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207E66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823F12" w:rsidRPr="00823F12">
        <w:rPr>
          <w:rFonts w:cs="Arial"/>
          <w:sz w:val="24"/>
          <w:szCs w:val="24"/>
        </w:rPr>
        <w:t>R4-2309036</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054EAC1"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823F12">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86245" w:rsidR="001E41F3" w:rsidRPr="00410371" w:rsidRDefault="00823F12" w:rsidP="008E7B0C">
            <w:pPr>
              <w:pStyle w:val="CRCoverPage"/>
              <w:spacing w:after="0"/>
              <w:jc w:val="center"/>
              <w:rPr>
                <w:noProof/>
                <w:lang w:eastAsia="zh-CN"/>
              </w:rPr>
            </w:pPr>
            <w:r>
              <w:rPr>
                <w:b/>
                <w:sz w:val="28"/>
                <w:szCs w:val="28"/>
              </w:rPr>
              <w:t>0953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7E9731" w:rsidR="001E41F3" w:rsidRPr="00253156" w:rsidRDefault="00DD3C5F" w:rsidP="00654408">
            <w:pPr>
              <w:pStyle w:val="CRCoverPage"/>
              <w:spacing w:after="0"/>
              <w:jc w:val="center"/>
              <w:rPr>
                <w:b/>
                <w:noProof/>
                <w:sz w:val="28"/>
                <w:szCs w:val="28"/>
              </w:rPr>
            </w:pPr>
            <w:r w:rsidRPr="00253156">
              <w:rPr>
                <w:b/>
                <w:sz w:val="28"/>
                <w:szCs w:val="28"/>
              </w:rPr>
              <w:t>1</w:t>
            </w:r>
            <w:r w:rsidR="00D14C42">
              <w:rPr>
                <w:b/>
                <w:sz w:val="28"/>
                <w:szCs w:val="28"/>
              </w:rPr>
              <w:t>8</w:t>
            </w:r>
            <w:r w:rsidRPr="00253156">
              <w:rPr>
                <w:b/>
                <w:sz w:val="28"/>
                <w:szCs w:val="28"/>
              </w:rPr>
              <w:t>.</w:t>
            </w:r>
            <w:r w:rsidR="00D14C42">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EA501"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263A5D">
              <w:t xml:space="preserve">missing BCS for </w:t>
            </w:r>
            <w:r w:rsidR="00157233">
              <w:t>Rel-1</w:t>
            </w:r>
            <w:r w:rsidR="00E95E35">
              <w:t>8</w:t>
            </w:r>
            <w:r w:rsidR="00263A5D">
              <w:t xml:space="preserve"> FR1+FR2 CA</w:t>
            </w:r>
            <w:r w:rsidR="00157233">
              <w:t xml:space="preserve"> band combinations in </w:t>
            </w:r>
            <w:r w:rsidR="00E56DC4">
              <w:t>TS3</w:t>
            </w:r>
            <w:r w:rsidR="004F0DB2">
              <w:t>8.101-</w:t>
            </w:r>
            <w:r w:rsidR="00263A5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CCAE0" w14:textId="4AC60539" w:rsidR="008330EB" w:rsidRDefault="00D14C42" w:rsidP="004F0DB2">
            <w:pPr>
              <w:pStyle w:val="CRCoverPage"/>
              <w:spacing w:after="0"/>
              <w:ind w:left="100"/>
              <w:rPr>
                <w:rFonts w:cs="Arial"/>
                <w:lang w:eastAsia="ja-JP"/>
              </w:rPr>
            </w:pPr>
            <w:r>
              <w:rPr>
                <w:rFonts w:cs="Arial"/>
                <w:lang w:eastAsia="ja-JP"/>
              </w:rPr>
              <w:t>NR_CADC_R18</w:t>
            </w:r>
            <w:r w:rsidR="008330EB" w:rsidRPr="008330EB">
              <w:rPr>
                <w:rFonts w:cs="Arial"/>
                <w:lang w:eastAsia="ja-JP"/>
              </w:rPr>
              <w:t>_2BDL_xBUL</w:t>
            </w:r>
            <w:r w:rsidR="00823F12">
              <w:rPr>
                <w:rFonts w:cs="Arial"/>
                <w:lang w:eastAsia="ja-JP"/>
              </w:rPr>
              <w:t>,</w:t>
            </w:r>
          </w:p>
          <w:p w14:paraId="115414A3" w14:textId="6B6E5C3E" w:rsidR="001E41F3" w:rsidRPr="00C861BD" w:rsidRDefault="00D14C42" w:rsidP="004F0DB2">
            <w:pPr>
              <w:pStyle w:val="CRCoverPage"/>
              <w:spacing w:after="0"/>
              <w:ind w:left="100"/>
              <w:rPr>
                <w:noProof/>
              </w:rPr>
            </w:pPr>
            <w:r>
              <w:rPr>
                <w:rFonts w:cs="Arial"/>
                <w:lang w:eastAsia="ja-JP"/>
              </w:rPr>
              <w:t>NR_CADC_R18_3BDL_x</w:t>
            </w:r>
            <w:r w:rsidR="008330EB" w:rsidRPr="008330EB">
              <w:rPr>
                <w:rFonts w:cs="Arial"/>
                <w:lang w:eastAsia="ja-JP"/>
              </w:rPr>
              <w:t>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AA241" w:rsidR="001E41F3" w:rsidRDefault="0064609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50841" w:rsidR="001E41F3" w:rsidRDefault="00DD3C5F">
            <w:pPr>
              <w:pStyle w:val="CRCoverPage"/>
              <w:spacing w:after="0"/>
              <w:ind w:left="100"/>
              <w:rPr>
                <w:noProof/>
              </w:rPr>
            </w:pPr>
            <w:r>
              <w:t>Rel-1</w:t>
            </w:r>
            <w:r w:rsidR="006460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4EBCF" w14:textId="77777777" w:rsidR="00E95E35" w:rsidRDefault="00E95E35" w:rsidP="00E95E35">
            <w:pPr>
              <w:pStyle w:val="CRCoverPage"/>
              <w:spacing w:after="0"/>
            </w:pPr>
            <w:r>
              <w:t xml:space="preserve">In 38.101-3, the following inter-band NR-DC band combinations are introduced. However, there are no BCS </w:t>
            </w:r>
            <w:r>
              <w:rPr>
                <w:rFonts w:eastAsia="新細明體" w:hint="eastAsia"/>
                <w:lang w:eastAsia="zh-TW"/>
              </w:rPr>
              <w:t>d</w:t>
            </w:r>
            <w:r>
              <w:rPr>
                <w:rFonts w:eastAsia="新細明體"/>
                <w:lang w:eastAsia="zh-TW"/>
              </w:rPr>
              <w:t xml:space="preserve">efinition </w:t>
            </w:r>
            <w:r>
              <w:t>for these FR1+FR2 NR CA band combinations.</w:t>
            </w:r>
          </w:p>
          <w:p w14:paraId="49675364" w14:textId="77777777" w:rsidR="00E95E35" w:rsidRDefault="00E95E35" w:rsidP="00E95E35">
            <w:pPr>
              <w:pStyle w:val="CRCoverPage"/>
              <w:spacing w:after="0"/>
            </w:pPr>
          </w:p>
          <w:p w14:paraId="1BF71273" w14:textId="77777777" w:rsidR="00E95E35" w:rsidRDefault="00E95E35" w:rsidP="00E95E35">
            <w:pPr>
              <w:pStyle w:val="CRCoverPage"/>
              <w:spacing w:after="0"/>
            </w:pPr>
            <w:r>
              <w:rPr>
                <w:lang w:val="fr-FR"/>
              </w:rPr>
              <w:t>To</w:t>
            </w:r>
            <w:r>
              <w:t xml:space="preserve"> add BCS0 for the corresponding FR1+FR2 NR CA band combinations in the following table.</w:t>
            </w:r>
          </w:p>
          <w:p w14:paraId="25D91A6F" w14:textId="14D7D417" w:rsidR="009F0B23" w:rsidRDefault="009F0B23" w:rsidP="00360B1C">
            <w:pPr>
              <w:pStyle w:val="CRCoverPage"/>
              <w:spacing w:after="0"/>
              <w:jc w:val="center"/>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30B8237F" w:rsidR="009F0B23" w:rsidRPr="009C661D" w:rsidRDefault="00263A5D" w:rsidP="00360B1C">
                  <w:pPr>
                    <w:keepNext/>
                    <w:keepLines/>
                    <w:spacing w:after="0"/>
                    <w:jc w:val="center"/>
                    <w:rPr>
                      <w:rFonts w:ascii="Arial" w:hAnsi="Arial"/>
                      <w:b/>
                      <w:lang w:eastAsia="fi-FI"/>
                    </w:rPr>
                  </w:pPr>
                  <w:r>
                    <w:rPr>
                      <w:rFonts w:ascii="Arial" w:hAnsi="Arial"/>
                      <w:b/>
                      <w:lang w:eastAsia="fi-FI"/>
                    </w:rPr>
                    <w:t>NR</w:t>
                  </w:r>
                  <w:r w:rsidR="009F0B23" w:rsidRPr="009C661D">
                    <w:rPr>
                      <w:rFonts w:ascii="Arial" w:hAnsi="Arial"/>
                      <w:b/>
                      <w:lang w:eastAsia="fi-FI"/>
                    </w:rPr>
                    <w:t>-DC configuration</w:t>
                  </w:r>
                </w:p>
              </w:tc>
              <w:tc>
                <w:tcPr>
                  <w:tcW w:w="3426" w:type="dxa"/>
                </w:tcPr>
                <w:p w14:paraId="0D4AEDA9" w14:textId="60D8BFD7" w:rsidR="009F0B23" w:rsidRPr="009C661D" w:rsidRDefault="00263A5D" w:rsidP="00360B1C">
                  <w:pPr>
                    <w:keepNext/>
                    <w:keepLines/>
                    <w:spacing w:after="0"/>
                    <w:jc w:val="center"/>
                    <w:rPr>
                      <w:rFonts w:ascii="Arial" w:hAnsi="Arial"/>
                      <w:b/>
                      <w:lang w:val="fr-FR" w:eastAsia="fi-FI"/>
                    </w:rPr>
                  </w:pPr>
                  <w:r>
                    <w:rPr>
                      <w:rFonts w:ascii="Arial" w:hAnsi="Arial"/>
                      <w:b/>
                      <w:lang w:val="fr-FR" w:eastAsia="fi-FI"/>
                    </w:rPr>
                    <w:t>Uplink NR</w:t>
                  </w:r>
                  <w:r w:rsidR="009F0B23" w:rsidRPr="009C661D">
                    <w:rPr>
                      <w:rFonts w:ascii="Arial" w:hAnsi="Arial"/>
                      <w:b/>
                      <w:lang w:val="fr-FR" w:eastAsia="fi-FI"/>
                    </w:rPr>
                    <w:t>-DC configuration</w:t>
                  </w:r>
                </w:p>
              </w:tc>
            </w:tr>
            <w:tr w:rsidR="00263A5D" w14:paraId="0BD6429C" w14:textId="77777777" w:rsidTr="009F0B23">
              <w:tc>
                <w:tcPr>
                  <w:tcW w:w="3426" w:type="dxa"/>
                </w:tcPr>
                <w:p w14:paraId="1B0ECB29"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DC_n1A-n18A-n257A</w:t>
                  </w:r>
                </w:p>
                <w:p w14:paraId="2194A4DC"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DC_n1A-n18A-n257G</w:t>
                  </w:r>
                </w:p>
                <w:p w14:paraId="5E8551E7" w14:textId="77777777"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DC_n1A-n18A-n257H</w:t>
                  </w:r>
                </w:p>
                <w:p w14:paraId="0C4683D5" w14:textId="3BA3FDC9" w:rsidR="00263A5D" w:rsidRPr="00263A5D" w:rsidRDefault="00263A5D" w:rsidP="00360B1C">
                  <w:pPr>
                    <w:keepNext/>
                    <w:keepLines/>
                    <w:spacing w:after="0"/>
                    <w:jc w:val="center"/>
                    <w:rPr>
                      <w:rFonts w:ascii="Arial" w:hAnsi="Arial"/>
                      <w:lang w:eastAsia="fi-FI"/>
                    </w:rPr>
                  </w:pPr>
                  <w:r w:rsidRPr="00263A5D">
                    <w:rPr>
                      <w:rFonts w:ascii="Arial" w:hAnsi="Arial"/>
                      <w:lang w:eastAsia="fi-FI"/>
                    </w:rPr>
                    <w:t>DC_n1A-n18A-n257I</w:t>
                  </w:r>
                </w:p>
              </w:tc>
              <w:tc>
                <w:tcPr>
                  <w:tcW w:w="3426" w:type="dxa"/>
                </w:tcPr>
                <w:p w14:paraId="5C7CF134"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DC_n1A-n18A</w:t>
                  </w:r>
                </w:p>
                <w:p w14:paraId="403E42D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DC_n1A-n257A</w:t>
                  </w:r>
                </w:p>
                <w:p w14:paraId="2F96071F"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DC_n1A-n257G</w:t>
                  </w:r>
                </w:p>
                <w:p w14:paraId="299BF6C5"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DC_n1A-n257H</w:t>
                  </w:r>
                </w:p>
                <w:p w14:paraId="5F56BA7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DC_n1A-n257I</w:t>
                  </w:r>
                </w:p>
                <w:p w14:paraId="1D3CF580"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DC_n18A-n257A</w:t>
                  </w:r>
                </w:p>
                <w:p w14:paraId="46A2E9CB"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DC_n18A-n257G</w:t>
                  </w:r>
                </w:p>
                <w:p w14:paraId="72EFF6B9" w14:textId="77777777"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DC_n18A-n257H</w:t>
                  </w:r>
                </w:p>
                <w:p w14:paraId="083C4957" w14:textId="7AD8F936" w:rsidR="00263A5D" w:rsidRPr="00263A5D" w:rsidRDefault="00263A5D" w:rsidP="00360B1C">
                  <w:pPr>
                    <w:keepNext/>
                    <w:keepLines/>
                    <w:spacing w:after="0"/>
                    <w:jc w:val="center"/>
                    <w:rPr>
                      <w:rFonts w:ascii="Arial" w:hAnsi="Arial"/>
                      <w:lang w:val="fr-FR" w:eastAsia="fi-FI"/>
                    </w:rPr>
                  </w:pPr>
                  <w:r w:rsidRPr="00263A5D">
                    <w:rPr>
                      <w:rFonts w:ascii="Arial" w:hAnsi="Arial"/>
                      <w:lang w:val="fr-FR" w:eastAsia="fi-FI"/>
                    </w:rPr>
                    <w:t>DC_n18A-n257I</w:t>
                  </w:r>
                </w:p>
              </w:tc>
            </w:tr>
            <w:tr w:rsidR="00263A5D" w14:paraId="7EE41372" w14:textId="77777777" w:rsidTr="009F0B23">
              <w:tc>
                <w:tcPr>
                  <w:tcW w:w="3426" w:type="dxa"/>
                </w:tcPr>
                <w:p w14:paraId="21BFDEE5"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DC_n3(2A)-n257A</w:t>
                  </w:r>
                </w:p>
                <w:p w14:paraId="58D6B8E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DC_n3(2A)-n257G</w:t>
                  </w:r>
                </w:p>
                <w:p w14:paraId="40805B39"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DC_n3(2A)-n257H</w:t>
                  </w:r>
                </w:p>
                <w:p w14:paraId="21F0AD65" w14:textId="1738635D" w:rsidR="00263A5D" w:rsidRPr="00263A5D" w:rsidRDefault="00CA1A21" w:rsidP="00360B1C">
                  <w:pPr>
                    <w:keepNext/>
                    <w:keepLines/>
                    <w:spacing w:after="0"/>
                    <w:jc w:val="center"/>
                    <w:rPr>
                      <w:rFonts w:ascii="Arial" w:hAnsi="Arial"/>
                      <w:lang w:eastAsia="fi-FI"/>
                    </w:rPr>
                  </w:pPr>
                  <w:r w:rsidRPr="00CA1A21">
                    <w:rPr>
                      <w:rFonts w:ascii="Arial" w:hAnsi="Arial"/>
                      <w:lang w:eastAsia="fi-FI"/>
                    </w:rPr>
                    <w:t>DC_n3(2A)-n257I</w:t>
                  </w:r>
                </w:p>
              </w:tc>
              <w:tc>
                <w:tcPr>
                  <w:tcW w:w="3426" w:type="dxa"/>
                </w:tcPr>
                <w:p w14:paraId="6FF03146"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6C9F2C49"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3172DA71"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938B0D1" w14:textId="1E32E683" w:rsidR="00263A5D" w:rsidRPr="00263A5D"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tc>
            </w:tr>
            <w:tr w:rsidR="00CA1A21" w14:paraId="04185F57" w14:textId="77777777" w:rsidTr="009F0B23">
              <w:tc>
                <w:tcPr>
                  <w:tcW w:w="3426" w:type="dxa"/>
                </w:tcPr>
                <w:p w14:paraId="7F8ED13F"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DC_n3A-n18A-n257A</w:t>
                  </w:r>
                </w:p>
                <w:p w14:paraId="24FE6A3B"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DC_n3A-n18A-n257G</w:t>
                  </w:r>
                </w:p>
                <w:p w14:paraId="4F3E1527" w14:textId="77777777"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DC_n3A-n18A-n257H</w:t>
                  </w:r>
                </w:p>
                <w:p w14:paraId="6BB9F100" w14:textId="1BBE4A18" w:rsidR="00CA1A21" w:rsidRPr="00CA1A21" w:rsidRDefault="00CA1A21" w:rsidP="00360B1C">
                  <w:pPr>
                    <w:keepNext/>
                    <w:keepLines/>
                    <w:spacing w:after="0"/>
                    <w:jc w:val="center"/>
                    <w:rPr>
                      <w:rFonts w:ascii="Arial" w:hAnsi="Arial"/>
                      <w:lang w:eastAsia="fi-FI"/>
                    </w:rPr>
                  </w:pPr>
                  <w:r w:rsidRPr="00CA1A21">
                    <w:rPr>
                      <w:rFonts w:ascii="Arial" w:hAnsi="Arial"/>
                      <w:lang w:eastAsia="fi-FI"/>
                    </w:rPr>
                    <w:t>DC_n3A-n18A-n257I</w:t>
                  </w:r>
                </w:p>
              </w:tc>
              <w:tc>
                <w:tcPr>
                  <w:tcW w:w="3426" w:type="dxa"/>
                </w:tcPr>
                <w:p w14:paraId="2D3BE252"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DC_n3A-n18A</w:t>
                  </w:r>
                </w:p>
                <w:p w14:paraId="6D661E28"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DC_n3A-n257A</w:t>
                  </w:r>
                </w:p>
                <w:p w14:paraId="019FD17B"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DC_n3A-n257G</w:t>
                  </w:r>
                </w:p>
                <w:p w14:paraId="6B34135A"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DC_n3A-n257H</w:t>
                  </w:r>
                </w:p>
                <w:p w14:paraId="47D76253"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DC_n3A-n257I</w:t>
                  </w:r>
                </w:p>
                <w:p w14:paraId="2CE3EE7C"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DC_n18A-n257A</w:t>
                  </w:r>
                </w:p>
                <w:p w14:paraId="3F40C6D7"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DC_n18A-n257G</w:t>
                  </w:r>
                </w:p>
                <w:p w14:paraId="3318FDFF" w14:textId="77777777"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DC_n18A-n257H</w:t>
                  </w:r>
                </w:p>
                <w:p w14:paraId="575F7500" w14:textId="60D4FBF2" w:rsidR="00CA1A21" w:rsidRPr="00CA1A21" w:rsidRDefault="00CA1A21" w:rsidP="00360B1C">
                  <w:pPr>
                    <w:keepNext/>
                    <w:keepLines/>
                    <w:spacing w:after="0"/>
                    <w:jc w:val="center"/>
                    <w:rPr>
                      <w:rFonts w:ascii="Arial" w:hAnsi="Arial"/>
                      <w:lang w:val="fr-FR" w:eastAsia="fi-FI"/>
                    </w:rPr>
                  </w:pPr>
                  <w:r w:rsidRPr="00CA1A21">
                    <w:rPr>
                      <w:rFonts w:ascii="Arial" w:hAnsi="Arial"/>
                      <w:lang w:val="fr-FR" w:eastAsia="fi-FI"/>
                    </w:rPr>
                    <w:t>DC_n18A-n257I</w:t>
                  </w:r>
                </w:p>
              </w:tc>
            </w:tr>
            <w:tr w:rsidR="009F0B23" w14:paraId="1152E733" w14:textId="77777777" w:rsidTr="009F0B23">
              <w:tc>
                <w:tcPr>
                  <w:tcW w:w="3426" w:type="dxa"/>
                </w:tcPr>
                <w:p w14:paraId="3DC276C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lastRenderedPageBreak/>
                    <w:t>DC_n18A-n257A</w:t>
                  </w:r>
                </w:p>
                <w:p w14:paraId="6852DA9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DC_n18A-n257G</w:t>
                  </w:r>
                </w:p>
                <w:p w14:paraId="4D981B0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DC_n18A-n257H</w:t>
                  </w:r>
                </w:p>
                <w:p w14:paraId="3008C730" w14:textId="5F51F5BE" w:rsidR="009F0B23" w:rsidRPr="009C661D" w:rsidRDefault="00263A5D" w:rsidP="00360B1C">
                  <w:pPr>
                    <w:keepNext/>
                    <w:keepLines/>
                    <w:spacing w:after="0"/>
                    <w:jc w:val="center"/>
                    <w:rPr>
                      <w:rFonts w:ascii="Arial" w:hAnsi="Arial"/>
                      <w:lang w:val="fi-FI"/>
                    </w:rPr>
                  </w:pPr>
                  <w:r w:rsidRPr="00263A5D">
                    <w:rPr>
                      <w:rFonts w:ascii="Arial" w:hAnsi="Arial"/>
                      <w:lang w:val="fr-FR"/>
                    </w:rPr>
                    <w:t>DC_n18A-n257I</w:t>
                  </w:r>
                </w:p>
              </w:tc>
              <w:tc>
                <w:tcPr>
                  <w:tcW w:w="3426" w:type="dxa"/>
                </w:tcPr>
                <w:p w14:paraId="38CCE32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27340AB1"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28AFDD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5BCE384E" w14:textId="793A181E" w:rsidR="009F0B23" w:rsidRPr="009C661D" w:rsidRDefault="00263A5D" w:rsidP="00360B1C">
                  <w:pPr>
                    <w:keepNext/>
                    <w:keepLines/>
                    <w:spacing w:after="0"/>
                    <w:jc w:val="center"/>
                    <w:rPr>
                      <w:rFonts w:ascii="Arial" w:hAnsi="Arial"/>
                    </w:rPr>
                  </w:pPr>
                  <w:r w:rsidRPr="00263A5D">
                    <w:rPr>
                      <w:rFonts w:ascii="Arial" w:hAnsi="Arial"/>
                    </w:rPr>
                    <w:t>DC_n18A-n257I</w:t>
                  </w:r>
                </w:p>
              </w:tc>
            </w:tr>
            <w:tr w:rsidR="00263A5D" w14:paraId="5238B508" w14:textId="77777777" w:rsidTr="009F0B23">
              <w:tc>
                <w:tcPr>
                  <w:tcW w:w="3426" w:type="dxa"/>
                </w:tcPr>
                <w:p w14:paraId="232EB10E"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DC_n18A-n28A-n257A</w:t>
                  </w:r>
                </w:p>
                <w:p w14:paraId="514B282C"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DC_n18A-n28A-n257G</w:t>
                  </w:r>
                </w:p>
                <w:p w14:paraId="4B5101C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DC_n18A-n28A-n257H</w:t>
                  </w:r>
                </w:p>
                <w:p w14:paraId="6E5D960E" w14:textId="7DBD979D" w:rsidR="00263A5D" w:rsidRPr="00263A5D" w:rsidRDefault="00263A5D" w:rsidP="00360B1C">
                  <w:pPr>
                    <w:keepNext/>
                    <w:keepLines/>
                    <w:spacing w:after="0"/>
                    <w:jc w:val="center"/>
                    <w:rPr>
                      <w:rFonts w:ascii="Arial" w:hAnsi="Arial"/>
                      <w:lang w:val="fr-FR"/>
                    </w:rPr>
                  </w:pPr>
                  <w:r w:rsidRPr="00263A5D">
                    <w:rPr>
                      <w:rFonts w:ascii="Arial" w:hAnsi="Arial"/>
                      <w:lang w:val="fr-FR"/>
                    </w:rPr>
                    <w:t>DC_n18A-n28A-n257I</w:t>
                  </w:r>
                </w:p>
              </w:tc>
              <w:tc>
                <w:tcPr>
                  <w:tcW w:w="3426" w:type="dxa"/>
                </w:tcPr>
                <w:p w14:paraId="1E8EFCF3" w14:textId="77777777" w:rsidR="00263A5D" w:rsidRPr="00263A5D" w:rsidRDefault="00263A5D" w:rsidP="00360B1C">
                  <w:pPr>
                    <w:keepNext/>
                    <w:keepLines/>
                    <w:spacing w:after="0"/>
                    <w:jc w:val="center"/>
                    <w:rPr>
                      <w:rFonts w:ascii="Arial" w:hAnsi="Arial"/>
                    </w:rPr>
                  </w:pPr>
                  <w:r w:rsidRPr="00263A5D">
                    <w:rPr>
                      <w:rFonts w:ascii="Arial" w:hAnsi="Arial"/>
                    </w:rPr>
                    <w:t>DC_n18A-n28A</w:t>
                  </w:r>
                </w:p>
                <w:p w14:paraId="6E8AB4EA"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A4B6F84"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1B01F43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501E274"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4595023" w14:textId="77777777" w:rsidR="00263A5D" w:rsidRPr="00263A5D" w:rsidRDefault="00263A5D" w:rsidP="00360B1C">
                  <w:pPr>
                    <w:keepNext/>
                    <w:keepLines/>
                    <w:spacing w:after="0"/>
                    <w:jc w:val="center"/>
                    <w:rPr>
                      <w:rFonts w:ascii="Arial" w:hAnsi="Arial"/>
                    </w:rPr>
                  </w:pPr>
                  <w:r w:rsidRPr="00263A5D">
                    <w:rPr>
                      <w:rFonts w:ascii="Arial" w:hAnsi="Arial"/>
                    </w:rPr>
                    <w:t>DC_n28A-n257A</w:t>
                  </w:r>
                </w:p>
                <w:p w14:paraId="116419F2" w14:textId="77777777" w:rsidR="00263A5D" w:rsidRPr="00263A5D" w:rsidRDefault="00263A5D" w:rsidP="00360B1C">
                  <w:pPr>
                    <w:keepNext/>
                    <w:keepLines/>
                    <w:spacing w:after="0"/>
                    <w:jc w:val="center"/>
                    <w:rPr>
                      <w:rFonts w:ascii="Arial" w:hAnsi="Arial"/>
                    </w:rPr>
                  </w:pPr>
                  <w:r w:rsidRPr="00263A5D">
                    <w:rPr>
                      <w:rFonts w:ascii="Arial" w:hAnsi="Arial"/>
                    </w:rPr>
                    <w:t>DC_n28A-n257G</w:t>
                  </w:r>
                </w:p>
                <w:p w14:paraId="48441A7A" w14:textId="77777777" w:rsidR="00263A5D" w:rsidRPr="00263A5D" w:rsidRDefault="00263A5D" w:rsidP="00360B1C">
                  <w:pPr>
                    <w:keepNext/>
                    <w:keepLines/>
                    <w:spacing w:after="0"/>
                    <w:jc w:val="center"/>
                    <w:rPr>
                      <w:rFonts w:ascii="Arial" w:hAnsi="Arial"/>
                    </w:rPr>
                  </w:pPr>
                  <w:r w:rsidRPr="00263A5D">
                    <w:rPr>
                      <w:rFonts w:ascii="Arial" w:hAnsi="Arial"/>
                    </w:rPr>
                    <w:t>DC_n28A-n257H</w:t>
                  </w:r>
                </w:p>
                <w:p w14:paraId="17527AAB" w14:textId="77B891AF" w:rsidR="00263A5D" w:rsidRPr="00263A5D" w:rsidRDefault="00263A5D" w:rsidP="00360B1C">
                  <w:pPr>
                    <w:keepNext/>
                    <w:keepLines/>
                    <w:spacing w:after="0"/>
                    <w:jc w:val="center"/>
                    <w:rPr>
                      <w:rFonts w:ascii="Arial" w:hAnsi="Arial"/>
                    </w:rPr>
                  </w:pPr>
                  <w:r w:rsidRPr="00263A5D">
                    <w:rPr>
                      <w:rFonts w:ascii="Arial" w:hAnsi="Arial"/>
                    </w:rPr>
                    <w:t>DC_n28A-n257I</w:t>
                  </w:r>
                </w:p>
              </w:tc>
            </w:tr>
            <w:tr w:rsidR="00263A5D" w14:paraId="3EB7361F" w14:textId="77777777" w:rsidTr="009F0B23">
              <w:tc>
                <w:tcPr>
                  <w:tcW w:w="3426" w:type="dxa"/>
                </w:tcPr>
                <w:p w14:paraId="2E024C85"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DC_n18A-n41A-n257A</w:t>
                  </w:r>
                </w:p>
                <w:p w14:paraId="293E46A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DC_n18A-n41A-n257G</w:t>
                  </w:r>
                </w:p>
                <w:p w14:paraId="5528972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DC_n18A-n41A-n257H</w:t>
                  </w:r>
                </w:p>
                <w:p w14:paraId="032B895D" w14:textId="113BBF5D" w:rsidR="00263A5D" w:rsidRPr="00263A5D" w:rsidRDefault="00263A5D" w:rsidP="00360B1C">
                  <w:pPr>
                    <w:keepNext/>
                    <w:keepLines/>
                    <w:spacing w:after="0"/>
                    <w:jc w:val="center"/>
                    <w:rPr>
                      <w:rFonts w:ascii="Arial" w:hAnsi="Arial"/>
                      <w:lang w:val="fr-FR"/>
                    </w:rPr>
                  </w:pPr>
                  <w:r w:rsidRPr="00263A5D">
                    <w:rPr>
                      <w:rFonts w:ascii="Arial" w:hAnsi="Arial"/>
                      <w:lang w:val="fr-FR"/>
                    </w:rPr>
                    <w:t>DC_n18A-n41A-n257I</w:t>
                  </w:r>
                </w:p>
              </w:tc>
              <w:tc>
                <w:tcPr>
                  <w:tcW w:w="3426" w:type="dxa"/>
                </w:tcPr>
                <w:p w14:paraId="4D4A26E8" w14:textId="77777777" w:rsidR="00263A5D" w:rsidRPr="00263A5D" w:rsidRDefault="00263A5D" w:rsidP="00360B1C">
                  <w:pPr>
                    <w:keepNext/>
                    <w:keepLines/>
                    <w:spacing w:after="0"/>
                    <w:jc w:val="center"/>
                    <w:rPr>
                      <w:rFonts w:ascii="Arial" w:hAnsi="Arial"/>
                    </w:rPr>
                  </w:pPr>
                  <w:r w:rsidRPr="00263A5D">
                    <w:rPr>
                      <w:rFonts w:ascii="Arial" w:hAnsi="Arial"/>
                    </w:rPr>
                    <w:t>DC_n18A-n41A</w:t>
                  </w:r>
                </w:p>
                <w:p w14:paraId="30C3702B"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4B2EBF3"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6F12AA4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A1C7B28"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1AD7B14" w14:textId="77777777" w:rsidR="00263A5D" w:rsidRPr="00263A5D" w:rsidRDefault="00263A5D" w:rsidP="00360B1C">
                  <w:pPr>
                    <w:keepNext/>
                    <w:keepLines/>
                    <w:spacing w:after="0"/>
                    <w:jc w:val="center"/>
                    <w:rPr>
                      <w:rFonts w:ascii="Arial" w:hAnsi="Arial"/>
                    </w:rPr>
                  </w:pPr>
                  <w:r w:rsidRPr="00263A5D">
                    <w:rPr>
                      <w:rFonts w:ascii="Arial" w:hAnsi="Arial"/>
                    </w:rPr>
                    <w:t>DC_n41A-n257A</w:t>
                  </w:r>
                </w:p>
                <w:p w14:paraId="2757AE65" w14:textId="77777777" w:rsidR="00263A5D" w:rsidRPr="00263A5D" w:rsidRDefault="00263A5D" w:rsidP="00360B1C">
                  <w:pPr>
                    <w:keepNext/>
                    <w:keepLines/>
                    <w:spacing w:after="0"/>
                    <w:jc w:val="center"/>
                    <w:rPr>
                      <w:rFonts w:ascii="Arial" w:hAnsi="Arial"/>
                    </w:rPr>
                  </w:pPr>
                  <w:r w:rsidRPr="00263A5D">
                    <w:rPr>
                      <w:rFonts w:ascii="Arial" w:hAnsi="Arial"/>
                    </w:rPr>
                    <w:t>DC_n41A-n257G</w:t>
                  </w:r>
                </w:p>
                <w:p w14:paraId="69CA238B" w14:textId="77777777" w:rsidR="00263A5D" w:rsidRPr="00263A5D" w:rsidRDefault="00263A5D" w:rsidP="00360B1C">
                  <w:pPr>
                    <w:keepNext/>
                    <w:keepLines/>
                    <w:spacing w:after="0"/>
                    <w:jc w:val="center"/>
                    <w:rPr>
                      <w:rFonts w:ascii="Arial" w:hAnsi="Arial"/>
                    </w:rPr>
                  </w:pPr>
                  <w:r w:rsidRPr="00263A5D">
                    <w:rPr>
                      <w:rFonts w:ascii="Arial" w:hAnsi="Arial"/>
                    </w:rPr>
                    <w:t>DC_n41A-n257H</w:t>
                  </w:r>
                </w:p>
                <w:p w14:paraId="38415DC6" w14:textId="0AC276F2" w:rsidR="00263A5D" w:rsidRPr="00263A5D" w:rsidRDefault="00263A5D" w:rsidP="00360B1C">
                  <w:pPr>
                    <w:keepNext/>
                    <w:keepLines/>
                    <w:spacing w:after="0"/>
                    <w:jc w:val="center"/>
                    <w:rPr>
                      <w:rFonts w:ascii="Arial" w:hAnsi="Arial"/>
                    </w:rPr>
                  </w:pPr>
                  <w:r w:rsidRPr="00263A5D">
                    <w:rPr>
                      <w:rFonts w:ascii="Arial" w:hAnsi="Arial"/>
                    </w:rPr>
                    <w:t>DC_n41A-n257I</w:t>
                  </w:r>
                </w:p>
              </w:tc>
            </w:tr>
            <w:tr w:rsidR="00263A5D" w14:paraId="62E25842" w14:textId="77777777" w:rsidTr="009F0B23">
              <w:tc>
                <w:tcPr>
                  <w:tcW w:w="3426" w:type="dxa"/>
                </w:tcPr>
                <w:p w14:paraId="3FC4F651"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DC_n18A-n77A-n257A</w:t>
                  </w:r>
                </w:p>
                <w:p w14:paraId="022A65E9"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DC_n18A-n77A-n257G</w:t>
                  </w:r>
                </w:p>
                <w:p w14:paraId="2F943F03"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DC_n18A-n77A-n257H</w:t>
                  </w:r>
                </w:p>
                <w:p w14:paraId="41AF6132" w14:textId="654225BD" w:rsidR="00263A5D" w:rsidRPr="00263A5D" w:rsidRDefault="00263A5D" w:rsidP="00360B1C">
                  <w:pPr>
                    <w:keepNext/>
                    <w:keepLines/>
                    <w:spacing w:after="0"/>
                    <w:jc w:val="center"/>
                    <w:rPr>
                      <w:rFonts w:ascii="Arial" w:hAnsi="Arial"/>
                      <w:lang w:val="fr-FR"/>
                    </w:rPr>
                  </w:pPr>
                  <w:r w:rsidRPr="00263A5D">
                    <w:rPr>
                      <w:rFonts w:ascii="Arial" w:hAnsi="Arial"/>
                      <w:lang w:val="fr-FR"/>
                    </w:rPr>
                    <w:t>DC_n18A-n77A-n257I</w:t>
                  </w:r>
                </w:p>
              </w:tc>
              <w:tc>
                <w:tcPr>
                  <w:tcW w:w="3426" w:type="dxa"/>
                </w:tcPr>
                <w:p w14:paraId="30B43A71"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D32C41D"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6F9A55D0"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EDAFF22"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027A647E"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2C6DDE89"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0DFF006C"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0ABFE0C4"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00309575" w14:textId="7E1E7526"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421258A3" w14:textId="77777777" w:rsidTr="009F0B23">
              <w:tc>
                <w:tcPr>
                  <w:tcW w:w="3426" w:type="dxa"/>
                </w:tcPr>
                <w:p w14:paraId="34888048"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DC_n18A-n77(2A)-n257A</w:t>
                  </w:r>
                </w:p>
                <w:p w14:paraId="73AE16F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DC_n18A-n77(2A)-n257G</w:t>
                  </w:r>
                </w:p>
                <w:p w14:paraId="78B395CF"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DC_n18A-n77(2A)-n257H</w:t>
                  </w:r>
                </w:p>
                <w:p w14:paraId="001405EF" w14:textId="1C871A1E" w:rsidR="00263A5D" w:rsidRPr="00263A5D" w:rsidRDefault="00263A5D" w:rsidP="00360B1C">
                  <w:pPr>
                    <w:keepNext/>
                    <w:keepLines/>
                    <w:spacing w:after="0"/>
                    <w:jc w:val="center"/>
                    <w:rPr>
                      <w:rFonts w:ascii="Arial" w:hAnsi="Arial"/>
                      <w:lang w:val="fr-FR"/>
                    </w:rPr>
                  </w:pPr>
                  <w:r w:rsidRPr="00263A5D">
                    <w:rPr>
                      <w:rFonts w:ascii="Arial" w:hAnsi="Arial"/>
                      <w:lang w:val="fr-FR"/>
                    </w:rPr>
                    <w:t>DC_n18A-n77(2A)-n257I</w:t>
                  </w:r>
                </w:p>
              </w:tc>
              <w:tc>
                <w:tcPr>
                  <w:tcW w:w="3426" w:type="dxa"/>
                </w:tcPr>
                <w:p w14:paraId="18D37732" w14:textId="77777777" w:rsidR="00263A5D" w:rsidRPr="00263A5D" w:rsidRDefault="00263A5D" w:rsidP="00360B1C">
                  <w:pPr>
                    <w:keepNext/>
                    <w:keepLines/>
                    <w:spacing w:after="0"/>
                    <w:jc w:val="center"/>
                    <w:rPr>
                      <w:rFonts w:ascii="Arial" w:hAnsi="Arial"/>
                    </w:rPr>
                  </w:pPr>
                  <w:r w:rsidRPr="00263A5D">
                    <w:rPr>
                      <w:rFonts w:ascii="Arial" w:hAnsi="Arial"/>
                    </w:rPr>
                    <w:t>DC_n18A-n77A</w:t>
                  </w:r>
                </w:p>
                <w:p w14:paraId="039076E9"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582E6F88"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087998AA"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3BE26695"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77863E23" w14:textId="77777777" w:rsidR="00263A5D" w:rsidRPr="00263A5D" w:rsidRDefault="00263A5D" w:rsidP="00360B1C">
                  <w:pPr>
                    <w:keepNext/>
                    <w:keepLines/>
                    <w:spacing w:after="0"/>
                    <w:jc w:val="center"/>
                    <w:rPr>
                      <w:rFonts w:ascii="Arial" w:hAnsi="Arial"/>
                    </w:rPr>
                  </w:pPr>
                  <w:r w:rsidRPr="00263A5D">
                    <w:rPr>
                      <w:rFonts w:ascii="Arial" w:hAnsi="Arial"/>
                    </w:rPr>
                    <w:t>DC_n77A-n257A</w:t>
                  </w:r>
                </w:p>
                <w:p w14:paraId="740AC703" w14:textId="77777777" w:rsidR="00263A5D" w:rsidRPr="00263A5D" w:rsidRDefault="00263A5D" w:rsidP="00360B1C">
                  <w:pPr>
                    <w:keepNext/>
                    <w:keepLines/>
                    <w:spacing w:after="0"/>
                    <w:jc w:val="center"/>
                    <w:rPr>
                      <w:rFonts w:ascii="Arial" w:hAnsi="Arial"/>
                    </w:rPr>
                  </w:pPr>
                  <w:r w:rsidRPr="00263A5D">
                    <w:rPr>
                      <w:rFonts w:ascii="Arial" w:hAnsi="Arial"/>
                    </w:rPr>
                    <w:t>DC_n77A-n257G</w:t>
                  </w:r>
                </w:p>
                <w:p w14:paraId="5C81B97F" w14:textId="77777777" w:rsidR="00263A5D" w:rsidRPr="00263A5D" w:rsidRDefault="00263A5D" w:rsidP="00360B1C">
                  <w:pPr>
                    <w:keepNext/>
                    <w:keepLines/>
                    <w:spacing w:after="0"/>
                    <w:jc w:val="center"/>
                    <w:rPr>
                      <w:rFonts w:ascii="Arial" w:hAnsi="Arial"/>
                    </w:rPr>
                  </w:pPr>
                  <w:r w:rsidRPr="00263A5D">
                    <w:rPr>
                      <w:rFonts w:ascii="Arial" w:hAnsi="Arial"/>
                    </w:rPr>
                    <w:t>DC_n77A-n257H</w:t>
                  </w:r>
                </w:p>
                <w:p w14:paraId="1B3457A0" w14:textId="77B61D44" w:rsidR="00263A5D" w:rsidRPr="00263A5D" w:rsidRDefault="00263A5D" w:rsidP="00360B1C">
                  <w:pPr>
                    <w:keepNext/>
                    <w:keepLines/>
                    <w:spacing w:after="0"/>
                    <w:jc w:val="center"/>
                    <w:rPr>
                      <w:rFonts w:ascii="Arial" w:hAnsi="Arial"/>
                    </w:rPr>
                  </w:pPr>
                  <w:r w:rsidRPr="00263A5D">
                    <w:rPr>
                      <w:rFonts w:ascii="Arial" w:hAnsi="Arial"/>
                    </w:rPr>
                    <w:t>DC_n77A-n257I</w:t>
                  </w:r>
                </w:p>
              </w:tc>
            </w:tr>
            <w:tr w:rsidR="00263A5D" w14:paraId="241B4EB6" w14:textId="77777777" w:rsidTr="009F0B23">
              <w:tc>
                <w:tcPr>
                  <w:tcW w:w="3426" w:type="dxa"/>
                </w:tcPr>
                <w:p w14:paraId="7F93758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DC_n18A-n78A-n257A</w:t>
                  </w:r>
                </w:p>
                <w:p w14:paraId="57111C3A"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DC_n18A-n78A-n257G</w:t>
                  </w:r>
                </w:p>
                <w:p w14:paraId="4674C8E4" w14:textId="77777777"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DC_n18A-n78A-n257H</w:t>
                  </w:r>
                </w:p>
                <w:p w14:paraId="20094A1A" w14:textId="094BBB48" w:rsidR="00263A5D" w:rsidRPr="00263A5D" w:rsidRDefault="00263A5D" w:rsidP="00360B1C">
                  <w:pPr>
                    <w:keepNext/>
                    <w:keepLines/>
                    <w:spacing w:after="0"/>
                    <w:jc w:val="center"/>
                    <w:rPr>
                      <w:rFonts w:ascii="Arial" w:hAnsi="Arial"/>
                      <w:lang w:val="fr-FR"/>
                    </w:rPr>
                  </w:pPr>
                  <w:r w:rsidRPr="00263A5D">
                    <w:rPr>
                      <w:rFonts w:ascii="Arial" w:hAnsi="Arial"/>
                      <w:lang w:val="fr-FR"/>
                    </w:rPr>
                    <w:t>DC_n18A-n78A-n257I</w:t>
                  </w:r>
                </w:p>
              </w:tc>
              <w:tc>
                <w:tcPr>
                  <w:tcW w:w="3426" w:type="dxa"/>
                </w:tcPr>
                <w:p w14:paraId="73F6A081" w14:textId="77777777" w:rsidR="00263A5D" w:rsidRPr="00263A5D" w:rsidRDefault="00263A5D" w:rsidP="00360B1C">
                  <w:pPr>
                    <w:keepNext/>
                    <w:keepLines/>
                    <w:spacing w:after="0"/>
                    <w:jc w:val="center"/>
                    <w:rPr>
                      <w:rFonts w:ascii="Arial" w:hAnsi="Arial"/>
                    </w:rPr>
                  </w:pPr>
                  <w:r w:rsidRPr="00263A5D">
                    <w:rPr>
                      <w:rFonts w:ascii="Arial" w:hAnsi="Arial"/>
                    </w:rPr>
                    <w:t>DC_n18A-n78A</w:t>
                  </w:r>
                </w:p>
                <w:p w14:paraId="57786F85" w14:textId="77777777" w:rsidR="00263A5D" w:rsidRPr="00263A5D" w:rsidRDefault="00263A5D" w:rsidP="00360B1C">
                  <w:pPr>
                    <w:keepNext/>
                    <w:keepLines/>
                    <w:spacing w:after="0"/>
                    <w:jc w:val="center"/>
                    <w:rPr>
                      <w:rFonts w:ascii="Arial" w:hAnsi="Arial"/>
                    </w:rPr>
                  </w:pPr>
                  <w:r w:rsidRPr="00263A5D">
                    <w:rPr>
                      <w:rFonts w:ascii="Arial" w:hAnsi="Arial"/>
                    </w:rPr>
                    <w:t>DC_n18A-n257A</w:t>
                  </w:r>
                </w:p>
                <w:p w14:paraId="425B287E" w14:textId="77777777" w:rsidR="00263A5D" w:rsidRPr="00263A5D" w:rsidRDefault="00263A5D" w:rsidP="00360B1C">
                  <w:pPr>
                    <w:keepNext/>
                    <w:keepLines/>
                    <w:spacing w:after="0"/>
                    <w:jc w:val="center"/>
                    <w:rPr>
                      <w:rFonts w:ascii="Arial" w:hAnsi="Arial"/>
                    </w:rPr>
                  </w:pPr>
                  <w:r w:rsidRPr="00263A5D">
                    <w:rPr>
                      <w:rFonts w:ascii="Arial" w:hAnsi="Arial"/>
                    </w:rPr>
                    <w:t>DC_n18A-n257G</w:t>
                  </w:r>
                </w:p>
                <w:p w14:paraId="3E2D482F" w14:textId="77777777" w:rsidR="00263A5D" w:rsidRPr="00263A5D" w:rsidRDefault="00263A5D" w:rsidP="00360B1C">
                  <w:pPr>
                    <w:keepNext/>
                    <w:keepLines/>
                    <w:spacing w:after="0"/>
                    <w:jc w:val="center"/>
                    <w:rPr>
                      <w:rFonts w:ascii="Arial" w:hAnsi="Arial"/>
                    </w:rPr>
                  </w:pPr>
                  <w:r w:rsidRPr="00263A5D">
                    <w:rPr>
                      <w:rFonts w:ascii="Arial" w:hAnsi="Arial"/>
                    </w:rPr>
                    <w:t>DC_n18A-n257H</w:t>
                  </w:r>
                </w:p>
                <w:p w14:paraId="6A3707D1" w14:textId="77777777" w:rsidR="00263A5D" w:rsidRPr="00263A5D" w:rsidRDefault="00263A5D" w:rsidP="00360B1C">
                  <w:pPr>
                    <w:keepNext/>
                    <w:keepLines/>
                    <w:spacing w:after="0"/>
                    <w:jc w:val="center"/>
                    <w:rPr>
                      <w:rFonts w:ascii="Arial" w:hAnsi="Arial"/>
                    </w:rPr>
                  </w:pPr>
                  <w:r w:rsidRPr="00263A5D">
                    <w:rPr>
                      <w:rFonts w:ascii="Arial" w:hAnsi="Arial"/>
                    </w:rPr>
                    <w:t>DC_n18A-n257I</w:t>
                  </w:r>
                </w:p>
                <w:p w14:paraId="5C33C779" w14:textId="77777777" w:rsidR="00263A5D" w:rsidRPr="00263A5D" w:rsidRDefault="00263A5D" w:rsidP="00360B1C">
                  <w:pPr>
                    <w:keepNext/>
                    <w:keepLines/>
                    <w:spacing w:after="0"/>
                    <w:jc w:val="center"/>
                    <w:rPr>
                      <w:rFonts w:ascii="Arial" w:hAnsi="Arial"/>
                    </w:rPr>
                  </w:pPr>
                  <w:r w:rsidRPr="00263A5D">
                    <w:rPr>
                      <w:rFonts w:ascii="Arial" w:hAnsi="Arial"/>
                    </w:rPr>
                    <w:t>DC_n78A-n257A</w:t>
                  </w:r>
                </w:p>
                <w:p w14:paraId="49785209" w14:textId="77777777" w:rsidR="00263A5D" w:rsidRPr="00263A5D" w:rsidRDefault="00263A5D" w:rsidP="00360B1C">
                  <w:pPr>
                    <w:keepNext/>
                    <w:keepLines/>
                    <w:spacing w:after="0"/>
                    <w:jc w:val="center"/>
                    <w:rPr>
                      <w:rFonts w:ascii="Arial" w:hAnsi="Arial"/>
                    </w:rPr>
                  </w:pPr>
                  <w:r w:rsidRPr="00263A5D">
                    <w:rPr>
                      <w:rFonts w:ascii="Arial" w:hAnsi="Arial"/>
                    </w:rPr>
                    <w:t>DC_n78A-n257G</w:t>
                  </w:r>
                </w:p>
                <w:p w14:paraId="27EFFE62" w14:textId="77777777" w:rsidR="00263A5D" w:rsidRPr="00263A5D" w:rsidRDefault="00263A5D" w:rsidP="00360B1C">
                  <w:pPr>
                    <w:keepNext/>
                    <w:keepLines/>
                    <w:spacing w:after="0"/>
                    <w:jc w:val="center"/>
                    <w:rPr>
                      <w:rFonts w:ascii="Arial" w:hAnsi="Arial"/>
                    </w:rPr>
                  </w:pPr>
                  <w:r w:rsidRPr="00263A5D">
                    <w:rPr>
                      <w:rFonts w:ascii="Arial" w:hAnsi="Arial"/>
                    </w:rPr>
                    <w:t>DC_n78A-n257H</w:t>
                  </w:r>
                </w:p>
                <w:p w14:paraId="1F6C984C" w14:textId="3CFECAA5" w:rsidR="00263A5D" w:rsidRPr="00263A5D" w:rsidRDefault="00263A5D" w:rsidP="00360B1C">
                  <w:pPr>
                    <w:keepNext/>
                    <w:keepLines/>
                    <w:spacing w:after="0"/>
                    <w:jc w:val="center"/>
                    <w:rPr>
                      <w:rFonts w:ascii="Arial" w:hAnsi="Arial"/>
                    </w:rPr>
                  </w:pPr>
                  <w:r w:rsidRPr="00263A5D">
                    <w:rPr>
                      <w:rFonts w:ascii="Arial" w:hAnsi="Arial"/>
                    </w:rPr>
                    <w:t>DC_n78A-n257I</w:t>
                  </w:r>
                </w:p>
              </w:tc>
            </w:tr>
            <w:tr w:rsidR="00263A5D" w14:paraId="45AD05D7" w14:textId="77777777" w:rsidTr="009F0B23">
              <w:tc>
                <w:tcPr>
                  <w:tcW w:w="3426" w:type="dxa"/>
                </w:tcPr>
                <w:p w14:paraId="70FD890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DC_n41(2A)-n257A</w:t>
                  </w:r>
                </w:p>
                <w:p w14:paraId="497FC45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DC_n41(2A)-n257G</w:t>
                  </w:r>
                </w:p>
                <w:p w14:paraId="459CFB6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DC_n41(2A)-n257H</w:t>
                  </w:r>
                </w:p>
                <w:p w14:paraId="07236605" w14:textId="326478AE" w:rsidR="00263A5D" w:rsidRPr="00263A5D" w:rsidRDefault="00CA1A21" w:rsidP="00360B1C">
                  <w:pPr>
                    <w:keepNext/>
                    <w:keepLines/>
                    <w:spacing w:after="0"/>
                    <w:jc w:val="center"/>
                    <w:rPr>
                      <w:rFonts w:ascii="Arial" w:hAnsi="Arial"/>
                      <w:lang w:val="fr-FR"/>
                    </w:rPr>
                  </w:pPr>
                  <w:r w:rsidRPr="00CA1A21">
                    <w:rPr>
                      <w:rFonts w:ascii="Arial" w:hAnsi="Arial"/>
                      <w:lang w:val="fr-FR"/>
                    </w:rPr>
                    <w:t>DC_n41(2A)-n257I</w:t>
                  </w:r>
                </w:p>
              </w:tc>
              <w:tc>
                <w:tcPr>
                  <w:tcW w:w="3426" w:type="dxa"/>
                </w:tcPr>
                <w:p w14:paraId="2C5BB3C8" w14:textId="77777777" w:rsidR="00CA1A21" w:rsidRPr="00CA1A21" w:rsidRDefault="00CA1A21" w:rsidP="00360B1C">
                  <w:pPr>
                    <w:keepNext/>
                    <w:keepLines/>
                    <w:spacing w:after="0"/>
                    <w:jc w:val="center"/>
                    <w:rPr>
                      <w:rFonts w:ascii="Arial" w:hAnsi="Arial"/>
                    </w:rPr>
                  </w:pPr>
                  <w:r w:rsidRPr="00CA1A21">
                    <w:rPr>
                      <w:rFonts w:ascii="Arial" w:hAnsi="Arial"/>
                    </w:rPr>
                    <w:t>DC_n41A-n257A</w:t>
                  </w:r>
                </w:p>
                <w:p w14:paraId="550CD706" w14:textId="77777777" w:rsidR="00CA1A21" w:rsidRPr="00CA1A21" w:rsidRDefault="00CA1A21" w:rsidP="00360B1C">
                  <w:pPr>
                    <w:keepNext/>
                    <w:keepLines/>
                    <w:spacing w:after="0"/>
                    <w:jc w:val="center"/>
                    <w:rPr>
                      <w:rFonts w:ascii="Arial" w:hAnsi="Arial"/>
                    </w:rPr>
                  </w:pPr>
                  <w:r w:rsidRPr="00CA1A21">
                    <w:rPr>
                      <w:rFonts w:ascii="Arial" w:hAnsi="Arial"/>
                    </w:rPr>
                    <w:t>DC_n41A-n257G</w:t>
                  </w:r>
                </w:p>
                <w:p w14:paraId="68A1D313" w14:textId="77777777" w:rsidR="00CA1A21" w:rsidRPr="00CA1A21" w:rsidRDefault="00CA1A21" w:rsidP="00360B1C">
                  <w:pPr>
                    <w:keepNext/>
                    <w:keepLines/>
                    <w:spacing w:after="0"/>
                    <w:jc w:val="center"/>
                    <w:rPr>
                      <w:rFonts w:ascii="Arial" w:hAnsi="Arial"/>
                    </w:rPr>
                  </w:pPr>
                  <w:r w:rsidRPr="00CA1A21">
                    <w:rPr>
                      <w:rFonts w:ascii="Arial" w:hAnsi="Arial"/>
                    </w:rPr>
                    <w:t>DC_n41A-n257I</w:t>
                  </w:r>
                </w:p>
                <w:p w14:paraId="740D84D0" w14:textId="232B6E33" w:rsidR="00263A5D" w:rsidRPr="00263A5D" w:rsidRDefault="00CA1A21" w:rsidP="00360B1C">
                  <w:pPr>
                    <w:keepNext/>
                    <w:keepLines/>
                    <w:spacing w:after="0"/>
                    <w:jc w:val="center"/>
                    <w:rPr>
                      <w:rFonts w:ascii="Arial" w:hAnsi="Arial"/>
                    </w:rPr>
                  </w:pPr>
                  <w:r w:rsidRPr="00CA1A21">
                    <w:rPr>
                      <w:rFonts w:ascii="Arial" w:hAnsi="Arial"/>
                    </w:rPr>
                    <w:t>DC_n41A-n257H</w:t>
                  </w:r>
                </w:p>
              </w:tc>
            </w:tr>
            <w:tr w:rsidR="00CA1A21" w14:paraId="5FDB9FFA" w14:textId="77777777" w:rsidTr="009F0B23">
              <w:tc>
                <w:tcPr>
                  <w:tcW w:w="3426" w:type="dxa"/>
                </w:tcPr>
                <w:p w14:paraId="5AA367F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DC_n48(3A)-n260A</w:t>
                  </w:r>
                </w:p>
                <w:p w14:paraId="49D7DE7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DC_n48(3A)-n260G</w:t>
                  </w:r>
                </w:p>
                <w:p w14:paraId="797E91D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DC_n48(3A)-n260H</w:t>
                  </w:r>
                </w:p>
                <w:p w14:paraId="07AD9C55"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DC_n48(3A)-n260I</w:t>
                  </w:r>
                </w:p>
                <w:p w14:paraId="2A53176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DC_n48(3A)-n260J</w:t>
                  </w:r>
                </w:p>
                <w:p w14:paraId="50B5E944"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DC_n48(3A)-n260K</w:t>
                  </w:r>
                </w:p>
                <w:p w14:paraId="6DC2B28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DC_n48(3A)-n260L</w:t>
                  </w:r>
                </w:p>
                <w:p w14:paraId="614833F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DC_n48(3A)-n260M</w:t>
                  </w:r>
                </w:p>
                <w:p w14:paraId="29FF8BCA"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lastRenderedPageBreak/>
                    <w:t>DC_n48(4A)-n260A</w:t>
                  </w:r>
                </w:p>
                <w:p w14:paraId="4BA2892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DC_n48(4A)-n260G</w:t>
                  </w:r>
                </w:p>
                <w:p w14:paraId="357506B8"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DC_n48(4A)-n260H</w:t>
                  </w:r>
                </w:p>
                <w:p w14:paraId="658FA15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DC_n48(4A)-n260I</w:t>
                  </w:r>
                </w:p>
                <w:p w14:paraId="522DD1B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DC_n48(4A)-n260J</w:t>
                  </w:r>
                </w:p>
                <w:p w14:paraId="42D4038C"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DC_n48(4A)-n260K</w:t>
                  </w:r>
                </w:p>
                <w:p w14:paraId="5A98DB10"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DC_n48(4A)-n260L</w:t>
                  </w:r>
                </w:p>
                <w:p w14:paraId="4E2515B8" w14:textId="3518E069" w:rsidR="00CA1A21" w:rsidRPr="00CA1A21" w:rsidRDefault="00CA1A21" w:rsidP="00360B1C">
                  <w:pPr>
                    <w:keepNext/>
                    <w:keepLines/>
                    <w:spacing w:after="0"/>
                    <w:jc w:val="center"/>
                    <w:rPr>
                      <w:rFonts w:ascii="Arial" w:hAnsi="Arial"/>
                      <w:lang w:val="fr-FR"/>
                    </w:rPr>
                  </w:pPr>
                  <w:r w:rsidRPr="00CA1A21">
                    <w:rPr>
                      <w:rFonts w:ascii="Arial" w:hAnsi="Arial"/>
                      <w:lang w:val="fr-FR"/>
                    </w:rPr>
                    <w:t>DC_n48(4A)-n260M</w:t>
                  </w:r>
                </w:p>
              </w:tc>
              <w:tc>
                <w:tcPr>
                  <w:tcW w:w="3426" w:type="dxa"/>
                </w:tcPr>
                <w:p w14:paraId="22271550" w14:textId="77777777" w:rsidR="00CA1A21" w:rsidRPr="00CA1A21" w:rsidRDefault="00CA1A21" w:rsidP="00360B1C">
                  <w:pPr>
                    <w:keepNext/>
                    <w:keepLines/>
                    <w:spacing w:after="0"/>
                    <w:jc w:val="center"/>
                    <w:rPr>
                      <w:rFonts w:ascii="Arial" w:hAnsi="Arial"/>
                    </w:rPr>
                  </w:pPr>
                  <w:r w:rsidRPr="00CA1A21">
                    <w:rPr>
                      <w:rFonts w:ascii="Arial" w:hAnsi="Arial"/>
                    </w:rPr>
                    <w:lastRenderedPageBreak/>
                    <w:t>DC_n48A-n260A</w:t>
                  </w:r>
                </w:p>
                <w:p w14:paraId="50696984"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701C36B"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7FBF1027" w14:textId="19B2D13E"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54D50AAC" w14:textId="77777777" w:rsidTr="009F0B23">
              <w:tc>
                <w:tcPr>
                  <w:tcW w:w="3426" w:type="dxa"/>
                </w:tcPr>
                <w:p w14:paraId="5C5D913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DC_n48C-n260A</w:t>
                  </w:r>
                </w:p>
                <w:p w14:paraId="0C99C42E"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DC_n48C-n260G</w:t>
                  </w:r>
                </w:p>
                <w:p w14:paraId="0207C539"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DC_n48C-n260H</w:t>
                  </w:r>
                </w:p>
                <w:p w14:paraId="7F25CB2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DC_n48C-n260I</w:t>
                  </w:r>
                </w:p>
                <w:p w14:paraId="67EED6BB"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DC_n48C-n260J</w:t>
                  </w:r>
                </w:p>
                <w:p w14:paraId="50B0ACC2"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DC_n48C-n260K</w:t>
                  </w:r>
                </w:p>
                <w:p w14:paraId="24E06CBD" w14:textId="777777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DC_n48C-n260L</w:t>
                  </w:r>
                </w:p>
                <w:p w14:paraId="083210A4" w14:textId="50B85577" w:rsidR="00CA1A21" w:rsidRPr="00CA1A21" w:rsidRDefault="00CA1A21" w:rsidP="00360B1C">
                  <w:pPr>
                    <w:keepNext/>
                    <w:keepLines/>
                    <w:spacing w:after="0"/>
                    <w:jc w:val="center"/>
                    <w:rPr>
                      <w:rFonts w:ascii="Arial" w:hAnsi="Arial"/>
                      <w:lang w:val="fr-FR"/>
                    </w:rPr>
                  </w:pPr>
                  <w:r w:rsidRPr="00CA1A21">
                    <w:rPr>
                      <w:rFonts w:ascii="Arial" w:hAnsi="Arial"/>
                      <w:lang w:val="fr-FR"/>
                    </w:rPr>
                    <w:t>DC_n48C-n260M</w:t>
                  </w:r>
                </w:p>
              </w:tc>
              <w:tc>
                <w:tcPr>
                  <w:tcW w:w="3426" w:type="dxa"/>
                </w:tcPr>
                <w:p w14:paraId="2DE063B6" w14:textId="77777777" w:rsidR="00CA1A21" w:rsidRPr="00CA1A21" w:rsidRDefault="00CA1A21" w:rsidP="00360B1C">
                  <w:pPr>
                    <w:keepNext/>
                    <w:keepLines/>
                    <w:spacing w:after="0"/>
                    <w:jc w:val="center"/>
                    <w:rPr>
                      <w:rFonts w:ascii="Arial" w:hAnsi="Arial"/>
                    </w:rPr>
                  </w:pPr>
                  <w:r w:rsidRPr="00CA1A21">
                    <w:rPr>
                      <w:rFonts w:ascii="Arial" w:hAnsi="Arial"/>
                    </w:rPr>
                    <w:t>DC_n48A-n260A</w:t>
                  </w:r>
                </w:p>
                <w:p w14:paraId="145E013B" w14:textId="77777777" w:rsidR="00CA1A21" w:rsidRPr="00CA1A21" w:rsidRDefault="00CA1A21" w:rsidP="00360B1C">
                  <w:pPr>
                    <w:keepNext/>
                    <w:keepLines/>
                    <w:spacing w:after="0"/>
                    <w:jc w:val="center"/>
                    <w:rPr>
                      <w:rFonts w:ascii="Arial" w:hAnsi="Arial"/>
                    </w:rPr>
                  </w:pPr>
                  <w:r w:rsidRPr="00CA1A21">
                    <w:rPr>
                      <w:rFonts w:ascii="Arial" w:hAnsi="Arial"/>
                    </w:rPr>
                    <w:t>DC_n48A-n260G</w:t>
                  </w:r>
                </w:p>
                <w:p w14:paraId="7561EC2D" w14:textId="77777777" w:rsidR="00CA1A21" w:rsidRPr="00CA1A21" w:rsidRDefault="00CA1A21" w:rsidP="00360B1C">
                  <w:pPr>
                    <w:keepNext/>
                    <w:keepLines/>
                    <w:spacing w:after="0"/>
                    <w:jc w:val="center"/>
                    <w:rPr>
                      <w:rFonts w:ascii="Arial" w:hAnsi="Arial"/>
                    </w:rPr>
                  </w:pPr>
                  <w:r w:rsidRPr="00CA1A21">
                    <w:rPr>
                      <w:rFonts w:ascii="Arial" w:hAnsi="Arial"/>
                    </w:rPr>
                    <w:t>DC_n48A-n260H</w:t>
                  </w:r>
                </w:p>
                <w:p w14:paraId="03B51436" w14:textId="48AE7FF2" w:rsidR="00CA1A21" w:rsidRPr="00CA1A21" w:rsidRDefault="00CA1A21" w:rsidP="00360B1C">
                  <w:pPr>
                    <w:keepNext/>
                    <w:keepLines/>
                    <w:spacing w:after="0"/>
                    <w:jc w:val="center"/>
                    <w:rPr>
                      <w:rFonts w:ascii="Arial" w:hAnsi="Arial"/>
                    </w:rPr>
                  </w:pPr>
                  <w:r w:rsidRPr="00CA1A21">
                    <w:rPr>
                      <w:rFonts w:ascii="Arial" w:hAnsi="Arial"/>
                    </w:rPr>
                    <w:t>DC_n48A-n260I</w:t>
                  </w:r>
                </w:p>
              </w:tc>
            </w:tr>
            <w:tr w:rsidR="00CA1A21" w14:paraId="2E25AC3C" w14:textId="77777777" w:rsidTr="009F0B23">
              <w:tc>
                <w:tcPr>
                  <w:tcW w:w="3426" w:type="dxa"/>
                </w:tcPr>
                <w:p w14:paraId="2C4E2AEB"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DC_n77(2A)-n257E</w:t>
                  </w:r>
                </w:p>
                <w:p w14:paraId="698B17B7" w14:textId="4DD1511D" w:rsidR="00CA1A21" w:rsidRPr="00CA1A21" w:rsidRDefault="00E40B90" w:rsidP="00360B1C">
                  <w:pPr>
                    <w:keepNext/>
                    <w:keepLines/>
                    <w:spacing w:after="0"/>
                    <w:jc w:val="center"/>
                    <w:rPr>
                      <w:rFonts w:ascii="Arial" w:hAnsi="Arial"/>
                      <w:lang w:val="fr-FR"/>
                    </w:rPr>
                  </w:pPr>
                  <w:r w:rsidRPr="00E40B90">
                    <w:rPr>
                      <w:rFonts w:ascii="Arial" w:hAnsi="Arial"/>
                      <w:lang w:val="fr-FR"/>
                    </w:rPr>
                    <w:t>DC_n77(2A)-n257F</w:t>
                  </w:r>
                </w:p>
              </w:tc>
              <w:tc>
                <w:tcPr>
                  <w:tcW w:w="3426" w:type="dxa"/>
                </w:tcPr>
                <w:p w14:paraId="1819BAF3" w14:textId="079868E4" w:rsidR="00CA1A21" w:rsidRPr="00CA1A21" w:rsidRDefault="00E40B90" w:rsidP="00360B1C">
                  <w:pPr>
                    <w:keepNext/>
                    <w:keepLines/>
                    <w:spacing w:after="0"/>
                    <w:jc w:val="center"/>
                    <w:rPr>
                      <w:rFonts w:ascii="Arial" w:hAnsi="Arial"/>
                    </w:rPr>
                  </w:pPr>
                  <w:r w:rsidRPr="00E40B90">
                    <w:rPr>
                      <w:rFonts w:ascii="Arial" w:hAnsi="Arial"/>
                    </w:rPr>
                    <w:t>DC_n77A-n257A</w:t>
                  </w:r>
                </w:p>
              </w:tc>
            </w:tr>
            <w:tr w:rsidR="00E40B90" w14:paraId="0DFF0AF6" w14:textId="77777777" w:rsidTr="009F0B23">
              <w:tc>
                <w:tcPr>
                  <w:tcW w:w="3426" w:type="dxa"/>
                </w:tcPr>
                <w:p w14:paraId="1E396A9D" w14:textId="58B0DF7B" w:rsidR="00E40B90" w:rsidRPr="00E40B90" w:rsidRDefault="00E40B90" w:rsidP="00360B1C">
                  <w:pPr>
                    <w:keepNext/>
                    <w:keepLines/>
                    <w:spacing w:after="0"/>
                    <w:jc w:val="center"/>
                    <w:rPr>
                      <w:rFonts w:ascii="Arial" w:hAnsi="Arial"/>
                      <w:lang w:val="fr-FR"/>
                    </w:rPr>
                  </w:pPr>
                  <w:r w:rsidRPr="00E40B90">
                    <w:rPr>
                      <w:rFonts w:ascii="Arial" w:hAnsi="Arial"/>
                      <w:lang w:val="fr-FR"/>
                    </w:rPr>
                    <w:t>DC_n78A-n257(2A)</w:t>
                  </w:r>
                </w:p>
              </w:tc>
              <w:tc>
                <w:tcPr>
                  <w:tcW w:w="3426" w:type="dxa"/>
                </w:tcPr>
                <w:p w14:paraId="6785D498" w14:textId="358BE49E" w:rsidR="00E40B90" w:rsidRDefault="00E40B90" w:rsidP="00360B1C">
                  <w:pPr>
                    <w:keepNext/>
                    <w:keepLines/>
                    <w:spacing w:after="0"/>
                    <w:jc w:val="center"/>
                    <w:rPr>
                      <w:rFonts w:ascii="Arial" w:hAnsi="Arial"/>
                    </w:rPr>
                  </w:pPr>
                  <w:r w:rsidRPr="00E40B90">
                    <w:rPr>
                      <w:rFonts w:ascii="Arial" w:hAnsi="Arial"/>
                    </w:rPr>
                    <w:t>DC_n78A-n257A</w:t>
                  </w:r>
                </w:p>
                <w:p w14:paraId="1BBBC847" w14:textId="40A3D096" w:rsidR="00E40B90" w:rsidRPr="00E40B90" w:rsidRDefault="00E40B90" w:rsidP="00360B1C">
                  <w:pPr>
                    <w:keepNext/>
                    <w:keepLines/>
                    <w:spacing w:after="0"/>
                    <w:jc w:val="center"/>
                    <w:rPr>
                      <w:rFonts w:ascii="Arial" w:hAnsi="Arial"/>
                    </w:rPr>
                  </w:pPr>
                  <w:r w:rsidRPr="00E40B90">
                    <w:rPr>
                      <w:rFonts w:ascii="Arial" w:hAnsi="Arial"/>
                    </w:rPr>
                    <w:t>DC_n78A-n257(2A)</w:t>
                  </w:r>
                </w:p>
              </w:tc>
            </w:tr>
            <w:tr w:rsidR="00E40B90" w14:paraId="7868DF4B" w14:textId="77777777" w:rsidTr="009F0B23">
              <w:tc>
                <w:tcPr>
                  <w:tcW w:w="3426" w:type="dxa"/>
                </w:tcPr>
                <w:p w14:paraId="5306C725"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DC_n8A-n258B</w:t>
                  </w:r>
                </w:p>
                <w:p w14:paraId="4612B201"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DC_n8A-n258C</w:t>
                  </w:r>
                </w:p>
                <w:p w14:paraId="5643A8D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DC_n8A-n258D</w:t>
                  </w:r>
                </w:p>
                <w:p w14:paraId="7CB1A0E3"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DC_n8A-n258E</w:t>
                  </w:r>
                </w:p>
                <w:p w14:paraId="457621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DC_n8A-n258F</w:t>
                  </w:r>
                </w:p>
                <w:p w14:paraId="5FF68B0A"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DC_n8A-n258G</w:t>
                  </w:r>
                </w:p>
                <w:p w14:paraId="1040EA62"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DC_n8A-n258H</w:t>
                  </w:r>
                </w:p>
                <w:p w14:paraId="256C6CB9"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DC_n8A-n258I</w:t>
                  </w:r>
                </w:p>
                <w:p w14:paraId="4B93B4BF"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DC_n8A-n258J</w:t>
                  </w:r>
                </w:p>
                <w:p w14:paraId="7C89DE6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DC_n8A-n258K</w:t>
                  </w:r>
                </w:p>
                <w:p w14:paraId="5026C9AC" w14:textId="77777777" w:rsidR="00E40B90" w:rsidRPr="00E40B90" w:rsidRDefault="00E40B90" w:rsidP="00360B1C">
                  <w:pPr>
                    <w:keepNext/>
                    <w:keepLines/>
                    <w:spacing w:after="0"/>
                    <w:jc w:val="center"/>
                    <w:rPr>
                      <w:rFonts w:ascii="Arial" w:hAnsi="Arial"/>
                      <w:lang w:val="fr-FR"/>
                    </w:rPr>
                  </w:pPr>
                  <w:r w:rsidRPr="00E40B90">
                    <w:rPr>
                      <w:rFonts w:ascii="Arial" w:hAnsi="Arial"/>
                      <w:lang w:val="fr-FR"/>
                    </w:rPr>
                    <w:t>DC_n8A-n258L</w:t>
                  </w:r>
                </w:p>
                <w:p w14:paraId="06001F4D" w14:textId="7B13AFCF" w:rsidR="00E40B90" w:rsidRPr="00E40B90" w:rsidRDefault="00E40B90" w:rsidP="00360B1C">
                  <w:pPr>
                    <w:keepNext/>
                    <w:keepLines/>
                    <w:spacing w:after="0"/>
                    <w:jc w:val="center"/>
                    <w:rPr>
                      <w:rFonts w:ascii="Arial" w:hAnsi="Arial"/>
                      <w:lang w:val="fr-FR"/>
                    </w:rPr>
                  </w:pPr>
                  <w:r w:rsidRPr="00E40B90">
                    <w:rPr>
                      <w:rFonts w:ascii="Arial" w:hAnsi="Arial"/>
                      <w:lang w:val="fr-FR"/>
                    </w:rPr>
                    <w:t>DC_n8A-n258M</w:t>
                  </w:r>
                </w:p>
              </w:tc>
              <w:tc>
                <w:tcPr>
                  <w:tcW w:w="3426" w:type="dxa"/>
                </w:tcPr>
                <w:p w14:paraId="4DBD761C" w14:textId="1CB65B56" w:rsidR="00E40B90" w:rsidRPr="00E40B90" w:rsidRDefault="00E40B90" w:rsidP="00360B1C">
                  <w:pPr>
                    <w:keepNext/>
                    <w:keepLines/>
                    <w:spacing w:after="0"/>
                    <w:jc w:val="center"/>
                    <w:rPr>
                      <w:rFonts w:ascii="Arial" w:hAnsi="Arial"/>
                    </w:rPr>
                  </w:pPr>
                  <w:r w:rsidRPr="00E40B90">
                    <w:rPr>
                      <w:rFonts w:ascii="Arial" w:hAnsi="Arial"/>
                    </w:rPr>
                    <w:t>DC_n8A-n258A</w:t>
                  </w:r>
                </w:p>
              </w:tc>
            </w:tr>
          </w:tbl>
          <w:p w14:paraId="708AA7DE" w14:textId="58D8BDEF" w:rsidR="00BB2F08" w:rsidRPr="000300F5" w:rsidRDefault="00BB2F08" w:rsidP="000F4E5F">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7B8B47" w:rsidR="003E33D4" w:rsidRPr="000F4E5F" w:rsidRDefault="000F4E5F" w:rsidP="003E33D4">
            <w:pPr>
              <w:pStyle w:val="CRCoverPage"/>
              <w:spacing w:after="0"/>
            </w:pPr>
            <w:r>
              <w:rPr>
                <w:lang w:val="fr-FR"/>
              </w:rPr>
              <w:t>To</w:t>
            </w:r>
            <w:r>
              <w:t xml:space="preserve"> add BCS0 for the corresponding FR1+FR2 NR CA band combinations in the following table.</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F55D" w:rsidR="003E33D4" w:rsidRPr="00F12916" w:rsidRDefault="008B29A5" w:rsidP="008B29A5">
            <w:pPr>
              <w:pStyle w:val="CRCoverPage"/>
              <w:spacing w:after="0"/>
              <w:rPr>
                <w:lang w:eastAsia="zh-CN"/>
              </w:rPr>
            </w:pPr>
            <w:r>
              <w:t>The</w:t>
            </w:r>
            <w:r w:rsidR="003E33D4">
              <w:t xml:space="preserve"> BW configurations </w:t>
            </w:r>
            <w:r>
              <w:t xml:space="preserve">for </w:t>
            </w:r>
            <w:r w:rsidR="009C661D">
              <w:t xml:space="preserve">inter-band </w:t>
            </w:r>
            <w:r w:rsidR="00360B1C">
              <w:t xml:space="preserve">FR1+FR2 </w:t>
            </w:r>
            <w:r>
              <w:t>NR</w:t>
            </w:r>
            <w:r w:rsidR="009C661D">
              <w:t xml:space="preserve">-DC band </w:t>
            </w:r>
            <w:r>
              <w:t xml:space="preserve">combinations </w:t>
            </w:r>
            <w:r w:rsidR="003E33D4">
              <w:t>are not completed</w:t>
            </w:r>
            <w:r>
              <w:t>.</w:t>
            </w:r>
            <w:r w:rsidR="003E33D4">
              <w:t xml:space="preserve">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C457FC" w:rsidR="003E33D4" w:rsidRDefault="008413D0" w:rsidP="003E33D4">
            <w:pPr>
              <w:pStyle w:val="CRCoverPage"/>
              <w:spacing w:after="0"/>
              <w:ind w:left="99"/>
              <w:rPr>
                <w:noProof/>
              </w:rPr>
            </w:pPr>
            <w:r>
              <w:rPr>
                <w:noProof/>
              </w:rPr>
              <w:t>TS 38</w:t>
            </w:r>
            <w:r w:rsidR="003E33D4">
              <w:rPr>
                <w:noProof/>
              </w:rPr>
              <w:t>.521-</w:t>
            </w:r>
            <w:r w:rsidR="008B29A5">
              <w:rPr>
                <w:noProof/>
              </w:rPr>
              <w:t>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563D462D" w14:textId="77777777" w:rsidR="001462BD" w:rsidRPr="00EF5447" w:rsidRDefault="001462BD" w:rsidP="001462BD">
      <w:pPr>
        <w:pStyle w:val="Heading4"/>
        <w:rPr>
          <w:lang w:eastAsia="zh-CN"/>
        </w:rPr>
      </w:pPr>
      <w:bookmarkStart w:id="2" w:name="_Toc21351516"/>
      <w:bookmarkStart w:id="3" w:name="_Toc29807098"/>
      <w:bookmarkStart w:id="4" w:name="_Toc36648812"/>
      <w:bookmarkStart w:id="5" w:name="_Toc36651537"/>
      <w:bookmarkStart w:id="6" w:name="_Toc37256471"/>
      <w:bookmarkStart w:id="7" w:name="_Toc37256812"/>
      <w:bookmarkStart w:id="8" w:name="_Toc45890509"/>
      <w:bookmarkStart w:id="9" w:name="_Toc45891733"/>
      <w:bookmarkStart w:id="10" w:name="_Toc45892143"/>
      <w:bookmarkStart w:id="11" w:name="_Toc45892553"/>
      <w:bookmarkStart w:id="12" w:name="_Toc52352966"/>
      <w:bookmarkStart w:id="13" w:name="_Toc53174789"/>
      <w:bookmarkStart w:id="14" w:name="_Toc61378094"/>
      <w:bookmarkStart w:id="15" w:name="_Toc61378569"/>
      <w:bookmarkStart w:id="16" w:name="_Toc67953758"/>
      <w:bookmarkStart w:id="17" w:name="_Toc68733425"/>
      <w:bookmarkStart w:id="18" w:name="_Toc68784741"/>
      <w:bookmarkStart w:id="19" w:name="_Toc76736697"/>
      <w:bookmarkStart w:id="20" w:name="_Toc77241109"/>
      <w:bookmarkStart w:id="21" w:name="_Toc77241614"/>
      <w:bookmarkStart w:id="22" w:name="_Toc83742990"/>
      <w:bookmarkStart w:id="23" w:name="_Toc83909511"/>
      <w:bookmarkStart w:id="24"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7BA01EB" w14:textId="77777777" w:rsidR="001462BD" w:rsidRDefault="001462BD" w:rsidP="001462BD">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05E8587C" w14:textId="77777777" w:rsidR="001462BD" w:rsidRDefault="001462BD" w:rsidP="001462BD">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25" w:name="OLE_LINK35"/>
      <w:r w:rsidRPr="001120DF">
        <w:t>38.101-1</w:t>
      </w:r>
      <w:bookmarkEnd w:id="25"/>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26"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26"/>
      <w:r>
        <w:t>.</w:t>
      </w:r>
    </w:p>
    <w:p w14:paraId="3D9744CB" w14:textId="77777777" w:rsidR="001462BD" w:rsidRPr="00EF5447" w:rsidRDefault="001462BD" w:rsidP="001462BD">
      <w:pPr>
        <w:rPr>
          <w:lang w:eastAsia="zh-CN"/>
        </w:rPr>
      </w:pPr>
    </w:p>
    <w:p w14:paraId="6F36FEFA" w14:textId="77777777" w:rsidR="001462BD" w:rsidRDefault="001462BD" w:rsidP="001462BD">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7"/>
        <w:gridCol w:w="906"/>
        <w:gridCol w:w="3251"/>
        <w:gridCol w:w="1728"/>
      </w:tblGrid>
      <w:tr w:rsidR="001462BD" w14:paraId="110101C2"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BE0B7DB" w14:textId="77777777" w:rsidR="001462BD" w:rsidRDefault="001462BD" w:rsidP="00750666">
            <w:pPr>
              <w:pStyle w:val="TAH"/>
              <w:overflowPunct w:val="0"/>
              <w:autoSpaceDE w:val="0"/>
              <w:autoSpaceDN w:val="0"/>
              <w:adjustRightInd w:val="0"/>
              <w:rPr>
                <w:szCs w:val="18"/>
              </w:rPr>
            </w:pPr>
            <w:r>
              <w:lastRenderedPageBreak/>
              <w:t>NR CA configuration</w:t>
            </w:r>
          </w:p>
        </w:tc>
        <w:tc>
          <w:tcPr>
            <w:tcW w:w="2497" w:type="dxa"/>
            <w:tcBorders>
              <w:top w:val="single" w:sz="4" w:space="0" w:color="auto"/>
              <w:left w:val="single" w:sz="4" w:space="0" w:color="auto"/>
              <w:bottom w:val="nil"/>
              <w:right w:val="single" w:sz="4" w:space="0" w:color="auto"/>
            </w:tcBorders>
          </w:tcPr>
          <w:p w14:paraId="66FA09EC"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215B99DF" w14:textId="77777777" w:rsidR="001462BD" w:rsidRDefault="001462BD" w:rsidP="00750666">
            <w:pPr>
              <w:pStyle w:val="TAH"/>
              <w:overflowPunct w:val="0"/>
              <w:autoSpaceDE w:val="0"/>
              <w:autoSpaceDN w:val="0"/>
              <w:adjustRightInd w:val="0"/>
              <w:rPr>
                <w:szCs w:val="18"/>
                <w:lang w:eastAsia="zh-CN"/>
              </w:rPr>
            </w:pPr>
            <w:r>
              <w:t>NR Band</w:t>
            </w:r>
          </w:p>
        </w:tc>
        <w:tc>
          <w:tcPr>
            <w:tcW w:w="5852" w:type="dxa"/>
            <w:tcBorders>
              <w:top w:val="single" w:sz="4" w:space="0" w:color="auto"/>
              <w:left w:val="single" w:sz="4" w:space="0" w:color="auto"/>
              <w:bottom w:val="single" w:sz="4" w:space="0" w:color="auto"/>
              <w:right w:val="single" w:sz="4" w:space="0" w:color="auto"/>
            </w:tcBorders>
          </w:tcPr>
          <w:p w14:paraId="522AD282"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sz="4" w:space="0" w:color="auto"/>
              <w:left w:val="single" w:sz="4" w:space="0" w:color="auto"/>
              <w:bottom w:val="nil"/>
              <w:right w:val="single" w:sz="4" w:space="0" w:color="auto"/>
            </w:tcBorders>
          </w:tcPr>
          <w:p w14:paraId="4FDA9E8A"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170D4ABB"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6EAD18F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sz="4" w:space="0" w:color="auto"/>
              <w:left w:val="single" w:sz="4" w:space="0" w:color="auto"/>
              <w:bottom w:val="nil"/>
              <w:right w:val="single" w:sz="4" w:space="0" w:color="auto"/>
            </w:tcBorders>
          </w:tcPr>
          <w:p w14:paraId="01A46D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sz="4" w:space="0" w:color="auto"/>
              <w:left w:val="single" w:sz="4" w:space="0" w:color="auto"/>
              <w:bottom w:val="single" w:sz="4" w:space="0" w:color="auto"/>
              <w:right w:val="single" w:sz="4" w:space="0" w:color="auto"/>
            </w:tcBorders>
          </w:tcPr>
          <w:p w14:paraId="1C0A1F12" w14:textId="77777777" w:rsidR="001462BD" w:rsidRDefault="001462BD" w:rsidP="00750666">
            <w:pPr>
              <w:pStyle w:val="TAC"/>
              <w:overflowPunct w:val="0"/>
              <w:autoSpaceDE w:val="0"/>
              <w:autoSpaceDN w:val="0"/>
              <w:adjustRightInd w:val="0"/>
              <w:rPr>
                <w:szCs w:val="18"/>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B56BF45" w14:textId="77777777" w:rsidR="001462BD" w:rsidRDefault="001462BD" w:rsidP="00750666">
            <w:pPr>
              <w:pStyle w:val="TAC"/>
              <w:rPr>
                <w:lang w:eastAsia="zh-CN"/>
              </w:rPr>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9F4953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FC199AB"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73F8A30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4940FA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F284829"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7654156" w14:textId="77777777" w:rsidR="001462BD" w:rsidRDefault="001462BD" w:rsidP="00750666">
            <w:pPr>
              <w:pStyle w:val="TAC"/>
              <w:rPr>
                <w:lang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72883E0E" w14:textId="77777777" w:rsidR="001462BD" w:rsidRDefault="001462BD" w:rsidP="00750666">
            <w:pPr>
              <w:pStyle w:val="TAC"/>
              <w:overflowPunct w:val="0"/>
              <w:autoSpaceDE w:val="0"/>
              <w:autoSpaceDN w:val="0"/>
              <w:adjustRightInd w:val="0"/>
              <w:rPr>
                <w:szCs w:val="18"/>
                <w:lang w:eastAsia="zh-CN"/>
              </w:rPr>
            </w:pPr>
          </w:p>
        </w:tc>
      </w:tr>
      <w:tr w:rsidR="001462BD" w14:paraId="00B84071" w14:textId="77777777" w:rsidTr="00750666">
        <w:trPr>
          <w:trHeight w:val="187"/>
          <w:jc w:val="center"/>
        </w:trPr>
        <w:tc>
          <w:tcPr>
            <w:tcW w:w="2576" w:type="dxa"/>
            <w:tcBorders>
              <w:top w:val="nil"/>
              <w:left w:val="single" w:sz="4" w:space="0" w:color="auto"/>
              <w:bottom w:val="nil"/>
              <w:right w:val="single" w:sz="4" w:space="0" w:color="auto"/>
            </w:tcBorders>
          </w:tcPr>
          <w:p w14:paraId="7131154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sz="4" w:space="0" w:color="auto"/>
              <w:bottom w:val="nil"/>
              <w:right w:val="single" w:sz="4" w:space="0" w:color="auto"/>
            </w:tcBorders>
          </w:tcPr>
          <w:p w14:paraId="03093A4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257</w:t>
            </w:r>
            <w:r>
              <w:rPr>
                <w:szCs w:val="18"/>
              </w:rPr>
              <w:t>D</w:t>
            </w:r>
          </w:p>
          <w:p w14:paraId="140C88C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3FE8513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31" w:type="dxa"/>
            <w:tcBorders>
              <w:top w:val="single" w:sz="4" w:space="0" w:color="auto"/>
              <w:left w:val="single" w:sz="4" w:space="0" w:color="auto"/>
              <w:bottom w:val="single" w:sz="4" w:space="0" w:color="auto"/>
              <w:right w:val="single" w:sz="4" w:space="0" w:color="auto"/>
            </w:tcBorders>
          </w:tcPr>
          <w:p w14:paraId="4E7FFBA0"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EE50AC2"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53DA81F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5CA53C2"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378CD78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13499B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9FA5168"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2311DEA5" w14:textId="77777777" w:rsidR="001462BD" w:rsidRDefault="001462BD" w:rsidP="00750666">
            <w:pPr>
              <w:pStyle w:val="TAC"/>
              <w:rPr>
                <w:lang w:eastAsia="zh-CN"/>
              </w:rPr>
            </w:pPr>
            <w:r>
              <w:rPr>
                <w:lang w:val="en-US" w:eastAsia="zh-CN" w:bidi="ar"/>
              </w:rPr>
              <w:t>CA_n257D</w:t>
            </w:r>
          </w:p>
        </w:tc>
        <w:tc>
          <w:tcPr>
            <w:tcW w:w="2325" w:type="dxa"/>
            <w:tcBorders>
              <w:top w:val="nil"/>
              <w:left w:val="single" w:sz="4" w:space="0" w:color="auto"/>
              <w:bottom w:val="single" w:sz="4" w:space="0" w:color="auto"/>
              <w:right w:val="single" w:sz="4" w:space="0" w:color="auto"/>
            </w:tcBorders>
          </w:tcPr>
          <w:p w14:paraId="7F972DF0" w14:textId="77777777" w:rsidR="001462BD" w:rsidRDefault="001462BD" w:rsidP="00750666">
            <w:pPr>
              <w:pStyle w:val="TAC"/>
              <w:overflowPunct w:val="0"/>
              <w:autoSpaceDE w:val="0"/>
              <w:autoSpaceDN w:val="0"/>
              <w:adjustRightInd w:val="0"/>
              <w:rPr>
                <w:szCs w:val="18"/>
                <w:lang w:eastAsia="zh-CN"/>
              </w:rPr>
            </w:pPr>
          </w:p>
        </w:tc>
      </w:tr>
      <w:tr w:rsidR="001462BD" w14:paraId="02C652DB" w14:textId="77777777" w:rsidTr="00750666">
        <w:trPr>
          <w:trHeight w:val="187"/>
          <w:jc w:val="center"/>
        </w:trPr>
        <w:tc>
          <w:tcPr>
            <w:tcW w:w="2576" w:type="dxa"/>
            <w:tcBorders>
              <w:top w:val="nil"/>
              <w:left w:val="single" w:sz="4" w:space="0" w:color="auto"/>
              <w:bottom w:val="nil"/>
              <w:right w:val="single" w:sz="4" w:space="0" w:color="auto"/>
            </w:tcBorders>
          </w:tcPr>
          <w:p w14:paraId="1DFC382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sz="4" w:space="0" w:color="auto"/>
              <w:bottom w:val="nil"/>
              <w:right w:val="single" w:sz="4" w:space="0" w:color="auto"/>
            </w:tcBorders>
          </w:tcPr>
          <w:p w14:paraId="70041C77" w14:textId="77777777" w:rsidR="001462BD" w:rsidRDefault="001462BD" w:rsidP="00750666">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68C506AD"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99E0804"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6EA6743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C90301B"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D65576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3D7CF7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93EAAB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4275DC8" w14:textId="77777777" w:rsidR="001462BD" w:rsidRDefault="001462BD" w:rsidP="00750666">
            <w:pPr>
              <w:pStyle w:val="TAC"/>
              <w:rPr>
                <w:lang w:eastAsia="zh-CN"/>
              </w:rPr>
            </w:pPr>
            <w:r>
              <w:rPr>
                <w:lang w:val="en-US" w:eastAsia="zh-CN" w:bidi="ar"/>
              </w:rPr>
              <w:t>CA_n257E</w:t>
            </w:r>
          </w:p>
        </w:tc>
        <w:tc>
          <w:tcPr>
            <w:tcW w:w="2325" w:type="dxa"/>
            <w:tcBorders>
              <w:top w:val="nil"/>
              <w:left w:val="single" w:sz="4" w:space="0" w:color="auto"/>
              <w:bottom w:val="single" w:sz="4" w:space="0" w:color="auto"/>
              <w:right w:val="single" w:sz="4" w:space="0" w:color="auto"/>
            </w:tcBorders>
          </w:tcPr>
          <w:p w14:paraId="3545A9CF" w14:textId="77777777" w:rsidR="001462BD" w:rsidRDefault="001462BD" w:rsidP="00750666">
            <w:pPr>
              <w:pStyle w:val="TAC"/>
              <w:overflowPunct w:val="0"/>
              <w:autoSpaceDE w:val="0"/>
              <w:autoSpaceDN w:val="0"/>
              <w:adjustRightInd w:val="0"/>
              <w:rPr>
                <w:szCs w:val="18"/>
                <w:lang w:eastAsia="zh-CN"/>
              </w:rPr>
            </w:pPr>
          </w:p>
        </w:tc>
      </w:tr>
      <w:tr w:rsidR="001462BD" w14:paraId="4AD42423" w14:textId="77777777" w:rsidTr="00750666">
        <w:trPr>
          <w:trHeight w:val="187"/>
          <w:jc w:val="center"/>
        </w:trPr>
        <w:tc>
          <w:tcPr>
            <w:tcW w:w="2576" w:type="dxa"/>
            <w:tcBorders>
              <w:top w:val="nil"/>
              <w:left w:val="single" w:sz="4" w:space="0" w:color="auto"/>
              <w:bottom w:val="nil"/>
              <w:right w:val="single" w:sz="4" w:space="0" w:color="auto"/>
            </w:tcBorders>
          </w:tcPr>
          <w:p w14:paraId="529267B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sz="4" w:space="0" w:color="auto"/>
              <w:bottom w:val="nil"/>
              <w:right w:val="single" w:sz="4" w:space="0" w:color="auto"/>
            </w:tcBorders>
          </w:tcPr>
          <w:p w14:paraId="55A153CF" w14:textId="77777777" w:rsidR="001462BD" w:rsidRDefault="001462BD" w:rsidP="00750666">
            <w:pPr>
              <w:pStyle w:val="TAC"/>
              <w:overflowPunct w:val="0"/>
              <w:autoSpaceDE w:val="0"/>
              <w:autoSpaceDN w:val="0"/>
              <w:adjustRightInd w:val="0"/>
              <w:rPr>
                <w:szCs w:val="18"/>
              </w:rPr>
            </w:pPr>
            <w:r>
              <w:rPr>
                <w:szCs w:val="18"/>
                <w:lang w:eastAsia="zh-TW"/>
              </w:rPr>
              <w:t>-</w:t>
            </w:r>
          </w:p>
        </w:tc>
        <w:tc>
          <w:tcPr>
            <w:tcW w:w="1231" w:type="dxa"/>
            <w:tcBorders>
              <w:top w:val="single" w:sz="4" w:space="0" w:color="auto"/>
              <w:left w:val="single" w:sz="4" w:space="0" w:color="auto"/>
              <w:bottom w:val="single" w:sz="4" w:space="0" w:color="auto"/>
              <w:right w:val="single" w:sz="4" w:space="0" w:color="auto"/>
            </w:tcBorders>
          </w:tcPr>
          <w:p w14:paraId="291909DC"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09C18B6"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F6CC52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3A3F3CE"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77B2AA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21387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481071A"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4FA354F" w14:textId="77777777" w:rsidR="001462BD" w:rsidRDefault="001462BD" w:rsidP="00750666">
            <w:pPr>
              <w:pStyle w:val="TAC"/>
              <w:rPr>
                <w:lang w:eastAsia="zh-CN"/>
              </w:rPr>
            </w:pPr>
            <w:r>
              <w:rPr>
                <w:lang w:val="en-US" w:eastAsia="zh-CN" w:bidi="ar"/>
              </w:rPr>
              <w:t>CA_n257F</w:t>
            </w:r>
          </w:p>
        </w:tc>
        <w:tc>
          <w:tcPr>
            <w:tcW w:w="2325" w:type="dxa"/>
            <w:tcBorders>
              <w:top w:val="nil"/>
              <w:left w:val="single" w:sz="4" w:space="0" w:color="auto"/>
              <w:bottom w:val="single" w:sz="4" w:space="0" w:color="auto"/>
              <w:right w:val="single" w:sz="4" w:space="0" w:color="auto"/>
            </w:tcBorders>
          </w:tcPr>
          <w:p w14:paraId="0DDBC868" w14:textId="77777777" w:rsidR="001462BD" w:rsidRDefault="001462BD" w:rsidP="00750666">
            <w:pPr>
              <w:pStyle w:val="TAC"/>
              <w:overflowPunct w:val="0"/>
              <w:autoSpaceDE w:val="0"/>
              <w:autoSpaceDN w:val="0"/>
              <w:adjustRightInd w:val="0"/>
              <w:rPr>
                <w:szCs w:val="18"/>
                <w:lang w:eastAsia="zh-CN"/>
              </w:rPr>
            </w:pPr>
          </w:p>
        </w:tc>
      </w:tr>
      <w:tr w:rsidR="001462BD" w14:paraId="65FDB40E" w14:textId="77777777" w:rsidTr="00750666">
        <w:trPr>
          <w:trHeight w:val="187"/>
          <w:jc w:val="center"/>
        </w:trPr>
        <w:tc>
          <w:tcPr>
            <w:tcW w:w="2576" w:type="dxa"/>
            <w:tcBorders>
              <w:top w:val="nil"/>
              <w:left w:val="single" w:sz="4" w:space="0" w:color="auto"/>
              <w:bottom w:val="nil"/>
              <w:right w:val="single" w:sz="4" w:space="0" w:color="auto"/>
            </w:tcBorders>
          </w:tcPr>
          <w:p w14:paraId="03CCFE4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sz="4" w:space="0" w:color="auto"/>
              <w:bottom w:val="nil"/>
              <w:right w:val="single" w:sz="4" w:space="0" w:color="auto"/>
            </w:tcBorders>
          </w:tcPr>
          <w:p w14:paraId="6A42C3F9" w14:textId="77777777" w:rsidR="001462BD" w:rsidRDefault="001462BD" w:rsidP="00750666">
            <w:pPr>
              <w:pStyle w:val="TAC"/>
              <w:overflowPunct w:val="0"/>
              <w:autoSpaceDE w:val="0"/>
              <w:autoSpaceDN w:val="0"/>
              <w:adjustRightInd w:val="0"/>
              <w:rPr>
                <w:szCs w:val="18"/>
                <w:lang w:eastAsia="ja-JP"/>
              </w:rPr>
            </w:pPr>
            <w:r>
              <w:rPr>
                <w:szCs w:val="18"/>
                <w:lang w:eastAsia="ja-JP"/>
              </w:rPr>
              <w:t>CA_n257G</w:t>
            </w:r>
          </w:p>
          <w:p w14:paraId="1E6528C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9DA6E2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31" w:type="dxa"/>
            <w:tcBorders>
              <w:top w:val="single" w:sz="4" w:space="0" w:color="auto"/>
              <w:left w:val="single" w:sz="4" w:space="0" w:color="auto"/>
              <w:bottom w:val="single" w:sz="4" w:space="0" w:color="auto"/>
              <w:right w:val="single" w:sz="4" w:space="0" w:color="auto"/>
            </w:tcBorders>
          </w:tcPr>
          <w:p w14:paraId="3BBFA9ED"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2E6BCF1"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8EB4D3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E0E0D88"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0F17A1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AE4B71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351C4AE"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2F30554" w14:textId="77777777" w:rsidR="001462BD" w:rsidRDefault="001462BD" w:rsidP="00750666">
            <w:pPr>
              <w:pStyle w:val="TAC"/>
              <w:rPr>
                <w:lang w:eastAsia="zh-CN"/>
              </w:rPr>
            </w:pPr>
            <w:r>
              <w:rPr>
                <w:lang w:val="en-US" w:eastAsia="zh-CN" w:bidi="ar"/>
              </w:rPr>
              <w:t>CA_n257G</w:t>
            </w:r>
          </w:p>
        </w:tc>
        <w:tc>
          <w:tcPr>
            <w:tcW w:w="2325" w:type="dxa"/>
            <w:tcBorders>
              <w:top w:val="nil"/>
              <w:left w:val="single" w:sz="4" w:space="0" w:color="auto"/>
              <w:bottom w:val="single" w:sz="4" w:space="0" w:color="auto"/>
              <w:right w:val="single" w:sz="4" w:space="0" w:color="auto"/>
            </w:tcBorders>
          </w:tcPr>
          <w:p w14:paraId="00203140" w14:textId="77777777" w:rsidR="001462BD" w:rsidRDefault="001462BD" w:rsidP="00750666">
            <w:pPr>
              <w:pStyle w:val="TAC"/>
              <w:overflowPunct w:val="0"/>
              <w:autoSpaceDE w:val="0"/>
              <w:autoSpaceDN w:val="0"/>
              <w:adjustRightInd w:val="0"/>
              <w:rPr>
                <w:szCs w:val="18"/>
                <w:lang w:eastAsia="zh-CN"/>
              </w:rPr>
            </w:pPr>
          </w:p>
        </w:tc>
      </w:tr>
      <w:tr w:rsidR="001462BD" w14:paraId="51585E91" w14:textId="77777777" w:rsidTr="00750666">
        <w:trPr>
          <w:trHeight w:val="187"/>
          <w:jc w:val="center"/>
        </w:trPr>
        <w:tc>
          <w:tcPr>
            <w:tcW w:w="2576" w:type="dxa"/>
            <w:tcBorders>
              <w:top w:val="nil"/>
              <w:left w:val="single" w:sz="4" w:space="0" w:color="auto"/>
              <w:bottom w:val="nil"/>
              <w:right w:val="single" w:sz="4" w:space="0" w:color="auto"/>
            </w:tcBorders>
          </w:tcPr>
          <w:p w14:paraId="2C2A1DD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sz="4" w:space="0" w:color="auto"/>
              <w:bottom w:val="nil"/>
              <w:right w:val="single" w:sz="4" w:space="0" w:color="auto"/>
            </w:tcBorders>
          </w:tcPr>
          <w:p w14:paraId="66C74D2B" w14:textId="77777777" w:rsidR="001462BD" w:rsidRDefault="001462BD" w:rsidP="00750666">
            <w:pPr>
              <w:pStyle w:val="TAC"/>
              <w:overflowPunct w:val="0"/>
              <w:autoSpaceDE w:val="0"/>
              <w:autoSpaceDN w:val="0"/>
              <w:adjustRightInd w:val="0"/>
              <w:rPr>
                <w:szCs w:val="18"/>
                <w:lang w:eastAsia="ja-JP"/>
              </w:rPr>
            </w:pPr>
            <w:r>
              <w:rPr>
                <w:szCs w:val="18"/>
                <w:lang w:eastAsia="ja-JP"/>
              </w:rPr>
              <w:t>CA_n257G</w:t>
            </w:r>
          </w:p>
          <w:p w14:paraId="06E84DD4" w14:textId="77777777" w:rsidR="001462BD" w:rsidRDefault="001462BD" w:rsidP="00750666">
            <w:pPr>
              <w:pStyle w:val="TAC"/>
              <w:overflowPunct w:val="0"/>
              <w:autoSpaceDE w:val="0"/>
              <w:autoSpaceDN w:val="0"/>
              <w:adjustRightInd w:val="0"/>
              <w:rPr>
                <w:szCs w:val="18"/>
                <w:lang w:eastAsia="ja-JP"/>
              </w:rPr>
            </w:pPr>
            <w:r>
              <w:rPr>
                <w:szCs w:val="18"/>
                <w:lang w:eastAsia="ja-JP"/>
              </w:rPr>
              <w:t>CA_n257H</w:t>
            </w:r>
          </w:p>
          <w:p w14:paraId="18FE846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7291FD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7FB7EB3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31" w:type="dxa"/>
            <w:tcBorders>
              <w:top w:val="single" w:sz="4" w:space="0" w:color="auto"/>
              <w:left w:val="single" w:sz="4" w:space="0" w:color="auto"/>
              <w:bottom w:val="single" w:sz="4" w:space="0" w:color="auto"/>
              <w:right w:val="single" w:sz="4" w:space="0" w:color="auto"/>
            </w:tcBorders>
          </w:tcPr>
          <w:p w14:paraId="4DC8D63C"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CCF8980"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0DAB4D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ABAFCD7"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630BEE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719C3F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80DA1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43A7C23" w14:textId="77777777" w:rsidR="001462BD" w:rsidRDefault="001462BD" w:rsidP="00750666">
            <w:pPr>
              <w:pStyle w:val="TAC"/>
              <w:rPr>
                <w:lang w:eastAsia="zh-CN"/>
              </w:rPr>
            </w:pPr>
            <w:r>
              <w:rPr>
                <w:lang w:val="en-US" w:eastAsia="zh-CN" w:bidi="ar"/>
              </w:rPr>
              <w:t>CA_n257H</w:t>
            </w:r>
          </w:p>
        </w:tc>
        <w:tc>
          <w:tcPr>
            <w:tcW w:w="2325" w:type="dxa"/>
            <w:tcBorders>
              <w:top w:val="nil"/>
              <w:left w:val="single" w:sz="4" w:space="0" w:color="auto"/>
              <w:bottom w:val="single" w:sz="4" w:space="0" w:color="auto"/>
              <w:right w:val="single" w:sz="4" w:space="0" w:color="auto"/>
            </w:tcBorders>
          </w:tcPr>
          <w:p w14:paraId="02B9533D" w14:textId="77777777" w:rsidR="001462BD" w:rsidRDefault="001462BD" w:rsidP="00750666">
            <w:pPr>
              <w:pStyle w:val="TAC"/>
              <w:overflowPunct w:val="0"/>
              <w:autoSpaceDE w:val="0"/>
              <w:autoSpaceDN w:val="0"/>
              <w:adjustRightInd w:val="0"/>
              <w:rPr>
                <w:szCs w:val="18"/>
                <w:lang w:eastAsia="zh-CN"/>
              </w:rPr>
            </w:pPr>
          </w:p>
        </w:tc>
      </w:tr>
      <w:tr w:rsidR="001462BD" w14:paraId="320E88A9" w14:textId="77777777" w:rsidTr="00750666">
        <w:trPr>
          <w:trHeight w:val="187"/>
          <w:jc w:val="center"/>
        </w:trPr>
        <w:tc>
          <w:tcPr>
            <w:tcW w:w="2576" w:type="dxa"/>
            <w:tcBorders>
              <w:top w:val="nil"/>
              <w:left w:val="single" w:sz="4" w:space="0" w:color="auto"/>
              <w:bottom w:val="nil"/>
              <w:right w:val="single" w:sz="4" w:space="0" w:color="auto"/>
            </w:tcBorders>
          </w:tcPr>
          <w:p w14:paraId="128287F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sz="4" w:space="0" w:color="auto"/>
              <w:bottom w:val="nil"/>
              <w:right w:val="single" w:sz="4" w:space="0" w:color="auto"/>
            </w:tcBorders>
          </w:tcPr>
          <w:p w14:paraId="34A7FB7B" w14:textId="77777777" w:rsidR="001462BD" w:rsidRDefault="001462BD" w:rsidP="00750666">
            <w:pPr>
              <w:pStyle w:val="TAC"/>
              <w:overflowPunct w:val="0"/>
              <w:autoSpaceDE w:val="0"/>
              <w:autoSpaceDN w:val="0"/>
              <w:adjustRightInd w:val="0"/>
              <w:rPr>
                <w:szCs w:val="18"/>
                <w:lang w:eastAsia="ja-JP"/>
              </w:rPr>
            </w:pPr>
            <w:r>
              <w:rPr>
                <w:szCs w:val="18"/>
                <w:lang w:eastAsia="ja-JP"/>
              </w:rPr>
              <w:t>CA_n257G</w:t>
            </w:r>
          </w:p>
          <w:p w14:paraId="2B678037" w14:textId="77777777" w:rsidR="001462BD" w:rsidRDefault="001462BD" w:rsidP="00750666">
            <w:pPr>
              <w:pStyle w:val="TAC"/>
              <w:overflowPunct w:val="0"/>
              <w:autoSpaceDE w:val="0"/>
              <w:autoSpaceDN w:val="0"/>
              <w:adjustRightInd w:val="0"/>
              <w:rPr>
                <w:szCs w:val="18"/>
                <w:lang w:eastAsia="ja-JP"/>
              </w:rPr>
            </w:pPr>
            <w:r>
              <w:rPr>
                <w:szCs w:val="18"/>
                <w:lang w:eastAsia="ja-JP"/>
              </w:rPr>
              <w:t>CA_n257H</w:t>
            </w:r>
          </w:p>
          <w:p w14:paraId="3CAE925A" w14:textId="77777777" w:rsidR="001462BD" w:rsidRDefault="001462BD" w:rsidP="00750666">
            <w:pPr>
              <w:pStyle w:val="TAC"/>
              <w:overflowPunct w:val="0"/>
              <w:autoSpaceDE w:val="0"/>
              <w:autoSpaceDN w:val="0"/>
              <w:adjustRightInd w:val="0"/>
              <w:rPr>
                <w:szCs w:val="18"/>
                <w:lang w:eastAsia="ja-JP"/>
              </w:rPr>
            </w:pPr>
            <w:r>
              <w:rPr>
                <w:szCs w:val="18"/>
                <w:lang w:eastAsia="ja-JP"/>
              </w:rPr>
              <w:t>CA_n257I</w:t>
            </w:r>
          </w:p>
          <w:p w14:paraId="10314E6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4E9998B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758563E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1956553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31" w:type="dxa"/>
            <w:tcBorders>
              <w:top w:val="single" w:sz="4" w:space="0" w:color="auto"/>
              <w:left w:val="single" w:sz="4" w:space="0" w:color="auto"/>
              <w:bottom w:val="single" w:sz="4" w:space="0" w:color="auto"/>
              <w:right w:val="single" w:sz="4" w:space="0" w:color="auto"/>
            </w:tcBorders>
          </w:tcPr>
          <w:p w14:paraId="200FA667"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36F7039"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3530F40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45388BE"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729D863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0340A5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77D4B0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CB31CF5" w14:textId="77777777" w:rsidR="001462BD" w:rsidRDefault="001462BD" w:rsidP="00750666">
            <w:pPr>
              <w:pStyle w:val="TAC"/>
              <w:rPr>
                <w:lang w:eastAsia="zh-CN"/>
              </w:rPr>
            </w:pPr>
            <w:r>
              <w:rPr>
                <w:lang w:val="en-US" w:eastAsia="zh-CN" w:bidi="ar"/>
              </w:rPr>
              <w:t>CA_n257I</w:t>
            </w:r>
          </w:p>
        </w:tc>
        <w:tc>
          <w:tcPr>
            <w:tcW w:w="2325" w:type="dxa"/>
            <w:tcBorders>
              <w:top w:val="nil"/>
              <w:left w:val="single" w:sz="4" w:space="0" w:color="auto"/>
              <w:bottom w:val="single" w:sz="4" w:space="0" w:color="auto"/>
              <w:right w:val="single" w:sz="4" w:space="0" w:color="auto"/>
            </w:tcBorders>
          </w:tcPr>
          <w:p w14:paraId="2E6ADAAA" w14:textId="77777777" w:rsidR="001462BD" w:rsidRDefault="001462BD" w:rsidP="00750666">
            <w:pPr>
              <w:pStyle w:val="TAC"/>
              <w:overflowPunct w:val="0"/>
              <w:autoSpaceDE w:val="0"/>
              <w:autoSpaceDN w:val="0"/>
              <w:adjustRightInd w:val="0"/>
              <w:rPr>
                <w:szCs w:val="18"/>
                <w:lang w:eastAsia="zh-CN"/>
              </w:rPr>
            </w:pPr>
          </w:p>
        </w:tc>
      </w:tr>
      <w:tr w:rsidR="001462BD" w14:paraId="0617F5D8" w14:textId="77777777" w:rsidTr="00750666">
        <w:trPr>
          <w:trHeight w:val="187"/>
          <w:jc w:val="center"/>
        </w:trPr>
        <w:tc>
          <w:tcPr>
            <w:tcW w:w="2576" w:type="dxa"/>
            <w:tcBorders>
              <w:top w:val="nil"/>
              <w:left w:val="single" w:sz="4" w:space="0" w:color="auto"/>
              <w:bottom w:val="nil"/>
              <w:right w:val="single" w:sz="4" w:space="0" w:color="auto"/>
            </w:tcBorders>
          </w:tcPr>
          <w:p w14:paraId="23B1CAD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sz="4" w:space="0" w:color="auto"/>
              <w:bottom w:val="nil"/>
              <w:right w:val="single" w:sz="4" w:space="0" w:color="auto"/>
            </w:tcBorders>
          </w:tcPr>
          <w:p w14:paraId="76BEC668"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0FCE881C"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01484543"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4C95B976"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26F8BE75" w14:textId="77777777" w:rsidR="001462BD" w:rsidRDefault="001462BD" w:rsidP="00750666">
            <w:pPr>
              <w:pStyle w:val="TAC"/>
              <w:overflowPunct w:val="0"/>
              <w:autoSpaceDE w:val="0"/>
              <w:autoSpaceDN w:val="0"/>
              <w:adjustRightInd w:val="0"/>
              <w:rPr>
                <w:szCs w:val="18"/>
              </w:rPr>
            </w:pPr>
            <w:r>
              <w:rPr>
                <w:szCs w:val="18"/>
              </w:rPr>
              <w:t>CA_n1A-n257A</w:t>
            </w:r>
          </w:p>
          <w:p w14:paraId="2FAF6499" w14:textId="77777777" w:rsidR="001462BD" w:rsidRDefault="001462BD" w:rsidP="00750666">
            <w:pPr>
              <w:pStyle w:val="TAC"/>
              <w:overflowPunct w:val="0"/>
              <w:autoSpaceDE w:val="0"/>
              <w:autoSpaceDN w:val="0"/>
              <w:adjustRightInd w:val="0"/>
              <w:rPr>
                <w:szCs w:val="18"/>
              </w:rPr>
            </w:pPr>
            <w:r>
              <w:rPr>
                <w:szCs w:val="18"/>
              </w:rPr>
              <w:t>CA_n1A-n257G</w:t>
            </w:r>
          </w:p>
          <w:p w14:paraId="76B3101B" w14:textId="77777777" w:rsidR="001462BD" w:rsidRDefault="001462BD" w:rsidP="00750666">
            <w:pPr>
              <w:pStyle w:val="TAC"/>
              <w:overflowPunct w:val="0"/>
              <w:autoSpaceDE w:val="0"/>
              <w:autoSpaceDN w:val="0"/>
              <w:adjustRightInd w:val="0"/>
              <w:rPr>
                <w:szCs w:val="18"/>
              </w:rPr>
            </w:pPr>
            <w:r>
              <w:rPr>
                <w:szCs w:val="18"/>
              </w:rPr>
              <w:t>CA_n1A-n257H</w:t>
            </w:r>
          </w:p>
          <w:p w14:paraId="4E7DC36F" w14:textId="77777777" w:rsidR="001462BD" w:rsidRDefault="001462BD" w:rsidP="00750666">
            <w:pPr>
              <w:pStyle w:val="TAC"/>
              <w:overflowPunct w:val="0"/>
              <w:autoSpaceDE w:val="0"/>
              <w:autoSpaceDN w:val="0"/>
              <w:adjustRightInd w:val="0"/>
              <w:rPr>
                <w:szCs w:val="18"/>
              </w:rPr>
            </w:pPr>
            <w:r>
              <w:rPr>
                <w:szCs w:val="18"/>
              </w:rPr>
              <w:t>CA_n1A-n257I</w:t>
            </w:r>
          </w:p>
          <w:p w14:paraId="49BF5B41" w14:textId="77777777" w:rsidR="001462BD" w:rsidRDefault="001462BD" w:rsidP="00750666">
            <w:pPr>
              <w:pStyle w:val="TAC"/>
              <w:overflowPunct w:val="0"/>
              <w:autoSpaceDE w:val="0"/>
              <w:autoSpaceDN w:val="0"/>
              <w:adjustRightInd w:val="0"/>
              <w:rPr>
                <w:szCs w:val="18"/>
              </w:rPr>
            </w:pPr>
            <w:r>
              <w:rPr>
                <w:szCs w:val="18"/>
              </w:rPr>
              <w:t>CA_n1A-n257J</w:t>
            </w:r>
          </w:p>
        </w:tc>
        <w:tc>
          <w:tcPr>
            <w:tcW w:w="1231" w:type="dxa"/>
            <w:tcBorders>
              <w:top w:val="single" w:sz="4" w:space="0" w:color="auto"/>
              <w:left w:val="single" w:sz="4" w:space="0" w:color="auto"/>
              <w:bottom w:val="single" w:sz="4" w:space="0" w:color="auto"/>
              <w:right w:val="single" w:sz="4" w:space="0" w:color="auto"/>
            </w:tcBorders>
          </w:tcPr>
          <w:p w14:paraId="4D1CB5F6"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17D870A"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7B2815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8A9B199"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03F04C8"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CA7580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AE8E98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04547402" w14:textId="77777777" w:rsidR="001462BD" w:rsidRDefault="001462BD" w:rsidP="00750666">
            <w:pPr>
              <w:pStyle w:val="TAC"/>
              <w:rPr>
                <w:lang w:eastAsia="zh-CN"/>
              </w:rPr>
            </w:pPr>
            <w:r>
              <w:rPr>
                <w:lang w:val="en-US" w:eastAsia="zh-CN" w:bidi="ar"/>
              </w:rPr>
              <w:t>CA_n257J</w:t>
            </w:r>
          </w:p>
        </w:tc>
        <w:tc>
          <w:tcPr>
            <w:tcW w:w="2325" w:type="dxa"/>
            <w:tcBorders>
              <w:top w:val="nil"/>
              <w:left w:val="single" w:sz="4" w:space="0" w:color="auto"/>
              <w:bottom w:val="single" w:sz="4" w:space="0" w:color="auto"/>
              <w:right w:val="single" w:sz="4" w:space="0" w:color="auto"/>
            </w:tcBorders>
          </w:tcPr>
          <w:p w14:paraId="36F3239B" w14:textId="77777777" w:rsidR="001462BD" w:rsidRDefault="001462BD" w:rsidP="00750666">
            <w:pPr>
              <w:pStyle w:val="TAC"/>
              <w:overflowPunct w:val="0"/>
              <w:autoSpaceDE w:val="0"/>
              <w:autoSpaceDN w:val="0"/>
              <w:adjustRightInd w:val="0"/>
              <w:rPr>
                <w:szCs w:val="18"/>
                <w:lang w:eastAsia="zh-CN"/>
              </w:rPr>
            </w:pPr>
          </w:p>
        </w:tc>
      </w:tr>
      <w:tr w:rsidR="001462BD" w14:paraId="352DDEAD" w14:textId="77777777" w:rsidTr="00750666">
        <w:trPr>
          <w:trHeight w:val="187"/>
          <w:jc w:val="center"/>
        </w:trPr>
        <w:tc>
          <w:tcPr>
            <w:tcW w:w="2576" w:type="dxa"/>
            <w:tcBorders>
              <w:top w:val="nil"/>
              <w:left w:val="single" w:sz="4" w:space="0" w:color="auto"/>
              <w:bottom w:val="nil"/>
              <w:right w:val="single" w:sz="4" w:space="0" w:color="auto"/>
            </w:tcBorders>
          </w:tcPr>
          <w:p w14:paraId="110F0E9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sz="4" w:space="0" w:color="auto"/>
              <w:bottom w:val="nil"/>
              <w:right w:val="single" w:sz="4" w:space="0" w:color="auto"/>
            </w:tcBorders>
          </w:tcPr>
          <w:p w14:paraId="09AF0EFF"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1BDF0E34"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573091E5"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7D59D016"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7990CA49" w14:textId="77777777" w:rsidR="001462BD" w:rsidRDefault="001462BD" w:rsidP="00750666">
            <w:pPr>
              <w:pStyle w:val="TAC"/>
              <w:overflowPunct w:val="0"/>
              <w:autoSpaceDE w:val="0"/>
              <w:autoSpaceDN w:val="0"/>
              <w:adjustRightInd w:val="0"/>
              <w:rPr>
                <w:szCs w:val="18"/>
                <w:lang w:eastAsia="zh-TW"/>
              </w:rPr>
            </w:pPr>
            <w:r>
              <w:rPr>
                <w:szCs w:val="18"/>
                <w:lang w:eastAsia="zh-TW"/>
              </w:rPr>
              <w:t>CA_n257K</w:t>
            </w:r>
          </w:p>
          <w:p w14:paraId="42AD3ABF" w14:textId="77777777" w:rsidR="001462BD" w:rsidRDefault="001462BD" w:rsidP="00750666">
            <w:pPr>
              <w:pStyle w:val="TAC"/>
              <w:overflowPunct w:val="0"/>
              <w:autoSpaceDE w:val="0"/>
              <w:autoSpaceDN w:val="0"/>
              <w:adjustRightInd w:val="0"/>
              <w:rPr>
                <w:szCs w:val="18"/>
              </w:rPr>
            </w:pPr>
            <w:r>
              <w:rPr>
                <w:szCs w:val="18"/>
              </w:rPr>
              <w:t>CA_n1A-n257A</w:t>
            </w:r>
          </w:p>
          <w:p w14:paraId="0AB37E57" w14:textId="77777777" w:rsidR="001462BD" w:rsidRDefault="001462BD" w:rsidP="00750666">
            <w:pPr>
              <w:pStyle w:val="TAC"/>
              <w:overflowPunct w:val="0"/>
              <w:autoSpaceDE w:val="0"/>
              <w:autoSpaceDN w:val="0"/>
              <w:adjustRightInd w:val="0"/>
              <w:rPr>
                <w:szCs w:val="18"/>
              </w:rPr>
            </w:pPr>
            <w:r>
              <w:rPr>
                <w:szCs w:val="18"/>
              </w:rPr>
              <w:t>CA_n1A-n257G</w:t>
            </w:r>
          </w:p>
          <w:p w14:paraId="230297FD" w14:textId="77777777" w:rsidR="001462BD" w:rsidRDefault="001462BD" w:rsidP="00750666">
            <w:pPr>
              <w:pStyle w:val="TAC"/>
              <w:overflowPunct w:val="0"/>
              <w:autoSpaceDE w:val="0"/>
              <w:autoSpaceDN w:val="0"/>
              <w:adjustRightInd w:val="0"/>
              <w:rPr>
                <w:szCs w:val="18"/>
              </w:rPr>
            </w:pPr>
            <w:r>
              <w:rPr>
                <w:szCs w:val="18"/>
              </w:rPr>
              <w:t>CA_n1A-n257H</w:t>
            </w:r>
          </w:p>
          <w:p w14:paraId="358D8A38" w14:textId="77777777" w:rsidR="001462BD" w:rsidRDefault="001462BD" w:rsidP="00750666">
            <w:pPr>
              <w:pStyle w:val="TAC"/>
              <w:overflowPunct w:val="0"/>
              <w:autoSpaceDE w:val="0"/>
              <w:autoSpaceDN w:val="0"/>
              <w:adjustRightInd w:val="0"/>
              <w:rPr>
                <w:szCs w:val="18"/>
              </w:rPr>
            </w:pPr>
            <w:r>
              <w:rPr>
                <w:szCs w:val="18"/>
              </w:rPr>
              <w:t>CA_n1A-n257I</w:t>
            </w:r>
          </w:p>
          <w:p w14:paraId="11FC60DC" w14:textId="77777777" w:rsidR="001462BD" w:rsidRDefault="001462BD" w:rsidP="00750666">
            <w:pPr>
              <w:pStyle w:val="TAC"/>
              <w:overflowPunct w:val="0"/>
              <w:autoSpaceDE w:val="0"/>
              <w:autoSpaceDN w:val="0"/>
              <w:adjustRightInd w:val="0"/>
              <w:rPr>
                <w:szCs w:val="18"/>
              </w:rPr>
            </w:pPr>
            <w:r>
              <w:rPr>
                <w:szCs w:val="18"/>
              </w:rPr>
              <w:t>CA_n1A-n257J</w:t>
            </w:r>
          </w:p>
          <w:p w14:paraId="1A1C9B96" w14:textId="77777777" w:rsidR="001462BD" w:rsidRDefault="001462BD" w:rsidP="00750666">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56897DCB"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3ABA657"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1B19506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C8D62FF"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3BC45E3A"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75FA69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B85FE2A"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4E7463E7" w14:textId="77777777" w:rsidR="001462BD" w:rsidRDefault="001462BD" w:rsidP="00750666">
            <w:pPr>
              <w:pStyle w:val="TAC"/>
              <w:rPr>
                <w:lang w:eastAsia="zh-CN"/>
              </w:rPr>
            </w:pPr>
            <w:r>
              <w:rPr>
                <w:lang w:val="en-US" w:eastAsia="zh-CN" w:bidi="ar"/>
              </w:rPr>
              <w:t>CA_n257K</w:t>
            </w:r>
          </w:p>
        </w:tc>
        <w:tc>
          <w:tcPr>
            <w:tcW w:w="2325" w:type="dxa"/>
            <w:tcBorders>
              <w:top w:val="nil"/>
              <w:left w:val="single" w:sz="4" w:space="0" w:color="auto"/>
              <w:bottom w:val="single" w:sz="4" w:space="0" w:color="auto"/>
              <w:right w:val="single" w:sz="4" w:space="0" w:color="auto"/>
            </w:tcBorders>
          </w:tcPr>
          <w:p w14:paraId="62297C2B" w14:textId="77777777" w:rsidR="001462BD" w:rsidRDefault="001462BD" w:rsidP="00750666">
            <w:pPr>
              <w:pStyle w:val="TAC"/>
              <w:overflowPunct w:val="0"/>
              <w:autoSpaceDE w:val="0"/>
              <w:autoSpaceDN w:val="0"/>
              <w:adjustRightInd w:val="0"/>
              <w:rPr>
                <w:szCs w:val="18"/>
                <w:lang w:eastAsia="zh-CN"/>
              </w:rPr>
            </w:pPr>
          </w:p>
        </w:tc>
      </w:tr>
      <w:tr w:rsidR="001462BD" w14:paraId="449BB97A" w14:textId="77777777" w:rsidTr="00750666">
        <w:trPr>
          <w:trHeight w:val="187"/>
          <w:jc w:val="center"/>
        </w:trPr>
        <w:tc>
          <w:tcPr>
            <w:tcW w:w="2576" w:type="dxa"/>
            <w:tcBorders>
              <w:top w:val="nil"/>
              <w:left w:val="single" w:sz="4" w:space="0" w:color="auto"/>
              <w:bottom w:val="nil"/>
              <w:right w:val="single" w:sz="4" w:space="0" w:color="auto"/>
            </w:tcBorders>
          </w:tcPr>
          <w:p w14:paraId="071BC7A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sz="4" w:space="0" w:color="auto"/>
              <w:bottom w:val="nil"/>
              <w:right w:val="single" w:sz="4" w:space="0" w:color="auto"/>
            </w:tcBorders>
          </w:tcPr>
          <w:p w14:paraId="4FC609AF"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7B6E6021"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546ABEDC"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1E28D4EA"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1F7CEA6E" w14:textId="77777777" w:rsidR="001462BD" w:rsidRDefault="001462BD" w:rsidP="00750666">
            <w:pPr>
              <w:pStyle w:val="TAC"/>
              <w:overflowPunct w:val="0"/>
              <w:autoSpaceDE w:val="0"/>
              <w:autoSpaceDN w:val="0"/>
              <w:adjustRightInd w:val="0"/>
              <w:rPr>
                <w:szCs w:val="18"/>
                <w:lang w:eastAsia="zh-TW"/>
              </w:rPr>
            </w:pPr>
            <w:r>
              <w:rPr>
                <w:szCs w:val="18"/>
                <w:lang w:eastAsia="zh-TW"/>
              </w:rPr>
              <w:t>CA_n257K</w:t>
            </w:r>
          </w:p>
          <w:p w14:paraId="163A3423" w14:textId="77777777" w:rsidR="001462BD" w:rsidRDefault="001462BD" w:rsidP="00750666">
            <w:pPr>
              <w:pStyle w:val="TAC"/>
              <w:overflowPunct w:val="0"/>
              <w:autoSpaceDE w:val="0"/>
              <w:autoSpaceDN w:val="0"/>
              <w:adjustRightInd w:val="0"/>
              <w:rPr>
                <w:szCs w:val="18"/>
              </w:rPr>
            </w:pPr>
            <w:r>
              <w:rPr>
                <w:szCs w:val="18"/>
              </w:rPr>
              <w:t>CA_n1A-n257A</w:t>
            </w:r>
          </w:p>
          <w:p w14:paraId="51EEE2B4" w14:textId="77777777" w:rsidR="001462BD" w:rsidRDefault="001462BD" w:rsidP="00750666">
            <w:pPr>
              <w:pStyle w:val="TAC"/>
              <w:overflowPunct w:val="0"/>
              <w:autoSpaceDE w:val="0"/>
              <w:autoSpaceDN w:val="0"/>
              <w:adjustRightInd w:val="0"/>
              <w:rPr>
                <w:szCs w:val="18"/>
              </w:rPr>
            </w:pPr>
            <w:r>
              <w:rPr>
                <w:szCs w:val="18"/>
              </w:rPr>
              <w:t>CA_n1A-n257G</w:t>
            </w:r>
          </w:p>
          <w:p w14:paraId="547BF1E0" w14:textId="77777777" w:rsidR="001462BD" w:rsidRDefault="001462BD" w:rsidP="00750666">
            <w:pPr>
              <w:pStyle w:val="TAC"/>
              <w:overflowPunct w:val="0"/>
              <w:autoSpaceDE w:val="0"/>
              <w:autoSpaceDN w:val="0"/>
              <w:adjustRightInd w:val="0"/>
              <w:rPr>
                <w:szCs w:val="18"/>
              </w:rPr>
            </w:pPr>
            <w:r>
              <w:rPr>
                <w:szCs w:val="18"/>
              </w:rPr>
              <w:t>CA_n1A-n257H</w:t>
            </w:r>
          </w:p>
          <w:p w14:paraId="31FAFA17" w14:textId="77777777" w:rsidR="001462BD" w:rsidRDefault="001462BD" w:rsidP="00750666">
            <w:pPr>
              <w:pStyle w:val="TAC"/>
              <w:overflowPunct w:val="0"/>
              <w:autoSpaceDE w:val="0"/>
              <w:autoSpaceDN w:val="0"/>
              <w:adjustRightInd w:val="0"/>
              <w:rPr>
                <w:szCs w:val="18"/>
              </w:rPr>
            </w:pPr>
            <w:r>
              <w:rPr>
                <w:szCs w:val="18"/>
              </w:rPr>
              <w:t>CA_n1A-n257I</w:t>
            </w:r>
          </w:p>
          <w:p w14:paraId="0459046C" w14:textId="77777777" w:rsidR="001462BD" w:rsidRDefault="001462BD" w:rsidP="00750666">
            <w:pPr>
              <w:pStyle w:val="TAC"/>
              <w:overflowPunct w:val="0"/>
              <w:autoSpaceDE w:val="0"/>
              <w:autoSpaceDN w:val="0"/>
              <w:adjustRightInd w:val="0"/>
              <w:rPr>
                <w:szCs w:val="18"/>
              </w:rPr>
            </w:pPr>
            <w:r>
              <w:rPr>
                <w:szCs w:val="18"/>
              </w:rPr>
              <w:t>CA_n1A-n257J</w:t>
            </w:r>
          </w:p>
          <w:p w14:paraId="660B6252" w14:textId="77777777" w:rsidR="001462BD" w:rsidRDefault="001462BD" w:rsidP="00750666">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5DC7E1BE"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82C1CD3"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2F5AAC9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B05EB54"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52765F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380B7F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C1E276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1BDAFFA0" w14:textId="77777777" w:rsidR="001462BD" w:rsidRDefault="001462BD" w:rsidP="00750666">
            <w:pPr>
              <w:pStyle w:val="TAC"/>
              <w:rPr>
                <w:lang w:eastAsia="zh-CN"/>
              </w:rPr>
            </w:pPr>
            <w:r>
              <w:rPr>
                <w:lang w:val="en-US" w:eastAsia="zh-CN" w:bidi="ar"/>
              </w:rPr>
              <w:t>CA_n257L</w:t>
            </w:r>
          </w:p>
        </w:tc>
        <w:tc>
          <w:tcPr>
            <w:tcW w:w="2325" w:type="dxa"/>
            <w:tcBorders>
              <w:top w:val="nil"/>
              <w:left w:val="single" w:sz="4" w:space="0" w:color="auto"/>
              <w:bottom w:val="single" w:sz="4" w:space="0" w:color="auto"/>
              <w:right w:val="single" w:sz="4" w:space="0" w:color="auto"/>
            </w:tcBorders>
          </w:tcPr>
          <w:p w14:paraId="3B8D691A" w14:textId="77777777" w:rsidR="001462BD" w:rsidRDefault="001462BD" w:rsidP="00750666">
            <w:pPr>
              <w:pStyle w:val="TAC"/>
              <w:overflowPunct w:val="0"/>
              <w:autoSpaceDE w:val="0"/>
              <w:autoSpaceDN w:val="0"/>
              <w:adjustRightInd w:val="0"/>
              <w:rPr>
                <w:szCs w:val="18"/>
                <w:lang w:eastAsia="zh-CN"/>
              </w:rPr>
            </w:pPr>
          </w:p>
        </w:tc>
      </w:tr>
      <w:tr w:rsidR="001462BD" w14:paraId="76485DB4" w14:textId="77777777" w:rsidTr="00750666">
        <w:trPr>
          <w:trHeight w:val="187"/>
          <w:jc w:val="center"/>
        </w:trPr>
        <w:tc>
          <w:tcPr>
            <w:tcW w:w="2576" w:type="dxa"/>
            <w:tcBorders>
              <w:top w:val="nil"/>
              <w:left w:val="single" w:sz="4" w:space="0" w:color="auto"/>
              <w:bottom w:val="nil"/>
              <w:right w:val="single" w:sz="4" w:space="0" w:color="auto"/>
            </w:tcBorders>
          </w:tcPr>
          <w:p w14:paraId="6D21CA08" w14:textId="77777777" w:rsidR="001462BD" w:rsidRDefault="001462BD" w:rsidP="00750666">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sz="4" w:space="0" w:color="auto"/>
              <w:bottom w:val="nil"/>
              <w:right w:val="single" w:sz="4" w:space="0" w:color="auto"/>
            </w:tcBorders>
          </w:tcPr>
          <w:p w14:paraId="445090EA" w14:textId="77777777" w:rsidR="001462BD" w:rsidRDefault="001462BD" w:rsidP="00750666">
            <w:pPr>
              <w:pStyle w:val="TAC"/>
              <w:overflowPunct w:val="0"/>
              <w:autoSpaceDE w:val="0"/>
              <w:autoSpaceDN w:val="0"/>
              <w:adjustRightInd w:val="0"/>
              <w:rPr>
                <w:szCs w:val="18"/>
                <w:lang w:eastAsia="zh-TW"/>
              </w:rPr>
            </w:pPr>
            <w:r>
              <w:rPr>
                <w:szCs w:val="18"/>
                <w:lang w:eastAsia="zh-TW"/>
              </w:rPr>
              <w:t>CA_n257G</w:t>
            </w:r>
          </w:p>
          <w:p w14:paraId="61D42C29" w14:textId="77777777" w:rsidR="001462BD" w:rsidRDefault="001462BD" w:rsidP="00750666">
            <w:pPr>
              <w:pStyle w:val="TAC"/>
              <w:overflowPunct w:val="0"/>
              <w:autoSpaceDE w:val="0"/>
              <w:autoSpaceDN w:val="0"/>
              <w:adjustRightInd w:val="0"/>
              <w:rPr>
                <w:szCs w:val="18"/>
                <w:lang w:eastAsia="zh-TW"/>
              </w:rPr>
            </w:pPr>
            <w:r>
              <w:rPr>
                <w:szCs w:val="18"/>
                <w:lang w:eastAsia="zh-TW"/>
              </w:rPr>
              <w:t>CA_n257H</w:t>
            </w:r>
          </w:p>
          <w:p w14:paraId="23AF01DB" w14:textId="77777777" w:rsidR="001462BD" w:rsidRDefault="001462BD" w:rsidP="00750666">
            <w:pPr>
              <w:pStyle w:val="TAC"/>
              <w:overflowPunct w:val="0"/>
              <w:autoSpaceDE w:val="0"/>
              <w:autoSpaceDN w:val="0"/>
              <w:adjustRightInd w:val="0"/>
              <w:rPr>
                <w:szCs w:val="18"/>
                <w:lang w:eastAsia="zh-TW"/>
              </w:rPr>
            </w:pPr>
            <w:r>
              <w:rPr>
                <w:szCs w:val="18"/>
                <w:lang w:eastAsia="zh-TW"/>
              </w:rPr>
              <w:t>CA_n257I</w:t>
            </w:r>
          </w:p>
          <w:p w14:paraId="0BE6E3B0" w14:textId="77777777" w:rsidR="001462BD" w:rsidRDefault="001462BD" w:rsidP="00750666">
            <w:pPr>
              <w:pStyle w:val="TAC"/>
              <w:overflowPunct w:val="0"/>
              <w:autoSpaceDE w:val="0"/>
              <w:autoSpaceDN w:val="0"/>
              <w:adjustRightInd w:val="0"/>
              <w:rPr>
                <w:szCs w:val="18"/>
                <w:lang w:eastAsia="zh-TW"/>
              </w:rPr>
            </w:pPr>
            <w:r>
              <w:rPr>
                <w:szCs w:val="18"/>
                <w:lang w:eastAsia="zh-TW"/>
              </w:rPr>
              <w:t>CA_n257J</w:t>
            </w:r>
          </w:p>
          <w:p w14:paraId="33B98219" w14:textId="77777777" w:rsidR="001462BD" w:rsidRDefault="001462BD" w:rsidP="00750666">
            <w:pPr>
              <w:pStyle w:val="TAC"/>
              <w:overflowPunct w:val="0"/>
              <w:autoSpaceDE w:val="0"/>
              <w:autoSpaceDN w:val="0"/>
              <w:adjustRightInd w:val="0"/>
              <w:rPr>
                <w:szCs w:val="18"/>
                <w:lang w:eastAsia="zh-TW"/>
              </w:rPr>
            </w:pPr>
            <w:r>
              <w:rPr>
                <w:szCs w:val="18"/>
                <w:lang w:eastAsia="zh-TW"/>
              </w:rPr>
              <w:t>CA_n257K</w:t>
            </w:r>
          </w:p>
          <w:p w14:paraId="6EC0C488" w14:textId="77777777" w:rsidR="001462BD" w:rsidRDefault="001462BD" w:rsidP="00750666">
            <w:pPr>
              <w:pStyle w:val="TAC"/>
              <w:overflowPunct w:val="0"/>
              <w:autoSpaceDE w:val="0"/>
              <w:autoSpaceDN w:val="0"/>
              <w:adjustRightInd w:val="0"/>
              <w:rPr>
                <w:szCs w:val="18"/>
              </w:rPr>
            </w:pPr>
            <w:r>
              <w:rPr>
                <w:szCs w:val="18"/>
              </w:rPr>
              <w:t>CA_n1A-n257A</w:t>
            </w:r>
          </w:p>
          <w:p w14:paraId="7440923C" w14:textId="77777777" w:rsidR="001462BD" w:rsidRDefault="001462BD" w:rsidP="00750666">
            <w:pPr>
              <w:pStyle w:val="TAC"/>
              <w:overflowPunct w:val="0"/>
              <w:autoSpaceDE w:val="0"/>
              <w:autoSpaceDN w:val="0"/>
              <w:adjustRightInd w:val="0"/>
              <w:rPr>
                <w:szCs w:val="18"/>
              </w:rPr>
            </w:pPr>
            <w:r>
              <w:rPr>
                <w:szCs w:val="18"/>
              </w:rPr>
              <w:t>CA_n1A-n257G</w:t>
            </w:r>
          </w:p>
          <w:p w14:paraId="6C36F950" w14:textId="77777777" w:rsidR="001462BD" w:rsidRDefault="001462BD" w:rsidP="00750666">
            <w:pPr>
              <w:pStyle w:val="TAC"/>
              <w:overflowPunct w:val="0"/>
              <w:autoSpaceDE w:val="0"/>
              <w:autoSpaceDN w:val="0"/>
              <w:adjustRightInd w:val="0"/>
              <w:rPr>
                <w:szCs w:val="18"/>
              </w:rPr>
            </w:pPr>
            <w:r>
              <w:rPr>
                <w:szCs w:val="18"/>
              </w:rPr>
              <w:t>CA_n1A-n257H</w:t>
            </w:r>
          </w:p>
          <w:p w14:paraId="14075319" w14:textId="77777777" w:rsidR="001462BD" w:rsidRDefault="001462BD" w:rsidP="00750666">
            <w:pPr>
              <w:pStyle w:val="TAC"/>
              <w:overflowPunct w:val="0"/>
              <w:autoSpaceDE w:val="0"/>
              <w:autoSpaceDN w:val="0"/>
              <w:adjustRightInd w:val="0"/>
              <w:rPr>
                <w:szCs w:val="18"/>
              </w:rPr>
            </w:pPr>
            <w:r>
              <w:rPr>
                <w:szCs w:val="18"/>
              </w:rPr>
              <w:t>CA_n1A-n257I</w:t>
            </w:r>
          </w:p>
          <w:p w14:paraId="780BA23F" w14:textId="77777777" w:rsidR="001462BD" w:rsidRDefault="001462BD" w:rsidP="00750666">
            <w:pPr>
              <w:pStyle w:val="TAC"/>
              <w:overflowPunct w:val="0"/>
              <w:autoSpaceDE w:val="0"/>
              <w:autoSpaceDN w:val="0"/>
              <w:adjustRightInd w:val="0"/>
              <w:rPr>
                <w:szCs w:val="18"/>
              </w:rPr>
            </w:pPr>
            <w:r>
              <w:rPr>
                <w:szCs w:val="18"/>
              </w:rPr>
              <w:t>CA_n1A-n257J</w:t>
            </w:r>
          </w:p>
          <w:p w14:paraId="715C459E" w14:textId="77777777" w:rsidR="001462BD" w:rsidRDefault="001462BD" w:rsidP="00750666">
            <w:pPr>
              <w:pStyle w:val="TAC"/>
              <w:overflowPunct w:val="0"/>
              <w:autoSpaceDE w:val="0"/>
              <w:autoSpaceDN w:val="0"/>
              <w:adjustRightInd w:val="0"/>
              <w:rPr>
                <w:szCs w:val="18"/>
              </w:rPr>
            </w:pPr>
            <w:r>
              <w:rPr>
                <w:szCs w:val="18"/>
              </w:rPr>
              <w:t>CA_n1A-n257K</w:t>
            </w:r>
          </w:p>
        </w:tc>
        <w:tc>
          <w:tcPr>
            <w:tcW w:w="1231" w:type="dxa"/>
            <w:tcBorders>
              <w:top w:val="single" w:sz="4" w:space="0" w:color="auto"/>
              <w:left w:val="single" w:sz="4" w:space="0" w:color="auto"/>
              <w:bottom w:val="single" w:sz="4" w:space="0" w:color="auto"/>
              <w:right w:val="single" w:sz="4" w:space="0" w:color="auto"/>
            </w:tcBorders>
          </w:tcPr>
          <w:p w14:paraId="7BE7AC9D"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1D60ABC" w14:textId="77777777" w:rsidR="001462BD" w:rsidRDefault="001462BD" w:rsidP="00750666">
            <w:pPr>
              <w:pStyle w:val="TAC"/>
              <w:rPr>
                <w:lang w:eastAsia="zh-CN"/>
              </w:rPr>
            </w:pPr>
            <w:r>
              <w:rPr>
                <w:lang w:val="en-US" w:eastAsia="zh-CN" w:bidi="ar"/>
              </w:rPr>
              <w:t>5, 10, 15, 20</w:t>
            </w:r>
          </w:p>
        </w:tc>
        <w:tc>
          <w:tcPr>
            <w:tcW w:w="2325" w:type="dxa"/>
            <w:tcBorders>
              <w:top w:val="nil"/>
              <w:left w:val="single" w:sz="4" w:space="0" w:color="auto"/>
              <w:bottom w:val="nil"/>
              <w:right w:val="single" w:sz="4" w:space="0" w:color="auto"/>
            </w:tcBorders>
          </w:tcPr>
          <w:p w14:paraId="0B667FFA"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F478863"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13FC8F4"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70D0C0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A93957A"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3ADA4BDA" w14:textId="77777777" w:rsidR="001462BD" w:rsidRDefault="001462BD" w:rsidP="00750666">
            <w:pPr>
              <w:pStyle w:val="TAC"/>
              <w:rPr>
                <w:lang w:eastAsia="zh-CN"/>
              </w:rPr>
            </w:pPr>
            <w:r>
              <w:rPr>
                <w:lang w:val="en-US" w:eastAsia="zh-CN" w:bidi="ar"/>
              </w:rPr>
              <w:t>CA_n257M</w:t>
            </w:r>
          </w:p>
        </w:tc>
        <w:tc>
          <w:tcPr>
            <w:tcW w:w="2325" w:type="dxa"/>
            <w:tcBorders>
              <w:top w:val="nil"/>
              <w:left w:val="single" w:sz="4" w:space="0" w:color="auto"/>
              <w:bottom w:val="single" w:sz="4" w:space="0" w:color="auto"/>
              <w:right w:val="single" w:sz="4" w:space="0" w:color="auto"/>
            </w:tcBorders>
          </w:tcPr>
          <w:p w14:paraId="639CBE90" w14:textId="77777777" w:rsidR="001462BD" w:rsidRDefault="001462BD" w:rsidP="00750666">
            <w:pPr>
              <w:pStyle w:val="TAC"/>
              <w:overflowPunct w:val="0"/>
              <w:autoSpaceDE w:val="0"/>
              <w:autoSpaceDN w:val="0"/>
              <w:adjustRightInd w:val="0"/>
              <w:rPr>
                <w:szCs w:val="18"/>
                <w:lang w:eastAsia="zh-CN"/>
              </w:rPr>
            </w:pPr>
          </w:p>
        </w:tc>
      </w:tr>
      <w:tr w:rsidR="001462BD" w14:paraId="745599A0"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647EAE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497" w:type="dxa"/>
            <w:tcBorders>
              <w:top w:val="single" w:sz="4" w:space="0" w:color="auto"/>
              <w:left w:val="single" w:sz="4" w:space="0" w:color="auto"/>
              <w:bottom w:val="nil"/>
              <w:right w:val="single" w:sz="4" w:space="0" w:color="auto"/>
            </w:tcBorders>
          </w:tcPr>
          <w:p w14:paraId="500C38F9" w14:textId="77777777" w:rsidR="001462BD" w:rsidRDefault="001462BD" w:rsidP="00750666">
            <w:pPr>
              <w:pStyle w:val="TAC"/>
              <w:overflowPunct w:val="0"/>
              <w:autoSpaceDE w:val="0"/>
              <w:autoSpaceDN w:val="0"/>
              <w:adjustRightInd w:val="0"/>
              <w:rPr>
                <w:szCs w:val="18"/>
              </w:rPr>
            </w:pPr>
            <w:r>
              <w:rPr>
                <w:szCs w:val="18"/>
              </w:rPr>
              <w:t>CA_n1A-n257A</w:t>
            </w:r>
          </w:p>
        </w:tc>
        <w:tc>
          <w:tcPr>
            <w:tcW w:w="1231" w:type="dxa"/>
            <w:tcBorders>
              <w:top w:val="single" w:sz="4" w:space="0" w:color="auto"/>
              <w:left w:val="single" w:sz="4" w:space="0" w:color="auto"/>
              <w:bottom w:val="single" w:sz="4" w:space="0" w:color="auto"/>
              <w:right w:val="single" w:sz="4" w:space="0" w:color="auto"/>
            </w:tcBorders>
          </w:tcPr>
          <w:p w14:paraId="7FF28F1B"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768F92B"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12BB1ED" w14:textId="77777777" w:rsidR="001462BD" w:rsidRDefault="001462BD" w:rsidP="00750666">
            <w:pPr>
              <w:pStyle w:val="TAC"/>
              <w:overflowPunct w:val="0"/>
              <w:autoSpaceDE w:val="0"/>
              <w:autoSpaceDN w:val="0"/>
              <w:adjustRightInd w:val="0"/>
              <w:rPr>
                <w:szCs w:val="18"/>
                <w:lang w:eastAsia="zh-CN"/>
              </w:rPr>
            </w:pPr>
            <w:r>
              <w:rPr>
                <w:rFonts w:hint="eastAsia"/>
                <w:szCs w:val="18"/>
                <w:lang w:eastAsia="zh-CN"/>
              </w:rPr>
              <w:t>0</w:t>
            </w:r>
          </w:p>
        </w:tc>
      </w:tr>
      <w:tr w:rsidR="001462BD" w14:paraId="28AB2D60"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12F388B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3D166A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35B9352"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5B2F8049"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sz="4" w:space="0" w:color="auto"/>
              <w:bottom w:val="single" w:sz="4" w:space="0" w:color="auto"/>
              <w:right w:val="single" w:sz="4" w:space="0" w:color="auto"/>
            </w:tcBorders>
          </w:tcPr>
          <w:p w14:paraId="48596602" w14:textId="77777777" w:rsidR="001462BD" w:rsidRDefault="001462BD" w:rsidP="00750666">
            <w:pPr>
              <w:pStyle w:val="TAC"/>
              <w:overflowPunct w:val="0"/>
              <w:autoSpaceDE w:val="0"/>
              <w:autoSpaceDN w:val="0"/>
              <w:adjustRightInd w:val="0"/>
              <w:rPr>
                <w:szCs w:val="18"/>
                <w:lang w:eastAsia="zh-CN"/>
              </w:rPr>
            </w:pPr>
          </w:p>
        </w:tc>
      </w:tr>
      <w:tr w:rsidR="001462BD" w14:paraId="60D363AE"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9F87CC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497" w:type="dxa"/>
            <w:tcBorders>
              <w:top w:val="single" w:sz="4" w:space="0" w:color="auto"/>
              <w:left w:val="single" w:sz="4" w:space="0" w:color="auto"/>
              <w:bottom w:val="nil"/>
              <w:right w:val="single" w:sz="4" w:space="0" w:color="auto"/>
            </w:tcBorders>
          </w:tcPr>
          <w:p w14:paraId="5CD72A37" w14:textId="77777777" w:rsidR="001462BD" w:rsidRDefault="001462BD" w:rsidP="00750666">
            <w:pPr>
              <w:pStyle w:val="TAC"/>
              <w:overflowPunct w:val="0"/>
              <w:autoSpaceDE w:val="0"/>
              <w:autoSpaceDN w:val="0"/>
              <w:adjustRightInd w:val="0"/>
              <w:rPr>
                <w:szCs w:val="18"/>
              </w:rPr>
            </w:pPr>
            <w:r>
              <w:rPr>
                <w:szCs w:val="18"/>
              </w:rPr>
              <w:t>CA_n1A-n257A</w:t>
            </w:r>
          </w:p>
          <w:p w14:paraId="457B76F7" w14:textId="77777777" w:rsidR="001462BD" w:rsidRDefault="001462BD" w:rsidP="00750666">
            <w:pPr>
              <w:pStyle w:val="TAC"/>
              <w:overflowPunct w:val="0"/>
              <w:autoSpaceDE w:val="0"/>
              <w:autoSpaceDN w:val="0"/>
              <w:adjustRightInd w:val="0"/>
              <w:rPr>
                <w:szCs w:val="18"/>
              </w:rPr>
            </w:pPr>
            <w:r>
              <w:rPr>
                <w:szCs w:val="18"/>
              </w:rPr>
              <w:t>CA_n1A-n257G</w:t>
            </w:r>
          </w:p>
        </w:tc>
        <w:tc>
          <w:tcPr>
            <w:tcW w:w="1231" w:type="dxa"/>
            <w:tcBorders>
              <w:top w:val="single" w:sz="4" w:space="0" w:color="auto"/>
              <w:left w:val="single" w:sz="4" w:space="0" w:color="auto"/>
              <w:bottom w:val="single" w:sz="4" w:space="0" w:color="auto"/>
              <w:right w:val="single" w:sz="4" w:space="0" w:color="auto"/>
            </w:tcBorders>
          </w:tcPr>
          <w:p w14:paraId="2C8FCCA8"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3AB043A"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2CDEB93" w14:textId="77777777" w:rsidR="001462BD" w:rsidRDefault="001462BD" w:rsidP="00750666">
            <w:pPr>
              <w:pStyle w:val="TAC"/>
              <w:overflowPunct w:val="0"/>
              <w:autoSpaceDE w:val="0"/>
              <w:autoSpaceDN w:val="0"/>
              <w:adjustRightInd w:val="0"/>
              <w:rPr>
                <w:szCs w:val="18"/>
                <w:lang w:eastAsia="zh-CN"/>
              </w:rPr>
            </w:pPr>
            <w:r>
              <w:rPr>
                <w:rFonts w:hint="eastAsia"/>
                <w:szCs w:val="18"/>
                <w:lang w:eastAsia="zh-CN"/>
              </w:rPr>
              <w:t>0</w:t>
            </w:r>
          </w:p>
        </w:tc>
      </w:tr>
      <w:tr w:rsidR="001462BD" w14:paraId="7633B75B"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8A3FF07"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367B69D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7981CB8"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6192A0D9"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sz="4" w:space="0" w:color="auto"/>
              <w:bottom w:val="single" w:sz="4" w:space="0" w:color="auto"/>
              <w:right w:val="single" w:sz="4" w:space="0" w:color="auto"/>
            </w:tcBorders>
          </w:tcPr>
          <w:p w14:paraId="51319526" w14:textId="77777777" w:rsidR="001462BD" w:rsidRDefault="001462BD" w:rsidP="00750666">
            <w:pPr>
              <w:pStyle w:val="TAC"/>
              <w:overflowPunct w:val="0"/>
              <w:autoSpaceDE w:val="0"/>
              <w:autoSpaceDN w:val="0"/>
              <w:adjustRightInd w:val="0"/>
              <w:rPr>
                <w:szCs w:val="18"/>
                <w:lang w:eastAsia="zh-CN"/>
              </w:rPr>
            </w:pPr>
          </w:p>
        </w:tc>
      </w:tr>
      <w:tr w:rsidR="001462BD" w14:paraId="7421DCAA"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90E151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497" w:type="dxa"/>
            <w:tcBorders>
              <w:top w:val="single" w:sz="4" w:space="0" w:color="auto"/>
              <w:left w:val="single" w:sz="4" w:space="0" w:color="auto"/>
              <w:bottom w:val="nil"/>
              <w:right w:val="single" w:sz="4" w:space="0" w:color="auto"/>
            </w:tcBorders>
          </w:tcPr>
          <w:p w14:paraId="6C4D11DD" w14:textId="77777777" w:rsidR="001462BD" w:rsidRDefault="001462BD" w:rsidP="00750666">
            <w:pPr>
              <w:pStyle w:val="TAC"/>
              <w:overflowPunct w:val="0"/>
              <w:autoSpaceDE w:val="0"/>
              <w:autoSpaceDN w:val="0"/>
              <w:adjustRightInd w:val="0"/>
              <w:rPr>
                <w:szCs w:val="18"/>
              </w:rPr>
            </w:pPr>
            <w:r>
              <w:rPr>
                <w:szCs w:val="18"/>
              </w:rPr>
              <w:t>CA_n1A-n257A</w:t>
            </w:r>
          </w:p>
          <w:p w14:paraId="63B32FB0" w14:textId="77777777" w:rsidR="001462BD" w:rsidRDefault="001462BD" w:rsidP="00750666">
            <w:pPr>
              <w:pStyle w:val="TAC"/>
              <w:overflowPunct w:val="0"/>
              <w:autoSpaceDE w:val="0"/>
              <w:autoSpaceDN w:val="0"/>
              <w:adjustRightInd w:val="0"/>
              <w:rPr>
                <w:szCs w:val="18"/>
              </w:rPr>
            </w:pPr>
            <w:r>
              <w:rPr>
                <w:szCs w:val="18"/>
              </w:rPr>
              <w:t>CA_n1A-n257G</w:t>
            </w:r>
          </w:p>
        </w:tc>
        <w:tc>
          <w:tcPr>
            <w:tcW w:w="1231" w:type="dxa"/>
            <w:tcBorders>
              <w:top w:val="single" w:sz="4" w:space="0" w:color="auto"/>
              <w:left w:val="single" w:sz="4" w:space="0" w:color="auto"/>
              <w:bottom w:val="single" w:sz="4" w:space="0" w:color="auto"/>
              <w:right w:val="single" w:sz="4" w:space="0" w:color="auto"/>
            </w:tcBorders>
          </w:tcPr>
          <w:p w14:paraId="6C395C0F" w14:textId="77777777" w:rsidR="001462BD" w:rsidRDefault="001462BD" w:rsidP="00750666">
            <w:pPr>
              <w:pStyle w:val="TAC"/>
              <w:overflowPunct w:val="0"/>
              <w:autoSpaceDE w:val="0"/>
              <w:autoSpaceDN w:val="0"/>
              <w:adjustRightInd w:val="0"/>
              <w:rPr>
                <w:szCs w:val="18"/>
                <w:lang w:eastAsia="zh-CN"/>
              </w:rPr>
            </w:pPr>
            <w:r>
              <w:rPr>
                <w:szCs w:val="18"/>
                <w:lang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F8DA594"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281621F8" w14:textId="77777777" w:rsidR="001462BD" w:rsidRDefault="001462BD" w:rsidP="00750666">
            <w:pPr>
              <w:pStyle w:val="TAC"/>
              <w:overflowPunct w:val="0"/>
              <w:autoSpaceDE w:val="0"/>
              <w:autoSpaceDN w:val="0"/>
              <w:adjustRightInd w:val="0"/>
              <w:rPr>
                <w:szCs w:val="18"/>
                <w:lang w:eastAsia="zh-CN"/>
              </w:rPr>
            </w:pPr>
            <w:r>
              <w:rPr>
                <w:rFonts w:hint="eastAsia"/>
                <w:szCs w:val="18"/>
                <w:lang w:eastAsia="zh-CN"/>
              </w:rPr>
              <w:t>0</w:t>
            </w:r>
          </w:p>
        </w:tc>
      </w:tr>
      <w:tr w:rsidR="001462BD" w14:paraId="4AA5877F"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21B6117"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F68889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84D15DE"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52" w:type="dxa"/>
            <w:tcBorders>
              <w:top w:val="single" w:sz="4" w:space="0" w:color="auto"/>
              <w:left w:val="single" w:sz="4" w:space="0" w:color="auto"/>
              <w:bottom w:val="single" w:sz="4" w:space="0" w:color="auto"/>
              <w:right w:val="single" w:sz="4" w:space="0" w:color="auto"/>
            </w:tcBorders>
            <w:vAlign w:val="center"/>
          </w:tcPr>
          <w:p w14:paraId="704CE027"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sz="4" w:space="0" w:color="auto"/>
              <w:bottom w:val="single" w:sz="4" w:space="0" w:color="auto"/>
              <w:right w:val="single" w:sz="4" w:space="0" w:color="auto"/>
            </w:tcBorders>
          </w:tcPr>
          <w:p w14:paraId="504037B2" w14:textId="77777777" w:rsidR="001462BD" w:rsidRDefault="001462BD" w:rsidP="00750666">
            <w:pPr>
              <w:pStyle w:val="TAC"/>
              <w:overflowPunct w:val="0"/>
              <w:autoSpaceDE w:val="0"/>
              <w:autoSpaceDN w:val="0"/>
              <w:adjustRightInd w:val="0"/>
              <w:rPr>
                <w:szCs w:val="18"/>
                <w:lang w:eastAsia="zh-CN"/>
              </w:rPr>
            </w:pPr>
          </w:p>
        </w:tc>
      </w:tr>
      <w:tr w:rsidR="001462BD" w14:paraId="79B68A32"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B4BF930" w14:textId="77777777" w:rsidR="001462BD" w:rsidRDefault="001462BD" w:rsidP="00750666">
            <w:pPr>
              <w:pStyle w:val="TAC"/>
              <w:overflowPunct w:val="0"/>
              <w:autoSpaceDE w:val="0"/>
              <w:autoSpaceDN w:val="0"/>
              <w:adjustRightInd w:val="0"/>
              <w:rPr>
                <w:szCs w:val="18"/>
              </w:rPr>
            </w:pPr>
            <w:r>
              <w:rPr>
                <w:szCs w:val="18"/>
              </w:rPr>
              <w:t>CA_n1A-n258A</w:t>
            </w:r>
          </w:p>
        </w:tc>
        <w:tc>
          <w:tcPr>
            <w:tcW w:w="2497" w:type="dxa"/>
            <w:tcBorders>
              <w:top w:val="single" w:sz="4" w:space="0" w:color="auto"/>
              <w:left w:val="single" w:sz="4" w:space="0" w:color="auto"/>
              <w:bottom w:val="nil"/>
              <w:right w:val="single" w:sz="4" w:space="0" w:color="auto"/>
            </w:tcBorders>
          </w:tcPr>
          <w:p w14:paraId="3CA38F6A"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9C19B57"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713D89"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A527DF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B6ED87A" w14:textId="77777777" w:rsidTr="00750666">
        <w:trPr>
          <w:trHeight w:val="187"/>
          <w:jc w:val="center"/>
        </w:trPr>
        <w:tc>
          <w:tcPr>
            <w:tcW w:w="2576" w:type="dxa"/>
            <w:tcBorders>
              <w:top w:val="nil"/>
              <w:left w:val="single" w:sz="4" w:space="0" w:color="auto"/>
              <w:bottom w:val="nil"/>
              <w:right w:val="single" w:sz="4" w:space="0" w:color="auto"/>
            </w:tcBorders>
          </w:tcPr>
          <w:p w14:paraId="6AE0A5D5"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746DE6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4CE0EC7"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0198C1B" w14:textId="77777777" w:rsidR="001462BD" w:rsidRDefault="001462BD" w:rsidP="00750666">
            <w:pPr>
              <w:pStyle w:val="TAC"/>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1F20E145" w14:textId="77777777" w:rsidR="001462BD" w:rsidRDefault="001462BD" w:rsidP="00750666">
            <w:pPr>
              <w:pStyle w:val="TAC"/>
              <w:overflowPunct w:val="0"/>
              <w:autoSpaceDE w:val="0"/>
              <w:autoSpaceDN w:val="0"/>
              <w:adjustRightInd w:val="0"/>
              <w:rPr>
                <w:szCs w:val="18"/>
                <w:lang w:eastAsia="zh-CN"/>
              </w:rPr>
            </w:pPr>
          </w:p>
        </w:tc>
      </w:tr>
      <w:tr w:rsidR="001462BD" w14:paraId="269A67EF" w14:textId="77777777" w:rsidTr="00750666">
        <w:trPr>
          <w:trHeight w:val="187"/>
          <w:jc w:val="center"/>
        </w:trPr>
        <w:tc>
          <w:tcPr>
            <w:tcW w:w="2576" w:type="dxa"/>
            <w:tcBorders>
              <w:top w:val="nil"/>
              <w:left w:val="single" w:sz="4" w:space="0" w:color="auto"/>
              <w:bottom w:val="nil"/>
              <w:right w:val="single" w:sz="4" w:space="0" w:color="auto"/>
            </w:tcBorders>
          </w:tcPr>
          <w:p w14:paraId="767393F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AFF534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02B8737"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0EF2571" w14:textId="77777777" w:rsidR="001462BD" w:rsidRDefault="001462BD" w:rsidP="00750666">
            <w:pPr>
              <w:pStyle w:val="TAC"/>
              <w:rPr>
                <w:lang w:val="en-US" w:eastAsia="zh-CN"/>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17C3F6F"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0786456C"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C91F0C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5CFAC0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B088F26" w14:textId="77777777" w:rsidR="001462BD" w:rsidRDefault="001462BD" w:rsidP="00750666">
            <w:pPr>
              <w:pStyle w:val="TAC"/>
              <w:overflowPunct w:val="0"/>
              <w:autoSpaceDE w:val="0"/>
              <w:autoSpaceDN w:val="0"/>
              <w:adjustRightInd w:val="0"/>
              <w:rPr>
                <w:szCs w:val="18"/>
                <w:lang w:val="en-US"/>
              </w:rPr>
            </w:pPr>
            <w:r>
              <w:rPr>
                <w:szCs w:val="18"/>
                <w:lang w:val="en-US" w:eastAsia="zh-CN"/>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2685429" w14:textId="77777777" w:rsidR="001462BD" w:rsidRDefault="001462BD" w:rsidP="00750666">
            <w:pPr>
              <w:pStyle w:val="TAC"/>
              <w:rPr>
                <w:lang w:val="en-US" w:eastAsia="zh-CN"/>
              </w:rPr>
            </w:pPr>
            <w:r>
              <w:rPr>
                <w:lang w:val="en-US" w:eastAsia="zh-CN" w:bidi="ar"/>
              </w:rPr>
              <w:t>50, 100, 200, 400</w:t>
            </w:r>
          </w:p>
        </w:tc>
        <w:tc>
          <w:tcPr>
            <w:tcW w:w="2325" w:type="dxa"/>
            <w:tcBorders>
              <w:top w:val="nil"/>
              <w:left w:val="single" w:sz="4" w:space="0" w:color="auto"/>
              <w:bottom w:val="single" w:sz="4" w:space="0" w:color="auto"/>
              <w:right w:val="single" w:sz="4" w:space="0" w:color="auto"/>
            </w:tcBorders>
          </w:tcPr>
          <w:p w14:paraId="67717AF0" w14:textId="77777777" w:rsidR="001462BD" w:rsidRDefault="001462BD" w:rsidP="00750666">
            <w:pPr>
              <w:pStyle w:val="TAC"/>
              <w:overflowPunct w:val="0"/>
              <w:autoSpaceDE w:val="0"/>
              <w:autoSpaceDN w:val="0"/>
              <w:adjustRightInd w:val="0"/>
              <w:rPr>
                <w:szCs w:val="18"/>
                <w:lang w:eastAsia="zh-CN"/>
              </w:rPr>
            </w:pPr>
          </w:p>
        </w:tc>
      </w:tr>
      <w:tr w:rsidR="001462BD" w14:paraId="5939AAD3"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521F9DB" w14:textId="77777777" w:rsidR="001462BD" w:rsidRDefault="001462BD" w:rsidP="00750666">
            <w:pPr>
              <w:pStyle w:val="TAC"/>
              <w:overflowPunct w:val="0"/>
              <w:autoSpaceDE w:val="0"/>
              <w:autoSpaceDN w:val="0"/>
              <w:adjustRightInd w:val="0"/>
              <w:rPr>
                <w:szCs w:val="18"/>
              </w:rPr>
            </w:pPr>
            <w:r>
              <w:rPr>
                <w:szCs w:val="18"/>
              </w:rPr>
              <w:t>CA_n1A-n258B</w:t>
            </w:r>
          </w:p>
        </w:tc>
        <w:tc>
          <w:tcPr>
            <w:tcW w:w="2497" w:type="dxa"/>
            <w:tcBorders>
              <w:top w:val="single" w:sz="4" w:space="0" w:color="auto"/>
              <w:left w:val="single" w:sz="4" w:space="0" w:color="auto"/>
              <w:bottom w:val="nil"/>
              <w:right w:val="single" w:sz="4" w:space="0" w:color="auto"/>
            </w:tcBorders>
          </w:tcPr>
          <w:p w14:paraId="437B142F"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3C22FC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BB0DEC9"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B5F7C8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AC2BAAD"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145B41B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BF3B90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00E354F"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C1FE386" w14:textId="77777777" w:rsidR="001462BD" w:rsidRDefault="001462BD" w:rsidP="00750666">
            <w:pPr>
              <w:pStyle w:val="TAC"/>
            </w:pPr>
            <w:r>
              <w:rPr>
                <w:lang w:val="en-US" w:eastAsia="zh-CN" w:bidi="ar"/>
              </w:rPr>
              <w:t>CA_n258B</w:t>
            </w:r>
          </w:p>
        </w:tc>
        <w:tc>
          <w:tcPr>
            <w:tcW w:w="2325" w:type="dxa"/>
            <w:tcBorders>
              <w:top w:val="nil"/>
              <w:left w:val="single" w:sz="4" w:space="0" w:color="auto"/>
              <w:bottom w:val="single" w:sz="4" w:space="0" w:color="auto"/>
              <w:right w:val="single" w:sz="4" w:space="0" w:color="auto"/>
            </w:tcBorders>
          </w:tcPr>
          <w:p w14:paraId="4E6884FD" w14:textId="77777777" w:rsidR="001462BD" w:rsidRDefault="001462BD" w:rsidP="00750666">
            <w:pPr>
              <w:pStyle w:val="TAC"/>
              <w:overflowPunct w:val="0"/>
              <w:autoSpaceDE w:val="0"/>
              <w:autoSpaceDN w:val="0"/>
              <w:adjustRightInd w:val="0"/>
              <w:rPr>
                <w:szCs w:val="18"/>
                <w:lang w:val="en-US" w:eastAsia="zh-CN"/>
              </w:rPr>
            </w:pPr>
          </w:p>
        </w:tc>
      </w:tr>
      <w:tr w:rsidR="001462BD" w14:paraId="3511FFC3"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B802D61" w14:textId="77777777" w:rsidR="001462BD" w:rsidRDefault="001462BD" w:rsidP="00750666">
            <w:pPr>
              <w:pStyle w:val="TAC"/>
              <w:overflowPunct w:val="0"/>
              <w:autoSpaceDE w:val="0"/>
              <w:autoSpaceDN w:val="0"/>
              <w:adjustRightInd w:val="0"/>
              <w:rPr>
                <w:szCs w:val="18"/>
              </w:rPr>
            </w:pPr>
            <w:r>
              <w:rPr>
                <w:szCs w:val="18"/>
              </w:rPr>
              <w:t>CA_n1A-n258C</w:t>
            </w:r>
          </w:p>
        </w:tc>
        <w:tc>
          <w:tcPr>
            <w:tcW w:w="2497" w:type="dxa"/>
            <w:tcBorders>
              <w:top w:val="single" w:sz="4" w:space="0" w:color="auto"/>
              <w:left w:val="single" w:sz="4" w:space="0" w:color="auto"/>
              <w:bottom w:val="nil"/>
              <w:right w:val="single" w:sz="4" w:space="0" w:color="auto"/>
            </w:tcBorders>
          </w:tcPr>
          <w:p w14:paraId="3F59B45C"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6F690A41"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BBB61D7"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EA54341"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C955F25"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E8DABF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6C09F6B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549E2B4"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E8AFDB8" w14:textId="77777777" w:rsidR="001462BD" w:rsidRDefault="001462BD" w:rsidP="00750666">
            <w:pPr>
              <w:pStyle w:val="TAC"/>
            </w:pPr>
            <w:r>
              <w:rPr>
                <w:lang w:val="en-US" w:eastAsia="zh-CN" w:bidi="ar"/>
              </w:rPr>
              <w:t>CA_n258C</w:t>
            </w:r>
          </w:p>
        </w:tc>
        <w:tc>
          <w:tcPr>
            <w:tcW w:w="2325" w:type="dxa"/>
            <w:tcBorders>
              <w:top w:val="nil"/>
              <w:left w:val="single" w:sz="4" w:space="0" w:color="auto"/>
              <w:bottom w:val="single" w:sz="4" w:space="0" w:color="auto"/>
              <w:right w:val="single" w:sz="4" w:space="0" w:color="auto"/>
            </w:tcBorders>
          </w:tcPr>
          <w:p w14:paraId="053425A8" w14:textId="77777777" w:rsidR="001462BD" w:rsidRDefault="001462BD" w:rsidP="00750666">
            <w:pPr>
              <w:pStyle w:val="TAC"/>
              <w:overflowPunct w:val="0"/>
              <w:autoSpaceDE w:val="0"/>
              <w:autoSpaceDN w:val="0"/>
              <w:adjustRightInd w:val="0"/>
              <w:rPr>
                <w:szCs w:val="18"/>
                <w:lang w:val="en-US" w:eastAsia="zh-CN"/>
              </w:rPr>
            </w:pPr>
          </w:p>
        </w:tc>
      </w:tr>
      <w:tr w:rsidR="001462BD" w14:paraId="59EC3A0D"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96FE25C" w14:textId="77777777" w:rsidR="001462BD" w:rsidRDefault="001462BD" w:rsidP="00750666">
            <w:pPr>
              <w:pStyle w:val="TAC"/>
              <w:overflowPunct w:val="0"/>
              <w:autoSpaceDE w:val="0"/>
              <w:autoSpaceDN w:val="0"/>
              <w:adjustRightInd w:val="0"/>
              <w:rPr>
                <w:szCs w:val="18"/>
              </w:rPr>
            </w:pPr>
            <w:r>
              <w:rPr>
                <w:szCs w:val="18"/>
              </w:rPr>
              <w:t>CA_n1A-n258D</w:t>
            </w:r>
          </w:p>
        </w:tc>
        <w:tc>
          <w:tcPr>
            <w:tcW w:w="2497" w:type="dxa"/>
            <w:tcBorders>
              <w:top w:val="single" w:sz="4" w:space="0" w:color="auto"/>
              <w:left w:val="single" w:sz="4" w:space="0" w:color="auto"/>
              <w:bottom w:val="nil"/>
              <w:right w:val="single" w:sz="4" w:space="0" w:color="auto"/>
            </w:tcBorders>
          </w:tcPr>
          <w:p w14:paraId="644BCE0B"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4B2C680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1A044FE"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C83735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A415215" w14:textId="77777777" w:rsidTr="00750666">
        <w:trPr>
          <w:trHeight w:val="187"/>
          <w:jc w:val="center"/>
        </w:trPr>
        <w:tc>
          <w:tcPr>
            <w:tcW w:w="2576" w:type="dxa"/>
            <w:tcBorders>
              <w:top w:val="nil"/>
              <w:left w:val="single" w:sz="4" w:space="0" w:color="auto"/>
              <w:bottom w:val="nil"/>
              <w:right w:val="single" w:sz="4" w:space="0" w:color="auto"/>
            </w:tcBorders>
          </w:tcPr>
          <w:p w14:paraId="567BF6B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CB3A25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267CCB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325F5C8" w14:textId="77777777" w:rsidR="001462BD" w:rsidRDefault="001462BD" w:rsidP="00750666">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0252B6F4" w14:textId="77777777" w:rsidR="001462BD" w:rsidRDefault="001462BD" w:rsidP="00750666">
            <w:pPr>
              <w:pStyle w:val="TAC"/>
              <w:overflowPunct w:val="0"/>
              <w:autoSpaceDE w:val="0"/>
              <w:autoSpaceDN w:val="0"/>
              <w:adjustRightInd w:val="0"/>
              <w:rPr>
                <w:szCs w:val="18"/>
                <w:lang w:eastAsia="zh-CN"/>
              </w:rPr>
            </w:pPr>
          </w:p>
        </w:tc>
      </w:tr>
      <w:tr w:rsidR="001462BD" w14:paraId="61ECACB3" w14:textId="77777777" w:rsidTr="00750666">
        <w:trPr>
          <w:trHeight w:val="187"/>
          <w:jc w:val="center"/>
        </w:trPr>
        <w:tc>
          <w:tcPr>
            <w:tcW w:w="2576" w:type="dxa"/>
            <w:tcBorders>
              <w:top w:val="nil"/>
              <w:left w:val="single" w:sz="4" w:space="0" w:color="auto"/>
              <w:bottom w:val="nil"/>
              <w:right w:val="single" w:sz="4" w:space="0" w:color="auto"/>
            </w:tcBorders>
          </w:tcPr>
          <w:p w14:paraId="76F6C63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4204ED4"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7D033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4F22E79"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69EDC6B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44632CB0"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FAA298A"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4E087D28"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6B64232"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91649C4" w14:textId="77777777" w:rsidR="001462BD" w:rsidRDefault="001462BD" w:rsidP="00750666">
            <w:pPr>
              <w:pStyle w:val="TAC"/>
            </w:pPr>
            <w:r>
              <w:rPr>
                <w:lang w:val="en-US" w:eastAsia="zh-CN" w:bidi="ar"/>
              </w:rPr>
              <w:t>CA_n258D</w:t>
            </w:r>
          </w:p>
        </w:tc>
        <w:tc>
          <w:tcPr>
            <w:tcW w:w="2325" w:type="dxa"/>
            <w:tcBorders>
              <w:top w:val="nil"/>
              <w:left w:val="single" w:sz="4" w:space="0" w:color="auto"/>
              <w:bottom w:val="single" w:sz="4" w:space="0" w:color="auto"/>
              <w:right w:val="single" w:sz="4" w:space="0" w:color="auto"/>
            </w:tcBorders>
          </w:tcPr>
          <w:p w14:paraId="37189043" w14:textId="77777777" w:rsidR="001462BD" w:rsidRDefault="001462BD" w:rsidP="00750666">
            <w:pPr>
              <w:pStyle w:val="TAC"/>
              <w:overflowPunct w:val="0"/>
              <w:autoSpaceDE w:val="0"/>
              <w:autoSpaceDN w:val="0"/>
              <w:adjustRightInd w:val="0"/>
              <w:rPr>
                <w:szCs w:val="18"/>
                <w:lang w:val="en-US" w:eastAsia="zh-CN"/>
              </w:rPr>
            </w:pPr>
          </w:p>
        </w:tc>
      </w:tr>
      <w:tr w:rsidR="001462BD" w14:paraId="23B3714B"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BB62751" w14:textId="77777777" w:rsidR="001462BD" w:rsidRDefault="001462BD" w:rsidP="00750666">
            <w:pPr>
              <w:pStyle w:val="TAC"/>
              <w:overflowPunct w:val="0"/>
              <w:autoSpaceDE w:val="0"/>
              <w:autoSpaceDN w:val="0"/>
              <w:adjustRightInd w:val="0"/>
              <w:rPr>
                <w:szCs w:val="18"/>
              </w:rPr>
            </w:pPr>
            <w:r>
              <w:rPr>
                <w:szCs w:val="18"/>
              </w:rPr>
              <w:t>CA_n1A-n258E</w:t>
            </w:r>
          </w:p>
        </w:tc>
        <w:tc>
          <w:tcPr>
            <w:tcW w:w="2497" w:type="dxa"/>
            <w:tcBorders>
              <w:top w:val="single" w:sz="4" w:space="0" w:color="auto"/>
              <w:left w:val="single" w:sz="4" w:space="0" w:color="auto"/>
              <w:bottom w:val="nil"/>
              <w:right w:val="single" w:sz="4" w:space="0" w:color="auto"/>
            </w:tcBorders>
          </w:tcPr>
          <w:p w14:paraId="060F1DEE"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0CFBDC3A"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53C495B"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4D6E8F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EC55FE2" w14:textId="77777777" w:rsidTr="00750666">
        <w:trPr>
          <w:trHeight w:val="187"/>
          <w:jc w:val="center"/>
        </w:trPr>
        <w:tc>
          <w:tcPr>
            <w:tcW w:w="2576" w:type="dxa"/>
            <w:tcBorders>
              <w:top w:val="nil"/>
              <w:left w:val="single" w:sz="4" w:space="0" w:color="auto"/>
              <w:bottom w:val="nil"/>
              <w:right w:val="single" w:sz="4" w:space="0" w:color="auto"/>
            </w:tcBorders>
          </w:tcPr>
          <w:p w14:paraId="360E1AD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629A19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283F9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11C9717" w14:textId="77777777" w:rsidR="001462BD" w:rsidRDefault="001462BD" w:rsidP="00750666">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60DD2445" w14:textId="77777777" w:rsidR="001462BD" w:rsidRDefault="001462BD" w:rsidP="00750666">
            <w:pPr>
              <w:pStyle w:val="TAC"/>
              <w:overflowPunct w:val="0"/>
              <w:autoSpaceDE w:val="0"/>
              <w:autoSpaceDN w:val="0"/>
              <w:adjustRightInd w:val="0"/>
              <w:rPr>
                <w:szCs w:val="18"/>
                <w:lang w:eastAsia="zh-CN"/>
              </w:rPr>
            </w:pPr>
          </w:p>
        </w:tc>
      </w:tr>
      <w:tr w:rsidR="001462BD" w14:paraId="36C97A82" w14:textId="77777777" w:rsidTr="00750666">
        <w:trPr>
          <w:trHeight w:val="187"/>
          <w:jc w:val="center"/>
        </w:trPr>
        <w:tc>
          <w:tcPr>
            <w:tcW w:w="2576" w:type="dxa"/>
            <w:tcBorders>
              <w:top w:val="nil"/>
              <w:left w:val="single" w:sz="4" w:space="0" w:color="auto"/>
              <w:bottom w:val="nil"/>
              <w:right w:val="single" w:sz="4" w:space="0" w:color="auto"/>
            </w:tcBorders>
          </w:tcPr>
          <w:p w14:paraId="14FC1B66"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6B3D7AC"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C659D20"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149C4F1"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615361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45D2309D"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A6D98C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98A018D"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E6A451C"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DE9F035" w14:textId="77777777" w:rsidR="001462BD" w:rsidRDefault="001462BD" w:rsidP="00750666">
            <w:pPr>
              <w:pStyle w:val="TAC"/>
            </w:pPr>
            <w:r>
              <w:rPr>
                <w:lang w:val="en-US" w:eastAsia="zh-CN" w:bidi="ar"/>
              </w:rPr>
              <w:t>CA_n258E</w:t>
            </w:r>
          </w:p>
        </w:tc>
        <w:tc>
          <w:tcPr>
            <w:tcW w:w="2325" w:type="dxa"/>
            <w:tcBorders>
              <w:top w:val="nil"/>
              <w:left w:val="single" w:sz="4" w:space="0" w:color="auto"/>
              <w:bottom w:val="single" w:sz="4" w:space="0" w:color="auto"/>
              <w:right w:val="single" w:sz="4" w:space="0" w:color="auto"/>
            </w:tcBorders>
          </w:tcPr>
          <w:p w14:paraId="32B0DB1A" w14:textId="77777777" w:rsidR="001462BD" w:rsidRDefault="001462BD" w:rsidP="00750666">
            <w:pPr>
              <w:pStyle w:val="TAC"/>
              <w:overflowPunct w:val="0"/>
              <w:autoSpaceDE w:val="0"/>
              <w:autoSpaceDN w:val="0"/>
              <w:adjustRightInd w:val="0"/>
              <w:rPr>
                <w:szCs w:val="18"/>
                <w:lang w:val="en-US" w:eastAsia="zh-CN"/>
              </w:rPr>
            </w:pPr>
          </w:p>
        </w:tc>
      </w:tr>
      <w:tr w:rsidR="001462BD" w14:paraId="50CBC035"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B9FCB68" w14:textId="77777777" w:rsidR="001462BD" w:rsidRDefault="001462BD" w:rsidP="00750666">
            <w:pPr>
              <w:pStyle w:val="TAC"/>
              <w:overflowPunct w:val="0"/>
              <w:autoSpaceDE w:val="0"/>
              <w:autoSpaceDN w:val="0"/>
              <w:adjustRightInd w:val="0"/>
              <w:rPr>
                <w:szCs w:val="18"/>
              </w:rPr>
            </w:pPr>
            <w:r>
              <w:rPr>
                <w:szCs w:val="18"/>
              </w:rPr>
              <w:t>CA_n1A-n258F</w:t>
            </w:r>
          </w:p>
        </w:tc>
        <w:tc>
          <w:tcPr>
            <w:tcW w:w="2497" w:type="dxa"/>
            <w:tcBorders>
              <w:top w:val="single" w:sz="4" w:space="0" w:color="auto"/>
              <w:left w:val="single" w:sz="4" w:space="0" w:color="auto"/>
              <w:bottom w:val="nil"/>
              <w:right w:val="single" w:sz="4" w:space="0" w:color="auto"/>
            </w:tcBorders>
          </w:tcPr>
          <w:p w14:paraId="2C4B1C7D" w14:textId="77777777" w:rsidR="001462BD" w:rsidRDefault="001462BD" w:rsidP="00750666">
            <w:pPr>
              <w:pStyle w:val="TAC"/>
              <w:overflowPunct w:val="0"/>
              <w:autoSpaceDE w:val="0"/>
              <w:autoSpaceDN w:val="0"/>
              <w:adjustRightInd w:val="0"/>
              <w:rPr>
                <w:szCs w:val="18"/>
              </w:rPr>
            </w:pPr>
            <w:r>
              <w:rPr>
                <w:szCs w:val="18"/>
              </w:rPr>
              <w:t>CA_n1A-n258A</w:t>
            </w:r>
          </w:p>
        </w:tc>
        <w:tc>
          <w:tcPr>
            <w:tcW w:w="1231" w:type="dxa"/>
            <w:tcBorders>
              <w:top w:val="single" w:sz="4" w:space="0" w:color="auto"/>
              <w:left w:val="single" w:sz="4" w:space="0" w:color="auto"/>
              <w:bottom w:val="single" w:sz="4" w:space="0" w:color="auto"/>
              <w:right w:val="single" w:sz="4" w:space="0" w:color="auto"/>
            </w:tcBorders>
          </w:tcPr>
          <w:p w14:paraId="5890BAB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58712C"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2FA8BA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D983F11" w14:textId="77777777" w:rsidTr="00750666">
        <w:trPr>
          <w:trHeight w:val="187"/>
          <w:jc w:val="center"/>
        </w:trPr>
        <w:tc>
          <w:tcPr>
            <w:tcW w:w="2576" w:type="dxa"/>
            <w:tcBorders>
              <w:top w:val="nil"/>
              <w:left w:val="single" w:sz="4" w:space="0" w:color="auto"/>
              <w:bottom w:val="nil"/>
              <w:right w:val="single" w:sz="4" w:space="0" w:color="auto"/>
            </w:tcBorders>
          </w:tcPr>
          <w:p w14:paraId="3399A2D9"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809206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2C9A10"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71F0359" w14:textId="77777777" w:rsidR="001462BD" w:rsidRDefault="001462BD" w:rsidP="00750666">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6BD03543" w14:textId="77777777" w:rsidR="001462BD" w:rsidRDefault="001462BD" w:rsidP="00750666">
            <w:pPr>
              <w:pStyle w:val="TAC"/>
              <w:overflowPunct w:val="0"/>
              <w:autoSpaceDE w:val="0"/>
              <w:autoSpaceDN w:val="0"/>
              <w:adjustRightInd w:val="0"/>
              <w:rPr>
                <w:szCs w:val="18"/>
                <w:lang w:eastAsia="zh-CN"/>
              </w:rPr>
            </w:pPr>
          </w:p>
        </w:tc>
      </w:tr>
      <w:tr w:rsidR="001462BD" w14:paraId="2E2B2D5B" w14:textId="77777777" w:rsidTr="00750666">
        <w:trPr>
          <w:trHeight w:val="187"/>
          <w:jc w:val="center"/>
        </w:trPr>
        <w:tc>
          <w:tcPr>
            <w:tcW w:w="2576" w:type="dxa"/>
            <w:tcBorders>
              <w:top w:val="nil"/>
              <w:left w:val="single" w:sz="4" w:space="0" w:color="auto"/>
              <w:bottom w:val="nil"/>
              <w:right w:val="single" w:sz="4" w:space="0" w:color="auto"/>
            </w:tcBorders>
          </w:tcPr>
          <w:p w14:paraId="44B84AD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D1AED0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D03C264"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4454D9E"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1BF97B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33C538A0"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977BD8C"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1AF8B43"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67E564B"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7C143A1" w14:textId="77777777" w:rsidR="001462BD" w:rsidRDefault="001462BD" w:rsidP="00750666">
            <w:pPr>
              <w:pStyle w:val="TAC"/>
            </w:pPr>
            <w:r>
              <w:rPr>
                <w:lang w:val="en-US" w:eastAsia="zh-CN" w:bidi="ar"/>
              </w:rPr>
              <w:t>CA_n258F</w:t>
            </w:r>
          </w:p>
        </w:tc>
        <w:tc>
          <w:tcPr>
            <w:tcW w:w="2325" w:type="dxa"/>
            <w:tcBorders>
              <w:top w:val="nil"/>
              <w:left w:val="single" w:sz="4" w:space="0" w:color="auto"/>
              <w:bottom w:val="single" w:sz="4" w:space="0" w:color="auto"/>
              <w:right w:val="single" w:sz="4" w:space="0" w:color="auto"/>
            </w:tcBorders>
          </w:tcPr>
          <w:p w14:paraId="1C4C3CCD" w14:textId="77777777" w:rsidR="001462BD" w:rsidRDefault="001462BD" w:rsidP="00750666">
            <w:pPr>
              <w:pStyle w:val="TAC"/>
              <w:overflowPunct w:val="0"/>
              <w:autoSpaceDE w:val="0"/>
              <w:autoSpaceDN w:val="0"/>
              <w:adjustRightInd w:val="0"/>
              <w:rPr>
                <w:szCs w:val="18"/>
                <w:lang w:val="en-US" w:eastAsia="zh-CN"/>
              </w:rPr>
            </w:pPr>
          </w:p>
        </w:tc>
      </w:tr>
      <w:tr w:rsidR="001462BD" w14:paraId="00BB25DB"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01A15C9" w14:textId="77777777" w:rsidR="001462BD" w:rsidRDefault="001462BD" w:rsidP="00750666">
            <w:pPr>
              <w:pStyle w:val="TAC"/>
              <w:overflowPunct w:val="0"/>
              <w:autoSpaceDE w:val="0"/>
              <w:autoSpaceDN w:val="0"/>
              <w:adjustRightInd w:val="0"/>
              <w:rPr>
                <w:szCs w:val="18"/>
              </w:rPr>
            </w:pPr>
            <w:r>
              <w:rPr>
                <w:szCs w:val="18"/>
              </w:rPr>
              <w:t>CA_n1A-n258G</w:t>
            </w:r>
          </w:p>
        </w:tc>
        <w:tc>
          <w:tcPr>
            <w:tcW w:w="2497" w:type="dxa"/>
            <w:tcBorders>
              <w:top w:val="single" w:sz="4" w:space="0" w:color="auto"/>
              <w:left w:val="single" w:sz="4" w:space="0" w:color="auto"/>
              <w:bottom w:val="nil"/>
              <w:right w:val="single" w:sz="4" w:space="0" w:color="auto"/>
            </w:tcBorders>
          </w:tcPr>
          <w:p w14:paraId="73C29AAE" w14:textId="77777777" w:rsidR="001462BD" w:rsidRDefault="001462BD" w:rsidP="00750666">
            <w:pPr>
              <w:pStyle w:val="TAC"/>
              <w:overflowPunct w:val="0"/>
              <w:autoSpaceDE w:val="0"/>
              <w:autoSpaceDN w:val="0"/>
              <w:adjustRightInd w:val="0"/>
              <w:rPr>
                <w:szCs w:val="18"/>
              </w:rPr>
            </w:pPr>
            <w:r>
              <w:rPr>
                <w:szCs w:val="18"/>
              </w:rPr>
              <w:t>CA_n1A-n258A</w:t>
            </w:r>
          </w:p>
          <w:p w14:paraId="0BB4FD2D" w14:textId="77777777" w:rsidR="001462BD" w:rsidRDefault="001462BD" w:rsidP="00750666">
            <w:pPr>
              <w:pStyle w:val="TAC"/>
              <w:overflowPunct w:val="0"/>
              <w:autoSpaceDE w:val="0"/>
              <w:autoSpaceDN w:val="0"/>
              <w:adjustRightInd w:val="0"/>
              <w:rPr>
                <w:szCs w:val="18"/>
              </w:rPr>
            </w:pPr>
            <w:r>
              <w:rPr>
                <w:szCs w:val="18"/>
              </w:rPr>
              <w:t>CA_n1A-n258G</w:t>
            </w:r>
          </w:p>
        </w:tc>
        <w:tc>
          <w:tcPr>
            <w:tcW w:w="1231" w:type="dxa"/>
            <w:tcBorders>
              <w:top w:val="single" w:sz="4" w:space="0" w:color="auto"/>
              <w:left w:val="single" w:sz="4" w:space="0" w:color="auto"/>
              <w:bottom w:val="single" w:sz="4" w:space="0" w:color="auto"/>
              <w:right w:val="single" w:sz="4" w:space="0" w:color="auto"/>
            </w:tcBorders>
          </w:tcPr>
          <w:p w14:paraId="3961537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5CC6EFF"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ECB1A4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1D1BBFD" w14:textId="77777777" w:rsidTr="00750666">
        <w:trPr>
          <w:trHeight w:val="187"/>
          <w:jc w:val="center"/>
        </w:trPr>
        <w:tc>
          <w:tcPr>
            <w:tcW w:w="2576" w:type="dxa"/>
            <w:tcBorders>
              <w:top w:val="nil"/>
              <w:left w:val="single" w:sz="4" w:space="0" w:color="auto"/>
              <w:bottom w:val="nil"/>
              <w:right w:val="single" w:sz="4" w:space="0" w:color="auto"/>
            </w:tcBorders>
          </w:tcPr>
          <w:p w14:paraId="26A7E7F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127A214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25AA6F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AC567CF" w14:textId="77777777" w:rsidR="001462BD" w:rsidRDefault="001462BD" w:rsidP="00750666">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222C1FEE" w14:textId="77777777" w:rsidR="001462BD" w:rsidRDefault="001462BD" w:rsidP="00750666">
            <w:pPr>
              <w:pStyle w:val="TAC"/>
              <w:overflowPunct w:val="0"/>
              <w:autoSpaceDE w:val="0"/>
              <w:autoSpaceDN w:val="0"/>
              <w:adjustRightInd w:val="0"/>
              <w:rPr>
                <w:szCs w:val="18"/>
                <w:lang w:eastAsia="zh-CN"/>
              </w:rPr>
            </w:pPr>
          </w:p>
        </w:tc>
      </w:tr>
      <w:tr w:rsidR="001462BD" w14:paraId="2901C30F" w14:textId="77777777" w:rsidTr="00750666">
        <w:trPr>
          <w:trHeight w:val="187"/>
          <w:jc w:val="center"/>
        </w:trPr>
        <w:tc>
          <w:tcPr>
            <w:tcW w:w="2576" w:type="dxa"/>
            <w:tcBorders>
              <w:top w:val="nil"/>
              <w:left w:val="single" w:sz="4" w:space="0" w:color="auto"/>
              <w:bottom w:val="nil"/>
              <w:right w:val="single" w:sz="4" w:space="0" w:color="auto"/>
            </w:tcBorders>
          </w:tcPr>
          <w:p w14:paraId="36259A2C"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B986BD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16DF97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308F6D7"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9F28C6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1736F0DA"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43A4D64A"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5BDA56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78050EA"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10AD06B0" w14:textId="77777777" w:rsidR="001462BD" w:rsidRDefault="001462BD" w:rsidP="00750666">
            <w:pPr>
              <w:pStyle w:val="TAC"/>
            </w:pPr>
            <w:r>
              <w:rPr>
                <w:lang w:val="en-US" w:eastAsia="zh-CN" w:bidi="ar"/>
              </w:rPr>
              <w:t>CA_n258G</w:t>
            </w:r>
          </w:p>
        </w:tc>
        <w:tc>
          <w:tcPr>
            <w:tcW w:w="2325" w:type="dxa"/>
            <w:tcBorders>
              <w:top w:val="nil"/>
              <w:left w:val="single" w:sz="4" w:space="0" w:color="auto"/>
              <w:bottom w:val="single" w:sz="4" w:space="0" w:color="auto"/>
              <w:right w:val="single" w:sz="4" w:space="0" w:color="auto"/>
            </w:tcBorders>
          </w:tcPr>
          <w:p w14:paraId="58E65425" w14:textId="77777777" w:rsidR="001462BD" w:rsidRDefault="001462BD" w:rsidP="00750666">
            <w:pPr>
              <w:pStyle w:val="TAC"/>
              <w:overflowPunct w:val="0"/>
              <w:autoSpaceDE w:val="0"/>
              <w:autoSpaceDN w:val="0"/>
              <w:adjustRightInd w:val="0"/>
              <w:rPr>
                <w:szCs w:val="18"/>
                <w:lang w:val="en-US" w:eastAsia="zh-CN"/>
              </w:rPr>
            </w:pPr>
          </w:p>
        </w:tc>
      </w:tr>
      <w:tr w:rsidR="001462BD" w14:paraId="4B16E449"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31C293C4" w14:textId="77777777" w:rsidR="001462BD" w:rsidRDefault="001462BD" w:rsidP="00750666">
            <w:pPr>
              <w:pStyle w:val="TAC"/>
              <w:overflowPunct w:val="0"/>
              <w:autoSpaceDE w:val="0"/>
              <w:autoSpaceDN w:val="0"/>
              <w:adjustRightInd w:val="0"/>
              <w:rPr>
                <w:szCs w:val="18"/>
              </w:rPr>
            </w:pPr>
            <w:r>
              <w:rPr>
                <w:szCs w:val="18"/>
              </w:rPr>
              <w:t>CA_n1A-n258H</w:t>
            </w:r>
          </w:p>
        </w:tc>
        <w:tc>
          <w:tcPr>
            <w:tcW w:w="2497" w:type="dxa"/>
            <w:tcBorders>
              <w:top w:val="single" w:sz="4" w:space="0" w:color="auto"/>
              <w:left w:val="single" w:sz="4" w:space="0" w:color="auto"/>
              <w:bottom w:val="nil"/>
              <w:right w:val="single" w:sz="4" w:space="0" w:color="auto"/>
            </w:tcBorders>
          </w:tcPr>
          <w:p w14:paraId="10ABA55E" w14:textId="77777777" w:rsidR="001462BD" w:rsidRDefault="001462BD" w:rsidP="00750666">
            <w:pPr>
              <w:pStyle w:val="TAC"/>
              <w:overflowPunct w:val="0"/>
              <w:autoSpaceDE w:val="0"/>
              <w:autoSpaceDN w:val="0"/>
              <w:adjustRightInd w:val="0"/>
              <w:rPr>
                <w:szCs w:val="18"/>
              </w:rPr>
            </w:pPr>
            <w:r>
              <w:rPr>
                <w:szCs w:val="18"/>
              </w:rPr>
              <w:t>CA_n1A-n258A</w:t>
            </w:r>
          </w:p>
          <w:p w14:paraId="23F3AE7D" w14:textId="77777777" w:rsidR="001462BD" w:rsidRDefault="001462BD" w:rsidP="00750666">
            <w:pPr>
              <w:pStyle w:val="TAC"/>
              <w:overflowPunct w:val="0"/>
              <w:autoSpaceDE w:val="0"/>
              <w:autoSpaceDN w:val="0"/>
              <w:adjustRightInd w:val="0"/>
              <w:rPr>
                <w:szCs w:val="18"/>
              </w:rPr>
            </w:pPr>
            <w:r>
              <w:rPr>
                <w:szCs w:val="18"/>
              </w:rPr>
              <w:t>CA_n1A-n258G</w:t>
            </w:r>
          </w:p>
          <w:p w14:paraId="5679B2BF" w14:textId="77777777" w:rsidR="001462BD" w:rsidRDefault="001462BD" w:rsidP="00750666">
            <w:pPr>
              <w:pStyle w:val="TAC"/>
              <w:overflowPunct w:val="0"/>
              <w:autoSpaceDE w:val="0"/>
              <w:autoSpaceDN w:val="0"/>
              <w:adjustRightInd w:val="0"/>
              <w:rPr>
                <w:szCs w:val="18"/>
              </w:rPr>
            </w:pPr>
            <w:r>
              <w:rPr>
                <w:szCs w:val="18"/>
              </w:rPr>
              <w:t>CA_n1A-n258H</w:t>
            </w:r>
          </w:p>
        </w:tc>
        <w:tc>
          <w:tcPr>
            <w:tcW w:w="1231" w:type="dxa"/>
            <w:tcBorders>
              <w:top w:val="single" w:sz="4" w:space="0" w:color="auto"/>
              <w:left w:val="single" w:sz="4" w:space="0" w:color="auto"/>
              <w:bottom w:val="single" w:sz="4" w:space="0" w:color="auto"/>
              <w:right w:val="single" w:sz="4" w:space="0" w:color="auto"/>
            </w:tcBorders>
          </w:tcPr>
          <w:p w14:paraId="15CB3237"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F521FE1"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7C9DC18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A3520F8" w14:textId="77777777" w:rsidTr="00750666">
        <w:trPr>
          <w:trHeight w:val="187"/>
          <w:jc w:val="center"/>
        </w:trPr>
        <w:tc>
          <w:tcPr>
            <w:tcW w:w="2576" w:type="dxa"/>
            <w:tcBorders>
              <w:top w:val="nil"/>
              <w:left w:val="single" w:sz="4" w:space="0" w:color="auto"/>
              <w:bottom w:val="nil"/>
              <w:right w:val="single" w:sz="4" w:space="0" w:color="auto"/>
            </w:tcBorders>
          </w:tcPr>
          <w:p w14:paraId="4840A8D9"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39A6EFC"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6A0B7C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EB80FDC" w14:textId="77777777" w:rsidR="001462BD" w:rsidRDefault="001462BD" w:rsidP="00750666">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6454356" w14:textId="77777777" w:rsidR="001462BD" w:rsidRDefault="001462BD" w:rsidP="00750666">
            <w:pPr>
              <w:pStyle w:val="TAC"/>
              <w:overflowPunct w:val="0"/>
              <w:autoSpaceDE w:val="0"/>
              <w:autoSpaceDN w:val="0"/>
              <w:adjustRightInd w:val="0"/>
              <w:rPr>
                <w:szCs w:val="18"/>
                <w:lang w:eastAsia="zh-CN"/>
              </w:rPr>
            </w:pPr>
          </w:p>
        </w:tc>
      </w:tr>
      <w:tr w:rsidR="001462BD" w14:paraId="582D2903" w14:textId="77777777" w:rsidTr="00750666">
        <w:trPr>
          <w:trHeight w:val="187"/>
          <w:jc w:val="center"/>
        </w:trPr>
        <w:tc>
          <w:tcPr>
            <w:tcW w:w="2576" w:type="dxa"/>
            <w:tcBorders>
              <w:top w:val="nil"/>
              <w:left w:val="single" w:sz="4" w:space="0" w:color="auto"/>
              <w:bottom w:val="nil"/>
              <w:right w:val="single" w:sz="4" w:space="0" w:color="auto"/>
            </w:tcBorders>
          </w:tcPr>
          <w:p w14:paraId="233EA50F"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54EF78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17BEAE3"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79EEDA4E"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5B39EC5A"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70C7561C"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578B3CA4"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3A256A4"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5E29D1B"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1B1F23E" w14:textId="77777777" w:rsidR="001462BD" w:rsidRDefault="001462BD" w:rsidP="00750666">
            <w:pPr>
              <w:pStyle w:val="TAC"/>
            </w:pPr>
            <w:r>
              <w:rPr>
                <w:lang w:val="en-US" w:eastAsia="zh-CN" w:bidi="ar"/>
              </w:rPr>
              <w:t>CA_n258H</w:t>
            </w:r>
          </w:p>
        </w:tc>
        <w:tc>
          <w:tcPr>
            <w:tcW w:w="2325" w:type="dxa"/>
            <w:tcBorders>
              <w:top w:val="nil"/>
              <w:left w:val="single" w:sz="4" w:space="0" w:color="auto"/>
              <w:bottom w:val="single" w:sz="4" w:space="0" w:color="auto"/>
              <w:right w:val="single" w:sz="4" w:space="0" w:color="auto"/>
            </w:tcBorders>
          </w:tcPr>
          <w:p w14:paraId="52A721C5" w14:textId="77777777" w:rsidR="001462BD" w:rsidRDefault="001462BD" w:rsidP="00750666">
            <w:pPr>
              <w:pStyle w:val="TAC"/>
              <w:overflowPunct w:val="0"/>
              <w:autoSpaceDE w:val="0"/>
              <w:autoSpaceDN w:val="0"/>
              <w:adjustRightInd w:val="0"/>
              <w:rPr>
                <w:szCs w:val="18"/>
                <w:lang w:val="en-US" w:eastAsia="zh-CN"/>
              </w:rPr>
            </w:pPr>
          </w:p>
        </w:tc>
      </w:tr>
      <w:tr w:rsidR="001462BD" w14:paraId="5ECC7571"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2A3F5E51" w14:textId="77777777" w:rsidR="001462BD" w:rsidRDefault="001462BD" w:rsidP="00750666">
            <w:pPr>
              <w:pStyle w:val="TAC"/>
              <w:overflowPunct w:val="0"/>
              <w:autoSpaceDE w:val="0"/>
              <w:autoSpaceDN w:val="0"/>
              <w:adjustRightInd w:val="0"/>
              <w:rPr>
                <w:szCs w:val="18"/>
              </w:rPr>
            </w:pPr>
            <w:r>
              <w:rPr>
                <w:szCs w:val="18"/>
              </w:rPr>
              <w:t>CA_n1A-n258I</w:t>
            </w:r>
          </w:p>
        </w:tc>
        <w:tc>
          <w:tcPr>
            <w:tcW w:w="2497" w:type="dxa"/>
            <w:tcBorders>
              <w:top w:val="single" w:sz="4" w:space="0" w:color="auto"/>
              <w:left w:val="single" w:sz="4" w:space="0" w:color="auto"/>
              <w:bottom w:val="nil"/>
              <w:right w:val="single" w:sz="4" w:space="0" w:color="auto"/>
            </w:tcBorders>
          </w:tcPr>
          <w:p w14:paraId="5C1223DD" w14:textId="77777777" w:rsidR="001462BD" w:rsidRDefault="001462BD" w:rsidP="00750666">
            <w:pPr>
              <w:pStyle w:val="TAC"/>
              <w:overflowPunct w:val="0"/>
              <w:autoSpaceDE w:val="0"/>
              <w:autoSpaceDN w:val="0"/>
              <w:adjustRightInd w:val="0"/>
              <w:rPr>
                <w:szCs w:val="18"/>
              </w:rPr>
            </w:pPr>
            <w:r>
              <w:rPr>
                <w:szCs w:val="18"/>
              </w:rPr>
              <w:t>CA_n1A-n258A</w:t>
            </w:r>
          </w:p>
          <w:p w14:paraId="3EF6B857" w14:textId="77777777" w:rsidR="001462BD" w:rsidRDefault="001462BD" w:rsidP="00750666">
            <w:pPr>
              <w:pStyle w:val="TAC"/>
              <w:overflowPunct w:val="0"/>
              <w:autoSpaceDE w:val="0"/>
              <w:autoSpaceDN w:val="0"/>
              <w:adjustRightInd w:val="0"/>
              <w:rPr>
                <w:szCs w:val="18"/>
              </w:rPr>
            </w:pPr>
            <w:r>
              <w:rPr>
                <w:szCs w:val="18"/>
              </w:rPr>
              <w:t>CA_n1A-n258G</w:t>
            </w:r>
          </w:p>
          <w:p w14:paraId="1A0AC064" w14:textId="77777777" w:rsidR="001462BD" w:rsidRDefault="001462BD" w:rsidP="00750666">
            <w:pPr>
              <w:pStyle w:val="TAC"/>
              <w:overflowPunct w:val="0"/>
              <w:autoSpaceDE w:val="0"/>
              <w:autoSpaceDN w:val="0"/>
              <w:adjustRightInd w:val="0"/>
              <w:rPr>
                <w:szCs w:val="18"/>
              </w:rPr>
            </w:pPr>
            <w:r>
              <w:rPr>
                <w:szCs w:val="18"/>
              </w:rPr>
              <w:t>CA_n1A-n258H</w:t>
            </w:r>
          </w:p>
          <w:p w14:paraId="29838D8D"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6DA302B"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6B76A235"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4139BB1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0B277ED" w14:textId="77777777" w:rsidTr="00750666">
        <w:trPr>
          <w:trHeight w:val="187"/>
          <w:jc w:val="center"/>
        </w:trPr>
        <w:tc>
          <w:tcPr>
            <w:tcW w:w="2576" w:type="dxa"/>
            <w:tcBorders>
              <w:top w:val="nil"/>
              <w:left w:val="single" w:sz="4" w:space="0" w:color="auto"/>
              <w:bottom w:val="nil"/>
              <w:right w:val="single" w:sz="4" w:space="0" w:color="auto"/>
            </w:tcBorders>
          </w:tcPr>
          <w:p w14:paraId="64C2607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0FFABA93"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0D465F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F591A17" w14:textId="77777777" w:rsidR="001462BD" w:rsidRDefault="001462BD" w:rsidP="00750666">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684A97E7" w14:textId="77777777" w:rsidR="001462BD" w:rsidRDefault="001462BD" w:rsidP="00750666">
            <w:pPr>
              <w:pStyle w:val="TAC"/>
              <w:overflowPunct w:val="0"/>
              <w:autoSpaceDE w:val="0"/>
              <w:autoSpaceDN w:val="0"/>
              <w:adjustRightInd w:val="0"/>
              <w:rPr>
                <w:szCs w:val="18"/>
                <w:lang w:eastAsia="zh-CN"/>
              </w:rPr>
            </w:pPr>
          </w:p>
        </w:tc>
      </w:tr>
      <w:tr w:rsidR="001462BD" w14:paraId="3F7909CD" w14:textId="77777777" w:rsidTr="00750666">
        <w:trPr>
          <w:trHeight w:val="187"/>
          <w:jc w:val="center"/>
        </w:trPr>
        <w:tc>
          <w:tcPr>
            <w:tcW w:w="2576" w:type="dxa"/>
            <w:tcBorders>
              <w:top w:val="nil"/>
              <w:left w:val="single" w:sz="4" w:space="0" w:color="auto"/>
              <w:bottom w:val="nil"/>
              <w:right w:val="single" w:sz="4" w:space="0" w:color="auto"/>
            </w:tcBorders>
          </w:tcPr>
          <w:p w14:paraId="29AF6E01"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A1BEAF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C11CDF6"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217341A"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0F36AC34"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2F98923F"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179DF2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5B73BC27"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2061936"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F01D574" w14:textId="77777777" w:rsidR="001462BD" w:rsidRDefault="001462BD" w:rsidP="00750666">
            <w:pPr>
              <w:pStyle w:val="TAC"/>
            </w:pPr>
            <w:r>
              <w:rPr>
                <w:lang w:val="en-US" w:eastAsia="zh-CN" w:bidi="ar"/>
              </w:rPr>
              <w:t>CA_n258I</w:t>
            </w:r>
          </w:p>
        </w:tc>
        <w:tc>
          <w:tcPr>
            <w:tcW w:w="2325" w:type="dxa"/>
            <w:tcBorders>
              <w:top w:val="nil"/>
              <w:left w:val="single" w:sz="4" w:space="0" w:color="auto"/>
              <w:bottom w:val="single" w:sz="4" w:space="0" w:color="auto"/>
              <w:right w:val="single" w:sz="4" w:space="0" w:color="auto"/>
            </w:tcBorders>
          </w:tcPr>
          <w:p w14:paraId="44669CC2" w14:textId="77777777" w:rsidR="001462BD" w:rsidRDefault="001462BD" w:rsidP="00750666">
            <w:pPr>
              <w:pStyle w:val="TAC"/>
              <w:overflowPunct w:val="0"/>
              <w:autoSpaceDE w:val="0"/>
              <w:autoSpaceDN w:val="0"/>
              <w:adjustRightInd w:val="0"/>
              <w:rPr>
                <w:szCs w:val="18"/>
                <w:lang w:val="en-US" w:eastAsia="zh-CN"/>
              </w:rPr>
            </w:pPr>
          </w:p>
        </w:tc>
      </w:tr>
      <w:tr w:rsidR="001462BD" w14:paraId="7EC019B7"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0B2F5794" w14:textId="77777777" w:rsidR="001462BD" w:rsidRDefault="001462BD" w:rsidP="00750666">
            <w:pPr>
              <w:pStyle w:val="TAC"/>
              <w:overflowPunct w:val="0"/>
              <w:autoSpaceDE w:val="0"/>
              <w:autoSpaceDN w:val="0"/>
              <w:adjustRightInd w:val="0"/>
              <w:rPr>
                <w:szCs w:val="18"/>
              </w:rPr>
            </w:pPr>
            <w:r>
              <w:rPr>
                <w:szCs w:val="18"/>
              </w:rPr>
              <w:t>CA_n1A-n258J</w:t>
            </w:r>
          </w:p>
        </w:tc>
        <w:tc>
          <w:tcPr>
            <w:tcW w:w="2497" w:type="dxa"/>
            <w:tcBorders>
              <w:top w:val="single" w:sz="4" w:space="0" w:color="auto"/>
              <w:left w:val="single" w:sz="4" w:space="0" w:color="auto"/>
              <w:bottom w:val="nil"/>
              <w:right w:val="single" w:sz="4" w:space="0" w:color="auto"/>
            </w:tcBorders>
          </w:tcPr>
          <w:p w14:paraId="323F7054" w14:textId="77777777" w:rsidR="001462BD" w:rsidRDefault="001462BD" w:rsidP="00750666">
            <w:pPr>
              <w:pStyle w:val="TAC"/>
              <w:overflowPunct w:val="0"/>
              <w:autoSpaceDE w:val="0"/>
              <w:autoSpaceDN w:val="0"/>
              <w:adjustRightInd w:val="0"/>
              <w:rPr>
                <w:szCs w:val="18"/>
              </w:rPr>
            </w:pPr>
            <w:r>
              <w:rPr>
                <w:szCs w:val="18"/>
              </w:rPr>
              <w:t>CA_n1A-n258A</w:t>
            </w:r>
          </w:p>
          <w:p w14:paraId="46C51CC2" w14:textId="77777777" w:rsidR="001462BD" w:rsidRDefault="001462BD" w:rsidP="00750666">
            <w:pPr>
              <w:pStyle w:val="TAC"/>
              <w:overflowPunct w:val="0"/>
              <w:autoSpaceDE w:val="0"/>
              <w:autoSpaceDN w:val="0"/>
              <w:adjustRightInd w:val="0"/>
              <w:rPr>
                <w:szCs w:val="18"/>
              </w:rPr>
            </w:pPr>
            <w:r>
              <w:rPr>
                <w:szCs w:val="18"/>
              </w:rPr>
              <w:t>CA_n1A-n258G</w:t>
            </w:r>
          </w:p>
          <w:p w14:paraId="12ED1AF1" w14:textId="77777777" w:rsidR="001462BD" w:rsidRDefault="001462BD" w:rsidP="00750666">
            <w:pPr>
              <w:pStyle w:val="TAC"/>
              <w:overflowPunct w:val="0"/>
              <w:autoSpaceDE w:val="0"/>
              <w:autoSpaceDN w:val="0"/>
              <w:adjustRightInd w:val="0"/>
              <w:rPr>
                <w:szCs w:val="18"/>
              </w:rPr>
            </w:pPr>
            <w:r>
              <w:rPr>
                <w:szCs w:val="18"/>
              </w:rPr>
              <w:t>CA_n1A-n258H</w:t>
            </w:r>
          </w:p>
          <w:p w14:paraId="2D2F4893"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09FFEBA6"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39FFF448"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2B4B31B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034DBD0" w14:textId="77777777" w:rsidTr="00750666">
        <w:trPr>
          <w:trHeight w:val="187"/>
          <w:jc w:val="center"/>
        </w:trPr>
        <w:tc>
          <w:tcPr>
            <w:tcW w:w="2576" w:type="dxa"/>
            <w:tcBorders>
              <w:top w:val="nil"/>
              <w:left w:val="single" w:sz="4" w:space="0" w:color="auto"/>
              <w:bottom w:val="nil"/>
              <w:right w:val="single" w:sz="4" w:space="0" w:color="auto"/>
            </w:tcBorders>
          </w:tcPr>
          <w:p w14:paraId="2AA77D9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7688CF5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987D24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6A9B4103" w14:textId="77777777" w:rsidR="001462BD" w:rsidRDefault="001462BD" w:rsidP="00750666">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611A1217" w14:textId="77777777" w:rsidR="001462BD" w:rsidRDefault="001462BD" w:rsidP="00750666">
            <w:pPr>
              <w:pStyle w:val="TAC"/>
              <w:overflowPunct w:val="0"/>
              <w:autoSpaceDE w:val="0"/>
              <w:autoSpaceDN w:val="0"/>
              <w:adjustRightInd w:val="0"/>
              <w:rPr>
                <w:szCs w:val="18"/>
                <w:lang w:eastAsia="zh-CN"/>
              </w:rPr>
            </w:pPr>
          </w:p>
        </w:tc>
      </w:tr>
      <w:tr w:rsidR="001462BD" w14:paraId="0E12DEB7" w14:textId="77777777" w:rsidTr="00750666">
        <w:trPr>
          <w:trHeight w:val="187"/>
          <w:jc w:val="center"/>
        </w:trPr>
        <w:tc>
          <w:tcPr>
            <w:tcW w:w="2576" w:type="dxa"/>
            <w:tcBorders>
              <w:top w:val="nil"/>
              <w:left w:val="single" w:sz="4" w:space="0" w:color="auto"/>
              <w:bottom w:val="nil"/>
              <w:right w:val="single" w:sz="4" w:space="0" w:color="auto"/>
            </w:tcBorders>
          </w:tcPr>
          <w:p w14:paraId="46E1A42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5962A9E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91DF9C9"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E046431"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9849348"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4A31AFDD"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04F6D6B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0C98FCB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42382BE"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15BAECE" w14:textId="77777777" w:rsidR="001462BD" w:rsidRDefault="001462BD" w:rsidP="00750666">
            <w:pPr>
              <w:pStyle w:val="TAC"/>
            </w:pPr>
            <w:r>
              <w:rPr>
                <w:lang w:val="en-US" w:eastAsia="zh-CN" w:bidi="ar"/>
              </w:rPr>
              <w:t>CA_n258J</w:t>
            </w:r>
          </w:p>
        </w:tc>
        <w:tc>
          <w:tcPr>
            <w:tcW w:w="2325" w:type="dxa"/>
            <w:tcBorders>
              <w:top w:val="nil"/>
              <w:left w:val="single" w:sz="4" w:space="0" w:color="auto"/>
              <w:bottom w:val="single" w:sz="4" w:space="0" w:color="auto"/>
              <w:right w:val="single" w:sz="4" w:space="0" w:color="auto"/>
            </w:tcBorders>
          </w:tcPr>
          <w:p w14:paraId="754DF15F" w14:textId="77777777" w:rsidR="001462BD" w:rsidRDefault="001462BD" w:rsidP="00750666">
            <w:pPr>
              <w:pStyle w:val="TAC"/>
              <w:overflowPunct w:val="0"/>
              <w:autoSpaceDE w:val="0"/>
              <w:autoSpaceDN w:val="0"/>
              <w:adjustRightInd w:val="0"/>
              <w:rPr>
                <w:szCs w:val="18"/>
                <w:lang w:val="en-US" w:eastAsia="zh-CN"/>
              </w:rPr>
            </w:pPr>
          </w:p>
        </w:tc>
      </w:tr>
      <w:tr w:rsidR="001462BD" w14:paraId="0C3DE5A9"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6F348FEB" w14:textId="77777777" w:rsidR="001462BD" w:rsidRDefault="001462BD" w:rsidP="00750666">
            <w:pPr>
              <w:pStyle w:val="TAC"/>
              <w:overflowPunct w:val="0"/>
              <w:autoSpaceDE w:val="0"/>
              <w:autoSpaceDN w:val="0"/>
              <w:adjustRightInd w:val="0"/>
              <w:rPr>
                <w:szCs w:val="18"/>
              </w:rPr>
            </w:pPr>
            <w:r>
              <w:rPr>
                <w:szCs w:val="18"/>
              </w:rPr>
              <w:lastRenderedPageBreak/>
              <w:t>CA_n1A-n258K</w:t>
            </w:r>
          </w:p>
        </w:tc>
        <w:tc>
          <w:tcPr>
            <w:tcW w:w="2497" w:type="dxa"/>
            <w:tcBorders>
              <w:top w:val="single" w:sz="4" w:space="0" w:color="auto"/>
              <w:left w:val="single" w:sz="4" w:space="0" w:color="auto"/>
              <w:bottom w:val="nil"/>
              <w:right w:val="single" w:sz="4" w:space="0" w:color="auto"/>
            </w:tcBorders>
          </w:tcPr>
          <w:p w14:paraId="4E821405" w14:textId="77777777" w:rsidR="001462BD" w:rsidRDefault="001462BD" w:rsidP="00750666">
            <w:pPr>
              <w:pStyle w:val="TAC"/>
              <w:overflowPunct w:val="0"/>
              <w:autoSpaceDE w:val="0"/>
              <w:autoSpaceDN w:val="0"/>
              <w:adjustRightInd w:val="0"/>
              <w:rPr>
                <w:szCs w:val="18"/>
              </w:rPr>
            </w:pPr>
            <w:r>
              <w:rPr>
                <w:szCs w:val="18"/>
              </w:rPr>
              <w:t>CA_n1A-n258A</w:t>
            </w:r>
          </w:p>
          <w:p w14:paraId="6F46E226" w14:textId="77777777" w:rsidR="001462BD" w:rsidRDefault="001462BD" w:rsidP="00750666">
            <w:pPr>
              <w:pStyle w:val="TAC"/>
              <w:overflowPunct w:val="0"/>
              <w:autoSpaceDE w:val="0"/>
              <w:autoSpaceDN w:val="0"/>
              <w:adjustRightInd w:val="0"/>
              <w:rPr>
                <w:szCs w:val="18"/>
              </w:rPr>
            </w:pPr>
            <w:r>
              <w:rPr>
                <w:szCs w:val="18"/>
              </w:rPr>
              <w:t>CA_n1A-n258G</w:t>
            </w:r>
          </w:p>
          <w:p w14:paraId="0D5EBFF2" w14:textId="77777777" w:rsidR="001462BD" w:rsidRDefault="001462BD" w:rsidP="00750666">
            <w:pPr>
              <w:pStyle w:val="TAC"/>
              <w:overflowPunct w:val="0"/>
              <w:autoSpaceDE w:val="0"/>
              <w:autoSpaceDN w:val="0"/>
              <w:adjustRightInd w:val="0"/>
              <w:rPr>
                <w:szCs w:val="18"/>
              </w:rPr>
            </w:pPr>
            <w:r>
              <w:rPr>
                <w:szCs w:val="18"/>
              </w:rPr>
              <w:t>CA_n1A-n258H</w:t>
            </w:r>
          </w:p>
          <w:p w14:paraId="06F66F60"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71B5BCA"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F9D2AC7"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3B7ED85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704A393" w14:textId="77777777" w:rsidTr="00750666">
        <w:trPr>
          <w:trHeight w:val="187"/>
          <w:jc w:val="center"/>
        </w:trPr>
        <w:tc>
          <w:tcPr>
            <w:tcW w:w="2576" w:type="dxa"/>
            <w:tcBorders>
              <w:top w:val="nil"/>
              <w:left w:val="single" w:sz="4" w:space="0" w:color="auto"/>
              <w:bottom w:val="nil"/>
              <w:right w:val="single" w:sz="4" w:space="0" w:color="auto"/>
            </w:tcBorders>
          </w:tcPr>
          <w:p w14:paraId="3DA04163"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7F9474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12F9614"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99D54B5" w14:textId="77777777" w:rsidR="001462BD" w:rsidRDefault="001462BD" w:rsidP="00750666">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03C77C9F" w14:textId="77777777" w:rsidR="001462BD" w:rsidRDefault="001462BD" w:rsidP="00750666">
            <w:pPr>
              <w:pStyle w:val="TAC"/>
              <w:overflowPunct w:val="0"/>
              <w:autoSpaceDE w:val="0"/>
              <w:autoSpaceDN w:val="0"/>
              <w:adjustRightInd w:val="0"/>
              <w:rPr>
                <w:szCs w:val="18"/>
                <w:lang w:eastAsia="zh-CN"/>
              </w:rPr>
            </w:pPr>
          </w:p>
        </w:tc>
      </w:tr>
      <w:tr w:rsidR="001462BD" w14:paraId="0D439AE1" w14:textId="77777777" w:rsidTr="00750666">
        <w:trPr>
          <w:trHeight w:val="187"/>
          <w:jc w:val="center"/>
        </w:trPr>
        <w:tc>
          <w:tcPr>
            <w:tcW w:w="2576" w:type="dxa"/>
            <w:tcBorders>
              <w:top w:val="nil"/>
              <w:left w:val="single" w:sz="4" w:space="0" w:color="auto"/>
              <w:bottom w:val="nil"/>
              <w:right w:val="single" w:sz="4" w:space="0" w:color="auto"/>
            </w:tcBorders>
          </w:tcPr>
          <w:p w14:paraId="280400A4"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3C995CE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28F0FF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256574F1"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0440A1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2221A694"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759955A5"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167785B8"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251912E"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0E3B4112" w14:textId="77777777" w:rsidR="001462BD" w:rsidRDefault="001462BD" w:rsidP="00750666">
            <w:pPr>
              <w:pStyle w:val="TAC"/>
            </w:pPr>
            <w:r>
              <w:rPr>
                <w:lang w:val="en-US" w:eastAsia="zh-CN" w:bidi="ar"/>
              </w:rPr>
              <w:t>CA_n258K</w:t>
            </w:r>
          </w:p>
        </w:tc>
        <w:tc>
          <w:tcPr>
            <w:tcW w:w="2325" w:type="dxa"/>
            <w:tcBorders>
              <w:top w:val="nil"/>
              <w:left w:val="single" w:sz="4" w:space="0" w:color="auto"/>
              <w:bottom w:val="single" w:sz="4" w:space="0" w:color="auto"/>
              <w:right w:val="single" w:sz="4" w:space="0" w:color="auto"/>
            </w:tcBorders>
          </w:tcPr>
          <w:p w14:paraId="123BFB3A" w14:textId="77777777" w:rsidR="001462BD" w:rsidRDefault="001462BD" w:rsidP="00750666">
            <w:pPr>
              <w:pStyle w:val="TAC"/>
              <w:overflowPunct w:val="0"/>
              <w:autoSpaceDE w:val="0"/>
              <w:autoSpaceDN w:val="0"/>
              <w:adjustRightInd w:val="0"/>
              <w:rPr>
                <w:szCs w:val="18"/>
                <w:lang w:val="en-US" w:eastAsia="zh-CN"/>
              </w:rPr>
            </w:pPr>
          </w:p>
        </w:tc>
      </w:tr>
      <w:tr w:rsidR="001462BD" w14:paraId="11B77794"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000052B0" w14:textId="77777777" w:rsidR="001462BD" w:rsidRDefault="001462BD" w:rsidP="00750666">
            <w:pPr>
              <w:pStyle w:val="TAC"/>
              <w:overflowPunct w:val="0"/>
              <w:autoSpaceDE w:val="0"/>
              <w:autoSpaceDN w:val="0"/>
              <w:adjustRightInd w:val="0"/>
              <w:rPr>
                <w:szCs w:val="18"/>
              </w:rPr>
            </w:pPr>
            <w:r>
              <w:rPr>
                <w:szCs w:val="18"/>
              </w:rPr>
              <w:t>CA_n1A-n258L</w:t>
            </w:r>
          </w:p>
        </w:tc>
        <w:tc>
          <w:tcPr>
            <w:tcW w:w="2497" w:type="dxa"/>
            <w:tcBorders>
              <w:top w:val="single" w:sz="4" w:space="0" w:color="auto"/>
              <w:left w:val="single" w:sz="4" w:space="0" w:color="auto"/>
              <w:bottom w:val="nil"/>
              <w:right w:val="single" w:sz="4" w:space="0" w:color="auto"/>
            </w:tcBorders>
          </w:tcPr>
          <w:p w14:paraId="2770D207" w14:textId="77777777" w:rsidR="001462BD" w:rsidRDefault="001462BD" w:rsidP="00750666">
            <w:pPr>
              <w:pStyle w:val="TAC"/>
              <w:overflowPunct w:val="0"/>
              <w:autoSpaceDE w:val="0"/>
              <w:autoSpaceDN w:val="0"/>
              <w:adjustRightInd w:val="0"/>
              <w:rPr>
                <w:szCs w:val="18"/>
              </w:rPr>
            </w:pPr>
            <w:r>
              <w:rPr>
                <w:szCs w:val="18"/>
              </w:rPr>
              <w:t>CA_n1A-n258A</w:t>
            </w:r>
          </w:p>
          <w:p w14:paraId="2E3610D7" w14:textId="77777777" w:rsidR="001462BD" w:rsidRDefault="001462BD" w:rsidP="00750666">
            <w:pPr>
              <w:pStyle w:val="TAC"/>
              <w:overflowPunct w:val="0"/>
              <w:autoSpaceDE w:val="0"/>
              <w:autoSpaceDN w:val="0"/>
              <w:adjustRightInd w:val="0"/>
              <w:rPr>
                <w:szCs w:val="18"/>
              </w:rPr>
            </w:pPr>
            <w:r>
              <w:rPr>
                <w:szCs w:val="18"/>
              </w:rPr>
              <w:t>CA_n1A-n258G</w:t>
            </w:r>
          </w:p>
          <w:p w14:paraId="6B30D581" w14:textId="77777777" w:rsidR="001462BD" w:rsidRDefault="001462BD" w:rsidP="00750666">
            <w:pPr>
              <w:pStyle w:val="TAC"/>
              <w:overflowPunct w:val="0"/>
              <w:autoSpaceDE w:val="0"/>
              <w:autoSpaceDN w:val="0"/>
              <w:adjustRightInd w:val="0"/>
              <w:rPr>
                <w:szCs w:val="18"/>
              </w:rPr>
            </w:pPr>
            <w:r>
              <w:rPr>
                <w:szCs w:val="18"/>
              </w:rPr>
              <w:t>CA_n1A-n258H</w:t>
            </w:r>
          </w:p>
          <w:p w14:paraId="4B7BA80E"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61EAF408"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DA0B3AC"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69197C0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EC916A9" w14:textId="77777777" w:rsidTr="00750666">
        <w:trPr>
          <w:trHeight w:val="187"/>
          <w:jc w:val="center"/>
        </w:trPr>
        <w:tc>
          <w:tcPr>
            <w:tcW w:w="2576" w:type="dxa"/>
            <w:tcBorders>
              <w:top w:val="nil"/>
              <w:left w:val="single" w:sz="4" w:space="0" w:color="auto"/>
              <w:bottom w:val="nil"/>
              <w:right w:val="single" w:sz="4" w:space="0" w:color="auto"/>
            </w:tcBorders>
          </w:tcPr>
          <w:p w14:paraId="46731F3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4982430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5520B2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783C0EC" w14:textId="77777777" w:rsidR="001462BD" w:rsidRDefault="001462BD" w:rsidP="00750666">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748CF612" w14:textId="77777777" w:rsidR="001462BD" w:rsidRDefault="001462BD" w:rsidP="00750666">
            <w:pPr>
              <w:pStyle w:val="TAC"/>
              <w:overflowPunct w:val="0"/>
              <w:autoSpaceDE w:val="0"/>
              <w:autoSpaceDN w:val="0"/>
              <w:adjustRightInd w:val="0"/>
              <w:rPr>
                <w:szCs w:val="18"/>
                <w:lang w:eastAsia="zh-CN"/>
              </w:rPr>
            </w:pPr>
          </w:p>
        </w:tc>
      </w:tr>
      <w:tr w:rsidR="001462BD" w14:paraId="604046B4" w14:textId="77777777" w:rsidTr="00750666">
        <w:trPr>
          <w:trHeight w:val="187"/>
          <w:jc w:val="center"/>
        </w:trPr>
        <w:tc>
          <w:tcPr>
            <w:tcW w:w="2576" w:type="dxa"/>
            <w:tcBorders>
              <w:top w:val="nil"/>
              <w:left w:val="single" w:sz="4" w:space="0" w:color="auto"/>
              <w:bottom w:val="nil"/>
              <w:right w:val="single" w:sz="4" w:space="0" w:color="auto"/>
            </w:tcBorders>
          </w:tcPr>
          <w:p w14:paraId="637730A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6E916528"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AE2931C"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1328272"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49C3311F"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739E6B88"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1CE55C6E"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2617B72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6DA7981"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3674535C" w14:textId="77777777" w:rsidR="001462BD" w:rsidRDefault="001462BD" w:rsidP="00750666">
            <w:pPr>
              <w:pStyle w:val="TAC"/>
            </w:pPr>
            <w:r>
              <w:rPr>
                <w:lang w:val="en-US" w:eastAsia="zh-CN" w:bidi="ar"/>
              </w:rPr>
              <w:t>CA_n258L</w:t>
            </w:r>
          </w:p>
        </w:tc>
        <w:tc>
          <w:tcPr>
            <w:tcW w:w="2325" w:type="dxa"/>
            <w:tcBorders>
              <w:top w:val="nil"/>
              <w:left w:val="single" w:sz="4" w:space="0" w:color="auto"/>
              <w:bottom w:val="single" w:sz="4" w:space="0" w:color="auto"/>
              <w:right w:val="single" w:sz="4" w:space="0" w:color="auto"/>
            </w:tcBorders>
          </w:tcPr>
          <w:p w14:paraId="27AEAFE3" w14:textId="77777777" w:rsidR="001462BD" w:rsidRDefault="001462BD" w:rsidP="00750666">
            <w:pPr>
              <w:pStyle w:val="TAC"/>
              <w:overflowPunct w:val="0"/>
              <w:autoSpaceDE w:val="0"/>
              <w:autoSpaceDN w:val="0"/>
              <w:adjustRightInd w:val="0"/>
              <w:rPr>
                <w:szCs w:val="18"/>
                <w:lang w:val="en-US" w:eastAsia="zh-CN"/>
              </w:rPr>
            </w:pPr>
          </w:p>
        </w:tc>
      </w:tr>
      <w:tr w:rsidR="001462BD" w14:paraId="752FFB72"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1F9038F8" w14:textId="77777777" w:rsidR="001462BD" w:rsidRDefault="001462BD" w:rsidP="00750666">
            <w:pPr>
              <w:pStyle w:val="TAC"/>
              <w:overflowPunct w:val="0"/>
              <w:autoSpaceDE w:val="0"/>
              <w:autoSpaceDN w:val="0"/>
              <w:adjustRightInd w:val="0"/>
              <w:rPr>
                <w:szCs w:val="18"/>
              </w:rPr>
            </w:pPr>
            <w:r>
              <w:rPr>
                <w:szCs w:val="18"/>
              </w:rPr>
              <w:t>CA_n1A-n258M</w:t>
            </w:r>
          </w:p>
        </w:tc>
        <w:tc>
          <w:tcPr>
            <w:tcW w:w="2497" w:type="dxa"/>
            <w:tcBorders>
              <w:top w:val="single" w:sz="4" w:space="0" w:color="auto"/>
              <w:left w:val="single" w:sz="4" w:space="0" w:color="auto"/>
              <w:bottom w:val="nil"/>
              <w:right w:val="single" w:sz="4" w:space="0" w:color="auto"/>
            </w:tcBorders>
          </w:tcPr>
          <w:p w14:paraId="7AE63F9B" w14:textId="77777777" w:rsidR="001462BD" w:rsidRDefault="001462BD" w:rsidP="00750666">
            <w:pPr>
              <w:pStyle w:val="TAC"/>
              <w:overflowPunct w:val="0"/>
              <w:autoSpaceDE w:val="0"/>
              <w:autoSpaceDN w:val="0"/>
              <w:adjustRightInd w:val="0"/>
              <w:rPr>
                <w:szCs w:val="18"/>
              </w:rPr>
            </w:pPr>
            <w:r>
              <w:rPr>
                <w:szCs w:val="18"/>
              </w:rPr>
              <w:t>CA_n1A-n258A</w:t>
            </w:r>
          </w:p>
          <w:p w14:paraId="6E232261" w14:textId="77777777" w:rsidR="001462BD" w:rsidRDefault="001462BD" w:rsidP="00750666">
            <w:pPr>
              <w:pStyle w:val="TAC"/>
              <w:overflowPunct w:val="0"/>
              <w:autoSpaceDE w:val="0"/>
              <w:autoSpaceDN w:val="0"/>
              <w:adjustRightInd w:val="0"/>
              <w:rPr>
                <w:szCs w:val="18"/>
              </w:rPr>
            </w:pPr>
            <w:r>
              <w:rPr>
                <w:szCs w:val="18"/>
              </w:rPr>
              <w:t>CA_n1A-n258G</w:t>
            </w:r>
          </w:p>
          <w:p w14:paraId="54EAD3DB" w14:textId="77777777" w:rsidR="001462BD" w:rsidRDefault="001462BD" w:rsidP="00750666">
            <w:pPr>
              <w:pStyle w:val="TAC"/>
              <w:overflowPunct w:val="0"/>
              <w:autoSpaceDE w:val="0"/>
              <w:autoSpaceDN w:val="0"/>
              <w:adjustRightInd w:val="0"/>
              <w:rPr>
                <w:szCs w:val="18"/>
              </w:rPr>
            </w:pPr>
            <w:r>
              <w:rPr>
                <w:szCs w:val="18"/>
              </w:rPr>
              <w:t>CA_n1A-n258H</w:t>
            </w:r>
          </w:p>
          <w:p w14:paraId="4FCE52B2" w14:textId="77777777" w:rsidR="001462BD" w:rsidRDefault="001462BD" w:rsidP="00750666">
            <w:pPr>
              <w:pStyle w:val="TAC"/>
              <w:overflowPunct w:val="0"/>
              <w:autoSpaceDE w:val="0"/>
              <w:autoSpaceDN w:val="0"/>
              <w:adjustRightInd w:val="0"/>
              <w:rPr>
                <w:szCs w:val="18"/>
              </w:rPr>
            </w:pPr>
            <w:r>
              <w:rPr>
                <w:szCs w:val="18"/>
              </w:rPr>
              <w:t>CA_n1A-n258I</w:t>
            </w:r>
          </w:p>
        </w:tc>
        <w:tc>
          <w:tcPr>
            <w:tcW w:w="1231" w:type="dxa"/>
            <w:tcBorders>
              <w:top w:val="single" w:sz="4" w:space="0" w:color="auto"/>
              <w:left w:val="single" w:sz="4" w:space="0" w:color="auto"/>
              <w:bottom w:val="single" w:sz="4" w:space="0" w:color="auto"/>
              <w:right w:val="single" w:sz="4" w:space="0" w:color="auto"/>
            </w:tcBorders>
          </w:tcPr>
          <w:p w14:paraId="39476436" w14:textId="77777777" w:rsidR="001462BD" w:rsidRDefault="001462BD" w:rsidP="00750666">
            <w:pPr>
              <w:pStyle w:val="TAC"/>
              <w:overflowPunct w:val="0"/>
              <w:autoSpaceDE w:val="0"/>
              <w:autoSpaceDN w:val="0"/>
              <w:adjustRightInd w:val="0"/>
              <w:rPr>
                <w:szCs w:val="18"/>
                <w:lang w:eastAsia="zh-CN"/>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02DC3487" w14:textId="77777777" w:rsidR="001462BD" w:rsidRDefault="001462BD" w:rsidP="00750666">
            <w:pPr>
              <w:pStyle w:val="TAC"/>
            </w:pPr>
            <w:r>
              <w:rPr>
                <w:lang w:val="en-US" w:eastAsia="zh-CN" w:bidi="ar"/>
              </w:rPr>
              <w:t>5, 10, 15, 20</w:t>
            </w:r>
          </w:p>
        </w:tc>
        <w:tc>
          <w:tcPr>
            <w:tcW w:w="2325" w:type="dxa"/>
            <w:tcBorders>
              <w:top w:val="single" w:sz="4" w:space="0" w:color="auto"/>
              <w:left w:val="single" w:sz="4" w:space="0" w:color="auto"/>
              <w:bottom w:val="nil"/>
              <w:right w:val="single" w:sz="4" w:space="0" w:color="auto"/>
            </w:tcBorders>
          </w:tcPr>
          <w:p w14:paraId="54D7C86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D1A607E" w14:textId="77777777" w:rsidTr="00750666">
        <w:trPr>
          <w:trHeight w:val="187"/>
          <w:jc w:val="center"/>
        </w:trPr>
        <w:tc>
          <w:tcPr>
            <w:tcW w:w="2576" w:type="dxa"/>
            <w:tcBorders>
              <w:top w:val="nil"/>
              <w:left w:val="single" w:sz="4" w:space="0" w:color="auto"/>
              <w:bottom w:val="nil"/>
              <w:right w:val="single" w:sz="4" w:space="0" w:color="auto"/>
            </w:tcBorders>
          </w:tcPr>
          <w:p w14:paraId="4CCE4810"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nil"/>
              <w:right w:val="single" w:sz="4" w:space="0" w:color="auto"/>
            </w:tcBorders>
          </w:tcPr>
          <w:p w14:paraId="20AF6D33"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4FCF9C6"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7806D5E7" w14:textId="77777777" w:rsidR="001462BD" w:rsidRDefault="001462BD" w:rsidP="00750666">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3948E8DE" w14:textId="77777777" w:rsidR="001462BD" w:rsidRDefault="001462BD" w:rsidP="00750666">
            <w:pPr>
              <w:pStyle w:val="TAC"/>
              <w:overflowPunct w:val="0"/>
              <w:autoSpaceDE w:val="0"/>
              <w:autoSpaceDN w:val="0"/>
              <w:adjustRightInd w:val="0"/>
              <w:rPr>
                <w:szCs w:val="18"/>
                <w:lang w:eastAsia="zh-CN"/>
              </w:rPr>
            </w:pPr>
          </w:p>
        </w:tc>
      </w:tr>
      <w:tr w:rsidR="001462BD" w14:paraId="7B246DF7" w14:textId="77777777" w:rsidTr="00750666">
        <w:trPr>
          <w:trHeight w:val="187"/>
          <w:jc w:val="center"/>
        </w:trPr>
        <w:tc>
          <w:tcPr>
            <w:tcW w:w="2576" w:type="dxa"/>
            <w:tcBorders>
              <w:top w:val="nil"/>
              <w:left w:val="single" w:sz="4" w:space="0" w:color="auto"/>
              <w:bottom w:val="nil"/>
              <w:right w:val="single" w:sz="4" w:space="0" w:color="auto"/>
            </w:tcBorders>
          </w:tcPr>
          <w:p w14:paraId="37F4A56E"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nil"/>
              <w:right w:val="single" w:sz="4" w:space="0" w:color="auto"/>
            </w:tcBorders>
          </w:tcPr>
          <w:p w14:paraId="3F7B36C4"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74F0D3D1" w14:textId="77777777" w:rsidR="001462BD" w:rsidRDefault="001462BD" w:rsidP="00750666">
            <w:pPr>
              <w:pStyle w:val="TAC"/>
              <w:overflowPunct w:val="0"/>
              <w:autoSpaceDE w:val="0"/>
              <w:autoSpaceDN w:val="0"/>
              <w:adjustRightInd w:val="0"/>
              <w:rPr>
                <w:rFonts w:eastAsia="Yu Mincho" w:cs="Arial"/>
                <w:szCs w:val="18"/>
                <w:lang w:eastAsia="ja-JP"/>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55FAF83A" w14:textId="77777777" w:rsidR="001462BD" w:rsidRDefault="001462BD" w:rsidP="00750666">
            <w:pPr>
              <w:pStyle w:val="TAC"/>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811BA4A"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1</w:t>
            </w:r>
          </w:p>
        </w:tc>
      </w:tr>
      <w:tr w:rsidR="001462BD" w14:paraId="0BE408E6"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3F9B88B4"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4CD8317D"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1CEF68EC" w14:textId="77777777" w:rsidR="001462BD" w:rsidRDefault="001462BD" w:rsidP="00750666">
            <w:pPr>
              <w:pStyle w:val="TAC"/>
              <w:overflowPunct w:val="0"/>
              <w:autoSpaceDE w:val="0"/>
              <w:autoSpaceDN w:val="0"/>
              <w:adjustRightInd w:val="0"/>
              <w:rPr>
                <w:rFonts w:eastAsia="Yu Mincho" w:cs="Arial"/>
                <w:szCs w:val="18"/>
                <w:lang w:eastAsia="ja-JP"/>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798D76A" w14:textId="77777777" w:rsidR="001462BD" w:rsidRDefault="001462BD" w:rsidP="00750666">
            <w:pPr>
              <w:pStyle w:val="TAC"/>
            </w:pPr>
            <w:r>
              <w:rPr>
                <w:lang w:val="en-US" w:eastAsia="zh-CN" w:bidi="ar"/>
              </w:rPr>
              <w:t>CA_n258M</w:t>
            </w:r>
          </w:p>
        </w:tc>
        <w:tc>
          <w:tcPr>
            <w:tcW w:w="2325" w:type="dxa"/>
            <w:tcBorders>
              <w:top w:val="nil"/>
              <w:left w:val="single" w:sz="4" w:space="0" w:color="auto"/>
              <w:bottom w:val="single" w:sz="4" w:space="0" w:color="auto"/>
              <w:right w:val="single" w:sz="4" w:space="0" w:color="auto"/>
            </w:tcBorders>
          </w:tcPr>
          <w:p w14:paraId="2D8CC165" w14:textId="77777777" w:rsidR="001462BD" w:rsidRDefault="001462BD" w:rsidP="00750666">
            <w:pPr>
              <w:pStyle w:val="TAC"/>
              <w:overflowPunct w:val="0"/>
              <w:autoSpaceDE w:val="0"/>
              <w:autoSpaceDN w:val="0"/>
              <w:adjustRightInd w:val="0"/>
              <w:rPr>
                <w:szCs w:val="18"/>
                <w:lang w:val="en-US" w:eastAsia="zh-CN"/>
              </w:rPr>
            </w:pPr>
          </w:p>
        </w:tc>
      </w:tr>
      <w:tr w:rsidR="001462BD" w14:paraId="1181643E"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463624CA"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CA_n1A-n258(2A)</w:t>
            </w:r>
          </w:p>
        </w:tc>
        <w:tc>
          <w:tcPr>
            <w:tcW w:w="2497" w:type="dxa"/>
            <w:tcBorders>
              <w:top w:val="single" w:sz="4" w:space="0" w:color="auto"/>
              <w:left w:val="single" w:sz="4" w:space="0" w:color="auto"/>
              <w:bottom w:val="nil"/>
              <w:right w:val="single" w:sz="4" w:space="0" w:color="auto"/>
            </w:tcBorders>
          </w:tcPr>
          <w:p w14:paraId="262E2CEE"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tc>
        <w:tc>
          <w:tcPr>
            <w:tcW w:w="1231" w:type="dxa"/>
            <w:tcBorders>
              <w:top w:val="single" w:sz="4" w:space="0" w:color="auto"/>
              <w:left w:val="single" w:sz="4" w:space="0" w:color="auto"/>
              <w:bottom w:val="single" w:sz="4" w:space="0" w:color="auto"/>
              <w:right w:val="single" w:sz="4" w:space="0" w:color="auto"/>
            </w:tcBorders>
          </w:tcPr>
          <w:p w14:paraId="547E6E3E"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1581AD1"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7C0972AD" w14:textId="77777777" w:rsidR="001462BD" w:rsidRDefault="001462BD" w:rsidP="00750666">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1462BD" w14:paraId="749A769A"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2BEF48B6"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15C52BB6"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482AA46E"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26F2FC75"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sz="4" w:space="0" w:color="auto"/>
              <w:bottom w:val="single" w:sz="4" w:space="0" w:color="auto"/>
              <w:right w:val="single" w:sz="4" w:space="0" w:color="auto"/>
            </w:tcBorders>
          </w:tcPr>
          <w:p w14:paraId="52CBEEF1" w14:textId="77777777" w:rsidR="001462BD" w:rsidRDefault="001462BD" w:rsidP="00750666">
            <w:pPr>
              <w:pStyle w:val="TAC"/>
              <w:overflowPunct w:val="0"/>
              <w:autoSpaceDE w:val="0"/>
              <w:autoSpaceDN w:val="0"/>
              <w:adjustRightInd w:val="0"/>
              <w:rPr>
                <w:szCs w:val="18"/>
                <w:lang w:val="en-US" w:eastAsia="zh-CN"/>
              </w:rPr>
            </w:pPr>
          </w:p>
        </w:tc>
      </w:tr>
      <w:tr w:rsidR="001462BD" w14:paraId="214B5B0F"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64C4F717"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CA_n1A-n258(2G)</w:t>
            </w:r>
          </w:p>
        </w:tc>
        <w:tc>
          <w:tcPr>
            <w:tcW w:w="2497" w:type="dxa"/>
            <w:tcBorders>
              <w:top w:val="single" w:sz="4" w:space="0" w:color="auto"/>
              <w:left w:val="single" w:sz="4" w:space="0" w:color="auto"/>
              <w:bottom w:val="nil"/>
              <w:right w:val="single" w:sz="4" w:space="0" w:color="auto"/>
            </w:tcBorders>
          </w:tcPr>
          <w:p w14:paraId="73482503" w14:textId="77777777" w:rsidR="001462BD" w:rsidRPr="004936EF"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31C0E75E"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1231" w:type="dxa"/>
            <w:tcBorders>
              <w:top w:val="single" w:sz="4" w:space="0" w:color="auto"/>
              <w:left w:val="single" w:sz="4" w:space="0" w:color="auto"/>
              <w:bottom w:val="single" w:sz="4" w:space="0" w:color="auto"/>
              <w:right w:val="single" w:sz="4" w:space="0" w:color="auto"/>
            </w:tcBorders>
          </w:tcPr>
          <w:p w14:paraId="5078BD9D"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430F2047"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36562161" w14:textId="77777777" w:rsidR="001462BD" w:rsidRDefault="001462BD" w:rsidP="00750666">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1462BD" w14:paraId="4E355FD9"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2F1199A"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567009E7"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2338BE68"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52ED6D4D"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sz="4" w:space="0" w:color="auto"/>
              <w:bottom w:val="single" w:sz="4" w:space="0" w:color="auto"/>
              <w:right w:val="single" w:sz="4" w:space="0" w:color="auto"/>
            </w:tcBorders>
          </w:tcPr>
          <w:p w14:paraId="798714C9" w14:textId="77777777" w:rsidR="001462BD" w:rsidRDefault="001462BD" w:rsidP="00750666">
            <w:pPr>
              <w:pStyle w:val="TAC"/>
              <w:overflowPunct w:val="0"/>
              <w:autoSpaceDE w:val="0"/>
              <w:autoSpaceDN w:val="0"/>
              <w:adjustRightInd w:val="0"/>
              <w:rPr>
                <w:szCs w:val="18"/>
                <w:lang w:val="en-US" w:eastAsia="zh-CN"/>
              </w:rPr>
            </w:pPr>
          </w:p>
        </w:tc>
      </w:tr>
      <w:tr w:rsidR="001462BD" w14:paraId="4D19B197" w14:textId="77777777" w:rsidTr="00750666">
        <w:trPr>
          <w:trHeight w:val="187"/>
          <w:jc w:val="center"/>
        </w:trPr>
        <w:tc>
          <w:tcPr>
            <w:tcW w:w="2576" w:type="dxa"/>
            <w:tcBorders>
              <w:top w:val="single" w:sz="4" w:space="0" w:color="auto"/>
              <w:left w:val="single" w:sz="4" w:space="0" w:color="auto"/>
              <w:bottom w:val="nil"/>
              <w:right w:val="single" w:sz="4" w:space="0" w:color="auto"/>
            </w:tcBorders>
          </w:tcPr>
          <w:p w14:paraId="70AAF959"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CA_n1A-n258(A-G)</w:t>
            </w:r>
          </w:p>
        </w:tc>
        <w:tc>
          <w:tcPr>
            <w:tcW w:w="2497" w:type="dxa"/>
            <w:tcBorders>
              <w:top w:val="single" w:sz="4" w:space="0" w:color="auto"/>
              <w:left w:val="single" w:sz="4" w:space="0" w:color="auto"/>
              <w:bottom w:val="nil"/>
              <w:right w:val="single" w:sz="4" w:space="0" w:color="auto"/>
            </w:tcBorders>
          </w:tcPr>
          <w:p w14:paraId="6A2CAC49" w14:textId="77777777" w:rsidR="001462BD" w:rsidRPr="004936EF"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CA_n1A-n258A</w:t>
            </w:r>
          </w:p>
          <w:p w14:paraId="4EDA6E85" w14:textId="77777777" w:rsidR="001462BD" w:rsidRDefault="001462BD" w:rsidP="00750666">
            <w:pPr>
              <w:pStyle w:val="TAC"/>
              <w:overflowPunct w:val="0"/>
              <w:autoSpaceDE w:val="0"/>
              <w:autoSpaceDN w:val="0"/>
              <w:adjustRightInd w:val="0"/>
              <w:rPr>
                <w:rFonts w:eastAsia="Yu Mincho" w:cs="Arial"/>
                <w:szCs w:val="18"/>
                <w:lang w:eastAsia="ja-JP"/>
              </w:rPr>
            </w:pPr>
            <w:r w:rsidRPr="004936EF">
              <w:rPr>
                <w:rFonts w:eastAsia="Yu Mincho" w:cs="Arial"/>
                <w:szCs w:val="18"/>
                <w:lang w:eastAsia="ja-JP"/>
              </w:rPr>
              <w:t>CA_n1A-n258G</w:t>
            </w:r>
          </w:p>
        </w:tc>
        <w:tc>
          <w:tcPr>
            <w:tcW w:w="1231" w:type="dxa"/>
            <w:tcBorders>
              <w:top w:val="single" w:sz="4" w:space="0" w:color="auto"/>
              <w:left w:val="single" w:sz="4" w:space="0" w:color="auto"/>
              <w:bottom w:val="single" w:sz="4" w:space="0" w:color="auto"/>
              <w:right w:val="single" w:sz="4" w:space="0" w:color="auto"/>
            </w:tcBorders>
          </w:tcPr>
          <w:p w14:paraId="2CCEC3C7" w14:textId="77777777" w:rsidR="001462BD" w:rsidRDefault="001462BD" w:rsidP="00750666">
            <w:pPr>
              <w:pStyle w:val="TAC"/>
              <w:overflowPunct w:val="0"/>
              <w:autoSpaceDE w:val="0"/>
              <w:autoSpaceDN w:val="0"/>
              <w:adjustRightInd w:val="0"/>
              <w:rPr>
                <w:szCs w:val="18"/>
              </w:rPr>
            </w:pPr>
            <w:r>
              <w:rPr>
                <w:szCs w:val="18"/>
              </w:rPr>
              <w:t>n1</w:t>
            </w:r>
          </w:p>
        </w:tc>
        <w:tc>
          <w:tcPr>
            <w:tcW w:w="5852" w:type="dxa"/>
            <w:tcBorders>
              <w:top w:val="single" w:sz="4" w:space="0" w:color="auto"/>
              <w:left w:val="single" w:sz="4" w:space="0" w:color="auto"/>
              <w:bottom w:val="single" w:sz="4" w:space="0" w:color="auto"/>
              <w:right w:val="single" w:sz="4" w:space="0" w:color="auto"/>
            </w:tcBorders>
            <w:vAlign w:val="center"/>
          </w:tcPr>
          <w:p w14:paraId="13396C82" w14:textId="77777777" w:rsidR="001462BD" w:rsidRDefault="001462BD" w:rsidP="00750666">
            <w:pPr>
              <w:pStyle w:val="TAC"/>
              <w:rPr>
                <w:lang w:val="en-US" w:eastAsia="zh-CN" w:bidi="ar"/>
              </w:rPr>
            </w:pPr>
            <w:r>
              <w:rPr>
                <w:lang w:val="en-US" w:eastAsia="zh-CN" w:bidi="ar"/>
              </w:rPr>
              <w:t>5, 10, 15, 20, 25, 30, 40, 50</w:t>
            </w:r>
          </w:p>
        </w:tc>
        <w:tc>
          <w:tcPr>
            <w:tcW w:w="2325" w:type="dxa"/>
            <w:tcBorders>
              <w:top w:val="single" w:sz="4" w:space="0" w:color="auto"/>
              <w:left w:val="single" w:sz="4" w:space="0" w:color="auto"/>
              <w:bottom w:val="nil"/>
              <w:right w:val="single" w:sz="4" w:space="0" w:color="auto"/>
            </w:tcBorders>
          </w:tcPr>
          <w:p w14:paraId="1D046815" w14:textId="77777777" w:rsidR="001462BD" w:rsidRDefault="001462BD" w:rsidP="00750666">
            <w:pPr>
              <w:pStyle w:val="TAC"/>
              <w:overflowPunct w:val="0"/>
              <w:autoSpaceDE w:val="0"/>
              <w:autoSpaceDN w:val="0"/>
              <w:adjustRightInd w:val="0"/>
              <w:rPr>
                <w:szCs w:val="18"/>
                <w:lang w:val="en-US" w:eastAsia="zh-CN"/>
              </w:rPr>
            </w:pPr>
            <w:r w:rsidRPr="004936EF">
              <w:rPr>
                <w:rFonts w:hint="eastAsia"/>
                <w:szCs w:val="18"/>
                <w:lang w:val="en-US" w:eastAsia="zh-CN"/>
              </w:rPr>
              <w:t>0</w:t>
            </w:r>
          </w:p>
        </w:tc>
      </w:tr>
      <w:tr w:rsidR="001462BD" w14:paraId="06622612" w14:textId="77777777" w:rsidTr="00750666">
        <w:trPr>
          <w:trHeight w:val="187"/>
          <w:jc w:val="center"/>
        </w:trPr>
        <w:tc>
          <w:tcPr>
            <w:tcW w:w="2576" w:type="dxa"/>
            <w:tcBorders>
              <w:top w:val="nil"/>
              <w:left w:val="single" w:sz="4" w:space="0" w:color="auto"/>
              <w:bottom w:val="single" w:sz="4" w:space="0" w:color="auto"/>
              <w:right w:val="single" w:sz="4" w:space="0" w:color="auto"/>
            </w:tcBorders>
          </w:tcPr>
          <w:p w14:paraId="6DBEBE07"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2497" w:type="dxa"/>
            <w:tcBorders>
              <w:top w:val="nil"/>
              <w:left w:val="single" w:sz="4" w:space="0" w:color="auto"/>
              <w:bottom w:val="single" w:sz="4" w:space="0" w:color="auto"/>
              <w:right w:val="single" w:sz="4" w:space="0" w:color="auto"/>
            </w:tcBorders>
          </w:tcPr>
          <w:p w14:paraId="498CFA05" w14:textId="77777777" w:rsidR="001462BD" w:rsidRDefault="001462BD" w:rsidP="00750666">
            <w:pPr>
              <w:pStyle w:val="TAC"/>
              <w:overflowPunct w:val="0"/>
              <w:autoSpaceDE w:val="0"/>
              <w:autoSpaceDN w:val="0"/>
              <w:adjustRightInd w:val="0"/>
              <w:rPr>
                <w:rFonts w:eastAsia="Yu Mincho" w:cs="Arial"/>
                <w:szCs w:val="18"/>
                <w:lang w:eastAsia="ja-JP"/>
              </w:rPr>
            </w:pPr>
          </w:p>
        </w:tc>
        <w:tc>
          <w:tcPr>
            <w:tcW w:w="1231" w:type="dxa"/>
            <w:tcBorders>
              <w:top w:val="single" w:sz="4" w:space="0" w:color="auto"/>
              <w:left w:val="single" w:sz="4" w:space="0" w:color="auto"/>
              <w:bottom w:val="single" w:sz="4" w:space="0" w:color="auto"/>
              <w:right w:val="single" w:sz="4" w:space="0" w:color="auto"/>
            </w:tcBorders>
          </w:tcPr>
          <w:p w14:paraId="406065D0" w14:textId="77777777" w:rsidR="001462BD" w:rsidRDefault="001462BD" w:rsidP="00750666">
            <w:pPr>
              <w:pStyle w:val="TAC"/>
              <w:overflowPunct w:val="0"/>
              <w:autoSpaceDE w:val="0"/>
              <w:autoSpaceDN w:val="0"/>
              <w:adjustRightInd w:val="0"/>
              <w:rPr>
                <w:szCs w:val="18"/>
              </w:rPr>
            </w:pPr>
            <w:r>
              <w:rPr>
                <w:szCs w:val="18"/>
              </w:rPr>
              <w:t>n258</w:t>
            </w:r>
          </w:p>
        </w:tc>
        <w:tc>
          <w:tcPr>
            <w:tcW w:w="5852" w:type="dxa"/>
            <w:tcBorders>
              <w:top w:val="single" w:sz="4" w:space="0" w:color="auto"/>
              <w:left w:val="single" w:sz="4" w:space="0" w:color="auto"/>
              <w:bottom w:val="single" w:sz="4" w:space="0" w:color="auto"/>
              <w:right w:val="single" w:sz="4" w:space="0" w:color="auto"/>
            </w:tcBorders>
            <w:vAlign w:val="center"/>
          </w:tcPr>
          <w:p w14:paraId="4D2EA7CA"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sz="4" w:space="0" w:color="auto"/>
              <w:bottom w:val="single" w:sz="4" w:space="0" w:color="auto"/>
              <w:right w:val="single" w:sz="4" w:space="0" w:color="auto"/>
            </w:tcBorders>
          </w:tcPr>
          <w:p w14:paraId="11E7D850" w14:textId="77777777" w:rsidR="001462BD" w:rsidRDefault="001462BD" w:rsidP="00750666">
            <w:pPr>
              <w:pStyle w:val="TAC"/>
              <w:overflowPunct w:val="0"/>
              <w:autoSpaceDE w:val="0"/>
              <w:autoSpaceDN w:val="0"/>
              <w:adjustRightInd w:val="0"/>
              <w:rPr>
                <w:szCs w:val="18"/>
                <w:lang w:val="en-US" w:eastAsia="zh-CN"/>
              </w:rPr>
            </w:pPr>
          </w:p>
        </w:tc>
      </w:tr>
    </w:tbl>
    <w:p w14:paraId="7E5B2C12" w14:textId="77777777" w:rsidR="001462BD" w:rsidRDefault="001462BD" w:rsidP="001462BD"/>
    <w:p w14:paraId="0AB69CD6" w14:textId="77777777" w:rsidR="001462BD" w:rsidRDefault="001462BD" w:rsidP="001462BD">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1462BD" w14:paraId="6DFB13E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AAB7F9B" w14:textId="77777777" w:rsidR="001462BD" w:rsidRDefault="001462BD" w:rsidP="00750666">
            <w:pPr>
              <w:pStyle w:val="TAH"/>
              <w:overflowPunct w:val="0"/>
              <w:autoSpaceDE w:val="0"/>
              <w:autoSpaceDN w:val="0"/>
              <w:adjustRightInd w:val="0"/>
              <w:rPr>
                <w:rFonts w:eastAsia="Yu Mincho" w:cs="Arial"/>
                <w:szCs w:val="18"/>
                <w:lang w:eastAsia="ja-JP"/>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404B2A2F" w14:textId="77777777" w:rsidR="001462BD" w:rsidRDefault="001462BD" w:rsidP="00750666">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E9E34DA" w14:textId="77777777" w:rsidR="001462BD" w:rsidRDefault="001462BD" w:rsidP="00750666">
            <w:pPr>
              <w:pStyle w:val="TAH"/>
              <w:overflowPunct w:val="0"/>
              <w:autoSpaceDE w:val="0"/>
              <w:autoSpaceDN w:val="0"/>
              <w:adjustRightInd w:val="0"/>
              <w:rPr>
                <w:rFonts w:eastAsia="Yu Mincho" w:cs="Arial"/>
                <w:szCs w:val="18"/>
                <w:lang w:eastAsia="ja-JP"/>
              </w:rPr>
            </w:pPr>
            <w:r>
              <w:t>NR Band</w:t>
            </w:r>
          </w:p>
        </w:tc>
        <w:tc>
          <w:tcPr>
            <w:tcW w:w="5761" w:type="dxa"/>
            <w:tcBorders>
              <w:top w:val="single" w:sz="4" w:space="0" w:color="auto"/>
              <w:left w:val="single" w:sz="4" w:space="0" w:color="auto"/>
              <w:bottom w:val="single" w:sz="4" w:space="0" w:color="auto"/>
              <w:right w:val="single" w:sz="4" w:space="0" w:color="auto"/>
            </w:tcBorders>
          </w:tcPr>
          <w:p w14:paraId="365E58A0"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C7ACC43"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1253ACB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436B45F"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CA_n2A-n260A</w:t>
            </w:r>
          </w:p>
        </w:tc>
        <w:tc>
          <w:tcPr>
            <w:tcW w:w="2458" w:type="dxa"/>
            <w:tcBorders>
              <w:top w:val="single" w:sz="4" w:space="0" w:color="auto"/>
              <w:left w:val="single" w:sz="4" w:space="0" w:color="auto"/>
              <w:bottom w:val="nil"/>
              <w:right w:val="single" w:sz="4" w:space="0" w:color="auto"/>
            </w:tcBorders>
          </w:tcPr>
          <w:p w14:paraId="51B2704F"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CA_n2A-n260A</w:t>
            </w:r>
          </w:p>
        </w:tc>
        <w:tc>
          <w:tcPr>
            <w:tcW w:w="1212" w:type="dxa"/>
            <w:tcBorders>
              <w:top w:val="single" w:sz="4" w:space="0" w:color="auto"/>
              <w:left w:val="single" w:sz="4" w:space="0" w:color="auto"/>
              <w:bottom w:val="single" w:sz="4" w:space="0" w:color="auto"/>
              <w:right w:val="single" w:sz="4" w:space="0" w:color="auto"/>
            </w:tcBorders>
          </w:tcPr>
          <w:p w14:paraId="458B71B2"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195A231" w14:textId="77777777" w:rsidR="001462BD" w:rsidRDefault="001462BD" w:rsidP="00750666">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47BF43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F8D30C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F164CDD"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58F865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21791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2F5E1F" w14:textId="77777777" w:rsidR="001462BD" w:rsidRDefault="001462BD" w:rsidP="00750666">
            <w:pPr>
              <w:pStyle w:val="TAC"/>
              <w:rPr>
                <w:rFonts w:eastAsia="Yu Mincho"/>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3A7AFD" w14:textId="77777777" w:rsidR="001462BD" w:rsidRDefault="001462BD" w:rsidP="00750666">
            <w:pPr>
              <w:pStyle w:val="TAC"/>
              <w:overflowPunct w:val="0"/>
              <w:autoSpaceDE w:val="0"/>
              <w:autoSpaceDN w:val="0"/>
              <w:adjustRightInd w:val="0"/>
              <w:rPr>
                <w:szCs w:val="18"/>
                <w:lang w:eastAsia="zh-CN"/>
              </w:rPr>
            </w:pPr>
          </w:p>
        </w:tc>
      </w:tr>
      <w:tr w:rsidR="001462BD" w14:paraId="13540F8D" w14:textId="77777777" w:rsidTr="00750666">
        <w:trPr>
          <w:trHeight w:val="187"/>
          <w:jc w:val="center"/>
        </w:trPr>
        <w:tc>
          <w:tcPr>
            <w:tcW w:w="2535" w:type="dxa"/>
            <w:tcBorders>
              <w:top w:val="nil"/>
              <w:left w:val="single" w:sz="4" w:space="0" w:color="auto"/>
              <w:bottom w:val="nil"/>
              <w:right w:val="single" w:sz="4" w:space="0" w:color="auto"/>
            </w:tcBorders>
          </w:tcPr>
          <w:p w14:paraId="2695E9BD"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CA_n2A-n260G</w:t>
            </w:r>
          </w:p>
        </w:tc>
        <w:tc>
          <w:tcPr>
            <w:tcW w:w="2458" w:type="dxa"/>
            <w:tcBorders>
              <w:top w:val="nil"/>
              <w:left w:val="single" w:sz="4" w:space="0" w:color="auto"/>
              <w:bottom w:val="nil"/>
              <w:right w:val="single" w:sz="4" w:space="0" w:color="auto"/>
            </w:tcBorders>
          </w:tcPr>
          <w:p w14:paraId="6034B32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0C9C18C"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CA_n2A-n260G</w:t>
            </w:r>
          </w:p>
        </w:tc>
        <w:tc>
          <w:tcPr>
            <w:tcW w:w="1212" w:type="dxa"/>
            <w:tcBorders>
              <w:top w:val="single" w:sz="4" w:space="0" w:color="auto"/>
              <w:left w:val="single" w:sz="4" w:space="0" w:color="auto"/>
              <w:bottom w:val="single" w:sz="4" w:space="0" w:color="auto"/>
              <w:right w:val="single" w:sz="4" w:space="0" w:color="auto"/>
            </w:tcBorders>
          </w:tcPr>
          <w:p w14:paraId="371304A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FA670FA"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5F491FC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C3435D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AE53EEF"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AC1ED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279A3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53D25F" w14:textId="77777777" w:rsidR="001462BD" w:rsidRDefault="001462BD" w:rsidP="00750666">
            <w:pPr>
              <w:pStyle w:val="TAC"/>
              <w:rPr>
                <w:rFonts w:eastAsia="Yu Mincho"/>
                <w:lang w:eastAsia="ja-JP"/>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5BA6EA9" w14:textId="77777777" w:rsidR="001462BD" w:rsidRDefault="001462BD" w:rsidP="00750666">
            <w:pPr>
              <w:pStyle w:val="TAC"/>
              <w:overflowPunct w:val="0"/>
              <w:autoSpaceDE w:val="0"/>
              <w:autoSpaceDN w:val="0"/>
              <w:adjustRightInd w:val="0"/>
              <w:rPr>
                <w:szCs w:val="18"/>
                <w:lang w:eastAsia="zh-CN"/>
              </w:rPr>
            </w:pPr>
          </w:p>
        </w:tc>
      </w:tr>
      <w:tr w:rsidR="001462BD" w14:paraId="666A2B05" w14:textId="77777777" w:rsidTr="00750666">
        <w:trPr>
          <w:trHeight w:val="187"/>
          <w:jc w:val="center"/>
        </w:trPr>
        <w:tc>
          <w:tcPr>
            <w:tcW w:w="2535" w:type="dxa"/>
            <w:tcBorders>
              <w:top w:val="nil"/>
              <w:left w:val="single" w:sz="4" w:space="0" w:color="auto"/>
              <w:bottom w:val="nil"/>
              <w:right w:val="single" w:sz="4" w:space="0" w:color="auto"/>
            </w:tcBorders>
          </w:tcPr>
          <w:p w14:paraId="3A016666"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CA_n2A-n260H</w:t>
            </w:r>
          </w:p>
        </w:tc>
        <w:tc>
          <w:tcPr>
            <w:tcW w:w="2458" w:type="dxa"/>
            <w:tcBorders>
              <w:top w:val="nil"/>
              <w:left w:val="single" w:sz="4" w:space="0" w:color="auto"/>
              <w:bottom w:val="nil"/>
              <w:right w:val="single" w:sz="4" w:space="0" w:color="auto"/>
            </w:tcBorders>
          </w:tcPr>
          <w:p w14:paraId="62C217D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B1A7E0F"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262DA3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CA_n2A-n260H</w:t>
            </w:r>
          </w:p>
        </w:tc>
        <w:tc>
          <w:tcPr>
            <w:tcW w:w="1212" w:type="dxa"/>
            <w:tcBorders>
              <w:top w:val="single" w:sz="4" w:space="0" w:color="auto"/>
              <w:left w:val="single" w:sz="4" w:space="0" w:color="auto"/>
              <w:bottom w:val="single" w:sz="4" w:space="0" w:color="auto"/>
              <w:right w:val="single" w:sz="4" w:space="0" w:color="auto"/>
            </w:tcBorders>
          </w:tcPr>
          <w:p w14:paraId="3559745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3D15F69"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52461A4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17079C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2013EE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4D5EBF8"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DCA65B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AC97B6" w14:textId="77777777" w:rsidR="001462BD" w:rsidRDefault="001462BD" w:rsidP="00750666">
            <w:pPr>
              <w:pStyle w:val="TAC"/>
              <w:rPr>
                <w:rFonts w:eastAsia="Yu Mincho"/>
                <w:lang w:eastAsia="ja-JP"/>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044FB7C" w14:textId="77777777" w:rsidR="001462BD" w:rsidRDefault="001462BD" w:rsidP="00750666">
            <w:pPr>
              <w:pStyle w:val="TAC"/>
              <w:overflowPunct w:val="0"/>
              <w:autoSpaceDE w:val="0"/>
              <w:autoSpaceDN w:val="0"/>
              <w:adjustRightInd w:val="0"/>
              <w:rPr>
                <w:szCs w:val="18"/>
                <w:lang w:eastAsia="zh-CN"/>
              </w:rPr>
            </w:pPr>
          </w:p>
        </w:tc>
      </w:tr>
      <w:tr w:rsidR="001462BD" w14:paraId="4A04375F" w14:textId="77777777" w:rsidTr="00750666">
        <w:trPr>
          <w:trHeight w:val="187"/>
          <w:jc w:val="center"/>
        </w:trPr>
        <w:tc>
          <w:tcPr>
            <w:tcW w:w="2535" w:type="dxa"/>
            <w:tcBorders>
              <w:top w:val="nil"/>
              <w:left w:val="single" w:sz="4" w:space="0" w:color="auto"/>
              <w:bottom w:val="nil"/>
              <w:right w:val="single" w:sz="4" w:space="0" w:color="auto"/>
            </w:tcBorders>
          </w:tcPr>
          <w:p w14:paraId="22FC5D79"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CA_n2A-n260I</w:t>
            </w:r>
          </w:p>
        </w:tc>
        <w:tc>
          <w:tcPr>
            <w:tcW w:w="2458" w:type="dxa"/>
            <w:tcBorders>
              <w:top w:val="nil"/>
              <w:left w:val="single" w:sz="4" w:space="0" w:color="auto"/>
              <w:bottom w:val="nil"/>
              <w:right w:val="single" w:sz="4" w:space="0" w:color="auto"/>
            </w:tcBorders>
          </w:tcPr>
          <w:p w14:paraId="469ABBC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923A74D"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7D60A2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5950DB40"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1212" w:type="dxa"/>
            <w:tcBorders>
              <w:top w:val="single" w:sz="4" w:space="0" w:color="auto"/>
              <w:left w:val="single" w:sz="4" w:space="0" w:color="auto"/>
              <w:bottom w:val="single" w:sz="4" w:space="0" w:color="auto"/>
              <w:right w:val="single" w:sz="4" w:space="0" w:color="auto"/>
            </w:tcBorders>
          </w:tcPr>
          <w:p w14:paraId="0DF818F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1E29918"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D17EDA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D96B4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CD081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BB0B6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B1541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F40938" w14:textId="77777777" w:rsidR="001462BD" w:rsidRDefault="001462BD" w:rsidP="00750666">
            <w:pPr>
              <w:pStyle w:val="TAC"/>
              <w:rPr>
                <w:rFonts w:eastAsia="Yu Mincho"/>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A125D6B" w14:textId="77777777" w:rsidR="001462BD" w:rsidRDefault="001462BD" w:rsidP="00750666">
            <w:pPr>
              <w:pStyle w:val="TAC"/>
              <w:overflowPunct w:val="0"/>
              <w:autoSpaceDE w:val="0"/>
              <w:autoSpaceDN w:val="0"/>
              <w:adjustRightInd w:val="0"/>
              <w:rPr>
                <w:szCs w:val="18"/>
                <w:lang w:eastAsia="zh-CN"/>
              </w:rPr>
            </w:pPr>
          </w:p>
        </w:tc>
      </w:tr>
      <w:tr w:rsidR="001462BD" w14:paraId="68F5C40D" w14:textId="77777777" w:rsidTr="00750666">
        <w:trPr>
          <w:trHeight w:val="187"/>
          <w:jc w:val="center"/>
        </w:trPr>
        <w:tc>
          <w:tcPr>
            <w:tcW w:w="2535" w:type="dxa"/>
            <w:tcBorders>
              <w:top w:val="nil"/>
              <w:left w:val="single" w:sz="4" w:space="0" w:color="auto"/>
              <w:bottom w:val="nil"/>
              <w:right w:val="single" w:sz="4" w:space="0" w:color="auto"/>
            </w:tcBorders>
          </w:tcPr>
          <w:p w14:paraId="69A7C6E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CA_n2A-n260J</w:t>
            </w:r>
          </w:p>
        </w:tc>
        <w:tc>
          <w:tcPr>
            <w:tcW w:w="2458" w:type="dxa"/>
            <w:tcBorders>
              <w:top w:val="nil"/>
              <w:left w:val="single" w:sz="4" w:space="0" w:color="auto"/>
              <w:bottom w:val="nil"/>
              <w:right w:val="single" w:sz="4" w:space="0" w:color="auto"/>
            </w:tcBorders>
          </w:tcPr>
          <w:p w14:paraId="64859D52"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4F14F18"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87432AB"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4CC8BA2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4B99BFC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CA_n2A-n260J</w:t>
            </w:r>
          </w:p>
        </w:tc>
        <w:tc>
          <w:tcPr>
            <w:tcW w:w="1212" w:type="dxa"/>
            <w:tcBorders>
              <w:top w:val="single" w:sz="4" w:space="0" w:color="auto"/>
              <w:left w:val="single" w:sz="4" w:space="0" w:color="auto"/>
              <w:bottom w:val="single" w:sz="4" w:space="0" w:color="auto"/>
              <w:right w:val="single" w:sz="4" w:space="0" w:color="auto"/>
            </w:tcBorders>
          </w:tcPr>
          <w:p w14:paraId="645E56A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22F5B6D"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3DD329C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7A82D8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76F18FD"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1E7BD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81264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A6E085" w14:textId="77777777" w:rsidR="001462BD" w:rsidRDefault="001462BD" w:rsidP="00750666">
            <w:pPr>
              <w:pStyle w:val="TAC"/>
              <w:rPr>
                <w:rFonts w:eastAsia="Yu Mincho"/>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5FFF6B4" w14:textId="77777777" w:rsidR="001462BD" w:rsidRDefault="001462BD" w:rsidP="00750666">
            <w:pPr>
              <w:pStyle w:val="TAC"/>
              <w:overflowPunct w:val="0"/>
              <w:autoSpaceDE w:val="0"/>
              <w:autoSpaceDN w:val="0"/>
              <w:adjustRightInd w:val="0"/>
              <w:rPr>
                <w:szCs w:val="18"/>
                <w:lang w:eastAsia="zh-CN"/>
              </w:rPr>
            </w:pPr>
          </w:p>
        </w:tc>
      </w:tr>
      <w:tr w:rsidR="001462BD" w14:paraId="1D472189" w14:textId="77777777" w:rsidTr="00750666">
        <w:trPr>
          <w:trHeight w:val="187"/>
          <w:jc w:val="center"/>
        </w:trPr>
        <w:tc>
          <w:tcPr>
            <w:tcW w:w="2535" w:type="dxa"/>
            <w:tcBorders>
              <w:top w:val="nil"/>
              <w:left w:val="single" w:sz="4" w:space="0" w:color="auto"/>
              <w:bottom w:val="nil"/>
              <w:right w:val="single" w:sz="4" w:space="0" w:color="auto"/>
            </w:tcBorders>
          </w:tcPr>
          <w:p w14:paraId="69E89C7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CA_n2A-n260K</w:t>
            </w:r>
          </w:p>
        </w:tc>
        <w:tc>
          <w:tcPr>
            <w:tcW w:w="2458" w:type="dxa"/>
            <w:tcBorders>
              <w:top w:val="nil"/>
              <w:left w:val="single" w:sz="4" w:space="0" w:color="auto"/>
              <w:bottom w:val="nil"/>
              <w:right w:val="single" w:sz="4" w:space="0" w:color="auto"/>
            </w:tcBorders>
          </w:tcPr>
          <w:p w14:paraId="1BC67E8F"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28F1EFD2"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CA_n2A-n260G</w:t>
            </w:r>
          </w:p>
          <w:p w14:paraId="648A03C8"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CA_n2A-n260H</w:t>
            </w:r>
          </w:p>
          <w:p w14:paraId="1DC00E3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CA_n2A-n260I</w:t>
            </w:r>
          </w:p>
          <w:p w14:paraId="6BEDFF70"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246D5304"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CA_n2A-n260K</w:t>
            </w:r>
          </w:p>
        </w:tc>
        <w:tc>
          <w:tcPr>
            <w:tcW w:w="1212" w:type="dxa"/>
            <w:tcBorders>
              <w:top w:val="single" w:sz="4" w:space="0" w:color="auto"/>
              <w:left w:val="single" w:sz="4" w:space="0" w:color="auto"/>
              <w:bottom w:val="single" w:sz="4" w:space="0" w:color="auto"/>
              <w:right w:val="single" w:sz="4" w:space="0" w:color="auto"/>
            </w:tcBorders>
          </w:tcPr>
          <w:p w14:paraId="11168684"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8332310"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4CD4DDA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39255D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DE598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1CE12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F5E0C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BDA6DB" w14:textId="77777777" w:rsidR="001462BD" w:rsidRDefault="001462BD" w:rsidP="00750666">
            <w:pPr>
              <w:pStyle w:val="TAC"/>
              <w:rPr>
                <w:rFonts w:eastAsia="Yu Mincho"/>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8B71AF7" w14:textId="77777777" w:rsidR="001462BD" w:rsidRDefault="001462BD" w:rsidP="00750666">
            <w:pPr>
              <w:pStyle w:val="TAC"/>
              <w:overflowPunct w:val="0"/>
              <w:autoSpaceDE w:val="0"/>
              <w:autoSpaceDN w:val="0"/>
              <w:adjustRightInd w:val="0"/>
              <w:rPr>
                <w:szCs w:val="18"/>
                <w:lang w:eastAsia="zh-CN"/>
              </w:rPr>
            </w:pPr>
          </w:p>
        </w:tc>
      </w:tr>
      <w:tr w:rsidR="001462BD" w14:paraId="55C000E0" w14:textId="77777777" w:rsidTr="00750666">
        <w:trPr>
          <w:trHeight w:val="187"/>
          <w:jc w:val="center"/>
        </w:trPr>
        <w:tc>
          <w:tcPr>
            <w:tcW w:w="2535" w:type="dxa"/>
            <w:tcBorders>
              <w:top w:val="nil"/>
              <w:left w:val="single" w:sz="4" w:space="0" w:color="auto"/>
              <w:bottom w:val="nil"/>
              <w:right w:val="single" w:sz="4" w:space="0" w:color="auto"/>
            </w:tcBorders>
          </w:tcPr>
          <w:p w14:paraId="1FF4DADA"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CA_n2A-n260L</w:t>
            </w:r>
          </w:p>
        </w:tc>
        <w:tc>
          <w:tcPr>
            <w:tcW w:w="2458" w:type="dxa"/>
            <w:tcBorders>
              <w:top w:val="nil"/>
              <w:left w:val="single" w:sz="4" w:space="0" w:color="auto"/>
              <w:bottom w:val="nil"/>
              <w:right w:val="single" w:sz="4" w:space="0" w:color="auto"/>
            </w:tcBorders>
          </w:tcPr>
          <w:p w14:paraId="0F7C8F5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8932A7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CA_n2A-n260G</w:t>
            </w:r>
          </w:p>
          <w:p w14:paraId="00D1ADE5"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CA_n2A-n260H</w:t>
            </w:r>
          </w:p>
          <w:p w14:paraId="0708CB50"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CA_n2A-n260I</w:t>
            </w:r>
          </w:p>
          <w:p w14:paraId="776C7A7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7A38B6D"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CA_n2A-n260K</w:t>
            </w:r>
          </w:p>
          <w:p w14:paraId="7828A27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CA_n2A-n260L</w:t>
            </w:r>
          </w:p>
        </w:tc>
        <w:tc>
          <w:tcPr>
            <w:tcW w:w="1212" w:type="dxa"/>
            <w:tcBorders>
              <w:top w:val="single" w:sz="4" w:space="0" w:color="auto"/>
              <w:left w:val="single" w:sz="4" w:space="0" w:color="auto"/>
              <w:bottom w:val="single" w:sz="4" w:space="0" w:color="auto"/>
              <w:right w:val="single" w:sz="4" w:space="0" w:color="auto"/>
            </w:tcBorders>
          </w:tcPr>
          <w:p w14:paraId="49ECE50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01C0475"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6DE3C31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CB60C9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1EE8224"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03871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61E89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72529CC" w14:textId="77777777" w:rsidR="001462BD" w:rsidRDefault="001462BD" w:rsidP="00750666">
            <w:pPr>
              <w:pStyle w:val="TAC"/>
              <w:rPr>
                <w:rFonts w:eastAsia="Yu Mincho"/>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77C14662" w14:textId="77777777" w:rsidR="001462BD" w:rsidRDefault="001462BD" w:rsidP="00750666">
            <w:pPr>
              <w:pStyle w:val="TAC"/>
              <w:overflowPunct w:val="0"/>
              <w:autoSpaceDE w:val="0"/>
              <w:autoSpaceDN w:val="0"/>
              <w:adjustRightInd w:val="0"/>
              <w:rPr>
                <w:szCs w:val="18"/>
                <w:lang w:eastAsia="zh-CN"/>
              </w:rPr>
            </w:pPr>
          </w:p>
        </w:tc>
      </w:tr>
      <w:tr w:rsidR="001462BD" w14:paraId="70F3C86B" w14:textId="77777777" w:rsidTr="00750666">
        <w:trPr>
          <w:trHeight w:val="187"/>
          <w:jc w:val="center"/>
        </w:trPr>
        <w:tc>
          <w:tcPr>
            <w:tcW w:w="2535" w:type="dxa"/>
            <w:tcBorders>
              <w:top w:val="nil"/>
              <w:left w:val="single" w:sz="4" w:space="0" w:color="auto"/>
              <w:bottom w:val="nil"/>
              <w:right w:val="single" w:sz="4" w:space="0" w:color="auto"/>
            </w:tcBorders>
          </w:tcPr>
          <w:p w14:paraId="7F0D1753"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CA_n2A-n260M</w:t>
            </w:r>
          </w:p>
        </w:tc>
        <w:tc>
          <w:tcPr>
            <w:tcW w:w="2458" w:type="dxa"/>
            <w:tcBorders>
              <w:top w:val="nil"/>
              <w:left w:val="single" w:sz="4" w:space="0" w:color="auto"/>
              <w:bottom w:val="nil"/>
              <w:right w:val="single" w:sz="4" w:space="0" w:color="auto"/>
            </w:tcBorders>
          </w:tcPr>
          <w:p w14:paraId="3444C6A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4D851BE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CA_n2A-n260G</w:t>
            </w:r>
          </w:p>
          <w:p w14:paraId="068B573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CA_n2A-n260H</w:t>
            </w:r>
          </w:p>
          <w:p w14:paraId="2A9D8F9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CA_n2A-n260I</w:t>
            </w:r>
          </w:p>
          <w:p w14:paraId="799AF0B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8129525"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CA_n2A-n260K</w:t>
            </w:r>
          </w:p>
          <w:p w14:paraId="0BF08A7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CA_n2A-n260L</w:t>
            </w:r>
          </w:p>
          <w:p w14:paraId="25FD4296"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CA_n2A-n260M</w:t>
            </w:r>
          </w:p>
        </w:tc>
        <w:tc>
          <w:tcPr>
            <w:tcW w:w="1212" w:type="dxa"/>
            <w:tcBorders>
              <w:top w:val="single" w:sz="4" w:space="0" w:color="auto"/>
              <w:left w:val="single" w:sz="4" w:space="0" w:color="auto"/>
              <w:bottom w:val="single" w:sz="4" w:space="0" w:color="auto"/>
              <w:right w:val="single" w:sz="4" w:space="0" w:color="auto"/>
            </w:tcBorders>
          </w:tcPr>
          <w:p w14:paraId="7FF04D4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0D1A65D" w14:textId="77777777" w:rsidR="001462BD" w:rsidRDefault="001462BD" w:rsidP="00750666">
            <w:pPr>
              <w:pStyle w:val="TAC"/>
              <w:rPr>
                <w:rFonts w:eastAsia="Yu Mincho"/>
                <w:lang w:eastAsia="ja-JP"/>
              </w:rPr>
            </w:pPr>
            <w:r>
              <w:rPr>
                <w:lang w:val="en-US" w:eastAsia="zh-CN" w:bidi="ar"/>
              </w:rPr>
              <w:t>5, 10, 15, 20</w:t>
            </w:r>
          </w:p>
        </w:tc>
        <w:tc>
          <w:tcPr>
            <w:tcW w:w="2289" w:type="dxa"/>
            <w:tcBorders>
              <w:top w:val="nil"/>
              <w:left w:val="single" w:sz="4" w:space="0" w:color="auto"/>
              <w:bottom w:val="nil"/>
              <w:right w:val="single" w:sz="4" w:space="0" w:color="auto"/>
            </w:tcBorders>
          </w:tcPr>
          <w:p w14:paraId="45E8042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FF9B4E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5CADED"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893D15"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F91C42"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BDCA59" w14:textId="77777777" w:rsidR="001462BD" w:rsidRDefault="001462BD" w:rsidP="00750666">
            <w:pPr>
              <w:pStyle w:val="TAC"/>
              <w:rPr>
                <w:rFonts w:eastAsia="Yu Mincho"/>
                <w:lang w:eastAsia="ja-JP"/>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5B087EEA" w14:textId="77777777" w:rsidR="001462BD" w:rsidRDefault="001462BD" w:rsidP="00750666">
            <w:pPr>
              <w:pStyle w:val="TAC"/>
              <w:overflowPunct w:val="0"/>
              <w:autoSpaceDE w:val="0"/>
              <w:autoSpaceDN w:val="0"/>
              <w:adjustRightInd w:val="0"/>
              <w:rPr>
                <w:szCs w:val="18"/>
                <w:lang w:eastAsia="zh-CN"/>
              </w:rPr>
            </w:pPr>
          </w:p>
        </w:tc>
      </w:tr>
      <w:tr w:rsidR="001462BD" w14:paraId="19CD2022" w14:textId="77777777" w:rsidTr="00750666">
        <w:trPr>
          <w:trHeight w:val="187"/>
          <w:jc w:val="center"/>
        </w:trPr>
        <w:tc>
          <w:tcPr>
            <w:tcW w:w="2535" w:type="dxa"/>
            <w:tcBorders>
              <w:top w:val="nil"/>
              <w:left w:val="single" w:sz="4" w:space="0" w:color="auto"/>
              <w:bottom w:val="nil"/>
              <w:right w:val="single" w:sz="4" w:space="0" w:color="auto"/>
            </w:tcBorders>
          </w:tcPr>
          <w:p w14:paraId="599D7F85"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CA_n2A-n260R2</w:t>
            </w:r>
          </w:p>
        </w:tc>
        <w:tc>
          <w:tcPr>
            <w:tcW w:w="2458" w:type="dxa"/>
            <w:tcBorders>
              <w:top w:val="nil"/>
              <w:left w:val="single" w:sz="4" w:space="0" w:color="auto"/>
              <w:bottom w:val="nil"/>
              <w:right w:val="single" w:sz="4" w:space="0" w:color="auto"/>
            </w:tcBorders>
          </w:tcPr>
          <w:p w14:paraId="0A31F25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92B22CA" w14:textId="77777777" w:rsidR="001462BD" w:rsidRDefault="001462BD" w:rsidP="00750666">
            <w:pPr>
              <w:pStyle w:val="TAC"/>
              <w:overflowPunct w:val="0"/>
              <w:autoSpaceDE w:val="0"/>
              <w:autoSpaceDN w:val="0"/>
              <w:adjustRightInd w:val="0"/>
              <w:rPr>
                <w:szCs w:val="18"/>
              </w:rPr>
            </w:pPr>
            <w:r>
              <w:rPr>
                <w:rFonts w:eastAsia="Yu Mincho" w:cs="Arial"/>
                <w:szCs w:val="18"/>
              </w:rPr>
              <w:t>CA_n2A-n260R2</w:t>
            </w:r>
          </w:p>
        </w:tc>
        <w:tc>
          <w:tcPr>
            <w:tcW w:w="1212" w:type="dxa"/>
            <w:tcBorders>
              <w:top w:val="single" w:sz="4" w:space="0" w:color="auto"/>
              <w:left w:val="single" w:sz="4" w:space="0" w:color="auto"/>
              <w:bottom w:val="single" w:sz="4" w:space="0" w:color="auto"/>
              <w:right w:val="single" w:sz="4" w:space="0" w:color="auto"/>
            </w:tcBorders>
          </w:tcPr>
          <w:p w14:paraId="46E26CC9"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77426D8"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3E0325C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1BAD6F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D566DD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C1123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4E3E57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E64C17" w14:textId="77777777" w:rsidR="001462BD" w:rsidRDefault="001462BD" w:rsidP="00750666">
            <w:pPr>
              <w:pStyle w:val="TAC"/>
              <w:rPr>
                <w:lang w:val="en-US" w:eastAsia="zh-CN" w:bidi="ar"/>
              </w:rPr>
            </w:pPr>
            <w:r>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0F01C3A2" w14:textId="77777777" w:rsidR="001462BD" w:rsidRDefault="001462BD" w:rsidP="00750666">
            <w:pPr>
              <w:pStyle w:val="TAC"/>
              <w:overflowPunct w:val="0"/>
              <w:autoSpaceDE w:val="0"/>
              <w:autoSpaceDN w:val="0"/>
              <w:adjustRightInd w:val="0"/>
              <w:rPr>
                <w:szCs w:val="18"/>
                <w:lang w:eastAsia="zh-CN"/>
              </w:rPr>
            </w:pPr>
          </w:p>
        </w:tc>
      </w:tr>
      <w:tr w:rsidR="001462BD" w14:paraId="0A929D18" w14:textId="77777777" w:rsidTr="00750666">
        <w:trPr>
          <w:trHeight w:val="187"/>
          <w:jc w:val="center"/>
        </w:trPr>
        <w:tc>
          <w:tcPr>
            <w:tcW w:w="2535" w:type="dxa"/>
            <w:tcBorders>
              <w:top w:val="nil"/>
              <w:left w:val="single" w:sz="4" w:space="0" w:color="auto"/>
              <w:bottom w:val="nil"/>
              <w:right w:val="single" w:sz="4" w:space="0" w:color="auto"/>
            </w:tcBorders>
          </w:tcPr>
          <w:p w14:paraId="07D4EB7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CA_n2A-n260R3</w:t>
            </w:r>
          </w:p>
        </w:tc>
        <w:tc>
          <w:tcPr>
            <w:tcW w:w="2458" w:type="dxa"/>
            <w:tcBorders>
              <w:top w:val="nil"/>
              <w:left w:val="single" w:sz="4" w:space="0" w:color="auto"/>
              <w:bottom w:val="nil"/>
              <w:right w:val="single" w:sz="4" w:space="0" w:color="auto"/>
            </w:tcBorders>
          </w:tcPr>
          <w:p w14:paraId="0E5AF1A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51F4717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29B118F4" w14:textId="77777777" w:rsidR="001462BD" w:rsidRDefault="001462BD" w:rsidP="00750666">
            <w:pPr>
              <w:pStyle w:val="TAC"/>
              <w:overflowPunct w:val="0"/>
              <w:autoSpaceDE w:val="0"/>
              <w:autoSpaceDN w:val="0"/>
              <w:adjustRightInd w:val="0"/>
              <w:rPr>
                <w:szCs w:val="18"/>
              </w:rPr>
            </w:pPr>
            <w:r>
              <w:rPr>
                <w:rFonts w:eastAsia="Yu Mincho" w:cs="Arial"/>
                <w:szCs w:val="18"/>
              </w:rPr>
              <w:t>CA_n2A-n260R3</w:t>
            </w:r>
          </w:p>
        </w:tc>
        <w:tc>
          <w:tcPr>
            <w:tcW w:w="1212" w:type="dxa"/>
            <w:tcBorders>
              <w:top w:val="single" w:sz="4" w:space="0" w:color="auto"/>
              <w:left w:val="single" w:sz="4" w:space="0" w:color="auto"/>
              <w:bottom w:val="single" w:sz="4" w:space="0" w:color="auto"/>
              <w:right w:val="single" w:sz="4" w:space="0" w:color="auto"/>
            </w:tcBorders>
          </w:tcPr>
          <w:p w14:paraId="0A1709C2"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0DE0509"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5073EE8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9169DE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5A1525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E0F5C1"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40A34A"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FC50DDE" w14:textId="77777777" w:rsidR="001462BD" w:rsidRDefault="001462BD" w:rsidP="00750666">
            <w:pPr>
              <w:pStyle w:val="TAC"/>
              <w:rPr>
                <w:lang w:val="en-US" w:eastAsia="zh-CN" w:bidi="ar"/>
              </w:rPr>
            </w:pPr>
            <w:r>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45B2027F" w14:textId="77777777" w:rsidR="001462BD" w:rsidRDefault="001462BD" w:rsidP="00750666">
            <w:pPr>
              <w:pStyle w:val="TAC"/>
              <w:overflowPunct w:val="0"/>
              <w:autoSpaceDE w:val="0"/>
              <w:autoSpaceDN w:val="0"/>
              <w:adjustRightInd w:val="0"/>
              <w:rPr>
                <w:szCs w:val="18"/>
                <w:lang w:eastAsia="zh-CN"/>
              </w:rPr>
            </w:pPr>
          </w:p>
        </w:tc>
      </w:tr>
      <w:tr w:rsidR="001462BD" w14:paraId="292237EC" w14:textId="77777777" w:rsidTr="00750666">
        <w:trPr>
          <w:trHeight w:val="187"/>
          <w:jc w:val="center"/>
        </w:trPr>
        <w:tc>
          <w:tcPr>
            <w:tcW w:w="2535" w:type="dxa"/>
            <w:tcBorders>
              <w:top w:val="nil"/>
              <w:left w:val="single" w:sz="4" w:space="0" w:color="auto"/>
              <w:bottom w:val="nil"/>
              <w:right w:val="single" w:sz="4" w:space="0" w:color="auto"/>
            </w:tcBorders>
          </w:tcPr>
          <w:p w14:paraId="53B5542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CA_n2A-n260R4</w:t>
            </w:r>
          </w:p>
        </w:tc>
        <w:tc>
          <w:tcPr>
            <w:tcW w:w="2458" w:type="dxa"/>
            <w:tcBorders>
              <w:top w:val="nil"/>
              <w:left w:val="single" w:sz="4" w:space="0" w:color="auto"/>
              <w:bottom w:val="nil"/>
              <w:right w:val="single" w:sz="4" w:space="0" w:color="auto"/>
            </w:tcBorders>
          </w:tcPr>
          <w:p w14:paraId="6E69575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5A47BCC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0D211B8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4A2A7EC2"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5B4DBB75"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01D4F52"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0F78D22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AE8F03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0C81CD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07689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43D501"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4F35AB" w14:textId="77777777" w:rsidR="001462BD" w:rsidRDefault="001462BD" w:rsidP="00750666">
            <w:pPr>
              <w:pStyle w:val="TAC"/>
              <w:rPr>
                <w:lang w:val="en-US" w:eastAsia="zh-CN" w:bidi="ar"/>
              </w:rPr>
            </w:pPr>
            <w:r>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51CAC4B3" w14:textId="77777777" w:rsidR="001462BD" w:rsidRDefault="001462BD" w:rsidP="00750666">
            <w:pPr>
              <w:pStyle w:val="TAC"/>
              <w:overflowPunct w:val="0"/>
              <w:autoSpaceDE w:val="0"/>
              <w:autoSpaceDN w:val="0"/>
              <w:adjustRightInd w:val="0"/>
              <w:rPr>
                <w:szCs w:val="18"/>
                <w:lang w:eastAsia="zh-CN"/>
              </w:rPr>
            </w:pPr>
          </w:p>
        </w:tc>
      </w:tr>
      <w:tr w:rsidR="001462BD" w14:paraId="67745B74" w14:textId="77777777" w:rsidTr="00750666">
        <w:trPr>
          <w:trHeight w:val="187"/>
          <w:jc w:val="center"/>
        </w:trPr>
        <w:tc>
          <w:tcPr>
            <w:tcW w:w="2535" w:type="dxa"/>
            <w:tcBorders>
              <w:top w:val="nil"/>
              <w:left w:val="single" w:sz="4" w:space="0" w:color="auto"/>
              <w:bottom w:val="nil"/>
              <w:right w:val="single" w:sz="4" w:space="0" w:color="auto"/>
            </w:tcBorders>
          </w:tcPr>
          <w:p w14:paraId="0554BBD0"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CA_n2A-n260R5</w:t>
            </w:r>
          </w:p>
        </w:tc>
        <w:tc>
          <w:tcPr>
            <w:tcW w:w="2458" w:type="dxa"/>
            <w:tcBorders>
              <w:top w:val="nil"/>
              <w:left w:val="single" w:sz="4" w:space="0" w:color="auto"/>
              <w:bottom w:val="nil"/>
              <w:right w:val="single" w:sz="4" w:space="0" w:color="auto"/>
            </w:tcBorders>
          </w:tcPr>
          <w:p w14:paraId="1EB5CCD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F802960"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32C0167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0E2B0E8E"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24DA14F6"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D62DDC2"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34E244C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BEEBC8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5E56BF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D6B17F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82BAFE"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4C638A" w14:textId="77777777" w:rsidR="001462BD" w:rsidRDefault="001462BD" w:rsidP="00750666">
            <w:pPr>
              <w:pStyle w:val="TAC"/>
              <w:rPr>
                <w:lang w:val="en-US" w:eastAsia="zh-CN" w:bidi="ar"/>
              </w:rPr>
            </w:pPr>
            <w:r>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479360A0" w14:textId="77777777" w:rsidR="001462BD" w:rsidRDefault="001462BD" w:rsidP="00750666">
            <w:pPr>
              <w:pStyle w:val="TAC"/>
              <w:overflowPunct w:val="0"/>
              <w:autoSpaceDE w:val="0"/>
              <w:autoSpaceDN w:val="0"/>
              <w:adjustRightInd w:val="0"/>
              <w:rPr>
                <w:szCs w:val="18"/>
                <w:lang w:eastAsia="zh-CN"/>
              </w:rPr>
            </w:pPr>
          </w:p>
        </w:tc>
      </w:tr>
      <w:tr w:rsidR="001462BD" w14:paraId="1ABC2B56" w14:textId="77777777" w:rsidTr="00750666">
        <w:trPr>
          <w:trHeight w:val="187"/>
          <w:jc w:val="center"/>
        </w:trPr>
        <w:tc>
          <w:tcPr>
            <w:tcW w:w="2535" w:type="dxa"/>
            <w:tcBorders>
              <w:top w:val="nil"/>
              <w:left w:val="single" w:sz="4" w:space="0" w:color="auto"/>
              <w:bottom w:val="nil"/>
              <w:right w:val="single" w:sz="4" w:space="0" w:color="auto"/>
            </w:tcBorders>
          </w:tcPr>
          <w:p w14:paraId="10C2A4AA"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CA_n2A-n260R6</w:t>
            </w:r>
          </w:p>
        </w:tc>
        <w:tc>
          <w:tcPr>
            <w:tcW w:w="2458" w:type="dxa"/>
            <w:tcBorders>
              <w:top w:val="nil"/>
              <w:left w:val="single" w:sz="4" w:space="0" w:color="auto"/>
              <w:bottom w:val="nil"/>
              <w:right w:val="single" w:sz="4" w:space="0" w:color="auto"/>
            </w:tcBorders>
          </w:tcPr>
          <w:p w14:paraId="1633D4B8"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5D744AD8"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51681C8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221C567E"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342EF09F"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7D1DD3B"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1920CF4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2BA954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FD74E98"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1EEFA9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0FE60C"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F90B83" w14:textId="77777777" w:rsidR="001462BD" w:rsidRDefault="001462BD" w:rsidP="00750666">
            <w:pPr>
              <w:pStyle w:val="TAC"/>
              <w:rPr>
                <w:lang w:val="en-US" w:eastAsia="zh-CN" w:bidi="ar"/>
              </w:rPr>
            </w:pPr>
            <w:r>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413B806C" w14:textId="77777777" w:rsidR="001462BD" w:rsidRDefault="001462BD" w:rsidP="00750666">
            <w:pPr>
              <w:pStyle w:val="TAC"/>
              <w:overflowPunct w:val="0"/>
              <w:autoSpaceDE w:val="0"/>
              <w:autoSpaceDN w:val="0"/>
              <w:adjustRightInd w:val="0"/>
              <w:rPr>
                <w:szCs w:val="18"/>
                <w:lang w:eastAsia="zh-CN"/>
              </w:rPr>
            </w:pPr>
          </w:p>
        </w:tc>
      </w:tr>
      <w:tr w:rsidR="001462BD" w14:paraId="269ABC72" w14:textId="77777777" w:rsidTr="00750666">
        <w:trPr>
          <w:trHeight w:val="187"/>
          <w:jc w:val="center"/>
        </w:trPr>
        <w:tc>
          <w:tcPr>
            <w:tcW w:w="2535" w:type="dxa"/>
            <w:tcBorders>
              <w:top w:val="nil"/>
              <w:left w:val="single" w:sz="4" w:space="0" w:color="auto"/>
              <w:bottom w:val="nil"/>
              <w:right w:val="single" w:sz="4" w:space="0" w:color="auto"/>
            </w:tcBorders>
          </w:tcPr>
          <w:p w14:paraId="6AFDFA7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CA_n2A-n260R7</w:t>
            </w:r>
          </w:p>
        </w:tc>
        <w:tc>
          <w:tcPr>
            <w:tcW w:w="2458" w:type="dxa"/>
            <w:tcBorders>
              <w:top w:val="nil"/>
              <w:left w:val="single" w:sz="4" w:space="0" w:color="auto"/>
              <w:bottom w:val="nil"/>
              <w:right w:val="single" w:sz="4" w:space="0" w:color="auto"/>
            </w:tcBorders>
          </w:tcPr>
          <w:p w14:paraId="2C7F9FF9"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3728D20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340DFD5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17BD6959"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587F3447"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305636F"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20C4526C"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6D5667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93C38A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5562D0"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BC95BD"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C934C6" w14:textId="77777777" w:rsidR="001462BD" w:rsidRDefault="001462BD" w:rsidP="00750666">
            <w:pPr>
              <w:pStyle w:val="TAC"/>
              <w:rPr>
                <w:lang w:val="en-US" w:eastAsia="zh-CN" w:bidi="ar"/>
              </w:rPr>
            </w:pPr>
            <w:r>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2EFA63DA" w14:textId="77777777" w:rsidR="001462BD" w:rsidRDefault="001462BD" w:rsidP="00750666">
            <w:pPr>
              <w:pStyle w:val="TAC"/>
              <w:overflowPunct w:val="0"/>
              <w:autoSpaceDE w:val="0"/>
              <w:autoSpaceDN w:val="0"/>
              <w:adjustRightInd w:val="0"/>
              <w:rPr>
                <w:szCs w:val="18"/>
                <w:lang w:eastAsia="zh-CN"/>
              </w:rPr>
            </w:pPr>
          </w:p>
        </w:tc>
      </w:tr>
      <w:tr w:rsidR="001462BD" w14:paraId="5ADE3427" w14:textId="77777777" w:rsidTr="00750666">
        <w:trPr>
          <w:trHeight w:val="187"/>
          <w:jc w:val="center"/>
        </w:trPr>
        <w:tc>
          <w:tcPr>
            <w:tcW w:w="2535" w:type="dxa"/>
            <w:tcBorders>
              <w:top w:val="nil"/>
              <w:left w:val="single" w:sz="4" w:space="0" w:color="auto"/>
              <w:bottom w:val="nil"/>
              <w:right w:val="single" w:sz="4" w:space="0" w:color="auto"/>
            </w:tcBorders>
          </w:tcPr>
          <w:p w14:paraId="53C85C30"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CA_n2A-n260R8</w:t>
            </w:r>
          </w:p>
        </w:tc>
        <w:tc>
          <w:tcPr>
            <w:tcW w:w="2458" w:type="dxa"/>
            <w:tcBorders>
              <w:top w:val="nil"/>
              <w:left w:val="single" w:sz="4" w:space="0" w:color="auto"/>
              <w:bottom w:val="nil"/>
              <w:right w:val="single" w:sz="4" w:space="0" w:color="auto"/>
            </w:tcBorders>
          </w:tcPr>
          <w:p w14:paraId="4885746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42D07561"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5233E6C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2C292049"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40C848A4"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E97974A"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7893D84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A83FB7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98393E9"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7CE200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AF3981"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3DF3F7" w14:textId="77777777" w:rsidR="001462BD" w:rsidRDefault="001462BD" w:rsidP="00750666">
            <w:pPr>
              <w:pStyle w:val="TAC"/>
              <w:rPr>
                <w:lang w:val="en-US" w:eastAsia="zh-CN" w:bidi="ar"/>
              </w:rPr>
            </w:pPr>
            <w:r>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1DC50600" w14:textId="77777777" w:rsidR="001462BD" w:rsidRDefault="001462BD" w:rsidP="00750666">
            <w:pPr>
              <w:pStyle w:val="TAC"/>
              <w:overflowPunct w:val="0"/>
              <w:autoSpaceDE w:val="0"/>
              <w:autoSpaceDN w:val="0"/>
              <w:adjustRightInd w:val="0"/>
              <w:rPr>
                <w:szCs w:val="18"/>
                <w:lang w:eastAsia="zh-CN"/>
              </w:rPr>
            </w:pPr>
          </w:p>
        </w:tc>
      </w:tr>
      <w:tr w:rsidR="001462BD" w14:paraId="0D1B5164" w14:textId="77777777" w:rsidTr="00750666">
        <w:trPr>
          <w:trHeight w:val="187"/>
          <w:jc w:val="center"/>
        </w:trPr>
        <w:tc>
          <w:tcPr>
            <w:tcW w:w="2535" w:type="dxa"/>
            <w:tcBorders>
              <w:top w:val="nil"/>
              <w:left w:val="single" w:sz="4" w:space="0" w:color="auto"/>
              <w:bottom w:val="nil"/>
              <w:right w:val="single" w:sz="4" w:space="0" w:color="auto"/>
            </w:tcBorders>
          </w:tcPr>
          <w:p w14:paraId="2453611F"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CA_n2A-n260R9</w:t>
            </w:r>
          </w:p>
        </w:tc>
        <w:tc>
          <w:tcPr>
            <w:tcW w:w="2458" w:type="dxa"/>
            <w:tcBorders>
              <w:top w:val="nil"/>
              <w:left w:val="single" w:sz="4" w:space="0" w:color="auto"/>
              <w:bottom w:val="nil"/>
              <w:right w:val="single" w:sz="4" w:space="0" w:color="auto"/>
            </w:tcBorders>
          </w:tcPr>
          <w:p w14:paraId="2DC1A805"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7957A5C6"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327F949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637441D7"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7E0EBEE7"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6BE900B"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27A8ADA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E46A8E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0E1BC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4B9E51"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057626"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9258DC" w14:textId="77777777" w:rsidR="001462BD" w:rsidRDefault="001462BD" w:rsidP="00750666">
            <w:pPr>
              <w:pStyle w:val="TAC"/>
              <w:rPr>
                <w:lang w:val="en-US" w:eastAsia="zh-CN" w:bidi="ar"/>
              </w:rPr>
            </w:pPr>
            <w:r>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7967CD94" w14:textId="77777777" w:rsidR="001462BD" w:rsidRDefault="001462BD" w:rsidP="00750666">
            <w:pPr>
              <w:pStyle w:val="TAC"/>
              <w:overflowPunct w:val="0"/>
              <w:autoSpaceDE w:val="0"/>
              <w:autoSpaceDN w:val="0"/>
              <w:adjustRightInd w:val="0"/>
              <w:rPr>
                <w:szCs w:val="18"/>
                <w:lang w:eastAsia="zh-CN"/>
              </w:rPr>
            </w:pPr>
          </w:p>
        </w:tc>
      </w:tr>
      <w:tr w:rsidR="001462BD" w14:paraId="4518C614" w14:textId="77777777" w:rsidTr="00750666">
        <w:trPr>
          <w:trHeight w:val="187"/>
          <w:jc w:val="center"/>
        </w:trPr>
        <w:tc>
          <w:tcPr>
            <w:tcW w:w="2535" w:type="dxa"/>
            <w:tcBorders>
              <w:top w:val="nil"/>
              <w:left w:val="single" w:sz="4" w:space="0" w:color="auto"/>
              <w:bottom w:val="nil"/>
              <w:right w:val="single" w:sz="4" w:space="0" w:color="auto"/>
            </w:tcBorders>
          </w:tcPr>
          <w:p w14:paraId="17CB067B"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CA_n2A-n260R10</w:t>
            </w:r>
          </w:p>
        </w:tc>
        <w:tc>
          <w:tcPr>
            <w:tcW w:w="2458" w:type="dxa"/>
            <w:tcBorders>
              <w:top w:val="nil"/>
              <w:left w:val="single" w:sz="4" w:space="0" w:color="auto"/>
              <w:bottom w:val="nil"/>
              <w:right w:val="single" w:sz="4" w:space="0" w:color="auto"/>
            </w:tcBorders>
          </w:tcPr>
          <w:p w14:paraId="62C45E9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CA_n2A-n260A</w:t>
            </w:r>
          </w:p>
          <w:p w14:paraId="226ECD9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CA_n2A-n260R2</w:t>
            </w:r>
          </w:p>
          <w:p w14:paraId="0FD296F7"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CA_n2A-n260R3</w:t>
            </w:r>
          </w:p>
          <w:p w14:paraId="1CF64B8A" w14:textId="77777777" w:rsidR="001462BD" w:rsidRDefault="001462BD" w:rsidP="00750666">
            <w:pPr>
              <w:pStyle w:val="TAC"/>
              <w:overflowPunct w:val="0"/>
              <w:autoSpaceDE w:val="0"/>
              <w:autoSpaceDN w:val="0"/>
              <w:adjustRightInd w:val="0"/>
              <w:rPr>
                <w:szCs w:val="18"/>
              </w:rPr>
            </w:pPr>
            <w:r>
              <w:rPr>
                <w:rFonts w:eastAsia="Yu Mincho" w:cs="Arial"/>
                <w:szCs w:val="18"/>
              </w:rPr>
              <w:t>CA_n2A-n260R4</w:t>
            </w:r>
          </w:p>
        </w:tc>
        <w:tc>
          <w:tcPr>
            <w:tcW w:w="1212" w:type="dxa"/>
            <w:tcBorders>
              <w:top w:val="single" w:sz="4" w:space="0" w:color="auto"/>
              <w:left w:val="single" w:sz="4" w:space="0" w:color="auto"/>
              <w:bottom w:val="single" w:sz="4" w:space="0" w:color="auto"/>
              <w:right w:val="single" w:sz="4" w:space="0" w:color="auto"/>
            </w:tcBorders>
          </w:tcPr>
          <w:p w14:paraId="2FBC9D6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1EEB7E7" w14:textId="77777777" w:rsidR="001462BD" w:rsidRDefault="001462BD" w:rsidP="00750666">
            <w:pPr>
              <w:pStyle w:val="TAC"/>
              <w:rPr>
                <w:lang w:val="en-US" w:eastAsia="zh-CN" w:bidi="ar"/>
              </w:rPr>
            </w:pPr>
            <w:r>
              <w:rPr>
                <w:lang w:val="en-US" w:eastAsia="zh-CN" w:bidi="ar"/>
              </w:rPr>
              <w:t>5, 10, 15, 20</w:t>
            </w:r>
          </w:p>
        </w:tc>
        <w:tc>
          <w:tcPr>
            <w:tcW w:w="2289" w:type="dxa"/>
            <w:tcBorders>
              <w:top w:val="nil"/>
              <w:left w:val="single" w:sz="4" w:space="0" w:color="auto"/>
              <w:bottom w:val="nil"/>
              <w:right w:val="single" w:sz="4" w:space="0" w:color="auto"/>
            </w:tcBorders>
          </w:tcPr>
          <w:p w14:paraId="6E120A0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CEDCB9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273C50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59AC1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2C3B23" w14:textId="77777777" w:rsidR="001462BD" w:rsidRDefault="001462BD" w:rsidP="00750666">
            <w:pPr>
              <w:pStyle w:val="TAC"/>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E57173" w14:textId="77777777" w:rsidR="001462BD" w:rsidRDefault="001462BD" w:rsidP="00750666">
            <w:pPr>
              <w:pStyle w:val="TAC"/>
              <w:rPr>
                <w:lang w:val="en-US" w:eastAsia="zh-CN" w:bidi="ar"/>
              </w:rPr>
            </w:pPr>
            <w:r>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553E2A68" w14:textId="77777777" w:rsidR="001462BD" w:rsidRDefault="001462BD" w:rsidP="00750666">
            <w:pPr>
              <w:pStyle w:val="TAC"/>
              <w:overflowPunct w:val="0"/>
              <w:autoSpaceDE w:val="0"/>
              <w:autoSpaceDN w:val="0"/>
              <w:adjustRightInd w:val="0"/>
              <w:rPr>
                <w:szCs w:val="18"/>
                <w:lang w:eastAsia="zh-CN"/>
              </w:rPr>
            </w:pPr>
          </w:p>
        </w:tc>
      </w:tr>
      <w:tr w:rsidR="001462BD" w14:paraId="20160672" w14:textId="77777777" w:rsidTr="00750666">
        <w:trPr>
          <w:trHeight w:val="187"/>
          <w:jc w:val="center"/>
        </w:trPr>
        <w:tc>
          <w:tcPr>
            <w:tcW w:w="2535" w:type="dxa"/>
            <w:tcBorders>
              <w:top w:val="nil"/>
              <w:left w:val="single" w:sz="4" w:space="0" w:color="auto"/>
              <w:bottom w:val="nil"/>
              <w:right w:val="single" w:sz="4" w:space="0" w:color="auto"/>
            </w:tcBorders>
          </w:tcPr>
          <w:p w14:paraId="59A9658E" w14:textId="77777777" w:rsidR="001462BD" w:rsidRDefault="001462BD" w:rsidP="00750666">
            <w:pPr>
              <w:pStyle w:val="TAC"/>
              <w:overflowPunct w:val="0"/>
              <w:autoSpaceDE w:val="0"/>
              <w:autoSpaceDN w:val="0"/>
              <w:adjustRightInd w:val="0"/>
              <w:rPr>
                <w:szCs w:val="18"/>
              </w:rPr>
            </w:pPr>
            <w:r>
              <w:rPr>
                <w:szCs w:val="18"/>
              </w:rPr>
              <w:t>CA_n2(2A)-n260A</w:t>
            </w:r>
          </w:p>
        </w:tc>
        <w:tc>
          <w:tcPr>
            <w:tcW w:w="2458" w:type="dxa"/>
            <w:tcBorders>
              <w:top w:val="nil"/>
              <w:left w:val="single" w:sz="4" w:space="0" w:color="auto"/>
              <w:bottom w:val="nil"/>
              <w:right w:val="single" w:sz="4" w:space="0" w:color="auto"/>
            </w:tcBorders>
          </w:tcPr>
          <w:p w14:paraId="52A9EDC6" w14:textId="77777777" w:rsidR="001462BD" w:rsidRDefault="001462BD" w:rsidP="00750666">
            <w:pPr>
              <w:pStyle w:val="TAC"/>
              <w:overflowPunct w:val="0"/>
              <w:autoSpaceDE w:val="0"/>
              <w:autoSpaceDN w:val="0"/>
              <w:adjustRightInd w:val="0"/>
              <w:rPr>
                <w:szCs w:val="18"/>
              </w:rPr>
            </w:pPr>
            <w:r>
              <w:rPr>
                <w:szCs w:val="18"/>
              </w:rPr>
              <w:t>CA_n2A-n260A</w:t>
            </w:r>
          </w:p>
        </w:tc>
        <w:tc>
          <w:tcPr>
            <w:tcW w:w="1212" w:type="dxa"/>
            <w:tcBorders>
              <w:top w:val="single" w:sz="4" w:space="0" w:color="auto"/>
              <w:left w:val="single" w:sz="4" w:space="0" w:color="auto"/>
              <w:bottom w:val="single" w:sz="4" w:space="0" w:color="auto"/>
              <w:right w:val="single" w:sz="4" w:space="0" w:color="auto"/>
            </w:tcBorders>
          </w:tcPr>
          <w:p w14:paraId="5C13A21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83D378B"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5F88D9B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20AB7F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80214A4"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2DE8728"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F3F07C"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5D8E8D"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A329854" w14:textId="77777777" w:rsidR="001462BD" w:rsidRDefault="001462BD" w:rsidP="00750666">
            <w:pPr>
              <w:pStyle w:val="TAC"/>
              <w:overflowPunct w:val="0"/>
              <w:autoSpaceDE w:val="0"/>
              <w:autoSpaceDN w:val="0"/>
              <w:adjustRightInd w:val="0"/>
              <w:rPr>
                <w:szCs w:val="18"/>
                <w:lang w:eastAsia="zh-CN"/>
              </w:rPr>
            </w:pPr>
          </w:p>
        </w:tc>
      </w:tr>
      <w:tr w:rsidR="001462BD" w14:paraId="3CE9239B" w14:textId="77777777" w:rsidTr="00750666">
        <w:trPr>
          <w:trHeight w:val="187"/>
          <w:jc w:val="center"/>
        </w:trPr>
        <w:tc>
          <w:tcPr>
            <w:tcW w:w="2535" w:type="dxa"/>
            <w:tcBorders>
              <w:top w:val="nil"/>
              <w:left w:val="single" w:sz="4" w:space="0" w:color="auto"/>
              <w:bottom w:val="nil"/>
              <w:right w:val="single" w:sz="4" w:space="0" w:color="auto"/>
            </w:tcBorders>
          </w:tcPr>
          <w:p w14:paraId="603F61D4" w14:textId="77777777" w:rsidR="001462BD" w:rsidRDefault="001462BD" w:rsidP="00750666">
            <w:pPr>
              <w:pStyle w:val="TAC"/>
              <w:overflowPunct w:val="0"/>
              <w:autoSpaceDE w:val="0"/>
              <w:autoSpaceDN w:val="0"/>
              <w:adjustRightInd w:val="0"/>
              <w:rPr>
                <w:szCs w:val="18"/>
              </w:rPr>
            </w:pPr>
            <w:r>
              <w:rPr>
                <w:szCs w:val="18"/>
              </w:rPr>
              <w:t>CA_n2(2A)-n260G</w:t>
            </w:r>
          </w:p>
        </w:tc>
        <w:tc>
          <w:tcPr>
            <w:tcW w:w="2458" w:type="dxa"/>
            <w:vMerge w:val="restart"/>
            <w:tcBorders>
              <w:top w:val="nil"/>
              <w:left w:val="single" w:sz="4" w:space="0" w:color="auto"/>
              <w:bottom w:val="single" w:sz="4" w:space="0" w:color="auto"/>
              <w:right w:val="single" w:sz="4" w:space="0" w:color="auto"/>
            </w:tcBorders>
          </w:tcPr>
          <w:p w14:paraId="7A98F494" w14:textId="77777777" w:rsidR="001462BD" w:rsidRDefault="001462BD" w:rsidP="00750666">
            <w:pPr>
              <w:pStyle w:val="TAC"/>
              <w:overflowPunct w:val="0"/>
              <w:autoSpaceDE w:val="0"/>
              <w:autoSpaceDN w:val="0"/>
              <w:adjustRightInd w:val="0"/>
              <w:rPr>
                <w:szCs w:val="18"/>
              </w:rPr>
            </w:pPr>
            <w:r>
              <w:rPr>
                <w:szCs w:val="18"/>
              </w:rPr>
              <w:t>CA_n2A-n260A</w:t>
            </w:r>
          </w:p>
          <w:p w14:paraId="58EBC78D" w14:textId="77777777" w:rsidR="001462BD" w:rsidRDefault="001462BD" w:rsidP="00750666">
            <w:pPr>
              <w:pStyle w:val="TAC"/>
              <w:overflowPunct w:val="0"/>
              <w:autoSpaceDE w:val="0"/>
              <w:autoSpaceDN w:val="0"/>
              <w:adjustRightInd w:val="0"/>
              <w:rPr>
                <w:szCs w:val="18"/>
              </w:rPr>
            </w:pPr>
            <w:r>
              <w:rPr>
                <w:szCs w:val="18"/>
              </w:rPr>
              <w:t>CA_n2A-n260G</w:t>
            </w:r>
          </w:p>
          <w:p w14:paraId="68535AB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CD01CA"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3CA8943"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7C0091D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78E700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707B412"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5D93EA4F"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90B564"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8B64E3" w14:textId="77777777" w:rsidR="001462BD" w:rsidRDefault="001462BD" w:rsidP="00750666">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5EAA5512" w14:textId="77777777" w:rsidR="001462BD" w:rsidRDefault="001462BD" w:rsidP="00750666">
            <w:pPr>
              <w:pStyle w:val="TAC"/>
              <w:overflowPunct w:val="0"/>
              <w:autoSpaceDE w:val="0"/>
              <w:autoSpaceDN w:val="0"/>
              <w:adjustRightInd w:val="0"/>
              <w:rPr>
                <w:szCs w:val="18"/>
                <w:lang w:eastAsia="zh-CN"/>
              </w:rPr>
            </w:pPr>
          </w:p>
        </w:tc>
      </w:tr>
      <w:tr w:rsidR="001462BD" w14:paraId="6B9349AD" w14:textId="77777777" w:rsidTr="00750666">
        <w:trPr>
          <w:trHeight w:val="187"/>
          <w:jc w:val="center"/>
        </w:trPr>
        <w:tc>
          <w:tcPr>
            <w:tcW w:w="2535" w:type="dxa"/>
            <w:tcBorders>
              <w:top w:val="nil"/>
              <w:left w:val="single" w:sz="4" w:space="0" w:color="auto"/>
              <w:bottom w:val="nil"/>
              <w:right w:val="single" w:sz="4" w:space="0" w:color="auto"/>
            </w:tcBorders>
          </w:tcPr>
          <w:p w14:paraId="3E6B8F62" w14:textId="77777777" w:rsidR="001462BD" w:rsidRDefault="001462BD" w:rsidP="00750666">
            <w:pPr>
              <w:pStyle w:val="TAC"/>
              <w:overflowPunct w:val="0"/>
              <w:autoSpaceDE w:val="0"/>
              <w:autoSpaceDN w:val="0"/>
              <w:adjustRightInd w:val="0"/>
              <w:rPr>
                <w:szCs w:val="18"/>
              </w:rPr>
            </w:pPr>
            <w:r>
              <w:rPr>
                <w:szCs w:val="18"/>
              </w:rPr>
              <w:t>CA_n2(2A)-n260H</w:t>
            </w:r>
          </w:p>
        </w:tc>
        <w:tc>
          <w:tcPr>
            <w:tcW w:w="2458" w:type="dxa"/>
            <w:vMerge w:val="restart"/>
            <w:tcBorders>
              <w:top w:val="nil"/>
              <w:left w:val="single" w:sz="4" w:space="0" w:color="auto"/>
              <w:bottom w:val="single" w:sz="4" w:space="0" w:color="auto"/>
              <w:right w:val="single" w:sz="4" w:space="0" w:color="auto"/>
            </w:tcBorders>
          </w:tcPr>
          <w:p w14:paraId="3F688535" w14:textId="77777777" w:rsidR="001462BD" w:rsidRDefault="001462BD" w:rsidP="00750666">
            <w:pPr>
              <w:pStyle w:val="TAC"/>
              <w:overflowPunct w:val="0"/>
              <w:autoSpaceDE w:val="0"/>
              <w:autoSpaceDN w:val="0"/>
              <w:adjustRightInd w:val="0"/>
              <w:rPr>
                <w:szCs w:val="18"/>
              </w:rPr>
            </w:pPr>
            <w:r>
              <w:rPr>
                <w:szCs w:val="18"/>
              </w:rPr>
              <w:t>CA_n2A-n260A</w:t>
            </w:r>
          </w:p>
          <w:p w14:paraId="27CB1D98" w14:textId="77777777" w:rsidR="001462BD" w:rsidRDefault="001462BD" w:rsidP="00750666">
            <w:pPr>
              <w:pStyle w:val="TAC"/>
              <w:overflowPunct w:val="0"/>
              <w:autoSpaceDE w:val="0"/>
              <w:autoSpaceDN w:val="0"/>
              <w:adjustRightInd w:val="0"/>
              <w:rPr>
                <w:szCs w:val="18"/>
              </w:rPr>
            </w:pPr>
            <w:r>
              <w:rPr>
                <w:szCs w:val="18"/>
              </w:rPr>
              <w:t>CA_n2A-n260G</w:t>
            </w:r>
          </w:p>
          <w:p w14:paraId="363B13CE" w14:textId="77777777" w:rsidR="001462BD" w:rsidRDefault="001462BD" w:rsidP="00750666">
            <w:pPr>
              <w:pStyle w:val="TAC"/>
              <w:overflowPunct w:val="0"/>
              <w:autoSpaceDE w:val="0"/>
              <w:autoSpaceDN w:val="0"/>
              <w:adjustRightInd w:val="0"/>
              <w:rPr>
                <w:szCs w:val="18"/>
              </w:rPr>
            </w:pPr>
            <w:r>
              <w:rPr>
                <w:szCs w:val="18"/>
              </w:rPr>
              <w:t>CA_n2A-n260H</w:t>
            </w:r>
          </w:p>
          <w:p w14:paraId="1373998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4D5CC2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904B9AC"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553D15A"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2E67D4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C7E65D7"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6815A37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2D45E8"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DF8CCD" w14:textId="77777777" w:rsidR="001462BD" w:rsidRDefault="001462BD" w:rsidP="00750666">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7B298529" w14:textId="77777777" w:rsidR="001462BD" w:rsidRDefault="001462BD" w:rsidP="00750666">
            <w:pPr>
              <w:pStyle w:val="TAC"/>
              <w:overflowPunct w:val="0"/>
              <w:autoSpaceDE w:val="0"/>
              <w:autoSpaceDN w:val="0"/>
              <w:adjustRightInd w:val="0"/>
              <w:rPr>
                <w:szCs w:val="18"/>
                <w:lang w:eastAsia="zh-CN"/>
              </w:rPr>
            </w:pPr>
          </w:p>
        </w:tc>
      </w:tr>
      <w:tr w:rsidR="001462BD" w14:paraId="2805028D" w14:textId="77777777" w:rsidTr="00750666">
        <w:trPr>
          <w:trHeight w:val="187"/>
          <w:jc w:val="center"/>
        </w:trPr>
        <w:tc>
          <w:tcPr>
            <w:tcW w:w="2535" w:type="dxa"/>
            <w:tcBorders>
              <w:top w:val="nil"/>
              <w:left w:val="single" w:sz="4" w:space="0" w:color="auto"/>
              <w:bottom w:val="nil"/>
              <w:right w:val="single" w:sz="4" w:space="0" w:color="auto"/>
            </w:tcBorders>
          </w:tcPr>
          <w:p w14:paraId="5F616269" w14:textId="77777777" w:rsidR="001462BD" w:rsidRDefault="001462BD" w:rsidP="00750666">
            <w:pPr>
              <w:pStyle w:val="TAC"/>
              <w:overflowPunct w:val="0"/>
              <w:autoSpaceDE w:val="0"/>
              <w:autoSpaceDN w:val="0"/>
              <w:adjustRightInd w:val="0"/>
              <w:rPr>
                <w:szCs w:val="18"/>
              </w:rPr>
            </w:pPr>
            <w:r>
              <w:rPr>
                <w:szCs w:val="18"/>
              </w:rPr>
              <w:t>CA_n2(2A)-n260I</w:t>
            </w:r>
          </w:p>
        </w:tc>
        <w:tc>
          <w:tcPr>
            <w:tcW w:w="2458" w:type="dxa"/>
            <w:vMerge w:val="restart"/>
            <w:tcBorders>
              <w:top w:val="nil"/>
              <w:left w:val="single" w:sz="4" w:space="0" w:color="auto"/>
              <w:bottom w:val="single" w:sz="4" w:space="0" w:color="auto"/>
              <w:right w:val="single" w:sz="4" w:space="0" w:color="auto"/>
            </w:tcBorders>
          </w:tcPr>
          <w:p w14:paraId="360950E1" w14:textId="77777777" w:rsidR="001462BD" w:rsidRDefault="001462BD" w:rsidP="00750666">
            <w:pPr>
              <w:pStyle w:val="TAC"/>
              <w:overflowPunct w:val="0"/>
              <w:autoSpaceDE w:val="0"/>
              <w:autoSpaceDN w:val="0"/>
              <w:adjustRightInd w:val="0"/>
              <w:rPr>
                <w:szCs w:val="18"/>
              </w:rPr>
            </w:pPr>
            <w:r>
              <w:rPr>
                <w:szCs w:val="18"/>
              </w:rPr>
              <w:t>CA_n2A-n260A</w:t>
            </w:r>
          </w:p>
          <w:p w14:paraId="1E70A673" w14:textId="77777777" w:rsidR="001462BD" w:rsidRDefault="001462BD" w:rsidP="00750666">
            <w:pPr>
              <w:pStyle w:val="TAC"/>
              <w:overflowPunct w:val="0"/>
              <w:autoSpaceDE w:val="0"/>
              <w:autoSpaceDN w:val="0"/>
              <w:adjustRightInd w:val="0"/>
              <w:rPr>
                <w:szCs w:val="18"/>
              </w:rPr>
            </w:pPr>
            <w:r>
              <w:rPr>
                <w:szCs w:val="18"/>
              </w:rPr>
              <w:t>CA_n2A-n260G</w:t>
            </w:r>
          </w:p>
          <w:p w14:paraId="62AE5408" w14:textId="77777777" w:rsidR="001462BD" w:rsidRDefault="001462BD" w:rsidP="00750666">
            <w:pPr>
              <w:pStyle w:val="TAC"/>
              <w:overflowPunct w:val="0"/>
              <w:autoSpaceDE w:val="0"/>
              <w:autoSpaceDN w:val="0"/>
              <w:adjustRightInd w:val="0"/>
              <w:rPr>
                <w:szCs w:val="18"/>
              </w:rPr>
            </w:pPr>
            <w:r>
              <w:rPr>
                <w:szCs w:val="18"/>
              </w:rPr>
              <w:t>CA_n2A-n260H</w:t>
            </w:r>
          </w:p>
          <w:p w14:paraId="54DA90F8" w14:textId="77777777" w:rsidR="001462BD" w:rsidRDefault="001462BD" w:rsidP="00750666">
            <w:pPr>
              <w:pStyle w:val="TAC"/>
              <w:overflowPunct w:val="0"/>
              <w:autoSpaceDE w:val="0"/>
              <w:autoSpaceDN w:val="0"/>
              <w:adjustRightInd w:val="0"/>
              <w:rPr>
                <w:szCs w:val="18"/>
              </w:rPr>
            </w:pPr>
            <w:r>
              <w:rPr>
                <w:szCs w:val="18"/>
              </w:rPr>
              <w:t>CA_n2A-n260I</w:t>
            </w:r>
          </w:p>
          <w:p w14:paraId="5FF860A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A17382"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AD937F1"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4A43D9B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82D8FC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33F9B5C"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1A3804D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1EA5F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D0CF5E" w14:textId="77777777" w:rsidR="001462BD" w:rsidRDefault="001462BD" w:rsidP="00750666">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1B00146" w14:textId="77777777" w:rsidR="001462BD" w:rsidRDefault="001462BD" w:rsidP="00750666">
            <w:pPr>
              <w:pStyle w:val="TAC"/>
              <w:overflowPunct w:val="0"/>
              <w:autoSpaceDE w:val="0"/>
              <w:autoSpaceDN w:val="0"/>
              <w:adjustRightInd w:val="0"/>
              <w:rPr>
                <w:szCs w:val="18"/>
                <w:lang w:eastAsia="zh-CN"/>
              </w:rPr>
            </w:pPr>
          </w:p>
        </w:tc>
      </w:tr>
      <w:tr w:rsidR="001462BD" w14:paraId="18E8C1FF" w14:textId="77777777" w:rsidTr="00750666">
        <w:trPr>
          <w:trHeight w:val="187"/>
          <w:jc w:val="center"/>
        </w:trPr>
        <w:tc>
          <w:tcPr>
            <w:tcW w:w="2535" w:type="dxa"/>
            <w:tcBorders>
              <w:top w:val="nil"/>
              <w:left w:val="single" w:sz="4" w:space="0" w:color="auto"/>
              <w:bottom w:val="nil"/>
              <w:right w:val="single" w:sz="4" w:space="0" w:color="auto"/>
            </w:tcBorders>
          </w:tcPr>
          <w:p w14:paraId="76F1ABB8" w14:textId="77777777" w:rsidR="001462BD" w:rsidRDefault="001462BD" w:rsidP="00750666">
            <w:pPr>
              <w:pStyle w:val="TAC"/>
              <w:overflowPunct w:val="0"/>
              <w:autoSpaceDE w:val="0"/>
              <w:autoSpaceDN w:val="0"/>
              <w:adjustRightInd w:val="0"/>
              <w:rPr>
                <w:szCs w:val="18"/>
              </w:rPr>
            </w:pPr>
            <w:r>
              <w:rPr>
                <w:szCs w:val="18"/>
              </w:rPr>
              <w:t>CA_n2(2A)-n260J</w:t>
            </w:r>
          </w:p>
        </w:tc>
        <w:tc>
          <w:tcPr>
            <w:tcW w:w="2458" w:type="dxa"/>
            <w:vMerge w:val="restart"/>
            <w:tcBorders>
              <w:top w:val="nil"/>
              <w:left w:val="single" w:sz="4" w:space="0" w:color="auto"/>
              <w:bottom w:val="single" w:sz="4" w:space="0" w:color="auto"/>
              <w:right w:val="single" w:sz="4" w:space="0" w:color="auto"/>
            </w:tcBorders>
          </w:tcPr>
          <w:p w14:paraId="3055974C" w14:textId="77777777" w:rsidR="001462BD" w:rsidRDefault="001462BD" w:rsidP="00750666">
            <w:pPr>
              <w:pStyle w:val="TAC"/>
              <w:overflowPunct w:val="0"/>
              <w:autoSpaceDE w:val="0"/>
              <w:autoSpaceDN w:val="0"/>
              <w:adjustRightInd w:val="0"/>
              <w:rPr>
                <w:szCs w:val="18"/>
              </w:rPr>
            </w:pPr>
            <w:r>
              <w:rPr>
                <w:szCs w:val="18"/>
              </w:rPr>
              <w:t>CA_n2A-n260A</w:t>
            </w:r>
          </w:p>
          <w:p w14:paraId="5E9A1659" w14:textId="77777777" w:rsidR="001462BD" w:rsidRDefault="001462BD" w:rsidP="00750666">
            <w:pPr>
              <w:pStyle w:val="TAC"/>
              <w:overflowPunct w:val="0"/>
              <w:autoSpaceDE w:val="0"/>
              <w:autoSpaceDN w:val="0"/>
              <w:adjustRightInd w:val="0"/>
              <w:rPr>
                <w:szCs w:val="18"/>
              </w:rPr>
            </w:pPr>
            <w:r>
              <w:rPr>
                <w:szCs w:val="18"/>
              </w:rPr>
              <w:t>CA_n2A-n260G</w:t>
            </w:r>
          </w:p>
          <w:p w14:paraId="58584912" w14:textId="77777777" w:rsidR="001462BD" w:rsidRDefault="001462BD" w:rsidP="00750666">
            <w:pPr>
              <w:pStyle w:val="TAC"/>
              <w:overflowPunct w:val="0"/>
              <w:autoSpaceDE w:val="0"/>
              <w:autoSpaceDN w:val="0"/>
              <w:adjustRightInd w:val="0"/>
              <w:rPr>
                <w:szCs w:val="18"/>
              </w:rPr>
            </w:pPr>
            <w:r>
              <w:rPr>
                <w:szCs w:val="18"/>
              </w:rPr>
              <w:t>CA_n2A-n260H</w:t>
            </w:r>
          </w:p>
          <w:p w14:paraId="4DF8113A" w14:textId="77777777" w:rsidR="001462BD" w:rsidRDefault="001462BD" w:rsidP="00750666">
            <w:pPr>
              <w:pStyle w:val="TAC"/>
              <w:overflowPunct w:val="0"/>
              <w:autoSpaceDE w:val="0"/>
              <w:autoSpaceDN w:val="0"/>
              <w:adjustRightInd w:val="0"/>
              <w:rPr>
                <w:szCs w:val="18"/>
              </w:rPr>
            </w:pPr>
            <w:r>
              <w:rPr>
                <w:szCs w:val="18"/>
              </w:rPr>
              <w:t>CA_n2A-n260I</w:t>
            </w:r>
          </w:p>
          <w:p w14:paraId="40B9C82B" w14:textId="77777777" w:rsidR="001462BD" w:rsidRDefault="001462BD" w:rsidP="00750666">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3240FB41"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1F3BA18"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7E36D72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78F3FD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467217D"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737C87A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6E2529"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944E9E" w14:textId="77777777" w:rsidR="001462BD" w:rsidRDefault="001462BD" w:rsidP="00750666">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2398CA22" w14:textId="77777777" w:rsidR="001462BD" w:rsidRDefault="001462BD" w:rsidP="00750666">
            <w:pPr>
              <w:pStyle w:val="TAC"/>
              <w:overflowPunct w:val="0"/>
              <w:autoSpaceDE w:val="0"/>
              <w:autoSpaceDN w:val="0"/>
              <w:adjustRightInd w:val="0"/>
              <w:rPr>
                <w:szCs w:val="18"/>
                <w:lang w:eastAsia="zh-CN"/>
              </w:rPr>
            </w:pPr>
          </w:p>
        </w:tc>
      </w:tr>
      <w:tr w:rsidR="001462BD" w14:paraId="19D62B37" w14:textId="77777777" w:rsidTr="00750666">
        <w:trPr>
          <w:trHeight w:val="187"/>
          <w:jc w:val="center"/>
        </w:trPr>
        <w:tc>
          <w:tcPr>
            <w:tcW w:w="2535" w:type="dxa"/>
            <w:tcBorders>
              <w:top w:val="nil"/>
              <w:left w:val="single" w:sz="4" w:space="0" w:color="auto"/>
              <w:bottom w:val="nil"/>
              <w:right w:val="single" w:sz="4" w:space="0" w:color="auto"/>
            </w:tcBorders>
          </w:tcPr>
          <w:p w14:paraId="0D8FD0A7" w14:textId="77777777" w:rsidR="001462BD" w:rsidRDefault="001462BD" w:rsidP="00750666">
            <w:pPr>
              <w:pStyle w:val="TAC"/>
              <w:overflowPunct w:val="0"/>
              <w:autoSpaceDE w:val="0"/>
              <w:autoSpaceDN w:val="0"/>
              <w:adjustRightInd w:val="0"/>
              <w:rPr>
                <w:szCs w:val="18"/>
              </w:rPr>
            </w:pPr>
            <w:r>
              <w:rPr>
                <w:szCs w:val="18"/>
              </w:rPr>
              <w:t>CA_n2(2A)-n260K</w:t>
            </w:r>
          </w:p>
        </w:tc>
        <w:tc>
          <w:tcPr>
            <w:tcW w:w="2458" w:type="dxa"/>
            <w:vMerge w:val="restart"/>
            <w:tcBorders>
              <w:top w:val="nil"/>
              <w:left w:val="single" w:sz="4" w:space="0" w:color="auto"/>
              <w:bottom w:val="single" w:sz="4" w:space="0" w:color="auto"/>
              <w:right w:val="single" w:sz="4" w:space="0" w:color="auto"/>
            </w:tcBorders>
          </w:tcPr>
          <w:p w14:paraId="61445216" w14:textId="77777777" w:rsidR="001462BD" w:rsidRDefault="001462BD" w:rsidP="00750666">
            <w:pPr>
              <w:pStyle w:val="TAC"/>
              <w:overflowPunct w:val="0"/>
              <w:autoSpaceDE w:val="0"/>
              <w:autoSpaceDN w:val="0"/>
              <w:adjustRightInd w:val="0"/>
              <w:rPr>
                <w:szCs w:val="18"/>
              </w:rPr>
            </w:pPr>
            <w:r>
              <w:rPr>
                <w:szCs w:val="18"/>
              </w:rPr>
              <w:t>CA_n2A-n260A</w:t>
            </w:r>
          </w:p>
          <w:p w14:paraId="150DF168" w14:textId="77777777" w:rsidR="001462BD" w:rsidRDefault="001462BD" w:rsidP="00750666">
            <w:pPr>
              <w:pStyle w:val="TAC"/>
              <w:overflowPunct w:val="0"/>
              <w:autoSpaceDE w:val="0"/>
              <w:autoSpaceDN w:val="0"/>
              <w:adjustRightInd w:val="0"/>
              <w:rPr>
                <w:szCs w:val="18"/>
              </w:rPr>
            </w:pPr>
            <w:r>
              <w:rPr>
                <w:szCs w:val="18"/>
              </w:rPr>
              <w:t>CA_n2A-n260G</w:t>
            </w:r>
          </w:p>
          <w:p w14:paraId="52F2ED56" w14:textId="77777777" w:rsidR="001462BD" w:rsidRDefault="001462BD" w:rsidP="00750666">
            <w:pPr>
              <w:pStyle w:val="TAC"/>
              <w:overflowPunct w:val="0"/>
              <w:autoSpaceDE w:val="0"/>
              <w:autoSpaceDN w:val="0"/>
              <w:adjustRightInd w:val="0"/>
              <w:rPr>
                <w:szCs w:val="18"/>
              </w:rPr>
            </w:pPr>
            <w:r>
              <w:rPr>
                <w:szCs w:val="18"/>
              </w:rPr>
              <w:t>CA_n2A-n260H</w:t>
            </w:r>
          </w:p>
          <w:p w14:paraId="4C87CBD1" w14:textId="77777777" w:rsidR="001462BD" w:rsidRDefault="001462BD" w:rsidP="00750666">
            <w:pPr>
              <w:pStyle w:val="TAC"/>
              <w:overflowPunct w:val="0"/>
              <w:autoSpaceDE w:val="0"/>
              <w:autoSpaceDN w:val="0"/>
              <w:adjustRightInd w:val="0"/>
              <w:rPr>
                <w:szCs w:val="18"/>
              </w:rPr>
            </w:pPr>
            <w:r>
              <w:rPr>
                <w:szCs w:val="18"/>
              </w:rPr>
              <w:t>CA_n2A-n260I</w:t>
            </w:r>
          </w:p>
          <w:p w14:paraId="10A2E706" w14:textId="77777777" w:rsidR="001462BD" w:rsidRDefault="001462BD" w:rsidP="00750666">
            <w:pPr>
              <w:pStyle w:val="TAC"/>
              <w:overflowPunct w:val="0"/>
              <w:autoSpaceDE w:val="0"/>
              <w:autoSpaceDN w:val="0"/>
              <w:adjustRightInd w:val="0"/>
              <w:rPr>
                <w:szCs w:val="18"/>
              </w:rPr>
            </w:pPr>
            <w:r>
              <w:rPr>
                <w:szCs w:val="18"/>
              </w:rPr>
              <w:t>CA_n2A-n260J</w:t>
            </w:r>
          </w:p>
          <w:p w14:paraId="54857957" w14:textId="77777777" w:rsidR="001462BD" w:rsidRDefault="001462BD" w:rsidP="00750666">
            <w:pPr>
              <w:pStyle w:val="TAC"/>
              <w:overflowPunct w:val="0"/>
              <w:autoSpaceDE w:val="0"/>
              <w:autoSpaceDN w:val="0"/>
              <w:adjustRightInd w:val="0"/>
              <w:rPr>
                <w:szCs w:val="18"/>
              </w:rPr>
            </w:pPr>
            <w:r>
              <w:rPr>
                <w:szCs w:val="18"/>
              </w:rPr>
              <w:t>CA_n2A-n260K</w:t>
            </w:r>
          </w:p>
        </w:tc>
        <w:tc>
          <w:tcPr>
            <w:tcW w:w="1212" w:type="dxa"/>
            <w:tcBorders>
              <w:top w:val="single" w:sz="4" w:space="0" w:color="auto"/>
              <w:left w:val="single" w:sz="4" w:space="0" w:color="auto"/>
              <w:bottom w:val="single" w:sz="4" w:space="0" w:color="auto"/>
              <w:right w:val="single" w:sz="4" w:space="0" w:color="auto"/>
            </w:tcBorders>
          </w:tcPr>
          <w:p w14:paraId="1F8CE63C"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B694749"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10E0C444"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BE04BD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8448D89"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08F68F3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5E13800"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C2E3DFA" w14:textId="77777777" w:rsidR="001462BD" w:rsidRDefault="001462BD" w:rsidP="00750666">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50C81E6" w14:textId="77777777" w:rsidR="001462BD" w:rsidRDefault="001462BD" w:rsidP="00750666">
            <w:pPr>
              <w:pStyle w:val="TAC"/>
              <w:overflowPunct w:val="0"/>
              <w:autoSpaceDE w:val="0"/>
              <w:autoSpaceDN w:val="0"/>
              <w:adjustRightInd w:val="0"/>
              <w:rPr>
                <w:szCs w:val="18"/>
                <w:lang w:eastAsia="zh-CN"/>
              </w:rPr>
            </w:pPr>
          </w:p>
        </w:tc>
      </w:tr>
      <w:tr w:rsidR="001462BD" w14:paraId="7D1BE182" w14:textId="77777777" w:rsidTr="00750666">
        <w:trPr>
          <w:trHeight w:val="187"/>
          <w:jc w:val="center"/>
        </w:trPr>
        <w:tc>
          <w:tcPr>
            <w:tcW w:w="2535" w:type="dxa"/>
            <w:tcBorders>
              <w:top w:val="nil"/>
              <w:left w:val="single" w:sz="4" w:space="0" w:color="auto"/>
              <w:bottom w:val="nil"/>
              <w:right w:val="single" w:sz="4" w:space="0" w:color="auto"/>
            </w:tcBorders>
          </w:tcPr>
          <w:p w14:paraId="66CA5789" w14:textId="77777777" w:rsidR="001462BD" w:rsidRDefault="001462BD" w:rsidP="00750666">
            <w:pPr>
              <w:pStyle w:val="TAC"/>
              <w:overflowPunct w:val="0"/>
              <w:autoSpaceDE w:val="0"/>
              <w:autoSpaceDN w:val="0"/>
              <w:adjustRightInd w:val="0"/>
              <w:rPr>
                <w:szCs w:val="18"/>
              </w:rPr>
            </w:pPr>
            <w:r>
              <w:rPr>
                <w:szCs w:val="18"/>
              </w:rPr>
              <w:t>CA_n2(2A)-n260L</w:t>
            </w:r>
          </w:p>
        </w:tc>
        <w:tc>
          <w:tcPr>
            <w:tcW w:w="2458" w:type="dxa"/>
            <w:vMerge w:val="restart"/>
            <w:tcBorders>
              <w:top w:val="nil"/>
              <w:left w:val="single" w:sz="4" w:space="0" w:color="auto"/>
              <w:bottom w:val="single" w:sz="4" w:space="0" w:color="auto"/>
              <w:right w:val="single" w:sz="4" w:space="0" w:color="auto"/>
            </w:tcBorders>
          </w:tcPr>
          <w:p w14:paraId="7B8D1A47" w14:textId="77777777" w:rsidR="001462BD" w:rsidRDefault="001462BD" w:rsidP="00750666">
            <w:pPr>
              <w:pStyle w:val="TAC"/>
              <w:overflowPunct w:val="0"/>
              <w:autoSpaceDE w:val="0"/>
              <w:autoSpaceDN w:val="0"/>
              <w:adjustRightInd w:val="0"/>
              <w:rPr>
                <w:szCs w:val="18"/>
              </w:rPr>
            </w:pPr>
            <w:r>
              <w:rPr>
                <w:szCs w:val="18"/>
              </w:rPr>
              <w:t>CA_n2A-n260A</w:t>
            </w:r>
          </w:p>
          <w:p w14:paraId="6F360B21" w14:textId="77777777" w:rsidR="001462BD" w:rsidRDefault="001462BD" w:rsidP="00750666">
            <w:pPr>
              <w:pStyle w:val="TAC"/>
              <w:overflowPunct w:val="0"/>
              <w:autoSpaceDE w:val="0"/>
              <w:autoSpaceDN w:val="0"/>
              <w:adjustRightInd w:val="0"/>
              <w:rPr>
                <w:szCs w:val="18"/>
              </w:rPr>
            </w:pPr>
            <w:r>
              <w:rPr>
                <w:szCs w:val="18"/>
              </w:rPr>
              <w:t>CA_n2A-n260G</w:t>
            </w:r>
          </w:p>
          <w:p w14:paraId="0755DC37" w14:textId="77777777" w:rsidR="001462BD" w:rsidRDefault="001462BD" w:rsidP="00750666">
            <w:pPr>
              <w:pStyle w:val="TAC"/>
              <w:overflowPunct w:val="0"/>
              <w:autoSpaceDE w:val="0"/>
              <w:autoSpaceDN w:val="0"/>
              <w:adjustRightInd w:val="0"/>
              <w:rPr>
                <w:szCs w:val="18"/>
              </w:rPr>
            </w:pPr>
            <w:r>
              <w:rPr>
                <w:szCs w:val="18"/>
              </w:rPr>
              <w:t>CA_n2A-n260H</w:t>
            </w:r>
          </w:p>
          <w:p w14:paraId="03EDDAC3" w14:textId="77777777" w:rsidR="001462BD" w:rsidRDefault="001462BD" w:rsidP="00750666">
            <w:pPr>
              <w:pStyle w:val="TAC"/>
              <w:overflowPunct w:val="0"/>
              <w:autoSpaceDE w:val="0"/>
              <w:autoSpaceDN w:val="0"/>
              <w:adjustRightInd w:val="0"/>
              <w:rPr>
                <w:szCs w:val="18"/>
              </w:rPr>
            </w:pPr>
            <w:r>
              <w:rPr>
                <w:szCs w:val="18"/>
              </w:rPr>
              <w:t>CA_n2A-n260I</w:t>
            </w:r>
          </w:p>
          <w:p w14:paraId="56EE27D5" w14:textId="77777777" w:rsidR="001462BD" w:rsidRDefault="001462BD" w:rsidP="00750666">
            <w:pPr>
              <w:pStyle w:val="TAC"/>
              <w:overflowPunct w:val="0"/>
              <w:autoSpaceDE w:val="0"/>
              <w:autoSpaceDN w:val="0"/>
              <w:adjustRightInd w:val="0"/>
              <w:rPr>
                <w:szCs w:val="18"/>
              </w:rPr>
            </w:pPr>
            <w:r>
              <w:rPr>
                <w:szCs w:val="18"/>
              </w:rPr>
              <w:t>CA_n2A-n260J</w:t>
            </w:r>
          </w:p>
          <w:p w14:paraId="097AEAAD" w14:textId="77777777" w:rsidR="001462BD" w:rsidRDefault="001462BD" w:rsidP="00750666">
            <w:pPr>
              <w:pStyle w:val="TAC"/>
              <w:overflowPunct w:val="0"/>
              <w:autoSpaceDE w:val="0"/>
              <w:autoSpaceDN w:val="0"/>
              <w:adjustRightInd w:val="0"/>
              <w:rPr>
                <w:szCs w:val="18"/>
              </w:rPr>
            </w:pPr>
            <w:r>
              <w:rPr>
                <w:szCs w:val="18"/>
              </w:rPr>
              <w:t>CA_n2A-n260K</w:t>
            </w:r>
          </w:p>
          <w:p w14:paraId="4B89AF96" w14:textId="77777777" w:rsidR="001462BD" w:rsidRDefault="001462BD" w:rsidP="00750666">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1212" w:type="dxa"/>
            <w:tcBorders>
              <w:top w:val="single" w:sz="4" w:space="0" w:color="auto"/>
              <w:left w:val="single" w:sz="4" w:space="0" w:color="auto"/>
              <w:bottom w:val="single" w:sz="4" w:space="0" w:color="auto"/>
              <w:right w:val="single" w:sz="4" w:space="0" w:color="auto"/>
            </w:tcBorders>
          </w:tcPr>
          <w:p w14:paraId="7C21E4EE"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B587DB1"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4CDAB343"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AB7430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1A74611"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7937CE2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ED3936"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B8B48A" w14:textId="77777777" w:rsidR="001462BD" w:rsidRDefault="001462BD" w:rsidP="00750666">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FF30FF0" w14:textId="77777777" w:rsidR="001462BD" w:rsidRDefault="001462BD" w:rsidP="00750666">
            <w:pPr>
              <w:pStyle w:val="TAC"/>
              <w:overflowPunct w:val="0"/>
              <w:autoSpaceDE w:val="0"/>
              <w:autoSpaceDN w:val="0"/>
              <w:adjustRightInd w:val="0"/>
              <w:rPr>
                <w:szCs w:val="18"/>
                <w:lang w:eastAsia="zh-CN"/>
              </w:rPr>
            </w:pPr>
          </w:p>
        </w:tc>
      </w:tr>
      <w:tr w:rsidR="001462BD" w14:paraId="502238B1" w14:textId="77777777" w:rsidTr="00750666">
        <w:trPr>
          <w:trHeight w:val="187"/>
          <w:jc w:val="center"/>
        </w:trPr>
        <w:tc>
          <w:tcPr>
            <w:tcW w:w="2535" w:type="dxa"/>
            <w:tcBorders>
              <w:top w:val="nil"/>
              <w:left w:val="single" w:sz="4" w:space="0" w:color="auto"/>
              <w:bottom w:val="nil"/>
              <w:right w:val="single" w:sz="4" w:space="0" w:color="auto"/>
            </w:tcBorders>
          </w:tcPr>
          <w:p w14:paraId="139433E6" w14:textId="77777777" w:rsidR="001462BD" w:rsidRDefault="001462BD" w:rsidP="00750666">
            <w:pPr>
              <w:pStyle w:val="TAC"/>
              <w:overflowPunct w:val="0"/>
              <w:autoSpaceDE w:val="0"/>
              <w:autoSpaceDN w:val="0"/>
              <w:adjustRightInd w:val="0"/>
              <w:rPr>
                <w:szCs w:val="18"/>
              </w:rPr>
            </w:pPr>
            <w:r>
              <w:rPr>
                <w:szCs w:val="18"/>
              </w:rPr>
              <w:t>CA_n2(2A)-n260M</w:t>
            </w:r>
          </w:p>
        </w:tc>
        <w:tc>
          <w:tcPr>
            <w:tcW w:w="2458" w:type="dxa"/>
            <w:vMerge w:val="restart"/>
            <w:tcBorders>
              <w:top w:val="nil"/>
              <w:left w:val="single" w:sz="4" w:space="0" w:color="auto"/>
              <w:bottom w:val="single" w:sz="4" w:space="0" w:color="auto"/>
              <w:right w:val="single" w:sz="4" w:space="0" w:color="auto"/>
            </w:tcBorders>
          </w:tcPr>
          <w:p w14:paraId="3797C0CB" w14:textId="77777777" w:rsidR="001462BD" w:rsidRDefault="001462BD" w:rsidP="00750666">
            <w:pPr>
              <w:pStyle w:val="TAC"/>
              <w:overflowPunct w:val="0"/>
              <w:autoSpaceDE w:val="0"/>
              <w:autoSpaceDN w:val="0"/>
              <w:adjustRightInd w:val="0"/>
              <w:rPr>
                <w:szCs w:val="18"/>
              </w:rPr>
            </w:pPr>
            <w:r>
              <w:rPr>
                <w:szCs w:val="18"/>
              </w:rPr>
              <w:t>CA_n2A-n260A</w:t>
            </w:r>
          </w:p>
          <w:p w14:paraId="53CBF51A" w14:textId="77777777" w:rsidR="001462BD" w:rsidRDefault="001462BD" w:rsidP="00750666">
            <w:pPr>
              <w:pStyle w:val="TAC"/>
              <w:overflowPunct w:val="0"/>
              <w:autoSpaceDE w:val="0"/>
              <w:autoSpaceDN w:val="0"/>
              <w:adjustRightInd w:val="0"/>
              <w:rPr>
                <w:szCs w:val="18"/>
              </w:rPr>
            </w:pPr>
            <w:r>
              <w:rPr>
                <w:szCs w:val="18"/>
              </w:rPr>
              <w:t>CA_n2A-n260G</w:t>
            </w:r>
          </w:p>
          <w:p w14:paraId="5286B99D" w14:textId="77777777" w:rsidR="001462BD" w:rsidRDefault="001462BD" w:rsidP="00750666">
            <w:pPr>
              <w:pStyle w:val="TAC"/>
              <w:overflowPunct w:val="0"/>
              <w:autoSpaceDE w:val="0"/>
              <w:autoSpaceDN w:val="0"/>
              <w:adjustRightInd w:val="0"/>
              <w:rPr>
                <w:szCs w:val="18"/>
              </w:rPr>
            </w:pPr>
            <w:r>
              <w:rPr>
                <w:szCs w:val="18"/>
              </w:rPr>
              <w:t>CA_n2A-n260H</w:t>
            </w:r>
          </w:p>
          <w:p w14:paraId="158BADB4" w14:textId="77777777" w:rsidR="001462BD" w:rsidRDefault="001462BD" w:rsidP="00750666">
            <w:pPr>
              <w:pStyle w:val="TAC"/>
              <w:overflowPunct w:val="0"/>
              <w:autoSpaceDE w:val="0"/>
              <w:autoSpaceDN w:val="0"/>
              <w:adjustRightInd w:val="0"/>
              <w:rPr>
                <w:szCs w:val="18"/>
              </w:rPr>
            </w:pPr>
            <w:r>
              <w:rPr>
                <w:szCs w:val="18"/>
              </w:rPr>
              <w:t>CA_n2A-n260I</w:t>
            </w:r>
          </w:p>
          <w:p w14:paraId="2A939AEC" w14:textId="77777777" w:rsidR="001462BD" w:rsidRDefault="001462BD" w:rsidP="00750666">
            <w:pPr>
              <w:pStyle w:val="TAC"/>
              <w:overflowPunct w:val="0"/>
              <w:autoSpaceDE w:val="0"/>
              <w:autoSpaceDN w:val="0"/>
              <w:adjustRightInd w:val="0"/>
              <w:rPr>
                <w:szCs w:val="18"/>
              </w:rPr>
            </w:pPr>
            <w:r>
              <w:rPr>
                <w:szCs w:val="18"/>
              </w:rPr>
              <w:t>CA_n2A-n260J</w:t>
            </w:r>
          </w:p>
          <w:p w14:paraId="7BAB22FA" w14:textId="77777777" w:rsidR="001462BD" w:rsidRDefault="001462BD" w:rsidP="00750666">
            <w:pPr>
              <w:pStyle w:val="TAC"/>
              <w:overflowPunct w:val="0"/>
              <w:autoSpaceDE w:val="0"/>
              <w:autoSpaceDN w:val="0"/>
              <w:adjustRightInd w:val="0"/>
              <w:rPr>
                <w:szCs w:val="18"/>
              </w:rPr>
            </w:pPr>
            <w:r>
              <w:rPr>
                <w:szCs w:val="18"/>
              </w:rPr>
              <w:t>CA_n2A-n260K</w:t>
            </w:r>
          </w:p>
          <w:p w14:paraId="6F69C974" w14:textId="77777777" w:rsidR="001462BD" w:rsidRDefault="001462BD" w:rsidP="00750666">
            <w:pPr>
              <w:pStyle w:val="TAC"/>
              <w:overflowPunct w:val="0"/>
              <w:autoSpaceDE w:val="0"/>
              <w:autoSpaceDN w:val="0"/>
              <w:adjustRightInd w:val="0"/>
              <w:rPr>
                <w:szCs w:val="18"/>
              </w:rPr>
            </w:pPr>
            <w:r>
              <w:rPr>
                <w:szCs w:val="18"/>
              </w:rPr>
              <w:t>CA_n2A-n260L</w:t>
            </w:r>
          </w:p>
          <w:p w14:paraId="48625210" w14:textId="77777777" w:rsidR="001462BD" w:rsidRDefault="001462BD" w:rsidP="00750666">
            <w:pPr>
              <w:pStyle w:val="TAC"/>
              <w:overflowPunct w:val="0"/>
              <w:autoSpaceDE w:val="0"/>
              <w:autoSpaceDN w:val="0"/>
              <w:adjustRightInd w:val="0"/>
              <w:rPr>
                <w:szCs w:val="18"/>
              </w:rPr>
            </w:pPr>
            <w:r>
              <w:rPr>
                <w:szCs w:val="18"/>
              </w:rPr>
              <w:t>CA_n2A-n260M</w:t>
            </w:r>
          </w:p>
        </w:tc>
        <w:tc>
          <w:tcPr>
            <w:tcW w:w="1212" w:type="dxa"/>
            <w:tcBorders>
              <w:top w:val="single" w:sz="4" w:space="0" w:color="auto"/>
              <w:left w:val="single" w:sz="4" w:space="0" w:color="auto"/>
              <w:bottom w:val="single" w:sz="4" w:space="0" w:color="auto"/>
              <w:right w:val="single" w:sz="4" w:space="0" w:color="auto"/>
            </w:tcBorders>
          </w:tcPr>
          <w:p w14:paraId="7EF31171"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DF10FE4" w14:textId="77777777" w:rsidR="001462BD" w:rsidRDefault="001462BD" w:rsidP="00750666">
            <w:pPr>
              <w:pStyle w:val="TAC"/>
              <w:rPr>
                <w:lang w:eastAsia="zh-CN"/>
              </w:rPr>
            </w:pPr>
            <w:r>
              <w:rPr>
                <w:lang w:val="en-US" w:eastAsia="zh-CN" w:bidi="ar"/>
              </w:rPr>
              <w:t>CA_n2(2A)</w:t>
            </w:r>
          </w:p>
        </w:tc>
        <w:tc>
          <w:tcPr>
            <w:tcW w:w="2289" w:type="dxa"/>
            <w:tcBorders>
              <w:top w:val="single" w:sz="4" w:space="0" w:color="auto"/>
              <w:left w:val="single" w:sz="4" w:space="0" w:color="auto"/>
              <w:bottom w:val="nil"/>
              <w:right w:val="single" w:sz="4" w:space="0" w:color="auto"/>
            </w:tcBorders>
          </w:tcPr>
          <w:p w14:paraId="33FB70C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65C9E8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BE5B332" w14:textId="77777777" w:rsidR="001462BD" w:rsidRDefault="001462BD" w:rsidP="00750666">
            <w:pPr>
              <w:pStyle w:val="TAC"/>
              <w:overflowPunct w:val="0"/>
              <w:autoSpaceDE w:val="0"/>
              <w:autoSpaceDN w:val="0"/>
              <w:adjustRightInd w:val="0"/>
              <w:rPr>
                <w:szCs w:val="18"/>
              </w:rPr>
            </w:pPr>
          </w:p>
        </w:tc>
        <w:tc>
          <w:tcPr>
            <w:tcW w:w="2458" w:type="dxa"/>
            <w:vMerge/>
            <w:tcBorders>
              <w:top w:val="nil"/>
              <w:left w:val="single" w:sz="4" w:space="0" w:color="auto"/>
              <w:bottom w:val="single" w:sz="4" w:space="0" w:color="auto"/>
              <w:right w:val="single" w:sz="4" w:space="0" w:color="auto"/>
            </w:tcBorders>
          </w:tcPr>
          <w:p w14:paraId="4618574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D9685B" w14:textId="77777777" w:rsidR="001462BD" w:rsidRDefault="001462BD" w:rsidP="00750666">
            <w:pPr>
              <w:pStyle w:val="TAC"/>
              <w:overflowPunct w:val="0"/>
              <w:autoSpaceDE w:val="0"/>
              <w:autoSpaceDN w:val="0"/>
              <w:adjustRightInd w:val="0"/>
              <w:rPr>
                <w:rFonts w:eastAsia="Yu Mincho" w:cs="Arial"/>
                <w:szCs w:val="18"/>
                <w:lang w:eastAsia="ja-JP"/>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58546EB" w14:textId="77777777" w:rsidR="001462BD" w:rsidRDefault="001462BD" w:rsidP="00750666">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44FE99BC" w14:textId="77777777" w:rsidR="001462BD" w:rsidRDefault="001462BD" w:rsidP="00750666">
            <w:pPr>
              <w:pStyle w:val="TAC"/>
              <w:overflowPunct w:val="0"/>
              <w:autoSpaceDE w:val="0"/>
              <w:autoSpaceDN w:val="0"/>
              <w:adjustRightInd w:val="0"/>
              <w:rPr>
                <w:szCs w:val="18"/>
                <w:lang w:eastAsia="zh-CN"/>
              </w:rPr>
            </w:pPr>
          </w:p>
        </w:tc>
      </w:tr>
      <w:tr w:rsidR="001462BD" w14:paraId="7BED10C3" w14:textId="77777777" w:rsidTr="00750666">
        <w:trPr>
          <w:trHeight w:val="187"/>
          <w:jc w:val="center"/>
        </w:trPr>
        <w:tc>
          <w:tcPr>
            <w:tcW w:w="2535" w:type="dxa"/>
            <w:tcBorders>
              <w:top w:val="nil"/>
              <w:left w:val="single" w:sz="4" w:space="0" w:color="auto"/>
              <w:bottom w:val="nil"/>
              <w:right w:val="single" w:sz="4" w:space="0" w:color="auto"/>
            </w:tcBorders>
          </w:tcPr>
          <w:p w14:paraId="5A39B991"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CA_n2A-n261A</w:t>
            </w:r>
          </w:p>
        </w:tc>
        <w:tc>
          <w:tcPr>
            <w:tcW w:w="2458" w:type="dxa"/>
            <w:tcBorders>
              <w:top w:val="nil"/>
              <w:left w:val="single" w:sz="4" w:space="0" w:color="auto"/>
              <w:bottom w:val="nil"/>
              <w:right w:val="single" w:sz="4" w:space="0" w:color="auto"/>
            </w:tcBorders>
          </w:tcPr>
          <w:p w14:paraId="7390CF8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CA_n2A-n261A</w:t>
            </w:r>
          </w:p>
        </w:tc>
        <w:tc>
          <w:tcPr>
            <w:tcW w:w="1212" w:type="dxa"/>
            <w:tcBorders>
              <w:top w:val="single" w:sz="4" w:space="0" w:color="auto"/>
              <w:left w:val="single" w:sz="4" w:space="0" w:color="auto"/>
              <w:bottom w:val="single" w:sz="4" w:space="0" w:color="auto"/>
              <w:right w:val="single" w:sz="4" w:space="0" w:color="auto"/>
            </w:tcBorders>
          </w:tcPr>
          <w:p w14:paraId="1575944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AC650E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51B1B2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2038DB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0A8FD2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03B13A"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B300E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3630B9" w14:textId="77777777" w:rsidR="001462BD" w:rsidRDefault="001462BD" w:rsidP="00750666">
            <w:pPr>
              <w:pStyle w:val="TAC"/>
              <w:rPr>
                <w:rFonts w:eastAsia="Yu Mincho" w:cs="Arial"/>
                <w:szCs w:val="18"/>
                <w:lang w:eastAsia="ja-JP"/>
              </w:rPr>
            </w:pPr>
            <w:r>
              <w:rPr>
                <w:rFonts w:cs="Arial"/>
                <w:color w:val="000000"/>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DF819D4" w14:textId="77777777" w:rsidR="001462BD" w:rsidRDefault="001462BD" w:rsidP="00750666">
            <w:pPr>
              <w:pStyle w:val="TAC"/>
              <w:overflowPunct w:val="0"/>
              <w:autoSpaceDE w:val="0"/>
              <w:autoSpaceDN w:val="0"/>
              <w:adjustRightInd w:val="0"/>
              <w:rPr>
                <w:szCs w:val="18"/>
                <w:lang w:eastAsia="zh-CN"/>
              </w:rPr>
            </w:pPr>
          </w:p>
        </w:tc>
      </w:tr>
      <w:tr w:rsidR="001462BD" w14:paraId="5DF5F7CB" w14:textId="77777777" w:rsidTr="00750666">
        <w:trPr>
          <w:trHeight w:val="187"/>
          <w:jc w:val="center"/>
        </w:trPr>
        <w:tc>
          <w:tcPr>
            <w:tcW w:w="2535" w:type="dxa"/>
            <w:tcBorders>
              <w:top w:val="nil"/>
              <w:left w:val="single" w:sz="4" w:space="0" w:color="auto"/>
              <w:bottom w:val="nil"/>
              <w:right w:val="single" w:sz="4" w:space="0" w:color="auto"/>
            </w:tcBorders>
          </w:tcPr>
          <w:p w14:paraId="5D608C0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CA_n2A-n261G</w:t>
            </w:r>
          </w:p>
        </w:tc>
        <w:tc>
          <w:tcPr>
            <w:tcW w:w="2458" w:type="dxa"/>
            <w:tcBorders>
              <w:top w:val="nil"/>
              <w:left w:val="single" w:sz="4" w:space="0" w:color="auto"/>
              <w:bottom w:val="nil"/>
              <w:right w:val="single" w:sz="4" w:space="0" w:color="auto"/>
            </w:tcBorders>
          </w:tcPr>
          <w:p w14:paraId="5BE9E87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378876AC"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CA_n2A-n261G</w:t>
            </w:r>
          </w:p>
        </w:tc>
        <w:tc>
          <w:tcPr>
            <w:tcW w:w="1212" w:type="dxa"/>
            <w:tcBorders>
              <w:top w:val="single" w:sz="4" w:space="0" w:color="auto"/>
              <w:left w:val="single" w:sz="4" w:space="0" w:color="auto"/>
              <w:bottom w:val="single" w:sz="4" w:space="0" w:color="auto"/>
              <w:right w:val="single" w:sz="4" w:space="0" w:color="auto"/>
            </w:tcBorders>
          </w:tcPr>
          <w:p w14:paraId="093D82F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17D63FCF"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15AA84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A32D0A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02FFE56"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3D100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9D57E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43087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EA7E616" w14:textId="77777777" w:rsidR="001462BD" w:rsidRDefault="001462BD" w:rsidP="00750666">
            <w:pPr>
              <w:pStyle w:val="TAC"/>
              <w:overflowPunct w:val="0"/>
              <w:autoSpaceDE w:val="0"/>
              <w:autoSpaceDN w:val="0"/>
              <w:adjustRightInd w:val="0"/>
              <w:rPr>
                <w:szCs w:val="18"/>
                <w:lang w:eastAsia="zh-CN"/>
              </w:rPr>
            </w:pPr>
          </w:p>
        </w:tc>
      </w:tr>
      <w:tr w:rsidR="001462BD" w14:paraId="1A0D04EB" w14:textId="77777777" w:rsidTr="00750666">
        <w:trPr>
          <w:trHeight w:val="187"/>
          <w:jc w:val="center"/>
        </w:trPr>
        <w:tc>
          <w:tcPr>
            <w:tcW w:w="2535" w:type="dxa"/>
            <w:tcBorders>
              <w:top w:val="nil"/>
              <w:left w:val="single" w:sz="4" w:space="0" w:color="auto"/>
              <w:bottom w:val="nil"/>
              <w:right w:val="single" w:sz="4" w:space="0" w:color="auto"/>
            </w:tcBorders>
          </w:tcPr>
          <w:p w14:paraId="5A7C7242"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lastRenderedPageBreak/>
              <w:t>CA_n2A-n261H</w:t>
            </w:r>
          </w:p>
        </w:tc>
        <w:tc>
          <w:tcPr>
            <w:tcW w:w="2458" w:type="dxa"/>
            <w:tcBorders>
              <w:top w:val="nil"/>
              <w:left w:val="single" w:sz="4" w:space="0" w:color="auto"/>
              <w:bottom w:val="nil"/>
              <w:right w:val="single" w:sz="4" w:space="0" w:color="auto"/>
            </w:tcBorders>
          </w:tcPr>
          <w:p w14:paraId="73384004"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4FFCC4D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F17B7BB"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CA_n2A-n261H</w:t>
            </w:r>
          </w:p>
        </w:tc>
        <w:tc>
          <w:tcPr>
            <w:tcW w:w="1212" w:type="dxa"/>
            <w:tcBorders>
              <w:top w:val="single" w:sz="4" w:space="0" w:color="auto"/>
              <w:left w:val="single" w:sz="4" w:space="0" w:color="auto"/>
              <w:bottom w:val="single" w:sz="4" w:space="0" w:color="auto"/>
              <w:right w:val="single" w:sz="4" w:space="0" w:color="auto"/>
            </w:tcBorders>
          </w:tcPr>
          <w:p w14:paraId="3BF05C0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F080D68"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2F7087A"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A37997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08261A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4E7D7B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4B883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B540D9"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58569C6" w14:textId="77777777" w:rsidR="001462BD" w:rsidRDefault="001462BD" w:rsidP="00750666">
            <w:pPr>
              <w:pStyle w:val="TAC"/>
              <w:overflowPunct w:val="0"/>
              <w:autoSpaceDE w:val="0"/>
              <w:autoSpaceDN w:val="0"/>
              <w:adjustRightInd w:val="0"/>
              <w:rPr>
                <w:szCs w:val="18"/>
                <w:lang w:eastAsia="zh-CN"/>
              </w:rPr>
            </w:pPr>
          </w:p>
        </w:tc>
      </w:tr>
      <w:tr w:rsidR="001462BD" w14:paraId="6DD92090" w14:textId="77777777" w:rsidTr="00750666">
        <w:trPr>
          <w:trHeight w:val="187"/>
          <w:jc w:val="center"/>
        </w:trPr>
        <w:tc>
          <w:tcPr>
            <w:tcW w:w="2535" w:type="dxa"/>
            <w:tcBorders>
              <w:top w:val="nil"/>
              <w:left w:val="single" w:sz="4" w:space="0" w:color="auto"/>
              <w:bottom w:val="nil"/>
              <w:right w:val="single" w:sz="4" w:space="0" w:color="auto"/>
            </w:tcBorders>
          </w:tcPr>
          <w:p w14:paraId="0207171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2458" w:type="dxa"/>
            <w:tcBorders>
              <w:top w:val="nil"/>
              <w:left w:val="single" w:sz="4" w:space="0" w:color="auto"/>
              <w:bottom w:val="nil"/>
              <w:right w:val="single" w:sz="4" w:space="0" w:color="auto"/>
            </w:tcBorders>
          </w:tcPr>
          <w:p w14:paraId="650E85CE"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79301A9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579BD4B"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6A5FD25E"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9163E1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5598978"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6FB9D9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A61C80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DC3206F"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C0205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A641B0"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32D5BA"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C3E3AC7" w14:textId="77777777" w:rsidR="001462BD" w:rsidRDefault="001462BD" w:rsidP="00750666">
            <w:pPr>
              <w:pStyle w:val="TAC"/>
              <w:overflowPunct w:val="0"/>
              <w:autoSpaceDE w:val="0"/>
              <w:autoSpaceDN w:val="0"/>
              <w:adjustRightInd w:val="0"/>
              <w:rPr>
                <w:szCs w:val="18"/>
                <w:lang w:eastAsia="zh-CN"/>
              </w:rPr>
            </w:pPr>
          </w:p>
        </w:tc>
      </w:tr>
      <w:tr w:rsidR="001462BD" w14:paraId="04A95DF9" w14:textId="77777777" w:rsidTr="00750666">
        <w:trPr>
          <w:trHeight w:val="187"/>
          <w:jc w:val="center"/>
        </w:trPr>
        <w:tc>
          <w:tcPr>
            <w:tcW w:w="2535" w:type="dxa"/>
            <w:tcBorders>
              <w:top w:val="nil"/>
              <w:left w:val="single" w:sz="4" w:space="0" w:color="auto"/>
              <w:bottom w:val="nil"/>
              <w:right w:val="single" w:sz="4" w:space="0" w:color="auto"/>
            </w:tcBorders>
          </w:tcPr>
          <w:p w14:paraId="74435EF3"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CA_n2A-n261J</w:t>
            </w:r>
          </w:p>
        </w:tc>
        <w:tc>
          <w:tcPr>
            <w:tcW w:w="2458" w:type="dxa"/>
            <w:tcBorders>
              <w:top w:val="nil"/>
              <w:left w:val="single" w:sz="4" w:space="0" w:color="auto"/>
              <w:bottom w:val="nil"/>
              <w:right w:val="single" w:sz="4" w:space="0" w:color="auto"/>
            </w:tcBorders>
          </w:tcPr>
          <w:p w14:paraId="579E8923"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77FFDD1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DD22309"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7196DC05"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43839E2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B574591"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E1487C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0F90CD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86BEEB"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5736A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8D98E0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2B3E4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4F01BE94" w14:textId="77777777" w:rsidR="001462BD" w:rsidRDefault="001462BD" w:rsidP="00750666">
            <w:pPr>
              <w:pStyle w:val="TAC"/>
              <w:overflowPunct w:val="0"/>
              <w:autoSpaceDE w:val="0"/>
              <w:autoSpaceDN w:val="0"/>
              <w:adjustRightInd w:val="0"/>
              <w:rPr>
                <w:szCs w:val="18"/>
                <w:lang w:eastAsia="zh-CN"/>
              </w:rPr>
            </w:pPr>
          </w:p>
        </w:tc>
      </w:tr>
      <w:tr w:rsidR="001462BD" w14:paraId="3E26C459" w14:textId="77777777" w:rsidTr="00750666">
        <w:trPr>
          <w:trHeight w:val="187"/>
          <w:jc w:val="center"/>
        </w:trPr>
        <w:tc>
          <w:tcPr>
            <w:tcW w:w="2535" w:type="dxa"/>
            <w:tcBorders>
              <w:top w:val="nil"/>
              <w:left w:val="single" w:sz="4" w:space="0" w:color="auto"/>
              <w:bottom w:val="nil"/>
              <w:right w:val="single" w:sz="4" w:space="0" w:color="auto"/>
            </w:tcBorders>
          </w:tcPr>
          <w:p w14:paraId="3D6F0646"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CA_n2A-n261K</w:t>
            </w:r>
          </w:p>
        </w:tc>
        <w:tc>
          <w:tcPr>
            <w:tcW w:w="2458" w:type="dxa"/>
            <w:tcBorders>
              <w:top w:val="nil"/>
              <w:left w:val="single" w:sz="4" w:space="0" w:color="auto"/>
              <w:bottom w:val="nil"/>
              <w:right w:val="single" w:sz="4" w:space="0" w:color="auto"/>
            </w:tcBorders>
          </w:tcPr>
          <w:p w14:paraId="675087A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rPr>
              <w:t>CA_n2A-n261A</w:t>
            </w:r>
          </w:p>
          <w:p w14:paraId="1771759A"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6B95D8C" w14:textId="77777777" w:rsidR="001462BD" w:rsidRDefault="001462BD" w:rsidP="00750666">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4046C470"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5EACAD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B745EE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A69211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7AB662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475A21"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598EF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2CF421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26955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73CEF0B" w14:textId="77777777" w:rsidR="001462BD" w:rsidRDefault="001462BD" w:rsidP="00750666">
            <w:pPr>
              <w:pStyle w:val="TAC"/>
              <w:overflowPunct w:val="0"/>
              <w:autoSpaceDE w:val="0"/>
              <w:autoSpaceDN w:val="0"/>
              <w:adjustRightInd w:val="0"/>
              <w:rPr>
                <w:szCs w:val="18"/>
                <w:lang w:eastAsia="zh-CN"/>
              </w:rPr>
            </w:pPr>
          </w:p>
        </w:tc>
      </w:tr>
      <w:tr w:rsidR="001462BD" w14:paraId="36984702" w14:textId="77777777" w:rsidTr="00750666">
        <w:trPr>
          <w:trHeight w:val="187"/>
          <w:jc w:val="center"/>
        </w:trPr>
        <w:tc>
          <w:tcPr>
            <w:tcW w:w="2535" w:type="dxa"/>
            <w:tcBorders>
              <w:top w:val="nil"/>
              <w:left w:val="single" w:sz="4" w:space="0" w:color="auto"/>
              <w:bottom w:val="nil"/>
              <w:right w:val="single" w:sz="4" w:space="0" w:color="auto"/>
            </w:tcBorders>
          </w:tcPr>
          <w:p w14:paraId="557B4C0C"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CA_n2A-n261L</w:t>
            </w:r>
          </w:p>
        </w:tc>
        <w:tc>
          <w:tcPr>
            <w:tcW w:w="2458" w:type="dxa"/>
            <w:tcBorders>
              <w:top w:val="nil"/>
              <w:left w:val="single" w:sz="4" w:space="0" w:color="auto"/>
              <w:bottom w:val="nil"/>
              <w:right w:val="single" w:sz="4" w:space="0" w:color="auto"/>
            </w:tcBorders>
          </w:tcPr>
          <w:p w14:paraId="76214CAF" w14:textId="77777777" w:rsidR="001462BD" w:rsidRDefault="001462BD" w:rsidP="00750666">
            <w:pPr>
              <w:pStyle w:val="TAC"/>
              <w:overflowPunct w:val="0"/>
              <w:autoSpaceDE w:val="0"/>
              <w:autoSpaceDN w:val="0"/>
              <w:adjustRightInd w:val="0"/>
              <w:rPr>
                <w:szCs w:val="18"/>
              </w:rPr>
            </w:pPr>
            <w:r>
              <w:rPr>
                <w:szCs w:val="18"/>
              </w:rPr>
              <w:t>CA_n2A-n261A</w:t>
            </w:r>
          </w:p>
          <w:p w14:paraId="7687DE17" w14:textId="77777777" w:rsidR="001462BD" w:rsidRDefault="001462BD" w:rsidP="00750666">
            <w:pPr>
              <w:pStyle w:val="TAC"/>
              <w:overflowPunct w:val="0"/>
              <w:autoSpaceDE w:val="0"/>
              <w:autoSpaceDN w:val="0"/>
              <w:adjustRightInd w:val="0"/>
              <w:rPr>
                <w:szCs w:val="18"/>
              </w:rPr>
            </w:pPr>
            <w:r>
              <w:rPr>
                <w:szCs w:val="18"/>
                <w:lang w:eastAsia="ja-JP"/>
              </w:rPr>
              <w:t>CA_n2A-n261G</w:t>
            </w:r>
          </w:p>
          <w:p w14:paraId="556016C2" w14:textId="77777777" w:rsidR="001462BD" w:rsidRDefault="001462BD" w:rsidP="00750666">
            <w:pPr>
              <w:pStyle w:val="TAC"/>
              <w:overflowPunct w:val="0"/>
              <w:autoSpaceDE w:val="0"/>
              <w:autoSpaceDN w:val="0"/>
              <w:adjustRightInd w:val="0"/>
              <w:rPr>
                <w:szCs w:val="18"/>
              </w:rPr>
            </w:pPr>
            <w:r>
              <w:rPr>
                <w:szCs w:val="18"/>
                <w:lang w:eastAsia="ja-JP"/>
              </w:rPr>
              <w:t>CA_n2A-n261H</w:t>
            </w:r>
          </w:p>
          <w:p w14:paraId="6255FACC" w14:textId="77777777" w:rsidR="001462BD" w:rsidRDefault="001462BD" w:rsidP="00750666">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17835AA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539536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34203C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683C68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E8DD6A"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82DC2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44002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8C5F4E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5D508ED1" w14:textId="77777777" w:rsidR="001462BD" w:rsidRDefault="001462BD" w:rsidP="00750666">
            <w:pPr>
              <w:pStyle w:val="TAC"/>
              <w:overflowPunct w:val="0"/>
              <w:autoSpaceDE w:val="0"/>
              <w:autoSpaceDN w:val="0"/>
              <w:adjustRightInd w:val="0"/>
              <w:rPr>
                <w:szCs w:val="18"/>
                <w:lang w:eastAsia="zh-CN"/>
              </w:rPr>
            </w:pPr>
          </w:p>
        </w:tc>
      </w:tr>
      <w:tr w:rsidR="001462BD" w14:paraId="0D48136B" w14:textId="77777777" w:rsidTr="00750666">
        <w:trPr>
          <w:trHeight w:val="187"/>
          <w:jc w:val="center"/>
        </w:trPr>
        <w:tc>
          <w:tcPr>
            <w:tcW w:w="2535" w:type="dxa"/>
            <w:tcBorders>
              <w:top w:val="nil"/>
              <w:left w:val="single" w:sz="4" w:space="0" w:color="auto"/>
              <w:bottom w:val="nil"/>
              <w:right w:val="single" w:sz="4" w:space="0" w:color="auto"/>
            </w:tcBorders>
          </w:tcPr>
          <w:p w14:paraId="38654599" w14:textId="77777777" w:rsidR="001462BD" w:rsidRDefault="001462BD" w:rsidP="00750666">
            <w:pPr>
              <w:pStyle w:val="TAC"/>
              <w:overflowPunct w:val="0"/>
              <w:autoSpaceDE w:val="0"/>
              <w:autoSpaceDN w:val="0"/>
              <w:adjustRightInd w:val="0"/>
              <w:rPr>
                <w:szCs w:val="18"/>
              </w:rPr>
            </w:pPr>
            <w:r>
              <w:rPr>
                <w:rFonts w:eastAsia="Yu Mincho" w:cs="Arial"/>
                <w:szCs w:val="18"/>
                <w:lang w:eastAsia="ja-JP"/>
              </w:rPr>
              <w:t>CA_n2A-n261M</w:t>
            </w:r>
          </w:p>
        </w:tc>
        <w:tc>
          <w:tcPr>
            <w:tcW w:w="2458" w:type="dxa"/>
            <w:tcBorders>
              <w:top w:val="nil"/>
              <w:left w:val="single" w:sz="4" w:space="0" w:color="auto"/>
              <w:bottom w:val="nil"/>
              <w:right w:val="single" w:sz="4" w:space="0" w:color="auto"/>
            </w:tcBorders>
          </w:tcPr>
          <w:p w14:paraId="202BDCEB" w14:textId="77777777" w:rsidR="001462BD" w:rsidRDefault="001462BD" w:rsidP="00750666">
            <w:pPr>
              <w:pStyle w:val="TAC"/>
              <w:overflowPunct w:val="0"/>
              <w:autoSpaceDE w:val="0"/>
              <w:autoSpaceDN w:val="0"/>
              <w:adjustRightInd w:val="0"/>
              <w:rPr>
                <w:szCs w:val="18"/>
              </w:rPr>
            </w:pPr>
            <w:r>
              <w:rPr>
                <w:szCs w:val="18"/>
              </w:rPr>
              <w:t>CA_n2A-n261A</w:t>
            </w:r>
          </w:p>
          <w:p w14:paraId="4DC6F125" w14:textId="77777777" w:rsidR="001462BD" w:rsidRDefault="001462BD" w:rsidP="00750666">
            <w:pPr>
              <w:pStyle w:val="TAC"/>
              <w:overflowPunct w:val="0"/>
              <w:autoSpaceDE w:val="0"/>
              <w:autoSpaceDN w:val="0"/>
              <w:adjustRightInd w:val="0"/>
              <w:rPr>
                <w:szCs w:val="18"/>
              </w:rPr>
            </w:pPr>
            <w:r>
              <w:rPr>
                <w:szCs w:val="18"/>
                <w:lang w:eastAsia="ja-JP"/>
              </w:rPr>
              <w:t>CA_n2A-n261G</w:t>
            </w:r>
          </w:p>
          <w:p w14:paraId="641E071C" w14:textId="77777777" w:rsidR="001462BD" w:rsidRDefault="001462BD" w:rsidP="00750666">
            <w:pPr>
              <w:pStyle w:val="TAC"/>
              <w:overflowPunct w:val="0"/>
              <w:autoSpaceDE w:val="0"/>
              <w:autoSpaceDN w:val="0"/>
              <w:adjustRightInd w:val="0"/>
              <w:rPr>
                <w:szCs w:val="18"/>
              </w:rPr>
            </w:pPr>
            <w:r>
              <w:rPr>
                <w:szCs w:val="18"/>
                <w:lang w:eastAsia="ja-JP"/>
              </w:rPr>
              <w:t>CA_n2A-n261H</w:t>
            </w:r>
          </w:p>
          <w:p w14:paraId="6F03A1DF" w14:textId="77777777" w:rsidR="001462BD" w:rsidRDefault="001462BD" w:rsidP="00750666">
            <w:pPr>
              <w:pStyle w:val="TAC"/>
              <w:overflowPunct w:val="0"/>
              <w:autoSpaceDE w:val="0"/>
              <w:autoSpaceDN w:val="0"/>
              <w:adjustRightInd w:val="0"/>
              <w:rPr>
                <w:szCs w:val="18"/>
              </w:rPr>
            </w:pPr>
            <w:r>
              <w:rPr>
                <w:szCs w:val="18"/>
                <w:lang w:eastAsia="ja-JP"/>
              </w:rPr>
              <w:t>CA_n2A-n261I</w:t>
            </w:r>
          </w:p>
        </w:tc>
        <w:tc>
          <w:tcPr>
            <w:tcW w:w="1212" w:type="dxa"/>
            <w:tcBorders>
              <w:top w:val="single" w:sz="4" w:space="0" w:color="auto"/>
              <w:left w:val="single" w:sz="4" w:space="0" w:color="auto"/>
              <w:bottom w:val="single" w:sz="4" w:space="0" w:color="auto"/>
              <w:right w:val="single" w:sz="4" w:space="0" w:color="auto"/>
            </w:tcBorders>
          </w:tcPr>
          <w:p w14:paraId="7965ED02"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6424F73"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8EED40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3BE10A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1D965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1C358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3D89C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DB710F"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048D1728" w14:textId="77777777" w:rsidR="001462BD" w:rsidRDefault="001462BD" w:rsidP="00750666">
            <w:pPr>
              <w:pStyle w:val="TAC"/>
              <w:overflowPunct w:val="0"/>
              <w:autoSpaceDE w:val="0"/>
              <w:autoSpaceDN w:val="0"/>
              <w:adjustRightInd w:val="0"/>
              <w:rPr>
                <w:szCs w:val="18"/>
                <w:lang w:eastAsia="zh-CN"/>
              </w:rPr>
            </w:pPr>
          </w:p>
        </w:tc>
      </w:tr>
      <w:tr w:rsidR="001462BD" w14:paraId="0CF6B516" w14:textId="77777777" w:rsidTr="00750666">
        <w:trPr>
          <w:trHeight w:val="187"/>
          <w:jc w:val="center"/>
        </w:trPr>
        <w:tc>
          <w:tcPr>
            <w:tcW w:w="2535" w:type="dxa"/>
            <w:tcBorders>
              <w:top w:val="nil"/>
              <w:left w:val="single" w:sz="4" w:space="0" w:color="auto"/>
              <w:bottom w:val="nil"/>
              <w:right w:val="single" w:sz="4" w:space="0" w:color="auto"/>
            </w:tcBorders>
          </w:tcPr>
          <w:p w14:paraId="1D92B110" w14:textId="77777777" w:rsidR="001462BD" w:rsidRDefault="001462BD" w:rsidP="00750666">
            <w:pPr>
              <w:pStyle w:val="TAC"/>
              <w:overflowPunct w:val="0"/>
              <w:autoSpaceDE w:val="0"/>
              <w:autoSpaceDN w:val="0"/>
              <w:adjustRightInd w:val="0"/>
              <w:rPr>
                <w:szCs w:val="18"/>
              </w:rPr>
            </w:pPr>
            <w:r>
              <w:rPr>
                <w:rFonts w:cs="Arial"/>
                <w:color w:val="000000"/>
                <w:szCs w:val="18"/>
              </w:rPr>
              <w:t>CA_n2A-n261(2A)</w:t>
            </w:r>
          </w:p>
        </w:tc>
        <w:tc>
          <w:tcPr>
            <w:tcW w:w="2458" w:type="dxa"/>
            <w:tcBorders>
              <w:top w:val="nil"/>
              <w:left w:val="single" w:sz="4" w:space="0" w:color="auto"/>
              <w:bottom w:val="nil"/>
              <w:right w:val="single" w:sz="4" w:space="0" w:color="auto"/>
            </w:tcBorders>
          </w:tcPr>
          <w:p w14:paraId="1F9F8217" w14:textId="77777777" w:rsidR="001462BD" w:rsidRDefault="001462BD" w:rsidP="0075066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454E669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BC1F469"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ACA464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2D78AD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F8DD5AC"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4B08AB"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98523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97473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89337FD" w14:textId="77777777" w:rsidR="001462BD" w:rsidRDefault="001462BD" w:rsidP="00750666">
            <w:pPr>
              <w:pStyle w:val="TAC"/>
              <w:overflowPunct w:val="0"/>
              <w:autoSpaceDE w:val="0"/>
              <w:autoSpaceDN w:val="0"/>
              <w:adjustRightInd w:val="0"/>
              <w:rPr>
                <w:szCs w:val="18"/>
                <w:lang w:eastAsia="zh-CN"/>
              </w:rPr>
            </w:pPr>
          </w:p>
        </w:tc>
      </w:tr>
      <w:tr w:rsidR="001462BD" w14:paraId="6B5D47A5" w14:textId="77777777" w:rsidTr="00750666">
        <w:trPr>
          <w:trHeight w:val="187"/>
          <w:jc w:val="center"/>
        </w:trPr>
        <w:tc>
          <w:tcPr>
            <w:tcW w:w="2535" w:type="dxa"/>
            <w:tcBorders>
              <w:top w:val="nil"/>
              <w:left w:val="single" w:sz="4" w:space="0" w:color="auto"/>
              <w:bottom w:val="nil"/>
              <w:right w:val="single" w:sz="4" w:space="0" w:color="auto"/>
            </w:tcBorders>
          </w:tcPr>
          <w:p w14:paraId="71F5970B" w14:textId="77777777" w:rsidR="001462BD" w:rsidRDefault="001462BD" w:rsidP="00750666">
            <w:pPr>
              <w:pStyle w:val="TAC"/>
              <w:overflowPunct w:val="0"/>
              <w:autoSpaceDE w:val="0"/>
              <w:autoSpaceDN w:val="0"/>
              <w:adjustRightInd w:val="0"/>
              <w:rPr>
                <w:szCs w:val="18"/>
              </w:rPr>
            </w:pPr>
            <w:r>
              <w:rPr>
                <w:szCs w:val="18"/>
              </w:rPr>
              <w:t>CA_n2A-n261(2G)</w:t>
            </w:r>
          </w:p>
        </w:tc>
        <w:tc>
          <w:tcPr>
            <w:tcW w:w="2458" w:type="dxa"/>
            <w:tcBorders>
              <w:top w:val="nil"/>
              <w:left w:val="single" w:sz="4" w:space="0" w:color="auto"/>
              <w:bottom w:val="nil"/>
              <w:right w:val="single" w:sz="4" w:space="0" w:color="auto"/>
            </w:tcBorders>
          </w:tcPr>
          <w:p w14:paraId="75B06B64" w14:textId="77777777" w:rsidR="001462BD" w:rsidRDefault="001462BD" w:rsidP="00750666">
            <w:pPr>
              <w:pStyle w:val="TAC"/>
              <w:overflowPunct w:val="0"/>
              <w:autoSpaceDE w:val="0"/>
              <w:autoSpaceDN w:val="0"/>
              <w:adjustRightInd w:val="0"/>
              <w:rPr>
                <w:szCs w:val="18"/>
              </w:rPr>
            </w:pPr>
            <w:r>
              <w:rPr>
                <w:szCs w:val="18"/>
              </w:rPr>
              <w:t>CA_n2A-n261A</w:t>
            </w:r>
          </w:p>
          <w:p w14:paraId="0C14D8D6"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16CF46D0"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8DC4E77"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6BAE7D9"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8E3DD7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49280A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5E35F3"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48766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F43AEB"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528524DC" w14:textId="77777777" w:rsidR="001462BD" w:rsidRDefault="001462BD" w:rsidP="00750666">
            <w:pPr>
              <w:pStyle w:val="TAC"/>
              <w:overflowPunct w:val="0"/>
              <w:autoSpaceDE w:val="0"/>
              <w:autoSpaceDN w:val="0"/>
              <w:adjustRightInd w:val="0"/>
              <w:rPr>
                <w:szCs w:val="18"/>
                <w:lang w:eastAsia="zh-CN"/>
              </w:rPr>
            </w:pPr>
          </w:p>
        </w:tc>
      </w:tr>
      <w:tr w:rsidR="001462BD" w14:paraId="0CBE2881" w14:textId="77777777" w:rsidTr="00750666">
        <w:trPr>
          <w:trHeight w:val="187"/>
          <w:jc w:val="center"/>
        </w:trPr>
        <w:tc>
          <w:tcPr>
            <w:tcW w:w="2535" w:type="dxa"/>
            <w:tcBorders>
              <w:top w:val="nil"/>
              <w:left w:val="single" w:sz="4" w:space="0" w:color="auto"/>
              <w:bottom w:val="nil"/>
              <w:right w:val="single" w:sz="4" w:space="0" w:color="auto"/>
            </w:tcBorders>
          </w:tcPr>
          <w:p w14:paraId="38B329DE" w14:textId="77777777" w:rsidR="001462BD" w:rsidRDefault="001462BD" w:rsidP="00750666">
            <w:pPr>
              <w:pStyle w:val="TAC"/>
              <w:overflowPunct w:val="0"/>
              <w:autoSpaceDE w:val="0"/>
              <w:autoSpaceDN w:val="0"/>
              <w:adjustRightInd w:val="0"/>
              <w:rPr>
                <w:szCs w:val="18"/>
              </w:rPr>
            </w:pPr>
            <w:r>
              <w:rPr>
                <w:rFonts w:cs="Arial"/>
                <w:color w:val="000000"/>
                <w:szCs w:val="18"/>
              </w:rPr>
              <w:t>CA_n2A-n261(2H)</w:t>
            </w:r>
          </w:p>
        </w:tc>
        <w:tc>
          <w:tcPr>
            <w:tcW w:w="2458" w:type="dxa"/>
            <w:tcBorders>
              <w:top w:val="nil"/>
              <w:left w:val="single" w:sz="4" w:space="0" w:color="auto"/>
              <w:bottom w:val="nil"/>
              <w:right w:val="single" w:sz="4" w:space="0" w:color="auto"/>
            </w:tcBorders>
          </w:tcPr>
          <w:p w14:paraId="4C5A001E" w14:textId="77777777" w:rsidR="001462BD" w:rsidRDefault="001462BD" w:rsidP="00750666">
            <w:pPr>
              <w:pStyle w:val="TAC"/>
              <w:overflowPunct w:val="0"/>
              <w:autoSpaceDE w:val="0"/>
              <w:autoSpaceDN w:val="0"/>
              <w:adjustRightInd w:val="0"/>
              <w:rPr>
                <w:szCs w:val="18"/>
              </w:rPr>
            </w:pPr>
            <w:r>
              <w:rPr>
                <w:szCs w:val="18"/>
              </w:rPr>
              <w:t>CA_n2A-n261A</w:t>
            </w:r>
          </w:p>
          <w:p w14:paraId="33C349E7" w14:textId="77777777" w:rsidR="001462BD" w:rsidRDefault="001462BD" w:rsidP="00750666">
            <w:pPr>
              <w:pStyle w:val="TAC"/>
              <w:overflowPunct w:val="0"/>
              <w:autoSpaceDE w:val="0"/>
              <w:autoSpaceDN w:val="0"/>
              <w:adjustRightInd w:val="0"/>
              <w:rPr>
                <w:szCs w:val="18"/>
              </w:rPr>
            </w:pPr>
            <w:r>
              <w:rPr>
                <w:szCs w:val="18"/>
              </w:rPr>
              <w:t>CA_n2A-n261G</w:t>
            </w:r>
          </w:p>
          <w:p w14:paraId="65F6F5F0"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4E45DBE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912972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93D38F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7AB832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624A41E"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B90922"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3A04F7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157AA6"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B0EF3CA" w14:textId="77777777" w:rsidR="001462BD" w:rsidRDefault="001462BD" w:rsidP="00750666">
            <w:pPr>
              <w:pStyle w:val="TAC"/>
              <w:overflowPunct w:val="0"/>
              <w:autoSpaceDE w:val="0"/>
              <w:autoSpaceDN w:val="0"/>
              <w:adjustRightInd w:val="0"/>
              <w:rPr>
                <w:szCs w:val="18"/>
                <w:lang w:eastAsia="zh-CN"/>
              </w:rPr>
            </w:pPr>
          </w:p>
        </w:tc>
      </w:tr>
      <w:tr w:rsidR="001462BD" w14:paraId="7A838C3B" w14:textId="77777777" w:rsidTr="00750666">
        <w:trPr>
          <w:trHeight w:val="187"/>
          <w:jc w:val="center"/>
        </w:trPr>
        <w:tc>
          <w:tcPr>
            <w:tcW w:w="2535" w:type="dxa"/>
            <w:tcBorders>
              <w:top w:val="nil"/>
              <w:left w:val="single" w:sz="4" w:space="0" w:color="auto"/>
              <w:bottom w:val="nil"/>
              <w:right w:val="single" w:sz="4" w:space="0" w:color="auto"/>
            </w:tcBorders>
          </w:tcPr>
          <w:p w14:paraId="39D2F876" w14:textId="77777777" w:rsidR="001462BD" w:rsidRDefault="001462BD" w:rsidP="00750666">
            <w:pPr>
              <w:pStyle w:val="TAC"/>
              <w:overflowPunct w:val="0"/>
              <w:autoSpaceDE w:val="0"/>
              <w:autoSpaceDN w:val="0"/>
              <w:adjustRightInd w:val="0"/>
              <w:rPr>
                <w:szCs w:val="18"/>
              </w:rPr>
            </w:pPr>
            <w:r>
              <w:rPr>
                <w:szCs w:val="18"/>
              </w:rPr>
              <w:t>CA_n2A-n261(2I)</w:t>
            </w:r>
          </w:p>
        </w:tc>
        <w:tc>
          <w:tcPr>
            <w:tcW w:w="2458" w:type="dxa"/>
            <w:tcBorders>
              <w:top w:val="nil"/>
              <w:left w:val="single" w:sz="4" w:space="0" w:color="auto"/>
              <w:bottom w:val="nil"/>
              <w:right w:val="single" w:sz="4" w:space="0" w:color="auto"/>
            </w:tcBorders>
          </w:tcPr>
          <w:p w14:paraId="6D928E6C" w14:textId="77777777" w:rsidR="001462BD" w:rsidRDefault="001462BD" w:rsidP="00750666">
            <w:pPr>
              <w:pStyle w:val="TAC"/>
              <w:overflowPunct w:val="0"/>
              <w:autoSpaceDE w:val="0"/>
              <w:autoSpaceDN w:val="0"/>
              <w:adjustRightInd w:val="0"/>
              <w:rPr>
                <w:szCs w:val="18"/>
              </w:rPr>
            </w:pPr>
            <w:r>
              <w:rPr>
                <w:szCs w:val="18"/>
              </w:rPr>
              <w:t>CA_n2A-n261A</w:t>
            </w:r>
          </w:p>
          <w:p w14:paraId="2A6EB0FC" w14:textId="77777777" w:rsidR="001462BD" w:rsidRDefault="001462BD" w:rsidP="00750666">
            <w:pPr>
              <w:pStyle w:val="TAC"/>
              <w:overflowPunct w:val="0"/>
              <w:autoSpaceDE w:val="0"/>
              <w:autoSpaceDN w:val="0"/>
              <w:adjustRightInd w:val="0"/>
              <w:rPr>
                <w:szCs w:val="18"/>
              </w:rPr>
            </w:pPr>
            <w:r>
              <w:rPr>
                <w:szCs w:val="18"/>
              </w:rPr>
              <w:t>CA_n2A-n261G</w:t>
            </w:r>
          </w:p>
          <w:p w14:paraId="73886ED0" w14:textId="77777777" w:rsidR="001462BD" w:rsidRDefault="001462BD" w:rsidP="00750666">
            <w:pPr>
              <w:pStyle w:val="TAC"/>
              <w:overflowPunct w:val="0"/>
              <w:autoSpaceDE w:val="0"/>
              <w:autoSpaceDN w:val="0"/>
              <w:adjustRightInd w:val="0"/>
              <w:rPr>
                <w:szCs w:val="18"/>
              </w:rPr>
            </w:pPr>
            <w:r>
              <w:rPr>
                <w:szCs w:val="18"/>
              </w:rPr>
              <w:t>CA_n2A-n261H</w:t>
            </w:r>
          </w:p>
          <w:p w14:paraId="54101567"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0811E35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14C438C"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5C826C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67B165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3A7B6A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1640C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C05A5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5707F0"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4FD8427A" w14:textId="77777777" w:rsidR="001462BD" w:rsidRDefault="001462BD" w:rsidP="00750666">
            <w:pPr>
              <w:pStyle w:val="TAC"/>
              <w:overflowPunct w:val="0"/>
              <w:autoSpaceDE w:val="0"/>
              <w:autoSpaceDN w:val="0"/>
              <w:adjustRightInd w:val="0"/>
              <w:rPr>
                <w:szCs w:val="18"/>
                <w:lang w:eastAsia="zh-CN"/>
              </w:rPr>
            </w:pPr>
          </w:p>
        </w:tc>
      </w:tr>
      <w:tr w:rsidR="001462BD" w14:paraId="51B48C33" w14:textId="77777777" w:rsidTr="00750666">
        <w:trPr>
          <w:trHeight w:val="187"/>
          <w:jc w:val="center"/>
        </w:trPr>
        <w:tc>
          <w:tcPr>
            <w:tcW w:w="2535" w:type="dxa"/>
            <w:tcBorders>
              <w:top w:val="nil"/>
              <w:left w:val="single" w:sz="4" w:space="0" w:color="auto"/>
              <w:bottom w:val="nil"/>
              <w:right w:val="single" w:sz="4" w:space="0" w:color="auto"/>
            </w:tcBorders>
          </w:tcPr>
          <w:p w14:paraId="2B13ECA8" w14:textId="77777777" w:rsidR="001462BD" w:rsidRDefault="001462BD" w:rsidP="00750666">
            <w:pPr>
              <w:pStyle w:val="TAC"/>
              <w:overflowPunct w:val="0"/>
              <w:autoSpaceDE w:val="0"/>
              <w:autoSpaceDN w:val="0"/>
              <w:adjustRightInd w:val="0"/>
              <w:rPr>
                <w:szCs w:val="18"/>
              </w:rPr>
            </w:pPr>
            <w:r>
              <w:rPr>
                <w:rFonts w:cs="Arial"/>
                <w:color w:val="000000"/>
                <w:szCs w:val="18"/>
              </w:rPr>
              <w:t>CA_n2A-n261(3A)</w:t>
            </w:r>
          </w:p>
        </w:tc>
        <w:tc>
          <w:tcPr>
            <w:tcW w:w="2458" w:type="dxa"/>
            <w:tcBorders>
              <w:top w:val="nil"/>
              <w:left w:val="single" w:sz="4" w:space="0" w:color="auto"/>
              <w:bottom w:val="nil"/>
              <w:right w:val="single" w:sz="4" w:space="0" w:color="auto"/>
            </w:tcBorders>
          </w:tcPr>
          <w:p w14:paraId="366AAA98" w14:textId="77777777" w:rsidR="001462BD" w:rsidRDefault="001462BD" w:rsidP="0075066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351F609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FC92C6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3B8C04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5D23F5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7373C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62D0DFA"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97E1F9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8FA42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F9A1987" w14:textId="77777777" w:rsidR="001462BD" w:rsidRDefault="001462BD" w:rsidP="00750666">
            <w:pPr>
              <w:pStyle w:val="TAC"/>
              <w:overflowPunct w:val="0"/>
              <w:autoSpaceDE w:val="0"/>
              <w:autoSpaceDN w:val="0"/>
              <w:adjustRightInd w:val="0"/>
              <w:rPr>
                <w:szCs w:val="18"/>
                <w:lang w:eastAsia="zh-CN"/>
              </w:rPr>
            </w:pPr>
          </w:p>
        </w:tc>
      </w:tr>
      <w:tr w:rsidR="001462BD" w14:paraId="11A6184A" w14:textId="77777777" w:rsidTr="00750666">
        <w:trPr>
          <w:trHeight w:val="187"/>
          <w:jc w:val="center"/>
        </w:trPr>
        <w:tc>
          <w:tcPr>
            <w:tcW w:w="2535" w:type="dxa"/>
            <w:tcBorders>
              <w:top w:val="nil"/>
              <w:left w:val="single" w:sz="4" w:space="0" w:color="auto"/>
              <w:bottom w:val="nil"/>
              <w:right w:val="single" w:sz="4" w:space="0" w:color="auto"/>
            </w:tcBorders>
          </w:tcPr>
          <w:p w14:paraId="6DD3AFDC" w14:textId="77777777" w:rsidR="001462BD" w:rsidRDefault="001462BD" w:rsidP="00750666">
            <w:pPr>
              <w:pStyle w:val="TAC"/>
              <w:overflowPunct w:val="0"/>
              <w:autoSpaceDE w:val="0"/>
              <w:autoSpaceDN w:val="0"/>
              <w:adjustRightInd w:val="0"/>
              <w:rPr>
                <w:szCs w:val="18"/>
              </w:rPr>
            </w:pPr>
            <w:r>
              <w:rPr>
                <w:rFonts w:cs="Arial"/>
                <w:color w:val="000000"/>
                <w:szCs w:val="18"/>
              </w:rPr>
              <w:t>CA_n2A-n261(4A)</w:t>
            </w:r>
          </w:p>
        </w:tc>
        <w:tc>
          <w:tcPr>
            <w:tcW w:w="2458" w:type="dxa"/>
            <w:tcBorders>
              <w:top w:val="nil"/>
              <w:left w:val="single" w:sz="4" w:space="0" w:color="auto"/>
              <w:bottom w:val="nil"/>
              <w:right w:val="single" w:sz="4" w:space="0" w:color="auto"/>
            </w:tcBorders>
          </w:tcPr>
          <w:p w14:paraId="6D0E75EB" w14:textId="77777777" w:rsidR="001462BD" w:rsidRDefault="001462BD" w:rsidP="00750666">
            <w:pPr>
              <w:pStyle w:val="TAC"/>
              <w:overflowPunct w:val="0"/>
              <w:autoSpaceDE w:val="0"/>
              <w:autoSpaceDN w:val="0"/>
              <w:adjustRightInd w:val="0"/>
              <w:rPr>
                <w:szCs w:val="18"/>
              </w:rPr>
            </w:pPr>
            <w:r>
              <w:rPr>
                <w:rFonts w:cs="Arial"/>
                <w:color w:val="000000"/>
                <w:szCs w:val="18"/>
              </w:rPr>
              <w:t>CA_n2A-n261A</w:t>
            </w:r>
          </w:p>
        </w:tc>
        <w:tc>
          <w:tcPr>
            <w:tcW w:w="1212" w:type="dxa"/>
            <w:tcBorders>
              <w:top w:val="single" w:sz="4" w:space="0" w:color="auto"/>
              <w:left w:val="single" w:sz="4" w:space="0" w:color="auto"/>
              <w:bottom w:val="single" w:sz="4" w:space="0" w:color="auto"/>
              <w:right w:val="single" w:sz="4" w:space="0" w:color="auto"/>
            </w:tcBorders>
          </w:tcPr>
          <w:p w14:paraId="5ECEA0E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37FF5A0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A2D29B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3433C0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BFE9B5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990A0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2290B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15FAEC"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2A47E5AF" w14:textId="77777777" w:rsidR="001462BD" w:rsidRDefault="001462BD" w:rsidP="00750666">
            <w:pPr>
              <w:pStyle w:val="TAC"/>
              <w:overflowPunct w:val="0"/>
              <w:autoSpaceDE w:val="0"/>
              <w:autoSpaceDN w:val="0"/>
              <w:adjustRightInd w:val="0"/>
              <w:rPr>
                <w:szCs w:val="18"/>
                <w:lang w:eastAsia="zh-CN"/>
              </w:rPr>
            </w:pPr>
          </w:p>
        </w:tc>
      </w:tr>
      <w:tr w:rsidR="001462BD" w14:paraId="46FC429B" w14:textId="77777777" w:rsidTr="00750666">
        <w:trPr>
          <w:trHeight w:val="187"/>
          <w:jc w:val="center"/>
        </w:trPr>
        <w:tc>
          <w:tcPr>
            <w:tcW w:w="2535" w:type="dxa"/>
            <w:tcBorders>
              <w:top w:val="nil"/>
              <w:left w:val="single" w:sz="4" w:space="0" w:color="auto"/>
              <w:bottom w:val="nil"/>
              <w:right w:val="single" w:sz="4" w:space="0" w:color="auto"/>
            </w:tcBorders>
          </w:tcPr>
          <w:p w14:paraId="656276AA" w14:textId="77777777" w:rsidR="001462BD" w:rsidRDefault="001462BD" w:rsidP="00750666">
            <w:pPr>
              <w:pStyle w:val="TAC"/>
              <w:overflowPunct w:val="0"/>
              <w:autoSpaceDE w:val="0"/>
              <w:autoSpaceDN w:val="0"/>
              <w:adjustRightInd w:val="0"/>
              <w:rPr>
                <w:szCs w:val="18"/>
              </w:rPr>
            </w:pPr>
            <w:r>
              <w:rPr>
                <w:rFonts w:cs="Arial"/>
                <w:color w:val="000000"/>
                <w:szCs w:val="18"/>
              </w:rPr>
              <w:t>CA_n2A-n261(A-G)</w:t>
            </w:r>
          </w:p>
        </w:tc>
        <w:tc>
          <w:tcPr>
            <w:tcW w:w="2458" w:type="dxa"/>
            <w:tcBorders>
              <w:top w:val="nil"/>
              <w:left w:val="single" w:sz="4" w:space="0" w:color="auto"/>
              <w:bottom w:val="nil"/>
              <w:right w:val="single" w:sz="4" w:space="0" w:color="auto"/>
            </w:tcBorders>
          </w:tcPr>
          <w:p w14:paraId="0D6F3259" w14:textId="77777777" w:rsidR="001462BD" w:rsidRDefault="001462BD" w:rsidP="00750666">
            <w:pPr>
              <w:pStyle w:val="TAC"/>
              <w:overflowPunct w:val="0"/>
              <w:autoSpaceDE w:val="0"/>
              <w:autoSpaceDN w:val="0"/>
              <w:adjustRightInd w:val="0"/>
              <w:rPr>
                <w:szCs w:val="18"/>
              </w:rPr>
            </w:pPr>
            <w:r>
              <w:rPr>
                <w:szCs w:val="18"/>
              </w:rPr>
              <w:t>CA_n2A-n261A</w:t>
            </w:r>
          </w:p>
          <w:p w14:paraId="7DEB4AF5"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46A795E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62EDDB1"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EFBA52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1EE9F5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694020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1DEE6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50B46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26717F"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16DCDBF2" w14:textId="77777777" w:rsidR="001462BD" w:rsidRDefault="001462BD" w:rsidP="00750666">
            <w:pPr>
              <w:pStyle w:val="TAC"/>
              <w:overflowPunct w:val="0"/>
              <w:autoSpaceDE w:val="0"/>
              <w:autoSpaceDN w:val="0"/>
              <w:adjustRightInd w:val="0"/>
              <w:rPr>
                <w:szCs w:val="18"/>
                <w:lang w:eastAsia="zh-CN"/>
              </w:rPr>
            </w:pPr>
          </w:p>
        </w:tc>
      </w:tr>
      <w:tr w:rsidR="001462BD" w14:paraId="1C0C9412" w14:textId="77777777" w:rsidTr="00750666">
        <w:trPr>
          <w:trHeight w:val="187"/>
          <w:jc w:val="center"/>
        </w:trPr>
        <w:tc>
          <w:tcPr>
            <w:tcW w:w="2535" w:type="dxa"/>
            <w:tcBorders>
              <w:top w:val="nil"/>
              <w:left w:val="single" w:sz="4" w:space="0" w:color="auto"/>
              <w:bottom w:val="nil"/>
              <w:right w:val="single" w:sz="4" w:space="0" w:color="auto"/>
            </w:tcBorders>
          </w:tcPr>
          <w:p w14:paraId="2A63B0F0" w14:textId="77777777" w:rsidR="001462BD" w:rsidRDefault="001462BD" w:rsidP="00750666">
            <w:pPr>
              <w:pStyle w:val="TAC"/>
              <w:overflowPunct w:val="0"/>
              <w:autoSpaceDE w:val="0"/>
              <w:autoSpaceDN w:val="0"/>
              <w:adjustRightInd w:val="0"/>
              <w:rPr>
                <w:szCs w:val="18"/>
              </w:rPr>
            </w:pPr>
            <w:r>
              <w:rPr>
                <w:szCs w:val="18"/>
              </w:rPr>
              <w:t>CA_n2A-n261(A-H)</w:t>
            </w:r>
          </w:p>
        </w:tc>
        <w:tc>
          <w:tcPr>
            <w:tcW w:w="2458" w:type="dxa"/>
            <w:tcBorders>
              <w:top w:val="nil"/>
              <w:left w:val="single" w:sz="4" w:space="0" w:color="auto"/>
              <w:bottom w:val="nil"/>
              <w:right w:val="single" w:sz="4" w:space="0" w:color="auto"/>
            </w:tcBorders>
          </w:tcPr>
          <w:p w14:paraId="4D87A2FB" w14:textId="77777777" w:rsidR="001462BD" w:rsidRDefault="001462BD" w:rsidP="00750666">
            <w:pPr>
              <w:pStyle w:val="TAC"/>
              <w:overflowPunct w:val="0"/>
              <w:autoSpaceDE w:val="0"/>
              <w:autoSpaceDN w:val="0"/>
              <w:adjustRightInd w:val="0"/>
              <w:rPr>
                <w:szCs w:val="18"/>
              </w:rPr>
            </w:pPr>
            <w:r>
              <w:rPr>
                <w:szCs w:val="18"/>
              </w:rPr>
              <w:t>CA_n2A-n261A</w:t>
            </w:r>
          </w:p>
          <w:p w14:paraId="67844F13" w14:textId="77777777" w:rsidR="001462BD" w:rsidRDefault="001462BD" w:rsidP="00750666">
            <w:pPr>
              <w:pStyle w:val="TAC"/>
              <w:overflowPunct w:val="0"/>
              <w:autoSpaceDE w:val="0"/>
              <w:autoSpaceDN w:val="0"/>
              <w:adjustRightInd w:val="0"/>
              <w:rPr>
                <w:szCs w:val="18"/>
              </w:rPr>
            </w:pPr>
            <w:r>
              <w:rPr>
                <w:szCs w:val="18"/>
              </w:rPr>
              <w:t>CA_n2A-n261G</w:t>
            </w:r>
          </w:p>
          <w:p w14:paraId="59DA6836"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2ADCD76E"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5415B71"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75DFF0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5DA6CE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9992DB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7A86C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B91C2A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E587C4"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1D9630CA" w14:textId="77777777" w:rsidR="001462BD" w:rsidRDefault="001462BD" w:rsidP="00750666">
            <w:pPr>
              <w:pStyle w:val="TAC"/>
              <w:overflowPunct w:val="0"/>
              <w:autoSpaceDE w:val="0"/>
              <w:autoSpaceDN w:val="0"/>
              <w:adjustRightInd w:val="0"/>
              <w:rPr>
                <w:szCs w:val="18"/>
                <w:lang w:eastAsia="zh-CN"/>
              </w:rPr>
            </w:pPr>
          </w:p>
        </w:tc>
      </w:tr>
      <w:tr w:rsidR="001462BD" w14:paraId="0AD749C6" w14:textId="77777777" w:rsidTr="00750666">
        <w:trPr>
          <w:trHeight w:val="187"/>
          <w:jc w:val="center"/>
        </w:trPr>
        <w:tc>
          <w:tcPr>
            <w:tcW w:w="2535" w:type="dxa"/>
            <w:tcBorders>
              <w:top w:val="nil"/>
              <w:left w:val="single" w:sz="4" w:space="0" w:color="auto"/>
              <w:bottom w:val="nil"/>
              <w:right w:val="single" w:sz="4" w:space="0" w:color="auto"/>
            </w:tcBorders>
          </w:tcPr>
          <w:p w14:paraId="4790CA9C" w14:textId="77777777" w:rsidR="001462BD" w:rsidRDefault="001462BD" w:rsidP="00750666">
            <w:pPr>
              <w:pStyle w:val="TAC"/>
              <w:overflowPunct w:val="0"/>
              <w:autoSpaceDE w:val="0"/>
              <w:autoSpaceDN w:val="0"/>
              <w:adjustRightInd w:val="0"/>
              <w:rPr>
                <w:szCs w:val="18"/>
              </w:rPr>
            </w:pPr>
            <w:r>
              <w:rPr>
                <w:szCs w:val="18"/>
              </w:rPr>
              <w:t>CA_n2A-n261(A-I)</w:t>
            </w:r>
          </w:p>
        </w:tc>
        <w:tc>
          <w:tcPr>
            <w:tcW w:w="2458" w:type="dxa"/>
            <w:tcBorders>
              <w:top w:val="nil"/>
              <w:left w:val="single" w:sz="4" w:space="0" w:color="auto"/>
              <w:bottom w:val="nil"/>
              <w:right w:val="single" w:sz="4" w:space="0" w:color="auto"/>
            </w:tcBorders>
          </w:tcPr>
          <w:p w14:paraId="18B9A3B5" w14:textId="77777777" w:rsidR="001462BD" w:rsidRDefault="001462BD" w:rsidP="00750666">
            <w:pPr>
              <w:pStyle w:val="TAC"/>
              <w:overflowPunct w:val="0"/>
              <w:autoSpaceDE w:val="0"/>
              <w:autoSpaceDN w:val="0"/>
              <w:adjustRightInd w:val="0"/>
              <w:rPr>
                <w:szCs w:val="18"/>
              </w:rPr>
            </w:pPr>
            <w:r>
              <w:rPr>
                <w:szCs w:val="18"/>
              </w:rPr>
              <w:t>CA_n2A-n261A</w:t>
            </w:r>
          </w:p>
          <w:p w14:paraId="24CA12D9" w14:textId="77777777" w:rsidR="001462BD" w:rsidRDefault="001462BD" w:rsidP="00750666">
            <w:pPr>
              <w:pStyle w:val="TAC"/>
              <w:overflowPunct w:val="0"/>
              <w:autoSpaceDE w:val="0"/>
              <w:autoSpaceDN w:val="0"/>
              <w:adjustRightInd w:val="0"/>
              <w:rPr>
                <w:szCs w:val="18"/>
              </w:rPr>
            </w:pPr>
            <w:r>
              <w:rPr>
                <w:szCs w:val="18"/>
              </w:rPr>
              <w:t>CA_n2A-n261G</w:t>
            </w:r>
          </w:p>
          <w:p w14:paraId="7741DC3B" w14:textId="77777777" w:rsidR="001462BD" w:rsidRDefault="001462BD" w:rsidP="00750666">
            <w:pPr>
              <w:pStyle w:val="TAC"/>
              <w:overflowPunct w:val="0"/>
              <w:autoSpaceDE w:val="0"/>
              <w:autoSpaceDN w:val="0"/>
              <w:adjustRightInd w:val="0"/>
              <w:rPr>
                <w:szCs w:val="18"/>
              </w:rPr>
            </w:pPr>
            <w:r>
              <w:rPr>
                <w:szCs w:val="18"/>
              </w:rPr>
              <w:t>CA_n2A-n261H</w:t>
            </w:r>
          </w:p>
          <w:p w14:paraId="34AAB5A0"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14068E1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A85254D"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0F4CFD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E76A88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035E768"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EFB3648"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5E362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508822"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07832D89" w14:textId="77777777" w:rsidR="001462BD" w:rsidRDefault="001462BD" w:rsidP="00750666">
            <w:pPr>
              <w:pStyle w:val="TAC"/>
              <w:overflowPunct w:val="0"/>
              <w:autoSpaceDE w:val="0"/>
              <w:autoSpaceDN w:val="0"/>
              <w:adjustRightInd w:val="0"/>
              <w:rPr>
                <w:szCs w:val="18"/>
                <w:lang w:eastAsia="zh-CN"/>
              </w:rPr>
            </w:pPr>
          </w:p>
        </w:tc>
      </w:tr>
      <w:tr w:rsidR="001462BD" w14:paraId="623F4E5E" w14:textId="77777777" w:rsidTr="00750666">
        <w:trPr>
          <w:trHeight w:val="187"/>
          <w:jc w:val="center"/>
        </w:trPr>
        <w:tc>
          <w:tcPr>
            <w:tcW w:w="2535" w:type="dxa"/>
            <w:tcBorders>
              <w:top w:val="nil"/>
              <w:left w:val="single" w:sz="4" w:space="0" w:color="auto"/>
              <w:bottom w:val="nil"/>
              <w:right w:val="single" w:sz="4" w:space="0" w:color="auto"/>
            </w:tcBorders>
          </w:tcPr>
          <w:p w14:paraId="392D0383" w14:textId="77777777" w:rsidR="001462BD" w:rsidRDefault="001462BD" w:rsidP="00750666">
            <w:pPr>
              <w:pStyle w:val="TAC"/>
              <w:overflowPunct w:val="0"/>
              <w:autoSpaceDE w:val="0"/>
              <w:autoSpaceDN w:val="0"/>
              <w:adjustRightInd w:val="0"/>
              <w:rPr>
                <w:szCs w:val="18"/>
              </w:rPr>
            </w:pPr>
            <w:r>
              <w:rPr>
                <w:szCs w:val="18"/>
              </w:rPr>
              <w:t>CA_n2A-n261(A-J)</w:t>
            </w:r>
          </w:p>
        </w:tc>
        <w:tc>
          <w:tcPr>
            <w:tcW w:w="2458" w:type="dxa"/>
            <w:tcBorders>
              <w:top w:val="nil"/>
              <w:left w:val="single" w:sz="4" w:space="0" w:color="auto"/>
              <w:bottom w:val="nil"/>
              <w:right w:val="single" w:sz="4" w:space="0" w:color="auto"/>
            </w:tcBorders>
          </w:tcPr>
          <w:p w14:paraId="0EEC8DB6" w14:textId="77777777" w:rsidR="001462BD" w:rsidRDefault="001462BD" w:rsidP="00750666">
            <w:pPr>
              <w:pStyle w:val="TAC"/>
              <w:overflowPunct w:val="0"/>
              <w:autoSpaceDE w:val="0"/>
              <w:autoSpaceDN w:val="0"/>
              <w:adjustRightInd w:val="0"/>
              <w:rPr>
                <w:szCs w:val="18"/>
              </w:rPr>
            </w:pPr>
            <w:r>
              <w:rPr>
                <w:szCs w:val="18"/>
              </w:rPr>
              <w:t>CA_n2A-n261A</w:t>
            </w:r>
          </w:p>
          <w:p w14:paraId="24053FC8" w14:textId="77777777" w:rsidR="001462BD" w:rsidRDefault="001462BD" w:rsidP="00750666">
            <w:pPr>
              <w:pStyle w:val="TAC"/>
              <w:overflowPunct w:val="0"/>
              <w:autoSpaceDE w:val="0"/>
              <w:autoSpaceDN w:val="0"/>
              <w:adjustRightInd w:val="0"/>
              <w:rPr>
                <w:szCs w:val="18"/>
              </w:rPr>
            </w:pPr>
            <w:r>
              <w:rPr>
                <w:szCs w:val="18"/>
              </w:rPr>
              <w:t>CA_n2A-n261G</w:t>
            </w:r>
          </w:p>
          <w:p w14:paraId="786CAC20" w14:textId="77777777" w:rsidR="001462BD" w:rsidRDefault="001462BD" w:rsidP="00750666">
            <w:pPr>
              <w:pStyle w:val="TAC"/>
              <w:overflowPunct w:val="0"/>
              <w:autoSpaceDE w:val="0"/>
              <w:autoSpaceDN w:val="0"/>
              <w:adjustRightInd w:val="0"/>
              <w:rPr>
                <w:szCs w:val="18"/>
              </w:rPr>
            </w:pPr>
            <w:r>
              <w:rPr>
                <w:szCs w:val="18"/>
              </w:rPr>
              <w:t>CA_n2A-n261H</w:t>
            </w:r>
          </w:p>
          <w:p w14:paraId="7C144AF9"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318D1C5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D84B5AF"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373AB50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A8497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1AE45EA"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5BCECB7"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D1DFA1"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7CF156"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D4365E1" w14:textId="77777777" w:rsidR="001462BD" w:rsidRDefault="001462BD" w:rsidP="00750666">
            <w:pPr>
              <w:pStyle w:val="TAC"/>
              <w:overflowPunct w:val="0"/>
              <w:autoSpaceDE w:val="0"/>
              <w:autoSpaceDN w:val="0"/>
              <w:adjustRightInd w:val="0"/>
              <w:rPr>
                <w:szCs w:val="18"/>
                <w:lang w:eastAsia="zh-CN"/>
              </w:rPr>
            </w:pPr>
          </w:p>
        </w:tc>
      </w:tr>
      <w:tr w:rsidR="001462BD" w14:paraId="616E9C91" w14:textId="77777777" w:rsidTr="00750666">
        <w:trPr>
          <w:trHeight w:val="187"/>
          <w:jc w:val="center"/>
        </w:trPr>
        <w:tc>
          <w:tcPr>
            <w:tcW w:w="2535" w:type="dxa"/>
            <w:tcBorders>
              <w:top w:val="nil"/>
              <w:left w:val="single" w:sz="4" w:space="0" w:color="auto"/>
              <w:bottom w:val="nil"/>
              <w:right w:val="single" w:sz="4" w:space="0" w:color="auto"/>
            </w:tcBorders>
          </w:tcPr>
          <w:p w14:paraId="1C176D8B" w14:textId="77777777" w:rsidR="001462BD" w:rsidRDefault="001462BD" w:rsidP="00750666">
            <w:pPr>
              <w:pStyle w:val="TAC"/>
              <w:overflowPunct w:val="0"/>
              <w:autoSpaceDE w:val="0"/>
              <w:autoSpaceDN w:val="0"/>
              <w:adjustRightInd w:val="0"/>
              <w:rPr>
                <w:szCs w:val="18"/>
              </w:rPr>
            </w:pPr>
            <w:r>
              <w:rPr>
                <w:rFonts w:cs="Arial"/>
                <w:color w:val="000000"/>
                <w:szCs w:val="18"/>
              </w:rPr>
              <w:lastRenderedPageBreak/>
              <w:t>CA_n2A-n261(A-K)</w:t>
            </w:r>
          </w:p>
        </w:tc>
        <w:tc>
          <w:tcPr>
            <w:tcW w:w="2458" w:type="dxa"/>
            <w:tcBorders>
              <w:top w:val="nil"/>
              <w:left w:val="single" w:sz="4" w:space="0" w:color="auto"/>
              <w:bottom w:val="nil"/>
              <w:right w:val="single" w:sz="4" w:space="0" w:color="auto"/>
            </w:tcBorders>
          </w:tcPr>
          <w:p w14:paraId="49D22505" w14:textId="77777777" w:rsidR="001462BD" w:rsidRDefault="001462BD" w:rsidP="00750666">
            <w:pPr>
              <w:pStyle w:val="TAC"/>
              <w:overflowPunct w:val="0"/>
              <w:autoSpaceDE w:val="0"/>
              <w:autoSpaceDN w:val="0"/>
              <w:adjustRightInd w:val="0"/>
              <w:rPr>
                <w:szCs w:val="18"/>
              </w:rPr>
            </w:pPr>
            <w:r>
              <w:rPr>
                <w:szCs w:val="18"/>
              </w:rPr>
              <w:t>CA_n2A-n261A</w:t>
            </w:r>
          </w:p>
          <w:p w14:paraId="1DE2FB26" w14:textId="77777777" w:rsidR="001462BD" w:rsidRDefault="001462BD" w:rsidP="00750666">
            <w:pPr>
              <w:pStyle w:val="TAC"/>
              <w:overflowPunct w:val="0"/>
              <w:autoSpaceDE w:val="0"/>
              <w:autoSpaceDN w:val="0"/>
              <w:adjustRightInd w:val="0"/>
              <w:rPr>
                <w:szCs w:val="18"/>
              </w:rPr>
            </w:pPr>
            <w:r>
              <w:rPr>
                <w:szCs w:val="18"/>
              </w:rPr>
              <w:t>CA_n2A-n261G</w:t>
            </w:r>
          </w:p>
          <w:p w14:paraId="27C99B7A" w14:textId="77777777" w:rsidR="001462BD" w:rsidRDefault="001462BD" w:rsidP="00750666">
            <w:pPr>
              <w:pStyle w:val="TAC"/>
              <w:overflowPunct w:val="0"/>
              <w:autoSpaceDE w:val="0"/>
              <w:autoSpaceDN w:val="0"/>
              <w:adjustRightInd w:val="0"/>
              <w:rPr>
                <w:szCs w:val="18"/>
              </w:rPr>
            </w:pPr>
            <w:r>
              <w:rPr>
                <w:szCs w:val="18"/>
              </w:rPr>
              <w:t>CA_n2A-n261H</w:t>
            </w:r>
          </w:p>
          <w:p w14:paraId="7C5E5369"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49B2D6E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CEB748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FE2F8C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529CE3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B79624E"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ABD3F4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323547"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32C97F"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7568EBC5" w14:textId="77777777" w:rsidR="001462BD" w:rsidRDefault="001462BD" w:rsidP="00750666">
            <w:pPr>
              <w:pStyle w:val="TAC"/>
              <w:overflowPunct w:val="0"/>
              <w:autoSpaceDE w:val="0"/>
              <w:autoSpaceDN w:val="0"/>
              <w:adjustRightInd w:val="0"/>
              <w:rPr>
                <w:szCs w:val="18"/>
                <w:lang w:eastAsia="zh-CN"/>
              </w:rPr>
            </w:pPr>
          </w:p>
        </w:tc>
      </w:tr>
      <w:tr w:rsidR="001462BD" w14:paraId="2BF98B34" w14:textId="77777777" w:rsidTr="00750666">
        <w:trPr>
          <w:trHeight w:val="187"/>
          <w:jc w:val="center"/>
        </w:trPr>
        <w:tc>
          <w:tcPr>
            <w:tcW w:w="2535" w:type="dxa"/>
            <w:tcBorders>
              <w:top w:val="nil"/>
              <w:left w:val="single" w:sz="4" w:space="0" w:color="auto"/>
              <w:bottom w:val="nil"/>
              <w:right w:val="single" w:sz="4" w:space="0" w:color="auto"/>
            </w:tcBorders>
          </w:tcPr>
          <w:p w14:paraId="3FD8F251" w14:textId="77777777" w:rsidR="001462BD" w:rsidRDefault="001462BD" w:rsidP="00750666">
            <w:pPr>
              <w:pStyle w:val="TAC"/>
              <w:overflowPunct w:val="0"/>
              <w:autoSpaceDE w:val="0"/>
              <w:autoSpaceDN w:val="0"/>
              <w:adjustRightInd w:val="0"/>
              <w:rPr>
                <w:szCs w:val="18"/>
              </w:rPr>
            </w:pPr>
            <w:r>
              <w:rPr>
                <w:szCs w:val="18"/>
              </w:rPr>
              <w:t>CA_n2A-n261(A-L)</w:t>
            </w:r>
          </w:p>
        </w:tc>
        <w:tc>
          <w:tcPr>
            <w:tcW w:w="2458" w:type="dxa"/>
            <w:tcBorders>
              <w:top w:val="nil"/>
              <w:left w:val="single" w:sz="4" w:space="0" w:color="auto"/>
              <w:bottom w:val="nil"/>
              <w:right w:val="single" w:sz="4" w:space="0" w:color="auto"/>
            </w:tcBorders>
          </w:tcPr>
          <w:p w14:paraId="00D4DB35" w14:textId="77777777" w:rsidR="001462BD" w:rsidRDefault="001462BD" w:rsidP="00750666">
            <w:pPr>
              <w:pStyle w:val="TAC"/>
              <w:overflowPunct w:val="0"/>
              <w:autoSpaceDE w:val="0"/>
              <w:autoSpaceDN w:val="0"/>
              <w:adjustRightInd w:val="0"/>
              <w:rPr>
                <w:szCs w:val="18"/>
              </w:rPr>
            </w:pPr>
            <w:r>
              <w:rPr>
                <w:szCs w:val="18"/>
              </w:rPr>
              <w:t>CA_n2A-n261A</w:t>
            </w:r>
          </w:p>
          <w:p w14:paraId="00EA2233" w14:textId="77777777" w:rsidR="001462BD" w:rsidRDefault="001462BD" w:rsidP="00750666">
            <w:pPr>
              <w:pStyle w:val="TAC"/>
              <w:overflowPunct w:val="0"/>
              <w:autoSpaceDE w:val="0"/>
              <w:autoSpaceDN w:val="0"/>
              <w:adjustRightInd w:val="0"/>
              <w:rPr>
                <w:szCs w:val="18"/>
              </w:rPr>
            </w:pPr>
            <w:r>
              <w:rPr>
                <w:szCs w:val="18"/>
              </w:rPr>
              <w:t>CA_n2A-n261G</w:t>
            </w:r>
          </w:p>
          <w:p w14:paraId="312EBCDF" w14:textId="77777777" w:rsidR="001462BD" w:rsidRDefault="001462BD" w:rsidP="00750666">
            <w:pPr>
              <w:pStyle w:val="TAC"/>
              <w:overflowPunct w:val="0"/>
              <w:autoSpaceDE w:val="0"/>
              <w:autoSpaceDN w:val="0"/>
              <w:adjustRightInd w:val="0"/>
              <w:rPr>
                <w:szCs w:val="18"/>
              </w:rPr>
            </w:pPr>
            <w:r>
              <w:rPr>
                <w:szCs w:val="18"/>
              </w:rPr>
              <w:t>CA_n2A-n261H</w:t>
            </w:r>
          </w:p>
          <w:p w14:paraId="69107AC8"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38432BF4"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03F9F0F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69E8FA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6AA64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5E10B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B36F74"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C7997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5772D2"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65DCE782" w14:textId="77777777" w:rsidR="001462BD" w:rsidRDefault="001462BD" w:rsidP="00750666">
            <w:pPr>
              <w:pStyle w:val="TAC"/>
              <w:overflowPunct w:val="0"/>
              <w:autoSpaceDE w:val="0"/>
              <w:autoSpaceDN w:val="0"/>
              <w:adjustRightInd w:val="0"/>
              <w:rPr>
                <w:szCs w:val="18"/>
                <w:lang w:eastAsia="zh-CN"/>
              </w:rPr>
            </w:pPr>
          </w:p>
        </w:tc>
      </w:tr>
      <w:tr w:rsidR="001462BD" w14:paraId="4CA0EB85" w14:textId="77777777" w:rsidTr="00750666">
        <w:trPr>
          <w:trHeight w:val="187"/>
          <w:jc w:val="center"/>
        </w:trPr>
        <w:tc>
          <w:tcPr>
            <w:tcW w:w="2535" w:type="dxa"/>
            <w:tcBorders>
              <w:top w:val="nil"/>
              <w:left w:val="single" w:sz="4" w:space="0" w:color="auto"/>
              <w:bottom w:val="nil"/>
              <w:right w:val="single" w:sz="4" w:space="0" w:color="auto"/>
            </w:tcBorders>
          </w:tcPr>
          <w:p w14:paraId="31EEDE38" w14:textId="77777777" w:rsidR="001462BD" w:rsidRDefault="001462BD" w:rsidP="00750666">
            <w:pPr>
              <w:pStyle w:val="TAC"/>
              <w:overflowPunct w:val="0"/>
              <w:autoSpaceDE w:val="0"/>
              <w:autoSpaceDN w:val="0"/>
              <w:adjustRightInd w:val="0"/>
              <w:rPr>
                <w:szCs w:val="18"/>
              </w:rPr>
            </w:pPr>
            <w:r>
              <w:rPr>
                <w:szCs w:val="18"/>
              </w:rPr>
              <w:t>CA_n2A-n261(G-H)</w:t>
            </w:r>
          </w:p>
        </w:tc>
        <w:tc>
          <w:tcPr>
            <w:tcW w:w="2458" w:type="dxa"/>
            <w:tcBorders>
              <w:top w:val="nil"/>
              <w:left w:val="single" w:sz="4" w:space="0" w:color="auto"/>
              <w:bottom w:val="nil"/>
              <w:right w:val="single" w:sz="4" w:space="0" w:color="auto"/>
            </w:tcBorders>
          </w:tcPr>
          <w:p w14:paraId="33CFE96E" w14:textId="77777777" w:rsidR="001462BD" w:rsidRDefault="001462BD" w:rsidP="00750666">
            <w:pPr>
              <w:pStyle w:val="TAC"/>
              <w:overflowPunct w:val="0"/>
              <w:autoSpaceDE w:val="0"/>
              <w:autoSpaceDN w:val="0"/>
              <w:adjustRightInd w:val="0"/>
              <w:rPr>
                <w:szCs w:val="18"/>
              </w:rPr>
            </w:pPr>
            <w:r>
              <w:rPr>
                <w:szCs w:val="18"/>
              </w:rPr>
              <w:t>CA_n2A-n261A</w:t>
            </w:r>
          </w:p>
          <w:p w14:paraId="4A3AE7B1" w14:textId="77777777" w:rsidR="001462BD" w:rsidRDefault="001462BD" w:rsidP="00750666">
            <w:pPr>
              <w:pStyle w:val="TAC"/>
              <w:overflowPunct w:val="0"/>
              <w:autoSpaceDE w:val="0"/>
              <w:autoSpaceDN w:val="0"/>
              <w:adjustRightInd w:val="0"/>
              <w:rPr>
                <w:szCs w:val="18"/>
              </w:rPr>
            </w:pPr>
            <w:r>
              <w:rPr>
                <w:szCs w:val="18"/>
              </w:rPr>
              <w:t>CA_n2A-n261G</w:t>
            </w:r>
          </w:p>
          <w:p w14:paraId="50D75D1F"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11C56B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73765E6"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34D040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5D7670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7818C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E5B140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1C684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D91874"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2E8BD782" w14:textId="77777777" w:rsidR="001462BD" w:rsidRDefault="001462BD" w:rsidP="00750666">
            <w:pPr>
              <w:pStyle w:val="TAC"/>
              <w:overflowPunct w:val="0"/>
              <w:autoSpaceDE w:val="0"/>
              <w:autoSpaceDN w:val="0"/>
              <w:adjustRightInd w:val="0"/>
              <w:rPr>
                <w:szCs w:val="18"/>
                <w:lang w:eastAsia="zh-CN"/>
              </w:rPr>
            </w:pPr>
          </w:p>
        </w:tc>
      </w:tr>
      <w:tr w:rsidR="001462BD" w14:paraId="6899669F" w14:textId="77777777" w:rsidTr="00750666">
        <w:trPr>
          <w:trHeight w:val="187"/>
          <w:jc w:val="center"/>
        </w:trPr>
        <w:tc>
          <w:tcPr>
            <w:tcW w:w="2535" w:type="dxa"/>
            <w:tcBorders>
              <w:top w:val="nil"/>
              <w:left w:val="single" w:sz="4" w:space="0" w:color="auto"/>
              <w:bottom w:val="nil"/>
              <w:right w:val="single" w:sz="4" w:space="0" w:color="auto"/>
            </w:tcBorders>
          </w:tcPr>
          <w:p w14:paraId="73973D7E" w14:textId="77777777" w:rsidR="001462BD" w:rsidRDefault="001462BD" w:rsidP="00750666">
            <w:pPr>
              <w:pStyle w:val="TAC"/>
              <w:overflowPunct w:val="0"/>
              <w:autoSpaceDE w:val="0"/>
              <w:autoSpaceDN w:val="0"/>
              <w:adjustRightInd w:val="0"/>
              <w:rPr>
                <w:szCs w:val="18"/>
              </w:rPr>
            </w:pPr>
            <w:r>
              <w:rPr>
                <w:szCs w:val="18"/>
              </w:rPr>
              <w:t>CA_n2A-n261(H-I)</w:t>
            </w:r>
          </w:p>
        </w:tc>
        <w:tc>
          <w:tcPr>
            <w:tcW w:w="2458" w:type="dxa"/>
            <w:tcBorders>
              <w:top w:val="nil"/>
              <w:left w:val="single" w:sz="4" w:space="0" w:color="auto"/>
              <w:bottom w:val="nil"/>
              <w:right w:val="single" w:sz="4" w:space="0" w:color="auto"/>
            </w:tcBorders>
          </w:tcPr>
          <w:p w14:paraId="0C1F0A74" w14:textId="77777777" w:rsidR="001462BD" w:rsidRDefault="001462BD" w:rsidP="00750666">
            <w:pPr>
              <w:pStyle w:val="TAC"/>
              <w:overflowPunct w:val="0"/>
              <w:autoSpaceDE w:val="0"/>
              <w:autoSpaceDN w:val="0"/>
              <w:adjustRightInd w:val="0"/>
              <w:rPr>
                <w:szCs w:val="18"/>
              </w:rPr>
            </w:pPr>
            <w:r>
              <w:rPr>
                <w:szCs w:val="18"/>
              </w:rPr>
              <w:t>CA_n2A-n261A</w:t>
            </w:r>
          </w:p>
          <w:p w14:paraId="1DE0CB66" w14:textId="77777777" w:rsidR="001462BD" w:rsidRDefault="001462BD" w:rsidP="00750666">
            <w:pPr>
              <w:pStyle w:val="TAC"/>
              <w:overflowPunct w:val="0"/>
              <w:autoSpaceDE w:val="0"/>
              <w:autoSpaceDN w:val="0"/>
              <w:adjustRightInd w:val="0"/>
              <w:rPr>
                <w:szCs w:val="18"/>
              </w:rPr>
            </w:pPr>
            <w:r>
              <w:rPr>
                <w:szCs w:val="18"/>
              </w:rPr>
              <w:t>CA_n2A-n261G</w:t>
            </w:r>
          </w:p>
          <w:p w14:paraId="53E7D7ED" w14:textId="77777777" w:rsidR="001462BD" w:rsidRDefault="001462BD" w:rsidP="00750666">
            <w:pPr>
              <w:pStyle w:val="TAC"/>
              <w:overflowPunct w:val="0"/>
              <w:autoSpaceDE w:val="0"/>
              <w:autoSpaceDN w:val="0"/>
              <w:adjustRightInd w:val="0"/>
              <w:rPr>
                <w:szCs w:val="18"/>
              </w:rPr>
            </w:pPr>
            <w:r>
              <w:rPr>
                <w:szCs w:val="18"/>
              </w:rPr>
              <w:t>CA_n2A-n261H</w:t>
            </w:r>
          </w:p>
          <w:p w14:paraId="00539111"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20F0F73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5748E21B"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221707F8"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3863A5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002BE12"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442B05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74312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8F8C4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270630AE" w14:textId="77777777" w:rsidR="001462BD" w:rsidRDefault="001462BD" w:rsidP="00750666">
            <w:pPr>
              <w:pStyle w:val="TAC"/>
              <w:overflowPunct w:val="0"/>
              <w:autoSpaceDE w:val="0"/>
              <w:autoSpaceDN w:val="0"/>
              <w:adjustRightInd w:val="0"/>
              <w:rPr>
                <w:szCs w:val="18"/>
                <w:lang w:eastAsia="zh-CN"/>
              </w:rPr>
            </w:pPr>
          </w:p>
        </w:tc>
      </w:tr>
      <w:tr w:rsidR="001462BD" w14:paraId="71C48BC7" w14:textId="77777777" w:rsidTr="00750666">
        <w:trPr>
          <w:trHeight w:val="187"/>
          <w:jc w:val="center"/>
        </w:trPr>
        <w:tc>
          <w:tcPr>
            <w:tcW w:w="2535" w:type="dxa"/>
            <w:tcBorders>
              <w:top w:val="nil"/>
              <w:left w:val="single" w:sz="4" w:space="0" w:color="auto"/>
              <w:bottom w:val="nil"/>
              <w:right w:val="single" w:sz="4" w:space="0" w:color="auto"/>
            </w:tcBorders>
          </w:tcPr>
          <w:p w14:paraId="3F79A946" w14:textId="77777777" w:rsidR="001462BD" w:rsidRDefault="001462BD" w:rsidP="00750666">
            <w:pPr>
              <w:pStyle w:val="TAC"/>
              <w:overflowPunct w:val="0"/>
              <w:autoSpaceDE w:val="0"/>
              <w:autoSpaceDN w:val="0"/>
              <w:adjustRightInd w:val="0"/>
              <w:rPr>
                <w:szCs w:val="18"/>
              </w:rPr>
            </w:pPr>
            <w:r>
              <w:rPr>
                <w:szCs w:val="18"/>
              </w:rPr>
              <w:t>CA_n2A-n261(G-I)</w:t>
            </w:r>
          </w:p>
        </w:tc>
        <w:tc>
          <w:tcPr>
            <w:tcW w:w="2458" w:type="dxa"/>
            <w:tcBorders>
              <w:top w:val="nil"/>
              <w:left w:val="single" w:sz="4" w:space="0" w:color="auto"/>
              <w:bottom w:val="nil"/>
              <w:right w:val="single" w:sz="4" w:space="0" w:color="auto"/>
            </w:tcBorders>
          </w:tcPr>
          <w:p w14:paraId="395FB1B4" w14:textId="77777777" w:rsidR="001462BD" w:rsidRDefault="001462BD" w:rsidP="00750666">
            <w:pPr>
              <w:pStyle w:val="TAC"/>
              <w:overflowPunct w:val="0"/>
              <w:autoSpaceDE w:val="0"/>
              <w:autoSpaceDN w:val="0"/>
              <w:adjustRightInd w:val="0"/>
              <w:rPr>
                <w:szCs w:val="18"/>
              </w:rPr>
            </w:pPr>
            <w:r>
              <w:rPr>
                <w:szCs w:val="18"/>
              </w:rPr>
              <w:t>CA_n2A-n261A</w:t>
            </w:r>
          </w:p>
          <w:p w14:paraId="273126FA" w14:textId="77777777" w:rsidR="001462BD" w:rsidRDefault="001462BD" w:rsidP="00750666">
            <w:pPr>
              <w:pStyle w:val="TAC"/>
              <w:overflowPunct w:val="0"/>
              <w:autoSpaceDE w:val="0"/>
              <w:autoSpaceDN w:val="0"/>
              <w:adjustRightInd w:val="0"/>
              <w:rPr>
                <w:szCs w:val="18"/>
              </w:rPr>
            </w:pPr>
            <w:r>
              <w:rPr>
                <w:szCs w:val="18"/>
              </w:rPr>
              <w:t>CA_n2A-n261G</w:t>
            </w:r>
          </w:p>
          <w:p w14:paraId="23B0FD78" w14:textId="77777777" w:rsidR="001462BD" w:rsidRDefault="001462BD" w:rsidP="00750666">
            <w:pPr>
              <w:pStyle w:val="TAC"/>
              <w:overflowPunct w:val="0"/>
              <w:autoSpaceDE w:val="0"/>
              <w:autoSpaceDN w:val="0"/>
              <w:adjustRightInd w:val="0"/>
              <w:rPr>
                <w:szCs w:val="18"/>
              </w:rPr>
            </w:pPr>
            <w:r>
              <w:rPr>
                <w:szCs w:val="18"/>
              </w:rPr>
              <w:t>CA_n2A-n261H</w:t>
            </w:r>
          </w:p>
          <w:p w14:paraId="57F8A45B"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78C62700"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4D31313"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08FA549"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C51D4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C333C38"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99EB9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FF0B383"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237B89"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C471388" w14:textId="77777777" w:rsidR="001462BD" w:rsidRDefault="001462BD" w:rsidP="00750666">
            <w:pPr>
              <w:pStyle w:val="TAC"/>
              <w:overflowPunct w:val="0"/>
              <w:autoSpaceDE w:val="0"/>
              <w:autoSpaceDN w:val="0"/>
              <w:adjustRightInd w:val="0"/>
              <w:rPr>
                <w:szCs w:val="18"/>
                <w:lang w:eastAsia="zh-CN"/>
              </w:rPr>
            </w:pPr>
          </w:p>
        </w:tc>
      </w:tr>
      <w:tr w:rsidR="001462BD" w14:paraId="03B8569A" w14:textId="77777777" w:rsidTr="00750666">
        <w:trPr>
          <w:trHeight w:val="187"/>
          <w:jc w:val="center"/>
        </w:trPr>
        <w:tc>
          <w:tcPr>
            <w:tcW w:w="2535" w:type="dxa"/>
            <w:tcBorders>
              <w:top w:val="nil"/>
              <w:left w:val="single" w:sz="4" w:space="0" w:color="auto"/>
              <w:bottom w:val="nil"/>
              <w:right w:val="single" w:sz="4" w:space="0" w:color="auto"/>
            </w:tcBorders>
          </w:tcPr>
          <w:p w14:paraId="6E01E517" w14:textId="77777777" w:rsidR="001462BD" w:rsidRDefault="001462BD" w:rsidP="00750666">
            <w:pPr>
              <w:pStyle w:val="TAC"/>
              <w:overflowPunct w:val="0"/>
              <w:autoSpaceDE w:val="0"/>
              <w:autoSpaceDN w:val="0"/>
              <w:adjustRightInd w:val="0"/>
              <w:rPr>
                <w:szCs w:val="18"/>
              </w:rPr>
            </w:pPr>
            <w:r>
              <w:rPr>
                <w:szCs w:val="18"/>
              </w:rPr>
              <w:t>CA_n2A-n261(A-G-H)</w:t>
            </w:r>
          </w:p>
        </w:tc>
        <w:tc>
          <w:tcPr>
            <w:tcW w:w="2458" w:type="dxa"/>
            <w:tcBorders>
              <w:top w:val="nil"/>
              <w:left w:val="single" w:sz="4" w:space="0" w:color="auto"/>
              <w:bottom w:val="nil"/>
              <w:right w:val="single" w:sz="4" w:space="0" w:color="auto"/>
            </w:tcBorders>
          </w:tcPr>
          <w:p w14:paraId="59BEA68E" w14:textId="77777777" w:rsidR="001462BD" w:rsidRDefault="001462BD" w:rsidP="00750666">
            <w:pPr>
              <w:pStyle w:val="TAC"/>
              <w:overflowPunct w:val="0"/>
              <w:autoSpaceDE w:val="0"/>
              <w:autoSpaceDN w:val="0"/>
              <w:adjustRightInd w:val="0"/>
              <w:rPr>
                <w:szCs w:val="18"/>
              </w:rPr>
            </w:pPr>
            <w:r>
              <w:rPr>
                <w:szCs w:val="18"/>
              </w:rPr>
              <w:t>CA_n2A-n261A</w:t>
            </w:r>
          </w:p>
          <w:p w14:paraId="02087187" w14:textId="77777777" w:rsidR="001462BD" w:rsidRDefault="001462BD" w:rsidP="00750666">
            <w:pPr>
              <w:pStyle w:val="TAC"/>
              <w:overflowPunct w:val="0"/>
              <w:autoSpaceDE w:val="0"/>
              <w:autoSpaceDN w:val="0"/>
              <w:adjustRightInd w:val="0"/>
              <w:rPr>
                <w:szCs w:val="18"/>
              </w:rPr>
            </w:pPr>
            <w:r>
              <w:rPr>
                <w:szCs w:val="18"/>
              </w:rPr>
              <w:t>CA_n2A-n261G</w:t>
            </w:r>
          </w:p>
          <w:p w14:paraId="18F7F6A7"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BBE1765"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6946D69"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736286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4C4C4B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1DF165B"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6974AD"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AE05F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D27849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10173123" w14:textId="77777777" w:rsidR="001462BD" w:rsidRDefault="001462BD" w:rsidP="00750666">
            <w:pPr>
              <w:pStyle w:val="TAC"/>
              <w:overflowPunct w:val="0"/>
              <w:autoSpaceDE w:val="0"/>
              <w:autoSpaceDN w:val="0"/>
              <w:adjustRightInd w:val="0"/>
              <w:rPr>
                <w:szCs w:val="18"/>
                <w:lang w:eastAsia="zh-CN"/>
              </w:rPr>
            </w:pPr>
          </w:p>
        </w:tc>
      </w:tr>
      <w:tr w:rsidR="001462BD" w14:paraId="112DA317" w14:textId="77777777" w:rsidTr="00750666">
        <w:trPr>
          <w:trHeight w:val="187"/>
          <w:jc w:val="center"/>
        </w:trPr>
        <w:tc>
          <w:tcPr>
            <w:tcW w:w="2535" w:type="dxa"/>
            <w:tcBorders>
              <w:top w:val="nil"/>
              <w:left w:val="single" w:sz="4" w:space="0" w:color="auto"/>
              <w:bottom w:val="nil"/>
              <w:right w:val="single" w:sz="4" w:space="0" w:color="auto"/>
            </w:tcBorders>
          </w:tcPr>
          <w:p w14:paraId="6BBC42E6" w14:textId="77777777" w:rsidR="001462BD" w:rsidRDefault="001462BD" w:rsidP="00750666">
            <w:pPr>
              <w:pStyle w:val="TAC"/>
              <w:overflowPunct w:val="0"/>
              <w:autoSpaceDE w:val="0"/>
              <w:autoSpaceDN w:val="0"/>
              <w:adjustRightInd w:val="0"/>
              <w:rPr>
                <w:szCs w:val="18"/>
              </w:rPr>
            </w:pPr>
            <w:r>
              <w:rPr>
                <w:szCs w:val="18"/>
              </w:rPr>
              <w:t>CA_n2A-n261(A-G-I)</w:t>
            </w:r>
          </w:p>
        </w:tc>
        <w:tc>
          <w:tcPr>
            <w:tcW w:w="2458" w:type="dxa"/>
            <w:tcBorders>
              <w:top w:val="nil"/>
              <w:left w:val="single" w:sz="4" w:space="0" w:color="auto"/>
              <w:bottom w:val="nil"/>
              <w:right w:val="single" w:sz="4" w:space="0" w:color="auto"/>
            </w:tcBorders>
          </w:tcPr>
          <w:p w14:paraId="305F7342" w14:textId="77777777" w:rsidR="001462BD" w:rsidRDefault="001462BD" w:rsidP="00750666">
            <w:pPr>
              <w:pStyle w:val="TAC"/>
              <w:overflowPunct w:val="0"/>
              <w:autoSpaceDE w:val="0"/>
              <w:autoSpaceDN w:val="0"/>
              <w:adjustRightInd w:val="0"/>
              <w:rPr>
                <w:szCs w:val="18"/>
              </w:rPr>
            </w:pPr>
            <w:r>
              <w:rPr>
                <w:szCs w:val="18"/>
              </w:rPr>
              <w:t>CA_n2A-n261A</w:t>
            </w:r>
          </w:p>
          <w:p w14:paraId="58D56EA3" w14:textId="77777777" w:rsidR="001462BD" w:rsidRDefault="001462BD" w:rsidP="00750666">
            <w:pPr>
              <w:pStyle w:val="TAC"/>
              <w:overflowPunct w:val="0"/>
              <w:autoSpaceDE w:val="0"/>
              <w:autoSpaceDN w:val="0"/>
              <w:adjustRightInd w:val="0"/>
              <w:rPr>
                <w:szCs w:val="18"/>
              </w:rPr>
            </w:pPr>
            <w:r>
              <w:rPr>
                <w:szCs w:val="18"/>
              </w:rPr>
              <w:t>CA_n2A-n261G</w:t>
            </w:r>
          </w:p>
          <w:p w14:paraId="0F023DE2" w14:textId="77777777" w:rsidR="001462BD" w:rsidRDefault="001462BD" w:rsidP="00750666">
            <w:pPr>
              <w:pStyle w:val="TAC"/>
              <w:overflowPunct w:val="0"/>
              <w:autoSpaceDE w:val="0"/>
              <w:autoSpaceDN w:val="0"/>
              <w:adjustRightInd w:val="0"/>
              <w:rPr>
                <w:szCs w:val="18"/>
              </w:rPr>
            </w:pPr>
            <w:r>
              <w:rPr>
                <w:szCs w:val="18"/>
              </w:rPr>
              <w:t>CA_n2A-n261H</w:t>
            </w:r>
          </w:p>
          <w:p w14:paraId="640CB255"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56225FA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FBCCF1A"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09620A3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CEF8F5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D6600E"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2FC37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6B7A6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43EC7A"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26D3F876" w14:textId="77777777" w:rsidR="001462BD" w:rsidRDefault="001462BD" w:rsidP="00750666">
            <w:pPr>
              <w:pStyle w:val="TAC"/>
              <w:overflowPunct w:val="0"/>
              <w:autoSpaceDE w:val="0"/>
              <w:autoSpaceDN w:val="0"/>
              <w:adjustRightInd w:val="0"/>
              <w:rPr>
                <w:szCs w:val="18"/>
                <w:lang w:eastAsia="zh-CN"/>
              </w:rPr>
            </w:pPr>
          </w:p>
        </w:tc>
      </w:tr>
      <w:tr w:rsidR="001462BD" w14:paraId="5E804FE2" w14:textId="77777777" w:rsidTr="00750666">
        <w:trPr>
          <w:trHeight w:val="187"/>
          <w:jc w:val="center"/>
        </w:trPr>
        <w:tc>
          <w:tcPr>
            <w:tcW w:w="2535" w:type="dxa"/>
            <w:tcBorders>
              <w:top w:val="nil"/>
              <w:left w:val="single" w:sz="4" w:space="0" w:color="auto"/>
              <w:bottom w:val="nil"/>
              <w:right w:val="single" w:sz="4" w:space="0" w:color="auto"/>
            </w:tcBorders>
          </w:tcPr>
          <w:p w14:paraId="7D5A2F6D" w14:textId="77777777" w:rsidR="001462BD" w:rsidRDefault="001462BD" w:rsidP="00750666">
            <w:pPr>
              <w:pStyle w:val="TAC"/>
              <w:overflowPunct w:val="0"/>
              <w:autoSpaceDE w:val="0"/>
              <w:autoSpaceDN w:val="0"/>
              <w:adjustRightInd w:val="0"/>
              <w:rPr>
                <w:szCs w:val="18"/>
              </w:rPr>
            </w:pPr>
            <w:r>
              <w:rPr>
                <w:szCs w:val="18"/>
              </w:rPr>
              <w:t>CA_n2A-n261(2A-H)</w:t>
            </w:r>
          </w:p>
        </w:tc>
        <w:tc>
          <w:tcPr>
            <w:tcW w:w="2458" w:type="dxa"/>
            <w:tcBorders>
              <w:top w:val="nil"/>
              <w:left w:val="single" w:sz="4" w:space="0" w:color="auto"/>
              <w:bottom w:val="nil"/>
              <w:right w:val="single" w:sz="4" w:space="0" w:color="auto"/>
            </w:tcBorders>
          </w:tcPr>
          <w:p w14:paraId="07DA655B" w14:textId="77777777" w:rsidR="001462BD" w:rsidRDefault="001462BD" w:rsidP="00750666">
            <w:pPr>
              <w:pStyle w:val="TAC"/>
              <w:overflowPunct w:val="0"/>
              <w:autoSpaceDE w:val="0"/>
              <w:autoSpaceDN w:val="0"/>
              <w:adjustRightInd w:val="0"/>
              <w:rPr>
                <w:szCs w:val="18"/>
              </w:rPr>
            </w:pPr>
            <w:r>
              <w:rPr>
                <w:szCs w:val="18"/>
              </w:rPr>
              <w:t>CA_n2A-n261A</w:t>
            </w:r>
          </w:p>
          <w:p w14:paraId="606F182B" w14:textId="77777777" w:rsidR="001462BD" w:rsidRDefault="001462BD" w:rsidP="00750666">
            <w:pPr>
              <w:pStyle w:val="TAC"/>
              <w:overflowPunct w:val="0"/>
              <w:autoSpaceDE w:val="0"/>
              <w:autoSpaceDN w:val="0"/>
              <w:adjustRightInd w:val="0"/>
              <w:rPr>
                <w:szCs w:val="18"/>
              </w:rPr>
            </w:pPr>
            <w:r>
              <w:rPr>
                <w:szCs w:val="18"/>
              </w:rPr>
              <w:t>CA_n2A-n261G</w:t>
            </w:r>
          </w:p>
          <w:p w14:paraId="20FF07BC" w14:textId="77777777" w:rsidR="001462BD" w:rsidRDefault="001462BD" w:rsidP="00750666">
            <w:pPr>
              <w:pStyle w:val="TAC"/>
              <w:overflowPunct w:val="0"/>
              <w:autoSpaceDE w:val="0"/>
              <w:autoSpaceDN w:val="0"/>
              <w:adjustRightInd w:val="0"/>
              <w:rPr>
                <w:szCs w:val="18"/>
              </w:rPr>
            </w:pPr>
            <w:r>
              <w:rPr>
                <w:szCs w:val="18"/>
              </w:rPr>
              <w:t>CA_n2A-n261H</w:t>
            </w:r>
          </w:p>
        </w:tc>
        <w:tc>
          <w:tcPr>
            <w:tcW w:w="1212" w:type="dxa"/>
            <w:tcBorders>
              <w:top w:val="single" w:sz="4" w:space="0" w:color="auto"/>
              <w:left w:val="single" w:sz="4" w:space="0" w:color="auto"/>
              <w:bottom w:val="single" w:sz="4" w:space="0" w:color="auto"/>
              <w:right w:val="single" w:sz="4" w:space="0" w:color="auto"/>
            </w:tcBorders>
          </w:tcPr>
          <w:p w14:paraId="72D8702A"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7453F64A"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541C589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C83F3C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B856A90"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5611D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F85FB8"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7CE92A"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6209C97F" w14:textId="77777777" w:rsidR="001462BD" w:rsidRDefault="001462BD" w:rsidP="00750666">
            <w:pPr>
              <w:pStyle w:val="TAC"/>
              <w:overflowPunct w:val="0"/>
              <w:autoSpaceDE w:val="0"/>
              <w:autoSpaceDN w:val="0"/>
              <w:adjustRightInd w:val="0"/>
              <w:rPr>
                <w:szCs w:val="18"/>
                <w:lang w:eastAsia="zh-CN"/>
              </w:rPr>
            </w:pPr>
          </w:p>
        </w:tc>
      </w:tr>
      <w:tr w:rsidR="001462BD" w14:paraId="5F81C7C3" w14:textId="77777777" w:rsidTr="00750666">
        <w:trPr>
          <w:trHeight w:val="187"/>
          <w:jc w:val="center"/>
        </w:trPr>
        <w:tc>
          <w:tcPr>
            <w:tcW w:w="2535" w:type="dxa"/>
            <w:tcBorders>
              <w:top w:val="nil"/>
              <w:left w:val="single" w:sz="4" w:space="0" w:color="auto"/>
              <w:bottom w:val="nil"/>
              <w:right w:val="single" w:sz="4" w:space="0" w:color="auto"/>
            </w:tcBorders>
          </w:tcPr>
          <w:p w14:paraId="5D2C6060" w14:textId="77777777" w:rsidR="001462BD" w:rsidRDefault="001462BD" w:rsidP="00750666">
            <w:pPr>
              <w:pStyle w:val="TAC"/>
              <w:overflowPunct w:val="0"/>
              <w:autoSpaceDE w:val="0"/>
              <w:autoSpaceDN w:val="0"/>
              <w:adjustRightInd w:val="0"/>
              <w:rPr>
                <w:szCs w:val="18"/>
              </w:rPr>
            </w:pPr>
            <w:r>
              <w:rPr>
                <w:szCs w:val="18"/>
              </w:rPr>
              <w:t>CA_n2A-n261(2A-G)</w:t>
            </w:r>
          </w:p>
        </w:tc>
        <w:tc>
          <w:tcPr>
            <w:tcW w:w="2458" w:type="dxa"/>
            <w:tcBorders>
              <w:top w:val="nil"/>
              <w:left w:val="single" w:sz="4" w:space="0" w:color="auto"/>
              <w:bottom w:val="nil"/>
              <w:right w:val="single" w:sz="4" w:space="0" w:color="auto"/>
            </w:tcBorders>
          </w:tcPr>
          <w:p w14:paraId="0A7A3478" w14:textId="77777777" w:rsidR="001462BD" w:rsidRDefault="001462BD" w:rsidP="00750666">
            <w:pPr>
              <w:pStyle w:val="TAC"/>
              <w:overflowPunct w:val="0"/>
              <w:autoSpaceDE w:val="0"/>
              <w:autoSpaceDN w:val="0"/>
              <w:adjustRightInd w:val="0"/>
              <w:rPr>
                <w:szCs w:val="18"/>
              </w:rPr>
            </w:pPr>
            <w:r>
              <w:rPr>
                <w:szCs w:val="18"/>
              </w:rPr>
              <w:t>CA_n2A-n261A</w:t>
            </w:r>
          </w:p>
          <w:p w14:paraId="0D3BA129"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43A252E6"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45531374"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1F1E111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48488A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0D97715"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BA220C"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B8C96D"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1434BD"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A3814D7" w14:textId="77777777" w:rsidR="001462BD" w:rsidRDefault="001462BD" w:rsidP="00750666">
            <w:pPr>
              <w:pStyle w:val="TAC"/>
              <w:overflowPunct w:val="0"/>
              <w:autoSpaceDE w:val="0"/>
              <w:autoSpaceDN w:val="0"/>
              <w:adjustRightInd w:val="0"/>
              <w:rPr>
                <w:szCs w:val="18"/>
                <w:lang w:eastAsia="zh-CN"/>
              </w:rPr>
            </w:pPr>
          </w:p>
        </w:tc>
      </w:tr>
      <w:tr w:rsidR="001462BD" w14:paraId="591A19DF" w14:textId="77777777" w:rsidTr="00750666">
        <w:trPr>
          <w:trHeight w:val="187"/>
          <w:jc w:val="center"/>
        </w:trPr>
        <w:tc>
          <w:tcPr>
            <w:tcW w:w="2535" w:type="dxa"/>
            <w:tcBorders>
              <w:top w:val="nil"/>
              <w:left w:val="single" w:sz="4" w:space="0" w:color="auto"/>
              <w:bottom w:val="nil"/>
              <w:right w:val="single" w:sz="4" w:space="0" w:color="auto"/>
            </w:tcBorders>
          </w:tcPr>
          <w:p w14:paraId="7B7BFF07" w14:textId="77777777" w:rsidR="001462BD" w:rsidRDefault="001462BD" w:rsidP="00750666">
            <w:pPr>
              <w:pStyle w:val="TAC"/>
              <w:overflowPunct w:val="0"/>
              <w:autoSpaceDE w:val="0"/>
              <w:autoSpaceDN w:val="0"/>
              <w:adjustRightInd w:val="0"/>
              <w:rPr>
                <w:szCs w:val="18"/>
              </w:rPr>
            </w:pPr>
            <w:r>
              <w:rPr>
                <w:szCs w:val="18"/>
              </w:rPr>
              <w:t>CA_n2A-n261(2A-I)</w:t>
            </w:r>
          </w:p>
        </w:tc>
        <w:tc>
          <w:tcPr>
            <w:tcW w:w="2458" w:type="dxa"/>
            <w:tcBorders>
              <w:top w:val="nil"/>
              <w:left w:val="single" w:sz="4" w:space="0" w:color="auto"/>
              <w:bottom w:val="nil"/>
              <w:right w:val="single" w:sz="4" w:space="0" w:color="auto"/>
            </w:tcBorders>
          </w:tcPr>
          <w:p w14:paraId="5EF3B9DC" w14:textId="77777777" w:rsidR="001462BD" w:rsidRDefault="001462BD" w:rsidP="00750666">
            <w:pPr>
              <w:pStyle w:val="TAC"/>
              <w:overflowPunct w:val="0"/>
              <w:autoSpaceDE w:val="0"/>
              <w:autoSpaceDN w:val="0"/>
              <w:adjustRightInd w:val="0"/>
              <w:rPr>
                <w:szCs w:val="18"/>
              </w:rPr>
            </w:pPr>
            <w:r>
              <w:rPr>
                <w:szCs w:val="18"/>
              </w:rPr>
              <w:t>CA_n2A-n261A</w:t>
            </w:r>
          </w:p>
          <w:p w14:paraId="472E12C0" w14:textId="77777777" w:rsidR="001462BD" w:rsidRDefault="001462BD" w:rsidP="00750666">
            <w:pPr>
              <w:pStyle w:val="TAC"/>
              <w:overflowPunct w:val="0"/>
              <w:autoSpaceDE w:val="0"/>
              <w:autoSpaceDN w:val="0"/>
              <w:adjustRightInd w:val="0"/>
              <w:rPr>
                <w:szCs w:val="18"/>
              </w:rPr>
            </w:pPr>
            <w:r>
              <w:rPr>
                <w:szCs w:val="18"/>
              </w:rPr>
              <w:t>CA_n2A-n261G</w:t>
            </w:r>
          </w:p>
          <w:p w14:paraId="4D9223D2" w14:textId="77777777" w:rsidR="001462BD" w:rsidRDefault="001462BD" w:rsidP="00750666">
            <w:pPr>
              <w:pStyle w:val="TAC"/>
              <w:overflowPunct w:val="0"/>
              <w:autoSpaceDE w:val="0"/>
              <w:autoSpaceDN w:val="0"/>
              <w:adjustRightInd w:val="0"/>
              <w:rPr>
                <w:szCs w:val="18"/>
              </w:rPr>
            </w:pPr>
            <w:r>
              <w:rPr>
                <w:szCs w:val="18"/>
              </w:rPr>
              <w:t>CA_n2A-n261H</w:t>
            </w:r>
          </w:p>
          <w:p w14:paraId="7A75017B" w14:textId="77777777" w:rsidR="001462BD" w:rsidRDefault="001462BD" w:rsidP="00750666">
            <w:pPr>
              <w:pStyle w:val="TAC"/>
              <w:overflowPunct w:val="0"/>
              <w:autoSpaceDE w:val="0"/>
              <w:autoSpaceDN w:val="0"/>
              <w:adjustRightInd w:val="0"/>
              <w:rPr>
                <w:szCs w:val="18"/>
              </w:rPr>
            </w:pPr>
            <w:r>
              <w:rPr>
                <w:szCs w:val="18"/>
              </w:rPr>
              <w:t>CA_n2A-n261I</w:t>
            </w:r>
          </w:p>
        </w:tc>
        <w:tc>
          <w:tcPr>
            <w:tcW w:w="1212" w:type="dxa"/>
            <w:tcBorders>
              <w:top w:val="single" w:sz="4" w:space="0" w:color="auto"/>
              <w:left w:val="single" w:sz="4" w:space="0" w:color="auto"/>
              <w:bottom w:val="single" w:sz="4" w:space="0" w:color="auto"/>
              <w:right w:val="single" w:sz="4" w:space="0" w:color="auto"/>
            </w:tcBorders>
          </w:tcPr>
          <w:p w14:paraId="75C6D5D9"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6806E3EF"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6B633CA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E4D188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95F6623"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DE3CA9"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C9E11B"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CDAE1C"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4B9D5830" w14:textId="77777777" w:rsidR="001462BD" w:rsidRDefault="001462BD" w:rsidP="00750666">
            <w:pPr>
              <w:pStyle w:val="TAC"/>
              <w:overflowPunct w:val="0"/>
              <w:autoSpaceDE w:val="0"/>
              <w:autoSpaceDN w:val="0"/>
              <w:adjustRightInd w:val="0"/>
              <w:rPr>
                <w:szCs w:val="18"/>
                <w:lang w:eastAsia="zh-CN"/>
              </w:rPr>
            </w:pPr>
          </w:p>
        </w:tc>
      </w:tr>
      <w:tr w:rsidR="001462BD" w14:paraId="098D579D" w14:textId="77777777" w:rsidTr="00750666">
        <w:trPr>
          <w:trHeight w:val="187"/>
          <w:jc w:val="center"/>
        </w:trPr>
        <w:tc>
          <w:tcPr>
            <w:tcW w:w="2535" w:type="dxa"/>
            <w:tcBorders>
              <w:top w:val="nil"/>
              <w:left w:val="single" w:sz="4" w:space="0" w:color="auto"/>
              <w:bottom w:val="nil"/>
              <w:right w:val="single" w:sz="4" w:space="0" w:color="auto"/>
            </w:tcBorders>
          </w:tcPr>
          <w:p w14:paraId="1EB3E7BD" w14:textId="77777777" w:rsidR="001462BD" w:rsidRDefault="001462BD" w:rsidP="00750666">
            <w:pPr>
              <w:pStyle w:val="TAC"/>
              <w:overflowPunct w:val="0"/>
              <w:autoSpaceDE w:val="0"/>
              <w:autoSpaceDN w:val="0"/>
              <w:adjustRightInd w:val="0"/>
              <w:rPr>
                <w:szCs w:val="18"/>
              </w:rPr>
            </w:pPr>
            <w:r>
              <w:rPr>
                <w:szCs w:val="18"/>
              </w:rPr>
              <w:t>CA_n2A-n261(A-2G)</w:t>
            </w:r>
          </w:p>
        </w:tc>
        <w:tc>
          <w:tcPr>
            <w:tcW w:w="2458" w:type="dxa"/>
            <w:tcBorders>
              <w:top w:val="nil"/>
              <w:left w:val="single" w:sz="4" w:space="0" w:color="auto"/>
              <w:bottom w:val="nil"/>
              <w:right w:val="single" w:sz="4" w:space="0" w:color="auto"/>
            </w:tcBorders>
          </w:tcPr>
          <w:p w14:paraId="76CE03B7" w14:textId="77777777" w:rsidR="001462BD" w:rsidRDefault="001462BD" w:rsidP="00750666">
            <w:pPr>
              <w:pStyle w:val="TAC"/>
              <w:overflowPunct w:val="0"/>
              <w:autoSpaceDE w:val="0"/>
              <w:autoSpaceDN w:val="0"/>
              <w:adjustRightInd w:val="0"/>
              <w:rPr>
                <w:szCs w:val="18"/>
              </w:rPr>
            </w:pPr>
            <w:r>
              <w:rPr>
                <w:szCs w:val="18"/>
              </w:rPr>
              <w:t>CA_n2A-n261A</w:t>
            </w:r>
          </w:p>
          <w:p w14:paraId="58717D50" w14:textId="77777777" w:rsidR="001462BD" w:rsidRDefault="001462BD" w:rsidP="00750666">
            <w:pPr>
              <w:pStyle w:val="TAC"/>
              <w:overflowPunct w:val="0"/>
              <w:autoSpaceDE w:val="0"/>
              <w:autoSpaceDN w:val="0"/>
              <w:adjustRightInd w:val="0"/>
              <w:rPr>
                <w:szCs w:val="18"/>
              </w:rPr>
            </w:pPr>
            <w:r>
              <w:rPr>
                <w:szCs w:val="18"/>
              </w:rPr>
              <w:t>CA_n2A-n261G</w:t>
            </w:r>
          </w:p>
        </w:tc>
        <w:tc>
          <w:tcPr>
            <w:tcW w:w="1212" w:type="dxa"/>
            <w:tcBorders>
              <w:top w:val="single" w:sz="4" w:space="0" w:color="auto"/>
              <w:left w:val="single" w:sz="4" w:space="0" w:color="auto"/>
              <w:bottom w:val="single" w:sz="4" w:space="0" w:color="auto"/>
              <w:right w:val="single" w:sz="4" w:space="0" w:color="auto"/>
            </w:tcBorders>
          </w:tcPr>
          <w:p w14:paraId="14E14D64"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w:t>
            </w:r>
          </w:p>
        </w:tc>
        <w:tc>
          <w:tcPr>
            <w:tcW w:w="5761" w:type="dxa"/>
            <w:tcBorders>
              <w:top w:val="single" w:sz="4" w:space="0" w:color="auto"/>
              <w:left w:val="single" w:sz="4" w:space="0" w:color="auto"/>
              <w:bottom w:val="single" w:sz="4" w:space="0" w:color="auto"/>
              <w:right w:val="single" w:sz="4" w:space="0" w:color="auto"/>
            </w:tcBorders>
            <w:vAlign w:val="center"/>
          </w:tcPr>
          <w:p w14:paraId="2262BB50" w14:textId="77777777" w:rsidR="001462BD" w:rsidRDefault="001462BD" w:rsidP="00750666">
            <w:pPr>
              <w:pStyle w:val="TAC"/>
              <w:rPr>
                <w:rFonts w:eastAsia="Yu Mincho" w:cs="Arial"/>
                <w:szCs w:val="18"/>
                <w:lang w:eastAsia="ja-JP"/>
              </w:rPr>
            </w:pPr>
            <w:r>
              <w:rPr>
                <w:rFonts w:cs="Arial"/>
                <w:color w:val="000000"/>
                <w:szCs w:val="18"/>
                <w:lang w:val="en-US" w:eastAsia="zh-CN" w:bidi="ar"/>
              </w:rPr>
              <w:t>5, 10, 15, 20</w:t>
            </w:r>
          </w:p>
        </w:tc>
        <w:tc>
          <w:tcPr>
            <w:tcW w:w="2289" w:type="dxa"/>
            <w:tcBorders>
              <w:top w:val="nil"/>
              <w:left w:val="single" w:sz="4" w:space="0" w:color="auto"/>
              <w:bottom w:val="nil"/>
              <w:right w:val="single" w:sz="4" w:space="0" w:color="auto"/>
            </w:tcBorders>
          </w:tcPr>
          <w:p w14:paraId="40B8B89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FC4760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E66D9B6"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BACD06"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58119C" w14:textId="77777777" w:rsidR="001462BD" w:rsidRDefault="001462BD" w:rsidP="00750666">
            <w:pPr>
              <w:pStyle w:val="TAC"/>
              <w:overflowPunct w:val="0"/>
              <w:autoSpaceDE w:val="0"/>
              <w:autoSpaceDN w:val="0"/>
              <w:adjustRightInd w:val="0"/>
              <w:rPr>
                <w:szCs w:val="18"/>
                <w:lang w:eastAsia="zh-CN"/>
              </w:rPr>
            </w:pPr>
            <w:r>
              <w:rPr>
                <w:rFonts w:eastAsia="Yu Mincho"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A84A83" w14:textId="77777777" w:rsidR="001462BD" w:rsidRDefault="001462BD" w:rsidP="00750666">
            <w:pPr>
              <w:pStyle w:val="TAC"/>
              <w:rPr>
                <w:rFonts w:eastAsia="Yu Mincho" w:cs="Arial"/>
                <w:szCs w:val="18"/>
                <w:lang w:eastAsia="ja-JP"/>
              </w:rPr>
            </w:pPr>
            <w:r>
              <w:rPr>
                <w:rFonts w:cs="Arial"/>
                <w:color w:val="000000"/>
                <w:szCs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6F3F704F" w14:textId="77777777" w:rsidR="001462BD" w:rsidRDefault="001462BD" w:rsidP="00750666">
            <w:pPr>
              <w:pStyle w:val="TAC"/>
              <w:overflowPunct w:val="0"/>
              <w:autoSpaceDE w:val="0"/>
              <w:autoSpaceDN w:val="0"/>
              <w:adjustRightInd w:val="0"/>
              <w:rPr>
                <w:szCs w:val="18"/>
                <w:lang w:eastAsia="zh-CN"/>
              </w:rPr>
            </w:pPr>
          </w:p>
        </w:tc>
      </w:tr>
    </w:tbl>
    <w:p w14:paraId="5EF15AD6" w14:textId="77777777" w:rsidR="001462BD" w:rsidRDefault="001462BD" w:rsidP="001462BD"/>
    <w:p w14:paraId="6C36B1A9" w14:textId="77777777" w:rsidR="001462BD" w:rsidRDefault="001462BD" w:rsidP="001462BD">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19"/>
        <w:gridCol w:w="893"/>
        <w:gridCol w:w="3348"/>
        <w:gridCol w:w="1702"/>
        <w:tblGridChange w:id="27">
          <w:tblGrid>
            <w:gridCol w:w="1848"/>
            <w:gridCol w:w="1819"/>
            <w:gridCol w:w="893"/>
            <w:gridCol w:w="3348"/>
            <w:gridCol w:w="1702"/>
          </w:tblGrid>
        </w:tblGridChange>
      </w:tblGrid>
      <w:tr w:rsidR="001462BD" w14:paraId="1E9833CD"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94A8C25" w14:textId="77777777" w:rsidR="001462BD" w:rsidRDefault="001462BD" w:rsidP="00750666">
            <w:pPr>
              <w:pStyle w:val="TAH"/>
              <w:overflowPunct w:val="0"/>
              <w:autoSpaceDE w:val="0"/>
              <w:autoSpaceDN w:val="0"/>
              <w:adjustRightInd w:val="0"/>
              <w:rPr>
                <w:szCs w:val="18"/>
              </w:rPr>
            </w:pPr>
            <w:r>
              <w:lastRenderedPageBreak/>
              <w:t>NR CA configuration</w:t>
            </w:r>
          </w:p>
        </w:tc>
        <w:tc>
          <w:tcPr>
            <w:tcW w:w="1819" w:type="dxa"/>
            <w:tcBorders>
              <w:top w:val="single" w:sz="4" w:space="0" w:color="auto"/>
              <w:left w:val="single" w:sz="4" w:space="0" w:color="auto"/>
              <w:bottom w:val="nil"/>
              <w:right w:val="single" w:sz="4" w:space="0" w:color="auto"/>
            </w:tcBorders>
          </w:tcPr>
          <w:p w14:paraId="0BEF22B7"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893" w:type="dxa"/>
            <w:tcBorders>
              <w:top w:val="single" w:sz="4" w:space="0" w:color="auto"/>
              <w:left w:val="single" w:sz="4" w:space="0" w:color="auto"/>
              <w:bottom w:val="single" w:sz="4" w:space="0" w:color="auto"/>
              <w:right w:val="single" w:sz="4" w:space="0" w:color="auto"/>
            </w:tcBorders>
          </w:tcPr>
          <w:p w14:paraId="70136D97" w14:textId="77777777" w:rsidR="001462BD" w:rsidRDefault="001462BD" w:rsidP="00750666">
            <w:pPr>
              <w:pStyle w:val="TAH"/>
              <w:overflowPunct w:val="0"/>
              <w:autoSpaceDE w:val="0"/>
              <w:autoSpaceDN w:val="0"/>
              <w:adjustRightInd w:val="0"/>
              <w:rPr>
                <w:szCs w:val="18"/>
                <w:lang w:eastAsia="zh-CN"/>
              </w:rPr>
            </w:pPr>
            <w:r>
              <w:t>NR Band</w:t>
            </w:r>
          </w:p>
        </w:tc>
        <w:tc>
          <w:tcPr>
            <w:tcW w:w="3348" w:type="dxa"/>
            <w:tcBorders>
              <w:top w:val="single" w:sz="4" w:space="0" w:color="auto"/>
              <w:left w:val="single" w:sz="4" w:space="0" w:color="auto"/>
              <w:bottom w:val="single" w:sz="4" w:space="0" w:color="auto"/>
              <w:right w:val="single" w:sz="4" w:space="0" w:color="auto"/>
            </w:tcBorders>
          </w:tcPr>
          <w:p w14:paraId="34603304" w14:textId="77777777" w:rsidR="001462BD" w:rsidRDefault="001462BD" w:rsidP="007506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2" w:type="dxa"/>
            <w:tcBorders>
              <w:top w:val="single" w:sz="4" w:space="0" w:color="auto"/>
              <w:left w:val="single" w:sz="4" w:space="0" w:color="auto"/>
              <w:bottom w:val="nil"/>
              <w:right w:val="single" w:sz="4" w:space="0" w:color="auto"/>
            </w:tcBorders>
          </w:tcPr>
          <w:p w14:paraId="6991EF5A"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68B63BC8"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0080CB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819" w:type="dxa"/>
            <w:tcBorders>
              <w:top w:val="single" w:sz="4" w:space="0" w:color="auto"/>
              <w:left w:val="single" w:sz="4" w:space="0" w:color="auto"/>
              <w:bottom w:val="nil"/>
              <w:right w:val="single" w:sz="4" w:space="0" w:color="auto"/>
            </w:tcBorders>
          </w:tcPr>
          <w:p w14:paraId="5FDCF97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93" w:type="dxa"/>
            <w:tcBorders>
              <w:top w:val="single" w:sz="4" w:space="0" w:color="auto"/>
              <w:left w:val="single" w:sz="4" w:space="0" w:color="auto"/>
              <w:bottom w:val="single" w:sz="4" w:space="0" w:color="auto"/>
              <w:right w:val="single" w:sz="4" w:space="0" w:color="auto"/>
            </w:tcBorders>
          </w:tcPr>
          <w:p w14:paraId="3B5AFF0E" w14:textId="77777777" w:rsidR="001462BD" w:rsidRDefault="001462BD" w:rsidP="00750666">
            <w:pPr>
              <w:pStyle w:val="TAC"/>
              <w:overflowPunct w:val="0"/>
              <w:autoSpaceDE w:val="0"/>
              <w:autoSpaceDN w:val="0"/>
              <w:adjustRightInd w:val="0"/>
              <w:rPr>
                <w:szCs w:val="18"/>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CF79819"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3192D305"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12B0EB0"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220671C"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202075E4"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185761B4"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B4C00DE" w14:textId="77777777" w:rsidR="001462BD" w:rsidRDefault="001462BD" w:rsidP="00750666">
            <w:pPr>
              <w:pStyle w:val="TAC"/>
              <w:rPr>
                <w:lang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tcPr>
          <w:p w14:paraId="5DCA339E" w14:textId="77777777" w:rsidR="001462BD" w:rsidRDefault="001462BD" w:rsidP="00750666">
            <w:pPr>
              <w:pStyle w:val="TAC"/>
              <w:overflowPunct w:val="0"/>
              <w:autoSpaceDE w:val="0"/>
              <w:autoSpaceDN w:val="0"/>
              <w:adjustRightInd w:val="0"/>
              <w:rPr>
                <w:szCs w:val="18"/>
                <w:lang w:eastAsia="zh-CN"/>
              </w:rPr>
            </w:pPr>
          </w:p>
        </w:tc>
      </w:tr>
      <w:tr w:rsidR="001462BD" w14:paraId="51BB38F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BDF4B0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819" w:type="dxa"/>
            <w:tcBorders>
              <w:top w:val="single" w:sz="4" w:space="0" w:color="auto"/>
              <w:left w:val="single" w:sz="4" w:space="0" w:color="auto"/>
              <w:bottom w:val="nil"/>
              <w:right w:val="single" w:sz="4" w:space="0" w:color="auto"/>
            </w:tcBorders>
          </w:tcPr>
          <w:p w14:paraId="204F3F1D"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B350C0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93" w:type="dxa"/>
            <w:tcBorders>
              <w:top w:val="single" w:sz="4" w:space="0" w:color="auto"/>
              <w:left w:val="single" w:sz="4" w:space="0" w:color="auto"/>
              <w:bottom w:val="single" w:sz="4" w:space="0" w:color="auto"/>
              <w:right w:val="single" w:sz="4" w:space="0" w:color="auto"/>
            </w:tcBorders>
          </w:tcPr>
          <w:p w14:paraId="5D1A85B6"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8880EA"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58C67D2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3E7237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6849394"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771E4B4F"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603C1EE4"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D7A0124" w14:textId="77777777" w:rsidR="001462BD" w:rsidRDefault="001462BD" w:rsidP="00750666">
            <w:pPr>
              <w:pStyle w:val="TAC"/>
              <w:rPr>
                <w:lang w:eastAsia="zh-CN"/>
              </w:rPr>
            </w:pPr>
            <w:r>
              <w:rPr>
                <w:lang w:val="en-US" w:eastAsia="zh-CN" w:bidi="ar"/>
              </w:rPr>
              <w:t>CA_n257D</w:t>
            </w:r>
          </w:p>
        </w:tc>
        <w:tc>
          <w:tcPr>
            <w:tcW w:w="1702" w:type="dxa"/>
            <w:tcBorders>
              <w:top w:val="nil"/>
              <w:left w:val="single" w:sz="4" w:space="0" w:color="auto"/>
              <w:bottom w:val="single" w:sz="4" w:space="0" w:color="auto"/>
              <w:right w:val="single" w:sz="4" w:space="0" w:color="auto"/>
            </w:tcBorders>
          </w:tcPr>
          <w:p w14:paraId="4C8ACCFF" w14:textId="77777777" w:rsidR="001462BD" w:rsidRDefault="001462BD" w:rsidP="00750666">
            <w:pPr>
              <w:pStyle w:val="TAC"/>
              <w:overflowPunct w:val="0"/>
              <w:autoSpaceDE w:val="0"/>
              <w:autoSpaceDN w:val="0"/>
              <w:adjustRightInd w:val="0"/>
              <w:rPr>
                <w:szCs w:val="18"/>
                <w:lang w:eastAsia="zh-CN"/>
              </w:rPr>
            </w:pPr>
          </w:p>
        </w:tc>
      </w:tr>
      <w:tr w:rsidR="001462BD" w14:paraId="1A4D2A6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549258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819" w:type="dxa"/>
            <w:tcBorders>
              <w:top w:val="single" w:sz="4" w:space="0" w:color="auto"/>
              <w:left w:val="single" w:sz="4" w:space="0" w:color="auto"/>
              <w:bottom w:val="nil"/>
              <w:right w:val="single" w:sz="4" w:space="0" w:color="auto"/>
            </w:tcBorders>
          </w:tcPr>
          <w:p w14:paraId="7230E7C8"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938D1A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93" w:type="dxa"/>
            <w:tcBorders>
              <w:top w:val="single" w:sz="4" w:space="0" w:color="auto"/>
              <w:left w:val="single" w:sz="4" w:space="0" w:color="auto"/>
              <w:bottom w:val="single" w:sz="4" w:space="0" w:color="auto"/>
              <w:right w:val="single" w:sz="4" w:space="0" w:color="auto"/>
            </w:tcBorders>
          </w:tcPr>
          <w:p w14:paraId="73CFC004"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4065D2E"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03316DC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3B38B7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D5FC933"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7EB65A9A"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34BEC52D"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159F134F" w14:textId="77777777" w:rsidR="001462BD" w:rsidRDefault="001462BD" w:rsidP="00750666">
            <w:pPr>
              <w:pStyle w:val="TAC"/>
              <w:rPr>
                <w:lang w:eastAsia="zh-CN"/>
              </w:rPr>
            </w:pPr>
            <w:r>
              <w:rPr>
                <w:lang w:val="en-US" w:eastAsia="zh-CN" w:bidi="ar"/>
              </w:rPr>
              <w:t>CA_n257G</w:t>
            </w:r>
          </w:p>
        </w:tc>
        <w:tc>
          <w:tcPr>
            <w:tcW w:w="1702" w:type="dxa"/>
            <w:tcBorders>
              <w:top w:val="nil"/>
              <w:left w:val="single" w:sz="4" w:space="0" w:color="auto"/>
              <w:bottom w:val="single" w:sz="4" w:space="0" w:color="auto"/>
              <w:right w:val="single" w:sz="4" w:space="0" w:color="auto"/>
            </w:tcBorders>
          </w:tcPr>
          <w:p w14:paraId="12B48DE0" w14:textId="77777777" w:rsidR="001462BD" w:rsidRDefault="001462BD" w:rsidP="00750666">
            <w:pPr>
              <w:pStyle w:val="TAC"/>
              <w:overflowPunct w:val="0"/>
              <w:autoSpaceDE w:val="0"/>
              <w:autoSpaceDN w:val="0"/>
              <w:adjustRightInd w:val="0"/>
              <w:rPr>
                <w:szCs w:val="18"/>
                <w:lang w:eastAsia="zh-CN"/>
              </w:rPr>
            </w:pPr>
          </w:p>
        </w:tc>
      </w:tr>
      <w:tr w:rsidR="001462BD" w14:paraId="6A33E87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9FB0E5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819" w:type="dxa"/>
            <w:tcBorders>
              <w:top w:val="single" w:sz="4" w:space="0" w:color="auto"/>
              <w:left w:val="single" w:sz="4" w:space="0" w:color="auto"/>
              <w:bottom w:val="nil"/>
              <w:right w:val="single" w:sz="4" w:space="0" w:color="auto"/>
            </w:tcBorders>
          </w:tcPr>
          <w:p w14:paraId="7F619723"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5DF005C3"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5C19E0F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93" w:type="dxa"/>
            <w:tcBorders>
              <w:top w:val="single" w:sz="4" w:space="0" w:color="auto"/>
              <w:left w:val="single" w:sz="4" w:space="0" w:color="auto"/>
              <w:bottom w:val="single" w:sz="4" w:space="0" w:color="auto"/>
              <w:right w:val="single" w:sz="4" w:space="0" w:color="auto"/>
            </w:tcBorders>
          </w:tcPr>
          <w:p w14:paraId="67D8E089"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62AE26E"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363D56B3"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4775322"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46A1C75"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55D29EAD"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0C1E3B7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7EDB7421" w14:textId="77777777" w:rsidR="001462BD" w:rsidRDefault="001462BD" w:rsidP="00750666">
            <w:pPr>
              <w:pStyle w:val="TAC"/>
              <w:rPr>
                <w:lang w:eastAsia="zh-CN"/>
              </w:rPr>
            </w:pPr>
            <w:r>
              <w:rPr>
                <w:lang w:val="en-US" w:eastAsia="zh-CN" w:bidi="ar"/>
              </w:rPr>
              <w:t>CA_n257H</w:t>
            </w:r>
          </w:p>
        </w:tc>
        <w:tc>
          <w:tcPr>
            <w:tcW w:w="1702" w:type="dxa"/>
            <w:tcBorders>
              <w:top w:val="nil"/>
              <w:left w:val="single" w:sz="4" w:space="0" w:color="auto"/>
              <w:bottom w:val="single" w:sz="4" w:space="0" w:color="auto"/>
              <w:right w:val="single" w:sz="4" w:space="0" w:color="auto"/>
            </w:tcBorders>
          </w:tcPr>
          <w:p w14:paraId="44030F86" w14:textId="77777777" w:rsidR="001462BD" w:rsidRDefault="001462BD" w:rsidP="00750666">
            <w:pPr>
              <w:pStyle w:val="TAC"/>
              <w:overflowPunct w:val="0"/>
              <w:autoSpaceDE w:val="0"/>
              <w:autoSpaceDN w:val="0"/>
              <w:adjustRightInd w:val="0"/>
              <w:rPr>
                <w:szCs w:val="18"/>
                <w:lang w:eastAsia="zh-CN"/>
              </w:rPr>
            </w:pPr>
          </w:p>
        </w:tc>
      </w:tr>
      <w:tr w:rsidR="001462BD" w14:paraId="2A260D8F"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30BD15D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819" w:type="dxa"/>
            <w:tcBorders>
              <w:top w:val="single" w:sz="4" w:space="0" w:color="auto"/>
              <w:left w:val="single" w:sz="4" w:space="0" w:color="auto"/>
              <w:bottom w:val="nil"/>
              <w:right w:val="single" w:sz="4" w:space="0" w:color="auto"/>
            </w:tcBorders>
          </w:tcPr>
          <w:p w14:paraId="60FAE44A"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414E445"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085E870"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2C32BB1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93" w:type="dxa"/>
            <w:tcBorders>
              <w:top w:val="single" w:sz="4" w:space="0" w:color="auto"/>
              <w:left w:val="single" w:sz="4" w:space="0" w:color="auto"/>
              <w:bottom w:val="single" w:sz="4" w:space="0" w:color="auto"/>
              <w:right w:val="single" w:sz="4" w:space="0" w:color="auto"/>
            </w:tcBorders>
          </w:tcPr>
          <w:p w14:paraId="31408095"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919296"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tcPr>
          <w:p w14:paraId="75B13408"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53B77B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0E2DF6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tcPr>
          <w:p w14:paraId="6AA010BB"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tcPr>
          <w:p w14:paraId="19AED23E"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62C4551C" w14:textId="77777777" w:rsidR="001462BD" w:rsidRDefault="001462BD" w:rsidP="00750666">
            <w:pPr>
              <w:pStyle w:val="TAC"/>
              <w:rPr>
                <w:lang w:eastAsia="zh-CN"/>
              </w:rPr>
            </w:pPr>
            <w:r>
              <w:rPr>
                <w:lang w:val="en-US" w:eastAsia="zh-CN" w:bidi="ar"/>
              </w:rPr>
              <w:t>CA_n257I</w:t>
            </w:r>
          </w:p>
        </w:tc>
        <w:tc>
          <w:tcPr>
            <w:tcW w:w="1702" w:type="dxa"/>
            <w:tcBorders>
              <w:top w:val="nil"/>
              <w:left w:val="single" w:sz="4" w:space="0" w:color="auto"/>
              <w:bottom w:val="single" w:sz="4" w:space="0" w:color="auto"/>
              <w:right w:val="single" w:sz="4" w:space="0" w:color="auto"/>
            </w:tcBorders>
          </w:tcPr>
          <w:p w14:paraId="2102030B" w14:textId="77777777" w:rsidR="001462BD" w:rsidRDefault="001462BD" w:rsidP="00750666">
            <w:pPr>
              <w:pStyle w:val="TAC"/>
              <w:overflowPunct w:val="0"/>
              <w:autoSpaceDE w:val="0"/>
              <w:autoSpaceDN w:val="0"/>
              <w:adjustRightInd w:val="0"/>
              <w:rPr>
                <w:szCs w:val="18"/>
                <w:lang w:eastAsia="zh-CN"/>
              </w:rPr>
            </w:pPr>
          </w:p>
        </w:tc>
      </w:tr>
      <w:tr w:rsidR="001462BD" w14:paraId="1E2791E0"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356D7716"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819" w:type="dxa"/>
            <w:tcBorders>
              <w:top w:val="single" w:sz="4" w:space="0" w:color="auto"/>
              <w:left w:val="single" w:sz="4" w:space="0" w:color="auto"/>
              <w:bottom w:val="nil"/>
              <w:right w:val="single" w:sz="4" w:space="0" w:color="auto"/>
            </w:tcBorders>
          </w:tcPr>
          <w:p w14:paraId="437E5046"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5FDA59A1"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56AD6B46"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55F94AF3"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93" w:type="dxa"/>
            <w:tcBorders>
              <w:top w:val="single" w:sz="4" w:space="0" w:color="auto"/>
              <w:left w:val="single" w:sz="4" w:space="0" w:color="auto"/>
              <w:bottom w:val="single" w:sz="4" w:space="0" w:color="auto"/>
              <w:right w:val="single" w:sz="4" w:space="0" w:color="auto"/>
            </w:tcBorders>
          </w:tcPr>
          <w:p w14:paraId="57BD230B"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DF643E0"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3B96AAE9"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6F479BCB"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F14010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vAlign w:val="center"/>
          </w:tcPr>
          <w:p w14:paraId="6D798F9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B875AEA"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42B7BDF7" w14:textId="77777777" w:rsidR="001462BD" w:rsidRDefault="001462BD" w:rsidP="00750666">
            <w:pPr>
              <w:pStyle w:val="TAC"/>
              <w:rPr>
                <w:lang w:eastAsia="zh-CN"/>
              </w:rPr>
            </w:pPr>
            <w:r>
              <w:rPr>
                <w:lang w:val="en-US" w:eastAsia="zh-CN" w:bidi="ar"/>
              </w:rPr>
              <w:t>CA_n257J</w:t>
            </w:r>
          </w:p>
        </w:tc>
        <w:tc>
          <w:tcPr>
            <w:tcW w:w="1702" w:type="dxa"/>
            <w:tcBorders>
              <w:top w:val="nil"/>
              <w:left w:val="single" w:sz="4" w:space="0" w:color="auto"/>
              <w:bottom w:val="nil"/>
              <w:right w:val="single" w:sz="4" w:space="0" w:color="auto"/>
            </w:tcBorders>
            <w:vAlign w:val="center"/>
          </w:tcPr>
          <w:p w14:paraId="1DFF896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D854A7F"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930B75B"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819" w:type="dxa"/>
            <w:tcBorders>
              <w:top w:val="single" w:sz="4" w:space="0" w:color="auto"/>
              <w:left w:val="single" w:sz="4" w:space="0" w:color="auto"/>
              <w:bottom w:val="nil"/>
              <w:right w:val="single" w:sz="4" w:space="0" w:color="auto"/>
            </w:tcBorders>
          </w:tcPr>
          <w:p w14:paraId="4CF6D43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3438C1C9"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06F1A82"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158A293"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061C7D6"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93" w:type="dxa"/>
            <w:tcBorders>
              <w:top w:val="single" w:sz="4" w:space="0" w:color="auto"/>
              <w:left w:val="single" w:sz="4" w:space="0" w:color="auto"/>
              <w:bottom w:val="single" w:sz="4" w:space="0" w:color="auto"/>
              <w:right w:val="single" w:sz="4" w:space="0" w:color="auto"/>
            </w:tcBorders>
          </w:tcPr>
          <w:p w14:paraId="423C00EF"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2FCA067"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00A24D8A"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3F78A67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2D87E02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0AEFA7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3CC1101"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26B548C7" w14:textId="77777777" w:rsidR="001462BD" w:rsidRDefault="001462BD" w:rsidP="00750666">
            <w:pPr>
              <w:pStyle w:val="TAC"/>
              <w:rPr>
                <w:lang w:eastAsia="zh-CN"/>
              </w:rPr>
            </w:pPr>
            <w:r>
              <w:rPr>
                <w:lang w:val="en-US" w:eastAsia="zh-CN" w:bidi="ar"/>
              </w:rPr>
              <w:t>CA_n257K</w:t>
            </w:r>
          </w:p>
        </w:tc>
        <w:tc>
          <w:tcPr>
            <w:tcW w:w="1702" w:type="dxa"/>
            <w:tcBorders>
              <w:top w:val="nil"/>
              <w:left w:val="single" w:sz="4" w:space="0" w:color="auto"/>
              <w:bottom w:val="nil"/>
              <w:right w:val="single" w:sz="4" w:space="0" w:color="auto"/>
            </w:tcBorders>
            <w:vAlign w:val="center"/>
          </w:tcPr>
          <w:p w14:paraId="13B5C5F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33E416B"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297083D"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819" w:type="dxa"/>
            <w:tcBorders>
              <w:top w:val="single" w:sz="4" w:space="0" w:color="auto"/>
              <w:left w:val="single" w:sz="4" w:space="0" w:color="auto"/>
              <w:bottom w:val="nil"/>
              <w:right w:val="single" w:sz="4" w:space="0" w:color="auto"/>
            </w:tcBorders>
          </w:tcPr>
          <w:p w14:paraId="4723B9F1"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40A12BB7"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0216EB2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4448826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2CBE67B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1F9E4D06"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93" w:type="dxa"/>
            <w:tcBorders>
              <w:top w:val="single" w:sz="4" w:space="0" w:color="auto"/>
              <w:left w:val="single" w:sz="4" w:space="0" w:color="auto"/>
              <w:bottom w:val="single" w:sz="4" w:space="0" w:color="auto"/>
              <w:right w:val="single" w:sz="4" w:space="0" w:color="auto"/>
            </w:tcBorders>
          </w:tcPr>
          <w:p w14:paraId="16FD9BB9"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A4BD90F"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6AD2C78C"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53CB030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6606D93"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C589A15"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E1C173C"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6B41929" w14:textId="77777777" w:rsidR="001462BD" w:rsidRDefault="001462BD" w:rsidP="00750666">
            <w:pPr>
              <w:pStyle w:val="TAC"/>
              <w:rPr>
                <w:lang w:eastAsia="zh-CN"/>
              </w:rPr>
            </w:pPr>
            <w:r>
              <w:rPr>
                <w:lang w:val="en-US" w:eastAsia="zh-CN" w:bidi="ar"/>
              </w:rPr>
              <w:t>CA_n257L</w:t>
            </w:r>
          </w:p>
        </w:tc>
        <w:tc>
          <w:tcPr>
            <w:tcW w:w="1702" w:type="dxa"/>
            <w:tcBorders>
              <w:top w:val="nil"/>
              <w:left w:val="single" w:sz="4" w:space="0" w:color="auto"/>
              <w:bottom w:val="nil"/>
              <w:right w:val="single" w:sz="4" w:space="0" w:color="auto"/>
            </w:tcBorders>
            <w:vAlign w:val="center"/>
          </w:tcPr>
          <w:p w14:paraId="363614D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6F0D3AB"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E400BD8"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819" w:type="dxa"/>
            <w:tcBorders>
              <w:top w:val="single" w:sz="4" w:space="0" w:color="auto"/>
              <w:left w:val="single" w:sz="4" w:space="0" w:color="auto"/>
              <w:bottom w:val="nil"/>
              <w:right w:val="single" w:sz="4" w:space="0" w:color="auto"/>
            </w:tcBorders>
          </w:tcPr>
          <w:p w14:paraId="6A13315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7D57ADB7"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7B035A6"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2E06F80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5C64D18B"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22C7AE85"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617EE2CE"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93" w:type="dxa"/>
            <w:tcBorders>
              <w:top w:val="single" w:sz="4" w:space="0" w:color="auto"/>
              <w:left w:val="single" w:sz="4" w:space="0" w:color="auto"/>
              <w:bottom w:val="single" w:sz="4" w:space="0" w:color="auto"/>
              <w:right w:val="single" w:sz="4" w:space="0" w:color="auto"/>
            </w:tcBorders>
          </w:tcPr>
          <w:p w14:paraId="5BCFE568" w14:textId="77777777" w:rsidR="001462BD" w:rsidRDefault="001462BD" w:rsidP="00750666">
            <w:pPr>
              <w:pStyle w:val="TAC"/>
              <w:overflowPunct w:val="0"/>
              <w:autoSpaceDE w:val="0"/>
              <w:autoSpaceDN w:val="0"/>
              <w:adjustRightInd w:val="0"/>
              <w:rPr>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1A0A830" w14:textId="77777777" w:rsidR="001462BD" w:rsidRDefault="001462BD" w:rsidP="00750666">
            <w:pPr>
              <w:pStyle w:val="TAC"/>
              <w:rPr>
                <w:lang w:eastAsia="zh-CN"/>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1B611860"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1462BD" w14:paraId="07247CD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0FF53B30"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4DEC61D9"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072B1A1" w14:textId="77777777" w:rsidR="001462BD" w:rsidRDefault="001462BD" w:rsidP="00750666">
            <w:pPr>
              <w:pStyle w:val="TAC"/>
              <w:overflowPunct w:val="0"/>
              <w:autoSpaceDE w:val="0"/>
              <w:autoSpaceDN w:val="0"/>
              <w:adjustRightInd w:val="0"/>
              <w:rPr>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4B152143" w14:textId="77777777" w:rsidR="001462BD" w:rsidRDefault="001462BD" w:rsidP="00750666">
            <w:pPr>
              <w:pStyle w:val="TAC"/>
              <w:rPr>
                <w:lang w:eastAsia="zh-CN"/>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04A9F4E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1ACB769"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DD5E573"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819" w:type="dxa"/>
            <w:tcBorders>
              <w:top w:val="single" w:sz="4" w:space="0" w:color="auto"/>
              <w:left w:val="single" w:sz="4" w:space="0" w:color="auto"/>
              <w:bottom w:val="nil"/>
              <w:right w:val="single" w:sz="4" w:space="0" w:color="auto"/>
            </w:tcBorders>
          </w:tcPr>
          <w:p w14:paraId="31D0401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1D37D853"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93" w:type="dxa"/>
            <w:tcBorders>
              <w:top w:val="single" w:sz="4" w:space="0" w:color="auto"/>
              <w:left w:val="single" w:sz="4" w:space="0" w:color="auto"/>
              <w:bottom w:val="single" w:sz="4" w:space="0" w:color="auto"/>
              <w:right w:val="single" w:sz="4" w:space="0" w:color="auto"/>
            </w:tcBorders>
          </w:tcPr>
          <w:p w14:paraId="0272A872" w14:textId="77777777" w:rsidR="001462BD" w:rsidRDefault="001462BD" w:rsidP="00750666">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3B4CB0D" w14:textId="77777777" w:rsidR="001462BD" w:rsidRDefault="001462BD" w:rsidP="00750666">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49DE5697"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9AAA179"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0A051C8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1241162"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FBB81C4" w14:textId="77777777" w:rsidR="001462BD" w:rsidRDefault="001462BD" w:rsidP="00750666">
            <w:pPr>
              <w:pStyle w:val="TAC"/>
              <w:overflowPunct w:val="0"/>
              <w:autoSpaceDE w:val="0"/>
              <w:autoSpaceDN w:val="0"/>
              <w:adjustRightInd w:val="0"/>
              <w:rPr>
                <w:szCs w:val="18"/>
                <w:lang w:val="en-US"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76E19A4"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A_n257(2A)</w:t>
            </w:r>
          </w:p>
        </w:tc>
        <w:tc>
          <w:tcPr>
            <w:tcW w:w="1702" w:type="dxa"/>
            <w:tcBorders>
              <w:top w:val="nil"/>
              <w:left w:val="single" w:sz="4" w:space="0" w:color="auto"/>
              <w:bottom w:val="single" w:sz="4" w:space="0" w:color="auto"/>
              <w:right w:val="single" w:sz="4" w:space="0" w:color="auto"/>
            </w:tcBorders>
            <w:vAlign w:val="center"/>
          </w:tcPr>
          <w:p w14:paraId="15DA7AED"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E516B89"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20194D2"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1819" w:type="dxa"/>
            <w:tcBorders>
              <w:top w:val="single" w:sz="4" w:space="0" w:color="auto"/>
              <w:left w:val="single" w:sz="4" w:space="0" w:color="auto"/>
              <w:bottom w:val="nil"/>
              <w:right w:val="single" w:sz="4" w:space="0" w:color="auto"/>
            </w:tcBorders>
          </w:tcPr>
          <w:p w14:paraId="31B70B7D"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CA_n3A-n257A</w:t>
            </w:r>
          </w:p>
          <w:p w14:paraId="56409406"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CA_n3A-n257G</w:t>
            </w:r>
          </w:p>
          <w:p w14:paraId="067B8D50" w14:textId="77777777" w:rsidR="001462BD" w:rsidRPr="00A001A7"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CA_n3A-n257(2G)</w:t>
            </w:r>
          </w:p>
        </w:tc>
        <w:tc>
          <w:tcPr>
            <w:tcW w:w="893" w:type="dxa"/>
            <w:tcBorders>
              <w:top w:val="single" w:sz="4" w:space="0" w:color="auto"/>
              <w:left w:val="single" w:sz="4" w:space="0" w:color="auto"/>
              <w:bottom w:val="single" w:sz="4" w:space="0" w:color="auto"/>
              <w:right w:val="single" w:sz="4" w:space="0" w:color="auto"/>
            </w:tcBorders>
          </w:tcPr>
          <w:p w14:paraId="4CE8F57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01D303E" w14:textId="77777777" w:rsidR="001462BD" w:rsidRDefault="001462BD" w:rsidP="00750666">
            <w:pPr>
              <w:pStyle w:val="TAC"/>
              <w:rPr>
                <w:lang w:val="en-US" w:eastAsia="zh-CN" w:bidi="ar"/>
              </w:rPr>
            </w:pPr>
            <w:r>
              <w:rPr>
                <w:lang w:val="en-US" w:eastAsia="zh-CN" w:bidi="ar"/>
              </w:rPr>
              <w:t>5, 10, 15, 20, 25, 30</w:t>
            </w:r>
          </w:p>
        </w:tc>
        <w:tc>
          <w:tcPr>
            <w:tcW w:w="1702" w:type="dxa"/>
            <w:tcBorders>
              <w:top w:val="single" w:sz="4" w:space="0" w:color="auto"/>
              <w:left w:val="single" w:sz="4" w:space="0" w:color="auto"/>
              <w:bottom w:val="nil"/>
              <w:right w:val="single" w:sz="4" w:space="0" w:color="auto"/>
            </w:tcBorders>
            <w:vAlign w:val="center"/>
          </w:tcPr>
          <w:p w14:paraId="1AD090D8" w14:textId="77777777" w:rsidR="001462BD" w:rsidRPr="00A001A7"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6744CA6" w14:textId="77777777" w:rsidTr="000C5E94">
        <w:trPr>
          <w:trHeight w:val="187"/>
          <w:jc w:val="center"/>
        </w:trPr>
        <w:tc>
          <w:tcPr>
            <w:tcW w:w="1848" w:type="dxa"/>
            <w:tcBorders>
              <w:top w:val="nil"/>
              <w:left w:val="single" w:sz="4" w:space="0" w:color="auto"/>
              <w:bottom w:val="nil"/>
              <w:right w:val="single" w:sz="4" w:space="0" w:color="auto"/>
            </w:tcBorders>
          </w:tcPr>
          <w:p w14:paraId="24974209" w14:textId="77777777" w:rsidR="001462BD" w:rsidRPr="00A001A7"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59CD0FE3" w14:textId="77777777" w:rsidR="001462BD" w:rsidRPr="00A001A7"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AE74F48"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6D95281"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nil"/>
              <w:right w:val="single" w:sz="4" w:space="0" w:color="auto"/>
            </w:tcBorders>
            <w:vAlign w:val="center"/>
          </w:tcPr>
          <w:p w14:paraId="5A3ECE11" w14:textId="77777777" w:rsidR="001462BD" w:rsidRPr="00A001A7" w:rsidRDefault="001462BD" w:rsidP="00750666">
            <w:pPr>
              <w:pStyle w:val="TAC"/>
              <w:overflowPunct w:val="0"/>
              <w:autoSpaceDE w:val="0"/>
              <w:autoSpaceDN w:val="0"/>
              <w:adjustRightInd w:val="0"/>
              <w:rPr>
                <w:rFonts w:cs="Arial"/>
                <w:bCs/>
                <w:szCs w:val="18"/>
                <w:lang w:val="en-US" w:eastAsia="zh-CN"/>
              </w:rPr>
            </w:pPr>
          </w:p>
        </w:tc>
      </w:tr>
      <w:tr w:rsidR="001462BD" w14:paraId="6D964AA9" w14:textId="77777777" w:rsidTr="000C5E94">
        <w:trPr>
          <w:trHeight w:val="187"/>
          <w:jc w:val="center"/>
        </w:trPr>
        <w:tc>
          <w:tcPr>
            <w:tcW w:w="1848" w:type="dxa"/>
            <w:tcBorders>
              <w:top w:val="nil"/>
              <w:left w:val="single" w:sz="4" w:space="0" w:color="auto"/>
              <w:bottom w:val="nil"/>
              <w:right w:val="single" w:sz="4" w:space="0" w:color="auto"/>
            </w:tcBorders>
          </w:tcPr>
          <w:p w14:paraId="26AD5A6B" w14:textId="77777777" w:rsidR="001462BD" w:rsidRPr="00A001A7"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nil"/>
              <w:right w:val="single" w:sz="4" w:space="0" w:color="auto"/>
            </w:tcBorders>
          </w:tcPr>
          <w:p w14:paraId="637273BD"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CA_n3A-n257A</w:t>
            </w:r>
          </w:p>
          <w:p w14:paraId="38CF14B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7B59ADE1"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A7079F0" w14:textId="77777777" w:rsidR="001462BD" w:rsidRDefault="001462BD" w:rsidP="00750666">
            <w:pPr>
              <w:pStyle w:val="TAC"/>
              <w:rPr>
                <w:lang w:val="en-US" w:eastAsia="zh-CN" w:bidi="ar"/>
              </w:rPr>
            </w:pPr>
            <w:r>
              <w:rPr>
                <w:lang w:val="en-US" w:eastAsia="zh-CN" w:bidi="ar"/>
              </w:rPr>
              <w:t>5, 10, 15, 20, 25, 30, 40</w:t>
            </w:r>
          </w:p>
        </w:tc>
        <w:tc>
          <w:tcPr>
            <w:tcW w:w="1702" w:type="dxa"/>
            <w:tcBorders>
              <w:top w:val="nil"/>
              <w:left w:val="single" w:sz="4" w:space="0" w:color="auto"/>
              <w:bottom w:val="nil"/>
              <w:right w:val="single" w:sz="4" w:space="0" w:color="auto"/>
            </w:tcBorders>
            <w:vAlign w:val="center"/>
          </w:tcPr>
          <w:p w14:paraId="0802C6EE"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1462BD" w14:paraId="0B23876E"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9BB2A0F" w14:textId="77777777" w:rsidR="001462BD" w:rsidRPr="00A001A7"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C49543E"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431C3B7"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042DFA42"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A_n257(2G)</w:t>
            </w:r>
          </w:p>
        </w:tc>
        <w:tc>
          <w:tcPr>
            <w:tcW w:w="1702" w:type="dxa"/>
            <w:tcBorders>
              <w:top w:val="nil"/>
              <w:left w:val="single" w:sz="4" w:space="0" w:color="auto"/>
              <w:bottom w:val="single" w:sz="4" w:space="0" w:color="auto"/>
              <w:right w:val="single" w:sz="4" w:space="0" w:color="auto"/>
            </w:tcBorders>
            <w:vAlign w:val="center"/>
          </w:tcPr>
          <w:p w14:paraId="72E660F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AE70178"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D0F3F6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CA_n3A-n257(A-G)</w:t>
            </w:r>
          </w:p>
        </w:tc>
        <w:tc>
          <w:tcPr>
            <w:tcW w:w="1819" w:type="dxa"/>
            <w:tcBorders>
              <w:top w:val="single" w:sz="4" w:space="0" w:color="auto"/>
              <w:left w:val="single" w:sz="4" w:space="0" w:color="auto"/>
              <w:bottom w:val="nil"/>
              <w:right w:val="single" w:sz="4" w:space="0" w:color="auto"/>
            </w:tcBorders>
          </w:tcPr>
          <w:p w14:paraId="7CFF63D2"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CA_n3A-n257A</w:t>
            </w:r>
          </w:p>
          <w:p w14:paraId="6CA56B98"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CA_n3A-n257G</w:t>
            </w:r>
          </w:p>
        </w:tc>
        <w:tc>
          <w:tcPr>
            <w:tcW w:w="893" w:type="dxa"/>
            <w:tcBorders>
              <w:top w:val="single" w:sz="4" w:space="0" w:color="auto"/>
              <w:left w:val="single" w:sz="4" w:space="0" w:color="auto"/>
              <w:bottom w:val="single" w:sz="4" w:space="0" w:color="auto"/>
              <w:right w:val="single" w:sz="4" w:space="0" w:color="auto"/>
            </w:tcBorders>
          </w:tcPr>
          <w:p w14:paraId="211D8D3F"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05C07A70"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4425D847"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FED3D7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0B304518"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5D75DC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23617CD" w14:textId="77777777" w:rsidR="001462BD" w:rsidRPr="00A001A7" w:rsidRDefault="001462BD" w:rsidP="00750666">
            <w:pPr>
              <w:pStyle w:val="TAC"/>
              <w:overflowPunct w:val="0"/>
              <w:autoSpaceDE w:val="0"/>
              <w:autoSpaceDN w:val="0"/>
              <w:adjustRightInd w:val="0"/>
              <w:rPr>
                <w:szCs w:val="18"/>
                <w:lang w:eastAsia="zh-CN"/>
              </w:rPr>
            </w:pPr>
            <w:r>
              <w:rPr>
                <w:szCs w:val="18"/>
                <w:lang w:eastAsia="zh-CN"/>
              </w:rPr>
              <w:t>n257</w:t>
            </w:r>
          </w:p>
        </w:tc>
        <w:tc>
          <w:tcPr>
            <w:tcW w:w="3348" w:type="dxa"/>
            <w:tcBorders>
              <w:top w:val="single" w:sz="4" w:space="0" w:color="auto"/>
              <w:left w:val="single" w:sz="4" w:space="0" w:color="auto"/>
              <w:bottom w:val="single" w:sz="4" w:space="0" w:color="auto"/>
              <w:right w:val="single" w:sz="4" w:space="0" w:color="auto"/>
            </w:tcBorders>
            <w:vAlign w:val="center"/>
          </w:tcPr>
          <w:p w14:paraId="303BF242"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A_n257(A-G)</w:t>
            </w:r>
          </w:p>
        </w:tc>
        <w:tc>
          <w:tcPr>
            <w:tcW w:w="1702" w:type="dxa"/>
            <w:tcBorders>
              <w:top w:val="nil"/>
              <w:left w:val="single" w:sz="4" w:space="0" w:color="auto"/>
              <w:bottom w:val="single" w:sz="4" w:space="0" w:color="auto"/>
              <w:right w:val="single" w:sz="4" w:space="0" w:color="auto"/>
            </w:tcBorders>
            <w:vAlign w:val="center"/>
          </w:tcPr>
          <w:p w14:paraId="06C99F3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9FB7121"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B5C0B8B"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1819" w:type="dxa"/>
            <w:tcBorders>
              <w:top w:val="single" w:sz="4" w:space="0" w:color="auto"/>
              <w:left w:val="single" w:sz="4" w:space="0" w:color="auto"/>
              <w:bottom w:val="nil"/>
              <w:right w:val="single" w:sz="4" w:space="0" w:color="auto"/>
            </w:tcBorders>
          </w:tcPr>
          <w:p w14:paraId="2533C384"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4DE067A2"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4F49309"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5B98A4D"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64CCEEED"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E2FF1E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3061035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4CAE0B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461B0BAB" w14:textId="77777777" w:rsidR="001462BD" w:rsidRDefault="001462BD" w:rsidP="00750666">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69B746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2D48CF4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4F6E8B2"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1819" w:type="dxa"/>
            <w:tcBorders>
              <w:top w:val="single" w:sz="4" w:space="0" w:color="auto"/>
              <w:left w:val="single" w:sz="4" w:space="0" w:color="auto"/>
              <w:bottom w:val="nil"/>
              <w:right w:val="single" w:sz="4" w:space="0" w:color="auto"/>
            </w:tcBorders>
          </w:tcPr>
          <w:p w14:paraId="2F49AC0A"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859B80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4F5A774"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3F25EED9"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44181EC"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5D44A57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D8CBBC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B0D345D"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49E908E" w14:textId="77777777" w:rsidR="001462BD" w:rsidRDefault="001462BD" w:rsidP="00750666">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221C56F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828AC7F"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022110D"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1819" w:type="dxa"/>
            <w:tcBorders>
              <w:top w:val="single" w:sz="4" w:space="0" w:color="auto"/>
              <w:left w:val="single" w:sz="4" w:space="0" w:color="auto"/>
              <w:bottom w:val="nil"/>
              <w:right w:val="single" w:sz="4" w:space="0" w:color="auto"/>
            </w:tcBorders>
          </w:tcPr>
          <w:p w14:paraId="45F50327"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386CA6E"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510C0F1"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EC6B55E"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FC091C8"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B6E335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DB47B13"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FE28C7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132FE0F" w14:textId="77777777" w:rsidR="001462BD" w:rsidRDefault="001462BD" w:rsidP="00750666">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1C49369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F1DBDC2"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59A570D8"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1819" w:type="dxa"/>
            <w:tcBorders>
              <w:top w:val="single" w:sz="4" w:space="0" w:color="auto"/>
              <w:left w:val="single" w:sz="4" w:space="0" w:color="auto"/>
              <w:bottom w:val="nil"/>
              <w:right w:val="single" w:sz="4" w:space="0" w:color="auto"/>
            </w:tcBorders>
          </w:tcPr>
          <w:p w14:paraId="3AE7060E"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4BE01D0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FC67C7E"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CA2DDA5"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E062BC3"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305ABD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B9F4F2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9AD1790"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06DBB5D" w14:textId="77777777" w:rsidR="001462BD" w:rsidRDefault="001462BD" w:rsidP="00750666">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3CB9C6A3"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FC2837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DC9BBCC"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1819" w:type="dxa"/>
            <w:tcBorders>
              <w:top w:val="single" w:sz="4" w:space="0" w:color="auto"/>
              <w:left w:val="single" w:sz="4" w:space="0" w:color="auto"/>
              <w:bottom w:val="nil"/>
              <w:right w:val="single" w:sz="4" w:space="0" w:color="auto"/>
            </w:tcBorders>
          </w:tcPr>
          <w:p w14:paraId="0F36406D"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F525BBB"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595EF60"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640CF291"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28D0D34"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443A1717"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0394A34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7849818F"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6FC3AD1" w14:textId="77777777" w:rsidR="001462BD" w:rsidRDefault="001462BD" w:rsidP="00750666">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0569451D"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7A1ECF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840490C"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1819" w:type="dxa"/>
            <w:tcBorders>
              <w:top w:val="single" w:sz="4" w:space="0" w:color="auto"/>
              <w:left w:val="single" w:sz="4" w:space="0" w:color="auto"/>
              <w:bottom w:val="nil"/>
              <w:right w:val="single" w:sz="4" w:space="0" w:color="auto"/>
            </w:tcBorders>
          </w:tcPr>
          <w:p w14:paraId="053F444E"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72C09DF"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F83B04B"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1A0EDF87"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6106E4CF"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2A0BF4E1"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7BE23F9"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4476BED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1A83ADC6" w14:textId="77777777" w:rsidR="001462BD" w:rsidRDefault="001462BD" w:rsidP="00750666">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48AE47D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6400C18"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084D40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1819" w:type="dxa"/>
            <w:tcBorders>
              <w:top w:val="single" w:sz="4" w:space="0" w:color="auto"/>
              <w:left w:val="single" w:sz="4" w:space="0" w:color="auto"/>
              <w:bottom w:val="nil"/>
              <w:right w:val="single" w:sz="4" w:space="0" w:color="auto"/>
            </w:tcBorders>
          </w:tcPr>
          <w:p w14:paraId="62C61F66"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65AF819D"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90C6404"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0B65AA39"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168D553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21CE82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5A042964"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CB4C4C1"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DED21BD" w14:textId="77777777" w:rsidR="001462BD" w:rsidRDefault="001462BD" w:rsidP="00750666">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3D3432C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EB2978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70ACCB0"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1819" w:type="dxa"/>
            <w:tcBorders>
              <w:top w:val="single" w:sz="4" w:space="0" w:color="auto"/>
              <w:left w:val="single" w:sz="4" w:space="0" w:color="auto"/>
              <w:bottom w:val="nil"/>
              <w:right w:val="single" w:sz="4" w:space="0" w:color="auto"/>
            </w:tcBorders>
          </w:tcPr>
          <w:p w14:paraId="045B4E23"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DD15228"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249A046" w14:textId="77777777" w:rsidR="001462BD" w:rsidRDefault="001462BD" w:rsidP="00750666">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7D966BCD"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19E2AD0"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46BD9DA"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89168C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D6E237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5535F66" w14:textId="77777777" w:rsidR="001462BD" w:rsidRDefault="001462BD" w:rsidP="00750666">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1A7FBDB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2A801E4"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BDD47C7"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CA_n3B-n257A</w:t>
            </w:r>
          </w:p>
        </w:tc>
        <w:tc>
          <w:tcPr>
            <w:tcW w:w="1819" w:type="dxa"/>
            <w:tcBorders>
              <w:top w:val="single" w:sz="4" w:space="0" w:color="auto"/>
              <w:left w:val="single" w:sz="4" w:space="0" w:color="auto"/>
              <w:bottom w:val="nil"/>
              <w:right w:val="single" w:sz="4" w:space="0" w:color="auto"/>
            </w:tcBorders>
          </w:tcPr>
          <w:p w14:paraId="13176B72"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0481B934"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FAAA99F"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513A3FA2"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1E4110C6"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425D7214"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5EE3279"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E131130"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C875858" w14:textId="77777777" w:rsidR="001462BD" w:rsidRDefault="001462BD" w:rsidP="00750666">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F55163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1B4BD4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12D2D88"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1819" w:type="dxa"/>
            <w:tcBorders>
              <w:top w:val="single" w:sz="4" w:space="0" w:color="auto"/>
              <w:left w:val="single" w:sz="4" w:space="0" w:color="auto"/>
              <w:bottom w:val="nil"/>
              <w:right w:val="single" w:sz="4" w:space="0" w:color="auto"/>
            </w:tcBorders>
          </w:tcPr>
          <w:p w14:paraId="7D389DAF"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00063645"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95C9391"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F95D262"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1B4AC73F"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3DCE45F4"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D5E708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B10423D"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9C9EB69" w14:textId="77777777" w:rsidR="001462BD" w:rsidRDefault="001462BD" w:rsidP="00750666">
            <w:pPr>
              <w:pStyle w:val="TAC"/>
              <w:rPr>
                <w:lang w:val="en-US" w:eastAsia="zh-CN" w:bidi="ar"/>
              </w:rPr>
            </w:pPr>
            <w:r>
              <w:rPr>
                <w:lang w:val="en-US" w:eastAsia="zh-CN" w:bidi="ar"/>
              </w:rPr>
              <w:t>CA_n257G</w:t>
            </w:r>
          </w:p>
        </w:tc>
        <w:tc>
          <w:tcPr>
            <w:tcW w:w="1702" w:type="dxa"/>
            <w:tcBorders>
              <w:top w:val="nil"/>
              <w:left w:val="single" w:sz="4" w:space="0" w:color="auto"/>
              <w:bottom w:val="single" w:sz="4" w:space="0" w:color="auto"/>
              <w:right w:val="single" w:sz="4" w:space="0" w:color="auto"/>
            </w:tcBorders>
            <w:vAlign w:val="center"/>
          </w:tcPr>
          <w:p w14:paraId="3258FF66"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A58EE6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1ECA718A"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1819" w:type="dxa"/>
            <w:tcBorders>
              <w:top w:val="single" w:sz="4" w:space="0" w:color="auto"/>
              <w:left w:val="single" w:sz="4" w:space="0" w:color="auto"/>
              <w:bottom w:val="nil"/>
              <w:right w:val="single" w:sz="4" w:space="0" w:color="auto"/>
            </w:tcBorders>
          </w:tcPr>
          <w:p w14:paraId="577270B5"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5C5AA4B9"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C6E264D"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8C00A53"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53CE7924"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0BE3CC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D2F99CD"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62C4E0C"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7CBB16DF" w14:textId="77777777" w:rsidR="001462BD" w:rsidRDefault="001462BD" w:rsidP="00750666">
            <w:pPr>
              <w:pStyle w:val="TAC"/>
              <w:rPr>
                <w:lang w:val="en-US" w:eastAsia="zh-CN" w:bidi="ar"/>
              </w:rPr>
            </w:pPr>
            <w:r>
              <w:rPr>
                <w:lang w:val="en-US" w:eastAsia="zh-CN" w:bidi="ar"/>
              </w:rPr>
              <w:t>CA_n257H</w:t>
            </w:r>
          </w:p>
        </w:tc>
        <w:tc>
          <w:tcPr>
            <w:tcW w:w="1702" w:type="dxa"/>
            <w:tcBorders>
              <w:top w:val="nil"/>
              <w:left w:val="single" w:sz="4" w:space="0" w:color="auto"/>
              <w:bottom w:val="single" w:sz="4" w:space="0" w:color="auto"/>
              <w:right w:val="single" w:sz="4" w:space="0" w:color="auto"/>
            </w:tcBorders>
            <w:vAlign w:val="center"/>
          </w:tcPr>
          <w:p w14:paraId="3069542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68278D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330A4886"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1819" w:type="dxa"/>
            <w:tcBorders>
              <w:top w:val="single" w:sz="4" w:space="0" w:color="auto"/>
              <w:left w:val="single" w:sz="4" w:space="0" w:color="auto"/>
              <w:bottom w:val="nil"/>
              <w:right w:val="single" w:sz="4" w:space="0" w:color="auto"/>
            </w:tcBorders>
          </w:tcPr>
          <w:p w14:paraId="2C8D0C7B"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3A248F52"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79AFEF4"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0339908"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749AB669"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66274AC"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A22C4EC"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52E974CA"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132482A" w14:textId="77777777" w:rsidR="001462BD" w:rsidRDefault="001462BD" w:rsidP="00750666">
            <w:pPr>
              <w:pStyle w:val="TAC"/>
              <w:rPr>
                <w:lang w:val="en-US" w:eastAsia="zh-CN" w:bidi="ar"/>
              </w:rPr>
            </w:pPr>
            <w:r>
              <w:rPr>
                <w:lang w:val="en-US" w:eastAsia="zh-CN" w:bidi="ar"/>
              </w:rPr>
              <w:t>CA_n257I</w:t>
            </w:r>
          </w:p>
        </w:tc>
        <w:tc>
          <w:tcPr>
            <w:tcW w:w="1702" w:type="dxa"/>
            <w:tcBorders>
              <w:top w:val="nil"/>
              <w:left w:val="single" w:sz="4" w:space="0" w:color="auto"/>
              <w:bottom w:val="single" w:sz="4" w:space="0" w:color="auto"/>
              <w:right w:val="single" w:sz="4" w:space="0" w:color="auto"/>
            </w:tcBorders>
            <w:vAlign w:val="center"/>
          </w:tcPr>
          <w:p w14:paraId="61076AD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5B160F2"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6E54C118"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1819" w:type="dxa"/>
            <w:tcBorders>
              <w:top w:val="single" w:sz="4" w:space="0" w:color="auto"/>
              <w:left w:val="single" w:sz="4" w:space="0" w:color="auto"/>
              <w:bottom w:val="nil"/>
              <w:right w:val="single" w:sz="4" w:space="0" w:color="auto"/>
            </w:tcBorders>
          </w:tcPr>
          <w:p w14:paraId="4480A5BD"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6630C6B"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0E026A8"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6237E74D"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65DA5FEF"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50E0F3F0"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0FB17BA"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BCA16BC"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32D6EDCF" w14:textId="77777777" w:rsidR="001462BD" w:rsidRDefault="001462BD" w:rsidP="00750666">
            <w:pPr>
              <w:pStyle w:val="TAC"/>
              <w:rPr>
                <w:lang w:val="en-US" w:eastAsia="zh-CN" w:bidi="ar"/>
              </w:rPr>
            </w:pPr>
            <w:r>
              <w:rPr>
                <w:lang w:val="en-US" w:eastAsia="zh-CN" w:bidi="ar"/>
              </w:rPr>
              <w:t>CA_n257J</w:t>
            </w:r>
          </w:p>
        </w:tc>
        <w:tc>
          <w:tcPr>
            <w:tcW w:w="1702" w:type="dxa"/>
            <w:tcBorders>
              <w:top w:val="nil"/>
              <w:left w:val="single" w:sz="4" w:space="0" w:color="auto"/>
              <w:bottom w:val="single" w:sz="4" w:space="0" w:color="auto"/>
              <w:right w:val="single" w:sz="4" w:space="0" w:color="auto"/>
            </w:tcBorders>
            <w:vAlign w:val="center"/>
          </w:tcPr>
          <w:p w14:paraId="7A6DEAE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C2FA996"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59F4BF0"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1819" w:type="dxa"/>
            <w:tcBorders>
              <w:top w:val="single" w:sz="4" w:space="0" w:color="auto"/>
              <w:left w:val="single" w:sz="4" w:space="0" w:color="auto"/>
              <w:bottom w:val="nil"/>
              <w:right w:val="single" w:sz="4" w:space="0" w:color="auto"/>
            </w:tcBorders>
          </w:tcPr>
          <w:p w14:paraId="4B30F02F"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2F7B052E"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D8281D7"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32BBDD90"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2F165090"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B89DC3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2D3475B"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E65729C"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04EA8A97" w14:textId="77777777" w:rsidR="001462BD" w:rsidRDefault="001462BD" w:rsidP="00750666">
            <w:pPr>
              <w:pStyle w:val="TAC"/>
              <w:rPr>
                <w:lang w:val="en-US" w:eastAsia="zh-CN" w:bidi="ar"/>
              </w:rPr>
            </w:pPr>
            <w:r>
              <w:rPr>
                <w:lang w:val="en-US" w:eastAsia="zh-CN" w:bidi="ar"/>
              </w:rPr>
              <w:t>CA_n257K</w:t>
            </w:r>
          </w:p>
        </w:tc>
        <w:tc>
          <w:tcPr>
            <w:tcW w:w="1702" w:type="dxa"/>
            <w:tcBorders>
              <w:top w:val="nil"/>
              <w:left w:val="single" w:sz="4" w:space="0" w:color="auto"/>
              <w:bottom w:val="single" w:sz="4" w:space="0" w:color="auto"/>
              <w:right w:val="single" w:sz="4" w:space="0" w:color="auto"/>
            </w:tcBorders>
            <w:vAlign w:val="center"/>
          </w:tcPr>
          <w:p w14:paraId="34D37402"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216A0CA3"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061D640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1819" w:type="dxa"/>
            <w:tcBorders>
              <w:top w:val="single" w:sz="4" w:space="0" w:color="auto"/>
              <w:left w:val="single" w:sz="4" w:space="0" w:color="auto"/>
              <w:bottom w:val="nil"/>
              <w:right w:val="single" w:sz="4" w:space="0" w:color="auto"/>
            </w:tcBorders>
          </w:tcPr>
          <w:p w14:paraId="30923CFA"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753A08A7"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E6AD399"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734461D5"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3202A54B"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C737E30"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75BCE162"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6A1F66CF"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51B7F6EE" w14:textId="77777777" w:rsidR="001462BD" w:rsidRDefault="001462BD" w:rsidP="00750666">
            <w:pPr>
              <w:pStyle w:val="TAC"/>
              <w:rPr>
                <w:lang w:val="en-US" w:eastAsia="zh-CN" w:bidi="ar"/>
              </w:rPr>
            </w:pPr>
            <w:r>
              <w:rPr>
                <w:lang w:val="en-US" w:eastAsia="zh-CN" w:bidi="ar"/>
              </w:rPr>
              <w:t>CA_n257L</w:t>
            </w:r>
          </w:p>
        </w:tc>
        <w:tc>
          <w:tcPr>
            <w:tcW w:w="1702" w:type="dxa"/>
            <w:tcBorders>
              <w:top w:val="nil"/>
              <w:left w:val="single" w:sz="4" w:space="0" w:color="auto"/>
              <w:bottom w:val="single" w:sz="4" w:space="0" w:color="auto"/>
              <w:right w:val="single" w:sz="4" w:space="0" w:color="auto"/>
            </w:tcBorders>
            <w:vAlign w:val="center"/>
          </w:tcPr>
          <w:p w14:paraId="1988D93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117C507"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A8C0790"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1819" w:type="dxa"/>
            <w:tcBorders>
              <w:top w:val="single" w:sz="4" w:space="0" w:color="auto"/>
              <w:left w:val="single" w:sz="4" w:space="0" w:color="auto"/>
              <w:bottom w:val="nil"/>
              <w:right w:val="single" w:sz="4" w:space="0" w:color="auto"/>
            </w:tcBorders>
          </w:tcPr>
          <w:p w14:paraId="590AE691" w14:textId="77777777" w:rsidR="001462BD" w:rsidRDefault="001462BD" w:rsidP="00750666">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893" w:type="dxa"/>
            <w:tcBorders>
              <w:top w:val="single" w:sz="4" w:space="0" w:color="auto"/>
              <w:left w:val="single" w:sz="4" w:space="0" w:color="auto"/>
              <w:bottom w:val="single" w:sz="4" w:space="0" w:color="auto"/>
              <w:right w:val="single" w:sz="4" w:space="0" w:color="auto"/>
            </w:tcBorders>
          </w:tcPr>
          <w:p w14:paraId="123C3EEA"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2C46629D" w14:textId="77777777" w:rsidR="001462BD" w:rsidRDefault="001462BD" w:rsidP="00750666">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2341DF14" w14:textId="77777777" w:rsidR="001462BD" w:rsidRDefault="001462BD" w:rsidP="00750666">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1462BD" w14:paraId="26599797"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77EE714F"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117DE6C1"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260A21C1" w14:textId="77777777" w:rsidR="001462BD" w:rsidRPr="00A001A7" w:rsidRDefault="001462BD" w:rsidP="00750666">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3348" w:type="dxa"/>
            <w:tcBorders>
              <w:top w:val="single" w:sz="4" w:space="0" w:color="auto"/>
              <w:left w:val="single" w:sz="4" w:space="0" w:color="auto"/>
              <w:bottom w:val="single" w:sz="4" w:space="0" w:color="auto"/>
              <w:right w:val="single" w:sz="4" w:space="0" w:color="auto"/>
            </w:tcBorders>
            <w:vAlign w:val="center"/>
          </w:tcPr>
          <w:p w14:paraId="6DBD9FF5" w14:textId="77777777" w:rsidR="001462BD" w:rsidRDefault="001462BD" w:rsidP="00750666">
            <w:pPr>
              <w:pStyle w:val="TAC"/>
              <w:rPr>
                <w:lang w:val="en-US" w:eastAsia="zh-CN" w:bidi="ar"/>
              </w:rPr>
            </w:pPr>
            <w:r>
              <w:rPr>
                <w:lang w:val="en-US" w:eastAsia="zh-CN" w:bidi="ar"/>
              </w:rPr>
              <w:t>CA_n257M</w:t>
            </w:r>
          </w:p>
        </w:tc>
        <w:tc>
          <w:tcPr>
            <w:tcW w:w="1702" w:type="dxa"/>
            <w:tcBorders>
              <w:top w:val="nil"/>
              <w:left w:val="single" w:sz="4" w:space="0" w:color="auto"/>
              <w:bottom w:val="single" w:sz="4" w:space="0" w:color="auto"/>
              <w:right w:val="single" w:sz="4" w:space="0" w:color="auto"/>
            </w:tcBorders>
            <w:vAlign w:val="center"/>
          </w:tcPr>
          <w:p w14:paraId="1EAE78B6"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B51CC72"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56193B8B" w14:textId="77777777" w:rsidR="001462BD" w:rsidRDefault="001462BD" w:rsidP="00750666">
            <w:pPr>
              <w:pStyle w:val="TAC"/>
              <w:overflowPunct w:val="0"/>
              <w:autoSpaceDE w:val="0"/>
              <w:autoSpaceDN w:val="0"/>
              <w:adjustRightInd w:val="0"/>
              <w:rPr>
                <w:szCs w:val="18"/>
              </w:rPr>
            </w:pPr>
            <w:r>
              <w:rPr>
                <w:rFonts w:cs="Arial"/>
                <w:bCs/>
                <w:szCs w:val="18"/>
                <w:lang w:val="en-US"/>
              </w:rPr>
              <w:t>CA_n3A-n258A</w:t>
            </w:r>
          </w:p>
        </w:tc>
        <w:tc>
          <w:tcPr>
            <w:tcW w:w="1819" w:type="dxa"/>
            <w:tcBorders>
              <w:top w:val="single" w:sz="4" w:space="0" w:color="auto"/>
              <w:left w:val="single" w:sz="4" w:space="0" w:color="auto"/>
              <w:bottom w:val="nil"/>
              <w:right w:val="single" w:sz="4" w:space="0" w:color="auto"/>
            </w:tcBorders>
            <w:vAlign w:val="center"/>
          </w:tcPr>
          <w:p w14:paraId="210E2C79" w14:textId="77777777" w:rsidR="001462BD" w:rsidRDefault="001462BD" w:rsidP="00750666">
            <w:pPr>
              <w:pStyle w:val="TAC"/>
              <w:overflowPunct w:val="0"/>
              <w:autoSpaceDE w:val="0"/>
              <w:autoSpaceDN w:val="0"/>
              <w:adjustRightInd w:val="0"/>
              <w:rPr>
                <w:szCs w:val="18"/>
              </w:rPr>
            </w:pPr>
            <w:r>
              <w:rPr>
                <w:rFonts w:cs="Arial"/>
                <w:bCs/>
                <w:szCs w:val="18"/>
                <w:lang w:val="en-US"/>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37CCE3CB" w14:textId="77777777" w:rsidR="001462BD" w:rsidRDefault="001462BD" w:rsidP="00750666">
            <w:pPr>
              <w:pStyle w:val="TAC"/>
              <w:overflowPunct w:val="0"/>
              <w:autoSpaceDE w:val="0"/>
              <w:autoSpaceDN w:val="0"/>
              <w:adjustRightInd w:val="0"/>
              <w:rPr>
                <w:szCs w:val="18"/>
                <w:lang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4A4BA150"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278473D" w14:textId="77777777" w:rsidR="001462BD" w:rsidRDefault="001462BD" w:rsidP="00750666">
            <w:pPr>
              <w:pStyle w:val="TAC"/>
              <w:overflowPunct w:val="0"/>
              <w:autoSpaceDE w:val="0"/>
              <w:autoSpaceDN w:val="0"/>
              <w:adjustRightInd w:val="0"/>
              <w:rPr>
                <w:szCs w:val="18"/>
                <w:lang w:val="en-US" w:eastAsia="zh-CN"/>
              </w:rPr>
            </w:pPr>
            <w:r>
              <w:rPr>
                <w:rFonts w:cs="Arial"/>
                <w:bCs/>
                <w:szCs w:val="18"/>
                <w:lang w:val="en-US" w:eastAsia="zh-CN"/>
              </w:rPr>
              <w:t>0</w:t>
            </w:r>
          </w:p>
        </w:tc>
      </w:tr>
      <w:tr w:rsidR="001462BD" w14:paraId="24DA305A"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C1D10B9"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21764D8"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68491EE"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6DF1AAB" w14:textId="77777777" w:rsidR="001462BD" w:rsidRDefault="001462BD" w:rsidP="00750666">
            <w:pPr>
              <w:pStyle w:val="TAC"/>
              <w:rPr>
                <w:lang w:val="en-US" w:eastAsia="zh-CN"/>
              </w:rPr>
            </w:pPr>
            <w:r>
              <w:rPr>
                <w:lang w:val="en-US" w:eastAsia="zh-CN" w:bidi="ar"/>
              </w:rPr>
              <w:t>50, 100, 200, 400</w:t>
            </w:r>
          </w:p>
        </w:tc>
        <w:tc>
          <w:tcPr>
            <w:tcW w:w="1702" w:type="dxa"/>
            <w:tcBorders>
              <w:top w:val="nil"/>
              <w:left w:val="single" w:sz="4" w:space="0" w:color="auto"/>
              <w:bottom w:val="single" w:sz="4" w:space="0" w:color="auto"/>
              <w:right w:val="single" w:sz="4" w:space="0" w:color="auto"/>
            </w:tcBorders>
            <w:vAlign w:val="center"/>
          </w:tcPr>
          <w:p w14:paraId="680F0FB3" w14:textId="77777777" w:rsidR="001462BD" w:rsidRDefault="001462BD" w:rsidP="00750666">
            <w:pPr>
              <w:pStyle w:val="TAC"/>
              <w:overflowPunct w:val="0"/>
              <w:autoSpaceDE w:val="0"/>
              <w:autoSpaceDN w:val="0"/>
              <w:adjustRightInd w:val="0"/>
              <w:rPr>
                <w:szCs w:val="18"/>
                <w:lang w:eastAsia="zh-CN"/>
              </w:rPr>
            </w:pPr>
          </w:p>
        </w:tc>
      </w:tr>
      <w:tr w:rsidR="001462BD" w14:paraId="1C69519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17DBCDE" w14:textId="77777777" w:rsidR="001462BD" w:rsidRDefault="001462BD" w:rsidP="00750666">
            <w:pPr>
              <w:pStyle w:val="TAC"/>
              <w:overflowPunct w:val="0"/>
              <w:autoSpaceDE w:val="0"/>
              <w:autoSpaceDN w:val="0"/>
              <w:adjustRightInd w:val="0"/>
              <w:rPr>
                <w:szCs w:val="18"/>
              </w:rPr>
            </w:pPr>
            <w:r>
              <w:rPr>
                <w:rFonts w:cs="Arial"/>
                <w:bCs/>
                <w:szCs w:val="18"/>
                <w:lang w:val="en-US"/>
              </w:rPr>
              <w:t>CA_n3A-n258B</w:t>
            </w:r>
          </w:p>
        </w:tc>
        <w:tc>
          <w:tcPr>
            <w:tcW w:w="1819" w:type="dxa"/>
            <w:tcBorders>
              <w:top w:val="single" w:sz="4" w:space="0" w:color="auto"/>
              <w:left w:val="single" w:sz="4" w:space="0" w:color="auto"/>
              <w:bottom w:val="nil"/>
              <w:right w:val="single" w:sz="4" w:space="0" w:color="auto"/>
            </w:tcBorders>
            <w:vAlign w:val="center"/>
          </w:tcPr>
          <w:p w14:paraId="2FC3782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8E4378B" w14:textId="77777777" w:rsidR="001462BD" w:rsidRDefault="001462BD" w:rsidP="00750666">
            <w:pPr>
              <w:pStyle w:val="TAC"/>
              <w:overflowPunct w:val="0"/>
              <w:autoSpaceDE w:val="0"/>
              <w:autoSpaceDN w:val="0"/>
              <w:adjustRightInd w:val="0"/>
              <w:rPr>
                <w:szCs w:val="18"/>
              </w:rPr>
            </w:pPr>
            <w:r>
              <w:rPr>
                <w:rFonts w:cs="Arial"/>
                <w:bCs/>
                <w:szCs w:val="18"/>
                <w:lang w:val="en-US"/>
              </w:rPr>
              <w:t>CA_n3A-n258B</w:t>
            </w:r>
          </w:p>
        </w:tc>
        <w:tc>
          <w:tcPr>
            <w:tcW w:w="893" w:type="dxa"/>
            <w:tcBorders>
              <w:top w:val="single" w:sz="4" w:space="0" w:color="auto"/>
              <w:left w:val="single" w:sz="4" w:space="0" w:color="auto"/>
              <w:bottom w:val="single" w:sz="4" w:space="0" w:color="auto"/>
              <w:right w:val="single" w:sz="4" w:space="0" w:color="auto"/>
            </w:tcBorders>
            <w:vAlign w:val="center"/>
          </w:tcPr>
          <w:p w14:paraId="6633BA1E"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977FD0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3B3286C7"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27C4E3F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F6BEAC5"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A1A4409"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CB0D727"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73AAA64" w14:textId="77777777" w:rsidR="001462BD" w:rsidRDefault="001462BD" w:rsidP="00750666">
            <w:pPr>
              <w:pStyle w:val="TAC"/>
              <w:rPr>
                <w:lang w:val="en-US" w:eastAsia="zh-CN"/>
              </w:rPr>
            </w:pPr>
            <w:r>
              <w:rPr>
                <w:lang w:val="en-US" w:eastAsia="zh-CN" w:bidi="ar"/>
              </w:rPr>
              <w:t>CA_n258B</w:t>
            </w:r>
          </w:p>
        </w:tc>
        <w:tc>
          <w:tcPr>
            <w:tcW w:w="1702" w:type="dxa"/>
            <w:tcBorders>
              <w:top w:val="nil"/>
              <w:left w:val="single" w:sz="4" w:space="0" w:color="auto"/>
              <w:bottom w:val="single" w:sz="4" w:space="0" w:color="auto"/>
              <w:right w:val="single" w:sz="4" w:space="0" w:color="auto"/>
            </w:tcBorders>
            <w:vAlign w:val="center"/>
          </w:tcPr>
          <w:p w14:paraId="30A79326" w14:textId="77777777" w:rsidR="001462BD" w:rsidRDefault="001462BD" w:rsidP="00750666">
            <w:pPr>
              <w:pStyle w:val="TAC"/>
              <w:overflowPunct w:val="0"/>
              <w:autoSpaceDE w:val="0"/>
              <w:autoSpaceDN w:val="0"/>
              <w:adjustRightInd w:val="0"/>
              <w:rPr>
                <w:szCs w:val="18"/>
                <w:lang w:eastAsia="zh-CN"/>
              </w:rPr>
            </w:pPr>
          </w:p>
        </w:tc>
      </w:tr>
      <w:tr w:rsidR="001462BD" w14:paraId="4CDFA5D2"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476A0EF6" w14:textId="77777777" w:rsidR="001462BD" w:rsidRDefault="001462BD" w:rsidP="00750666">
            <w:pPr>
              <w:pStyle w:val="TAC"/>
              <w:overflowPunct w:val="0"/>
              <w:autoSpaceDE w:val="0"/>
              <w:autoSpaceDN w:val="0"/>
              <w:adjustRightInd w:val="0"/>
              <w:rPr>
                <w:szCs w:val="18"/>
              </w:rPr>
            </w:pPr>
            <w:r>
              <w:rPr>
                <w:rFonts w:cs="Arial"/>
                <w:bCs/>
                <w:szCs w:val="18"/>
                <w:lang w:val="en-US"/>
              </w:rPr>
              <w:t>CA_n3A-n258C</w:t>
            </w:r>
          </w:p>
        </w:tc>
        <w:tc>
          <w:tcPr>
            <w:tcW w:w="1819" w:type="dxa"/>
            <w:tcBorders>
              <w:top w:val="single" w:sz="4" w:space="0" w:color="auto"/>
              <w:left w:val="single" w:sz="4" w:space="0" w:color="auto"/>
              <w:bottom w:val="nil"/>
              <w:right w:val="single" w:sz="4" w:space="0" w:color="auto"/>
            </w:tcBorders>
            <w:vAlign w:val="center"/>
          </w:tcPr>
          <w:p w14:paraId="4ACCCEDB"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E287915"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1B9E614" w14:textId="77777777" w:rsidR="001462BD" w:rsidRDefault="001462BD" w:rsidP="00750666">
            <w:pPr>
              <w:pStyle w:val="TAC"/>
              <w:overflowPunct w:val="0"/>
              <w:autoSpaceDE w:val="0"/>
              <w:autoSpaceDN w:val="0"/>
              <w:adjustRightInd w:val="0"/>
              <w:rPr>
                <w:szCs w:val="18"/>
              </w:rPr>
            </w:pPr>
            <w:r>
              <w:rPr>
                <w:rFonts w:cs="Arial"/>
                <w:bCs/>
                <w:szCs w:val="18"/>
                <w:lang w:val="en-US"/>
              </w:rPr>
              <w:t>CA_n3A-n258C</w:t>
            </w:r>
          </w:p>
        </w:tc>
        <w:tc>
          <w:tcPr>
            <w:tcW w:w="893" w:type="dxa"/>
            <w:tcBorders>
              <w:top w:val="single" w:sz="4" w:space="0" w:color="auto"/>
              <w:left w:val="single" w:sz="4" w:space="0" w:color="auto"/>
              <w:bottom w:val="single" w:sz="4" w:space="0" w:color="auto"/>
              <w:right w:val="single" w:sz="4" w:space="0" w:color="auto"/>
            </w:tcBorders>
            <w:vAlign w:val="center"/>
          </w:tcPr>
          <w:p w14:paraId="33BC8A19"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30AAC1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B789B04"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7DB3B6D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AE93A1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0654A50"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8E09203"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0A4E6AB7" w14:textId="77777777" w:rsidR="001462BD" w:rsidRDefault="001462BD" w:rsidP="00750666">
            <w:pPr>
              <w:pStyle w:val="TAC"/>
              <w:rPr>
                <w:lang w:val="en-US" w:eastAsia="zh-CN"/>
              </w:rPr>
            </w:pPr>
            <w:r>
              <w:rPr>
                <w:lang w:val="en-US" w:eastAsia="zh-CN" w:bidi="ar"/>
              </w:rPr>
              <w:t>CA_n258C</w:t>
            </w:r>
          </w:p>
        </w:tc>
        <w:tc>
          <w:tcPr>
            <w:tcW w:w="1702" w:type="dxa"/>
            <w:tcBorders>
              <w:top w:val="nil"/>
              <w:left w:val="single" w:sz="4" w:space="0" w:color="auto"/>
              <w:bottom w:val="single" w:sz="4" w:space="0" w:color="auto"/>
              <w:right w:val="single" w:sz="4" w:space="0" w:color="auto"/>
            </w:tcBorders>
            <w:vAlign w:val="center"/>
          </w:tcPr>
          <w:p w14:paraId="7D6097FD" w14:textId="77777777" w:rsidR="001462BD" w:rsidRDefault="001462BD" w:rsidP="00750666">
            <w:pPr>
              <w:pStyle w:val="TAC"/>
              <w:overflowPunct w:val="0"/>
              <w:autoSpaceDE w:val="0"/>
              <w:autoSpaceDN w:val="0"/>
              <w:adjustRightInd w:val="0"/>
              <w:rPr>
                <w:szCs w:val="18"/>
                <w:lang w:eastAsia="zh-CN"/>
              </w:rPr>
            </w:pPr>
          </w:p>
        </w:tc>
      </w:tr>
      <w:tr w:rsidR="001462BD" w14:paraId="6B7CCED3"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27B93DA" w14:textId="77777777" w:rsidR="001462BD" w:rsidRDefault="001462BD" w:rsidP="00750666">
            <w:pPr>
              <w:pStyle w:val="TAC"/>
              <w:overflowPunct w:val="0"/>
              <w:autoSpaceDE w:val="0"/>
              <w:autoSpaceDN w:val="0"/>
              <w:adjustRightInd w:val="0"/>
              <w:rPr>
                <w:szCs w:val="18"/>
              </w:rPr>
            </w:pPr>
            <w:r>
              <w:rPr>
                <w:rFonts w:cs="Arial"/>
                <w:bCs/>
                <w:szCs w:val="18"/>
                <w:lang w:val="en-US"/>
              </w:rPr>
              <w:t>CA_n3A-n258D</w:t>
            </w:r>
          </w:p>
        </w:tc>
        <w:tc>
          <w:tcPr>
            <w:tcW w:w="1819" w:type="dxa"/>
            <w:tcBorders>
              <w:top w:val="single" w:sz="4" w:space="0" w:color="auto"/>
              <w:left w:val="single" w:sz="4" w:space="0" w:color="auto"/>
              <w:bottom w:val="nil"/>
              <w:right w:val="single" w:sz="4" w:space="0" w:color="auto"/>
            </w:tcBorders>
            <w:vAlign w:val="center"/>
          </w:tcPr>
          <w:p w14:paraId="09E4025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B3B807B" w14:textId="77777777" w:rsidR="001462BD" w:rsidRDefault="001462BD" w:rsidP="00750666">
            <w:pPr>
              <w:pStyle w:val="TAC"/>
              <w:overflowPunct w:val="0"/>
              <w:autoSpaceDE w:val="0"/>
              <w:autoSpaceDN w:val="0"/>
              <w:adjustRightInd w:val="0"/>
              <w:rPr>
                <w:szCs w:val="18"/>
              </w:rPr>
            </w:pPr>
            <w:r>
              <w:rPr>
                <w:rFonts w:cs="Arial"/>
                <w:bCs/>
                <w:szCs w:val="18"/>
                <w:lang w:val="en-US"/>
              </w:rPr>
              <w:t>CA_n3A-n258D</w:t>
            </w:r>
          </w:p>
        </w:tc>
        <w:tc>
          <w:tcPr>
            <w:tcW w:w="893" w:type="dxa"/>
            <w:tcBorders>
              <w:top w:val="single" w:sz="4" w:space="0" w:color="auto"/>
              <w:left w:val="single" w:sz="4" w:space="0" w:color="auto"/>
              <w:bottom w:val="single" w:sz="4" w:space="0" w:color="auto"/>
              <w:right w:val="single" w:sz="4" w:space="0" w:color="auto"/>
            </w:tcBorders>
            <w:vAlign w:val="center"/>
          </w:tcPr>
          <w:p w14:paraId="04BCA83C"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48EA617"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F86A53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5D97A77A"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2E175623"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0503C54"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1274486"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A7C92A2" w14:textId="77777777" w:rsidR="001462BD" w:rsidRDefault="001462BD" w:rsidP="00750666">
            <w:pPr>
              <w:pStyle w:val="TAC"/>
              <w:rPr>
                <w:lang w:val="en-US" w:eastAsia="zh-CN"/>
              </w:rPr>
            </w:pPr>
            <w:r>
              <w:rPr>
                <w:lang w:val="en-US" w:eastAsia="zh-CN" w:bidi="ar"/>
              </w:rPr>
              <w:t>CA_n258D</w:t>
            </w:r>
          </w:p>
        </w:tc>
        <w:tc>
          <w:tcPr>
            <w:tcW w:w="1702" w:type="dxa"/>
            <w:tcBorders>
              <w:top w:val="nil"/>
              <w:left w:val="single" w:sz="4" w:space="0" w:color="auto"/>
              <w:bottom w:val="single" w:sz="4" w:space="0" w:color="auto"/>
              <w:right w:val="single" w:sz="4" w:space="0" w:color="auto"/>
            </w:tcBorders>
            <w:vAlign w:val="center"/>
          </w:tcPr>
          <w:p w14:paraId="28123568" w14:textId="77777777" w:rsidR="001462BD" w:rsidRDefault="001462BD" w:rsidP="00750666">
            <w:pPr>
              <w:pStyle w:val="TAC"/>
              <w:overflowPunct w:val="0"/>
              <w:autoSpaceDE w:val="0"/>
              <w:autoSpaceDN w:val="0"/>
              <w:adjustRightInd w:val="0"/>
              <w:rPr>
                <w:szCs w:val="18"/>
                <w:lang w:eastAsia="zh-CN"/>
              </w:rPr>
            </w:pPr>
          </w:p>
        </w:tc>
      </w:tr>
      <w:tr w:rsidR="001462BD" w14:paraId="53787D16"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E00E537" w14:textId="77777777" w:rsidR="001462BD" w:rsidRDefault="001462BD" w:rsidP="00750666">
            <w:pPr>
              <w:pStyle w:val="TAC"/>
              <w:overflowPunct w:val="0"/>
              <w:autoSpaceDE w:val="0"/>
              <w:autoSpaceDN w:val="0"/>
              <w:adjustRightInd w:val="0"/>
              <w:rPr>
                <w:szCs w:val="18"/>
              </w:rPr>
            </w:pPr>
            <w:r>
              <w:rPr>
                <w:rFonts w:cs="Arial"/>
                <w:bCs/>
                <w:szCs w:val="18"/>
                <w:lang w:val="en-US"/>
              </w:rPr>
              <w:t>CA_n3A-n258E</w:t>
            </w:r>
          </w:p>
        </w:tc>
        <w:tc>
          <w:tcPr>
            <w:tcW w:w="1819" w:type="dxa"/>
            <w:tcBorders>
              <w:top w:val="single" w:sz="4" w:space="0" w:color="auto"/>
              <w:left w:val="single" w:sz="4" w:space="0" w:color="auto"/>
              <w:bottom w:val="nil"/>
              <w:right w:val="single" w:sz="4" w:space="0" w:color="auto"/>
            </w:tcBorders>
            <w:vAlign w:val="center"/>
          </w:tcPr>
          <w:p w14:paraId="2366260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0CEADF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33F4D67D" w14:textId="77777777" w:rsidR="001462BD" w:rsidRDefault="001462BD" w:rsidP="00750666">
            <w:pPr>
              <w:pStyle w:val="TAC"/>
              <w:overflowPunct w:val="0"/>
              <w:autoSpaceDE w:val="0"/>
              <w:autoSpaceDN w:val="0"/>
              <w:adjustRightInd w:val="0"/>
              <w:rPr>
                <w:szCs w:val="18"/>
              </w:rPr>
            </w:pPr>
            <w:r>
              <w:rPr>
                <w:rFonts w:cs="Arial"/>
                <w:bCs/>
                <w:szCs w:val="18"/>
                <w:lang w:val="en-US"/>
              </w:rPr>
              <w:t>CA_n3A-n258E</w:t>
            </w:r>
          </w:p>
        </w:tc>
        <w:tc>
          <w:tcPr>
            <w:tcW w:w="893" w:type="dxa"/>
            <w:tcBorders>
              <w:top w:val="single" w:sz="4" w:space="0" w:color="auto"/>
              <w:left w:val="single" w:sz="4" w:space="0" w:color="auto"/>
              <w:bottom w:val="single" w:sz="4" w:space="0" w:color="auto"/>
              <w:right w:val="single" w:sz="4" w:space="0" w:color="auto"/>
            </w:tcBorders>
            <w:vAlign w:val="center"/>
          </w:tcPr>
          <w:p w14:paraId="52D5599E"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DBE4ED"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7EA52D4"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570DF55"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063885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5713E4E"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46FF6A0"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6552C1F" w14:textId="77777777" w:rsidR="001462BD" w:rsidRDefault="001462BD" w:rsidP="00750666">
            <w:pPr>
              <w:pStyle w:val="TAC"/>
              <w:rPr>
                <w:lang w:val="en-US" w:eastAsia="zh-CN"/>
              </w:rPr>
            </w:pPr>
            <w:r>
              <w:rPr>
                <w:lang w:val="en-US" w:eastAsia="zh-CN" w:bidi="ar"/>
              </w:rPr>
              <w:t>CA_n258E</w:t>
            </w:r>
          </w:p>
        </w:tc>
        <w:tc>
          <w:tcPr>
            <w:tcW w:w="1702" w:type="dxa"/>
            <w:tcBorders>
              <w:top w:val="nil"/>
              <w:left w:val="single" w:sz="4" w:space="0" w:color="auto"/>
              <w:bottom w:val="single" w:sz="4" w:space="0" w:color="auto"/>
              <w:right w:val="single" w:sz="4" w:space="0" w:color="auto"/>
            </w:tcBorders>
            <w:vAlign w:val="center"/>
          </w:tcPr>
          <w:p w14:paraId="4C8A6C7D" w14:textId="77777777" w:rsidR="001462BD" w:rsidRDefault="001462BD" w:rsidP="00750666">
            <w:pPr>
              <w:pStyle w:val="TAC"/>
              <w:overflowPunct w:val="0"/>
              <w:autoSpaceDE w:val="0"/>
              <w:autoSpaceDN w:val="0"/>
              <w:adjustRightInd w:val="0"/>
              <w:rPr>
                <w:szCs w:val="18"/>
                <w:lang w:eastAsia="zh-CN"/>
              </w:rPr>
            </w:pPr>
          </w:p>
        </w:tc>
      </w:tr>
      <w:tr w:rsidR="001462BD" w14:paraId="1BC1C3E5"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634BD9D" w14:textId="77777777" w:rsidR="001462BD" w:rsidRDefault="001462BD" w:rsidP="00750666">
            <w:pPr>
              <w:pStyle w:val="TAC"/>
              <w:overflowPunct w:val="0"/>
              <w:autoSpaceDE w:val="0"/>
              <w:autoSpaceDN w:val="0"/>
              <w:adjustRightInd w:val="0"/>
              <w:rPr>
                <w:szCs w:val="18"/>
              </w:rPr>
            </w:pPr>
            <w:r>
              <w:rPr>
                <w:rFonts w:cs="Arial"/>
                <w:bCs/>
                <w:szCs w:val="18"/>
                <w:lang w:val="en-US"/>
              </w:rPr>
              <w:t>CA_n3A-n258F</w:t>
            </w:r>
          </w:p>
        </w:tc>
        <w:tc>
          <w:tcPr>
            <w:tcW w:w="1819" w:type="dxa"/>
            <w:tcBorders>
              <w:top w:val="single" w:sz="4" w:space="0" w:color="auto"/>
              <w:left w:val="single" w:sz="4" w:space="0" w:color="auto"/>
              <w:bottom w:val="nil"/>
              <w:right w:val="single" w:sz="4" w:space="0" w:color="auto"/>
            </w:tcBorders>
            <w:vAlign w:val="center"/>
          </w:tcPr>
          <w:p w14:paraId="305ADBB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8ABF7B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684AE11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1BAA7013" w14:textId="77777777" w:rsidR="001462BD" w:rsidRDefault="001462BD" w:rsidP="00750666">
            <w:pPr>
              <w:pStyle w:val="TAC"/>
              <w:overflowPunct w:val="0"/>
              <w:autoSpaceDE w:val="0"/>
              <w:autoSpaceDN w:val="0"/>
              <w:adjustRightInd w:val="0"/>
              <w:rPr>
                <w:szCs w:val="18"/>
              </w:rPr>
            </w:pPr>
            <w:r>
              <w:rPr>
                <w:rFonts w:cs="Arial"/>
                <w:bCs/>
                <w:szCs w:val="18"/>
                <w:lang w:val="en-US"/>
              </w:rPr>
              <w:t>CA_n3A-n258F</w:t>
            </w:r>
          </w:p>
        </w:tc>
        <w:tc>
          <w:tcPr>
            <w:tcW w:w="893" w:type="dxa"/>
            <w:tcBorders>
              <w:top w:val="single" w:sz="4" w:space="0" w:color="auto"/>
              <w:left w:val="single" w:sz="4" w:space="0" w:color="auto"/>
              <w:bottom w:val="single" w:sz="4" w:space="0" w:color="auto"/>
              <w:right w:val="single" w:sz="4" w:space="0" w:color="auto"/>
            </w:tcBorders>
            <w:vAlign w:val="center"/>
          </w:tcPr>
          <w:p w14:paraId="749A4345"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D139B03"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42EA020"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244F3DA0"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384DA9E"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AC3C29A"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30D7AAA"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4727BB1A" w14:textId="77777777" w:rsidR="001462BD" w:rsidRDefault="001462BD" w:rsidP="00750666">
            <w:pPr>
              <w:pStyle w:val="TAC"/>
              <w:rPr>
                <w:lang w:val="en-US" w:eastAsia="zh-CN"/>
              </w:rPr>
            </w:pPr>
            <w:r>
              <w:rPr>
                <w:lang w:val="en-US" w:eastAsia="zh-CN" w:bidi="ar"/>
              </w:rPr>
              <w:t>CA_n258F</w:t>
            </w:r>
          </w:p>
        </w:tc>
        <w:tc>
          <w:tcPr>
            <w:tcW w:w="1702" w:type="dxa"/>
            <w:tcBorders>
              <w:top w:val="nil"/>
              <w:left w:val="single" w:sz="4" w:space="0" w:color="auto"/>
              <w:bottom w:val="single" w:sz="4" w:space="0" w:color="auto"/>
              <w:right w:val="single" w:sz="4" w:space="0" w:color="auto"/>
            </w:tcBorders>
            <w:vAlign w:val="center"/>
          </w:tcPr>
          <w:p w14:paraId="5A41AB23" w14:textId="77777777" w:rsidR="001462BD" w:rsidRDefault="001462BD" w:rsidP="00750666">
            <w:pPr>
              <w:pStyle w:val="TAC"/>
              <w:overflowPunct w:val="0"/>
              <w:autoSpaceDE w:val="0"/>
              <w:autoSpaceDN w:val="0"/>
              <w:adjustRightInd w:val="0"/>
              <w:rPr>
                <w:szCs w:val="18"/>
                <w:lang w:eastAsia="zh-CN"/>
              </w:rPr>
            </w:pPr>
          </w:p>
        </w:tc>
      </w:tr>
      <w:tr w:rsidR="001462BD" w14:paraId="7D1CFEEA"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EFBE9C9" w14:textId="77777777" w:rsidR="001462BD" w:rsidRDefault="001462BD" w:rsidP="00750666">
            <w:pPr>
              <w:pStyle w:val="TAC"/>
              <w:overflowPunct w:val="0"/>
              <w:autoSpaceDE w:val="0"/>
              <w:autoSpaceDN w:val="0"/>
              <w:adjustRightInd w:val="0"/>
              <w:rPr>
                <w:szCs w:val="18"/>
              </w:rPr>
            </w:pPr>
            <w:r>
              <w:rPr>
                <w:rFonts w:cs="Arial"/>
                <w:bCs/>
                <w:szCs w:val="18"/>
                <w:lang w:val="en-US"/>
              </w:rPr>
              <w:t>CA_n3A-n258G</w:t>
            </w:r>
          </w:p>
        </w:tc>
        <w:tc>
          <w:tcPr>
            <w:tcW w:w="1819" w:type="dxa"/>
            <w:tcBorders>
              <w:top w:val="single" w:sz="4" w:space="0" w:color="auto"/>
              <w:left w:val="single" w:sz="4" w:space="0" w:color="auto"/>
              <w:bottom w:val="nil"/>
              <w:right w:val="single" w:sz="4" w:space="0" w:color="auto"/>
            </w:tcBorders>
            <w:vAlign w:val="center"/>
          </w:tcPr>
          <w:p w14:paraId="7144828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C4FA1CC" w14:textId="77777777" w:rsidR="001462BD" w:rsidRDefault="001462BD" w:rsidP="00750666">
            <w:pPr>
              <w:pStyle w:val="TAC"/>
              <w:overflowPunct w:val="0"/>
              <w:autoSpaceDE w:val="0"/>
              <w:autoSpaceDN w:val="0"/>
              <w:adjustRightInd w:val="0"/>
              <w:rPr>
                <w:szCs w:val="18"/>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vAlign w:val="center"/>
          </w:tcPr>
          <w:p w14:paraId="45FEF097"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060B6D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952EB6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A8ED3E5"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C6C6200"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44F871BE"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A305467"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B22A6BE" w14:textId="77777777" w:rsidR="001462BD" w:rsidRDefault="001462BD" w:rsidP="00750666">
            <w:pPr>
              <w:pStyle w:val="TAC"/>
              <w:rPr>
                <w:lang w:val="en-US" w:eastAsia="zh-CN"/>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7B63B11E" w14:textId="77777777" w:rsidR="001462BD" w:rsidRDefault="001462BD" w:rsidP="00750666">
            <w:pPr>
              <w:pStyle w:val="TAC"/>
              <w:overflowPunct w:val="0"/>
              <w:autoSpaceDE w:val="0"/>
              <w:autoSpaceDN w:val="0"/>
              <w:adjustRightInd w:val="0"/>
              <w:rPr>
                <w:szCs w:val="18"/>
                <w:lang w:eastAsia="zh-CN"/>
              </w:rPr>
            </w:pPr>
          </w:p>
        </w:tc>
      </w:tr>
      <w:tr w:rsidR="001462BD" w14:paraId="09E618C0"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463C5BF" w14:textId="77777777" w:rsidR="001462BD" w:rsidRDefault="001462BD" w:rsidP="00750666">
            <w:pPr>
              <w:pStyle w:val="TAC"/>
              <w:overflowPunct w:val="0"/>
              <w:autoSpaceDE w:val="0"/>
              <w:autoSpaceDN w:val="0"/>
              <w:adjustRightInd w:val="0"/>
              <w:rPr>
                <w:szCs w:val="18"/>
              </w:rPr>
            </w:pPr>
            <w:r>
              <w:rPr>
                <w:rFonts w:cs="Arial"/>
                <w:bCs/>
                <w:szCs w:val="18"/>
                <w:lang w:val="en-US"/>
              </w:rPr>
              <w:t>CA_n3A-n258H</w:t>
            </w:r>
          </w:p>
        </w:tc>
        <w:tc>
          <w:tcPr>
            <w:tcW w:w="1819" w:type="dxa"/>
            <w:tcBorders>
              <w:top w:val="single" w:sz="4" w:space="0" w:color="auto"/>
              <w:left w:val="single" w:sz="4" w:space="0" w:color="auto"/>
              <w:bottom w:val="nil"/>
              <w:right w:val="single" w:sz="4" w:space="0" w:color="auto"/>
            </w:tcBorders>
            <w:vAlign w:val="center"/>
          </w:tcPr>
          <w:p w14:paraId="52A5E3C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120871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7EB3481" w14:textId="77777777" w:rsidR="001462BD" w:rsidRDefault="001462BD" w:rsidP="00750666">
            <w:pPr>
              <w:pStyle w:val="TAC"/>
              <w:overflowPunct w:val="0"/>
              <w:autoSpaceDE w:val="0"/>
              <w:autoSpaceDN w:val="0"/>
              <w:adjustRightInd w:val="0"/>
              <w:rPr>
                <w:szCs w:val="18"/>
              </w:rPr>
            </w:pPr>
            <w:r>
              <w:rPr>
                <w:rFonts w:cs="Arial"/>
                <w:bCs/>
                <w:szCs w:val="18"/>
                <w:lang w:val="en-US"/>
              </w:rPr>
              <w:t>CA_n3A-n258H</w:t>
            </w:r>
          </w:p>
        </w:tc>
        <w:tc>
          <w:tcPr>
            <w:tcW w:w="893" w:type="dxa"/>
            <w:tcBorders>
              <w:top w:val="single" w:sz="4" w:space="0" w:color="auto"/>
              <w:left w:val="single" w:sz="4" w:space="0" w:color="auto"/>
              <w:bottom w:val="single" w:sz="4" w:space="0" w:color="auto"/>
              <w:right w:val="single" w:sz="4" w:space="0" w:color="auto"/>
            </w:tcBorders>
            <w:vAlign w:val="center"/>
          </w:tcPr>
          <w:p w14:paraId="354A06B7"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73F069C0"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915F1B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28D54AA8"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B50447B"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1600E82"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195350"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F9E05D8" w14:textId="77777777" w:rsidR="001462BD" w:rsidRDefault="001462BD" w:rsidP="00750666">
            <w:pPr>
              <w:pStyle w:val="TAC"/>
              <w:rPr>
                <w:lang w:val="en-US" w:eastAsia="zh-CN"/>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4C530AE1" w14:textId="77777777" w:rsidR="001462BD" w:rsidRDefault="001462BD" w:rsidP="00750666">
            <w:pPr>
              <w:pStyle w:val="TAC"/>
              <w:overflowPunct w:val="0"/>
              <w:autoSpaceDE w:val="0"/>
              <w:autoSpaceDN w:val="0"/>
              <w:adjustRightInd w:val="0"/>
              <w:rPr>
                <w:szCs w:val="18"/>
                <w:lang w:eastAsia="zh-CN"/>
              </w:rPr>
            </w:pPr>
          </w:p>
        </w:tc>
      </w:tr>
      <w:tr w:rsidR="001462BD" w14:paraId="21ECD043"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99DDE9C"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1819" w:type="dxa"/>
            <w:tcBorders>
              <w:top w:val="single" w:sz="4" w:space="0" w:color="auto"/>
              <w:left w:val="single" w:sz="4" w:space="0" w:color="auto"/>
              <w:bottom w:val="nil"/>
              <w:right w:val="single" w:sz="4" w:space="0" w:color="auto"/>
            </w:tcBorders>
            <w:vAlign w:val="center"/>
          </w:tcPr>
          <w:p w14:paraId="5871B66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D6F5BF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427142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7A3DE433"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33688146"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4B3420F0"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9E06E1B"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F5743FB"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14FE54A3"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C01B0D3"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7E99705"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07538B23" w14:textId="77777777" w:rsidR="001462BD" w:rsidRDefault="001462BD" w:rsidP="00750666">
            <w:pPr>
              <w:pStyle w:val="TAC"/>
              <w:rPr>
                <w:lang w:val="en-US" w:eastAsia="zh-CN"/>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2B0D7BE8" w14:textId="77777777" w:rsidR="001462BD" w:rsidRDefault="001462BD" w:rsidP="00750666">
            <w:pPr>
              <w:pStyle w:val="TAC"/>
              <w:overflowPunct w:val="0"/>
              <w:autoSpaceDE w:val="0"/>
              <w:autoSpaceDN w:val="0"/>
              <w:adjustRightInd w:val="0"/>
              <w:rPr>
                <w:szCs w:val="18"/>
                <w:lang w:eastAsia="zh-CN"/>
              </w:rPr>
            </w:pPr>
          </w:p>
        </w:tc>
      </w:tr>
      <w:tr w:rsidR="001462BD" w14:paraId="695EF2CF"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1D7BFB7" w14:textId="77777777" w:rsidR="001462BD" w:rsidRDefault="001462BD" w:rsidP="00750666">
            <w:pPr>
              <w:pStyle w:val="TAC"/>
              <w:overflowPunct w:val="0"/>
              <w:autoSpaceDE w:val="0"/>
              <w:autoSpaceDN w:val="0"/>
              <w:adjustRightInd w:val="0"/>
              <w:rPr>
                <w:szCs w:val="18"/>
              </w:rPr>
            </w:pPr>
            <w:r>
              <w:rPr>
                <w:rFonts w:cs="Arial"/>
                <w:bCs/>
                <w:szCs w:val="18"/>
                <w:lang w:val="en-US"/>
              </w:rPr>
              <w:t>CA_n3A-n258J</w:t>
            </w:r>
          </w:p>
        </w:tc>
        <w:tc>
          <w:tcPr>
            <w:tcW w:w="1819" w:type="dxa"/>
            <w:tcBorders>
              <w:top w:val="single" w:sz="4" w:space="0" w:color="auto"/>
              <w:left w:val="single" w:sz="4" w:space="0" w:color="auto"/>
              <w:bottom w:val="nil"/>
              <w:right w:val="single" w:sz="4" w:space="0" w:color="auto"/>
            </w:tcBorders>
            <w:vAlign w:val="center"/>
          </w:tcPr>
          <w:p w14:paraId="1CE2868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50BC7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95B1AF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7273C1E"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673A2D6D"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3DEDA955"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185E99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8688442"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A95EECD"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64F7151F"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F240C4"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9AB9EBB" w14:textId="77777777" w:rsidR="001462BD" w:rsidRDefault="001462BD" w:rsidP="00750666">
            <w:pPr>
              <w:pStyle w:val="TAC"/>
              <w:rPr>
                <w:lang w:val="en-US" w:eastAsia="zh-CN"/>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77F54BC4" w14:textId="77777777" w:rsidR="001462BD" w:rsidRDefault="001462BD" w:rsidP="00750666">
            <w:pPr>
              <w:pStyle w:val="TAC"/>
              <w:overflowPunct w:val="0"/>
              <w:autoSpaceDE w:val="0"/>
              <w:autoSpaceDN w:val="0"/>
              <w:adjustRightInd w:val="0"/>
              <w:rPr>
                <w:szCs w:val="18"/>
                <w:lang w:eastAsia="zh-CN"/>
              </w:rPr>
            </w:pPr>
          </w:p>
        </w:tc>
      </w:tr>
      <w:tr w:rsidR="001462BD" w14:paraId="3FF6F772"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CA69ABC" w14:textId="77777777" w:rsidR="001462BD" w:rsidRDefault="001462BD" w:rsidP="00750666">
            <w:pPr>
              <w:pStyle w:val="TAC"/>
              <w:overflowPunct w:val="0"/>
              <w:autoSpaceDE w:val="0"/>
              <w:autoSpaceDN w:val="0"/>
              <w:adjustRightInd w:val="0"/>
              <w:rPr>
                <w:szCs w:val="18"/>
              </w:rPr>
            </w:pPr>
            <w:r>
              <w:rPr>
                <w:rFonts w:cs="Arial"/>
                <w:bCs/>
                <w:szCs w:val="18"/>
                <w:lang w:val="en-US"/>
              </w:rPr>
              <w:t>CA_n3A-n258K</w:t>
            </w:r>
          </w:p>
        </w:tc>
        <w:tc>
          <w:tcPr>
            <w:tcW w:w="1819" w:type="dxa"/>
            <w:tcBorders>
              <w:top w:val="single" w:sz="4" w:space="0" w:color="auto"/>
              <w:left w:val="single" w:sz="4" w:space="0" w:color="auto"/>
              <w:bottom w:val="nil"/>
              <w:right w:val="single" w:sz="4" w:space="0" w:color="auto"/>
            </w:tcBorders>
            <w:vAlign w:val="center"/>
          </w:tcPr>
          <w:p w14:paraId="1E8B186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93510CC"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3D23DF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3A04776"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06E230B8"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2E73B4D3"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7ECBC0D"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800B30E"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07F9727"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9D65244"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E1EBCCA"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2C3D7EA1" w14:textId="77777777" w:rsidR="001462BD" w:rsidRDefault="001462BD" w:rsidP="00750666">
            <w:pPr>
              <w:pStyle w:val="TAC"/>
              <w:rPr>
                <w:lang w:val="en-US" w:eastAsia="zh-CN"/>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4E2FBA08" w14:textId="77777777" w:rsidR="001462BD" w:rsidRDefault="001462BD" w:rsidP="00750666">
            <w:pPr>
              <w:pStyle w:val="TAC"/>
              <w:overflowPunct w:val="0"/>
              <w:autoSpaceDE w:val="0"/>
              <w:autoSpaceDN w:val="0"/>
              <w:adjustRightInd w:val="0"/>
              <w:rPr>
                <w:szCs w:val="18"/>
                <w:lang w:eastAsia="zh-CN"/>
              </w:rPr>
            </w:pPr>
          </w:p>
        </w:tc>
      </w:tr>
      <w:tr w:rsidR="001462BD" w14:paraId="22D294B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DE1D402" w14:textId="77777777" w:rsidR="001462BD" w:rsidRDefault="001462BD" w:rsidP="00750666">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A_n3A-n258L</w:t>
            </w:r>
          </w:p>
        </w:tc>
        <w:tc>
          <w:tcPr>
            <w:tcW w:w="1819" w:type="dxa"/>
            <w:tcBorders>
              <w:top w:val="single" w:sz="4" w:space="0" w:color="auto"/>
              <w:left w:val="single" w:sz="4" w:space="0" w:color="auto"/>
              <w:bottom w:val="nil"/>
              <w:right w:val="single" w:sz="4" w:space="0" w:color="auto"/>
            </w:tcBorders>
            <w:vAlign w:val="center"/>
          </w:tcPr>
          <w:p w14:paraId="0B8F4C3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36B744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C58BEA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396037A"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7D1022C1"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F12323B"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81E05D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9EA30A0"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3A0369B"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45B9108"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7D7A6A4"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6720A709" w14:textId="77777777" w:rsidR="001462BD" w:rsidRDefault="001462BD" w:rsidP="00750666">
            <w:pPr>
              <w:pStyle w:val="TAC"/>
              <w:rPr>
                <w:lang w:val="en-US" w:eastAsia="zh-CN"/>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6AB4ECB8" w14:textId="77777777" w:rsidR="001462BD" w:rsidRDefault="001462BD" w:rsidP="00750666">
            <w:pPr>
              <w:pStyle w:val="TAC"/>
              <w:overflowPunct w:val="0"/>
              <w:autoSpaceDE w:val="0"/>
              <w:autoSpaceDN w:val="0"/>
              <w:adjustRightInd w:val="0"/>
              <w:rPr>
                <w:szCs w:val="18"/>
                <w:lang w:eastAsia="zh-CN"/>
              </w:rPr>
            </w:pPr>
          </w:p>
        </w:tc>
      </w:tr>
      <w:tr w:rsidR="001462BD" w14:paraId="4C5F17CB"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8584589" w14:textId="77777777" w:rsidR="001462BD" w:rsidRDefault="001462BD" w:rsidP="00750666">
            <w:pPr>
              <w:pStyle w:val="TAC"/>
              <w:overflowPunct w:val="0"/>
              <w:autoSpaceDE w:val="0"/>
              <w:autoSpaceDN w:val="0"/>
              <w:adjustRightInd w:val="0"/>
              <w:rPr>
                <w:szCs w:val="18"/>
              </w:rPr>
            </w:pPr>
            <w:r>
              <w:rPr>
                <w:rFonts w:cs="Arial"/>
                <w:bCs/>
                <w:szCs w:val="18"/>
                <w:lang w:val="en-US"/>
              </w:rPr>
              <w:t>CA_n3A-n258M</w:t>
            </w:r>
          </w:p>
        </w:tc>
        <w:tc>
          <w:tcPr>
            <w:tcW w:w="1819" w:type="dxa"/>
            <w:tcBorders>
              <w:top w:val="single" w:sz="4" w:space="0" w:color="auto"/>
              <w:left w:val="single" w:sz="4" w:space="0" w:color="auto"/>
              <w:bottom w:val="nil"/>
              <w:right w:val="single" w:sz="4" w:space="0" w:color="auto"/>
            </w:tcBorders>
            <w:vAlign w:val="center"/>
          </w:tcPr>
          <w:p w14:paraId="1D7089B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15EF484"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2D71BA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14DD71B" w14:textId="77777777" w:rsidR="001462BD" w:rsidRDefault="001462BD" w:rsidP="00750666">
            <w:pPr>
              <w:pStyle w:val="TAC"/>
              <w:overflowPunct w:val="0"/>
              <w:autoSpaceDE w:val="0"/>
              <w:autoSpaceDN w:val="0"/>
              <w:adjustRightInd w:val="0"/>
              <w:rPr>
                <w:szCs w:val="18"/>
              </w:rPr>
            </w:pPr>
            <w:r>
              <w:rPr>
                <w:rFonts w:cs="Arial"/>
                <w:bCs/>
                <w:szCs w:val="18"/>
                <w:lang w:val="en-US"/>
              </w:rPr>
              <w:t>CA_n3A-n258I</w:t>
            </w:r>
          </w:p>
        </w:tc>
        <w:tc>
          <w:tcPr>
            <w:tcW w:w="893" w:type="dxa"/>
            <w:tcBorders>
              <w:top w:val="single" w:sz="4" w:space="0" w:color="auto"/>
              <w:left w:val="single" w:sz="4" w:space="0" w:color="auto"/>
              <w:bottom w:val="single" w:sz="4" w:space="0" w:color="auto"/>
              <w:right w:val="single" w:sz="4" w:space="0" w:color="auto"/>
            </w:tcBorders>
            <w:vAlign w:val="center"/>
          </w:tcPr>
          <w:p w14:paraId="2241CD36" w14:textId="77777777" w:rsidR="001462BD" w:rsidRDefault="001462BD" w:rsidP="00750666">
            <w:pPr>
              <w:pStyle w:val="TAC"/>
              <w:overflowPunct w:val="0"/>
              <w:autoSpaceDE w:val="0"/>
              <w:autoSpaceDN w:val="0"/>
              <w:adjustRightInd w:val="0"/>
              <w:rPr>
                <w:lang w:val="en-US" w:eastAsia="zh-CN"/>
              </w:rPr>
            </w:pPr>
            <w:r>
              <w:rPr>
                <w:lang w:val="en-US"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516A5AC2" w14:textId="77777777" w:rsidR="001462BD" w:rsidRDefault="001462BD" w:rsidP="00750666">
            <w:pPr>
              <w:pStyle w:val="TAC"/>
              <w:rPr>
                <w:lang w:val="en-US" w:eastAsia="zh-CN"/>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7828B2C5"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A56745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72093B2" w14:textId="77777777" w:rsidR="001462BD" w:rsidRDefault="001462BD" w:rsidP="00750666">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7CF0269" w14:textId="77777777" w:rsidR="001462BD" w:rsidRDefault="001462BD" w:rsidP="00750666">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B9C3B9B"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3A76B65" w14:textId="77777777" w:rsidR="001462BD" w:rsidRDefault="001462BD" w:rsidP="00750666">
            <w:pPr>
              <w:pStyle w:val="TAC"/>
              <w:rPr>
                <w:lang w:val="en-US" w:eastAsia="zh-CN"/>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58CFE379" w14:textId="77777777" w:rsidR="001462BD" w:rsidRDefault="001462BD" w:rsidP="00750666">
            <w:pPr>
              <w:pStyle w:val="TAC"/>
              <w:overflowPunct w:val="0"/>
              <w:autoSpaceDE w:val="0"/>
              <w:autoSpaceDN w:val="0"/>
              <w:adjustRightInd w:val="0"/>
              <w:rPr>
                <w:szCs w:val="18"/>
                <w:lang w:eastAsia="zh-CN"/>
              </w:rPr>
            </w:pPr>
          </w:p>
        </w:tc>
      </w:tr>
      <w:tr w:rsidR="001462BD" w14:paraId="0AC09B66"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1BB2B11" w14:textId="77777777" w:rsidR="001462BD" w:rsidRDefault="001462BD" w:rsidP="00750666">
            <w:pPr>
              <w:pStyle w:val="TAC"/>
              <w:overflowPunct w:val="0"/>
              <w:autoSpaceDE w:val="0"/>
              <w:autoSpaceDN w:val="0"/>
              <w:adjustRightInd w:val="0"/>
              <w:rPr>
                <w:rFonts w:cs="Arial"/>
                <w:bCs/>
                <w:szCs w:val="18"/>
                <w:lang w:val="en-US"/>
              </w:rPr>
            </w:pPr>
            <w:bookmarkStart w:id="28" w:name="OLE_LINK5"/>
            <w:r>
              <w:rPr>
                <w:szCs w:val="18"/>
              </w:rPr>
              <w:t>CA_n</w:t>
            </w:r>
            <w:r>
              <w:rPr>
                <w:szCs w:val="18"/>
                <w:lang w:eastAsia="zh-CN"/>
              </w:rPr>
              <w:t>3</w:t>
            </w:r>
            <w:r>
              <w:rPr>
                <w:szCs w:val="18"/>
              </w:rPr>
              <w:t>A-n</w:t>
            </w:r>
            <w:r>
              <w:rPr>
                <w:szCs w:val="18"/>
                <w:lang w:eastAsia="zh-CN"/>
              </w:rPr>
              <w:t>258(2A)</w:t>
            </w:r>
            <w:bookmarkEnd w:id="28"/>
          </w:p>
        </w:tc>
        <w:tc>
          <w:tcPr>
            <w:tcW w:w="1819" w:type="dxa"/>
            <w:tcBorders>
              <w:top w:val="single" w:sz="4" w:space="0" w:color="auto"/>
              <w:left w:val="single" w:sz="4" w:space="0" w:color="auto"/>
              <w:bottom w:val="nil"/>
              <w:right w:val="single" w:sz="4" w:space="0" w:color="auto"/>
            </w:tcBorders>
          </w:tcPr>
          <w:p w14:paraId="246FFAC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76F36DD7"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93" w:type="dxa"/>
            <w:tcBorders>
              <w:top w:val="single" w:sz="4" w:space="0" w:color="auto"/>
              <w:left w:val="single" w:sz="4" w:space="0" w:color="auto"/>
              <w:bottom w:val="single" w:sz="4" w:space="0" w:color="auto"/>
              <w:right w:val="single" w:sz="4" w:space="0" w:color="auto"/>
            </w:tcBorders>
          </w:tcPr>
          <w:p w14:paraId="73C9C5FE" w14:textId="77777777" w:rsidR="001462BD" w:rsidRDefault="001462BD" w:rsidP="00750666">
            <w:pPr>
              <w:pStyle w:val="TAC"/>
              <w:overflowPunct w:val="0"/>
              <w:autoSpaceDE w:val="0"/>
              <w:autoSpaceDN w:val="0"/>
              <w:adjustRightInd w:val="0"/>
              <w:rPr>
                <w:szCs w:val="18"/>
                <w:lang w:val="en-US"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1EBD88E7"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6839C17C"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40FF8176"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1A165A5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66959878"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14072902" w14:textId="77777777" w:rsidR="001462BD" w:rsidRDefault="001462BD" w:rsidP="00750666">
            <w:pPr>
              <w:pStyle w:val="TAC"/>
              <w:overflowPunct w:val="0"/>
              <w:autoSpaceDE w:val="0"/>
              <w:autoSpaceDN w:val="0"/>
              <w:adjustRightInd w:val="0"/>
              <w:rPr>
                <w:szCs w:val="18"/>
                <w:lang w:val="en-US"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71BCFD67"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A_n258(2A)</w:t>
            </w:r>
          </w:p>
        </w:tc>
        <w:tc>
          <w:tcPr>
            <w:tcW w:w="1702" w:type="dxa"/>
            <w:tcBorders>
              <w:top w:val="nil"/>
              <w:left w:val="single" w:sz="4" w:space="0" w:color="auto"/>
              <w:bottom w:val="single" w:sz="4" w:space="0" w:color="auto"/>
              <w:right w:val="single" w:sz="4" w:space="0" w:color="auto"/>
            </w:tcBorders>
            <w:vAlign w:val="center"/>
          </w:tcPr>
          <w:p w14:paraId="7A5243C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82489B4"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2516670F"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1819" w:type="dxa"/>
            <w:tcBorders>
              <w:top w:val="single" w:sz="4" w:space="0" w:color="auto"/>
              <w:left w:val="single" w:sz="4" w:space="0" w:color="auto"/>
              <w:bottom w:val="nil"/>
              <w:right w:val="single" w:sz="4" w:space="0" w:color="auto"/>
            </w:tcBorders>
          </w:tcPr>
          <w:p w14:paraId="677C6019"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CA_n3A-n258A</w:t>
            </w:r>
          </w:p>
          <w:p w14:paraId="297F7B05"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1A9F43CA"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AF84F1B"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52FFBDE3"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EBDF402" w14:textId="77777777" w:rsidTr="000C5E94">
        <w:trPr>
          <w:trHeight w:val="187"/>
          <w:jc w:val="center"/>
        </w:trPr>
        <w:tc>
          <w:tcPr>
            <w:tcW w:w="1848" w:type="dxa"/>
            <w:tcBorders>
              <w:top w:val="nil"/>
              <w:left w:val="single" w:sz="4" w:space="0" w:color="auto"/>
              <w:bottom w:val="single" w:sz="4" w:space="0" w:color="auto"/>
              <w:right w:val="single" w:sz="4" w:space="0" w:color="auto"/>
            </w:tcBorders>
          </w:tcPr>
          <w:p w14:paraId="6CC388DE"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
          <w:p w14:paraId="24669B9F"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
          <w:p w14:paraId="0F6CD6B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
          <w:p w14:paraId="5D74F30E"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A_n258(2G)</w:t>
            </w:r>
          </w:p>
        </w:tc>
        <w:tc>
          <w:tcPr>
            <w:tcW w:w="1702" w:type="dxa"/>
            <w:tcBorders>
              <w:top w:val="nil"/>
              <w:left w:val="single" w:sz="4" w:space="0" w:color="auto"/>
              <w:bottom w:val="single" w:sz="4" w:space="0" w:color="auto"/>
              <w:right w:val="single" w:sz="4" w:space="0" w:color="auto"/>
            </w:tcBorders>
            <w:vAlign w:val="center"/>
          </w:tcPr>
          <w:p w14:paraId="6A9D471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A0F26E5" w14:textId="77777777" w:rsidTr="000C5E94">
        <w:trPr>
          <w:trHeight w:val="187"/>
          <w:jc w:val="center"/>
        </w:trPr>
        <w:tc>
          <w:tcPr>
            <w:tcW w:w="1848" w:type="dxa"/>
            <w:tcBorders>
              <w:top w:val="single" w:sz="4" w:space="0" w:color="auto"/>
              <w:left w:val="single" w:sz="4" w:space="0" w:color="auto"/>
              <w:bottom w:val="nil"/>
              <w:right w:val="single" w:sz="4" w:space="0" w:color="auto"/>
            </w:tcBorders>
          </w:tcPr>
          <w:p w14:paraId="4846CDB6" w14:textId="77777777" w:rsidR="001462BD" w:rsidRDefault="001462BD" w:rsidP="00750666">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1819" w:type="dxa"/>
            <w:tcBorders>
              <w:top w:val="single" w:sz="4" w:space="0" w:color="auto"/>
              <w:left w:val="single" w:sz="4" w:space="0" w:color="auto"/>
              <w:bottom w:val="nil"/>
              <w:right w:val="single" w:sz="4" w:space="0" w:color="auto"/>
            </w:tcBorders>
          </w:tcPr>
          <w:p w14:paraId="5F4EA8EA"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CA_n3A-n258A</w:t>
            </w:r>
          </w:p>
          <w:p w14:paraId="67B3052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CA_n3A-n258G</w:t>
            </w:r>
          </w:p>
        </w:tc>
        <w:tc>
          <w:tcPr>
            <w:tcW w:w="893" w:type="dxa"/>
            <w:tcBorders>
              <w:top w:val="single" w:sz="4" w:space="0" w:color="auto"/>
              <w:left w:val="single" w:sz="4" w:space="0" w:color="auto"/>
              <w:bottom w:val="single" w:sz="4" w:space="0" w:color="auto"/>
              <w:right w:val="single" w:sz="4" w:space="0" w:color="auto"/>
            </w:tcBorders>
          </w:tcPr>
          <w:p w14:paraId="59D8A0F2" w14:textId="77777777" w:rsidR="001462BD" w:rsidRDefault="001462BD" w:rsidP="00750666">
            <w:pPr>
              <w:pStyle w:val="TAC"/>
              <w:overflowPunct w:val="0"/>
              <w:autoSpaceDE w:val="0"/>
              <w:autoSpaceDN w:val="0"/>
              <w:adjustRightInd w:val="0"/>
              <w:rPr>
                <w:szCs w:val="18"/>
                <w:lang w:eastAsia="zh-CN"/>
              </w:rPr>
            </w:pPr>
            <w:r>
              <w:rPr>
                <w:szCs w:val="18"/>
                <w:lang w:eastAsia="zh-CN"/>
              </w:rPr>
              <w:t>n3</w:t>
            </w:r>
          </w:p>
        </w:tc>
        <w:tc>
          <w:tcPr>
            <w:tcW w:w="3348" w:type="dxa"/>
            <w:tcBorders>
              <w:top w:val="single" w:sz="4" w:space="0" w:color="auto"/>
              <w:left w:val="single" w:sz="4" w:space="0" w:color="auto"/>
              <w:bottom w:val="single" w:sz="4" w:space="0" w:color="auto"/>
              <w:right w:val="single" w:sz="4" w:space="0" w:color="auto"/>
            </w:tcBorders>
            <w:vAlign w:val="center"/>
          </w:tcPr>
          <w:p w14:paraId="66A35B93" w14:textId="77777777" w:rsidR="001462BD" w:rsidRDefault="001462BD" w:rsidP="00750666">
            <w:pPr>
              <w:pStyle w:val="TAC"/>
              <w:rPr>
                <w:lang w:val="en-US" w:eastAsia="zh-CN" w:bidi="ar"/>
              </w:rPr>
            </w:pPr>
            <w:r>
              <w:rPr>
                <w:lang w:val="en-US" w:eastAsia="zh-CN" w:bidi="ar"/>
              </w:rPr>
              <w:t>5, 10, 15, 20, 25, 30, 40</w:t>
            </w:r>
          </w:p>
        </w:tc>
        <w:tc>
          <w:tcPr>
            <w:tcW w:w="1702" w:type="dxa"/>
            <w:tcBorders>
              <w:top w:val="single" w:sz="4" w:space="0" w:color="auto"/>
              <w:left w:val="single" w:sz="4" w:space="0" w:color="auto"/>
              <w:bottom w:val="nil"/>
              <w:right w:val="single" w:sz="4" w:space="0" w:color="auto"/>
            </w:tcBorders>
            <w:vAlign w:val="center"/>
          </w:tcPr>
          <w:p w14:paraId="23FCF351"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1A2068A"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Clement Huang" w:date="2023-05-11T19:10: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0" w:author="Clement Huang" w:date="2023-05-11T19:10:00Z">
            <w:trPr>
              <w:trHeight w:val="187"/>
              <w:jc w:val="center"/>
            </w:trPr>
          </w:trPrChange>
        </w:trPr>
        <w:tc>
          <w:tcPr>
            <w:tcW w:w="1848" w:type="dxa"/>
            <w:tcBorders>
              <w:top w:val="nil"/>
              <w:left w:val="single" w:sz="4" w:space="0" w:color="auto"/>
              <w:bottom w:val="single" w:sz="4" w:space="0" w:color="auto"/>
              <w:right w:val="single" w:sz="4" w:space="0" w:color="auto"/>
            </w:tcBorders>
            <w:tcPrChange w:id="31" w:author="Clement Huang" w:date="2023-05-11T19:10:00Z">
              <w:tcPr>
                <w:tcW w:w="2573" w:type="dxa"/>
                <w:tcBorders>
                  <w:top w:val="nil"/>
                  <w:left w:val="single" w:sz="4" w:space="0" w:color="auto"/>
                  <w:bottom w:val="single" w:sz="4" w:space="0" w:color="auto"/>
                  <w:right w:val="single" w:sz="4" w:space="0" w:color="auto"/>
                </w:tcBorders>
              </w:tcPr>
            </w:tcPrChange>
          </w:tcPr>
          <w:p w14:paraId="7253E911" w14:textId="77777777" w:rsidR="001462BD" w:rsidRDefault="001462BD" w:rsidP="00750666">
            <w:pPr>
              <w:pStyle w:val="TAC"/>
              <w:overflowPunct w:val="0"/>
              <w:autoSpaceDE w:val="0"/>
              <w:autoSpaceDN w:val="0"/>
              <w:adjustRightInd w:val="0"/>
              <w:rPr>
                <w:rFonts w:cs="Arial"/>
                <w:bCs/>
                <w:szCs w:val="18"/>
                <w:lang w:val="en-US"/>
              </w:rPr>
            </w:pPr>
          </w:p>
        </w:tc>
        <w:tc>
          <w:tcPr>
            <w:tcW w:w="1819" w:type="dxa"/>
            <w:tcBorders>
              <w:top w:val="nil"/>
              <w:left w:val="single" w:sz="4" w:space="0" w:color="auto"/>
              <w:bottom w:val="single" w:sz="4" w:space="0" w:color="auto"/>
              <w:right w:val="single" w:sz="4" w:space="0" w:color="auto"/>
            </w:tcBorders>
            <w:tcPrChange w:id="32" w:author="Clement Huang" w:date="2023-05-11T19:10:00Z">
              <w:tcPr>
                <w:tcW w:w="2497" w:type="dxa"/>
                <w:tcBorders>
                  <w:top w:val="nil"/>
                  <w:left w:val="single" w:sz="4" w:space="0" w:color="auto"/>
                  <w:bottom w:val="single" w:sz="4" w:space="0" w:color="auto"/>
                  <w:right w:val="single" w:sz="4" w:space="0" w:color="auto"/>
                </w:tcBorders>
              </w:tcPr>
            </w:tcPrChange>
          </w:tcPr>
          <w:p w14:paraId="18213521" w14:textId="77777777" w:rsidR="001462BD" w:rsidRDefault="001462BD" w:rsidP="00750666">
            <w:pPr>
              <w:pStyle w:val="TAC"/>
              <w:overflowPunct w:val="0"/>
              <w:autoSpaceDE w:val="0"/>
              <w:autoSpaceDN w:val="0"/>
              <w:adjustRightInd w:val="0"/>
              <w:rPr>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tcPrChange w:id="33" w:author="Clement Huang" w:date="2023-05-11T19:10:00Z">
              <w:tcPr>
                <w:tcW w:w="1232" w:type="dxa"/>
                <w:tcBorders>
                  <w:top w:val="single" w:sz="4" w:space="0" w:color="auto"/>
                  <w:left w:val="single" w:sz="4" w:space="0" w:color="auto"/>
                  <w:bottom w:val="single" w:sz="4" w:space="0" w:color="auto"/>
                  <w:right w:val="single" w:sz="4" w:space="0" w:color="auto"/>
                </w:tcBorders>
              </w:tcPr>
            </w:tcPrChange>
          </w:tcPr>
          <w:p w14:paraId="4CFFE18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348" w:type="dxa"/>
            <w:tcBorders>
              <w:top w:val="single" w:sz="4" w:space="0" w:color="auto"/>
              <w:left w:val="single" w:sz="4" w:space="0" w:color="auto"/>
              <w:bottom w:val="single" w:sz="4" w:space="0" w:color="auto"/>
              <w:right w:val="single" w:sz="4" w:space="0" w:color="auto"/>
            </w:tcBorders>
            <w:vAlign w:val="center"/>
            <w:tcPrChange w:id="34" w:author="Clement Huang" w:date="2023-05-11T19:10:00Z">
              <w:tcPr>
                <w:tcW w:w="5851" w:type="dxa"/>
                <w:tcBorders>
                  <w:top w:val="single" w:sz="4" w:space="0" w:color="auto"/>
                  <w:left w:val="single" w:sz="4" w:space="0" w:color="auto"/>
                  <w:bottom w:val="single" w:sz="4" w:space="0" w:color="auto"/>
                  <w:right w:val="single" w:sz="4" w:space="0" w:color="auto"/>
                </w:tcBorders>
                <w:vAlign w:val="center"/>
              </w:tcPr>
            </w:tcPrChange>
          </w:tcPr>
          <w:p w14:paraId="0F7B7D71" w14:textId="77777777" w:rsidR="001462BD" w:rsidRDefault="001462BD" w:rsidP="00750666">
            <w:pPr>
              <w:pStyle w:val="TAC"/>
              <w:rPr>
                <w:lang w:val="en-US" w:eastAsia="zh-CN" w:bidi="ar"/>
              </w:rPr>
            </w:pPr>
            <w:r>
              <w:rPr>
                <w:rFonts w:hint="eastAsia"/>
                <w:lang w:val="en-US" w:eastAsia="zh-CN" w:bidi="ar"/>
              </w:rPr>
              <w:t>C</w:t>
            </w:r>
            <w:r>
              <w:rPr>
                <w:lang w:val="en-US" w:eastAsia="zh-CN" w:bidi="ar"/>
              </w:rPr>
              <w:t>A_n258(A-G)</w:t>
            </w:r>
          </w:p>
        </w:tc>
        <w:tc>
          <w:tcPr>
            <w:tcW w:w="1702" w:type="dxa"/>
            <w:tcBorders>
              <w:top w:val="nil"/>
              <w:left w:val="single" w:sz="4" w:space="0" w:color="auto"/>
              <w:bottom w:val="single" w:sz="4" w:space="0" w:color="auto"/>
              <w:right w:val="single" w:sz="4" w:space="0" w:color="auto"/>
            </w:tcBorders>
            <w:vAlign w:val="center"/>
            <w:tcPrChange w:id="35" w:author="Clement Huang" w:date="2023-05-11T19:10:00Z">
              <w:tcPr>
                <w:tcW w:w="2325" w:type="dxa"/>
                <w:tcBorders>
                  <w:top w:val="nil"/>
                  <w:left w:val="single" w:sz="4" w:space="0" w:color="auto"/>
                  <w:bottom w:val="single" w:sz="4" w:space="0" w:color="auto"/>
                  <w:right w:val="single" w:sz="4" w:space="0" w:color="auto"/>
                </w:tcBorders>
                <w:vAlign w:val="center"/>
              </w:tcPr>
            </w:tcPrChange>
          </w:tcPr>
          <w:p w14:paraId="0F880E87" w14:textId="77777777" w:rsidR="001462BD" w:rsidRDefault="001462BD" w:rsidP="00750666">
            <w:pPr>
              <w:pStyle w:val="TAC"/>
              <w:overflowPunct w:val="0"/>
              <w:autoSpaceDE w:val="0"/>
              <w:autoSpaceDN w:val="0"/>
              <w:adjustRightInd w:val="0"/>
              <w:rPr>
                <w:rFonts w:cs="Arial"/>
                <w:bCs/>
                <w:szCs w:val="18"/>
                <w:lang w:val="en-US" w:eastAsia="zh-CN"/>
              </w:rPr>
            </w:pPr>
          </w:p>
        </w:tc>
      </w:tr>
      <w:tr w:rsidR="000C5E94" w14:paraId="70ECA256"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 w:author="Clement Huang" w:date="2023-05-11T19:09:00Z"/>
          <w:trPrChange w:id="38"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39" w:author="Clement Huang" w:date="2023-05-11T19:11:00Z">
              <w:tcPr>
                <w:tcW w:w="2573" w:type="dxa"/>
                <w:tcBorders>
                  <w:top w:val="nil"/>
                  <w:left w:val="single" w:sz="4" w:space="0" w:color="auto"/>
                  <w:bottom w:val="single" w:sz="4" w:space="0" w:color="auto"/>
                  <w:right w:val="single" w:sz="4" w:space="0" w:color="auto"/>
                </w:tcBorders>
              </w:tcPr>
            </w:tcPrChange>
          </w:tcPr>
          <w:p w14:paraId="578429AF" w14:textId="7038EAE2" w:rsidR="000C5E94" w:rsidRDefault="000C5E94" w:rsidP="000C5E94">
            <w:pPr>
              <w:pStyle w:val="TAC"/>
              <w:overflowPunct w:val="0"/>
              <w:autoSpaceDE w:val="0"/>
              <w:autoSpaceDN w:val="0"/>
              <w:adjustRightInd w:val="0"/>
              <w:rPr>
                <w:ins w:id="40" w:author="Clement Huang" w:date="2023-05-11T19:09:00Z"/>
                <w:rFonts w:cs="Arial"/>
                <w:bCs/>
                <w:szCs w:val="18"/>
                <w:lang w:val="en-US"/>
              </w:rPr>
            </w:pPr>
            <w:ins w:id="41" w:author="Clement Huang" w:date="2023-05-11T19:11:00Z">
              <w:r w:rsidRPr="000C5E94">
                <w:rPr>
                  <w:rFonts w:cs="Arial"/>
                  <w:bCs/>
                  <w:szCs w:val="18"/>
                  <w:lang w:val="en-US"/>
                </w:rPr>
                <w:t>CA_n3(2A)-n257A</w:t>
              </w:r>
            </w:ins>
          </w:p>
        </w:tc>
        <w:tc>
          <w:tcPr>
            <w:tcW w:w="1819" w:type="dxa"/>
            <w:tcBorders>
              <w:top w:val="single" w:sz="4" w:space="0" w:color="auto"/>
              <w:left w:val="single" w:sz="4" w:space="0" w:color="auto"/>
              <w:bottom w:val="nil"/>
              <w:right w:val="single" w:sz="4" w:space="0" w:color="auto"/>
            </w:tcBorders>
            <w:tcPrChange w:id="42" w:author="Clement Huang" w:date="2023-05-11T19:11:00Z">
              <w:tcPr>
                <w:tcW w:w="2497" w:type="dxa"/>
                <w:tcBorders>
                  <w:top w:val="nil"/>
                  <w:left w:val="single" w:sz="4" w:space="0" w:color="auto"/>
                  <w:bottom w:val="single" w:sz="4" w:space="0" w:color="auto"/>
                  <w:right w:val="single" w:sz="4" w:space="0" w:color="auto"/>
                </w:tcBorders>
              </w:tcPr>
            </w:tcPrChange>
          </w:tcPr>
          <w:p w14:paraId="043FF0ED" w14:textId="78DBCDAB" w:rsidR="000C5E94" w:rsidRDefault="000C5E94" w:rsidP="000C5E94">
            <w:pPr>
              <w:pStyle w:val="TAC"/>
              <w:overflowPunct w:val="0"/>
              <w:autoSpaceDE w:val="0"/>
              <w:autoSpaceDN w:val="0"/>
              <w:adjustRightInd w:val="0"/>
              <w:rPr>
                <w:ins w:id="43" w:author="Clement Huang" w:date="2023-05-11T19:09:00Z"/>
                <w:rFonts w:cs="Arial"/>
                <w:bCs/>
                <w:szCs w:val="18"/>
                <w:lang w:val="en-US"/>
              </w:rPr>
            </w:pPr>
            <w:ins w:id="44" w:author="Clement Huang" w:date="2023-05-11T19:11:00Z">
              <w:r w:rsidRPr="000C5E94">
                <w:rPr>
                  <w:rFonts w:cs="Arial"/>
                  <w:bCs/>
                  <w:szCs w:val="18"/>
                  <w:lang w:val="en-US"/>
                </w:rPr>
                <w:t>CA_n3A-n257A</w:t>
              </w:r>
            </w:ins>
          </w:p>
        </w:tc>
        <w:tc>
          <w:tcPr>
            <w:tcW w:w="893" w:type="dxa"/>
            <w:tcBorders>
              <w:top w:val="single" w:sz="4" w:space="0" w:color="auto"/>
              <w:left w:val="single" w:sz="4" w:space="0" w:color="auto"/>
              <w:bottom w:val="single" w:sz="4" w:space="0" w:color="auto"/>
              <w:right w:val="single" w:sz="4" w:space="0" w:color="auto"/>
            </w:tcBorders>
            <w:vAlign w:val="center"/>
            <w:tcPrChange w:id="45"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240A591D" w14:textId="408F87B0" w:rsidR="000C5E94" w:rsidRDefault="000C5E94" w:rsidP="000C5E94">
            <w:pPr>
              <w:pStyle w:val="TAC"/>
              <w:overflowPunct w:val="0"/>
              <w:autoSpaceDE w:val="0"/>
              <w:autoSpaceDN w:val="0"/>
              <w:adjustRightInd w:val="0"/>
              <w:rPr>
                <w:ins w:id="46" w:author="Clement Huang" w:date="2023-05-11T19:09:00Z"/>
                <w:szCs w:val="18"/>
                <w:lang w:eastAsia="zh-CN"/>
              </w:rPr>
            </w:pPr>
            <w:ins w:id="47" w:author="Clement Huang" w:date="2023-05-11T19:11:00Z">
              <w:r>
                <w:rPr>
                  <w:lang w:val="en-US"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48"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3C097D09" w14:textId="5D554586" w:rsidR="000C5E94" w:rsidRDefault="000C5E94" w:rsidP="000C5E94">
            <w:pPr>
              <w:pStyle w:val="TAC"/>
              <w:rPr>
                <w:ins w:id="49" w:author="Clement Huang" w:date="2023-05-11T19:09:00Z"/>
                <w:lang w:val="en-US" w:eastAsia="zh-CN" w:bidi="ar"/>
              </w:rPr>
            </w:pPr>
            <w:ins w:id="50"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51"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530E9165" w14:textId="06693C54" w:rsidR="000C5E94" w:rsidRPr="000C5E94" w:rsidRDefault="000C5E94" w:rsidP="000C5E94">
            <w:pPr>
              <w:pStyle w:val="TAC"/>
              <w:overflowPunct w:val="0"/>
              <w:autoSpaceDE w:val="0"/>
              <w:autoSpaceDN w:val="0"/>
              <w:adjustRightInd w:val="0"/>
              <w:rPr>
                <w:ins w:id="52" w:author="Clement Huang" w:date="2023-05-11T19:09:00Z"/>
                <w:rFonts w:eastAsia="新細明體" w:cs="Arial"/>
                <w:bCs/>
                <w:szCs w:val="18"/>
                <w:lang w:val="en-US" w:eastAsia="zh-TW"/>
                <w:rPrChange w:id="53" w:author="Clement Huang" w:date="2023-05-11T19:11:00Z">
                  <w:rPr>
                    <w:ins w:id="54" w:author="Clement Huang" w:date="2023-05-11T19:09:00Z"/>
                    <w:rFonts w:cs="Arial"/>
                    <w:bCs/>
                    <w:szCs w:val="18"/>
                    <w:lang w:val="en-US" w:eastAsia="zh-CN"/>
                  </w:rPr>
                </w:rPrChange>
              </w:rPr>
            </w:pPr>
            <w:ins w:id="55" w:author="Clement Huang" w:date="2023-05-11T19:11:00Z">
              <w:r>
                <w:rPr>
                  <w:rFonts w:eastAsia="新細明體" w:cs="Arial" w:hint="eastAsia"/>
                  <w:bCs/>
                  <w:szCs w:val="18"/>
                  <w:lang w:val="en-US" w:eastAsia="zh-TW"/>
                </w:rPr>
                <w:t>0</w:t>
              </w:r>
            </w:ins>
          </w:p>
        </w:tc>
      </w:tr>
      <w:tr w:rsidR="000C5E94" w14:paraId="36BF75EB"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7" w:author="Clement Huang" w:date="2023-05-11T19:09:00Z"/>
          <w:trPrChange w:id="58"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59" w:author="Clement Huang" w:date="2023-05-11T19:11:00Z">
              <w:tcPr>
                <w:tcW w:w="2573" w:type="dxa"/>
                <w:tcBorders>
                  <w:top w:val="nil"/>
                  <w:left w:val="single" w:sz="4" w:space="0" w:color="auto"/>
                  <w:bottom w:val="single" w:sz="4" w:space="0" w:color="auto"/>
                  <w:right w:val="single" w:sz="4" w:space="0" w:color="auto"/>
                </w:tcBorders>
              </w:tcPr>
            </w:tcPrChange>
          </w:tcPr>
          <w:p w14:paraId="59422EBC" w14:textId="77777777" w:rsidR="000C5E94" w:rsidRDefault="000C5E94" w:rsidP="000C5E94">
            <w:pPr>
              <w:pStyle w:val="TAC"/>
              <w:overflowPunct w:val="0"/>
              <w:autoSpaceDE w:val="0"/>
              <w:autoSpaceDN w:val="0"/>
              <w:adjustRightInd w:val="0"/>
              <w:rPr>
                <w:ins w:id="60"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61" w:author="Clement Huang" w:date="2023-05-11T19:11:00Z">
              <w:tcPr>
                <w:tcW w:w="2497" w:type="dxa"/>
                <w:tcBorders>
                  <w:top w:val="nil"/>
                  <w:left w:val="single" w:sz="4" w:space="0" w:color="auto"/>
                  <w:bottom w:val="single" w:sz="4" w:space="0" w:color="auto"/>
                  <w:right w:val="single" w:sz="4" w:space="0" w:color="auto"/>
                </w:tcBorders>
              </w:tcPr>
            </w:tcPrChange>
          </w:tcPr>
          <w:p w14:paraId="5B07B730" w14:textId="77777777" w:rsidR="000C5E94" w:rsidRDefault="000C5E94" w:rsidP="000C5E94">
            <w:pPr>
              <w:pStyle w:val="TAC"/>
              <w:overflowPunct w:val="0"/>
              <w:autoSpaceDE w:val="0"/>
              <w:autoSpaceDN w:val="0"/>
              <w:adjustRightInd w:val="0"/>
              <w:rPr>
                <w:ins w:id="62"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63"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520BA4EC" w14:textId="2B5916AC" w:rsidR="000C5E94" w:rsidRDefault="000C5E94" w:rsidP="000C5E94">
            <w:pPr>
              <w:pStyle w:val="TAC"/>
              <w:overflowPunct w:val="0"/>
              <w:autoSpaceDE w:val="0"/>
              <w:autoSpaceDN w:val="0"/>
              <w:adjustRightInd w:val="0"/>
              <w:rPr>
                <w:ins w:id="64" w:author="Clement Huang" w:date="2023-05-11T19:09:00Z"/>
                <w:szCs w:val="18"/>
                <w:lang w:eastAsia="zh-CN"/>
              </w:rPr>
            </w:pPr>
            <w:ins w:id="65" w:author="Clement Huang" w:date="2023-05-11T19:11:00Z">
              <w:r>
                <w:rPr>
                  <w:lang w:val="en-US"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66"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23C2CE93" w14:textId="13C79B08" w:rsidR="000C5E94" w:rsidRDefault="000C5E94" w:rsidP="000C5E94">
            <w:pPr>
              <w:pStyle w:val="TAC"/>
              <w:rPr>
                <w:ins w:id="67" w:author="Clement Huang" w:date="2023-05-11T19:09:00Z"/>
                <w:lang w:val="en-US" w:eastAsia="zh-CN" w:bidi="ar"/>
              </w:rPr>
            </w:pPr>
            <w:ins w:id="68" w:author="Clement Huang" w:date="2023-05-11T19:11:00Z">
              <w:r w:rsidRPr="006553AE">
                <w:rPr>
                  <w:lang w:val="en-US" w:eastAsia="zh-CN" w:bidi="ar"/>
                </w:rPr>
                <w:t>50, 100, 200, 400</w:t>
              </w:r>
            </w:ins>
          </w:p>
        </w:tc>
        <w:tc>
          <w:tcPr>
            <w:tcW w:w="1702" w:type="dxa"/>
            <w:tcBorders>
              <w:top w:val="nil"/>
              <w:left w:val="single" w:sz="4" w:space="0" w:color="auto"/>
              <w:bottom w:val="single" w:sz="4" w:space="0" w:color="auto"/>
              <w:right w:val="single" w:sz="4" w:space="0" w:color="auto"/>
            </w:tcBorders>
            <w:vAlign w:val="center"/>
            <w:tcPrChange w:id="69"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037B92E8" w14:textId="77777777" w:rsidR="000C5E94" w:rsidRDefault="000C5E94" w:rsidP="000C5E94">
            <w:pPr>
              <w:pStyle w:val="TAC"/>
              <w:overflowPunct w:val="0"/>
              <w:autoSpaceDE w:val="0"/>
              <w:autoSpaceDN w:val="0"/>
              <w:adjustRightInd w:val="0"/>
              <w:rPr>
                <w:ins w:id="70" w:author="Clement Huang" w:date="2023-05-11T19:09:00Z"/>
                <w:rFonts w:cs="Arial"/>
                <w:bCs/>
                <w:szCs w:val="18"/>
                <w:lang w:val="en-US" w:eastAsia="zh-CN"/>
              </w:rPr>
            </w:pPr>
          </w:p>
        </w:tc>
      </w:tr>
      <w:tr w:rsidR="000C5E94" w14:paraId="627318A0"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 w:author="Clement Huang" w:date="2023-05-11T19:09:00Z"/>
          <w:trPrChange w:id="73"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74" w:author="Clement Huang" w:date="2023-05-11T19:11:00Z">
              <w:tcPr>
                <w:tcW w:w="2573" w:type="dxa"/>
                <w:tcBorders>
                  <w:top w:val="nil"/>
                  <w:left w:val="single" w:sz="4" w:space="0" w:color="auto"/>
                  <w:bottom w:val="single" w:sz="4" w:space="0" w:color="auto"/>
                  <w:right w:val="single" w:sz="4" w:space="0" w:color="auto"/>
                </w:tcBorders>
              </w:tcPr>
            </w:tcPrChange>
          </w:tcPr>
          <w:p w14:paraId="28EFBBCA" w14:textId="2A65C8F6" w:rsidR="000C5E94" w:rsidRDefault="000C5E94" w:rsidP="000C5E94">
            <w:pPr>
              <w:pStyle w:val="TAC"/>
              <w:overflowPunct w:val="0"/>
              <w:autoSpaceDE w:val="0"/>
              <w:autoSpaceDN w:val="0"/>
              <w:adjustRightInd w:val="0"/>
              <w:rPr>
                <w:ins w:id="75" w:author="Clement Huang" w:date="2023-05-11T19:09:00Z"/>
                <w:rFonts w:cs="Arial"/>
                <w:bCs/>
                <w:szCs w:val="18"/>
                <w:lang w:val="en-US"/>
              </w:rPr>
            </w:pPr>
            <w:ins w:id="76" w:author="Clement Huang" w:date="2023-05-11T19:12:00Z">
              <w:r w:rsidRPr="000C5E94">
                <w:rPr>
                  <w:rFonts w:cs="Arial"/>
                  <w:bCs/>
                  <w:szCs w:val="18"/>
                  <w:lang w:val="en-US"/>
                </w:rPr>
                <w:t>CA_n3(2A)-n257G</w:t>
              </w:r>
            </w:ins>
          </w:p>
        </w:tc>
        <w:tc>
          <w:tcPr>
            <w:tcW w:w="1819" w:type="dxa"/>
            <w:tcBorders>
              <w:top w:val="single" w:sz="4" w:space="0" w:color="auto"/>
              <w:left w:val="single" w:sz="4" w:space="0" w:color="auto"/>
              <w:bottom w:val="nil"/>
              <w:right w:val="single" w:sz="4" w:space="0" w:color="auto"/>
            </w:tcBorders>
            <w:tcPrChange w:id="77" w:author="Clement Huang" w:date="2023-05-11T19:11:00Z">
              <w:tcPr>
                <w:tcW w:w="2497" w:type="dxa"/>
                <w:tcBorders>
                  <w:top w:val="nil"/>
                  <w:left w:val="single" w:sz="4" w:space="0" w:color="auto"/>
                  <w:bottom w:val="single" w:sz="4" w:space="0" w:color="auto"/>
                  <w:right w:val="single" w:sz="4" w:space="0" w:color="auto"/>
                </w:tcBorders>
              </w:tcPr>
            </w:tcPrChange>
          </w:tcPr>
          <w:p w14:paraId="5BD36EAC" w14:textId="77777777" w:rsidR="000C5E94" w:rsidRDefault="000C5E94" w:rsidP="000C5E94">
            <w:pPr>
              <w:pStyle w:val="TAC"/>
              <w:overflowPunct w:val="0"/>
              <w:autoSpaceDE w:val="0"/>
              <w:autoSpaceDN w:val="0"/>
              <w:adjustRightInd w:val="0"/>
              <w:rPr>
                <w:ins w:id="78" w:author="Clement Huang" w:date="2023-05-11T19:12:00Z"/>
                <w:rFonts w:cs="Arial"/>
                <w:bCs/>
                <w:szCs w:val="18"/>
                <w:lang w:val="en-US"/>
              </w:rPr>
            </w:pPr>
            <w:ins w:id="79" w:author="Clement Huang" w:date="2023-05-11T19:12:00Z">
              <w:r w:rsidRPr="000C5E94">
                <w:rPr>
                  <w:rFonts w:cs="Arial"/>
                  <w:bCs/>
                  <w:szCs w:val="18"/>
                  <w:lang w:val="en-US"/>
                </w:rPr>
                <w:t>CA_n3A-n257A</w:t>
              </w:r>
            </w:ins>
          </w:p>
          <w:p w14:paraId="1003F68C" w14:textId="09E8E680" w:rsidR="000C5E94" w:rsidRDefault="000C5E94" w:rsidP="000C5E94">
            <w:pPr>
              <w:pStyle w:val="TAC"/>
              <w:overflowPunct w:val="0"/>
              <w:autoSpaceDE w:val="0"/>
              <w:autoSpaceDN w:val="0"/>
              <w:adjustRightInd w:val="0"/>
              <w:rPr>
                <w:ins w:id="80" w:author="Clement Huang" w:date="2023-05-11T19:09:00Z"/>
                <w:rFonts w:cs="Arial"/>
                <w:bCs/>
                <w:szCs w:val="18"/>
                <w:lang w:val="en-US"/>
              </w:rPr>
            </w:pPr>
            <w:ins w:id="81" w:author="Clement Huang" w:date="2023-05-11T19:12:00Z">
              <w:r>
                <w:rPr>
                  <w:rFonts w:cs="Arial"/>
                  <w:bCs/>
                  <w:szCs w:val="18"/>
                  <w:lang w:val="en-US"/>
                </w:rPr>
                <w:t>CA_n3A</w:t>
              </w:r>
              <w:r w:rsidRPr="000C5E94">
                <w:rPr>
                  <w:rFonts w:cs="Arial"/>
                  <w:bCs/>
                  <w:szCs w:val="18"/>
                  <w:lang w:val="en-US"/>
                </w:rPr>
                <w:t>-n257G</w:t>
              </w:r>
            </w:ins>
          </w:p>
        </w:tc>
        <w:tc>
          <w:tcPr>
            <w:tcW w:w="893" w:type="dxa"/>
            <w:tcBorders>
              <w:top w:val="single" w:sz="4" w:space="0" w:color="auto"/>
              <w:left w:val="single" w:sz="4" w:space="0" w:color="auto"/>
              <w:bottom w:val="single" w:sz="4" w:space="0" w:color="auto"/>
              <w:right w:val="single" w:sz="4" w:space="0" w:color="auto"/>
            </w:tcBorders>
            <w:vAlign w:val="center"/>
            <w:tcPrChange w:id="82"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03161B40" w14:textId="6B932D83" w:rsidR="000C5E94" w:rsidRDefault="000C5E94" w:rsidP="000C5E94">
            <w:pPr>
              <w:pStyle w:val="TAC"/>
              <w:overflowPunct w:val="0"/>
              <w:autoSpaceDE w:val="0"/>
              <w:autoSpaceDN w:val="0"/>
              <w:adjustRightInd w:val="0"/>
              <w:rPr>
                <w:ins w:id="83" w:author="Clement Huang" w:date="2023-05-11T19:09:00Z"/>
                <w:szCs w:val="18"/>
                <w:lang w:eastAsia="zh-CN"/>
              </w:rPr>
            </w:pPr>
            <w:ins w:id="84" w:author="Clement Huang" w:date="2023-05-11T19:11:00Z">
              <w:r>
                <w:rPr>
                  <w:szCs w:val="18"/>
                  <w:lang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85"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0220172F" w14:textId="0845EFDB" w:rsidR="000C5E94" w:rsidRDefault="000C5E94" w:rsidP="000C5E94">
            <w:pPr>
              <w:pStyle w:val="TAC"/>
              <w:rPr>
                <w:ins w:id="86" w:author="Clement Huang" w:date="2023-05-11T19:09:00Z"/>
                <w:lang w:val="en-US" w:eastAsia="zh-CN" w:bidi="ar"/>
              </w:rPr>
            </w:pPr>
            <w:ins w:id="87"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88"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24260AA5" w14:textId="0E3C0B6E" w:rsidR="000C5E94" w:rsidRDefault="000C5E94" w:rsidP="000C5E94">
            <w:pPr>
              <w:pStyle w:val="TAC"/>
              <w:overflowPunct w:val="0"/>
              <w:autoSpaceDE w:val="0"/>
              <w:autoSpaceDN w:val="0"/>
              <w:adjustRightInd w:val="0"/>
              <w:rPr>
                <w:ins w:id="89" w:author="Clement Huang" w:date="2023-05-11T19:09:00Z"/>
                <w:rFonts w:cs="Arial"/>
                <w:bCs/>
                <w:szCs w:val="18"/>
                <w:lang w:val="en-US" w:eastAsia="zh-CN"/>
              </w:rPr>
            </w:pPr>
            <w:ins w:id="90" w:author="Clement Huang" w:date="2023-05-11T19:11:00Z">
              <w:r>
                <w:rPr>
                  <w:rFonts w:cs="Arial"/>
                  <w:bCs/>
                  <w:szCs w:val="18"/>
                  <w:lang w:val="en-US" w:eastAsia="zh-CN"/>
                </w:rPr>
                <w:t>0</w:t>
              </w:r>
            </w:ins>
          </w:p>
        </w:tc>
      </w:tr>
      <w:tr w:rsidR="000C5E94" w14:paraId="2DE10A0D"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 w:author="Clement Huang" w:date="2023-05-11T19:09:00Z"/>
          <w:trPrChange w:id="93"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94" w:author="Clement Huang" w:date="2023-05-11T19:11:00Z">
              <w:tcPr>
                <w:tcW w:w="2573" w:type="dxa"/>
                <w:tcBorders>
                  <w:top w:val="nil"/>
                  <w:left w:val="single" w:sz="4" w:space="0" w:color="auto"/>
                  <w:bottom w:val="single" w:sz="4" w:space="0" w:color="auto"/>
                  <w:right w:val="single" w:sz="4" w:space="0" w:color="auto"/>
                </w:tcBorders>
              </w:tcPr>
            </w:tcPrChange>
          </w:tcPr>
          <w:p w14:paraId="107FB44A" w14:textId="77777777" w:rsidR="000C5E94" w:rsidRDefault="000C5E94" w:rsidP="000C5E94">
            <w:pPr>
              <w:pStyle w:val="TAC"/>
              <w:overflowPunct w:val="0"/>
              <w:autoSpaceDE w:val="0"/>
              <w:autoSpaceDN w:val="0"/>
              <w:adjustRightInd w:val="0"/>
              <w:rPr>
                <w:ins w:id="95"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96" w:author="Clement Huang" w:date="2023-05-11T19:11:00Z">
              <w:tcPr>
                <w:tcW w:w="2497" w:type="dxa"/>
                <w:tcBorders>
                  <w:top w:val="nil"/>
                  <w:left w:val="single" w:sz="4" w:space="0" w:color="auto"/>
                  <w:bottom w:val="single" w:sz="4" w:space="0" w:color="auto"/>
                  <w:right w:val="single" w:sz="4" w:space="0" w:color="auto"/>
                </w:tcBorders>
              </w:tcPr>
            </w:tcPrChange>
          </w:tcPr>
          <w:p w14:paraId="0E342F69" w14:textId="77777777" w:rsidR="000C5E94" w:rsidRDefault="000C5E94" w:rsidP="000C5E94">
            <w:pPr>
              <w:pStyle w:val="TAC"/>
              <w:overflowPunct w:val="0"/>
              <w:autoSpaceDE w:val="0"/>
              <w:autoSpaceDN w:val="0"/>
              <w:adjustRightInd w:val="0"/>
              <w:rPr>
                <w:ins w:id="97"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98"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030B8F4A" w14:textId="7E0F625F" w:rsidR="000C5E94" w:rsidRDefault="000C5E94" w:rsidP="000C5E94">
            <w:pPr>
              <w:pStyle w:val="TAC"/>
              <w:overflowPunct w:val="0"/>
              <w:autoSpaceDE w:val="0"/>
              <w:autoSpaceDN w:val="0"/>
              <w:adjustRightInd w:val="0"/>
              <w:rPr>
                <w:ins w:id="99" w:author="Clement Huang" w:date="2023-05-11T19:09:00Z"/>
                <w:szCs w:val="18"/>
                <w:lang w:eastAsia="zh-CN"/>
              </w:rPr>
            </w:pPr>
            <w:ins w:id="100" w:author="Clement Huang" w:date="2023-05-11T19:11:00Z">
              <w:r>
                <w:rPr>
                  <w:szCs w:val="18"/>
                  <w:lang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101"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6D84A993" w14:textId="2F3DD119" w:rsidR="000C5E94" w:rsidRDefault="000C5E94" w:rsidP="000C5E94">
            <w:pPr>
              <w:pStyle w:val="TAC"/>
              <w:rPr>
                <w:ins w:id="102" w:author="Clement Huang" w:date="2023-05-11T19:09:00Z"/>
                <w:lang w:val="en-US" w:eastAsia="zh-CN" w:bidi="ar"/>
              </w:rPr>
            </w:pPr>
            <w:ins w:id="103" w:author="Clement Huang" w:date="2023-05-11T19:11:00Z">
              <w:r>
                <w:rPr>
                  <w:lang w:val="en-US" w:eastAsia="zh-CN" w:bidi="ar"/>
                </w:rPr>
                <w:t>CA_n257G</w:t>
              </w:r>
            </w:ins>
          </w:p>
        </w:tc>
        <w:tc>
          <w:tcPr>
            <w:tcW w:w="1702" w:type="dxa"/>
            <w:tcBorders>
              <w:top w:val="nil"/>
              <w:left w:val="single" w:sz="4" w:space="0" w:color="auto"/>
              <w:bottom w:val="single" w:sz="4" w:space="0" w:color="auto"/>
              <w:right w:val="single" w:sz="4" w:space="0" w:color="auto"/>
            </w:tcBorders>
            <w:vAlign w:val="center"/>
            <w:tcPrChange w:id="104"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156A663E" w14:textId="77777777" w:rsidR="000C5E94" w:rsidRDefault="000C5E94" w:rsidP="000C5E94">
            <w:pPr>
              <w:pStyle w:val="TAC"/>
              <w:overflowPunct w:val="0"/>
              <w:autoSpaceDE w:val="0"/>
              <w:autoSpaceDN w:val="0"/>
              <w:adjustRightInd w:val="0"/>
              <w:rPr>
                <w:ins w:id="105" w:author="Clement Huang" w:date="2023-05-11T19:09:00Z"/>
                <w:rFonts w:cs="Arial"/>
                <w:bCs/>
                <w:szCs w:val="18"/>
                <w:lang w:val="en-US" w:eastAsia="zh-CN"/>
              </w:rPr>
            </w:pPr>
          </w:p>
        </w:tc>
      </w:tr>
      <w:tr w:rsidR="000C5E94" w14:paraId="1BEB36FF"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 w:author="Clement Huang" w:date="2023-05-11T19:09:00Z"/>
          <w:trPrChange w:id="108"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109" w:author="Clement Huang" w:date="2023-05-11T19:11:00Z">
              <w:tcPr>
                <w:tcW w:w="2573" w:type="dxa"/>
                <w:tcBorders>
                  <w:top w:val="nil"/>
                  <w:left w:val="single" w:sz="4" w:space="0" w:color="auto"/>
                  <w:bottom w:val="single" w:sz="4" w:space="0" w:color="auto"/>
                  <w:right w:val="single" w:sz="4" w:space="0" w:color="auto"/>
                </w:tcBorders>
              </w:tcPr>
            </w:tcPrChange>
          </w:tcPr>
          <w:p w14:paraId="3C71B03B" w14:textId="1D4BD27D" w:rsidR="000C5E94" w:rsidRDefault="000C5E94" w:rsidP="000C5E94">
            <w:pPr>
              <w:pStyle w:val="TAC"/>
              <w:overflowPunct w:val="0"/>
              <w:autoSpaceDE w:val="0"/>
              <w:autoSpaceDN w:val="0"/>
              <w:adjustRightInd w:val="0"/>
              <w:rPr>
                <w:ins w:id="110" w:author="Clement Huang" w:date="2023-05-11T19:09:00Z"/>
                <w:rFonts w:cs="Arial"/>
                <w:bCs/>
                <w:szCs w:val="18"/>
                <w:lang w:val="en-US"/>
              </w:rPr>
            </w:pPr>
            <w:ins w:id="111" w:author="Clement Huang" w:date="2023-05-11T19:12:00Z">
              <w:r w:rsidRPr="000C5E94">
                <w:rPr>
                  <w:rFonts w:cs="Arial"/>
                  <w:bCs/>
                  <w:szCs w:val="18"/>
                  <w:lang w:val="en-US"/>
                </w:rPr>
                <w:t>CA_n3(2A)-n257H</w:t>
              </w:r>
            </w:ins>
          </w:p>
        </w:tc>
        <w:tc>
          <w:tcPr>
            <w:tcW w:w="1819" w:type="dxa"/>
            <w:tcBorders>
              <w:top w:val="single" w:sz="4" w:space="0" w:color="auto"/>
              <w:left w:val="single" w:sz="4" w:space="0" w:color="auto"/>
              <w:bottom w:val="nil"/>
              <w:right w:val="single" w:sz="4" w:space="0" w:color="auto"/>
            </w:tcBorders>
            <w:tcPrChange w:id="112" w:author="Clement Huang" w:date="2023-05-11T19:11:00Z">
              <w:tcPr>
                <w:tcW w:w="2497" w:type="dxa"/>
                <w:tcBorders>
                  <w:top w:val="nil"/>
                  <w:left w:val="single" w:sz="4" w:space="0" w:color="auto"/>
                  <w:bottom w:val="single" w:sz="4" w:space="0" w:color="auto"/>
                  <w:right w:val="single" w:sz="4" w:space="0" w:color="auto"/>
                </w:tcBorders>
              </w:tcPr>
            </w:tcPrChange>
          </w:tcPr>
          <w:p w14:paraId="33B3DBF3" w14:textId="77777777" w:rsidR="000C5E94" w:rsidRDefault="000C5E94" w:rsidP="000C5E94">
            <w:pPr>
              <w:pStyle w:val="TAC"/>
              <w:overflowPunct w:val="0"/>
              <w:autoSpaceDE w:val="0"/>
              <w:autoSpaceDN w:val="0"/>
              <w:adjustRightInd w:val="0"/>
              <w:rPr>
                <w:ins w:id="113" w:author="Clement Huang" w:date="2023-05-11T19:12:00Z"/>
                <w:rFonts w:cs="Arial"/>
                <w:bCs/>
                <w:szCs w:val="18"/>
                <w:lang w:val="en-US"/>
              </w:rPr>
            </w:pPr>
            <w:ins w:id="114" w:author="Clement Huang" w:date="2023-05-11T19:12:00Z">
              <w:r w:rsidRPr="000C5E94">
                <w:rPr>
                  <w:rFonts w:cs="Arial"/>
                  <w:bCs/>
                  <w:szCs w:val="18"/>
                  <w:lang w:val="en-US"/>
                </w:rPr>
                <w:t>CA_n3A-n257A</w:t>
              </w:r>
            </w:ins>
          </w:p>
          <w:p w14:paraId="70829967" w14:textId="3B0EF48D" w:rsidR="000C5E94" w:rsidRDefault="000C5E94" w:rsidP="000C5E94">
            <w:pPr>
              <w:pStyle w:val="TAC"/>
              <w:overflowPunct w:val="0"/>
              <w:autoSpaceDE w:val="0"/>
              <w:autoSpaceDN w:val="0"/>
              <w:adjustRightInd w:val="0"/>
              <w:rPr>
                <w:ins w:id="115" w:author="Clement Huang" w:date="2023-05-11T19:09:00Z"/>
                <w:rFonts w:cs="Arial"/>
                <w:bCs/>
                <w:szCs w:val="18"/>
                <w:lang w:val="en-US"/>
              </w:rPr>
            </w:pPr>
            <w:ins w:id="116" w:author="Clement Huang" w:date="2023-05-11T19:12:00Z">
              <w:r>
                <w:rPr>
                  <w:rFonts w:cs="Arial"/>
                  <w:bCs/>
                  <w:szCs w:val="18"/>
                  <w:lang w:val="en-US"/>
                </w:rPr>
                <w:t>CA_n3A</w:t>
              </w:r>
              <w:r w:rsidRPr="000C5E94">
                <w:rPr>
                  <w:rFonts w:cs="Arial"/>
                  <w:bCs/>
                  <w:szCs w:val="18"/>
                  <w:lang w:val="en-US"/>
                </w:rPr>
                <w:t xml:space="preserve">-n257G </w:t>
              </w:r>
              <w:r>
                <w:rPr>
                  <w:rFonts w:cs="Arial"/>
                  <w:bCs/>
                  <w:szCs w:val="18"/>
                  <w:lang w:val="en-US"/>
                </w:rPr>
                <w:t>CA_n3A</w:t>
              </w:r>
              <w:r w:rsidRPr="000C5E94">
                <w:rPr>
                  <w:rFonts w:cs="Arial"/>
                  <w:bCs/>
                  <w:szCs w:val="18"/>
                  <w:lang w:val="en-US"/>
                </w:rPr>
                <w:t>-n257H</w:t>
              </w:r>
            </w:ins>
          </w:p>
        </w:tc>
        <w:tc>
          <w:tcPr>
            <w:tcW w:w="893" w:type="dxa"/>
            <w:tcBorders>
              <w:top w:val="single" w:sz="4" w:space="0" w:color="auto"/>
              <w:left w:val="single" w:sz="4" w:space="0" w:color="auto"/>
              <w:bottom w:val="single" w:sz="4" w:space="0" w:color="auto"/>
              <w:right w:val="single" w:sz="4" w:space="0" w:color="auto"/>
            </w:tcBorders>
            <w:vAlign w:val="center"/>
            <w:tcPrChange w:id="117"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5D43F9AE" w14:textId="718B65D9" w:rsidR="000C5E94" w:rsidRDefault="000C5E94" w:rsidP="000C5E94">
            <w:pPr>
              <w:pStyle w:val="TAC"/>
              <w:overflowPunct w:val="0"/>
              <w:autoSpaceDE w:val="0"/>
              <w:autoSpaceDN w:val="0"/>
              <w:adjustRightInd w:val="0"/>
              <w:rPr>
                <w:ins w:id="118" w:author="Clement Huang" w:date="2023-05-11T19:09:00Z"/>
                <w:szCs w:val="18"/>
                <w:lang w:eastAsia="zh-CN"/>
              </w:rPr>
            </w:pPr>
            <w:ins w:id="119" w:author="Clement Huang" w:date="2023-05-11T19:11:00Z">
              <w:r>
                <w:rPr>
                  <w:szCs w:val="18"/>
                  <w:lang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120"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13CE6C65" w14:textId="0BCF37C3" w:rsidR="000C5E94" w:rsidRDefault="000C5E94" w:rsidP="000C5E94">
            <w:pPr>
              <w:pStyle w:val="TAC"/>
              <w:rPr>
                <w:ins w:id="121" w:author="Clement Huang" w:date="2023-05-11T19:09:00Z"/>
                <w:lang w:val="en-US" w:eastAsia="zh-CN" w:bidi="ar"/>
              </w:rPr>
            </w:pPr>
            <w:ins w:id="122"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123"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71210C8B" w14:textId="308F352E" w:rsidR="000C5E94" w:rsidRDefault="000C5E94" w:rsidP="000C5E94">
            <w:pPr>
              <w:pStyle w:val="TAC"/>
              <w:overflowPunct w:val="0"/>
              <w:autoSpaceDE w:val="0"/>
              <w:autoSpaceDN w:val="0"/>
              <w:adjustRightInd w:val="0"/>
              <w:rPr>
                <w:ins w:id="124" w:author="Clement Huang" w:date="2023-05-11T19:09:00Z"/>
                <w:rFonts w:cs="Arial"/>
                <w:bCs/>
                <w:szCs w:val="18"/>
                <w:lang w:val="en-US" w:eastAsia="zh-CN"/>
              </w:rPr>
            </w:pPr>
            <w:ins w:id="125" w:author="Clement Huang" w:date="2023-05-11T19:11:00Z">
              <w:r>
                <w:rPr>
                  <w:rFonts w:cs="Arial"/>
                  <w:bCs/>
                  <w:szCs w:val="18"/>
                  <w:lang w:val="en-US" w:eastAsia="zh-CN"/>
                </w:rPr>
                <w:t>0</w:t>
              </w:r>
            </w:ins>
          </w:p>
        </w:tc>
      </w:tr>
      <w:tr w:rsidR="000C5E94" w14:paraId="60CE40C9"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 w:author="Clement Huang" w:date="2023-05-11T19:09:00Z"/>
          <w:trPrChange w:id="128"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129" w:author="Clement Huang" w:date="2023-05-11T19:11:00Z">
              <w:tcPr>
                <w:tcW w:w="2573" w:type="dxa"/>
                <w:tcBorders>
                  <w:top w:val="nil"/>
                  <w:left w:val="single" w:sz="4" w:space="0" w:color="auto"/>
                  <w:bottom w:val="single" w:sz="4" w:space="0" w:color="auto"/>
                  <w:right w:val="single" w:sz="4" w:space="0" w:color="auto"/>
                </w:tcBorders>
              </w:tcPr>
            </w:tcPrChange>
          </w:tcPr>
          <w:p w14:paraId="199089AF" w14:textId="77777777" w:rsidR="000C5E94" w:rsidRDefault="000C5E94" w:rsidP="000C5E94">
            <w:pPr>
              <w:pStyle w:val="TAC"/>
              <w:overflowPunct w:val="0"/>
              <w:autoSpaceDE w:val="0"/>
              <w:autoSpaceDN w:val="0"/>
              <w:adjustRightInd w:val="0"/>
              <w:rPr>
                <w:ins w:id="130"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131" w:author="Clement Huang" w:date="2023-05-11T19:11:00Z">
              <w:tcPr>
                <w:tcW w:w="2497" w:type="dxa"/>
                <w:tcBorders>
                  <w:top w:val="nil"/>
                  <w:left w:val="single" w:sz="4" w:space="0" w:color="auto"/>
                  <w:bottom w:val="single" w:sz="4" w:space="0" w:color="auto"/>
                  <w:right w:val="single" w:sz="4" w:space="0" w:color="auto"/>
                </w:tcBorders>
              </w:tcPr>
            </w:tcPrChange>
          </w:tcPr>
          <w:p w14:paraId="58FEC6A7" w14:textId="77777777" w:rsidR="000C5E94" w:rsidRDefault="000C5E94" w:rsidP="000C5E94">
            <w:pPr>
              <w:pStyle w:val="TAC"/>
              <w:overflowPunct w:val="0"/>
              <w:autoSpaceDE w:val="0"/>
              <w:autoSpaceDN w:val="0"/>
              <w:adjustRightInd w:val="0"/>
              <w:rPr>
                <w:ins w:id="132"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133"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4117EAD5" w14:textId="279AE61E" w:rsidR="000C5E94" w:rsidRDefault="000C5E94" w:rsidP="000C5E94">
            <w:pPr>
              <w:pStyle w:val="TAC"/>
              <w:overflowPunct w:val="0"/>
              <w:autoSpaceDE w:val="0"/>
              <w:autoSpaceDN w:val="0"/>
              <w:adjustRightInd w:val="0"/>
              <w:rPr>
                <w:ins w:id="134" w:author="Clement Huang" w:date="2023-05-11T19:09:00Z"/>
                <w:szCs w:val="18"/>
                <w:lang w:eastAsia="zh-CN"/>
              </w:rPr>
            </w:pPr>
            <w:ins w:id="135" w:author="Clement Huang" w:date="2023-05-11T19:11:00Z">
              <w:r>
                <w:rPr>
                  <w:szCs w:val="18"/>
                  <w:lang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136"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4D98B203" w14:textId="7C7AE22A" w:rsidR="000C5E94" w:rsidRDefault="000C5E94" w:rsidP="000C5E94">
            <w:pPr>
              <w:pStyle w:val="TAC"/>
              <w:rPr>
                <w:ins w:id="137" w:author="Clement Huang" w:date="2023-05-11T19:09:00Z"/>
                <w:lang w:val="en-US" w:eastAsia="zh-CN" w:bidi="ar"/>
              </w:rPr>
            </w:pPr>
            <w:ins w:id="138" w:author="Clement Huang" w:date="2023-05-11T19:11:00Z">
              <w:r>
                <w:rPr>
                  <w:lang w:val="en-US" w:eastAsia="zh-CN" w:bidi="ar"/>
                </w:rPr>
                <w:t>CA_n257H</w:t>
              </w:r>
            </w:ins>
          </w:p>
        </w:tc>
        <w:tc>
          <w:tcPr>
            <w:tcW w:w="1702" w:type="dxa"/>
            <w:tcBorders>
              <w:top w:val="nil"/>
              <w:left w:val="single" w:sz="4" w:space="0" w:color="auto"/>
              <w:bottom w:val="single" w:sz="4" w:space="0" w:color="auto"/>
              <w:right w:val="single" w:sz="4" w:space="0" w:color="auto"/>
            </w:tcBorders>
            <w:vAlign w:val="center"/>
            <w:tcPrChange w:id="139"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75F2059D" w14:textId="77777777" w:rsidR="000C5E94" w:rsidRDefault="000C5E94" w:rsidP="000C5E94">
            <w:pPr>
              <w:pStyle w:val="TAC"/>
              <w:overflowPunct w:val="0"/>
              <w:autoSpaceDE w:val="0"/>
              <w:autoSpaceDN w:val="0"/>
              <w:adjustRightInd w:val="0"/>
              <w:rPr>
                <w:ins w:id="140" w:author="Clement Huang" w:date="2023-05-11T19:09:00Z"/>
                <w:rFonts w:cs="Arial"/>
                <w:bCs/>
                <w:szCs w:val="18"/>
                <w:lang w:val="en-US" w:eastAsia="zh-CN"/>
              </w:rPr>
            </w:pPr>
          </w:p>
        </w:tc>
      </w:tr>
      <w:tr w:rsidR="000C5E94" w14:paraId="1CA693C9"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2" w:author="Clement Huang" w:date="2023-05-11T19:09:00Z"/>
          <w:trPrChange w:id="143"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tcPrChange w:id="144" w:author="Clement Huang" w:date="2023-05-11T19:11:00Z">
              <w:tcPr>
                <w:tcW w:w="2573" w:type="dxa"/>
                <w:tcBorders>
                  <w:top w:val="nil"/>
                  <w:left w:val="single" w:sz="4" w:space="0" w:color="auto"/>
                  <w:bottom w:val="single" w:sz="4" w:space="0" w:color="auto"/>
                  <w:right w:val="single" w:sz="4" w:space="0" w:color="auto"/>
                </w:tcBorders>
              </w:tcPr>
            </w:tcPrChange>
          </w:tcPr>
          <w:p w14:paraId="4FC9CBBF" w14:textId="7B678ADB" w:rsidR="000C5E94" w:rsidRDefault="000C5E94" w:rsidP="000C5E94">
            <w:pPr>
              <w:pStyle w:val="TAC"/>
              <w:overflowPunct w:val="0"/>
              <w:autoSpaceDE w:val="0"/>
              <w:autoSpaceDN w:val="0"/>
              <w:adjustRightInd w:val="0"/>
              <w:rPr>
                <w:ins w:id="145" w:author="Clement Huang" w:date="2023-05-11T19:09:00Z"/>
                <w:rFonts w:cs="Arial"/>
                <w:bCs/>
                <w:szCs w:val="18"/>
                <w:lang w:val="en-US"/>
              </w:rPr>
            </w:pPr>
            <w:ins w:id="146" w:author="Clement Huang" w:date="2023-05-11T19:13:00Z">
              <w:r w:rsidRPr="000C5E94">
                <w:rPr>
                  <w:rFonts w:cs="Arial"/>
                  <w:bCs/>
                  <w:szCs w:val="18"/>
                  <w:lang w:val="en-US"/>
                </w:rPr>
                <w:t>CA_n3(2A)-n257I</w:t>
              </w:r>
            </w:ins>
          </w:p>
        </w:tc>
        <w:tc>
          <w:tcPr>
            <w:tcW w:w="1819" w:type="dxa"/>
            <w:tcBorders>
              <w:top w:val="single" w:sz="4" w:space="0" w:color="auto"/>
              <w:left w:val="single" w:sz="4" w:space="0" w:color="auto"/>
              <w:bottom w:val="nil"/>
              <w:right w:val="single" w:sz="4" w:space="0" w:color="auto"/>
            </w:tcBorders>
            <w:tcPrChange w:id="147" w:author="Clement Huang" w:date="2023-05-11T19:11:00Z">
              <w:tcPr>
                <w:tcW w:w="2497" w:type="dxa"/>
                <w:tcBorders>
                  <w:top w:val="nil"/>
                  <w:left w:val="single" w:sz="4" w:space="0" w:color="auto"/>
                  <w:bottom w:val="single" w:sz="4" w:space="0" w:color="auto"/>
                  <w:right w:val="single" w:sz="4" w:space="0" w:color="auto"/>
                </w:tcBorders>
              </w:tcPr>
            </w:tcPrChange>
          </w:tcPr>
          <w:p w14:paraId="792069FA" w14:textId="77777777" w:rsidR="000C5E94" w:rsidRDefault="000C5E94" w:rsidP="000C5E94">
            <w:pPr>
              <w:pStyle w:val="TAC"/>
              <w:overflowPunct w:val="0"/>
              <w:autoSpaceDE w:val="0"/>
              <w:autoSpaceDN w:val="0"/>
              <w:adjustRightInd w:val="0"/>
              <w:rPr>
                <w:ins w:id="148" w:author="Clement Huang" w:date="2023-05-11T19:12:00Z"/>
                <w:rFonts w:cs="Arial"/>
                <w:bCs/>
                <w:szCs w:val="18"/>
                <w:lang w:val="en-US"/>
              </w:rPr>
            </w:pPr>
            <w:ins w:id="149" w:author="Clement Huang" w:date="2023-05-11T19:12:00Z">
              <w:r w:rsidRPr="000C5E94">
                <w:rPr>
                  <w:rFonts w:cs="Arial"/>
                  <w:bCs/>
                  <w:szCs w:val="18"/>
                  <w:lang w:val="en-US"/>
                </w:rPr>
                <w:t>CA_n3A-n257A</w:t>
              </w:r>
            </w:ins>
          </w:p>
          <w:p w14:paraId="3819050A" w14:textId="4E6D14EC" w:rsidR="000C5E94" w:rsidRDefault="000C5E94" w:rsidP="000C5E94">
            <w:pPr>
              <w:pStyle w:val="TAC"/>
              <w:overflowPunct w:val="0"/>
              <w:autoSpaceDE w:val="0"/>
              <w:autoSpaceDN w:val="0"/>
              <w:adjustRightInd w:val="0"/>
              <w:rPr>
                <w:ins w:id="150" w:author="Clement Huang" w:date="2023-05-11T19:12:00Z"/>
                <w:rFonts w:cs="Arial"/>
                <w:bCs/>
                <w:szCs w:val="18"/>
                <w:lang w:val="en-US"/>
              </w:rPr>
            </w:pPr>
            <w:ins w:id="151" w:author="Clement Huang" w:date="2023-05-11T19:12:00Z">
              <w:r>
                <w:rPr>
                  <w:rFonts w:cs="Arial"/>
                  <w:bCs/>
                  <w:szCs w:val="18"/>
                  <w:lang w:val="en-US"/>
                </w:rPr>
                <w:t>CA_n3A</w:t>
              </w:r>
              <w:r w:rsidRPr="000C5E94">
                <w:rPr>
                  <w:rFonts w:cs="Arial"/>
                  <w:bCs/>
                  <w:szCs w:val="18"/>
                  <w:lang w:val="en-US"/>
                </w:rPr>
                <w:t xml:space="preserve">-n257G </w:t>
              </w:r>
              <w:r>
                <w:rPr>
                  <w:rFonts w:cs="Arial"/>
                  <w:bCs/>
                  <w:szCs w:val="18"/>
                  <w:lang w:val="en-US"/>
                </w:rPr>
                <w:t>CA_n3</w:t>
              </w:r>
            </w:ins>
            <w:ins w:id="152" w:author="Clement Huang" w:date="2023-05-11T19:13:00Z">
              <w:r>
                <w:rPr>
                  <w:rFonts w:cs="Arial"/>
                  <w:bCs/>
                  <w:szCs w:val="18"/>
                  <w:lang w:val="en-US"/>
                </w:rPr>
                <w:t>A</w:t>
              </w:r>
            </w:ins>
            <w:ins w:id="153" w:author="Clement Huang" w:date="2023-05-11T19:12:00Z">
              <w:r w:rsidRPr="000C5E94">
                <w:rPr>
                  <w:rFonts w:cs="Arial"/>
                  <w:bCs/>
                  <w:szCs w:val="18"/>
                  <w:lang w:val="en-US"/>
                </w:rPr>
                <w:t>-n257H</w:t>
              </w:r>
            </w:ins>
          </w:p>
          <w:p w14:paraId="0B9A30A9" w14:textId="12EB5C44" w:rsidR="000C5E94" w:rsidRDefault="000C5E94" w:rsidP="000C5E94">
            <w:pPr>
              <w:pStyle w:val="TAC"/>
              <w:overflowPunct w:val="0"/>
              <w:autoSpaceDE w:val="0"/>
              <w:autoSpaceDN w:val="0"/>
              <w:adjustRightInd w:val="0"/>
              <w:rPr>
                <w:ins w:id="154" w:author="Clement Huang" w:date="2023-05-11T19:09:00Z"/>
                <w:rFonts w:cs="Arial"/>
                <w:bCs/>
                <w:szCs w:val="18"/>
                <w:lang w:val="en-US"/>
              </w:rPr>
            </w:pPr>
            <w:ins w:id="155" w:author="Clement Huang" w:date="2023-05-11T19:13:00Z">
              <w:r>
                <w:rPr>
                  <w:rFonts w:cs="Arial"/>
                  <w:bCs/>
                  <w:szCs w:val="18"/>
                  <w:lang w:val="en-US"/>
                </w:rPr>
                <w:t>CA_n3A</w:t>
              </w:r>
              <w:r w:rsidRPr="000C5E94">
                <w:rPr>
                  <w:rFonts w:cs="Arial"/>
                  <w:bCs/>
                  <w:szCs w:val="18"/>
                  <w:lang w:val="en-US"/>
                </w:rPr>
                <w:t>-n257I</w:t>
              </w:r>
            </w:ins>
          </w:p>
        </w:tc>
        <w:tc>
          <w:tcPr>
            <w:tcW w:w="893" w:type="dxa"/>
            <w:tcBorders>
              <w:top w:val="single" w:sz="4" w:space="0" w:color="auto"/>
              <w:left w:val="single" w:sz="4" w:space="0" w:color="auto"/>
              <w:bottom w:val="single" w:sz="4" w:space="0" w:color="auto"/>
              <w:right w:val="single" w:sz="4" w:space="0" w:color="auto"/>
            </w:tcBorders>
            <w:vAlign w:val="center"/>
            <w:tcPrChange w:id="156"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354987CE" w14:textId="11435A39" w:rsidR="000C5E94" w:rsidRDefault="000C5E94" w:rsidP="000C5E94">
            <w:pPr>
              <w:pStyle w:val="TAC"/>
              <w:overflowPunct w:val="0"/>
              <w:autoSpaceDE w:val="0"/>
              <w:autoSpaceDN w:val="0"/>
              <w:adjustRightInd w:val="0"/>
              <w:rPr>
                <w:ins w:id="157" w:author="Clement Huang" w:date="2023-05-11T19:09:00Z"/>
                <w:szCs w:val="18"/>
                <w:lang w:eastAsia="zh-CN"/>
              </w:rPr>
            </w:pPr>
            <w:ins w:id="158" w:author="Clement Huang" w:date="2023-05-11T19:11:00Z">
              <w:r>
                <w:rPr>
                  <w:szCs w:val="18"/>
                  <w:lang w:eastAsia="zh-CN"/>
                </w:rPr>
                <w:t>n3</w:t>
              </w:r>
            </w:ins>
          </w:p>
        </w:tc>
        <w:tc>
          <w:tcPr>
            <w:tcW w:w="3348" w:type="dxa"/>
            <w:tcBorders>
              <w:top w:val="single" w:sz="4" w:space="0" w:color="auto"/>
              <w:left w:val="single" w:sz="4" w:space="0" w:color="auto"/>
              <w:bottom w:val="single" w:sz="4" w:space="0" w:color="auto"/>
              <w:right w:val="single" w:sz="4" w:space="0" w:color="auto"/>
            </w:tcBorders>
            <w:vAlign w:val="center"/>
            <w:tcPrChange w:id="159"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60EBBD74" w14:textId="5FE90503" w:rsidR="000C5E94" w:rsidRDefault="000C5E94" w:rsidP="000C5E94">
            <w:pPr>
              <w:pStyle w:val="TAC"/>
              <w:rPr>
                <w:ins w:id="160" w:author="Clement Huang" w:date="2023-05-11T19:09:00Z"/>
                <w:lang w:val="en-US" w:eastAsia="zh-CN" w:bidi="ar"/>
              </w:rPr>
            </w:pPr>
            <w:ins w:id="161" w:author="Clement Huang" w:date="2023-05-11T19:11:00Z">
              <w:r>
                <w:rPr>
                  <w:lang w:val="en-US" w:eastAsia="zh-CN" w:bidi="ar"/>
                </w:rPr>
                <w:t>CA_n3</w:t>
              </w:r>
              <w:r w:rsidRPr="006553AE">
                <w:rPr>
                  <w:lang w:val="en-US" w:eastAsia="zh-CN" w:bidi="ar"/>
                </w:rPr>
                <w:t>(2A)</w:t>
              </w:r>
            </w:ins>
          </w:p>
        </w:tc>
        <w:tc>
          <w:tcPr>
            <w:tcW w:w="1702" w:type="dxa"/>
            <w:tcBorders>
              <w:top w:val="single" w:sz="4" w:space="0" w:color="auto"/>
              <w:left w:val="single" w:sz="4" w:space="0" w:color="auto"/>
              <w:bottom w:val="nil"/>
              <w:right w:val="single" w:sz="4" w:space="0" w:color="auto"/>
            </w:tcBorders>
            <w:vAlign w:val="center"/>
            <w:tcPrChange w:id="162"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4ED00041" w14:textId="00F804B9" w:rsidR="000C5E94" w:rsidRDefault="000C5E94" w:rsidP="000C5E94">
            <w:pPr>
              <w:pStyle w:val="TAC"/>
              <w:overflowPunct w:val="0"/>
              <w:autoSpaceDE w:val="0"/>
              <w:autoSpaceDN w:val="0"/>
              <w:adjustRightInd w:val="0"/>
              <w:rPr>
                <w:ins w:id="163" w:author="Clement Huang" w:date="2023-05-11T19:09:00Z"/>
                <w:rFonts w:cs="Arial"/>
                <w:bCs/>
                <w:szCs w:val="18"/>
                <w:lang w:val="en-US" w:eastAsia="zh-CN"/>
              </w:rPr>
            </w:pPr>
            <w:ins w:id="164" w:author="Clement Huang" w:date="2023-05-11T19:11:00Z">
              <w:r>
                <w:rPr>
                  <w:rFonts w:cs="Arial"/>
                  <w:bCs/>
                  <w:szCs w:val="18"/>
                  <w:lang w:val="en-US" w:eastAsia="zh-CN"/>
                </w:rPr>
                <w:t>0</w:t>
              </w:r>
            </w:ins>
          </w:p>
        </w:tc>
      </w:tr>
      <w:tr w:rsidR="000C5E94" w14:paraId="22A3EF92"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 w:author="Clement Huang" w:date="2023-05-11T19:09:00Z"/>
          <w:trPrChange w:id="167" w:author="Clement Huang" w:date="2023-05-11T19:11:00Z">
            <w:trPr>
              <w:trHeight w:val="187"/>
              <w:jc w:val="center"/>
            </w:trPr>
          </w:trPrChange>
        </w:trPr>
        <w:tc>
          <w:tcPr>
            <w:tcW w:w="1848" w:type="dxa"/>
            <w:tcBorders>
              <w:top w:val="nil"/>
              <w:left w:val="single" w:sz="4" w:space="0" w:color="auto"/>
              <w:bottom w:val="single" w:sz="4" w:space="0" w:color="auto"/>
              <w:right w:val="single" w:sz="4" w:space="0" w:color="auto"/>
            </w:tcBorders>
            <w:tcPrChange w:id="168" w:author="Clement Huang" w:date="2023-05-11T19:11:00Z">
              <w:tcPr>
                <w:tcW w:w="2573" w:type="dxa"/>
                <w:tcBorders>
                  <w:top w:val="nil"/>
                  <w:left w:val="single" w:sz="4" w:space="0" w:color="auto"/>
                  <w:bottom w:val="single" w:sz="4" w:space="0" w:color="auto"/>
                  <w:right w:val="single" w:sz="4" w:space="0" w:color="auto"/>
                </w:tcBorders>
              </w:tcPr>
            </w:tcPrChange>
          </w:tcPr>
          <w:p w14:paraId="51B7B4E5" w14:textId="77777777" w:rsidR="000C5E94" w:rsidRDefault="000C5E94" w:rsidP="000C5E94">
            <w:pPr>
              <w:pStyle w:val="TAC"/>
              <w:overflowPunct w:val="0"/>
              <w:autoSpaceDE w:val="0"/>
              <w:autoSpaceDN w:val="0"/>
              <w:adjustRightInd w:val="0"/>
              <w:rPr>
                <w:ins w:id="169" w:author="Clement Huang" w:date="2023-05-11T19:09:00Z"/>
                <w:rFonts w:cs="Arial"/>
                <w:bCs/>
                <w:szCs w:val="18"/>
                <w:lang w:val="en-US"/>
              </w:rPr>
            </w:pPr>
          </w:p>
        </w:tc>
        <w:tc>
          <w:tcPr>
            <w:tcW w:w="1819" w:type="dxa"/>
            <w:tcBorders>
              <w:top w:val="nil"/>
              <w:left w:val="single" w:sz="4" w:space="0" w:color="auto"/>
              <w:bottom w:val="single" w:sz="4" w:space="0" w:color="auto"/>
              <w:right w:val="single" w:sz="4" w:space="0" w:color="auto"/>
            </w:tcBorders>
            <w:tcPrChange w:id="170" w:author="Clement Huang" w:date="2023-05-11T19:11:00Z">
              <w:tcPr>
                <w:tcW w:w="2497" w:type="dxa"/>
                <w:tcBorders>
                  <w:top w:val="nil"/>
                  <w:left w:val="single" w:sz="4" w:space="0" w:color="auto"/>
                  <w:bottom w:val="single" w:sz="4" w:space="0" w:color="auto"/>
                  <w:right w:val="single" w:sz="4" w:space="0" w:color="auto"/>
                </w:tcBorders>
              </w:tcPr>
            </w:tcPrChange>
          </w:tcPr>
          <w:p w14:paraId="0FA39CE5" w14:textId="77777777" w:rsidR="000C5E94" w:rsidRDefault="000C5E94" w:rsidP="000C5E94">
            <w:pPr>
              <w:pStyle w:val="TAC"/>
              <w:overflowPunct w:val="0"/>
              <w:autoSpaceDE w:val="0"/>
              <w:autoSpaceDN w:val="0"/>
              <w:adjustRightInd w:val="0"/>
              <w:rPr>
                <w:ins w:id="171" w:author="Clement Huang" w:date="2023-05-11T19:09:00Z"/>
                <w:rFonts w:cs="Arial"/>
                <w:bCs/>
                <w:szCs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172" w:author="Clement Huang" w:date="2023-05-11T19:11:00Z">
              <w:tcPr>
                <w:tcW w:w="1232" w:type="dxa"/>
                <w:tcBorders>
                  <w:top w:val="single" w:sz="4" w:space="0" w:color="auto"/>
                  <w:left w:val="single" w:sz="4" w:space="0" w:color="auto"/>
                  <w:bottom w:val="single" w:sz="4" w:space="0" w:color="auto"/>
                  <w:right w:val="single" w:sz="4" w:space="0" w:color="auto"/>
                </w:tcBorders>
              </w:tcPr>
            </w:tcPrChange>
          </w:tcPr>
          <w:p w14:paraId="12C6BFA8" w14:textId="097228CC" w:rsidR="000C5E94" w:rsidRDefault="000C5E94" w:rsidP="000C5E94">
            <w:pPr>
              <w:pStyle w:val="TAC"/>
              <w:overflowPunct w:val="0"/>
              <w:autoSpaceDE w:val="0"/>
              <w:autoSpaceDN w:val="0"/>
              <w:adjustRightInd w:val="0"/>
              <w:rPr>
                <w:ins w:id="173" w:author="Clement Huang" w:date="2023-05-11T19:09:00Z"/>
                <w:szCs w:val="18"/>
                <w:lang w:eastAsia="zh-CN"/>
              </w:rPr>
            </w:pPr>
            <w:ins w:id="174" w:author="Clement Huang" w:date="2023-05-11T19:11:00Z">
              <w:r>
                <w:rPr>
                  <w:szCs w:val="18"/>
                  <w:lang w:eastAsia="zh-CN"/>
                </w:rPr>
                <w:t>n257</w:t>
              </w:r>
            </w:ins>
          </w:p>
        </w:tc>
        <w:tc>
          <w:tcPr>
            <w:tcW w:w="3348" w:type="dxa"/>
            <w:tcBorders>
              <w:top w:val="single" w:sz="4" w:space="0" w:color="auto"/>
              <w:left w:val="single" w:sz="4" w:space="0" w:color="auto"/>
              <w:bottom w:val="single" w:sz="4" w:space="0" w:color="auto"/>
              <w:right w:val="single" w:sz="4" w:space="0" w:color="auto"/>
            </w:tcBorders>
            <w:vAlign w:val="center"/>
            <w:tcPrChange w:id="175"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6DB347ED" w14:textId="7B93D261" w:rsidR="000C5E94" w:rsidRDefault="000C5E94" w:rsidP="000C5E94">
            <w:pPr>
              <w:pStyle w:val="TAC"/>
              <w:rPr>
                <w:ins w:id="176" w:author="Clement Huang" w:date="2023-05-11T19:09:00Z"/>
                <w:lang w:val="en-US" w:eastAsia="zh-CN" w:bidi="ar"/>
              </w:rPr>
            </w:pPr>
            <w:ins w:id="177" w:author="Clement Huang" w:date="2023-05-11T19:11:00Z">
              <w:r>
                <w:rPr>
                  <w:lang w:val="en-US" w:eastAsia="zh-CN" w:bidi="ar"/>
                </w:rPr>
                <w:t>CA_n257I</w:t>
              </w:r>
            </w:ins>
          </w:p>
        </w:tc>
        <w:tc>
          <w:tcPr>
            <w:tcW w:w="1702" w:type="dxa"/>
            <w:tcBorders>
              <w:top w:val="nil"/>
              <w:left w:val="single" w:sz="4" w:space="0" w:color="auto"/>
              <w:bottom w:val="single" w:sz="4" w:space="0" w:color="auto"/>
              <w:right w:val="single" w:sz="4" w:space="0" w:color="auto"/>
            </w:tcBorders>
            <w:vAlign w:val="center"/>
            <w:tcPrChange w:id="178" w:author="Clement Huang" w:date="2023-05-11T19:11:00Z">
              <w:tcPr>
                <w:tcW w:w="2325" w:type="dxa"/>
                <w:tcBorders>
                  <w:top w:val="nil"/>
                  <w:left w:val="single" w:sz="4" w:space="0" w:color="auto"/>
                  <w:bottom w:val="single" w:sz="4" w:space="0" w:color="auto"/>
                  <w:right w:val="single" w:sz="4" w:space="0" w:color="auto"/>
                </w:tcBorders>
                <w:vAlign w:val="center"/>
              </w:tcPr>
            </w:tcPrChange>
          </w:tcPr>
          <w:p w14:paraId="11DB3C45" w14:textId="77777777" w:rsidR="000C5E94" w:rsidRDefault="000C5E94" w:rsidP="000C5E94">
            <w:pPr>
              <w:pStyle w:val="TAC"/>
              <w:overflowPunct w:val="0"/>
              <w:autoSpaceDE w:val="0"/>
              <w:autoSpaceDN w:val="0"/>
              <w:adjustRightInd w:val="0"/>
              <w:rPr>
                <w:ins w:id="179" w:author="Clement Huang" w:date="2023-05-11T19:09:00Z"/>
                <w:rFonts w:cs="Arial"/>
                <w:bCs/>
                <w:szCs w:val="18"/>
                <w:lang w:val="en-US" w:eastAsia="zh-CN"/>
              </w:rPr>
            </w:pPr>
          </w:p>
        </w:tc>
      </w:tr>
      <w:tr w:rsidR="000C5E94" w14:paraId="4287F4FA" w14:textId="77777777" w:rsidTr="000C5E94">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Clement Huang" w:date="2023-05-11T19:11: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1" w:author="Clement Huang" w:date="2023-05-11T19:11:00Z">
            <w:trPr>
              <w:trHeight w:val="187"/>
              <w:jc w:val="center"/>
            </w:trPr>
          </w:trPrChange>
        </w:trPr>
        <w:tc>
          <w:tcPr>
            <w:tcW w:w="1848" w:type="dxa"/>
            <w:tcBorders>
              <w:top w:val="single" w:sz="4" w:space="0" w:color="auto"/>
              <w:left w:val="single" w:sz="4" w:space="0" w:color="auto"/>
              <w:bottom w:val="nil"/>
              <w:right w:val="single" w:sz="4" w:space="0" w:color="auto"/>
            </w:tcBorders>
            <w:vAlign w:val="center"/>
            <w:tcPrChange w:id="182" w:author="Clement Huang" w:date="2023-05-11T19:11:00Z">
              <w:tcPr>
                <w:tcW w:w="2573" w:type="dxa"/>
                <w:tcBorders>
                  <w:top w:val="single" w:sz="4" w:space="0" w:color="auto"/>
                  <w:left w:val="single" w:sz="4" w:space="0" w:color="auto"/>
                  <w:bottom w:val="nil"/>
                  <w:right w:val="single" w:sz="4" w:space="0" w:color="auto"/>
                </w:tcBorders>
                <w:vAlign w:val="center"/>
              </w:tcPr>
            </w:tcPrChange>
          </w:tcPr>
          <w:p w14:paraId="6FE1D07E" w14:textId="77777777" w:rsidR="000C5E94" w:rsidRDefault="000C5E94" w:rsidP="000C5E94">
            <w:pPr>
              <w:pStyle w:val="TAC"/>
              <w:overflowPunct w:val="0"/>
              <w:autoSpaceDE w:val="0"/>
              <w:autoSpaceDN w:val="0"/>
              <w:adjustRightInd w:val="0"/>
              <w:rPr>
                <w:szCs w:val="18"/>
              </w:rPr>
            </w:pPr>
            <w:r>
              <w:rPr>
                <w:szCs w:val="18"/>
              </w:rPr>
              <w:t>CA_n3(2A)-n258A</w:t>
            </w:r>
          </w:p>
        </w:tc>
        <w:tc>
          <w:tcPr>
            <w:tcW w:w="1819" w:type="dxa"/>
            <w:tcBorders>
              <w:top w:val="single" w:sz="4" w:space="0" w:color="auto"/>
              <w:left w:val="single" w:sz="4" w:space="0" w:color="auto"/>
              <w:bottom w:val="nil"/>
              <w:right w:val="single" w:sz="4" w:space="0" w:color="auto"/>
            </w:tcBorders>
            <w:vAlign w:val="center"/>
            <w:tcPrChange w:id="183" w:author="Clement Huang" w:date="2023-05-11T19:11:00Z">
              <w:tcPr>
                <w:tcW w:w="2497" w:type="dxa"/>
                <w:tcBorders>
                  <w:top w:val="single" w:sz="4" w:space="0" w:color="auto"/>
                  <w:left w:val="single" w:sz="4" w:space="0" w:color="auto"/>
                  <w:bottom w:val="nil"/>
                  <w:right w:val="single" w:sz="4" w:space="0" w:color="auto"/>
                </w:tcBorders>
                <w:vAlign w:val="center"/>
              </w:tcPr>
            </w:tcPrChange>
          </w:tcPr>
          <w:p w14:paraId="4508756C"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Change w:id="184" w:author="Clement Huang" w:date="2023-05-11T19:11:00Z">
              <w:tcPr>
                <w:tcW w:w="1232" w:type="dxa"/>
                <w:tcBorders>
                  <w:top w:val="single" w:sz="4" w:space="0" w:color="auto"/>
                  <w:left w:val="single" w:sz="4" w:space="0" w:color="auto"/>
                  <w:bottom w:val="single" w:sz="4" w:space="0" w:color="auto"/>
                  <w:right w:val="single" w:sz="4" w:space="0" w:color="auto"/>
                </w:tcBorders>
                <w:vAlign w:val="center"/>
              </w:tcPr>
            </w:tcPrChange>
          </w:tcPr>
          <w:p w14:paraId="708D8F9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Change w:id="185" w:author="Clement Huang" w:date="2023-05-11T19:11:00Z">
              <w:tcPr>
                <w:tcW w:w="5851" w:type="dxa"/>
                <w:tcBorders>
                  <w:top w:val="single" w:sz="4" w:space="0" w:color="auto"/>
                  <w:left w:val="single" w:sz="4" w:space="0" w:color="auto"/>
                  <w:bottom w:val="single" w:sz="4" w:space="0" w:color="auto"/>
                  <w:right w:val="single" w:sz="4" w:space="0" w:color="auto"/>
                </w:tcBorders>
                <w:vAlign w:val="center"/>
              </w:tcPr>
            </w:tcPrChange>
          </w:tcPr>
          <w:p w14:paraId="01CB8302"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Change w:id="186" w:author="Clement Huang" w:date="2023-05-11T19:11:00Z">
              <w:tcPr>
                <w:tcW w:w="2325" w:type="dxa"/>
                <w:tcBorders>
                  <w:top w:val="single" w:sz="4" w:space="0" w:color="auto"/>
                  <w:left w:val="single" w:sz="4" w:space="0" w:color="auto"/>
                  <w:bottom w:val="nil"/>
                  <w:right w:val="single" w:sz="4" w:space="0" w:color="auto"/>
                </w:tcBorders>
                <w:vAlign w:val="center"/>
              </w:tcPr>
            </w:tcPrChange>
          </w:tcPr>
          <w:p w14:paraId="776D98B3"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5DD8A251"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74CE0597"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EB96BD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A6AE5DB"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200D8BB" w14:textId="77777777" w:rsidR="000C5E94" w:rsidRDefault="000C5E94" w:rsidP="000C5E94">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75872D10" w14:textId="77777777" w:rsidR="000C5E94" w:rsidRDefault="000C5E94" w:rsidP="000C5E94">
            <w:pPr>
              <w:pStyle w:val="TAC"/>
              <w:overflowPunct w:val="0"/>
              <w:autoSpaceDE w:val="0"/>
              <w:autoSpaceDN w:val="0"/>
              <w:adjustRightInd w:val="0"/>
              <w:rPr>
                <w:szCs w:val="18"/>
                <w:lang w:eastAsia="zh-CN"/>
              </w:rPr>
            </w:pPr>
          </w:p>
        </w:tc>
      </w:tr>
      <w:tr w:rsidR="000C5E94" w14:paraId="5541F3A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5AD7F6BC" w14:textId="77777777" w:rsidR="000C5E94" w:rsidRDefault="000C5E94" w:rsidP="000C5E94">
            <w:pPr>
              <w:pStyle w:val="TAC"/>
              <w:overflowPunct w:val="0"/>
              <w:autoSpaceDE w:val="0"/>
              <w:autoSpaceDN w:val="0"/>
              <w:adjustRightInd w:val="0"/>
              <w:rPr>
                <w:szCs w:val="18"/>
              </w:rPr>
            </w:pPr>
            <w:r>
              <w:rPr>
                <w:szCs w:val="18"/>
              </w:rPr>
              <w:t>CA_n3(2A)-n258G</w:t>
            </w:r>
          </w:p>
        </w:tc>
        <w:tc>
          <w:tcPr>
            <w:tcW w:w="1819" w:type="dxa"/>
            <w:tcBorders>
              <w:top w:val="single" w:sz="4" w:space="0" w:color="auto"/>
              <w:left w:val="single" w:sz="4" w:space="0" w:color="auto"/>
              <w:bottom w:val="nil"/>
              <w:right w:val="single" w:sz="4" w:space="0" w:color="auto"/>
            </w:tcBorders>
            <w:vAlign w:val="center"/>
          </w:tcPr>
          <w:p w14:paraId="2A21670F"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E7B7F57"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42D12517"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6C88C030"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59C9AB3E"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E2D8EE8"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4D0456F"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5045D10"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372E8F4" w14:textId="77777777" w:rsidR="000C5E94" w:rsidRDefault="000C5E94" w:rsidP="000C5E94">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4A5FD70B" w14:textId="77777777" w:rsidR="000C5E94" w:rsidRDefault="000C5E94" w:rsidP="000C5E94">
            <w:pPr>
              <w:pStyle w:val="TAC"/>
              <w:overflowPunct w:val="0"/>
              <w:autoSpaceDE w:val="0"/>
              <w:autoSpaceDN w:val="0"/>
              <w:adjustRightInd w:val="0"/>
              <w:rPr>
                <w:szCs w:val="18"/>
                <w:lang w:eastAsia="zh-CN"/>
              </w:rPr>
            </w:pPr>
          </w:p>
        </w:tc>
      </w:tr>
      <w:tr w:rsidR="000C5E94" w14:paraId="023F68F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28BB5918" w14:textId="77777777" w:rsidR="000C5E94" w:rsidRDefault="000C5E94" w:rsidP="000C5E94">
            <w:pPr>
              <w:pStyle w:val="TAC"/>
              <w:overflowPunct w:val="0"/>
              <w:autoSpaceDE w:val="0"/>
              <w:autoSpaceDN w:val="0"/>
              <w:adjustRightInd w:val="0"/>
              <w:rPr>
                <w:szCs w:val="18"/>
              </w:rPr>
            </w:pPr>
            <w:r>
              <w:rPr>
                <w:szCs w:val="18"/>
              </w:rPr>
              <w:t>CA_n3(2A)-n258H</w:t>
            </w:r>
          </w:p>
        </w:tc>
        <w:tc>
          <w:tcPr>
            <w:tcW w:w="1819" w:type="dxa"/>
            <w:tcBorders>
              <w:top w:val="single" w:sz="4" w:space="0" w:color="auto"/>
              <w:left w:val="single" w:sz="4" w:space="0" w:color="auto"/>
              <w:bottom w:val="nil"/>
              <w:right w:val="single" w:sz="4" w:space="0" w:color="auto"/>
            </w:tcBorders>
            <w:vAlign w:val="center"/>
          </w:tcPr>
          <w:p w14:paraId="3655B2F4"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10BF0E30"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C900F39"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0DA4B1A3"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082730D"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55AAD91F"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6584ABD"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4380249"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3BC8B42" w14:textId="77777777" w:rsidR="000C5E94" w:rsidRDefault="000C5E94" w:rsidP="000C5E94">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73370331" w14:textId="77777777" w:rsidR="000C5E94" w:rsidRDefault="000C5E94" w:rsidP="000C5E94">
            <w:pPr>
              <w:pStyle w:val="TAC"/>
              <w:overflowPunct w:val="0"/>
              <w:autoSpaceDE w:val="0"/>
              <w:autoSpaceDN w:val="0"/>
              <w:adjustRightInd w:val="0"/>
              <w:rPr>
                <w:szCs w:val="18"/>
                <w:lang w:eastAsia="zh-CN"/>
              </w:rPr>
            </w:pPr>
          </w:p>
        </w:tc>
      </w:tr>
      <w:tr w:rsidR="000C5E94" w14:paraId="090C7A9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47848420" w14:textId="77777777" w:rsidR="000C5E94" w:rsidRDefault="000C5E94" w:rsidP="000C5E94">
            <w:pPr>
              <w:pStyle w:val="TAC"/>
              <w:overflowPunct w:val="0"/>
              <w:autoSpaceDE w:val="0"/>
              <w:autoSpaceDN w:val="0"/>
              <w:adjustRightInd w:val="0"/>
              <w:rPr>
                <w:szCs w:val="18"/>
              </w:rPr>
            </w:pPr>
            <w:r>
              <w:rPr>
                <w:szCs w:val="18"/>
              </w:rPr>
              <w:t>CA_n3(2A)-n258I</w:t>
            </w:r>
          </w:p>
        </w:tc>
        <w:tc>
          <w:tcPr>
            <w:tcW w:w="1819" w:type="dxa"/>
            <w:tcBorders>
              <w:top w:val="single" w:sz="4" w:space="0" w:color="auto"/>
              <w:left w:val="single" w:sz="4" w:space="0" w:color="auto"/>
              <w:bottom w:val="nil"/>
              <w:right w:val="single" w:sz="4" w:space="0" w:color="auto"/>
            </w:tcBorders>
            <w:vAlign w:val="center"/>
          </w:tcPr>
          <w:p w14:paraId="41CDA7A0"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09A48377"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075413A6"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3F82693F"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333E7C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EC7D17E"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2BC9210"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73C27A2"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9C9580F" w14:textId="77777777" w:rsidR="000C5E94" w:rsidRDefault="000C5E94" w:rsidP="000C5E94">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0C43E1A3" w14:textId="77777777" w:rsidR="000C5E94" w:rsidRDefault="000C5E94" w:rsidP="000C5E94">
            <w:pPr>
              <w:pStyle w:val="TAC"/>
              <w:overflowPunct w:val="0"/>
              <w:autoSpaceDE w:val="0"/>
              <w:autoSpaceDN w:val="0"/>
              <w:adjustRightInd w:val="0"/>
              <w:rPr>
                <w:szCs w:val="18"/>
                <w:lang w:eastAsia="zh-CN"/>
              </w:rPr>
            </w:pPr>
          </w:p>
        </w:tc>
      </w:tr>
      <w:tr w:rsidR="000C5E94" w14:paraId="60E9D361"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950AF84" w14:textId="77777777" w:rsidR="000C5E94" w:rsidRDefault="000C5E94" w:rsidP="000C5E94">
            <w:pPr>
              <w:pStyle w:val="TAC"/>
              <w:overflowPunct w:val="0"/>
              <w:autoSpaceDE w:val="0"/>
              <w:autoSpaceDN w:val="0"/>
              <w:adjustRightInd w:val="0"/>
              <w:rPr>
                <w:szCs w:val="18"/>
              </w:rPr>
            </w:pPr>
            <w:r>
              <w:rPr>
                <w:szCs w:val="18"/>
              </w:rPr>
              <w:t>CA_n3(2A)-n258J</w:t>
            </w:r>
          </w:p>
        </w:tc>
        <w:tc>
          <w:tcPr>
            <w:tcW w:w="1819" w:type="dxa"/>
            <w:tcBorders>
              <w:top w:val="single" w:sz="4" w:space="0" w:color="auto"/>
              <w:left w:val="single" w:sz="4" w:space="0" w:color="auto"/>
              <w:bottom w:val="nil"/>
              <w:right w:val="single" w:sz="4" w:space="0" w:color="auto"/>
            </w:tcBorders>
            <w:vAlign w:val="center"/>
          </w:tcPr>
          <w:p w14:paraId="476A211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D84236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1501604"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869763C"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717327C"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55F2C8C"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F3CB773"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7568048"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C842B43" w14:textId="77777777" w:rsidR="000C5E94" w:rsidRDefault="000C5E94" w:rsidP="000C5E94">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557C92C3" w14:textId="77777777" w:rsidR="000C5E94" w:rsidRDefault="000C5E94" w:rsidP="000C5E94">
            <w:pPr>
              <w:pStyle w:val="TAC"/>
              <w:overflowPunct w:val="0"/>
              <w:autoSpaceDE w:val="0"/>
              <w:autoSpaceDN w:val="0"/>
              <w:adjustRightInd w:val="0"/>
              <w:rPr>
                <w:szCs w:val="18"/>
                <w:lang w:eastAsia="zh-CN"/>
              </w:rPr>
            </w:pPr>
          </w:p>
        </w:tc>
      </w:tr>
      <w:tr w:rsidR="000C5E94" w14:paraId="3B5EA22F"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3FF88B40" w14:textId="77777777" w:rsidR="000C5E94" w:rsidRDefault="000C5E94" w:rsidP="000C5E94">
            <w:pPr>
              <w:pStyle w:val="TAC"/>
              <w:overflowPunct w:val="0"/>
              <w:autoSpaceDE w:val="0"/>
              <w:autoSpaceDN w:val="0"/>
              <w:adjustRightInd w:val="0"/>
              <w:rPr>
                <w:szCs w:val="18"/>
              </w:rPr>
            </w:pPr>
            <w:r>
              <w:rPr>
                <w:szCs w:val="18"/>
              </w:rPr>
              <w:t>CA_n3(2A)-n258K</w:t>
            </w:r>
          </w:p>
        </w:tc>
        <w:tc>
          <w:tcPr>
            <w:tcW w:w="1819" w:type="dxa"/>
            <w:tcBorders>
              <w:top w:val="single" w:sz="4" w:space="0" w:color="auto"/>
              <w:left w:val="single" w:sz="4" w:space="0" w:color="auto"/>
              <w:bottom w:val="nil"/>
              <w:right w:val="single" w:sz="4" w:space="0" w:color="auto"/>
            </w:tcBorders>
            <w:vAlign w:val="center"/>
          </w:tcPr>
          <w:p w14:paraId="3D02E5AD"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3331E60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C518B22"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7F5357DC"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6284456A"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3880CA4E"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FDDD506"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C4213FB"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E0564FE" w14:textId="77777777" w:rsidR="000C5E94" w:rsidRDefault="000C5E94" w:rsidP="000C5E94">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400031D3" w14:textId="77777777" w:rsidR="000C5E94" w:rsidRDefault="000C5E94" w:rsidP="000C5E94">
            <w:pPr>
              <w:pStyle w:val="TAC"/>
              <w:overflowPunct w:val="0"/>
              <w:autoSpaceDE w:val="0"/>
              <w:autoSpaceDN w:val="0"/>
              <w:adjustRightInd w:val="0"/>
              <w:rPr>
                <w:szCs w:val="18"/>
                <w:lang w:eastAsia="zh-CN"/>
              </w:rPr>
            </w:pPr>
          </w:p>
        </w:tc>
      </w:tr>
      <w:tr w:rsidR="000C5E94" w14:paraId="4A95717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767E494" w14:textId="77777777" w:rsidR="000C5E94" w:rsidRDefault="000C5E94" w:rsidP="000C5E94">
            <w:pPr>
              <w:pStyle w:val="TAC"/>
              <w:overflowPunct w:val="0"/>
              <w:autoSpaceDE w:val="0"/>
              <w:autoSpaceDN w:val="0"/>
              <w:adjustRightInd w:val="0"/>
              <w:rPr>
                <w:szCs w:val="18"/>
              </w:rPr>
            </w:pPr>
            <w:r>
              <w:rPr>
                <w:szCs w:val="18"/>
              </w:rPr>
              <w:t>CA_n3(2A)-n258L</w:t>
            </w:r>
          </w:p>
        </w:tc>
        <w:tc>
          <w:tcPr>
            <w:tcW w:w="1819" w:type="dxa"/>
            <w:tcBorders>
              <w:top w:val="single" w:sz="4" w:space="0" w:color="auto"/>
              <w:left w:val="single" w:sz="4" w:space="0" w:color="auto"/>
              <w:bottom w:val="nil"/>
              <w:right w:val="single" w:sz="4" w:space="0" w:color="auto"/>
            </w:tcBorders>
            <w:vAlign w:val="center"/>
          </w:tcPr>
          <w:p w14:paraId="37B8B8EA"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49AB6DC"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E65E531"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26168FC0"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762844B8"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22EF5B0"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E944CC2"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A5196ED"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0717E3E2" w14:textId="77777777" w:rsidR="000C5E94" w:rsidRDefault="000C5E94" w:rsidP="000C5E94">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3A8E0A27" w14:textId="77777777" w:rsidR="000C5E94" w:rsidRDefault="000C5E94" w:rsidP="000C5E94">
            <w:pPr>
              <w:pStyle w:val="TAC"/>
              <w:overflowPunct w:val="0"/>
              <w:autoSpaceDE w:val="0"/>
              <w:autoSpaceDN w:val="0"/>
              <w:adjustRightInd w:val="0"/>
              <w:rPr>
                <w:szCs w:val="18"/>
                <w:lang w:eastAsia="zh-CN"/>
              </w:rPr>
            </w:pPr>
          </w:p>
        </w:tc>
      </w:tr>
      <w:tr w:rsidR="000C5E94" w14:paraId="6E38681A"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01E13CC9" w14:textId="77777777" w:rsidR="000C5E94" w:rsidRDefault="000C5E94" w:rsidP="000C5E94">
            <w:pPr>
              <w:pStyle w:val="TAC"/>
              <w:overflowPunct w:val="0"/>
              <w:autoSpaceDE w:val="0"/>
              <w:autoSpaceDN w:val="0"/>
              <w:adjustRightInd w:val="0"/>
              <w:rPr>
                <w:szCs w:val="18"/>
              </w:rPr>
            </w:pPr>
            <w:r>
              <w:rPr>
                <w:szCs w:val="18"/>
              </w:rPr>
              <w:t>CA_n3(2A)-n258M</w:t>
            </w:r>
          </w:p>
        </w:tc>
        <w:tc>
          <w:tcPr>
            <w:tcW w:w="1819" w:type="dxa"/>
            <w:tcBorders>
              <w:top w:val="single" w:sz="4" w:space="0" w:color="auto"/>
              <w:left w:val="single" w:sz="4" w:space="0" w:color="auto"/>
              <w:bottom w:val="nil"/>
              <w:right w:val="single" w:sz="4" w:space="0" w:color="auto"/>
            </w:tcBorders>
            <w:vAlign w:val="center"/>
          </w:tcPr>
          <w:p w14:paraId="38E59AE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B744604"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16AEFDD8" w14:textId="77777777" w:rsidR="000C5E94" w:rsidRDefault="000C5E94" w:rsidP="000C5E94">
            <w:pPr>
              <w:pStyle w:val="TAC"/>
              <w:rPr>
                <w:lang w:val="en-US" w:eastAsia="zh-CN" w:bidi="ar"/>
              </w:rPr>
            </w:pPr>
            <w:r>
              <w:rPr>
                <w:lang w:val="en-US" w:eastAsia="zh-CN" w:bidi="ar"/>
              </w:rPr>
              <w:t>CA_n3(2A)_BCS1</w:t>
            </w:r>
          </w:p>
        </w:tc>
        <w:tc>
          <w:tcPr>
            <w:tcW w:w="1702" w:type="dxa"/>
            <w:tcBorders>
              <w:top w:val="single" w:sz="4" w:space="0" w:color="auto"/>
              <w:left w:val="single" w:sz="4" w:space="0" w:color="auto"/>
              <w:bottom w:val="nil"/>
              <w:right w:val="single" w:sz="4" w:space="0" w:color="auto"/>
            </w:tcBorders>
            <w:vAlign w:val="center"/>
          </w:tcPr>
          <w:p w14:paraId="524CFAA5"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711394EE"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4FE9753"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35FFF19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6E40EAA"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6135D4E" w14:textId="77777777" w:rsidR="000C5E94" w:rsidRDefault="000C5E94" w:rsidP="000C5E94">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0FEF7977" w14:textId="77777777" w:rsidR="000C5E94" w:rsidRDefault="000C5E94" w:rsidP="000C5E94">
            <w:pPr>
              <w:pStyle w:val="TAC"/>
              <w:overflowPunct w:val="0"/>
              <w:autoSpaceDE w:val="0"/>
              <w:autoSpaceDN w:val="0"/>
              <w:adjustRightInd w:val="0"/>
              <w:rPr>
                <w:szCs w:val="18"/>
                <w:lang w:eastAsia="zh-CN"/>
              </w:rPr>
            </w:pPr>
          </w:p>
        </w:tc>
      </w:tr>
      <w:tr w:rsidR="000C5E94" w14:paraId="23070ECE"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17457256" w14:textId="77777777" w:rsidR="000C5E94" w:rsidRDefault="000C5E94" w:rsidP="000C5E94">
            <w:pPr>
              <w:pStyle w:val="TAC"/>
              <w:overflowPunct w:val="0"/>
              <w:autoSpaceDE w:val="0"/>
              <w:autoSpaceDN w:val="0"/>
              <w:adjustRightInd w:val="0"/>
              <w:rPr>
                <w:szCs w:val="18"/>
              </w:rPr>
            </w:pPr>
            <w:r>
              <w:rPr>
                <w:szCs w:val="18"/>
              </w:rPr>
              <w:t>CA_n3B-n258A</w:t>
            </w:r>
          </w:p>
        </w:tc>
        <w:tc>
          <w:tcPr>
            <w:tcW w:w="1819" w:type="dxa"/>
            <w:tcBorders>
              <w:top w:val="single" w:sz="4" w:space="0" w:color="auto"/>
              <w:left w:val="single" w:sz="4" w:space="0" w:color="auto"/>
              <w:bottom w:val="nil"/>
              <w:right w:val="single" w:sz="4" w:space="0" w:color="auto"/>
            </w:tcBorders>
            <w:vAlign w:val="center"/>
          </w:tcPr>
          <w:p w14:paraId="5E401B17" w14:textId="77777777" w:rsidR="000C5E94" w:rsidRDefault="000C5E94" w:rsidP="000C5E94">
            <w:pPr>
              <w:pStyle w:val="TAC"/>
              <w:overflowPunct w:val="0"/>
              <w:autoSpaceDE w:val="0"/>
              <w:autoSpaceDN w:val="0"/>
              <w:adjustRightInd w:val="0"/>
              <w:rPr>
                <w:szCs w:val="18"/>
                <w:lang w:eastAsia="zh-CN"/>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C5C36F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8B68EDB"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6E934691"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69D2E35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0CFBE7D"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CCBB075"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3D3352"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3FE6C12F" w14:textId="77777777" w:rsidR="000C5E94" w:rsidRDefault="000C5E94" w:rsidP="000C5E94">
            <w:pPr>
              <w:pStyle w:val="TAC"/>
              <w:rPr>
                <w:lang w:val="en-US" w:eastAsia="zh-CN" w:bidi="ar"/>
              </w:rPr>
            </w:pPr>
            <w:r>
              <w:rPr>
                <w:rFonts w:hint="eastAsia"/>
                <w:lang w:val="en-US" w:eastAsia="zh-CN" w:bidi="ar"/>
              </w:rPr>
              <w:t>5</w:t>
            </w:r>
            <w:r>
              <w:rPr>
                <w:lang w:val="en-US" w:eastAsia="zh-CN" w:bidi="ar"/>
              </w:rPr>
              <w:t>0, 100, 200, 400</w:t>
            </w:r>
          </w:p>
        </w:tc>
        <w:tc>
          <w:tcPr>
            <w:tcW w:w="1702" w:type="dxa"/>
            <w:tcBorders>
              <w:top w:val="nil"/>
              <w:left w:val="single" w:sz="4" w:space="0" w:color="auto"/>
              <w:bottom w:val="single" w:sz="4" w:space="0" w:color="auto"/>
              <w:right w:val="single" w:sz="4" w:space="0" w:color="auto"/>
            </w:tcBorders>
            <w:vAlign w:val="center"/>
          </w:tcPr>
          <w:p w14:paraId="128DED3C" w14:textId="77777777" w:rsidR="000C5E94" w:rsidRDefault="000C5E94" w:rsidP="000C5E94">
            <w:pPr>
              <w:pStyle w:val="TAC"/>
              <w:overflowPunct w:val="0"/>
              <w:autoSpaceDE w:val="0"/>
              <w:autoSpaceDN w:val="0"/>
              <w:adjustRightInd w:val="0"/>
              <w:rPr>
                <w:szCs w:val="18"/>
                <w:lang w:eastAsia="zh-CN"/>
              </w:rPr>
            </w:pPr>
          </w:p>
        </w:tc>
      </w:tr>
      <w:tr w:rsidR="000C5E94" w14:paraId="34471CE7"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5A69A5C7" w14:textId="77777777" w:rsidR="000C5E94" w:rsidRDefault="000C5E94" w:rsidP="000C5E94">
            <w:pPr>
              <w:pStyle w:val="TAC"/>
              <w:overflowPunct w:val="0"/>
              <w:autoSpaceDE w:val="0"/>
              <w:autoSpaceDN w:val="0"/>
              <w:adjustRightInd w:val="0"/>
              <w:rPr>
                <w:szCs w:val="18"/>
              </w:rPr>
            </w:pPr>
            <w:r>
              <w:rPr>
                <w:szCs w:val="18"/>
              </w:rPr>
              <w:t>CA_n3B-n258G</w:t>
            </w:r>
          </w:p>
        </w:tc>
        <w:tc>
          <w:tcPr>
            <w:tcW w:w="1819" w:type="dxa"/>
            <w:tcBorders>
              <w:top w:val="single" w:sz="4" w:space="0" w:color="auto"/>
              <w:left w:val="single" w:sz="4" w:space="0" w:color="auto"/>
              <w:bottom w:val="nil"/>
              <w:right w:val="single" w:sz="4" w:space="0" w:color="auto"/>
            </w:tcBorders>
            <w:vAlign w:val="center"/>
          </w:tcPr>
          <w:p w14:paraId="22099D3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65E0D2E4"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7D077075"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21722D78"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0BC3D099"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272C8843"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72742A9C"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D938C5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507B0420" w14:textId="77777777" w:rsidR="000C5E94" w:rsidRDefault="000C5E94" w:rsidP="000C5E94">
            <w:pPr>
              <w:pStyle w:val="TAC"/>
              <w:rPr>
                <w:lang w:val="en-US" w:eastAsia="zh-CN" w:bidi="ar"/>
              </w:rPr>
            </w:pPr>
            <w:r>
              <w:rPr>
                <w:lang w:val="en-US" w:eastAsia="zh-CN" w:bidi="ar"/>
              </w:rPr>
              <w:t>CA_n258G</w:t>
            </w:r>
          </w:p>
        </w:tc>
        <w:tc>
          <w:tcPr>
            <w:tcW w:w="1702" w:type="dxa"/>
            <w:tcBorders>
              <w:top w:val="nil"/>
              <w:left w:val="single" w:sz="4" w:space="0" w:color="auto"/>
              <w:bottom w:val="single" w:sz="4" w:space="0" w:color="auto"/>
              <w:right w:val="single" w:sz="4" w:space="0" w:color="auto"/>
            </w:tcBorders>
            <w:vAlign w:val="center"/>
          </w:tcPr>
          <w:p w14:paraId="1A5A0D7A" w14:textId="77777777" w:rsidR="000C5E94" w:rsidRDefault="000C5E94" w:rsidP="000C5E94">
            <w:pPr>
              <w:pStyle w:val="TAC"/>
              <w:overflowPunct w:val="0"/>
              <w:autoSpaceDE w:val="0"/>
              <w:autoSpaceDN w:val="0"/>
              <w:adjustRightInd w:val="0"/>
              <w:rPr>
                <w:szCs w:val="18"/>
                <w:lang w:eastAsia="zh-CN"/>
              </w:rPr>
            </w:pPr>
          </w:p>
        </w:tc>
      </w:tr>
      <w:tr w:rsidR="000C5E94" w14:paraId="31E3E979"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22637CC" w14:textId="77777777" w:rsidR="000C5E94" w:rsidRDefault="000C5E94" w:rsidP="000C5E94">
            <w:pPr>
              <w:pStyle w:val="TAC"/>
              <w:overflowPunct w:val="0"/>
              <w:autoSpaceDE w:val="0"/>
              <w:autoSpaceDN w:val="0"/>
              <w:adjustRightInd w:val="0"/>
              <w:rPr>
                <w:szCs w:val="18"/>
              </w:rPr>
            </w:pPr>
            <w:r>
              <w:rPr>
                <w:szCs w:val="18"/>
              </w:rPr>
              <w:t>CA_n3B-n258H</w:t>
            </w:r>
          </w:p>
        </w:tc>
        <w:tc>
          <w:tcPr>
            <w:tcW w:w="1819" w:type="dxa"/>
            <w:tcBorders>
              <w:top w:val="single" w:sz="4" w:space="0" w:color="auto"/>
              <w:left w:val="single" w:sz="4" w:space="0" w:color="auto"/>
              <w:bottom w:val="nil"/>
              <w:right w:val="single" w:sz="4" w:space="0" w:color="auto"/>
            </w:tcBorders>
            <w:vAlign w:val="center"/>
          </w:tcPr>
          <w:p w14:paraId="3F37927B"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51FB5ECF"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3711B25"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152B1C28"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2DE62E2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F80909D"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2389FB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15410A9"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711013C9" w14:textId="77777777" w:rsidR="000C5E94" w:rsidRDefault="000C5E94" w:rsidP="000C5E94">
            <w:pPr>
              <w:pStyle w:val="TAC"/>
              <w:rPr>
                <w:lang w:val="en-US" w:eastAsia="zh-CN" w:bidi="ar"/>
              </w:rPr>
            </w:pPr>
            <w:r>
              <w:rPr>
                <w:lang w:val="en-US" w:eastAsia="zh-CN" w:bidi="ar"/>
              </w:rPr>
              <w:t>CA_n258H</w:t>
            </w:r>
          </w:p>
        </w:tc>
        <w:tc>
          <w:tcPr>
            <w:tcW w:w="1702" w:type="dxa"/>
            <w:tcBorders>
              <w:top w:val="nil"/>
              <w:left w:val="single" w:sz="4" w:space="0" w:color="auto"/>
              <w:bottom w:val="single" w:sz="4" w:space="0" w:color="auto"/>
              <w:right w:val="single" w:sz="4" w:space="0" w:color="auto"/>
            </w:tcBorders>
            <w:vAlign w:val="center"/>
          </w:tcPr>
          <w:p w14:paraId="10D3F18B" w14:textId="77777777" w:rsidR="000C5E94" w:rsidRDefault="000C5E94" w:rsidP="000C5E94">
            <w:pPr>
              <w:pStyle w:val="TAC"/>
              <w:overflowPunct w:val="0"/>
              <w:autoSpaceDE w:val="0"/>
              <w:autoSpaceDN w:val="0"/>
              <w:adjustRightInd w:val="0"/>
              <w:rPr>
                <w:szCs w:val="18"/>
                <w:lang w:eastAsia="zh-CN"/>
              </w:rPr>
            </w:pPr>
          </w:p>
        </w:tc>
      </w:tr>
      <w:tr w:rsidR="000C5E94" w14:paraId="6681528D"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72853AAC" w14:textId="77777777" w:rsidR="000C5E94" w:rsidRDefault="000C5E94" w:rsidP="000C5E94">
            <w:pPr>
              <w:pStyle w:val="TAC"/>
              <w:overflowPunct w:val="0"/>
              <w:autoSpaceDE w:val="0"/>
              <w:autoSpaceDN w:val="0"/>
              <w:adjustRightInd w:val="0"/>
              <w:rPr>
                <w:szCs w:val="18"/>
              </w:rPr>
            </w:pPr>
            <w:r>
              <w:rPr>
                <w:szCs w:val="18"/>
              </w:rPr>
              <w:t>CA_n3B-n258I</w:t>
            </w:r>
          </w:p>
        </w:tc>
        <w:tc>
          <w:tcPr>
            <w:tcW w:w="1819" w:type="dxa"/>
            <w:tcBorders>
              <w:top w:val="single" w:sz="4" w:space="0" w:color="auto"/>
              <w:left w:val="single" w:sz="4" w:space="0" w:color="auto"/>
              <w:bottom w:val="nil"/>
              <w:right w:val="single" w:sz="4" w:space="0" w:color="auto"/>
            </w:tcBorders>
            <w:vAlign w:val="center"/>
          </w:tcPr>
          <w:p w14:paraId="7C28D4A3"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57270AB"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25928E9"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18355DA"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7EF726F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A48DA92"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7F5C35F"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A54CD0F"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424B7F1B" w14:textId="77777777" w:rsidR="000C5E94" w:rsidRDefault="000C5E94" w:rsidP="000C5E94">
            <w:pPr>
              <w:pStyle w:val="TAC"/>
              <w:rPr>
                <w:lang w:val="en-US" w:eastAsia="zh-CN" w:bidi="ar"/>
              </w:rPr>
            </w:pPr>
            <w:r>
              <w:rPr>
                <w:lang w:val="en-US" w:eastAsia="zh-CN" w:bidi="ar"/>
              </w:rPr>
              <w:t>CA_n258I</w:t>
            </w:r>
          </w:p>
        </w:tc>
        <w:tc>
          <w:tcPr>
            <w:tcW w:w="1702" w:type="dxa"/>
            <w:tcBorders>
              <w:top w:val="nil"/>
              <w:left w:val="single" w:sz="4" w:space="0" w:color="auto"/>
              <w:bottom w:val="single" w:sz="4" w:space="0" w:color="auto"/>
              <w:right w:val="single" w:sz="4" w:space="0" w:color="auto"/>
            </w:tcBorders>
            <w:vAlign w:val="center"/>
          </w:tcPr>
          <w:p w14:paraId="655813A9" w14:textId="77777777" w:rsidR="000C5E94" w:rsidRDefault="000C5E94" w:rsidP="000C5E94">
            <w:pPr>
              <w:pStyle w:val="TAC"/>
              <w:overflowPunct w:val="0"/>
              <w:autoSpaceDE w:val="0"/>
              <w:autoSpaceDN w:val="0"/>
              <w:adjustRightInd w:val="0"/>
              <w:rPr>
                <w:szCs w:val="18"/>
                <w:lang w:eastAsia="zh-CN"/>
              </w:rPr>
            </w:pPr>
          </w:p>
        </w:tc>
      </w:tr>
      <w:tr w:rsidR="000C5E94" w14:paraId="57D468B8"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6A9EB323" w14:textId="77777777" w:rsidR="000C5E94" w:rsidRDefault="000C5E94" w:rsidP="000C5E94">
            <w:pPr>
              <w:pStyle w:val="TAC"/>
              <w:overflowPunct w:val="0"/>
              <w:autoSpaceDE w:val="0"/>
              <w:autoSpaceDN w:val="0"/>
              <w:adjustRightInd w:val="0"/>
              <w:rPr>
                <w:szCs w:val="18"/>
              </w:rPr>
            </w:pPr>
            <w:r>
              <w:rPr>
                <w:szCs w:val="18"/>
              </w:rPr>
              <w:t>CA_n3B-n258J</w:t>
            </w:r>
          </w:p>
        </w:tc>
        <w:tc>
          <w:tcPr>
            <w:tcW w:w="1819" w:type="dxa"/>
            <w:tcBorders>
              <w:top w:val="single" w:sz="4" w:space="0" w:color="auto"/>
              <w:left w:val="single" w:sz="4" w:space="0" w:color="auto"/>
              <w:bottom w:val="nil"/>
              <w:right w:val="single" w:sz="4" w:space="0" w:color="auto"/>
            </w:tcBorders>
            <w:vAlign w:val="center"/>
          </w:tcPr>
          <w:p w14:paraId="654B24A6"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0EC9D378"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6FC249EE"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B9B172A"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5F5AAA7F"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AC2391B"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5815879D"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D0084D3"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27F476FC" w14:textId="77777777" w:rsidR="000C5E94" w:rsidRDefault="000C5E94" w:rsidP="000C5E94">
            <w:pPr>
              <w:pStyle w:val="TAC"/>
              <w:rPr>
                <w:lang w:val="en-US" w:eastAsia="zh-CN" w:bidi="ar"/>
              </w:rPr>
            </w:pPr>
            <w:r>
              <w:rPr>
                <w:lang w:val="en-US" w:eastAsia="zh-CN" w:bidi="ar"/>
              </w:rPr>
              <w:t>CA_n258J</w:t>
            </w:r>
          </w:p>
        </w:tc>
        <w:tc>
          <w:tcPr>
            <w:tcW w:w="1702" w:type="dxa"/>
            <w:tcBorders>
              <w:top w:val="nil"/>
              <w:left w:val="single" w:sz="4" w:space="0" w:color="auto"/>
              <w:bottom w:val="single" w:sz="4" w:space="0" w:color="auto"/>
              <w:right w:val="single" w:sz="4" w:space="0" w:color="auto"/>
            </w:tcBorders>
            <w:vAlign w:val="center"/>
          </w:tcPr>
          <w:p w14:paraId="68855D56" w14:textId="77777777" w:rsidR="000C5E94" w:rsidRDefault="000C5E94" w:rsidP="000C5E94">
            <w:pPr>
              <w:pStyle w:val="TAC"/>
              <w:overflowPunct w:val="0"/>
              <w:autoSpaceDE w:val="0"/>
              <w:autoSpaceDN w:val="0"/>
              <w:adjustRightInd w:val="0"/>
              <w:rPr>
                <w:szCs w:val="18"/>
                <w:lang w:eastAsia="zh-CN"/>
              </w:rPr>
            </w:pPr>
          </w:p>
        </w:tc>
      </w:tr>
      <w:tr w:rsidR="000C5E94" w14:paraId="16E8FB5E"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344BA673" w14:textId="77777777" w:rsidR="000C5E94" w:rsidRDefault="000C5E94" w:rsidP="000C5E94">
            <w:pPr>
              <w:pStyle w:val="TAC"/>
              <w:overflowPunct w:val="0"/>
              <w:autoSpaceDE w:val="0"/>
              <w:autoSpaceDN w:val="0"/>
              <w:adjustRightInd w:val="0"/>
              <w:rPr>
                <w:szCs w:val="18"/>
              </w:rPr>
            </w:pPr>
            <w:r>
              <w:rPr>
                <w:szCs w:val="18"/>
              </w:rPr>
              <w:t>CA_n3B-n258K</w:t>
            </w:r>
          </w:p>
        </w:tc>
        <w:tc>
          <w:tcPr>
            <w:tcW w:w="1819" w:type="dxa"/>
            <w:tcBorders>
              <w:top w:val="single" w:sz="4" w:space="0" w:color="auto"/>
              <w:left w:val="single" w:sz="4" w:space="0" w:color="auto"/>
              <w:bottom w:val="nil"/>
              <w:right w:val="single" w:sz="4" w:space="0" w:color="auto"/>
            </w:tcBorders>
            <w:vAlign w:val="center"/>
          </w:tcPr>
          <w:p w14:paraId="553D5B39"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2DE1848E"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FA7162D"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80A86FB"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482A2C76"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02FFF0C3"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FC41161"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0FDB73FC"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70FD486F" w14:textId="77777777" w:rsidR="000C5E94" w:rsidRDefault="000C5E94" w:rsidP="000C5E94">
            <w:pPr>
              <w:pStyle w:val="TAC"/>
              <w:rPr>
                <w:lang w:val="en-US" w:eastAsia="zh-CN" w:bidi="ar"/>
              </w:rPr>
            </w:pPr>
            <w:r>
              <w:rPr>
                <w:lang w:val="en-US" w:eastAsia="zh-CN" w:bidi="ar"/>
              </w:rPr>
              <w:t>CA_n258K</w:t>
            </w:r>
          </w:p>
        </w:tc>
        <w:tc>
          <w:tcPr>
            <w:tcW w:w="1702" w:type="dxa"/>
            <w:tcBorders>
              <w:top w:val="nil"/>
              <w:left w:val="single" w:sz="4" w:space="0" w:color="auto"/>
              <w:bottom w:val="single" w:sz="4" w:space="0" w:color="auto"/>
              <w:right w:val="single" w:sz="4" w:space="0" w:color="auto"/>
            </w:tcBorders>
            <w:vAlign w:val="center"/>
          </w:tcPr>
          <w:p w14:paraId="3FD0CBE0" w14:textId="77777777" w:rsidR="000C5E94" w:rsidRDefault="000C5E94" w:rsidP="000C5E94">
            <w:pPr>
              <w:pStyle w:val="TAC"/>
              <w:overflowPunct w:val="0"/>
              <w:autoSpaceDE w:val="0"/>
              <w:autoSpaceDN w:val="0"/>
              <w:adjustRightInd w:val="0"/>
              <w:rPr>
                <w:szCs w:val="18"/>
                <w:lang w:eastAsia="zh-CN"/>
              </w:rPr>
            </w:pPr>
          </w:p>
        </w:tc>
      </w:tr>
      <w:tr w:rsidR="000C5E94" w14:paraId="29423C1F" w14:textId="77777777" w:rsidTr="000C5E94">
        <w:trPr>
          <w:trHeight w:val="90"/>
          <w:jc w:val="center"/>
        </w:trPr>
        <w:tc>
          <w:tcPr>
            <w:tcW w:w="1848" w:type="dxa"/>
            <w:tcBorders>
              <w:top w:val="single" w:sz="4" w:space="0" w:color="auto"/>
              <w:left w:val="single" w:sz="4" w:space="0" w:color="auto"/>
              <w:bottom w:val="nil"/>
              <w:right w:val="single" w:sz="4" w:space="0" w:color="auto"/>
            </w:tcBorders>
            <w:vAlign w:val="center"/>
          </w:tcPr>
          <w:p w14:paraId="14F88DC7" w14:textId="77777777" w:rsidR="000C5E94" w:rsidRDefault="000C5E94" w:rsidP="000C5E94">
            <w:pPr>
              <w:pStyle w:val="TAC"/>
              <w:overflowPunct w:val="0"/>
              <w:autoSpaceDE w:val="0"/>
              <w:autoSpaceDN w:val="0"/>
              <w:adjustRightInd w:val="0"/>
              <w:rPr>
                <w:szCs w:val="18"/>
              </w:rPr>
            </w:pPr>
            <w:r>
              <w:rPr>
                <w:szCs w:val="18"/>
              </w:rPr>
              <w:t>CA_n3B-n258L</w:t>
            </w:r>
          </w:p>
        </w:tc>
        <w:tc>
          <w:tcPr>
            <w:tcW w:w="1819" w:type="dxa"/>
            <w:tcBorders>
              <w:top w:val="single" w:sz="4" w:space="0" w:color="auto"/>
              <w:left w:val="single" w:sz="4" w:space="0" w:color="auto"/>
              <w:bottom w:val="nil"/>
              <w:right w:val="single" w:sz="4" w:space="0" w:color="auto"/>
            </w:tcBorders>
            <w:vAlign w:val="center"/>
          </w:tcPr>
          <w:p w14:paraId="1E63B5C8"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72416CC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52F623AB"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47C34531"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0B301D3C"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D094A80"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187BF728"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66C5674F"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3E19413A" w14:textId="77777777" w:rsidR="000C5E94" w:rsidRDefault="000C5E94" w:rsidP="000C5E94">
            <w:pPr>
              <w:pStyle w:val="TAC"/>
              <w:rPr>
                <w:lang w:val="en-US" w:eastAsia="zh-CN" w:bidi="ar"/>
              </w:rPr>
            </w:pPr>
            <w:r>
              <w:rPr>
                <w:lang w:val="en-US" w:eastAsia="zh-CN" w:bidi="ar"/>
              </w:rPr>
              <w:t>CA_n258L</w:t>
            </w:r>
          </w:p>
        </w:tc>
        <w:tc>
          <w:tcPr>
            <w:tcW w:w="1702" w:type="dxa"/>
            <w:tcBorders>
              <w:top w:val="nil"/>
              <w:left w:val="single" w:sz="4" w:space="0" w:color="auto"/>
              <w:bottom w:val="single" w:sz="4" w:space="0" w:color="auto"/>
              <w:right w:val="single" w:sz="4" w:space="0" w:color="auto"/>
            </w:tcBorders>
            <w:vAlign w:val="center"/>
          </w:tcPr>
          <w:p w14:paraId="69E82DC0" w14:textId="77777777" w:rsidR="000C5E94" w:rsidRDefault="000C5E94" w:rsidP="000C5E94">
            <w:pPr>
              <w:pStyle w:val="TAC"/>
              <w:overflowPunct w:val="0"/>
              <w:autoSpaceDE w:val="0"/>
              <w:autoSpaceDN w:val="0"/>
              <w:adjustRightInd w:val="0"/>
              <w:rPr>
                <w:szCs w:val="18"/>
                <w:lang w:eastAsia="zh-CN"/>
              </w:rPr>
            </w:pPr>
          </w:p>
        </w:tc>
      </w:tr>
      <w:tr w:rsidR="000C5E94" w14:paraId="52930A85" w14:textId="77777777" w:rsidTr="000C5E94">
        <w:trPr>
          <w:trHeight w:val="187"/>
          <w:jc w:val="center"/>
        </w:trPr>
        <w:tc>
          <w:tcPr>
            <w:tcW w:w="1848" w:type="dxa"/>
            <w:tcBorders>
              <w:top w:val="single" w:sz="4" w:space="0" w:color="auto"/>
              <w:left w:val="single" w:sz="4" w:space="0" w:color="auto"/>
              <w:bottom w:val="nil"/>
              <w:right w:val="single" w:sz="4" w:space="0" w:color="auto"/>
            </w:tcBorders>
            <w:vAlign w:val="center"/>
          </w:tcPr>
          <w:p w14:paraId="4FDE2B49" w14:textId="77777777" w:rsidR="000C5E94" w:rsidRDefault="000C5E94" w:rsidP="000C5E94">
            <w:pPr>
              <w:pStyle w:val="TAC"/>
              <w:overflowPunct w:val="0"/>
              <w:autoSpaceDE w:val="0"/>
              <w:autoSpaceDN w:val="0"/>
              <w:adjustRightInd w:val="0"/>
              <w:rPr>
                <w:szCs w:val="18"/>
              </w:rPr>
            </w:pPr>
            <w:r>
              <w:rPr>
                <w:szCs w:val="18"/>
              </w:rPr>
              <w:t>CA_n3B-n258M</w:t>
            </w:r>
          </w:p>
        </w:tc>
        <w:tc>
          <w:tcPr>
            <w:tcW w:w="1819" w:type="dxa"/>
            <w:tcBorders>
              <w:top w:val="single" w:sz="4" w:space="0" w:color="auto"/>
              <w:left w:val="single" w:sz="4" w:space="0" w:color="auto"/>
              <w:bottom w:val="nil"/>
              <w:right w:val="single" w:sz="4" w:space="0" w:color="auto"/>
            </w:tcBorders>
            <w:vAlign w:val="center"/>
          </w:tcPr>
          <w:p w14:paraId="192F7AF8" w14:textId="77777777" w:rsidR="000C5E94" w:rsidRDefault="000C5E94" w:rsidP="000C5E94">
            <w:pPr>
              <w:pStyle w:val="TAC"/>
              <w:overflowPunct w:val="0"/>
              <w:autoSpaceDE w:val="0"/>
              <w:autoSpaceDN w:val="0"/>
              <w:adjustRightInd w:val="0"/>
              <w:rPr>
                <w:szCs w:val="18"/>
              </w:rPr>
            </w:pPr>
            <w:r>
              <w:rPr>
                <w:szCs w:val="18"/>
              </w:rPr>
              <w:t>CA_n3A-n258A</w:t>
            </w:r>
          </w:p>
        </w:tc>
        <w:tc>
          <w:tcPr>
            <w:tcW w:w="893" w:type="dxa"/>
            <w:tcBorders>
              <w:top w:val="single" w:sz="4" w:space="0" w:color="auto"/>
              <w:left w:val="single" w:sz="4" w:space="0" w:color="auto"/>
              <w:bottom w:val="single" w:sz="4" w:space="0" w:color="auto"/>
              <w:right w:val="single" w:sz="4" w:space="0" w:color="auto"/>
            </w:tcBorders>
            <w:vAlign w:val="center"/>
          </w:tcPr>
          <w:p w14:paraId="4D8D41B4"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348" w:type="dxa"/>
            <w:tcBorders>
              <w:top w:val="single" w:sz="4" w:space="0" w:color="auto"/>
              <w:left w:val="single" w:sz="4" w:space="0" w:color="auto"/>
              <w:bottom w:val="single" w:sz="4" w:space="0" w:color="auto"/>
              <w:right w:val="single" w:sz="4" w:space="0" w:color="auto"/>
            </w:tcBorders>
            <w:vAlign w:val="center"/>
          </w:tcPr>
          <w:p w14:paraId="3F1E666A" w14:textId="77777777" w:rsidR="000C5E94" w:rsidRDefault="000C5E94" w:rsidP="000C5E94">
            <w:pPr>
              <w:pStyle w:val="TAC"/>
              <w:rPr>
                <w:lang w:val="en-US" w:eastAsia="zh-CN" w:bidi="ar"/>
              </w:rPr>
            </w:pPr>
            <w:r>
              <w:rPr>
                <w:lang w:val="en-US" w:eastAsia="zh-CN" w:bidi="ar"/>
              </w:rPr>
              <w:t>CA_n3B_BCS0</w:t>
            </w:r>
          </w:p>
        </w:tc>
        <w:tc>
          <w:tcPr>
            <w:tcW w:w="1702" w:type="dxa"/>
            <w:tcBorders>
              <w:top w:val="single" w:sz="4" w:space="0" w:color="auto"/>
              <w:left w:val="single" w:sz="4" w:space="0" w:color="auto"/>
              <w:bottom w:val="nil"/>
              <w:right w:val="single" w:sz="4" w:space="0" w:color="auto"/>
            </w:tcBorders>
            <w:vAlign w:val="center"/>
          </w:tcPr>
          <w:p w14:paraId="0C4BCA0D" w14:textId="77777777" w:rsidR="000C5E94" w:rsidRDefault="000C5E94" w:rsidP="000C5E94">
            <w:pPr>
              <w:pStyle w:val="TAC"/>
              <w:overflowPunct w:val="0"/>
              <w:autoSpaceDE w:val="0"/>
              <w:autoSpaceDN w:val="0"/>
              <w:adjustRightInd w:val="0"/>
              <w:rPr>
                <w:szCs w:val="18"/>
                <w:lang w:eastAsia="zh-CN"/>
              </w:rPr>
            </w:pPr>
            <w:r>
              <w:rPr>
                <w:rFonts w:hint="eastAsia"/>
                <w:szCs w:val="18"/>
                <w:lang w:eastAsia="zh-CN"/>
              </w:rPr>
              <w:t>0</w:t>
            </w:r>
          </w:p>
        </w:tc>
      </w:tr>
      <w:tr w:rsidR="000C5E94" w14:paraId="00DA8A05" w14:textId="77777777" w:rsidTr="000C5E94">
        <w:trPr>
          <w:trHeight w:val="187"/>
          <w:jc w:val="center"/>
        </w:trPr>
        <w:tc>
          <w:tcPr>
            <w:tcW w:w="1848" w:type="dxa"/>
            <w:tcBorders>
              <w:top w:val="nil"/>
              <w:left w:val="single" w:sz="4" w:space="0" w:color="auto"/>
              <w:bottom w:val="single" w:sz="4" w:space="0" w:color="auto"/>
              <w:right w:val="single" w:sz="4" w:space="0" w:color="auto"/>
            </w:tcBorders>
            <w:vAlign w:val="center"/>
          </w:tcPr>
          <w:p w14:paraId="6E077A30" w14:textId="77777777" w:rsidR="000C5E94" w:rsidRDefault="000C5E94" w:rsidP="000C5E94">
            <w:pPr>
              <w:pStyle w:val="TAC"/>
              <w:overflowPunct w:val="0"/>
              <w:autoSpaceDE w:val="0"/>
              <w:autoSpaceDN w:val="0"/>
              <w:adjustRightInd w:val="0"/>
              <w:rPr>
                <w:szCs w:val="18"/>
              </w:rPr>
            </w:pPr>
          </w:p>
        </w:tc>
        <w:tc>
          <w:tcPr>
            <w:tcW w:w="1819" w:type="dxa"/>
            <w:tcBorders>
              <w:top w:val="nil"/>
              <w:left w:val="single" w:sz="4" w:space="0" w:color="auto"/>
              <w:bottom w:val="single" w:sz="4" w:space="0" w:color="auto"/>
              <w:right w:val="single" w:sz="4" w:space="0" w:color="auto"/>
            </w:tcBorders>
            <w:vAlign w:val="center"/>
          </w:tcPr>
          <w:p w14:paraId="2FE77687" w14:textId="77777777" w:rsidR="000C5E94" w:rsidRDefault="000C5E94" w:rsidP="000C5E94">
            <w:pPr>
              <w:pStyle w:val="TAC"/>
              <w:overflowPunct w:val="0"/>
              <w:autoSpaceDE w:val="0"/>
              <w:autoSpaceDN w:val="0"/>
              <w:adjustRightInd w:val="0"/>
              <w:rPr>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5DBAF2E1" w14:textId="77777777" w:rsidR="000C5E94" w:rsidRDefault="000C5E94" w:rsidP="000C5E94">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348" w:type="dxa"/>
            <w:tcBorders>
              <w:top w:val="single" w:sz="4" w:space="0" w:color="auto"/>
              <w:left w:val="single" w:sz="4" w:space="0" w:color="auto"/>
              <w:bottom w:val="single" w:sz="4" w:space="0" w:color="auto"/>
              <w:right w:val="single" w:sz="4" w:space="0" w:color="auto"/>
            </w:tcBorders>
            <w:vAlign w:val="center"/>
          </w:tcPr>
          <w:p w14:paraId="680499C5" w14:textId="77777777" w:rsidR="000C5E94" w:rsidRDefault="000C5E94" w:rsidP="000C5E94">
            <w:pPr>
              <w:pStyle w:val="TAC"/>
              <w:rPr>
                <w:lang w:val="en-US" w:eastAsia="zh-CN" w:bidi="ar"/>
              </w:rPr>
            </w:pPr>
            <w:r>
              <w:rPr>
                <w:lang w:val="en-US" w:eastAsia="zh-CN" w:bidi="ar"/>
              </w:rPr>
              <w:t>CA_n258M</w:t>
            </w:r>
          </w:p>
        </w:tc>
        <w:tc>
          <w:tcPr>
            <w:tcW w:w="1702" w:type="dxa"/>
            <w:tcBorders>
              <w:top w:val="nil"/>
              <w:left w:val="single" w:sz="4" w:space="0" w:color="auto"/>
              <w:bottom w:val="single" w:sz="4" w:space="0" w:color="auto"/>
              <w:right w:val="single" w:sz="4" w:space="0" w:color="auto"/>
            </w:tcBorders>
            <w:vAlign w:val="center"/>
          </w:tcPr>
          <w:p w14:paraId="138C1A52" w14:textId="77777777" w:rsidR="000C5E94" w:rsidRDefault="000C5E94" w:rsidP="000C5E94">
            <w:pPr>
              <w:pStyle w:val="TAC"/>
              <w:overflowPunct w:val="0"/>
              <w:autoSpaceDE w:val="0"/>
              <w:autoSpaceDN w:val="0"/>
              <w:adjustRightInd w:val="0"/>
              <w:rPr>
                <w:szCs w:val="18"/>
                <w:lang w:eastAsia="zh-CN"/>
              </w:rPr>
            </w:pPr>
          </w:p>
        </w:tc>
      </w:tr>
    </w:tbl>
    <w:p w14:paraId="5AED8734" w14:textId="77777777" w:rsidR="001462BD" w:rsidRDefault="001462BD" w:rsidP="001462BD"/>
    <w:p w14:paraId="6568C83B" w14:textId="77777777" w:rsidR="001462BD" w:rsidRPr="00CD595A" w:rsidRDefault="001462BD" w:rsidP="001462BD">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911"/>
        <w:gridCol w:w="10"/>
        <w:gridCol w:w="906"/>
        <w:gridCol w:w="3274"/>
        <w:gridCol w:w="1742"/>
      </w:tblGrid>
      <w:tr w:rsidR="001462BD" w:rsidRPr="00CD595A" w14:paraId="71E6E0E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FD66BC7"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2634" w:type="dxa"/>
            <w:gridSpan w:val="2"/>
            <w:tcBorders>
              <w:top w:val="single" w:sz="4" w:space="0" w:color="auto"/>
              <w:left w:val="single" w:sz="4" w:space="0" w:color="auto"/>
              <w:bottom w:val="nil"/>
              <w:right w:val="single" w:sz="4" w:space="0" w:color="auto"/>
            </w:tcBorders>
          </w:tcPr>
          <w:p w14:paraId="5FF1A428"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5" w:type="dxa"/>
            <w:tcBorders>
              <w:top w:val="single" w:sz="4" w:space="0" w:color="auto"/>
              <w:left w:val="single" w:sz="4" w:space="0" w:color="auto"/>
              <w:bottom w:val="single" w:sz="4" w:space="0" w:color="auto"/>
              <w:right w:val="single" w:sz="4" w:space="0" w:color="auto"/>
            </w:tcBorders>
          </w:tcPr>
          <w:p w14:paraId="54337DE7"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85" w:type="dxa"/>
            <w:tcBorders>
              <w:top w:val="single" w:sz="4" w:space="0" w:color="auto"/>
              <w:left w:val="single" w:sz="4" w:space="0" w:color="auto"/>
              <w:bottom w:val="single" w:sz="4" w:space="0" w:color="auto"/>
              <w:right w:val="single" w:sz="4" w:space="0" w:color="auto"/>
            </w:tcBorders>
          </w:tcPr>
          <w:p w14:paraId="5671EBEC" w14:textId="77777777" w:rsidR="001462BD" w:rsidRPr="00CD595A"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331" w:type="dxa"/>
            <w:tcBorders>
              <w:top w:val="single" w:sz="4" w:space="0" w:color="auto"/>
              <w:left w:val="single" w:sz="4" w:space="0" w:color="auto"/>
              <w:bottom w:val="nil"/>
              <w:right w:val="single" w:sz="4" w:space="0" w:color="auto"/>
            </w:tcBorders>
          </w:tcPr>
          <w:p w14:paraId="6B7490E0" w14:textId="77777777" w:rsidR="001462BD" w:rsidRPr="00CD595A"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1462BD" w14:paraId="483DEB7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14EDDC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621" w:type="dxa"/>
            <w:tcBorders>
              <w:top w:val="single" w:sz="4" w:space="0" w:color="auto"/>
              <w:left w:val="single" w:sz="4" w:space="0" w:color="auto"/>
              <w:bottom w:val="nil"/>
              <w:right w:val="single" w:sz="4" w:space="0" w:color="auto"/>
            </w:tcBorders>
          </w:tcPr>
          <w:p w14:paraId="099DF4E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228" w:type="dxa"/>
            <w:gridSpan w:val="2"/>
            <w:tcBorders>
              <w:top w:val="single" w:sz="4" w:space="0" w:color="auto"/>
              <w:left w:val="single" w:sz="4" w:space="0" w:color="auto"/>
              <w:bottom w:val="single" w:sz="4" w:space="0" w:color="auto"/>
              <w:right w:val="single" w:sz="4" w:space="0" w:color="auto"/>
            </w:tcBorders>
          </w:tcPr>
          <w:p w14:paraId="0BC8255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84C7C81"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9511FC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9BEEAB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A80097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CF7885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6F35A22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779BAA3B"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31" w:type="dxa"/>
            <w:tcBorders>
              <w:top w:val="nil"/>
              <w:left w:val="single" w:sz="4" w:space="0" w:color="auto"/>
              <w:bottom w:val="single" w:sz="4" w:space="0" w:color="auto"/>
              <w:right w:val="single" w:sz="4" w:space="0" w:color="auto"/>
            </w:tcBorders>
          </w:tcPr>
          <w:p w14:paraId="29DE8C7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769F27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C3F97F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621" w:type="dxa"/>
            <w:tcBorders>
              <w:top w:val="single" w:sz="4" w:space="0" w:color="auto"/>
              <w:left w:val="single" w:sz="4" w:space="0" w:color="auto"/>
              <w:bottom w:val="nil"/>
              <w:right w:val="single" w:sz="4" w:space="0" w:color="auto"/>
            </w:tcBorders>
          </w:tcPr>
          <w:p w14:paraId="7EB5D9F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2178910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960BCB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F35A0E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BE9E85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6879C8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5B8C534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31630CF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3FF5B24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31" w:type="dxa"/>
            <w:tcBorders>
              <w:top w:val="nil"/>
              <w:left w:val="single" w:sz="4" w:space="0" w:color="auto"/>
              <w:bottom w:val="single" w:sz="4" w:space="0" w:color="auto"/>
              <w:right w:val="single" w:sz="4" w:space="0" w:color="auto"/>
            </w:tcBorders>
          </w:tcPr>
          <w:p w14:paraId="4FC5375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123345A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784221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621" w:type="dxa"/>
            <w:tcBorders>
              <w:top w:val="single" w:sz="4" w:space="0" w:color="auto"/>
              <w:left w:val="single" w:sz="4" w:space="0" w:color="auto"/>
              <w:bottom w:val="nil"/>
              <w:right w:val="single" w:sz="4" w:space="0" w:color="auto"/>
            </w:tcBorders>
          </w:tcPr>
          <w:p w14:paraId="631D5C5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786C837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5FB805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C77278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C83E16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402C2B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08F5048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3ABAA5C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25767FC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31" w:type="dxa"/>
            <w:tcBorders>
              <w:top w:val="nil"/>
              <w:left w:val="single" w:sz="4" w:space="0" w:color="auto"/>
              <w:bottom w:val="single" w:sz="4" w:space="0" w:color="auto"/>
              <w:right w:val="single" w:sz="4" w:space="0" w:color="auto"/>
            </w:tcBorders>
          </w:tcPr>
          <w:p w14:paraId="4E1025B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2CA661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A6C0DC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621" w:type="dxa"/>
            <w:tcBorders>
              <w:top w:val="single" w:sz="4" w:space="0" w:color="auto"/>
              <w:left w:val="single" w:sz="4" w:space="0" w:color="auto"/>
              <w:bottom w:val="nil"/>
              <w:right w:val="single" w:sz="4" w:space="0" w:color="auto"/>
            </w:tcBorders>
          </w:tcPr>
          <w:p w14:paraId="2E597CD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3A15F22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6F7C404"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A27C55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C6317F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9BA23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500B96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67D481E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E882F3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31" w:type="dxa"/>
            <w:tcBorders>
              <w:top w:val="nil"/>
              <w:left w:val="single" w:sz="4" w:space="0" w:color="auto"/>
              <w:bottom w:val="single" w:sz="4" w:space="0" w:color="auto"/>
              <w:right w:val="single" w:sz="4" w:space="0" w:color="auto"/>
            </w:tcBorders>
          </w:tcPr>
          <w:p w14:paraId="298848F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3790E11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09B7DC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621" w:type="dxa"/>
            <w:tcBorders>
              <w:top w:val="single" w:sz="4" w:space="0" w:color="auto"/>
              <w:left w:val="single" w:sz="4" w:space="0" w:color="auto"/>
              <w:bottom w:val="nil"/>
              <w:right w:val="single" w:sz="4" w:space="0" w:color="auto"/>
            </w:tcBorders>
          </w:tcPr>
          <w:p w14:paraId="5836134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2D8ED45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B754BB2"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DE5E50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300390C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C18002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FC9C47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A83A25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76F8910A"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31" w:type="dxa"/>
            <w:tcBorders>
              <w:top w:val="nil"/>
              <w:left w:val="single" w:sz="4" w:space="0" w:color="auto"/>
              <w:bottom w:val="single" w:sz="4" w:space="0" w:color="auto"/>
              <w:right w:val="single" w:sz="4" w:space="0" w:color="auto"/>
            </w:tcBorders>
          </w:tcPr>
          <w:p w14:paraId="38E122D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9438E8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3D57B2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621" w:type="dxa"/>
            <w:tcBorders>
              <w:top w:val="single" w:sz="4" w:space="0" w:color="auto"/>
              <w:left w:val="single" w:sz="4" w:space="0" w:color="auto"/>
              <w:bottom w:val="nil"/>
              <w:right w:val="single" w:sz="4" w:space="0" w:color="auto"/>
            </w:tcBorders>
          </w:tcPr>
          <w:p w14:paraId="7FE3749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1228" w:type="dxa"/>
            <w:gridSpan w:val="2"/>
            <w:tcBorders>
              <w:top w:val="single" w:sz="4" w:space="0" w:color="auto"/>
              <w:left w:val="single" w:sz="4" w:space="0" w:color="auto"/>
              <w:bottom w:val="single" w:sz="4" w:space="0" w:color="auto"/>
              <w:right w:val="single" w:sz="4" w:space="0" w:color="auto"/>
            </w:tcBorders>
          </w:tcPr>
          <w:p w14:paraId="53FCBFB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2548B4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070FA6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D7D9F1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FBE7DB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9EAD98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71A82BB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BA30318"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31" w:type="dxa"/>
            <w:tcBorders>
              <w:top w:val="nil"/>
              <w:left w:val="single" w:sz="4" w:space="0" w:color="auto"/>
              <w:bottom w:val="single" w:sz="4" w:space="0" w:color="auto"/>
              <w:right w:val="single" w:sz="4" w:space="0" w:color="auto"/>
            </w:tcBorders>
          </w:tcPr>
          <w:p w14:paraId="17BA9F4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320BED8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74E157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621" w:type="dxa"/>
            <w:tcBorders>
              <w:top w:val="single" w:sz="4" w:space="0" w:color="auto"/>
              <w:left w:val="single" w:sz="4" w:space="0" w:color="auto"/>
              <w:bottom w:val="nil"/>
              <w:right w:val="single" w:sz="4" w:space="0" w:color="auto"/>
            </w:tcBorders>
          </w:tcPr>
          <w:p w14:paraId="59997E4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08DFE5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CA_n5A-n258G</w:t>
            </w:r>
          </w:p>
        </w:tc>
        <w:tc>
          <w:tcPr>
            <w:tcW w:w="1228" w:type="dxa"/>
            <w:gridSpan w:val="2"/>
            <w:tcBorders>
              <w:top w:val="single" w:sz="4" w:space="0" w:color="auto"/>
              <w:left w:val="single" w:sz="4" w:space="0" w:color="auto"/>
              <w:bottom w:val="single" w:sz="4" w:space="0" w:color="auto"/>
              <w:right w:val="single" w:sz="4" w:space="0" w:color="auto"/>
            </w:tcBorders>
          </w:tcPr>
          <w:p w14:paraId="1262872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8E7A44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996321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B34196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EA419B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87BCB9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03D28B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55506A78"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31" w:type="dxa"/>
            <w:tcBorders>
              <w:top w:val="nil"/>
              <w:left w:val="single" w:sz="4" w:space="0" w:color="auto"/>
              <w:bottom w:val="single" w:sz="4" w:space="0" w:color="auto"/>
              <w:right w:val="single" w:sz="4" w:space="0" w:color="auto"/>
            </w:tcBorders>
          </w:tcPr>
          <w:p w14:paraId="091163F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529000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8BF39C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621" w:type="dxa"/>
            <w:tcBorders>
              <w:top w:val="single" w:sz="4" w:space="0" w:color="auto"/>
              <w:left w:val="single" w:sz="4" w:space="0" w:color="auto"/>
              <w:bottom w:val="nil"/>
              <w:right w:val="single" w:sz="4" w:space="0" w:color="auto"/>
            </w:tcBorders>
          </w:tcPr>
          <w:p w14:paraId="7B17FAA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61F6D7F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55C7104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CA_n5A-n258H</w:t>
            </w:r>
          </w:p>
        </w:tc>
        <w:tc>
          <w:tcPr>
            <w:tcW w:w="1228" w:type="dxa"/>
            <w:gridSpan w:val="2"/>
            <w:tcBorders>
              <w:top w:val="single" w:sz="4" w:space="0" w:color="auto"/>
              <w:left w:val="single" w:sz="4" w:space="0" w:color="auto"/>
              <w:bottom w:val="single" w:sz="4" w:space="0" w:color="auto"/>
              <w:right w:val="single" w:sz="4" w:space="0" w:color="auto"/>
            </w:tcBorders>
          </w:tcPr>
          <w:p w14:paraId="50C8DB9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49E3C7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581F1E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2CD55E3"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70F21A3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12E40FB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23AA1D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2E5F72D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31" w:type="dxa"/>
            <w:tcBorders>
              <w:top w:val="nil"/>
              <w:left w:val="single" w:sz="4" w:space="0" w:color="auto"/>
              <w:bottom w:val="single" w:sz="4" w:space="0" w:color="auto"/>
              <w:right w:val="single" w:sz="4" w:space="0" w:color="auto"/>
            </w:tcBorders>
          </w:tcPr>
          <w:p w14:paraId="1EC5BC1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19AB745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A649A4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621" w:type="dxa"/>
            <w:tcBorders>
              <w:top w:val="single" w:sz="4" w:space="0" w:color="auto"/>
              <w:left w:val="single" w:sz="4" w:space="0" w:color="auto"/>
              <w:bottom w:val="nil"/>
              <w:right w:val="single" w:sz="4" w:space="0" w:color="auto"/>
            </w:tcBorders>
          </w:tcPr>
          <w:p w14:paraId="407FE4E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057D012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27A123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6BED471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08CD3C7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4944A90"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7FD40C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466675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19B7AE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24C70AC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2F5F8E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315A394A"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31" w:type="dxa"/>
            <w:tcBorders>
              <w:top w:val="nil"/>
              <w:left w:val="single" w:sz="4" w:space="0" w:color="auto"/>
              <w:bottom w:val="single" w:sz="4" w:space="0" w:color="auto"/>
              <w:right w:val="single" w:sz="4" w:space="0" w:color="auto"/>
            </w:tcBorders>
          </w:tcPr>
          <w:p w14:paraId="6D54AC6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397B3CD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79888D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621" w:type="dxa"/>
            <w:tcBorders>
              <w:top w:val="single" w:sz="4" w:space="0" w:color="auto"/>
              <w:left w:val="single" w:sz="4" w:space="0" w:color="auto"/>
              <w:bottom w:val="nil"/>
              <w:right w:val="single" w:sz="4" w:space="0" w:color="auto"/>
            </w:tcBorders>
          </w:tcPr>
          <w:p w14:paraId="41C69E6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BB8EB9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003366A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4EF5401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31A7EFF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2ADE7D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4A5034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06D28E0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7D8F41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6919123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01DC852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03EBD87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31" w:type="dxa"/>
            <w:tcBorders>
              <w:top w:val="nil"/>
              <w:left w:val="single" w:sz="4" w:space="0" w:color="auto"/>
              <w:bottom w:val="single" w:sz="4" w:space="0" w:color="auto"/>
              <w:right w:val="single" w:sz="4" w:space="0" w:color="auto"/>
            </w:tcBorders>
          </w:tcPr>
          <w:p w14:paraId="09DD38A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F3D26D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69FCF2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621" w:type="dxa"/>
            <w:tcBorders>
              <w:top w:val="single" w:sz="4" w:space="0" w:color="auto"/>
              <w:left w:val="single" w:sz="4" w:space="0" w:color="auto"/>
              <w:bottom w:val="nil"/>
              <w:right w:val="single" w:sz="4" w:space="0" w:color="auto"/>
            </w:tcBorders>
          </w:tcPr>
          <w:p w14:paraId="4BDA127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08029EC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792A37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7F96F92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5DE0577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287EFB6"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403C22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F8235D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809006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4C61E6A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62DB8AE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B6DD7FB"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31" w:type="dxa"/>
            <w:tcBorders>
              <w:top w:val="nil"/>
              <w:left w:val="single" w:sz="4" w:space="0" w:color="auto"/>
              <w:bottom w:val="single" w:sz="4" w:space="0" w:color="auto"/>
              <w:right w:val="single" w:sz="4" w:space="0" w:color="auto"/>
            </w:tcBorders>
          </w:tcPr>
          <w:p w14:paraId="600373E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C804F90"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158598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621" w:type="dxa"/>
            <w:tcBorders>
              <w:top w:val="single" w:sz="4" w:space="0" w:color="auto"/>
              <w:left w:val="single" w:sz="4" w:space="0" w:color="auto"/>
              <w:bottom w:val="nil"/>
              <w:right w:val="single" w:sz="4" w:space="0" w:color="auto"/>
            </w:tcBorders>
          </w:tcPr>
          <w:p w14:paraId="756FD44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5E2F9D2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3ABE63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54AB7CA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51DB21F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B2B2C8"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881896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0DA39AF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17934C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71EAC50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6959EB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44F6D861"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31" w:type="dxa"/>
            <w:tcBorders>
              <w:top w:val="nil"/>
              <w:left w:val="single" w:sz="4" w:space="0" w:color="auto"/>
              <w:bottom w:val="single" w:sz="4" w:space="0" w:color="auto"/>
              <w:right w:val="single" w:sz="4" w:space="0" w:color="auto"/>
            </w:tcBorders>
          </w:tcPr>
          <w:p w14:paraId="4CD7CB6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51477C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87CE06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621" w:type="dxa"/>
            <w:tcBorders>
              <w:top w:val="single" w:sz="4" w:space="0" w:color="auto"/>
              <w:left w:val="single" w:sz="4" w:space="0" w:color="auto"/>
              <w:bottom w:val="nil"/>
              <w:right w:val="single" w:sz="4" w:space="0" w:color="auto"/>
            </w:tcBorders>
          </w:tcPr>
          <w:p w14:paraId="49BAA89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18E361E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62FD71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545ACC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1228" w:type="dxa"/>
            <w:gridSpan w:val="2"/>
            <w:tcBorders>
              <w:top w:val="single" w:sz="4" w:space="0" w:color="auto"/>
              <w:left w:val="single" w:sz="4" w:space="0" w:color="auto"/>
              <w:bottom w:val="single" w:sz="4" w:space="0" w:color="auto"/>
              <w:right w:val="single" w:sz="4" w:space="0" w:color="auto"/>
            </w:tcBorders>
          </w:tcPr>
          <w:p w14:paraId="3A74251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4C0D042"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4023E1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2C834B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D4315E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621" w:type="dxa"/>
            <w:tcBorders>
              <w:top w:val="nil"/>
              <w:left w:val="single" w:sz="4" w:space="0" w:color="auto"/>
              <w:bottom w:val="single" w:sz="4" w:space="0" w:color="auto"/>
              <w:right w:val="single" w:sz="4" w:space="0" w:color="auto"/>
            </w:tcBorders>
          </w:tcPr>
          <w:p w14:paraId="31AD3E1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28" w:type="dxa"/>
            <w:gridSpan w:val="2"/>
            <w:tcBorders>
              <w:top w:val="single" w:sz="4" w:space="0" w:color="auto"/>
              <w:left w:val="single" w:sz="4" w:space="0" w:color="auto"/>
              <w:bottom w:val="single" w:sz="4" w:space="0" w:color="auto"/>
              <w:right w:val="single" w:sz="4" w:space="0" w:color="auto"/>
            </w:tcBorders>
          </w:tcPr>
          <w:p w14:paraId="5E3441D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85" w:type="dxa"/>
            <w:tcBorders>
              <w:top w:val="single" w:sz="4" w:space="0" w:color="auto"/>
              <w:left w:val="single" w:sz="4" w:space="0" w:color="auto"/>
              <w:bottom w:val="single" w:sz="4" w:space="0" w:color="auto"/>
              <w:right w:val="single" w:sz="4" w:space="0" w:color="auto"/>
            </w:tcBorders>
            <w:vAlign w:val="center"/>
          </w:tcPr>
          <w:p w14:paraId="15CE992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31" w:type="dxa"/>
            <w:tcBorders>
              <w:top w:val="nil"/>
              <w:left w:val="single" w:sz="4" w:space="0" w:color="auto"/>
              <w:bottom w:val="single" w:sz="4" w:space="0" w:color="auto"/>
              <w:right w:val="single" w:sz="4" w:space="0" w:color="auto"/>
            </w:tcBorders>
          </w:tcPr>
          <w:p w14:paraId="31D5D13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D620525" w14:textId="77777777" w:rsidTr="00750666">
        <w:trPr>
          <w:trHeight w:val="187"/>
          <w:jc w:val="center"/>
        </w:trPr>
        <w:tc>
          <w:tcPr>
            <w:tcW w:w="2290" w:type="dxa"/>
            <w:tcBorders>
              <w:top w:val="nil"/>
              <w:left w:val="single" w:sz="4" w:space="0" w:color="auto"/>
              <w:bottom w:val="nil"/>
              <w:right w:val="single" w:sz="4" w:space="0" w:color="auto"/>
            </w:tcBorders>
          </w:tcPr>
          <w:p w14:paraId="059A8B5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634" w:type="dxa"/>
            <w:gridSpan w:val="2"/>
            <w:tcBorders>
              <w:top w:val="nil"/>
              <w:left w:val="single" w:sz="4" w:space="0" w:color="auto"/>
              <w:bottom w:val="nil"/>
              <w:right w:val="single" w:sz="4" w:space="0" w:color="auto"/>
            </w:tcBorders>
          </w:tcPr>
          <w:p w14:paraId="14DFAFF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646E752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5" w:type="dxa"/>
            <w:tcBorders>
              <w:top w:val="single" w:sz="4" w:space="0" w:color="auto"/>
              <w:left w:val="single" w:sz="4" w:space="0" w:color="auto"/>
              <w:bottom w:val="single" w:sz="4" w:space="0" w:color="auto"/>
              <w:right w:val="single" w:sz="4" w:space="0" w:color="auto"/>
            </w:tcBorders>
          </w:tcPr>
          <w:p w14:paraId="7C90BA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75BF4D6"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7DCC9AF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15A221D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46C296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47CD01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3472E3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CC4A82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CA_n260G</w:t>
            </w:r>
          </w:p>
        </w:tc>
        <w:tc>
          <w:tcPr>
            <w:tcW w:w="2331" w:type="dxa"/>
            <w:tcBorders>
              <w:top w:val="nil"/>
              <w:left w:val="single" w:sz="4" w:space="0" w:color="auto"/>
              <w:bottom w:val="single" w:sz="4" w:space="0" w:color="auto"/>
              <w:right w:val="single" w:sz="4" w:space="0" w:color="auto"/>
            </w:tcBorders>
          </w:tcPr>
          <w:p w14:paraId="1F72E40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DE30FAE" w14:textId="77777777" w:rsidTr="00750666">
        <w:trPr>
          <w:trHeight w:val="187"/>
          <w:jc w:val="center"/>
        </w:trPr>
        <w:tc>
          <w:tcPr>
            <w:tcW w:w="2290" w:type="dxa"/>
            <w:tcBorders>
              <w:top w:val="nil"/>
              <w:left w:val="single" w:sz="4" w:space="0" w:color="auto"/>
              <w:bottom w:val="nil"/>
              <w:right w:val="single" w:sz="4" w:space="0" w:color="auto"/>
            </w:tcBorders>
          </w:tcPr>
          <w:p w14:paraId="07F89A9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634" w:type="dxa"/>
            <w:gridSpan w:val="2"/>
            <w:tcBorders>
              <w:top w:val="nil"/>
              <w:left w:val="single" w:sz="4" w:space="0" w:color="auto"/>
              <w:bottom w:val="nil"/>
              <w:right w:val="single" w:sz="4" w:space="0" w:color="auto"/>
            </w:tcBorders>
          </w:tcPr>
          <w:p w14:paraId="674F146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5FCF92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393B0B6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5" w:type="dxa"/>
            <w:tcBorders>
              <w:top w:val="single" w:sz="4" w:space="0" w:color="auto"/>
              <w:left w:val="single" w:sz="4" w:space="0" w:color="auto"/>
              <w:bottom w:val="single" w:sz="4" w:space="0" w:color="auto"/>
              <w:right w:val="single" w:sz="4" w:space="0" w:color="auto"/>
            </w:tcBorders>
          </w:tcPr>
          <w:p w14:paraId="29325C3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C08A15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42226E0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6F9A87D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ADD4E9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71CE28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A2B2F8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05CC449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CA_n260H</w:t>
            </w:r>
          </w:p>
        </w:tc>
        <w:tc>
          <w:tcPr>
            <w:tcW w:w="2331" w:type="dxa"/>
            <w:tcBorders>
              <w:top w:val="nil"/>
              <w:left w:val="single" w:sz="4" w:space="0" w:color="auto"/>
              <w:bottom w:val="single" w:sz="4" w:space="0" w:color="auto"/>
              <w:right w:val="single" w:sz="4" w:space="0" w:color="auto"/>
            </w:tcBorders>
          </w:tcPr>
          <w:p w14:paraId="0870EF5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7584AA2" w14:textId="77777777" w:rsidTr="00750666">
        <w:trPr>
          <w:trHeight w:val="187"/>
          <w:jc w:val="center"/>
        </w:trPr>
        <w:tc>
          <w:tcPr>
            <w:tcW w:w="2290" w:type="dxa"/>
            <w:tcBorders>
              <w:top w:val="nil"/>
              <w:left w:val="single" w:sz="4" w:space="0" w:color="auto"/>
              <w:bottom w:val="nil"/>
              <w:right w:val="single" w:sz="4" w:space="0" w:color="auto"/>
            </w:tcBorders>
          </w:tcPr>
          <w:p w14:paraId="165A1588"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634" w:type="dxa"/>
            <w:gridSpan w:val="2"/>
            <w:tcBorders>
              <w:top w:val="nil"/>
              <w:left w:val="single" w:sz="4" w:space="0" w:color="auto"/>
              <w:bottom w:val="nil"/>
              <w:right w:val="single" w:sz="4" w:space="0" w:color="auto"/>
            </w:tcBorders>
          </w:tcPr>
          <w:p w14:paraId="18F8AE6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746FDB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197FD84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89804B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5" w:type="dxa"/>
            <w:tcBorders>
              <w:top w:val="single" w:sz="4" w:space="0" w:color="auto"/>
              <w:left w:val="single" w:sz="4" w:space="0" w:color="auto"/>
              <w:bottom w:val="single" w:sz="4" w:space="0" w:color="auto"/>
              <w:right w:val="single" w:sz="4" w:space="0" w:color="auto"/>
            </w:tcBorders>
          </w:tcPr>
          <w:p w14:paraId="5AFA99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AD82C96"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32335BD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4381BCC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13413C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5E7749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B6F85C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06C692E"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CA_n260I</w:t>
            </w:r>
          </w:p>
        </w:tc>
        <w:tc>
          <w:tcPr>
            <w:tcW w:w="2331" w:type="dxa"/>
            <w:tcBorders>
              <w:top w:val="nil"/>
              <w:left w:val="single" w:sz="4" w:space="0" w:color="auto"/>
              <w:bottom w:val="single" w:sz="4" w:space="0" w:color="auto"/>
              <w:right w:val="single" w:sz="4" w:space="0" w:color="auto"/>
            </w:tcBorders>
          </w:tcPr>
          <w:p w14:paraId="4A0BD89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4D231DD0" w14:textId="77777777" w:rsidTr="00750666">
        <w:trPr>
          <w:trHeight w:val="187"/>
          <w:jc w:val="center"/>
        </w:trPr>
        <w:tc>
          <w:tcPr>
            <w:tcW w:w="2290" w:type="dxa"/>
            <w:tcBorders>
              <w:top w:val="nil"/>
              <w:left w:val="single" w:sz="4" w:space="0" w:color="auto"/>
              <w:bottom w:val="nil"/>
              <w:right w:val="single" w:sz="4" w:space="0" w:color="auto"/>
            </w:tcBorders>
          </w:tcPr>
          <w:p w14:paraId="6333EB8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634" w:type="dxa"/>
            <w:gridSpan w:val="2"/>
            <w:tcBorders>
              <w:top w:val="nil"/>
              <w:left w:val="single" w:sz="4" w:space="0" w:color="auto"/>
              <w:bottom w:val="nil"/>
              <w:right w:val="single" w:sz="4" w:space="0" w:color="auto"/>
            </w:tcBorders>
          </w:tcPr>
          <w:p w14:paraId="59E017C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4FBFBF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1FD02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24A3A7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4B1BC3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5" w:type="dxa"/>
            <w:tcBorders>
              <w:top w:val="single" w:sz="4" w:space="0" w:color="auto"/>
              <w:left w:val="single" w:sz="4" w:space="0" w:color="auto"/>
              <w:bottom w:val="single" w:sz="4" w:space="0" w:color="auto"/>
              <w:right w:val="single" w:sz="4" w:space="0" w:color="auto"/>
            </w:tcBorders>
          </w:tcPr>
          <w:p w14:paraId="518DC9C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7824AD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6C7E878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782D90C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73B9C7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4EF3EC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9482A3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08761B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CA_n260J</w:t>
            </w:r>
          </w:p>
        </w:tc>
        <w:tc>
          <w:tcPr>
            <w:tcW w:w="2331" w:type="dxa"/>
            <w:tcBorders>
              <w:top w:val="nil"/>
              <w:left w:val="single" w:sz="4" w:space="0" w:color="auto"/>
              <w:bottom w:val="single" w:sz="4" w:space="0" w:color="auto"/>
              <w:right w:val="single" w:sz="4" w:space="0" w:color="auto"/>
            </w:tcBorders>
          </w:tcPr>
          <w:p w14:paraId="54BD2B2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DC46C2F" w14:textId="77777777" w:rsidTr="00750666">
        <w:trPr>
          <w:trHeight w:val="187"/>
          <w:jc w:val="center"/>
        </w:trPr>
        <w:tc>
          <w:tcPr>
            <w:tcW w:w="2290" w:type="dxa"/>
            <w:tcBorders>
              <w:top w:val="nil"/>
              <w:left w:val="single" w:sz="4" w:space="0" w:color="auto"/>
              <w:bottom w:val="nil"/>
              <w:right w:val="single" w:sz="4" w:space="0" w:color="auto"/>
            </w:tcBorders>
          </w:tcPr>
          <w:p w14:paraId="0717BD5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CA_n5A-n260K</w:t>
            </w:r>
          </w:p>
        </w:tc>
        <w:tc>
          <w:tcPr>
            <w:tcW w:w="2634" w:type="dxa"/>
            <w:gridSpan w:val="2"/>
            <w:tcBorders>
              <w:top w:val="nil"/>
              <w:left w:val="single" w:sz="4" w:space="0" w:color="auto"/>
              <w:bottom w:val="nil"/>
              <w:right w:val="single" w:sz="4" w:space="0" w:color="auto"/>
            </w:tcBorders>
          </w:tcPr>
          <w:p w14:paraId="34C7A27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9B0DD1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11D983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2766257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14B72C4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5229890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5" w:type="dxa"/>
            <w:tcBorders>
              <w:top w:val="single" w:sz="4" w:space="0" w:color="auto"/>
              <w:left w:val="single" w:sz="4" w:space="0" w:color="auto"/>
              <w:bottom w:val="single" w:sz="4" w:space="0" w:color="auto"/>
              <w:right w:val="single" w:sz="4" w:space="0" w:color="auto"/>
            </w:tcBorders>
          </w:tcPr>
          <w:p w14:paraId="1E7B0CC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A67826"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1A5C30A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1462BD" w:rsidRPr="00CD595A" w14:paraId="31BE2D9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377334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EF6C2F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BA37DC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A1E71D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CA_n260K</w:t>
            </w:r>
          </w:p>
        </w:tc>
        <w:tc>
          <w:tcPr>
            <w:tcW w:w="2331" w:type="dxa"/>
            <w:tcBorders>
              <w:top w:val="nil"/>
              <w:left w:val="single" w:sz="4" w:space="0" w:color="auto"/>
              <w:bottom w:val="single" w:sz="4" w:space="0" w:color="auto"/>
              <w:right w:val="single" w:sz="4" w:space="0" w:color="auto"/>
            </w:tcBorders>
          </w:tcPr>
          <w:p w14:paraId="0D02713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7C24757" w14:textId="77777777" w:rsidTr="00750666">
        <w:trPr>
          <w:trHeight w:val="187"/>
          <w:jc w:val="center"/>
        </w:trPr>
        <w:tc>
          <w:tcPr>
            <w:tcW w:w="2290" w:type="dxa"/>
            <w:tcBorders>
              <w:top w:val="nil"/>
              <w:left w:val="single" w:sz="4" w:space="0" w:color="auto"/>
              <w:bottom w:val="nil"/>
              <w:right w:val="single" w:sz="4" w:space="0" w:color="auto"/>
            </w:tcBorders>
          </w:tcPr>
          <w:p w14:paraId="67E7AED4"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634" w:type="dxa"/>
            <w:gridSpan w:val="2"/>
            <w:tcBorders>
              <w:top w:val="nil"/>
              <w:left w:val="single" w:sz="4" w:space="0" w:color="auto"/>
              <w:bottom w:val="nil"/>
              <w:right w:val="single" w:sz="4" w:space="0" w:color="auto"/>
            </w:tcBorders>
          </w:tcPr>
          <w:p w14:paraId="3E2AE4F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E9EAB6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78234A5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7CE6D778"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3EE512E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512E89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71716C9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5" w:type="dxa"/>
            <w:tcBorders>
              <w:top w:val="single" w:sz="4" w:space="0" w:color="auto"/>
              <w:left w:val="single" w:sz="4" w:space="0" w:color="auto"/>
              <w:bottom w:val="single" w:sz="4" w:space="0" w:color="auto"/>
              <w:right w:val="single" w:sz="4" w:space="0" w:color="auto"/>
            </w:tcBorders>
          </w:tcPr>
          <w:p w14:paraId="27602D1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FAE501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4D42D3C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1462BD" w:rsidRPr="00CD595A" w14:paraId="266BFE6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3379F3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7E4975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78EB6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8FF1AA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CA_n260L</w:t>
            </w:r>
          </w:p>
        </w:tc>
        <w:tc>
          <w:tcPr>
            <w:tcW w:w="2331" w:type="dxa"/>
            <w:tcBorders>
              <w:top w:val="nil"/>
              <w:left w:val="single" w:sz="4" w:space="0" w:color="auto"/>
              <w:bottom w:val="single" w:sz="4" w:space="0" w:color="auto"/>
              <w:right w:val="single" w:sz="4" w:space="0" w:color="auto"/>
            </w:tcBorders>
          </w:tcPr>
          <w:p w14:paraId="2DAECFF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575E902" w14:textId="77777777" w:rsidTr="00750666">
        <w:trPr>
          <w:trHeight w:val="187"/>
          <w:jc w:val="center"/>
        </w:trPr>
        <w:tc>
          <w:tcPr>
            <w:tcW w:w="2290" w:type="dxa"/>
            <w:tcBorders>
              <w:top w:val="nil"/>
              <w:left w:val="single" w:sz="4" w:space="0" w:color="auto"/>
              <w:bottom w:val="nil"/>
              <w:right w:val="single" w:sz="4" w:space="0" w:color="auto"/>
            </w:tcBorders>
          </w:tcPr>
          <w:p w14:paraId="180BBBE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634" w:type="dxa"/>
            <w:gridSpan w:val="2"/>
            <w:tcBorders>
              <w:top w:val="nil"/>
              <w:left w:val="single" w:sz="4" w:space="0" w:color="auto"/>
              <w:bottom w:val="nil"/>
              <w:right w:val="single" w:sz="4" w:space="0" w:color="auto"/>
            </w:tcBorders>
          </w:tcPr>
          <w:p w14:paraId="1534DB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7D8488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F6350B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01D398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4C33D158"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AF301B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5796E1F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52688C7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5" w:type="dxa"/>
            <w:tcBorders>
              <w:top w:val="single" w:sz="4" w:space="0" w:color="auto"/>
              <w:left w:val="single" w:sz="4" w:space="0" w:color="auto"/>
              <w:bottom w:val="single" w:sz="4" w:space="0" w:color="auto"/>
              <w:right w:val="single" w:sz="4" w:space="0" w:color="auto"/>
            </w:tcBorders>
          </w:tcPr>
          <w:p w14:paraId="0FE0834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317EA92"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nil"/>
              <w:left w:val="single" w:sz="4" w:space="0" w:color="auto"/>
              <w:bottom w:val="nil"/>
              <w:right w:val="single" w:sz="4" w:space="0" w:color="auto"/>
            </w:tcBorders>
          </w:tcPr>
          <w:p w14:paraId="378E9EF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1462BD" w:rsidRPr="00CD595A" w14:paraId="7E42454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778EC2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508B33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D11CE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64E996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CA_n260M</w:t>
            </w:r>
          </w:p>
        </w:tc>
        <w:tc>
          <w:tcPr>
            <w:tcW w:w="2331" w:type="dxa"/>
            <w:tcBorders>
              <w:top w:val="nil"/>
              <w:left w:val="single" w:sz="4" w:space="0" w:color="auto"/>
              <w:bottom w:val="single" w:sz="4" w:space="0" w:color="auto"/>
              <w:right w:val="single" w:sz="4" w:space="0" w:color="auto"/>
            </w:tcBorders>
          </w:tcPr>
          <w:p w14:paraId="30606CF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7C1FB4C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F68C26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2634" w:type="dxa"/>
            <w:gridSpan w:val="2"/>
            <w:tcBorders>
              <w:top w:val="single" w:sz="4" w:space="0" w:color="auto"/>
              <w:left w:val="single" w:sz="4" w:space="0" w:color="auto"/>
              <w:bottom w:val="nil"/>
              <w:right w:val="single" w:sz="4" w:space="0" w:color="auto"/>
            </w:tcBorders>
          </w:tcPr>
          <w:p w14:paraId="00F6F55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1D2DB64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1215" w:type="dxa"/>
            <w:tcBorders>
              <w:top w:val="single" w:sz="4" w:space="0" w:color="auto"/>
              <w:left w:val="single" w:sz="4" w:space="0" w:color="auto"/>
              <w:bottom w:val="single" w:sz="4" w:space="0" w:color="auto"/>
              <w:right w:val="single" w:sz="4" w:space="0" w:color="auto"/>
            </w:tcBorders>
          </w:tcPr>
          <w:p w14:paraId="7DB5E4A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611EED7"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9047C4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7156799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7666CF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F6E13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CF94B9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2D52C88"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CA_n260R2</w:t>
            </w:r>
          </w:p>
        </w:tc>
        <w:tc>
          <w:tcPr>
            <w:tcW w:w="2331" w:type="dxa"/>
            <w:tcBorders>
              <w:top w:val="nil"/>
              <w:left w:val="single" w:sz="4" w:space="0" w:color="auto"/>
              <w:bottom w:val="single" w:sz="4" w:space="0" w:color="auto"/>
              <w:right w:val="single" w:sz="4" w:space="0" w:color="auto"/>
            </w:tcBorders>
          </w:tcPr>
          <w:p w14:paraId="671A26F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75D636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D84AE1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2634" w:type="dxa"/>
            <w:gridSpan w:val="2"/>
            <w:tcBorders>
              <w:top w:val="single" w:sz="4" w:space="0" w:color="auto"/>
              <w:left w:val="single" w:sz="4" w:space="0" w:color="auto"/>
              <w:bottom w:val="nil"/>
              <w:right w:val="single" w:sz="4" w:space="0" w:color="auto"/>
            </w:tcBorders>
          </w:tcPr>
          <w:p w14:paraId="06168BD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9FF331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3E56A7A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1215" w:type="dxa"/>
            <w:tcBorders>
              <w:top w:val="single" w:sz="4" w:space="0" w:color="auto"/>
              <w:left w:val="single" w:sz="4" w:space="0" w:color="auto"/>
              <w:bottom w:val="single" w:sz="4" w:space="0" w:color="auto"/>
              <w:right w:val="single" w:sz="4" w:space="0" w:color="auto"/>
            </w:tcBorders>
          </w:tcPr>
          <w:p w14:paraId="1D69BBE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C599242"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34CE0E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215B9F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4BC0E1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D75326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41AFC5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A4FA9E3"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CA_n260R3</w:t>
            </w:r>
          </w:p>
        </w:tc>
        <w:tc>
          <w:tcPr>
            <w:tcW w:w="2331" w:type="dxa"/>
            <w:tcBorders>
              <w:top w:val="nil"/>
              <w:left w:val="single" w:sz="4" w:space="0" w:color="auto"/>
              <w:bottom w:val="single" w:sz="4" w:space="0" w:color="auto"/>
              <w:right w:val="single" w:sz="4" w:space="0" w:color="auto"/>
            </w:tcBorders>
          </w:tcPr>
          <w:p w14:paraId="6D35554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5F8C2CE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68C410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2634" w:type="dxa"/>
            <w:gridSpan w:val="2"/>
            <w:tcBorders>
              <w:top w:val="single" w:sz="4" w:space="0" w:color="auto"/>
              <w:left w:val="single" w:sz="4" w:space="0" w:color="auto"/>
              <w:bottom w:val="nil"/>
              <w:right w:val="single" w:sz="4" w:space="0" w:color="auto"/>
            </w:tcBorders>
          </w:tcPr>
          <w:p w14:paraId="4DA76C8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AFB5FB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0893E6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2CF1CEA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5392682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2B2D84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21F8DB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486E6D8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FA34CB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6C30E8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411292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164D4BF"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CA_n260R4</w:t>
            </w:r>
          </w:p>
        </w:tc>
        <w:tc>
          <w:tcPr>
            <w:tcW w:w="2331" w:type="dxa"/>
            <w:tcBorders>
              <w:top w:val="nil"/>
              <w:left w:val="single" w:sz="4" w:space="0" w:color="auto"/>
              <w:bottom w:val="single" w:sz="4" w:space="0" w:color="auto"/>
              <w:right w:val="single" w:sz="4" w:space="0" w:color="auto"/>
            </w:tcBorders>
          </w:tcPr>
          <w:p w14:paraId="44428ED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13B1DA6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F6BA57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2634" w:type="dxa"/>
            <w:gridSpan w:val="2"/>
            <w:tcBorders>
              <w:top w:val="single" w:sz="4" w:space="0" w:color="auto"/>
              <w:left w:val="single" w:sz="4" w:space="0" w:color="auto"/>
              <w:bottom w:val="nil"/>
              <w:right w:val="single" w:sz="4" w:space="0" w:color="auto"/>
            </w:tcBorders>
          </w:tcPr>
          <w:p w14:paraId="6FB7712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6B7D35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3D6D95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300B4D1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3C99764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65B2C20"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2B8B98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0610F97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913F53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DB2EC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4150F4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6F8B924"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CA_n260R5</w:t>
            </w:r>
          </w:p>
        </w:tc>
        <w:tc>
          <w:tcPr>
            <w:tcW w:w="2331" w:type="dxa"/>
            <w:tcBorders>
              <w:top w:val="nil"/>
              <w:left w:val="single" w:sz="4" w:space="0" w:color="auto"/>
              <w:bottom w:val="single" w:sz="4" w:space="0" w:color="auto"/>
              <w:right w:val="single" w:sz="4" w:space="0" w:color="auto"/>
            </w:tcBorders>
          </w:tcPr>
          <w:p w14:paraId="4EE36E7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1D985C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43FDD5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2634" w:type="dxa"/>
            <w:gridSpan w:val="2"/>
            <w:tcBorders>
              <w:top w:val="single" w:sz="4" w:space="0" w:color="auto"/>
              <w:left w:val="single" w:sz="4" w:space="0" w:color="auto"/>
              <w:bottom w:val="nil"/>
              <w:right w:val="single" w:sz="4" w:space="0" w:color="auto"/>
            </w:tcBorders>
          </w:tcPr>
          <w:p w14:paraId="311C386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2AC149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3E9FC56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12647EE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3465E54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41A6BFA"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4AD27B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EDCA37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0EDE5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17CFC6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2EC098F"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4377C60"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CA_n260R6</w:t>
            </w:r>
          </w:p>
        </w:tc>
        <w:tc>
          <w:tcPr>
            <w:tcW w:w="2331" w:type="dxa"/>
            <w:tcBorders>
              <w:top w:val="nil"/>
              <w:left w:val="single" w:sz="4" w:space="0" w:color="auto"/>
              <w:bottom w:val="single" w:sz="4" w:space="0" w:color="auto"/>
              <w:right w:val="single" w:sz="4" w:space="0" w:color="auto"/>
            </w:tcBorders>
          </w:tcPr>
          <w:p w14:paraId="0FAB6F6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D052FA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1790F0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2634" w:type="dxa"/>
            <w:gridSpan w:val="2"/>
            <w:tcBorders>
              <w:top w:val="single" w:sz="4" w:space="0" w:color="auto"/>
              <w:left w:val="single" w:sz="4" w:space="0" w:color="auto"/>
              <w:bottom w:val="nil"/>
              <w:right w:val="single" w:sz="4" w:space="0" w:color="auto"/>
            </w:tcBorders>
          </w:tcPr>
          <w:p w14:paraId="0C41B1B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4F4AB7B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00765D8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57EE64B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6F9AE9E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50BCF9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127556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F96CB2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7B03146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033A14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7BF924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B5BE4C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CA_n260R7</w:t>
            </w:r>
          </w:p>
        </w:tc>
        <w:tc>
          <w:tcPr>
            <w:tcW w:w="2331" w:type="dxa"/>
            <w:tcBorders>
              <w:top w:val="nil"/>
              <w:left w:val="single" w:sz="4" w:space="0" w:color="auto"/>
              <w:bottom w:val="single" w:sz="4" w:space="0" w:color="auto"/>
              <w:right w:val="single" w:sz="4" w:space="0" w:color="auto"/>
            </w:tcBorders>
          </w:tcPr>
          <w:p w14:paraId="7F6422C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12CEBD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6FCDDC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2634" w:type="dxa"/>
            <w:gridSpan w:val="2"/>
            <w:tcBorders>
              <w:top w:val="single" w:sz="4" w:space="0" w:color="auto"/>
              <w:left w:val="single" w:sz="4" w:space="0" w:color="auto"/>
              <w:bottom w:val="nil"/>
              <w:right w:val="single" w:sz="4" w:space="0" w:color="auto"/>
            </w:tcBorders>
          </w:tcPr>
          <w:p w14:paraId="7DD5EF9D"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13565AB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72E1E72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5F6CCAF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6BB3F1E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53E1EA"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A0EB46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0DCE247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360E8C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7CE16C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84D4C0E"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186B748E"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CA_n260R8</w:t>
            </w:r>
          </w:p>
        </w:tc>
        <w:tc>
          <w:tcPr>
            <w:tcW w:w="2331" w:type="dxa"/>
            <w:tcBorders>
              <w:top w:val="nil"/>
              <w:left w:val="single" w:sz="4" w:space="0" w:color="auto"/>
              <w:bottom w:val="single" w:sz="4" w:space="0" w:color="auto"/>
              <w:right w:val="single" w:sz="4" w:space="0" w:color="auto"/>
            </w:tcBorders>
          </w:tcPr>
          <w:p w14:paraId="6D63194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03258B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858E6E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2634" w:type="dxa"/>
            <w:gridSpan w:val="2"/>
            <w:tcBorders>
              <w:top w:val="single" w:sz="4" w:space="0" w:color="auto"/>
              <w:left w:val="single" w:sz="4" w:space="0" w:color="auto"/>
              <w:bottom w:val="nil"/>
              <w:right w:val="single" w:sz="4" w:space="0" w:color="auto"/>
            </w:tcBorders>
          </w:tcPr>
          <w:p w14:paraId="45A0172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29A5BD3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5659A73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48711C4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3656E98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F4A6F35"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5992BC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11C6A52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68297B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B02E7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6B8B3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DC82C6B"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CA_n260R9</w:t>
            </w:r>
          </w:p>
        </w:tc>
        <w:tc>
          <w:tcPr>
            <w:tcW w:w="2331" w:type="dxa"/>
            <w:tcBorders>
              <w:top w:val="nil"/>
              <w:left w:val="single" w:sz="4" w:space="0" w:color="auto"/>
              <w:bottom w:val="single" w:sz="4" w:space="0" w:color="auto"/>
              <w:right w:val="single" w:sz="4" w:space="0" w:color="auto"/>
            </w:tcBorders>
          </w:tcPr>
          <w:p w14:paraId="335CFF9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7341378"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CBB1D8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2634" w:type="dxa"/>
            <w:gridSpan w:val="2"/>
            <w:tcBorders>
              <w:top w:val="single" w:sz="4" w:space="0" w:color="auto"/>
              <w:left w:val="single" w:sz="4" w:space="0" w:color="auto"/>
              <w:bottom w:val="nil"/>
              <w:right w:val="single" w:sz="4" w:space="0" w:color="auto"/>
            </w:tcBorders>
          </w:tcPr>
          <w:p w14:paraId="016821F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p w14:paraId="12EB4EA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p w14:paraId="6836362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p w14:paraId="02C8BD2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1215" w:type="dxa"/>
            <w:tcBorders>
              <w:top w:val="single" w:sz="4" w:space="0" w:color="auto"/>
              <w:left w:val="single" w:sz="4" w:space="0" w:color="auto"/>
              <w:bottom w:val="single" w:sz="4" w:space="0" w:color="auto"/>
              <w:right w:val="single" w:sz="4" w:space="0" w:color="auto"/>
            </w:tcBorders>
          </w:tcPr>
          <w:p w14:paraId="6A0CE1FF"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B46DE44"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8C98D0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9B79C3">
              <w:rPr>
                <w:rFonts w:ascii="Arial" w:hAnsi="Arial"/>
                <w:sz w:val="18"/>
                <w:szCs w:val="18"/>
                <w:lang w:eastAsia="zh-CN"/>
              </w:rPr>
              <w:t>0</w:t>
            </w:r>
          </w:p>
        </w:tc>
      </w:tr>
      <w:tr w:rsidR="001462BD" w14:paraId="3BB6CA2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3DBB8D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F4EC63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C16984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9DC981C" w14:textId="77777777" w:rsidR="001462BD" w:rsidRDefault="001462BD" w:rsidP="00750666">
            <w:pPr>
              <w:keepNext/>
              <w:keepLines/>
              <w:spacing w:after="0"/>
              <w:jc w:val="center"/>
              <w:rPr>
                <w:rFonts w:ascii="Arial" w:hAnsi="Arial"/>
                <w:sz w:val="18"/>
                <w:lang w:val="en-US" w:eastAsia="zh-CN" w:bidi="ar"/>
              </w:rPr>
            </w:pPr>
            <w:r w:rsidRPr="009B79C3">
              <w:rPr>
                <w:rFonts w:ascii="Arial" w:hAnsi="Arial"/>
                <w:sz w:val="18"/>
                <w:lang w:val="en-US" w:eastAsia="zh-CN" w:bidi="ar"/>
              </w:rPr>
              <w:t>CA_n260R10</w:t>
            </w:r>
          </w:p>
        </w:tc>
        <w:tc>
          <w:tcPr>
            <w:tcW w:w="2331" w:type="dxa"/>
            <w:tcBorders>
              <w:top w:val="nil"/>
              <w:left w:val="single" w:sz="4" w:space="0" w:color="auto"/>
              <w:bottom w:val="single" w:sz="4" w:space="0" w:color="auto"/>
              <w:right w:val="single" w:sz="4" w:space="0" w:color="auto"/>
            </w:tcBorders>
          </w:tcPr>
          <w:p w14:paraId="2EC44C7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2BE532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E75E7D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w:t>
            </w:r>
          </w:p>
        </w:tc>
        <w:tc>
          <w:tcPr>
            <w:tcW w:w="2634" w:type="dxa"/>
            <w:gridSpan w:val="2"/>
            <w:tcBorders>
              <w:top w:val="single" w:sz="4" w:space="0" w:color="auto"/>
              <w:left w:val="single" w:sz="4" w:space="0" w:color="auto"/>
              <w:bottom w:val="nil"/>
              <w:right w:val="single" w:sz="4" w:space="0" w:color="auto"/>
            </w:tcBorders>
          </w:tcPr>
          <w:p w14:paraId="3C4D4E9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7CCC1AE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D318815"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03E57E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0840323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A8958D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221D6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73912EB"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5397828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2331" w:type="dxa"/>
            <w:tcBorders>
              <w:top w:val="nil"/>
              <w:left w:val="single" w:sz="4" w:space="0" w:color="auto"/>
              <w:bottom w:val="single" w:sz="4" w:space="0" w:color="auto"/>
              <w:right w:val="single" w:sz="4" w:space="0" w:color="auto"/>
            </w:tcBorders>
          </w:tcPr>
          <w:p w14:paraId="767882D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A0207C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1D460F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2634" w:type="dxa"/>
            <w:gridSpan w:val="2"/>
            <w:tcBorders>
              <w:top w:val="single" w:sz="4" w:space="0" w:color="auto"/>
              <w:left w:val="single" w:sz="4" w:space="0" w:color="auto"/>
              <w:bottom w:val="nil"/>
              <w:right w:val="single" w:sz="4" w:space="0" w:color="auto"/>
            </w:tcBorders>
          </w:tcPr>
          <w:p w14:paraId="6B97F76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FFA51C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201DC8"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23370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D2550D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AF1C14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791768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27DAEF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AAD953D"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2331" w:type="dxa"/>
            <w:tcBorders>
              <w:top w:val="nil"/>
              <w:left w:val="single" w:sz="4" w:space="0" w:color="auto"/>
              <w:bottom w:val="single" w:sz="4" w:space="0" w:color="auto"/>
              <w:right w:val="single" w:sz="4" w:space="0" w:color="auto"/>
            </w:tcBorders>
          </w:tcPr>
          <w:p w14:paraId="004333C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69A5AF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B9B779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2634" w:type="dxa"/>
            <w:gridSpan w:val="2"/>
            <w:tcBorders>
              <w:top w:val="single" w:sz="4" w:space="0" w:color="auto"/>
              <w:left w:val="single" w:sz="4" w:space="0" w:color="auto"/>
              <w:bottom w:val="nil"/>
              <w:right w:val="single" w:sz="4" w:space="0" w:color="auto"/>
            </w:tcBorders>
          </w:tcPr>
          <w:p w14:paraId="6647AD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66CA8E14"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3B9781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D4120F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4BD670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AA0178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AB3B4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B2F6BA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542349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2331" w:type="dxa"/>
            <w:tcBorders>
              <w:top w:val="nil"/>
              <w:left w:val="single" w:sz="4" w:space="0" w:color="auto"/>
              <w:bottom w:val="single" w:sz="4" w:space="0" w:color="auto"/>
              <w:right w:val="single" w:sz="4" w:space="0" w:color="auto"/>
            </w:tcBorders>
          </w:tcPr>
          <w:p w14:paraId="77E985C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F70347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127361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2634" w:type="dxa"/>
            <w:gridSpan w:val="2"/>
            <w:tcBorders>
              <w:top w:val="single" w:sz="4" w:space="0" w:color="auto"/>
              <w:left w:val="single" w:sz="4" w:space="0" w:color="auto"/>
              <w:bottom w:val="nil"/>
              <w:right w:val="single" w:sz="4" w:space="0" w:color="auto"/>
            </w:tcBorders>
          </w:tcPr>
          <w:p w14:paraId="5851E39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894372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1398D2"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FDA941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02287E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E99613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D34613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D823EB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8ACD41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2331" w:type="dxa"/>
            <w:tcBorders>
              <w:top w:val="nil"/>
              <w:left w:val="single" w:sz="4" w:space="0" w:color="auto"/>
              <w:bottom w:val="single" w:sz="4" w:space="0" w:color="auto"/>
              <w:right w:val="single" w:sz="4" w:space="0" w:color="auto"/>
            </w:tcBorders>
          </w:tcPr>
          <w:p w14:paraId="49522A0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EA81F2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7C3DE4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2634" w:type="dxa"/>
            <w:gridSpan w:val="2"/>
            <w:tcBorders>
              <w:top w:val="single" w:sz="4" w:space="0" w:color="auto"/>
              <w:left w:val="single" w:sz="4" w:space="0" w:color="auto"/>
              <w:bottom w:val="nil"/>
              <w:right w:val="single" w:sz="4" w:space="0" w:color="auto"/>
            </w:tcBorders>
          </w:tcPr>
          <w:p w14:paraId="30339A0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46A88343"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C08C30"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ACEE80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1A927BC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2C0B18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5675A1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8F7FA3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C473CD6"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2331" w:type="dxa"/>
            <w:tcBorders>
              <w:top w:val="nil"/>
              <w:left w:val="single" w:sz="4" w:space="0" w:color="auto"/>
              <w:bottom w:val="single" w:sz="4" w:space="0" w:color="auto"/>
              <w:right w:val="single" w:sz="4" w:space="0" w:color="auto"/>
            </w:tcBorders>
          </w:tcPr>
          <w:p w14:paraId="53F5DFA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286CCF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0A2BD1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2634" w:type="dxa"/>
            <w:gridSpan w:val="2"/>
            <w:tcBorders>
              <w:top w:val="single" w:sz="4" w:space="0" w:color="auto"/>
              <w:left w:val="single" w:sz="4" w:space="0" w:color="auto"/>
              <w:bottom w:val="single" w:sz="4" w:space="0" w:color="auto"/>
              <w:right w:val="single" w:sz="4" w:space="0" w:color="auto"/>
            </w:tcBorders>
          </w:tcPr>
          <w:p w14:paraId="7E3DA9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EA6D92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E5E32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B48CA5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46411E2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71DF0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386957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D21DD3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73043B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2331" w:type="dxa"/>
            <w:tcBorders>
              <w:top w:val="nil"/>
              <w:left w:val="single" w:sz="4" w:space="0" w:color="auto"/>
              <w:bottom w:val="single" w:sz="4" w:space="0" w:color="auto"/>
              <w:right w:val="single" w:sz="4" w:space="0" w:color="auto"/>
            </w:tcBorders>
          </w:tcPr>
          <w:p w14:paraId="41A3DC2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BEB62B8"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B2FA10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2634" w:type="dxa"/>
            <w:gridSpan w:val="2"/>
            <w:tcBorders>
              <w:top w:val="single" w:sz="4" w:space="0" w:color="auto"/>
              <w:left w:val="single" w:sz="4" w:space="0" w:color="auto"/>
              <w:bottom w:val="nil"/>
              <w:right w:val="single" w:sz="4" w:space="0" w:color="auto"/>
            </w:tcBorders>
          </w:tcPr>
          <w:p w14:paraId="7D416CF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1FE67B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7DDE0F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60C963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D30CB6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037032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9811F5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99B8E6B"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FB369D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2331" w:type="dxa"/>
            <w:tcBorders>
              <w:top w:val="nil"/>
              <w:left w:val="single" w:sz="4" w:space="0" w:color="auto"/>
              <w:bottom w:val="single" w:sz="4" w:space="0" w:color="auto"/>
              <w:right w:val="single" w:sz="4" w:space="0" w:color="auto"/>
            </w:tcBorders>
          </w:tcPr>
          <w:p w14:paraId="50F1896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52F831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3F8BF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CA_n5A-n260(2G)</w:t>
            </w:r>
          </w:p>
        </w:tc>
        <w:tc>
          <w:tcPr>
            <w:tcW w:w="2634" w:type="dxa"/>
            <w:gridSpan w:val="2"/>
            <w:tcBorders>
              <w:top w:val="single" w:sz="4" w:space="0" w:color="auto"/>
              <w:left w:val="single" w:sz="4" w:space="0" w:color="auto"/>
              <w:bottom w:val="nil"/>
              <w:right w:val="single" w:sz="4" w:space="0" w:color="auto"/>
            </w:tcBorders>
          </w:tcPr>
          <w:p w14:paraId="68C4823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55C49E0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2EF136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8C97F8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D6DC80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AC3EF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9BA8C0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9BA33D"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1D2572B"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2331" w:type="dxa"/>
            <w:tcBorders>
              <w:top w:val="nil"/>
              <w:left w:val="single" w:sz="4" w:space="0" w:color="auto"/>
              <w:bottom w:val="single" w:sz="4" w:space="0" w:color="auto"/>
              <w:right w:val="single" w:sz="4" w:space="0" w:color="auto"/>
            </w:tcBorders>
          </w:tcPr>
          <w:p w14:paraId="3D66D7B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26F6D3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79F210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CA_n5A-n260(2H)</w:t>
            </w:r>
          </w:p>
        </w:tc>
        <w:tc>
          <w:tcPr>
            <w:tcW w:w="2634" w:type="dxa"/>
            <w:gridSpan w:val="2"/>
            <w:tcBorders>
              <w:top w:val="single" w:sz="4" w:space="0" w:color="auto"/>
              <w:left w:val="single" w:sz="4" w:space="0" w:color="auto"/>
              <w:bottom w:val="nil"/>
              <w:right w:val="single" w:sz="4" w:space="0" w:color="auto"/>
            </w:tcBorders>
          </w:tcPr>
          <w:p w14:paraId="5EC433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80A3358"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A607BAE"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2758B5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537B3D0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7BE6E7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FA092A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E266C0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630ACD39"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2331" w:type="dxa"/>
            <w:tcBorders>
              <w:top w:val="nil"/>
              <w:left w:val="single" w:sz="4" w:space="0" w:color="auto"/>
              <w:bottom w:val="single" w:sz="4" w:space="0" w:color="auto"/>
              <w:right w:val="single" w:sz="4" w:space="0" w:color="auto"/>
            </w:tcBorders>
          </w:tcPr>
          <w:p w14:paraId="306FFE4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C3DBD4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9E09E0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CA_n5A-n260(A-G)</w:t>
            </w:r>
          </w:p>
        </w:tc>
        <w:tc>
          <w:tcPr>
            <w:tcW w:w="2634" w:type="dxa"/>
            <w:gridSpan w:val="2"/>
            <w:tcBorders>
              <w:top w:val="single" w:sz="4" w:space="0" w:color="auto"/>
              <w:left w:val="single" w:sz="4" w:space="0" w:color="auto"/>
              <w:bottom w:val="nil"/>
              <w:right w:val="single" w:sz="4" w:space="0" w:color="auto"/>
            </w:tcBorders>
          </w:tcPr>
          <w:p w14:paraId="791AD7F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5DB264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35715BB"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EE96E6B"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4D7395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7937F1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080ADC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397FCF1"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28CF8C3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2331" w:type="dxa"/>
            <w:tcBorders>
              <w:top w:val="nil"/>
              <w:left w:val="single" w:sz="4" w:space="0" w:color="auto"/>
              <w:bottom w:val="single" w:sz="4" w:space="0" w:color="auto"/>
              <w:right w:val="single" w:sz="4" w:space="0" w:color="auto"/>
            </w:tcBorders>
          </w:tcPr>
          <w:p w14:paraId="3D4395D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D54C945"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FC04E5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CA_n5A-n260(2A-G)</w:t>
            </w:r>
          </w:p>
        </w:tc>
        <w:tc>
          <w:tcPr>
            <w:tcW w:w="2634" w:type="dxa"/>
            <w:gridSpan w:val="2"/>
            <w:tcBorders>
              <w:top w:val="single" w:sz="4" w:space="0" w:color="auto"/>
              <w:left w:val="single" w:sz="4" w:space="0" w:color="auto"/>
              <w:bottom w:val="nil"/>
              <w:right w:val="single" w:sz="4" w:space="0" w:color="auto"/>
            </w:tcBorders>
          </w:tcPr>
          <w:p w14:paraId="7F8B651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21B1B6E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9C2F238"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6D3259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7B4604B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BA529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4EFFC59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54B53E5"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5DE5A92"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2331" w:type="dxa"/>
            <w:tcBorders>
              <w:top w:val="nil"/>
              <w:left w:val="single" w:sz="4" w:space="0" w:color="auto"/>
              <w:bottom w:val="single" w:sz="4" w:space="0" w:color="auto"/>
              <w:right w:val="single" w:sz="4" w:space="0" w:color="auto"/>
            </w:tcBorders>
          </w:tcPr>
          <w:p w14:paraId="6E457FD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49408AA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82ECCF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CA_n5A-n260(A-H)</w:t>
            </w:r>
          </w:p>
        </w:tc>
        <w:tc>
          <w:tcPr>
            <w:tcW w:w="2634" w:type="dxa"/>
            <w:gridSpan w:val="2"/>
            <w:tcBorders>
              <w:top w:val="single" w:sz="4" w:space="0" w:color="auto"/>
              <w:left w:val="single" w:sz="4" w:space="0" w:color="auto"/>
              <w:bottom w:val="nil"/>
              <w:right w:val="single" w:sz="4" w:space="0" w:color="auto"/>
            </w:tcBorders>
          </w:tcPr>
          <w:p w14:paraId="4679473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5AEDB8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027D6BB"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6588D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7E0C31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C1533D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47297E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B3A0F66"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1D6D82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2331" w:type="dxa"/>
            <w:tcBorders>
              <w:top w:val="nil"/>
              <w:left w:val="single" w:sz="4" w:space="0" w:color="auto"/>
              <w:bottom w:val="single" w:sz="4" w:space="0" w:color="auto"/>
              <w:right w:val="single" w:sz="4" w:space="0" w:color="auto"/>
            </w:tcBorders>
          </w:tcPr>
          <w:p w14:paraId="0D30E57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2FF2E4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4A99C5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CA_n5A-n260(2A-2G)</w:t>
            </w:r>
          </w:p>
        </w:tc>
        <w:tc>
          <w:tcPr>
            <w:tcW w:w="2634" w:type="dxa"/>
            <w:gridSpan w:val="2"/>
            <w:tcBorders>
              <w:top w:val="single" w:sz="4" w:space="0" w:color="auto"/>
              <w:left w:val="single" w:sz="4" w:space="0" w:color="auto"/>
              <w:bottom w:val="nil"/>
              <w:right w:val="single" w:sz="4" w:space="0" w:color="auto"/>
            </w:tcBorders>
          </w:tcPr>
          <w:p w14:paraId="29E015B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4ADF269"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0397351"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709EE1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3121C8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29F892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D5C6BF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DA6BD52"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0B9BD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2331" w:type="dxa"/>
            <w:tcBorders>
              <w:top w:val="nil"/>
              <w:left w:val="single" w:sz="4" w:space="0" w:color="auto"/>
              <w:bottom w:val="single" w:sz="4" w:space="0" w:color="auto"/>
              <w:right w:val="single" w:sz="4" w:space="0" w:color="auto"/>
            </w:tcBorders>
          </w:tcPr>
          <w:p w14:paraId="20A4886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63EFD4D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8DE49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CA_n5A-n260(3A-G)</w:t>
            </w:r>
          </w:p>
        </w:tc>
        <w:tc>
          <w:tcPr>
            <w:tcW w:w="2634" w:type="dxa"/>
            <w:gridSpan w:val="2"/>
            <w:tcBorders>
              <w:top w:val="single" w:sz="4" w:space="0" w:color="auto"/>
              <w:left w:val="single" w:sz="4" w:space="0" w:color="auto"/>
              <w:bottom w:val="nil"/>
              <w:right w:val="single" w:sz="4" w:space="0" w:color="auto"/>
            </w:tcBorders>
          </w:tcPr>
          <w:p w14:paraId="12B4C72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C47E44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D0C4BFC"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BCBC92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6AE031C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2C65FB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F525D6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5D6DAB1"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7E909CB4"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2331" w:type="dxa"/>
            <w:tcBorders>
              <w:top w:val="nil"/>
              <w:left w:val="single" w:sz="4" w:space="0" w:color="auto"/>
              <w:bottom w:val="single" w:sz="4" w:space="0" w:color="auto"/>
              <w:right w:val="single" w:sz="4" w:space="0" w:color="auto"/>
            </w:tcBorders>
          </w:tcPr>
          <w:p w14:paraId="0CD88E8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04A0D7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5E342C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CA_n5A-n260(A-2G)</w:t>
            </w:r>
          </w:p>
        </w:tc>
        <w:tc>
          <w:tcPr>
            <w:tcW w:w="2634" w:type="dxa"/>
            <w:gridSpan w:val="2"/>
            <w:tcBorders>
              <w:top w:val="single" w:sz="4" w:space="0" w:color="auto"/>
              <w:left w:val="single" w:sz="4" w:space="0" w:color="auto"/>
              <w:bottom w:val="nil"/>
              <w:right w:val="single" w:sz="4" w:space="0" w:color="auto"/>
            </w:tcBorders>
          </w:tcPr>
          <w:p w14:paraId="6A85232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10A29A17"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8FE0EB1"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58667D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31BAF60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3F2E20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27D5D39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1228E9C"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35C5D934"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2331" w:type="dxa"/>
            <w:tcBorders>
              <w:top w:val="nil"/>
              <w:left w:val="single" w:sz="4" w:space="0" w:color="auto"/>
              <w:bottom w:val="single" w:sz="4" w:space="0" w:color="auto"/>
              <w:right w:val="single" w:sz="4" w:space="0" w:color="auto"/>
            </w:tcBorders>
          </w:tcPr>
          <w:p w14:paraId="022A744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57F760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C7DFDA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CA_n5A-n260(G-H)</w:t>
            </w:r>
          </w:p>
        </w:tc>
        <w:tc>
          <w:tcPr>
            <w:tcW w:w="2634" w:type="dxa"/>
            <w:gridSpan w:val="2"/>
            <w:tcBorders>
              <w:top w:val="single" w:sz="4" w:space="0" w:color="auto"/>
              <w:left w:val="single" w:sz="4" w:space="0" w:color="auto"/>
              <w:bottom w:val="nil"/>
              <w:right w:val="single" w:sz="4" w:space="0" w:color="auto"/>
            </w:tcBorders>
          </w:tcPr>
          <w:p w14:paraId="3879EC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CA_n5A-n260A</w:t>
            </w:r>
          </w:p>
        </w:tc>
        <w:tc>
          <w:tcPr>
            <w:tcW w:w="1215" w:type="dxa"/>
            <w:tcBorders>
              <w:top w:val="single" w:sz="4" w:space="0" w:color="auto"/>
              <w:left w:val="single" w:sz="4" w:space="0" w:color="auto"/>
              <w:bottom w:val="single" w:sz="4" w:space="0" w:color="auto"/>
              <w:right w:val="single" w:sz="4" w:space="0" w:color="auto"/>
            </w:tcBorders>
          </w:tcPr>
          <w:p w14:paraId="3870FBE0"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17BA321"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F2E124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14:paraId="2032FAF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5E07EC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106D738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1F537CA" w14:textId="77777777" w:rsidR="001462BD" w:rsidRPr="009B79C3" w:rsidRDefault="001462BD" w:rsidP="00750666">
            <w:pPr>
              <w:keepNext/>
              <w:keepLines/>
              <w:overflowPunct w:val="0"/>
              <w:autoSpaceDE w:val="0"/>
              <w:autoSpaceDN w:val="0"/>
              <w:adjustRightInd w:val="0"/>
              <w:spacing w:after="0"/>
              <w:jc w:val="center"/>
              <w:rPr>
                <w:rFonts w:ascii="Arial" w:hAnsi="Arial" w:cs="Arial"/>
                <w:sz w:val="18"/>
                <w:szCs w:val="18"/>
              </w:rPr>
            </w:pPr>
            <w:r w:rsidRPr="009B79C3">
              <w:rPr>
                <w:rFonts w:ascii="Arial" w:hAnsi="Arial" w:cs="Arial"/>
                <w:sz w:val="18"/>
                <w:szCs w:val="18"/>
              </w:rPr>
              <w:t>n260</w:t>
            </w:r>
          </w:p>
        </w:tc>
        <w:tc>
          <w:tcPr>
            <w:tcW w:w="5785" w:type="dxa"/>
            <w:tcBorders>
              <w:top w:val="single" w:sz="4" w:space="0" w:color="auto"/>
              <w:left w:val="single" w:sz="4" w:space="0" w:color="auto"/>
              <w:bottom w:val="single" w:sz="4" w:space="0" w:color="auto"/>
              <w:right w:val="single" w:sz="4" w:space="0" w:color="auto"/>
            </w:tcBorders>
            <w:vAlign w:val="center"/>
          </w:tcPr>
          <w:p w14:paraId="476A19FF"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2331" w:type="dxa"/>
            <w:tcBorders>
              <w:top w:val="nil"/>
              <w:left w:val="single" w:sz="4" w:space="0" w:color="auto"/>
              <w:bottom w:val="single" w:sz="4" w:space="0" w:color="auto"/>
              <w:right w:val="single" w:sz="4" w:space="0" w:color="auto"/>
            </w:tcBorders>
          </w:tcPr>
          <w:p w14:paraId="4C742EC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99FA8F5"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ED2561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634" w:type="dxa"/>
            <w:gridSpan w:val="2"/>
            <w:tcBorders>
              <w:top w:val="single" w:sz="4" w:space="0" w:color="auto"/>
              <w:left w:val="single" w:sz="4" w:space="0" w:color="auto"/>
              <w:bottom w:val="nil"/>
              <w:right w:val="single" w:sz="4" w:space="0" w:color="auto"/>
            </w:tcBorders>
          </w:tcPr>
          <w:p w14:paraId="463E202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58634F0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4DCA75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00CE45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4530C4A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D2174F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790861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E74E4D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57BE6B2"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331" w:type="dxa"/>
            <w:tcBorders>
              <w:top w:val="nil"/>
              <w:left w:val="single" w:sz="4" w:space="0" w:color="auto"/>
              <w:bottom w:val="single" w:sz="4" w:space="0" w:color="auto"/>
              <w:right w:val="single" w:sz="4" w:space="0" w:color="auto"/>
            </w:tcBorders>
          </w:tcPr>
          <w:p w14:paraId="4D4E05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65D8E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AF5553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634" w:type="dxa"/>
            <w:gridSpan w:val="2"/>
            <w:tcBorders>
              <w:top w:val="single" w:sz="4" w:space="0" w:color="auto"/>
              <w:left w:val="single" w:sz="4" w:space="0" w:color="auto"/>
              <w:bottom w:val="nil"/>
              <w:right w:val="single" w:sz="4" w:space="0" w:color="auto"/>
            </w:tcBorders>
          </w:tcPr>
          <w:p w14:paraId="30D4212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550902A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5B6A112"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A4E0D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0BE3B0D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13FDD2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0A131D8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A604BB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B447224"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331" w:type="dxa"/>
            <w:tcBorders>
              <w:top w:val="nil"/>
              <w:left w:val="single" w:sz="4" w:space="0" w:color="auto"/>
              <w:bottom w:val="single" w:sz="4" w:space="0" w:color="auto"/>
              <w:right w:val="single" w:sz="4" w:space="0" w:color="auto"/>
            </w:tcBorders>
          </w:tcPr>
          <w:p w14:paraId="0BDBD76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19E908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903C57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634" w:type="dxa"/>
            <w:gridSpan w:val="2"/>
            <w:tcBorders>
              <w:top w:val="single" w:sz="4" w:space="0" w:color="auto"/>
              <w:left w:val="single" w:sz="4" w:space="0" w:color="auto"/>
              <w:bottom w:val="nil"/>
              <w:right w:val="single" w:sz="4" w:space="0" w:color="auto"/>
            </w:tcBorders>
          </w:tcPr>
          <w:p w14:paraId="60BBBAF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1CFFF01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1AB81B2"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B9B58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50E3DA4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B1C1C3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073E75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97DC6C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93F642F"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331" w:type="dxa"/>
            <w:tcBorders>
              <w:top w:val="nil"/>
              <w:left w:val="single" w:sz="4" w:space="0" w:color="auto"/>
              <w:bottom w:val="single" w:sz="4" w:space="0" w:color="auto"/>
              <w:right w:val="single" w:sz="4" w:space="0" w:color="auto"/>
            </w:tcBorders>
          </w:tcPr>
          <w:p w14:paraId="1FF3392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7A3155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03A3C4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634" w:type="dxa"/>
            <w:gridSpan w:val="2"/>
            <w:tcBorders>
              <w:top w:val="single" w:sz="4" w:space="0" w:color="auto"/>
              <w:left w:val="single" w:sz="4" w:space="0" w:color="auto"/>
              <w:bottom w:val="nil"/>
              <w:right w:val="single" w:sz="4" w:space="0" w:color="auto"/>
            </w:tcBorders>
          </w:tcPr>
          <w:p w14:paraId="652718C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5" w:type="dxa"/>
            <w:tcBorders>
              <w:top w:val="single" w:sz="4" w:space="0" w:color="auto"/>
              <w:left w:val="single" w:sz="4" w:space="0" w:color="auto"/>
              <w:bottom w:val="single" w:sz="4" w:space="0" w:color="auto"/>
              <w:right w:val="single" w:sz="4" w:space="0" w:color="auto"/>
            </w:tcBorders>
          </w:tcPr>
          <w:p w14:paraId="27EE71D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192465C"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A1F78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192C90F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677BC7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5A85409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50B151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5356E25"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331" w:type="dxa"/>
            <w:tcBorders>
              <w:top w:val="nil"/>
              <w:left w:val="single" w:sz="4" w:space="0" w:color="auto"/>
              <w:bottom w:val="single" w:sz="4" w:space="0" w:color="auto"/>
              <w:right w:val="single" w:sz="4" w:space="0" w:color="auto"/>
            </w:tcBorders>
          </w:tcPr>
          <w:p w14:paraId="7DCF6A4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88944D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DC21AB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634" w:type="dxa"/>
            <w:gridSpan w:val="2"/>
            <w:tcBorders>
              <w:top w:val="single" w:sz="4" w:space="0" w:color="auto"/>
              <w:left w:val="single" w:sz="4" w:space="0" w:color="auto"/>
              <w:bottom w:val="nil"/>
              <w:right w:val="single" w:sz="4" w:space="0" w:color="auto"/>
            </w:tcBorders>
          </w:tcPr>
          <w:p w14:paraId="7A86AC4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B8CE21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5" w:type="dxa"/>
            <w:tcBorders>
              <w:top w:val="single" w:sz="4" w:space="0" w:color="auto"/>
              <w:left w:val="single" w:sz="4" w:space="0" w:color="auto"/>
              <w:bottom w:val="single" w:sz="4" w:space="0" w:color="auto"/>
              <w:right w:val="single" w:sz="4" w:space="0" w:color="auto"/>
            </w:tcBorders>
          </w:tcPr>
          <w:p w14:paraId="06C93C6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1201FC6"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86FEA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57E6700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523771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C9BF4E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610574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BF132B5"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331" w:type="dxa"/>
            <w:tcBorders>
              <w:top w:val="nil"/>
              <w:left w:val="single" w:sz="4" w:space="0" w:color="auto"/>
              <w:bottom w:val="single" w:sz="4" w:space="0" w:color="auto"/>
              <w:right w:val="single" w:sz="4" w:space="0" w:color="auto"/>
            </w:tcBorders>
          </w:tcPr>
          <w:p w14:paraId="2F33238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04E8094B"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E644D54"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634" w:type="dxa"/>
            <w:gridSpan w:val="2"/>
            <w:tcBorders>
              <w:top w:val="single" w:sz="4" w:space="0" w:color="auto"/>
              <w:left w:val="single" w:sz="4" w:space="0" w:color="auto"/>
              <w:bottom w:val="nil"/>
              <w:right w:val="single" w:sz="4" w:space="0" w:color="auto"/>
            </w:tcBorders>
          </w:tcPr>
          <w:p w14:paraId="28F75D5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4C5AE6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1EC145D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5" w:type="dxa"/>
            <w:tcBorders>
              <w:top w:val="single" w:sz="4" w:space="0" w:color="auto"/>
              <w:left w:val="single" w:sz="4" w:space="0" w:color="auto"/>
              <w:bottom w:val="single" w:sz="4" w:space="0" w:color="auto"/>
              <w:right w:val="single" w:sz="4" w:space="0" w:color="auto"/>
            </w:tcBorders>
          </w:tcPr>
          <w:p w14:paraId="77A041E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A0E53F3"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2B7814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14F6AFF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4B93D3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616E3EF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D71AD3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D0E247D"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331" w:type="dxa"/>
            <w:tcBorders>
              <w:top w:val="nil"/>
              <w:left w:val="single" w:sz="4" w:space="0" w:color="auto"/>
              <w:bottom w:val="single" w:sz="4" w:space="0" w:color="auto"/>
              <w:right w:val="single" w:sz="4" w:space="0" w:color="auto"/>
            </w:tcBorders>
          </w:tcPr>
          <w:p w14:paraId="529ABA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51EEBFC"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6CA86A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634" w:type="dxa"/>
            <w:gridSpan w:val="2"/>
            <w:tcBorders>
              <w:top w:val="single" w:sz="4" w:space="0" w:color="auto"/>
              <w:left w:val="single" w:sz="4" w:space="0" w:color="auto"/>
              <w:bottom w:val="nil"/>
              <w:right w:val="single" w:sz="4" w:space="0" w:color="auto"/>
            </w:tcBorders>
          </w:tcPr>
          <w:p w14:paraId="329BA2C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7C0B9C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57A31EEB"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7E5F63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5" w:type="dxa"/>
            <w:tcBorders>
              <w:top w:val="single" w:sz="4" w:space="0" w:color="auto"/>
              <w:left w:val="single" w:sz="4" w:space="0" w:color="auto"/>
              <w:bottom w:val="single" w:sz="4" w:space="0" w:color="auto"/>
              <w:right w:val="single" w:sz="4" w:space="0" w:color="auto"/>
            </w:tcBorders>
          </w:tcPr>
          <w:p w14:paraId="3C2445F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69D23B1"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56F2D0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6EB34446"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E50143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21244A9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84E36B6"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B958BE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331" w:type="dxa"/>
            <w:tcBorders>
              <w:top w:val="nil"/>
              <w:left w:val="single" w:sz="4" w:space="0" w:color="auto"/>
              <w:bottom w:val="single" w:sz="4" w:space="0" w:color="auto"/>
              <w:right w:val="single" w:sz="4" w:space="0" w:color="auto"/>
            </w:tcBorders>
          </w:tcPr>
          <w:p w14:paraId="7325081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C0D49B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E4F120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634" w:type="dxa"/>
            <w:gridSpan w:val="2"/>
            <w:tcBorders>
              <w:top w:val="single" w:sz="4" w:space="0" w:color="auto"/>
              <w:left w:val="single" w:sz="4" w:space="0" w:color="auto"/>
              <w:bottom w:val="nil"/>
              <w:right w:val="single" w:sz="4" w:space="0" w:color="auto"/>
            </w:tcBorders>
          </w:tcPr>
          <w:p w14:paraId="6A72DC2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5375712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n261G</w:t>
            </w:r>
          </w:p>
          <w:p w14:paraId="5B82D7F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n261H</w:t>
            </w:r>
          </w:p>
          <w:p w14:paraId="45A3B65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w:t>
            </w:r>
            <w:r>
              <w:rPr>
                <w:rFonts w:ascii="Arial" w:hAnsi="Arial" w:cs="Arial"/>
                <w:sz w:val="18"/>
                <w:szCs w:val="18"/>
              </w:rPr>
              <w:t>-</w:t>
            </w:r>
            <w:r w:rsidRPr="00CD595A">
              <w:rPr>
                <w:rFonts w:ascii="Arial" w:hAnsi="Arial" w:cs="Arial"/>
                <w:sz w:val="18"/>
                <w:szCs w:val="18"/>
              </w:rPr>
              <w:t>n261I</w:t>
            </w:r>
          </w:p>
        </w:tc>
        <w:tc>
          <w:tcPr>
            <w:tcW w:w="1215" w:type="dxa"/>
            <w:tcBorders>
              <w:top w:val="single" w:sz="4" w:space="0" w:color="auto"/>
              <w:left w:val="single" w:sz="4" w:space="0" w:color="auto"/>
              <w:bottom w:val="single" w:sz="4" w:space="0" w:color="auto"/>
              <w:right w:val="single" w:sz="4" w:space="0" w:color="auto"/>
            </w:tcBorders>
          </w:tcPr>
          <w:p w14:paraId="3496BD0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5DEDA2A"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164333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29377B4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4D142E0"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2AFF65F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2F77F5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BDDC2F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331" w:type="dxa"/>
            <w:tcBorders>
              <w:top w:val="nil"/>
              <w:left w:val="single" w:sz="4" w:space="0" w:color="auto"/>
              <w:bottom w:val="single" w:sz="4" w:space="0" w:color="auto"/>
              <w:right w:val="single" w:sz="4" w:space="0" w:color="auto"/>
            </w:tcBorders>
          </w:tcPr>
          <w:p w14:paraId="558D4FB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665C4A13"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081A9F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lastRenderedPageBreak/>
              <w:t>CA_n5A-n261K</w:t>
            </w:r>
          </w:p>
        </w:tc>
        <w:tc>
          <w:tcPr>
            <w:tcW w:w="2634" w:type="dxa"/>
            <w:gridSpan w:val="2"/>
            <w:tcBorders>
              <w:top w:val="single" w:sz="4" w:space="0" w:color="auto"/>
              <w:left w:val="single" w:sz="4" w:space="0" w:color="auto"/>
              <w:bottom w:val="nil"/>
              <w:right w:val="single" w:sz="4" w:space="0" w:color="auto"/>
            </w:tcBorders>
          </w:tcPr>
          <w:p w14:paraId="19631C2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0A3C352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n261G</w:t>
            </w:r>
          </w:p>
          <w:p w14:paraId="42CFCDF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n261H</w:t>
            </w:r>
          </w:p>
          <w:p w14:paraId="391E6549"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n261I</w:t>
            </w:r>
          </w:p>
        </w:tc>
        <w:tc>
          <w:tcPr>
            <w:tcW w:w="1215" w:type="dxa"/>
            <w:tcBorders>
              <w:top w:val="single" w:sz="4" w:space="0" w:color="auto"/>
              <w:left w:val="single" w:sz="4" w:space="0" w:color="auto"/>
              <w:bottom w:val="single" w:sz="4" w:space="0" w:color="auto"/>
              <w:right w:val="single" w:sz="4" w:space="0" w:color="auto"/>
            </w:tcBorders>
          </w:tcPr>
          <w:p w14:paraId="5E207D74"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F79C67A"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DBFE90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1C16983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7D929723"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634" w:type="dxa"/>
            <w:gridSpan w:val="2"/>
            <w:tcBorders>
              <w:top w:val="nil"/>
              <w:left w:val="single" w:sz="4" w:space="0" w:color="auto"/>
              <w:bottom w:val="single" w:sz="4" w:space="0" w:color="auto"/>
              <w:right w:val="single" w:sz="4" w:space="0" w:color="auto"/>
            </w:tcBorders>
          </w:tcPr>
          <w:p w14:paraId="7BBD0A8E"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E4AD8B5"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868599E"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331" w:type="dxa"/>
            <w:tcBorders>
              <w:top w:val="nil"/>
              <w:left w:val="single" w:sz="4" w:space="0" w:color="auto"/>
              <w:bottom w:val="single" w:sz="4" w:space="0" w:color="auto"/>
              <w:right w:val="single" w:sz="4" w:space="0" w:color="auto"/>
            </w:tcBorders>
          </w:tcPr>
          <w:p w14:paraId="1642CF4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6A8208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9D9F2A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634" w:type="dxa"/>
            <w:gridSpan w:val="2"/>
            <w:tcBorders>
              <w:top w:val="single" w:sz="4" w:space="0" w:color="auto"/>
              <w:left w:val="single" w:sz="4" w:space="0" w:color="auto"/>
              <w:bottom w:val="nil"/>
              <w:right w:val="single" w:sz="4" w:space="0" w:color="auto"/>
            </w:tcBorders>
          </w:tcPr>
          <w:p w14:paraId="293FFDB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16F51CA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n261G</w:t>
            </w:r>
          </w:p>
          <w:p w14:paraId="54596EAA"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n261H</w:t>
            </w:r>
          </w:p>
          <w:p w14:paraId="05F73F7C"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w:t>
            </w:r>
            <w:r>
              <w:rPr>
                <w:rFonts w:ascii="Arial" w:hAnsi="Arial" w:cs="Arial"/>
                <w:sz w:val="18"/>
                <w:szCs w:val="18"/>
              </w:rPr>
              <w:t>-</w:t>
            </w:r>
            <w:r w:rsidRPr="00CD595A">
              <w:rPr>
                <w:rFonts w:ascii="Arial" w:hAnsi="Arial" w:cs="Arial"/>
                <w:sz w:val="18"/>
                <w:szCs w:val="18"/>
              </w:rPr>
              <w:t>n261I</w:t>
            </w:r>
          </w:p>
        </w:tc>
        <w:tc>
          <w:tcPr>
            <w:tcW w:w="1215" w:type="dxa"/>
            <w:tcBorders>
              <w:top w:val="single" w:sz="4" w:space="0" w:color="auto"/>
              <w:left w:val="single" w:sz="4" w:space="0" w:color="auto"/>
              <w:bottom w:val="single" w:sz="4" w:space="0" w:color="auto"/>
              <w:right w:val="single" w:sz="4" w:space="0" w:color="auto"/>
            </w:tcBorders>
          </w:tcPr>
          <w:p w14:paraId="794B35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55873C3"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D5DE8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7419695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AF4FF11"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634" w:type="dxa"/>
            <w:gridSpan w:val="2"/>
            <w:tcBorders>
              <w:top w:val="nil"/>
              <w:left w:val="single" w:sz="4" w:space="0" w:color="auto"/>
              <w:bottom w:val="single" w:sz="4" w:space="0" w:color="auto"/>
              <w:right w:val="single" w:sz="4" w:space="0" w:color="auto"/>
            </w:tcBorders>
          </w:tcPr>
          <w:p w14:paraId="73E9D3BD"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C6CEC1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9A97CD4"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331" w:type="dxa"/>
            <w:tcBorders>
              <w:top w:val="nil"/>
              <w:left w:val="single" w:sz="4" w:space="0" w:color="auto"/>
              <w:bottom w:val="single" w:sz="4" w:space="0" w:color="auto"/>
              <w:right w:val="single" w:sz="4" w:space="0" w:color="auto"/>
            </w:tcBorders>
          </w:tcPr>
          <w:p w14:paraId="6626A87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4F38D6D5"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DEC255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634" w:type="dxa"/>
            <w:gridSpan w:val="2"/>
            <w:tcBorders>
              <w:top w:val="single" w:sz="4" w:space="0" w:color="auto"/>
              <w:left w:val="single" w:sz="4" w:space="0" w:color="auto"/>
              <w:bottom w:val="nil"/>
              <w:right w:val="single" w:sz="4" w:space="0" w:color="auto"/>
            </w:tcBorders>
          </w:tcPr>
          <w:p w14:paraId="3760A377"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16BDC8F"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71F902A2" w14:textId="77777777" w:rsidR="001462BD" w:rsidRPr="00CD595A" w:rsidRDefault="001462BD" w:rsidP="00750666">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78E6F2E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5" w:type="dxa"/>
            <w:tcBorders>
              <w:top w:val="single" w:sz="4" w:space="0" w:color="auto"/>
              <w:left w:val="single" w:sz="4" w:space="0" w:color="auto"/>
              <w:bottom w:val="single" w:sz="4" w:space="0" w:color="auto"/>
              <w:right w:val="single" w:sz="4" w:space="0" w:color="auto"/>
            </w:tcBorders>
          </w:tcPr>
          <w:p w14:paraId="4F01005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4774958"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F45AE3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1462BD" w:rsidRPr="00CD595A" w14:paraId="41084C7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296905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52BD66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DCC4E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1F45F2E" w14:textId="77777777" w:rsidR="001462BD" w:rsidRPr="00CD595A" w:rsidRDefault="001462BD" w:rsidP="00750666">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331" w:type="dxa"/>
            <w:tcBorders>
              <w:top w:val="nil"/>
              <w:left w:val="single" w:sz="4" w:space="0" w:color="auto"/>
              <w:bottom w:val="single" w:sz="4" w:space="0" w:color="auto"/>
              <w:right w:val="single" w:sz="4" w:space="0" w:color="auto"/>
            </w:tcBorders>
          </w:tcPr>
          <w:p w14:paraId="66F430F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CC162EF"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66AB3B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634" w:type="dxa"/>
            <w:gridSpan w:val="2"/>
            <w:tcBorders>
              <w:top w:val="single" w:sz="4" w:space="0" w:color="auto"/>
              <w:left w:val="single" w:sz="4" w:space="0" w:color="auto"/>
              <w:bottom w:val="nil"/>
              <w:right w:val="single" w:sz="4" w:space="0" w:color="auto"/>
            </w:tcBorders>
          </w:tcPr>
          <w:p w14:paraId="767E6E8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6B63A15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8314E2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69066B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069F426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1FD263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7B0F3F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A8B08B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2DB309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CA_n261O</w:t>
            </w:r>
          </w:p>
        </w:tc>
        <w:tc>
          <w:tcPr>
            <w:tcW w:w="2331" w:type="dxa"/>
            <w:tcBorders>
              <w:top w:val="nil"/>
              <w:left w:val="single" w:sz="4" w:space="0" w:color="auto"/>
              <w:bottom w:val="single" w:sz="4" w:space="0" w:color="auto"/>
              <w:right w:val="single" w:sz="4" w:space="0" w:color="auto"/>
            </w:tcBorders>
          </w:tcPr>
          <w:p w14:paraId="0DE433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45BE6F93"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6C21E2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634" w:type="dxa"/>
            <w:gridSpan w:val="2"/>
            <w:tcBorders>
              <w:top w:val="single" w:sz="4" w:space="0" w:color="auto"/>
              <w:left w:val="single" w:sz="4" w:space="0" w:color="auto"/>
              <w:bottom w:val="nil"/>
              <w:right w:val="single" w:sz="4" w:space="0" w:color="auto"/>
            </w:tcBorders>
          </w:tcPr>
          <w:p w14:paraId="000B06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4207F1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5C582A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532B7B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36B1A0B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35CB258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D6C998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4B44F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4A24912"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CA_n261P</w:t>
            </w:r>
          </w:p>
        </w:tc>
        <w:tc>
          <w:tcPr>
            <w:tcW w:w="2331" w:type="dxa"/>
            <w:tcBorders>
              <w:top w:val="nil"/>
              <w:left w:val="single" w:sz="4" w:space="0" w:color="auto"/>
              <w:bottom w:val="single" w:sz="4" w:space="0" w:color="auto"/>
              <w:right w:val="single" w:sz="4" w:space="0" w:color="auto"/>
            </w:tcBorders>
          </w:tcPr>
          <w:p w14:paraId="30DA02F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4EED82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770640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634" w:type="dxa"/>
            <w:gridSpan w:val="2"/>
            <w:tcBorders>
              <w:top w:val="single" w:sz="4" w:space="0" w:color="auto"/>
              <w:left w:val="single" w:sz="4" w:space="0" w:color="auto"/>
              <w:bottom w:val="nil"/>
              <w:right w:val="single" w:sz="4" w:space="0" w:color="auto"/>
            </w:tcBorders>
          </w:tcPr>
          <w:p w14:paraId="0DBA339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5" w:type="dxa"/>
            <w:tcBorders>
              <w:top w:val="single" w:sz="4" w:space="0" w:color="auto"/>
              <w:left w:val="single" w:sz="4" w:space="0" w:color="auto"/>
              <w:bottom w:val="single" w:sz="4" w:space="0" w:color="auto"/>
              <w:right w:val="single" w:sz="4" w:space="0" w:color="auto"/>
            </w:tcBorders>
          </w:tcPr>
          <w:p w14:paraId="3B58FF0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603D19C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3126D1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AA6095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9E6313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EFC0DC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A8BD7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2787C8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CA_n261Q</w:t>
            </w:r>
          </w:p>
        </w:tc>
        <w:tc>
          <w:tcPr>
            <w:tcW w:w="2331" w:type="dxa"/>
            <w:tcBorders>
              <w:top w:val="nil"/>
              <w:left w:val="single" w:sz="4" w:space="0" w:color="auto"/>
              <w:bottom w:val="single" w:sz="4" w:space="0" w:color="auto"/>
              <w:right w:val="single" w:sz="4" w:space="0" w:color="auto"/>
            </w:tcBorders>
          </w:tcPr>
          <w:p w14:paraId="534E372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6139297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4EC211D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634" w:type="dxa"/>
            <w:gridSpan w:val="2"/>
            <w:tcBorders>
              <w:top w:val="single" w:sz="4" w:space="0" w:color="auto"/>
              <w:left w:val="single" w:sz="4" w:space="0" w:color="auto"/>
              <w:bottom w:val="nil"/>
              <w:right w:val="single" w:sz="4" w:space="0" w:color="auto"/>
            </w:tcBorders>
          </w:tcPr>
          <w:p w14:paraId="06337C6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037B18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73A2D13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8416C9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0EFF93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05AEBB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F9B78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F03112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3B523B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726E4B7"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CA_n261(2G)</w:t>
            </w:r>
          </w:p>
        </w:tc>
        <w:tc>
          <w:tcPr>
            <w:tcW w:w="2331" w:type="dxa"/>
            <w:tcBorders>
              <w:top w:val="nil"/>
              <w:left w:val="single" w:sz="4" w:space="0" w:color="auto"/>
              <w:bottom w:val="single" w:sz="4" w:space="0" w:color="auto"/>
              <w:right w:val="single" w:sz="4" w:space="0" w:color="auto"/>
            </w:tcBorders>
          </w:tcPr>
          <w:p w14:paraId="4A2108C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580FA88"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B11F6D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634" w:type="dxa"/>
            <w:gridSpan w:val="2"/>
            <w:tcBorders>
              <w:top w:val="single" w:sz="4" w:space="0" w:color="auto"/>
              <w:left w:val="single" w:sz="4" w:space="0" w:color="auto"/>
              <w:bottom w:val="nil"/>
              <w:right w:val="single" w:sz="4" w:space="0" w:color="auto"/>
            </w:tcBorders>
          </w:tcPr>
          <w:p w14:paraId="2B377FD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B2FCD3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3E1AC9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43A6503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5FBBB2"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9B08F9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C7BB13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017FE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37C55A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3EFE86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5B46CDF"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CA_n261(2H)</w:t>
            </w:r>
          </w:p>
        </w:tc>
        <w:tc>
          <w:tcPr>
            <w:tcW w:w="2331" w:type="dxa"/>
            <w:tcBorders>
              <w:top w:val="nil"/>
              <w:left w:val="single" w:sz="4" w:space="0" w:color="auto"/>
              <w:bottom w:val="single" w:sz="4" w:space="0" w:color="auto"/>
              <w:right w:val="single" w:sz="4" w:space="0" w:color="auto"/>
            </w:tcBorders>
          </w:tcPr>
          <w:p w14:paraId="35C1879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5CD5CC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04AE4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634" w:type="dxa"/>
            <w:gridSpan w:val="2"/>
            <w:tcBorders>
              <w:top w:val="single" w:sz="4" w:space="0" w:color="auto"/>
              <w:left w:val="single" w:sz="4" w:space="0" w:color="auto"/>
              <w:bottom w:val="nil"/>
              <w:right w:val="single" w:sz="4" w:space="0" w:color="auto"/>
            </w:tcBorders>
          </w:tcPr>
          <w:p w14:paraId="242142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AF1EDE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E3FDC6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2F74B7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3415D0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3E78755"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43F91E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6C24B2B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26E176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485096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EC6DB0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1DCEA71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CA_n261(2I)</w:t>
            </w:r>
          </w:p>
        </w:tc>
        <w:tc>
          <w:tcPr>
            <w:tcW w:w="2331" w:type="dxa"/>
            <w:tcBorders>
              <w:top w:val="nil"/>
              <w:left w:val="single" w:sz="4" w:space="0" w:color="auto"/>
              <w:bottom w:val="single" w:sz="4" w:space="0" w:color="auto"/>
              <w:right w:val="single" w:sz="4" w:space="0" w:color="auto"/>
            </w:tcBorders>
          </w:tcPr>
          <w:p w14:paraId="1BECF2A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EE3A934"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6E951C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634" w:type="dxa"/>
            <w:gridSpan w:val="2"/>
            <w:tcBorders>
              <w:top w:val="single" w:sz="4" w:space="0" w:color="auto"/>
              <w:left w:val="single" w:sz="4" w:space="0" w:color="auto"/>
              <w:bottom w:val="nil"/>
              <w:right w:val="single" w:sz="4" w:space="0" w:color="auto"/>
            </w:tcBorders>
          </w:tcPr>
          <w:p w14:paraId="4FF4033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F2BEB0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32E3950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FD802B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7CECAE3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2B711E1E"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1EDEFF3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BF2AEB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825570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B87A7F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CA_n261(A-G)</w:t>
            </w:r>
          </w:p>
        </w:tc>
        <w:tc>
          <w:tcPr>
            <w:tcW w:w="2331" w:type="dxa"/>
            <w:tcBorders>
              <w:top w:val="nil"/>
              <w:left w:val="single" w:sz="4" w:space="0" w:color="auto"/>
              <w:bottom w:val="single" w:sz="4" w:space="0" w:color="auto"/>
              <w:right w:val="single" w:sz="4" w:space="0" w:color="auto"/>
            </w:tcBorders>
          </w:tcPr>
          <w:p w14:paraId="0E42959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F10BD6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D9D261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634" w:type="dxa"/>
            <w:gridSpan w:val="2"/>
            <w:tcBorders>
              <w:top w:val="single" w:sz="4" w:space="0" w:color="auto"/>
              <w:left w:val="single" w:sz="4" w:space="0" w:color="auto"/>
              <w:bottom w:val="nil"/>
              <w:right w:val="single" w:sz="4" w:space="0" w:color="auto"/>
            </w:tcBorders>
          </w:tcPr>
          <w:p w14:paraId="00CAF4E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521423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7F70A9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0B5DD51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9C4E7F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202C37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11E07128"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03F4C8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7687AD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E3C633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0DB81607"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CA_n261(A-H)</w:t>
            </w:r>
          </w:p>
        </w:tc>
        <w:tc>
          <w:tcPr>
            <w:tcW w:w="2331" w:type="dxa"/>
            <w:tcBorders>
              <w:top w:val="nil"/>
              <w:left w:val="single" w:sz="4" w:space="0" w:color="auto"/>
              <w:bottom w:val="single" w:sz="4" w:space="0" w:color="auto"/>
              <w:right w:val="single" w:sz="4" w:space="0" w:color="auto"/>
            </w:tcBorders>
          </w:tcPr>
          <w:p w14:paraId="6A31C1B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0FCDA39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A61B47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634" w:type="dxa"/>
            <w:gridSpan w:val="2"/>
            <w:tcBorders>
              <w:top w:val="single" w:sz="4" w:space="0" w:color="auto"/>
              <w:left w:val="single" w:sz="4" w:space="0" w:color="auto"/>
              <w:bottom w:val="nil"/>
              <w:right w:val="single" w:sz="4" w:space="0" w:color="auto"/>
            </w:tcBorders>
          </w:tcPr>
          <w:p w14:paraId="415433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64DACD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CED5A0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8A46E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172868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432396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5D10C3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EEF0A8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F09D85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7BE089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05CEB3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7B86CB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CA_n261(A-I)</w:t>
            </w:r>
          </w:p>
        </w:tc>
        <w:tc>
          <w:tcPr>
            <w:tcW w:w="2331" w:type="dxa"/>
            <w:tcBorders>
              <w:top w:val="nil"/>
              <w:left w:val="single" w:sz="4" w:space="0" w:color="auto"/>
              <w:bottom w:val="single" w:sz="4" w:space="0" w:color="auto"/>
              <w:right w:val="single" w:sz="4" w:space="0" w:color="auto"/>
            </w:tcBorders>
          </w:tcPr>
          <w:p w14:paraId="392F19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07B4DF6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373525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634" w:type="dxa"/>
            <w:gridSpan w:val="2"/>
            <w:tcBorders>
              <w:top w:val="single" w:sz="4" w:space="0" w:color="auto"/>
              <w:left w:val="single" w:sz="4" w:space="0" w:color="auto"/>
              <w:bottom w:val="nil"/>
              <w:right w:val="single" w:sz="4" w:space="0" w:color="auto"/>
            </w:tcBorders>
          </w:tcPr>
          <w:p w14:paraId="4A2A3B5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132E50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889EDE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E788A0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01537FC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B5A350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EB16D2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611D1DA4"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0EB97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910F07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9E55F7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3F8C4374"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CA_n261(A-J)</w:t>
            </w:r>
          </w:p>
        </w:tc>
        <w:tc>
          <w:tcPr>
            <w:tcW w:w="2331" w:type="dxa"/>
            <w:tcBorders>
              <w:top w:val="nil"/>
              <w:left w:val="single" w:sz="4" w:space="0" w:color="auto"/>
              <w:bottom w:val="single" w:sz="4" w:space="0" w:color="auto"/>
              <w:right w:val="single" w:sz="4" w:space="0" w:color="auto"/>
            </w:tcBorders>
          </w:tcPr>
          <w:p w14:paraId="0304903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BCA73A"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3506F4F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634" w:type="dxa"/>
            <w:gridSpan w:val="2"/>
            <w:tcBorders>
              <w:top w:val="single" w:sz="4" w:space="0" w:color="auto"/>
              <w:left w:val="single" w:sz="4" w:space="0" w:color="auto"/>
              <w:bottom w:val="nil"/>
              <w:right w:val="single" w:sz="4" w:space="0" w:color="auto"/>
            </w:tcBorders>
          </w:tcPr>
          <w:p w14:paraId="66F1B20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146A24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DCBAC4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99CBB4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4CC9F93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B69E1E8"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80C6CF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3D39BBCD"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3684D1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361355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348B60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77C1FCF"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CA_n261(A-K)</w:t>
            </w:r>
          </w:p>
        </w:tc>
        <w:tc>
          <w:tcPr>
            <w:tcW w:w="2331" w:type="dxa"/>
            <w:tcBorders>
              <w:top w:val="nil"/>
              <w:left w:val="single" w:sz="4" w:space="0" w:color="auto"/>
              <w:bottom w:val="single" w:sz="4" w:space="0" w:color="auto"/>
              <w:right w:val="single" w:sz="4" w:space="0" w:color="auto"/>
            </w:tcBorders>
          </w:tcPr>
          <w:p w14:paraId="5FDD05F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CFFF19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6AE68BB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634" w:type="dxa"/>
            <w:gridSpan w:val="2"/>
            <w:tcBorders>
              <w:top w:val="single" w:sz="4" w:space="0" w:color="auto"/>
              <w:left w:val="single" w:sz="4" w:space="0" w:color="auto"/>
              <w:bottom w:val="nil"/>
              <w:right w:val="single" w:sz="4" w:space="0" w:color="auto"/>
            </w:tcBorders>
          </w:tcPr>
          <w:p w14:paraId="298B39C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D33A39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116AE3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E266B3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22EB104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EDBD60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2AF5FE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0041A1F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1E34C2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67ED2D0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0E5AD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636468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CA_n261(A-L)</w:t>
            </w:r>
          </w:p>
        </w:tc>
        <w:tc>
          <w:tcPr>
            <w:tcW w:w="2331" w:type="dxa"/>
            <w:tcBorders>
              <w:top w:val="nil"/>
              <w:left w:val="single" w:sz="4" w:space="0" w:color="auto"/>
              <w:bottom w:val="single" w:sz="4" w:space="0" w:color="auto"/>
              <w:right w:val="single" w:sz="4" w:space="0" w:color="auto"/>
            </w:tcBorders>
          </w:tcPr>
          <w:p w14:paraId="7B3D786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F0B9E7"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0EFA61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634" w:type="dxa"/>
            <w:gridSpan w:val="2"/>
            <w:tcBorders>
              <w:top w:val="single" w:sz="4" w:space="0" w:color="auto"/>
              <w:left w:val="single" w:sz="4" w:space="0" w:color="auto"/>
              <w:bottom w:val="nil"/>
              <w:right w:val="single" w:sz="4" w:space="0" w:color="auto"/>
            </w:tcBorders>
          </w:tcPr>
          <w:p w14:paraId="34C3E25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9CF73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695C40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3A8D6CD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E959EC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CF9A30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010460DA"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118DC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1C10E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55B5F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132956E"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CA_n261(G-H)</w:t>
            </w:r>
          </w:p>
        </w:tc>
        <w:tc>
          <w:tcPr>
            <w:tcW w:w="2331" w:type="dxa"/>
            <w:tcBorders>
              <w:top w:val="nil"/>
              <w:left w:val="single" w:sz="4" w:space="0" w:color="auto"/>
              <w:bottom w:val="single" w:sz="4" w:space="0" w:color="auto"/>
              <w:right w:val="single" w:sz="4" w:space="0" w:color="auto"/>
            </w:tcBorders>
          </w:tcPr>
          <w:p w14:paraId="4C9B68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8524A26"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0042BB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CA_n5A-n261(G-J)</w:t>
            </w:r>
          </w:p>
        </w:tc>
        <w:tc>
          <w:tcPr>
            <w:tcW w:w="2634" w:type="dxa"/>
            <w:gridSpan w:val="2"/>
            <w:tcBorders>
              <w:top w:val="single" w:sz="4" w:space="0" w:color="auto"/>
              <w:left w:val="single" w:sz="4" w:space="0" w:color="auto"/>
              <w:bottom w:val="nil"/>
              <w:right w:val="single" w:sz="4" w:space="0" w:color="auto"/>
            </w:tcBorders>
          </w:tcPr>
          <w:p w14:paraId="5B0DDEE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C231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E4ACDC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56C4E30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A470D1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72CDFB00"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632332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72FA4D3"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7F389B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04F8141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C28916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B5FC3D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CA_n261(G-J)</w:t>
            </w:r>
          </w:p>
        </w:tc>
        <w:tc>
          <w:tcPr>
            <w:tcW w:w="2331" w:type="dxa"/>
            <w:tcBorders>
              <w:top w:val="nil"/>
              <w:left w:val="single" w:sz="4" w:space="0" w:color="auto"/>
              <w:bottom w:val="single" w:sz="4" w:space="0" w:color="auto"/>
              <w:right w:val="single" w:sz="4" w:space="0" w:color="auto"/>
            </w:tcBorders>
          </w:tcPr>
          <w:p w14:paraId="23E9B0C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A2496A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59D3070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634" w:type="dxa"/>
            <w:gridSpan w:val="2"/>
            <w:tcBorders>
              <w:top w:val="single" w:sz="4" w:space="0" w:color="auto"/>
              <w:left w:val="single" w:sz="4" w:space="0" w:color="auto"/>
              <w:bottom w:val="nil"/>
              <w:right w:val="single" w:sz="4" w:space="0" w:color="auto"/>
            </w:tcBorders>
          </w:tcPr>
          <w:p w14:paraId="0FC138E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2B02FC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C260B4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A8AC9A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966107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3B934D93"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D13C2C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23C2A982"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8B535C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2ADCDF5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6711AD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C1EBAAF"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CA_n261(H-I)</w:t>
            </w:r>
          </w:p>
        </w:tc>
        <w:tc>
          <w:tcPr>
            <w:tcW w:w="2331" w:type="dxa"/>
            <w:tcBorders>
              <w:top w:val="nil"/>
              <w:left w:val="single" w:sz="4" w:space="0" w:color="auto"/>
              <w:bottom w:val="single" w:sz="4" w:space="0" w:color="auto"/>
              <w:right w:val="single" w:sz="4" w:space="0" w:color="auto"/>
            </w:tcBorders>
          </w:tcPr>
          <w:p w14:paraId="71ECC80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F8A146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DEDA88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634" w:type="dxa"/>
            <w:gridSpan w:val="2"/>
            <w:tcBorders>
              <w:top w:val="single" w:sz="4" w:space="0" w:color="auto"/>
              <w:left w:val="single" w:sz="4" w:space="0" w:color="auto"/>
              <w:bottom w:val="nil"/>
              <w:right w:val="single" w:sz="4" w:space="0" w:color="auto"/>
            </w:tcBorders>
          </w:tcPr>
          <w:p w14:paraId="21674E1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2C66C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970D6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8E1313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222A8AA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55155FC3"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30079FC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48912B3B"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F3E5FB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76EB63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F50169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E7E979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CA_n261(G-I)</w:t>
            </w:r>
          </w:p>
        </w:tc>
        <w:tc>
          <w:tcPr>
            <w:tcW w:w="2331" w:type="dxa"/>
            <w:tcBorders>
              <w:top w:val="nil"/>
              <w:left w:val="single" w:sz="4" w:space="0" w:color="auto"/>
              <w:bottom w:val="single" w:sz="4" w:space="0" w:color="auto"/>
              <w:right w:val="single" w:sz="4" w:space="0" w:color="auto"/>
            </w:tcBorders>
          </w:tcPr>
          <w:p w14:paraId="598B1AD4"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585E1EFD"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43445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634" w:type="dxa"/>
            <w:gridSpan w:val="2"/>
            <w:tcBorders>
              <w:top w:val="single" w:sz="4" w:space="0" w:color="auto"/>
              <w:left w:val="single" w:sz="4" w:space="0" w:color="auto"/>
              <w:bottom w:val="nil"/>
              <w:right w:val="single" w:sz="4" w:space="0" w:color="auto"/>
            </w:tcBorders>
          </w:tcPr>
          <w:p w14:paraId="6463115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79CEF4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A93506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307F62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21FED401"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817E94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58391247"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2DD7BEF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8C577D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92A3A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69E35B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CA_n261(A-G-H)</w:t>
            </w:r>
          </w:p>
        </w:tc>
        <w:tc>
          <w:tcPr>
            <w:tcW w:w="2331" w:type="dxa"/>
            <w:tcBorders>
              <w:top w:val="nil"/>
              <w:left w:val="single" w:sz="4" w:space="0" w:color="auto"/>
              <w:bottom w:val="single" w:sz="4" w:space="0" w:color="auto"/>
              <w:right w:val="single" w:sz="4" w:space="0" w:color="auto"/>
            </w:tcBorders>
          </w:tcPr>
          <w:p w14:paraId="3E8039E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0AEFE7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207F07B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634" w:type="dxa"/>
            <w:gridSpan w:val="2"/>
            <w:tcBorders>
              <w:top w:val="single" w:sz="4" w:space="0" w:color="auto"/>
              <w:left w:val="single" w:sz="4" w:space="0" w:color="auto"/>
              <w:bottom w:val="nil"/>
              <w:right w:val="single" w:sz="4" w:space="0" w:color="auto"/>
            </w:tcBorders>
          </w:tcPr>
          <w:p w14:paraId="4457836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C588EF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7141F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FFC8F6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71620C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6F3911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4912C8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9FCCE6C"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4654E2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3D744B7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17F120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2E2960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CA_n261(A-G-I)</w:t>
            </w:r>
          </w:p>
        </w:tc>
        <w:tc>
          <w:tcPr>
            <w:tcW w:w="2331" w:type="dxa"/>
            <w:tcBorders>
              <w:top w:val="nil"/>
              <w:left w:val="single" w:sz="4" w:space="0" w:color="auto"/>
              <w:bottom w:val="single" w:sz="4" w:space="0" w:color="auto"/>
              <w:right w:val="single" w:sz="4" w:space="0" w:color="auto"/>
            </w:tcBorders>
          </w:tcPr>
          <w:p w14:paraId="79A2EA2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FD8F51E"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2880EB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634" w:type="dxa"/>
            <w:gridSpan w:val="2"/>
            <w:tcBorders>
              <w:top w:val="single" w:sz="4" w:space="0" w:color="auto"/>
              <w:left w:val="single" w:sz="4" w:space="0" w:color="auto"/>
              <w:bottom w:val="nil"/>
              <w:right w:val="single" w:sz="4" w:space="0" w:color="auto"/>
            </w:tcBorders>
          </w:tcPr>
          <w:p w14:paraId="68A9DB6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752AC3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9A4F9B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5" w:type="dxa"/>
            <w:tcBorders>
              <w:top w:val="single" w:sz="4" w:space="0" w:color="auto"/>
              <w:left w:val="single" w:sz="4" w:space="0" w:color="auto"/>
              <w:bottom w:val="single" w:sz="4" w:space="0" w:color="auto"/>
              <w:right w:val="single" w:sz="4" w:space="0" w:color="auto"/>
            </w:tcBorders>
          </w:tcPr>
          <w:p w14:paraId="690BDAF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6DCCDAB"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5FCABD9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7A9ACB93"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41406BD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F771A1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73184A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41BBDF40"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CA_n261(2A-H)</w:t>
            </w:r>
          </w:p>
        </w:tc>
        <w:tc>
          <w:tcPr>
            <w:tcW w:w="2331" w:type="dxa"/>
            <w:tcBorders>
              <w:top w:val="nil"/>
              <w:left w:val="single" w:sz="4" w:space="0" w:color="auto"/>
              <w:bottom w:val="single" w:sz="4" w:space="0" w:color="auto"/>
              <w:right w:val="single" w:sz="4" w:space="0" w:color="auto"/>
            </w:tcBorders>
          </w:tcPr>
          <w:p w14:paraId="5F70849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32F1ED52"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1F80ADE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634" w:type="dxa"/>
            <w:gridSpan w:val="2"/>
            <w:tcBorders>
              <w:top w:val="single" w:sz="4" w:space="0" w:color="auto"/>
              <w:left w:val="single" w:sz="4" w:space="0" w:color="auto"/>
              <w:bottom w:val="nil"/>
              <w:right w:val="single" w:sz="4" w:space="0" w:color="auto"/>
            </w:tcBorders>
          </w:tcPr>
          <w:p w14:paraId="269B64B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2744B87"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32823B9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93580A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24963EB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2D96AFFF"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62A24A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9CCE78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DBA745"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59ACF1DC"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CA_n261(2A-G)</w:t>
            </w:r>
          </w:p>
        </w:tc>
        <w:tc>
          <w:tcPr>
            <w:tcW w:w="2331" w:type="dxa"/>
            <w:tcBorders>
              <w:top w:val="nil"/>
              <w:left w:val="single" w:sz="4" w:space="0" w:color="auto"/>
              <w:bottom w:val="single" w:sz="4" w:space="0" w:color="auto"/>
              <w:right w:val="single" w:sz="4" w:space="0" w:color="auto"/>
            </w:tcBorders>
          </w:tcPr>
          <w:p w14:paraId="5AC75F0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2DA07C41"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8EA928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634" w:type="dxa"/>
            <w:gridSpan w:val="2"/>
            <w:tcBorders>
              <w:top w:val="single" w:sz="4" w:space="0" w:color="auto"/>
              <w:left w:val="single" w:sz="4" w:space="0" w:color="auto"/>
              <w:bottom w:val="nil"/>
              <w:right w:val="single" w:sz="4" w:space="0" w:color="auto"/>
            </w:tcBorders>
          </w:tcPr>
          <w:p w14:paraId="2A04AE3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09C7E6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5EA8EF2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11EBB9E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1B47D41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3683A5F9"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00CB93C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1CF1A5D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D7413C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69289DFD"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CA_n261(3A-G)</w:t>
            </w:r>
          </w:p>
        </w:tc>
        <w:tc>
          <w:tcPr>
            <w:tcW w:w="2331" w:type="dxa"/>
            <w:tcBorders>
              <w:top w:val="nil"/>
              <w:left w:val="single" w:sz="4" w:space="0" w:color="auto"/>
              <w:bottom w:val="single" w:sz="4" w:space="0" w:color="auto"/>
              <w:right w:val="single" w:sz="4" w:space="0" w:color="auto"/>
            </w:tcBorders>
          </w:tcPr>
          <w:p w14:paraId="5641D48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71D6AE39"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73831440"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634" w:type="dxa"/>
            <w:gridSpan w:val="2"/>
            <w:tcBorders>
              <w:top w:val="single" w:sz="4" w:space="0" w:color="auto"/>
              <w:left w:val="single" w:sz="4" w:space="0" w:color="auto"/>
              <w:bottom w:val="nil"/>
              <w:right w:val="single" w:sz="4" w:space="0" w:color="auto"/>
            </w:tcBorders>
          </w:tcPr>
          <w:p w14:paraId="06ACD071"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EC535D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EAEB10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ECA170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5" w:type="dxa"/>
            <w:tcBorders>
              <w:top w:val="single" w:sz="4" w:space="0" w:color="auto"/>
              <w:left w:val="single" w:sz="4" w:space="0" w:color="auto"/>
              <w:bottom w:val="single" w:sz="4" w:space="0" w:color="auto"/>
              <w:right w:val="single" w:sz="4" w:space="0" w:color="auto"/>
            </w:tcBorders>
          </w:tcPr>
          <w:p w14:paraId="59E37928"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06ABE427"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B5C5FD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6AB6F7B5"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53E6B419"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5497F26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43C4D83"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7876757A"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CA_n261(2A-I)</w:t>
            </w:r>
          </w:p>
        </w:tc>
        <w:tc>
          <w:tcPr>
            <w:tcW w:w="2331" w:type="dxa"/>
            <w:tcBorders>
              <w:top w:val="nil"/>
              <w:left w:val="single" w:sz="4" w:space="0" w:color="auto"/>
              <w:bottom w:val="single" w:sz="4" w:space="0" w:color="auto"/>
              <w:right w:val="single" w:sz="4" w:space="0" w:color="auto"/>
            </w:tcBorders>
          </w:tcPr>
          <w:p w14:paraId="7385AFD2"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595A" w14:paraId="176A6D33" w14:textId="77777777" w:rsidTr="00750666">
        <w:trPr>
          <w:trHeight w:val="187"/>
          <w:jc w:val="center"/>
        </w:trPr>
        <w:tc>
          <w:tcPr>
            <w:tcW w:w="2290" w:type="dxa"/>
            <w:tcBorders>
              <w:top w:val="single" w:sz="4" w:space="0" w:color="auto"/>
              <w:left w:val="single" w:sz="4" w:space="0" w:color="auto"/>
              <w:bottom w:val="nil"/>
              <w:right w:val="single" w:sz="4" w:space="0" w:color="auto"/>
            </w:tcBorders>
          </w:tcPr>
          <w:p w14:paraId="0849D4AA"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634" w:type="dxa"/>
            <w:gridSpan w:val="2"/>
            <w:tcBorders>
              <w:top w:val="single" w:sz="4" w:space="0" w:color="auto"/>
              <w:left w:val="single" w:sz="4" w:space="0" w:color="auto"/>
              <w:bottom w:val="nil"/>
              <w:right w:val="single" w:sz="4" w:space="0" w:color="auto"/>
            </w:tcBorders>
          </w:tcPr>
          <w:p w14:paraId="1370458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528996C"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5" w:type="dxa"/>
            <w:tcBorders>
              <w:top w:val="single" w:sz="4" w:space="0" w:color="auto"/>
              <w:left w:val="single" w:sz="4" w:space="0" w:color="auto"/>
              <w:bottom w:val="single" w:sz="4" w:space="0" w:color="auto"/>
              <w:right w:val="single" w:sz="4" w:space="0" w:color="auto"/>
            </w:tcBorders>
          </w:tcPr>
          <w:p w14:paraId="1192995B"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85" w:type="dxa"/>
            <w:tcBorders>
              <w:top w:val="single" w:sz="4" w:space="0" w:color="auto"/>
              <w:left w:val="single" w:sz="4" w:space="0" w:color="auto"/>
              <w:bottom w:val="single" w:sz="4" w:space="0" w:color="auto"/>
              <w:right w:val="single" w:sz="4" w:space="0" w:color="auto"/>
            </w:tcBorders>
            <w:vAlign w:val="center"/>
          </w:tcPr>
          <w:p w14:paraId="4011F8B9"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5, 10, 15, 20</w:t>
            </w:r>
          </w:p>
        </w:tc>
        <w:tc>
          <w:tcPr>
            <w:tcW w:w="2331" w:type="dxa"/>
            <w:tcBorders>
              <w:top w:val="single" w:sz="4" w:space="0" w:color="auto"/>
              <w:left w:val="single" w:sz="4" w:space="0" w:color="auto"/>
              <w:bottom w:val="nil"/>
              <w:right w:val="single" w:sz="4" w:space="0" w:color="auto"/>
            </w:tcBorders>
          </w:tcPr>
          <w:p w14:paraId="0C7FA1A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1462BD" w:rsidRPr="00CD595A" w14:paraId="118D59E0" w14:textId="77777777" w:rsidTr="00750666">
        <w:trPr>
          <w:trHeight w:val="187"/>
          <w:jc w:val="center"/>
        </w:trPr>
        <w:tc>
          <w:tcPr>
            <w:tcW w:w="2290" w:type="dxa"/>
            <w:tcBorders>
              <w:top w:val="nil"/>
              <w:left w:val="single" w:sz="4" w:space="0" w:color="auto"/>
              <w:bottom w:val="single" w:sz="4" w:space="0" w:color="auto"/>
              <w:right w:val="single" w:sz="4" w:space="0" w:color="auto"/>
            </w:tcBorders>
          </w:tcPr>
          <w:p w14:paraId="68EC00F6"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2634" w:type="dxa"/>
            <w:gridSpan w:val="2"/>
            <w:tcBorders>
              <w:top w:val="nil"/>
              <w:left w:val="single" w:sz="4" w:space="0" w:color="auto"/>
              <w:bottom w:val="single" w:sz="4" w:space="0" w:color="auto"/>
              <w:right w:val="single" w:sz="4" w:space="0" w:color="auto"/>
            </w:tcBorders>
          </w:tcPr>
          <w:p w14:paraId="40EDC97D"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D579E5E"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85" w:type="dxa"/>
            <w:tcBorders>
              <w:top w:val="single" w:sz="4" w:space="0" w:color="auto"/>
              <w:left w:val="single" w:sz="4" w:space="0" w:color="auto"/>
              <w:bottom w:val="single" w:sz="4" w:space="0" w:color="auto"/>
              <w:right w:val="single" w:sz="4" w:space="0" w:color="auto"/>
            </w:tcBorders>
            <w:vAlign w:val="center"/>
          </w:tcPr>
          <w:p w14:paraId="256373D0" w14:textId="77777777" w:rsidR="001462BD" w:rsidRPr="00CD595A" w:rsidRDefault="001462BD" w:rsidP="00750666">
            <w:pPr>
              <w:keepNext/>
              <w:keepLines/>
              <w:spacing w:after="0"/>
              <w:jc w:val="center"/>
              <w:rPr>
                <w:rFonts w:ascii="Arial" w:hAnsi="Arial"/>
                <w:sz w:val="18"/>
              </w:rPr>
            </w:pPr>
            <w:r w:rsidRPr="00CD595A">
              <w:rPr>
                <w:rFonts w:ascii="Arial" w:hAnsi="Arial"/>
                <w:sz w:val="18"/>
                <w:lang w:val="en-US" w:eastAsia="zh-CN" w:bidi="ar"/>
              </w:rPr>
              <w:t>CA_n261(A-2G)</w:t>
            </w:r>
          </w:p>
        </w:tc>
        <w:tc>
          <w:tcPr>
            <w:tcW w:w="2331" w:type="dxa"/>
            <w:tcBorders>
              <w:top w:val="nil"/>
              <w:left w:val="single" w:sz="4" w:space="0" w:color="auto"/>
              <w:bottom w:val="single" w:sz="4" w:space="0" w:color="auto"/>
              <w:right w:val="single" w:sz="4" w:space="0" w:color="auto"/>
            </w:tcBorders>
          </w:tcPr>
          <w:p w14:paraId="735EA92F" w14:textId="77777777" w:rsidR="001462BD" w:rsidRPr="00CD595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bl>
    <w:p w14:paraId="76BDAC21" w14:textId="77777777" w:rsidR="001462BD" w:rsidRPr="00CD595A" w:rsidRDefault="001462BD" w:rsidP="001462BD"/>
    <w:p w14:paraId="6581724F" w14:textId="77777777" w:rsidR="001462BD" w:rsidRDefault="001462BD" w:rsidP="001462BD">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57"/>
        <w:gridCol w:w="912"/>
        <w:gridCol w:w="3212"/>
        <w:gridCol w:w="1737"/>
        <w:tblGridChange w:id="187">
          <w:tblGrid>
            <w:gridCol w:w="1892"/>
            <w:gridCol w:w="1857"/>
            <w:gridCol w:w="912"/>
            <w:gridCol w:w="3212"/>
            <w:gridCol w:w="1737"/>
          </w:tblGrid>
        </w:tblGridChange>
      </w:tblGrid>
      <w:tr w:rsidR="001462BD" w14:paraId="7AFBD33A" w14:textId="77777777" w:rsidTr="00750666">
        <w:trPr>
          <w:trHeight w:val="187"/>
          <w:jc w:val="center"/>
        </w:trPr>
        <w:tc>
          <w:tcPr>
            <w:tcW w:w="1892" w:type="dxa"/>
            <w:tcBorders>
              <w:top w:val="single" w:sz="4" w:space="0" w:color="auto"/>
              <w:left w:val="single" w:sz="4" w:space="0" w:color="auto"/>
              <w:bottom w:val="single" w:sz="4" w:space="0" w:color="auto"/>
              <w:right w:val="single" w:sz="4" w:space="0" w:color="auto"/>
            </w:tcBorders>
          </w:tcPr>
          <w:p w14:paraId="320B3883" w14:textId="77777777" w:rsidR="001462BD" w:rsidRDefault="001462BD" w:rsidP="00750666">
            <w:pPr>
              <w:pStyle w:val="TAH"/>
              <w:overflowPunct w:val="0"/>
              <w:autoSpaceDE w:val="0"/>
              <w:autoSpaceDN w:val="0"/>
              <w:adjustRightInd w:val="0"/>
              <w:rPr>
                <w:rFonts w:cs="Arial"/>
                <w:bCs/>
                <w:szCs w:val="18"/>
                <w:lang w:val="en-US"/>
              </w:rPr>
            </w:pPr>
            <w:r>
              <w:lastRenderedPageBreak/>
              <w:t>NR CA configuration</w:t>
            </w:r>
          </w:p>
        </w:tc>
        <w:tc>
          <w:tcPr>
            <w:tcW w:w="1857" w:type="dxa"/>
            <w:tcBorders>
              <w:top w:val="single" w:sz="4" w:space="0" w:color="auto"/>
              <w:left w:val="single" w:sz="4" w:space="0" w:color="auto"/>
              <w:bottom w:val="single" w:sz="4" w:space="0" w:color="auto"/>
              <w:right w:val="single" w:sz="4" w:space="0" w:color="auto"/>
            </w:tcBorders>
          </w:tcPr>
          <w:p w14:paraId="7383BE12" w14:textId="77777777" w:rsidR="001462BD" w:rsidRDefault="001462BD" w:rsidP="00750666">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201FB97E" w14:textId="77777777" w:rsidR="001462BD" w:rsidRDefault="001462BD" w:rsidP="00750666">
            <w:pPr>
              <w:pStyle w:val="TAH"/>
              <w:overflowPunct w:val="0"/>
              <w:autoSpaceDE w:val="0"/>
              <w:autoSpaceDN w:val="0"/>
              <w:adjustRightInd w:val="0"/>
              <w:rPr>
                <w:lang w:val="en-US" w:eastAsia="zh-CN"/>
              </w:rPr>
            </w:pPr>
            <w:r>
              <w:t>NR Band</w:t>
            </w:r>
          </w:p>
        </w:tc>
        <w:tc>
          <w:tcPr>
            <w:tcW w:w="3212" w:type="dxa"/>
            <w:tcBorders>
              <w:top w:val="single" w:sz="4" w:space="0" w:color="auto"/>
              <w:left w:val="single" w:sz="4" w:space="0" w:color="auto"/>
              <w:bottom w:val="single" w:sz="4" w:space="0" w:color="auto"/>
              <w:right w:val="single" w:sz="4" w:space="0" w:color="auto"/>
            </w:tcBorders>
          </w:tcPr>
          <w:p w14:paraId="7C1BE179" w14:textId="77777777" w:rsidR="001462BD" w:rsidRDefault="001462BD" w:rsidP="007506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7" w:type="dxa"/>
            <w:tcBorders>
              <w:top w:val="single" w:sz="4" w:space="0" w:color="auto"/>
              <w:left w:val="single" w:sz="4" w:space="0" w:color="auto"/>
              <w:bottom w:val="single" w:sz="4" w:space="0" w:color="auto"/>
              <w:right w:val="single" w:sz="4" w:space="0" w:color="auto"/>
            </w:tcBorders>
          </w:tcPr>
          <w:p w14:paraId="54A5E2D4" w14:textId="77777777" w:rsidR="001462BD" w:rsidRDefault="001462BD" w:rsidP="00750666">
            <w:pPr>
              <w:pStyle w:val="TAH"/>
              <w:overflowPunct w:val="0"/>
              <w:autoSpaceDE w:val="0"/>
              <w:autoSpaceDN w:val="0"/>
              <w:adjustRightInd w:val="0"/>
              <w:rPr>
                <w:rFonts w:cs="Arial"/>
                <w:bCs/>
                <w:szCs w:val="18"/>
                <w:lang w:val="en-US" w:eastAsia="zh-CN"/>
              </w:rPr>
            </w:pPr>
            <w:r>
              <w:t>Bandwidth combination set</w:t>
            </w:r>
          </w:p>
        </w:tc>
      </w:tr>
      <w:tr w:rsidR="001462BD" w14:paraId="0C2AEAB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9E34DB6"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1857" w:type="dxa"/>
            <w:tcBorders>
              <w:top w:val="single" w:sz="4" w:space="0" w:color="auto"/>
              <w:left w:val="single" w:sz="4" w:space="0" w:color="auto"/>
              <w:bottom w:val="nil"/>
              <w:right w:val="single" w:sz="4" w:space="0" w:color="auto"/>
            </w:tcBorders>
            <w:vAlign w:val="center"/>
          </w:tcPr>
          <w:p w14:paraId="1028F97D"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0EF7F6FF"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59CB4C28"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7358B39"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46BEF9E"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657C371D"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695B474C"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DCB20CC"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24B62B6C" w14:textId="77777777" w:rsidR="001462BD" w:rsidRDefault="001462BD" w:rsidP="00750666">
            <w:pPr>
              <w:pStyle w:val="TAC"/>
              <w:rPr>
                <w:lang w:val="en-US" w:eastAsia="zh-CN" w:bidi="ar"/>
              </w:rPr>
            </w:pPr>
            <w:r>
              <w:t>50, 100, 200, 400</w:t>
            </w:r>
          </w:p>
        </w:tc>
        <w:tc>
          <w:tcPr>
            <w:tcW w:w="1737" w:type="dxa"/>
            <w:tcBorders>
              <w:top w:val="nil"/>
              <w:left w:val="single" w:sz="4" w:space="0" w:color="auto"/>
              <w:bottom w:val="single" w:sz="4" w:space="0" w:color="auto"/>
              <w:right w:val="single" w:sz="4" w:space="0" w:color="auto"/>
            </w:tcBorders>
            <w:vAlign w:val="center"/>
          </w:tcPr>
          <w:p w14:paraId="7BAC84B4"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5A3EFF6"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5BD44E8C"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7AD63C01"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7C8E8D4" w14:textId="77777777" w:rsidR="001462BD" w:rsidRDefault="001462BD" w:rsidP="00750666">
            <w:pPr>
              <w:pStyle w:val="TAC"/>
              <w:overflowPunct w:val="0"/>
              <w:autoSpaceDE w:val="0"/>
              <w:autoSpaceDN w:val="0"/>
              <w:adjustRightInd w:val="0"/>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4198C73C" w14:textId="77777777" w:rsidR="001462BD" w:rsidRDefault="001462BD" w:rsidP="00750666">
            <w:pPr>
              <w:pStyle w:val="TAC"/>
            </w:pPr>
            <w:r>
              <w:t>See n7 channel bandwidths in Table 5.3.5-1</w:t>
            </w:r>
          </w:p>
        </w:tc>
        <w:tc>
          <w:tcPr>
            <w:tcW w:w="1737" w:type="dxa"/>
            <w:tcBorders>
              <w:top w:val="single" w:sz="4" w:space="0" w:color="auto"/>
              <w:left w:val="single" w:sz="4" w:space="0" w:color="auto"/>
              <w:bottom w:val="nil"/>
              <w:right w:val="single" w:sz="4" w:space="0" w:color="auto"/>
            </w:tcBorders>
            <w:vAlign w:val="center"/>
          </w:tcPr>
          <w:p w14:paraId="1D2027CF"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1462BD" w14:paraId="5D3E9C35"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D39A050"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16C7DEED"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CBFF6FA" w14:textId="77777777" w:rsidR="001462BD" w:rsidRDefault="001462BD" w:rsidP="00750666">
            <w:pPr>
              <w:pStyle w:val="TAC"/>
              <w:overflowPunct w:val="0"/>
              <w:autoSpaceDE w:val="0"/>
              <w:autoSpaceDN w:val="0"/>
              <w:adjustRightInd w:val="0"/>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3B72963C" w14:textId="77777777" w:rsidR="001462BD" w:rsidRDefault="001462BD" w:rsidP="00750666">
            <w:pPr>
              <w:pStyle w:val="TAC"/>
            </w:pPr>
            <w:r>
              <w:t>See n257 channel bandwidths in Table 5.3.5-1</w:t>
            </w:r>
          </w:p>
        </w:tc>
        <w:tc>
          <w:tcPr>
            <w:tcW w:w="1737" w:type="dxa"/>
            <w:tcBorders>
              <w:top w:val="nil"/>
              <w:left w:val="single" w:sz="4" w:space="0" w:color="auto"/>
              <w:bottom w:val="single" w:sz="4" w:space="0" w:color="auto"/>
              <w:right w:val="single" w:sz="4" w:space="0" w:color="auto"/>
            </w:tcBorders>
            <w:vAlign w:val="center"/>
          </w:tcPr>
          <w:p w14:paraId="35FA453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DFD929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5FB8ACD" w14:textId="77777777" w:rsidR="001462BD" w:rsidRDefault="001462BD" w:rsidP="00750666">
            <w:pPr>
              <w:pStyle w:val="TAC"/>
              <w:overflowPunct w:val="0"/>
              <w:autoSpaceDE w:val="0"/>
              <w:autoSpaceDN w:val="0"/>
              <w:adjustRightInd w:val="0"/>
              <w:rPr>
                <w:rFonts w:cs="Arial"/>
                <w:bCs/>
                <w:szCs w:val="18"/>
                <w:lang w:val="en-US"/>
              </w:rPr>
            </w:pPr>
            <w:r>
              <w:t>CA_n7A-n257</w:t>
            </w:r>
            <w:r>
              <w:rPr>
                <w:rFonts w:hint="eastAsia"/>
                <w:lang w:eastAsia="zh-CN"/>
              </w:rPr>
              <w:t>G</w:t>
            </w:r>
          </w:p>
        </w:tc>
        <w:tc>
          <w:tcPr>
            <w:tcW w:w="1857" w:type="dxa"/>
            <w:tcBorders>
              <w:top w:val="single" w:sz="4" w:space="0" w:color="auto"/>
              <w:left w:val="single" w:sz="4" w:space="0" w:color="auto"/>
              <w:bottom w:val="nil"/>
              <w:right w:val="single" w:sz="4" w:space="0" w:color="auto"/>
            </w:tcBorders>
            <w:vAlign w:val="center"/>
          </w:tcPr>
          <w:p w14:paraId="5E08A360"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0C708FF7"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554FB465"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DC87356"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1DEEDF2B"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43EE9249"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326EE106"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2BB693C"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4AC11CA1" w14:textId="77777777" w:rsidR="001462BD" w:rsidRDefault="001462BD" w:rsidP="00750666">
            <w:pPr>
              <w:pStyle w:val="TAC"/>
              <w:rPr>
                <w:lang w:val="en-US" w:eastAsia="zh-CN" w:bidi="ar"/>
              </w:rPr>
            </w:pPr>
            <w:r>
              <w:rPr>
                <w:lang w:val="en-US" w:eastAsia="zh-CN" w:bidi="ar"/>
              </w:rPr>
              <w:t>CA_n257G</w:t>
            </w:r>
          </w:p>
        </w:tc>
        <w:tc>
          <w:tcPr>
            <w:tcW w:w="1737" w:type="dxa"/>
            <w:tcBorders>
              <w:top w:val="nil"/>
              <w:left w:val="single" w:sz="4" w:space="0" w:color="auto"/>
              <w:bottom w:val="single" w:sz="4" w:space="0" w:color="auto"/>
              <w:right w:val="single" w:sz="4" w:space="0" w:color="auto"/>
            </w:tcBorders>
            <w:vAlign w:val="center"/>
          </w:tcPr>
          <w:p w14:paraId="6D7433A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1CA1B05"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6FF4495D"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09AF5F56"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27E9251C" w14:textId="77777777" w:rsidR="001462BD" w:rsidRDefault="001462BD" w:rsidP="00750666">
            <w:pPr>
              <w:pStyle w:val="TAC"/>
              <w:overflowPunct w:val="0"/>
              <w:autoSpaceDE w:val="0"/>
              <w:autoSpaceDN w:val="0"/>
              <w:adjustRightInd w:val="0"/>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364165DC" w14:textId="77777777" w:rsidR="001462BD" w:rsidRDefault="001462BD" w:rsidP="00750666">
            <w:pPr>
              <w:pStyle w:val="TAC"/>
              <w:rPr>
                <w:lang w:val="en-US" w:eastAsia="zh-CN" w:bidi="ar"/>
              </w:rPr>
            </w:pPr>
            <w:r>
              <w:t>See n7 channel bandwidths in Table 5.3.5-1</w:t>
            </w:r>
          </w:p>
        </w:tc>
        <w:tc>
          <w:tcPr>
            <w:tcW w:w="1737" w:type="dxa"/>
            <w:tcBorders>
              <w:top w:val="nil"/>
              <w:left w:val="single" w:sz="4" w:space="0" w:color="auto"/>
              <w:bottom w:val="single" w:sz="4" w:space="0" w:color="auto"/>
              <w:right w:val="single" w:sz="4" w:space="0" w:color="auto"/>
            </w:tcBorders>
            <w:vAlign w:val="center"/>
          </w:tcPr>
          <w:p w14:paraId="05ED75BA"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1462BD" w14:paraId="2E22BA2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17B3601"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2ED39E22"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76639B3" w14:textId="77777777" w:rsidR="001462BD" w:rsidRDefault="001462BD" w:rsidP="00750666">
            <w:pPr>
              <w:pStyle w:val="TAC"/>
              <w:overflowPunct w:val="0"/>
              <w:autoSpaceDE w:val="0"/>
              <w:autoSpaceDN w:val="0"/>
              <w:adjustRightInd w:val="0"/>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77C0361B" w14:textId="77777777" w:rsidR="001462BD" w:rsidRDefault="001462BD" w:rsidP="00750666">
            <w:pPr>
              <w:pStyle w:val="TAC"/>
              <w:rPr>
                <w:lang w:val="en-US" w:eastAsia="zh-CN" w:bidi="ar"/>
              </w:rPr>
            </w:pPr>
            <w:r>
              <w:rPr>
                <w:lang w:eastAsia="zh-CN" w:bidi="ar"/>
              </w:rPr>
              <w:t>CA_n257G</w:t>
            </w:r>
          </w:p>
        </w:tc>
        <w:tc>
          <w:tcPr>
            <w:tcW w:w="1737" w:type="dxa"/>
            <w:tcBorders>
              <w:top w:val="nil"/>
              <w:left w:val="single" w:sz="4" w:space="0" w:color="auto"/>
              <w:bottom w:val="single" w:sz="4" w:space="0" w:color="auto"/>
              <w:right w:val="single" w:sz="4" w:space="0" w:color="auto"/>
            </w:tcBorders>
            <w:vAlign w:val="center"/>
          </w:tcPr>
          <w:p w14:paraId="23E89ED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B06E76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54D5E44" w14:textId="77777777" w:rsidR="001462BD" w:rsidRDefault="001462BD" w:rsidP="00750666">
            <w:pPr>
              <w:pStyle w:val="TAC"/>
              <w:overflowPunct w:val="0"/>
              <w:autoSpaceDE w:val="0"/>
              <w:autoSpaceDN w:val="0"/>
              <w:adjustRightInd w:val="0"/>
              <w:rPr>
                <w:rFonts w:cs="Arial"/>
                <w:bCs/>
                <w:szCs w:val="18"/>
                <w:lang w:val="en-US"/>
              </w:rPr>
            </w:pPr>
            <w:r>
              <w:t>CA_n7A-n257H</w:t>
            </w:r>
          </w:p>
        </w:tc>
        <w:tc>
          <w:tcPr>
            <w:tcW w:w="1857" w:type="dxa"/>
            <w:tcBorders>
              <w:top w:val="single" w:sz="4" w:space="0" w:color="auto"/>
              <w:left w:val="single" w:sz="4" w:space="0" w:color="auto"/>
              <w:bottom w:val="nil"/>
              <w:right w:val="single" w:sz="4" w:space="0" w:color="auto"/>
            </w:tcBorders>
            <w:vAlign w:val="center"/>
          </w:tcPr>
          <w:p w14:paraId="04260B3B"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42899693"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33624B76"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5CF5C156"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3E08DFA9"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32E8D248"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28D7E8E7"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7E0EAA19"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13A08C87" w14:textId="77777777" w:rsidR="001462BD" w:rsidRDefault="001462BD" w:rsidP="00750666">
            <w:pPr>
              <w:pStyle w:val="TAC"/>
              <w:rPr>
                <w:lang w:val="en-US" w:eastAsia="zh-CN" w:bidi="ar"/>
              </w:rPr>
            </w:pPr>
            <w:r>
              <w:rPr>
                <w:lang w:val="en-US" w:eastAsia="zh-CN" w:bidi="ar"/>
              </w:rPr>
              <w:t>CA_n257H</w:t>
            </w:r>
          </w:p>
        </w:tc>
        <w:tc>
          <w:tcPr>
            <w:tcW w:w="1737" w:type="dxa"/>
            <w:tcBorders>
              <w:top w:val="nil"/>
              <w:left w:val="single" w:sz="4" w:space="0" w:color="auto"/>
              <w:bottom w:val="single" w:sz="4" w:space="0" w:color="auto"/>
              <w:right w:val="single" w:sz="4" w:space="0" w:color="auto"/>
            </w:tcBorders>
            <w:vAlign w:val="center"/>
          </w:tcPr>
          <w:p w14:paraId="113BCBDF"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34715FC"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75793254"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single" w:sz="4" w:space="0" w:color="auto"/>
              <w:left w:val="single" w:sz="4" w:space="0" w:color="auto"/>
              <w:bottom w:val="nil"/>
              <w:right w:val="single" w:sz="4" w:space="0" w:color="auto"/>
            </w:tcBorders>
            <w:vAlign w:val="center"/>
          </w:tcPr>
          <w:p w14:paraId="458CBBD9"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w:t>
            </w:r>
          </w:p>
          <w:p w14:paraId="430F4D12"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CA_n7A-n257G</w:t>
            </w:r>
          </w:p>
          <w:p w14:paraId="3D0C923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CA_n7A-n257H</w:t>
            </w:r>
          </w:p>
        </w:tc>
        <w:tc>
          <w:tcPr>
            <w:tcW w:w="912" w:type="dxa"/>
            <w:tcBorders>
              <w:top w:val="single" w:sz="4" w:space="0" w:color="auto"/>
              <w:left w:val="single" w:sz="4" w:space="0" w:color="auto"/>
              <w:bottom w:val="single" w:sz="4" w:space="0" w:color="auto"/>
              <w:right w:val="single" w:sz="4" w:space="0" w:color="auto"/>
            </w:tcBorders>
            <w:vAlign w:val="center"/>
          </w:tcPr>
          <w:p w14:paraId="265135CC" w14:textId="77777777" w:rsidR="001462BD" w:rsidRDefault="001462BD" w:rsidP="00750666">
            <w:pPr>
              <w:pStyle w:val="TAC"/>
              <w:overflowPunct w:val="0"/>
              <w:autoSpaceDE w:val="0"/>
              <w:autoSpaceDN w:val="0"/>
              <w:adjustRightInd w:val="0"/>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14899E57" w14:textId="77777777" w:rsidR="001462BD" w:rsidRDefault="001462BD" w:rsidP="00750666">
            <w:pPr>
              <w:pStyle w:val="TAC"/>
              <w:rPr>
                <w:lang w:val="en-US" w:eastAsia="zh-CN" w:bidi="ar"/>
              </w:rPr>
            </w:pPr>
            <w:r>
              <w:t>See n7 channel bandwidths in</w:t>
            </w:r>
            <w:r>
              <w:rPr>
                <w:rFonts w:hint="eastAsia"/>
                <w:lang w:val="en-US" w:eastAsia="zh-CN"/>
              </w:rPr>
              <w:t xml:space="preserve"> </w:t>
            </w:r>
            <w:r>
              <w:t>Table 5.3.5-1</w:t>
            </w:r>
          </w:p>
        </w:tc>
        <w:tc>
          <w:tcPr>
            <w:tcW w:w="1737" w:type="dxa"/>
            <w:tcBorders>
              <w:top w:val="single" w:sz="4" w:space="0" w:color="auto"/>
              <w:left w:val="single" w:sz="4" w:space="0" w:color="auto"/>
              <w:bottom w:val="nil"/>
              <w:right w:val="single" w:sz="4" w:space="0" w:color="auto"/>
            </w:tcBorders>
            <w:vAlign w:val="center"/>
          </w:tcPr>
          <w:p w14:paraId="7E8C312A" w14:textId="77777777" w:rsidR="001462BD" w:rsidRDefault="001462BD" w:rsidP="00750666">
            <w:pPr>
              <w:pStyle w:val="TAC"/>
              <w:overflowPunct w:val="0"/>
              <w:autoSpaceDE w:val="0"/>
              <w:autoSpaceDN w:val="0"/>
              <w:adjustRightInd w:val="0"/>
              <w:rPr>
                <w:rFonts w:cs="Arial"/>
                <w:bCs/>
                <w:szCs w:val="18"/>
                <w:lang w:val="en-US" w:eastAsia="zh-CN"/>
              </w:rPr>
            </w:pPr>
            <w:r>
              <w:rPr>
                <w:rFonts w:cs="Arial"/>
                <w:bCs/>
                <w:szCs w:val="18"/>
                <w:lang w:eastAsia="zh-CN"/>
              </w:rPr>
              <w:t>4 and 5</w:t>
            </w:r>
          </w:p>
        </w:tc>
      </w:tr>
      <w:tr w:rsidR="001462BD" w14:paraId="12120C7D"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9235CF5"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1CB1F8E0"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72A562FE" w14:textId="77777777" w:rsidR="001462BD" w:rsidRDefault="001462BD" w:rsidP="00750666">
            <w:pPr>
              <w:pStyle w:val="TAC"/>
              <w:overflowPunct w:val="0"/>
              <w:autoSpaceDE w:val="0"/>
              <w:autoSpaceDN w:val="0"/>
              <w:adjustRightInd w:val="0"/>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4DD39E43" w14:textId="77777777" w:rsidR="001462BD" w:rsidRDefault="001462BD" w:rsidP="00750666">
            <w:pPr>
              <w:pStyle w:val="TAC"/>
              <w:rPr>
                <w:lang w:val="en-US" w:eastAsia="zh-CN" w:bidi="ar"/>
              </w:rPr>
            </w:pPr>
            <w:r>
              <w:rPr>
                <w:lang w:eastAsia="zh-CN" w:bidi="ar"/>
              </w:rPr>
              <w:t>CA_n257H</w:t>
            </w:r>
          </w:p>
        </w:tc>
        <w:tc>
          <w:tcPr>
            <w:tcW w:w="1737" w:type="dxa"/>
            <w:tcBorders>
              <w:top w:val="nil"/>
              <w:left w:val="single" w:sz="4" w:space="0" w:color="auto"/>
              <w:bottom w:val="single" w:sz="4" w:space="0" w:color="auto"/>
              <w:right w:val="single" w:sz="4" w:space="0" w:color="auto"/>
            </w:tcBorders>
            <w:vAlign w:val="center"/>
          </w:tcPr>
          <w:p w14:paraId="4A6B5112"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F439A1A"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5975CEEE" w14:textId="77777777" w:rsidR="001462BD" w:rsidRDefault="001462BD" w:rsidP="00750666">
            <w:pPr>
              <w:pStyle w:val="TAC"/>
              <w:overflowPunct w:val="0"/>
              <w:autoSpaceDE w:val="0"/>
              <w:autoSpaceDN w:val="0"/>
              <w:adjustRightInd w:val="0"/>
              <w:rPr>
                <w:rFonts w:cs="Arial"/>
                <w:bCs/>
                <w:szCs w:val="18"/>
                <w:lang w:val="en-US"/>
              </w:rPr>
            </w:pPr>
            <w:r>
              <w:t>CA_n7A-n257I</w:t>
            </w:r>
          </w:p>
        </w:tc>
        <w:tc>
          <w:tcPr>
            <w:tcW w:w="1857" w:type="dxa"/>
            <w:tcBorders>
              <w:top w:val="single" w:sz="4" w:space="0" w:color="auto"/>
              <w:left w:val="single" w:sz="4" w:space="0" w:color="auto"/>
              <w:bottom w:val="nil"/>
              <w:right w:val="single" w:sz="4" w:space="0" w:color="auto"/>
            </w:tcBorders>
            <w:vAlign w:val="center"/>
          </w:tcPr>
          <w:p w14:paraId="17907128"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1B51C634"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2B2D74FC"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09EDB4F4"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70154DA8"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5F7BD0C1"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2C0458F3"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3DD53E24"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38BDB914" w14:textId="77777777" w:rsidR="001462BD" w:rsidRDefault="001462BD" w:rsidP="00750666">
            <w:pPr>
              <w:pStyle w:val="TAC"/>
              <w:rPr>
                <w:lang w:val="en-US" w:eastAsia="zh-CN" w:bidi="ar"/>
              </w:rPr>
            </w:pPr>
            <w:r>
              <w:rPr>
                <w:lang w:val="en-US" w:eastAsia="zh-CN" w:bidi="ar"/>
              </w:rPr>
              <w:t>CA_n257I</w:t>
            </w:r>
          </w:p>
        </w:tc>
        <w:tc>
          <w:tcPr>
            <w:tcW w:w="1737" w:type="dxa"/>
            <w:tcBorders>
              <w:top w:val="nil"/>
              <w:left w:val="single" w:sz="4" w:space="0" w:color="auto"/>
              <w:bottom w:val="single" w:sz="4" w:space="0" w:color="auto"/>
              <w:right w:val="single" w:sz="4" w:space="0" w:color="auto"/>
            </w:tcBorders>
            <w:vAlign w:val="center"/>
          </w:tcPr>
          <w:p w14:paraId="6172117A"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A117457" w14:textId="77777777" w:rsidTr="00750666">
        <w:trPr>
          <w:trHeight w:val="187"/>
          <w:jc w:val="center"/>
        </w:trPr>
        <w:tc>
          <w:tcPr>
            <w:tcW w:w="1892" w:type="dxa"/>
            <w:tcBorders>
              <w:top w:val="nil"/>
              <w:left w:val="single" w:sz="4" w:space="0" w:color="auto"/>
              <w:bottom w:val="nil"/>
              <w:right w:val="single" w:sz="4" w:space="0" w:color="auto"/>
            </w:tcBorders>
            <w:vAlign w:val="center"/>
          </w:tcPr>
          <w:p w14:paraId="7C512C26"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nil"/>
              <w:right w:val="single" w:sz="4" w:space="0" w:color="auto"/>
            </w:tcBorders>
            <w:vAlign w:val="center"/>
          </w:tcPr>
          <w:p w14:paraId="5117B367"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CA_n7A-n257A</w:t>
            </w:r>
          </w:p>
          <w:p w14:paraId="154A4B2A"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CA_n7A-n257G</w:t>
            </w:r>
          </w:p>
          <w:p w14:paraId="5E324E7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CA_n7A-n257H</w:t>
            </w:r>
          </w:p>
          <w:p w14:paraId="4AF82A2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CA_n7A-n257I</w:t>
            </w:r>
          </w:p>
        </w:tc>
        <w:tc>
          <w:tcPr>
            <w:tcW w:w="912" w:type="dxa"/>
            <w:tcBorders>
              <w:top w:val="single" w:sz="4" w:space="0" w:color="auto"/>
              <w:left w:val="single" w:sz="4" w:space="0" w:color="auto"/>
              <w:bottom w:val="single" w:sz="4" w:space="0" w:color="auto"/>
              <w:right w:val="single" w:sz="4" w:space="0" w:color="auto"/>
            </w:tcBorders>
            <w:vAlign w:val="center"/>
          </w:tcPr>
          <w:p w14:paraId="2D750F1A" w14:textId="77777777" w:rsidR="001462BD" w:rsidRDefault="001462BD" w:rsidP="00750666">
            <w:pPr>
              <w:pStyle w:val="TAC"/>
              <w:overflowPunct w:val="0"/>
              <w:autoSpaceDE w:val="0"/>
              <w:autoSpaceDN w:val="0"/>
              <w:adjustRightInd w:val="0"/>
            </w:pPr>
            <w:r>
              <w:rPr>
                <w:lang w:val="en-US"/>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ED12D7C" w14:textId="77777777" w:rsidR="001462BD" w:rsidRDefault="001462BD" w:rsidP="00750666">
            <w:pPr>
              <w:pStyle w:val="TAC"/>
              <w:rPr>
                <w:lang w:val="en-US" w:eastAsia="zh-CN" w:bidi="ar"/>
              </w:rPr>
            </w:pPr>
            <w:r>
              <w:rPr>
                <w:lang w:val="en-US" w:eastAsia="zh-CN" w:bidi="ar"/>
              </w:rPr>
              <w:t>See n7 channel bandwidths in Table 5.3.5-1</w:t>
            </w:r>
          </w:p>
        </w:tc>
        <w:tc>
          <w:tcPr>
            <w:tcW w:w="1737" w:type="dxa"/>
            <w:tcBorders>
              <w:top w:val="single" w:sz="4" w:space="0" w:color="auto"/>
              <w:left w:val="single" w:sz="4" w:space="0" w:color="auto"/>
              <w:bottom w:val="nil"/>
              <w:right w:val="single" w:sz="4" w:space="0" w:color="auto"/>
            </w:tcBorders>
            <w:vAlign w:val="center"/>
          </w:tcPr>
          <w:p w14:paraId="39CAF47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eastAsia="zh-CN"/>
              </w:rPr>
              <w:t>4 and 5</w:t>
            </w:r>
          </w:p>
        </w:tc>
      </w:tr>
      <w:tr w:rsidR="001462BD" w14:paraId="635A0995"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AA8F1CA"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4E50B776"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99B04FC" w14:textId="77777777" w:rsidR="001462BD" w:rsidRDefault="001462BD" w:rsidP="00750666">
            <w:pPr>
              <w:pStyle w:val="TAC"/>
              <w:overflowPunct w:val="0"/>
              <w:autoSpaceDE w:val="0"/>
              <w:autoSpaceDN w:val="0"/>
              <w:adjustRightInd w:val="0"/>
            </w:pPr>
            <w:r>
              <w:rPr>
                <w:lang w:val="en-US"/>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1B1AE63B" w14:textId="77777777" w:rsidR="001462BD" w:rsidRDefault="001462BD" w:rsidP="00750666">
            <w:pPr>
              <w:pStyle w:val="TAC"/>
              <w:rPr>
                <w:lang w:val="en-US" w:eastAsia="zh-CN" w:bidi="ar"/>
              </w:rPr>
            </w:pPr>
            <w:r>
              <w:rPr>
                <w:lang w:val="en-US" w:eastAsia="zh-CN" w:bidi="ar"/>
              </w:rPr>
              <w:t>CA_n257I</w:t>
            </w:r>
          </w:p>
        </w:tc>
        <w:tc>
          <w:tcPr>
            <w:tcW w:w="1737" w:type="dxa"/>
            <w:tcBorders>
              <w:top w:val="nil"/>
              <w:left w:val="single" w:sz="4" w:space="0" w:color="auto"/>
              <w:bottom w:val="single" w:sz="4" w:space="0" w:color="auto"/>
              <w:right w:val="single" w:sz="4" w:space="0" w:color="auto"/>
            </w:tcBorders>
            <w:vAlign w:val="center"/>
          </w:tcPr>
          <w:p w14:paraId="71FF1F20"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088730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02E75D2" w14:textId="77777777" w:rsidR="001462BD" w:rsidRDefault="001462BD" w:rsidP="00750666">
            <w:pPr>
              <w:pStyle w:val="TAC"/>
              <w:overflowPunct w:val="0"/>
              <w:autoSpaceDE w:val="0"/>
              <w:autoSpaceDN w:val="0"/>
              <w:adjustRightInd w:val="0"/>
              <w:rPr>
                <w:rFonts w:cs="Arial"/>
                <w:bCs/>
                <w:szCs w:val="18"/>
                <w:lang w:val="en-US"/>
              </w:rPr>
            </w:pPr>
            <w:r>
              <w:t>CA_n7A-n257J</w:t>
            </w:r>
          </w:p>
        </w:tc>
        <w:tc>
          <w:tcPr>
            <w:tcW w:w="1857" w:type="dxa"/>
            <w:tcBorders>
              <w:top w:val="single" w:sz="4" w:space="0" w:color="auto"/>
              <w:left w:val="single" w:sz="4" w:space="0" w:color="auto"/>
              <w:bottom w:val="nil"/>
              <w:right w:val="single" w:sz="4" w:space="0" w:color="auto"/>
            </w:tcBorders>
            <w:vAlign w:val="center"/>
          </w:tcPr>
          <w:p w14:paraId="616AA0D9"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52A9A170"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50A32226"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1D61EB31"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6ADDEB40"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DB24856"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5B8DCED3"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A446EB5"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5E5811D5" w14:textId="77777777" w:rsidR="001462BD" w:rsidRDefault="001462BD" w:rsidP="00750666">
            <w:pPr>
              <w:pStyle w:val="TAC"/>
              <w:rPr>
                <w:lang w:val="en-US" w:eastAsia="zh-CN" w:bidi="ar"/>
              </w:rPr>
            </w:pPr>
            <w:r>
              <w:rPr>
                <w:lang w:val="en-US" w:eastAsia="zh-CN" w:bidi="ar"/>
              </w:rPr>
              <w:t>CA_n257J</w:t>
            </w:r>
          </w:p>
        </w:tc>
        <w:tc>
          <w:tcPr>
            <w:tcW w:w="1737" w:type="dxa"/>
            <w:tcBorders>
              <w:top w:val="nil"/>
              <w:left w:val="single" w:sz="4" w:space="0" w:color="auto"/>
              <w:bottom w:val="single" w:sz="4" w:space="0" w:color="auto"/>
              <w:right w:val="single" w:sz="4" w:space="0" w:color="auto"/>
            </w:tcBorders>
            <w:vAlign w:val="center"/>
          </w:tcPr>
          <w:p w14:paraId="73B110C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E9C49C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5E96D662" w14:textId="77777777" w:rsidR="001462BD" w:rsidRDefault="001462BD" w:rsidP="00750666">
            <w:pPr>
              <w:pStyle w:val="TAC"/>
              <w:overflowPunct w:val="0"/>
              <w:autoSpaceDE w:val="0"/>
              <w:autoSpaceDN w:val="0"/>
              <w:adjustRightInd w:val="0"/>
              <w:rPr>
                <w:rFonts w:cs="Arial"/>
                <w:bCs/>
                <w:szCs w:val="18"/>
                <w:lang w:val="en-US"/>
              </w:rPr>
            </w:pPr>
            <w:r>
              <w:t>CA_n7A-n257K</w:t>
            </w:r>
          </w:p>
        </w:tc>
        <w:tc>
          <w:tcPr>
            <w:tcW w:w="1857" w:type="dxa"/>
            <w:tcBorders>
              <w:top w:val="single" w:sz="4" w:space="0" w:color="auto"/>
              <w:left w:val="single" w:sz="4" w:space="0" w:color="auto"/>
              <w:bottom w:val="nil"/>
              <w:right w:val="single" w:sz="4" w:space="0" w:color="auto"/>
            </w:tcBorders>
            <w:vAlign w:val="center"/>
          </w:tcPr>
          <w:p w14:paraId="5BAB493D"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5525889E"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1BF6FEFA"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DA06DAC"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048F72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CC85A73"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7D42B5DB"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034788B9"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6A54E5EA" w14:textId="77777777" w:rsidR="001462BD" w:rsidRDefault="001462BD" w:rsidP="00750666">
            <w:pPr>
              <w:pStyle w:val="TAC"/>
              <w:rPr>
                <w:lang w:val="en-US" w:eastAsia="zh-CN" w:bidi="ar"/>
              </w:rPr>
            </w:pPr>
            <w:r>
              <w:t>CA_n257K</w:t>
            </w:r>
          </w:p>
        </w:tc>
        <w:tc>
          <w:tcPr>
            <w:tcW w:w="1737" w:type="dxa"/>
            <w:tcBorders>
              <w:top w:val="nil"/>
              <w:left w:val="single" w:sz="4" w:space="0" w:color="auto"/>
              <w:bottom w:val="single" w:sz="4" w:space="0" w:color="auto"/>
              <w:right w:val="single" w:sz="4" w:space="0" w:color="auto"/>
            </w:tcBorders>
            <w:vAlign w:val="center"/>
          </w:tcPr>
          <w:p w14:paraId="5605318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008137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A3DA1F4" w14:textId="77777777" w:rsidR="001462BD" w:rsidRDefault="001462BD" w:rsidP="00750666">
            <w:pPr>
              <w:pStyle w:val="TAC"/>
              <w:overflowPunct w:val="0"/>
              <w:autoSpaceDE w:val="0"/>
              <w:autoSpaceDN w:val="0"/>
              <w:adjustRightInd w:val="0"/>
              <w:rPr>
                <w:rFonts w:cs="Arial"/>
                <w:bCs/>
                <w:szCs w:val="18"/>
                <w:lang w:val="en-US"/>
              </w:rPr>
            </w:pPr>
            <w:r>
              <w:t>CA_n7A-n257L</w:t>
            </w:r>
          </w:p>
        </w:tc>
        <w:tc>
          <w:tcPr>
            <w:tcW w:w="1857" w:type="dxa"/>
            <w:tcBorders>
              <w:top w:val="single" w:sz="4" w:space="0" w:color="auto"/>
              <w:left w:val="single" w:sz="4" w:space="0" w:color="auto"/>
              <w:bottom w:val="nil"/>
              <w:right w:val="single" w:sz="4" w:space="0" w:color="auto"/>
            </w:tcBorders>
            <w:vAlign w:val="center"/>
          </w:tcPr>
          <w:p w14:paraId="197AD5E0"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186BA9C0"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755BE724"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61BF395A"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2F03EDC6"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0E00ABB"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3E0898DA"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ADCC067"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31CE2E1F" w14:textId="77777777" w:rsidR="001462BD" w:rsidRDefault="001462BD" w:rsidP="00750666">
            <w:pPr>
              <w:pStyle w:val="TAC"/>
              <w:rPr>
                <w:lang w:val="en-US" w:eastAsia="zh-CN" w:bidi="ar"/>
              </w:rPr>
            </w:pPr>
            <w:r>
              <w:rPr>
                <w:lang w:val="en-US" w:eastAsia="zh-CN" w:bidi="ar"/>
              </w:rPr>
              <w:t>CA_n257L</w:t>
            </w:r>
          </w:p>
        </w:tc>
        <w:tc>
          <w:tcPr>
            <w:tcW w:w="1737" w:type="dxa"/>
            <w:tcBorders>
              <w:top w:val="nil"/>
              <w:left w:val="single" w:sz="4" w:space="0" w:color="auto"/>
              <w:bottom w:val="single" w:sz="4" w:space="0" w:color="auto"/>
              <w:right w:val="single" w:sz="4" w:space="0" w:color="auto"/>
            </w:tcBorders>
            <w:vAlign w:val="center"/>
          </w:tcPr>
          <w:p w14:paraId="4DCC3B1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BFF582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4C5878A" w14:textId="77777777" w:rsidR="001462BD" w:rsidRDefault="001462BD" w:rsidP="00750666">
            <w:pPr>
              <w:pStyle w:val="TAC"/>
              <w:overflowPunct w:val="0"/>
              <w:autoSpaceDE w:val="0"/>
              <w:autoSpaceDN w:val="0"/>
              <w:adjustRightInd w:val="0"/>
              <w:rPr>
                <w:rFonts w:cs="Arial"/>
                <w:bCs/>
                <w:szCs w:val="18"/>
                <w:lang w:val="en-US"/>
              </w:rPr>
            </w:pPr>
            <w:r>
              <w:t>CA_n7A-n257M</w:t>
            </w:r>
          </w:p>
        </w:tc>
        <w:tc>
          <w:tcPr>
            <w:tcW w:w="1857" w:type="dxa"/>
            <w:tcBorders>
              <w:top w:val="single" w:sz="4" w:space="0" w:color="auto"/>
              <w:left w:val="single" w:sz="4" w:space="0" w:color="auto"/>
              <w:bottom w:val="nil"/>
              <w:right w:val="single" w:sz="4" w:space="0" w:color="auto"/>
            </w:tcBorders>
            <w:vAlign w:val="center"/>
          </w:tcPr>
          <w:p w14:paraId="68EDA554" w14:textId="77777777" w:rsidR="001462BD" w:rsidRDefault="001462BD" w:rsidP="00750666">
            <w:pPr>
              <w:pStyle w:val="TAC"/>
              <w:overflowPunct w:val="0"/>
              <w:autoSpaceDE w:val="0"/>
              <w:autoSpaceDN w:val="0"/>
              <w:adjustRightInd w:val="0"/>
              <w:rPr>
                <w:rFonts w:cs="Arial"/>
                <w:bCs/>
                <w:szCs w:val="18"/>
                <w:lang w:val="en-US"/>
              </w:rPr>
            </w:pPr>
            <w:r>
              <w:t>CA_n7A-n257A</w:t>
            </w:r>
          </w:p>
        </w:tc>
        <w:tc>
          <w:tcPr>
            <w:tcW w:w="912" w:type="dxa"/>
            <w:tcBorders>
              <w:top w:val="single" w:sz="4" w:space="0" w:color="auto"/>
              <w:left w:val="single" w:sz="4" w:space="0" w:color="auto"/>
              <w:bottom w:val="single" w:sz="4" w:space="0" w:color="auto"/>
              <w:right w:val="single" w:sz="4" w:space="0" w:color="auto"/>
            </w:tcBorders>
            <w:vAlign w:val="center"/>
          </w:tcPr>
          <w:p w14:paraId="7FEC6C71" w14:textId="77777777" w:rsidR="001462BD" w:rsidRDefault="001462BD" w:rsidP="00750666">
            <w:pPr>
              <w:pStyle w:val="TAC"/>
              <w:overflowPunct w:val="0"/>
              <w:autoSpaceDE w:val="0"/>
              <w:autoSpaceDN w:val="0"/>
              <w:adjustRightInd w:val="0"/>
              <w:rPr>
                <w:lang w:val="en-US" w:eastAsia="zh-CN"/>
              </w:rPr>
            </w:pPr>
            <w:r>
              <w:t>n7</w:t>
            </w:r>
          </w:p>
        </w:tc>
        <w:tc>
          <w:tcPr>
            <w:tcW w:w="3212" w:type="dxa"/>
            <w:tcBorders>
              <w:top w:val="single" w:sz="4" w:space="0" w:color="auto"/>
              <w:left w:val="single" w:sz="4" w:space="0" w:color="auto"/>
              <w:bottom w:val="single" w:sz="4" w:space="0" w:color="auto"/>
              <w:right w:val="single" w:sz="4" w:space="0" w:color="auto"/>
            </w:tcBorders>
            <w:vAlign w:val="center"/>
          </w:tcPr>
          <w:p w14:paraId="2C091E97" w14:textId="77777777" w:rsidR="001462BD" w:rsidRDefault="001462BD" w:rsidP="00750666">
            <w:pPr>
              <w:pStyle w:val="TAC"/>
              <w:rPr>
                <w:lang w:val="en-US" w:eastAsia="zh-CN" w:bidi="ar"/>
              </w:rPr>
            </w:pPr>
            <w:r>
              <w:t>5, 10, 15, 20, 25, 30, 40, 50</w:t>
            </w:r>
          </w:p>
        </w:tc>
        <w:tc>
          <w:tcPr>
            <w:tcW w:w="1737" w:type="dxa"/>
            <w:tcBorders>
              <w:top w:val="single" w:sz="4" w:space="0" w:color="auto"/>
              <w:left w:val="single" w:sz="4" w:space="0" w:color="auto"/>
              <w:bottom w:val="nil"/>
              <w:right w:val="single" w:sz="4" w:space="0" w:color="auto"/>
            </w:tcBorders>
            <w:vAlign w:val="center"/>
          </w:tcPr>
          <w:p w14:paraId="74E7644A"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462BD" w14:paraId="5D1FD37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DE4BD89" w14:textId="77777777" w:rsidR="001462BD" w:rsidRDefault="001462BD" w:rsidP="00750666">
            <w:pPr>
              <w:pStyle w:val="TAC"/>
              <w:overflowPunct w:val="0"/>
              <w:autoSpaceDE w:val="0"/>
              <w:autoSpaceDN w:val="0"/>
              <w:adjustRightInd w:val="0"/>
              <w:rPr>
                <w:rFonts w:cs="Arial"/>
                <w:bCs/>
                <w:szCs w:val="18"/>
                <w:lang w:val="en-US"/>
              </w:rPr>
            </w:pPr>
          </w:p>
        </w:tc>
        <w:tc>
          <w:tcPr>
            <w:tcW w:w="1857" w:type="dxa"/>
            <w:tcBorders>
              <w:top w:val="nil"/>
              <w:left w:val="single" w:sz="4" w:space="0" w:color="auto"/>
              <w:bottom w:val="single" w:sz="4" w:space="0" w:color="auto"/>
              <w:right w:val="single" w:sz="4" w:space="0" w:color="auto"/>
            </w:tcBorders>
            <w:vAlign w:val="center"/>
          </w:tcPr>
          <w:p w14:paraId="0B47F8A1" w14:textId="77777777" w:rsidR="001462BD" w:rsidRDefault="001462BD" w:rsidP="00750666">
            <w:pPr>
              <w:pStyle w:val="TAC"/>
              <w:overflowPunct w:val="0"/>
              <w:autoSpaceDE w:val="0"/>
              <w:autoSpaceDN w:val="0"/>
              <w:adjustRightInd w:val="0"/>
              <w:rPr>
                <w:rFonts w:cs="Arial"/>
                <w:bCs/>
                <w:szCs w:val="18"/>
                <w:lang w:val="en-US"/>
              </w:rPr>
            </w:pPr>
          </w:p>
        </w:tc>
        <w:tc>
          <w:tcPr>
            <w:tcW w:w="912" w:type="dxa"/>
            <w:tcBorders>
              <w:top w:val="single" w:sz="4" w:space="0" w:color="auto"/>
              <w:left w:val="single" w:sz="4" w:space="0" w:color="auto"/>
              <w:bottom w:val="single" w:sz="4" w:space="0" w:color="auto"/>
              <w:right w:val="single" w:sz="4" w:space="0" w:color="auto"/>
            </w:tcBorders>
            <w:vAlign w:val="center"/>
          </w:tcPr>
          <w:p w14:paraId="6319F361" w14:textId="77777777" w:rsidR="001462BD" w:rsidRDefault="001462BD" w:rsidP="00750666">
            <w:pPr>
              <w:pStyle w:val="TAC"/>
              <w:overflowPunct w:val="0"/>
              <w:autoSpaceDE w:val="0"/>
              <w:autoSpaceDN w:val="0"/>
              <w:adjustRightInd w:val="0"/>
              <w:rPr>
                <w:lang w:val="en-US" w:eastAsia="zh-CN"/>
              </w:rPr>
            </w:pPr>
            <w:r>
              <w:t>n257</w:t>
            </w:r>
          </w:p>
        </w:tc>
        <w:tc>
          <w:tcPr>
            <w:tcW w:w="3212" w:type="dxa"/>
            <w:tcBorders>
              <w:top w:val="single" w:sz="4" w:space="0" w:color="auto"/>
              <w:left w:val="single" w:sz="4" w:space="0" w:color="auto"/>
              <w:bottom w:val="single" w:sz="4" w:space="0" w:color="auto"/>
              <w:right w:val="single" w:sz="4" w:space="0" w:color="auto"/>
            </w:tcBorders>
            <w:vAlign w:val="center"/>
          </w:tcPr>
          <w:p w14:paraId="759AC799" w14:textId="77777777" w:rsidR="001462BD" w:rsidRDefault="001462BD" w:rsidP="00750666">
            <w:pPr>
              <w:pStyle w:val="TAC"/>
              <w:rPr>
                <w:lang w:val="en-US" w:eastAsia="zh-CN" w:bidi="ar"/>
              </w:rPr>
            </w:pPr>
            <w:r>
              <w:rPr>
                <w:lang w:val="en-US" w:eastAsia="zh-CN" w:bidi="ar"/>
              </w:rPr>
              <w:t>CA_n257M</w:t>
            </w:r>
          </w:p>
        </w:tc>
        <w:tc>
          <w:tcPr>
            <w:tcW w:w="1737" w:type="dxa"/>
            <w:tcBorders>
              <w:top w:val="nil"/>
              <w:left w:val="single" w:sz="4" w:space="0" w:color="auto"/>
              <w:bottom w:val="single" w:sz="4" w:space="0" w:color="auto"/>
              <w:right w:val="single" w:sz="4" w:space="0" w:color="auto"/>
            </w:tcBorders>
            <w:vAlign w:val="center"/>
          </w:tcPr>
          <w:p w14:paraId="4DE81FF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FC12737"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9019DE2"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857" w:type="dxa"/>
            <w:tcBorders>
              <w:top w:val="single" w:sz="4" w:space="0" w:color="auto"/>
              <w:left w:val="single" w:sz="4" w:space="0" w:color="auto"/>
              <w:bottom w:val="nil"/>
              <w:right w:val="single" w:sz="4" w:space="0" w:color="auto"/>
            </w:tcBorders>
            <w:vAlign w:val="center"/>
          </w:tcPr>
          <w:p w14:paraId="3E12AC69"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912" w:type="dxa"/>
            <w:tcBorders>
              <w:top w:val="single" w:sz="4" w:space="0" w:color="auto"/>
              <w:left w:val="single" w:sz="4" w:space="0" w:color="auto"/>
              <w:bottom w:val="single" w:sz="4" w:space="0" w:color="auto"/>
              <w:right w:val="single" w:sz="4" w:space="0" w:color="auto"/>
            </w:tcBorders>
            <w:vAlign w:val="center"/>
          </w:tcPr>
          <w:p w14:paraId="6D6D12A8"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0C71A10F"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7E3C70D2"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6318F71B"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600A5DC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08BD157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58EDD644"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3741CC97" w14:textId="77777777" w:rsidR="001462BD" w:rsidRDefault="001462BD" w:rsidP="00750666">
            <w:pPr>
              <w:pStyle w:val="TAC"/>
              <w:rPr>
                <w:lang w:val="en-US"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vAlign w:val="center"/>
          </w:tcPr>
          <w:p w14:paraId="7252872E" w14:textId="77777777" w:rsidR="001462BD" w:rsidRDefault="001462BD" w:rsidP="00750666">
            <w:pPr>
              <w:pStyle w:val="TAC"/>
              <w:overflowPunct w:val="0"/>
              <w:autoSpaceDE w:val="0"/>
              <w:autoSpaceDN w:val="0"/>
              <w:adjustRightInd w:val="0"/>
              <w:rPr>
                <w:szCs w:val="18"/>
                <w:lang w:eastAsia="zh-CN"/>
              </w:rPr>
            </w:pPr>
          </w:p>
        </w:tc>
      </w:tr>
      <w:tr w:rsidR="001462BD" w14:paraId="4046FA94"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FCCA957"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857" w:type="dxa"/>
            <w:tcBorders>
              <w:top w:val="single" w:sz="4" w:space="0" w:color="auto"/>
              <w:left w:val="single" w:sz="4" w:space="0" w:color="auto"/>
              <w:bottom w:val="nil"/>
              <w:right w:val="single" w:sz="4" w:space="0" w:color="auto"/>
            </w:tcBorders>
            <w:vAlign w:val="center"/>
          </w:tcPr>
          <w:p w14:paraId="798942F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1DB3887"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912" w:type="dxa"/>
            <w:tcBorders>
              <w:top w:val="single" w:sz="4" w:space="0" w:color="auto"/>
              <w:left w:val="single" w:sz="4" w:space="0" w:color="auto"/>
              <w:bottom w:val="single" w:sz="4" w:space="0" w:color="auto"/>
              <w:right w:val="single" w:sz="4" w:space="0" w:color="auto"/>
            </w:tcBorders>
            <w:vAlign w:val="center"/>
          </w:tcPr>
          <w:p w14:paraId="7214666F"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3AAB6E6"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173751BA"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201CFE38"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7E07C778"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0B7C404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38BABD09"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6EF2C28E" w14:textId="77777777" w:rsidR="001462BD" w:rsidRDefault="001462BD" w:rsidP="00750666">
            <w:pPr>
              <w:pStyle w:val="TAC"/>
              <w:rPr>
                <w:lang w:eastAsia="zh-CN"/>
              </w:rPr>
            </w:pPr>
            <w:r>
              <w:rPr>
                <w:lang w:val="en-US" w:eastAsia="zh-CN" w:bidi="ar"/>
              </w:rPr>
              <w:t>CA_n258B</w:t>
            </w:r>
          </w:p>
        </w:tc>
        <w:tc>
          <w:tcPr>
            <w:tcW w:w="1737" w:type="dxa"/>
            <w:tcBorders>
              <w:top w:val="nil"/>
              <w:left w:val="single" w:sz="4" w:space="0" w:color="auto"/>
              <w:bottom w:val="single" w:sz="4" w:space="0" w:color="auto"/>
              <w:right w:val="single" w:sz="4" w:space="0" w:color="auto"/>
            </w:tcBorders>
            <w:vAlign w:val="center"/>
          </w:tcPr>
          <w:p w14:paraId="721EBBF1" w14:textId="77777777" w:rsidR="001462BD" w:rsidRDefault="001462BD" w:rsidP="00750666">
            <w:pPr>
              <w:pStyle w:val="TAC"/>
              <w:overflowPunct w:val="0"/>
              <w:autoSpaceDE w:val="0"/>
              <w:autoSpaceDN w:val="0"/>
              <w:adjustRightInd w:val="0"/>
              <w:rPr>
                <w:szCs w:val="18"/>
                <w:lang w:eastAsia="zh-CN"/>
              </w:rPr>
            </w:pPr>
          </w:p>
        </w:tc>
      </w:tr>
      <w:tr w:rsidR="001462BD" w14:paraId="45D529F3"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35172F4"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857" w:type="dxa"/>
            <w:tcBorders>
              <w:top w:val="single" w:sz="4" w:space="0" w:color="auto"/>
              <w:left w:val="single" w:sz="4" w:space="0" w:color="auto"/>
              <w:bottom w:val="nil"/>
              <w:right w:val="single" w:sz="4" w:space="0" w:color="auto"/>
            </w:tcBorders>
            <w:vAlign w:val="center"/>
          </w:tcPr>
          <w:p w14:paraId="36B3AE7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639E5E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163679E2"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912" w:type="dxa"/>
            <w:tcBorders>
              <w:top w:val="single" w:sz="4" w:space="0" w:color="auto"/>
              <w:left w:val="single" w:sz="4" w:space="0" w:color="auto"/>
              <w:bottom w:val="single" w:sz="4" w:space="0" w:color="auto"/>
              <w:right w:val="single" w:sz="4" w:space="0" w:color="auto"/>
            </w:tcBorders>
            <w:vAlign w:val="center"/>
          </w:tcPr>
          <w:p w14:paraId="42EEA33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7F7BC09"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55F57D4F" w14:textId="77777777" w:rsidR="001462BD" w:rsidRDefault="001462BD" w:rsidP="00750666">
            <w:pPr>
              <w:pStyle w:val="TAC"/>
              <w:overflowPunct w:val="0"/>
              <w:autoSpaceDE w:val="0"/>
              <w:autoSpaceDN w:val="0"/>
              <w:adjustRightInd w:val="0"/>
              <w:rPr>
                <w:szCs w:val="18"/>
                <w:lang w:eastAsia="zh-CN"/>
              </w:rPr>
            </w:pPr>
            <w:r>
              <w:rPr>
                <w:rFonts w:cs="Arial"/>
                <w:bCs/>
                <w:szCs w:val="18"/>
                <w:lang w:val="en-US" w:eastAsia="zh-CN"/>
              </w:rPr>
              <w:t>0</w:t>
            </w:r>
          </w:p>
        </w:tc>
      </w:tr>
      <w:tr w:rsidR="001462BD" w14:paraId="29D508A0"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DB7187C"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1433124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65127B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726CEC2B" w14:textId="77777777" w:rsidR="001462BD" w:rsidRDefault="001462BD" w:rsidP="00750666">
            <w:pPr>
              <w:pStyle w:val="TAC"/>
              <w:rPr>
                <w:lang w:eastAsia="zh-CN"/>
              </w:rPr>
            </w:pPr>
            <w:r>
              <w:rPr>
                <w:lang w:val="en-US" w:eastAsia="zh-CN" w:bidi="ar"/>
              </w:rPr>
              <w:t>CA_n258C</w:t>
            </w:r>
          </w:p>
        </w:tc>
        <w:tc>
          <w:tcPr>
            <w:tcW w:w="1737" w:type="dxa"/>
            <w:tcBorders>
              <w:top w:val="nil"/>
              <w:left w:val="single" w:sz="4" w:space="0" w:color="auto"/>
              <w:bottom w:val="single" w:sz="4" w:space="0" w:color="auto"/>
              <w:right w:val="single" w:sz="4" w:space="0" w:color="auto"/>
            </w:tcBorders>
            <w:vAlign w:val="center"/>
          </w:tcPr>
          <w:p w14:paraId="57AD2E46" w14:textId="77777777" w:rsidR="001462BD" w:rsidRDefault="001462BD" w:rsidP="00750666">
            <w:pPr>
              <w:pStyle w:val="TAC"/>
              <w:overflowPunct w:val="0"/>
              <w:autoSpaceDE w:val="0"/>
              <w:autoSpaceDN w:val="0"/>
              <w:adjustRightInd w:val="0"/>
              <w:rPr>
                <w:szCs w:val="18"/>
                <w:lang w:eastAsia="zh-CN"/>
              </w:rPr>
            </w:pPr>
          </w:p>
        </w:tc>
      </w:tr>
      <w:tr w:rsidR="001462BD" w14:paraId="3C8EEB87"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CB8A9C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857" w:type="dxa"/>
            <w:tcBorders>
              <w:top w:val="single" w:sz="4" w:space="0" w:color="auto"/>
              <w:left w:val="single" w:sz="4" w:space="0" w:color="auto"/>
              <w:bottom w:val="nil"/>
              <w:right w:val="single" w:sz="4" w:space="0" w:color="auto"/>
            </w:tcBorders>
            <w:vAlign w:val="center"/>
          </w:tcPr>
          <w:p w14:paraId="035543D5"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917F973"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912" w:type="dxa"/>
            <w:tcBorders>
              <w:top w:val="single" w:sz="4" w:space="0" w:color="auto"/>
              <w:left w:val="single" w:sz="4" w:space="0" w:color="auto"/>
              <w:bottom w:val="single" w:sz="4" w:space="0" w:color="auto"/>
              <w:right w:val="single" w:sz="4" w:space="0" w:color="auto"/>
            </w:tcBorders>
            <w:vAlign w:val="center"/>
          </w:tcPr>
          <w:p w14:paraId="27C99E07"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CC036A6"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74FD82C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EA96FAB"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1EE6EC9"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31CFF9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A8542C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755EC139" w14:textId="77777777" w:rsidR="001462BD" w:rsidRDefault="001462BD" w:rsidP="00750666">
            <w:pPr>
              <w:pStyle w:val="TAC"/>
              <w:rPr>
                <w:lang w:eastAsia="zh-CN"/>
              </w:rPr>
            </w:pPr>
            <w:r>
              <w:rPr>
                <w:lang w:val="en-US" w:eastAsia="zh-CN" w:bidi="ar"/>
              </w:rPr>
              <w:t>CA_n258D</w:t>
            </w:r>
          </w:p>
        </w:tc>
        <w:tc>
          <w:tcPr>
            <w:tcW w:w="1737" w:type="dxa"/>
            <w:tcBorders>
              <w:top w:val="nil"/>
              <w:left w:val="single" w:sz="4" w:space="0" w:color="auto"/>
              <w:bottom w:val="single" w:sz="4" w:space="0" w:color="auto"/>
              <w:right w:val="single" w:sz="4" w:space="0" w:color="auto"/>
            </w:tcBorders>
            <w:vAlign w:val="center"/>
          </w:tcPr>
          <w:p w14:paraId="4F27A31D" w14:textId="77777777" w:rsidR="001462BD" w:rsidRDefault="001462BD" w:rsidP="00750666">
            <w:pPr>
              <w:pStyle w:val="TAC"/>
              <w:overflowPunct w:val="0"/>
              <w:autoSpaceDE w:val="0"/>
              <w:autoSpaceDN w:val="0"/>
              <w:adjustRightInd w:val="0"/>
              <w:rPr>
                <w:szCs w:val="18"/>
                <w:lang w:eastAsia="zh-CN"/>
              </w:rPr>
            </w:pPr>
          </w:p>
        </w:tc>
      </w:tr>
      <w:tr w:rsidR="001462BD" w14:paraId="64E74499"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52DCEB0"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857" w:type="dxa"/>
            <w:tcBorders>
              <w:top w:val="single" w:sz="4" w:space="0" w:color="auto"/>
              <w:left w:val="single" w:sz="4" w:space="0" w:color="auto"/>
              <w:bottom w:val="nil"/>
              <w:right w:val="single" w:sz="4" w:space="0" w:color="auto"/>
            </w:tcBorders>
            <w:vAlign w:val="center"/>
          </w:tcPr>
          <w:p w14:paraId="495EE81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8F99B8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ACFA11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912" w:type="dxa"/>
            <w:tcBorders>
              <w:top w:val="single" w:sz="4" w:space="0" w:color="auto"/>
              <w:left w:val="single" w:sz="4" w:space="0" w:color="auto"/>
              <w:bottom w:val="single" w:sz="4" w:space="0" w:color="auto"/>
              <w:right w:val="single" w:sz="4" w:space="0" w:color="auto"/>
            </w:tcBorders>
            <w:vAlign w:val="center"/>
          </w:tcPr>
          <w:p w14:paraId="0A62F70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1AB5FBF"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7684EF8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D0248F5"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73F80F8"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A436655"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6B9CC9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0EA33CB" w14:textId="77777777" w:rsidR="001462BD" w:rsidRDefault="001462BD" w:rsidP="00750666">
            <w:pPr>
              <w:pStyle w:val="TAC"/>
              <w:rPr>
                <w:lang w:eastAsia="zh-CN"/>
              </w:rPr>
            </w:pPr>
            <w:r>
              <w:rPr>
                <w:lang w:val="en-US" w:eastAsia="zh-CN" w:bidi="ar"/>
              </w:rPr>
              <w:t>CA_n258E</w:t>
            </w:r>
          </w:p>
        </w:tc>
        <w:tc>
          <w:tcPr>
            <w:tcW w:w="1737" w:type="dxa"/>
            <w:tcBorders>
              <w:top w:val="nil"/>
              <w:left w:val="single" w:sz="4" w:space="0" w:color="auto"/>
              <w:bottom w:val="single" w:sz="4" w:space="0" w:color="auto"/>
              <w:right w:val="single" w:sz="4" w:space="0" w:color="auto"/>
            </w:tcBorders>
            <w:vAlign w:val="center"/>
          </w:tcPr>
          <w:p w14:paraId="53D1A70C" w14:textId="77777777" w:rsidR="001462BD" w:rsidRDefault="001462BD" w:rsidP="00750666">
            <w:pPr>
              <w:pStyle w:val="TAC"/>
              <w:overflowPunct w:val="0"/>
              <w:autoSpaceDE w:val="0"/>
              <w:autoSpaceDN w:val="0"/>
              <w:adjustRightInd w:val="0"/>
              <w:rPr>
                <w:szCs w:val="18"/>
                <w:lang w:eastAsia="zh-CN"/>
              </w:rPr>
            </w:pPr>
          </w:p>
        </w:tc>
      </w:tr>
      <w:tr w:rsidR="001462BD" w14:paraId="68628DDA"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BB5B16D"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857" w:type="dxa"/>
            <w:tcBorders>
              <w:top w:val="single" w:sz="4" w:space="0" w:color="auto"/>
              <w:left w:val="single" w:sz="4" w:space="0" w:color="auto"/>
              <w:bottom w:val="nil"/>
              <w:right w:val="single" w:sz="4" w:space="0" w:color="auto"/>
            </w:tcBorders>
            <w:vAlign w:val="center"/>
          </w:tcPr>
          <w:p w14:paraId="146474F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CE7334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CA793B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43DBD596"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912" w:type="dxa"/>
            <w:tcBorders>
              <w:top w:val="single" w:sz="4" w:space="0" w:color="auto"/>
              <w:left w:val="single" w:sz="4" w:space="0" w:color="auto"/>
              <w:bottom w:val="single" w:sz="4" w:space="0" w:color="auto"/>
              <w:right w:val="single" w:sz="4" w:space="0" w:color="auto"/>
            </w:tcBorders>
            <w:vAlign w:val="center"/>
          </w:tcPr>
          <w:p w14:paraId="639DB52E"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343C8FCF"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1265D9D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579BE3A"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7E8DD5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2B80BAE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48E4D3E"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6235EE88" w14:textId="77777777" w:rsidR="001462BD" w:rsidRDefault="001462BD" w:rsidP="00750666">
            <w:pPr>
              <w:pStyle w:val="TAC"/>
              <w:rPr>
                <w:lang w:eastAsia="zh-CN"/>
              </w:rPr>
            </w:pPr>
            <w:r>
              <w:rPr>
                <w:lang w:val="en-US" w:eastAsia="zh-CN" w:bidi="ar"/>
              </w:rPr>
              <w:t>CA_n258F</w:t>
            </w:r>
          </w:p>
        </w:tc>
        <w:tc>
          <w:tcPr>
            <w:tcW w:w="1737" w:type="dxa"/>
            <w:tcBorders>
              <w:top w:val="nil"/>
              <w:left w:val="single" w:sz="4" w:space="0" w:color="auto"/>
              <w:bottom w:val="single" w:sz="4" w:space="0" w:color="auto"/>
              <w:right w:val="single" w:sz="4" w:space="0" w:color="auto"/>
            </w:tcBorders>
            <w:vAlign w:val="center"/>
          </w:tcPr>
          <w:p w14:paraId="4A0CBB49" w14:textId="77777777" w:rsidR="001462BD" w:rsidRDefault="001462BD" w:rsidP="00750666">
            <w:pPr>
              <w:pStyle w:val="TAC"/>
              <w:overflowPunct w:val="0"/>
              <w:autoSpaceDE w:val="0"/>
              <w:autoSpaceDN w:val="0"/>
              <w:adjustRightInd w:val="0"/>
              <w:rPr>
                <w:szCs w:val="18"/>
                <w:lang w:eastAsia="zh-CN"/>
              </w:rPr>
            </w:pPr>
          </w:p>
        </w:tc>
      </w:tr>
      <w:tr w:rsidR="001462BD" w14:paraId="3966FE3C"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A83A7B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857" w:type="dxa"/>
            <w:tcBorders>
              <w:top w:val="single" w:sz="4" w:space="0" w:color="auto"/>
              <w:left w:val="single" w:sz="4" w:space="0" w:color="auto"/>
              <w:bottom w:val="nil"/>
              <w:right w:val="single" w:sz="4" w:space="0" w:color="auto"/>
            </w:tcBorders>
            <w:vAlign w:val="center"/>
          </w:tcPr>
          <w:p w14:paraId="77C4E50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7921793"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912" w:type="dxa"/>
            <w:tcBorders>
              <w:top w:val="single" w:sz="4" w:space="0" w:color="auto"/>
              <w:left w:val="single" w:sz="4" w:space="0" w:color="auto"/>
              <w:bottom w:val="single" w:sz="4" w:space="0" w:color="auto"/>
              <w:right w:val="single" w:sz="4" w:space="0" w:color="auto"/>
            </w:tcBorders>
            <w:vAlign w:val="center"/>
          </w:tcPr>
          <w:p w14:paraId="1A9F55DF"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6DADFBF7"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6A81629"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F8579B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F340762"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A0C0E4C"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B8D4F54"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07291B91" w14:textId="77777777" w:rsidR="001462BD" w:rsidRDefault="001462BD" w:rsidP="00750666">
            <w:pPr>
              <w:pStyle w:val="TAC"/>
              <w:rPr>
                <w:lang w:eastAsia="zh-CN"/>
              </w:rPr>
            </w:pPr>
            <w:r>
              <w:rPr>
                <w:lang w:val="en-US" w:eastAsia="zh-CN" w:bidi="ar"/>
              </w:rPr>
              <w:t>CA_n258G</w:t>
            </w:r>
          </w:p>
        </w:tc>
        <w:tc>
          <w:tcPr>
            <w:tcW w:w="1737" w:type="dxa"/>
            <w:tcBorders>
              <w:top w:val="nil"/>
              <w:left w:val="single" w:sz="4" w:space="0" w:color="auto"/>
              <w:bottom w:val="single" w:sz="4" w:space="0" w:color="auto"/>
              <w:right w:val="single" w:sz="4" w:space="0" w:color="auto"/>
            </w:tcBorders>
            <w:vAlign w:val="center"/>
          </w:tcPr>
          <w:p w14:paraId="4F13392E" w14:textId="77777777" w:rsidR="001462BD" w:rsidRDefault="001462BD" w:rsidP="00750666">
            <w:pPr>
              <w:pStyle w:val="TAC"/>
              <w:overflowPunct w:val="0"/>
              <w:autoSpaceDE w:val="0"/>
              <w:autoSpaceDN w:val="0"/>
              <w:adjustRightInd w:val="0"/>
              <w:rPr>
                <w:szCs w:val="18"/>
                <w:lang w:eastAsia="zh-CN"/>
              </w:rPr>
            </w:pPr>
          </w:p>
        </w:tc>
      </w:tr>
      <w:tr w:rsidR="001462BD" w14:paraId="07CC028B"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E9A6F4B"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857" w:type="dxa"/>
            <w:tcBorders>
              <w:top w:val="single" w:sz="4" w:space="0" w:color="auto"/>
              <w:left w:val="single" w:sz="4" w:space="0" w:color="auto"/>
              <w:bottom w:val="nil"/>
              <w:right w:val="single" w:sz="4" w:space="0" w:color="auto"/>
            </w:tcBorders>
            <w:vAlign w:val="center"/>
          </w:tcPr>
          <w:p w14:paraId="75AC4A9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B755F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D6A5C38"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912" w:type="dxa"/>
            <w:tcBorders>
              <w:top w:val="single" w:sz="4" w:space="0" w:color="auto"/>
              <w:left w:val="single" w:sz="4" w:space="0" w:color="auto"/>
              <w:bottom w:val="single" w:sz="4" w:space="0" w:color="auto"/>
              <w:right w:val="single" w:sz="4" w:space="0" w:color="auto"/>
            </w:tcBorders>
            <w:vAlign w:val="center"/>
          </w:tcPr>
          <w:p w14:paraId="6460A8AF"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6B342155"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9EF98F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E8B1C46"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388A348F"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290F364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7A223F3"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3249F92B" w14:textId="77777777" w:rsidR="001462BD" w:rsidRDefault="001462BD" w:rsidP="00750666">
            <w:pPr>
              <w:pStyle w:val="TAC"/>
              <w:rPr>
                <w:lang w:eastAsia="zh-CN"/>
              </w:rPr>
            </w:pPr>
            <w:r>
              <w:rPr>
                <w:lang w:val="en-US" w:eastAsia="zh-CN" w:bidi="ar"/>
              </w:rPr>
              <w:t>CA_n258H</w:t>
            </w:r>
          </w:p>
        </w:tc>
        <w:tc>
          <w:tcPr>
            <w:tcW w:w="1737" w:type="dxa"/>
            <w:tcBorders>
              <w:top w:val="nil"/>
              <w:left w:val="single" w:sz="4" w:space="0" w:color="auto"/>
              <w:bottom w:val="single" w:sz="4" w:space="0" w:color="auto"/>
              <w:right w:val="single" w:sz="4" w:space="0" w:color="auto"/>
            </w:tcBorders>
            <w:vAlign w:val="center"/>
          </w:tcPr>
          <w:p w14:paraId="5AE8C2EE" w14:textId="77777777" w:rsidR="001462BD" w:rsidRDefault="001462BD" w:rsidP="00750666">
            <w:pPr>
              <w:pStyle w:val="TAC"/>
              <w:overflowPunct w:val="0"/>
              <w:autoSpaceDE w:val="0"/>
              <w:autoSpaceDN w:val="0"/>
              <w:adjustRightInd w:val="0"/>
              <w:rPr>
                <w:szCs w:val="18"/>
                <w:lang w:eastAsia="zh-CN"/>
              </w:rPr>
            </w:pPr>
          </w:p>
        </w:tc>
      </w:tr>
      <w:tr w:rsidR="001462BD" w14:paraId="4278B67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29C86DEA"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857" w:type="dxa"/>
            <w:tcBorders>
              <w:top w:val="single" w:sz="4" w:space="0" w:color="auto"/>
              <w:left w:val="single" w:sz="4" w:space="0" w:color="auto"/>
              <w:bottom w:val="nil"/>
              <w:right w:val="single" w:sz="4" w:space="0" w:color="auto"/>
            </w:tcBorders>
            <w:vAlign w:val="center"/>
          </w:tcPr>
          <w:p w14:paraId="092D849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244AC3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F8F6A2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BE878DF"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7071AB8C"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3CEFDF6"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6F1B9F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F09743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BFBC1E0"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4498A6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44ED3E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F2419F7" w14:textId="77777777" w:rsidR="001462BD" w:rsidRDefault="001462BD" w:rsidP="00750666">
            <w:pPr>
              <w:pStyle w:val="TAC"/>
              <w:rPr>
                <w:lang w:eastAsia="zh-CN"/>
              </w:rPr>
            </w:pPr>
            <w:r>
              <w:rPr>
                <w:lang w:val="en-US" w:eastAsia="zh-CN" w:bidi="ar"/>
              </w:rPr>
              <w:t>CA_n258I</w:t>
            </w:r>
          </w:p>
        </w:tc>
        <w:tc>
          <w:tcPr>
            <w:tcW w:w="1737" w:type="dxa"/>
            <w:tcBorders>
              <w:top w:val="nil"/>
              <w:left w:val="single" w:sz="4" w:space="0" w:color="auto"/>
              <w:bottom w:val="single" w:sz="4" w:space="0" w:color="auto"/>
              <w:right w:val="single" w:sz="4" w:space="0" w:color="auto"/>
            </w:tcBorders>
            <w:vAlign w:val="center"/>
          </w:tcPr>
          <w:p w14:paraId="4704D26D" w14:textId="77777777" w:rsidR="001462BD" w:rsidRDefault="001462BD" w:rsidP="00750666">
            <w:pPr>
              <w:pStyle w:val="TAC"/>
              <w:overflowPunct w:val="0"/>
              <w:autoSpaceDE w:val="0"/>
              <w:autoSpaceDN w:val="0"/>
              <w:adjustRightInd w:val="0"/>
              <w:rPr>
                <w:szCs w:val="18"/>
                <w:lang w:eastAsia="zh-CN"/>
              </w:rPr>
            </w:pPr>
          </w:p>
        </w:tc>
      </w:tr>
      <w:tr w:rsidR="001462BD" w14:paraId="638F3728"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8BB5869"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857" w:type="dxa"/>
            <w:tcBorders>
              <w:top w:val="single" w:sz="4" w:space="0" w:color="auto"/>
              <w:left w:val="single" w:sz="4" w:space="0" w:color="auto"/>
              <w:bottom w:val="nil"/>
              <w:right w:val="single" w:sz="4" w:space="0" w:color="auto"/>
            </w:tcBorders>
            <w:vAlign w:val="center"/>
          </w:tcPr>
          <w:p w14:paraId="563BA17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AE2C98"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5CF19F4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C79563E"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15EE5960"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3E76AF9"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0FFFCE0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EB77B31"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843F338"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31D65E3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7E97100"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1A0BAA2" w14:textId="77777777" w:rsidR="001462BD" w:rsidRDefault="001462BD" w:rsidP="00750666">
            <w:pPr>
              <w:pStyle w:val="TAC"/>
              <w:rPr>
                <w:lang w:eastAsia="zh-CN"/>
              </w:rPr>
            </w:pPr>
            <w:r>
              <w:rPr>
                <w:lang w:val="en-US" w:eastAsia="zh-CN" w:bidi="ar"/>
              </w:rPr>
              <w:t>CA_n258J</w:t>
            </w:r>
          </w:p>
        </w:tc>
        <w:tc>
          <w:tcPr>
            <w:tcW w:w="1737" w:type="dxa"/>
            <w:tcBorders>
              <w:top w:val="nil"/>
              <w:left w:val="single" w:sz="4" w:space="0" w:color="auto"/>
              <w:bottom w:val="single" w:sz="4" w:space="0" w:color="auto"/>
              <w:right w:val="single" w:sz="4" w:space="0" w:color="auto"/>
            </w:tcBorders>
            <w:vAlign w:val="center"/>
          </w:tcPr>
          <w:p w14:paraId="2E24A415" w14:textId="77777777" w:rsidR="001462BD" w:rsidRDefault="001462BD" w:rsidP="00750666">
            <w:pPr>
              <w:pStyle w:val="TAC"/>
              <w:overflowPunct w:val="0"/>
              <w:autoSpaceDE w:val="0"/>
              <w:autoSpaceDN w:val="0"/>
              <w:adjustRightInd w:val="0"/>
              <w:rPr>
                <w:szCs w:val="18"/>
                <w:lang w:eastAsia="zh-CN"/>
              </w:rPr>
            </w:pPr>
          </w:p>
        </w:tc>
      </w:tr>
      <w:tr w:rsidR="001462BD" w14:paraId="26CA8F1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FFDDE2A"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857" w:type="dxa"/>
            <w:tcBorders>
              <w:top w:val="single" w:sz="4" w:space="0" w:color="auto"/>
              <w:left w:val="single" w:sz="4" w:space="0" w:color="auto"/>
              <w:bottom w:val="nil"/>
              <w:right w:val="single" w:sz="4" w:space="0" w:color="auto"/>
            </w:tcBorders>
            <w:vAlign w:val="center"/>
          </w:tcPr>
          <w:p w14:paraId="7940E984"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A4B5B5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7FB480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E08372D"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6C39770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3979ABC"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1A1806D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30F7A5D"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3E129CC"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300D3DE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070D2CC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F7C7271" w14:textId="77777777" w:rsidR="001462BD" w:rsidRDefault="001462BD" w:rsidP="00750666">
            <w:pPr>
              <w:pStyle w:val="TAC"/>
              <w:rPr>
                <w:lang w:eastAsia="zh-CN"/>
              </w:rPr>
            </w:pPr>
            <w:r>
              <w:rPr>
                <w:lang w:val="en-US" w:eastAsia="zh-CN" w:bidi="ar"/>
              </w:rPr>
              <w:t>CA_n258K</w:t>
            </w:r>
          </w:p>
        </w:tc>
        <w:tc>
          <w:tcPr>
            <w:tcW w:w="1737" w:type="dxa"/>
            <w:tcBorders>
              <w:top w:val="nil"/>
              <w:left w:val="single" w:sz="4" w:space="0" w:color="auto"/>
              <w:bottom w:val="single" w:sz="4" w:space="0" w:color="auto"/>
              <w:right w:val="single" w:sz="4" w:space="0" w:color="auto"/>
            </w:tcBorders>
            <w:vAlign w:val="center"/>
          </w:tcPr>
          <w:p w14:paraId="043F14D9" w14:textId="77777777" w:rsidR="001462BD" w:rsidRDefault="001462BD" w:rsidP="00750666">
            <w:pPr>
              <w:pStyle w:val="TAC"/>
              <w:overflowPunct w:val="0"/>
              <w:autoSpaceDE w:val="0"/>
              <w:autoSpaceDN w:val="0"/>
              <w:adjustRightInd w:val="0"/>
              <w:rPr>
                <w:szCs w:val="18"/>
                <w:lang w:eastAsia="zh-CN"/>
              </w:rPr>
            </w:pPr>
          </w:p>
        </w:tc>
      </w:tr>
      <w:tr w:rsidR="001462BD" w14:paraId="0FB57CFC"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3D5F7BD" w14:textId="77777777" w:rsidR="001462BD" w:rsidRDefault="001462BD" w:rsidP="00750666">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857" w:type="dxa"/>
            <w:tcBorders>
              <w:top w:val="single" w:sz="4" w:space="0" w:color="auto"/>
              <w:left w:val="single" w:sz="4" w:space="0" w:color="auto"/>
              <w:bottom w:val="nil"/>
              <w:right w:val="single" w:sz="4" w:space="0" w:color="auto"/>
            </w:tcBorders>
            <w:vAlign w:val="center"/>
          </w:tcPr>
          <w:p w14:paraId="428DB8B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1F552D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B78D0E2"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74F25DD1"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1106147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314BBE52"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41D1264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3B2C0F2"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40887C34"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F11BA9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76313688"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905F844" w14:textId="77777777" w:rsidR="001462BD" w:rsidRDefault="001462BD" w:rsidP="00750666">
            <w:pPr>
              <w:pStyle w:val="TAC"/>
              <w:rPr>
                <w:lang w:eastAsia="zh-CN"/>
              </w:rPr>
            </w:pPr>
            <w:r>
              <w:rPr>
                <w:lang w:val="en-US" w:eastAsia="zh-CN" w:bidi="ar"/>
              </w:rPr>
              <w:t>CA_n258L</w:t>
            </w:r>
          </w:p>
        </w:tc>
        <w:tc>
          <w:tcPr>
            <w:tcW w:w="1737" w:type="dxa"/>
            <w:tcBorders>
              <w:top w:val="nil"/>
              <w:left w:val="single" w:sz="4" w:space="0" w:color="auto"/>
              <w:bottom w:val="single" w:sz="4" w:space="0" w:color="auto"/>
              <w:right w:val="single" w:sz="4" w:space="0" w:color="auto"/>
            </w:tcBorders>
            <w:vAlign w:val="center"/>
          </w:tcPr>
          <w:p w14:paraId="55122217" w14:textId="77777777" w:rsidR="001462BD" w:rsidRDefault="001462BD" w:rsidP="00750666">
            <w:pPr>
              <w:pStyle w:val="TAC"/>
              <w:overflowPunct w:val="0"/>
              <w:autoSpaceDE w:val="0"/>
              <w:autoSpaceDN w:val="0"/>
              <w:adjustRightInd w:val="0"/>
              <w:rPr>
                <w:szCs w:val="18"/>
                <w:lang w:eastAsia="zh-CN"/>
              </w:rPr>
            </w:pPr>
          </w:p>
        </w:tc>
      </w:tr>
      <w:tr w:rsidR="001462BD" w14:paraId="625AD11E"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BA0CFAA"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857" w:type="dxa"/>
            <w:tcBorders>
              <w:top w:val="single" w:sz="4" w:space="0" w:color="auto"/>
              <w:left w:val="single" w:sz="4" w:space="0" w:color="auto"/>
              <w:bottom w:val="nil"/>
              <w:right w:val="single" w:sz="4" w:space="0" w:color="auto"/>
            </w:tcBorders>
            <w:vAlign w:val="center"/>
          </w:tcPr>
          <w:p w14:paraId="134B9F1A"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723631D"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039E31FF"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6F0AAAC" w14:textId="77777777" w:rsidR="001462BD" w:rsidRDefault="001462BD" w:rsidP="00750666">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12" w:type="dxa"/>
            <w:tcBorders>
              <w:top w:val="single" w:sz="4" w:space="0" w:color="auto"/>
              <w:left w:val="single" w:sz="4" w:space="0" w:color="auto"/>
              <w:bottom w:val="single" w:sz="4" w:space="0" w:color="auto"/>
              <w:right w:val="single" w:sz="4" w:space="0" w:color="auto"/>
            </w:tcBorders>
            <w:vAlign w:val="center"/>
          </w:tcPr>
          <w:p w14:paraId="39D07AAD"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0DFF11CC" w14:textId="77777777" w:rsidR="001462BD" w:rsidRDefault="001462BD" w:rsidP="00750666">
            <w:pPr>
              <w:pStyle w:val="TAC"/>
              <w:rPr>
                <w:lang w:val="en-US" w:eastAsia="zh-CN"/>
              </w:rPr>
            </w:pPr>
            <w:r>
              <w:rPr>
                <w:lang w:val="en-US" w:eastAsia="zh-CN" w:bidi="ar"/>
              </w:rPr>
              <w:t>5, 10, 15, 20, 25, 30, 40, 50</w:t>
            </w:r>
          </w:p>
        </w:tc>
        <w:tc>
          <w:tcPr>
            <w:tcW w:w="1737" w:type="dxa"/>
            <w:tcBorders>
              <w:top w:val="single" w:sz="4" w:space="0" w:color="auto"/>
              <w:left w:val="single" w:sz="4" w:space="0" w:color="auto"/>
              <w:bottom w:val="nil"/>
              <w:right w:val="single" w:sz="4" w:space="0" w:color="auto"/>
            </w:tcBorders>
            <w:vAlign w:val="center"/>
          </w:tcPr>
          <w:p w14:paraId="0D5A758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C1B35B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1156462"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3CB8E07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1B87048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5C6633A" w14:textId="77777777" w:rsidR="001462BD" w:rsidRDefault="001462BD" w:rsidP="00750666">
            <w:pPr>
              <w:pStyle w:val="TAC"/>
              <w:rPr>
                <w:lang w:eastAsia="zh-CN"/>
              </w:rPr>
            </w:pPr>
            <w:r>
              <w:rPr>
                <w:lang w:val="en-US" w:eastAsia="zh-CN" w:bidi="ar"/>
              </w:rPr>
              <w:t>CA_n258M</w:t>
            </w:r>
          </w:p>
        </w:tc>
        <w:tc>
          <w:tcPr>
            <w:tcW w:w="1737" w:type="dxa"/>
            <w:tcBorders>
              <w:top w:val="nil"/>
              <w:left w:val="single" w:sz="4" w:space="0" w:color="auto"/>
              <w:bottom w:val="single" w:sz="4" w:space="0" w:color="auto"/>
              <w:right w:val="single" w:sz="4" w:space="0" w:color="auto"/>
            </w:tcBorders>
            <w:vAlign w:val="center"/>
          </w:tcPr>
          <w:p w14:paraId="46D95EEB" w14:textId="77777777" w:rsidR="001462BD" w:rsidRDefault="001462BD" w:rsidP="00750666">
            <w:pPr>
              <w:pStyle w:val="TAC"/>
              <w:overflowPunct w:val="0"/>
              <w:autoSpaceDE w:val="0"/>
              <w:autoSpaceDN w:val="0"/>
              <w:adjustRightInd w:val="0"/>
              <w:rPr>
                <w:szCs w:val="18"/>
                <w:lang w:eastAsia="zh-CN"/>
              </w:rPr>
            </w:pPr>
          </w:p>
        </w:tc>
      </w:tr>
      <w:tr w:rsidR="001462BD" w14:paraId="20C9294E"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5AE866E0" w14:textId="77777777" w:rsidR="001462BD" w:rsidRDefault="001462BD" w:rsidP="00750666">
            <w:pPr>
              <w:pStyle w:val="TAC"/>
              <w:overflowPunct w:val="0"/>
              <w:autoSpaceDE w:val="0"/>
              <w:autoSpaceDN w:val="0"/>
              <w:adjustRightInd w:val="0"/>
              <w:rPr>
                <w:szCs w:val="18"/>
              </w:rPr>
            </w:pPr>
            <w:r>
              <w:rPr>
                <w:rFonts w:cs="Arial"/>
                <w:bCs/>
                <w:szCs w:val="18"/>
                <w:lang w:val="en-US"/>
              </w:rPr>
              <w:t>CA_n7B-n258A</w:t>
            </w:r>
          </w:p>
        </w:tc>
        <w:tc>
          <w:tcPr>
            <w:tcW w:w="1857" w:type="dxa"/>
            <w:tcBorders>
              <w:top w:val="single" w:sz="4" w:space="0" w:color="auto"/>
              <w:left w:val="single" w:sz="4" w:space="0" w:color="auto"/>
              <w:bottom w:val="nil"/>
              <w:right w:val="single" w:sz="4" w:space="0" w:color="auto"/>
            </w:tcBorders>
          </w:tcPr>
          <w:p w14:paraId="20BF7E76" w14:textId="77777777" w:rsidR="001462BD" w:rsidRDefault="001462BD" w:rsidP="00750666">
            <w:pPr>
              <w:pStyle w:val="TAC"/>
              <w:overflowPunct w:val="0"/>
              <w:autoSpaceDE w:val="0"/>
              <w:autoSpaceDN w:val="0"/>
              <w:adjustRightInd w:val="0"/>
              <w:rPr>
                <w:szCs w:val="18"/>
              </w:rPr>
            </w:pPr>
            <w:r>
              <w:rPr>
                <w:rFonts w:cs="Arial"/>
                <w:bCs/>
                <w:szCs w:val="18"/>
                <w:lang w:val="en-US"/>
              </w:rPr>
              <w:t>CA_n7A-n258A</w:t>
            </w:r>
          </w:p>
        </w:tc>
        <w:tc>
          <w:tcPr>
            <w:tcW w:w="912" w:type="dxa"/>
            <w:tcBorders>
              <w:top w:val="single" w:sz="4" w:space="0" w:color="auto"/>
              <w:left w:val="single" w:sz="4" w:space="0" w:color="auto"/>
              <w:bottom w:val="single" w:sz="4" w:space="0" w:color="auto"/>
              <w:right w:val="single" w:sz="4" w:space="0" w:color="auto"/>
            </w:tcBorders>
            <w:vAlign w:val="center"/>
          </w:tcPr>
          <w:p w14:paraId="6D633B99"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2F24868"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tcPr>
          <w:p w14:paraId="73D07FF1"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8C9C08F"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042466A"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6994295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74040BAF"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A41212C" w14:textId="77777777" w:rsidR="001462BD" w:rsidRDefault="001462BD" w:rsidP="00750666">
            <w:pPr>
              <w:pStyle w:val="TAC"/>
              <w:rPr>
                <w:lang w:val="en-US"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tcPr>
          <w:p w14:paraId="0FA284B5" w14:textId="77777777" w:rsidR="001462BD" w:rsidRDefault="001462BD" w:rsidP="00750666">
            <w:pPr>
              <w:pStyle w:val="TAC"/>
              <w:overflowPunct w:val="0"/>
              <w:autoSpaceDE w:val="0"/>
              <w:autoSpaceDN w:val="0"/>
              <w:adjustRightInd w:val="0"/>
              <w:rPr>
                <w:szCs w:val="18"/>
                <w:lang w:eastAsia="zh-CN"/>
              </w:rPr>
            </w:pPr>
          </w:p>
        </w:tc>
      </w:tr>
      <w:tr w:rsidR="001462BD" w14:paraId="2F059C17"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EED1F9E" w14:textId="77777777" w:rsidR="001462BD" w:rsidRDefault="001462BD" w:rsidP="00750666">
            <w:pPr>
              <w:pStyle w:val="TAC"/>
              <w:overflowPunct w:val="0"/>
              <w:autoSpaceDE w:val="0"/>
              <w:autoSpaceDN w:val="0"/>
              <w:adjustRightInd w:val="0"/>
              <w:rPr>
                <w:szCs w:val="18"/>
              </w:rPr>
            </w:pPr>
            <w:r>
              <w:rPr>
                <w:rFonts w:cs="Arial"/>
                <w:bCs/>
                <w:szCs w:val="18"/>
                <w:lang w:val="en-US"/>
              </w:rPr>
              <w:t>CA_n7B-n258B</w:t>
            </w:r>
          </w:p>
        </w:tc>
        <w:tc>
          <w:tcPr>
            <w:tcW w:w="1857" w:type="dxa"/>
            <w:tcBorders>
              <w:top w:val="single" w:sz="4" w:space="0" w:color="auto"/>
              <w:left w:val="single" w:sz="4" w:space="0" w:color="auto"/>
              <w:bottom w:val="nil"/>
              <w:right w:val="single" w:sz="4" w:space="0" w:color="auto"/>
            </w:tcBorders>
            <w:vAlign w:val="center"/>
          </w:tcPr>
          <w:p w14:paraId="09E2B8EF"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59DD55B4" w14:textId="77777777" w:rsidR="001462BD" w:rsidRDefault="001462BD" w:rsidP="00750666">
            <w:pPr>
              <w:pStyle w:val="TAC"/>
              <w:overflowPunct w:val="0"/>
              <w:autoSpaceDE w:val="0"/>
              <w:autoSpaceDN w:val="0"/>
              <w:adjustRightInd w:val="0"/>
              <w:rPr>
                <w:szCs w:val="18"/>
              </w:rPr>
            </w:pPr>
            <w:r>
              <w:rPr>
                <w:rFonts w:cs="Arial"/>
                <w:bCs/>
                <w:szCs w:val="18"/>
                <w:lang w:val="en-US"/>
              </w:rPr>
              <w:t>CA_n7A-n258B</w:t>
            </w:r>
          </w:p>
        </w:tc>
        <w:tc>
          <w:tcPr>
            <w:tcW w:w="912" w:type="dxa"/>
            <w:tcBorders>
              <w:top w:val="single" w:sz="4" w:space="0" w:color="auto"/>
              <w:left w:val="single" w:sz="4" w:space="0" w:color="auto"/>
              <w:bottom w:val="single" w:sz="4" w:space="0" w:color="auto"/>
              <w:right w:val="single" w:sz="4" w:space="0" w:color="auto"/>
            </w:tcBorders>
            <w:vAlign w:val="center"/>
          </w:tcPr>
          <w:p w14:paraId="1B2DD307"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480577F4"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14D79F43"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361CA4E1"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541F487"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4E4E8E2C"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36B1117D"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1F8CAA4" w14:textId="77777777" w:rsidR="001462BD" w:rsidRDefault="001462BD" w:rsidP="00750666">
            <w:pPr>
              <w:pStyle w:val="TAC"/>
              <w:rPr>
                <w:lang w:val="en-US" w:eastAsia="zh-CN"/>
              </w:rPr>
            </w:pPr>
            <w:r>
              <w:rPr>
                <w:lang w:val="en-US" w:eastAsia="zh-CN" w:bidi="ar"/>
              </w:rPr>
              <w:t>CA_n258B</w:t>
            </w:r>
          </w:p>
        </w:tc>
        <w:tc>
          <w:tcPr>
            <w:tcW w:w="1737" w:type="dxa"/>
            <w:tcBorders>
              <w:top w:val="nil"/>
              <w:left w:val="single" w:sz="4" w:space="0" w:color="auto"/>
              <w:bottom w:val="single" w:sz="4" w:space="0" w:color="auto"/>
              <w:right w:val="single" w:sz="4" w:space="0" w:color="auto"/>
            </w:tcBorders>
            <w:vAlign w:val="center"/>
          </w:tcPr>
          <w:p w14:paraId="0082D471" w14:textId="77777777" w:rsidR="001462BD" w:rsidRDefault="001462BD" w:rsidP="00750666">
            <w:pPr>
              <w:pStyle w:val="TAC"/>
              <w:overflowPunct w:val="0"/>
              <w:autoSpaceDE w:val="0"/>
              <w:autoSpaceDN w:val="0"/>
              <w:adjustRightInd w:val="0"/>
              <w:rPr>
                <w:szCs w:val="18"/>
                <w:lang w:eastAsia="zh-CN"/>
              </w:rPr>
            </w:pPr>
          </w:p>
        </w:tc>
      </w:tr>
      <w:tr w:rsidR="001462BD" w14:paraId="57EB7F68"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3EE1D91" w14:textId="77777777" w:rsidR="001462BD" w:rsidRDefault="001462BD" w:rsidP="00750666">
            <w:pPr>
              <w:pStyle w:val="TAC"/>
              <w:overflowPunct w:val="0"/>
              <w:autoSpaceDE w:val="0"/>
              <w:autoSpaceDN w:val="0"/>
              <w:adjustRightInd w:val="0"/>
              <w:rPr>
                <w:szCs w:val="18"/>
              </w:rPr>
            </w:pPr>
            <w:r>
              <w:rPr>
                <w:rFonts w:cs="Arial"/>
                <w:bCs/>
                <w:szCs w:val="18"/>
                <w:lang w:val="en-US"/>
              </w:rPr>
              <w:t>CA_n7B-n258C</w:t>
            </w:r>
          </w:p>
        </w:tc>
        <w:tc>
          <w:tcPr>
            <w:tcW w:w="1857" w:type="dxa"/>
            <w:tcBorders>
              <w:top w:val="single" w:sz="4" w:space="0" w:color="auto"/>
              <w:left w:val="single" w:sz="4" w:space="0" w:color="auto"/>
              <w:bottom w:val="nil"/>
              <w:right w:val="single" w:sz="4" w:space="0" w:color="auto"/>
            </w:tcBorders>
            <w:vAlign w:val="center"/>
          </w:tcPr>
          <w:p w14:paraId="60F0E9BD"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1543DBFE"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CA_n7A-n258B</w:t>
            </w:r>
          </w:p>
          <w:p w14:paraId="675B5B10" w14:textId="77777777" w:rsidR="001462BD" w:rsidRDefault="001462BD" w:rsidP="00750666">
            <w:pPr>
              <w:pStyle w:val="TAC"/>
              <w:overflowPunct w:val="0"/>
              <w:autoSpaceDE w:val="0"/>
              <w:autoSpaceDN w:val="0"/>
              <w:adjustRightInd w:val="0"/>
              <w:rPr>
                <w:szCs w:val="18"/>
              </w:rPr>
            </w:pPr>
            <w:r>
              <w:rPr>
                <w:rFonts w:cs="Arial"/>
                <w:bCs/>
                <w:szCs w:val="18"/>
                <w:lang w:val="en-US"/>
              </w:rPr>
              <w:t>CA_n7A-n258C</w:t>
            </w:r>
          </w:p>
        </w:tc>
        <w:tc>
          <w:tcPr>
            <w:tcW w:w="912" w:type="dxa"/>
            <w:tcBorders>
              <w:top w:val="single" w:sz="4" w:space="0" w:color="auto"/>
              <w:left w:val="single" w:sz="4" w:space="0" w:color="auto"/>
              <w:bottom w:val="single" w:sz="4" w:space="0" w:color="auto"/>
              <w:right w:val="single" w:sz="4" w:space="0" w:color="auto"/>
            </w:tcBorders>
            <w:vAlign w:val="center"/>
          </w:tcPr>
          <w:p w14:paraId="36C17311"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36682F7D"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5F29FDB"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39FD5C8A"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0839360"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2B96E24"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EC3319F"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1537E33" w14:textId="77777777" w:rsidR="001462BD" w:rsidRDefault="001462BD" w:rsidP="00750666">
            <w:pPr>
              <w:pStyle w:val="TAC"/>
              <w:rPr>
                <w:lang w:val="en-US" w:eastAsia="zh-CN"/>
              </w:rPr>
            </w:pPr>
            <w:r>
              <w:rPr>
                <w:lang w:val="en-US" w:eastAsia="zh-CN" w:bidi="ar"/>
              </w:rPr>
              <w:t>CA_n258C</w:t>
            </w:r>
          </w:p>
        </w:tc>
        <w:tc>
          <w:tcPr>
            <w:tcW w:w="1737" w:type="dxa"/>
            <w:tcBorders>
              <w:top w:val="nil"/>
              <w:left w:val="single" w:sz="4" w:space="0" w:color="auto"/>
              <w:bottom w:val="single" w:sz="4" w:space="0" w:color="auto"/>
              <w:right w:val="single" w:sz="4" w:space="0" w:color="auto"/>
            </w:tcBorders>
            <w:vAlign w:val="center"/>
          </w:tcPr>
          <w:p w14:paraId="4B1D3169" w14:textId="77777777" w:rsidR="001462BD" w:rsidRDefault="001462BD" w:rsidP="00750666">
            <w:pPr>
              <w:pStyle w:val="TAC"/>
              <w:overflowPunct w:val="0"/>
              <w:autoSpaceDE w:val="0"/>
              <w:autoSpaceDN w:val="0"/>
              <w:adjustRightInd w:val="0"/>
              <w:rPr>
                <w:szCs w:val="18"/>
                <w:lang w:eastAsia="zh-CN"/>
              </w:rPr>
            </w:pPr>
          </w:p>
        </w:tc>
      </w:tr>
      <w:tr w:rsidR="001462BD" w14:paraId="7000F8B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7D3FA57" w14:textId="77777777" w:rsidR="001462BD" w:rsidRDefault="001462BD" w:rsidP="00750666">
            <w:pPr>
              <w:pStyle w:val="TAC"/>
              <w:overflowPunct w:val="0"/>
              <w:autoSpaceDE w:val="0"/>
              <w:autoSpaceDN w:val="0"/>
              <w:adjustRightInd w:val="0"/>
              <w:rPr>
                <w:szCs w:val="18"/>
              </w:rPr>
            </w:pPr>
            <w:r>
              <w:rPr>
                <w:rFonts w:cs="Arial"/>
                <w:bCs/>
                <w:szCs w:val="18"/>
                <w:lang w:val="en-US"/>
              </w:rPr>
              <w:t>CA_n7B-n258D</w:t>
            </w:r>
          </w:p>
        </w:tc>
        <w:tc>
          <w:tcPr>
            <w:tcW w:w="1857" w:type="dxa"/>
            <w:tcBorders>
              <w:top w:val="single" w:sz="4" w:space="0" w:color="auto"/>
              <w:left w:val="single" w:sz="4" w:space="0" w:color="auto"/>
              <w:bottom w:val="nil"/>
              <w:right w:val="single" w:sz="4" w:space="0" w:color="auto"/>
            </w:tcBorders>
            <w:vAlign w:val="center"/>
          </w:tcPr>
          <w:p w14:paraId="2A37BE23"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37861916" w14:textId="77777777" w:rsidR="001462BD" w:rsidRDefault="001462BD" w:rsidP="00750666">
            <w:pPr>
              <w:pStyle w:val="TAC"/>
              <w:overflowPunct w:val="0"/>
              <w:autoSpaceDE w:val="0"/>
              <w:autoSpaceDN w:val="0"/>
              <w:adjustRightInd w:val="0"/>
              <w:rPr>
                <w:szCs w:val="18"/>
              </w:rPr>
            </w:pPr>
            <w:r>
              <w:rPr>
                <w:rFonts w:cs="Arial"/>
                <w:bCs/>
                <w:szCs w:val="18"/>
                <w:lang w:val="en-US"/>
              </w:rPr>
              <w:t>CA_n7A-n258D</w:t>
            </w:r>
          </w:p>
        </w:tc>
        <w:tc>
          <w:tcPr>
            <w:tcW w:w="912" w:type="dxa"/>
            <w:tcBorders>
              <w:top w:val="single" w:sz="4" w:space="0" w:color="auto"/>
              <w:left w:val="single" w:sz="4" w:space="0" w:color="auto"/>
              <w:bottom w:val="single" w:sz="4" w:space="0" w:color="auto"/>
              <w:right w:val="single" w:sz="4" w:space="0" w:color="auto"/>
            </w:tcBorders>
            <w:vAlign w:val="center"/>
          </w:tcPr>
          <w:p w14:paraId="2E7D28B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28F2E5A"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19F1E593"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6285CD1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7051724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F9A98E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68E9119C"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0558E53" w14:textId="77777777" w:rsidR="001462BD" w:rsidRDefault="001462BD" w:rsidP="00750666">
            <w:pPr>
              <w:pStyle w:val="TAC"/>
              <w:rPr>
                <w:lang w:val="en-US" w:eastAsia="zh-CN"/>
              </w:rPr>
            </w:pPr>
            <w:r>
              <w:rPr>
                <w:lang w:val="en-US" w:eastAsia="zh-CN" w:bidi="ar"/>
              </w:rPr>
              <w:t>CA_n258D</w:t>
            </w:r>
          </w:p>
        </w:tc>
        <w:tc>
          <w:tcPr>
            <w:tcW w:w="1737" w:type="dxa"/>
            <w:tcBorders>
              <w:top w:val="nil"/>
              <w:left w:val="single" w:sz="4" w:space="0" w:color="auto"/>
              <w:bottom w:val="single" w:sz="4" w:space="0" w:color="auto"/>
              <w:right w:val="single" w:sz="4" w:space="0" w:color="auto"/>
            </w:tcBorders>
            <w:vAlign w:val="center"/>
          </w:tcPr>
          <w:p w14:paraId="7D41DB44" w14:textId="77777777" w:rsidR="001462BD" w:rsidRDefault="001462BD" w:rsidP="00750666">
            <w:pPr>
              <w:pStyle w:val="TAC"/>
              <w:overflowPunct w:val="0"/>
              <w:autoSpaceDE w:val="0"/>
              <w:autoSpaceDN w:val="0"/>
              <w:adjustRightInd w:val="0"/>
              <w:rPr>
                <w:szCs w:val="18"/>
                <w:lang w:eastAsia="zh-CN"/>
              </w:rPr>
            </w:pPr>
          </w:p>
        </w:tc>
      </w:tr>
      <w:tr w:rsidR="001462BD" w14:paraId="2297063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4219E244" w14:textId="77777777" w:rsidR="001462BD" w:rsidRDefault="001462BD" w:rsidP="00750666">
            <w:pPr>
              <w:pStyle w:val="TAC"/>
              <w:overflowPunct w:val="0"/>
              <w:autoSpaceDE w:val="0"/>
              <w:autoSpaceDN w:val="0"/>
              <w:adjustRightInd w:val="0"/>
              <w:rPr>
                <w:szCs w:val="18"/>
              </w:rPr>
            </w:pPr>
            <w:r>
              <w:rPr>
                <w:rFonts w:cs="Arial"/>
                <w:bCs/>
                <w:szCs w:val="18"/>
                <w:lang w:val="en-US"/>
              </w:rPr>
              <w:t>CA_n7B-n258E</w:t>
            </w:r>
          </w:p>
        </w:tc>
        <w:tc>
          <w:tcPr>
            <w:tcW w:w="1857" w:type="dxa"/>
            <w:tcBorders>
              <w:top w:val="single" w:sz="4" w:space="0" w:color="auto"/>
              <w:left w:val="single" w:sz="4" w:space="0" w:color="auto"/>
              <w:bottom w:val="nil"/>
              <w:right w:val="single" w:sz="4" w:space="0" w:color="auto"/>
            </w:tcBorders>
            <w:vAlign w:val="center"/>
          </w:tcPr>
          <w:p w14:paraId="760A2EA8"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7FACC8B5"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CA_n7A-n258D</w:t>
            </w:r>
          </w:p>
          <w:p w14:paraId="229CB454" w14:textId="77777777" w:rsidR="001462BD" w:rsidRDefault="001462BD" w:rsidP="00750666">
            <w:pPr>
              <w:pStyle w:val="TAC"/>
              <w:overflowPunct w:val="0"/>
              <w:autoSpaceDE w:val="0"/>
              <w:autoSpaceDN w:val="0"/>
              <w:adjustRightInd w:val="0"/>
              <w:rPr>
                <w:szCs w:val="18"/>
              </w:rPr>
            </w:pPr>
            <w:r>
              <w:rPr>
                <w:rFonts w:cs="Arial"/>
                <w:bCs/>
                <w:szCs w:val="18"/>
                <w:lang w:val="en-US"/>
              </w:rPr>
              <w:t>CA_n7A-n258E</w:t>
            </w:r>
          </w:p>
        </w:tc>
        <w:tc>
          <w:tcPr>
            <w:tcW w:w="912" w:type="dxa"/>
            <w:tcBorders>
              <w:top w:val="single" w:sz="4" w:space="0" w:color="auto"/>
              <w:left w:val="single" w:sz="4" w:space="0" w:color="auto"/>
              <w:bottom w:val="single" w:sz="4" w:space="0" w:color="auto"/>
              <w:right w:val="single" w:sz="4" w:space="0" w:color="auto"/>
            </w:tcBorders>
            <w:vAlign w:val="center"/>
          </w:tcPr>
          <w:p w14:paraId="70BEB5A2"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F4AEDC1"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88FE026"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428B51E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6D75CB5"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F0C399C"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730AF5CD"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0684BB67" w14:textId="77777777" w:rsidR="001462BD" w:rsidRDefault="001462BD" w:rsidP="00750666">
            <w:pPr>
              <w:pStyle w:val="TAC"/>
              <w:rPr>
                <w:lang w:val="en-US" w:eastAsia="zh-CN"/>
              </w:rPr>
            </w:pPr>
            <w:r>
              <w:rPr>
                <w:lang w:val="en-US" w:eastAsia="zh-CN" w:bidi="ar"/>
              </w:rPr>
              <w:t>CA_n258E</w:t>
            </w:r>
          </w:p>
        </w:tc>
        <w:tc>
          <w:tcPr>
            <w:tcW w:w="1737" w:type="dxa"/>
            <w:tcBorders>
              <w:top w:val="nil"/>
              <w:left w:val="single" w:sz="4" w:space="0" w:color="auto"/>
              <w:bottom w:val="single" w:sz="4" w:space="0" w:color="auto"/>
              <w:right w:val="single" w:sz="4" w:space="0" w:color="auto"/>
            </w:tcBorders>
            <w:vAlign w:val="center"/>
          </w:tcPr>
          <w:p w14:paraId="2D1610B2" w14:textId="77777777" w:rsidR="001462BD" w:rsidRDefault="001462BD" w:rsidP="00750666">
            <w:pPr>
              <w:pStyle w:val="TAC"/>
              <w:overflowPunct w:val="0"/>
              <w:autoSpaceDE w:val="0"/>
              <w:autoSpaceDN w:val="0"/>
              <w:adjustRightInd w:val="0"/>
              <w:rPr>
                <w:szCs w:val="18"/>
                <w:lang w:eastAsia="zh-CN"/>
              </w:rPr>
            </w:pPr>
          </w:p>
        </w:tc>
      </w:tr>
      <w:tr w:rsidR="001462BD" w14:paraId="2D6F70AA"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75D30C6C" w14:textId="77777777" w:rsidR="001462BD" w:rsidRDefault="001462BD" w:rsidP="00750666">
            <w:pPr>
              <w:pStyle w:val="TAC"/>
              <w:overflowPunct w:val="0"/>
              <w:autoSpaceDE w:val="0"/>
              <w:autoSpaceDN w:val="0"/>
              <w:adjustRightInd w:val="0"/>
              <w:rPr>
                <w:szCs w:val="18"/>
              </w:rPr>
            </w:pPr>
            <w:r>
              <w:rPr>
                <w:rFonts w:cs="Arial"/>
                <w:bCs/>
                <w:szCs w:val="18"/>
                <w:lang w:val="en-US"/>
              </w:rPr>
              <w:t>CA_n7B-n258F</w:t>
            </w:r>
          </w:p>
        </w:tc>
        <w:tc>
          <w:tcPr>
            <w:tcW w:w="1857" w:type="dxa"/>
            <w:tcBorders>
              <w:top w:val="single" w:sz="4" w:space="0" w:color="auto"/>
              <w:left w:val="single" w:sz="4" w:space="0" w:color="auto"/>
              <w:bottom w:val="nil"/>
              <w:right w:val="single" w:sz="4" w:space="0" w:color="auto"/>
            </w:tcBorders>
            <w:vAlign w:val="center"/>
          </w:tcPr>
          <w:p w14:paraId="3C9079D4"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CA_n7A-n258A</w:t>
            </w:r>
          </w:p>
          <w:p w14:paraId="0D9E97C1"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CA_n7A-n258D</w:t>
            </w:r>
          </w:p>
          <w:p w14:paraId="18308382" w14:textId="77777777" w:rsidR="001462BD" w:rsidRDefault="001462BD" w:rsidP="00750666">
            <w:pPr>
              <w:pStyle w:val="TAC"/>
              <w:overflowPunct w:val="0"/>
              <w:autoSpaceDE w:val="0"/>
              <w:autoSpaceDN w:val="0"/>
              <w:adjustRightInd w:val="0"/>
              <w:rPr>
                <w:rFonts w:cs="Arial"/>
                <w:bCs/>
                <w:szCs w:val="18"/>
                <w:lang w:val="en-US"/>
              </w:rPr>
            </w:pPr>
            <w:r>
              <w:rPr>
                <w:rFonts w:cs="Arial"/>
                <w:bCs/>
                <w:szCs w:val="18"/>
                <w:lang w:val="en-US"/>
              </w:rPr>
              <w:t>CA_n7A-n258E</w:t>
            </w:r>
          </w:p>
          <w:p w14:paraId="1831D524" w14:textId="77777777" w:rsidR="001462BD" w:rsidRDefault="001462BD" w:rsidP="00750666">
            <w:pPr>
              <w:pStyle w:val="TAC"/>
              <w:overflowPunct w:val="0"/>
              <w:autoSpaceDE w:val="0"/>
              <w:autoSpaceDN w:val="0"/>
              <w:adjustRightInd w:val="0"/>
              <w:rPr>
                <w:szCs w:val="18"/>
              </w:rPr>
            </w:pPr>
            <w:r>
              <w:rPr>
                <w:rFonts w:cs="Arial"/>
                <w:bCs/>
                <w:szCs w:val="18"/>
                <w:lang w:val="en-US"/>
              </w:rPr>
              <w:t>CA_n7A-n258F</w:t>
            </w:r>
          </w:p>
        </w:tc>
        <w:tc>
          <w:tcPr>
            <w:tcW w:w="912" w:type="dxa"/>
            <w:tcBorders>
              <w:top w:val="single" w:sz="4" w:space="0" w:color="auto"/>
              <w:left w:val="single" w:sz="4" w:space="0" w:color="auto"/>
              <w:bottom w:val="single" w:sz="4" w:space="0" w:color="auto"/>
              <w:right w:val="single" w:sz="4" w:space="0" w:color="auto"/>
            </w:tcBorders>
            <w:vAlign w:val="center"/>
          </w:tcPr>
          <w:p w14:paraId="4ACA816C"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55D3E0AD"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3C5F41E3"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21E8DCEF"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7420360"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2A8836A5"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6A51755"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67CE4FB" w14:textId="77777777" w:rsidR="001462BD" w:rsidRDefault="001462BD" w:rsidP="00750666">
            <w:pPr>
              <w:pStyle w:val="TAC"/>
              <w:rPr>
                <w:lang w:val="en-US" w:eastAsia="zh-CN"/>
              </w:rPr>
            </w:pPr>
            <w:r>
              <w:rPr>
                <w:lang w:val="en-US" w:eastAsia="zh-CN" w:bidi="ar"/>
              </w:rPr>
              <w:t>CA_n258F</w:t>
            </w:r>
          </w:p>
        </w:tc>
        <w:tc>
          <w:tcPr>
            <w:tcW w:w="1737" w:type="dxa"/>
            <w:tcBorders>
              <w:top w:val="nil"/>
              <w:left w:val="single" w:sz="4" w:space="0" w:color="auto"/>
              <w:bottom w:val="single" w:sz="4" w:space="0" w:color="auto"/>
              <w:right w:val="single" w:sz="4" w:space="0" w:color="auto"/>
            </w:tcBorders>
            <w:vAlign w:val="center"/>
          </w:tcPr>
          <w:p w14:paraId="40694780" w14:textId="77777777" w:rsidR="001462BD" w:rsidRDefault="001462BD" w:rsidP="00750666">
            <w:pPr>
              <w:pStyle w:val="TAC"/>
              <w:overflowPunct w:val="0"/>
              <w:autoSpaceDE w:val="0"/>
              <w:autoSpaceDN w:val="0"/>
              <w:adjustRightInd w:val="0"/>
              <w:rPr>
                <w:szCs w:val="18"/>
                <w:lang w:eastAsia="zh-CN"/>
              </w:rPr>
            </w:pPr>
          </w:p>
        </w:tc>
      </w:tr>
      <w:tr w:rsidR="001462BD" w14:paraId="2438AA12"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7D7071B8" w14:textId="77777777" w:rsidR="001462BD" w:rsidRDefault="001462BD" w:rsidP="00750666">
            <w:pPr>
              <w:pStyle w:val="TAC"/>
              <w:overflowPunct w:val="0"/>
              <w:autoSpaceDE w:val="0"/>
              <w:autoSpaceDN w:val="0"/>
              <w:adjustRightInd w:val="0"/>
              <w:rPr>
                <w:szCs w:val="18"/>
              </w:rPr>
            </w:pPr>
            <w:r>
              <w:rPr>
                <w:rFonts w:cs="Arial"/>
                <w:bCs/>
                <w:szCs w:val="18"/>
                <w:lang w:val="en-US"/>
              </w:rPr>
              <w:t>CA_n7B-n258G</w:t>
            </w:r>
          </w:p>
        </w:tc>
        <w:tc>
          <w:tcPr>
            <w:tcW w:w="1857" w:type="dxa"/>
            <w:tcBorders>
              <w:top w:val="single" w:sz="4" w:space="0" w:color="auto"/>
              <w:left w:val="single" w:sz="4" w:space="0" w:color="auto"/>
              <w:bottom w:val="nil"/>
              <w:right w:val="single" w:sz="4" w:space="0" w:color="auto"/>
            </w:tcBorders>
            <w:vAlign w:val="center"/>
          </w:tcPr>
          <w:p w14:paraId="5DC7A93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FB26E54" w14:textId="77777777" w:rsidR="001462BD" w:rsidRDefault="001462BD" w:rsidP="00750666">
            <w:pPr>
              <w:pStyle w:val="TAC"/>
              <w:overflowPunct w:val="0"/>
              <w:autoSpaceDE w:val="0"/>
              <w:autoSpaceDN w:val="0"/>
              <w:adjustRightInd w:val="0"/>
              <w:rPr>
                <w:szCs w:val="18"/>
              </w:rPr>
            </w:pPr>
            <w:r>
              <w:rPr>
                <w:rFonts w:cs="Arial"/>
                <w:bCs/>
                <w:szCs w:val="18"/>
                <w:lang w:val="en-US"/>
              </w:rPr>
              <w:t>CA_n7A-n258G</w:t>
            </w:r>
          </w:p>
        </w:tc>
        <w:tc>
          <w:tcPr>
            <w:tcW w:w="912" w:type="dxa"/>
            <w:tcBorders>
              <w:top w:val="single" w:sz="4" w:space="0" w:color="auto"/>
              <w:left w:val="single" w:sz="4" w:space="0" w:color="auto"/>
              <w:bottom w:val="single" w:sz="4" w:space="0" w:color="auto"/>
              <w:right w:val="single" w:sz="4" w:space="0" w:color="auto"/>
            </w:tcBorders>
            <w:vAlign w:val="center"/>
          </w:tcPr>
          <w:p w14:paraId="0B3F68D5"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AA55E77"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525BFB7"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5D57B2CC"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2CE13F2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8412B2A"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5721BC3A"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43EF255" w14:textId="77777777" w:rsidR="001462BD" w:rsidRDefault="001462BD" w:rsidP="00750666">
            <w:pPr>
              <w:pStyle w:val="TAC"/>
              <w:rPr>
                <w:lang w:val="en-US" w:eastAsia="zh-CN"/>
              </w:rPr>
            </w:pPr>
            <w:r>
              <w:rPr>
                <w:lang w:val="en-US" w:eastAsia="zh-CN" w:bidi="ar"/>
              </w:rPr>
              <w:t>CA_n258G</w:t>
            </w:r>
          </w:p>
        </w:tc>
        <w:tc>
          <w:tcPr>
            <w:tcW w:w="1737" w:type="dxa"/>
            <w:tcBorders>
              <w:top w:val="nil"/>
              <w:left w:val="single" w:sz="4" w:space="0" w:color="auto"/>
              <w:bottom w:val="single" w:sz="4" w:space="0" w:color="auto"/>
              <w:right w:val="single" w:sz="4" w:space="0" w:color="auto"/>
            </w:tcBorders>
            <w:vAlign w:val="center"/>
          </w:tcPr>
          <w:p w14:paraId="3DE38AFC" w14:textId="77777777" w:rsidR="001462BD" w:rsidRDefault="001462BD" w:rsidP="00750666">
            <w:pPr>
              <w:pStyle w:val="TAC"/>
              <w:overflowPunct w:val="0"/>
              <w:autoSpaceDE w:val="0"/>
              <w:autoSpaceDN w:val="0"/>
              <w:adjustRightInd w:val="0"/>
              <w:rPr>
                <w:szCs w:val="18"/>
                <w:lang w:eastAsia="zh-CN"/>
              </w:rPr>
            </w:pPr>
          </w:p>
        </w:tc>
      </w:tr>
      <w:tr w:rsidR="001462BD" w14:paraId="387BEB98"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0873205E" w14:textId="77777777" w:rsidR="001462BD" w:rsidRDefault="001462BD" w:rsidP="00750666">
            <w:pPr>
              <w:pStyle w:val="TAC"/>
              <w:overflowPunct w:val="0"/>
              <w:autoSpaceDE w:val="0"/>
              <w:autoSpaceDN w:val="0"/>
              <w:adjustRightInd w:val="0"/>
              <w:rPr>
                <w:szCs w:val="18"/>
              </w:rPr>
            </w:pPr>
            <w:r>
              <w:rPr>
                <w:rFonts w:cs="Arial"/>
                <w:bCs/>
                <w:szCs w:val="18"/>
                <w:lang w:val="en-US"/>
              </w:rPr>
              <w:t>CA_n7B-n258H</w:t>
            </w:r>
          </w:p>
        </w:tc>
        <w:tc>
          <w:tcPr>
            <w:tcW w:w="1857" w:type="dxa"/>
            <w:tcBorders>
              <w:top w:val="single" w:sz="4" w:space="0" w:color="auto"/>
              <w:left w:val="single" w:sz="4" w:space="0" w:color="auto"/>
              <w:bottom w:val="nil"/>
              <w:right w:val="single" w:sz="4" w:space="0" w:color="auto"/>
            </w:tcBorders>
            <w:vAlign w:val="center"/>
          </w:tcPr>
          <w:p w14:paraId="43AD6AF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EEDAE7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2F4B0D88" w14:textId="77777777" w:rsidR="001462BD" w:rsidRDefault="001462BD" w:rsidP="00750666">
            <w:pPr>
              <w:pStyle w:val="TAC"/>
              <w:overflowPunct w:val="0"/>
              <w:autoSpaceDE w:val="0"/>
              <w:autoSpaceDN w:val="0"/>
              <w:adjustRightInd w:val="0"/>
              <w:rPr>
                <w:szCs w:val="18"/>
              </w:rPr>
            </w:pPr>
            <w:r>
              <w:rPr>
                <w:rFonts w:cs="Arial"/>
                <w:bCs/>
                <w:szCs w:val="18"/>
                <w:lang w:val="en-US"/>
              </w:rPr>
              <w:t>CA_n7A-n258H</w:t>
            </w:r>
          </w:p>
        </w:tc>
        <w:tc>
          <w:tcPr>
            <w:tcW w:w="912" w:type="dxa"/>
            <w:tcBorders>
              <w:top w:val="single" w:sz="4" w:space="0" w:color="auto"/>
              <w:left w:val="single" w:sz="4" w:space="0" w:color="auto"/>
              <w:bottom w:val="single" w:sz="4" w:space="0" w:color="auto"/>
              <w:right w:val="single" w:sz="4" w:space="0" w:color="auto"/>
            </w:tcBorders>
            <w:vAlign w:val="center"/>
          </w:tcPr>
          <w:p w14:paraId="6D52EF73"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21B8EED6"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4EAF5C7C"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130CA4E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50A0B4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6D603DB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02CB741"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6E7EF261" w14:textId="77777777" w:rsidR="001462BD" w:rsidRDefault="001462BD" w:rsidP="00750666">
            <w:pPr>
              <w:pStyle w:val="TAC"/>
              <w:rPr>
                <w:lang w:val="en-US" w:eastAsia="zh-CN"/>
              </w:rPr>
            </w:pPr>
            <w:r>
              <w:rPr>
                <w:lang w:val="en-US" w:eastAsia="zh-CN" w:bidi="ar"/>
              </w:rPr>
              <w:t>CA_n258H</w:t>
            </w:r>
          </w:p>
        </w:tc>
        <w:tc>
          <w:tcPr>
            <w:tcW w:w="1737" w:type="dxa"/>
            <w:tcBorders>
              <w:top w:val="nil"/>
              <w:left w:val="single" w:sz="4" w:space="0" w:color="auto"/>
              <w:bottom w:val="single" w:sz="4" w:space="0" w:color="auto"/>
              <w:right w:val="single" w:sz="4" w:space="0" w:color="auto"/>
            </w:tcBorders>
            <w:vAlign w:val="center"/>
          </w:tcPr>
          <w:p w14:paraId="1725752B" w14:textId="77777777" w:rsidR="001462BD" w:rsidRDefault="001462BD" w:rsidP="00750666">
            <w:pPr>
              <w:pStyle w:val="TAC"/>
              <w:overflowPunct w:val="0"/>
              <w:autoSpaceDE w:val="0"/>
              <w:autoSpaceDN w:val="0"/>
              <w:adjustRightInd w:val="0"/>
              <w:rPr>
                <w:szCs w:val="18"/>
                <w:lang w:eastAsia="zh-CN"/>
              </w:rPr>
            </w:pPr>
          </w:p>
        </w:tc>
      </w:tr>
      <w:tr w:rsidR="001462BD" w14:paraId="43759646"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71EE0D2" w14:textId="77777777" w:rsidR="001462BD" w:rsidRDefault="001462BD" w:rsidP="00750666">
            <w:pPr>
              <w:pStyle w:val="TAC"/>
              <w:overflowPunct w:val="0"/>
              <w:autoSpaceDE w:val="0"/>
              <w:autoSpaceDN w:val="0"/>
              <w:adjustRightInd w:val="0"/>
              <w:rPr>
                <w:szCs w:val="18"/>
              </w:rPr>
            </w:pPr>
            <w:r>
              <w:rPr>
                <w:rFonts w:cs="Arial"/>
                <w:bCs/>
                <w:szCs w:val="18"/>
                <w:lang w:val="en-US"/>
              </w:rPr>
              <w:t>CA_n7B-n258I</w:t>
            </w:r>
          </w:p>
        </w:tc>
        <w:tc>
          <w:tcPr>
            <w:tcW w:w="1857" w:type="dxa"/>
            <w:tcBorders>
              <w:top w:val="single" w:sz="4" w:space="0" w:color="auto"/>
              <w:left w:val="single" w:sz="4" w:space="0" w:color="auto"/>
              <w:bottom w:val="nil"/>
              <w:right w:val="single" w:sz="4" w:space="0" w:color="auto"/>
            </w:tcBorders>
            <w:vAlign w:val="center"/>
          </w:tcPr>
          <w:p w14:paraId="26A3CD41"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505FED7"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20E8235"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01A5E7BA"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54B76E1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C073694"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BC58469"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1BA15B30"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1112C503"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181CC5CE"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2DD2EC7"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1A5851F3" w14:textId="77777777" w:rsidR="001462BD" w:rsidRDefault="001462BD" w:rsidP="00750666">
            <w:pPr>
              <w:pStyle w:val="TAC"/>
              <w:rPr>
                <w:lang w:val="en-US" w:eastAsia="zh-CN"/>
              </w:rPr>
            </w:pPr>
            <w:r>
              <w:rPr>
                <w:lang w:val="en-US" w:eastAsia="zh-CN" w:bidi="ar"/>
              </w:rPr>
              <w:t>CA_n258I</w:t>
            </w:r>
          </w:p>
        </w:tc>
        <w:tc>
          <w:tcPr>
            <w:tcW w:w="1737" w:type="dxa"/>
            <w:tcBorders>
              <w:top w:val="nil"/>
              <w:left w:val="single" w:sz="4" w:space="0" w:color="auto"/>
              <w:bottom w:val="single" w:sz="4" w:space="0" w:color="auto"/>
              <w:right w:val="single" w:sz="4" w:space="0" w:color="auto"/>
            </w:tcBorders>
            <w:vAlign w:val="center"/>
          </w:tcPr>
          <w:p w14:paraId="494C9FF5" w14:textId="77777777" w:rsidR="001462BD" w:rsidRDefault="001462BD" w:rsidP="00750666">
            <w:pPr>
              <w:pStyle w:val="TAC"/>
              <w:overflowPunct w:val="0"/>
              <w:autoSpaceDE w:val="0"/>
              <w:autoSpaceDN w:val="0"/>
              <w:adjustRightInd w:val="0"/>
              <w:rPr>
                <w:szCs w:val="18"/>
                <w:lang w:eastAsia="zh-CN"/>
              </w:rPr>
            </w:pPr>
          </w:p>
        </w:tc>
      </w:tr>
      <w:tr w:rsidR="001462BD" w14:paraId="325F35A0"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8340A78" w14:textId="77777777" w:rsidR="001462BD" w:rsidRDefault="001462BD" w:rsidP="00750666">
            <w:pPr>
              <w:pStyle w:val="TAC"/>
              <w:overflowPunct w:val="0"/>
              <w:autoSpaceDE w:val="0"/>
              <w:autoSpaceDN w:val="0"/>
              <w:adjustRightInd w:val="0"/>
              <w:rPr>
                <w:szCs w:val="18"/>
              </w:rPr>
            </w:pPr>
            <w:r>
              <w:rPr>
                <w:rFonts w:cs="Arial"/>
                <w:bCs/>
                <w:szCs w:val="18"/>
                <w:lang w:val="en-US"/>
              </w:rPr>
              <w:t>CA_n7B-n258J</w:t>
            </w:r>
          </w:p>
        </w:tc>
        <w:tc>
          <w:tcPr>
            <w:tcW w:w="1857" w:type="dxa"/>
            <w:tcBorders>
              <w:top w:val="single" w:sz="4" w:space="0" w:color="auto"/>
              <w:left w:val="single" w:sz="4" w:space="0" w:color="auto"/>
              <w:bottom w:val="nil"/>
              <w:right w:val="single" w:sz="4" w:space="0" w:color="auto"/>
            </w:tcBorders>
            <w:vAlign w:val="center"/>
          </w:tcPr>
          <w:p w14:paraId="1F8262C1"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81352B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8581C34"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773ED0CD"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3FDD477A"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270BE8AA"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0EE99754"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4120A757"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999193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169F20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6876F193"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361E77FC" w14:textId="77777777" w:rsidR="001462BD" w:rsidRDefault="001462BD" w:rsidP="00750666">
            <w:pPr>
              <w:pStyle w:val="TAC"/>
              <w:rPr>
                <w:lang w:val="en-US" w:eastAsia="zh-CN"/>
              </w:rPr>
            </w:pPr>
            <w:r>
              <w:rPr>
                <w:lang w:val="en-US" w:eastAsia="zh-CN" w:bidi="ar"/>
              </w:rPr>
              <w:t>CA_n258J</w:t>
            </w:r>
          </w:p>
        </w:tc>
        <w:tc>
          <w:tcPr>
            <w:tcW w:w="1737" w:type="dxa"/>
            <w:tcBorders>
              <w:top w:val="nil"/>
              <w:left w:val="single" w:sz="4" w:space="0" w:color="auto"/>
              <w:bottom w:val="single" w:sz="4" w:space="0" w:color="auto"/>
              <w:right w:val="single" w:sz="4" w:space="0" w:color="auto"/>
            </w:tcBorders>
            <w:vAlign w:val="center"/>
          </w:tcPr>
          <w:p w14:paraId="49EDC162" w14:textId="77777777" w:rsidR="001462BD" w:rsidRDefault="001462BD" w:rsidP="00750666">
            <w:pPr>
              <w:pStyle w:val="TAC"/>
              <w:overflowPunct w:val="0"/>
              <w:autoSpaceDE w:val="0"/>
              <w:autoSpaceDN w:val="0"/>
              <w:adjustRightInd w:val="0"/>
              <w:rPr>
                <w:szCs w:val="18"/>
                <w:lang w:eastAsia="zh-CN"/>
              </w:rPr>
            </w:pPr>
          </w:p>
        </w:tc>
      </w:tr>
      <w:tr w:rsidR="001462BD" w14:paraId="30CB478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1CC08D2C" w14:textId="77777777" w:rsidR="001462BD" w:rsidRDefault="001462BD" w:rsidP="00750666">
            <w:pPr>
              <w:pStyle w:val="TAC"/>
              <w:overflowPunct w:val="0"/>
              <w:autoSpaceDE w:val="0"/>
              <w:autoSpaceDN w:val="0"/>
              <w:adjustRightInd w:val="0"/>
              <w:rPr>
                <w:szCs w:val="18"/>
              </w:rPr>
            </w:pPr>
            <w:r>
              <w:rPr>
                <w:rFonts w:cs="Arial"/>
                <w:bCs/>
                <w:szCs w:val="18"/>
                <w:lang w:val="en-US"/>
              </w:rPr>
              <w:t>CA_n7B-n258K</w:t>
            </w:r>
          </w:p>
        </w:tc>
        <w:tc>
          <w:tcPr>
            <w:tcW w:w="1857" w:type="dxa"/>
            <w:tcBorders>
              <w:top w:val="single" w:sz="4" w:space="0" w:color="auto"/>
              <w:left w:val="single" w:sz="4" w:space="0" w:color="auto"/>
              <w:bottom w:val="nil"/>
              <w:right w:val="single" w:sz="4" w:space="0" w:color="auto"/>
            </w:tcBorders>
            <w:vAlign w:val="center"/>
          </w:tcPr>
          <w:p w14:paraId="21F49F4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08F863E"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D1DC061"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96A2A7E"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58ED1B22"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1B36CEC1"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20A68F11"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79485EEA"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0184FE43"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661B047D"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35881970"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41449D74" w14:textId="77777777" w:rsidR="001462BD" w:rsidRDefault="001462BD" w:rsidP="00750666">
            <w:pPr>
              <w:pStyle w:val="TAC"/>
              <w:rPr>
                <w:lang w:val="en-US" w:eastAsia="zh-CN"/>
              </w:rPr>
            </w:pPr>
            <w:r>
              <w:rPr>
                <w:lang w:val="en-US" w:eastAsia="zh-CN" w:bidi="ar"/>
              </w:rPr>
              <w:t>CA_n258K</w:t>
            </w:r>
          </w:p>
        </w:tc>
        <w:tc>
          <w:tcPr>
            <w:tcW w:w="1737" w:type="dxa"/>
            <w:tcBorders>
              <w:top w:val="single" w:sz="4" w:space="0" w:color="auto"/>
              <w:left w:val="single" w:sz="4" w:space="0" w:color="auto"/>
              <w:bottom w:val="single" w:sz="4" w:space="0" w:color="auto"/>
              <w:right w:val="single" w:sz="4" w:space="0" w:color="auto"/>
            </w:tcBorders>
            <w:vAlign w:val="center"/>
          </w:tcPr>
          <w:p w14:paraId="005934B9" w14:textId="77777777" w:rsidR="001462BD" w:rsidRDefault="001462BD" w:rsidP="00750666">
            <w:pPr>
              <w:pStyle w:val="TAC"/>
              <w:overflowPunct w:val="0"/>
              <w:autoSpaceDE w:val="0"/>
              <w:autoSpaceDN w:val="0"/>
              <w:adjustRightInd w:val="0"/>
              <w:rPr>
                <w:szCs w:val="18"/>
                <w:lang w:eastAsia="zh-CN"/>
              </w:rPr>
            </w:pPr>
          </w:p>
        </w:tc>
      </w:tr>
      <w:tr w:rsidR="001462BD" w14:paraId="3103D582"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686E42AC" w14:textId="77777777" w:rsidR="001462BD" w:rsidRDefault="001462BD" w:rsidP="00750666">
            <w:pPr>
              <w:pStyle w:val="TAC"/>
              <w:overflowPunct w:val="0"/>
              <w:autoSpaceDE w:val="0"/>
              <w:autoSpaceDN w:val="0"/>
              <w:adjustRightInd w:val="0"/>
              <w:rPr>
                <w:szCs w:val="18"/>
              </w:rPr>
            </w:pPr>
            <w:r>
              <w:rPr>
                <w:rFonts w:cs="Arial"/>
                <w:bCs/>
                <w:szCs w:val="18"/>
                <w:lang w:val="en-US"/>
              </w:rPr>
              <w:lastRenderedPageBreak/>
              <w:t>CA_n7B-n258L</w:t>
            </w:r>
          </w:p>
        </w:tc>
        <w:tc>
          <w:tcPr>
            <w:tcW w:w="1857" w:type="dxa"/>
            <w:tcBorders>
              <w:top w:val="single" w:sz="4" w:space="0" w:color="auto"/>
              <w:left w:val="single" w:sz="4" w:space="0" w:color="auto"/>
              <w:bottom w:val="nil"/>
              <w:right w:val="single" w:sz="4" w:space="0" w:color="auto"/>
            </w:tcBorders>
            <w:vAlign w:val="center"/>
          </w:tcPr>
          <w:p w14:paraId="6900BEE3"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CA7F4B6"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3263D9B0"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BA2FA2C"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76643D87"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7E99522F"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5AF2D5E0"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075176DE"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7B229B9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79B8C97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411709E5"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2BE35A4E" w14:textId="77777777" w:rsidR="001462BD" w:rsidRDefault="001462BD" w:rsidP="00750666">
            <w:pPr>
              <w:pStyle w:val="TAC"/>
              <w:rPr>
                <w:lang w:val="en-US" w:eastAsia="zh-CN"/>
              </w:rPr>
            </w:pPr>
            <w:r>
              <w:rPr>
                <w:lang w:val="en-US" w:eastAsia="zh-CN" w:bidi="ar"/>
              </w:rPr>
              <w:t>CA_n258L</w:t>
            </w:r>
          </w:p>
        </w:tc>
        <w:tc>
          <w:tcPr>
            <w:tcW w:w="1737" w:type="dxa"/>
            <w:tcBorders>
              <w:top w:val="nil"/>
              <w:left w:val="single" w:sz="4" w:space="0" w:color="auto"/>
              <w:bottom w:val="single" w:sz="4" w:space="0" w:color="auto"/>
              <w:right w:val="single" w:sz="4" w:space="0" w:color="auto"/>
            </w:tcBorders>
            <w:vAlign w:val="center"/>
          </w:tcPr>
          <w:p w14:paraId="4C0C1A15" w14:textId="77777777" w:rsidR="001462BD" w:rsidRDefault="001462BD" w:rsidP="00750666">
            <w:pPr>
              <w:pStyle w:val="TAC"/>
              <w:overflowPunct w:val="0"/>
              <w:autoSpaceDE w:val="0"/>
              <w:autoSpaceDN w:val="0"/>
              <w:adjustRightInd w:val="0"/>
              <w:rPr>
                <w:szCs w:val="18"/>
                <w:lang w:eastAsia="zh-CN"/>
              </w:rPr>
            </w:pPr>
          </w:p>
        </w:tc>
      </w:tr>
      <w:tr w:rsidR="001462BD" w14:paraId="643B7E7F" w14:textId="77777777" w:rsidTr="00750666">
        <w:trPr>
          <w:trHeight w:val="187"/>
          <w:jc w:val="center"/>
        </w:trPr>
        <w:tc>
          <w:tcPr>
            <w:tcW w:w="1892" w:type="dxa"/>
            <w:tcBorders>
              <w:top w:val="single" w:sz="4" w:space="0" w:color="auto"/>
              <w:left w:val="single" w:sz="4" w:space="0" w:color="auto"/>
              <w:bottom w:val="nil"/>
              <w:right w:val="single" w:sz="4" w:space="0" w:color="auto"/>
            </w:tcBorders>
            <w:vAlign w:val="center"/>
          </w:tcPr>
          <w:p w14:paraId="5B49D0F4" w14:textId="77777777" w:rsidR="001462BD" w:rsidRDefault="001462BD" w:rsidP="00750666">
            <w:pPr>
              <w:pStyle w:val="TAC"/>
              <w:overflowPunct w:val="0"/>
              <w:autoSpaceDE w:val="0"/>
              <w:autoSpaceDN w:val="0"/>
              <w:adjustRightInd w:val="0"/>
              <w:rPr>
                <w:szCs w:val="18"/>
              </w:rPr>
            </w:pPr>
            <w:r>
              <w:rPr>
                <w:rFonts w:cs="Arial"/>
                <w:bCs/>
                <w:szCs w:val="18"/>
                <w:lang w:val="en-US"/>
              </w:rPr>
              <w:t>CA_n7B-n258M</w:t>
            </w:r>
          </w:p>
        </w:tc>
        <w:tc>
          <w:tcPr>
            <w:tcW w:w="1857" w:type="dxa"/>
            <w:tcBorders>
              <w:top w:val="single" w:sz="4" w:space="0" w:color="auto"/>
              <w:left w:val="single" w:sz="4" w:space="0" w:color="auto"/>
              <w:bottom w:val="nil"/>
              <w:right w:val="single" w:sz="4" w:space="0" w:color="auto"/>
            </w:tcBorders>
            <w:vAlign w:val="center"/>
          </w:tcPr>
          <w:p w14:paraId="39E20439"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EC8C18B"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6B5CC3B" w14:textId="77777777" w:rsidR="001462BD" w:rsidRDefault="001462BD" w:rsidP="00750666">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768F25C" w14:textId="77777777" w:rsidR="001462BD" w:rsidRDefault="001462BD" w:rsidP="00750666">
            <w:pPr>
              <w:pStyle w:val="TAC"/>
              <w:overflowPunct w:val="0"/>
              <w:autoSpaceDE w:val="0"/>
              <w:autoSpaceDN w:val="0"/>
              <w:adjustRightInd w:val="0"/>
              <w:rPr>
                <w:szCs w:val="18"/>
              </w:rPr>
            </w:pPr>
            <w:r>
              <w:rPr>
                <w:rFonts w:cs="Arial"/>
                <w:bCs/>
                <w:szCs w:val="18"/>
                <w:lang w:val="en-US"/>
              </w:rPr>
              <w:t>CA_n7A-n258I</w:t>
            </w:r>
          </w:p>
        </w:tc>
        <w:tc>
          <w:tcPr>
            <w:tcW w:w="912" w:type="dxa"/>
            <w:tcBorders>
              <w:top w:val="single" w:sz="4" w:space="0" w:color="auto"/>
              <w:left w:val="single" w:sz="4" w:space="0" w:color="auto"/>
              <w:bottom w:val="single" w:sz="4" w:space="0" w:color="auto"/>
              <w:right w:val="single" w:sz="4" w:space="0" w:color="auto"/>
            </w:tcBorders>
            <w:vAlign w:val="center"/>
          </w:tcPr>
          <w:p w14:paraId="4026A816" w14:textId="77777777" w:rsidR="001462BD" w:rsidRDefault="001462BD" w:rsidP="00750666">
            <w:pPr>
              <w:pStyle w:val="TAC"/>
              <w:overflowPunct w:val="0"/>
              <w:autoSpaceDE w:val="0"/>
              <w:autoSpaceDN w:val="0"/>
              <w:adjustRightInd w:val="0"/>
              <w:rPr>
                <w:szCs w:val="18"/>
                <w:lang w:eastAsia="zh-CN"/>
              </w:rPr>
            </w:pPr>
            <w:r>
              <w:rPr>
                <w:lang w:val="en-US" w:eastAsia="zh-CN"/>
              </w:rPr>
              <w:t>n7</w:t>
            </w:r>
          </w:p>
        </w:tc>
        <w:tc>
          <w:tcPr>
            <w:tcW w:w="3212" w:type="dxa"/>
            <w:tcBorders>
              <w:top w:val="single" w:sz="4" w:space="0" w:color="auto"/>
              <w:left w:val="single" w:sz="4" w:space="0" w:color="auto"/>
              <w:bottom w:val="single" w:sz="4" w:space="0" w:color="auto"/>
              <w:right w:val="single" w:sz="4" w:space="0" w:color="auto"/>
            </w:tcBorders>
            <w:vAlign w:val="center"/>
          </w:tcPr>
          <w:p w14:paraId="260B26B7" w14:textId="77777777" w:rsidR="001462BD" w:rsidRDefault="001462BD" w:rsidP="00750666">
            <w:pPr>
              <w:pStyle w:val="TAC"/>
              <w:rPr>
                <w:lang w:val="en-US" w:eastAsia="zh-CN"/>
              </w:rPr>
            </w:pPr>
            <w:r>
              <w:rPr>
                <w:lang w:val="en-US" w:eastAsia="zh-CN" w:bidi="ar"/>
              </w:rPr>
              <w:t>CA_n7B</w:t>
            </w:r>
          </w:p>
        </w:tc>
        <w:tc>
          <w:tcPr>
            <w:tcW w:w="1737" w:type="dxa"/>
            <w:tcBorders>
              <w:top w:val="single" w:sz="4" w:space="0" w:color="auto"/>
              <w:left w:val="single" w:sz="4" w:space="0" w:color="auto"/>
              <w:bottom w:val="nil"/>
              <w:right w:val="single" w:sz="4" w:space="0" w:color="auto"/>
            </w:tcBorders>
            <w:vAlign w:val="center"/>
          </w:tcPr>
          <w:p w14:paraId="14D90257" w14:textId="77777777" w:rsidR="001462BD" w:rsidRDefault="001462BD" w:rsidP="00750666">
            <w:pPr>
              <w:pStyle w:val="TAC"/>
              <w:overflowPunct w:val="0"/>
              <w:autoSpaceDE w:val="0"/>
              <w:autoSpaceDN w:val="0"/>
              <w:adjustRightInd w:val="0"/>
              <w:rPr>
                <w:szCs w:val="18"/>
                <w:lang w:eastAsia="zh-CN"/>
              </w:rPr>
            </w:pPr>
            <w:r>
              <w:rPr>
                <w:lang w:val="en-US" w:eastAsia="zh-CN"/>
              </w:rPr>
              <w:t>0</w:t>
            </w:r>
          </w:p>
        </w:tc>
      </w:tr>
      <w:tr w:rsidR="001462BD" w14:paraId="79520896" w14:textId="77777777" w:rsidTr="00750666">
        <w:trPr>
          <w:trHeight w:val="187"/>
          <w:jc w:val="center"/>
        </w:trPr>
        <w:tc>
          <w:tcPr>
            <w:tcW w:w="1892" w:type="dxa"/>
            <w:tcBorders>
              <w:top w:val="nil"/>
              <w:left w:val="single" w:sz="4" w:space="0" w:color="auto"/>
              <w:bottom w:val="single" w:sz="4" w:space="0" w:color="auto"/>
              <w:right w:val="single" w:sz="4" w:space="0" w:color="auto"/>
            </w:tcBorders>
            <w:vAlign w:val="center"/>
          </w:tcPr>
          <w:p w14:paraId="5970C57F"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vAlign w:val="center"/>
          </w:tcPr>
          <w:p w14:paraId="5655808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vAlign w:val="center"/>
          </w:tcPr>
          <w:p w14:paraId="2930FB16" w14:textId="77777777" w:rsidR="001462BD" w:rsidRDefault="001462BD" w:rsidP="00750666">
            <w:pPr>
              <w:pStyle w:val="TAC"/>
              <w:overflowPunct w:val="0"/>
              <w:autoSpaceDE w:val="0"/>
              <w:autoSpaceDN w:val="0"/>
              <w:adjustRightInd w:val="0"/>
              <w:rPr>
                <w:szCs w:val="18"/>
                <w:lang w:eastAsia="zh-CN"/>
              </w:rPr>
            </w:pPr>
            <w:r>
              <w:rPr>
                <w:lang w:val="en-US"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
          <w:p w14:paraId="571D435F" w14:textId="77777777" w:rsidR="001462BD" w:rsidRDefault="001462BD" w:rsidP="00750666">
            <w:pPr>
              <w:pStyle w:val="TAC"/>
              <w:rPr>
                <w:lang w:val="en-US" w:eastAsia="zh-CN"/>
              </w:rPr>
            </w:pPr>
            <w:r>
              <w:rPr>
                <w:lang w:val="en-US" w:eastAsia="zh-CN" w:bidi="ar"/>
              </w:rPr>
              <w:t>CA_n258M</w:t>
            </w:r>
          </w:p>
        </w:tc>
        <w:tc>
          <w:tcPr>
            <w:tcW w:w="1737" w:type="dxa"/>
            <w:tcBorders>
              <w:top w:val="nil"/>
              <w:left w:val="single" w:sz="4" w:space="0" w:color="auto"/>
              <w:bottom w:val="single" w:sz="4" w:space="0" w:color="auto"/>
              <w:right w:val="single" w:sz="4" w:space="0" w:color="auto"/>
            </w:tcBorders>
            <w:vAlign w:val="center"/>
          </w:tcPr>
          <w:p w14:paraId="18AE7F30" w14:textId="77777777" w:rsidR="001462BD" w:rsidRDefault="001462BD" w:rsidP="00750666">
            <w:pPr>
              <w:pStyle w:val="TAC"/>
              <w:overflowPunct w:val="0"/>
              <w:autoSpaceDE w:val="0"/>
              <w:autoSpaceDN w:val="0"/>
              <w:adjustRightInd w:val="0"/>
              <w:rPr>
                <w:szCs w:val="18"/>
                <w:lang w:eastAsia="zh-CN"/>
              </w:rPr>
            </w:pPr>
          </w:p>
        </w:tc>
      </w:tr>
      <w:tr w:rsidR="001462BD" w14:paraId="1BE95312"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5B204C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857" w:type="dxa"/>
            <w:tcBorders>
              <w:top w:val="single" w:sz="4" w:space="0" w:color="auto"/>
              <w:left w:val="single" w:sz="4" w:space="0" w:color="auto"/>
              <w:bottom w:val="nil"/>
              <w:right w:val="single" w:sz="4" w:space="0" w:color="auto"/>
            </w:tcBorders>
          </w:tcPr>
          <w:p w14:paraId="01243EB2" w14:textId="77777777" w:rsidR="001462BD" w:rsidRDefault="001462BD" w:rsidP="00750666">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912" w:type="dxa"/>
            <w:tcBorders>
              <w:top w:val="single" w:sz="4" w:space="0" w:color="auto"/>
              <w:left w:val="single" w:sz="4" w:space="0" w:color="auto"/>
              <w:bottom w:val="single" w:sz="4" w:space="0" w:color="auto"/>
              <w:right w:val="single" w:sz="4" w:space="0" w:color="auto"/>
            </w:tcBorders>
          </w:tcPr>
          <w:p w14:paraId="6685E4DD"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9A9E6F3"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460DD67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B76D968"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124AA16"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569DF1F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457B699"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3404AB5A" w14:textId="77777777" w:rsidR="001462BD" w:rsidRDefault="001462BD" w:rsidP="00750666">
            <w:pPr>
              <w:pStyle w:val="TAC"/>
              <w:rPr>
                <w:lang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tcPr>
          <w:p w14:paraId="322E7623" w14:textId="77777777" w:rsidR="001462BD" w:rsidRDefault="001462BD" w:rsidP="00750666">
            <w:pPr>
              <w:pStyle w:val="TAC"/>
              <w:overflowPunct w:val="0"/>
              <w:autoSpaceDE w:val="0"/>
              <w:autoSpaceDN w:val="0"/>
              <w:adjustRightInd w:val="0"/>
              <w:rPr>
                <w:szCs w:val="18"/>
                <w:lang w:eastAsia="zh-CN"/>
              </w:rPr>
            </w:pPr>
          </w:p>
        </w:tc>
      </w:tr>
      <w:tr w:rsidR="001462BD" w14:paraId="5F74F853" w14:textId="77777777" w:rsidTr="00750666">
        <w:trPr>
          <w:trHeight w:val="187"/>
          <w:jc w:val="center"/>
        </w:trPr>
        <w:tc>
          <w:tcPr>
            <w:tcW w:w="1892" w:type="dxa"/>
            <w:vMerge w:val="restart"/>
            <w:tcBorders>
              <w:top w:val="nil"/>
              <w:left w:val="single" w:sz="4" w:space="0" w:color="auto"/>
              <w:right w:val="single" w:sz="4" w:space="0" w:color="auto"/>
            </w:tcBorders>
          </w:tcPr>
          <w:p w14:paraId="597F499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857" w:type="dxa"/>
            <w:vMerge w:val="restart"/>
            <w:tcBorders>
              <w:top w:val="nil"/>
              <w:left w:val="single" w:sz="4" w:space="0" w:color="auto"/>
              <w:right w:val="single" w:sz="4" w:space="0" w:color="auto"/>
            </w:tcBorders>
          </w:tcPr>
          <w:p w14:paraId="033610E7" w14:textId="77777777" w:rsidR="001462BD" w:rsidRDefault="001462BD" w:rsidP="00750666">
            <w:pPr>
              <w:pStyle w:val="TAC"/>
              <w:overflowPunct w:val="0"/>
              <w:autoSpaceDE w:val="0"/>
              <w:autoSpaceDN w:val="0"/>
              <w:adjustRightInd w:val="0"/>
              <w:rPr>
                <w:szCs w:val="18"/>
              </w:rPr>
            </w:pPr>
            <w:r>
              <w:rPr>
                <w:rFonts w:hint="eastAsia"/>
                <w:szCs w:val="18"/>
                <w:lang w:eastAsia="zh-CN"/>
              </w:rPr>
              <w:t>-</w:t>
            </w:r>
          </w:p>
        </w:tc>
        <w:tc>
          <w:tcPr>
            <w:tcW w:w="912" w:type="dxa"/>
            <w:tcBorders>
              <w:top w:val="single" w:sz="4" w:space="0" w:color="auto"/>
              <w:left w:val="single" w:sz="4" w:space="0" w:color="auto"/>
              <w:bottom w:val="single" w:sz="4" w:space="0" w:color="auto"/>
              <w:right w:val="single" w:sz="4" w:space="0" w:color="auto"/>
            </w:tcBorders>
          </w:tcPr>
          <w:p w14:paraId="4C331D7F"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5FFF7817" w14:textId="77777777" w:rsidR="001462BD" w:rsidRDefault="001462BD" w:rsidP="00750666">
            <w:pPr>
              <w:pStyle w:val="TAC"/>
              <w:rPr>
                <w:lang w:eastAsia="zh-CN"/>
              </w:rPr>
            </w:pPr>
            <w:r>
              <w:rPr>
                <w:lang w:val="en-US" w:eastAsia="zh-CN" w:bidi="ar"/>
              </w:rPr>
              <w:t>5, 10, 15, 20</w:t>
            </w:r>
          </w:p>
        </w:tc>
        <w:tc>
          <w:tcPr>
            <w:tcW w:w="1737" w:type="dxa"/>
            <w:vMerge w:val="restart"/>
            <w:tcBorders>
              <w:top w:val="nil"/>
              <w:left w:val="single" w:sz="4" w:space="0" w:color="auto"/>
              <w:right w:val="single" w:sz="4" w:space="0" w:color="auto"/>
            </w:tcBorders>
          </w:tcPr>
          <w:p w14:paraId="66AEEADC" w14:textId="77777777" w:rsidR="001462BD" w:rsidRDefault="001462BD" w:rsidP="00750666">
            <w:pPr>
              <w:pStyle w:val="TAC"/>
              <w:overflowPunct w:val="0"/>
              <w:autoSpaceDE w:val="0"/>
              <w:autoSpaceDN w:val="0"/>
              <w:adjustRightInd w:val="0"/>
              <w:rPr>
                <w:szCs w:val="18"/>
                <w:lang w:eastAsia="zh-CN"/>
              </w:rPr>
            </w:pPr>
            <w:r>
              <w:rPr>
                <w:rFonts w:hint="eastAsia"/>
                <w:szCs w:val="18"/>
                <w:lang w:val="en-US" w:eastAsia="zh-CN"/>
              </w:rPr>
              <w:t>0</w:t>
            </w:r>
          </w:p>
        </w:tc>
      </w:tr>
      <w:tr w:rsidR="001462BD" w14:paraId="722A5188" w14:textId="77777777" w:rsidTr="00750666">
        <w:trPr>
          <w:trHeight w:val="187"/>
          <w:jc w:val="center"/>
        </w:trPr>
        <w:tc>
          <w:tcPr>
            <w:tcW w:w="1892" w:type="dxa"/>
            <w:vMerge/>
            <w:tcBorders>
              <w:left w:val="single" w:sz="4" w:space="0" w:color="auto"/>
              <w:bottom w:val="single" w:sz="4" w:space="0" w:color="auto"/>
              <w:right w:val="single" w:sz="4" w:space="0" w:color="auto"/>
            </w:tcBorders>
          </w:tcPr>
          <w:p w14:paraId="25677267" w14:textId="77777777" w:rsidR="001462BD" w:rsidRDefault="001462BD" w:rsidP="00750666">
            <w:pPr>
              <w:pStyle w:val="TAC"/>
              <w:overflowPunct w:val="0"/>
              <w:autoSpaceDE w:val="0"/>
              <w:autoSpaceDN w:val="0"/>
              <w:adjustRightInd w:val="0"/>
              <w:rPr>
                <w:szCs w:val="18"/>
              </w:rPr>
            </w:pPr>
          </w:p>
        </w:tc>
        <w:tc>
          <w:tcPr>
            <w:tcW w:w="1857" w:type="dxa"/>
            <w:vMerge/>
            <w:tcBorders>
              <w:left w:val="single" w:sz="4" w:space="0" w:color="auto"/>
              <w:bottom w:val="single" w:sz="4" w:space="0" w:color="auto"/>
              <w:right w:val="single" w:sz="4" w:space="0" w:color="auto"/>
            </w:tcBorders>
          </w:tcPr>
          <w:p w14:paraId="0C9CA2A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017995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546331F7" w14:textId="77777777" w:rsidR="001462BD" w:rsidRDefault="001462BD" w:rsidP="00750666">
            <w:pPr>
              <w:pStyle w:val="TAC"/>
              <w:rPr>
                <w:lang w:eastAsia="zh-CN"/>
              </w:rPr>
            </w:pPr>
            <w:r>
              <w:rPr>
                <w:lang w:val="en-US" w:eastAsia="zh-CN" w:bidi="ar"/>
              </w:rPr>
              <w:t>CA_n257D</w:t>
            </w:r>
          </w:p>
        </w:tc>
        <w:tc>
          <w:tcPr>
            <w:tcW w:w="1737" w:type="dxa"/>
            <w:vMerge/>
            <w:tcBorders>
              <w:left w:val="single" w:sz="4" w:space="0" w:color="auto"/>
              <w:bottom w:val="single" w:sz="4" w:space="0" w:color="auto"/>
              <w:right w:val="single" w:sz="4" w:space="0" w:color="auto"/>
            </w:tcBorders>
          </w:tcPr>
          <w:p w14:paraId="7C80BEF2" w14:textId="77777777" w:rsidR="001462BD" w:rsidRDefault="001462BD" w:rsidP="00750666">
            <w:pPr>
              <w:pStyle w:val="TAC"/>
              <w:overflowPunct w:val="0"/>
              <w:autoSpaceDE w:val="0"/>
              <w:autoSpaceDN w:val="0"/>
              <w:adjustRightInd w:val="0"/>
              <w:rPr>
                <w:szCs w:val="18"/>
                <w:lang w:eastAsia="zh-CN"/>
              </w:rPr>
            </w:pPr>
          </w:p>
        </w:tc>
      </w:tr>
      <w:tr w:rsidR="001462BD" w14:paraId="483651A6" w14:textId="77777777" w:rsidTr="00750666">
        <w:trPr>
          <w:trHeight w:val="187"/>
          <w:jc w:val="center"/>
        </w:trPr>
        <w:tc>
          <w:tcPr>
            <w:tcW w:w="1892" w:type="dxa"/>
            <w:tcBorders>
              <w:top w:val="nil"/>
              <w:left w:val="single" w:sz="4" w:space="0" w:color="auto"/>
              <w:bottom w:val="nil"/>
              <w:right w:val="single" w:sz="4" w:space="0" w:color="auto"/>
            </w:tcBorders>
          </w:tcPr>
          <w:p w14:paraId="5C86C5E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857" w:type="dxa"/>
            <w:vMerge w:val="restart"/>
            <w:tcBorders>
              <w:top w:val="nil"/>
              <w:left w:val="single" w:sz="4" w:space="0" w:color="auto"/>
              <w:right w:val="single" w:sz="4" w:space="0" w:color="auto"/>
            </w:tcBorders>
          </w:tcPr>
          <w:p w14:paraId="3963976C" w14:textId="77777777" w:rsidR="001462BD" w:rsidRDefault="001462BD" w:rsidP="00750666">
            <w:pPr>
              <w:pStyle w:val="TAC"/>
              <w:overflowPunct w:val="0"/>
              <w:autoSpaceDE w:val="0"/>
              <w:autoSpaceDN w:val="0"/>
              <w:adjustRightInd w:val="0"/>
              <w:rPr>
                <w:szCs w:val="18"/>
              </w:rPr>
            </w:pPr>
            <w:r>
              <w:rPr>
                <w:rFonts w:hint="eastAsia"/>
                <w:szCs w:val="18"/>
                <w:lang w:eastAsia="zh-CN"/>
              </w:rPr>
              <w:t>-</w:t>
            </w:r>
          </w:p>
        </w:tc>
        <w:tc>
          <w:tcPr>
            <w:tcW w:w="912" w:type="dxa"/>
            <w:tcBorders>
              <w:top w:val="single" w:sz="4" w:space="0" w:color="auto"/>
              <w:left w:val="single" w:sz="4" w:space="0" w:color="auto"/>
              <w:bottom w:val="single" w:sz="4" w:space="0" w:color="auto"/>
              <w:right w:val="single" w:sz="4" w:space="0" w:color="auto"/>
            </w:tcBorders>
          </w:tcPr>
          <w:p w14:paraId="3CB4D5EA"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007F3705" w14:textId="77777777" w:rsidR="001462BD" w:rsidRDefault="001462BD" w:rsidP="00750666">
            <w:pPr>
              <w:pStyle w:val="TAC"/>
              <w:rPr>
                <w:lang w:eastAsia="zh-CN"/>
              </w:rPr>
            </w:pPr>
            <w:r>
              <w:rPr>
                <w:lang w:val="en-US" w:eastAsia="zh-CN" w:bidi="ar"/>
              </w:rPr>
              <w:t>5, 10, 15, 20</w:t>
            </w:r>
          </w:p>
        </w:tc>
        <w:tc>
          <w:tcPr>
            <w:tcW w:w="1737" w:type="dxa"/>
            <w:vMerge w:val="restart"/>
            <w:tcBorders>
              <w:top w:val="nil"/>
              <w:left w:val="single" w:sz="4" w:space="0" w:color="auto"/>
              <w:right w:val="single" w:sz="4" w:space="0" w:color="auto"/>
            </w:tcBorders>
          </w:tcPr>
          <w:p w14:paraId="2B6E7975" w14:textId="77777777" w:rsidR="001462BD" w:rsidRDefault="001462BD" w:rsidP="00750666">
            <w:pPr>
              <w:pStyle w:val="TAC"/>
              <w:overflowPunct w:val="0"/>
              <w:autoSpaceDE w:val="0"/>
              <w:autoSpaceDN w:val="0"/>
              <w:adjustRightInd w:val="0"/>
              <w:rPr>
                <w:szCs w:val="18"/>
                <w:lang w:eastAsia="zh-CN"/>
              </w:rPr>
            </w:pPr>
            <w:r>
              <w:rPr>
                <w:rFonts w:hint="eastAsia"/>
                <w:szCs w:val="18"/>
                <w:lang w:val="en-US" w:eastAsia="zh-CN"/>
              </w:rPr>
              <w:t>0</w:t>
            </w:r>
          </w:p>
        </w:tc>
      </w:tr>
      <w:tr w:rsidR="001462BD" w14:paraId="3CAE764C"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6E731F8" w14:textId="77777777" w:rsidR="001462BD" w:rsidRDefault="001462BD" w:rsidP="00750666">
            <w:pPr>
              <w:pStyle w:val="TAC"/>
              <w:overflowPunct w:val="0"/>
              <w:autoSpaceDE w:val="0"/>
              <w:autoSpaceDN w:val="0"/>
              <w:adjustRightInd w:val="0"/>
              <w:rPr>
                <w:szCs w:val="18"/>
              </w:rPr>
            </w:pPr>
          </w:p>
        </w:tc>
        <w:tc>
          <w:tcPr>
            <w:tcW w:w="1857" w:type="dxa"/>
            <w:vMerge/>
            <w:tcBorders>
              <w:left w:val="single" w:sz="4" w:space="0" w:color="auto"/>
              <w:bottom w:val="single" w:sz="4" w:space="0" w:color="auto"/>
              <w:right w:val="single" w:sz="4" w:space="0" w:color="auto"/>
            </w:tcBorders>
          </w:tcPr>
          <w:p w14:paraId="4E74E563"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90EF30"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5434F7AD" w14:textId="77777777" w:rsidR="001462BD" w:rsidRDefault="001462BD" w:rsidP="00750666">
            <w:pPr>
              <w:pStyle w:val="TAC"/>
              <w:rPr>
                <w:lang w:eastAsia="zh-CN"/>
              </w:rPr>
            </w:pPr>
            <w:r>
              <w:rPr>
                <w:lang w:val="en-US" w:eastAsia="zh-CN" w:bidi="ar"/>
              </w:rPr>
              <w:t>CA_n257E</w:t>
            </w:r>
          </w:p>
        </w:tc>
        <w:tc>
          <w:tcPr>
            <w:tcW w:w="1737" w:type="dxa"/>
            <w:vMerge/>
            <w:tcBorders>
              <w:left w:val="single" w:sz="4" w:space="0" w:color="auto"/>
              <w:bottom w:val="single" w:sz="4" w:space="0" w:color="auto"/>
              <w:right w:val="single" w:sz="4" w:space="0" w:color="auto"/>
            </w:tcBorders>
          </w:tcPr>
          <w:p w14:paraId="0F0E8FC7" w14:textId="77777777" w:rsidR="001462BD" w:rsidRDefault="001462BD" w:rsidP="00750666">
            <w:pPr>
              <w:pStyle w:val="TAC"/>
              <w:overflowPunct w:val="0"/>
              <w:autoSpaceDE w:val="0"/>
              <w:autoSpaceDN w:val="0"/>
              <w:adjustRightInd w:val="0"/>
              <w:rPr>
                <w:szCs w:val="18"/>
                <w:lang w:eastAsia="zh-CN"/>
              </w:rPr>
            </w:pPr>
          </w:p>
        </w:tc>
      </w:tr>
      <w:tr w:rsidR="001462BD" w14:paraId="37A91E76" w14:textId="77777777" w:rsidTr="00750666">
        <w:trPr>
          <w:trHeight w:val="187"/>
          <w:jc w:val="center"/>
        </w:trPr>
        <w:tc>
          <w:tcPr>
            <w:tcW w:w="1892" w:type="dxa"/>
            <w:tcBorders>
              <w:top w:val="nil"/>
              <w:left w:val="single" w:sz="4" w:space="0" w:color="auto"/>
              <w:bottom w:val="nil"/>
              <w:right w:val="single" w:sz="4" w:space="0" w:color="auto"/>
            </w:tcBorders>
          </w:tcPr>
          <w:p w14:paraId="0BFD138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857" w:type="dxa"/>
            <w:vMerge w:val="restart"/>
            <w:tcBorders>
              <w:top w:val="nil"/>
              <w:left w:val="single" w:sz="4" w:space="0" w:color="auto"/>
              <w:right w:val="single" w:sz="4" w:space="0" w:color="auto"/>
            </w:tcBorders>
          </w:tcPr>
          <w:p w14:paraId="06E22A29" w14:textId="77777777" w:rsidR="001462BD" w:rsidRDefault="001462BD" w:rsidP="00750666">
            <w:pPr>
              <w:pStyle w:val="TAC"/>
              <w:overflowPunct w:val="0"/>
              <w:autoSpaceDE w:val="0"/>
              <w:autoSpaceDN w:val="0"/>
              <w:adjustRightInd w:val="0"/>
              <w:rPr>
                <w:szCs w:val="18"/>
              </w:rPr>
            </w:pPr>
            <w:r>
              <w:rPr>
                <w:rFonts w:hint="eastAsia"/>
                <w:szCs w:val="18"/>
                <w:lang w:eastAsia="zh-CN"/>
              </w:rPr>
              <w:t>-</w:t>
            </w:r>
          </w:p>
        </w:tc>
        <w:tc>
          <w:tcPr>
            <w:tcW w:w="912" w:type="dxa"/>
            <w:tcBorders>
              <w:top w:val="single" w:sz="4" w:space="0" w:color="auto"/>
              <w:left w:val="single" w:sz="4" w:space="0" w:color="auto"/>
              <w:bottom w:val="single" w:sz="4" w:space="0" w:color="auto"/>
              <w:right w:val="single" w:sz="4" w:space="0" w:color="auto"/>
            </w:tcBorders>
          </w:tcPr>
          <w:p w14:paraId="2D7828C2"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75C0675A" w14:textId="77777777" w:rsidR="001462BD" w:rsidRDefault="001462BD" w:rsidP="00750666">
            <w:pPr>
              <w:pStyle w:val="TAC"/>
              <w:rPr>
                <w:lang w:eastAsia="zh-CN"/>
              </w:rPr>
            </w:pPr>
            <w:r>
              <w:rPr>
                <w:lang w:val="en-US" w:eastAsia="zh-CN" w:bidi="ar"/>
              </w:rPr>
              <w:t>5, 10, 15, 20</w:t>
            </w:r>
          </w:p>
        </w:tc>
        <w:tc>
          <w:tcPr>
            <w:tcW w:w="1737" w:type="dxa"/>
            <w:vMerge w:val="restart"/>
            <w:tcBorders>
              <w:top w:val="nil"/>
              <w:left w:val="single" w:sz="4" w:space="0" w:color="auto"/>
              <w:right w:val="single" w:sz="4" w:space="0" w:color="auto"/>
            </w:tcBorders>
          </w:tcPr>
          <w:p w14:paraId="7149CF78" w14:textId="77777777" w:rsidR="001462BD" w:rsidRDefault="001462BD" w:rsidP="00750666">
            <w:pPr>
              <w:pStyle w:val="TAC"/>
              <w:overflowPunct w:val="0"/>
              <w:autoSpaceDE w:val="0"/>
              <w:autoSpaceDN w:val="0"/>
              <w:adjustRightInd w:val="0"/>
              <w:rPr>
                <w:szCs w:val="18"/>
                <w:lang w:eastAsia="zh-CN"/>
              </w:rPr>
            </w:pPr>
            <w:r>
              <w:rPr>
                <w:rFonts w:hint="eastAsia"/>
                <w:szCs w:val="18"/>
                <w:lang w:val="en-US" w:eastAsia="zh-CN"/>
              </w:rPr>
              <w:t>0</w:t>
            </w:r>
          </w:p>
        </w:tc>
      </w:tr>
      <w:tr w:rsidR="001462BD" w14:paraId="585B654B"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E02760C" w14:textId="77777777" w:rsidR="001462BD" w:rsidRDefault="001462BD" w:rsidP="00750666">
            <w:pPr>
              <w:pStyle w:val="TAC"/>
              <w:overflowPunct w:val="0"/>
              <w:autoSpaceDE w:val="0"/>
              <w:autoSpaceDN w:val="0"/>
              <w:adjustRightInd w:val="0"/>
              <w:rPr>
                <w:szCs w:val="18"/>
              </w:rPr>
            </w:pPr>
          </w:p>
        </w:tc>
        <w:tc>
          <w:tcPr>
            <w:tcW w:w="1857" w:type="dxa"/>
            <w:vMerge/>
            <w:tcBorders>
              <w:left w:val="single" w:sz="4" w:space="0" w:color="auto"/>
              <w:bottom w:val="single" w:sz="4" w:space="0" w:color="auto"/>
              <w:right w:val="single" w:sz="4" w:space="0" w:color="auto"/>
            </w:tcBorders>
          </w:tcPr>
          <w:p w14:paraId="6F779AC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A78A345"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611C8114" w14:textId="77777777" w:rsidR="001462BD" w:rsidRDefault="001462BD" w:rsidP="00750666">
            <w:pPr>
              <w:pStyle w:val="TAC"/>
              <w:rPr>
                <w:lang w:eastAsia="zh-CN"/>
              </w:rPr>
            </w:pPr>
            <w:r>
              <w:rPr>
                <w:lang w:val="en-US" w:eastAsia="zh-CN" w:bidi="ar"/>
              </w:rPr>
              <w:t>CA_n257F</w:t>
            </w:r>
          </w:p>
        </w:tc>
        <w:tc>
          <w:tcPr>
            <w:tcW w:w="1737" w:type="dxa"/>
            <w:vMerge/>
            <w:tcBorders>
              <w:left w:val="single" w:sz="4" w:space="0" w:color="auto"/>
              <w:bottom w:val="single" w:sz="4" w:space="0" w:color="auto"/>
              <w:right w:val="single" w:sz="4" w:space="0" w:color="auto"/>
            </w:tcBorders>
          </w:tcPr>
          <w:p w14:paraId="1D90D581" w14:textId="77777777" w:rsidR="001462BD" w:rsidRDefault="001462BD" w:rsidP="00750666">
            <w:pPr>
              <w:pStyle w:val="TAC"/>
              <w:overflowPunct w:val="0"/>
              <w:autoSpaceDE w:val="0"/>
              <w:autoSpaceDN w:val="0"/>
              <w:adjustRightInd w:val="0"/>
              <w:rPr>
                <w:szCs w:val="18"/>
                <w:lang w:eastAsia="zh-CN"/>
              </w:rPr>
            </w:pPr>
          </w:p>
        </w:tc>
      </w:tr>
      <w:tr w:rsidR="001462BD" w14:paraId="142330B3"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4549C74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857" w:type="dxa"/>
            <w:tcBorders>
              <w:top w:val="single" w:sz="4" w:space="0" w:color="auto"/>
              <w:left w:val="single" w:sz="4" w:space="0" w:color="auto"/>
              <w:bottom w:val="nil"/>
              <w:right w:val="single" w:sz="4" w:space="0" w:color="auto"/>
            </w:tcBorders>
          </w:tcPr>
          <w:p w14:paraId="3A6E2716"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EDE575A" w14:textId="77777777" w:rsidR="001462BD" w:rsidRDefault="001462BD" w:rsidP="00750666">
            <w:pPr>
              <w:pStyle w:val="TAC"/>
              <w:overflowPunct w:val="0"/>
              <w:autoSpaceDE w:val="0"/>
              <w:autoSpaceDN w:val="0"/>
              <w:adjustRightInd w:val="0"/>
              <w:rPr>
                <w:szCs w:val="18"/>
              </w:rPr>
            </w:pPr>
            <w:r>
              <w:rPr>
                <w:szCs w:val="18"/>
                <w:lang w:eastAsia="zh-CN"/>
              </w:rPr>
              <w:t>CA_n8A-n257G</w:t>
            </w:r>
          </w:p>
        </w:tc>
        <w:tc>
          <w:tcPr>
            <w:tcW w:w="912" w:type="dxa"/>
            <w:tcBorders>
              <w:top w:val="single" w:sz="4" w:space="0" w:color="auto"/>
              <w:left w:val="single" w:sz="4" w:space="0" w:color="auto"/>
              <w:bottom w:val="single" w:sz="4" w:space="0" w:color="auto"/>
              <w:right w:val="single" w:sz="4" w:space="0" w:color="auto"/>
            </w:tcBorders>
          </w:tcPr>
          <w:p w14:paraId="22C9E1CD"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5E8419A"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2A297967"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EBE4AA1"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250FF30F"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6FEC4A7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6F24E30"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28AE6ADE" w14:textId="77777777" w:rsidR="001462BD" w:rsidRDefault="001462BD" w:rsidP="00750666">
            <w:pPr>
              <w:pStyle w:val="TAC"/>
              <w:rPr>
                <w:lang w:eastAsia="zh-CN"/>
              </w:rPr>
            </w:pPr>
            <w:r>
              <w:rPr>
                <w:lang w:val="en-US" w:eastAsia="zh-CN" w:bidi="ar"/>
              </w:rPr>
              <w:t>CA_n257G</w:t>
            </w:r>
          </w:p>
        </w:tc>
        <w:tc>
          <w:tcPr>
            <w:tcW w:w="1737" w:type="dxa"/>
            <w:tcBorders>
              <w:top w:val="nil"/>
              <w:left w:val="single" w:sz="4" w:space="0" w:color="auto"/>
              <w:bottom w:val="single" w:sz="4" w:space="0" w:color="auto"/>
              <w:right w:val="single" w:sz="4" w:space="0" w:color="auto"/>
            </w:tcBorders>
          </w:tcPr>
          <w:p w14:paraId="4646A1E9" w14:textId="77777777" w:rsidR="001462BD" w:rsidRDefault="001462BD" w:rsidP="00750666">
            <w:pPr>
              <w:pStyle w:val="TAC"/>
              <w:overflowPunct w:val="0"/>
              <w:autoSpaceDE w:val="0"/>
              <w:autoSpaceDN w:val="0"/>
              <w:adjustRightInd w:val="0"/>
              <w:rPr>
                <w:szCs w:val="18"/>
                <w:lang w:eastAsia="zh-CN"/>
              </w:rPr>
            </w:pPr>
          </w:p>
        </w:tc>
      </w:tr>
      <w:tr w:rsidR="001462BD" w14:paraId="20E6D0D7"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0541B3F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857" w:type="dxa"/>
            <w:tcBorders>
              <w:top w:val="single" w:sz="4" w:space="0" w:color="auto"/>
              <w:left w:val="single" w:sz="4" w:space="0" w:color="auto"/>
              <w:bottom w:val="nil"/>
              <w:right w:val="single" w:sz="4" w:space="0" w:color="auto"/>
            </w:tcBorders>
          </w:tcPr>
          <w:p w14:paraId="44A0F9E5"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E9F9BC2"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7C274BF2" w14:textId="77777777" w:rsidR="001462BD" w:rsidRDefault="001462BD" w:rsidP="00750666">
            <w:pPr>
              <w:pStyle w:val="TAC"/>
              <w:overflowPunct w:val="0"/>
              <w:autoSpaceDE w:val="0"/>
              <w:autoSpaceDN w:val="0"/>
              <w:adjustRightInd w:val="0"/>
              <w:rPr>
                <w:szCs w:val="18"/>
              </w:rPr>
            </w:pPr>
            <w:r>
              <w:rPr>
                <w:szCs w:val="18"/>
                <w:lang w:eastAsia="zh-CN"/>
              </w:rPr>
              <w:t>CA_n8A-n257H</w:t>
            </w:r>
          </w:p>
        </w:tc>
        <w:tc>
          <w:tcPr>
            <w:tcW w:w="912" w:type="dxa"/>
            <w:tcBorders>
              <w:top w:val="single" w:sz="4" w:space="0" w:color="auto"/>
              <w:left w:val="single" w:sz="4" w:space="0" w:color="auto"/>
              <w:bottom w:val="single" w:sz="4" w:space="0" w:color="auto"/>
              <w:right w:val="single" w:sz="4" w:space="0" w:color="auto"/>
            </w:tcBorders>
          </w:tcPr>
          <w:p w14:paraId="0A998777"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EEEA025"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638282F5"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5FE063D8"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51E687CB"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13F45FB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109020B"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71A01E8F" w14:textId="77777777" w:rsidR="001462BD" w:rsidRDefault="001462BD" w:rsidP="00750666">
            <w:pPr>
              <w:pStyle w:val="TAC"/>
              <w:rPr>
                <w:lang w:eastAsia="zh-CN"/>
              </w:rPr>
            </w:pPr>
            <w:r>
              <w:rPr>
                <w:lang w:val="en-US" w:eastAsia="zh-CN" w:bidi="ar"/>
              </w:rPr>
              <w:t>CA_n257H</w:t>
            </w:r>
          </w:p>
        </w:tc>
        <w:tc>
          <w:tcPr>
            <w:tcW w:w="1737" w:type="dxa"/>
            <w:tcBorders>
              <w:top w:val="nil"/>
              <w:left w:val="single" w:sz="4" w:space="0" w:color="auto"/>
              <w:bottom w:val="single" w:sz="4" w:space="0" w:color="auto"/>
              <w:right w:val="single" w:sz="4" w:space="0" w:color="auto"/>
            </w:tcBorders>
          </w:tcPr>
          <w:p w14:paraId="26C1477E" w14:textId="77777777" w:rsidR="001462BD" w:rsidRDefault="001462BD" w:rsidP="00750666">
            <w:pPr>
              <w:pStyle w:val="TAC"/>
              <w:overflowPunct w:val="0"/>
              <w:autoSpaceDE w:val="0"/>
              <w:autoSpaceDN w:val="0"/>
              <w:adjustRightInd w:val="0"/>
              <w:rPr>
                <w:szCs w:val="18"/>
                <w:lang w:eastAsia="zh-CN"/>
              </w:rPr>
            </w:pPr>
          </w:p>
        </w:tc>
      </w:tr>
      <w:tr w:rsidR="001462BD" w14:paraId="072EF0D0"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3E6342B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857" w:type="dxa"/>
            <w:tcBorders>
              <w:top w:val="single" w:sz="4" w:space="0" w:color="auto"/>
              <w:left w:val="single" w:sz="4" w:space="0" w:color="auto"/>
              <w:bottom w:val="nil"/>
              <w:right w:val="single" w:sz="4" w:space="0" w:color="auto"/>
            </w:tcBorders>
          </w:tcPr>
          <w:p w14:paraId="010339E1"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73D02695"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136504AA"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2570A761" w14:textId="77777777" w:rsidR="001462BD" w:rsidRDefault="001462BD" w:rsidP="00750666">
            <w:pPr>
              <w:pStyle w:val="TAC"/>
              <w:overflowPunct w:val="0"/>
              <w:autoSpaceDE w:val="0"/>
              <w:autoSpaceDN w:val="0"/>
              <w:adjustRightInd w:val="0"/>
              <w:rPr>
                <w:szCs w:val="18"/>
              </w:rPr>
            </w:pPr>
            <w:r>
              <w:rPr>
                <w:szCs w:val="18"/>
                <w:lang w:eastAsia="zh-CN"/>
              </w:rPr>
              <w:t>CA_n8A-n257I</w:t>
            </w:r>
          </w:p>
        </w:tc>
        <w:tc>
          <w:tcPr>
            <w:tcW w:w="912" w:type="dxa"/>
            <w:tcBorders>
              <w:top w:val="single" w:sz="4" w:space="0" w:color="auto"/>
              <w:left w:val="single" w:sz="4" w:space="0" w:color="auto"/>
              <w:bottom w:val="single" w:sz="4" w:space="0" w:color="auto"/>
              <w:right w:val="single" w:sz="4" w:space="0" w:color="auto"/>
            </w:tcBorders>
          </w:tcPr>
          <w:p w14:paraId="6DD201DD"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2C9E5C05"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523CF27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A094F9E"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2ED921C6"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5AF163F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995266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69EEA97C" w14:textId="77777777" w:rsidR="001462BD" w:rsidRDefault="001462BD" w:rsidP="00750666">
            <w:pPr>
              <w:pStyle w:val="TAC"/>
              <w:rPr>
                <w:lang w:eastAsia="zh-CN"/>
              </w:rPr>
            </w:pPr>
            <w:r>
              <w:rPr>
                <w:lang w:val="en-US" w:eastAsia="zh-CN" w:bidi="ar"/>
              </w:rPr>
              <w:t>CA_n257I</w:t>
            </w:r>
          </w:p>
        </w:tc>
        <w:tc>
          <w:tcPr>
            <w:tcW w:w="1737" w:type="dxa"/>
            <w:tcBorders>
              <w:top w:val="nil"/>
              <w:left w:val="single" w:sz="4" w:space="0" w:color="auto"/>
              <w:bottom w:val="single" w:sz="4" w:space="0" w:color="auto"/>
              <w:right w:val="single" w:sz="4" w:space="0" w:color="auto"/>
            </w:tcBorders>
          </w:tcPr>
          <w:p w14:paraId="03E8EE44" w14:textId="77777777" w:rsidR="001462BD" w:rsidRDefault="001462BD" w:rsidP="00750666">
            <w:pPr>
              <w:pStyle w:val="TAC"/>
              <w:overflowPunct w:val="0"/>
              <w:autoSpaceDE w:val="0"/>
              <w:autoSpaceDN w:val="0"/>
              <w:adjustRightInd w:val="0"/>
              <w:rPr>
                <w:szCs w:val="18"/>
                <w:lang w:eastAsia="zh-CN"/>
              </w:rPr>
            </w:pPr>
          </w:p>
        </w:tc>
      </w:tr>
      <w:tr w:rsidR="001462BD" w14:paraId="4120AB94"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72401A9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857" w:type="dxa"/>
            <w:tcBorders>
              <w:top w:val="single" w:sz="4" w:space="0" w:color="auto"/>
              <w:left w:val="single" w:sz="4" w:space="0" w:color="auto"/>
              <w:bottom w:val="nil"/>
              <w:right w:val="single" w:sz="4" w:space="0" w:color="auto"/>
            </w:tcBorders>
          </w:tcPr>
          <w:p w14:paraId="2049FE69"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1B1C1E8"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2B68D13A"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6F2F5FC8"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077A60F7" w14:textId="77777777" w:rsidR="001462BD" w:rsidRDefault="001462BD" w:rsidP="00750666">
            <w:pPr>
              <w:pStyle w:val="TAC"/>
              <w:overflowPunct w:val="0"/>
              <w:autoSpaceDE w:val="0"/>
              <w:autoSpaceDN w:val="0"/>
              <w:adjustRightInd w:val="0"/>
              <w:rPr>
                <w:szCs w:val="18"/>
              </w:rPr>
            </w:pPr>
            <w:r>
              <w:rPr>
                <w:szCs w:val="18"/>
                <w:lang w:eastAsia="zh-CN"/>
              </w:rPr>
              <w:t>CA_n8A-n257J</w:t>
            </w:r>
          </w:p>
        </w:tc>
        <w:tc>
          <w:tcPr>
            <w:tcW w:w="912" w:type="dxa"/>
            <w:tcBorders>
              <w:top w:val="single" w:sz="4" w:space="0" w:color="auto"/>
              <w:left w:val="single" w:sz="4" w:space="0" w:color="auto"/>
              <w:bottom w:val="single" w:sz="4" w:space="0" w:color="auto"/>
              <w:right w:val="single" w:sz="4" w:space="0" w:color="auto"/>
            </w:tcBorders>
          </w:tcPr>
          <w:p w14:paraId="7CE68705"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2D6B9DC"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72A50E40"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FB536AD"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1D633033"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013CC96E"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14083D95"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1B2F2E96" w14:textId="77777777" w:rsidR="001462BD" w:rsidRDefault="001462BD" w:rsidP="00750666">
            <w:pPr>
              <w:pStyle w:val="TAC"/>
              <w:rPr>
                <w:lang w:eastAsia="zh-CN"/>
              </w:rPr>
            </w:pPr>
            <w:r>
              <w:rPr>
                <w:lang w:val="en-US" w:eastAsia="zh-CN" w:bidi="ar"/>
              </w:rPr>
              <w:t>CA_n257J</w:t>
            </w:r>
          </w:p>
        </w:tc>
        <w:tc>
          <w:tcPr>
            <w:tcW w:w="1737" w:type="dxa"/>
            <w:tcBorders>
              <w:top w:val="nil"/>
              <w:left w:val="single" w:sz="4" w:space="0" w:color="auto"/>
              <w:bottom w:val="single" w:sz="4" w:space="0" w:color="auto"/>
              <w:right w:val="single" w:sz="4" w:space="0" w:color="auto"/>
            </w:tcBorders>
          </w:tcPr>
          <w:p w14:paraId="7C1AEAF8" w14:textId="77777777" w:rsidR="001462BD" w:rsidRDefault="001462BD" w:rsidP="00750666">
            <w:pPr>
              <w:pStyle w:val="TAC"/>
              <w:overflowPunct w:val="0"/>
              <w:autoSpaceDE w:val="0"/>
              <w:autoSpaceDN w:val="0"/>
              <w:adjustRightInd w:val="0"/>
              <w:rPr>
                <w:szCs w:val="18"/>
                <w:lang w:eastAsia="zh-CN"/>
              </w:rPr>
            </w:pPr>
          </w:p>
        </w:tc>
      </w:tr>
      <w:tr w:rsidR="001462BD" w14:paraId="2A82C927"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55FF4F6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857" w:type="dxa"/>
            <w:tcBorders>
              <w:top w:val="single" w:sz="4" w:space="0" w:color="auto"/>
              <w:left w:val="single" w:sz="4" w:space="0" w:color="auto"/>
              <w:bottom w:val="nil"/>
              <w:right w:val="single" w:sz="4" w:space="0" w:color="auto"/>
            </w:tcBorders>
          </w:tcPr>
          <w:p w14:paraId="3E962A57"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1E3121D"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1F3AB974"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2AE96598"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56EB3283" w14:textId="77777777" w:rsidR="001462BD" w:rsidRDefault="001462BD" w:rsidP="00750666">
            <w:pPr>
              <w:pStyle w:val="TAC"/>
              <w:overflowPunct w:val="0"/>
              <w:autoSpaceDE w:val="0"/>
              <w:autoSpaceDN w:val="0"/>
              <w:adjustRightInd w:val="0"/>
              <w:rPr>
                <w:szCs w:val="18"/>
                <w:lang w:eastAsia="zh-CN"/>
              </w:rPr>
            </w:pPr>
            <w:r>
              <w:rPr>
                <w:szCs w:val="18"/>
                <w:lang w:eastAsia="zh-CN"/>
              </w:rPr>
              <w:t>CA_n8A-n257J</w:t>
            </w:r>
          </w:p>
          <w:p w14:paraId="17FDB192" w14:textId="77777777" w:rsidR="001462BD" w:rsidRDefault="001462BD" w:rsidP="00750666">
            <w:pPr>
              <w:pStyle w:val="TAC"/>
              <w:overflowPunct w:val="0"/>
              <w:autoSpaceDE w:val="0"/>
              <w:autoSpaceDN w:val="0"/>
              <w:adjustRightInd w:val="0"/>
              <w:rPr>
                <w:szCs w:val="18"/>
              </w:rPr>
            </w:pPr>
            <w:r>
              <w:rPr>
                <w:szCs w:val="18"/>
                <w:lang w:eastAsia="zh-CN"/>
              </w:rPr>
              <w:t>CA_n8A-n257K</w:t>
            </w:r>
          </w:p>
        </w:tc>
        <w:tc>
          <w:tcPr>
            <w:tcW w:w="912" w:type="dxa"/>
            <w:tcBorders>
              <w:top w:val="single" w:sz="4" w:space="0" w:color="auto"/>
              <w:left w:val="single" w:sz="4" w:space="0" w:color="auto"/>
              <w:bottom w:val="single" w:sz="4" w:space="0" w:color="auto"/>
              <w:right w:val="single" w:sz="4" w:space="0" w:color="auto"/>
            </w:tcBorders>
          </w:tcPr>
          <w:p w14:paraId="7A91E9AE"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4ABEA887"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0F5427A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C974E9C"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766BA492"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1A957937"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357F657"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10924CC3" w14:textId="77777777" w:rsidR="001462BD" w:rsidRDefault="001462BD" w:rsidP="00750666">
            <w:pPr>
              <w:pStyle w:val="TAC"/>
              <w:rPr>
                <w:lang w:eastAsia="zh-CN"/>
              </w:rPr>
            </w:pPr>
            <w:r>
              <w:rPr>
                <w:lang w:val="en-US" w:eastAsia="zh-CN" w:bidi="ar"/>
              </w:rPr>
              <w:t>CA_n257K</w:t>
            </w:r>
          </w:p>
        </w:tc>
        <w:tc>
          <w:tcPr>
            <w:tcW w:w="1737" w:type="dxa"/>
            <w:tcBorders>
              <w:top w:val="nil"/>
              <w:left w:val="single" w:sz="4" w:space="0" w:color="auto"/>
              <w:bottom w:val="single" w:sz="4" w:space="0" w:color="auto"/>
              <w:right w:val="single" w:sz="4" w:space="0" w:color="auto"/>
            </w:tcBorders>
          </w:tcPr>
          <w:p w14:paraId="579790B5" w14:textId="77777777" w:rsidR="001462BD" w:rsidRDefault="001462BD" w:rsidP="00750666">
            <w:pPr>
              <w:pStyle w:val="TAC"/>
              <w:overflowPunct w:val="0"/>
              <w:autoSpaceDE w:val="0"/>
              <w:autoSpaceDN w:val="0"/>
              <w:adjustRightInd w:val="0"/>
              <w:rPr>
                <w:szCs w:val="18"/>
                <w:lang w:eastAsia="zh-CN"/>
              </w:rPr>
            </w:pPr>
          </w:p>
        </w:tc>
      </w:tr>
      <w:tr w:rsidR="001462BD" w14:paraId="24BE130E"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03AFB53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857" w:type="dxa"/>
            <w:tcBorders>
              <w:top w:val="single" w:sz="4" w:space="0" w:color="auto"/>
              <w:left w:val="single" w:sz="4" w:space="0" w:color="auto"/>
              <w:bottom w:val="nil"/>
              <w:right w:val="single" w:sz="4" w:space="0" w:color="auto"/>
            </w:tcBorders>
          </w:tcPr>
          <w:p w14:paraId="06C843F9"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BE44906"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0FD25369"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12D689A9"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4B6BD9CE" w14:textId="77777777" w:rsidR="001462BD" w:rsidRDefault="001462BD" w:rsidP="00750666">
            <w:pPr>
              <w:pStyle w:val="TAC"/>
              <w:overflowPunct w:val="0"/>
              <w:autoSpaceDE w:val="0"/>
              <w:autoSpaceDN w:val="0"/>
              <w:adjustRightInd w:val="0"/>
              <w:rPr>
                <w:szCs w:val="18"/>
                <w:lang w:eastAsia="zh-CN"/>
              </w:rPr>
            </w:pPr>
            <w:r>
              <w:rPr>
                <w:szCs w:val="18"/>
                <w:lang w:eastAsia="zh-CN"/>
              </w:rPr>
              <w:t>CA_n8A-n257J</w:t>
            </w:r>
          </w:p>
          <w:p w14:paraId="038FA3A2" w14:textId="77777777" w:rsidR="001462BD" w:rsidRDefault="001462BD" w:rsidP="00750666">
            <w:pPr>
              <w:pStyle w:val="TAC"/>
              <w:overflowPunct w:val="0"/>
              <w:autoSpaceDE w:val="0"/>
              <w:autoSpaceDN w:val="0"/>
              <w:adjustRightInd w:val="0"/>
              <w:rPr>
                <w:szCs w:val="18"/>
              </w:rPr>
            </w:pPr>
            <w:r>
              <w:rPr>
                <w:szCs w:val="18"/>
                <w:lang w:eastAsia="zh-CN"/>
              </w:rPr>
              <w:t>CA_n8A-n257K</w:t>
            </w:r>
          </w:p>
        </w:tc>
        <w:tc>
          <w:tcPr>
            <w:tcW w:w="912" w:type="dxa"/>
            <w:tcBorders>
              <w:top w:val="single" w:sz="4" w:space="0" w:color="auto"/>
              <w:left w:val="single" w:sz="4" w:space="0" w:color="auto"/>
              <w:bottom w:val="single" w:sz="4" w:space="0" w:color="auto"/>
              <w:right w:val="single" w:sz="4" w:space="0" w:color="auto"/>
            </w:tcBorders>
          </w:tcPr>
          <w:p w14:paraId="388531A1"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68CDB4AB"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3698F364"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BC2E67C"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2AEDBDC1"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7D955B65"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5E01A1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6154D910" w14:textId="77777777" w:rsidR="001462BD" w:rsidRDefault="001462BD" w:rsidP="00750666">
            <w:pPr>
              <w:pStyle w:val="TAC"/>
              <w:rPr>
                <w:lang w:eastAsia="zh-CN"/>
              </w:rPr>
            </w:pPr>
            <w:r>
              <w:rPr>
                <w:lang w:val="en-US" w:eastAsia="zh-CN" w:bidi="ar"/>
              </w:rPr>
              <w:t>CA_n257L</w:t>
            </w:r>
          </w:p>
        </w:tc>
        <w:tc>
          <w:tcPr>
            <w:tcW w:w="1737" w:type="dxa"/>
            <w:tcBorders>
              <w:top w:val="nil"/>
              <w:left w:val="single" w:sz="4" w:space="0" w:color="auto"/>
              <w:bottom w:val="single" w:sz="4" w:space="0" w:color="auto"/>
              <w:right w:val="single" w:sz="4" w:space="0" w:color="auto"/>
            </w:tcBorders>
          </w:tcPr>
          <w:p w14:paraId="0F182151" w14:textId="77777777" w:rsidR="001462BD" w:rsidRDefault="001462BD" w:rsidP="00750666">
            <w:pPr>
              <w:pStyle w:val="TAC"/>
              <w:overflowPunct w:val="0"/>
              <w:autoSpaceDE w:val="0"/>
              <w:autoSpaceDN w:val="0"/>
              <w:adjustRightInd w:val="0"/>
              <w:rPr>
                <w:szCs w:val="18"/>
                <w:lang w:eastAsia="zh-CN"/>
              </w:rPr>
            </w:pPr>
          </w:p>
        </w:tc>
      </w:tr>
      <w:tr w:rsidR="001462BD" w14:paraId="55CE8224"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6F10F6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857" w:type="dxa"/>
            <w:tcBorders>
              <w:top w:val="single" w:sz="4" w:space="0" w:color="auto"/>
              <w:left w:val="single" w:sz="4" w:space="0" w:color="auto"/>
              <w:bottom w:val="nil"/>
              <w:right w:val="single" w:sz="4" w:space="0" w:color="auto"/>
            </w:tcBorders>
          </w:tcPr>
          <w:p w14:paraId="78CE0D20" w14:textId="77777777" w:rsidR="001462BD" w:rsidRDefault="001462BD" w:rsidP="00750666">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13DA897A" w14:textId="77777777" w:rsidR="001462BD" w:rsidRDefault="001462BD" w:rsidP="00750666">
            <w:pPr>
              <w:pStyle w:val="TAC"/>
              <w:overflowPunct w:val="0"/>
              <w:autoSpaceDE w:val="0"/>
              <w:autoSpaceDN w:val="0"/>
              <w:adjustRightInd w:val="0"/>
              <w:rPr>
                <w:szCs w:val="18"/>
                <w:lang w:eastAsia="zh-CN"/>
              </w:rPr>
            </w:pPr>
            <w:r>
              <w:rPr>
                <w:szCs w:val="18"/>
                <w:lang w:eastAsia="zh-CN"/>
              </w:rPr>
              <w:t>CA_n8A-n257G</w:t>
            </w:r>
          </w:p>
          <w:p w14:paraId="41D8C2BF" w14:textId="77777777" w:rsidR="001462BD" w:rsidRDefault="001462BD" w:rsidP="00750666">
            <w:pPr>
              <w:pStyle w:val="TAC"/>
              <w:overflowPunct w:val="0"/>
              <w:autoSpaceDE w:val="0"/>
              <w:autoSpaceDN w:val="0"/>
              <w:adjustRightInd w:val="0"/>
              <w:rPr>
                <w:szCs w:val="18"/>
                <w:lang w:eastAsia="zh-CN"/>
              </w:rPr>
            </w:pPr>
            <w:r>
              <w:rPr>
                <w:szCs w:val="18"/>
                <w:lang w:eastAsia="zh-CN"/>
              </w:rPr>
              <w:t>CA_n8A-n257H</w:t>
            </w:r>
          </w:p>
          <w:p w14:paraId="33B3E06B" w14:textId="77777777" w:rsidR="001462BD" w:rsidRDefault="001462BD" w:rsidP="00750666">
            <w:pPr>
              <w:pStyle w:val="TAC"/>
              <w:overflowPunct w:val="0"/>
              <w:autoSpaceDE w:val="0"/>
              <w:autoSpaceDN w:val="0"/>
              <w:adjustRightInd w:val="0"/>
              <w:rPr>
                <w:szCs w:val="18"/>
                <w:lang w:eastAsia="zh-CN"/>
              </w:rPr>
            </w:pPr>
            <w:r>
              <w:rPr>
                <w:szCs w:val="18"/>
                <w:lang w:eastAsia="zh-CN"/>
              </w:rPr>
              <w:t>CA_n8A-n257I</w:t>
            </w:r>
          </w:p>
          <w:p w14:paraId="16B54A35" w14:textId="77777777" w:rsidR="001462BD" w:rsidRDefault="001462BD" w:rsidP="00750666">
            <w:pPr>
              <w:pStyle w:val="TAC"/>
              <w:overflowPunct w:val="0"/>
              <w:autoSpaceDE w:val="0"/>
              <w:autoSpaceDN w:val="0"/>
              <w:adjustRightInd w:val="0"/>
              <w:rPr>
                <w:szCs w:val="18"/>
                <w:lang w:eastAsia="zh-CN"/>
              </w:rPr>
            </w:pPr>
            <w:r>
              <w:rPr>
                <w:szCs w:val="18"/>
                <w:lang w:eastAsia="zh-CN"/>
              </w:rPr>
              <w:t>CA_n8A-n257J</w:t>
            </w:r>
          </w:p>
          <w:p w14:paraId="43EC84DB" w14:textId="77777777" w:rsidR="001462BD" w:rsidRDefault="001462BD" w:rsidP="00750666">
            <w:pPr>
              <w:pStyle w:val="TAC"/>
              <w:overflowPunct w:val="0"/>
              <w:autoSpaceDE w:val="0"/>
              <w:autoSpaceDN w:val="0"/>
              <w:adjustRightInd w:val="0"/>
              <w:rPr>
                <w:szCs w:val="18"/>
              </w:rPr>
            </w:pPr>
            <w:r>
              <w:rPr>
                <w:szCs w:val="18"/>
                <w:lang w:eastAsia="zh-CN"/>
              </w:rPr>
              <w:t>CA_n8A-n257K</w:t>
            </w:r>
          </w:p>
        </w:tc>
        <w:tc>
          <w:tcPr>
            <w:tcW w:w="912" w:type="dxa"/>
            <w:tcBorders>
              <w:top w:val="single" w:sz="4" w:space="0" w:color="auto"/>
              <w:left w:val="single" w:sz="4" w:space="0" w:color="auto"/>
              <w:bottom w:val="single" w:sz="4" w:space="0" w:color="auto"/>
              <w:right w:val="single" w:sz="4" w:space="0" w:color="auto"/>
            </w:tcBorders>
          </w:tcPr>
          <w:p w14:paraId="63B1A8D6" w14:textId="77777777" w:rsidR="001462BD" w:rsidRDefault="001462BD" w:rsidP="00750666">
            <w:pPr>
              <w:pStyle w:val="TAC"/>
              <w:overflowPunct w:val="0"/>
              <w:autoSpaceDE w:val="0"/>
              <w:autoSpaceDN w:val="0"/>
              <w:adjustRightInd w:val="0"/>
              <w:rPr>
                <w:szCs w:val="18"/>
                <w:lang w:eastAsia="zh-CN"/>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31A70D6F"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70BB202E"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A39ED7E" w14:textId="77777777" w:rsidTr="00750666">
        <w:trPr>
          <w:trHeight w:val="187"/>
          <w:jc w:val="center"/>
        </w:trPr>
        <w:tc>
          <w:tcPr>
            <w:tcW w:w="1892" w:type="dxa"/>
            <w:tcBorders>
              <w:top w:val="nil"/>
              <w:left w:val="single" w:sz="4" w:space="0" w:color="auto"/>
              <w:bottom w:val="single" w:sz="4" w:space="0" w:color="auto"/>
              <w:right w:val="single" w:sz="4" w:space="0" w:color="auto"/>
            </w:tcBorders>
          </w:tcPr>
          <w:p w14:paraId="6E637B9D"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
          <w:p w14:paraId="798A1C62"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26FE099"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3212" w:type="dxa"/>
            <w:tcBorders>
              <w:top w:val="single" w:sz="4" w:space="0" w:color="auto"/>
              <w:left w:val="single" w:sz="4" w:space="0" w:color="auto"/>
              <w:bottom w:val="single" w:sz="4" w:space="0" w:color="auto"/>
              <w:right w:val="single" w:sz="4" w:space="0" w:color="auto"/>
            </w:tcBorders>
            <w:vAlign w:val="center"/>
          </w:tcPr>
          <w:p w14:paraId="5908374E" w14:textId="77777777" w:rsidR="001462BD" w:rsidRDefault="001462BD" w:rsidP="00750666">
            <w:pPr>
              <w:pStyle w:val="TAC"/>
              <w:rPr>
                <w:lang w:eastAsia="zh-CN"/>
              </w:rPr>
            </w:pPr>
            <w:r>
              <w:rPr>
                <w:lang w:val="en-US" w:eastAsia="zh-CN" w:bidi="ar"/>
              </w:rPr>
              <w:t>CA_n257M</w:t>
            </w:r>
          </w:p>
        </w:tc>
        <w:tc>
          <w:tcPr>
            <w:tcW w:w="1737" w:type="dxa"/>
            <w:tcBorders>
              <w:top w:val="nil"/>
              <w:left w:val="single" w:sz="4" w:space="0" w:color="auto"/>
              <w:bottom w:val="single" w:sz="4" w:space="0" w:color="auto"/>
              <w:right w:val="single" w:sz="4" w:space="0" w:color="auto"/>
            </w:tcBorders>
          </w:tcPr>
          <w:p w14:paraId="2B3E907E" w14:textId="77777777" w:rsidR="001462BD" w:rsidRDefault="001462BD" w:rsidP="00750666">
            <w:pPr>
              <w:pStyle w:val="TAC"/>
              <w:overflowPunct w:val="0"/>
              <w:autoSpaceDE w:val="0"/>
              <w:autoSpaceDN w:val="0"/>
              <w:adjustRightInd w:val="0"/>
              <w:rPr>
                <w:szCs w:val="18"/>
                <w:lang w:eastAsia="zh-CN"/>
              </w:rPr>
            </w:pPr>
          </w:p>
        </w:tc>
      </w:tr>
      <w:tr w:rsidR="001462BD" w14:paraId="42EBDC6E" w14:textId="77777777" w:rsidTr="00750666">
        <w:trPr>
          <w:trHeight w:val="187"/>
          <w:jc w:val="center"/>
        </w:trPr>
        <w:tc>
          <w:tcPr>
            <w:tcW w:w="1892" w:type="dxa"/>
            <w:tcBorders>
              <w:top w:val="single" w:sz="4" w:space="0" w:color="auto"/>
              <w:left w:val="single" w:sz="4" w:space="0" w:color="auto"/>
              <w:bottom w:val="nil"/>
              <w:right w:val="single" w:sz="4" w:space="0" w:color="auto"/>
            </w:tcBorders>
          </w:tcPr>
          <w:p w14:paraId="3B58CBB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857" w:type="dxa"/>
            <w:tcBorders>
              <w:top w:val="single" w:sz="4" w:space="0" w:color="auto"/>
              <w:left w:val="single" w:sz="4" w:space="0" w:color="auto"/>
              <w:bottom w:val="nil"/>
              <w:right w:val="single" w:sz="4" w:space="0" w:color="auto"/>
            </w:tcBorders>
          </w:tcPr>
          <w:p w14:paraId="588B4C1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912" w:type="dxa"/>
            <w:tcBorders>
              <w:top w:val="single" w:sz="4" w:space="0" w:color="auto"/>
              <w:left w:val="single" w:sz="4" w:space="0" w:color="auto"/>
              <w:bottom w:val="single" w:sz="4" w:space="0" w:color="auto"/>
              <w:right w:val="single" w:sz="4" w:space="0" w:color="auto"/>
            </w:tcBorders>
          </w:tcPr>
          <w:p w14:paraId="72F32C27" w14:textId="77777777" w:rsidR="001462BD" w:rsidRDefault="001462BD" w:rsidP="00750666">
            <w:pPr>
              <w:pStyle w:val="TAC"/>
              <w:overflowPunct w:val="0"/>
              <w:autoSpaceDE w:val="0"/>
              <w:autoSpaceDN w:val="0"/>
              <w:adjustRightInd w:val="0"/>
              <w:rPr>
                <w:szCs w:val="18"/>
              </w:rPr>
            </w:pPr>
            <w:r>
              <w:rPr>
                <w:szCs w:val="18"/>
                <w:lang w:eastAsia="zh-CN"/>
              </w:rPr>
              <w:t>n8</w:t>
            </w:r>
          </w:p>
        </w:tc>
        <w:tc>
          <w:tcPr>
            <w:tcW w:w="3212" w:type="dxa"/>
            <w:tcBorders>
              <w:top w:val="single" w:sz="4" w:space="0" w:color="auto"/>
              <w:left w:val="single" w:sz="4" w:space="0" w:color="auto"/>
              <w:bottom w:val="single" w:sz="4" w:space="0" w:color="auto"/>
              <w:right w:val="single" w:sz="4" w:space="0" w:color="auto"/>
            </w:tcBorders>
            <w:vAlign w:val="center"/>
          </w:tcPr>
          <w:p w14:paraId="75F1C289" w14:textId="77777777" w:rsidR="001462BD" w:rsidRDefault="001462BD" w:rsidP="00750666">
            <w:pPr>
              <w:pStyle w:val="TAC"/>
              <w:rPr>
                <w:lang w:eastAsia="zh-CN"/>
              </w:rPr>
            </w:pPr>
            <w:r>
              <w:rPr>
                <w:lang w:val="en-US" w:eastAsia="zh-CN" w:bidi="ar"/>
              </w:rPr>
              <w:t>5, 10, 15, 20</w:t>
            </w:r>
          </w:p>
        </w:tc>
        <w:tc>
          <w:tcPr>
            <w:tcW w:w="1737" w:type="dxa"/>
            <w:tcBorders>
              <w:top w:val="single" w:sz="4" w:space="0" w:color="auto"/>
              <w:left w:val="single" w:sz="4" w:space="0" w:color="auto"/>
              <w:bottom w:val="nil"/>
              <w:right w:val="single" w:sz="4" w:space="0" w:color="auto"/>
            </w:tcBorders>
          </w:tcPr>
          <w:p w14:paraId="56C0F109"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F6B9592"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9" w:author="Clement Huang" w:date="2023-05-11T19:15:00Z">
            <w:trPr>
              <w:trHeight w:val="187"/>
              <w:jc w:val="center"/>
            </w:trPr>
          </w:trPrChange>
        </w:trPr>
        <w:tc>
          <w:tcPr>
            <w:tcW w:w="1892" w:type="dxa"/>
            <w:tcBorders>
              <w:top w:val="nil"/>
              <w:left w:val="single" w:sz="4" w:space="0" w:color="auto"/>
              <w:bottom w:val="single" w:sz="4" w:space="0" w:color="auto"/>
              <w:right w:val="single" w:sz="4" w:space="0" w:color="auto"/>
            </w:tcBorders>
            <w:tcPrChange w:id="190" w:author="Clement Huang" w:date="2023-05-11T19:15:00Z">
              <w:tcPr>
                <w:tcW w:w="2534" w:type="dxa"/>
                <w:tcBorders>
                  <w:top w:val="nil"/>
                  <w:left w:val="single" w:sz="4" w:space="0" w:color="auto"/>
                  <w:bottom w:val="single" w:sz="4" w:space="0" w:color="auto"/>
                  <w:right w:val="single" w:sz="4" w:space="0" w:color="auto"/>
                </w:tcBorders>
              </w:tcPr>
            </w:tcPrChange>
          </w:tcPr>
          <w:p w14:paraId="6D7452F5" w14:textId="77777777" w:rsidR="001462BD" w:rsidRDefault="001462BD" w:rsidP="00750666">
            <w:pPr>
              <w:pStyle w:val="TAC"/>
              <w:overflowPunct w:val="0"/>
              <w:autoSpaceDE w:val="0"/>
              <w:autoSpaceDN w:val="0"/>
              <w:adjustRightInd w:val="0"/>
              <w:rPr>
                <w:szCs w:val="18"/>
              </w:rPr>
            </w:pPr>
          </w:p>
        </w:tc>
        <w:tc>
          <w:tcPr>
            <w:tcW w:w="1857" w:type="dxa"/>
            <w:tcBorders>
              <w:top w:val="nil"/>
              <w:left w:val="single" w:sz="4" w:space="0" w:color="auto"/>
              <w:bottom w:val="single" w:sz="4" w:space="0" w:color="auto"/>
              <w:right w:val="single" w:sz="4" w:space="0" w:color="auto"/>
            </w:tcBorders>
            <w:tcPrChange w:id="191" w:author="Clement Huang" w:date="2023-05-11T19:15:00Z">
              <w:tcPr>
                <w:tcW w:w="2458" w:type="dxa"/>
                <w:tcBorders>
                  <w:top w:val="nil"/>
                  <w:left w:val="single" w:sz="4" w:space="0" w:color="auto"/>
                  <w:bottom w:val="single" w:sz="4" w:space="0" w:color="auto"/>
                  <w:right w:val="single" w:sz="4" w:space="0" w:color="auto"/>
                </w:tcBorders>
              </w:tcPr>
            </w:tcPrChange>
          </w:tcPr>
          <w:p w14:paraId="229F6988"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192"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58A048DE"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3212" w:type="dxa"/>
            <w:tcBorders>
              <w:top w:val="single" w:sz="4" w:space="0" w:color="auto"/>
              <w:left w:val="single" w:sz="4" w:space="0" w:color="auto"/>
              <w:bottom w:val="single" w:sz="4" w:space="0" w:color="auto"/>
              <w:right w:val="single" w:sz="4" w:space="0" w:color="auto"/>
            </w:tcBorders>
            <w:vAlign w:val="center"/>
            <w:tcPrChange w:id="193"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18184AE9" w14:textId="77777777" w:rsidR="001462BD" w:rsidRDefault="001462BD" w:rsidP="00750666">
            <w:pPr>
              <w:pStyle w:val="TAC"/>
              <w:rPr>
                <w:lang w:eastAsia="zh-CN"/>
              </w:rPr>
            </w:pPr>
            <w:r>
              <w:rPr>
                <w:lang w:val="en-US" w:eastAsia="zh-CN" w:bidi="ar"/>
              </w:rPr>
              <w:t>50, 100, 200, 400</w:t>
            </w:r>
          </w:p>
        </w:tc>
        <w:tc>
          <w:tcPr>
            <w:tcW w:w="1737" w:type="dxa"/>
            <w:tcBorders>
              <w:top w:val="nil"/>
              <w:left w:val="single" w:sz="4" w:space="0" w:color="auto"/>
              <w:bottom w:val="single" w:sz="4" w:space="0" w:color="auto"/>
              <w:right w:val="single" w:sz="4" w:space="0" w:color="auto"/>
            </w:tcBorders>
            <w:tcPrChange w:id="194" w:author="Clement Huang" w:date="2023-05-11T19:15:00Z">
              <w:tcPr>
                <w:tcW w:w="2289" w:type="dxa"/>
                <w:tcBorders>
                  <w:top w:val="nil"/>
                  <w:left w:val="single" w:sz="4" w:space="0" w:color="auto"/>
                  <w:bottom w:val="single" w:sz="4" w:space="0" w:color="auto"/>
                  <w:right w:val="single" w:sz="4" w:space="0" w:color="auto"/>
                </w:tcBorders>
              </w:tcPr>
            </w:tcPrChange>
          </w:tcPr>
          <w:p w14:paraId="76FE9373" w14:textId="77777777" w:rsidR="001462BD" w:rsidRDefault="001462BD" w:rsidP="00750666">
            <w:pPr>
              <w:pStyle w:val="TAC"/>
              <w:overflowPunct w:val="0"/>
              <w:autoSpaceDE w:val="0"/>
              <w:autoSpaceDN w:val="0"/>
              <w:adjustRightInd w:val="0"/>
              <w:rPr>
                <w:szCs w:val="18"/>
                <w:lang w:eastAsia="zh-CN"/>
              </w:rPr>
            </w:pPr>
          </w:p>
        </w:tc>
      </w:tr>
      <w:tr w:rsidR="00750666" w14:paraId="560714A3"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6" w:author="Clement Huang" w:date="2023-05-11T19:14:00Z"/>
          <w:trPrChange w:id="197"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198" w:author="Clement Huang" w:date="2023-05-11T19:15:00Z">
              <w:tcPr>
                <w:tcW w:w="2534" w:type="dxa"/>
                <w:tcBorders>
                  <w:top w:val="nil"/>
                  <w:left w:val="single" w:sz="4" w:space="0" w:color="auto"/>
                  <w:bottom w:val="single" w:sz="4" w:space="0" w:color="auto"/>
                  <w:right w:val="single" w:sz="4" w:space="0" w:color="auto"/>
                </w:tcBorders>
              </w:tcPr>
            </w:tcPrChange>
          </w:tcPr>
          <w:p w14:paraId="23DDC186" w14:textId="532FCC68" w:rsidR="00750666" w:rsidRDefault="00750666" w:rsidP="00750666">
            <w:pPr>
              <w:pStyle w:val="TAC"/>
              <w:overflowPunct w:val="0"/>
              <w:autoSpaceDE w:val="0"/>
              <w:autoSpaceDN w:val="0"/>
              <w:adjustRightInd w:val="0"/>
              <w:rPr>
                <w:ins w:id="199" w:author="Clement Huang" w:date="2023-05-11T19:14:00Z"/>
                <w:szCs w:val="18"/>
              </w:rPr>
            </w:pPr>
            <w:ins w:id="200" w:author="Clement Huang" w:date="2023-05-11T19:18:00Z">
              <w:r w:rsidRPr="00361296">
                <w:rPr>
                  <w:szCs w:val="18"/>
                </w:rPr>
                <w:t>CA_n8A-n258B</w:t>
              </w:r>
            </w:ins>
          </w:p>
        </w:tc>
        <w:tc>
          <w:tcPr>
            <w:tcW w:w="1857" w:type="dxa"/>
            <w:tcBorders>
              <w:top w:val="single" w:sz="4" w:space="0" w:color="auto"/>
              <w:left w:val="single" w:sz="4" w:space="0" w:color="auto"/>
              <w:bottom w:val="nil"/>
              <w:right w:val="single" w:sz="4" w:space="0" w:color="auto"/>
            </w:tcBorders>
            <w:tcPrChange w:id="201" w:author="Clement Huang" w:date="2023-05-11T19:15:00Z">
              <w:tcPr>
                <w:tcW w:w="2458" w:type="dxa"/>
                <w:tcBorders>
                  <w:top w:val="nil"/>
                  <w:left w:val="single" w:sz="4" w:space="0" w:color="auto"/>
                  <w:bottom w:val="single" w:sz="4" w:space="0" w:color="auto"/>
                  <w:right w:val="single" w:sz="4" w:space="0" w:color="auto"/>
                </w:tcBorders>
              </w:tcPr>
            </w:tcPrChange>
          </w:tcPr>
          <w:p w14:paraId="0D560A2C" w14:textId="6BC1A099" w:rsidR="00750666" w:rsidRDefault="00750666" w:rsidP="00750666">
            <w:pPr>
              <w:pStyle w:val="TAC"/>
              <w:overflowPunct w:val="0"/>
              <w:autoSpaceDE w:val="0"/>
              <w:autoSpaceDN w:val="0"/>
              <w:adjustRightInd w:val="0"/>
              <w:rPr>
                <w:ins w:id="202" w:author="Clement Huang" w:date="2023-05-11T19:14:00Z"/>
                <w:szCs w:val="18"/>
              </w:rPr>
            </w:pPr>
            <w:ins w:id="203"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204"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38D10151" w14:textId="7E3B0038" w:rsidR="00750666" w:rsidRDefault="00750666" w:rsidP="00750666">
            <w:pPr>
              <w:pStyle w:val="TAC"/>
              <w:overflowPunct w:val="0"/>
              <w:autoSpaceDE w:val="0"/>
              <w:autoSpaceDN w:val="0"/>
              <w:adjustRightInd w:val="0"/>
              <w:rPr>
                <w:ins w:id="205" w:author="Clement Huang" w:date="2023-05-11T19:14:00Z"/>
                <w:szCs w:val="18"/>
                <w:lang w:eastAsia="zh-CN"/>
              </w:rPr>
            </w:pPr>
            <w:ins w:id="206"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207"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452C5745" w14:textId="38846140" w:rsidR="00750666" w:rsidRDefault="00750666" w:rsidP="00750666">
            <w:pPr>
              <w:pStyle w:val="TAC"/>
              <w:rPr>
                <w:ins w:id="208" w:author="Clement Huang" w:date="2023-05-11T19:14:00Z"/>
                <w:lang w:val="en-US" w:eastAsia="zh-CN" w:bidi="ar"/>
              </w:rPr>
            </w:pPr>
            <w:ins w:id="209"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210" w:author="Clement Huang" w:date="2023-05-11T19:15:00Z">
              <w:tcPr>
                <w:tcW w:w="2289" w:type="dxa"/>
                <w:tcBorders>
                  <w:top w:val="nil"/>
                  <w:left w:val="single" w:sz="4" w:space="0" w:color="auto"/>
                  <w:bottom w:val="single" w:sz="4" w:space="0" w:color="auto"/>
                  <w:right w:val="single" w:sz="4" w:space="0" w:color="auto"/>
                </w:tcBorders>
              </w:tcPr>
            </w:tcPrChange>
          </w:tcPr>
          <w:p w14:paraId="511CB98C" w14:textId="4993A64C" w:rsidR="00750666" w:rsidRDefault="00750666" w:rsidP="00750666">
            <w:pPr>
              <w:pStyle w:val="TAC"/>
              <w:overflowPunct w:val="0"/>
              <w:autoSpaceDE w:val="0"/>
              <w:autoSpaceDN w:val="0"/>
              <w:adjustRightInd w:val="0"/>
              <w:rPr>
                <w:ins w:id="211" w:author="Clement Huang" w:date="2023-05-11T19:14:00Z"/>
                <w:szCs w:val="18"/>
                <w:lang w:eastAsia="zh-CN"/>
              </w:rPr>
            </w:pPr>
            <w:ins w:id="212" w:author="Clement Huang" w:date="2023-05-11T19:18:00Z">
              <w:r>
                <w:rPr>
                  <w:szCs w:val="18"/>
                  <w:lang w:eastAsia="zh-CN"/>
                </w:rPr>
                <w:t>0</w:t>
              </w:r>
            </w:ins>
          </w:p>
        </w:tc>
      </w:tr>
      <w:tr w:rsidR="00750666" w14:paraId="7EF361CA"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 w:author="Clement Huang" w:date="2023-05-11T19:14:00Z"/>
          <w:trPrChange w:id="215" w:author="Clement Huang" w:date="2023-05-11T19:15:00Z">
            <w:trPr>
              <w:trHeight w:val="187"/>
              <w:jc w:val="center"/>
            </w:trPr>
          </w:trPrChange>
        </w:trPr>
        <w:tc>
          <w:tcPr>
            <w:tcW w:w="1892" w:type="dxa"/>
            <w:tcBorders>
              <w:top w:val="nil"/>
              <w:left w:val="single" w:sz="4" w:space="0" w:color="auto"/>
              <w:bottom w:val="single" w:sz="4" w:space="0" w:color="auto"/>
              <w:right w:val="single" w:sz="4" w:space="0" w:color="auto"/>
            </w:tcBorders>
            <w:tcPrChange w:id="216" w:author="Clement Huang" w:date="2023-05-11T19:15:00Z">
              <w:tcPr>
                <w:tcW w:w="2534" w:type="dxa"/>
                <w:tcBorders>
                  <w:top w:val="nil"/>
                  <w:left w:val="single" w:sz="4" w:space="0" w:color="auto"/>
                  <w:bottom w:val="single" w:sz="4" w:space="0" w:color="auto"/>
                  <w:right w:val="single" w:sz="4" w:space="0" w:color="auto"/>
                </w:tcBorders>
              </w:tcPr>
            </w:tcPrChange>
          </w:tcPr>
          <w:p w14:paraId="2A390147" w14:textId="77777777" w:rsidR="00750666" w:rsidRDefault="00750666" w:rsidP="00750666">
            <w:pPr>
              <w:pStyle w:val="TAC"/>
              <w:overflowPunct w:val="0"/>
              <w:autoSpaceDE w:val="0"/>
              <w:autoSpaceDN w:val="0"/>
              <w:adjustRightInd w:val="0"/>
              <w:rPr>
                <w:ins w:id="217"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218" w:author="Clement Huang" w:date="2023-05-11T19:15:00Z">
              <w:tcPr>
                <w:tcW w:w="2458" w:type="dxa"/>
                <w:tcBorders>
                  <w:top w:val="nil"/>
                  <w:left w:val="single" w:sz="4" w:space="0" w:color="auto"/>
                  <w:bottom w:val="single" w:sz="4" w:space="0" w:color="auto"/>
                  <w:right w:val="single" w:sz="4" w:space="0" w:color="auto"/>
                </w:tcBorders>
              </w:tcPr>
            </w:tcPrChange>
          </w:tcPr>
          <w:p w14:paraId="67F2D4DD" w14:textId="77777777" w:rsidR="00750666" w:rsidRDefault="00750666" w:rsidP="00750666">
            <w:pPr>
              <w:pStyle w:val="TAC"/>
              <w:overflowPunct w:val="0"/>
              <w:autoSpaceDE w:val="0"/>
              <w:autoSpaceDN w:val="0"/>
              <w:adjustRightInd w:val="0"/>
              <w:rPr>
                <w:ins w:id="219"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220"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69DD0B7B" w14:textId="405F877A" w:rsidR="00750666" w:rsidRDefault="00750666" w:rsidP="00750666">
            <w:pPr>
              <w:pStyle w:val="TAC"/>
              <w:overflowPunct w:val="0"/>
              <w:autoSpaceDE w:val="0"/>
              <w:autoSpaceDN w:val="0"/>
              <w:adjustRightInd w:val="0"/>
              <w:rPr>
                <w:ins w:id="221" w:author="Clement Huang" w:date="2023-05-11T19:14:00Z"/>
                <w:szCs w:val="18"/>
                <w:lang w:eastAsia="zh-CN"/>
              </w:rPr>
            </w:pPr>
            <w:ins w:id="222"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223"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600E6EC9" w14:textId="2BDD334E" w:rsidR="00750666" w:rsidRDefault="00750666" w:rsidP="00750666">
            <w:pPr>
              <w:pStyle w:val="TAC"/>
              <w:rPr>
                <w:ins w:id="224" w:author="Clement Huang" w:date="2023-05-11T19:14:00Z"/>
                <w:lang w:val="en-US" w:eastAsia="zh-CN" w:bidi="ar"/>
              </w:rPr>
            </w:pPr>
            <w:ins w:id="225" w:author="Clement Huang" w:date="2023-05-11T19:18:00Z">
              <w:r>
                <w:rPr>
                  <w:lang w:val="en-US" w:eastAsia="zh-CN" w:bidi="ar"/>
                </w:rPr>
                <w:t>CA_n258B</w:t>
              </w:r>
            </w:ins>
          </w:p>
        </w:tc>
        <w:tc>
          <w:tcPr>
            <w:tcW w:w="1737" w:type="dxa"/>
            <w:tcBorders>
              <w:top w:val="nil"/>
              <w:left w:val="single" w:sz="4" w:space="0" w:color="auto"/>
              <w:bottom w:val="single" w:sz="4" w:space="0" w:color="auto"/>
              <w:right w:val="single" w:sz="4" w:space="0" w:color="auto"/>
            </w:tcBorders>
            <w:tcPrChange w:id="226" w:author="Clement Huang" w:date="2023-05-11T19:15:00Z">
              <w:tcPr>
                <w:tcW w:w="2289" w:type="dxa"/>
                <w:tcBorders>
                  <w:top w:val="nil"/>
                  <w:left w:val="single" w:sz="4" w:space="0" w:color="auto"/>
                  <w:bottom w:val="single" w:sz="4" w:space="0" w:color="auto"/>
                  <w:right w:val="single" w:sz="4" w:space="0" w:color="auto"/>
                </w:tcBorders>
              </w:tcPr>
            </w:tcPrChange>
          </w:tcPr>
          <w:p w14:paraId="24BCED96" w14:textId="77777777" w:rsidR="00750666" w:rsidRDefault="00750666" w:rsidP="00750666">
            <w:pPr>
              <w:pStyle w:val="TAC"/>
              <w:overflowPunct w:val="0"/>
              <w:autoSpaceDE w:val="0"/>
              <w:autoSpaceDN w:val="0"/>
              <w:adjustRightInd w:val="0"/>
              <w:rPr>
                <w:ins w:id="227" w:author="Clement Huang" w:date="2023-05-11T19:14:00Z"/>
                <w:szCs w:val="18"/>
                <w:lang w:eastAsia="zh-CN"/>
              </w:rPr>
            </w:pPr>
          </w:p>
        </w:tc>
      </w:tr>
      <w:tr w:rsidR="00750666" w14:paraId="3570D401"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9" w:author="Clement Huang" w:date="2023-05-11T19:14:00Z"/>
          <w:trPrChange w:id="230"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231" w:author="Clement Huang" w:date="2023-05-11T19:15:00Z">
              <w:tcPr>
                <w:tcW w:w="2534" w:type="dxa"/>
                <w:tcBorders>
                  <w:top w:val="nil"/>
                  <w:left w:val="single" w:sz="4" w:space="0" w:color="auto"/>
                  <w:bottom w:val="single" w:sz="4" w:space="0" w:color="auto"/>
                  <w:right w:val="single" w:sz="4" w:space="0" w:color="auto"/>
                </w:tcBorders>
              </w:tcPr>
            </w:tcPrChange>
          </w:tcPr>
          <w:p w14:paraId="591B2DC2" w14:textId="600604F6" w:rsidR="00750666" w:rsidRDefault="00750666" w:rsidP="00750666">
            <w:pPr>
              <w:pStyle w:val="TAC"/>
              <w:overflowPunct w:val="0"/>
              <w:autoSpaceDE w:val="0"/>
              <w:autoSpaceDN w:val="0"/>
              <w:adjustRightInd w:val="0"/>
              <w:rPr>
                <w:ins w:id="232" w:author="Clement Huang" w:date="2023-05-11T19:14:00Z"/>
                <w:szCs w:val="18"/>
              </w:rPr>
            </w:pPr>
            <w:ins w:id="233" w:author="Clement Huang" w:date="2023-05-11T19:18:00Z">
              <w:r w:rsidRPr="00361296">
                <w:rPr>
                  <w:szCs w:val="18"/>
                </w:rPr>
                <w:t>CA_n8A-n258</w:t>
              </w:r>
              <w:r>
                <w:rPr>
                  <w:szCs w:val="18"/>
                </w:rPr>
                <w:t>C</w:t>
              </w:r>
            </w:ins>
          </w:p>
        </w:tc>
        <w:tc>
          <w:tcPr>
            <w:tcW w:w="1857" w:type="dxa"/>
            <w:tcBorders>
              <w:top w:val="single" w:sz="4" w:space="0" w:color="auto"/>
              <w:left w:val="single" w:sz="4" w:space="0" w:color="auto"/>
              <w:bottom w:val="nil"/>
              <w:right w:val="single" w:sz="4" w:space="0" w:color="auto"/>
            </w:tcBorders>
            <w:tcPrChange w:id="234" w:author="Clement Huang" w:date="2023-05-11T19:15:00Z">
              <w:tcPr>
                <w:tcW w:w="2458" w:type="dxa"/>
                <w:tcBorders>
                  <w:top w:val="nil"/>
                  <w:left w:val="single" w:sz="4" w:space="0" w:color="auto"/>
                  <w:bottom w:val="single" w:sz="4" w:space="0" w:color="auto"/>
                  <w:right w:val="single" w:sz="4" w:space="0" w:color="auto"/>
                </w:tcBorders>
              </w:tcPr>
            </w:tcPrChange>
          </w:tcPr>
          <w:p w14:paraId="02B75A3A" w14:textId="61F93219" w:rsidR="00750666" w:rsidRDefault="00750666" w:rsidP="00750666">
            <w:pPr>
              <w:pStyle w:val="TAC"/>
              <w:overflowPunct w:val="0"/>
              <w:autoSpaceDE w:val="0"/>
              <w:autoSpaceDN w:val="0"/>
              <w:adjustRightInd w:val="0"/>
              <w:rPr>
                <w:ins w:id="235" w:author="Clement Huang" w:date="2023-05-11T19:14:00Z"/>
                <w:szCs w:val="18"/>
              </w:rPr>
            </w:pPr>
            <w:ins w:id="236"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237"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4F0D1067" w14:textId="3003D607" w:rsidR="00750666" w:rsidRDefault="00750666" w:rsidP="00750666">
            <w:pPr>
              <w:pStyle w:val="TAC"/>
              <w:overflowPunct w:val="0"/>
              <w:autoSpaceDE w:val="0"/>
              <w:autoSpaceDN w:val="0"/>
              <w:adjustRightInd w:val="0"/>
              <w:rPr>
                <w:ins w:id="238" w:author="Clement Huang" w:date="2023-05-11T19:14:00Z"/>
                <w:szCs w:val="18"/>
                <w:lang w:eastAsia="zh-CN"/>
              </w:rPr>
            </w:pPr>
            <w:ins w:id="239"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240"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433B1523" w14:textId="1E36A86E" w:rsidR="00750666" w:rsidRDefault="00750666" w:rsidP="00750666">
            <w:pPr>
              <w:pStyle w:val="TAC"/>
              <w:rPr>
                <w:ins w:id="241" w:author="Clement Huang" w:date="2023-05-11T19:14:00Z"/>
                <w:lang w:val="en-US" w:eastAsia="zh-CN" w:bidi="ar"/>
              </w:rPr>
            </w:pPr>
            <w:ins w:id="242"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243" w:author="Clement Huang" w:date="2023-05-11T19:15:00Z">
              <w:tcPr>
                <w:tcW w:w="2289" w:type="dxa"/>
                <w:tcBorders>
                  <w:top w:val="nil"/>
                  <w:left w:val="single" w:sz="4" w:space="0" w:color="auto"/>
                  <w:bottom w:val="single" w:sz="4" w:space="0" w:color="auto"/>
                  <w:right w:val="single" w:sz="4" w:space="0" w:color="auto"/>
                </w:tcBorders>
              </w:tcPr>
            </w:tcPrChange>
          </w:tcPr>
          <w:p w14:paraId="4CA6C8C4" w14:textId="31E84E4A" w:rsidR="00750666" w:rsidRDefault="00750666" w:rsidP="00750666">
            <w:pPr>
              <w:pStyle w:val="TAC"/>
              <w:overflowPunct w:val="0"/>
              <w:autoSpaceDE w:val="0"/>
              <w:autoSpaceDN w:val="0"/>
              <w:adjustRightInd w:val="0"/>
              <w:rPr>
                <w:ins w:id="244" w:author="Clement Huang" w:date="2023-05-11T19:14:00Z"/>
                <w:szCs w:val="18"/>
                <w:lang w:eastAsia="zh-CN"/>
              </w:rPr>
            </w:pPr>
            <w:ins w:id="245" w:author="Clement Huang" w:date="2023-05-11T19:18:00Z">
              <w:r>
                <w:rPr>
                  <w:szCs w:val="18"/>
                  <w:lang w:eastAsia="zh-CN"/>
                </w:rPr>
                <w:t>0</w:t>
              </w:r>
            </w:ins>
          </w:p>
        </w:tc>
      </w:tr>
      <w:tr w:rsidR="00750666" w14:paraId="487BB5BC"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7" w:author="Clement Huang" w:date="2023-05-11T19:14:00Z"/>
          <w:trPrChange w:id="248" w:author="Clement Huang" w:date="2023-05-11T19:15:00Z">
            <w:trPr>
              <w:trHeight w:val="187"/>
              <w:jc w:val="center"/>
            </w:trPr>
          </w:trPrChange>
        </w:trPr>
        <w:tc>
          <w:tcPr>
            <w:tcW w:w="1892" w:type="dxa"/>
            <w:tcBorders>
              <w:top w:val="nil"/>
              <w:left w:val="single" w:sz="4" w:space="0" w:color="auto"/>
              <w:bottom w:val="single" w:sz="4" w:space="0" w:color="auto"/>
              <w:right w:val="single" w:sz="4" w:space="0" w:color="auto"/>
            </w:tcBorders>
            <w:tcPrChange w:id="249" w:author="Clement Huang" w:date="2023-05-11T19:15:00Z">
              <w:tcPr>
                <w:tcW w:w="2534" w:type="dxa"/>
                <w:tcBorders>
                  <w:top w:val="nil"/>
                  <w:left w:val="single" w:sz="4" w:space="0" w:color="auto"/>
                  <w:bottom w:val="single" w:sz="4" w:space="0" w:color="auto"/>
                  <w:right w:val="single" w:sz="4" w:space="0" w:color="auto"/>
                </w:tcBorders>
              </w:tcPr>
            </w:tcPrChange>
          </w:tcPr>
          <w:p w14:paraId="214E5772" w14:textId="77777777" w:rsidR="00750666" w:rsidRDefault="00750666" w:rsidP="00750666">
            <w:pPr>
              <w:pStyle w:val="TAC"/>
              <w:overflowPunct w:val="0"/>
              <w:autoSpaceDE w:val="0"/>
              <w:autoSpaceDN w:val="0"/>
              <w:adjustRightInd w:val="0"/>
              <w:rPr>
                <w:ins w:id="250"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251" w:author="Clement Huang" w:date="2023-05-11T19:15:00Z">
              <w:tcPr>
                <w:tcW w:w="2458" w:type="dxa"/>
                <w:tcBorders>
                  <w:top w:val="nil"/>
                  <w:left w:val="single" w:sz="4" w:space="0" w:color="auto"/>
                  <w:bottom w:val="single" w:sz="4" w:space="0" w:color="auto"/>
                  <w:right w:val="single" w:sz="4" w:space="0" w:color="auto"/>
                </w:tcBorders>
              </w:tcPr>
            </w:tcPrChange>
          </w:tcPr>
          <w:p w14:paraId="557D7FB0" w14:textId="77777777" w:rsidR="00750666" w:rsidRDefault="00750666" w:rsidP="00750666">
            <w:pPr>
              <w:pStyle w:val="TAC"/>
              <w:overflowPunct w:val="0"/>
              <w:autoSpaceDE w:val="0"/>
              <w:autoSpaceDN w:val="0"/>
              <w:adjustRightInd w:val="0"/>
              <w:rPr>
                <w:ins w:id="252"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253"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4A986385" w14:textId="38104DEA" w:rsidR="00750666" w:rsidRDefault="00750666" w:rsidP="00750666">
            <w:pPr>
              <w:pStyle w:val="TAC"/>
              <w:overflowPunct w:val="0"/>
              <w:autoSpaceDE w:val="0"/>
              <w:autoSpaceDN w:val="0"/>
              <w:adjustRightInd w:val="0"/>
              <w:rPr>
                <w:ins w:id="254" w:author="Clement Huang" w:date="2023-05-11T19:14:00Z"/>
                <w:szCs w:val="18"/>
                <w:lang w:eastAsia="zh-CN"/>
              </w:rPr>
            </w:pPr>
            <w:ins w:id="255"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256"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532EC453" w14:textId="6489EC76" w:rsidR="00750666" w:rsidRDefault="00750666" w:rsidP="00750666">
            <w:pPr>
              <w:pStyle w:val="TAC"/>
              <w:rPr>
                <w:ins w:id="257" w:author="Clement Huang" w:date="2023-05-11T19:14:00Z"/>
                <w:lang w:val="en-US" w:eastAsia="zh-CN" w:bidi="ar"/>
              </w:rPr>
            </w:pPr>
            <w:ins w:id="258" w:author="Clement Huang" w:date="2023-05-11T19:18:00Z">
              <w:r>
                <w:rPr>
                  <w:lang w:val="en-US" w:eastAsia="zh-CN" w:bidi="ar"/>
                </w:rPr>
                <w:t>CA_n258C</w:t>
              </w:r>
            </w:ins>
          </w:p>
        </w:tc>
        <w:tc>
          <w:tcPr>
            <w:tcW w:w="1737" w:type="dxa"/>
            <w:tcBorders>
              <w:top w:val="nil"/>
              <w:left w:val="single" w:sz="4" w:space="0" w:color="auto"/>
              <w:bottom w:val="single" w:sz="4" w:space="0" w:color="auto"/>
              <w:right w:val="single" w:sz="4" w:space="0" w:color="auto"/>
            </w:tcBorders>
            <w:tcPrChange w:id="259" w:author="Clement Huang" w:date="2023-05-11T19:15:00Z">
              <w:tcPr>
                <w:tcW w:w="2289" w:type="dxa"/>
                <w:tcBorders>
                  <w:top w:val="nil"/>
                  <w:left w:val="single" w:sz="4" w:space="0" w:color="auto"/>
                  <w:bottom w:val="single" w:sz="4" w:space="0" w:color="auto"/>
                  <w:right w:val="single" w:sz="4" w:space="0" w:color="auto"/>
                </w:tcBorders>
              </w:tcPr>
            </w:tcPrChange>
          </w:tcPr>
          <w:p w14:paraId="442E8A48" w14:textId="77777777" w:rsidR="00750666" w:rsidRDefault="00750666" w:rsidP="00750666">
            <w:pPr>
              <w:pStyle w:val="TAC"/>
              <w:overflowPunct w:val="0"/>
              <w:autoSpaceDE w:val="0"/>
              <w:autoSpaceDN w:val="0"/>
              <w:adjustRightInd w:val="0"/>
              <w:rPr>
                <w:ins w:id="260" w:author="Clement Huang" w:date="2023-05-11T19:14:00Z"/>
                <w:szCs w:val="18"/>
                <w:lang w:eastAsia="zh-CN"/>
              </w:rPr>
            </w:pPr>
          </w:p>
        </w:tc>
      </w:tr>
      <w:tr w:rsidR="00750666" w14:paraId="7A2E576F"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2" w:author="Clement Huang" w:date="2023-05-11T19:14:00Z"/>
          <w:trPrChange w:id="263"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264" w:author="Clement Huang" w:date="2023-05-11T19:15:00Z">
              <w:tcPr>
                <w:tcW w:w="2534" w:type="dxa"/>
                <w:tcBorders>
                  <w:top w:val="nil"/>
                  <w:left w:val="single" w:sz="4" w:space="0" w:color="auto"/>
                  <w:bottom w:val="single" w:sz="4" w:space="0" w:color="auto"/>
                  <w:right w:val="single" w:sz="4" w:space="0" w:color="auto"/>
                </w:tcBorders>
              </w:tcPr>
            </w:tcPrChange>
          </w:tcPr>
          <w:p w14:paraId="0DACACA2" w14:textId="1A415EA2" w:rsidR="00750666" w:rsidRDefault="00750666" w:rsidP="00750666">
            <w:pPr>
              <w:pStyle w:val="TAC"/>
              <w:overflowPunct w:val="0"/>
              <w:autoSpaceDE w:val="0"/>
              <w:autoSpaceDN w:val="0"/>
              <w:adjustRightInd w:val="0"/>
              <w:rPr>
                <w:ins w:id="265" w:author="Clement Huang" w:date="2023-05-11T19:14:00Z"/>
                <w:szCs w:val="18"/>
              </w:rPr>
            </w:pPr>
            <w:ins w:id="266" w:author="Clement Huang" w:date="2023-05-11T19:18:00Z">
              <w:r w:rsidRPr="00361296">
                <w:rPr>
                  <w:szCs w:val="18"/>
                </w:rPr>
                <w:t>CA_n8A-n258</w:t>
              </w:r>
              <w:r>
                <w:rPr>
                  <w:szCs w:val="18"/>
                </w:rPr>
                <w:t>D</w:t>
              </w:r>
            </w:ins>
          </w:p>
        </w:tc>
        <w:tc>
          <w:tcPr>
            <w:tcW w:w="1857" w:type="dxa"/>
            <w:tcBorders>
              <w:top w:val="single" w:sz="4" w:space="0" w:color="auto"/>
              <w:left w:val="single" w:sz="4" w:space="0" w:color="auto"/>
              <w:bottom w:val="nil"/>
              <w:right w:val="single" w:sz="4" w:space="0" w:color="auto"/>
            </w:tcBorders>
            <w:tcPrChange w:id="267" w:author="Clement Huang" w:date="2023-05-11T19:15:00Z">
              <w:tcPr>
                <w:tcW w:w="2458" w:type="dxa"/>
                <w:tcBorders>
                  <w:top w:val="nil"/>
                  <w:left w:val="single" w:sz="4" w:space="0" w:color="auto"/>
                  <w:bottom w:val="single" w:sz="4" w:space="0" w:color="auto"/>
                  <w:right w:val="single" w:sz="4" w:space="0" w:color="auto"/>
                </w:tcBorders>
              </w:tcPr>
            </w:tcPrChange>
          </w:tcPr>
          <w:p w14:paraId="34678803" w14:textId="58D838AE" w:rsidR="00750666" w:rsidRDefault="00750666" w:rsidP="00750666">
            <w:pPr>
              <w:pStyle w:val="TAC"/>
              <w:overflowPunct w:val="0"/>
              <w:autoSpaceDE w:val="0"/>
              <w:autoSpaceDN w:val="0"/>
              <w:adjustRightInd w:val="0"/>
              <w:rPr>
                <w:ins w:id="268" w:author="Clement Huang" w:date="2023-05-11T19:14:00Z"/>
                <w:szCs w:val="18"/>
              </w:rPr>
            </w:pPr>
            <w:ins w:id="269"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270"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02D9A7AC" w14:textId="7A033E27" w:rsidR="00750666" w:rsidRDefault="00750666" w:rsidP="00750666">
            <w:pPr>
              <w:pStyle w:val="TAC"/>
              <w:overflowPunct w:val="0"/>
              <w:autoSpaceDE w:val="0"/>
              <w:autoSpaceDN w:val="0"/>
              <w:adjustRightInd w:val="0"/>
              <w:rPr>
                <w:ins w:id="271" w:author="Clement Huang" w:date="2023-05-11T19:14:00Z"/>
                <w:szCs w:val="18"/>
                <w:lang w:eastAsia="zh-CN"/>
              </w:rPr>
            </w:pPr>
            <w:ins w:id="272"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273"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73021705" w14:textId="6974614A" w:rsidR="00750666" w:rsidRDefault="00750666" w:rsidP="00750666">
            <w:pPr>
              <w:pStyle w:val="TAC"/>
              <w:rPr>
                <w:ins w:id="274" w:author="Clement Huang" w:date="2023-05-11T19:14:00Z"/>
                <w:lang w:val="en-US" w:eastAsia="zh-CN" w:bidi="ar"/>
              </w:rPr>
            </w:pPr>
            <w:ins w:id="275"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276" w:author="Clement Huang" w:date="2023-05-11T19:15:00Z">
              <w:tcPr>
                <w:tcW w:w="2289" w:type="dxa"/>
                <w:tcBorders>
                  <w:top w:val="nil"/>
                  <w:left w:val="single" w:sz="4" w:space="0" w:color="auto"/>
                  <w:bottom w:val="single" w:sz="4" w:space="0" w:color="auto"/>
                  <w:right w:val="single" w:sz="4" w:space="0" w:color="auto"/>
                </w:tcBorders>
              </w:tcPr>
            </w:tcPrChange>
          </w:tcPr>
          <w:p w14:paraId="323A1B19" w14:textId="30C54F4A" w:rsidR="00750666" w:rsidRDefault="00750666" w:rsidP="00750666">
            <w:pPr>
              <w:pStyle w:val="TAC"/>
              <w:overflowPunct w:val="0"/>
              <w:autoSpaceDE w:val="0"/>
              <w:autoSpaceDN w:val="0"/>
              <w:adjustRightInd w:val="0"/>
              <w:rPr>
                <w:ins w:id="277" w:author="Clement Huang" w:date="2023-05-11T19:14:00Z"/>
                <w:szCs w:val="18"/>
                <w:lang w:eastAsia="zh-CN"/>
              </w:rPr>
            </w:pPr>
            <w:ins w:id="278" w:author="Clement Huang" w:date="2023-05-11T19:18:00Z">
              <w:r>
                <w:rPr>
                  <w:szCs w:val="18"/>
                  <w:lang w:eastAsia="zh-CN"/>
                </w:rPr>
                <w:t>0</w:t>
              </w:r>
            </w:ins>
          </w:p>
        </w:tc>
      </w:tr>
      <w:tr w:rsidR="00750666" w14:paraId="00E1A348"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0" w:author="Clement Huang" w:date="2023-05-11T19:14:00Z"/>
          <w:trPrChange w:id="281" w:author="Clement Huang" w:date="2023-05-11T19:16:00Z">
            <w:trPr>
              <w:trHeight w:val="187"/>
              <w:jc w:val="center"/>
            </w:trPr>
          </w:trPrChange>
        </w:trPr>
        <w:tc>
          <w:tcPr>
            <w:tcW w:w="1892" w:type="dxa"/>
            <w:tcBorders>
              <w:top w:val="nil"/>
              <w:left w:val="single" w:sz="4" w:space="0" w:color="auto"/>
              <w:bottom w:val="single" w:sz="4" w:space="0" w:color="auto"/>
              <w:right w:val="single" w:sz="4" w:space="0" w:color="auto"/>
            </w:tcBorders>
            <w:tcPrChange w:id="282" w:author="Clement Huang" w:date="2023-05-11T19:16:00Z">
              <w:tcPr>
                <w:tcW w:w="2534" w:type="dxa"/>
                <w:tcBorders>
                  <w:top w:val="nil"/>
                  <w:left w:val="single" w:sz="4" w:space="0" w:color="auto"/>
                  <w:bottom w:val="single" w:sz="4" w:space="0" w:color="auto"/>
                  <w:right w:val="single" w:sz="4" w:space="0" w:color="auto"/>
                </w:tcBorders>
              </w:tcPr>
            </w:tcPrChange>
          </w:tcPr>
          <w:p w14:paraId="23D37B0D" w14:textId="77777777" w:rsidR="00750666" w:rsidRDefault="00750666" w:rsidP="00750666">
            <w:pPr>
              <w:pStyle w:val="TAC"/>
              <w:overflowPunct w:val="0"/>
              <w:autoSpaceDE w:val="0"/>
              <w:autoSpaceDN w:val="0"/>
              <w:adjustRightInd w:val="0"/>
              <w:rPr>
                <w:ins w:id="283"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284" w:author="Clement Huang" w:date="2023-05-11T19:16:00Z">
              <w:tcPr>
                <w:tcW w:w="2458" w:type="dxa"/>
                <w:tcBorders>
                  <w:top w:val="nil"/>
                  <w:left w:val="single" w:sz="4" w:space="0" w:color="auto"/>
                  <w:bottom w:val="single" w:sz="4" w:space="0" w:color="auto"/>
                  <w:right w:val="single" w:sz="4" w:space="0" w:color="auto"/>
                </w:tcBorders>
              </w:tcPr>
            </w:tcPrChange>
          </w:tcPr>
          <w:p w14:paraId="03247293" w14:textId="77777777" w:rsidR="00750666" w:rsidRDefault="00750666" w:rsidP="00750666">
            <w:pPr>
              <w:pStyle w:val="TAC"/>
              <w:overflowPunct w:val="0"/>
              <w:autoSpaceDE w:val="0"/>
              <w:autoSpaceDN w:val="0"/>
              <w:adjustRightInd w:val="0"/>
              <w:rPr>
                <w:ins w:id="285"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286"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284C2481" w14:textId="1C7FA9F2" w:rsidR="00750666" w:rsidRDefault="00750666" w:rsidP="00750666">
            <w:pPr>
              <w:pStyle w:val="TAC"/>
              <w:overflowPunct w:val="0"/>
              <w:autoSpaceDE w:val="0"/>
              <w:autoSpaceDN w:val="0"/>
              <w:adjustRightInd w:val="0"/>
              <w:rPr>
                <w:ins w:id="287" w:author="Clement Huang" w:date="2023-05-11T19:14:00Z"/>
                <w:szCs w:val="18"/>
                <w:lang w:eastAsia="zh-CN"/>
              </w:rPr>
            </w:pPr>
            <w:ins w:id="288"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289"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C213E10" w14:textId="68A75725" w:rsidR="00750666" w:rsidRDefault="00750666" w:rsidP="00750666">
            <w:pPr>
              <w:pStyle w:val="TAC"/>
              <w:rPr>
                <w:ins w:id="290" w:author="Clement Huang" w:date="2023-05-11T19:14:00Z"/>
                <w:lang w:val="en-US" w:eastAsia="zh-CN" w:bidi="ar"/>
              </w:rPr>
            </w:pPr>
            <w:ins w:id="291" w:author="Clement Huang" w:date="2023-05-11T19:18:00Z">
              <w:r>
                <w:rPr>
                  <w:lang w:val="en-US" w:eastAsia="zh-CN" w:bidi="ar"/>
                </w:rPr>
                <w:t>CA_n258D</w:t>
              </w:r>
            </w:ins>
          </w:p>
        </w:tc>
        <w:tc>
          <w:tcPr>
            <w:tcW w:w="1737" w:type="dxa"/>
            <w:tcBorders>
              <w:top w:val="nil"/>
              <w:left w:val="single" w:sz="4" w:space="0" w:color="auto"/>
              <w:bottom w:val="single" w:sz="4" w:space="0" w:color="auto"/>
              <w:right w:val="single" w:sz="4" w:space="0" w:color="auto"/>
            </w:tcBorders>
            <w:tcPrChange w:id="292" w:author="Clement Huang" w:date="2023-05-11T19:16:00Z">
              <w:tcPr>
                <w:tcW w:w="2289" w:type="dxa"/>
                <w:tcBorders>
                  <w:top w:val="nil"/>
                  <w:left w:val="single" w:sz="4" w:space="0" w:color="auto"/>
                  <w:bottom w:val="single" w:sz="4" w:space="0" w:color="auto"/>
                  <w:right w:val="single" w:sz="4" w:space="0" w:color="auto"/>
                </w:tcBorders>
              </w:tcPr>
            </w:tcPrChange>
          </w:tcPr>
          <w:p w14:paraId="7256A415" w14:textId="77777777" w:rsidR="00750666" w:rsidRDefault="00750666" w:rsidP="00750666">
            <w:pPr>
              <w:pStyle w:val="TAC"/>
              <w:overflowPunct w:val="0"/>
              <w:autoSpaceDE w:val="0"/>
              <w:autoSpaceDN w:val="0"/>
              <w:adjustRightInd w:val="0"/>
              <w:rPr>
                <w:ins w:id="293" w:author="Clement Huang" w:date="2023-05-11T19:14:00Z"/>
                <w:szCs w:val="18"/>
                <w:lang w:eastAsia="zh-CN"/>
              </w:rPr>
            </w:pPr>
          </w:p>
        </w:tc>
      </w:tr>
      <w:tr w:rsidR="00750666" w14:paraId="1F274085"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Clement Huang" w:date="2023-05-11T19:15: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5" w:author="Clement Huang" w:date="2023-05-11T19:14:00Z"/>
          <w:trPrChange w:id="296" w:author="Clement Huang" w:date="2023-05-11T19:15:00Z">
            <w:trPr>
              <w:trHeight w:val="187"/>
              <w:jc w:val="center"/>
            </w:trPr>
          </w:trPrChange>
        </w:trPr>
        <w:tc>
          <w:tcPr>
            <w:tcW w:w="1892" w:type="dxa"/>
            <w:tcBorders>
              <w:top w:val="single" w:sz="4" w:space="0" w:color="auto"/>
              <w:left w:val="single" w:sz="4" w:space="0" w:color="auto"/>
              <w:bottom w:val="nil"/>
              <w:right w:val="single" w:sz="4" w:space="0" w:color="auto"/>
            </w:tcBorders>
            <w:tcPrChange w:id="297" w:author="Clement Huang" w:date="2023-05-11T19:15:00Z">
              <w:tcPr>
                <w:tcW w:w="2534" w:type="dxa"/>
                <w:tcBorders>
                  <w:top w:val="nil"/>
                  <w:left w:val="single" w:sz="4" w:space="0" w:color="auto"/>
                  <w:bottom w:val="single" w:sz="4" w:space="0" w:color="auto"/>
                  <w:right w:val="single" w:sz="4" w:space="0" w:color="auto"/>
                </w:tcBorders>
              </w:tcPr>
            </w:tcPrChange>
          </w:tcPr>
          <w:p w14:paraId="45D31498" w14:textId="76C7030D" w:rsidR="00750666" w:rsidRDefault="00750666" w:rsidP="00750666">
            <w:pPr>
              <w:pStyle w:val="TAC"/>
              <w:overflowPunct w:val="0"/>
              <w:autoSpaceDE w:val="0"/>
              <w:autoSpaceDN w:val="0"/>
              <w:adjustRightInd w:val="0"/>
              <w:rPr>
                <w:ins w:id="298" w:author="Clement Huang" w:date="2023-05-11T19:14:00Z"/>
                <w:szCs w:val="18"/>
              </w:rPr>
            </w:pPr>
            <w:ins w:id="299" w:author="Clement Huang" w:date="2023-05-11T19:18:00Z">
              <w:r w:rsidRPr="00361296">
                <w:rPr>
                  <w:szCs w:val="18"/>
                </w:rPr>
                <w:t>CA_n8A-n258</w:t>
              </w:r>
              <w:r>
                <w:rPr>
                  <w:szCs w:val="18"/>
                </w:rPr>
                <w:t>E</w:t>
              </w:r>
            </w:ins>
          </w:p>
        </w:tc>
        <w:tc>
          <w:tcPr>
            <w:tcW w:w="1857" w:type="dxa"/>
            <w:tcBorders>
              <w:top w:val="single" w:sz="4" w:space="0" w:color="auto"/>
              <w:left w:val="single" w:sz="4" w:space="0" w:color="auto"/>
              <w:bottom w:val="nil"/>
              <w:right w:val="single" w:sz="4" w:space="0" w:color="auto"/>
            </w:tcBorders>
            <w:tcPrChange w:id="300" w:author="Clement Huang" w:date="2023-05-11T19:15:00Z">
              <w:tcPr>
                <w:tcW w:w="2458" w:type="dxa"/>
                <w:tcBorders>
                  <w:top w:val="nil"/>
                  <w:left w:val="single" w:sz="4" w:space="0" w:color="auto"/>
                  <w:bottom w:val="single" w:sz="4" w:space="0" w:color="auto"/>
                  <w:right w:val="single" w:sz="4" w:space="0" w:color="auto"/>
                </w:tcBorders>
              </w:tcPr>
            </w:tcPrChange>
          </w:tcPr>
          <w:p w14:paraId="4DC9E428" w14:textId="4BCCF70B" w:rsidR="00750666" w:rsidRDefault="00750666" w:rsidP="00750666">
            <w:pPr>
              <w:pStyle w:val="TAC"/>
              <w:overflowPunct w:val="0"/>
              <w:autoSpaceDE w:val="0"/>
              <w:autoSpaceDN w:val="0"/>
              <w:adjustRightInd w:val="0"/>
              <w:rPr>
                <w:ins w:id="301" w:author="Clement Huang" w:date="2023-05-11T19:14:00Z"/>
                <w:szCs w:val="18"/>
              </w:rPr>
            </w:pPr>
            <w:ins w:id="302"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303" w:author="Clement Huang" w:date="2023-05-11T19:15:00Z">
              <w:tcPr>
                <w:tcW w:w="1212" w:type="dxa"/>
                <w:tcBorders>
                  <w:top w:val="single" w:sz="4" w:space="0" w:color="auto"/>
                  <w:left w:val="single" w:sz="4" w:space="0" w:color="auto"/>
                  <w:bottom w:val="single" w:sz="4" w:space="0" w:color="auto"/>
                  <w:right w:val="single" w:sz="4" w:space="0" w:color="auto"/>
                </w:tcBorders>
              </w:tcPr>
            </w:tcPrChange>
          </w:tcPr>
          <w:p w14:paraId="5542C3AC" w14:textId="112E3B70" w:rsidR="00750666" w:rsidRDefault="00750666" w:rsidP="00750666">
            <w:pPr>
              <w:pStyle w:val="TAC"/>
              <w:overflowPunct w:val="0"/>
              <w:autoSpaceDE w:val="0"/>
              <w:autoSpaceDN w:val="0"/>
              <w:adjustRightInd w:val="0"/>
              <w:rPr>
                <w:ins w:id="304" w:author="Clement Huang" w:date="2023-05-11T19:14:00Z"/>
                <w:szCs w:val="18"/>
                <w:lang w:eastAsia="zh-CN"/>
              </w:rPr>
            </w:pPr>
            <w:ins w:id="305"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306" w:author="Clement Huang" w:date="2023-05-11T19:15:00Z">
              <w:tcPr>
                <w:tcW w:w="5759" w:type="dxa"/>
                <w:tcBorders>
                  <w:top w:val="single" w:sz="4" w:space="0" w:color="auto"/>
                  <w:left w:val="single" w:sz="4" w:space="0" w:color="auto"/>
                  <w:bottom w:val="single" w:sz="4" w:space="0" w:color="auto"/>
                  <w:right w:val="single" w:sz="4" w:space="0" w:color="auto"/>
                </w:tcBorders>
                <w:vAlign w:val="center"/>
              </w:tcPr>
            </w:tcPrChange>
          </w:tcPr>
          <w:p w14:paraId="7D5981F6" w14:textId="35AAF461" w:rsidR="00750666" w:rsidRDefault="00750666" w:rsidP="00750666">
            <w:pPr>
              <w:pStyle w:val="TAC"/>
              <w:rPr>
                <w:ins w:id="307" w:author="Clement Huang" w:date="2023-05-11T19:14:00Z"/>
                <w:lang w:val="en-US" w:eastAsia="zh-CN" w:bidi="ar"/>
              </w:rPr>
            </w:pPr>
            <w:ins w:id="308"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309" w:author="Clement Huang" w:date="2023-05-11T19:15:00Z">
              <w:tcPr>
                <w:tcW w:w="2289" w:type="dxa"/>
                <w:tcBorders>
                  <w:top w:val="nil"/>
                  <w:left w:val="single" w:sz="4" w:space="0" w:color="auto"/>
                  <w:bottom w:val="single" w:sz="4" w:space="0" w:color="auto"/>
                  <w:right w:val="single" w:sz="4" w:space="0" w:color="auto"/>
                </w:tcBorders>
              </w:tcPr>
            </w:tcPrChange>
          </w:tcPr>
          <w:p w14:paraId="6DDBAA75" w14:textId="7A6E0C05" w:rsidR="00750666" w:rsidRDefault="00750666" w:rsidP="00750666">
            <w:pPr>
              <w:pStyle w:val="TAC"/>
              <w:overflowPunct w:val="0"/>
              <w:autoSpaceDE w:val="0"/>
              <w:autoSpaceDN w:val="0"/>
              <w:adjustRightInd w:val="0"/>
              <w:rPr>
                <w:ins w:id="310" w:author="Clement Huang" w:date="2023-05-11T19:14:00Z"/>
                <w:szCs w:val="18"/>
                <w:lang w:eastAsia="zh-CN"/>
              </w:rPr>
            </w:pPr>
            <w:ins w:id="311" w:author="Clement Huang" w:date="2023-05-11T19:18:00Z">
              <w:r>
                <w:rPr>
                  <w:szCs w:val="18"/>
                  <w:lang w:eastAsia="zh-CN"/>
                </w:rPr>
                <w:t>0</w:t>
              </w:r>
            </w:ins>
          </w:p>
        </w:tc>
      </w:tr>
      <w:tr w:rsidR="00750666" w14:paraId="65B32D8E"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3" w:author="Clement Huang" w:date="2023-05-11T19:14:00Z"/>
          <w:trPrChange w:id="314" w:author="Clement Huang" w:date="2023-05-11T19:16:00Z">
            <w:trPr>
              <w:trHeight w:val="187"/>
              <w:jc w:val="center"/>
            </w:trPr>
          </w:trPrChange>
        </w:trPr>
        <w:tc>
          <w:tcPr>
            <w:tcW w:w="1892" w:type="dxa"/>
            <w:tcBorders>
              <w:top w:val="nil"/>
              <w:left w:val="single" w:sz="4" w:space="0" w:color="auto"/>
              <w:bottom w:val="single" w:sz="4" w:space="0" w:color="auto"/>
              <w:right w:val="single" w:sz="4" w:space="0" w:color="auto"/>
            </w:tcBorders>
            <w:tcPrChange w:id="315" w:author="Clement Huang" w:date="2023-05-11T19:16:00Z">
              <w:tcPr>
                <w:tcW w:w="2534" w:type="dxa"/>
                <w:tcBorders>
                  <w:top w:val="nil"/>
                  <w:left w:val="single" w:sz="4" w:space="0" w:color="auto"/>
                  <w:bottom w:val="nil"/>
                  <w:right w:val="single" w:sz="4" w:space="0" w:color="auto"/>
                </w:tcBorders>
              </w:tcPr>
            </w:tcPrChange>
          </w:tcPr>
          <w:p w14:paraId="2CEFDB12" w14:textId="77777777" w:rsidR="00750666" w:rsidRDefault="00750666" w:rsidP="00750666">
            <w:pPr>
              <w:pStyle w:val="TAC"/>
              <w:overflowPunct w:val="0"/>
              <w:autoSpaceDE w:val="0"/>
              <w:autoSpaceDN w:val="0"/>
              <w:adjustRightInd w:val="0"/>
              <w:rPr>
                <w:ins w:id="316"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317" w:author="Clement Huang" w:date="2023-05-11T19:16:00Z">
              <w:tcPr>
                <w:tcW w:w="2458" w:type="dxa"/>
                <w:tcBorders>
                  <w:top w:val="nil"/>
                  <w:left w:val="single" w:sz="4" w:space="0" w:color="auto"/>
                  <w:bottom w:val="nil"/>
                  <w:right w:val="single" w:sz="4" w:space="0" w:color="auto"/>
                </w:tcBorders>
              </w:tcPr>
            </w:tcPrChange>
          </w:tcPr>
          <w:p w14:paraId="08B40E58" w14:textId="77777777" w:rsidR="00750666" w:rsidRDefault="00750666" w:rsidP="00750666">
            <w:pPr>
              <w:pStyle w:val="TAC"/>
              <w:overflowPunct w:val="0"/>
              <w:autoSpaceDE w:val="0"/>
              <w:autoSpaceDN w:val="0"/>
              <w:adjustRightInd w:val="0"/>
              <w:rPr>
                <w:ins w:id="318"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319"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7E970069" w14:textId="6AD01366" w:rsidR="00750666" w:rsidRDefault="00750666" w:rsidP="00750666">
            <w:pPr>
              <w:pStyle w:val="TAC"/>
              <w:overflowPunct w:val="0"/>
              <w:autoSpaceDE w:val="0"/>
              <w:autoSpaceDN w:val="0"/>
              <w:adjustRightInd w:val="0"/>
              <w:rPr>
                <w:ins w:id="320" w:author="Clement Huang" w:date="2023-05-11T19:14:00Z"/>
                <w:szCs w:val="18"/>
                <w:lang w:eastAsia="zh-CN"/>
              </w:rPr>
            </w:pPr>
            <w:ins w:id="321"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322"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1F7B010" w14:textId="4B852C5C" w:rsidR="00750666" w:rsidRDefault="00750666" w:rsidP="00750666">
            <w:pPr>
              <w:pStyle w:val="TAC"/>
              <w:rPr>
                <w:ins w:id="323" w:author="Clement Huang" w:date="2023-05-11T19:14:00Z"/>
                <w:lang w:val="en-US" w:eastAsia="zh-CN" w:bidi="ar"/>
              </w:rPr>
            </w:pPr>
            <w:ins w:id="324" w:author="Clement Huang" w:date="2023-05-11T19:18:00Z">
              <w:r>
                <w:rPr>
                  <w:lang w:val="en-US" w:eastAsia="zh-CN" w:bidi="ar"/>
                </w:rPr>
                <w:t>CA_n258E</w:t>
              </w:r>
            </w:ins>
          </w:p>
        </w:tc>
        <w:tc>
          <w:tcPr>
            <w:tcW w:w="1737" w:type="dxa"/>
            <w:tcBorders>
              <w:top w:val="nil"/>
              <w:left w:val="single" w:sz="4" w:space="0" w:color="auto"/>
              <w:bottom w:val="single" w:sz="4" w:space="0" w:color="auto"/>
              <w:right w:val="single" w:sz="4" w:space="0" w:color="auto"/>
            </w:tcBorders>
            <w:tcPrChange w:id="325" w:author="Clement Huang" w:date="2023-05-11T19:16:00Z">
              <w:tcPr>
                <w:tcW w:w="2289" w:type="dxa"/>
                <w:tcBorders>
                  <w:top w:val="nil"/>
                  <w:left w:val="single" w:sz="4" w:space="0" w:color="auto"/>
                  <w:bottom w:val="nil"/>
                  <w:right w:val="single" w:sz="4" w:space="0" w:color="auto"/>
                </w:tcBorders>
              </w:tcPr>
            </w:tcPrChange>
          </w:tcPr>
          <w:p w14:paraId="162A094B" w14:textId="77777777" w:rsidR="00750666" w:rsidRDefault="00750666" w:rsidP="00750666">
            <w:pPr>
              <w:pStyle w:val="TAC"/>
              <w:overflowPunct w:val="0"/>
              <w:autoSpaceDE w:val="0"/>
              <w:autoSpaceDN w:val="0"/>
              <w:adjustRightInd w:val="0"/>
              <w:rPr>
                <w:ins w:id="326" w:author="Clement Huang" w:date="2023-05-11T19:14:00Z"/>
                <w:szCs w:val="18"/>
                <w:lang w:eastAsia="zh-CN"/>
              </w:rPr>
            </w:pPr>
          </w:p>
        </w:tc>
      </w:tr>
      <w:tr w:rsidR="00750666" w14:paraId="4F5B44E1"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8" w:author="Clement Huang" w:date="2023-05-11T19:14:00Z"/>
          <w:trPrChange w:id="329" w:author="Clement Huang" w:date="2023-05-11T19:16:00Z">
            <w:trPr>
              <w:trHeight w:val="187"/>
              <w:jc w:val="center"/>
            </w:trPr>
          </w:trPrChange>
        </w:trPr>
        <w:tc>
          <w:tcPr>
            <w:tcW w:w="1892" w:type="dxa"/>
            <w:tcBorders>
              <w:top w:val="single" w:sz="4" w:space="0" w:color="auto"/>
              <w:left w:val="single" w:sz="4" w:space="0" w:color="auto"/>
              <w:bottom w:val="nil"/>
              <w:right w:val="single" w:sz="4" w:space="0" w:color="auto"/>
            </w:tcBorders>
            <w:tcPrChange w:id="330" w:author="Clement Huang" w:date="2023-05-11T19:16:00Z">
              <w:tcPr>
                <w:tcW w:w="2534" w:type="dxa"/>
                <w:tcBorders>
                  <w:top w:val="nil"/>
                  <w:left w:val="single" w:sz="4" w:space="0" w:color="auto"/>
                  <w:bottom w:val="nil"/>
                  <w:right w:val="single" w:sz="4" w:space="0" w:color="auto"/>
                </w:tcBorders>
              </w:tcPr>
            </w:tcPrChange>
          </w:tcPr>
          <w:p w14:paraId="25B3B650" w14:textId="4F03AC73" w:rsidR="00750666" w:rsidRDefault="00750666" w:rsidP="00750666">
            <w:pPr>
              <w:pStyle w:val="TAC"/>
              <w:overflowPunct w:val="0"/>
              <w:autoSpaceDE w:val="0"/>
              <w:autoSpaceDN w:val="0"/>
              <w:adjustRightInd w:val="0"/>
              <w:rPr>
                <w:ins w:id="331" w:author="Clement Huang" w:date="2023-05-11T19:14:00Z"/>
                <w:szCs w:val="18"/>
              </w:rPr>
            </w:pPr>
            <w:ins w:id="332" w:author="Clement Huang" w:date="2023-05-11T19:18:00Z">
              <w:r w:rsidRPr="00361296">
                <w:rPr>
                  <w:szCs w:val="18"/>
                </w:rPr>
                <w:lastRenderedPageBreak/>
                <w:t>CA_n8A-n258</w:t>
              </w:r>
              <w:r>
                <w:rPr>
                  <w:szCs w:val="18"/>
                </w:rPr>
                <w:t>F</w:t>
              </w:r>
            </w:ins>
          </w:p>
        </w:tc>
        <w:tc>
          <w:tcPr>
            <w:tcW w:w="1857" w:type="dxa"/>
            <w:tcBorders>
              <w:top w:val="single" w:sz="4" w:space="0" w:color="auto"/>
              <w:left w:val="single" w:sz="4" w:space="0" w:color="auto"/>
              <w:bottom w:val="nil"/>
              <w:right w:val="single" w:sz="4" w:space="0" w:color="auto"/>
            </w:tcBorders>
            <w:tcPrChange w:id="333" w:author="Clement Huang" w:date="2023-05-11T19:16:00Z">
              <w:tcPr>
                <w:tcW w:w="2458" w:type="dxa"/>
                <w:tcBorders>
                  <w:top w:val="nil"/>
                  <w:left w:val="single" w:sz="4" w:space="0" w:color="auto"/>
                  <w:bottom w:val="nil"/>
                  <w:right w:val="single" w:sz="4" w:space="0" w:color="auto"/>
                </w:tcBorders>
              </w:tcPr>
            </w:tcPrChange>
          </w:tcPr>
          <w:p w14:paraId="7A65F101" w14:textId="5AFB8840" w:rsidR="00750666" w:rsidRDefault="00750666" w:rsidP="00750666">
            <w:pPr>
              <w:pStyle w:val="TAC"/>
              <w:overflowPunct w:val="0"/>
              <w:autoSpaceDE w:val="0"/>
              <w:autoSpaceDN w:val="0"/>
              <w:adjustRightInd w:val="0"/>
              <w:rPr>
                <w:ins w:id="334" w:author="Clement Huang" w:date="2023-05-11T19:14:00Z"/>
                <w:szCs w:val="18"/>
              </w:rPr>
            </w:pPr>
            <w:ins w:id="335"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336"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33DB9A51" w14:textId="7EA6DC3C" w:rsidR="00750666" w:rsidRDefault="00750666" w:rsidP="00750666">
            <w:pPr>
              <w:pStyle w:val="TAC"/>
              <w:overflowPunct w:val="0"/>
              <w:autoSpaceDE w:val="0"/>
              <w:autoSpaceDN w:val="0"/>
              <w:adjustRightInd w:val="0"/>
              <w:rPr>
                <w:ins w:id="337" w:author="Clement Huang" w:date="2023-05-11T19:14:00Z"/>
                <w:szCs w:val="18"/>
                <w:lang w:eastAsia="zh-CN"/>
              </w:rPr>
            </w:pPr>
            <w:ins w:id="338"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339"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ABBDF15" w14:textId="625BD398" w:rsidR="00750666" w:rsidRDefault="00750666" w:rsidP="00750666">
            <w:pPr>
              <w:pStyle w:val="TAC"/>
              <w:rPr>
                <w:ins w:id="340" w:author="Clement Huang" w:date="2023-05-11T19:14:00Z"/>
                <w:lang w:val="en-US" w:eastAsia="zh-CN" w:bidi="ar"/>
              </w:rPr>
            </w:pPr>
            <w:ins w:id="341"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342" w:author="Clement Huang" w:date="2023-05-11T19:16:00Z">
              <w:tcPr>
                <w:tcW w:w="2289" w:type="dxa"/>
                <w:tcBorders>
                  <w:top w:val="nil"/>
                  <w:left w:val="single" w:sz="4" w:space="0" w:color="auto"/>
                  <w:bottom w:val="nil"/>
                  <w:right w:val="single" w:sz="4" w:space="0" w:color="auto"/>
                </w:tcBorders>
              </w:tcPr>
            </w:tcPrChange>
          </w:tcPr>
          <w:p w14:paraId="6469F14F" w14:textId="77D15A56" w:rsidR="00750666" w:rsidRDefault="00750666" w:rsidP="00750666">
            <w:pPr>
              <w:pStyle w:val="TAC"/>
              <w:overflowPunct w:val="0"/>
              <w:autoSpaceDE w:val="0"/>
              <w:autoSpaceDN w:val="0"/>
              <w:adjustRightInd w:val="0"/>
              <w:rPr>
                <w:ins w:id="343" w:author="Clement Huang" w:date="2023-05-11T19:14:00Z"/>
                <w:szCs w:val="18"/>
                <w:lang w:eastAsia="zh-CN"/>
              </w:rPr>
            </w:pPr>
            <w:ins w:id="344" w:author="Clement Huang" w:date="2023-05-11T19:18:00Z">
              <w:r>
                <w:rPr>
                  <w:szCs w:val="18"/>
                  <w:lang w:eastAsia="zh-CN"/>
                </w:rPr>
                <w:t>0</w:t>
              </w:r>
            </w:ins>
          </w:p>
        </w:tc>
      </w:tr>
      <w:tr w:rsidR="00750666" w14:paraId="069B67ED"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6" w:author="Clement Huang" w:date="2023-05-11T19:14:00Z"/>
          <w:trPrChange w:id="347" w:author="Clement Huang" w:date="2023-05-11T19:16:00Z">
            <w:trPr>
              <w:trHeight w:val="187"/>
              <w:jc w:val="center"/>
            </w:trPr>
          </w:trPrChange>
        </w:trPr>
        <w:tc>
          <w:tcPr>
            <w:tcW w:w="1892" w:type="dxa"/>
            <w:tcBorders>
              <w:top w:val="nil"/>
              <w:left w:val="single" w:sz="4" w:space="0" w:color="auto"/>
              <w:bottom w:val="single" w:sz="4" w:space="0" w:color="auto"/>
              <w:right w:val="single" w:sz="4" w:space="0" w:color="auto"/>
            </w:tcBorders>
            <w:tcPrChange w:id="348" w:author="Clement Huang" w:date="2023-05-11T19:16:00Z">
              <w:tcPr>
                <w:tcW w:w="2534" w:type="dxa"/>
                <w:tcBorders>
                  <w:top w:val="nil"/>
                  <w:left w:val="single" w:sz="4" w:space="0" w:color="auto"/>
                  <w:bottom w:val="nil"/>
                  <w:right w:val="single" w:sz="4" w:space="0" w:color="auto"/>
                </w:tcBorders>
              </w:tcPr>
            </w:tcPrChange>
          </w:tcPr>
          <w:p w14:paraId="0D5C5BE3" w14:textId="77777777" w:rsidR="00750666" w:rsidRDefault="00750666" w:rsidP="00750666">
            <w:pPr>
              <w:pStyle w:val="TAC"/>
              <w:overflowPunct w:val="0"/>
              <w:autoSpaceDE w:val="0"/>
              <w:autoSpaceDN w:val="0"/>
              <w:adjustRightInd w:val="0"/>
              <w:rPr>
                <w:ins w:id="349"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350" w:author="Clement Huang" w:date="2023-05-11T19:16:00Z">
              <w:tcPr>
                <w:tcW w:w="2458" w:type="dxa"/>
                <w:tcBorders>
                  <w:top w:val="nil"/>
                  <w:left w:val="single" w:sz="4" w:space="0" w:color="auto"/>
                  <w:bottom w:val="nil"/>
                  <w:right w:val="single" w:sz="4" w:space="0" w:color="auto"/>
                </w:tcBorders>
              </w:tcPr>
            </w:tcPrChange>
          </w:tcPr>
          <w:p w14:paraId="2B3DCF12" w14:textId="77777777" w:rsidR="00750666" w:rsidRDefault="00750666" w:rsidP="00750666">
            <w:pPr>
              <w:pStyle w:val="TAC"/>
              <w:overflowPunct w:val="0"/>
              <w:autoSpaceDE w:val="0"/>
              <w:autoSpaceDN w:val="0"/>
              <w:adjustRightInd w:val="0"/>
              <w:rPr>
                <w:ins w:id="351"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352"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7D3DBF30" w14:textId="35839991" w:rsidR="00750666" w:rsidRDefault="00750666" w:rsidP="00750666">
            <w:pPr>
              <w:pStyle w:val="TAC"/>
              <w:overflowPunct w:val="0"/>
              <w:autoSpaceDE w:val="0"/>
              <w:autoSpaceDN w:val="0"/>
              <w:adjustRightInd w:val="0"/>
              <w:rPr>
                <w:ins w:id="353" w:author="Clement Huang" w:date="2023-05-11T19:14:00Z"/>
                <w:szCs w:val="18"/>
                <w:lang w:eastAsia="zh-CN"/>
              </w:rPr>
            </w:pPr>
            <w:ins w:id="354"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355"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44DC8E3C" w14:textId="14A72120" w:rsidR="00750666" w:rsidRDefault="00750666" w:rsidP="00750666">
            <w:pPr>
              <w:pStyle w:val="TAC"/>
              <w:rPr>
                <w:ins w:id="356" w:author="Clement Huang" w:date="2023-05-11T19:14:00Z"/>
                <w:lang w:val="en-US" w:eastAsia="zh-CN" w:bidi="ar"/>
              </w:rPr>
            </w:pPr>
            <w:ins w:id="357" w:author="Clement Huang" w:date="2023-05-11T19:18:00Z">
              <w:r>
                <w:rPr>
                  <w:lang w:val="en-US" w:eastAsia="zh-CN" w:bidi="ar"/>
                </w:rPr>
                <w:t>CA_n258F</w:t>
              </w:r>
            </w:ins>
          </w:p>
        </w:tc>
        <w:tc>
          <w:tcPr>
            <w:tcW w:w="1737" w:type="dxa"/>
            <w:tcBorders>
              <w:top w:val="nil"/>
              <w:left w:val="single" w:sz="4" w:space="0" w:color="auto"/>
              <w:bottom w:val="single" w:sz="4" w:space="0" w:color="auto"/>
              <w:right w:val="single" w:sz="4" w:space="0" w:color="auto"/>
            </w:tcBorders>
            <w:tcPrChange w:id="358" w:author="Clement Huang" w:date="2023-05-11T19:16:00Z">
              <w:tcPr>
                <w:tcW w:w="2289" w:type="dxa"/>
                <w:tcBorders>
                  <w:top w:val="nil"/>
                  <w:left w:val="single" w:sz="4" w:space="0" w:color="auto"/>
                  <w:bottom w:val="nil"/>
                  <w:right w:val="single" w:sz="4" w:space="0" w:color="auto"/>
                </w:tcBorders>
              </w:tcPr>
            </w:tcPrChange>
          </w:tcPr>
          <w:p w14:paraId="5C496458" w14:textId="77777777" w:rsidR="00750666" w:rsidRDefault="00750666" w:rsidP="00750666">
            <w:pPr>
              <w:pStyle w:val="TAC"/>
              <w:overflowPunct w:val="0"/>
              <w:autoSpaceDE w:val="0"/>
              <w:autoSpaceDN w:val="0"/>
              <w:adjustRightInd w:val="0"/>
              <w:rPr>
                <w:ins w:id="359" w:author="Clement Huang" w:date="2023-05-11T19:14:00Z"/>
                <w:szCs w:val="18"/>
                <w:lang w:eastAsia="zh-CN"/>
              </w:rPr>
            </w:pPr>
          </w:p>
        </w:tc>
      </w:tr>
      <w:tr w:rsidR="00750666" w14:paraId="33BFA439"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61" w:author="Clement Huang" w:date="2023-05-11T19:14:00Z"/>
          <w:trPrChange w:id="362" w:author="Clement Huang" w:date="2023-05-11T19:16:00Z">
            <w:trPr>
              <w:trHeight w:val="187"/>
              <w:jc w:val="center"/>
            </w:trPr>
          </w:trPrChange>
        </w:trPr>
        <w:tc>
          <w:tcPr>
            <w:tcW w:w="1892" w:type="dxa"/>
            <w:tcBorders>
              <w:top w:val="single" w:sz="4" w:space="0" w:color="auto"/>
              <w:left w:val="single" w:sz="4" w:space="0" w:color="auto"/>
              <w:bottom w:val="nil"/>
              <w:right w:val="single" w:sz="4" w:space="0" w:color="auto"/>
            </w:tcBorders>
            <w:tcPrChange w:id="363" w:author="Clement Huang" w:date="2023-05-11T19:16:00Z">
              <w:tcPr>
                <w:tcW w:w="2534" w:type="dxa"/>
                <w:tcBorders>
                  <w:top w:val="nil"/>
                  <w:left w:val="single" w:sz="4" w:space="0" w:color="auto"/>
                  <w:bottom w:val="nil"/>
                  <w:right w:val="single" w:sz="4" w:space="0" w:color="auto"/>
                </w:tcBorders>
              </w:tcPr>
            </w:tcPrChange>
          </w:tcPr>
          <w:p w14:paraId="3517E764" w14:textId="6AAE8D1B" w:rsidR="00750666" w:rsidRDefault="00750666" w:rsidP="00750666">
            <w:pPr>
              <w:pStyle w:val="TAC"/>
              <w:overflowPunct w:val="0"/>
              <w:autoSpaceDE w:val="0"/>
              <w:autoSpaceDN w:val="0"/>
              <w:adjustRightInd w:val="0"/>
              <w:rPr>
                <w:ins w:id="364" w:author="Clement Huang" w:date="2023-05-11T19:14:00Z"/>
                <w:szCs w:val="18"/>
              </w:rPr>
            </w:pPr>
            <w:ins w:id="365" w:author="Clement Huang" w:date="2023-05-11T19:18:00Z">
              <w:r w:rsidRPr="00361296">
                <w:rPr>
                  <w:szCs w:val="18"/>
                </w:rPr>
                <w:t>CA_n8A-n258</w:t>
              </w:r>
              <w:r>
                <w:rPr>
                  <w:szCs w:val="18"/>
                </w:rPr>
                <w:t>G</w:t>
              </w:r>
            </w:ins>
          </w:p>
        </w:tc>
        <w:tc>
          <w:tcPr>
            <w:tcW w:w="1857" w:type="dxa"/>
            <w:tcBorders>
              <w:top w:val="single" w:sz="4" w:space="0" w:color="auto"/>
              <w:left w:val="single" w:sz="4" w:space="0" w:color="auto"/>
              <w:bottom w:val="nil"/>
              <w:right w:val="single" w:sz="4" w:space="0" w:color="auto"/>
            </w:tcBorders>
            <w:tcPrChange w:id="366" w:author="Clement Huang" w:date="2023-05-11T19:16:00Z">
              <w:tcPr>
                <w:tcW w:w="2458" w:type="dxa"/>
                <w:tcBorders>
                  <w:top w:val="nil"/>
                  <w:left w:val="single" w:sz="4" w:space="0" w:color="auto"/>
                  <w:bottom w:val="nil"/>
                  <w:right w:val="single" w:sz="4" w:space="0" w:color="auto"/>
                </w:tcBorders>
              </w:tcPr>
            </w:tcPrChange>
          </w:tcPr>
          <w:p w14:paraId="7114A67D" w14:textId="456845C3" w:rsidR="00750666" w:rsidRDefault="00750666" w:rsidP="00750666">
            <w:pPr>
              <w:pStyle w:val="TAC"/>
              <w:overflowPunct w:val="0"/>
              <w:autoSpaceDE w:val="0"/>
              <w:autoSpaceDN w:val="0"/>
              <w:adjustRightInd w:val="0"/>
              <w:rPr>
                <w:ins w:id="367" w:author="Clement Huang" w:date="2023-05-11T19:14:00Z"/>
                <w:szCs w:val="18"/>
              </w:rPr>
            </w:pPr>
            <w:ins w:id="368"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369"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40440E55" w14:textId="4C491478" w:rsidR="00750666" w:rsidRDefault="00750666" w:rsidP="00750666">
            <w:pPr>
              <w:pStyle w:val="TAC"/>
              <w:overflowPunct w:val="0"/>
              <w:autoSpaceDE w:val="0"/>
              <w:autoSpaceDN w:val="0"/>
              <w:adjustRightInd w:val="0"/>
              <w:rPr>
                <w:ins w:id="370" w:author="Clement Huang" w:date="2023-05-11T19:14:00Z"/>
                <w:szCs w:val="18"/>
                <w:lang w:eastAsia="zh-CN"/>
              </w:rPr>
            </w:pPr>
            <w:ins w:id="371"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372"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0DE6B5B6" w14:textId="2AA31623" w:rsidR="00750666" w:rsidRDefault="00750666" w:rsidP="00750666">
            <w:pPr>
              <w:pStyle w:val="TAC"/>
              <w:rPr>
                <w:ins w:id="373" w:author="Clement Huang" w:date="2023-05-11T19:14:00Z"/>
                <w:lang w:val="en-US" w:eastAsia="zh-CN" w:bidi="ar"/>
              </w:rPr>
            </w:pPr>
            <w:ins w:id="374"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375" w:author="Clement Huang" w:date="2023-05-11T19:16:00Z">
              <w:tcPr>
                <w:tcW w:w="2289" w:type="dxa"/>
                <w:tcBorders>
                  <w:top w:val="nil"/>
                  <w:left w:val="single" w:sz="4" w:space="0" w:color="auto"/>
                  <w:bottom w:val="nil"/>
                  <w:right w:val="single" w:sz="4" w:space="0" w:color="auto"/>
                </w:tcBorders>
              </w:tcPr>
            </w:tcPrChange>
          </w:tcPr>
          <w:p w14:paraId="66D5D0FF" w14:textId="4D950EB0" w:rsidR="00750666" w:rsidRDefault="00750666" w:rsidP="00750666">
            <w:pPr>
              <w:pStyle w:val="TAC"/>
              <w:overflowPunct w:val="0"/>
              <w:autoSpaceDE w:val="0"/>
              <w:autoSpaceDN w:val="0"/>
              <w:adjustRightInd w:val="0"/>
              <w:rPr>
                <w:ins w:id="376" w:author="Clement Huang" w:date="2023-05-11T19:14:00Z"/>
                <w:szCs w:val="18"/>
                <w:lang w:eastAsia="zh-CN"/>
              </w:rPr>
            </w:pPr>
            <w:ins w:id="377" w:author="Clement Huang" w:date="2023-05-11T19:18:00Z">
              <w:r>
                <w:rPr>
                  <w:szCs w:val="18"/>
                  <w:lang w:eastAsia="zh-CN"/>
                </w:rPr>
                <w:t>0</w:t>
              </w:r>
            </w:ins>
          </w:p>
        </w:tc>
      </w:tr>
      <w:tr w:rsidR="00750666" w14:paraId="7B46F371"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9" w:author="Clement Huang" w:date="2023-05-11T19:14:00Z"/>
          <w:trPrChange w:id="380"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381" w:author="Clement Huang" w:date="2023-05-11T19:17:00Z">
              <w:tcPr>
                <w:tcW w:w="2534" w:type="dxa"/>
                <w:tcBorders>
                  <w:top w:val="nil"/>
                  <w:left w:val="single" w:sz="4" w:space="0" w:color="auto"/>
                  <w:bottom w:val="nil"/>
                  <w:right w:val="single" w:sz="4" w:space="0" w:color="auto"/>
                </w:tcBorders>
              </w:tcPr>
            </w:tcPrChange>
          </w:tcPr>
          <w:p w14:paraId="50796A84" w14:textId="77777777" w:rsidR="00750666" w:rsidRDefault="00750666" w:rsidP="00750666">
            <w:pPr>
              <w:pStyle w:val="TAC"/>
              <w:overflowPunct w:val="0"/>
              <w:autoSpaceDE w:val="0"/>
              <w:autoSpaceDN w:val="0"/>
              <w:adjustRightInd w:val="0"/>
              <w:rPr>
                <w:ins w:id="382"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383" w:author="Clement Huang" w:date="2023-05-11T19:17:00Z">
              <w:tcPr>
                <w:tcW w:w="2458" w:type="dxa"/>
                <w:tcBorders>
                  <w:top w:val="nil"/>
                  <w:left w:val="single" w:sz="4" w:space="0" w:color="auto"/>
                  <w:bottom w:val="nil"/>
                  <w:right w:val="single" w:sz="4" w:space="0" w:color="auto"/>
                </w:tcBorders>
              </w:tcPr>
            </w:tcPrChange>
          </w:tcPr>
          <w:p w14:paraId="5CF822F7" w14:textId="77777777" w:rsidR="00750666" w:rsidRDefault="00750666" w:rsidP="00750666">
            <w:pPr>
              <w:pStyle w:val="TAC"/>
              <w:overflowPunct w:val="0"/>
              <w:autoSpaceDE w:val="0"/>
              <w:autoSpaceDN w:val="0"/>
              <w:adjustRightInd w:val="0"/>
              <w:rPr>
                <w:ins w:id="384"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385"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366255D7" w14:textId="6A6144D6" w:rsidR="00750666" w:rsidRDefault="00750666" w:rsidP="00750666">
            <w:pPr>
              <w:pStyle w:val="TAC"/>
              <w:overflowPunct w:val="0"/>
              <w:autoSpaceDE w:val="0"/>
              <w:autoSpaceDN w:val="0"/>
              <w:adjustRightInd w:val="0"/>
              <w:rPr>
                <w:ins w:id="386" w:author="Clement Huang" w:date="2023-05-11T19:14:00Z"/>
                <w:szCs w:val="18"/>
                <w:lang w:eastAsia="zh-CN"/>
              </w:rPr>
            </w:pPr>
            <w:ins w:id="387"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388"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7583F976" w14:textId="309AA9D9" w:rsidR="00750666" w:rsidRDefault="00750666" w:rsidP="00750666">
            <w:pPr>
              <w:pStyle w:val="TAC"/>
              <w:rPr>
                <w:ins w:id="389" w:author="Clement Huang" w:date="2023-05-11T19:14:00Z"/>
                <w:lang w:val="en-US" w:eastAsia="zh-CN" w:bidi="ar"/>
              </w:rPr>
            </w:pPr>
            <w:ins w:id="390" w:author="Clement Huang" w:date="2023-05-11T19:18:00Z">
              <w:r>
                <w:rPr>
                  <w:lang w:val="en-US" w:eastAsia="zh-CN" w:bidi="ar"/>
                </w:rPr>
                <w:t>CA_n258G</w:t>
              </w:r>
            </w:ins>
          </w:p>
        </w:tc>
        <w:tc>
          <w:tcPr>
            <w:tcW w:w="1737" w:type="dxa"/>
            <w:tcBorders>
              <w:top w:val="nil"/>
              <w:left w:val="single" w:sz="4" w:space="0" w:color="auto"/>
              <w:bottom w:val="single" w:sz="4" w:space="0" w:color="auto"/>
              <w:right w:val="single" w:sz="4" w:space="0" w:color="auto"/>
            </w:tcBorders>
            <w:tcPrChange w:id="391" w:author="Clement Huang" w:date="2023-05-11T19:17:00Z">
              <w:tcPr>
                <w:tcW w:w="2289" w:type="dxa"/>
                <w:tcBorders>
                  <w:top w:val="nil"/>
                  <w:left w:val="single" w:sz="4" w:space="0" w:color="auto"/>
                  <w:bottom w:val="nil"/>
                  <w:right w:val="single" w:sz="4" w:space="0" w:color="auto"/>
                </w:tcBorders>
              </w:tcPr>
            </w:tcPrChange>
          </w:tcPr>
          <w:p w14:paraId="63061455" w14:textId="77777777" w:rsidR="00750666" w:rsidRDefault="00750666" w:rsidP="00750666">
            <w:pPr>
              <w:pStyle w:val="TAC"/>
              <w:overflowPunct w:val="0"/>
              <w:autoSpaceDE w:val="0"/>
              <w:autoSpaceDN w:val="0"/>
              <w:adjustRightInd w:val="0"/>
              <w:rPr>
                <w:ins w:id="392" w:author="Clement Huang" w:date="2023-05-11T19:14:00Z"/>
                <w:szCs w:val="18"/>
                <w:lang w:eastAsia="zh-CN"/>
              </w:rPr>
            </w:pPr>
          </w:p>
        </w:tc>
      </w:tr>
      <w:tr w:rsidR="00750666" w14:paraId="0E85417A"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 w:author="Clement Huang" w:date="2023-05-11T19:16: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94" w:author="Clement Huang" w:date="2023-05-11T19:14:00Z"/>
          <w:trPrChange w:id="395" w:author="Clement Huang" w:date="2023-05-11T19:16:00Z">
            <w:trPr>
              <w:trHeight w:val="187"/>
              <w:jc w:val="center"/>
            </w:trPr>
          </w:trPrChange>
        </w:trPr>
        <w:tc>
          <w:tcPr>
            <w:tcW w:w="1892" w:type="dxa"/>
            <w:tcBorders>
              <w:top w:val="single" w:sz="4" w:space="0" w:color="auto"/>
              <w:left w:val="single" w:sz="4" w:space="0" w:color="auto"/>
              <w:bottom w:val="nil"/>
              <w:right w:val="single" w:sz="4" w:space="0" w:color="auto"/>
            </w:tcBorders>
            <w:tcPrChange w:id="396" w:author="Clement Huang" w:date="2023-05-11T19:16:00Z">
              <w:tcPr>
                <w:tcW w:w="2534" w:type="dxa"/>
                <w:tcBorders>
                  <w:top w:val="nil"/>
                  <w:left w:val="single" w:sz="4" w:space="0" w:color="auto"/>
                  <w:bottom w:val="nil"/>
                  <w:right w:val="single" w:sz="4" w:space="0" w:color="auto"/>
                </w:tcBorders>
              </w:tcPr>
            </w:tcPrChange>
          </w:tcPr>
          <w:p w14:paraId="5A15988C" w14:textId="3872B715" w:rsidR="00750666" w:rsidRDefault="00750666" w:rsidP="00750666">
            <w:pPr>
              <w:pStyle w:val="TAC"/>
              <w:overflowPunct w:val="0"/>
              <w:autoSpaceDE w:val="0"/>
              <w:autoSpaceDN w:val="0"/>
              <w:adjustRightInd w:val="0"/>
              <w:rPr>
                <w:ins w:id="397" w:author="Clement Huang" w:date="2023-05-11T19:14:00Z"/>
                <w:szCs w:val="18"/>
              </w:rPr>
            </w:pPr>
            <w:ins w:id="398" w:author="Clement Huang" w:date="2023-05-11T19:18:00Z">
              <w:r w:rsidRPr="00361296">
                <w:rPr>
                  <w:szCs w:val="18"/>
                </w:rPr>
                <w:t>CA_n8A-n258</w:t>
              </w:r>
              <w:r>
                <w:rPr>
                  <w:szCs w:val="18"/>
                </w:rPr>
                <w:t>H</w:t>
              </w:r>
            </w:ins>
          </w:p>
        </w:tc>
        <w:tc>
          <w:tcPr>
            <w:tcW w:w="1857" w:type="dxa"/>
            <w:tcBorders>
              <w:top w:val="single" w:sz="4" w:space="0" w:color="auto"/>
              <w:left w:val="single" w:sz="4" w:space="0" w:color="auto"/>
              <w:bottom w:val="nil"/>
              <w:right w:val="single" w:sz="4" w:space="0" w:color="auto"/>
            </w:tcBorders>
            <w:tcPrChange w:id="399" w:author="Clement Huang" w:date="2023-05-11T19:16:00Z">
              <w:tcPr>
                <w:tcW w:w="2458" w:type="dxa"/>
                <w:tcBorders>
                  <w:top w:val="nil"/>
                  <w:left w:val="single" w:sz="4" w:space="0" w:color="auto"/>
                  <w:bottom w:val="nil"/>
                  <w:right w:val="single" w:sz="4" w:space="0" w:color="auto"/>
                </w:tcBorders>
              </w:tcPr>
            </w:tcPrChange>
          </w:tcPr>
          <w:p w14:paraId="098A2667" w14:textId="23E684E3" w:rsidR="00750666" w:rsidRDefault="00750666" w:rsidP="00750666">
            <w:pPr>
              <w:pStyle w:val="TAC"/>
              <w:overflowPunct w:val="0"/>
              <w:autoSpaceDE w:val="0"/>
              <w:autoSpaceDN w:val="0"/>
              <w:adjustRightInd w:val="0"/>
              <w:rPr>
                <w:ins w:id="400" w:author="Clement Huang" w:date="2023-05-11T19:14:00Z"/>
                <w:szCs w:val="18"/>
              </w:rPr>
            </w:pPr>
            <w:ins w:id="401"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402" w:author="Clement Huang" w:date="2023-05-11T19:16:00Z">
              <w:tcPr>
                <w:tcW w:w="1212" w:type="dxa"/>
                <w:tcBorders>
                  <w:top w:val="single" w:sz="4" w:space="0" w:color="auto"/>
                  <w:left w:val="single" w:sz="4" w:space="0" w:color="auto"/>
                  <w:bottom w:val="single" w:sz="4" w:space="0" w:color="auto"/>
                  <w:right w:val="single" w:sz="4" w:space="0" w:color="auto"/>
                </w:tcBorders>
              </w:tcPr>
            </w:tcPrChange>
          </w:tcPr>
          <w:p w14:paraId="13EFF458" w14:textId="5D84AD4A" w:rsidR="00750666" w:rsidRDefault="00750666" w:rsidP="00750666">
            <w:pPr>
              <w:pStyle w:val="TAC"/>
              <w:overflowPunct w:val="0"/>
              <w:autoSpaceDE w:val="0"/>
              <w:autoSpaceDN w:val="0"/>
              <w:adjustRightInd w:val="0"/>
              <w:rPr>
                <w:ins w:id="403" w:author="Clement Huang" w:date="2023-05-11T19:14:00Z"/>
                <w:szCs w:val="18"/>
                <w:lang w:eastAsia="zh-CN"/>
              </w:rPr>
            </w:pPr>
            <w:ins w:id="404"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405" w:author="Clement Huang" w:date="2023-05-11T19:16:00Z">
              <w:tcPr>
                <w:tcW w:w="5759" w:type="dxa"/>
                <w:tcBorders>
                  <w:top w:val="single" w:sz="4" w:space="0" w:color="auto"/>
                  <w:left w:val="single" w:sz="4" w:space="0" w:color="auto"/>
                  <w:bottom w:val="single" w:sz="4" w:space="0" w:color="auto"/>
                  <w:right w:val="single" w:sz="4" w:space="0" w:color="auto"/>
                </w:tcBorders>
                <w:vAlign w:val="center"/>
              </w:tcPr>
            </w:tcPrChange>
          </w:tcPr>
          <w:p w14:paraId="777D8CE9" w14:textId="45F8CBE5" w:rsidR="00750666" w:rsidRDefault="00750666" w:rsidP="00750666">
            <w:pPr>
              <w:pStyle w:val="TAC"/>
              <w:rPr>
                <w:ins w:id="406" w:author="Clement Huang" w:date="2023-05-11T19:14:00Z"/>
                <w:lang w:val="en-US" w:eastAsia="zh-CN" w:bidi="ar"/>
              </w:rPr>
            </w:pPr>
            <w:ins w:id="407"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408" w:author="Clement Huang" w:date="2023-05-11T19:16:00Z">
              <w:tcPr>
                <w:tcW w:w="2289" w:type="dxa"/>
                <w:tcBorders>
                  <w:top w:val="nil"/>
                  <w:left w:val="single" w:sz="4" w:space="0" w:color="auto"/>
                  <w:bottom w:val="nil"/>
                  <w:right w:val="single" w:sz="4" w:space="0" w:color="auto"/>
                </w:tcBorders>
              </w:tcPr>
            </w:tcPrChange>
          </w:tcPr>
          <w:p w14:paraId="2693C8A6" w14:textId="74B2EC20" w:rsidR="00750666" w:rsidRDefault="00750666" w:rsidP="00750666">
            <w:pPr>
              <w:pStyle w:val="TAC"/>
              <w:overflowPunct w:val="0"/>
              <w:autoSpaceDE w:val="0"/>
              <w:autoSpaceDN w:val="0"/>
              <w:adjustRightInd w:val="0"/>
              <w:rPr>
                <w:ins w:id="409" w:author="Clement Huang" w:date="2023-05-11T19:14:00Z"/>
                <w:szCs w:val="18"/>
                <w:lang w:eastAsia="zh-CN"/>
              </w:rPr>
            </w:pPr>
            <w:ins w:id="410" w:author="Clement Huang" w:date="2023-05-11T19:18:00Z">
              <w:r>
                <w:rPr>
                  <w:szCs w:val="18"/>
                  <w:lang w:eastAsia="zh-CN"/>
                </w:rPr>
                <w:t>0</w:t>
              </w:r>
            </w:ins>
          </w:p>
        </w:tc>
      </w:tr>
      <w:tr w:rsidR="00750666" w14:paraId="424985AA"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12" w:author="Clement Huang" w:date="2023-05-11T19:14:00Z"/>
          <w:trPrChange w:id="413"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414" w:author="Clement Huang" w:date="2023-05-11T19:17:00Z">
              <w:tcPr>
                <w:tcW w:w="2534" w:type="dxa"/>
                <w:tcBorders>
                  <w:top w:val="nil"/>
                  <w:left w:val="single" w:sz="4" w:space="0" w:color="auto"/>
                  <w:bottom w:val="nil"/>
                  <w:right w:val="single" w:sz="4" w:space="0" w:color="auto"/>
                </w:tcBorders>
              </w:tcPr>
            </w:tcPrChange>
          </w:tcPr>
          <w:p w14:paraId="0928A676" w14:textId="77777777" w:rsidR="00750666" w:rsidRDefault="00750666" w:rsidP="00750666">
            <w:pPr>
              <w:pStyle w:val="TAC"/>
              <w:overflowPunct w:val="0"/>
              <w:autoSpaceDE w:val="0"/>
              <w:autoSpaceDN w:val="0"/>
              <w:adjustRightInd w:val="0"/>
              <w:rPr>
                <w:ins w:id="415"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416" w:author="Clement Huang" w:date="2023-05-11T19:17:00Z">
              <w:tcPr>
                <w:tcW w:w="2458" w:type="dxa"/>
                <w:tcBorders>
                  <w:top w:val="nil"/>
                  <w:left w:val="single" w:sz="4" w:space="0" w:color="auto"/>
                  <w:bottom w:val="nil"/>
                  <w:right w:val="single" w:sz="4" w:space="0" w:color="auto"/>
                </w:tcBorders>
              </w:tcPr>
            </w:tcPrChange>
          </w:tcPr>
          <w:p w14:paraId="7786ABB2" w14:textId="77777777" w:rsidR="00750666" w:rsidRDefault="00750666" w:rsidP="00750666">
            <w:pPr>
              <w:pStyle w:val="TAC"/>
              <w:overflowPunct w:val="0"/>
              <w:autoSpaceDE w:val="0"/>
              <w:autoSpaceDN w:val="0"/>
              <w:adjustRightInd w:val="0"/>
              <w:rPr>
                <w:ins w:id="417"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418"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0475B9AA" w14:textId="0F1982F6" w:rsidR="00750666" w:rsidRDefault="00750666" w:rsidP="00750666">
            <w:pPr>
              <w:pStyle w:val="TAC"/>
              <w:overflowPunct w:val="0"/>
              <w:autoSpaceDE w:val="0"/>
              <w:autoSpaceDN w:val="0"/>
              <w:adjustRightInd w:val="0"/>
              <w:rPr>
                <w:ins w:id="419" w:author="Clement Huang" w:date="2023-05-11T19:14:00Z"/>
                <w:szCs w:val="18"/>
                <w:lang w:eastAsia="zh-CN"/>
              </w:rPr>
            </w:pPr>
            <w:ins w:id="420"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421"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336054BF" w14:textId="60C1CA3E" w:rsidR="00750666" w:rsidRDefault="00750666" w:rsidP="00750666">
            <w:pPr>
              <w:pStyle w:val="TAC"/>
              <w:rPr>
                <w:ins w:id="422" w:author="Clement Huang" w:date="2023-05-11T19:14:00Z"/>
                <w:lang w:val="en-US" w:eastAsia="zh-CN" w:bidi="ar"/>
              </w:rPr>
            </w:pPr>
            <w:ins w:id="423" w:author="Clement Huang" w:date="2023-05-11T19:18:00Z">
              <w:r>
                <w:rPr>
                  <w:lang w:val="en-US" w:eastAsia="zh-CN" w:bidi="ar"/>
                </w:rPr>
                <w:t>CA_n258H</w:t>
              </w:r>
            </w:ins>
          </w:p>
        </w:tc>
        <w:tc>
          <w:tcPr>
            <w:tcW w:w="1737" w:type="dxa"/>
            <w:tcBorders>
              <w:top w:val="nil"/>
              <w:left w:val="single" w:sz="4" w:space="0" w:color="auto"/>
              <w:bottom w:val="single" w:sz="4" w:space="0" w:color="auto"/>
              <w:right w:val="single" w:sz="4" w:space="0" w:color="auto"/>
            </w:tcBorders>
            <w:tcPrChange w:id="424" w:author="Clement Huang" w:date="2023-05-11T19:17:00Z">
              <w:tcPr>
                <w:tcW w:w="2289" w:type="dxa"/>
                <w:tcBorders>
                  <w:top w:val="nil"/>
                  <w:left w:val="single" w:sz="4" w:space="0" w:color="auto"/>
                  <w:bottom w:val="nil"/>
                  <w:right w:val="single" w:sz="4" w:space="0" w:color="auto"/>
                </w:tcBorders>
              </w:tcPr>
            </w:tcPrChange>
          </w:tcPr>
          <w:p w14:paraId="11A000C0" w14:textId="77777777" w:rsidR="00750666" w:rsidRDefault="00750666" w:rsidP="00750666">
            <w:pPr>
              <w:pStyle w:val="TAC"/>
              <w:overflowPunct w:val="0"/>
              <w:autoSpaceDE w:val="0"/>
              <w:autoSpaceDN w:val="0"/>
              <w:adjustRightInd w:val="0"/>
              <w:rPr>
                <w:ins w:id="425" w:author="Clement Huang" w:date="2023-05-11T19:14:00Z"/>
                <w:szCs w:val="18"/>
                <w:lang w:eastAsia="zh-CN"/>
              </w:rPr>
            </w:pPr>
          </w:p>
        </w:tc>
      </w:tr>
      <w:tr w:rsidR="00750666" w14:paraId="5B7A3FDF"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27" w:author="Clement Huang" w:date="2023-05-11T19:14:00Z"/>
          <w:trPrChange w:id="428"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429" w:author="Clement Huang" w:date="2023-05-11T19:17:00Z">
              <w:tcPr>
                <w:tcW w:w="2534" w:type="dxa"/>
                <w:tcBorders>
                  <w:top w:val="nil"/>
                  <w:left w:val="single" w:sz="4" w:space="0" w:color="auto"/>
                  <w:bottom w:val="nil"/>
                  <w:right w:val="single" w:sz="4" w:space="0" w:color="auto"/>
                </w:tcBorders>
              </w:tcPr>
            </w:tcPrChange>
          </w:tcPr>
          <w:p w14:paraId="75E302C0" w14:textId="0578932E" w:rsidR="00750666" w:rsidRDefault="00750666" w:rsidP="00750666">
            <w:pPr>
              <w:pStyle w:val="TAC"/>
              <w:overflowPunct w:val="0"/>
              <w:autoSpaceDE w:val="0"/>
              <w:autoSpaceDN w:val="0"/>
              <w:adjustRightInd w:val="0"/>
              <w:rPr>
                <w:ins w:id="430" w:author="Clement Huang" w:date="2023-05-11T19:14:00Z"/>
                <w:szCs w:val="18"/>
              </w:rPr>
            </w:pPr>
            <w:ins w:id="431" w:author="Clement Huang" w:date="2023-05-11T19:18:00Z">
              <w:r w:rsidRPr="00361296">
                <w:rPr>
                  <w:szCs w:val="18"/>
                </w:rPr>
                <w:t>CA_n8A-n258</w:t>
              </w:r>
              <w:r>
                <w:rPr>
                  <w:szCs w:val="18"/>
                </w:rPr>
                <w:t>I</w:t>
              </w:r>
            </w:ins>
          </w:p>
        </w:tc>
        <w:tc>
          <w:tcPr>
            <w:tcW w:w="1857" w:type="dxa"/>
            <w:tcBorders>
              <w:top w:val="single" w:sz="4" w:space="0" w:color="auto"/>
              <w:left w:val="single" w:sz="4" w:space="0" w:color="auto"/>
              <w:bottom w:val="nil"/>
              <w:right w:val="single" w:sz="4" w:space="0" w:color="auto"/>
            </w:tcBorders>
            <w:tcPrChange w:id="432" w:author="Clement Huang" w:date="2023-05-11T19:17:00Z">
              <w:tcPr>
                <w:tcW w:w="2458" w:type="dxa"/>
                <w:tcBorders>
                  <w:top w:val="nil"/>
                  <w:left w:val="single" w:sz="4" w:space="0" w:color="auto"/>
                  <w:bottom w:val="nil"/>
                  <w:right w:val="single" w:sz="4" w:space="0" w:color="auto"/>
                </w:tcBorders>
              </w:tcPr>
            </w:tcPrChange>
          </w:tcPr>
          <w:p w14:paraId="20ED7B62" w14:textId="7DB2F957" w:rsidR="00750666" w:rsidRDefault="00750666" w:rsidP="00750666">
            <w:pPr>
              <w:pStyle w:val="TAC"/>
              <w:overflowPunct w:val="0"/>
              <w:autoSpaceDE w:val="0"/>
              <w:autoSpaceDN w:val="0"/>
              <w:adjustRightInd w:val="0"/>
              <w:rPr>
                <w:ins w:id="433" w:author="Clement Huang" w:date="2023-05-11T19:14:00Z"/>
                <w:szCs w:val="18"/>
              </w:rPr>
            </w:pPr>
            <w:ins w:id="434"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435"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51A32D5A" w14:textId="56147032" w:rsidR="00750666" w:rsidRDefault="00750666" w:rsidP="00750666">
            <w:pPr>
              <w:pStyle w:val="TAC"/>
              <w:overflowPunct w:val="0"/>
              <w:autoSpaceDE w:val="0"/>
              <w:autoSpaceDN w:val="0"/>
              <w:adjustRightInd w:val="0"/>
              <w:rPr>
                <w:ins w:id="436" w:author="Clement Huang" w:date="2023-05-11T19:14:00Z"/>
                <w:szCs w:val="18"/>
                <w:lang w:eastAsia="zh-CN"/>
              </w:rPr>
            </w:pPr>
            <w:ins w:id="437"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438"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7C0FABDC" w14:textId="69211616" w:rsidR="00750666" w:rsidRDefault="00750666" w:rsidP="00750666">
            <w:pPr>
              <w:pStyle w:val="TAC"/>
              <w:rPr>
                <w:ins w:id="439" w:author="Clement Huang" w:date="2023-05-11T19:14:00Z"/>
                <w:lang w:val="en-US" w:eastAsia="zh-CN" w:bidi="ar"/>
              </w:rPr>
            </w:pPr>
            <w:ins w:id="440"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441" w:author="Clement Huang" w:date="2023-05-11T19:17:00Z">
              <w:tcPr>
                <w:tcW w:w="2289" w:type="dxa"/>
                <w:tcBorders>
                  <w:top w:val="nil"/>
                  <w:left w:val="single" w:sz="4" w:space="0" w:color="auto"/>
                  <w:bottom w:val="nil"/>
                  <w:right w:val="single" w:sz="4" w:space="0" w:color="auto"/>
                </w:tcBorders>
              </w:tcPr>
            </w:tcPrChange>
          </w:tcPr>
          <w:p w14:paraId="004112C8" w14:textId="355947B9" w:rsidR="00750666" w:rsidRDefault="00750666" w:rsidP="00750666">
            <w:pPr>
              <w:pStyle w:val="TAC"/>
              <w:overflowPunct w:val="0"/>
              <w:autoSpaceDE w:val="0"/>
              <w:autoSpaceDN w:val="0"/>
              <w:adjustRightInd w:val="0"/>
              <w:rPr>
                <w:ins w:id="442" w:author="Clement Huang" w:date="2023-05-11T19:14:00Z"/>
                <w:szCs w:val="18"/>
                <w:lang w:eastAsia="zh-CN"/>
              </w:rPr>
            </w:pPr>
            <w:ins w:id="443" w:author="Clement Huang" w:date="2023-05-11T19:18:00Z">
              <w:r>
                <w:rPr>
                  <w:szCs w:val="18"/>
                  <w:lang w:eastAsia="zh-CN"/>
                </w:rPr>
                <w:t>0</w:t>
              </w:r>
            </w:ins>
          </w:p>
        </w:tc>
      </w:tr>
      <w:tr w:rsidR="00750666" w14:paraId="60E46D98"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45" w:author="Clement Huang" w:date="2023-05-11T19:14:00Z"/>
          <w:trPrChange w:id="446"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447" w:author="Clement Huang" w:date="2023-05-11T19:17:00Z">
              <w:tcPr>
                <w:tcW w:w="2534" w:type="dxa"/>
                <w:tcBorders>
                  <w:top w:val="nil"/>
                  <w:left w:val="single" w:sz="4" w:space="0" w:color="auto"/>
                  <w:bottom w:val="single" w:sz="4" w:space="0" w:color="auto"/>
                  <w:right w:val="single" w:sz="4" w:space="0" w:color="auto"/>
                </w:tcBorders>
              </w:tcPr>
            </w:tcPrChange>
          </w:tcPr>
          <w:p w14:paraId="030BFBB7" w14:textId="77777777" w:rsidR="00750666" w:rsidRDefault="00750666" w:rsidP="00750666">
            <w:pPr>
              <w:pStyle w:val="TAC"/>
              <w:overflowPunct w:val="0"/>
              <w:autoSpaceDE w:val="0"/>
              <w:autoSpaceDN w:val="0"/>
              <w:adjustRightInd w:val="0"/>
              <w:rPr>
                <w:ins w:id="448"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449" w:author="Clement Huang" w:date="2023-05-11T19:17:00Z">
              <w:tcPr>
                <w:tcW w:w="2458" w:type="dxa"/>
                <w:tcBorders>
                  <w:top w:val="nil"/>
                  <w:left w:val="single" w:sz="4" w:space="0" w:color="auto"/>
                  <w:bottom w:val="single" w:sz="4" w:space="0" w:color="auto"/>
                  <w:right w:val="single" w:sz="4" w:space="0" w:color="auto"/>
                </w:tcBorders>
              </w:tcPr>
            </w:tcPrChange>
          </w:tcPr>
          <w:p w14:paraId="7DC45C11" w14:textId="77777777" w:rsidR="00750666" w:rsidRDefault="00750666" w:rsidP="00750666">
            <w:pPr>
              <w:pStyle w:val="TAC"/>
              <w:overflowPunct w:val="0"/>
              <w:autoSpaceDE w:val="0"/>
              <w:autoSpaceDN w:val="0"/>
              <w:adjustRightInd w:val="0"/>
              <w:rPr>
                <w:ins w:id="450"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451"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710CE80B" w14:textId="3D21561B" w:rsidR="00750666" w:rsidRDefault="00750666" w:rsidP="00750666">
            <w:pPr>
              <w:pStyle w:val="TAC"/>
              <w:overflowPunct w:val="0"/>
              <w:autoSpaceDE w:val="0"/>
              <w:autoSpaceDN w:val="0"/>
              <w:adjustRightInd w:val="0"/>
              <w:rPr>
                <w:ins w:id="452" w:author="Clement Huang" w:date="2023-05-11T19:14:00Z"/>
                <w:szCs w:val="18"/>
                <w:lang w:eastAsia="zh-CN"/>
              </w:rPr>
            </w:pPr>
            <w:ins w:id="453"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454"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172EE61C" w14:textId="42F111BD" w:rsidR="00750666" w:rsidRDefault="00750666" w:rsidP="00750666">
            <w:pPr>
              <w:pStyle w:val="TAC"/>
              <w:rPr>
                <w:ins w:id="455" w:author="Clement Huang" w:date="2023-05-11T19:14:00Z"/>
                <w:lang w:val="en-US" w:eastAsia="zh-CN" w:bidi="ar"/>
              </w:rPr>
            </w:pPr>
            <w:ins w:id="456" w:author="Clement Huang" w:date="2023-05-11T19:18:00Z">
              <w:r>
                <w:rPr>
                  <w:lang w:val="en-US" w:eastAsia="zh-CN" w:bidi="ar"/>
                </w:rPr>
                <w:t>CA_n258I</w:t>
              </w:r>
            </w:ins>
          </w:p>
        </w:tc>
        <w:tc>
          <w:tcPr>
            <w:tcW w:w="1737" w:type="dxa"/>
            <w:tcBorders>
              <w:top w:val="nil"/>
              <w:left w:val="single" w:sz="4" w:space="0" w:color="auto"/>
              <w:bottom w:val="single" w:sz="4" w:space="0" w:color="auto"/>
              <w:right w:val="single" w:sz="4" w:space="0" w:color="auto"/>
            </w:tcBorders>
            <w:tcPrChange w:id="457" w:author="Clement Huang" w:date="2023-05-11T19:17:00Z">
              <w:tcPr>
                <w:tcW w:w="2289" w:type="dxa"/>
                <w:tcBorders>
                  <w:top w:val="nil"/>
                  <w:left w:val="single" w:sz="4" w:space="0" w:color="auto"/>
                  <w:bottom w:val="single" w:sz="4" w:space="0" w:color="auto"/>
                  <w:right w:val="single" w:sz="4" w:space="0" w:color="auto"/>
                </w:tcBorders>
              </w:tcPr>
            </w:tcPrChange>
          </w:tcPr>
          <w:p w14:paraId="7D3E7A3D" w14:textId="77777777" w:rsidR="00750666" w:rsidRDefault="00750666" w:rsidP="00750666">
            <w:pPr>
              <w:pStyle w:val="TAC"/>
              <w:overflowPunct w:val="0"/>
              <w:autoSpaceDE w:val="0"/>
              <w:autoSpaceDN w:val="0"/>
              <w:adjustRightInd w:val="0"/>
              <w:rPr>
                <w:ins w:id="458" w:author="Clement Huang" w:date="2023-05-11T19:14:00Z"/>
                <w:szCs w:val="18"/>
                <w:lang w:eastAsia="zh-CN"/>
              </w:rPr>
            </w:pPr>
          </w:p>
        </w:tc>
      </w:tr>
      <w:tr w:rsidR="00750666" w14:paraId="7485DD2F"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60" w:author="Clement Huang" w:date="2023-05-11T19:14:00Z"/>
          <w:trPrChange w:id="461"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462" w:author="Clement Huang" w:date="2023-05-11T19:17:00Z">
              <w:tcPr>
                <w:tcW w:w="2534" w:type="dxa"/>
                <w:tcBorders>
                  <w:top w:val="nil"/>
                  <w:left w:val="single" w:sz="4" w:space="0" w:color="auto"/>
                  <w:bottom w:val="single" w:sz="4" w:space="0" w:color="auto"/>
                  <w:right w:val="single" w:sz="4" w:space="0" w:color="auto"/>
                </w:tcBorders>
              </w:tcPr>
            </w:tcPrChange>
          </w:tcPr>
          <w:p w14:paraId="1FAC0A10" w14:textId="354267E3" w:rsidR="00750666" w:rsidRDefault="00750666" w:rsidP="00750666">
            <w:pPr>
              <w:pStyle w:val="TAC"/>
              <w:overflowPunct w:val="0"/>
              <w:autoSpaceDE w:val="0"/>
              <w:autoSpaceDN w:val="0"/>
              <w:adjustRightInd w:val="0"/>
              <w:rPr>
                <w:ins w:id="463" w:author="Clement Huang" w:date="2023-05-11T19:14:00Z"/>
                <w:szCs w:val="18"/>
              </w:rPr>
            </w:pPr>
            <w:ins w:id="464" w:author="Clement Huang" w:date="2023-05-11T19:18:00Z">
              <w:r w:rsidRPr="00361296">
                <w:rPr>
                  <w:szCs w:val="18"/>
                </w:rPr>
                <w:t>CA_n8A-n258</w:t>
              </w:r>
              <w:r>
                <w:rPr>
                  <w:szCs w:val="18"/>
                </w:rPr>
                <w:t>J</w:t>
              </w:r>
            </w:ins>
          </w:p>
        </w:tc>
        <w:tc>
          <w:tcPr>
            <w:tcW w:w="1857" w:type="dxa"/>
            <w:tcBorders>
              <w:top w:val="single" w:sz="4" w:space="0" w:color="auto"/>
              <w:left w:val="single" w:sz="4" w:space="0" w:color="auto"/>
              <w:bottom w:val="nil"/>
              <w:right w:val="single" w:sz="4" w:space="0" w:color="auto"/>
            </w:tcBorders>
            <w:tcPrChange w:id="465" w:author="Clement Huang" w:date="2023-05-11T19:17:00Z">
              <w:tcPr>
                <w:tcW w:w="2458" w:type="dxa"/>
                <w:tcBorders>
                  <w:top w:val="nil"/>
                  <w:left w:val="single" w:sz="4" w:space="0" w:color="auto"/>
                  <w:bottom w:val="single" w:sz="4" w:space="0" w:color="auto"/>
                  <w:right w:val="single" w:sz="4" w:space="0" w:color="auto"/>
                </w:tcBorders>
              </w:tcPr>
            </w:tcPrChange>
          </w:tcPr>
          <w:p w14:paraId="260AD990" w14:textId="4F983C57" w:rsidR="00750666" w:rsidRDefault="00750666" w:rsidP="00750666">
            <w:pPr>
              <w:pStyle w:val="TAC"/>
              <w:overflowPunct w:val="0"/>
              <w:autoSpaceDE w:val="0"/>
              <w:autoSpaceDN w:val="0"/>
              <w:adjustRightInd w:val="0"/>
              <w:rPr>
                <w:ins w:id="466" w:author="Clement Huang" w:date="2023-05-11T19:14:00Z"/>
                <w:szCs w:val="18"/>
              </w:rPr>
            </w:pPr>
            <w:ins w:id="467"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468"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09492350" w14:textId="1E4FBD62" w:rsidR="00750666" w:rsidRDefault="00750666" w:rsidP="00750666">
            <w:pPr>
              <w:pStyle w:val="TAC"/>
              <w:overflowPunct w:val="0"/>
              <w:autoSpaceDE w:val="0"/>
              <w:autoSpaceDN w:val="0"/>
              <w:adjustRightInd w:val="0"/>
              <w:rPr>
                <w:ins w:id="469" w:author="Clement Huang" w:date="2023-05-11T19:14:00Z"/>
                <w:szCs w:val="18"/>
                <w:lang w:eastAsia="zh-CN"/>
              </w:rPr>
            </w:pPr>
            <w:ins w:id="470"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471"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55DC57CD" w14:textId="74212207" w:rsidR="00750666" w:rsidRDefault="00750666" w:rsidP="00750666">
            <w:pPr>
              <w:pStyle w:val="TAC"/>
              <w:rPr>
                <w:ins w:id="472" w:author="Clement Huang" w:date="2023-05-11T19:14:00Z"/>
                <w:lang w:val="en-US" w:eastAsia="zh-CN" w:bidi="ar"/>
              </w:rPr>
            </w:pPr>
            <w:ins w:id="473"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474" w:author="Clement Huang" w:date="2023-05-11T19:17:00Z">
              <w:tcPr>
                <w:tcW w:w="2289" w:type="dxa"/>
                <w:tcBorders>
                  <w:top w:val="nil"/>
                  <w:left w:val="single" w:sz="4" w:space="0" w:color="auto"/>
                  <w:bottom w:val="single" w:sz="4" w:space="0" w:color="auto"/>
                  <w:right w:val="single" w:sz="4" w:space="0" w:color="auto"/>
                </w:tcBorders>
              </w:tcPr>
            </w:tcPrChange>
          </w:tcPr>
          <w:p w14:paraId="012145F8" w14:textId="3623670C" w:rsidR="00750666" w:rsidRDefault="00750666" w:rsidP="00750666">
            <w:pPr>
              <w:pStyle w:val="TAC"/>
              <w:overflowPunct w:val="0"/>
              <w:autoSpaceDE w:val="0"/>
              <w:autoSpaceDN w:val="0"/>
              <w:adjustRightInd w:val="0"/>
              <w:rPr>
                <w:ins w:id="475" w:author="Clement Huang" w:date="2023-05-11T19:14:00Z"/>
                <w:szCs w:val="18"/>
                <w:lang w:eastAsia="zh-CN"/>
              </w:rPr>
            </w:pPr>
            <w:ins w:id="476" w:author="Clement Huang" w:date="2023-05-11T19:18:00Z">
              <w:r>
                <w:rPr>
                  <w:szCs w:val="18"/>
                  <w:lang w:eastAsia="zh-CN"/>
                </w:rPr>
                <w:t>0</w:t>
              </w:r>
            </w:ins>
          </w:p>
        </w:tc>
      </w:tr>
      <w:tr w:rsidR="00750666" w14:paraId="4DD9BDF3"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78" w:author="Clement Huang" w:date="2023-05-11T19:14:00Z"/>
          <w:trPrChange w:id="479" w:author="Clement Huang" w:date="2023-05-11T19:17:00Z">
            <w:trPr>
              <w:trHeight w:val="187"/>
              <w:jc w:val="center"/>
            </w:trPr>
          </w:trPrChange>
        </w:trPr>
        <w:tc>
          <w:tcPr>
            <w:tcW w:w="1892" w:type="dxa"/>
            <w:tcBorders>
              <w:top w:val="nil"/>
              <w:left w:val="single" w:sz="4" w:space="0" w:color="auto"/>
              <w:bottom w:val="single" w:sz="4" w:space="0" w:color="auto"/>
              <w:right w:val="single" w:sz="4" w:space="0" w:color="auto"/>
            </w:tcBorders>
            <w:tcPrChange w:id="480" w:author="Clement Huang" w:date="2023-05-11T19:17:00Z">
              <w:tcPr>
                <w:tcW w:w="2534" w:type="dxa"/>
                <w:tcBorders>
                  <w:top w:val="nil"/>
                  <w:left w:val="single" w:sz="4" w:space="0" w:color="auto"/>
                  <w:bottom w:val="single" w:sz="4" w:space="0" w:color="auto"/>
                  <w:right w:val="single" w:sz="4" w:space="0" w:color="auto"/>
                </w:tcBorders>
              </w:tcPr>
            </w:tcPrChange>
          </w:tcPr>
          <w:p w14:paraId="1A8B5F7F" w14:textId="77777777" w:rsidR="00750666" w:rsidRDefault="00750666" w:rsidP="00750666">
            <w:pPr>
              <w:pStyle w:val="TAC"/>
              <w:overflowPunct w:val="0"/>
              <w:autoSpaceDE w:val="0"/>
              <w:autoSpaceDN w:val="0"/>
              <w:adjustRightInd w:val="0"/>
              <w:rPr>
                <w:ins w:id="481"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482" w:author="Clement Huang" w:date="2023-05-11T19:17:00Z">
              <w:tcPr>
                <w:tcW w:w="2458" w:type="dxa"/>
                <w:tcBorders>
                  <w:top w:val="nil"/>
                  <w:left w:val="single" w:sz="4" w:space="0" w:color="auto"/>
                  <w:bottom w:val="single" w:sz="4" w:space="0" w:color="auto"/>
                  <w:right w:val="single" w:sz="4" w:space="0" w:color="auto"/>
                </w:tcBorders>
              </w:tcPr>
            </w:tcPrChange>
          </w:tcPr>
          <w:p w14:paraId="6FDB56D0" w14:textId="77777777" w:rsidR="00750666" w:rsidRDefault="00750666" w:rsidP="00750666">
            <w:pPr>
              <w:pStyle w:val="TAC"/>
              <w:overflowPunct w:val="0"/>
              <w:autoSpaceDE w:val="0"/>
              <w:autoSpaceDN w:val="0"/>
              <w:adjustRightInd w:val="0"/>
              <w:rPr>
                <w:ins w:id="483"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484"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4C9E54EF" w14:textId="0734FE9F" w:rsidR="00750666" w:rsidRDefault="00750666" w:rsidP="00750666">
            <w:pPr>
              <w:pStyle w:val="TAC"/>
              <w:overflowPunct w:val="0"/>
              <w:autoSpaceDE w:val="0"/>
              <w:autoSpaceDN w:val="0"/>
              <w:adjustRightInd w:val="0"/>
              <w:rPr>
                <w:ins w:id="485" w:author="Clement Huang" w:date="2023-05-11T19:14:00Z"/>
                <w:szCs w:val="18"/>
                <w:lang w:eastAsia="zh-CN"/>
              </w:rPr>
            </w:pPr>
            <w:ins w:id="486"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487"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712D39E6" w14:textId="1718C346" w:rsidR="00750666" w:rsidRDefault="00750666" w:rsidP="00750666">
            <w:pPr>
              <w:pStyle w:val="TAC"/>
              <w:rPr>
                <w:ins w:id="488" w:author="Clement Huang" w:date="2023-05-11T19:14:00Z"/>
                <w:lang w:val="en-US" w:eastAsia="zh-CN" w:bidi="ar"/>
              </w:rPr>
            </w:pPr>
            <w:ins w:id="489" w:author="Clement Huang" w:date="2023-05-11T19:18:00Z">
              <w:r>
                <w:rPr>
                  <w:lang w:val="en-US" w:eastAsia="zh-CN" w:bidi="ar"/>
                </w:rPr>
                <w:t>CA_n258J</w:t>
              </w:r>
            </w:ins>
          </w:p>
        </w:tc>
        <w:tc>
          <w:tcPr>
            <w:tcW w:w="1737" w:type="dxa"/>
            <w:tcBorders>
              <w:top w:val="nil"/>
              <w:left w:val="single" w:sz="4" w:space="0" w:color="auto"/>
              <w:bottom w:val="single" w:sz="4" w:space="0" w:color="auto"/>
              <w:right w:val="single" w:sz="4" w:space="0" w:color="auto"/>
            </w:tcBorders>
            <w:tcPrChange w:id="490" w:author="Clement Huang" w:date="2023-05-11T19:17:00Z">
              <w:tcPr>
                <w:tcW w:w="2289" w:type="dxa"/>
                <w:tcBorders>
                  <w:top w:val="nil"/>
                  <w:left w:val="single" w:sz="4" w:space="0" w:color="auto"/>
                  <w:bottom w:val="single" w:sz="4" w:space="0" w:color="auto"/>
                  <w:right w:val="single" w:sz="4" w:space="0" w:color="auto"/>
                </w:tcBorders>
              </w:tcPr>
            </w:tcPrChange>
          </w:tcPr>
          <w:p w14:paraId="6F132E07" w14:textId="77777777" w:rsidR="00750666" w:rsidRDefault="00750666" w:rsidP="00750666">
            <w:pPr>
              <w:pStyle w:val="TAC"/>
              <w:overflowPunct w:val="0"/>
              <w:autoSpaceDE w:val="0"/>
              <w:autoSpaceDN w:val="0"/>
              <w:adjustRightInd w:val="0"/>
              <w:rPr>
                <w:ins w:id="491" w:author="Clement Huang" w:date="2023-05-11T19:14:00Z"/>
                <w:szCs w:val="18"/>
                <w:lang w:eastAsia="zh-CN"/>
              </w:rPr>
            </w:pPr>
          </w:p>
        </w:tc>
      </w:tr>
      <w:tr w:rsidR="00750666" w14:paraId="3FD93AA8"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93" w:author="Clement Huang" w:date="2023-05-11T19:14:00Z"/>
          <w:trPrChange w:id="494"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495" w:author="Clement Huang" w:date="2023-05-11T19:17:00Z">
              <w:tcPr>
                <w:tcW w:w="2534" w:type="dxa"/>
                <w:tcBorders>
                  <w:top w:val="nil"/>
                  <w:left w:val="single" w:sz="4" w:space="0" w:color="auto"/>
                  <w:bottom w:val="single" w:sz="4" w:space="0" w:color="auto"/>
                  <w:right w:val="single" w:sz="4" w:space="0" w:color="auto"/>
                </w:tcBorders>
              </w:tcPr>
            </w:tcPrChange>
          </w:tcPr>
          <w:p w14:paraId="18C375EC" w14:textId="2C082009" w:rsidR="00750666" w:rsidRDefault="00750666" w:rsidP="00750666">
            <w:pPr>
              <w:pStyle w:val="TAC"/>
              <w:overflowPunct w:val="0"/>
              <w:autoSpaceDE w:val="0"/>
              <w:autoSpaceDN w:val="0"/>
              <w:adjustRightInd w:val="0"/>
              <w:rPr>
                <w:ins w:id="496" w:author="Clement Huang" w:date="2023-05-11T19:14:00Z"/>
                <w:szCs w:val="18"/>
              </w:rPr>
            </w:pPr>
            <w:ins w:id="497" w:author="Clement Huang" w:date="2023-05-11T19:18:00Z">
              <w:r w:rsidRPr="00361296">
                <w:rPr>
                  <w:szCs w:val="18"/>
                </w:rPr>
                <w:t>CA_n8A-n258</w:t>
              </w:r>
              <w:r>
                <w:rPr>
                  <w:szCs w:val="18"/>
                </w:rPr>
                <w:t>K</w:t>
              </w:r>
            </w:ins>
          </w:p>
        </w:tc>
        <w:tc>
          <w:tcPr>
            <w:tcW w:w="1857" w:type="dxa"/>
            <w:tcBorders>
              <w:top w:val="single" w:sz="4" w:space="0" w:color="auto"/>
              <w:left w:val="single" w:sz="4" w:space="0" w:color="auto"/>
              <w:bottom w:val="nil"/>
              <w:right w:val="single" w:sz="4" w:space="0" w:color="auto"/>
            </w:tcBorders>
            <w:tcPrChange w:id="498" w:author="Clement Huang" w:date="2023-05-11T19:17:00Z">
              <w:tcPr>
                <w:tcW w:w="2458" w:type="dxa"/>
                <w:tcBorders>
                  <w:top w:val="nil"/>
                  <w:left w:val="single" w:sz="4" w:space="0" w:color="auto"/>
                  <w:bottom w:val="single" w:sz="4" w:space="0" w:color="auto"/>
                  <w:right w:val="single" w:sz="4" w:space="0" w:color="auto"/>
                </w:tcBorders>
              </w:tcPr>
            </w:tcPrChange>
          </w:tcPr>
          <w:p w14:paraId="1D8F9D27" w14:textId="4EC1B74F" w:rsidR="00750666" w:rsidRDefault="00750666" w:rsidP="00750666">
            <w:pPr>
              <w:pStyle w:val="TAC"/>
              <w:overflowPunct w:val="0"/>
              <w:autoSpaceDE w:val="0"/>
              <w:autoSpaceDN w:val="0"/>
              <w:adjustRightInd w:val="0"/>
              <w:rPr>
                <w:ins w:id="499" w:author="Clement Huang" w:date="2023-05-11T19:14:00Z"/>
                <w:szCs w:val="18"/>
              </w:rPr>
            </w:pPr>
            <w:ins w:id="500"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501"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298CA069" w14:textId="78A23AD2" w:rsidR="00750666" w:rsidRDefault="00750666" w:rsidP="00750666">
            <w:pPr>
              <w:pStyle w:val="TAC"/>
              <w:overflowPunct w:val="0"/>
              <w:autoSpaceDE w:val="0"/>
              <w:autoSpaceDN w:val="0"/>
              <w:adjustRightInd w:val="0"/>
              <w:rPr>
                <w:ins w:id="502" w:author="Clement Huang" w:date="2023-05-11T19:14:00Z"/>
                <w:szCs w:val="18"/>
                <w:lang w:eastAsia="zh-CN"/>
              </w:rPr>
            </w:pPr>
            <w:ins w:id="503"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504"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12F29B50" w14:textId="02B7846D" w:rsidR="00750666" w:rsidRDefault="00750666" w:rsidP="00750666">
            <w:pPr>
              <w:pStyle w:val="TAC"/>
              <w:rPr>
                <w:ins w:id="505" w:author="Clement Huang" w:date="2023-05-11T19:14:00Z"/>
                <w:lang w:val="en-US" w:eastAsia="zh-CN" w:bidi="ar"/>
              </w:rPr>
            </w:pPr>
            <w:ins w:id="506"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507" w:author="Clement Huang" w:date="2023-05-11T19:17:00Z">
              <w:tcPr>
                <w:tcW w:w="2289" w:type="dxa"/>
                <w:tcBorders>
                  <w:top w:val="nil"/>
                  <w:left w:val="single" w:sz="4" w:space="0" w:color="auto"/>
                  <w:bottom w:val="single" w:sz="4" w:space="0" w:color="auto"/>
                  <w:right w:val="single" w:sz="4" w:space="0" w:color="auto"/>
                </w:tcBorders>
              </w:tcPr>
            </w:tcPrChange>
          </w:tcPr>
          <w:p w14:paraId="003D0443" w14:textId="55600012" w:rsidR="00750666" w:rsidRDefault="00750666" w:rsidP="00750666">
            <w:pPr>
              <w:pStyle w:val="TAC"/>
              <w:overflowPunct w:val="0"/>
              <w:autoSpaceDE w:val="0"/>
              <w:autoSpaceDN w:val="0"/>
              <w:adjustRightInd w:val="0"/>
              <w:rPr>
                <w:ins w:id="508" w:author="Clement Huang" w:date="2023-05-11T19:14:00Z"/>
                <w:szCs w:val="18"/>
                <w:lang w:eastAsia="zh-CN"/>
              </w:rPr>
            </w:pPr>
            <w:ins w:id="509" w:author="Clement Huang" w:date="2023-05-11T19:18:00Z">
              <w:r>
                <w:rPr>
                  <w:szCs w:val="18"/>
                  <w:lang w:eastAsia="zh-CN"/>
                </w:rPr>
                <w:t>0</w:t>
              </w:r>
            </w:ins>
          </w:p>
        </w:tc>
      </w:tr>
      <w:tr w:rsidR="00750666" w14:paraId="67FB8673"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Clement Huang" w:date="2023-05-11T19:1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1" w:author="Clement Huang" w:date="2023-05-11T19:14:00Z"/>
          <w:trPrChange w:id="512" w:author="Clement Huang" w:date="2023-05-11T19:18:00Z">
            <w:trPr>
              <w:trHeight w:val="187"/>
              <w:jc w:val="center"/>
            </w:trPr>
          </w:trPrChange>
        </w:trPr>
        <w:tc>
          <w:tcPr>
            <w:tcW w:w="1892" w:type="dxa"/>
            <w:tcBorders>
              <w:top w:val="nil"/>
              <w:left w:val="single" w:sz="4" w:space="0" w:color="auto"/>
              <w:bottom w:val="single" w:sz="4" w:space="0" w:color="auto"/>
              <w:right w:val="single" w:sz="4" w:space="0" w:color="auto"/>
            </w:tcBorders>
            <w:tcPrChange w:id="513" w:author="Clement Huang" w:date="2023-05-11T19:18:00Z">
              <w:tcPr>
                <w:tcW w:w="2534" w:type="dxa"/>
                <w:tcBorders>
                  <w:top w:val="nil"/>
                  <w:left w:val="single" w:sz="4" w:space="0" w:color="auto"/>
                  <w:bottom w:val="nil"/>
                  <w:right w:val="single" w:sz="4" w:space="0" w:color="auto"/>
                </w:tcBorders>
              </w:tcPr>
            </w:tcPrChange>
          </w:tcPr>
          <w:p w14:paraId="39385C24" w14:textId="77777777" w:rsidR="00750666" w:rsidRDefault="00750666" w:rsidP="00750666">
            <w:pPr>
              <w:pStyle w:val="TAC"/>
              <w:overflowPunct w:val="0"/>
              <w:autoSpaceDE w:val="0"/>
              <w:autoSpaceDN w:val="0"/>
              <w:adjustRightInd w:val="0"/>
              <w:rPr>
                <w:ins w:id="514"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515" w:author="Clement Huang" w:date="2023-05-11T19:18:00Z">
              <w:tcPr>
                <w:tcW w:w="2458" w:type="dxa"/>
                <w:tcBorders>
                  <w:top w:val="nil"/>
                  <w:left w:val="single" w:sz="4" w:space="0" w:color="auto"/>
                  <w:bottom w:val="nil"/>
                  <w:right w:val="single" w:sz="4" w:space="0" w:color="auto"/>
                </w:tcBorders>
              </w:tcPr>
            </w:tcPrChange>
          </w:tcPr>
          <w:p w14:paraId="4233B269" w14:textId="77777777" w:rsidR="00750666" w:rsidRDefault="00750666" w:rsidP="00750666">
            <w:pPr>
              <w:pStyle w:val="TAC"/>
              <w:overflowPunct w:val="0"/>
              <w:autoSpaceDE w:val="0"/>
              <w:autoSpaceDN w:val="0"/>
              <w:adjustRightInd w:val="0"/>
              <w:rPr>
                <w:ins w:id="516"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517" w:author="Clement Huang" w:date="2023-05-11T19:18:00Z">
              <w:tcPr>
                <w:tcW w:w="1212" w:type="dxa"/>
                <w:tcBorders>
                  <w:top w:val="single" w:sz="4" w:space="0" w:color="auto"/>
                  <w:left w:val="single" w:sz="4" w:space="0" w:color="auto"/>
                  <w:bottom w:val="single" w:sz="4" w:space="0" w:color="auto"/>
                  <w:right w:val="single" w:sz="4" w:space="0" w:color="auto"/>
                </w:tcBorders>
              </w:tcPr>
            </w:tcPrChange>
          </w:tcPr>
          <w:p w14:paraId="54503E1C" w14:textId="5EEF8E67" w:rsidR="00750666" w:rsidRDefault="00750666" w:rsidP="00750666">
            <w:pPr>
              <w:pStyle w:val="TAC"/>
              <w:overflowPunct w:val="0"/>
              <w:autoSpaceDE w:val="0"/>
              <w:autoSpaceDN w:val="0"/>
              <w:adjustRightInd w:val="0"/>
              <w:rPr>
                <w:ins w:id="518" w:author="Clement Huang" w:date="2023-05-11T19:14:00Z"/>
                <w:szCs w:val="18"/>
                <w:lang w:eastAsia="zh-CN"/>
              </w:rPr>
            </w:pPr>
            <w:ins w:id="519"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520" w:author="Clement Huang" w:date="2023-05-11T19:18:00Z">
              <w:tcPr>
                <w:tcW w:w="5759" w:type="dxa"/>
                <w:tcBorders>
                  <w:top w:val="single" w:sz="4" w:space="0" w:color="auto"/>
                  <w:left w:val="single" w:sz="4" w:space="0" w:color="auto"/>
                  <w:bottom w:val="single" w:sz="4" w:space="0" w:color="auto"/>
                  <w:right w:val="single" w:sz="4" w:space="0" w:color="auto"/>
                </w:tcBorders>
                <w:vAlign w:val="center"/>
              </w:tcPr>
            </w:tcPrChange>
          </w:tcPr>
          <w:p w14:paraId="256B9B74" w14:textId="2736EA6C" w:rsidR="00750666" w:rsidRDefault="00750666" w:rsidP="00750666">
            <w:pPr>
              <w:pStyle w:val="TAC"/>
              <w:rPr>
                <w:ins w:id="521" w:author="Clement Huang" w:date="2023-05-11T19:14:00Z"/>
                <w:lang w:val="en-US" w:eastAsia="zh-CN" w:bidi="ar"/>
              </w:rPr>
            </w:pPr>
            <w:ins w:id="522" w:author="Clement Huang" w:date="2023-05-11T19:18:00Z">
              <w:r>
                <w:rPr>
                  <w:lang w:val="en-US" w:eastAsia="zh-CN" w:bidi="ar"/>
                </w:rPr>
                <w:t>CA_n258K</w:t>
              </w:r>
            </w:ins>
          </w:p>
        </w:tc>
        <w:tc>
          <w:tcPr>
            <w:tcW w:w="1737" w:type="dxa"/>
            <w:tcBorders>
              <w:top w:val="nil"/>
              <w:left w:val="single" w:sz="4" w:space="0" w:color="auto"/>
              <w:bottom w:val="single" w:sz="4" w:space="0" w:color="auto"/>
              <w:right w:val="single" w:sz="4" w:space="0" w:color="auto"/>
            </w:tcBorders>
            <w:tcPrChange w:id="523" w:author="Clement Huang" w:date="2023-05-11T19:18:00Z">
              <w:tcPr>
                <w:tcW w:w="2289" w:type="dxa"/>
                <w:tcBorders>
                  <w:top w:val="nil"/>
                  <w:left w:val="single" w:sz="4" w:space="0" w:color="auto"/>
                  <w:bottom w:val="nil"/>
                  <w:right w:val="single" w:sz="4" w:space="0" w:color="auto"/>
                </w:tcBorders>
              </w:tcPr>
            </w:tcPrChange>
          </w:tcPr>
          <w:p w14:paraId="2C377E78" w14:textId="77777777" w:rsidR="00750666" w:rsidRDefault="00750666" w:rsidP="00750666">
            <w:pPr>
              <w:pStyle w:val="TAC"/>
              <w:overflowPunct w:val="0"/>
              <w:autoSpaceDE w:val="0"/>
              <w:autoSpaceDN w:val="0"/>
              <w:adjustRightInd w:val="0"/>
              <w:rPr>
                <w:ins w:id="524" w:author="Clement Huang" w:date="2023-05-11T19:14:00Z"/>
                <w:szCs w:val="18"/>
                <w:lang w:eastAsia="zh-CN"/>
              </w:rPr>
            </w:pPr>
          </w:p>
        </w:tc>
      </w:tr>
      <w:tr w:rsidR="00750666" w14:paraId="2031E3B7"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 w:author="Clement Huang" w:date="2023-05-11T19:17: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6" w:author="Clement Huang" w:date="2023-05-11T19:14:00Z"/>
          <w:trPrChange w:id="527" w:author="Clement Huang" w:date="2023-05-11T19:17:00Z">
            <w:trPr>
              <w:trHeight w:val="187"/>
              <w:jc w:val="center"/>
            </w:trPr>
          </w:trPrChange>
        </w:trPr>
        <w:tc>
          <w:tcPr>
            <w:tcW w:w="1892" w:type="dxa"/>
            <w:tcBorders>
              <w:top w:val="single" w:sz="4" w:space="0" w:color="auto"/>
              <w:left w:val="single" w:sz="4" w:space="0" w:color="auto"/>
              <w:bottom w:val="nil"/>
              <w:right w:val="single" w:sz="4" w:space="0" w:color="auto"/>
            </w:tcBorders>
            <w:tcPrChange w:id="528" w:author="Clement Huang" w:date="2023-05-11T19:17:00Z">
              <w:tcPr>
                <w:tcW w:w="2534" w:type="dxa"/>
                <w:tcBorders>
                  <w:top w:val="nil"/>
                  <w:left w:val="single" w:sz="4" w:space="0" w:color="auto"/>
                  <w:bottom w:val="single" w:sz="4" w:space="0" w:color="auto"/>
                  <w:right w:val="single" w:sz="4" w:space="0" w:color="auto"/>
                </w:tcBorders>
              </w:tcPr>
            </w:tcPrChange>
          </w:tcPr>
          <w:p w14:paraId="0249CEBC" w14:textId="00CC0562" w:rsidR="00750666" w:rsidRDefault="00750666" w:rsidP="00750666">
            <w:pPr>
              <w:pStyle w:val="TAC"/>
              <w:overflowPunct w:val="0"/>
              <w:autoSpaceDE w:val="0"/>
              <w:autoSpaceDN w:val="0"/>
              <w:adjustRightInd w:val="0"/>
              <w:rPr>
                <w:ins w:id="529" w:author="Clement Huang" w:date="2023-05-11T19:14:00Z"/>
                <w:szCs w:val="18"/>
              </w:rPr>
            </w:pPr>
            <w:ins w:id="530" w:author="Clement Huang" w:date="2023-05-11T19:18:00Z">
              <w:r w:rsidRPr="00361296">
                <w:rPr>
                  <w:szCs w:val="18"/>
                </w:rPr>
                <w:t>CA_n8A-n258</w:t>
              </w:r>
              <w:r>
                <w:rPr>
                  <w:szCs w:val="18"/>
                </w:rPr>
                <w:t>L</w:t>
              </w:r>
            </w:ins>
          </w:p>
        </w:tc>
        <w:tc>
          <w:tcPr>
            <w:tcW w:w="1857" w:type="dxa"/>
            <w:tcBorders>
              <w:top w:val="single" w:sz="4" w:space="0" w:color="auto"/>
              <w:left w:val="single" w:sz="4" w:space="0" w:color="auto"/>
              <w:bottom w:val="nil"/>
              <w:right w:val="single" w:sz="4" w:space="0" w:color="auto"/>
            </w:tcBorders>
            <w:tcPrChange w:id="531" w:author="Clement Huang" w:date="2023-05-11T19:17:00Z">
              <w:tcPr>
                <w:tcW w:w="2458" w:type="dxa"/>
                <w:tcBorders>
                  <w:top w:val="nil"/>
                  <w:left w:val="single" w:sz="4" w:space="0" w:color="auto"/>
                  <w:bottom w:val="single" w:sz="4" w:space="0" w:color="auto"/>
                  <w:right w:val="single" w:sz="4" w:space="0" w:color="auto"/>
                </w:tcBorders>
              </w:tcPr>
            </w:tcPrChange>
          </w:tcPr>
          <w:p w14:paraId="648CA583" w14:textId="2DF73368" w:rsidR="00750666" w:rsidRDefault="00750666" w:rsidP="00750666">
            <w:pPr>
              <w:pStyle w:val="TAC"/>
              <w:overflowPunct w:val="0"/>
              <w:autoSpaceDE w:val="0"/>
              <w:autoSpaceDN w:val="0"/>
              <w:adjustRightInd w:val="0"/>
              <w:rPr>
                <w:ins w:id="532" w:author="Clement Huang" w:date="2023-05-11T19:14:00Z"/>
                <w:szCs w:val="18"/>
              </w:rPr>
            </w:pPr>
            <w:ins w:id="533"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534" w:author="Clement Huang" w:date="2023-05-11T19:17:00Z">
              <w:tcPr>
                <w:tcW w:w="1212" w:type="dxa"/>
                <w:tcBorders>
                  <w:top w:val="single" w:sz="4" w:space="0" w:color="auto"/>
                  <w:left w:val="single" w:sz="4" w:space="0" w:color="auto"/>
                  <w:bottom w:val="single" w:sz="4" w:space="0" w:color="auto"/>
                  <w:right w:val="single" w:sz="4" w:space="0" w:color="auto"/>
                </w:tcBorders>
              </w:tcPr>
            </w:tcPrChange>
          </w:tcPr>
          <w:p w14:paraId="02B67AAC" w14:textId="7F7BD619" w:rsidR="00750666" w:rsidRDefault="00750666" w:rsidP="00750666">
            <w:pPr>
              <w:pStyle w:val="TAC"/>
              <w:overflowPunct w:val="0"/>
              <w:autoSpaceDE w:val="0"/>
              <w:autoSpaceDN w:val="0"/>
              <w:adjustRightInd w:val="0"/>
              <w:rPr>
                <w:ins w:id="535" w:author="Clement Huang" w:date="2023-05-11T19:14:00Z"/>
                <w:szCs w:val="18"/>
                <w:lang w:eastAsia="zh-CN"/>
              </w:rPr>
            </w:pPr>
            <w:ins w:id="536"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537" w:author="Clement Huang" w:date="2023-05-11T19:17:00Z">
              <w:tcPr>
                <w:tcW w:w="5759" w:type="dxa"/>
                <w:tcBorders>
                  <w:top w:val="single" w:sz="4" w:space="0" w:color="auto"/>
                  <w:left w:val="single" w:sz="4" w:space="0" w:color="auto"/>
                  <w:bottom w:val="single" w:sz="4" w:space="0" w:color="auto"/>
                  <w:right w:val="single" w:sz="4" w:space="0" w:color="auto"/>
                </w:tcBorders>
                <w:vAlign w:val="center"/>
              </w:tcPr>
            </w:tcPrChange>
          </w:tcPr>
          <w:p w14:paraId="2D8CC811" w14:textId="4CD18710" w:rsidR="00750666" w:rsidRDefault="00750666" w:rsidP="00750666">
            <w:pPr>
              <w:pStyle w:val="TAC"/>
              <w:rPr>
                <w:ins w:id="538" w:author="Clement Huang" w:date="2023-05-11T19:14:00Z"/>
                <w:lang w:val="en-US" w:eastAsia="zh-CN" w:bidi="ar"/>
              </w:rPr>
            </w:pPr>
            <w:ins w:id="539"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540" w:author="Clement Huang" w:date="2023-05-11T19:17:00Z">
              <w:tcPr>
                <w:tcW w:w="2289" w:type="dxa"/>
                <w:tcBorders>
                  <w:top w:val="nil"/>
                  <w:left w:val="single" w:sz="4" w:space="0" w:color="auto"/>
                  <w:bottom w:val="single" w:sz="4" w:space="0" w:color="auto"/>
                  <w:right w:val="single" w:sz="4" w:space="0" w:color="auto"/>
                </w:tcBorders>
              </w:tcPr>
            </w:tcPrChange>
          </w:tcPr>
          <w:p w14:paraId="0CE3F4C5" w14:textId="1D374A5B" w:rsidR="00750666" w:rsidRDefault="00750666" w:rsidP="00750666">
            <w:pPr>
              <w:pStyle w:val="TAC"/>
              <w:overflowPunct w:val="0"/>
              <w:autoSpaceDE w:val="0"/>
              <w:autoSpaceDN w:val="0"/>
              <w:adjustRightInd w:val="0"/>
              <w:rPr>
                <w:ins w:id="541" w:author="Clement Huang" w:date="2023-05-11T19:14:00Z"/>
                <w:szCs w:val="18"/>
                <w:lang w:eastAsia="zh-CN"/>
              </w:rPr>
            </w:pPr>
            <w:ins w:id="542" w:author="Clement Huang" w:date="2023-05-11T19:18:00Z">
              <w:r>
                <w:rPr>
                  <w:szCs w:val="18"/>
                  <w:lang w:eastAsia="zh-CN"/>
                </w:rPr>
                <w:t>0</w:t>
              </w:r>
            </w:ins>
          </w:p>
        </w:tc>
      </w:tr>
      <w:tr w:rsidR="00750666" w14:paraId="22CAF052"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Clement Huang" w:date="2023-05-11T19:1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4" w:author="Clement Huang" w:date="2023-05-11T19:14:00Z"/>
          <w:trPrChange w:id="545" w:author="Clement Huang" w:date="2023-05-11T19:18:00Z">
            <w:trPr>
              <w:trHeight w:val="187"/>
              <w:jc w:val="center"/>
            </w:trPr>
          </w:trPrChange>
        </w:trPr>
        <w:tc>
          <w:tcPr>
            <w:tcW w:w="1892" w:type="dxa"/>
            <w:tcBorders>
              <w:top w:val="nil"/>
              <w:left w:val="single" w:sz="4" w:space="0" w:color="auto"/>
              <w:bottom w:val="single" w:sz="4" w:space="0" w:color="auto"/>
              <w:right w:val="single" w:sz="4" w:space="0" w:color="auto"/>
            </w:tcBorders>
            <w:tcPrChange w:id="546" w:author="Clement Huang" w:date="2023-05-11T19:18:00Z">
              <w:tcPr>
                <w:tcW w:w="2534" w:type="dxa"/>
                <w:tcBorders>
                  <w:top w:val="nil"/>
                  <w:left w:val="single" w:sz="4" w:space="0" w:color="auto"/>
                  <w:bottom w:val="single" w:sz="4" w:space="0" w:color="auto"/>
                  <w:right w:val="single" w:sz="4" w:space="0" w:color="auto"/>
                </w:tcBorders>
              </w:tcPr>
            </w:tcPrChange>
          </w:tcPr>
          <w:p w14:paraId="57A83AD6" w14:textId="77777777" w:rsidR="00750666" w:rsidRDefault="00750666" w:rsidP="00750666">
            <w:pPr>
              <w:pStyle w:val="TAC"/>
              <w:overflowPunct w:val="0"/>
              <w:autoSpaceDE w:val="0"/>
              <w:autoSpaceDN w:val="0"/>
              <w:adjustRightInd w:val="0"/>
              <w:rPr>
                <w:ins w:id="547" w:author="Clement Huang" w:date="2023-05-11T19:14:00Z"/>
                <w:szCs w:val="18"/>
              </w:rPr>
            </w:pPr>
          </w:p>
        </w:tc>
        <w:tc>
          <w:tcPr>
            <w:tcW w:w="1857" w:type="dxa"/>
            <w:tcBorders>
              <w:top w:val="nil"/>
              <w:left w:val="single" w:sz="4" w:space="0" w:color="auto"/>
              <w:bottom w:val="single" w:sz="4" w:space="0" w:color="auto"/>
              <w:right w:val="single" w:sz="4" w:space="0" w:color="auto"/>
            </w:tcBorders>
            <w:tcPrChange w:id="548" w:author="Clement Huang" w:date="2023-05-11T19:18:00Z">
              <w:tcPr>
                <w:tcW w:w="2458" w:type="dxa"/>
                <w:tcBorders>
                  <w:top w:val="nil"/>
                  <w:left w:val="single" w:sz="4" w:space="0" w:color="auto"/>
                  <w:bottom w:val="single" w:sz="4" w:space="0" w:color="auto"/>
                  <w:right w:val="single" w:sz="4" w:space="0" w:color="auto"/>
                </w:tcBorders>
              </w:tcPr>
            </w:tcPrChange>
          </w:tcPr>
          <w:p w14:paraId="6BE60C0A" w14:textId="77777777" w:rsidR="00750666" w:rsidRDefault="00750666" w:rsidP="00750666">
            <w:pPr>
              <w:pStyle w:val="TAC"/>
              <w:overflowPunct w:val="0"/>
              <w:autoSpaceDE w:val="0"/>
              <w:autoSpaceDN w:val="0"/>
              <w:adjustRightInd w:val="0"/>
              <w:rPr>
                <w:ins w:id="549"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Change w:id="550" w:author="Clement Huang" w:date="2023-05-11T19:18:00Z">
              <w:tcPr>
                <w:tcW w:w="1212" w:type="dxa"/>
                <w:tcBorders>
                  <w:top w:val="single" w:sz="4" w:space="0" w:color="auto"/>
                  <w:left w:val="single" w:sz="4" w:space="0" w:color="auto"/>
                  <w:bottom w:val="single" w:sz="4" w:space="0" w:color="auto"/>
                  <w:right w:val="single" w:sz="4" w:space="0" w:color="auto"/>
                </w:tcBorders>
              </w:tcPr>
            </w:tcPrChange>
          </w:tcPr>
          <w:p w14:paraId="7368D5D7" w14:textId="6D2C3ADB" w:rsidR="00750666" w:rsidRDefault="00750666" w:rsidP="00750666">
            <w:pPr>
              <w:pStyle w:val="TAC"/>
              <w:overflowPunct w:val="0"/>
              <w:autoSpaceDE w:val="0"/>
              <w:autoSpaceDN w:val="0"/>
              <w:adjustRightInd w:val="0"/>
              <w:rPr>
                <w:ins w:id="551" w:author="Clement Huang" w:date="2023-05-11T19:14:00Z"/>
                <w:szCs w:val="18"/>
                <w:lang w:eastAsia="zh-CN"/>
              </w:rPr>
            </w:pPr>
            <w:ins w:id="552"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Change w:id="553" w:author="Clement Huang" w:date="2023-05-11T19:18:00Z">
              <w:tcPr>
                <w:tcW w:w="5759" w:type="dxa"/>
                <w:tcBorders>
                  <w:top w:val="single" w:sz="4" w:space="0" w:color="auto"/>
                  <w:left w:val="single" w:sz="4" w:space="0" w:color="auto"/>
                  <w:bottom w:val="single" w:sz="4" w:space="0" w:color="auto"/>
                  <w:right w:val="single" w:sz="4" w:space="0" w:color="auto"/>
                </w:tcBorders>
                <w:vAlign w:val="center"/>
              </w:tcPr>
            </w:tcPrChange>
          </w:tcPr>
          <w:p w14:paraId="17E07CD6" w14:textId="54DACD6E" w:rsidR="00750666" w:rsidRDefault="00750666" w:rsidP="00750666">
            <w:pPr>
              <w:pStyle w:val="TAC"/>
              <w:rPr>
                <w:ins w:id="554" w:author="Clement Huang" w:date="2023-05-11T19:14:00Z"/>
                <w:lang w:val="en-US" w:eastAsia="zh-CN" w:bidi="ar"/>
              </w:rPr>
            </w:pPr>
            <w:ins w:id="555" w:author="Clement Huang" w:date="2023-05-11T19:18:00Z">
              <w:r>
                <w:rPr>
                  <w:lang w:val="en-US" w:eastAsia="zh-CN" w:bidi="ar"/>
                </w:rPr>
                <w:t>CA_n258L</w:t>
              </w:r>
            </w:ins>
          </w:p>
        </w:tc>
        <w:tc>
          <w:tcPr>
            <w:tcW w:w="1737" w:type="dxa"/>
            <w:tcBorders>
              <w:top w:val="nil"/>
              <w:left w:val="single" w:sz="4" w:space="0" w:color="auto"/>
              <w:bottom w:val="single" w:sz="4" w:space="0" w:color="auto"/>
              <w:right w:val="single" w:sz="4" w:space="0" w:color="auto"/>
            </w:tcBorders>
            <w:tcPrChange w:id="556" w:author="Clement Huang" w:date="2023-05-11T19:18:00Z">
              <w:tcPr>
                <w:tcW w:w="2289" w:type="dxa"/>
                <w:tcBorders>
                  <w:top w:val="nil"/>
                  <w:left w:val="single" w:sz="4" w:space="0" w:color="auto"/>
                  <w:bottom w:val="single" w:sz="4" w:space="0" w:color="auto"/>
                  <w:right w:val="single" w:sz="4" w:space="0" w:color="auto"/>
                </w:tcBorders>
              </w:tcPr>
            </w:tcPrChange>
          </w:tcPr>
          <w:p w14:paraId="1A21EE98" w14:textId="77777777" w:rsidR="00750666" w:rsidRDefault="00750666" w:rsidP="00750666">
            <w:pPr>
              <w:pStyle w:val="TAC"/>
              <w:overflowPunct w:val="0"/>
              <w:autoSpaceDE w:val="0"/>
              <w:autoSpaceDN w:val="0"/>
              <w:adjustRightInd w:val="0"/>
              <w:rPr>
                <w:ins w:id="557" w:author="Clement Huang" w:date="2023-05-11T19:14:00Z"/>
                <w:szCs w:val="18"/>
                <w:lang w:eastAsia="zh-CN"/>
              </w:rPr>
            </w:pPr>
          </w:p>
        </w:tc>
      </w:tr>
      <w:tr w:rsidR="00750666" w14:paraId="625E2CC4" w14:textId="77777777" w:rsidTr="00750666">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Clement Huang" w:date="2023-05-11T19:18:00Z">
            <w:tblPrEx>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9" w:author="Clement Huang" w:date="2023-05-11T19:14:00Z"/>
          <w:trPrChange w:id="560" w:author="Clement Huang" w:date="2023-05-11T19:18:00Z">
            <w:trPr>
              <w:trHeight w:val="187"/>
              <w:jc w:val="center"/>
            </w:trPr>
          </w:trPrChange>
        </w:trPr>
        <w:tc>
          <w:tcPr>
            <w:tcW w:w="1892" w:type="dxa"/>
            <w:tcBorders>
              <w:top w:val="single" w:sz="4" w:space="0" w:color="auto"/>
              <w:left w:val="single" w:sz="4" w:space="0" w:color="auto"/>
              <w:bottom w:val="nil"/>
              <w:right w:val="single" w:sz="4" w:space="0" w:color="auto"/>
            </w:tcBorders>
            <w:tcPrChange w:id="561" w:author="Clement Huang" w:date="2023-05-11T19:18:00Z">
              <w:tcPr>
                <w:tcW w:w="2534" w:type="dxa"/>
                <w:tcBorders>
                  <w:top w:val="nil"/>
                  <w:left w:val="single" w:sz="4" w:space="0" w:color="auto"/>
                  <w:bottom w:val="single" w:sz="4" w:space="0" w:color="auto"/>
                  <w:right w:val="single" w:sz="4" w:space="0" w:color="auto"/>
                </w:tcBorders>
              </w:tcPr>
            </w:tcPrChange>
          </w:tcPr>
          <w:p w14:paraId="724768DA" w14:textId="6907E820" w:rsidR="00750666" w:rsidRDefault="00750666" w:rsidP="00750666">
            <w:pPr>
              <w:pStyle w:val="TAC"/>
              <w:overflowPunct w:val="0"/>
              <w:autoSpaceDE w:val="0"/>
              <w:autoSpaceDN w:val="0"/>
              <w:adjustRightInd w:val="0"/>
              <w:rPr>
                <w:ins w:id="562" w:author="Clement Huang" w:date="2023-05-11T19:14:00Z"/>
                <w:szCs w:val="18"/>
              </w:rPr>
            </w:pPr>
            <w:ins w:id="563" w:author="Clement Huang" w:date="2023-05-11T19:18:00Z">
              <w:r w:rsidRPr="00361296">
                <w:rPr>
                  <w:szCs w:val="18"/>
                </w:rPr>
                <w:t>CA_n8A-n258</w:t>
              </w:r>
              <w:r>
                <w:rPr>
                  <w:szCs w:val="18"/>
                </w:rPr>
                <w:t>M</w:t>
              </w:r>
            </w:ins>
          </w:p>
        </w:tc>
        <w:tc>
          <w:tcPr>
            <w:tcW w:w="1857" w:type="dxa"/>
            <w:tcBorders>
              <w:top w:val="single" w:sz="4" w:space="0" w:color="auto"/>
              <w:left w:val="single" w:sz="4" w:space="0" w:color="auto"/>
              <w:bottom w:val="nil"/>
              <w:right w:val="single" w:sz="4" w:space="0" w:color="auto"/>
            </w:tcBorders>
            <w:tcPrChange w:id="564" w:author="Clement Huang" w:date="2023-05-11T19:18:00Z">
              <w:tcPr>
                <w:tcW w:w="2458" w:type="dxa"/>
                <w:tcBorders>
                  <w:top w:val="nil"/>
                  <w:left w:val="single" w:sz="4" w:space="0" w:color="auto"/>
                  <w:bottom w:val="single" w:sz="4" w:space="0" w:color="auto"/>
                  <w:right w:val="single" w:sz="4" w:space="0" w:color="auto"/>
                </w:tcBorders>
              </w:tcPr>
            </w:tcPrChange>
          </w:tcPr>
          <w:p w14:paraId="388E7965" w14:textId="6F60F46E" w:rsidR="00750666" w:rsidRDefault="00750666" w:rsidP="00750666">
            <w:pPr>
              <w:pStyle w:val="TAC"/>
              <w:overflowPunct w:val="0"/>
              <w:autoSpaceDE w:val="0"/>
              <w:autoSpaceDN w:val="0"/>
              <w:adjustRightInd w:val="0"/>
              <w:rPr>
                <w:ins w:id="565" w:author="Clement Huang" w:date="2023-05-11T19:14:00Z"/>
                <w:szCs w:val="18"/>
              </w:rPr>
            </w:pPr>
            <w:ins w:id="566" w:author="Clement Huang" w:date="2023-05-11T19:18:00Z">
              <w:r w:rsidRPr="00361296">
                <w:rPr>
                  <w:szCs w:val="18"/>
                </w:rPr>
                <w:t>CA_n8A-n258A</w:t>
              </w:r>
            </w:ins>
          </w:p>
        </w:tc>
        <w:tc>
          <w:tcPr>
            <w:tcW w:w="912" w:type="dxa"/>
            <w:tcBorders>
              <w:top w:val="single" w:sz="4" w:space="0" w:color="auto"/>
              <w:left w:val="single" w:sz="4" w:space="0" w:color="auto"/>
              <w:bottom w:val="single" w:sz="4" w:space="0" w:color="auto"/>
              <w:right w:val="single" w:sz="4" w:space="0" w:color="auto"/>
            </w:tcBorders>
            <w:tcPrChange w:id="567" w:author="Clement Huang" w:date="2023-05-11T19:18:00Z">
              <w:tcPr>
                <w:tcW w:w="1212" w:type="dxa"/>
                <w:tcBorders>
                  <w:top w:val="single" w:sz="4" w:space="0" w:color="auto"/>
                  <w:left w:val="single" w:sz="4" w:space="0" w:color="auto"/>
                  <w:bottom w:val="single" w:sz="4" w:space="0" w:color="auto"/>
                  <w:right w:val="single" w:sz="4" w:space="0" w:color="auto"/>
                </w:tcBorders>
              </w:tcPr>
            </w:tcPrChange>
          </w:tcPr>
          <w:p w14:paraId="4CD3D774" w14:textId="758E13DF" w:rsidR="00750666" w:rsidRDefault="00750666" w:rsidP="00750666">
            <w:pPr>
              <w:pStyle w:val="TAC"/>
              <w:overflowPunct w:val="0"/>
              <w:autoSpaceDE w:val="0"/>
              <w:autoSpaceDN w:val="0"/>
              <w:adjustRightInd w:val="0"/>
              <w:rPr>
                <w:ins w:id="568" w:author="Clement Huang" w:date="2023-05-11T19:14:00Z"/>
                <w:szCs w:val="18"/>
                <w:lang w:eastAsia="zh-CN"/>
              </w:rPr>
            </w:pPr>
            <w:ins w:id="569" w:author="Clement Huang" w:date="2023-05-11T19:18:00Z">
              <w:r>
                <w:rPr>
                  <w:szCs w:val="18"/>
                  <w:lang w:eastAsia="zh-CN"/>
                </w:rPr>
                <w:t>n8</w:t>
              </w:r>
            </w:ins>
          </w:p>
        </w:tc>
        <w:tc>
          <w:tcPr>
            <w:tcW w:w="3212" w:type="dxa"/>
            <w:tcBorders>
              <w:top w:val="single" w:sz="4" w:space="0" w:color="auto"/>
              <w:left w:val="single" w:sz="4" w:space="0" w:color="auto"/>
              <w:bottom w:val="single" w:sz="4" w:space="0" w:color="auto"/>
              <w:right w:val="single" w:sz="4" w:space="0" w:color="auto"/>
            </w:tcBorders>
            <w:vAlign w:val="center"/>
            <w:tcPrChange w:id="570" w:author="Clement Huang" w:date="2023-05-11T19:18:00Z">
              <w:tcPr>
                <w:tcW w:w="5759" w:type="dxa"/>
                <w:tcBorders>
                  <w:top w:val="single" w:sz="4" w:space="0" w:color="auto"/>
                  <w:left w:val="single" w:sz="4" w:space="0" w:color="auto"/>
                  <w:bottom w:val="single" w:sz="4" w:space="0" w:color="auto"/>
                  <w:right w:val="single" w:sz="4" w:space="0" w:color="auto"/>
                </w:tcBorders>
                <w:vAlign w:val="center"/>
              </w:tcPr>
            </w:tcPrChange>
          </w:tcPr>
          <w:p w14:paraId="75FD6D15" w14:textId="669D5236" w:rsidR="00750666" w:rsidRDefault="00750666" w:rsidP="00750666">
            <w:pPr>
              <w:pStyle w:val="TAC"/>
              <w:rPr>
                <w:ins w:id="571" w:author="Clement Huang" w:date="2023-05-11T19:14:00Z"/>
                <w:lang w:val="en-US" w:eastAsia="zh-CN" w:bidi="ar"/>
              </w:rPr>
            </w:pPr>
            <w:ins w:id="572" w:author="Clement Huang" w:date="2023-05-11T19:18:00Z">
              <w:r>
                <w:rPr>
                  <w:lang w:val="en-US" w:eastAsia="zh-CN" w:bidi="ar"/>
                </w:rPr>
                <w:t>5, 10, 15, 20</w:t>
              </w:r>
            </w:ins>
          </w:p>
        </w:tc>
        <w:tc>
          <w:tcPr>
            <w:tcW w:w="1737" w:type="dxa"/>
            <w:tcBorders>
              <w:top w:val="single" w:sz="4" w:space="0" w:color="auto"/>
              <w:left w:val="single" w:sz="4" w:space="0" w:color="auto"/>
              <w:bottom w:val="nil"/>
              <w:right w:val="single" w:sz="4" w:space="0" w:color="auto"/>
            </w:tcBorders>
            <w:tcPrChange w:id="573" w:author="Clement Huang" w:date="2023-05-11T19:18:00Z">
              <w:tcPr>
                <w:tcW w:w="2289" w:type="dxa"/>
                <w:tcBorders>
                  <w:top w:val="nil"/>
                  <w:left w:val="single" w:sz="4" w:space="0" w:color="auto"/>
                  <w:bottom w:val="single" w:sz="4" w:space="0" w:color="auto"/>
                  <w:right w:val="single" w:sz="4" w:space="0" w:color="auto"/>
                </w:tcBorders>
              </w:tcPr>
            </w:tcPrChange>
          </w:tcPr>
          <w:p w14:paraId="164EA6B5" w14:textId="3C67D9BA" w:rsidR="00750666" w:rsidRDefault="00750666" w:rsidP="00750666">
            <w:pPr>
              <w:pStyle w:val="TAC"/>
              <w:overflowPunct w:val="0"/>
              <w:autoSpaceDE w:val="0"/>
              <w:autoSpaceDN w:val="0"/>
              <w:adjustRightInd w:val="0"/>
              <w:rPr>
                <w:ins w:id="574" w:author="Clement Huang" w:date="2023-05-11T19:14:00Z"/>
                <w:szCs w:val="18"/>
                <w:lang w:eastAsia="zh-CN"/>
              </w:rPr>
            </w:pPr>
            <w:ins w:id="575" w:author="Clement Huang" w:date="2023-05-11T19:18:00Z">
              <w:r>
                <w:rPr>
                  <w:szCs w:val="18"/>
                  <w:lang w:eastAsia="zh-CN"/>
                </w:rPr>
                <w:t>0</w:t>
              </w:r>
            </w:ins>
          </w:p>
        </w:tc>
      </w:tr>
      <w:tr w:rsidR="00750666" w14:paraId="46DD7CE4" w14:textId="77777777" w:rsidTr="00750666">
        <w:trPr>
          <w:trHeight w:val="187"/>
          <w:jc w:val="center"/>
          <w:ins w:id="576" w:author="Clement Huang" w:date="2023-05-11T19:14:00Z"/>
        </w:trPr>
        <w:tc>
          <w:tcPr>
            <w:tcW w:w="1892" w:type="dxa"/>
            <w:tcBorders>
              <w:top w:val="nil"/>
              <w:left w:val="single" w:sz="4" w:space="0" w:color="auto"/>
              <w:bottom w:val="single" w:sz="4" w:space="0" w:color="auto"/>
              <w:right w:val="single" w:sz="4" w:space="0" w:color="auto"/>
            </w:tcBorders>
          </w:tcPr>
          <w:p w14:paraId="1429AEAB" w14:textId="77777777" w:rsidR="00750666" w:rsidRDefault="00750666" w:rsidP="00750666">
            <w:pPr>
              <w:pStyle w:val="TAC"/>
              <w:overflowPunct w:val="0"/>
              <w:autoSpaceDE w:val="0"/>
              <w:autoSpaceDN w:val="0"/>
              <w:adjustRightInd w:val="0"/>
              <w:rPr>
                <w:ins w:id="577" w:author="Clement Huang" w:date="2023-05-11T19:14:00Z"/>
                <w:szCs w:val="18"/>
              </w:rPr>
            </w:pPr>
          </w:p>
        </w:tc>
        <w:tc>
          <w:tcPr>
            <w:tcW w:w="1857" w:type="dxa"/>
            <w:tcBorders>
              <w:top w:val="nil"/>
              <w:left w:val="single" w:sz="4" w:space="0" w:color="auto"/>
              <w:bottom w:val="single" w:sz="4" w:space="0" w:color="auto"/>
              <w:right w:val="single" w:sz="4" w:space="0" w:color="auto"/>
            </w:tcBorders>
          </w:tcPr>
          <w:p w14:paraId="1E1E8C4C" w14:textId="77777777" w:rsidR="00750666" w:rsidRDefault="00750666" w:rsidP="00750666">
            <w:pPr>
              <w:pStyle w:val="TAC"/>
              <w:overflowPunct w:val="0"/>
              <w:autoSpaceDE w:val="0"/>
              <w:autoSpaceDN w:val="0"/>
              <w:adjustRightInd w:val="0"/>
              <w:rPr>
                <w:ins w:id="578" w:author="Clement Huang" w:date="2023-05-11T19:14:00Z"/>
                <w:szCs w:val="18"/>
              </w:rPr>
            </w:pPr>
          </w:p>
        </w:tc>
        <w:tc>
          <w:tcPr>
            <w:tcW w:w="912" w:type="dxa"/>
            <w:tcBorders>
              <w:top w:val="single" w:sz="4" w:space="0" w:color="auto"/>
              <w:left w:val="single" w:sz="4" w:space="0" w:color="auto"/>
              <w:bottom w:val="single" w:sz="4" w:space="0" w:color="auto"/>
              <w:right w:val="single" w:sz="4" w:space="0" w:color="auto"/>
            </w:tcBorders>
          </w:tcPr>
          <w:p w14:paraId="14F8FF9A" w14:textId="771894ED" w:rsidR="00750666" w:rsidRDefault="00750666" w:rsidP="00750666">
            <w:pPr>
              <w:pStyle w:val="TAC"/>
              <w:overflowPunct w:val="0"/>
              <w:autoSpaceDE w:val="0"/>
              <w:autoSpaceDN w:val="0"/>
              <w:adjustRightInd w:val="0"/>
              <w:rPr>
                <w:ins w:id="579" w:author="Clement Huang" w:date="2023-05-11T19:14:00Z"/>
                <w:szCs w:val="18"/>
                <w:lang w:eastAsia="zh-CN"/>
              </w:rPr>
            </w:pPr>
            <w:ins w:id="580" w:author="Clement Huang" w:date="2023-05-11T19:18:00Z">
              <w:r>
                <w:rPr>
                  <w:szCs w:val="18"/>
                  <w:lang w:eastAsia="zh-CN"/>
                </w:rPr>
                <w:t>n258</w:t>
              </w:r>
            </w:ins>
          </w:p>
        </w:tc>
        <w:tc>
          <w:tcPr>
            <w:tcW w:w="3212" w:type="dxa"/>
            <w:tcBorders>
              <w:top w:val="single" w:sz="4" w:space="0" w:color="auto"/>
              <w:left w:val="single" w:sz="4" w:space="0" w:color="auto"/>
              <w:bottom w:val="single" w:sz="4" w:space="0" w:color="auto"/>
              <w:right w:val="single" w:sz="4" w:space="0" w:color="auto"/>
            </w:tcBorders>
            <w:vAlign w:val="center"/>
          </w:tcPr>
          <w:p w14:paraId="2F726F11" w14:textId="05163892" w:rsidR="00750666" w:rsidRDefault="00750666" w:rsidP="00750666">
            <w:pPr>
              <w:pStyle w:val="TAC"/>
              <w:rPr>
                <w:ins w:id="581" w:author="Clement Huang" w:date="2023-05-11T19:14:00Z"/>
                <w:lang w:val="en-US" w:eastAsia="zh-CN" w:bidi="ar"/>
              </w:rPr>
            </w:pPr>
            <w:ins w:id="582" w:author="Clement Huang" w:date="2023-05-11T19:18:00Z">
              <w:r>
                <w:rPr>
                  <w:lang w:val="en-US" w:eastAsia="zh-CN" w:bidi="ar"/>
                </w:rPr>
                <w:t>CA_n258M</w:t>
              </w:r>
            </w:ins>
          </w:p>
        </w:tc>
        <w:tc>
          <w:tcPr>
            <w:tcW w:w="1737" w:type="dxa"/>
            <w:tcBorders>
              <w:top w:val="nil"/>
              <w:left w:val="single" w:sz="4" w:space="0" w:color="auto"/>
              <w:bottom w:val="single" w:sz="4" w:space="0" w:color="auto"/>
              <w:right w:val="single" w:sz="4" w:space="0" w:color="auto"/>
            </w:tcBorders>
          </w:tcPr>
          <w:p w14:paraId="541BBAE3" w14:textId="77777777" w:rsidR="00750666" w:rsidRDefault="00750666" w:rsidP="00750666">
            <w:pPr>
              <w:pStyle w:val="TAC"/>
              <w:overflowPunct w:val="0"/>
              <w:autoSpaceDE w:val="0"/>
              <w:autoSpaceDN w:val="0"/>
              <w:adjustRightInd w:val="0"/>
              <w:rPr>
                <w:ins w:id="583" w:author="Clement Huang" w:date="2023-05-11T19:14:00Z"/>
                <w:szCs w:val="18"/>
                <w:lang w:eastAsia="zh-CN"/>
              </w:rPr>
            </w:pPr>
          </w:p>
        </w:tc>
      </w:tr>
    </w:tbl>
    <w:p w14:paraId="7D55C000" w14:textId="77777777" w:rsidR="001462BD" w:rsidRDefault="001462BD" w:rsidP="001462BD"/>
    <w:p w14:paraId="5DB3C885" w14:textId="77777777" w:rsidR="001462BD" w:rsidRDefault="001462BD" w:rsidP="001462BD">
      <w:pPr>
        <w:pStyle w:val="TH"/>
      </w:pPr>
      <w:r>
        <w:lastRenderedPageBreak/>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Change w:id="584">
          <w:tblGrid>
            <w:gridCol w:w="1894"/>
            <w:gridCol w:w="1858"/>
            <w:gridCol w:w="912"/>
            <w:gridCol w:w="3210"/>
            <w:gridCol w:w="1738"/>
          </w:tblGrid>
        </w:tblGridChange>
      </w:tblGrid>
      <w:tr w:rsidR="001462BD" w14:paraId="185AE449" w14:textId="77777777" w:rsidTr="00DC5ED4">
        <w:trPr>
          <w:trHeight w:val="187"/>
          <w:jc w:val="center"/>
        </w:trPr>
        <w:tc>
          <w:tcPr>
            <w:tcW w:w="1894" w:type="dxa"/>
            <w:tcBorders>
              <w:top w:val="single" w:sz="4" w:space="0" w:color="auto"/>
              <w:left w:val="single" w:sz="4" w:space="0" w:color="auto"/>
              <w:bottom w:val="single" w:sz="4" w:space="0" w:color="auto"/>
              <w:right w:val="single" w:sz="4" w:space="0" w:color="auto"/>
            </w:tcBorders>
          </w:tcPr>
          <w:p w14:paraId="55206E5B" w14:textId="77777777" w:rsidR="001462BD" w:rsidRDefault="001462BD" w:rsidP="00750666">
            <w:pPr>
              <w:pStyle w:val="TAH"/>
              <w:overflowPunct w:val="0"/>
              <w:autoSpaceDE w:val="0"/>
              <w:autoSpaceDN w:val="0"/>
              <w:adjustRightInd w:val="0"/>
              <w:rPr>
                <w:szCs w:val="18"/>
              </w:rPr>
            </w:pPr>
            <w:r>
              <w:lastRenderedPageBreak/>
              <w:t>NR CA configuration</w:t>
            </w:r>
          </w:p>
        </w:tc>
        <w:tc>
          <w:tcPr>
            <w:tcW w:w="1858" w:type="dxa"/>
            <w:tcBorders>
              <w:top w:val="single" w:sz="4" w:space="0" w:color="auto"/>
              <w:left w:val="single" w:sz="4" w:space="0" w:color="auto"/>
              <w:bottom w:val="single" w:sz="4" w:space="0" w:color="auto"/>
              <w:right w:val="single" w:sz="4" w:space="0" w:color="auto"/>
            </w:tcBorders>
          </w:tcPr>
          <w:p w14:paraId="5836834E"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912" w:type="dxa"/>
            <w:tcBorders>
              <w:top w:val="single" w:sz="4" w:space="0" w:color="auto"/>
              <w:left w:val="single" w:sz="4" w:space="0" w:color="auto"/>
              <w:bottom w:val="single" w:sz="4" w:space="0" w:color="auto"/>
              <w:right w:val="single" w:sz="4" w:space="0" w:color="auto"/>
            </w:tcBorders>
          </w:tcPr>
          <w:p w14:paraId="3E5836E8" w14:textId="77777777" w:rsidR="001462BD" w:rsidRDefault="001462BD" w:rsidP="00750666">
            <w:pPr>
              <w:pStyle w:val="TAH"/>
              <w:overflowPunct w:val="0"/>
              <w:autoSpaceDE w:val="0"/>
              <w:autoSpaceDN w:val="0"/>
              <w:adjustRightInd w:val="0"/>
              <w:rPr>
                <w:szCs w:val="18"/>
                <w:lang w:eastAsia="zh-CN"/>
              </w:rPr>
            </w:pPr>
            <w:r>
              <w:t>NR Band</w:t>
            </w:r>
          </w:p>
        </w:tc>
        <w:tc>
          <w:tcPr>
            <w:tcW w:w="3210" w:type="dxa"/>
            <w:tcBorders>
              <w:top w:val="single" w:sz="4" w:space="0" w:color="auto"/>
              <w:left w:val="single" w:sz="4" w:space="0" w:color="auto"/>
              <w:bottom w:val="single" w:sz="4" w:space="0" w:color="auto"/>
              <w:right w:val="single" w:sz="4" w:space="0" w:color="auto"/>
            </w:tcBorders>
          </w:tcPr>
          <w:p w14:paraId="593F2784"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38" w:type="dxa"/>
            <w:tcBorders>
              <w:top w:val="single" w:sz="4" w:space="0" w:color="auto"/>
              <w:left w:val="single" w:sz="4" w:space="0" w:color="auto"/>
              <w:bottom w:val="nil"/>
              <w:right w:val="single" w:sz="4" w:space="0" w:color="auto"/>
            </w:tcBorders>
          </w:tcPr>
          <w:p w14:paraId="66DBC67F"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6585E197"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1F47871" w14:textId="77777777" w:rsidR="001462BD" w:rsidRDefault="001462BD" w:rsidP="00750666">
            <w:pPr>
              <w:pStyle w:val="TAC"/>
              <w:overflowPunct w:val="0"/>
              <w:autoSpaceDE w:val="0"/>
              <w:autoSpaceDN w:val="0"/>
              <w:adjustRightInd w:val="0"/>
              <w:rPr>
                <w:szCs w:val="18"/>
              </w:rPr>
            </w:pPr>
            <w:r>
              <w:rPr>
                <w:szCs w:val="18"/>
              </w:rPr>
              <w:t>CA_n12A-n258A</w:t>
            </w:r>
          </w:p>
        </w:tc>
        <w:tc>
          <w:tcPr>
            <w:tcW w:w="1858" w:type="dxa"/>
            <w:vMerge w:val="restart"/>
            <w:tcBorders>
              <w:top w:val="single" w:sz="4" w:space="0" w:color="auto"/>
              <w:left w:val="single" w:sz="4" w:space="0" w:color="auto"/>
              <w:bottom w:val="single" w:sz="4" w:space="0" w:color="auto"/>
              <w:right w:val="single" w:sz="4" w:space="0" w:color="auto"/>
            </w:tcBorders>
          </w:tcPr>
          <w:p w14:paraId="4ABD8288" w14:textId="77777777" w:rsidR="001462BD" w:rsidRDefault="001462BD" w:rsidP="00750666">
            <w:pPr>
              <w:pStyle w:val="TAC"/>
              <w:overflowPunct w:val="0"/>
              <w:autoSpaceDE w:val="0"/>
              <w:autoSpaceDN w:val="0"/>
              <w:adjustRightInd w:val="0"/>
              <w:rPr>
                <w:szCs w:val="18"/>
              </w:rPr>
            </w:pPr>
            <w:r>
              <w:rPr>
                <w:szCs w:val="18"/>
              </w:rPr>
              <w:t>CA_n12A-n258A</w:t>
            </w:r>
          </w:p>
        </w:tc>
        <w:tc>
          <w:tcPr>
            <w:tcW w:w="912" w:type="dxa"/>
            <w:tcBorders>
              <w:top w:val="single" w:sz="4" w:space="0" w:color="auto"/>
              <w:left w:val="single" w:sz="4" w:space="0" w:color="auto"/>
              <w:bottom w:val="single" w:sz="4" w:space="0" w:color="auto"/>
              <w:right w:val="single" w:sz="4" w:space="0" w:color="auto"/>
            </w:tcBorders>
          </w:tcPr>
          <w:p w14:paraId="6345826E"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CA9ACCB"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1456EB1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6CC5045"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C2C50F2"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B2A2DC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C2A16CA"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3210" w:type="dxa"/>
            <w:tcBorders>
              <w:top w:val="single" w:sz="4" w:space="0" w:color="auto"/>
              <w:left w:val="single" w:sz="4" w:space="0" w:color="auto"/>
              <w:bottom w:val="single" w:sz="4" w:space="0" w:color="auto"/>
              <w:right w:val="single" w:sz="4" w:space="0" w:color="auto"/>
            </w:tcBorders>
            <w:vAlign w:val="center"/>
          </w:tcPr>
          <w:p w14:paraId="45B8F669"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63D1E85E" w14:textId="77777777" w:rsidR="001462BD" w:rsidRDefault="001462BD" w:rsidP="00750666">
            <w:pPr>
              <w:pStyle w:val="TAC"/>
              <w:overflowPunct w:val="0"/>
              <w:autoSpaceDE w:val="0"/>
              <w:autoSpaceDN w:val="0"/>
              <w:adjustRightInd w:val="0"/>
              <w:rPr>
                <w:szCs w:val="18"/>
                <w:lang w:val="en-US" w:eastAsia="zh-CN"/>
              </w:rPr>
            </w:pPr>
          </w:p>
        </w:tc>
      </w:tr>
      <w:tr w:rsidR="001462BD" w14:paraId="3BF64226"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67300CAE" w14:textId="77777777" w:rsidR="001462BD" w:rsidRDefault="001462BD" w:rsidP="00750666">
            <w:pPr>
              <w:pStyle w:val="TAC"/>
              <w:overflowPunct w:val="0"/>
              <w:autoSpaceDE w:val="0"/>
              <w:autoSpaceDN w:val="0"/>
              <w:adjustRightInd w:val="0"/>
              <w:rPr>
                <w:szCs w:val="18"/>
              </w:rPr>
            </w:pPr>
            <w:r>
              <w:rPr>
                <w:szCs w:val="18"/>
              </w:rPr>
              <w:t>CA_n12A-n260A</w:t>
            </w:r>
          </w:p>
        </w:tc>
        <w:tc>
          <w:tcPr>
            <w:tcW w:w="1858" w:type="dxa"/>
            <w:vMerge w:val="restart"/>
            <w:tcBorders>
              <w:top w:val="single" w:sz="4" w:space="0" w:color="auto"/>
              <w:left w:val="single" w:sz="4" w:space="0" w:color="auto"/>
              <w:bottom w:val="single" w:sz="4" w:space="0" w:color="auto"/>
              <w:right w:val="single" w:sz="4" w:space="0" w:color="auto"/>
            </w:tcBorders>
          </w:tcPr>
          <w:p w14:paraId="39635018" w14:textId="77777777" w:rsidR="001462BD" w:rsidRDefault="001462BD" w:rsidP="00750666">
            <w:pPr>
              <w:pStyle w:val="TAC"/>
              <w:overflowPunct w:val="0"/>
              <w:autoSpaceDE w:val="0"/>
              <w:autoSpaceDN w:val="0"/>
              <w:adjustRightInd w:val="0"/>
              <w:rPr>
                <w:szCs w:val="18"/>
              </w:rPr>
            </w:pPr>
            <w:r>
              <w:rPr>
                <w:szCs w:val="18"/>
              </w:rPr>
              <w:t>CA_n12A-n260A</w:t>
            </w:r>
          </w:p>
        </w:tc>
        <w:tc>
          <w:tcPr>
            <w:tcW w:w="912" w:type="dxa"/>
            <w:tcBorders>
              <w:top w:val="single" w:sz="4" w:space="0" w:color="auto"/>
              <w:left w:val="single" w:sz="4" w:space="0" w:color="auto"/>
              <w:bottom w:val="single" w:sz="4" w:space="0" w:color="auto"/>
              <w:right w:val="single" w:sz="4" w:space="0" w:color="auto"/>
            </w:tcBorders>
          </w:tcPr>
          <w:p w14:paraId="32047D3D"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14562CD"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DEC43E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DBC1742"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715472F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4FCC1CD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47A4DB9"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3049D34"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230FBC6B" w14:textId="77777777" w:rsidR="001462BD" w:rsidRDefault="001462BD" w:rsidP="00750666">
            <w:pPr>
              <w:pStyle w:val="TAC"/>
              <w:overflowPunct w:val="0"/>
              <w:autoSpaceDE w:val="0"/>
              <w:autoSpaceDN w:val="0"/>
              <w:adjustRightInd w:val="0"/>
              <w:rPr>
                <w:szCs w:val="18"/>
                <w:lang w:val="en-US" w:eastAsia="zh-CN"/>
              </w:rPr>
            </w:pPr>
          </w:p>
        </w:tc>
      </w:tr>
      <w:tr w:rsidR="001462BD" w14:paraId="679FBF67"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23D51645" w14:textId="77777777" w:rsidR="001462BD" w:rsidRDefault="001462BD" w:rsidP="00750666">
            <w:pPr>
              <w:pStyle w:val="TAC"/>
              <w:overflowPunct w:val="0"/>
              <w:autoSpaceDE w:val="0"/>
              <w:autoSpaceDN w:val="0"/>
              <w:adjustRightInd w:val="0"/>
              <w:rPr>
                <w:szCs w:val="18"/>
              </w:rPr>
            </w:pPr>
            <w:r>
              <w:rPr>
                <w:szCs w:val="18"/>
              </w:rPr>
              <w:t>CA_n12A-n260G</w:t>
            </w:r>
          </w:p>
        </w:tc>
        <w:tc>
          <w:tcPr>
            <w:tcW w:w="1858" w:type="dxa"/>
            <w:vMerge w:val="restart"/>
            <w:tcBorders>
              <w:top w:val="single" w:sz="4" w:space="0" w:color="auto"/>
              <w:left w:val="single" w:sz="4" w:space="0" w:color="auto"/>
              <w:bottom w:val="single" w:sz="4" w:space="0" w:color="auto"/>
              <w:right w:val="single" w:sz="4" w:space="0" w:color="auto"/>
            </w:tcBorders>
          </w:tcPr>
          <w:p w14:paraId="40C41FFF" w14:textId="77777777" w:rsidR="001462BD" w:rsidRDefault="001462BD" w:rsidP="00750666">
            <w:pPr>
              <w:pStyle w:val="TAC"/>
              <w:overflowPunct w:val="0"/>
              <w:autoSpaceDE w:val="0"/>
              <w:autoSpaceDN w:val="0"/>
              <w:adjustRightInd w:val="0"/>
              <w:rPr>
                <w:szCs w:val="18"/>
              </w:rPr>
            </w:pPr>
            <w:r>
              <w:rPr>
                <w:szCs w:val="18"/>
              </w:rPr>
              <w:t>CA_n12A-n260A</w:t>
            </w:r>
          </w:p>
          <w:p w14:paraId="3F0C45B0" w14:textId="77777777" w:rsidR="001462BD" w:rsidRDefault="001462BD" w:rsidP="00750666">
            <w:pPr>
              <w:pStyle w:val="TAC"/>
              <w:overflowPunct w:val="0"/>
              <w:autoSpaceDE w:val="0"/>
              <w:autoSpaceDN w:val="0"/>
              <w:adjustRightInd w:val="0"/>
              <w:rPr>
                <w:szCs w:val="18"/>
              </w:rPr>
            </w:pPr>
            <w:r>
              <w:rPr>
                <w:szCs w:val="18"/>
              </w:rPr>
              <w:t>CA_n12A-n260G</w:t>
            </w:r>
          </w:p>
        </w:tc>
        <w:tc>
          <w:tcPr>
            <w:tcW w:w="912" w:type="dxa"/>
            <w:tcBorders>
              <w:top w:val="single" w:sz="4" w:space="0" w:color="auto"/>
              <w:left w:val="single" w:sz="4" w:space="0" w:color="auto"/>
              <w:bottom w:val="single" w:sz="4" w:space="0" w:color="auto"/>
              <w:right w:val="single" w:sz="4" w:space="0" w:color="auto"/>
            </w:tcBorders>
          </w:tcPr>
          <w:p w14:paraId="54DA58CA"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578D0DC8"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595687A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70916D6"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767EBE29"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775232BD"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77162A4"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3E1E94C" w14:textId="77777777" w:rsidR="001462BD" w:rsidRDefault="001462BD" w:rsidP="00750666">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4CBFD988" w14:textId="77777777" w:rsidR="001462BD" w:rsidRDefault="001462BD" w:rsidP="00750666">
            <w:pPr>
              <w:pStyle w:val="TAC"/>
              <w:overflowPunct w:val="0"/>
              <w:autoSpaceDE w:val="0"/>
              <w:autoSpaceDN w:val="0"/>
              <w:adjustRightInd w:val="0"/>
              <w:rPr>
                <w:szCs w:val="18"/>
                <w:lang w:val="en-US" w:eastAsia="zh-CN"/>
              </w:rPr>
            </w:pPr>
          </w:p>
        </w:tc>
      </w:tr>
      <w:tr w:rsidR="001462BD" w14:paraId="0D72A291"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2BE072E" w14:textId="77777777" w:rsidR="001462BD" w:rsidRDefault="001462BD" w:rsidP="00750666">
            <w:pPr>
              <w:pStyle w:val="TAC"/>
              <w:overflowPunct w:val="0"/>
              <w:autoSpaceDE w:val="0"/>
              <w:autoSpaceDN w:val="0"/>
              <w:adjustRightInd w:val="0"/>
              <w:rPr>
                <w:szCs w:val="18"/>
              </w:rPr>
            </w:pPr>
            <w:r>
              <w:rPr>
                <w:szCs w:val="18"/>
              </w:rPr>
              <w:t>CA_n12A-n260H</w:t>
            </w:r>
          </w:p>
        </w:tc>
        <w:tc>
          <w:tcPr>
            <w:tcW w:w="1858" w:type="dxa"/>
            <w:vMerge w:val="restart"/>
            <w:tcBorders>
              <w:top w:val="single" w:sz="4" w:space="0" w:color="auto"/>
              <w:left w:val="single" w:sz="4" w:space="0" w:color="auto"/>
              <w:bottom w:val="single" w:sz="4" w:space="0" w:color="auto"/>
              <w:right w:val="single" w:sz="4" w:space="0" w:color="auto"/>
            </w:tcBorders>
          </w:tcPr>
          <w:p w14:paraId="3F2637DE" w14:textId="77777777" w:rsidR="001462BD" w:rsidRDefault="001462BD" w:rsidP="00750666">
            <w:pPr>
              <w:pStyle w:val="TAC"/>
              <w:overflowPunct w:val="0"/>
              <w:autoSpaceDE w:val="0"/>
              <w:autoSpaceDN w:val="0"/>
              <w:adjustRightInd w:val="0"/>
              <w:rPr>
                <w:szCs w:val="18"/>
              </w:rPr>
            </w:pPr>
            <w:r>
              <w:rPr>
                <w:szCs w:val="18"/>
              </w:rPr>
              <w:t>CA_n12A-n260A</w:t>
            </w:r>
          </w:p>
          <w:p w14:paraId="383A166B" w14:textId="77777777" w:rsidR="001462BD" w:rsidRDefault="001462BD" w:rsidP="00750666">
            <w:pPr>
              <w:pStyle w:val="TAC"/>
              <w:overflowPunct w:val="0"/>
              <w:autoSpaceDE w:val="0"/>
              <w:autoSpaceDN w:val="0"/>
              <w:adjustRightInd w:val="0"/>
              <w:rPr>
                <w:szCs w:val="18"/>
              </w:rPr>
            </w:pPr>
            <w:r>
              <w:rPr>
                <w:szCs w:val="18"/>
              </w:rPr>
              <w:t>CA_n12A-n260G</w:t>
            </w:r>
          </w:p>
          <w:p w14:paraId="277AC763" w14:textId="77777777" w:rsidR="001462BD" w:rsidRDefault="001462BD" w:rsidP="00750666">
            <w:pPr>
              <w:pStyle w:val="TAC"/>
              <w:overflowPunct w:val="0"/>
              <w:autoSpaceDE w:val="0"/>
              <w:autoSpaceDN w:val="0"/>
              <w:adjustRightInd w:val="0"/>
              <w:rPr>
                <w:szCs w:val="18"/>
              </w:rPr>
            </w:pPr>
            <w:r>
              <w:rPr>
                <w:szCs w:val="18"/>
              </w:rPr>
              <w:t>CA_n12A-n260H</w:t>
            </w:r>
          </w:p>
        </w:tc>
        <w:tc>
          <w:tcPr>
            <w:tcW w:w="912" w:type="dxa"/>
            <w:tcBorders>
              <w:top w:val="single" w:sz="4" w:space="0" w:color="auto"/>
              <w:left w:val="single" w:sz="4" w:space="0" w:color="auto"/>
              <w:bottom w:val="single" w:sz="4" w:space="0" w:color="auto"/>
              <w:right w:val="single" w:sz="4" w:space="0" w:color="auto"/>
            </w:tcBorders>
          </w:tcPr>
          <w:p w14:paraId="2C3FE381"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2A078ABB"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7E61EA9E"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C71F2BF"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01D34F33"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29205A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6F0E038"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71D6A66C" w14:textId="77777777" w:rsidR="001462BD" w:rsidRDefault="001462BD" w:rsidP="00750666">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52BB7485" w14:textId="77777777" w:rsidR="001462BD" w:rsidRDefault="001462BD" w:rsidP="00750666">
            <w:pPr>
              <w:pStyle w:val="TAC"/>
              <w:overflowPunct w:val="0"/>
              <w:autoSpaceDE w:val="0"/>
              <w:autoSpaceDN w:val="0"/>
              <w:adjustRightInd w:val="0"/>
              <w:rPr>
                <w:szCs w:val="18"/>
                <w:lang w:val="en-US" w:eastAsia="zh-CN"/>
              </w:rPr>
            </w:pPr>
          </w:p>
        </w:tc>
      </w:tr>
      <w:tr w:rsidR="001462BD" w14:paraId="31FCDF69"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A7A80D3" w14:textId="77777777" w:rsidR="001462BD" w:rsidRDefault="001462BD" w:rsidP="00750666">
            <w:pPr>
              <w:pStyle w:val="TAC"/>
              <w:overflowPunct w:val="0"/>
              <w:autoSpaceDE w:val="0"/>
              <w:autoSpaceDN w:val="0"/>
              <w:adjustRightInd w:val="0"/>
              <w:rPr>
                <w:szCs w:val="18"/>
              </w:rPr>
            </w:pPr>
            <w:r>
              <w:rPr>
                <w:szCs w:val="18"/>
              </w:rPr>
              <w:t>CA_n12A-n260I</w:t>
            </w:r>
          </w:p>
        </w:tc>
        <w:tc>
          <w:tcPr>
            <w:tcW w:w="1858" w:type="dxa"/>
            <w:vMerge w:val="restart"/>
            <w:tcBorders>
              <w:top w:val="single" w:sz="4" w:space="0" w:color="auto"/>
              <w:left w:val="single" w:sz="4" w:space="0" w:color="auto"/>
              <w:bottom w:val="single" w:sz="4" w:space="0" w:color="auto"/>
              <w:right w:val="single" w:sz="4" w:space="0" w:color="auto"/>
            </w:tcBorders>
          </w:tcPr>
          <w:p w14:paraId="08ACE6D0" w14:textId="77777777" w:rsidR="001462BD" w:rsidRDefault="001462BD" w:rsidP="00750666">
            <w:pPr>
              <w:pStyle w:val="TAC"/>
              <w:overflowPunct w:val="0"/>
              <w:autoSpaceDE w:val="0"/>
              <w:autoSpaceDN w:val="0"/>
              <w:adjustRightInd w:val="0"/>
              <w:rPr>
                <w:szCs w:val="18"/>
              </w:rPr>
            </w:pPr>
            <w:r>
              <w:rPr>
                <w:szCs w:val="18"/>
              </w:rPr>
              <w:t>CA_n12A-n260A</w:t>
            </w:r>
          </w:p>
          <w:p w14:paraId="6C1F69F7" w14:textId="77777777" w:rsidR="001462BD" w:rsidRDefault="001462BD" w:rsidP="00750666">
            <w:pPr>
              <w:pStyle w:val="TAC"/>
              <w:overflowPunct w:val="0"/>
              <w:autoSpaceDE w:val="0"/>
              <w:autoSpaceDN w:val="0"/>
              <w:adjustRightInd w:val="0"/>
              <w:rPr>
                <w:szCs w:val="18"/>
              </w:rPr>
            </w:pPr>
            <w:r>
              <w:rPr>
                <w:szCs w:val="18"/>
              </w:rPr>
              <w:t>CA_n12A-n260G</w:t>
            </w:r>
          </w:p>
          <w:p w14:paraId="0C310F9C" w14:textId="77777777" w:rsidR="001462BD" w:rsidRDefault="001462BD" w:rsidP="00750666">
            <w:pPr>
              <w:pStyle w:val="TAC"/>
              <w:overflowPunct w:val="0"/>
              <w:autoSpaceDE w:val="0"/>
              <w:autoSpaceDN w:val="0"/>
              <w:adjustRightInd w:val="0"/>
              <w:rPr>
                <w:szCs w:val="18"/>
              </w:rPr>
            </w:pPr>
            <w:r>
              <w:rPr>
                <w:szCs w:val="18"/>
              </w:rPr>
              <w:t>CA_n12A-n260H</w:t>
            </w:r>
          </w:p>
          <w:p w14:paraId="51309648" w14:textId="77777777" w:rsidR="001462BD" w:rsidRDefault="001462BD" w:rsidP="00750666">
            <w:pPr>
              <w:pStyle w:val="TAC"/>
              <w:overflowPunct w:val="0"/>
              <w:autoSpaceDE w:val="0"/>
              <w:autoSpaceDN w:val="0"/>
              <w:adjustRightInd w:val="0"/>
              <w:rPr>
                <w:szCs w:val="18"/>
              </w:rPr>
            </w:pPr>
            <w:r>
              <w:rPr>
                <w:szCs w:val="18"/>
              </w:rPr>
              <w:t>CA_n12A-n260I</w:t>
            </w:r>
          </w:p>
        </w:tc>
        <w:tc>
          <w:tcPr>
            <w:tcW w:w="912" w:type="dxa"/>
            <w:tcBorders>
              <w:top w:val="single" w:sz="4" w:space="0" w:color="auto"/>
              <w:left w:val="single" w:sz="4" w:space="0" w:color="auto"/>
              <w:bottom w:val="single" w:sz="4" w:space="0" w:color="auto"/>
              <w:right w:val="single" w:sz="4" w:space="0" w:color="auto"/>
            </w:tcBorders>
          </w:tcPr>
          <w:p w14:paraId="5002345A"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7F9F459F"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1C3ED84E"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8C95330"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4D138607"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01098DF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971065"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C5CD539" w14:textId="77777777" w:rsidR="001462BD" w:rsidRDefault="001462BD" w:rsidP="00750666">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206CCB8B" w14:textId="77777777" w:rsidR="001462BD" w:rsidRDefault="001462BD" w:rsidP="00750666">
            <w:pPr>
              <w:pStyle w:val="TAC"/>
              <w:overflowPunct w:val="0"/>
              <w:autoSpaceDE w:val="0"/>
              <w:autoSpaceDN w:val="0"/>
              <w:adjustRightInd w:val="0"/>
              <w:rPr>
                <w:szCs w:val="18"/>
                <w:lang w:val="en-US" w:eastAsia="zh-CN"/>
              </w:rPr>
            </w:pPr>
          </w:p>
        </w:tc>
      </w:tr>
      <w:tr w:rsidR="001462BD" w14:paraId="1E196DF8"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2E891B0D" w14:textId="77777777" w:rsidR="001462BD" w:rsidRDefault="001462BD" w:rsidP="00750666">
            <w:pPr>
              <w:pStyle w:val="TAC"/>
              <w:overflowPunct w:val="0"/>
              <w:autoSpaceDE w:val="0"/>
              <w:autoSpaceDN w:val="0"/>
              <w:adjustRightInd w:val="0"/>
              <w:rPr>
                <w:szCs w:val="18"/>
              </w:rPr>
            </w:pPr>
            <w:r>
              <w:rPr>
                <w:szCs w:val="18"/>
              </w:rPr>
              <w:t>CA_n12A-n260J</w:t>
            </w:r>
          </w:p>
        </w:tc>
        <w:tc>
          <w:tcPr>
            <w:tcW w:w="1858" w:type="dxa"/>
            <w:vMerge w:val="restart"/>
            <w:tcBorders>
              <w:top w:val="single" w:sz="4" w:space="0" w:color="auto"/>
              <w:left w:val="single" w:sz="4" w:space="0" w:color="auto"/>
              <w:bottom w:val="single" w:sz="4" w:space="0" w:color="auto"/>
              <w:right w:val="single" w:sz="4" w:space="0" w:color="auto"/>
            </w:tcBorders>
          </w:tcPr>
          <w:p w14:paraId="5CDF878E" w14:textId="77777777" w:rsidR="001462BD" w:rsidRDefault="001462BD" w:rsidP="00750666">
            <w:pPr>
              <w:pStyle w:val="TAC"/>
              <w:overflowPunct w:val="0"/>
              <w:autoSpaceDE w:val="0"/>
              <w:autoSpaceDN w:val="0"/>
              <w:adjustRightInd w:val="0"/>
              <w:rPr>
                <w:szCs w:val="18"/>
              </w:rPr>
            </w:pPr>
            <w:r>
              <w:rPr>
                <w:szCs w:val="18"/>
              </w:rPr>
              <w:t>CA_n12A-n260A</w:t>
            </w:r>
          </w:p>
          <w:p w14:paraId="06603785" w14:textId="77777777" w:rsidR="001462BD" w:rsidRDefault="001462BD" w:rsidP="00750666">
            <w:pPr>
              <w:pStyle w:val="TAC"/>
              <w:overflowPunct w:val="0"/>
              <w:autoSpaceDE w:val="0"/>
              <w:autoSpaceDN w:val="0"/>
              <w:adjustRightInd w:val="0"/>
              <w:rPr>
                <w:szCs w:val="18"/>
              </w:rPr>
            </w:pPr>
            <w:r>
              <w:rPr>
                <w:szCs w:val="18"/>
              </w:rPr>
              <w:t>CA_n12A-n260G</w:t>
            </w:r>
          </w:p>
          <w:p w14:paraId="343E9021" w14:textId="77777777" w:rsidR="001462BD" w:rsidRDefault="001462BD" w:rsidP="00750666">
            <w:pPr>
              <w:pStyle w:val="TAC"/>
              <w:overflowPunct w:val="0"/>
              <w:autoSpaceDE w:val="0"/>
              <w:autoSpaceDN w:val="0"/>
              <w:adjustRightInd w:val="0"/>
              <w:rPr>
                <w:szCs w:val="18"/>
              </w:rPr>
            </w:pPr>
            <w:r>
              <w:rPr>
                <w:szCs w:val="18"/>
              </w:rPr>
              <w:t>CA_n12A-n260H</w:t>
            </w:r>
          </w:p>
          <w:p w14:paraId="5F2C1F46" w14:textId="77777777" w:rsidR="001462BD" w:rsidRDefault="001462BD" w:rsidP="00750666">
            <w:pPr>
              <w:pStyle w:val="TAC"/>
              <w:overflowPunct w:val="0"/>
              <w:autoSpaceDE w:val="0"/>
              <w:autoSpaceDN w:val="0"/>
              <w:adjustRightInd w:val="0"/>
              <w:rPr>
                <w:szCs w:val="18"/>
              </w:rPr>
            </w:pPr>
            <w:r>
              <w:rPr>
                <w:szCs w:val="18"/>
              </w:rPr>
              <w:t>CA_n12A-n260I</w:t>
            </w:r>
          </w:p>
          <w:p w14:paraId="3AB89FBD" w14:textId="77777777" w:rsidR="001462BD" w:rsidRDefault="001462BD" w:rsidP="00750666">
            <w:pPr>
              <w:pStyle w:val="TAC"/>
              <w:overflowPunct w:val="0"/>
              <w:autoSpaceDE w:val="0"/>
              <w:autoSpaceDN w:val="0"/>
              <w:adjustRightInd w:val="0"/>
              <w:rPr>
                <w:szCs w:val="18"/>
              </w:rPr>
            </w:pPr>
            <w:r>
              <w:rPr>
                <w:szCs w:val="18"/>
              </w:rPr>
              <w:t>CA_n12A-n260J</w:t>
            </w:r>
          </w:p>
        </w:tc>
        <w:tc>
          <w:tcPr>
            <w:tcW w:w="912" w:type="dxa"/>
            <w:tcBorders>
              <w:top w:val="single" w:sz="4" w:space="0" w:color="auto"/>
              <w:left w:val="single" w:sz="4" w:space="0" w:color="auto"/>
              <w:bottom w:val="single" w:sz="4" w:space="0" w:color="auto"/>
              <w:right w:val="single" w:sz="4" w:space="0" w:color="auto"/>
            </w:tcBorders>
          </w:tcPr>
          <w:p w14:paraId="57D4F14C"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1F39D012"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7F005C1"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6667196"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09C870E"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1FF5F443"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9A86F74"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DC88910" w14:textId="77777777" w:rsidR="001462BD" w:rsidRDefault="001462BD" w:rsidP="00750666">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613EEF12" w14:textId="77777777" w:rsidR="001462BD" w:rsidRDefault="001462BD" w:rsidP="00750666">
            <w:pPr>
              <w:pStyle w:val="TAC"/>
              <w:overflowPunct w:val="0"/>
              <w:autoSpaceDE w:val="0"/>
              <w:autoSpaceDN w:val="0"/>
              <w:adjustRightInd w:val="0"/>
              <w:rPr>
                <w:szCs w:val="18"/>
                <w:lang w:val="en-US" w:eastAsia="zh-CN"/>
              </w:rPr>
            </w:pPr>
          </w:p>
        </w:tc>
      </w:tr>
      <w:tr w:rsidR="001462BD" w14:paraId="434C1C8B"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63205E7B" w14:textId="77777777" w:rsidR="001462BD" w:rsidRDefault="001462BD" w:rsidP="00750666">
            <w:pPr>
              <w:pStyle w:val="TAC"/>
              <w:overflowPunct w:val="0"/>
              <w:autoSpaceDE w:val="0"/>
              <w:autoSpaceDN w:val="0"/>
              <w:adjustRightInd w:val="0"/>
              <w:rPr>
                <w:szCs w:val="18"/>
              </w:rPr>
            </w:pPr>
            <w:r>
              <w:rPr>
                <w:szCs w:val="18"/>
              </w:rPr>
              <w:t>CA_n12A-n260K</w:t>
            </w:r>
          </w:p>
        </w:tc>
        <w:tc>
          <w:tcPr>
            <w:tcW w:w="1858" w:type="dxa"/>
            <w:vMerge w:val="restart"/>
            <w:tcBorders>
              <w:top w:val="single" w:sz="4" w:space="0" w:color="auto"/>
              <w:left w:val="single" w:sz="4" w:space="0" w:color="auto"/>
              <w:bottom w:val="single" w:sz="4" w:space="0" w:color="auto"/>
              <w:right w:val="single" w:sz="4" w:space="0" w:color="auto"/>
            </w:tcBorders>
          </w:tcPr>
          <w:p w14:paraId="6BD59076" w14:textId="77777777" w:rsidR="001462BD" w:rsidRDefault="001462BD" w:rsidP="00750666">
            <w:pPr>
              <w:pStyle w:val="TAC"/>
              <w:overflowPunct w:val="0"/>
              <w:autoSpaceDE w:val="0"/>
              <w:autoSpaceDN w:val="0"/>
              <w:adjustRightInd w:val="0"/>
              <w:rPr>
                <w:szCs w:val="18"/>
              </w:rPr>
            </w:pPr>
            <w:r>
              <w:rPr>
                <w:szCs w:val="18"/>
              </w:rPr>
              <w:t>CA_n12A-n260A</w:t>
            </w:r>
          </w:p>
          <w:p w14:paraId="7B1401C3" w14:textId="77777777" w:rsidR="001462BD" w:rsidRDefault="001462BD" w:rsidP="00750666">
            <w:pPr>
              <w:pStyle w:val="TAC"/>
              <w:overflowPunct w:val="0"/>
              <w:autoSpaceDE w:val="0"/>
              <w:autoSpaceDN w:val="0"/>
              <w:adjustRightInd w:val="0"/>
              <w:rPr>
                <w:szCs w:val="18"/>
              </w:rPr>
            </w:pPr>
            <w:r>
              <w:rPr>
                <w:szCs w:val="18"/>
              </w:rPr>
              <w:t>CA_n12A-n260G</w:t>
            </w:r>
          </w:p>
          <w:p w14:paraId="4994A2A1" w14:textId="77777777" w:rsidR="001462BD" w:rsidRDefault="001462BD" w:rsidP="00750666">
            <w:pPr>
              <w:pStyle w:val="TAC"/>
              <w:overflowPunct w:val="0"/>
              <w:autoSpaceDE w:val="0"/>
              <w:autoSpaceDN w:val="0"/>
              <w:adjustRightInd w:val="0"/>
              <w:rPr>
                <w:szCs w:val="18"/>
              </w:rPr>
            </w:pPr>
            <w:r>
              <w:rPr>
                <w:szCs w:val="18"/>
              </w:rPr>
              <w:t>CA_n12A-n260H</w:t>
            </w:r>
          </w:p>
          <w:p w14:paraId="662FE004" w14:textId="77777777" w:rsidR="001462BD" w:rsidRDefault="001462BD" w:rsidP="00750666">
            <w:pPr>
              <w:pStyle w:val="TAC"/>
              <w:overflowPunct w:val="0"/>
              <w:autoSpaceDE w:val="0"/>
              <w:autoSpaceDN w:val="0"/>
              <w:adjustRightInd w:val="0"/>
              <w:rPr>
                <w:szCs w:val="18"/>
              </w:rPr>
            </w:pPr>
            <w:r>
              <w:rPr>
                <w:szCs w:val="18"/>
              </w:rPr>
              <w:t>CA_n12A-n260I</w:t>
            </w:r>
          </w:p>
          <w:p w14:paraId="55B1D803" w14:textId="77777777" w:rsidR="001462BD" w:rsidRDefault="001462BD" w:rsidP="00750666">
            <w:pPr>
              <w:pStyle w:val="TAC"/>
              <w:overflowPunct w:val="0"/>
              <w:autoSpaceDE w:val="0"/>
              <w:autoSpaceDN w:val="0"/>
              <w:adjustRightInd w:val="0"/>
              <w:rPr>
                <w:szCs w:val="18"/>
              </w:rPr>
            </w:pPr>
            <w:r>
              <w:rPr>
                <w:szCs w:val="18"/>
              </w:rPr>
              <w:t>CA_n12A-n260J</w:t>
            </w:r>
          </w:p>
          <w:p w14:paraId="22B8CDC6" w14:textId="77777777" w:rsidR="001462BD" w:rsidRDefault="001462BD" w:rsidP="00750666">
            <w:pPr>
              <w:pStyle w:val="TAC"/>
              <w:overflowPunct w:val="0"/>
              <w:autoSpaceDE w:val="0"/>
              <w:autoSpaceDN w:val="0"/>
              <w:adjustRightInd w:val="0"/>
              <w:rPr>
                <w:szCs w:val="18"/>
              </w:rPr>
            </w:pPr>
            <w:r>
              <w:rPr>
                <w:szCs w:val="18"/>
              </w:rPr>
              <w:t>CA_n12A-n260K</w:t>
            </w:r>
          </w:p>
        </w:tc>
        <w:tc>
          <w:tcPr>
            <w:tcW w:w="912" w:type="dxa"/>
            <w:tcBorders>
              <w:top w:val="single" w:sz="4" w:space="0" w:color="auto"/>
              <w:left w:val="single" w:sz="4" w:space="0" w:color="auto"/>
              <w:bottom w:val="single" w:sz="4" w:space="0" w:color="auto"/>
              <w:right w:val="single" w:sz="4" w:space="0" w:color="auto"/>
            </w:tcBorders>
          </w:tcPr>
          <w:p w14:paraId="26BAE0E0"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6A51B0D6"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5AF9FC2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E55012E"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9EFE44D"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631635B6"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66177BDA"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2DF75A40" w14:textId="77777777" w:rsidR="001462BD" w:rsidRDefault="001462BD" w:rsidP="00750666">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054E0CFD" w14:textId="77777777" w:rsidR="001462BD" w:rsidRDefault="001462BD" w:rsidP="00750666">
            <w:pPr>
              <w:pStyle w:val="TAC"/>
              <w:overflowPunct w:val="0"/>
              <w:autoSpaceDE w:val="0"/>
              <w:autoSpaceDN w:val="0"/>
              <w:adjustRightInd w:val="0"/>
              <w:rPr>
                <w:szCs w:val="18"/>
                <w:lang w:val="en-US" w:eastAsia="zh-CN"/>
              </w:rPr>
            </w:pPr>
          </w:p>
        </w:tc>
      </w:tr>
      <w:tr w:rsidR="001462BD" w14:paraId="3C1D4CB1"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3E1B0F30" w14:textId="77777777" w:rsidR="001462BD" w:rsidRDefault="001462BD" w:rsidP="00750666">
            <w:pPr>
              <w:pStyle w:val="TAC"/>
              <w:overflowPunct w:val="0"/>
              <w:autoSpaceDE w:val="0"/>
              <w:autoSpaceDN w:val="0"/>
              <w:adjustRightInd w:val="0"/>
              <w:rPr>
                <w:szCs w:val="18"/>
              </w:rPr>
            </w:pPr>
            <w:r>
              <w:rPr>
                <w:szCs w:val="18"/>
              </w:rPr>
              <w:t>CA_n12A-n260L</w:t>
            </w:r>
          </w:p>
        </w:tc>
        <w:tc>
          <w:tcPr>
            <w:tcW w:w="1858" w:type="dxa"/>
            <w:vMerge w:val="restart"/>
            <w:tcBorders>
              <w:top w:val="single" w:sz="4" w:space="0" w:color="auto"/>
              <w:left w:val="single" w:sz="4" w:space="0" w:color="auto"/>
              <w:bottom w:val="single" w:sz="4" w:space="0" w:color="auto"/>
              <w:right w:val="single" w:sz="4" w:space="0" w:color="auto"/>
            </w:tcBorders>
          </w:tcPr>
          <w:p w14:paraId="2F22773C" w14:textId="77777777" w:rsidR="001462BD" w:rsidRDefault="001462BD" w:rsidP="00750666">
            <w:pPr>
              <w:pStyle w:val="TAC"/>
              <w:overflowPunct w:val="0"/>
              <w:autoSpaceDE w:val="0"/>
              <w:autoSpaceDN w:val="0"/>
              <w:adjustRightInd w:val="0"/>
              <w:rPr>
                <w:szCs w:val="18"/>
              </w:rPr>
            </w:pPr>
            <w:r>
              <w:rPr>
                <w:szCs w:val="18"/>
              </w:rPr>
              <w:t>CA_n12A-n260A</w:t>
            </w:r>
          </w:p>
          <w:p w14:paraId="5845079F" w14:textId="77777777" w:rsidR="001462BD" w:rsidRDefault="001462BD" w:rsidP="00750666">
            <w:pPr>
              <w:pStyle w:val="TAC"/>
              <w:overflowPunct w:val="0"/>
              <w:autoSpaceDE w:val="0"/>
              <w:autoSpaceDN w:val="0"/>
              <w:adjustRightInd w:val="0"/>
              <w:rPr>
                <w:szCs w:val="18"/>
              </w:rPr>
            </w:pPr>
            <w:r>
              <w:rPr>
                <w:szCs w:val="18"/>
              </w:rPr>
              <w:t>CA_n12A-n260G</w:t>
            </w:r>
          </w:p>
          <w:p w14:paraId="6B423BE5" w14:textId="77777777" w:rsidR="001462BD" w:rsidRDefault="001462BD" w:rsidP="00750666">
            <w:pPr>
              <w:pStyle w:val="TAC"/>
              <w:overflowPunct w:val="0"/>
              <w:autoSpaceDE w:val="0"/>
              <w:autoSpaceDN w:val="0"/>
              <w:adjustRightInd w:val="0"/>
              <w:rPr>
                <w:szCs w:val="18"/>
              </w:rPr>
            </w:pPr>
            <w:r>
              <w:rPr>
                <w:szCs w:val="18"/>
              </w:rPr>
              <w:t>CA_n12A-n260H</w:t>
            </w:r>
          </w:p>
          <w:p w14:paraId="6700B7ED" w14:textId="77777777" w:rsidR="001462BD" w:rsidRDefault="001462BD" w:rsidP="00750666">
            <w:pPr>
              <w:pStyle w:val="TAC"/>
              <w:overflowPunct w:val="0"/>
              <w:autoSpaceDE w:val="0"/>
              <w:autoSpaceDN w:val="0"/>
              <w:adjustRightInd w:val="0"/>
              <w:rPr>
                <w:szCs w:val="18"/>
              </w:rPr>
            </w:pPr>
            <w:r>
              <w:rPr>
                <w:szCs w:val="18"/>
              </w:rPr>
              <w:t>CA_n12A-n260I</w:t>
            </w:r>
          </w:p>
          <w:p w14:paraId="219CE321" w14:textId="77777777" w:rsidR="001462BD" w:rsidRDefault="001462BD" w:rsidP="00750666">
            <w:pPr>
              <w:pStyle w:val="TAC"/>
              <w:overflowPunct w:val="0"/>
              <w:autoSpaceDE w:val="0"/>
              <w:autoSpaceDN w:val="0"/>
              <w:adjustRightInd w:val="0"/>
              <w:rPr>
                <w:szCs w:val="18"/>
              </w:rPr>
            </w:pPr>
            <w:r>
              <w:rPr>
                <w:szCs w:val="18"/>
              </w:rPr>
              <w:t>CA_n12A-n260J</w:t>
            </w:r>
          </w:p>
          <w:p w14:paraId="1AC22F46" w14:textId="77777777" w:rsidR="001462BD" w:rsidRDefault="001462BD" w:rsidP="00750666">
            <w:pPr>
              <w:pStyle w:val="TAC"/>
              <w:overflowPunct w:val="0"/>
              <w:autoSpaceDE w:val="0"/>
              <w:autoSpaceDN w:val="0"/>
              <w:adjustRightInd w:val="0"/>
              <w:rPr>
                <w:szCs w:val="18"/>
              </w:rPr>
            </w:pPr>
            <w:r>
              <w:rPr>
                <w:szCs w:val="18"/>
              </w:rPr>
              <w:t>CA_n12A-n260K</w:t>
            </w:r>
          </w:p>
          <w:p w14:paraId="269C5272" w14:textId="77777777" w:rsidR="001462BD" w:rsidRDefault="001462BD" w:rsidP="00750666">
            <w:pPr>
              <w:pStyle w:val="TAC"/>
              <w:overflowPunct w:val="0"/>
              <w:autoSpaceDE w:val="0"/>
              <w:autoSpaceDN w:val="0"/>
              <w:adjustRightInd w:val="0"/>
              <w:rPr>
                <w:szCs w:val="18"/>
              </w:rPr>
            </w:pPr>
            <w:r>
              <w:rPr>
                <w:szCs w:val="18"/>
              </w:rPr>
              <w:t>CA_n12A-n260L</w:t>
            </w:r>
          </w:p>
        </w:tc>
        <w:tc>
          <w:tcPr>
            <w:tcW w:w="912" w:type="dxa"/>
            <w:tcBorders>
              <w:top w:val="single" w:sz="4" w:space="0" w:color="auto"/>
              <w:left w:val="single" w:sz="4" w:space="0" w:color="auto"/>
              <w:bottom w:val="single" w:sz="4" w:space="0" w:color="auto"/>
              <w:right w:val="single" w:sz="4" w:space="0" w:color="auto"/>
            </w:tcBorders>
          </w:tcPr>
          <w:p w14:paraId="561393DD"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481C64D2"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0454967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5D9D02F"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4B13E6A3"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5583C7DE"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3B976285"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9AB5E1C" w14:textId="77777777" w:rsidR="001462BD" w:rsidRDefault="001462BD" w:rsidP="00750666">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7E46312F" w14:textId="77777777" w:rsidR="001462BD" w:rsidRDefault="001462BD" w:rsidP="00750666">
            <w:pPr>
              <w:pStyle w:val="TAC"/>
              <w:overflowPunct w:val="0"/>
              <w:autoSpaceDE w:val="0"/>
              <w:autoSpaceDN w:val="0"/>
              <w:adjustRightInd w:val="0"/>
              <w:rPr>
                <w:szCs w:val="18"/>
                <w:lang w:val="en-US" w:eastAsia="zh-CN"/>
              </w:rPr>
            </w:pPr>
          </w:p>
        </w:tc>
      </w:tr>
      <w:tr w:rsidR="001462BD" w14:paraId="401410CF"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70147B81" w14:textId="77777777" w:rsidR="001462BD" w:rsidRDefault="001462BD" w:rsidP="00750666">
            <w:pPr>
              <w:pStyle w:val="TAC"/>
              <w:overflowPunct w:val="0"/>
              <w:autoSpaceDE w:val="0"/>
              <w:autoSpaceDN w:val="0"/>
              <w:adjustRightInd w:val="0"/>
              <w:rPr>
                <w:szCs w:val="18"/>
              </w:rPr>
            </w:pPr>
            <w:r>
              <w:rPr>
                <w:szCs w:val="18"/>
              </w:rPr>
              <w:t>CA_n12A-n260M</w:t>
            </w:r>
          </w:p>
        </w:tc>
        <w:tc>
          <w:tcPr>
            <w:tcW w:w="1858" w:type="dxa"/>
            <w:vMerge w:val="restart"/>
            <w:tcBorders>
              <w:top w:val="single" w:sz="4" w:space="0" w:color="auto"/>
              <w:left w:val="single" w:sz="4" w:space="0" w:color="auto"/>
              <w:bottom w:val="single" w:sz="4" w:space="0" w:color="auto"/>
              <w:right w:val="single" w:sz="4" w:space="0" w:color="auto"/>
            </w:tcBorders>
          </w:tcPr>
          <w:p w14:paraId="5CD2FB4C" w14:textId="77777777" w:rsidR="001462BD" w:rsidRDefault="001462BD" w:rsidP="00750666">
            <w:pPr>
              <w:pStyle w:val="TAC"/>
              <w:overflowPunct w:val="0"/>
              <w:autoSpaceDE w:val="0"/>
              <w:autoSpaceDN w:val="0"/>
              <w:adjustRightInd w:val="0"/>
              <w:rPr>
                <w:szCs w:val="18"/>
              </w:rPr>
            </w:pPr>
            <w:r>
              <w:rPr>
                <w:szCs w:val="18"/>
              </w:rPr>
              <w:t>CA_n12A-n260A</w:t>
            </w:r>
          </w:p>
          <w:p w14:paraId="24FF8121" w14:textId="77777777" w:rsidR="001462BD" w:rsidRDefault="001462BD" w:rsidP="00750666">
            <w:pPr>
              <w:pStyle w:val="TAC"/>
              <w:overflowPunct w:val="0"/>
              <w:autoSpaceDE w:val="0"/>
              <w:autoSpaceDN w:val="0"/>
              <w:adjustRightInd w:val="0"/>
              <w:rPr>
                <w:szCs w:val="18"/>
              </w:rPr>
            </w:pPr>
            <w:r>
              <w:rPr>
                <w:szCs w:val="18"/>
              </w:rPr>
              <w:t>CA_n12A-n260G</w:t>
            </w:r>
          </w:p>
          <w:p w14:paraId="7909A5C1" w14:textId="77777777" w:rsidR="001462BD" w:rsidRDefault="001462BD" w:rsidP="00750666">
            <w:pPr>
              <w:pStyle w:val="TAC"/>
              <w:overflowPunct w:val="0"/>
              <w:autoSpaceDE w:val="0"/>
              <w:autoSpaceDN w:val="0"/>
              <w:adjustRightInd w:val="0"/>
              <w:rPr>
                <w:szCs w:val="18"/>
              </w:rPr>
            </w:pPr>
            <w:r>
              <w:rPr>
                <w:szCs w:val="18"/>
              </w:rPr>
              <w:t>CA_n12A-n260H</w:t>
            </w:r>
          </w:p>
          <w:p w14:paraId="0228C3FE" w14:textId="77777777" w:rsidR="001462BD" w:rsidRDefault="001462BD" w:rsidP="00750666">
            <w:pPr>
              <w:pStyle w:val="TAC"/>
              <w:overflowPunct w:val="0"/>
              <w:autoSpaceDE w:val="0"/>
              <w:autoSpaceDN w:val="0"/>
              <w:adjustRightInd w:val="0"/>
              <w:rPr>
                <w:szCs w:val="18"/>
              </w:rPr>
            </w:pPr>
            <w:r>
              <w:rPr>
                <w:szCs w:val="18"/>
              </w:rPr>
              <w:t>CA_n12A-n260I</w:t>
            </w:r>
          </w:p>
          <w:p w14:paraId="70F3A9E2" w14:textId="77777777" w:rsidR="001462BD" w:rsidRDefault="001462BD" w:rsidP="00750666">
            <w:pPr>
              <w:pStyle w:val="TAC"/>
              <w:overflowPunct w:val="0"/>
              <w:autoSpaceDE w:val="0"/>
              <w:autoSpaceDN w:val="0"/>
              <w:adjustRightInd w:val="0"/>
              <w:rPr>
                <w:szCs w:val="18"/>
              </w:rPr>
            </w:pPr>
            <w:r>
              <w:rPr>
                <w:szCs w:val="18"/>
              </w:rPr>
              <w:t>CA_n12A-n260J</w:t>
            </w:r>
          </w:p>
          <w:p w14:paraId="4EC92F4D" w14:textId="77777777" w:rsidR="001462BD" w:rsidRDefault="001462BD" w:rsidP="00750666">
            <w:pPr>
              <w:pStyle w:val="TAC"/>
              <w:overflowPunct w:val="0"/>
              <w:autoSpaceDE w:val="0"/>
              <w:autoSpaceDN w:val="0"/>
              <w:adjustRightInd w:val="0"/>
              <w:rPr>
                <w:szCs w:val="18"/>
              </w:rPr>
            </w:pPr>
            <w:r>
              <w:rPr>
                <w:szCs w:val="18"/>
              </w:rPr>
              <w:t>CA_n12A-n260K</w:t>
            </w:r>
          </w:p>
          <w:p w14:paraId="1728729E" w14:textId="77777777" w:rsidR="001462BD" w:rsidRDefault="001462BD" w:rsidP="00750666">
            <w:pPr>
              <w:pStyle w:val="TAC"/>
              <w:overflowPunct w:val="0"/>
              <w:autoSpaceDE w:val="0"/>
              <w:autoSpaceDN w:val="0"/>
              <w:adjustRightInd w:val="0"/>
              <w:rPr>
                <w:szCs w:val="18"/>
              </w:rPr>
            </w:pPr>
            <w:r>
              <w:rPr>
                <w:szCs w:val="18"/>
              </w:rPr>
              <w:t>CA_n12A-n260L</w:t>
            </w:r>
          </w:p>
          <w:p w14:paraId="05C1E27B" w14:textId="77777777" w:rsidR="001462BD" w:rsidRDefault="001462BD" w:rsidP="00750666">
            <w:pPr>
              <w:pStyle w:val="TAC"/>
              <w:overflowPunct w:val="0"/>
              <w:autoSpaceDE w:val="0"/>
              <w:autoSpaceDN w:val="0"/>
              <w:adjustRightInd w:val="0"/>
              <w:rPr>
                <w:szCs w:val="18"/>
              </w:rPr>
            </w:pPr>
            <w:r>
              <w:rPr>
                <w:szCs w:val="18"/>
              </w:rPr>
              <w:t>CA_n12A-n260M</w:t>
            </w:r>
          </w:p>
        </w:tc>
        <w:tc>
          <w:tcPr>
            <w:tcW w:w="912" w:type="dxa"/>
            <w:tcBorders>
              <w:top w:val="single" w:sz="4" w:space="0" w:color="auto"/>
              <w:left w:val="single" w:sz="4" w:space="0" w:color="auto"/>
              <w:bottom w:val="single" w:sz="4" w:space="0" w:color="auto"/>
              <w:right w:val="single" w:sz="4" w:space="0" w:color="auto"/>
            </w:tcBorders>
          </w:tcPr>
          <w:p w14:paraId="7A1A3C4E"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5B88824E"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1EFBE1D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DE0A5A5"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CD599E8"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097E48C7"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CBAB88F"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2471D9E" w14:textId="77777777" w:rsidR="001462BD" w:rsidRDefault="001462BD" w:rsidP="00750666">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
          <w:p w14:paraId="6D47FDCD" w14:textId="77777777" w:rsidR="001462BD" w:rsidRDefault="001462BD" w:rsidP="00750666">
            <w:pPr>
              <w:pStyle w:val="TAC"/>
              <w:overflowPunct w:val="0"/>
              <w:autoSpaceDE w:val="0"/>
              <w:autoSpaceDN w:val="0"/>
              <w:adjustRightInd w:val="0"/>
              <w:rPr>
                <w:szCs w:val="18"/>
                <w:lang w:val="en-US" w:eastAsia="zh-CN"/>
              </w:rPr>
            </w:pPr>
          </w:p>
        </w:tc>
      </w:tr>
      <w:tr w:rsidR="001462BD" w14:paraId="56ED01B2"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2E3F94AB" w14:textId="77777777" w:rsidR="001462BD" w:rsidRDefault="001462BD" w:rsidP="00750666">
            <w:pPr>
              <w:pStyle w:val="TAC"/>
              <w:overflowPunct w:val="0"/>
              <w:autoSpaceDE w:val="0"/>
              <w:autoSpaceDN w:val="0"/>
              <w:adjustRightInd w:val="0"/>
              <w:rPr>
                <w:szCs w:val="18"/>
              </w:rPr>
            </w:pPr>
            <w:r>
              <w:rPr>
                <w:szCs w:val="18"/>
              </w:rPr>
              <w:t>CA_n12A-n261A</w:t>
            </w:r>
          </w:p>
        </w:tc>
        <w:tc>
          <w:tcPr>
            <w:tcW w:w="1858" w:type="dxa"/>
            <w:vMerge w:val="restart"/>
            <w:tcBorders>
              <w:top w:val="single" w:sz="4" w:space="0" w:color="auto"/>
              <w:left w:val="single" w:sz="4" w:space="0" w:color="auto"/>
              <w:bottom w:val="single" w:sz="4" w:space="0" w:color="auto"/>
              <w:right w:val="single" w:sz="4" w:space="0" w:color="auto"/>
            </w:tcBorders>
          </w:tcPr>
          <w:p w14:paraId="583722FC" w14:textId="77777777" w:rsidR="001462BD" w:rsidRDefault="001462BD" w:rsidP="00750666">
            <w:pPr>
              <w:pStyle w:val="TAC"/>
              <w:overflowPunct w:val="0"/>
              <w:autoSpaceDE w:val="0"/>
              <w:autoSpaceDN w:val="0"/>
              <w:adjustRightInd w:val="0"/>
              <w:rPr>
                <w:szCs w:val="18"/>
              </w:rPr>
            </w:pPr>
            <w:r>
              <w:rPr>
                <w:szCs w:val="18"/>
              </w:rPr>
              <w:t>CA_n12A-n261A</w:t>
            </w:r>
          </w:p>
        </w:tc>
        <w:tc>
          <w:tcPr>
            <w:tcW w:w="912" w:type="dxa"/>
            <w:tcBorders>
              <w:top w:val="single" w:sz="4" w:space="0" w:color="auto"/>
              <w:left w:val="single" w:sz="4" w:space="0" w:color="auto"/>
              <w:bottom w:val="single" w:sz="4" w:space="0" w:color="auto"/>
              <w:right w:val="single" w:sz="4" w:space="0" w:color="auto"/>
            </w:tcBorders>
          </w:tcPr>
          <w:p w14:paraId="56460698" w14:textId="77777777" w:rsidR="001462BD" w:rsidRDefault="001462BD" w:rsidP="00750666">
            <w:pPr>
              <w:pStyle w:val="TAC"/>
              <w:overflowPunct w:val="0"/>
              <w:autoSpaceDE w:val="0"/>
              <w:autoSpaceDN w:val="0"/>
              <w:adjustRightInd w:val="0"/>
              <w:rPr>
                <w:szCs w:val="18"/>
                <w:lang w:eastAsia="zh-CN"/>
              </w:rPr>
            </w:pPr>
            <w:r>
              <w:rPr>
                <w:szCs w:val="18"/>
                <w:lang w:eastAsia="zh-CN"/>
              </w:rPr>
              <w:t>n12</w:t>
            </w:r>
          </w:p>
        </w:tc>
        <w:tc>
          <w:tcPr>
            <w:tcW w:w="3210" w:type="dxa"/>
            <w:tcBorders>
              <w:top w:val="single" w:sz="4" w:space="0" w:color="auto"/>
              <w:left w:val="single" w:sz="4" w:space="0" w:color="auto"/>
              <w:bottom w:val="single" w:sz="4" w:space="0" w:color="auto"/>
              <w:right w:val="single" w:sz="4" w:space="0" w:color="auto"/>
            </w:tcBorders>
            <w:vAlign w:val="center"/>
          </w:tcPr>
          <w:p w14:paraId="5777E862" w14:textId="77777777" w:rsidR="001462BD" w:rsidRDefault="001462BD" w:rsidP="00750666">
            <w:pPr>
              <w:pStyle w:val="TAC"/>
              <w:rPr>
                <w:lang w:eastAsia="zh-CN"/>
              </w:rPr>
            </w:pPr>
            <w:r>
              <w:rPr>
                <w:lang w:val="en-US" w:eastAsia="zh-CN" w:bidi="ar"/>
              </w:rPr>
              <w:t>5, 10, 15</w:t>
            </w:r>
          </w:p>
        </w:tc>
        <w:tc>
          <w:tcPr>
            <w:tcW w:w="1738" w:type="dxa"/>
            <w:tcBorders>
              <w:top w:val="single" w:sz="4" w:space="0" w:color="auto"/>
              <w:left w:val="single" w:sz="4" w:space="0" w:color="auto"/>
              <w:bottom w:val="nil"/>
              <w:right w:val="single" w:sz="4" w:space="0" w:color="auto"/>
            </w:tcBorders>
          </w:tcPr>
          <w:p w14:paraId="2E1AD86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EF9EC64"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5D66E36D"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4F2FBDAA"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58C0044"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3210" w:type="dxa"/>
            <w:tcBorders>
              <w:top w:val="single" w:sz="4" w:space="0" w:color="auto"/>
              <w:left w:val="single" w:sz="4" w:space="0" w:color="auto"/>
              <w:bottom w:val="single" w:sz="4" w:space="0" w:color="auto"/>
              <w:right w:val="single" w:sz="4" w:space="0" w:color="auto"/>
            </w:tcBorders>
            <w:vAlign w:val="center"/>
          </w:tcPr>
          <w:p w14:paraId="16F324EB"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08DC1AB9" w14:textId="77777777" w:rsidR="001462BD" w:rsidRDefault="001462BD" w:rsidP="00750666">
            <w:pPr>
              <w:pStyle w:val="TAC"/>
              <w:overflowPunct w:val="0"/>
              <w:autoSpaceDE w:val="0"/>
              <w:autoSpaceDN w:val="0"/>
              <w:adjustRightInd w:val="0"/>
              <w:rPr>
                <w:szCs w:val="18"/>
                <w:lang w:val="en-US" w:eastAsia="zh-CN"/>
              </w:rPr>
            </w:pPr>
          </w:p>
        </w:tc>
      </w:tr>
      <w:tr w:rsidR="001462BD" w14:paraId="3E892AF8"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54EEB994" w14:textId="77777777" w:rsidR="001462BD" w:rsidRDefault="001462BD" w:rsidP="00750666">
            <w:pPr>
              <w:pStyle w:val="TAC"/>
              <w:overflowPunct w:val="0"/>
              <w:autoSpaceDE w:val="0"/>
              <w:autoSpaceDN w:val="0"/>
              <w:adjustRightInd w:val="0"/>
              <w:rPr>
                <w:szCs w:val="18"/>
              </w:rPr>
            </w:pPr>
            <w:r>
              <w:rPr>
                <w:szCs w:val="18"/>
              </w:rPr>
              <w:t>CA_n14A-n260A</w:t>
            </w:r>
          </w:p>
        </w:tc>
        <w:tc>
          <w:tcPr>
            <w:tcW w:w="1858" w:type="dxa"/>
            <w:vMerge w:val="restart"/>
            <w:tcBorders>
              <w:top w:val="single" w:sz="4" w:space="0" w:color="auto"/>
              <w:left w:val="single" w:sz="4" w:space="0" w:color="auto"/>
              <w:bottom w:val="nil"/>
              <w:right w:val="single" w:sz="4" w:space="0" w:color="auto"/>
            </w:tcBorders>
          </w:tcPr>
          <w:p w14:paraId="65524957" w14:textId="77777777" w:rsidR="001462BD" w:rsidRDefault="001462BD" w:rsidP="00750666">
            <w:pPr>
              <w:pStyle w:val="TAC"/>
              <w:overflowPunct w:val="0"/>
              <w:autoSpaceDE w:val="0"/>
              <w:autoSpaceDN w:val="0"/>
              <w:adjustRightInd w:val="0"/>
              <w:rPr>
                <w:szCs w:val="18"/>
              </w:rPr>
            </w:pPr>
            <w:r>
              <w:rPr>
                <w:szCs w:val="18"/>
              </w:rPr>
              <w:t>CA_n14A-n260A</w:t>
            </w:r>
          </w:p>
        </w:tc>
        <w:tc>
          <w:tcPr>
            <w:tcW w:w="912" w:type="dxa"/>
            <w:tcBorders>
              <w:top w:val="single" w:sz="4" w:space="0" w:color="auto"/>
              <w:left w:val="single" w:sz="4" w:space="0" w:color="auto"/>
              <w:bottom w:val="single" w:sz="4" w:space="0" w:color="auto"/>
              <w:right w:val="single" w:sz="4" w:space="0" w:color="auto"/>
            </w:tcBorders>
          </w:tcPr>
          <w:p w14:paraId="20D481FF"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138BE2FD"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788FC51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472651B"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2F4252A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1E6A5D83"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719239F0"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1C593BE" w14:textId="77777777" w:rsidR="001462BD" w:rsidRDefault="001462BD" w:rsidP="00750666">
            <w:pPr>
              <w:pStyle w:val="TAC"/>
              <w:rPr>
                <w:lang w:eastAsia="zh-CN"/>
              </w:rPr>
            </w:pPr>
            <w:r>
              <w:rPr>
                <w:lang w:val="en-US" w:eastAsia="zh-CN" w:bidi="ar"/>
              </w:rPr>
              <w:t>50, 100, 200, 400</w:t>
            </w:r>
          </w:p>
        </w:tc>
        <w:tc>
          <w:tcPr>
            <w:tcW w:w="1738" w:type="dxa"/>
            <w:tcBorders>
              <w:top w:val="nil"/>
              <w:left w:val="single" w:sz="4" w:space="0" w:color="auto"/>
              <w:bottom w:val="single" w:sz="4" w:space="0" w:color="auto"/>
              <w:right w:val="single" w:sz="4" w:space="0" w:color="auto"/>
            </w:tcBorders>
          </w:tcPr>
          <w:p w14:paraId="63C194B2" w14:textId="77777777" w:rsidR="001462BD" w:rsidRDefault="001462BD" w:rsidP="00750666">
            <w:pPr>
              <w:pStyle w:val="TAC"/>
              <w:overflowPunct w:val="0"/>
              <w:autoSpaceDE w:val="0"/>
              <w:autoSpaceDN w:val="0"/>
              <w:adjustRightInd w:val="0"/>
              <w:rPr>
                <w:szCs w:val="18"/>
                <w:lang w:val="en-US" w:eastAsia="zh-CN"/>
              </w:rPr>
            </w:pPr>
          </w:p>
        </w:tc>
      </w:tr>
      <w:tr w:rsidR="001462BD" w14:paraId="4C8AE4B0"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039D7AA1" w14:textId="77777777" w:rsidR="001462BD" w:rsidRDefault="001462BD" w:rsidP="00750666">
            <w:pPr>
              <w:pStyle w:val="TAC"/>
              <w:overflowPunct w:val="0"/>
              <w:autoSpaceDE w:val="0"/>
              <w:autoSpaceDN w:val="0"/>
              <w:adjustRightInd w:val="0"/>
              <w:rPr>
                <w:szCs w:val="18"/>
              </w:rPr>
            </w:pPr>
            <w:r>
              <w:rPr>
                <w:szCs w:val="18"/>
              </w:rPr>
              <w:t>CA_n14A-n260G</w:t>
            </w:r>
          </w:p>
        </w:tc>
        <w:tc>
          <w:tcPr>
            <w:tcW w:w="1858" w:type="dxa"/>
            <w:vMerge w:val="restart"/>
            <w:tcBorders>
              <w:top w:val="single" w:sz="4" w:space="0" w:color="auto"/>
              <w:left w:val="single" w:sz="4" w:space="0" w:color="auto"/>
              <w:bottom w:val="nil"/>
              <w:right w:val="single" w:sz="4" w:space="0" w:color="auto"/>
            </w:tcBorders>
          </w:tcPr>
          <w:p w14:paraId="4B762058" w14:textId="77777777" w:rsidR="001462BD" w:rsidRDefault="001462BD" w:rsidP="00750666">
            <w:pPr>
              <w:pStyle w:val="TAC"/>
              <w:overflowPunct w:val="0"/>
              <w:autoSpaceDE w:val="0"/>
              <w:autoSpaceDN w:val="0"/>
              <w:adjustRightInd w:val="0"/>
              <w:rPr>
                <w:szCs w:val="18"/>
              </w:rPr>
            </w:pPr>
            <w:r>
              <w:rPr>
                <w:szCs w:val="18"/>
              </w:rPr>
              <w:t>CA_n14A-n260A</w:t>
            </w:r>
          </w:p>
          <w:p w14:paraId="0DC3B01B" w14:textId="77777777" w:rsidR="001462BD" w:rsidRDefault="001462BD" w:rsidP="00750666">
            <w:pPr>
              <w:pStyle w:val="TAC"/>
              <w:overflowPunct w:val="0"/>
              <w:autoSpaceDE w:val="0"/>
              <w:autoSpaceDN w:val="0"/>
              <w:adjustRightInd w:val="0"/>
              <w:rPr>
                <w:szCs w:val="18"/>
              </w:rPr>
            </w:pPr>
            <w:r>
              <w:rPr>
                <w:szCs w:val="18"/>
              </w:rPr>
              <w:t>CA_n14A-n260G</w:t>
            </w:r>
          </w:p>
        </w:tc>
        <w:tc>
          <w:tcPr>
            <w:tcW w:w="912" w:type="dxa"/>
            <w:tcBorders>
              <w:top w:val="single" w:sz="4" w:space="0" w:color="auto"/>
              <w:left w:val="single" w:sz="4" w:space="0" w:color="auto"/>
              <w:bottom w:val="single" w:sz="4" w:space="0" w:color="auto"/>
              <w:right w:val="single" w:sz="4" w:space="0" w:color="auto"/>
            </w:tcBorders>
          </w:tcPr>
          <w:p w14:paraId="2747B102"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045E7239"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365095A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4D4A241"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077421C9"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0D40DA70"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0C08B9EE"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45D19EA0" w14:textId="77777777" w:rsidR="001462BD" w:rsidRDefault="001462BD" w:rsidP="00750666">
            <w:pPr>
              <w:pStyle w:val="TAC"/>
              <w:rPr>
                <w:lang w:eastAsia="zh-CN"/>
              </w:rPr>
            </w:pPr>
            <w:r>
              <w:rPr>
                <w:lang w:val="en-US" w:eastAsia="zh-CN" w:bidi="ar"/>
              </w:rPr>
              <w:t>CA_n260G</w:t>
            </w:r>
          </w:p>
        </w:tc>
        <w:tc>
          <w:tcPr>
            <w:tcW w:w="1738" w:type="dxa"/>
            <w:tcBorders>
              <w:top w:val="nil"/>
              <w:left w:val="single" w:sz="4" w:space="0" w:color="auto"/>
              <w:bottom w:val="single" w:sz="4" w:space="0" w:color="auto"/>
              <w:right w:val="single" w:sz="4" w:space="0" w:color="auto"/>
            </w:tcBorders>
          </w:tcPr>
          <w:p w14:paraId="15BF3EB0" w14:textId="77777777" w:rsidR="001462BD" w:rsidRDefault="001462BD" w:rsidP="00750666">
            <w:pPr>
              <w:pStyle w:val="TAC"/>
              <w:overflowPunct w:val="0"/>
              <w:autoSpaceDE w:val="0"/>
              <w:autoSpaceDN w:val="0"/>
              <w:adjustRightInd w:val="0"/>
              <w:rPr>
                <w:szCs w:val="18"/>
                <w:lang w:val="en-US" w:eastAsia="zh-CN"/>
              </w:rPr>
            </w:pPr>
          </w:p>
        </w:tc>
      </w:tr>
      <w:tr w:rsidR="001462BD" w14:paraId="1FDC9C3C"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4C6179EB" w14:textId="77777777" w:rsidR="001462BD" w:rsidRDefault="001462BD" w:rsidP="00750666">
            <w:pPr>
              <w:pStyle w:val="TAC"/>
              <w:overflowPunct w:val="0"/>
              <w:autoSpaceDE w:val="0"/>
              <w:autoSpaceDN w:val="0"/>
              <w:adjustRightInd w:val="0"/>
              <w:rPr>
                <w:szCs w:val="18"/>
              </w:rPr>
            </w:pPr>
            <w:r>
              <w:rPr>
                <w:szCs w:val="18"/>
              </w:rPr>
              <w:t>CA_n14A-n260H</w:t>
            </w:r>
          </w:p>
        </w:tc>
        <w:tc>
          <w:tcPr>
            <w:tcW w:w="1858" w:type="dxa"/>
            <w:vMerge w:val="restart"/>
            <w:tcBorders>
              <w:top w:val="single" w:sz="4" w:space="0" w:color="auto"/>
              <w:left w:val="single" w:sz="4" w:space="0" w:color="auto"/>
              <w:bottom w:val="nil"/>
              <w:right w:val="single" w:sz="4" w:space="0" w:color="auto"/>
            </w:tcBorders>
          </w:tcPr>
          <w:p w14:paraId="528F1233" w14:textId="77777777" w:rsidR="001462BD" w:rsidRDefault="001462BD" w:rsidP="00750666">
            <w:pPr>
              <w:pStyle w:val="TAC"/>
              <w:overflowPunct w:val="0"/>
              <w:autoSpaceDE w:val="0"/>
              <w:autoSpaceDN w:val="0"/>
              <w:adjustRightInd w:val="0"/>
              <w:rPr>
                <w:szCs w:val="18"/>
              </w:rPr>
            </w:pPr>
            <w:r>
              <w:rPr>
                <w:szCs w:val="18"/>
              </w:rPr>
              <w:t>CA_n14A-n260A</w:t>
            </w:r>
          </w:p>
          <w:p w14:paraId="55BA0299" w14:textId="77777777" w:rsidR="001462BD" w:rsidRDefault="001462BD" w:rsidP="00750666">
            <w:pPr>
              <w:pStyle w:val="TAC"/>
              <w:overflowPunct w:val="0"/>
              <w:autoSpaceDE w:val="0"/>
              <w:autoSpaceDN w:val="0"/>
              <w:adjustRightInd w:val="0"/>
              <w:rPr>
                <w:szCs w:val="18"/>
              </w:rPr>
            </w:pPr>
            <w:r>
              <w:rPr>
                <w:szCs w:val="18"/>
              </w:rPr>
              <w:t>CA_n14A-n260G</w:t>
            </w:r>
          </w:p>
          <w:p w14:paraId="5C0279C7" w14:textId="77777777" w:rsidR="001462BD" w:rsidRDefault="001462BD" w:rsidP="00750666">
            <w:pPr>
              <w:pStyle w:val="TAC"/>
              <w:overflowPunct w:val="0"/>
              <w:autoSpaceDE w:val="0"/>
              <w:autoSpaceDN w:val="0"/>
              <w:adjustRightInd w:val="0"/>
              <w:rPr>
                <w:szCs w:val="18"/>
              </w:rPr>
            </w:pPr>
            <w:r>
              <w:rPr>
                <w:szCs w:val="18"/>
              </w:rPr>
              <w:t>CA_n14A-n260H</w:t>
            </w:r>
          </w:p>
        </w:tc>
        <w:tc>
          <w:tcPr>
            <w:tcW w:w="912" w:type="dxa"/>
            <w:tcBorders>
              <w:top w:val="single" w:sz="4" w:space="0" w:color="auto"/>
              <w:left w:val="single" w:sz="4" w:space="0" w:color="auto"/>
              <w:bottom w:val="single" w:sz="4" w:space="0" w:color="auto"/>
              <w:right w:val="single" w:sz="4" w:space="0" w:color="auto"/>
            </w:tcBorders>
          </w:tcPr>
          <w:p w14:paraId="6606AB18"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28DEB5D3"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02F22E0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FEFBE16"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6D626D88"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7410F30A"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948B18E"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04D07639" w14:textId="77777777" w:rsidR="001462BD" w:rsidRDefault="001462BD" w:rsidP="00750666">
            <w:pPr>
              <w:pStyle w:val="TAC"/>
              <w:rPr>
                <w:lang w:eastAsia="zh-CN"/>
              </w:rPr>
            </w:pPr>
            <w:r>
              <w:rPr>
                <w:lang w:val="en-US" w:eastAsia="zh-CN" w:bidi="ar"/>
              </w:rPr>
              <w:t>CA_n260H</w:t>
            </w:r>
          </w:p>
        </w:tc>
        <w:tc>
          <w:tcPr>
            <w:tcW w:w="1738" w:type="dxa"/>
            <w:tcBorders>
              <w:top w:val="nil"/>
              <w:left w:val="single" w:sz="4" w:space="0" w:color="auto"/>
              <w:bottom w:val="single" w:sz="4" w:space="0" w:color="auto"/>
              <w:right w:val="single" w:sz="4" w:space="0" w:color="auto"/>
            </w:tcBorders>
          </w:tcPr>
          <w:p w14:paraId="4C540FD2" w14:textId="77777777" w:rsidR="001462BD" w:rsidRDefault="001462BD" w:rsidP="00750666">
            <w:pPr>
              <w:pStyle w:val="TAC"/>
              <w:overflowPunct w:val="0"/>
              <w:autoSpaceDE w:val="0"/>
              <w:autoSpaceDN w:val="0"/>
              <w:adjustRightInd w:val="0"/>
              <w:rPr>
                <w:szCs w:val="18"/>
                <w:lang w:val="en-US" w:eastAsia="zh-CN"/>
              </w:rPr>
            </w:pPr>
          </w:p>
        </w:tc>
      </w:tr>
      <w:tr w:rsidR="001462BD" w14:paraId="12B3191B"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3B5C20D1" w14:textId="77777777" w:rsidR="001462BD" w:rsidRDefault="001462BD" w:rsidP="00750666">
            <w:pPr>
              <w:pStyle w:val="TAC"/>
              <w:overflowPunct w:val="0"/>
              <w:autoSpaceDE w:val="0"/>
              <w:autoSpaceDN w:val="0"/>
              <w:adjustRightInd w:val="0"/>
              <w:rPr>
                <w:szCs w:val="18"/>
              </w:rPr>
            </w:pPr>
            <w:r>
              <w:rPr>
                <w:szCs w:val="18"/>
              </w:rPr>
              <w:t>CA_n14A-n260I</w:t>
            </w:r>
          </w:p>
        </w:tc>
        <w:tc>
          <w:tcPr>
            <w:tcW w:w="1858" w:type="dxa"/>
            <w:vMerge w:val="restart"/>
            <w:tcBorders>
              <w:top w:val="single" w:sz="4" w:space="0" w:color="auto"/>
              <w:left w:val="single" w:sz="4" w:space="0" w:color="auto"/>
              <w:bottom w:val="nil"/>
              <w:right w:val="single" w:sz="4" w:space="0" w:color="auto"/>
            </w:tcBorders>
          </w:tcPr>
          <w:p w14:paraId="5863CF0F" w14:textId="77777777" w:rsidR="001462BD" w:rsidRDefault="001462BD" w:rsidP="00750666">
            <w:pPr>
              <w:pStyle w:val="TAC"/>
              <w:overflowPunct w:val="0"/>
              <w:autoSpaceDE w:val="0"/>
              <w:autoSpaceDN w:val="0"/>
              <w:adjustRightInd w:val="0"/>
              <w:rPr>
                <w:szCs w:val="18"/>
              </w:rPr>
            </w:pPr>
            <w:r>
              <w:rPr>
                <w:szCs w:val="18"/>
              </w:rPr>
              <w:t>CA_n14A-n260A</w:t>
            </w:r>
          </w:p>
          <w:p w14:paraId="080B6A30" w14:textId="77777777" w:rsidR="001462BD" w:rsidRDefault="001462BD" w:rsidP="00750666">
            <w:pPr>
              <w:pStyle w:val="TAC"/>
              <w:overflowPunct w:val="0"/>
              <w:autoSpaceDE w:val="0"/>
              <w:autoSpaceDN w:val="0"/>
              <w:adjustRightInd w:val="0"/>
              <w:rPr>
                <w:szCs w:val="18"/>
              </w:rPr>
            </w:pPr>
            <w:r>
              <w:rPr>
                <w:szCs w:val="18"/>
              </w:rPr>
              <w:t>CA_n14A-n260G</w:t>
            </w:r>
          </w:p>
          <w:p w14:paraId="38F570F4" w14:textId="77777777" w:rsidR="001462BD" w:rsidRDefault="001462BD" w:rsidP="00750666">
            <w:pPr>
              <w:pStyle w:val="TAC"/>
              <w:overflowPunct w:val="0"/>
              <w:autoSpaceDE w:val="0"/>
              <w:autoSpaceDN w:val="0"/>
              <w:adjustRightInd w:val="0"/>
              <w:rPr>
                <w:szCs w:val="18"/>
              </w:rPr>
            </w:pPr>
            <w:r>
              <w:rPr>
                <w:szCs w:val="18"/>
              </w:rPr>
              <w:t>CA_n14A-n260H</w:t>
            </w:r>
          </w:p>
          <w:p w14:paraId="3AFB1F5A" w14:textId="77777777" w:rsidR="001462BD" w:rsidRDefault="001462BD" w:rsidP="00750666">
            <w:pPr>
              <w:pStyle w:val="TAC"/>
              <w:overflowPunct w:val="0"/>
              <w:autoSpaceDE w:val="0"/>
              <w:autoSpaceDN w:val="0"/>
              <w:adjustRightInd w:val="0"/>
              <w:rPr>
                <w:szCs w:val="18"/>
              </w:rPr>
            </w:pPr>
            <w:r>
              <w:rPr>
                <w:szCs w:val="18"/>
              </w:rPr>
              <w:t>CA_n14A-n260I</w:t>
            </w:r>
          </w:p>
        </w:tc>
        <w:tc>
          <w:tcPr>
            <w:tcW w:w="912" w:type="dxa"/>
            <w:tcBorders>
              <w:top w:val="single" w:sz="4" w:space="0" w:color="auto"/>
              <w:left w:val="single" w:sz="4" w:space="0" w:color="auto"/>
              <w:bottom w:val="single" w:sz="4" w:space="0" w:color="auto"/>
              <w:right w:val="single" w:sz="4" w:space="0" w:color="auto"/>
            </w:tcBorders>
          </w:tcPr>
          <w:p w14:paraId="4EEE89F3"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302F0958"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1786352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6B48BFA"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7BD6C9CB"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7A08584B"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D3036A6"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2DAD4C75" w14:textId="77777777" w:rsidR="001462BD" w:rsidRDefault="001462BD" w:rsidP="00750666">
            <w:pPr>
              <w:pStyle w:val="TAC"/>
              <w:rPr>
                <w:lang w:eastAsia="zh-CN"/>
              </w:rPr>
            </w:pPr>
            <w:r>
              <w:rPr>
                <w:lang w:val="en-US" w:eastAsia="zh-CN" w:bidi="ar"/>
              </w:rPr>
              <w:t>CA_n260I</w:t>
            </w:r>
          </w:p>
        </w:tc>
        <w:tc>
          <w:tcPr>
            <w:tcW w:w="1738" w:type="dxa"/>
            <w:tcBorders>
              <w:top w:val="nil"/>
              <w:left w:val="single" w:sz="4" w:space="0" w:color="auto"/>
              <w:bottom w:val="single" w:sz="4" w:space="0" w:color="auto"/>
              <w:right w:val="single" w:sz="4" w:space="0" w:color="auto"/>
            </w:tcBorders>
          </w:tcPr>
          <w:p w14:paraId="6C5AE949" w14:textId="77777777" w:rsidR="001462BD" w:rsidRDefault="001462BD" w:rsidP="00750666">
            <w:pPr>
              <w:pStyle w:val="TAC"/>
              <w:overflowPunct w:val="0"/>
              <w:autoSpaceDE w:val="0"/>
              <w:autoSpaceDN w:val="0"/>
              <w:adjustRightInd w:val="0"/>
              <w:rPr>
                <w:szCs w:val="18"/>
                <w:lang w:val="en-US" w:eastAsia="zh-CN"/>
              </w:rPr>
            </w:pPr>
          </w:p>
        </w:tc>
      </w:tr>
      <w:tr w:rsidR="001462BD" w14:paraId="718E5A24"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076AFCC5" w14:textId="77777777" w:rsidR="001462BD" w:rsidRDefault="001462BD" w:rsidP="00750666">
            <w:pPr>
              <w:pStyle w:val="TAC"/>
              <w:overflowPunct w:val="0"/>
              <w:autoSpaceDE w:val="0"/>
              <w:autoSpaceDN w:val="0"/>
              <w:adjustRightInd w:val="0"/>
              <w:rPr>
                <w:szCs w:val="18"/>
              </w:rPr>
            </w:pPr>
            <w:r>
              <w:rPr>
                <w:szCs w:val="18"/>
              </w:rPr>
              <w:t>CA_n14A-n260J</w:t>
            </w:r>
          </w:p>
        </w:tc>
        <w:tc>
          <w:tcPr>
            <w:tcW w:w="1858" w:type="dxa"/>
            <w:vMerge w:val="restart"/>
            <w:tcBorders>
              <w:top w:val="single" w:sz="4" w:space="0" w:color="auto"/>
              <w:left w:val="single" w:sz="4" w:space="0" w:color="auto"/>
              <w:bottom w:val="nil"/>
              <w:right w:val="single" w:sz="4" w:space="0" w:color="auto"/>
            </w:tcBorders>
          </w:tcPr>
          <w:p w14:paraId="2E6FCA4A" w14:textId="77777777" w:rsidR="001462BD" w:rsidRDefault="001462BD" w:rsidP="00750666">
            <w:pPr>
              <w:pStyle w:val="TAC"/>
              <w:overflowPunct w:val="0"/>
              <w:autoSpaceDE w:val="0"/>
              <w:autoSpaceDN w:val="0"/>
              <w:adjustRightInd w:val="0"/>
              <w:rPr>
                <w:szCs w:val="18"/>
              </w:rPr>
            </w:pPr>
            <w:r>
              <w:rPr>
                <w:szCs w:val="18"/>
              </w:rPr>
              <w:t>CA_n14A-n260A</w:t>
            </w:r>
          </w:p>
          <w:p w14:paraId="11B03F9E" w14:textId="77777777" w:rsidR="001462BD" w:rsidRDefault="001462BD" w:rsidP="00750666">
            <w:pPr>
              <w:pStyle w:val="TAC"/>
              <w:overflowPunct w:val="0"/>
              <w:autoSpaceDE w:val="0"/>
              <w:autoSpaceDN w:val="0"/>
              <w:adjustRightInd w:val="0"/>
              <w:rPr>
                <w:szCs w:val="18"/>
              </w:rPr>
            </w:pPr>
            <w:r>
              <w:rPr>
                <w:szCs w:val="18"/>
              </w:rPr>
              <w:t>CA_n14A-n260G</w:t>
            </w:r>
          </w:p>
          <w:p w14:paraId="318555DC" w14:textId="77777777" w:rsidR="001462BD" w:rsidRDefault="001462BD" w:rsidP="00750666">
            <w:pPr>
              <w:pStyle w:val="TAC"/>
              <w:overflowPunct w:val="0"/>
              <w:autoSpaceDE w:val="0"/>
              <w:autoSpaceDN w:val="0"/>
              <w:adjustRightInd w:val="0"/>
              <w:rPr>
                <w:szCs w:val="18"/>
              </w:rPr>
            </w:pPr>
            <w:r>
              <w:rPr>
                <w:szCs w:val="18"/>
              </w:rPr>
              <w:t>CA_n14A-n260H</w:t>
            </w:r>
          </w:p>
          <w:p w14:paraId="633B9B02" w14:textId="77777777" w:rsidR="001462BD" w:rsidRDefault="001462BD" w:rsidP="00750666">
            <w:pPr>
              <w:pStyle w:val="TAC"/>
              <w:overflowPunct w:val="0"/>
              <w:autoSpaceDE w:val="0"/>
              <w:autoSpaceDN w:val="0"/>
              <w:adjustRightInd w:val="0"/>
              <w:rPr>
                <w:szCs w:val="18"/>
              </w:rPr>
            </w:pPr>
            <w:r>
              <w:rPr>
                <w:szCs w:val="18"/>
              </w:rPr>
              <w:t>CA_n14A-n260I</w:t>
            </w:r>
          </w:p>
          <w:p w14:paraId="00B67D83" w14:textId="77777777" w:rsidR="001462BD" w:rsidRDefault="001462BD" w:rsidP="00750666">
            <w:pPr>
              <w:pStyle w:val="TAC"/>
              <w:overflowPunct w:val="0"/>
              <w:autoSpaceDE w:val="0"/>
              <w:autoSpaceDN w:val="0"/>
              <w:adjustRightInd w:val="0"/>
              <w:rPr>
                <w:szCs w:val="18"/>
              </w:rPr>
            </w:pPr>
            <w:r>
              <w:rPr>
                <w:szCs w:val="18"/>
              </w:rPr>
              <w:t>CA_n14A-n260J</w:t>
            </w:r>
          </w:p>
        </w:tc>
        <w:tc>
          <w:tcPr>
            <w:tcW w:w="912" w:type="dxa"/>
            <w:tcBorders>
              <w:top w:val="single" w:sz="4" w:space="0" w:color="auto"/>
              <w:left w:val="single" w:sz="4" w:space="0" w:color="auto"/>
              <w:bottom w:val="single" w:sz="4" w:space="0" w:color="auto"/>
              <w:right w:val="single" w:sz="4" w:space="0" w:color="auto"/>
            </w:tcBorders>
          </w:tcPr>
          <w:p w14:paraId="73F9BFA3"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F39C122"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75B31089"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5D7DB9E"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7D251960"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134B7349"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5092714A"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1D10FF73" w14:textId="77777777" w:rsidR="001462BD" w:rsidRDefault="001462BD" w:rsidP="00750666">
            <w:pPr>
              <w:pStyle w:val="TAC"/>
              <w:rPr>
                <w:lang w:eastAsia="zh-CN"/>
              </w:rPr>
            </w:pPr>
            <w:r>
              <w:rPr>
                <w:lang w:val="en-US" w:eastAsia="zh-CN" w:bidi="ar"/>
              </w:rPr>
              <w:t>CA_n260J</w:t>
            </w:r>
          </w:p>
        </w:tc>
        <w:tc>
          <w:tcPr>
            <w:tcW w:w="1738" w:type="dxa"/>
            <w:tcBorders>
              <w:top w:val="nil"/>
              <w:left w:val="single" w:sz="4" w:space="0" w:color="auto"/>
              <w:bottom w:val="single" w:sz="4" w:space="0" w:color="auto"/>
              <w:right w:val="single" w:sz="4" w:space="0" w:color="auto"/>
            </w:tcBorders>
          </w:tcPr>
          <w:p w14:paraId="302490E8" w14:textId="77777777" w:rsidR="001462BD" w:rsidRDefault="001462BD" w:rsidP="00750666">
            <w:pPr>
              <w:pStyle w:val="TAC"/>
              <w:overflowPunct w:val="0"/>
              <w:autoSpaceDE w:val="0"/>
              <w:autoSpaceDN w:val="0"/>
              <w:adjustRightInd w:val="0"/>
              <w:rPr>
                <w:szCs w:val="18"/>
                <w:lang w:val="en-US" w:eastAsia="zh-CN"/>
              </w:rPr>
            </w:pPr>
          </w:p>
        </w:tc>
      </w:tr>
      <w:tr w:rsidR="001462BD" w14:paraId="31416578"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4510ECE1" w14:textId="77777777" w:rsidR="001462BD" w:rsidRDefault="001462BD" w:rsidP="00750666">
            <w:pPr>
              <w:pStyle w:val="TAC"/>
              <w:overflowPunct w:val="0"/>
              <w:autoSpaceDE w:val="0"/>
              <w:autoSpaceDN w:val="0"/>
              <w:adjustRightInd w:val="0"/>
              <w:rPr>
                <w:szCs w:val="18"/>
              </w:rPr>
            </w:pPr>
            <w:r>
              <w:rPr>
                <w:szCs w:val="18"/>
              </w:rPr>
              <w:t>CA_n14A-n260K</w:t>
            </w:r>
          </w:p>
        </w:tc>
        <w:tc>
          <w:tcPr>
            <w:tcW w:w="1858" w:type="dxa"/>
            <w:vMerge w:val="restart"/>
            <w:tcBorders>
              <w:top w:val="single" w:sz="4" w:space="0" w:color="auto"/>
              <w:left w:val="single" w:sz="4" w:space="0" w:color="auto"/>
              <w:bottom w:val="nil"/>
              <w:right w:val="single" w:sz="4" w:space="0" w:color="auto"/>
            </w:tcBorders>
          </w:tcPr>
          <w:p w14:paraId="355C3B39" w14:textId="77777777" w:rsidR="001462BD" w:rsidRDefault="001462BD" w:rsidP="00750666">
            <w:pPr>
              <w:pStyle w:val="TAC"/>
              <w:overflowPunct w:val="0"/>
              <w:autoSpaceDE w:val="0"/>
              <w:autoSpaceDN w:val="0"/>
              <w:adjustRightInd w:val="0"/>
              <w:rPr>
                <w:szCs w:val="18"/>
              </w:rPr>
            </w:pPr>
            <w:r>
              <w:rPr>
                <w:szCs w:val="18"/>
              </w:rPr>
              <w:t>CA_n14A-n260A</w:t>
            </w:r>
          </w:p>
          <w:p w14:paraId="2E58B820" w14:textId="77777777" w:rsidR="001462BD" w:rsidRDefault="001462BD" w:rsidP="00750666">
            <w:pPr>
              <w:pStyle w:val="TAC"/>
              <w:overflowPunct w:val="0"/>
              <w:autoSpaceDE w:val="0"/>
              <w:autoSpaceDN w:val="0"/>
              <w:adjustRightInd w:val="0"/>
              <w:rPr>
                <w:szCs w:val="18"/>
              </w:rPr>
            </w:pPr>
            <w:r>
              <w:rPr>
                <w:szCs w:val="18"/>
              </w:rPr>
              <w:t>CA_n14A-n260G</w:t>
            </w:r>
          </w:p>
          <w:p w14:paraId="1C9C62DE" w14:textId="77777777" w:rsidR="001462BD" w:rsidRDefault="001462BD" w:rsidP="00750666">
            <w:pPr>
              <w:pStyle w:val="TAC"/>
              <w:overflowPunct w:val="0"/>
              <w:autoSpaceDE w:val="0"/>
              <w:autoSpaceDN w:val="0"/>
              <w:adjustRightInd w:val="0"/>
              <w:rPr>
                <w:szCs w:val="18"/>
              </w:rPr>
            </w:pPr>
            <w:r>
              <w:rPr>
                <w:szCs w:val="18"/>
              </w:rPr>
              <w:t>CA_n14A-n260H</w:t>
            </w:r>
          </w:p>
          <w:p w14:paraId="36899DD0" w14:textId="77777777" w:rsidR="001462BD" w:rsidRDefault="001462BD" w:rsidP="00750666">
            <w:pPr>
              <w:pStyle w:val="TAC"/>
              <w:overflowPunct w:val="0"/>
              <w:autoSpaceDE w:val="0"/>
              <w:autoSpaceDN w:val="0"/>
              <w:adjustRightInd w:val="0"/>
              <w:rPr>
                <w:szCs w:val="18"/>
              </w:rPr>
            </w:pPr>
            <w:r>
              <w:rPr>
                <w:szCs w:val="18"/>
              </w:rPr>
              <w:t>CA_n14A-n260I</w:t>
            </w:r>
          </w:p>
          <w:p w14:paraId="5878131F" w14:textId="77777777" w:rsidR="001462BD" w:rsidRDefault="001462BD" w:rsidP="00750666">
            <w:pPr>
              <w:pStyle w:val="TAC"/>
              <w:overflowPunct w:val="0"/>
              <w:autoSpaceDE w:val="0"/>
              <w:autoSpaceDN w:val="0"/>
              <w:adjustRightInd w:val="0"/>
              <w:rPr>
                <w:szCs w:val="18"/>
              </w:rPr>
            </w:pPr>
            <w:r>
              <w:rPr>
                <w:szCs w:val="18"/>
              </w:rPr>
              <w:t>CA_n14A-n260J</w:t>
            </w:r>
          </w:p>
          <w:p w14:paraId="11826EF2" w14:textId="77777777" w:rsidR="001462BD" w:rsidRDefault="001462BD" w:rsidP="00750666">
            <w:pPr>
              <w:pStyle w:val="TAC"/>
              <w:overflowPunct w:val="0"/>
              <w:autoSpaceDE w:val="0"/>
              <w:autoSpaceDN w:val="0"/>
              <w:adjustRightInd w:val="0"/>
              <w:rPr>
                <w:szCs w:val="18"/>
              </w:rPr>
            </w:pPr>
            <w:r>
              <w:rPr>
                <w:szCs w:val="18"/>
              </w:rPr>
              <w:t>CA_n14A-n260K</w:t>
            </w:r>
          </w:p>
        </w:tc>
        <w:tc>
          <w:tcPr>
            <w:tcW w:w="912" w:type="dxa"/>
            <w:tcBorders>
              <w:top w:val="single" w:sz="4" w:space="0" w:color="auto"/>
              <w:left w:val="single" w:sz="4" w:space="0" w:color="auto"/>
              <w:bottom w:val="single" w:sz="4" w:space="0" w:color="auto"/>
              <w:right w:val="single" w:sz="4" w:space="0" w:color="auto"/>
            </w:tcBorders>
          </w:tcPr>
          <w:p w14:paraId="53E6F5DB"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5E72B862"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7218820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18B2321" w14:textId="77777777" w:rsidTr="00DC5ED4">
        <w:trPr>
          <w:trHeight w:val="187"/>
          <w:jc w:val="center"/>
        </w:trPr>
        <w:tc>
          <w:tcPr>
            <w:tcW w:w="1894" w:type="dxa"/>
            <w:vMerge/>
            <w:tcBorders>
              <w:top w:val="single" w:sz="4" w:space="0" w:color="auto"/>
              <w:left w:val="single" w:sz="4" w:space="0" w:color="auto"/>
              <w:bottom w:val="nil"/>
              <w:right w:val="single" w:sz="4" w:space="0" w:color="auto"/>
            </w:tcBorders>
          </w:tcPr>
          <w:p w14:paraId="34DE6A1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nil"/>
              <w:right w:val="single" w:sz="4" w:space="0" w:color="auto"/>
            </w:tcBorders>
          </w:tcPr>
          <w:p w14:paraId="539992E1"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45A4B25B"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5A5B271F" w14:textId="77777777" w:rsidR="001462BD" w:rsidRDefault="001462BD" w:rsidP="00750666">
            <w:pPr>
              <w:pStyle w:val="TAC"/>
              <w:rPr>
                <w:lang w:eastAsia="zh-CN"/>
              </w:rPr>
            </w:pPr>
            <w:r>
              <w:rPr>
                <w:lang w:val="en-US" w:eastAsia="zh-CN" w:bidi="ar"/>
              </w:rPr>
              <w:t>CA_n260K</w:t>
            </w:r>
          </w:p>
        </w:tc>
        <w:tc>
          <w:tcPr>
            <w:tcW w:w="1738" w:type="dxa"/>
            <w:tcBorders>
              <w:top w:val="nil"/>
              <w:left w:val="single" w:sz="4" w:space="0" w:color="auto"/>
              <w:bottom w:val="single" w:sz="4" w:space="0" w:color="auto"/>
              <w:right w:val="single" w:sz="4" w:space="0" w:color="auto"/>
            </w:tcBorders>
          </w:tcPr>
          <w:p w14:paraId="75F8B6D6" w14:textId="77777777" w:rsidR="001462BD" w:rsidRDefault="001462BD" w:rsidP="00750666">
            <w:pPr>
              <w:pStyle w:val="TAC"/>
              <w:overflowPunct w:val="0"/>
              <w:autoSpaceDE w:val="0"/>
              <w:autoSpaceDN w:val="0"/>
              <w:adjustRightInd w:val="0"/>
              <w:rPr>
                <w:szCs w:val="18"/>
                <w:lang w:val="en-US" w:eastAsia="zh-CN"/>
              </w:rPr>
            </w:pPr>
          </w:p>
        </w:tc>
      </w:tr>
      <w:tr w:rsidR="001462BD" w14:paraId="7D75222B" w14:textId="77777777" w:rsidTr="00DC5ED4">
        <w:trPr>
          <w:trHeight w:val="187"/>
          <w:jc w:val="center"/>
        </w:trPr>
        <w:tc>
          <w:tcPr>
            <w:tcW w:w="1894" w:type="dxa"/>
            <w:vMerge w:val="restart"/>
            <w:tcBorders>
              <w:top w:val="single" w:sz="4" w:space="0" w:color="auto"/>
              <w:left w:val="single" w:sz="4" w:space="0" w:color="auto"/>
              <w:bottom w:val="nil"/>
              <w:right w:val="single" w:sz="4" w:space="0" w:color="auto"/>
            </w:tcBorders>
          </w:tcPr>
          <w:p w14:paraId="31CF9EB4" w14:textId="77777777" w:rsidR="001462BD" w:rsidRDefault="001462BD" w:rsidP="00750666">
            <w:pPr>
              <w:pStyle w:val="TAC"/>
              <w:overflowPunct w:val="0"/>
              <w:autoSpaceDE w:val="0"/>
              <w:autoSpaceDN w:val="0"/>
              <w:adjustRightInd w:val="0"/>
              <w:rPr>
                <w:szCs w:val="18"/>
              </w:rPr>
            </w:pPr>
            <w:r>
              <w:rPr>
                <w:szCs w:val="18"/>
              </w:rPr>
              <w:t>CA_n14A-n260L</w:t>
            </w:r>
          </w:p>
        </w:tc>
        <w:tc>
          <w:tcPr>
            <w:tcW w:w="1858" w:type="dxa"/>
            <w:vMerge w:val="restart"/>
            <w:tcBorders>
              <w:top w:val="single" w:sz="4" w:space="0" w:color="auto"/>
              <w:left w:val="single" w:sz="4" w:space="0" w:color="auto"/>
              <w:bottom w:val="nil"/>
              <w:right w:val="single" w:sz="4" w:space="0" w:color="auto"/>
            </w:tcBorders>
          </w:tcPr>
          <w:p w14:paraId="05082095" w14:textId="77777777" w:rsidR="001462BD" w:rsidRDefault="001462BD" w:rsidP="00750666">
            <w:pPr>
              <w:pStyle w:val="TAC"/>
              <w:overflowPunct w:val="0"/>
              <w:autoSpaceDE w:val="0"/>
              <w:autoSpaceDN w:val="0"/>
              <w:adjustRightInd w:val="0"/>
              <w:rPr>
                <w:szCs w:val="18"/>
              </w:rPr>
            </w:pPr>
            <w:r>
              <w:rPr>
                <w:szCs w:val="18"/>
              </w:rPr>
              <w:t>CA_n14A-n260A</w:t>
            </w:r>
          </w:p>
          <w:p w14:paraId="23D6A8A8" w14:textId="77777777" w:rsidR="001462BD" w:rsidRDefault="001462BD" w:rsidP="00750666">
            <w:pPr>
              <w:pStyle w:val="TAC"/>
              <w:overflowPunct w:val="0"/>
              <w:autoSpaceDE w:val="0"/>
              <w:autoSpaceDN w:val="0"/>
              <w:adjustRightInd w:val="0"/>
              <w:rPr>
                <w:szCs w:val="18"/>
              </w:rPr>
            </w:pPr>
            <w:r>
              <w:rPr>
                <w:szCs w:val="18"/>
              </w:rPr>
              <w:t>CA_n14A-n260G</w:t>
            </w:r>
          </w:p>
          <w:p w14:paraId="7D10F52B" w14:textId="77777777" w:rsidR="001462BD" w:rsidRDefault="001462BD" w:rsidP="00750666">
            <w:pPr>
              <w:pStyle w:val="TAC"/>
              <w:overflowPunct w:val="0"/>
              <w:autoSpaceDE w:val="0"/>
              <w:autoSpaceDN w:val="0"/>
              <w:adjustRightInd w:val="0"/>
              <w:rPr>
                <w:szCs w:val="18"/>
              </w:rPr>
            </w:pPr>
            <w:r>
              <w:rPr>
                <w:szCs w:val="18"/>
              </w:rPr>
              <w:t>CA_n14A-n260H</w:t>
            </w:r>
          </w:p>
          <w:p w14:paraId="0E9A5F0C" w14:textId="77777777" w:rsidR="001462BD" w:rsidRDefault="001462BD" w:rsidP="00750666">
            <w:pPr>
              <w:pStyle w:val="TAC"/>
              <w:overflowPunct w:val="0"/>
              <w:autoSpaceDE w:val="0"/>
              <w:autoSpaceDN w:val="0"/>
              <w:adjustRightInd w:val="0"/>
              <w:rPr>
                <w:szCs w:val="18"/>
              </w:rPr>
            </w:pPr>
            <w:r>
              <w:rPr>
                <w:szCs w:val="18"/>
              </w:rPr>
              <w:t>CA_n14A-n260I</w:t>
            </w:r>
          </w:p>
          <w:p w14:paraId="533CFC8A" w14:textId="77777777" w:rsidR="001462BD" w:rsidRDefault="001462BD" w:rsidP="00750666">
            <w:pPr>
              <w:pStyle w:val="TAC"/>
              <w:overflowPunct w:val="0"/>
              <w:autoSpaceDE w:val="0"/>
              <w:autoSpaceDN w:val="0"/>
              <w:adjustRightInd w:val="0"/>
              <w:rPr>
                <w:szCs w:val="18"/>
              </w:rPr>
            </w:pPr>
            <w:r>
              <w:rPr>
                <w:szCs w:val="18"/>
              </w:rPr>
              <w:t>CA_n14A-n260J</w:t>
            </w:r>
          </w:p>
          <w:p w14:paraId="65B12847" w14:textId="77777777" w:rsidR="001462BD" w:rsidRDefault="001462BD" w:rsidP="00750666">
            <w:pPr>
              <w:pStyle w:val="TAC"/>
              <w:overflowPunct w:val="0"/>
              <w:autoSpaceDE w:val="0"/>
              <w:autoSpaceDN w:val="0"/>
              <w:adjustRightInd w:val="0"/>
              <w:rPr>
                <w:szCs w:val="18"/>
              </w:rPr>
            </w:pPr>
            <w:r>
              <w:rPr>
                <w:szCs w:val="18"/>
              </w:rPr>
              <w:t>CA_n14A-n260K</w:t>
            </w:r>
          </w:p>
          <w:p w14:paraId="58630615" w14:textId="77777777" w:rsidR="001462BD" w:rsidRDefault="001462BD" w:rsidP="00750666">
            <w:pPr>
              <w:pStyle w:val="TAC"/>
              <w:overflowPunct w:val="0"/>
              <w:autoSpaceDE w:val="0"/>
              <w:autoSpaceDN w:val="0"/>
              <w:adjustRightInd w:val="0"/>
              <w:rPr>
                <w:szCs w:val="18"/>
              </w:rPr>
            </w:pPr>
            <w:r>
              <w:rPr>
                <w:szCs w:val="18"/>
              </w:rPr>
              <w:t>CA_n14A-n260L</w:t>
            </w:r>
          </w:p>
        </w:tc>
        <w:tc>
          <w:tcPr>
            <w:tcW w:w="912" w:type="dxa"/>
            <w:tcBorders>
              <w:top w:val="single" w:sz="4" w:space="0" w:color="auto"/>
              <w:left w:val="single" w:sz="4" w:space="0" w:color="auto"/>
              <w:bottom w:val="single" w:sz="4" w:space="0" w:color="auto"/>
              <w:right w:val="single" w:sz="4" w:space="0" w:color="auto"/>
            </w:tcBorders>
          </w:tcPr>
          <w:p w14:paraId="69ED28BF"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4A410E6A"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3CD2C8F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CFD7652" w14:textId="77777777" w:rsidTr="00DC5ED4">
        <w:trPr>
          <w:trHeight w:val="187"/>
          <w:jc w:val="center"/>
        </w:trPr>
        <w:tc>
          <w:tcPr>
            <w:tcW w:w="1894" w:type="dxa"/>
            <w:vMerge/>
            <w:tcBorders>
              <w:top w:val="single" w:sz="4" w:space="0" w:color="auto"/>
              <w:left w:val="single" w:sz="4" w:space="0" w:color="auto"/>
              <w:bottom w:val="single" w:sz="4" w:space="0" w:color="auto"/>
              <w:right w:val="single" w:sz="4" w:space="0" w:color="auto"/>
            </w:tcBorders>
          </w:tcPr>
          <w:p w14:paraId="11ACB56C"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
          <w:p w14:paraId="29B8B5FF"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
          <w:p w14:paraId="2E2AAF3C"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
          <w:p w14:paraId="36916218" w14:textId="77777777" w:rsidR="001462BD" w:rsidRDefault="001462BD" w:rsidP="00750666">
            <w:pPr>
              <w:pStyle w:val="TAC"/>
              <w:rPr>
                <w:lang w:eastAsia="zh-CN"/>
              </w:rPr>
            </w:pPr>
            <w:r>
              <w:rPr>
                <w:lang w:val="en-US" w:eastAsia="zh-CN" w:bidi="ar"/>
              </w:rPr>
              <w:t>CA_n260L</w:t>
            </w:r>
          </w:p>
        </w:tc>
        <w:tc>
          <w:tcPr>
            <w:tcW w:w="1738" w:type="dxa"/>
            <w:tcBorders>
              <w:top w:val="nil"/>
              <w:left w:val="single" w:sz="4" w:space="0" w:color="auto"/>
              <w:bottom w:val="single" w:sz="4" w:space="0" w:color="auto"/>
              <w:right w:val="single" w:sz="4" w:space="0" w:color="auto"/>
            </w:tcBorders>
          </w:tcPr>
          <w:p w14:paraId="026D0FA2" w14:textId="77777777" w:rsidR="001462BD" w:rsidRDefault="001462BD" w:rsidP="00750666">
            <w:pPr>
              <w:pStyle w:val="TAC"/>
              <w:overflowPunct w:val="0"/>
              <w:autoSpaceDE w:val="0"/>
              <w:autoSpaceDN w:val="0"/>
              <w:adjustRightInd w:val="0"/>
              <w:rPr>
                <w:szCs w:val="18"/>
                <w:lang w:val="en-US" w:eastAsia="zh-CN"/>
              </w:rPr>
            </w:pPr>
          </w:p>
        </w:tc>
      </w:tr>
      <w:tr w:rsidR="001462BD" w14:paraId="6C1F3D1D" w14:textId="77777777" w:rsidTr="00DC5ED4">
        <w:trPr>
          <w:trHeight w:val="187"/>
          <w:jc w:val="center"/>
        </w:trPr>
        <w:tc>
          <w:tcPr>
            <w:tcW w:w="1894" w:type="dxa"/>
            <w:vMerge w:val="restart"/>
            <w:tcBorders>
              <w:top w:val="single" w:sz="4" w:space="0" w:color="auto"/>
              <w:left w:val="single" w:sz="4" w:space="0" w:color="auto"/>
              <w:bottom w:val="single" w:sz="4" w:space="0" w:color="auto"/>
              <w:right w:val="single" w:sz="4" w:space="0" w:color="auto"/>
            </w:tcBorders>
          </w:tcPr>
          <w:p w14:paraId="12B0F1AC" w14:textId="77777777" w:rsidR="001462BD" w:rsidRDefault="001462BD" w:rsidP="00750666">
            <w:pPr>
              <w:pStyle w:val="TAC"/>
              <w:overflowPunct w:val="0"/>
              <w:autoSpaceDE w:val="0"/>
              <w:autoSpaceDN w:val="0"/>
              <w:adjustRightInd w:val="0"/>
              <w:rPr>
                <w:szCs w:val="18"/>
              </w:rPr>
            </w:pPr>
            <w:r>
              <w:rPr>
                <w:szCs w:val="18"/>
              </w:rPr>
              <w:t>CA_n14A-n260M</w:t>
            </w:r>
          </w:p>
        </w:tc>
        <w:tc>
          <w:tcPr>
            <w:tcW w:w="1858" w:type="dxa"/>
            <w:vMerge w:val="restart"/>
            <w:tcBorders>
              <w:top w:val="single" w:sz="4" w:space="0" w:color="auto"/>
              <w:left w:val="single" w:sz="4" w:space="0" w:color="auto"/>
              <w:bottom w:val="single" w:sz="4" w:space="0" w:color="auto"/>
              <w:right w:val="single" w:sz="4" w:space="0" w:color="auto"/>
            </w:tcBorders>
          </w:tcPr>
          <w:p w14:paraId="293421B6" w14:textId="77777777" w:rsidR="001462BD" w:rsidRDefault="001462BD" w:rsidP="00750666">
            <w:pPr>
              <w:pStyle w:val="TAC"/>
              <w:overflowPunct w:val="0"/>
              <w:autoSpaceDE w:val="0"/>
              <w:autoSpaceDN w:val="0"/>
              <w:adjustRightInd w:val="0"/>
              <w:rPr>
                <w:szCs w:val="18"/>
              </w:rPr>
            </w:pPr>
            <w:r>
              <w:rPr>
                <w:szCs w:val="18"/>
              </w:rPr>
              <w:t>CA_n14A-n260A</w:t>
            </w:r>
          </w:p>
          <w:p w14:paraId="4FFE0EDE" w14:textId="77777777" w:rsidR="001462BD" w:rsidRDefault="001462BD" w:rsidP="00750666">
            <w:pPr>
              <w:pStyle w:val="TAC"/>
              <w:overflowPunct w:val="0"/>
              <w:autoSpaceDE w:val="0"/>
              <w:autoSpaceDN w:val="0"/>
              <w:adjustRightInd w:val="0"/>
              <w:rPr>
                <w:szCs w:val="18"/>
              </w:rPr>
            </w:pPr>
            <w:r>
              <w:rPr>
                <w:szCs w:val="18"/>
              </w:rPr>
              <w:t>CA_n14A-n260G</w:t>
            </w:r>
          </w:p>
          <w:p w14:paraId="608D4CFD" w14:textId="77777777" w:rsidR="001462BD" w:rsidRDefault="001462BD" w:rsidP="00750666">
            <w:pPr>
              <w:pStyle w:val="TAC"/>
              <w:overflowPunct w:val="0"/>
              <w:autoSpaceDE w:val="0"/>
              <w:autoSpaceDN w:val="0"/>
              <w:adjustRightInd w:val="0"/>
              <w:rPr>
                <w:szCs w:val="18"/>
              </w:rPr>
            </w:pPr>
            <w:r>
              <w:rPr>
                <w:szCs w:val="18"/>
              </w:rPr>
              <w:t>CA_n14A-n260H</w:t>
            </w:r>
          </w:p>
          <w:p w14:paraId="27CF66CB" w14:textId="77777777" w:rsidR="001462BD" w:rsidRDefault="001462BD" w:rsidP="00750666">
            <w:pPr>
              <w:pStyle w:val="TAC"/>
              <w:overflowPunct w:val="0"/>
              <w:autoSpaceDE w:val="0"/>
              <w:autoSpaceDN w:val="0"/>
              <w:adjustRightInd w:val="0"/>
              <w:rPr>
                <w:szCs w:val="18"/>
              </w:rPr>
            </w:pPr>
            <w:r>
              <w:rPr>
                <w:szCs w:val="18"/>
              </w:rPr>
              <w:t>CA_n14A-n260I</w:t>
            </w:r>
          </w:p>
          <w:p w14:paraId="5AA74E44" w14:textId="77777777" w:rsidR="001462BD" w:rsidRDefault="001462BD" w:rsidP="00750666">
            <w:pPr>
              <w:pStyle w:val="TAC"/>
              <w:overflowPunct w:val="0"/>
              <w:autoSpaceDE w:val="0"/>
              <w:autoSpaceDN w:val="0"/>
              <w:adjustRightInd w:val="0"/>
              <w:rPr>
                <w:szCs w:val="18"/>
              </w:rPr>
            </w:pPr>
            <w:r>
              <w:rPr>
                <w:szCs w:val="18"/>
              </w:rPr>
              <w:t>CA_n14A-n260J</w:t>
            </w:r>
          </w:p>
          <w:p w14:paraId="5F725C58" w14:textId="77777777" w:rsidR="001462BD" w:rsidRDefault="001462BD" w:rsidP="00750666">
            <w:pPr>
              <w:pStyle w:val="TAC"/>
              <w:overflowPunct w:val="0"/>
              <w:autoSpaceDE w:val="0"/>
              <w:autoSpaceDN w:val="0"/>
              <w:adjustRightInd w:val="0"/>
              <w:rPr>
                <w:szCs w:val="18"/>
              </w:rPr>
            </w:pPr>
            <w:r>
              <w:rPr>
                <w:szCs w:val="18"/>
              </w:rPr>
              <w:t>CA_n14A-n260K</w:t>
            </w:r>
          </w:p>
          <w:p w14:paraId="414D8D69" w14:textId="77777777" w:rsidR="001462BD" w:rsidRDefault="001462BD" w:rsidP="00750666">
            <w:pPr>
              <w:pStyle w:val="TAC"/>
              <w:overflowPunct w:val="0"/>
              <w:autoSpaceDE w:val="0"/>
              <w:autoSpaceDN w:val="0"/>
              <w:adjustRightInd w:val="0"/>
              <w:rPr>
                <w:szCs w:val="18"/>
              </w:rPr>
            </w:pPr>
            <w:r>
              <w:rPr>
                <w:szCs w:val="18"/>
              </w:rPr>
              <w:t>CA_n14A-n260L</w:t>
            </w:r>
          </w:p>
          <w:p w14:paraId="5736CF22" w14:textId="77777777" w:rsidR="001462BD" w:rsidRDefault="001462BD" w:rsidP="00750666">
            <w:pPr>
              <w:pStyle w:val="TAC"/>
              <w:overflowPunct w:val="0"/>
              <w:autoSpaceDE w:val="0"/>
              <w:autoSpaceDN w:val="0"/>
              <w:adjustRightInd w:val="0"/>
              <w:rPr>
                <w:szCs w:val="18"/>
              </w:rPr>
            </w:pPr>
            <w:r>
              <w:rPr>
                <w:szCs w:val="18"/>
              </w:rPr>
              <w:t>CA_n14A-n260M</w:t>
            </w:r>
          </w:p>
        </w:tc>
        <w:tc>
          <w:tcPr>
            <w:tcW w:w="912" w:type="dxa"/>
            <w:tcBorders>
              <w:top w:val="single" w:sz="4" w:space="0" w:color="auto"/>
              <w:left w:val="single" w:sz="4" w:space="0" w:color="auto"/>
              <w:bottom w:val="single" w:sz="4" w:space="0" w:color="auto"/>
              <w:right w:val="single" w:sz="4" w:space="0" w:color="auto"/>
            </w:tcBorders>
          </w:tcPr>
          <w:p w14:paraId="6CB52AF5" w14:textId="77777777" w:rsidR="001462BD" w:rsidRDefault="001462BD" w:rsidP="00750666">
            <w:pPr>
              <w:pStyle w:val="TAC"/>
              <w:overflowPunct w:val="0"/>
              <w:autoSpaceDE w:val="0"/>
              <w:autoSpaceDN w:val="0"/>
              <w:adjustRightInd w:val="0"/>
              <w:rPr>
                <w:szCs w:val="18"/>
                <w:lang w:eastAsia="zh-CN"/>
              </w:rPr>
            </w:pPr>
            <w:r>
              <w:rPr>
                <w:szCs w:val="18"/>
                <w:lang w:eastAsia="zh-CN"/>
              </w:rPr>
              <w:t>n14</w:t>
            </w:r>
          </w:p>
        </w:tc>
        <w:tc>
          <w:tcPr>
            <w:tcW w:w="3210" w:type="dxa"/>
            <w:tcBorders>
              <w:top w:val="single" w:sz="4" w:space="0" w:color="auto"/>
              <w:left w:val="single" w:sz="4" w:space="0" w:color="auto"/>
              <w:bottom w:val="single" w:sz="4" w:space="0" w:color="auto"/>
              <w:right w:val="single" w:sz="4" w:space="0" w:color="auto"/>
            </w:tcBorders>
            <w:vAlign w:val="center"/>
          </w:tcPr>
          <w:p w14:paraId="7D3DF083" w14:textId="77777777" w:rsidR="001462BD" w:rsidRDefault="001462BD" w:rsidP="00750666">
            <w:pPr>
              <w:pStyle w:val="TAC"/>
              <w:rPr>
                <w:lang w:eastAsia="zh-CN"/>
              </w:rPr>
            </w:pPr>
            <w:r>
              <w:rPr>
                <w:lang w:val="en-US" w:eastAsia="zh-CN" w:bidi="ar"/>
              </w:rPr>
              <w:t>5, 10</w:t>
            </w:r>
          </w:p>
        </w:tc>
        <w:tc>
          <w:tcPr>
            <w:tcW w:w="1738" w:type="dxa"/>
            <w:tcBorders>
              <w:top w:val="single" w:sz="4" w:space="0" w:color="auto"/>
              <w:left w:val="single" w:sz="4" w:space="0" w:color="auto"/>
              <w:bottom w:val="nil"/>
              <w:right w:val="single" w:sz="4" w:space="0" w:color="auto"/>
            </w:tcBorders>
          </w:tcPr>
          <w:p w14:paraId="4C40C701"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09105CE"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 w:author="Clement Huang" w:date="2023-05-11T1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6" w:author="Clement Huang" w:date="2023-05-11T19:19:00Z">
            <w:trPr>
              <w:trHeight w:val="187"/>
              <w:jc w:val="center"/>
            </w:trPr>
          </w:trPrChange>
        </w:trPr>
        <w:tc>
          <w:tcPr>
            <w:tcW w:w="1894" w:type="dxa"/>
            <w:vMerge/>
            <w:tcBorders>
              <w:top w:val="single" w:sz="4" w:space="0" w:color="auto"/>
              <w:left w:val="single" w:sz="4" w:space="0" w:color="auto"/>
              <w:bottom w:val="single" w:sz="4" w:space="0" w:color="auto"/>
              <w:right w:val="single" w:sz="4" w:space="0" w:color="auto"/>
            </w:tcBorders>
            <w:tcPrChange w:id="587" w:author="Clement Huang" w:date="2023-05-11T19:19:00Z">
              <w:tcPr>
                <w:tcW w:w="2535" w:type="dxa"/>
                <w:vMerge/>
                <w:tcBorders>
                  <w:top w:val="single" w:sz="4" w:space="0" w:color="auto"/>
                  <w:left w:val="single" w:sz="4" w:space="0" w:color="auto"/>
                  <w:bottom w:val="single" w:sz="4" w:space="0" w:color="auto"/>
                  <w:right w:val="single" w:sz="4" w:space="0" w:color="auto"/>
                </w:tcBorders>
              </w:tcPr>
            </w:tcPrChange>
          </w:tcPr>
          <w:p w14:paraId="057873E1" w14:textId="77777777" w:rsidR="001462BD" w:rsidRDefault="001462BD" w:rsidP="00750666">
            <w:pPr>
              <w:pStyle w:val="TAC"/>
              <w:overflowPunct w:val="0"/>
              <w:autoSpaceDE w:val="0"/>
              <w:autoSpaceDN w:val="0"/>
              <w:adjustRightInd w:val="0"/>
              <w:rPr>
                <w:szCs w:val="18"/>
              </w:rPr>
            </w:pPr>
          </w:p>
        </w:tc>
        <w:tc>
          <w:tcPr>
            <w:tcW w:w="1858" w:type="dxa"/>
            <w:vMerge/>
            <w:tcBorders>
              <w:top w:val="single" w:sz="4" w:space="0" w:color="auto"/>
              <w:left w:val="single" w:sz="4" w:space="0" w:color="auto"/>
              <w:bottom w:val="single" w:sz="4" w:space="0" w:color="auto"/>
              <w:right w:val="single" w:sz="4" w:space="0" w:color="auto"/>
            </w:tcBorders>
            <w:tcPrChange w:id="588" w:author="Clement Huang" w:date="2023-05-11T19:19:00Z">
              <w:tcPr>
                <w:tcW w:w="2458" w:type="dxa"/>
                <w:vMerge/>
                <w:tcBorders>
                  <w:top w:val="single" w:sz="4" w:space="0" w:color="auto"/>
                  <w:left w:val="single" w:sz="4" w:space="0" w:color="auto"/>
                  <w:bottom w:val="single" w:sz="4" w:space="0" w:color="auto"/>
                  <w:right w:val="single" w:sz="4" w:space="0" w:color="auto"/>
                </w:tcBorders>
              </w:tcPr>
            </w:tcPrChange>
          </w:tcPr>
          <w:p w14:paraId="79023967" w14:textId="77777777" w:rsidR="001462BD" w:rsidRDefault="001462BD" w:rsidP="00750666">
            <w:pPr>
              <w:pStyle w:val="TAC"/>
              <w:overflowPunct w:val="0"/>
              <w:autoSpaceDE w:val="0"/>
              <w:autoSpaceDN w:val="0"/>
              <w:adjustRightInd w:val="0"/>
              <w:rPr>
                <w:szCs w:val="18"/>
              </w:rPr>
            </w:pPr>
          </w:p>
        </w:tc>
        <w:tc>
          <w:tcPr>
            <w:tcW w:w="912" w:type="dxa"/>
            <w:tcBorders>
              <w:top w:val="single" w:sz="4" w:space="0" w:color="auto"/>
              <w:left w:val="single" w:sz="4" w:space="0" w:color="auto"/>
              <w:bottom w:val="single" w:sz="4" w:space="0" w:color="auto"/>
              <w:right w:val="single" w:sz="4" w:space="0" w:color="auto"/>
            </w:tcBorders>
            <w:tcPrChange w:id="589" w:author="Clement Huang" w:date="2023-05-11T19:19:00Z">
              <w:tcPr>
                <w:tcW w:w="1212" w:type="dxa"/>
                <w:tcBorders>
                  <w:top w:val="single" w:sz="4" w:space="0" w:color="auto"/>
                  <w:left w:val="single" w:sz="4" w:space="0" w:color="auto"/>
                  <w:bottom w:val="single" w:sz="4" w:space="0" w:color="auto"/>
                  <w:right w:val="single" w:sz="4" w:space="0" w:color="auto"/>
                </w:tcBorders>
              </w:tcPr>
            </w:tcPrChange>
          </w:tcPr>
          <w:p w14:paraId="65612D3C"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3210" w:type="dxa"/>
            <w:tcBorders>
              <w:top w:val="single" w:sz="4" w:space="0" w:color="auto"/>
              <w:left w:val="single" w:sz="4" w:space="0" w:color="auto"/>
              <w:bottom w:val="single" w:sz="4" w:space="0" w:color="auto"/>
              <w:right w:val="single" w:sz="4" w:space="0" w:color="auto"/>
            </w:tcBorders>
            <w:vAlign w:val="center"/>
            <w:tcPrChange w:id="590" w:author="Clement Huang" w:date="2023-05-11T19:19:00Z">
              <w:tcPr>
                <w:tcW w:w="5761" w:type="dxa"/>
                <w:tcBorders>
                  <w:top w:val="single" w:sz="4" w:space="0" w:color="auto"/>
                  <w:left w:val="single" w:sz="4" w:space="0" w:color="auto"/>
                  <w:bottom w:val="single" w:sz="4" w:space="0" w:color="auto"/>
                  <w:right w:val="single" w:sz="4" w:space="0" w:color="auto"/>
                </w:tcBorders>
                <w:vAlign w:val="center"/>
              </w:tcPr>
            </w:tcPrChange>
          </w:tcPr>
          <w:p w14:paraId="5C114AB6" w14:textId="77777777" w:rsidR="001462BD" w:rsidRDefault="001462BD" w:rsidP="00750666">
            <w:pPr>
              <w:pStyle w:val="TAC"/>
              <w:rPr>
                <w:lang w:eastAsia="zh-CN"/>
              </w:rPr>
            </w:pPr>
            <w:r>
              <w:rPr>
                <w:lang w:val="en-US" w:eastAsia="zh-CN" w:bidi="ar"/>
              </w:rPr>
              <w:t>CA_n260M</w:t>
            </w:r>
          </w:p>
        </w:tc>
        <w:tc>
          <w:tcPr>
            <w:tcW w:w="1738" w:type="dxa"/>
            <w:tcBorders>
              <w:top w:val="nil"/>
              <w:left w:val="single" w:sz="4" w:space="0" w:color="auto"/>
              <w:bottom w:val="single" w:sz="4" w:space="0" w:color="auto"/>
              <w:right w:val="single" w:sz="4" w:space="0" w:color="auto"/>
            </w:tcBorders>
            <w:tcPrChange w:id="591" w:author="Clement Huang" w:date="2023-05-11T19:19:00Z">
              <w:tcPr>
                <w:tcW w:w="2289" w:type="dxa"/>
                <w:tcBorders>
                  <w:top w:val="nil"/>
                  <w:left w:val="single" w:sz="4" w:space="0" w:color="auto"/>
                  <w:bottom w:val="single" w:sz="4" w:space="0" w:color="auto"/>
                  <w:right w:val="single" w:sz="4" w:space="0" w:color="auto"/>
                </w:tcBorders>
              </w:tcPr>
            </w:tcPrChange>
          </w:tcPr>
          <w:p w14:paraId="1E6C01E2" w14:textId="77777777" w:rsidR="001462BD" w:rsidRDefault="001462BD" w:rsidP="00750666">
            <w:pPr>
              <w:pStyle w:val="TAC"/>
              <w:overflowPunct w:val="0"/>
              <w:autoSpaceDE w:val="0"/>
              <w:autoSpaceDN w:val="0"/>
              <w:adjustRightInd w:val="0"/>
              <w:rPr>
                <w:szCs w:val="18"/>
                <w:lang w:val="en-US" w:eastAsia="zh-CN"/>
              </w:rPr>
            </w:pPr>
          </w:p>
        </w:tc>
      </w:tr>
      <w:tr w:rsidR="00DC5ED4" w14:paraId="65C496D7"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 w:author="Clement Huang" w:date="2023-05-11T1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93" w:author="Clement Huang" w:date="2023-05-11T19:19:00Z"/>
          <w:trPrChange w:id="594" w:author="Clement Huang" w:date="2023-05-11T19:19:00Z">
            <w:trPr>
              <w:trHeight w:val="187"/>
              <w:jc w:val="center"/>
            </w:trPr>
          </w:trPrChange>
        </w:trPr>
        <w:tc>
          <w:tcPr>
            <w:tcW w:w="1894" w:type="dxa"/>
            <w:tcBorders>
              <w:top w:val="single" w:sz="4" w:space="0" w:color="auto"/>
              <w:left w:val="single" w:sz="4" w:space="0" w:color="auto"/>
              <w:bottom w:val="nil"/>
              <w:right w:val="single" w:sz="4" w:space="0" w:color="auto"/>
            </w:tcBorders>
            <w:tcPrChange w:id="595" w:author="Clement Huang" w:date="2023-05-11T19:19:00Z">
              <w:tcPr>
                <w:tcW w:w="2535" w:type="dxa"/>
                <w:tcBorders>
                  <w:top w:val="single" w:sz="4" w:space="0" w:color="auto"/>
                  <w:left w:val="single" w:sz="4" w:space="0" w:color="auto"/>
                  <w:bottom w:val="single" w:sz="4" w:space="0" w:color="auto"/>
                  <w:right w:val="single" w:sz="4" w:space="0" w:color="auto"/>
                </w:tcBorders>
              </w:tcPr>
            </w:tcPrChange>
          </w:tcPr>
          <w:p w14:paraId="6D307CA1" w14:textId="4E88BA38" w:rsidR="00DC5ED4" w:rsidRDefault="00DC5ED4" w:rsidP="00DC5ED4">
            <w:pPr>
              <w:pStyle w:val="TAC"/>
              <w:overflowPunct w:val="0"/>
              <w:autoSpaceDE w:val="0"/>
              <w:autoSpaceDN w:val="0"/>
              <w:adjustRightInd w:val="0"/>
              <w:rPr>
                <w:ins w:id="596" w:author="Clement Huang" w:date="2023-05-11T19:19:00Z"/>
                <w:szCs w:val="18"/>
              </w:rPr>
            </w:pPr>
            <w:ins w:id="597" w:author="Clement Huang" w:date="2023-05-11T19:20:00Z">
              <w:r>
                <w:rPr>
                  <w:szCs w:val="18"/>
                </w:rPr>
                <w:t>CA_n</w:t>
              </w:r>
              <w:r>
                <w:rPr>
                  <w:szCs w:val="18"/>
                  <w:lang w:eastAsia="zh-CN"/>
                </w:rPr>
                <w:t>18</w:t>
              </w:r>
              <w:r>
                <w:rPr>
                  <w:szCs w:val="18"/>
                </w:rPr>
                <w:t>A-n</w:t>
              </w:r>
              <w:r>
                <w:rPr>
                  <w:szCs w:val="18"/>
                  <w:lang w:eastAsia="zh-CN"/>
                </w:rPr>
                <w:t>257A</w:t>
              </w:r>
            </w:ins>
          </w:p>
        </w:tc>
        <w:tc>
          <w:tcPr>
            <w:tcW w:w="1858" w:type="dxa"/>
            <w:tcBorders>
              <w:top w:val="single" w:sz="4" w:space="0" w:color="auto"/>
              <w:left w:val="single" w:sz="4" w:space="0" w:color="auto"/>
              <w:bottom w:val="nil"/>
              <w:right w:val="single" w:sz="4" w:space="0" w:color="auto"/>
            </w:tcBorders>
            <w:tcPrChange w:id="598" w:author="Clement Huang" w:date="2023-05-11T19:19:00Z">
              <w:tcPr>
                <w:tcW w:w="2458" w:type="dxa"/>
                <w:tcBorders>
                  <w:top w:val="single" w:sz="4" w:space="0" w:color="auto"/>
                  <w:left w:val="single" w:sz="4" w:space="0" w:color="auto"/>
                  <w:bottom w:val="single" w:sz="4" w:space="0" w:color="auto"/>
                  <w:right w:val="single" w:sz="4" w:space="0" w:color="auto"/>
                </w:tcBorders>
              </w:tcPr>
            </w:tcPrChange>
          </w:tcPr>
          <w:p w14:paraId="782A3036" w14:textId="6E5CD294" w:rsidR="00DC5ED4" w:rsidRDefault="00DC5ED4" w:rsidP="00DC5ED4">
            <w:pPr>
              <w:pStyle w:val="TAC"/>
              <w:overflowPunct w:val="0"/>
              <w:autoSpaceDE w:val="0"/>
              <w:autoSpaceDN w:val="0"/>
              <w:adjustRightInd w:val="0"/>
              <w:rPr>
                <w:ins w:id="599" w:author="Clement Huang" w:date="2023-05-11T19:19:00Z"/>
                <w:szCs w:val="18"/>
              </w:rPr>
            </w:pPr>
            <w:ins w:id="600" w:author="Clement Huang" w:date="2023-05-11T19:20:00Z">
              <w:r>
                <w:rPr>
                  <w:szCs w:val="18"/>
                </w:rPr>
                <w:t>CA_n</w:t>
              </w:r>
              <w:r>
                <w:rPr>
                  <w:szCs w:val="18"/>
                  <w:lang w:eastAsia="zh-CN"/>
                </w:rPr>
                <w:t>18</w:t>
              </w:r>
              <w:r>
                <w:rPr>
                  <w:szCs w:val="18"/>
                </w:rPr>
                <w:t>A-n</w:t>
              </w:r>
              <w:r>
                <w:rPr>
                  <w:szCs w:val="18"/>
                  <w:lang w:eastAsia="zh-CN"/>
                </w:rPr>
                <w:t>257A</w:t>
              </w:r>
            </w:ins>
          </w:p>
        </w:tc>
        <w:tc>
          <w:tcPr>
            <w:tcW w:w="912" w:type="dxa"/>
            <w:tcBorders>
              <w:top w:val="single" w:sz="4" w:space="0" w:color="auto"/>
              <w:left w:val="single" w:sz="4" w:space="0" w:color="auto"/>
              <w:bottom w:val="single" w:sz="4" w:space="0" w:color="auto"/>
              <w:right w:val="single" w:sz="4" w:space="0" w:color="auto"/>
            </w:tcBorders>
            <w:tcPrChange w:id="601" w:author="Clement Huang" w:date="2023-05-11T19:19:00Z">
              <w:tcPr>
                <w:tcW w:w="1212" w:type="dxa"/>
                <w:tcBorders>
                  <w:top w:val="single" w:sz="4" w:space="0" w:color="auto"/>
                  <w:left w:val="single" w:sz="4" w:space="0" w:color="auto"/>
                  <w:bottom w:val="single" w:sz="4" w:space="0" w:color="auto"/>
                  <w:right w:val="single" w:sz="4" w:space="0" w:color="auto"/>
                </w:tcBorders>
              </w:tcPr>
            </w:tcPrChange>
          </w:tcPr>
          <w:p w14:paraId="05886E0C" w14:textId="7A07689B" w:rsidR="00DC5ED4" w:rsidRDefault="00DC5ED4" w:rsidP="00DC5ED4">
            <w:pPr>
              <w:pStyle w:val="TAC"/>
              <w:overflowPunct w:val="0"/>
              <w:autoSpaceDE w:val="0"/>
              <w:autoSpaceDN w:val="0"/>
              <w:adjustRightInd w:val="0"/>
              <w:rPr>
                <w:ins w:id="602" w:author="Clement Huang" w:date="2023-05-11T19:19:00Z"/>
                <w:szCs w:val="18"/>
                <w:lang w:eastAsia="zh-CN"/>
              </w:rPr>
            </w:pPr>
            <w:ins w:id="603" w:author="Clement Huang" w:date="2023-05-11T19:20:00Z">
              <w:r>
                <w:rPr>
                  <w:szCs w:val="18"/>
                  <w:lang w:eastAsia="zh-CN"/>
                </w:rPr>
                <w:t>n1</w:t>
              </w:r>
              <w:r>
                <w:rPr>
                  <w:rFonts w:eastAsia="新細明體" w:hint="eastAsia"/>
                  <w:szCs w:val="18"/>
                  <w:lang w:eastAsia="zh-TW"/>
                </w:rPr>
                <w:t>8</w:t>
              </w:r>
            </w:ins>
          </w:p>
        </w:tc>
        <w:tc>
          <w:tcPr>
            <w:tcW w:w="3210" w:type="dxa"/>
            <w:tcBorders>
              <w:top w:val="single" w:sz="4" w:space="0" w:color="auto"/>
              <w:left w:val="single" w:sz="4" w:space="0" w:color="auto"/>
              <w:bottom w:val="single" w:sz="4" w:space="0" w:color="auto"/>
              <w:right w:val="single" w:sz="4" w:space="0" w:color="auto"/>
            </w:tcBorders>
            <w:vAlign w:val="center"/>
            <w:tcPrChange w:id="604" w:author="Clement Huang" w:date="2023-05-11T19:19:00Z">
              <w:tcPr>
                <w:tcW w:w="5761" w:type="dxa"/>
                <w:tcBorders>
                  <w:top w:val="single" w:sz="4" w:space="0" w:color="auto"/>
                  <w:left w:val="single" w:sz="4" w:space="0" w:color="auto"/>
                  <w:bottom w:val="single" w:sz="4" w:space="0" w:color="auto"/>
                  <w:right w:val="single" w:sz="4" w:space="0" w:color="auto"/>
                </w:tcBorders>
                <w:vAlign w:val="center"/>
              </w:tcPr>
            </w:tcPrChange>
          </w:tcPr>
          <w:p w14:paraId="5DF28186" w14:textId="0944F16E" w:rsidR="00DC5ED4" w:rsidRDefault="00DC5ED4" w:rsidP="00DC5ED4">
            <w:pPr>
              <w:pStyle w:val="TAC"/>
              <w:rPr>
                <w:ins w:id="605" w:author="Clement Huang" w:date="2023-05-11T19:19:00Z"/>
                <w:lang w:val="en-US" w:eastAsia="zh-CN" w:bidi="ar"/>
              </w:rPr>
            </w:pPr>
            <w:ins w:id="606"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607" w:author="Clement Huang" w:date="2023-05-11T19:19:00Z">
              <w:tcPr>
                <w:tcW w:w="2289" w:type="dxa"/>
                <w:tcBorders>
                  <w:top w:val="nil"/>
                  <w:left w:val="single" w:sz="4" w:space="0" w:color="auto"/>
                  <w:bottom w:val="single" w:sz="4" w:space="0" w:color="auto"/>
                  <w:right w:val="single" w:sz="4" w:space="0" w:color="auto"/>
                </w:tcBorders>
              </w:tcPr>
            </w:tcPrChange>
          </w:tcPr>
          <w:p w14:paraId="3B5FD03D" w14:textId="34EECAD3" w:rsidR="00DC5ED4" w:rsidRDefault="00DC5ED4" w:rsidP="00DC5ED4">
            <w:pPr>
              <w:pStyle w:val="TAC"/>
              <w:overflowPunct w:val="0"/>
              <w:autoSpaceDE w:val="0"/>
              <w:autoSpaceDN w:val="0"/>
              <w:adjustRightInd w:val="0"/>
              <w:rPr>
                <w:ins w:id="608" w:author="Clement Huang" w:date="2023-05-11T19:19:00Z"/>
                <w:szCs w:val="18"/>
                <w:lang w:val="en-US" w:eastAsia="zh-CN"/>
              </w:rPr>
            </w:pPr>
            <w:ins w:id="609" w:author="Clement Huang" w:date="2023-05-11T19:20:00Z">
              <w:r>
                <w:rPr>
                  <w:szCs w:val="18"/>
                  <w:lang w:val="en-US" w:eastAsia="zh-CN"/>
                </w:rPr>
                <w:t>0</w:t>
              </w:r>
            </w:ins>
          </w:p>
        </w:tc>
      </w:tr>
      <w:tr w:rsidR="00DC5ED4" w14:paraId="07C314F2"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11" w:author="Clement Huang" w:date="2023-05-11T19:19:00Z"/>
          <w:trPrChange w:id="612"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613"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50F85857" w14:textId="77777777" w:rsidR="00DC5ED4" w:rsidRDefault="00DC5ED4" w:rsidP="00DC5ED4">
            <w:pPr>
              <w:pStyle w:val="TAC"/>
              <w:overflowPunct w:val="0"/>
              <w:autoSpaceDE w:val="0"/>
              <w:autoSpaceDN w:val="0"/>
              <w:adjustRightInd w:val="0"/>
              <w:rPr>
                <w:ins w:id="614"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615"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6261F239" w14:textId="77777777" w:rsidR="00DC5ED4" w:rsidRDefault="00DC5ED4" w:rsidP="00DC5ED4">
            <w:pPr>
              <w:pStyle w:val="TAC"/>
              <w:overflowPunct w:val="0"/>
              <w:autoSpaceDE w:val="0"/>
              <w:autoSpaceDN w:val="0"/>
              <w:adjustRightInd w:val="0"/>
              <w:rPr>
                <w:ins w:id="616"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617"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62964EC5" w14:textId="47E7CD87" w:rsidR="00DC5ED4" w:rsidRDefault="00DC5ED4" w:rsidP="00DC5ED4">
            <w:pPr>
              <w:pStyle w:val="TAC"/>
              <w:overflowPunct w:val="0"/>
              <w:autoSpaceDE w:val="0"/>
              <w:autoSpaceDN w:val="0"/>
              <w:adjustRightInd w:val="0"/>
              <w:rPr>
                <w:ins w:id="618" w:author="Clement Huang" w:date="2023-05-11T19:19:00Z"/>
                <w:szCs w:val="18"/>
                <w:lang w:eastAsia="zh-CN"/>
              </w:rPr>
            </w:pPr>
            <w:ins w:id="619"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620"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3B58C225" w14:textId="22C49BD2" w:rsidR="00DC5ED4" w:rsidRDefault="00DC5ED4" w:rsidP="00DC5ED4">
            <w:pPr>
              <w:pStyle w:val="TAC"/>
              <w:rPr>
                <w:ins w:id="621" w:author="Clement Huang" w:date="2023-05-11T19:19:00Z"/>
                <w:lang w:val="en-US" w:eastAsia="zh-CN" w:bidi="ar"/>
              </w:rPr>
            </w:pPr>
            <w:ins w:id="622" w:author="Clement Huang" w:date="2023-05-11T19:20:00Z">
              <w:r>
                <w:rPr>
                  <w:lang w:val="en-US" w:eastAsia="zh-CN" w:bidi="ar"/>
                </w:rPr>
                <w:t>50, 100, 200, 400</w:t>
              </w:r>
            </w:ins>
          </w:p>
        </w:tc>
        <w:tc>
          <w:tcPr>
            <w:tcW w:w="1738" w:type="dxa"/>
            <w:tcBorders>
              <w:top w:val="nil"/>
              <w:left w:val="single" w:sz="4" w:space="0" w:color="auto"/>
              <w:bottom w:val="single" w:sz="4" w:space="0" w:color="auto"/>
              <w:right w:val="single" w:sz="4" w:space="0" w:color="auto"/>
            </w:tcBorders>
            <w:tcPrChange w:id="623" w:author="Clement Huang" w:date="2023-05-11T19:20:00Z">
              <w:tcPr>
                <w:tcW w:w="2289" w:type="dxa"/>
                <w:tcBorders>
                  <w:top w:val="nil"/>
                  <w:left w:val="single" w:sz="4" w:space="0" w:color="auto"/>
                  <w:bottom w:val="single" w:sz="4" w:space="0" w:color="auto"/>
                  <w:right w:val="single" w:sz="4" w:space="0" w:color="auto"/>
                </w:tcBorders>
              </w:tcPr>
            </w:tcPrChange>
          </w:tcPr>
          <w:p w14:paraId="571CD277" w14:textId="77777777" w:rsidR="00DC5ED4" w:rsidRDefault="00DC5ED4" w:rsidP="00DC5ED4">
            <w:pPr>
              <w:pStyle w:val="TAC"/>
              <w:overflowPunct w:val="0"/>
              <w:autoSpaceDE w:val="0"/>
              <w:autoSpaceDN w:val="0"/>
              <w:adjustRightInd w:val="0"/>
              <w:rPr>
                <w:ins w:id="624" w:author="Clement Huang" w:date="2023-05-11T19:19:00Z"/>
                <w:szCs w:val="18"/>
                <w:lang w:val="en-US" w:eastAsia="zh-CN"/>
              </w:rPr>
            </w:pPr>
          </w:p>
        </w:tc>
      </w:tr>
      <w:tr w:rsidR="00DC5ED4" w14:paraId="3414F2B8"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26" w:author="Clement Huang" w:date="2023-05-11T19:19:00Z"/>
          <w:trPrChange w:id="627" w:author="Clement Huang" w:date="2023-05-11T19:20:00Z">
            <w:trPr>
              <w:trHeight w:val="187"/>
              <w:jc w:val="center"/>
            </w:trPr>
          </w:trPrChange>
        </w:trPr>
        <w:tc>
          <w:tcPr>
            <w:tcW w:w="1894" w:type="dxa"/>
            <w:tcBorders>
              <w:top w:val="single" w:sz="4" w:space="0" w:color="auto"/>
              <w:left w:val="single" w:sz="4" w:space="0" w:color="auto"/>
              <w:bottom w:val="nil"/>
              <w:right w:val="single" w:sz="4" w:space="0" w:color="auto"/>
            </w:tcBorders>
            <w:tcPrChange w:id="628"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70BD3475" w14:textId="6B9A90B7" w:rsidR="00DC5ED4" w:rsidRDefault="00DC5ED4" w:rsidP="00DC5ED4">
            <w:pPr>
              <w:pStyle w:val="TAC"/>
              <w:overflowPunct w:val="0"/>
              <w:autoSpaceDE w:val="0"/>
              <w:autoSpaceDN w:val="0"/>
              <w:adjustRightInd w:val="0"/>
              <w:rPr>
                <w:ins w:id="629" w:author="Clement Huang" w:date="2023-05-11T19:19:00Z"/>
                <w:szCs w:val="18"/>
              </w:rPr>
            </w:pPr>
            <w:ins w:id="630" w:author="Clement Huang" w:date="2023-05-11T19:20:00Z">
              <w:r>
                <w:rPr>
                  <w:szCs w:val="18"/>
                </w:rPr>
                <w:t>CA_n</w:t>
              </w:r>
              <w:r>
                <w:rPr>
                  <w:szCs w:val="18"/>
                  <w:lang w:eastAsia="zh-CN"/>
                </w:rPr>
                <w:t>18</w:t>
              </w:r>
              <w:r>
                <w:rPr>
                  <w:szCs w:val="18"/>
                </w:rPr>
                <w:t>A-n</w:t>
              </w:r>
              <w:r>
                <w:rPr>
                  <w:szCs w:val="18"/>
                  <w:lang w:eastAsia="zh-CN"/>
                </w:rPr>
                <w:t>257G</w:t>
              </w:r>
            </w:ins>
          </w:p>
        </w:tc>
        <w:tc>
          <w:tcPr>
            <w:tcW w:w="1858" w:type="dxa"/>
            <w:tcBorders>
              <w:top w:val="single" w:sz="4" w:space="0" w:color="auto"/>
              <w:left w:val="single" w:sz="4" w:space="0" w:color="auto"/>
              <w:bottom w:val="nil"/>
              <w:right w:val="single" w:sz="4" w:space="0" w:color="auto"/>
            </w:tcBorders>
            <w:tcPrChange w:id="631"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23AEBCFC" w14:textId="77777777" w:rsidR="00DC5ED4" w:rsidRDefault="00DC5ED4" w:rsidP="00DC5ED4">
            <w:pPr>
              <w:pStyle w:val="TAC"/>
              <w:overflowPunct w:val="0"/>
              <w:autoSpaceDE w:val="0"/>
              <w:autoSpaceDN w:val="0"/>
              <w:adjustRightInd w:val="0"/>
              <w:rPr>
                <w:ins w:id="632" w:author="Clement Huang" w:date="2023-05-11T19:20:00Z"/>
                <w:szCs w:val="18"/>
                <w:lang w:eastAsia="zh-CN"/>
              </w:rPr>
            </w:pPr>
            <w:ins w:id="633" w:author="Clement Huang" w:date="2023-05-11T19:20:00Z">
              <w:r>
                <w:rPr>
                  <w:szCs w:val="18"/>
                </w:rPr>
                <w:t>CA_n</w:t>
              </w:r>
              <w:r>
                <w:rPr>
                  <w:szCs w:val="18"/>
                  <w:lang w:eastAsia="zh-CN"/>
                </w:rPr>
                <w:t>18</w:t>
              </w:r>
              <w:r>
                <w:rPr>
                  <w:szCs w:val="18"/>
                </w:rPr>
                <w:t>A-n</w:t>
              </w:r>
              <w:r>
                <w:rPr>
                  <w:szCs w:val="18"/>
                  <w:lang w:eastAsia="zh-CN"/>
                </w:rPr>
                <w:t>257A</w:t>
              </w:r>
            </w:ins>
          </w:p>
          <w:p w14:paraId="25927147" w14:textId="0194D6CF" w:rsidR="00DC5ED4" w:rsidRDefault="00DC5ED4" w:rsidP="00DC5ED4">
            <w:pPr>
              <w:pStyle w:val="TAC"/>
              <w:overflowPunct w:val="0"/>
              <w:autoSpaceDE w:val="0"/>
              <w:autoSpaceDN w:val="0"/>
              <w:adjustRightInd w:val="0"/>
              <w:rPr>
                <w:ins w:id="634" w:author="Clement Huang" w:date="2023-05-11T19:19:00Z"/>
                <w:szCs w:val="18"/>
              </w:rPr>
            </w:pPr>
            <w:ins w:id="635" w:author="Clement Huang" w:date="2023-05-11T19:20:00Z">
              <w:r>
                <w:rPr>
                  <w:szCs w:val="18"/>
                </w:rPr>
                <w:t>CA_n</w:t>
              </w:r>
              <w:r>
                <w:rPr>
                  <w:szCs w:val="18"/>
                  <w:lang w:eastAsia="zh-CN"/>
                </w:rPr>
                <w:t>18</w:t>
              </w:r>
              <w:r>
                <w:rPr>
                  <w:szCs w:val="18"/>
                </w:rPr>
                <w:t>A-n</w:t>
              </w:r>
              <w:r>
                <w:rPr>
                  <w:szCs w:val="18"/>
                  <w:lang w:eastAsia="zh-CN"/>
                </w:rPr>
                <w:t>257G</w:t>
              </w:r>
            </w:ins>
          </w:p>
        </w:tc>
        <w:tc>
          <w:tcPr>
            <w:tcW w:w="912" w:type="dxa"/>
            <w:tcBorders>
              <w:top w:val="single" w:sz="4" w:space="0" w:color="auto"/>
              <w:left w:val="single" w:sz="4" w:space="0" w:color="auto"/>
              <w:bottom w:val="single" w:sz="4" w:space="0" w:color="auto"/>
              <w:right w:val="single" w:sz="4" w:space="0" w:color="auto"/>
            </w:tcBorders>
            <w:tcPrChange w:id="636"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7E108589" w14:textId="46016CB6" w:rsidR="00DC5ED4" w:rsidRDefault="00DC5ED4" w:rsidP="00DC5ED4">
            <w:pPr>
              <w:pStyle w:val="TAC"/>
              <w:overflowPunct w:val="0"/>
              <w:autoSpaceDE w:val="0"/>
              <w:autoSpaceDN w:val="0"/>
              <w:adjustRightInd w:val="0"/>
              <w:rPr>
                <w:ins w:id="637" w:author="Clement Huang" w:date="2023-05-11T19:19:00Z"/>
                <w:szCs w:val="18"/>
                <w:lang w:eastAsia="zh-CN"/>
              </w:rPr>
            </w:pPr>
            <w:ins w:id="638" w:author="Clement Huang" w:date="2023-05-11T19:20:00Z">
              <w:r>
                <w:rPr>
                  <w:szCs w:val="18"/>
                  <w:lang w:eastAsia="zh-CN"/>
                </w:rPr>
                <w:t>n18</w:t>
              </w:r>
            </w:ins>
          </w:p>
        </w:tc>
        <w:tc>
          <w:tcPr>
            <w:tcW w:w="3210" w:type="dxa"/>
            <w:tcBorders>
              <w:top w:val="single" w:sz="4" w:space="0" w:color="auto"/>
              <w:left w:val="single" w:sz="4" w:space="0" w:color="auto"/>
              <w:bottom w:val="single" w:sz="4" w:space="0" w:color="auto"/>
              <w:right w:val="single" w:sz="4" w:space="0" w:color="auto"/>
            </w:tcBorders>
            <w:vAlign w:val="center"/>
            <w:tcPrChange w:id="639"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5ADFC351" w14:textId="3FB44DB9" w:rsidR="00DC5ED4" w:rsidRDefault="00DC5ED4" w:rsidP="00DC5ED4">
            <w:pPr>
              <w:pStyle w:val="TAC"/>
              <w:rPr>
                <w:ins w:id="640" w:author="Clement Huang" w:date="2023-05-11T19:19:00Z"/>
                <w:lang w:val="en-US" w:eastAsia="zh-CN" w:bidi="ar"/>
              </w:rPr>
            </w:pPr>
            <w:ins w:id="641"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642" w:author="Clement Huang" w:date="2023-05-11T19:20:00Z">
              <w:tcPr>
                <w:tcW w:w="2289" w:type="dxa"/>
                <w:tcBorders>
                  <w:top w:val="nil"/>
                  <w:left w:val="single" w:sz="4" w:space="0" w:color="auto"/>
                  <w:bottom w:val="single" w:sz="4" w:space="0" w:color="auto"/>
                  <w:right w:val="single" w:sz="4" w:space="0" w:color="auto"/>
                </w:tcBorders>
              </w:tcPr>
            </w:tcPrChange>
          </w:tcPr>
          <w:p w14:paraId="5554DFA7" w14:textId="03167BB7" w:rsidR="00DC5ED4" w:rsidRDefault="00DC5ED4" w:rsidP="00DC5ED4">
            <w:pPr>
              <w:pStyle w:val="TAC"/>
              <w:overflowPunct w:val="0"/>
              <w:autoSpaceDE w:val="0"/>
              <w:autoSpaceDN w:val="0"/>
              <w:adjustRightInd w:val="0"/>
              <w:rPr>
                <w:ins w:id="643" w:author="Clement Huang" w:date="2023-05-11T19:19:00Z"/>
                <w:szCs w:val="18"/>
                <w:lang w:val="en-US" w:eastAsia="zh-CN"/>
              </w:rPr>
            </w:pPr>
            <w:ins w:id="644" w:author="Clement Huang" w:date="2023-05-11T19:20:00Z">
              <w:r>
                <w:rPr>
                  <w:szCs w:val="18"/>
                  <w:lang w:val="en-US" w:eastAsia="zh-CN"/>
                </w:rPr>
                <w:t>0</w:t>
              </w:r>
            </w:ins>
          </w:p>
        </w:tc>
      </w:tr>
      <w:tr w:rsidR="00DC5ED4" w14:paraId="6543566A"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46" w:author="Clement Huang" w:date="2023-05-11T19:19:00Z"/>
          <w:trPrChange w:id="647"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648"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1EB53F4C" w14:textId="77777777" w:rsidR="00DC5ED4" w:rsidRDefault="00DC5ED4" w:rsidP="00DC5ED4">
            <w:pPr>
              <w:pStyle w:val="TAC"/>
              <w:overflowPunct w:val="0"/>
              <w:autoSpaceDE w:val="0"/>
              <w:autoSpaceDN w:val="0"/>
              <w:adjustRightInd w:val="0"/>
              <w:rPr>
                <w:ins w:id="649"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650"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2A4A1476" w14:textId="77777777" w:rsidR="00DC5ED4" w:rsidRDefault="00DC5ED4" w:rsidP="00DC5ED4">
            <w:pPr>
              <w:pStyle w:val="TAC"/>
              <w:overflowPunct w:val="0"/>
              <w:autoSpaceDE w:val="0"/>
              <w:autoSpaceDN w:val="0"/>
              <w:adjustRightInd w:val="0"/>
              <w:rPr>
                <w:ins w:id="651"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652"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76FFC223" w14:textId="1094D63A" w:rsidR="00DC5ED4" w:rsidRDefault="00DC5ED4" w:rsidP="00DC5ED4">
            <w:pPr>
              <w:pStyle w:val="TAC"/>
              <w:overflowPunct w:val="0"/>
              <w:autoSpaceDE w:val="0"/>
              <w:autoSpaceDN w:val="0"/>
              <w:adjustRightInd w:val="0"/>
              <w:rPr>
                <w:ins w:id="653" w:author="Clement Huang" w:date="2023-05-11T19:19:00Z"/>
                <w:szCs w:val="18"/>
                <w:lang w:eastAsia="zh-CN"/>
              </w:rPr>
            </w:pPr>
            <w:ins w:id="654"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655"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4CC7BFA9" w14:textId="38EB3222" w:rsidR="00DC5ED4" w:rsidRDefault="00DC5ED4" w:rsidP="00DC5ED4">
            <w:pPr>
              <w:pStyle w:val="TAC"/>
              <w:rPr>
                <w:ins w:id="656" w:author="Clement Huang" w:date="2023-05-11T19:19:00Z"/>
                <w:lang w:val="en-US" w:eastAsia="zh-CN" w:bidi="ar"/>
              </w:rPr>
            </w:pPr>
            <w:ins w:id="657" w:author="Clement Huang" w:date="2023-05-11T19:20:00Z">
              <w:r>
                <w:rPr>
                  <w:lang w:val="en-US" w:eastAsia="zh-CN" w:bidi="ar"/>
                </w:rPr>
                <w:t>CA_n257G</w:t>
              </w:r>
            </w:ins>
          </w:p>
        </w:tc>
        <w:tc>
          <w:tcPr>
            <w:tcW w:w="1738" w:type="dxa"/>
            <w:tcBorders>
              <w:top w:val="nil"/>
              <w:left w:val="single" w:sz="4" w:space="0" w:color="auto"/>
              <w:bottom w:val="single" w:sz="4" w:space="0" w:color="auto"/>
              <w:right w:val="single" w:sz="4" w:space="0" w:color="auto"/>
            </w:tcBorders>
            <w:tcPrChange w:id="658" w:author="Clement Huang" w:date="2023-05-11T19:20:00Z">
              <w:tcPr>
                <w:tcW w:w="2289" w:type="dxa"/>
                <w:tcBorders>
                  <w:top w:val="nil"/>
                  <w:left w:val="single" w:sz="4" w:space="0" w:color="auto"/>
                  <w:bottom w:val="single" w:sz="4" w:space="0" w:color="auto"/>
                  <w:right w:val="single" w:sz="4" w:space="0" w:color="auto"/>
                </w:tcBorders>
              </w:tcPr>
            </w:tcPrChange>
          </w:tcPr>
          <w:p w14:paraId="2610957B" w14:textId="77777777" w:rsidR="00DC5ED4" w:rsidRDefault="00DC5ED4" w:rsidP="00DC5ED4">
            <w:pPr>
              <w:pStyle w:val="TAC"/>
              <w:overflowPunct w:val="0"/>
              <w:autoSpaceDE w:val="0"/>
              <w:autoSpaceDN w:val="0"/>
              <w:adjustRightInd w:val="0"/>
              <w:rPr>
                <w:ins w:id="659" w:author="Clement Huang" w:date="2023-05-11T19:19:00Z"/>
                <w:szCs w:val="18"/>
                <w:lang w:val="en-US" w:eastAsia="zh-CN"/>
              </w:rPr>
            </w:pPr>
          </w:p>
        </w:tc>
      </w:tr>
      <w:tr w:rsidR="00DC5ED4" w14:paraId="2EEDE5F7"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61" w:author="Clement Huang" w:date="2023-05-11T19:19:00Z"/>
          <w:trPrChange w:id="662" w:author="Clement Huang" w:date="2023-05-11T19:20:00Z">
            <w:trPr>
              <w:trHeight w:val="187"/>
              <w:jc w:val="center"/>
            </w:trPr>
          </w:trPrChange>
        </w:trPr>
        <w:tc>
          <w:tcPr>
            <w:tcW w:w="1894" w:type="dxa"/>
            <w:tcBorders>
              <w:top w:val="single" w:sz="4" w:space="0" w:color="auto"/>
              <w:left w:val="single" w:sz="4" w:space="0" w:color="auto"/>
              <w:bottom w:val="nil"/>
              <w:right w:val="single" w:sz="4" w:space="0" w:color="auto"/>
            </w:tcBorders>
            <w:tcPrChange w:id="663"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5617CEF2" w14:textId="31EF22A3" w:rsidR="00DC5ED4" w:rsidRDefault="00DC5ED4" w:rsidP="00DC5ED4">
            <w:pPr>
              <w:pStyle w:val="TAC"/>
              <w:overflowPunct w:val="0"/>
              <w:autoSpaceDE w:val="0"/>
              <w:autoSpaceDN w:val="0"/>
              <w:adjustRightInd w:val="0"/>
              <w:rPr>
                <w:ins w:id="664" w:author="Clement Huang" w:date="2023-05-11T19:19:00Z"/>
                <w:szCs w:val="18"/>
              </w:rPr>
            </w:pPr>
            <w:ins w:id="665" w:author="Clement Huang" w:date="2023-05-11T19:20:00Z">
              <w:r>
                <w:rPr>
                  <w:szCs w:val="18"/>
                </w:rPr>
                <w:t>CA_n</w:t>
              </w:r>
              <w:r>
                <w:rPr>
                  <w:szCs w:val="18"/>
                  <w:lang w:eastAsia="zh-CN"/>
                </w:rPr>
                <w:t>18</w:t>
              </w:r>
              <w:r>
                <w:rPr>
                  <w:szCs w:val="18"/>
                </w:rPr>
                <w:t>A-n</w:t>
              </w:r>
              <w:r>
                <w:rPr>
                  <w:szCs w:val="18"/>
                  <w:lang w:eastAsia="zh-CN"/>
                </w:rPr>
                <w:t>257H</w:t>
              </w:r>
            </w:ins>
          </w:p>
        </w:tc>
        <w:tc>
          <w:tcPr>
            <w:tcW w:w="1858" w:type="dxa"/>
            <w:tcBorders>
              <w:top w:val="single" w:sz="4" w:space="0" w:color="auto"/>
              <w:left w:val="single" w:sz="4" w:space="0" w:color="auto"/>
              <w:bottom w:val="nil"/>
              <w:right w:val="single" w:sz="4" w:space="0" w:color="auto"/>
            </w:tcBorders>
            <w:tcPrChange w:id="666"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3E108A5A" w14:textId="77777777" w:rsidR="00DC5ED4" w:rsidRDefault="00DC5ED4" w:rsidP="00DC5ED4">
            <w:pPr>
              <w:pStyle w:val="TAC"/>
              <w:overflowPunct w:val="0"/>
              <w:autoSpaceDE w:val="0"/>
              <w:autoSpaceDN w:val="0"/>
              <w:adjustRightInd w:val="0"/>
              <w:rPr>
                <w:ins w:id="667" w:author="Clement Huang" w:date="2023-05-11T19:20:00Z"/>
                <w:rFonts w:cs="Arial"/>
                <w:szCs w:val="18"/>
              </w:rPr>
            </w:pPr>
            <w:ins w:id="668" w:author="Clement Huang" w:date="2023-05-11T19:20:00Z">
              <w:r>
                <w:rPr>
                  <w:szCs w:val="18"/>
                </w:rPr>
                <w:t>CA_n</w:t>
              </w:r>
              <w:r>
                <w:rPr>
                  <w:szCs w:val="18"/>
                  <w:lang w:eastAsia="zh-CN"/>
                </w:rPr>
                <w:t>18</w:t>
              </w:r>
              <w:r>
                <w:rPr>
                  <w:szCs w:val="18"/>
                </w:rPr>
                <w:t>A-n</w:t>
              </w:r>
              <w:r>
                <w:rPr>
                  <w:szCs w:val="18"/>
                  <w:lang w:eastAsia="zh-CN"/>
                </w:rPr>
                <w:t>257</w:t>
              </w:r>
              <w:r>
                <w:rPr>
                  <w:szCs w:val="18"/>
                </w:rPr>
                <w:t>A</w:t>
              </w:r>
            </w:ins>
          </w:p>
          <w:p w14:paraId="1B986EF2" w14:textId="77777777" w:rsidR="00DC5ED4" w:rsidRDefault="00DC5ED4" w:rsidP="00DC5ED4">
            <w:pPr>
              <w:pStyle w:val="TAC"/>
              <w:overflowPunct w:val="0"/>
              <w:autoSpaceDE w:val="0"/>
              <w:autoSpaceDN w:val="0"/>
              <w:adjustRightInd w:val="0"/>
              <w:rPr>
                <w:ins w:id="669" w:author="Clement Huang" w:date="2023-05-11T19:20:00Z"/>
                <w:rFonts w:cs="Arial"/>
                <w:szCs w:val="18"/>
              </w:rPr>
            </w:pPr>
            <w:ins w:id="670" w:author="Clement Huang" w:date="2023-05-11T19:20:00Z">
              <w:r>
                <w:rPr>
                  <w:szCs w:val="18"/>
                </w:rPr>
                <w:t>CA_n</w:t>
              </w:r>
              <w:r>
                <w:rPr>
                  <w:szCs w:val="18"/>
                  <w:lang w:eastAsia="zh-CN"/>
                </w:rPr>
                <w:t>18</w:t>
              </w:r>
              <w:r>
                <w:rPr>
                  <w:szCs w:val="18"/>
                </w:rPr>
                <w:t>A-n</w:t>
              </w:r>
              <w:r>
                <w:rPr>
                  <w:szCs w:val="18"/>
                  <w:lang w:eastAsia="zh-CN"/>
                </w:rPr>
                <w:t>257G</w:t>
              </w:r>
            </w:ins>
          </w:p>
          <w:p w14:paraId="6A6AF001" w14:textId="41E501FF" w:rsidR="00DC5ED4" w:rsidRDefault="00DC5ED4" w:rsidP="00DC5ED4">
            <w:pPr>
              <w:pStyle w:val="TAC"/>
              <w:overflowPunct w:val="0"/>
              <w:autoSpaceDE w:val="0"/>
              <w:autoSpaceDN w:val="0"/>
              <w:adjustRightInd w:val="0"/>
              <w:rPr>
                <w:ins w:id="671" w:author="Clement Huang" w:date="2023-05-11T19:19:00Z"/>
                <w:szCs w:val="18"/>
              </w:rPr>
            </w:pPr>
            <w:ins w:id="672" w:author="Clement Huang" w:date="2023-05-11T19:20:00Z">
              <w:r>
                <w:rPr>
                  <w:szCs w:val="18"/>
                </w:rPr>
                <w:t>CA_n</w:t>
              </w:r>
              <w:r>
                <w:rPr>
                  <w:szCs w:val="18"/>
                  <w:lang w:eastAsia="zh-CN"/>
                </w:rPr>
                <w:t>18</w:t>
              </w:r>
              <w:r>
                <w:rPr>
                  <w:szCs w:val="18"/>
                </w:rPr>
                <w:t>A-n</w:t>
              </w:r>
              <w:r>
                <w:rPr>
                  <w:szCs w:val="18"/>
                  <w:lang w:eastAsia="zh-CN"/>
                </w:rPr>
                <w:t>257H</w:t>
              </w:r>
            </w:ins>
          </w:p>
        </w:tc>
        <w:tc>
          <w:tcPr>
            <w:tcW w:w="912" w:type="dxa"/>
            <w:tcBorders>
              <w:top w:val="single" w:sz="4" w:space="0" w:color="auto"/>
              <w:left w:val="single" w:sz="4" w:space="0" w:color="auto"/>
              <w:bottom w:val="single" w:sz="4" w:space="0" w:color="auto"/>
              <w:right w:val="single" w:sz="4" w:space="0" w:color="auto"/>
            </w:tcBorders>
            <w:tcPrChange w:id="673"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23864B41" w14:textId="098A6370" w:rsidR="00DC5ED4" w:rsidRDefault="00DC5ED4" w:rsidP="00DC5ED4">
            <w:pPr>
              <w:pStyle w:val="TAC"/>
              <w:overflowPunct w:val="0"/>
              <w:autoSpaceDE w:val="0"/>
              <w:autoSpaceDN w:val="0"/>
              <w:adjustRightInd w:val="0"/>
              <w:rPr>
                <w:ins w:id="674" w:author="Clement Huang" w:date="2023-05-11T19:19:00Z"/>
                <w:szCs w:val="18"/>
                <w:lang w:eastAsia="zh-CN"/>
              </w:rPr>
            </w:pPr>
            <w:ins w:id="675" w:author="Clement Huang" w:date="2023-05-11T19:20:00Z">
              <w:r>
                <w:rPr>
                  <w:szCs w:val="18"/>
                  <w:lang w:eastAsia="zh-CN"/>
                </w:rPr>
                <w:t>n18</w:t>
              </w:r>
            </w:ins>
          </w:p>
        </w:tc>
        <w:tc>
          <w:tcPr>
            <w:tcW w:w="3210" w:type="dxa"/>
            <w:tcBorders>
              <w:top w:val="single" w:sz="4" w:space="0" w:color="auto"/>
              <w:left w:val="single" w:sz="4" w:space="0" w:color="auto"/>
              <w:bottom w:val="single" w:sz="4" w:space="0" w:color="auto"/>
              <w:right w:val="single" w:sz="4" w:space="0" w:color="auto"/>
            </w:tcBorders>
            <w:vAlign w:val="center"/>
            <w:tcPrChange w:id="676"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7201BDE0" w14:textId="1D158453" w:rsidR="00DC5ED4" w:rsidRDefault="00DC5ED4" w:rsidP="00DC5ED4">
            <w:pPr>
              <w:pStyle w:val="TAC"/>
              <w:rPr>
                <w:ins w:id="677" w:author="Clement Huang" w:date="2023-05-11T19:19:00Z"/>
                <w:lang w:val="en-US" w:eastAsia="zh-CN" w:bidi="ar"/>
              </w:rPr>
            </w:pPr>
            <w:ins w:id="678"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679" w:author="Clement Huang" w:date="2023-05-11T19:20:00Z">
              <w:tcPr>
                <w:tcW w:w="2289" w:type="dxa"/>
                <w:tcBorders>
                  <w:top w:val="nil"/>
                  <w:left w:val="single" w:sz="4" w:space="0" w:color="auto"/>
                  <w:bottom w:val="single" w:sz="4" w:space="0" w:color="auto"/>
                  <w:right w:val="single" w:sz="4" w:space="0" w:color="auto"/>
                </w:tcBorders>
              </w:tcPr>
            </w:tcPrChange>
          </w:tcPr>
          <w:p w14:paraId="47DE1C3B" w14:textId="5D822650" w:rsidR="00DC5ED4" w:rsidRDefault="00DC5ED4" w:rsidP="00DC5ED4">
            <w:pPr>
              <w:pStyle w:val="TAC"/>
              <w:overflowPunct w:val="0"/>
              <w:autoSpaceDE w:val="0"/>
              <w:autoSpaceDN w:val="0"/>
              <w:adjustRightInd w:val="0"/>
              <w:rPr>
                <w:ins w:id="680" w:author="Clement Huang" w:date="2023-05-11T19:19:00Z"/>
                <w:szCs w:val="18"/>
                <w:lang w:val="en-US" w:eastAsia="zh-CN"/>
              </w:rPr>
            </w:pPr>
            <w:ins w:id="681" w:author="Clement Huang" w:date="2023-05-11T19:20:00Z">
              <w:r>
                <w:rPr>
                  <w:szCs w:val="18"/>
                  <w:lang w:val="en-US" w:eastAsia="zh-CN"/>
                </w:rPr>
                <w:t>0</w:t>
              </w:r>
            </w:ins>
          </w:p>
        </w:tc>
      </w:tr>
      <w:tr w:rsidR="00DC5ED4" w14:paraId="6149806B"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83" w:author="Clement Huang" w:date="2023-05-11T19:19:00Z"/>
          <w:trPrChange w:id="684"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685"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0AE7E635" w14:textId="77777777" w:rsidR="00DC5ED4" w:rsidRDefault="00DC5ED4" w:rsidP="00DC5ED4">
            <w:pPr>
              <w:pStyle w:val="TAC"/>
              <w:overflowPunct w:val="0"/>
              <w:autoSpaceDE w:val="0"/>
              <w:autoSpaceDN w:val="0"/>
              <w:adjustRightInd w:val="0"/>
              <w:rPr>
                <w:ins w:id="686"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687"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7D772C0F" w14:textId="77777777" w:rsidR="00DC5ED4" w:rsidRDefault="00DC5ED4" w:rsidP="00DC5ED4">
            <w:pPr>
              <w:pStyle w:val="TAC"/>
              <w:overflowPunct w:val="0"/>
              <w:autoSpaceDE w:val="0"/>
              <w:autoSpaceDN w:val="0"/>
              <w:adjustRightInd w:val="0"/>
              <w:rPr>
                <w:ins w:id="688"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689"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5FE22D1D" w14:textId="6504B3CF" w:rsidR="00DC5ED4" w:rsidRDefault="00DC5ED4" w:rsidP="00DC5ED4">
            <w:pPr>
              <w:pStyle w:val="TAC"/>
              <w:overflowPunct w:val="0"/>
              <w:autoSpaceDE w:val="0"/>
              <w:autoSpaceDN w:val="0"/>
              <w:adjustRightInd w:val="0"/>
              <w:rPr>
                <w:ins w:id="690" w:author="Clement Huang" w:date="2023-05-11T19:19:00Z"/>
                <w:szCs w:val="18"/>
                <w:lang w:eastAsia="zh-CN"/>
              </w:rPr>
            </w:pPr>
            <w:ins w:id="691"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692"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02E9A082" w14:textId="007309DC" w:rsidR="00DC5ED4" w:rsidRDefault="00DC5ED4" w:rsidP="00DC5ED4">
            <w:pPr>
              <w:pStyle w:val="TAC"/>
              <w:rPr>
                <w:ins w:id="693" w:author="Clement Huang" w:date="2023-05-11T19:19:00Z"/>
                <w:lang w:val="en-US" w:eastAsia="zh-CN" w:bidi="ar"/>
              </w:rPr>
            </w:pPr>
            <w:ins w:id="694" w:author="Clement Huang" w:date="2023-05-11T19:20:00Z">
              <w:r>
                <w:rPr>
                  <w:lang w:val="en-US" w:eastAsia="zh-CN" w:bidi="ar"/>
                </w:rPr>
                <w:t>CA_n257H</w:t>
              </w:r>
            </w:ins>
          </w:p>
        </w:tc>
        <w:tc>
          <w:tcPr>
            <w:tcW w:w="1738" w:type="dxa"/>
            <w:tcBorders>
              <w:top w:val="nil"/>
              <w:left w:val="single" w:sz="4" w:space="0" w:color="auto"/>
              <w:bottom w:val="single" w:sz="4" w:space="0" w:color="auto"/>
              <w:right w:val="single" w:sz="4" w:space="0" w:color="auto"/>
            </w:tcBorders>
            <w:tcPrChange w:id="695" w:author="Clement Huang" w:date="2023-05-11T19:20:00Z">
              <w:tcPr>
                <w:tcW w:w="2289" w:type="dxa"/>
                <w:tcBorders>
                  <w:top w:val="nil"/>
                  <w:left w:val="single" w:sz="4" w:space="0" w:color="auto"/>
                  <w:bottom w:val="single" w:sz="4" w:space="0" w:color="auto"/>
                  <w:right w:val="single" w:sz="4" w:space="0" w:color="auto"/>
                </w:tcBorders>
              </w:tcPr>
            </w:tcPrChange>
          </w:tcPr>
          <w:p w14:paraId="57BF4F13" w14:textId="77777777" w:rsidR="00DC5ED4" w:rsidRDefault="00DC5ED4" w:rsidP="00DC5ED4">
            <w:pPr>
              <w:pStyle w:val="TAC"/>
              <w:overflowPunct w:val="0"/>
              <w:autoSpaceDE w:val="0"/>
              <w:autoSpaceDN w:val="0"/>
              <w:adjustRightInd w:val="0"/>
              <w:rPr>
                <w:ins w:id="696" w:author="Clement Huang" w:date="2023-05-11T19:19:00Z"/>
                <w:szCs w:val="18"/>
                <w:lang w:val="en-US" w:eastAsia="zh-CN"/>
              </w:rPr>
            </w:pPr>
          </w:p>
        </w:tc>
      </w:tr>
      <w:tr w:rsidR="00DC5ED4" w14:paraId="525A9324"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698" w:author="Clement Huang" w:date="2023-05-11T19:19:00Z"/>
          <w:trPrChange w:id="699" w:author="Clement Huang" w:date="2023-05-11T19:20:00Z">
            <w:trPr>
              <w:trHeight w:val="187"/>
              <w:jc w:val="center"/>
            </w:trPr>
          </w:trPrChange>
        </w:trPr>
        <w:tc>
          <w:tcPr>
            <w:tcW w:w="1894" w:type="dxa"/>
            <w:tcBorders>
              <w:top w:val="single" w:sz="4" w:space="0" w:color="auto"/>
              <w:left w:val="single" w:sz="4" w:space="0" w:color="auto"/>
              <w:bottom w:val="nil"/>
              <w:right w:val="single" w:sz="4" w:space="0" w:color="auto"/>
            </w:tcBorders>
            <w:tcPrChange w:id="700"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5C25EBE8" w14:textId="584DE17C" w:rsidR="00DC5ED4" w:rsidRDefault="00DC5ED4" w:rsidP="00DC5ED4">
            <w:pPr>
              <w:pStyle w:val="TAC"/>
              <w:overflowPunct w:val="0"/>
              <w:autoSpaceDE w:val="0"/>
              <w:autoSpaceDN w:val="0"/>
              <w:adjustRightInd w:val="0"/>
              <w:rPr>
                <w:ins w:id="701" w:author="Clement Huang" w:date="2023-05-11T19:19:00Z"/>
                <w:szCs w:val="18"/>
              </w:rPr>
            </w:pPr>
            <w:ins w:id="702" w:author="Clement Huang" w:date="2023-05-11T19:20:00Z">
              <w:r>
                <w:rPr>
                  <w:szCs w:val="18"/>
                </w:rPr>
                <w:t>CA_n</w:t>
              </w:r>
              <w:r>
                <w:rPr>
                  <w:szCs w:val="18"/>
                  <w:lang w:eastAsia="zh-CN"/>
                </w:rPr>
                <w:t>18</w:t>
              </w:r>
              <w:r>
                <w:rPr>
                  <w:szCs w:val="18"/>
                </w:rPr>
                <w:t>A-n</w:t>
              </w:r>
              <w:r>
                <w:rPr>
                  <w:szCs w:val="18"/>
                  <w:lang w:eastAsia="zh-CN"/>
                </w:rPr>
                <w:t>257I</w:t>
              </w:r>
            </w:ins>
          </w:p>
        </w:tc>
        <w:tc>
          <w:tcPr>
            <w:tcW w:w="1858" w:type="dxa"/>
            <w:tcBorders>
              <w:top w:val="single" w:sz="4" w:space="0" w:color="auto"/>
              <w:left w:val="single" w:sz="4" w:space="0" w:color="auto"/>
              <w:bottom w:val="nil"/>
              <w:right w:val="single" w:sz="4" w:space="0" w:color="auto"/>
            </w:tcBorders>
            <w:tcPrChange w:id="703"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3ED04477" w14:textId="77777777" w:rsidR="00DC5ED4" w:rsidRDefault="00DC5ED4" w:rsidP="00DC5ED4">
            <w:pPr>
              <w:pStyle w:val="TAC"/>
              <w:overflowPunct w:val="0"/>
              <w:autoSpaceDE w:val="0"/>
              <w:autoSpaceDN w:val="0"/>
              <w:adjustRightInd w:val="0"/>
              <w:rPr>
                <w:ins w:id="704" w:author="Clement Huang" w:date="2023-05-11T19:20:00Z"/>
                <w:rFonts w:cs="Arial"/>
                <w:szCs w:val="18"/>
              </w:rPr>
            </w:pPr>
            <w:ins w:id="705" w:author="Clement Huang" w:date="2023-05-11T19:20:00Z">
              <w:r>
                <w:rPr>
                  <w:szCs w:val="18"/>
                </w:rPr>
                <w:t>CA_n</w:t>
              </w:r>
              <w:r>
                <w:rPr>
                  <w:szCs w:val="18"/>
                  <w:lang w:eastAsia="zh-CN"/>
                </w:rPr>
                <w:t>18</w:t>
              </w:r>
              <w:r>
                <w:rPr>
                  <w:szCs w:val="18"/>
                </w:rPr>
                <w:t>A-n</w:t>
              </w:r>
              <w:r>
                <w:rPr>
                  <w:szCs w:val="18"/>
                  <w:lang w:eastAsia="zh-CN"/>
                </w:rPr>
                <w:t>257</w:t>
              </w:r>
              <w:r>
                <w:rPr>
                  <w:szCs w:val="18"/>
                </w:rPr>
                <w:t>A</w:t>
              </w:r>
            </w:ins>
          </w:p>
          <w:p w14:paraId="56DF562E" w14:textId="77777777" w:rsidR="00DC5ED4" w:rsidRDefault="00DC5ED4" w:rsidP="00DC5ED4">
            <w:pPr>
              <w:pStyle w:val="TAC"/>
              <w:overflowPunct w:val="0"/>
              <w:autoSpaceDE w:val="0"/>
              <w:autoSpaceDN w:val="0"/>
              <w:adjustRightInd w:val="0"/>
              <w:rPr>
                <w:ins w:id="706" w:author="Clement Huang" w:date="2023-05-11T19:20:00Z"/>
                <w:rFonts w:cs="Arial"/>
                <w:szCs w:val="18"/>
              </w:rPr>
            </w:pPr>
            <w:ins w:id="707" w:author="Clement Huang" w:date="2023-05-11T19:20:00Z">
              <w:r>
                <w:rPr>
                  <w:szCs w:val="18"/>
                </w:rPr>
                <w:t>CA_n</w:t>
              </w:r>
              <w:r>
                <w:rPr>
                  <w:szCs w:val="18"/>
                  <w:lang w:eastAsia="zh-CN"/>
                </w:rPr>
                <w:t>18</w:t>
              </w:r>
              <w:r>
                <w:rPr>
                  <w:szCs w:val="18"/>
                </w:rPr>
                <w:t>A-n</w:t>
              </w:r>
              <w:r>
                <w:rPr>
                  <w:szCs w:val="18"/>
                  <w:lang w:eastAsia="zh-CN"/>
                </w:rPr>
                <w:t>257G</w:t>
              </w:r>
            </w:ins>
          </w:p>
          <w:p w14:paraId="50FA1174" w14:textId="77777777" w:rsidR="00DC5ED4" w:rsidRDefault="00DC5ED4" w:rsidP="00DC5ED4">
            <w:pPr>
              <w:pStyle w:val="TAC"/>
              <w:overflowPunct w:val="0"/>
              <w:autoSpaceDE w:val="0"/>
              <w:autoSpaceDN w:val="0"/>
              <w:adjustRightInd w:val="0"/>
              <w:rPr>
                <w:ins w:id="708" w:author="Clement Huang" w:date="2023-05-11T19:20:00Z"/>
                <w:rFonts w:cs="Arial"/>
                <w:szCs w:val="18"/>
              </w:rPr>
            </w:pPr>
            <w:ins w:id="709" w:author="Clement Huang" w:date="2023-05-11T19:20:00Z">
              <w:r>
                <w:rPr>
                  <w:szCs w:val="18"/>
                </w:rPr>
                <w:t>CA_n</w:t>
              </w:r>
              <w:r>
                <w:rPr>
                  <w:szCs w:val="18"/>
                  <w:lang w:eastAsia="zh-CN"/>
                </w:rPr>
                <w:t>18</w:t>
              </w:r>
              <w:r>
                <w:rPr>
                  <w:szCs w:val="18"/>
                </w:rPr>
                <w:t>A-n</w:t>
              </w:r>
              <w:r>
                <w:rPr>
                  <w:szCs w:val="18"/>
                  <w:lang w:eastAsia="zh-CN"/>
                </w:rPr>
                <w:t>257H</w:t>
              </w:r>
            </w:ins>
          </w:p>
          <w:p w14:paraId="35D807E9" w14:textId="247C7AD1" w:rsidR="00DC5ED4" w:rsidRDefault="00DC5ED4" w:rsidP="00DC5ED4">
            <w:pPr>
              <w:pStyle w:val="TAC"/>
              <w:overflowPunct w:val="0"/>
              <w:autoSpaceDE w:val="0"/>
              <w:autoSpaceDN w:val="0"/>
              <w:adjustRightInd w:val="0"/>
              <w:rPr>
                <w:ins w:id="710" w:author="Clement Huang" w:date="2023-05-11T19:19:00Z"/>
                <w:szCs w:val="18"/>
              </w:rPr>
            </w:pPr>
            <w:ins w:id="711" w:author="Clement Huang" w:date="2023-05-11T19:20:00Z">
              <w:r>
                <w:rPr>
                  <w:szCs w:val="18"/>
                </w:rPr>
                <w:t>CA_n</w:t>
              </w:r>
              <w:r>
                <w:rPr>
                  <w:szCs w:val="18"/>
                  <w:lang w:eastAsia="zh-CN"/>
                </w:rPr>
                <w:t>18</w:t>
              </w:r>
              <w:r>
                <w:rPr>
                  <w:szCs w:val="18"/>
                </w:rPr>
                <w:t>A-n</w:t>
              </w:r>
              <w:r>
                <w:rPr>
                  <w:szCs w:val="18"/>
                  <w:lang w:eastAsia="zh-CN"/>
                </w:rPr>
                <w:t>257I</w:t>
              </w:r>
            </w:ins>
          </w:p>
        </w:tc>
        <w:tc>
          <w:tcPr>
            <w:tcW w:w="912" w:type="dxa"/>
            <w:tcBorders>
              <w:top w:val="single" w:sz="4" w:space="0" w:color="auto"/>
              <w:left w:val="single" w:sz="4" w:space="0" w:color="auto"/>
              <w:bottom w:val="single" w:sz="4" w:space="0" w:color="auto"/>
              <w:right w:val="single" w:sz="4" w:space="0" w:color="auto"/>
            </w:tcBorders>
            <w:tcPrChange w:id="712"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3BB44D50" w14:textId="56805813" w:rsidR="00DC5ED4" w:rsidRDefault="00DC5ED4" w:rsidP="00DC5ED4">
            <w:pPr>
              <w:pStyle w:val="TAC"/>
              <w:overflowPunct w:val="0"/>
              <w:autoSpaceDE w:val="0"/>
              <w:autoSpaceDN w:val="0"/>
              <w:adjustRightInd w:val="0"/>
              <w:rPr>
                <w:ins w:id="713" w:author="Clement Huang" w:date="2023-05-11T19:19:00Z"/>
                <w:szCs w:val="18"/>
                <w:lang w:eastAsia="zh-CN"/>
              </w:rPr>
            </w:pPr>
            <w:ins w:id="714" w:author="Clement Huang" w:date="2023-05-11T19:20:00Z">
              <w:r>
                <w:rPr>
                  <w:szCs w:val="18"/>
                  <w:lang w:eastAsia="zh-CN"/>
                </w:rPr>
                <w:t>n18</w:t>
              </w:r>
            </w:ins>
          </w:p>
        </w:tc>
        <w:tc>
          <w:tcPr>
            <w:tcW w:w="3210" w:type="dxa"/>
            <w:tcBorders>
              <w:top w:val="single" w:sz="4" w:space="0" w:color="auto"/>
              <w:left w:val="single" w:sz="4" w:space="0" w:color="auto"/>
              <w:bottom w:val="single" w:sz="4" w:space="0" w:color="auto"/>
              <w:right w:val="single" w:sz="4" w:space="0" w:color="auto"/>
            </w:tcBorders>
            <w:vAlign w:val="center"/>
            <w:tcPrChange w:id="715"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0F06BD79" w14:textId="14BFBAEE" w:rsidR="00DC5ED4" w:rsidRDefault="00DC5ED4" w:rsidP="00DC5ED4">
            <w:pPr>
              <w:pStyle w:val="TAC"/>
              <w:rPr>
                <w:ins w:id="716" w:author="Clement Huang" w:date="2023-05-11T19:19:00Z"/>
                <w:lang w:val="en-US" w:eastAsia="zh-CN" w:bidi="ar"/>
              </w:rPr>
            </w:pPr>
            <w:ins w:id="717" w:author="Clement Huang" w:date="2023-05-11T19:20:00Z">
              <w:r>
                <w:rPr>
                  <w:lang w:val="en-US" w:eastAsia="zh-CN" w:bidi="ar"/>
                </w:rPr>
                <w:t>5, 10, 15</w:t>
              </w:r>
            </w:ins>
          </w:p>
        </w:tc>
        <w:tc>
          <w:tcPr>
            <w:tcW w:w="1738" w:type="dxa"/>
            <w:tcBorders>
              <w:top w:val="single" w:sz="4" w:space="0" w:color="auto"/>
              <w:left w:val="single" w:sz="4" w:space="0" w:color="auto"/>
              <w:bottom w:val="nil"/>
              <w:right w:val="single" w:sz="4" w:space="0" w:color="auto"/>
            </w:tcBorders>
            <w:tcPrChange w:id="718" w:author="Clement Huang" w:date="2023-05-11T19:20:00Z">
              <w:tcPr>
                <w:tcW w:w="2289" w:type="dxa"/>
                <w:tcBorders>
                  <w:top w:val="nil"/>
                  <w:left w:val="single" w:sz="4" w:space="0" w:color="auto"/>
                  <w:bottom w:val="nil"/>
                  <w:right w:val="single" w:sz="4" w:space="0" w:color="auto"/>
                </w:tcBorders>
              </w:tcPr>
            </w:tcPrChange>
          </w:tcPr>
          <w:p w14:paraId="109F8268" w14:textId="1A72F0C3" w:rsidR="00DC5ED4" w:rsidRDefault="00DC5ED4" w:rsidP="00DC5ED4">
            <w:pPr>
              <w:pStyle w:val="TAC"/>
              <w:overflowPunct w:val="0"/>
              <w:autoSpaceDE w:val="0"/>
              <w:autoSpaceDN w:val="0"/>
              <w:adjustRightInd w:val="0"/>
              <w:rPr>
                <w:ins w:id="719" w:author="Clement Huang" w:date="2023-05-11T19:19:00Z"/>
                <w:szCs w:val="18"/>
                <w:lang w:val="en-US" w:eastAsia="zh-CN"/>
              </w:rPr>
            </w:pPr>
            <w:ins w:id="720" w:author="Clement Huang" w:date="2023-05-11T19:20:00Z">
              <w:r>
                <w:rPr>
                  <w:szCs w:val="18"/>
                  <w:lang w:val="en-US" w:eastAsia="zh-CN"/>
                </w:rPr>
                <w:t>0</w:t>
              </w:r>
            </w:ins>
          </w:p>
        </w:tc>
      </w:tr>
      <w:tr w:rsidR="00DC5ED4" w14:paraId="041593A6" w14:textId="77777777" w:rsidTr="00DC5ED4">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 w:author="Clement Huang" w:date="2023-05-11T1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22" w:author="Clement Huang" w:date="2023-05-11T19:19:00Z"/>
          <w:trPrChange w:id="723" w:author="Clement Huang" w:date="2023-05-11T19:20:00Z">
            <w:trPr>
              <w:trHeight w:val="187"/>
              <w:jc w:val="center"/>
            </w:trPr>
          </w:trPrChange>
        </w:trPr>
        <w:tc>
          <w:tcPr>
            <w:tcW w:w="1894" w:type="dxa"/>
            <w:tcBorders>
              <w:top w:val="nil"/>
              <w:left w:val="single" w:sz="4" w:space="0" w:color="auto"/>
              <w:bottom w:val="single" w:sz="4" w:space="0" w:color="auto"/>
              <w:right w:val="single" w:sz="4" w:space="0" w:color="auto"/>
            </w:tcBorders>
            <w:tcPrChange w:id="724" w:author="Clement Huang" w:date="2023-05-11T19:20:00Z">
              <w:tcPr>
                <w:tcW w:w="2535" w:type="dxa"/>
                <w:tcBorders>
                  <w:top w:val="single" w:sz="4" w:space="0" w:color="auto"/>
                  <w:left w:val="single" w:sz="4" w:space="0" w:color="auto"/>
                  <w:bottom w:val="single" w:sz="4" w:space="0" w:color="auto"/>
                  <w:right w:val="single" w:sz="4" w:space="0" w:color="auto"/>
                </w:tcBorders>
              </w:tcPr>
            </w:tcPrChange>
          </w:tcPr>
          <w:p w14:paraId="0DDBCB11" w14:textId="77777777" w:rsidR="00DC5ED4" w:rsidRDefault="00DC5ED4" w:rsidP="00DC5ED4">
            <w:pPr>
              <w:pStyle w:val="TAC"/>
              <w:overflowPunct w:val="0"/>
              <w:autoSpaceDE w:val="0"/>
              <w:autoSpaceDN w:val="0"/>
              <w:adjustRightInd w:val="0"/>
              <w:rPr>
                <w:ins w:id="725" w:author="Clement Huang" w:date="2023-05-11T19:19:00Z"/>
                <w:szCs w:val="18"/>
              </w:rPr>
            </w:pPr>
          </w:p>
        </w:tc>
        <w:tc>
          <w:tcPr>
            <w:tcW w:w="1858" w:type="dxa"/>
            <w:tcBorders>
              <w:top w:val="nil"/>
              <w:left w:val="single" w:sz="4" w:space="0" w:color="auto"/>
              <w:bottom w:val="single" w:sz="4" w:space="0" w:color="auto"/>
              <w:right w:val="single" w:sz="4" w:space="0" w:color="auto"/>
            </w:tcBorders>
            <w:tcPrChange w:id="726" w:author="Clement Huang" w:date="2023-05-11T19:20:00Z">
              <w:tcPr>
                <w:tcW w:w="2458" w:type="dxa"/>
                <w:tcBorders>
                  <w:top w:val="single" w:sz="4" w:space="0" w:color="auto"/>
                  <w:left w:val="single" w:sz="4" w:space="0" w:color="auto"/>
                  <w:bottom w:val="single" w:sz="4" w:space="0" w:color="auto"/>
                  <w:right w:val="single" w:sz="4" w:space="0" w:color="auto"/>
                </w:tcBorders>
              </w:tcPr>
            </w:tcPrChange>
          </w:tcPr>
          <w:p w14:paraId="440A1009" w14:textId="77777777" w:rsidR="00DC5ED4" w:rsidRDefault="00DC5ED4" w:rsidP="00DC5ED4">
            <w:pPr>
              <w:pStyle w:val="TAC"/>
              <w:overflowPunct w:val="0"/>
              <w:autoSpaceDE w:val="0"/>
              <w:autoSpaceDN w:val="0"/>
              <w:adjustRightInd w:val="0"/>
              <w:rPr>
                <w:ins w:id="727" w:author="Clement Huang" w:date="2023-05-11T19:19:00Z"/>
                <w:szCs w:val="18"/>
              </w:rPr>
            </w:pPr>
          </w:p>
        </w:tc>
        <w:tc>
          <w:tcPr>
            <w:tcW w:w="912" w:type="dxa"/>
            <w:tcBorders>
              <w:top w:val="single" w:sz="4" w:space="0" w:color="auto"/>
              <w:left w:val="single" w:sz="4" w:space="0" w:color="auto"/>
              <w:bottom w:val="single" w:sz="4" w:space="0" w:color="auto"/>
              <w:right w:val="single" w:sz="4" w:space="0" w:color="auto"/>
            </w:tcBorders>
            <w:tcPrChange w:id="728" w:author="Clement Huang" w:date="2023-05-11T19:20:00Z">
              <w:tcPr>
                <w:tcW w:w="1212" w:type="dxa"/>
                <w:tcBorders>
                  <w:top w:val="single" w:sz="4" w:space="0" w:color="auto"/>
                  <w:left w:val="single" w:sz="4" w:space="0" w:color="auto"/>
                  <w:bottom w:val="single" w:sz="4" w:space="0" w:color="auto"/>
                  <w:right w:val="single" w:sz="4" w:space="0" w:color="auto"/>
                </w:tcBorders>
              </w:tcPr>
            </w:tcPrChange>
          </w:tcPr>
          <w:p w14:paraId="51160056" w14:textId="468B3A70" w:rsidR="00DC5ED4" w:rsidRDefault="00DC5ED4" w:rsidP="00DC5ED4">
            <w:pPr>
              <w:pStyle w:val="TAC"/>
              <w:overflowPunct w:val="0"/>
              <w:autoSpaceDE w:val="0"/>
              <w:autoSpaceDN w:val="0"/>
              <w:adjustRightInd w:val="0"/>
              <w:rPr>
                <w:ins w:id="729" w:author="Clement Huang" w:date="2023-05-11T19:19:00Z"/>
                <w:szCs w:val="18"/>
                <w:lang w:eastAsia="zh-CN"/>
              </w:rPr>
            </w:pPr>
            <w:ins w:id="730" w:author="Clement Huang" w:date="2023-05-11T19:20:00Z">
              <w:r>
                <w:rPr>
                  <w:szCs w:val="18"/>
                  <w:lang w:eastAsia="zh-CN"/>
                </w:rPr>
                <w:t>n257</w:t>
              </w:r>
            </w:ins>
          </w:p>
        </w:tc>
        <w:tc>
          <w:tcPr>
            <w:tcW w:w="3210" w:type="dxa"/>
            <w:tcBorders>
              <w:top w:val="single" w:sz="4" w:space="0" w:color="auto"/>
              <w:left w:val="single" w:sz="4" w:space="0" w:color="auto"/>
              <w:bottom w:val="single" w:sz="4" w:space="0" w:color="auto"/>
              <w:right w:val="single" w:sz="4" w:space="0" w:color="auto"/>
            </w:tcBorders>
            <w:vAlign w:val="center"/>
            <w:tcPrChange w:id="731" w:author="Clement Huang" w:date="2023-05-11T19:20:00Z">
              <w:tcPr>
                <w:tcW w:w="5761" w:type="dxa"/>
                <w:tcBorders>
                  <w:top w:val="single" w:sz="4" w:space="0" w:color="auto"/>
                  <w:left w:val="single" w:sz="4" w:space="0" w:color="auto"/>
                  <w:bottom w:val="single" w:sz="4" w:space="0" w:color="auto"/>
                  <w:right w:val="single" w:sz="4" w:space="0" w:color="auto"/>
                </w:tcBorders>
                <w:vAlign w:val="center"/>
              </w:tcPr>
            </w:tcPrChange>
          </w:tcPr>
          <w:p w14:paraId="5417BFA1" w14:textId="664DAD1B" w:rsidR="00DC5ED4" w:rsidRDefault="00DC5ED4" w:rsidP="00DC5ED4">
            <w:pPr>
              <w:pStyle w:val="TAC"/>
              <w:rPr>
                <w:ins w:id="732" w:author="Clement Huang" w:date="2023-05-11T19:19:00Z"/>
                <w:lang w:val="en-US" w:eastAsia="zh-CN" w:bidi="ar"/>
              </w:rPr>
            </w:pPr>
            <w:ins w:id="733" w:author="Clement Huang" w:date="2023-05-11T19:20:00Z">
              <w:r>
                <w:rPr>
                  <w:lang w:val="en-US" w:eastAsia="zh-CN" w:bidi="ar"/>
                </w:rPr>
                <w:t>CA_n257I</w:t>
              </w:r>
            </w:ins>
          </w:p>
        </w:tc>
        <w:tc>
          <w:tcPr>
            <w:tcW w:w="1738" w:type="dxa"/>
            <w:tcBorders>
              <w:top w:val="nil"/>
              <w:left w:val="single" w:sz="4" w:space="0" w:color="auto"/>
              <w:bottom w:val="single" w:sz="4" w:space="0" w:color="auto"/>
              <w:right w:val="single" w:sz="4" w:space="0" w:color="auto"/>
            </w:tcBorders>
            <w:tcPrChange w:id="734" w:author="Clement Huang" w:date="2023-05-11T19:20:00Z">
              <w:tcPr>
                <w:tcW w:w="2289" w:type="dxa"/>
                <w:tcBorders>
                  <w:top w:val="nil"/>
                  <w:left w:val="single" w:sz="4" w:space="0" w:color="auto"/>
                  <w:bottom w:val="single" w:sz="4" w:space="0" w:color="auto"/>
                  <w:right w:val="single" w:sz="4" w:space="0" w:color="auto"/>
                </w:tcBorders>
              </w:tcPr>
            </w:tcPrChange>
          </w:tcPr>
          <w:p w14:paraId="2E1F5BE8" w14:textId="77777777" w:rsidR="00DC5ED4" w:rsidRDefault="00DC5ED4" w:rsidP="00DC5ED4">
            <w:pPr>
              <w:pStyle w:val="TAC"/>
              <w:overflowPunct w:val="0"/>
              <w:autoSpaceDE w:val="0"/>
              <w:autoSpaceDN w:val="0"/>
              <w:adjustRightInd w:val="0"/>
              <w:rPr>
                <w:ins w:id="735" w:author="Clement Huang" w:date="2023-05-11T19:19:00Z"/>
                <w:szCs w:val="18"/>
                <w:lang w:val="en-US" w:eastAsia="zh-CN"/>
              </w:rPr>
            </w:pPr>
          </w:p>
        </w:tc>
      </w:tr>
    </w:tbl>
    <w:p w14:paraId="46988D59" w14:textId="77777777" w:rsidR="001462BD" w:rsidRDefault="001462BD" w:rsidP="001462BD"/>
    <w:p w14:paraId="65735D2E" w14:textId="77777777" w:rsidR="001462BD" w:rsidRDefault="001462BD" w:rsidP="001462BD">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846"/>
        <w:gridCol w:w="907"/>
        <w:gridCol w:w="3249"/>
        <w:gridCol w:w="1723"/>
        <w:gridCol w:w="8"/>
      </w:tblGrid>
      <w:tr w:rsidR="001462BD" w14:paraId="206FF4D5" w14:textId="77777777" w:rsidTr="00750666">
        <w:trPr>
          <w:trHeight w:val="187"/>
          <w:jc w:val="center"/>
        </w:trPr>
        <w:tc>
          <w:tcPr>
            <w:tcW w:w="2541" w:type="dxa"/>
            <w:tcBorders>
              <w:top w:val="single" w:sz="4" w:space="0" w:color="auto"/>
              <w:left w:val="single" w:sz="4" w:space="0" w:color="auto"/>
              <w:bottom w:val="single" w:sz="4" w:space="0" w:color="auto"/>
              <w:right w:val="single" w:sz="4" w:space="0" w:color="auto"/>
            </w:tcBorders>
          </w:tcPr>
          <w:p w14:paraId="15CAA35A" w14:textId="77777777" w:rsidR="001462BD" w:rsidRDefault="001462BD" w:rsidP="00750666">
            <w:pPr>
              <w:pStyle w:val="TAH"/>
              <w:overflowPunct w:val="0"/>
              <w:autoSpaceDE w:val="0"/>
              <w:autoSpaceDN w:val="0"/>
              <w:adjustRightInd w:val="0"/>
              <w:rPr>
                <w:szCs w:val="18"/>
              </w:rPr>
            </w:pPr>
            <w:r>
              <w:lastRenderedPageBreak/>
              <w:t>NR CA configuration</w:t>
            </w:r>
          </w:p>
        </w:tc>
        <w:tc>
          <w:tcPr>
            <w:tcW w:w="2465" w:type="dxa"/>
            <w:tcBorders>
              <w:top w:val="single" w:sz="4" w:space="0" w:color="auto"/>
              <w:left w:val="single" w:sz="4" w:space="0" w:color="auto"/>
              <w:bottom w:val="single" w:sz="4" w:space="0" w:color="auto"/>
              <w:right w:val="single" w:sz="4" w:space="0" w:color="auto"/>
            </w:tcBorders>
          </w:tcPr>
          <w:p w14:paraId="19E96DEB"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17" w:type="dxa"/>
            <w:tcBorders>
              <w:top w:val="single" w:sz="4" w:space="0" w:color="auto"/>
              <w:left w:val="single" w:sz="4" w:space="0" w:color="auto"/>
              <w:bottom w:val="single" w:sz="4" w:space="0" w:color="auto"/>
              <w:right w:val="single" w:sz="4" w:space="0" w:color="auto"/>
            </w:tcBorders>
          </w:tcPr>
          <w:p w14:paraId="2B2A8905" w14:textId="77777777" w:rsidR="001462BD" w:rsidRDefault="001462BD" w:rsidP="00750666">
            <w:pPr>
              <w:pStyle w:val="TAH"/>
              <w:overflowPunct w:val="0"/>
              <w:autoSpaceDE w:val="0"/>
              <w:autoSpaceDN w:val="0"/>
              <w:adjustRightInd w:val="0"/>
              <w:rPr>
                <w:szCs w:val="18"/>
                <w:lang w:eastAsia="zh-CN"/>
              </w:rPr>
            </w:pPr>
            <w:r>
              <w:t>NR Band</w:t>
            </w:r>
          </w:p>
        </w:tc>
        <w:tc>
          <w:tcPr>
            <w:tcW w:w="5727" w:type="dxa"/>
            <w:tcBorders>
              <w:top w:val="single" w:sz="4" w:space="0" w:color="auto"/>
              <w:left w:val="single" w:sz="4" w:space="0" w:color="auto"/>
              <w:bottom w:val="single" w:sz="4" w:space="0" w:color="auto"/>
              <w:right w:val="single" w:sz="4" w:space="0" w:color="auto"/>
            </w:tcBorders>
          </w:tcPr>
          <w:p w14:paraId="19D74495"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05" w:type="dxa"/>
            <w:gridSpan w:val="2"/>
            <w:tcBorders>
              <w:top w:val="single" w:sz="4" w:space="0" w:color="auto"/>
              <w:left w:val="single" w:sz="4" w:space="0" w:color="auto"/>
              <w:bottom w:val="single" w:sz="4" w:space="0" w:color="auto"/>
              <w:right w:val="single" w:sz="4" w:space="0" w:color="auto"/>
            </w:tcBorders>
          </w:tcPr>
          <w:p w14:paraId="726ED1B5"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0F54C9BA"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02104E66" w14:textId="77777777" w:rsidR="001462BD" w:rsidRPr="007F691B" w:rsidRDefault="001462BD" w:rsidP="00750666">
            <w:pPr>
              <w:pStyle w:val="TAC"/>
            </w:pPr>
            <w:r w:rsidRPr="007F691B">
              <w:t>CA_n25A-n257A</w:t>
            </w:r>
          </w:p>
        </w:tc>
        <w:tc>
          <w:tcPr>
            <w:tcW w:w="2465" w:type="dxa"/>
            <w:tcBorders>
              <w:top w:val="single" w:sz="4" w:space="0" w:color="auto"/>
              <w:left w:val="single" w:sz="4" w:space="0" w:color="auto"/>
              <w:bottom w:val="nil"/>
              <w:right w:val="single" w:sz="4" w:space="0" w:color="auto"/>
            </w:tcBorders>
          </w:tcPr>
          <w:p w14:paraId="469C4950" w14:textId="77777777" w:rsidR="001462BD" w:rsidRPr="007F691B" w:rsidRDefault="001462BD" w:rsidP="00750666">
            <w:pPr>
              <w:pStyle w:val="TAC"/>
            </w:pPr>
            <w:r w:rsidRPr="007F691B">
              <w:t>CA_n25A-n257A</w:t>
            </w:r>
          </w:p>
        </w:tc>
        <w:tc>
          <w:tcPr>
            <w:tcW w:w="1217" w:type="dxa"/>
            <w:tcBorders>
              <w:top w:val="single" w:sz="4" w:space="0" w:color="auto"/>
              <w:left w:val="single" w:sz="4" w:space="0" w:color="auto"/>
              <w:bottom w:val="single" w:sz="4" w:space="0" w:color="auto"/>
              <w:right w:val="single" w:sz="4" w:space="0" w:color="auto"/>
            </w:tcBorders>
          </w:tcPr>
          <w:p w14:paraId="74B56CFC"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6F22F81B"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B9507B1" w14:textId="77777777" w:rsidR="001462BD" w:rsidRPr="007F691B" w:rsidRDefault="001462BD" w:rsidP="00750666">
            <w:pPr>
              <w:pStyle w:val="TAC"/>
            </w:pPr>
            <w:r w:rsidRPr="007F691B">
              <w:rPr>
                <w:rFonts w:hint="eastAsia"/>
              </w:rPr>
              <w:t>4</w:t>
            </w:r>
            <w:r w:rsidRPr="007F691B">
              <w:t xml:space="preserve"> and 5</w:t>
            </w:r>
          </w:p>
        </w:tc>
      </w:tr>
      <w:tr w:rsidR="001462BD" w14:paraId="15B879E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42CB8F6E"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164A44E8"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3A4238DF"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198C8C85" w14:textId="77777777" w:rsidR="001462BD" w:rsidRPr="007F691B" w:rsidRDefault="001462BD" w:rsidP="00750666">
            <w:pPr>
              <w:pStyle w:val="TAC"/>
              <w:rPr>
                <w:lang w:eastAsia="zh-CN"/>
              </w:rPr>
            </w:pPr>
            <w:r>
              <w:rPr>
                <w:lang w:eastAsia="zh-CN"/>
              </w:rPr>
              <w:t>See n257 channel bandwidths in Table 5.3.5-1</w:t>
            </w:r>
          </w:p>
        </w:tc>
        <w:tc>
          <w:tcPr>
            <w:tcW w:w="2305" w:type="dxa"/>
            <w:gridSpan w:val="2"/>
            <w:tcBorders>
              <w:top w:val="nil"/>
              <w:left w:val="single" w:sz="4" w:space="0" w:color="auto"/>
              <w:bottom w:val="single" w:sz="4" w:space="0" w:color="auto"/>
              <w:right w:val="single" w:sz="4" w:space="0" w:color="auto"/>
            </w:tcBorders>
          </w:tcPr>
          <w:p w14:paraId="3FF7850F" w14:textId="77777777" w:rsidR="001462BD" w:rsidRPr="007F691B" w:rsidRDefault="001462BD" w:rsidP="00750666">
            <w:pPr>
              <w:pStyle w:val="TAC"/>
            </w:pPr>
          </w:p>
        </w:tc>
      </w:tr>
      <w:tr w:rsidR="001462BD" w14:paraId="069A3B7C"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1284FA7" w14:textId="77777777" w:rsidR="001462BD" w:rsidRPr="007F691B" w:rsidRDefault="001462BD" w:rsidP="00750666">
            <w:pPr>
              <w:pStyle w:val="TAC"/>
            </w:pPr>
            <w:r w:rsidRPr="007F691B">
              <w:t>CA_n25A-n257G</w:t>
            </w:r>
          </w:p>
        </w:tc>
        <w:tc>
          <w:tcPr>
            <w:tcW w:w="2465" w:type="dxa"/>
            <w:tcBorders>
              <w:top w:val="single" w:sz="4" w:space="0" w:color="auto"/>
              <w:left w:val="single" w:sz="4" w:space="0" w:color="auto"/>
              <w:bottom w:val="nil"/>
              <w:right w:val="single" w:sz="4" w:space="0" w:color="auto"/>
            </w:tcBorders>
          </w:tcPr>
          <w:p w14:paraId="6284AC3B" w14:textId="77777777" w:rsidR="001462BD" w:rsidRPr="007F691B" w:rsidRDefault="001462BD" w:rsidP="00750666">
            <w:pPr>
              <w:pStyle w:val="TAC"/>
            </w:pPr>
            <w:r w:rsidRPr="007F691B">
              <w:t>CA_n25A-n257A</w:t>
            </w:r>
          </w:p>
          <w:p w14:paraId="16D04939" w14:textId="77777777" w:rsidR="001462BD" w:rsidRPr="007F691B" w:rsidRDefault="001462BD" w:rsidP="00750666">
            <w:pPr>
              <w:pStyle w:val="TAC"/>
            </w:pPr>
            <w:r w:rsidRPr="007F691B">
              <w:t>CA_n25A-n257G</w:t>
            </w:r>
          </w:p>
        </w:tc>
        <w:tc>
          <w:tcPr>
            <w:tcW w:w="1217" w:type="dxa"/>
            <w:tcBorders>
              <w:top w:val="single" w:sz="4" w:space="0" w:color="auto"/>
              <w:left w:val="single" w:sz="4" w:space="0" w:color="auto"/>
              <w:bottom w:val="single" w:sz="4" w:space="0" w:color="auto"/>
              <w:right w:val="single" w:sz="4" w:space="0" w:color="auto"/>
            </w:tcBorders>
          </w:tcPr>
          <w:p w14:paraId="4F95D7DD"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4287100D"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527FA999" w14:textId="77777777" w:rsidR="001462BD" w:rsidRPr="007F691B" w:rsidRDefault="001462BD" w:rsidP="00750666">
            <w:pPr>
              <w:pStyle w:val="TAC"/>
            </w:pPr>
            <w:r w:rsidRPr="007F691B">
              <w:rPr>
                <w:rFonts w:hint="eastAsia"/>
              </w:rPr>
              <w:t>4</w:t>
            </w:r>
            <w:r w:rsidRPr="007F691B">
              <w:t xml:space="preserve"> and 5</w:t>
            </w:r>
          </w:p>
        </w:tc>
      </w:tr>
      <w:tr w:rsidR="001462BD" w14:paraId="5C5FFDD6"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5E8C2E9"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2D8A4DB2"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2DD37278"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23DB200A" w14:textId="77777777" w:rsidR="001462BD" w:rsidRPr="007F691B" w:rsidRDefault="001462BD" w:rsidP="00750666">
            <w:pPr>
              <w:pStyle w:val="TAC"/>
              <w:rPr>
                <w:lang w:eastAsia="zh-CN"/>
              </w:rPr>
            </w:pPr>
            <w:r w:rsidRPr="007F691B">
              <w:rPr>
                <w:rFonts w:hint="eastAsia"/>
                <w:lang w:eastAsia="zh-CN"/>
              </w:rPr>
              <w:t>C</w:t>
            </w:r>
            <w:r w:rsidRPr="007F691B">
              <w:rPr>
                <w:lang w:eastAsia="zh-CN"/>
              </w:rPr>
              <w:t>A_n257G</w:t>
            </w:r>
          </w:p>
        </w:tc>
        <w:tc>
          <w:tcPr>
            <w:tcW w:w="2305" w:type="dxa"/>
            <w:gridSpan w:val="2"/>
            <w:tcBorders>
              <w:top w:val="nil"/>
              <w:left w:val="single" w:sz="4" w:space="0" w:color="auto"/>
              <w:bottom w:val="single" w:sz="4" w:space="0" w:color="auto"/>
              <w:right w:val="single" w:sz="4" w:space="0" w:color="auto"/>
            </w:tcBorders>
          </w:tcPr>
          <w:p w14:paraId="2868ED2F" w14:textId="77777777" w:rsidR="001462BD" w:rsidRPr="007F691B" w:rsidRDefault="001462BD" w:rsidP="00750666">
            <w:pPr>
              <w:pStyle w:val="TAC"/>
            </w:pPr>
          </w:p>
        </w:tc>
      </w:tr>
      <w:tr w:rsidR="001462BD" w14:paraId="08A3FEC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999EBCF" w14:textId="77777777" w:rsidR="001462BD" w:rsidRPr="007F691B" w:rsidRDefault="001462BD" w:rsidP="00750666">
            <w:pPr>
              <w:pStyle w:val="TAC"/>
            </w:pPr>
            <w:r w:rsidRPr="007F691B">
              <w:t>CA_n25A-n257H</w:t>
            </w:r>
          </w:p>
        </w:tc>
        <w:tc>
          <w:tcPr>
            <w:tcW w:w="2465" w:type="dxa"/>
            <w:tcBorders>
              <w:top w:val="single" w:sz="4" w:space="0" w:color="auto"/>
              <w:left w:val="single" w:sz="4" w:space="0" w:color="auto"/>
              <w:bottom w:val="nil"/>
              <w:right w:val="single" w:sz="4" w:space="0" w:color="auto"/>
            </w:tcBorders>
          </w:tcPr>
          <w:p w14:paraId="50F841B6" w14:textId="77777777" w:rsidR="001462BD" w:rsidRPr="007F691B" w:rsidRDefault="001462BD" w:rsidP="00750666">
            <w:pPr>
              <w:pStyle w:val="TAC"/>
            </w:pPr>
            <w:r w:rsidRPr="007F691B">
              <w:t>CA_n25A-n257A</w:t>
            </w:r>
          </w:p>
          <w:p w14:paraId="5EFDB0F7" w14:textId="77777777" w:rsidR="001462BD" w:rsidRPr="007F691B" w:rsidRDefault="001462BD" w:rsidP="00750666">
            <w:pPr>
              <w:pStyle w:val="TAC"/>
            </w:pPr>
            <w:r w:rsidRPr="007F691B">
              <w:t>CA_n25A-n257G</w:t>
            </w:r>
          </w:p>
          <w:p w14:paraId="457AE95E" w14:textId="77777777" w:rsidR="001462BD" w:rsidRPr="007F691B" w:rsidRDefault="001462BD" w:rsidP="00750666">
            <w:pPr>
              <w:pStyle w:val="TAC"/>
            </w:pPr>
            <w:r w:rsidRPr="007F691B">
              <w:t>CA_n25A-n257H</w:t>
            </w:r>
          </w:p>
        </w:tc>
        <w:tc>
          <w:tcPr>
            <w:tcW w:w="1217" w:type="dxa"/>
            <w:tcBorders>
              <w:top w:val="single" w:sz="4" w:space="0" w:color="auto"/>
              <w:left w:val="single" w:sz="4" w:space="0" w:color="auto"/>
              <w:bottom w:val="single" w:sz="4" w:space="0" w:color="auto"/>
              <w:right w:val="single" w:sz="4" w:space="0" w:color="auto"/>
            </w:tcBorders>
          </w:tcPr>
          <w:p w14:paraId="17579BBC"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16FE33F2"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11B8AAE" w14:textId="77777777" w:rsidR="001462BD" w:rsidRPr="007F691B" w:rsidRDefault="001462BD" w:rsidP="00750666">
            <w:pPr>
              <w:pStyle w:val="TAC"/>
            </w:pPr>
            <w:r w:rsidRPr="007F691B">
              <w:rPr>
                <w:rFonts w:hint="eastAsia"/>
              </w:rPr>
              <w:t>4</w:t>
            </w:r>
            <w:r w:rsidRPr="007F691B">
              <w:t xml:space="preserve"> and 5</w:t>
            </w:r>
          </w:p>
        </w:tc>
      </w:tr>
      <w:tr w:rsidR="001462BD" w14:paraId="293D2F0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16727376"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3FC434CF"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652AB2DA"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321C443D" w14:textId="77777777" w:rsidR="001462BD" w:rsidRPr="007F691B" w:rsidRDefault="001462BD" w:rsidP="00750666">
            <w:pPr>
              <w:pStyle w:val="TAC"/>
              <w:rPr>
                <w:lang w:eastAsia="zh-CN"/>
              </w:rPr>
            </w:pPr>
            <w:r w:rsidRPr="007F691B">
              <w:rPr>
                <w:rFonts w:hint="eastAsia"/>
                <w:lang w:eastAsia="zh-CN"/>
              </w:rPr>
              <w:t>C</w:t>
            </w:r>
            <w:r w:rsidRPr="007F691B">
              <w:rPr>
                <w:lang w:eastAsia="zh-CN"/>
              </w:rPr>
              <w:t>A_n257H</w:t>
            </w:r>
          </w:p>
        </w:tc>
        <w:tc>
          <w:tcPr>
            <w:tcW w:w="2305" w:type="dxa"/>
            <w:gridSpan w:val="2"/>
            <w:tcBorders>
              <w:top w:val="nil"/>
              <w:left w:val="single" w:sz="4" w:space="0" w:color="auto"/>
              <w:bottom w:val="single" w:sz="4" w:space="0" w:color="auto"/>
              <w:right w:val="single" w:sz="4" w:space="0" w:color="auto"/>
            </w:tcBorders>
          </w:tcPr>
          <w:p w14:paraId="0172B959" w14:textId="77777777" w:rsidR="001462BD" w:rsidRPr="007F691B" w:rsidRDefault="001462BD" w:rsidP="00750666">
            <w:pPr>
              <w:pStyle w:val="TAC"/>
            </w:pPr>
          </w:p>
        </w:tc>
      </w:tr>
      <w:tr w:rsidR="001462BD" w14:paraId="33CBF37F"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B40D829" w14:textId="77777777" w:rsidR="001462BD" w:rsidRPr="007F691B" w:rsidRDefault="001462BD" w:rsidP="00750666">
            <w:pPr>
              <w:pStyle w:val="TAC"/>
            </w:pPr>
            <w:r w:rsidRPr="007F691B">
              <w:t>CA_n25A-n257I</w:t>
            </w:r>
          </w:p>
        </w:tc>
        <w:tc>
          <w:tcPr>
            <w:tcW w:w="2465" w:type="dxa"/>
            <w:tcBorders>
              <w:top w:val="single" w:sz="4" w:space="0" w:color="auto"/>
              <w:left w:val="single" w:sz="4" w:space="0" w:color="auto"/>
              <w:bottom w:val="nil"/>
              <w:right w:val="single" w:sz="4" w:space="0" w:color="auto"/>
            </w:tcBorders>
          </w:tcPr>
          <w:p w14:paraId="71B174F8" w14:textId="77777777" w:rsidR="001462BD" w:rsidRPr="007F691B" w:rsidRDefault="001462BD" w:rsidP="00750666">
            <w:pPr>
              <w:pStyle w:val="TAC"/>
            </w:pPr>
            <w:r w:rsidRPr="007F691B">
              <w:t>CA_n25A-n257A</w:t>
            </w:r>
          </w:p>
          <w:p w14:paraId="3FE14F02" w14:textId="77777777" w:rsidR="001462BD" w:rsidRPr="007F691B" w:rsidRDefault="001462BD" w:rsidP="00750666">
            <w:pPr>
              <w:pStyle w:val="TAC"/>
            </w:pPr>
            <w:r w:rsidRPr="007F691B">
              <w:t>CA_n25A-n257G</w:t>
            </w:r>
          </w:p>
          <w:p w14:paraId="41A0DA2A" w14:textId="77777777" w:rsidR="001462BD" w:rsidRPr="007F691B" w:rsidRDefault="001462BD" w:rsidP="00750666">
            <w:pPr>
              <w:pStyle w:val="TAC"/>
            </w:pPr>
            <w:r w:rsidRPr="007F691B">
              <w:t>CA_n25A-n257H</w:t>
            </w:r>
          </w:p>
          <w:p w14:paraId="52DE6050" w14:textId="77777777" w:rsidR="001462BD" w:rsidRPr="007F691B" w:rsidRDefault="001462BD" w:rsidP="00750666">
            <w:pPr>
              <w:pStyle w:val="TAC"/>
            </w:pPr>
            <w:r w:rsidRPr="007F691B">
              <w:t>CA_n25A-n257I</w:t>
            </w:r>
          </w:p>
        </w:tc>
        <w:tc>
          <w:tcPr>
            <w:tcW w:w="1217" w:type="dxa"/>
            <w:tcBorders>
              <w:top w:val="single" w:sz="4" w:space="0" w:color="auto"/>
              <w:left w:val="single" w:sz="4" w:space="0" w:color="auto"/>
              <w:bottom w:val="single" w:sz="4" w:space="0" w:color="auto"/>
              <w:right w:val="single" w:sz="4" w:space="0" w:color="auto"/>
            </w:tcBorders>
          </w:tcPr>
          <w:p w14:paraId="3821BBD9" w14:textId="77777777" w:rsidR="001462BD" w:rsidRPr="007F691B" w:rsidRDefault="001462BD" w:rsidP="00750666">
            <w:pPr>
              <w:pStyle w:val="TAC"/>
            </w:pPr>
            <w:r w:rsidRPr="007F691B">
              <w:t>n25</w:t>
            </w:r>
          </w:p>
        </w:tc>
        <w:tc>
          <w:tcPr>
            <w:tcW w:w="5727" w:type="dxa"/>
            <w:tcBorders>
              <w:top w:val="single" w:sz="4" w:space="0" w:color="auto"/>
              <w:left w:val="single" w:sz="4" w:space="0" w:color="auto"/>
              <w:bottom w:val="single" w:sz="4" w:space="0" w:color="auto"/>
              <w:right w:val="single" w:sz="4" w:space="0" w:color="auto"/>
            </w:tcBorders>
          </w:tcPr>
          <w:p w14:paraId="0130450F" w14:textId="77777777" w:rsidR="001462BD" w:rsidRPr="007F691B" w:rsidRDefault="001462BD" w:rsidP="00750666">
            <w:pPr>
              <w:pStyle w:val="TAC"/>
              <w:rPr>
                <w:lang w:eastAsia="zh-CN"/>
              </w:rPr>
            </w:pPr>
            <w:r>
              <w:rPr>
                <w:lang w:eastAsia="zh-CN"/>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3D60008" w14:textId="77777777" w:rsidR="001462BD" w:rsidRPr="007F691B" w:rsidRDefault="001462BD" w:rsidP="00750666">
            <w:pPr>
              <w:pStyle w:val="TAC"/>
            </w:pPr>
            <w:r w:rsidRPr="007F691B">
              <w:rPr>
                <w:rFonts w:hint="eastAsia"/>
              </w:rPr>
              <w:t>4</w:t>
            </w:r>
            <w:r w:rsidRPr="007F691B">
              <w:t xml:space="preserve"> and 5</w:t>
            </w:r>
          </w:p>
        </w:tc>
      </w:tr>
      <w:tr w:rsidR="001462BD" w14:paraId="7279E45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32492425" w14:textId="77777777" w:rsidR="001462BD" w:rsidRPr="007F691B" w:rsidRDefault="001462BD" w:rsidP="00750666">
            <w:pPr>
              <w:pStyle w:val="TAC"/>
            </w:pPr>
          </w:p>
        </w:tc>
        <w:tc>
          <w:tcPr>
            <w:tcW w:w="2465" w:type="dxa"/>
            <w:tcBorders>
              <w:top w:val="nil"/>
              <w:left w:val="single" w:sz="4" w:space="0" w:color="auto"/>
              <w:bottom w:val="single" w:sz="4" w:space="0" w:color="auto"/>
              <w:right w:val="single" w:sz="4" w:space="0" w:color="auto"/>
            </w:tcBorders>
          </w:tcPr>
          <w:p w14:paraId="3AFC68D6" w14:textId="77777777" w:rsidR="001462BD" w:rsidRPr="007F691B" w:rsidRDefault="001462BD" w:rsidP="00750666">
            <w:pPr>
              <w:pStyle w:val="TAC"/>
            </w:pPr>
          </w:p>
        </w:tc>
        <w:tc>
          <w:tcPr>
            <w:tcW w:w="1217" w:type="dxa"/>
            <w:tcBorders>
              <w:top w:val="single" w:sz="4" w:space="0" w:color="auto"/>
              <w:left w:val="single" w:sz="4" w:space="0" w:color="auto"/>
              <w:bottom w:val="single" w:sz="4" w:space="0" w:color="auto"/>
              <w:right w:val="single" w:sz="4" w:space="0" w:color="auto"/>
            </w:tcBorders>
          </w:tcPr>
          <w:p w14:paraId="004E9D38" w14:textId="77777777" w:rsidR="001462BD" w:rsidRPr="007F691B" w:rsidRDefault="001462BD" w:rsidP="00750666">
            <w:pPr>
              <w:pStyle w:val="TAC"/>
            </w:pPr>
            <w:r w:rsidRPr="007F691B">
              <w:t>n257</w:t>
            </w:r>
          </w:p>
        </w:tc>
        <w:tc>
          <w:tcPr>
            <w:tcW w:w="5727" w:type="dxa"/>
            <w:tcBorders>
              <w:top w:val="single" w:sz="4" w:space="0" w:color="auto"/>
              <w:left w:val="single" w:sz="4" w:space="0" w:color="auto"/>
              <w:bottom w:val="single" w:sz="4" w:space="0" w:color="auto"/>
              <w:right w:val="single" w:sz="4" w:space="0" w:color="auto"/>
            </w:tcBorders>
          </w:tcPr>
          <w:p w14:paraId="62F22371" w14:textId="77777777" w:rsidR="001462BD" w:rsidRPr="007F691B" w:rsidRDefault="001462BD" w:rsidP="00750666">
            <w:pPr>
              <w:pStyle w:val="TAC"/>
              <w:rPr>
                <w:lang w:eastAsia="zh-CN"/>
              </w:rPr>
            </w:pPr>
            <w:r w:rsidRPr="007F691B">
              <w:rPr>
                <w:rFonts w:hint="eastAsia"/>
                <w:lang w:eastAsia="zh-CN"/>
              </w:rPr>
              <w:t>C</w:t>
            </w:r>
            <w:r w:rsidRPr="007F691B">
              <w:rPr>
                <w:lang w:eastAsia="zh-CN"/>
              </w:rPr>
              <w:t>A_n257I</w:t>
            </w:r>
          </w:p>
        </w:tc>
        <w:tc>
          <w:tcPr>
            <w:tcW w:w="2305" w:type="dxa"/>
            <w:gridSpan w:val="2"/>
            <w:tcBorders>
              <w:top w:val="nil"/>
              <w:left w:val="single" w:sz="4" w:space="0" w:color="auto"/>
              <w:bottom w:val="single" w:sz="4" w:space="0" w:color="auto"/>
              <w:right w:val="single" w:sz="4" w:space="0" w:color="auto"/>
            </w:tcBorders>
          </w:tcPr>
          <w:p w14:paraId="7E46856F" w14:textId="77777777" w:rsidR="001462BD" w:rsidRPr="007F691B" w:rsidRDefault="001462BD" w:rsidP="00750666">
            <w:pPr>
              <w:pStyle w:val="TAC"/>
            </w:pPr>
          </w:p>
        </w:tc>
      </w:tr>
      <w:tr w:rsidR="001462BD" w14:paraId="75E8F871"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938CDF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2342752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4794BBF2"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FFB12E6"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E10CF2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359D6BC"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58FF400"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E905BA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319ADC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B2B77B2" w14:textId="77777777" w:rsidR="001462BD" w:rsidRDefault="001462BD" w:rsidP="00750666">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D9B8C16" w14:textId="77777777" w:rsidR="001462BD" w:rsidRDefault="001462BD" w:rsidP="00750666">
            <w:pPr>
              <w:pStyle w:val="TAC"/>
              <w:overflowPunct w:val="0"/>
              <w:autoSpaceDE w:val="0"/>
              <w:autoSpaceDN w:val="0"/>
              <w:adjustRightInd w:val="0"/>
              <w:rPr>
                <w:szCs w:val="18"/>
                <w:lang w:eastAsia="zh-CN"/>
              </w:rPr>
            </w:pPr>
          </w:p>
        </w:tc>
      </w:tr>
      <w:tr w:rsidR="001462BD" w14:paraId="2A224944" w14:textId="77777777" w:rsidTr="00750666">
        <w:trPr>
          <w:trHeight w:val="187"/>
          <w:jc w:val="center"/>
        </w:trPr>
        <w:tc>
          <w:tcPr>
            <w:tcW w:w="2541" w:type="dxa"/>
            <w:tcBorders>
              <w:top w:val="nil"/>
              <w:left w:val="single" w:sz="4" w:space="0" w:color="auto"/>
              <w:bottom w:val="nil"/>
              <w:right w:val="single" w:sz="4" w:space="0" w:color="auto"/>
            </w:tcBorders>
          </w:tcPr>
          <w:p w14:paraId="588FE87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2465" w:type="dxa"/>
            <w:tcBorders>
              <w:top w:val="nil"/>
              <w:left w:val="single" w:sz="4" w:space="0" w:color="auto"/>
              <w:bottom w:val="nil"/>
              <w:right w:val="single" w:sz="4" w:space="0" w:color="auto"/>
            </w:tcBorders>
          </w:tcPr>
          <w:p w14:paraId="23D4F5C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BE53B51"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4216778"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708B46A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009760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0616C08"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47A1678"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ABCCFD6"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87E2F97" w14:textId="77777777" w:rsidR="001462BD" w:rsidRDefault="001462BD" w:rsidP="00750666">
            <w:pPr>
              <w:pStyle w:val="TAC"/>
              <w:rPr>
                <w:lang w:eastAsia="zh-CN"/>
              </w:rPr>
            </w:pPr>
            <w:r>
              <w:rPr>
                <w:lang w:val="en-US" w:eastAsia="zh-CN" w:bidi="ar"/>
              </w:rPr>
              <w:t>CA_n258(2A)</w:t>
            </w:r>
          </w:p>
        </w:tc>
        <w:tc>
          <w:tcPr>
            <w:tcW w:w="2305" w:type="dxa"/>
            <w:gridSpan w:val="2"/>
            <w:tcBorders>
              <w:top w:val="nil"/>
              <w:left w:val="single" w:sz="4" w:space="0" w:color="auto"/>
              <w:bottom w:val="single" w:sz="4" w:space="0" w:color="auto"/>
              <w:right w:val="single" w:sz="4" w:space="0" w:color="auto"/>
            </w:tcBorders>
          </w:tcPr>
          <w:p w14:paraId="2BF48E72" w14:textId="77777777" w:rsidR="001462BD" w:rsidRDefault="001462BD" w:rsidP="00750666">
            <w:pPr>
              <w:pStyle w:val="TAC"/>
              <w:overflowPunct w:val="0"/>
              <w:autoSpaceDE w:val="0"/>
              <w:autoSpaceDN w:val="0"/>
              <w:adjustRightInd w:val="0"/>
              <w:rPr>
                <w:szCs w:val="18"/>
                <w:lang w:eastAsia="zh-CN"/>
              </w:rPr>
            </w:pPr>
          </w:p>
        </w:tc>
      </w:tr>
      <w:tr w:rsidR="001462BD" w14:paraId="36567C50" w14:textId="77777777" w:rsidTr="00750666">
        <w:trPr>
          <w:trHeight w:val="187"/>
          <w:jc w:val="center"/>
        </w:trPr>
        <w:tc>
          <w:tcPr>
            <w:tcW w:w="2541" w:type="dxa"/>
            <w:tcBorders>
              <w:top w:val="nil"/>
              <w:left w:val="single" w:sz="4" w:space="0" w:color="auto"/>
              <w:bottom w:val="nil"/>
              <w:right w:val="single" w:sz="4" w:space="0" w:color="auto"/>
            </w:tcBorders>
          </w:tcPr>
          <w:p w14:paraId="66025A8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2465" w:type="dxa"/>
            <w:tcBorders>
              <w:top w:val="nil"/>
              <w:left w:val="single" w:sz="4" w:space="0" w:color="auto"/>
              <w:bottom w:val="nil"/>
              <w:right w:val="single" w:sz="4" w:space="0" w:color="auto"/>
            </w:tcBorders>
          </w:tcPr>
          <w:p w14:paraId="0358321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698704B5"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BCC77DB"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6E1F002C"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51DEE6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2EEBEB4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BAE7B1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FB592FF"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3D538D2" w14:textId="77777777" w:rsidR="001462BD" w:rsidRDefault="001462BD" w:rsidP="00750666">
            <w:pPr>
              <w:pStyle w:val="TAC"/>
              <w:rPr>
                <w:lang w:eastAsia="zh-CN"/>
              </w:rPr>
            </w:pPr>
            <w:r>
              <w:rPr>
                <w:lang w:val="en-US" w:eastAsia="zh-CN" w:bidi="ar"/>
              </w:rPr>
              <w:t>CA_n258(3A)</w:t>
            </w:r>
          </w:p>
        </w:tc>
        <w:tc>
          <w:tcPr>
            <w:tcW w:w="2305" w:type="dxa"/>
            <w:gridSpan w:val="2"/>
            <w:tcBorders>
              <w:top w:val="nil"/>
              <w:left w:val="single" w:sz="4" w:space="0" w:color="auto"/>
              <w:bottom w:val="single" w:sz="4" w:space="0" w:color="auto"/>
              <w:right w:val="single" w:sz="4" w:space="0" w:color="auto"/>
            </w:tcBorders>
          </w:tcPr>
          <w:p w14:paraId="35F1B79E" w14:textId="77777777" w:rsidR="001462BD" w:rsidRDefault="001462BD" w:rsidP="00750666">
            <w:pPr>
              <w:pStyle w:val="TAC"/>
              <w:overflowPunct w:val="0"/>
              <w:autoSpaceDE w:val="0"/>
              <w:autoSpaceDN w:val="0"/>
              <w:adjustRightInd w:val="0"/>
              <w:rPr>
                <w:szCs w:val="18"/>
                <w:lang w:eastAsia="zh-CN"/>
              </w:rPr>
            </w:pPr>
          </w:p>
        </w:tc>
      </w:tr>
      <w:tr w:rsidR="001462BD" w14:paraId="7ACEA702" w14:textId="77777777" w:rsidTr="00750666">
        <w:trPr>
          <w:trHeight w:val="187"/>
          <w:jc w:val="center"/>
        </w:trPr>
        <w:tc>
          <w:tcPr>
            <w:tcW w:w="2541" w:type="dxa"/>
            <w:tcBorders>
              <w:top w:val="nil"/>
              <w:left w:val="single" w:sz="4" w:space="0" w:color="auto"/>
              <w:bottom w:val="nil"/>
              <w:right w:val="single" w:sz="4" w:space="0" w:color="auto"/>
            </w:tcBorders>
          </w:tcPr>
          <w:p w14:paraId="384EF21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2465" w:type="dxa"/>
            <w:tcBorders>
              <w:top w:val="nil"/>
              <w:left w:val="single" w:sz="4" w:space="0" w:color="auto"/>
              <w:bottom w:val="nil"/>
              <w:right w:val="single" w:sz="4" w:space="0" w:color="auto"/>
            </w:tcBorders>
          </w:tcPr>
          <w:p w14:paraId="47AABAB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BCAE90E"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25BBCB7"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0463916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EE07489"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4EA029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07164D9"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936891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C35E9EF" w14:textId="77777777" w:rsidR="001462BD" w:rsidRDefault="001462BD" w:rsidP="00750666">
            <w:pPr>
              <w:pStyle w:val="TAC"/>
              <w:rPr>
                <w:lang w:eastAsia="zh-CN"/>
              </w:rPr>
            </w:pPr>
            <w:r>
              <w:rPr>
                <w:lang w:val="en-US" w:eastAsia="zh-CN" w:bidi="ar"/>
              </w:rPr>
              <w:t>CA_n258(4A)</w:t>
            </w:r>
          </w:p>
        </w:tc>
        <w:tc>
          <w:tcPr>
            <w:tcW w:w="2305" w:type="dxa"/>
            <w:gridSpan w:val="2"/>
            <w:tcBorders>
              <w:top w:val="nil"/>
              <w:left w:val="single" w:sz="4" w:space="0" w:color="auto"/>
              <w:bottom w:val="single" w:sz="4" w:space="0" w:color="auto"/>
              <w:right w:val="single" w:sz="4" w:space="0" w:color="auto"/>
            </w:tcBorders>
          </w:tcPr>
          <w:p w14:paraId="1B5C4C1B" w14:textId="77777777" w:rsidR="001462BD" w:rsidRDefault="001462BD" w:rsidP="00750666">
            <w:pPr>
              <w:pStyle w:val="TAC"/>
              <w:overflowPunct w:val="0"/>
              <w:autoSpaceDE w:val="0"/>
              <w:autoSpaceDN w:val="0"/>
              <w:adjustRightInd w:val="0"/>
              <w:rPr>
                <w:szCs w:val="18"/>
                <w:lang w:eastAsia="zh-CN"/>
              </w:rPr>
            </w:pPr>
          </w:p>
        </w:tc>
      </w:tr>
      <w:tr w:rsidR="001462BD" w14:paraId="3925366D" w14:textId="77777777" w:rsidTr="00750666">
        <w:trPr>
          <w:trHeight w:val="187"/>
          <w:jc w:val="center"/>
        </w:trPr>
        <w:tc>
          <w:tcPr>
            <w:tcW w:w="2541" w:type="dxa"/>
            <w:tcBorders>
              <w:top w:val="nil"/>
              <w:left w:val="single" w:sz="4" w:space="0" w:color="auto"/>
              <w:bottom w:val="nil"/>
              <w:right w:val="single" w:sz="4" w:space="0" w:color="auto"/>
            </w:tcBorders>
          </w:tcPr>
          <w:p w14:paraId="43E3859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2465" w:type="dxa"/>
            <w:tcBorders>
              <w:top w:val="nil"/>
              <w:left w:val="single" w:sz="4" w:space="0" w:color="auto"/>
              <w:bottom w:val="nil"/>
              <w:right w:val="single" w:sz="4" w:space="0" w:color="auto"/>
            </w:tcBorders>
          </w:tcPr>
          <w:p w14:paraId="0A89835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880A05B"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994B7A5" w14:textId="77777777" w:rsidR="001462BD" w:rsidRDefault="001462BD" w:rsidP="00750666">
            <w:pPr>
              <w:pStyle w:val="TAC"/>
              <w:rPr>
                <w:lang w:eastAsia="zh-CN"/>
              </w:rPr>
            </w:pPr>
            <w:r>
              <w:rPr>
                <w:lang w:val="en-US" w:eastAsia="zh-CN" w:bidi="ar"/>
              </w:rPr>
              <w:t>5, 10, 15, 20</w:t>
            </w:r>
          </w:p>
        </w:tc>
        <w:tc>
          <w:tcPr>
            <w:tcW w:w="2305" w:type="dxa"/>
            <w:gridSpan w:val="2"/>
            <w:tcBorders>
              <w:top w:val="nil"/>
              <w:left w:val="single" w:sz="4" w:space="0" w:color="auto"/>
              <w:bottom w:val="nil"/>
              <w:right w:val="single" w:sz="4" w:space="0" w:color="auto"/>
            </w:tcBorders>
          </w:tcPr>
          <w:p w14:paraId="3956270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6AF40A8"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3A5D47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BD5473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0196B88"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A3F31ED" w14:textId="77777777" w:rsidR="001462BD" w:rsidRDefault="001462BD" w:rsidP="00750666">
            <w:pPr>
              <w:pStyle w:val="TAC"/>
              <w:rPr>
                <w:lang w:eastAsia="zh-CN"/>
              </w:rPr>
            </w:pPr>
            <w:r>
              <w:rPr>
                <w:lang w:val="en-US" w:eastAsia="zh-CN" w:bidi="ar"/>
              </w:rPr>
              <w:t>CA_n258(5A)</w:t>
            </w:r>
          </w:p>
        </w:tc>
        <w:tc>
          <w:tcPr>
            <w:tcW w:w="2305" w:type="dxa"/>
            <w:gridSpan w:val="2"/>
            <w:tcBorders>
              <w:top w:val="nil"/>
              <w:left w:val="single" w:sz="4" w:space="0" w:color="auto"/>
              <w:bottom w:val="single" w:sz="4" w:space="0" w:color="auto"/>
              <w:right w:val="single" w:sz="4" w:space="0" w:color="auto"/>
            </w:tcBorders>
          </w:tcPr>
          <w:p w14:paraId="056B0BC5" w14:textId="77777777" w:rsidR="001462BD" w:rsidRDefault="001462BD" w:rsidP="00750666">
            <w:pPr>
              <w:pStyle w:val="TAC"/>
              <w:overflowPunct w:val="0"/>
              <w:autoSpaceDE w:val="0"/>
              <w:autoSpaceDN w:val="0"/>
              <w:adjustRightInd w:val="0"/>
              <w:rPr>
                <w:szCs w:val="18"/>
                <w:lang w:eastAsia="zh-CN"/>
              </w:rPr>
            </w:pPr>
          </w:p>
        </w:tc>
      </w:tr>
      <w:tr w:rsidR="001462BD" w14:paraId="7191DC1C"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3C5060CC" w14:textId="77777777" w:rsidR="001462BD" w:rsidRDefault="001462BD" w:rsidP="00750666">
            <w:pPr>
              <w:pStyle w:val="TAC"/>
              <w:overflowPunct w:val="0"/>
              <w:autoSpaceDE w:val="0"/>
              <w:autoSpaceDN w:val="0"/>
              <w:adjustRightInd w:val="0"/>
              <w:rPr>
                <w:szCs w:val="18"/>
              </w:rPr>
            </w:pPr>
            <w:r>
              <w:rPr>
                <w:rFonts w:cs="Arial"/>
                <w:color w:val="000000"/>
                <w:szCs w:val="18"/>
              </w:rPr>
              <w:t>CA_n25A-n258G</w:t>
            </w:r>
          </w:p>
        </w:tc>
        <w:tc>
          <w:tcPr>
            <w:tcW w:w="2465" w:type="dxa"/>
            <w:tcBorders>
              <w:top w:val="single" w:sz="4" w:space="0" w:color="auto"/>
              <w:left w:val="single" w:sz="4" w:space="0" w:color="auto"/>
              <w:bottom w:val="nil"/>
              <w:right w:val="single" w:sz="4" w:space="0" w:color="auto"/>
            </w:tcBorders>
            <w:vAlign w:val="center"/>
          </w:tcPr>
          <w:p w14:paraId="729E3E02"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3BBDD301" w14:textId="77777777" w:rsidR="001462BD" w:rsidRDefault="001462BD" w:rsidP="00750666">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1217" w:type="dxa"/>
            <w:tcBorders>
              <w:top w:val="single" w:sz="4" w:space="0" w:color="auto"/>
              <w:left w:val="single" w:sz="4" w:space="0" w:color="auto"/>
              <w:bottom w:val="single" w:sz="4" w:space="0" w:color="auto"/>
              <w:right w:val="single" w:sz="4" w:space="0" w:color="auto"/>
            </w:tcBorders>
          </w:tcPr>
          <w:p w14:paraId="7C54A600"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67149A1"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53229A9A"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2FFA42AD"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3B61A08"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C11621F"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1EE2876"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893119A" w14:textId="77777777" w:rsidR="001462BD" w:rsidRDefault="001462BD" w:rsidP="00750666">
            <w:pPr>
              <w:pStyle w:val="TAC"/>
              <w:rPr>
                <w:lang w:eastAsia="zh-CN"/>
              </w:rPr>
            </w:pPr>
            <w:r>
              <w:rPr>
                <w:lang w:val="en-US" w:eastAsia="zh-CN" w:bidi="ar"/>
              </w:rPr>
              <w:t>CA_n258G</w:t>
            </w:r>
          </w:p>
        </w:tc>
        <w:tc>
          <w:tcPr>
            <w:tcW w:w="2305" w:type="dxa"/>
            <w:gridSpan w:val="2"/>
            <w:tcBorders>
              <w:top w:val="nil"/>
              <w:left w:val="single" w:sz="4" w:space="0" w:color="auto"/>
              <w:bottom w:val="single" w:sz="4" w:space="0" w:color="auto"/>
              <w:right w:val="single" w:sz="4" w:space="0" w:color="auto"/>
            </w:tcBorders>
          </w:tcPr>
          <w:p w14:paraId="6D173FDF" w14:textId="77777777" w:rsidR="001462BD" w:rsidRDefault="001462BD" w:rsidP="00750666">
            <w:pPr>
              <w:pStyle w:val="TAC"/>
              <w:overflowPunct w:val="0"/>
              <w:autoSpaceDE w:val="0"/>
              <w:autoSpaceDN w:val="0"/>
              <w:adjustRightInd w:val="0"/>
              <w:rPr>
                <w:szCs w:val="18"/>
                <w:lang w:eastAsia="zh-CN"/>
              </w:rPr>
            </w:pPr>
          </w:p>
        </w:tc>
      </w:tr>
      <w:tr w:rsidR="001462BD" w14:paraId="45C24AEA"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2EDCB9A5" w14:textId="77777777" w:rsidR="001462BD" w:rsidRDefault="001462BD" w:rsidP="00750666">
            <w:pPr>
              <w:pStyle w:val="TAC"/>
              <w:overflowPunct w:val="0"/>
              <w:autoSpaceDE w:val="0"/>
              <w:autoSpaceDN w:val="0"/>
              <w:adjustRightInd w:val="0"/>
              <w:rPr>
                <w:szCs w:val="18"/>
              </w:rPr>
            </w:pPr>
            <w:r>
              <w:rPr>
                <w:rFonts w:cs="Arial"/>
                <w:color w:val="000000"/>
                <w:szCs w:val="18"/>
              </w:rPr>
              <w:t>CA_n25A-n258(2G)</w:t>
            </w:r>
          </w:p>
        </w:tc>
        <w:tc>
          <w:tcPr>
            <w:tcW w:w="2465" w:type="dxa"/>
            <w:tcBorders>
              <w:top w:val="single" w:sz="4" w:space="0" w:color="auto"/>
              <w:left w:val="single" w:sz="4" w:space="0" w:color="auto"/>
              <w:bottom w:val="nil"/>
              <w:right w:val="single" w:sz="4" w:space="0" w:color="auto"/>
            </w:tcBorders>
            <w:vAlign w:val="center"/>
          </w:tcPr>
          <w:p w14:paraId="64CABDC4"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50DEE557" w14:textId="77777777" w:rsidR="001462BD" w:rsidRDefault="001462BD" w:rsidP="00750666">
            <w:pPr>
              <w:pStyle w:val="TAC"/>
              <w:overflowPunct w:val="0"/>
              <w:autoSpaceDE w:val="0"/>
              <w:autoSpaceDN w:val="0"/>
              <w:adjustRightInd w:val="0"/>
              <w:rPr>
                <w:rFonts w:cs="Arial"/>
                <w:szCs w:val="18"/>
                <w:lang w:eastAsia="ja-JP"/>
              </w:rPr>
            </w:pPr>
            <w:r>
              <w:rPr>
                <w:rFonts w:cs="Arial"/>
                <w:color w:val="000000"/>
                <w:szCs w:val="18"/>
              </w:rPr>
              <w:t>CA_n25A-n258G</w:t>
            </w:r>
          </w:p>
        </w:tc>
        <w:tc>
          <w:tcPr>
            <w:tcW w:w="1217" w:type="dxa"/>
            <w:tcBorders>
              <w:top w:val="single" w:sz="4" w:space="0" w:color="auto"/>
              <w:left w:val="single" w:sz="4" w:space="0" w:color="auto"/>
              <w:bottom w:val="single" w:sz="4" w:space="0" w:color="auto"/>
              <w:right w:val="single" w:sz="4" w:space="0" w:color="auto"/>
            </w:tcBorders>
          </w:tcPr>
          <w:p w14:paraId="12110BFB"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30559B3"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F4F06B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3160019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49C0CD25"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48AF1FE"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1723FD0"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70704A5" w14:textId="77777777" w:rsidR="001462BD" w:rsidRDefault="001462BD" w:rsidP="00750666">
            <w:pPr>
              <w:pStyle w:val="TAC"/>
              <w:rPr>
                <w:lang w:eastAsia="zh-CN"/>
              </w:rPr>
            </w:pPr>
            <w:r>
              <w:rPr>
                <w:lang w:val="en-US" w:eastAsia="zh-CN" w:bidi="ar"/>
              </w:rPr>
              <w:t>CA_n258(2G)</w:t>
            </w:r>
          </w:p>
        </w:tc>
        <w:tc>
          <w:tcPr>
            <w:tcW w:w="2305" w:type="dxa"/>
            <w:gridSpan w:val="2"/>
            <w:tcBorders>
              <w:top w:val="nil"/>
              <w:left w:val="single" w:sz="4" w:space="0" w:color="auto"/>
              <w:bottom w:val="single" w:sz="4" w:space="0" w:color="auto"/>
              <w:right w:val="single" w:sz="4" w:space="0" w:color="auto"/>
            </w:tcBorders>
          </w:tcPr>
          <w:p w14:paraId="634A3855" w14:textId="77777777" w:rsidR="001462BD" w:rsidRDefault="001462BD" w:rsidP="00750666">
            <w:pPr>
              <w:pStyle w:val="TAC"/>
              <w:overflowPunct w:val="0"/>
              <w:autoSpaceDE w:val="0"/>
              <w:autoSpaceDN w:val="0"/>
              <w:adjustRightInd w:val="0"/>
              <w:rPr>
                <w:szCs w:val="18"/>
                <w:lang w:eastAsia="zh-CN"/>
              </w:rPr>
            </w:pPr>
          </w:p>
        </w:tc>
      </w:tr>
      <w:tr w:rsidR="001462BD" w14:paraId="31A7D37E"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4B2A39ED" w14:textId="77777777" w:rsidR="001462BD" w:rsidRDefault="001462BD" w:rsidP="00750666">
            <w:pPr>
              <w:pStyle w:val="TAC"/>
              <w:overflowPunct w:val="0"/>
              <w:autoSpaceDE w:val="0"/>
              <w:autoSpaceDN w:val="0"/>
              <w:adjustRightInd w:val="0"/>
              <w:rPr>
                <w:szCs w:val="18"/>
              </w:rPr>
            </w:pPr>
            <w:r>
              <w:rPr>
                <w:rFonts w:cs="Arial"/>
                <w:color w:val="000000"/>
                <w:szCs w:val="18"/>
              </w:rPr>
              <w:t>CA_n25A-n258H</w:t>
            </w:r>
          </w:p>
        </w:tc>
        <w:tc>
          <w:tcPr>
            <w:tcW w:w="2465" w:type="dxa"/>
            <w:tcBorders>
              <w:top w:val="single" w:sz="4" w:space="0" w:color="auto"/>
              <w:left w:val="single" w:sz="4" w:space="0" w:color="auto"/>
              <w:bottom w:val="nil"/>
              <w:right w:val="single" w:sz="4" w:space="0" w:color="auto"/>
            </w:tcBorders>
            <w:vAlign w:val="center"/>
          </w:tcPr>
          <w:p w14:paraId="2DFD0FCB"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6053984A"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02063BE8" w14:textId="77777777" w:rsidR="001462BD" w:rsidRDefault="001462BD" w:rsidP="00750666">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1217" w:type="dxa"/>
            <w:tcBorders>
              <w:top w:val="single" w:sz="4" w:space="0" w:color="auto"/>
              <w:left w:val="single" w:sz="4" w:space="0" w:color="auto"/>
              <w:bottom w:val="single" w:sz="4" w:space="0" w:color="auto"/>
              <w:right w:val="single" w:sz="4" w:space="0" w:color="auto"/>
            </w:tcBorders>
          </w:tcPr>
          <w:p w14:paraId="4434F1C6"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E2BFF24"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38E7DA20"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1C18447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E6968C3"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CE4A819"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B11CE2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251F815F" w14:textId="77777777" w:rsidR="001462BD" w:rsidRDefault="001462BD" w:rsidP="00750666">
            <w:pPr>
              <w:pStyle w:val="TAC"/>
              <w:rPr>
                <w:lang w:eastAsia="zh-CN"/>
              </w:rPr>
            </w:pPr>
            <w:r>
              <w:rPr>
                <w:lang w:val="en-US" w:eastAsia="zh-CN" w:bidi="ar"/>
              </w:rPr>
              <w:t>CA_n258H</w:t>
            </w:r>
          </w:p>
        </w:tc>
        <w:tc>
          <w:tcPr>
            <w:tcW w:w="2305" w:type="dxa"/>
            <w:gridSpan w:val="2"/>
            <w:tcBorders>
              <w:top w:val="nil"/>
              <w:left w:val="single" w:sz="4" w:space="0" w:color="auto"/>
              <w:bottom w:val="single" w:sz="4" w:space="0" w:color="auto"/>
              <w:right w:val="single" w:sz="4" w:space="0" w:color="auto"/>
            </w:tcBorders>
          </w:tcPr>
          <w:p w14:paraId="44B2D814" w14:textId="77777777" w:rsidR="001462BD" w:rsidRDefault="001462BD" w:rsidP="00750666">
            <w:pPr>
              <w:pStyle w:val="TAC"/>
              <w:overflowPunct w:val="0"/>
              <w:autoSpaceDE w:val="0"/>
              <w:autoSpaceDN w:val="0"/>
              <w:adjustRightInd w:val="0"/>
              <w:rPr>
                <w:szCs w:val="18"/>
                <w:lang w:eastAsia="zh-CN"/>
              </w:rPr>
            </w:pPr>
          </w:p>
        </w:tc>
      </w:tr>
      <w:tr w:rsidR="001462BD" w14:paraId="7C1D019D"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6A068056" w14:textId="77777777" w:rsidR="001462BD" w:rsidRDefault="001462BD" w:rsidP="00750666">
            <w:pPr>
              <w:pStyle w:val="TAC"/>
              <w:overflowPunct w:val="0"/>
              <w:autoSpaceDE w:val="0"/>
              <w:autoSpaceDN w:val="0"/>
              <w:adjustRightInd w:val="0"/>
              <w:rPr>
                <w:szCs w:val="18"/>
              </w:rPr>
            </w:pPr>
            <w:r>
              <w:rPr>
                <w:rFonts w:cs="Arial"/>
                <w:color w:val="000000"/>
                <w:szCs w:val="18"/>
              </w:rPr>
              <w:t>CA_n25A-n258(A-G)</w:t>
            </w:r>
          </w:p>
        </w:tc>
        <w:tc>
          <w:tcPr>
            <w:tcW w:w="2465" w:type="dxa"/>
            <w:tcBorders>
              <w:top w:val="single" w:sz="4" w:space="0" w:color="auto"/>
              <w:left w:val="single" w:sz="4" w:space="0" w:color="auto"/>
              <w:bottom w:val="nil"/>
              <w:right w:val="single" w:sz="4" w:space="0" w:color="auto"/>
            </w:tcBorders>
            <w:vAlign w:val="center"/>
          </w:tcPr>
          <w:p w14:paraId="1676428E"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51E3F6DC" w14:textId="77777777" w:rsidR="001462BD" w:rsidRDefault="001462BD" w:rsidP="00750666">
            <w:pPr>
              <w:pStyle w:val="TAC"/>
              <w:overflowPunct w:val="0"/>
              <w:autoSpaceDE w:val="0"/>
              <w:autoSpaceDN w:val="0"/>
              <w:adjustRightInd w:val="0"/>
              <w:rPr>
                <w:rFonts w:cs="Arial"/>
                <w:szCs w:val="18"/>
                <w:lang w:eastAsia="ja-JP"/>
              </w:rPr>
            </w:pPr>
            <w:r>
              <w:rPr>
                <w:rFonts w:cs="Arial"/>
                <w:szCs w:val="18"/>
                <w:lang w:eastAsia="ja-JP"/>
              </w:rPr>
              <w:t>CA_n25A-n258G</w:t>
            </w:r>
          </w:p>
        </w:tc>
        <w:tc>
          <w:tcPr>
            <w:tcW w:w="1217" w:type="dxa"/>
            <w:tcBorders>
              <w:top w:val="single" w:sz="4" w:space="0" w:color="auto"/>
              <w:left w:val="single" w:sz="4" w:space="0" w:color="auto"/>
              <w:bottom w:val="single" w:sz="4" w:space="0" w:color="auto"/>
              <w:right w:val="single" w:sz="4" w:space="0" w:color="auto"/>
            </w:tcBorders>
          </w:tcPr>
          <w:p w14:paraId="31823562"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B46B3CF"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126D09C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1E5BF6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7FD3DA9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D74FAA9"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0BC12DB1"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D02A25D" w14:textId="77777777" w:rsidR="001462BD" w:rsidRDefault="001462BD" w:rsidP="00750666">
            <w:pPr>
              <w:pStyle w:val="TAC"/>
              <w:rPr>
                <w:lang w:eastAsia="zh-CN"/>
              </w:rPr>
            </w:pPr>
            <w:r>
              <w:rPr>
                <w:lang w:val="en-US" w:eastAsia="zh-CN" w:bidi="ar"/>
              </w:rPr>
              <w:t>CA_n258(A-G)</w:t>
            </w:r>
          </w:p>
        </w:tc>
        <w:tc>
          <w:tcPr>
            <w:tcW w:w="2305" w:type="dxa"/>
            <w:gridSpan w:val="2"/>
            <w:tcBorders>
              <w:top w:val="nil"/>
              <w:left w:val="single" w:sz="4" w:space="0" w:color="auto"/>
              <w:bottom w:val="single" w:sz="4" w:space="0" w:color="auto"/>
              <w:right w:val="single" w:sz="4" w:space="0" w:color="auto"/>
            </w:tcBorders>
          </w:tcPr>
          <w:p w14:paraId="391B9311" w14:textId="77777777" w:rsidR="001462BD" w:rsidRDefault="001462BD" w:rsidP="00750666">
            <w:pPr>
              <w:pStyle w:val="TAC"/>
              <w:overflowPunct w:val="0"/>
              <w:autoSpaceDE w:val="0"/>
              <w:autoSpaceDN w:val="0"/>
              <w:adjustRightInd w:val="0"/>
              <w:rPr>
                <w:szCs w:val="18"/>
                <w:lang w:eastAsia="zh-CN"/>
              </w:rPr>
            </w:pPr>
          </w:p>
        </w:tc>
      </w:tr>
      <w:tr w:rsidR="001462BD" w14:paraId="64E7949B"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15EBBBAA" w14:textId="77777777" w:rsidR="001462BD" w:rsidRDefault="001462BD" w:rsidP="00750666">
            <w:pPr>
              <w:pStyle w:val="TAC"/>
              <w:overflowPunct w:val="0"/>
              <w:autoSpaceDE w:val="0"/>
              <w:autoSpaceDN w:val="0"/>
              <w:adjustRightInd w:val="0"/>
              <w:rPr>
                <w:szCs w:val="18"/>
              </w:rPr>
            </w:pPr>
            <w:r>
              <w:rPr>
                <w:rFonts w:cs="Arial"/>
                <w:color w:val="000000"/>
                <w:szCs w:val="18"/>
              </w:rPr>
              <w:t>CA_n25A-n258(A-H)</w:t>
            </w:r>
          </w:p>
        </w:tc>
        <w:tc>
          <w:tcPr>
            <w:tcW w:w="2465" w:type="dxa"/>
            <w:tcBorders>
              <w:top w:val="single" w:sz="4" w:space="0" w:color="auto"/>
              <w:left w:val="single" w:sz="4" w:space="0" w:color="auto"/>
              <w:bottom w:val="nil"/>
              <w:right w:val="single" w:sz="4" w:space="0" w:color="auto"/>
            </w:tcBorders>
            <w:vAlign w:val="center"/>
          </w:tcPr>
          <w:p w14:paraId="0F8B30EB"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69E057C6"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5E942DCE" w14:textId="77777777" w:rsidR="001462BD" w:rsidRDefault="001462BD" w:rsidP="00750666">
            <w:pPr>
              <w:pStyle w:val="TAC"/>
              <w:overflowPunct w:val="0"/>
              <w:autoSpaceDE w:val="0"/>
              <w:autoSpaceDN w:val="0"/>
              <w:adjustRightInd w:val="0"/>
              <w:rPr>
                <w:rFonts w:cs="Arial"/>
                <w:szCs w:val="18"/>
                <w:lang w:eastAsia="ja-JP"/>
              </w:rPr>
            </w:pPr>
            <w:r>
              <w:rPr>
                <w:rFonts w:cs="Arial"/>
                <w:szCs w:val="18"/>
                <w:lang w:eastAsia="ja-JP"/>
              </w:rPr>
              <w:t>CA_n25A-n258H</w:t>
            </w:r>
          </w:p>
        </w:tc>
        <w:tc>
          <w:tcPr>
            <w:tcW w:w="1217" w:type="dxa"/>
            <w:tcBorders>
              <w:top w:val="single" w:sz="4" w:space="0" w:color="auto"/>
              <w:left w:val="single" w:sz="4" w:space="0" w:color="auto"/>
              <w:bottom w:val="single" w:sz="4" w:space="0" w:color="auto"/>
              <w:right w:val="single" w:sz="4" w:space="0" w:color="auto"/>
            </w:tcBorders>
          </w:tcPr>
          <w:p w14:paraId="75AE20B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42AB187"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64E94ACD"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8B450AB"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233CDAFF"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0AA368F"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4CFC088E"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BE10C1E" w14:textId="77777777" w:rsidR="001462BD" w:rsidRDefault="001462BD" w:rsidP="00750666">
            <w:pPr>
              <w:pStyle w:val="TAC"/>
              <w:rPr>
                <w:lang w:eastAsia="zh-CN"/>
              </w:rPr>
            </w:pPr>
            <w:r>
              <w:rPr>
                <w:lang w:val="en-US" w:eastAsia="zh-CN" w:bidi="ar"/>
              </w:rPr>
              <w:t>CA_n258(A-H)</w:t>
            </w:r>
          </w:p>
        </w:tc>
        <w:tc>
          <w:tcPr>
            <w:tcW w:w="2305" w:type="dxa"/>
            <w:gridSpan w:val="2"/>
            <w:tcBorders>
              <w:top w:val="nil"/>
              <w:left w:val="single" w:sz="4" w:space="0" w:color="auto"/>
              <w:bottom w:val="single" w:sz="4" w:space="0" w:color="auto"/>
              <w:right w:val="single" w:sz="4" w:space="0" w:color="auto"/>
            </w:tcBorders>
          </w:tcPr>
          <w:p w14:paraId="039AE79E" w14:textId="77777777" w:rsidR="001462BD" w:rsidRDefault="001462BD" w:rsidP="00750666">
            <w:pPr>
              <w:pStyle w:val="TAC"/>
              <w:overflowPunct w:val="0"/>
              <w:autoSpaceDE w:val="0"/>
              <w:autoSpaceDN w:val="0"/>
              <w:adjustRightInd w:val="0"/>
              <w:rPr>
                <w:szCs w:val="18"/>
                <w:lang w:eastAsia="zh-CN"/>
              </w:rPr>
            </w:pPr>
          </w:p>
        </w:tc>
      </w:tr>
      <w:tr w:rsidR="001462BD" w14:paraId="7F8CEF5B" w14:textId="77777777" w:rsidTr="00750666">
        <w:trPr>
          <w:trHeight w:val="187"/>
          <w:jc w:val="center"/>
        </w:trPr>
        <w:tc>
          <w:tcPr>
            <w:tcW w:w="2541" w:type="dxa"/>
            <w:tcBorders>
              <w:top w:val="single" w:sz="4" w:space="0" w:color="auto"/>
              <w:left w:val="single" w:sz="4" w:space="0" w:color="auto"/>
              <w:bottom w:val="nil"/>
              <w:right w:val="single" w:sz="4" w:space="0" w:color="auto"/>
            </w:tcBorders>
            <w:vAlign w:val="center"/>
          </w:tcPr>
          <w:p w14:paraId="688799C5" w14:textId="77777777" w:rsidR="001462BD" w:rsidRDefault="001462BD" w:rsidP="00750666">
            <w:pPr>
              <w:pStyle w:val="TAC"/>
              <w:overflowPunct w:val="0"/>
              <w:autoSpaceDE w:val="0"/>
              <w:autoSpaceDN w:val="0"/>
              <w:adjustRightInd w:val="0"/>
              <w:rPr>
                <w:szCs w:val="18"/>
              </w:rPr>
            </w:pPr>
            <w:r>
              <w:rPr>
                <w:rFonts w:cs="Arial"/>
                <w:color w:val="000000"/>
                <w:szCs w:val="18"/>
              </w:rPr>
              <w:t>CA_n25A-n258(G-H)</w:t>
            </w:r>
          </w:p>
        </w:tc>
        <w:tc>
          <w:tcPr>
            <w:tcW w:w="2465" w:type="dxa"/>
            <w:tcBorders>
              <w:top w:val="single" w:sz="4" w:space="0" w:color="auto"/>
              <w:left w:val="single" w:sz="4" w:space="0" w:color="auto"/>
              <w:bottom w:val="nil"/>
              <w:right w:val="single" w:sz="4" w:space="0" w:color="auto"/>
            </w:tcBorders>
            <w:vAlign w:val="center"/>
          </w:tcPr>
          <w:p w14:paraId="3522F8C1"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CA_n25A-n258A</w:t>
            </w:r>
          </w:p>
          <w:p w14:paraId="19ADC3F4"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3A433830" w14:textId="77777777" w:rsidR="001462BD" w:rsidRDefault="001462BD" w:rsidP="00750666">
            <w:pPr>
              <w:pStyle w:val="TAC"/>
              <w:overflowPunct w:val="0"/>
              <w:autoSpaceDE w:val="0"/>
              <w:autoSpaceDN w:val="0"/>
              <w:adjustRightInd w:val="0"/>
              <w:rPr>
                <w:rFonts w:cs="Arial"/>
                <w:szCs w:val="18"/>
                <w:lang w:eastAsia="ja-JP"/>
              </w:rPr>
            </w:pPr>
            <w:r>
              <w:rPr>
                <w:rFonts w:cs="Arial"/>
                <w:szCs w:val="18"/>
                <w:lang w:eastAsia="ja-JP"/>
              </w:rPr>
              <w:t>CA_n25A-n258H</w:t>
            </w:r>
          </w:p>
        </w:tc>
        <w:tc>
          <w:tcPr>
            <w:tcW w:w="1217" w:type="dxa"/>
            <w:tcBorders>
              <w:top w:val="single" w:sz="4" w:space="0" w:color="auto"/>
              <w:left w:val="single" w:sz="4" w:space="0" w:color="auto"/>
              <w:bottom w:val="single" w:sz="4" w:space="0" w:color="auto"/>
              <w:right w:val="single" w:sz="4" w:space="0" w:color="auto"/>
            </w:tcBorders>
          </w:tcPr>
          <w:p w14:paraId="3FCF6D64"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3A47B02" w14:textId="77777777" w:rsidR="001462BD" w:rsidRDefault="001462BD" w:rsidP="00750666">
            <w:pPr>
              <w:pStyle w:val="TAC"/>
              <w:rPr>
                <w:lang w:eastAsia="zh-CN"/>
              </w:rPr>
            </w:pPr>
            <w:r>
              <w:rPr>
                <w:lang w:val="en-US" w:eastAsia="zh-CN" w:bidi="ar"/>
              </w:rPr>
              <w:t>5, 10, 15, 20, 25, 30, 40</w:t>
            </w:r>
          </w:p>
        </w:tc>
        <w:tc>
          <w:tcPr>
            <w:tcW w:w="2305" w:type="dxa"/>
            <w:gridSpan w:val="2"/>
            <w:tcBorders>
              <w:top w:val="single" w:sz="4" w:space="0" w:color="auto"/>
              <w:left w:val="single" w:sz="4" w:space="0" w:color="auto"/>
              <w:bottom w:val="nil"/>
              <w:right w:val="single" w:sz="4" w:space="0" w:color="auto"/>
            </w:tcBorders>
          </w:tcPr>
          <w:p w14:paraId="280FC1D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545B2CE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CC77F7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C724A41"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77977EC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9E73FC9" w14:textId="77777777" w:rsidR="001462BD" w:rsidRDefault="001462BD" w:rsidP="00750666">
            <w:pPr>
              <w:pStyle w:val="TAC"/>
              <w:rPr>
                <w:lang w:eastAsia="zh-CN"/>
              </w:rPr>
            </w:pPr>
            <w:r>
              <w:rPr>
                <w:lang w:val="en-US" w:eastAsia="zh-CN" w:bidi="ar"/>
              </w:rPr>
              <w:t>CA_n258(G-H)</w:t>
            </w:r>
          </w:p>
        </w:tc>
        <w:tc>
          <w:tcPr>
            <w:tcW w:w="2305" w:type="dxa"/>
            <w:gridSpan w:val="2"/>
            <w:tcBorders>
              <w:top w:val="nil"/>
              <w:left w:val="single" w:sz="4" w:space="0" w:color="auto"/>
              <w:bottom w:val="single" w:sz="4" w:space="0" w:color="auto"/>
              <w:right w:val="single" w:sz="4" w:space="0" w:color="auto"/>
            </w:tcBorders>
          </w:tcPr>
          <w:p w14:paraId="0786AB02" w14:textId="77777777" w:rsidR="001462BD" w:rsidRDefault="001462BD" w:rsidP="00750666">
            <w:pPr>
              <w:pStyle w:val="TAC"/>
              <w:overflowPunct w:val="0"/>
              <w:autoSpaceDE w:val="0"/>
              <w:autoSpaceDN w:val="0"/>
              <w:adjustRightInd w:val="0"/>
              <w:rPr>
                <w:szCs w:val="18"/>
                <w:lang w:eastAsia="zh-CN"/>
              </w:rPr>
            </w:pPr>
          </w:p>
        </w:tc>
      </w:tr>
      <w:tr w:rsidR="001462BD" w14:paraId="02331A7C"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8D6E7E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2465" w:type="dxa"/>
            <w:tcBorders>
              <w:top w:val="single" w:sz="4" w:space="0" w:color="auto"/>
              <w:left w:val="single" w:sz="4" w:space="0" w:color="auto"/>
              <w:bottom w:val="nil"/>
              <w:right w:val="single" w:sz="4" w:space="0" w:color="auto"/>
            </w:tcBorders>
          </w:tcPr>
          <w:p w14:paraId="778B22B1" w14:textId="77777777" w:rsidR="001462BD" w:rsidRDefault="001462BD" w:rsidP="00750666">
            <w:pPr>
              <w:pStyle w:val="TAC"/>
              <w:overflowPunct w:val="0"/>
              <w:autoSpaceDE w:val="0"/>
              <w:autoSpaceDN w:val="0"/>
              <w:adjustRightInd w:val="0"/>
              <w:rPr>
                <w:szCs w:val="18"/>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2FBECCB9"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5C0A8C1"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B16BBE6"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3662C19" w14:textId="77777777" w:rsidTr="00750666">
        <w:trPr>
          <w:trHeight w:val="187"/>
          <w:jc w:val="center"/>
        </w:trPr>
        <w:tc>
          <w:tcPr>
            <w:tcW w:w="2541" w:type="dxa"/>
            <w:tcBorders>
              <w:top w:val="nil"/>
              <w:left w:val="single" w:sz="4" w:space="0" w:color="auto"/>
              <w:bottom w:val="nil"/>
              <w:right w:val="single" w:sz="4" w:space="0" w:color="auto"/>
            </w:tcBorders>
          </w:tcPr>
          <w:p w14:paraId="7D8BB5C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3CA6080"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5E4F5FA" w14:textId="77777777" w:rsidR="001462BD" w:rsidRDefault="001462BD" w:rsidP="00750666">
            <w:pPr>
              <w:pStyle w:val="TAC"/>
              <w:overflowPunct w:val="0"/>
              <w:autoSpaceDE w:val="0"/>
              <w:autoSpaceDN w:val="0"/>
              <w:adjustRightInd w:val="0"/>
              <w:rPr>
                <w:szCs w:val="18"/>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2BBD4BD1" w14:textId="77777777" w:rsidR="001462BD" w:rsidRDefault="001462BD" w:rsidP="00750666">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8125C28" w14:textId="77777777" w:rsidR="001462BD" w:rsidRDefault="001462BD" w:rsidP="00750666">
            <w:pPr>
              <w:pStyle w:val="TAC"/>
              <w:overflowPunct w:val="0"/>
              <w:autoSpaceDE w:val="0"/>
              <w:autoSpaceDN w:val="0"/>
              <w:adjustRightInd w:val="0"/>
              <w:rPr>
                <w:szCs w:val="18"/>
                <w:lang w:eastAsia="zh-CN"/>
              </w:rPr>
            </w:pPr>
          </w:p>
        </w:tc>
      </w:tr>
      <w:tr w:rsidR="001462BD" w14:paraId="1B74B37B" w14:textId="77777777" w:rsidTr="00750666">
        <w:trPr>
          <w:trHeight w:val="187"/>
          <w:jc w:val="center"/>
        </w:trPr>
        <w:tc>
          <w:tcPr>
            <w:tcW w:w="2541" w:type="dxa"/>
            <w:tcBorders>
              <w:top w:val="nil"/>
              <w:left w:val="single" w:sz="4" w:space="0" w:color="auto"/>
              <w:bottom w:val="nil"/>
              <w:right w:val="single" w:sz="4" w:space="0" w:color="auto"/>
            </w:tcBorders>
          </w:tcPr>
          <w:p w14:paraId="51B66C16"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5E5D59E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E4E47C2"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C23C5B3"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63645744"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5302BF8C"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7163F1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B8015AC"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CC5507"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8E6DCD0" w14:textId="77777777" w:rsidR="001462BD" w:rsidRDefault="001462BD" w:rsidP="00750666">
            <w:pPr>
              <w:pStyle w:val="TAC"/>
              <w:rPr>
                <w:lang w:val="en-US" w:eastAsia="zh-CN" w:bidi="ar"/>
              </w:rPr>
            </w:pPr>
            <w:r>
              <w:rPr>
                <w:lang w:val="en-US" w:eastAsia="zh-CN" w:bidi="ar"/>
              </w:rPr>
              <w:t>See n260 channel bandwidths in Table 5.3.5-1</w:t>
            </w:r>
          </w:p>
        </w:tc>
        <w:tc>
          <w:tcPr>
            <w:tcW w:w="2305" w:type="dxa"/>
            <w:gridSpan w:val="2"/>
            <w:tcBorders>
              <w:top w:val="nil"/>
              <w:left w:val="single" w:sz="4" w:space="0" w:color="auto"/>
              <w:bottom w:val="single" w:sz="4" w:space="0" w:color="auto"/>
              <w:right w:val="single" w:sz="4" w:space="0" w:color="auto"/>
            </w:tcBorders>
          </w:tcPr>
          <w:p w14:paraId="5BB1E749" w14:textId="77777777" w:rsidR="001462BD" w:rsidRDefault="001462BD" w:rsidP="00750666">
            <w:pPr>
              <w:pStyle w:val="TAC"/>
              <w:overflowPunct w:val="0"/>
              <w:autoSpaceDE w:val="0"/>
              <w:autoSpaceDN w:val="0"/>
              <w:adjustRightInd w:val="0"/>
              <w:rPr>
                <w:szCs w:val="18"/>
                <w:lang w:eastAsia="zh-CN"/>
              </w:rPr>
            </w:pPr>
          </w:p>
        </w:tc>
      </w:tr>
      <w:tr w:rsidR="001462BD" w14:paraId="66439362"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B7B4A8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33E61F3D"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E4941FA"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B74CCFD"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AE8F674"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9CDF42A"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497A0F3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AA75B91"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170C3A9"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E0EF925" w14:textId="77777777" w:rsidR="001462BD" w:rsidRDefault="001462BD" w:rsidP="00750666">
            <w:pPr>
              <w:pStyle w:val="TAC"/>
              <w:rPr>
                <w:lang w:eastAsia="zh-CN"/>
              </w:rPr>
            </w:pPr>
            <w:r>
              <w:rPr>
                <w:lang w:val="en-US" w:eastAsia="zh-CN" w:bidi="ar"/>
              </w:rPr>
              <w:t>CA_n260(2A)</w:t>
            </w:r>
          </w:p>
        </w:tc>
        <w:tc>
          <w:tcPr>
            <w:tcW w:w="2305" w:type="dxa"/>
            <w:gridSpan w:val="2"/>
            <w:tcBorders>
              <w:top w:val="nil"/>
              <w:left w:val="single" w:sz="4" w:space="0" w:color="auto"/>
              <w:bottom w:val="single" w:sz="4" w:space="0" w:color="auto"/>
              <w:right w:val="single" w:sz="4" w:space="0" w:color="auto"/>
            </w:tcBorders>
          </w:tcPr>
          <w:p w14:paraId="2F78D69C" w14:textId="77777777" w:rsidR="001462BD" w:rsidRDefault="001462BD" w:rsidP="00750666">
            <w:pPr>
              <w:pStyle w:val="TAC"/>
              <w:overflowPunct w:val="0"/>
              <w:autoSpaceDE w:val="0"/>
              <w:autoSpaceDN w:val="0"/>
              <w:adjustRightInd w:val="0"/>
              <w:rPr>
                <w:szCs w:val="18"/>
                <w:lang w:eastAsia="zh-CN"/>
              </w:rPr>
            </w:pPr>
          </w:p>
        </w:tc>
      </w:tr>
      <w:tr w:rsidR="001462BD" w14:paraId="5B82844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D1CD2C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2465" w:type="dxa"/>
            <w:tcBorders>
              <w:top w:val="single" w:sz="4" w:space="0" w:color="auto"/>
              <w:left w:val="single" w:sz="4" w:space="0" w:color="auto"/>
              <w:bottom w:val="nil"/>
              <w:right w:val="single" w:sz="4" w:space="0" w:color="auto"/>
            </w:tcBorders>
          </w:tcPr>
          <w:p w14:paraId="55CE6512"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A08427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9EAFB1D"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6B07B9A"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3E3355E"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3919A6F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827C972"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967E139"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1381422" w14:textId="77777777" w:rsidR="001462BD" w:rsidRDefault="001462BD" w:rsidP="00750666">
            <w:pPr>
              <w:pStyle w:val="TAC"/>
              <w:rPr>
                <w:lang w:eastAsia="zh-CN"/>
              </w:rPr>
            </w:pPr>
            <w:r>
              <w:rPr>
                <w:lang w:val="en-US" w:eastAsia="zh-CN" w:bidi="ar"/>
              </w:rPr>
              <w:t>CA_n260(3A)</w:t>
            </w:r>
          </w:p>
        </w:tc>
        <w:tc>
          <w:tcPr>
            <w:tcW w:w="2305" w:type="dxa"/>
            <w:gridSpan w:val="2"/>
            <w:tcBorders>
              <w:top w:val="nil"/>
              <w:left w:val="single" w:sz="4" w:space="0" w:color="auto"/>
              <w:bottom w:val="single" w:sz="4" w:space="0" w:color="auto"/>
              <w:right w:val="single" w:sz="4" w:space="0" w:color="auto"/>
            </w:tcBorders>
          </w:tcPr>
          <w:p w14:paraId="1F6940AF" w14:textId="77777777" w:rsidR="001462BD" w:rsidRDefault="001462BD" w:rsidP="00750666">
            <w:pPr>
              <w:pStyle w:val="TAC"/>
              <w:overflowPunct w:val="0"/>
              <w:autoSpaceDE w:val="0"/>
              <w:autoSpaceDN w:val="0"/>
              <w:adjustRightInd w:val="0"/>
              <w:rPr>
                <w:szCs w:val="18"/>
                <w:lang w:eastAsia="zh-CN"/>
              </w:rPr>
            </w:pPr>
          </w:p>
        </w:tc>
      </w:tr>
      <w:tr w:rsidR="001462BD" w14:paraId="635D4FA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5E832F0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2465" w:type="dxa"/>
            <w:tcBorders>
              <w:top w:val="single" w:sz="4" w:space="0" w:color="auto"/>
              <w:left w:val="single" w:sz="4" w:space="0" w:color="auto"/>
              <w:bottom w:val="nil"/>
              <w:right w:val="single" w:sz="4" w:space="0" w:color="auto"/>
            </w:tcBorders>
          </w:tcPr>
          <w:p w14:paraId="69B06EF1"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09D0B5D"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3C9B346"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3BEF38A8"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FB38690"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DC5DCF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AB9B528"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4167B4CB" w14:textId="77777777" w:rsidR="001462BD" w:rsidRDefault="001462BD" w:rsidP="00750666">
            <w:pPr>
              <w:pStyle w:val="TAC"/>
              <w:overflowPunct w:val="0"/>
              <w:autoSpaceDE w:val="0"/>
              <w:autoSpaceDN w:val="0"/>
              <w:adjustRightInd w:val="0"/>
              <w:rPr>
                <w:szCs w:val="18"/>
                <w:lang w:eastAsia="zh-CN"/>
              </w:rPr>
            </w:pPr>
            <w:r>
              <w:rPr>
                <w:szCs w:val="18"/>
                <w:lang w:eastAsia="zh-CN"/>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428FB3ED" w14:textId="77777777" w:rsidR="001462BD" w:rsidRDefault="001462BD" w:rsidP="00750666">
            <w:pPr>
              <w:pStyle w:val="TAC"/>
              <w:rPr>
                <w:lang w:eastAsia="zh-CN"/>
              </w:rPr>
            </w:pPr>
            <w:r>
              <w:rPr>
                <w:lang w:val="en-US" w:eastAsia="zh-CN" w:bidi="ar"/>
              </w:rPr>
              <w:t>CA_n260(4A)</w:t>
            </w:r>
          </w:p>
        </w:tc>
        <w:tc>
          <w:tcPr>
            <w:tcW w:w="2305" w:type="dxa"/>
            <w:gridSpan w:val="2"/>
            <w:tcBorders>
              <w:top w:val="nil"/>
              <w:left w:val="single" w:sz="4" w:space="0" w:color="auto"/>
              <w:bottom w:val="single" w:sz="4" w:space="0" w:color="auto"/>
              <w:right w:val="single" w:sz="4" w:space="0" w:color="auto"/>
            </w:tcBorders>
          </w:tcPr>
          <w:p w14:paraId="1DF65F52" w14:textId="77777777" w:rsidR="001462BD" w:rsidRDefault="001462BD" w:rsidP="00750666">
            <w:pPr>
              <w:pStyle w:val="TAC"/>
              <w:overflowPunct w:val="0"/>
              <w:autoSpaceDE w:val="0"/>
              <w:autoSpaceDN w:val="0"/>
              <w:adjustRightInd w:val="0"/>
              <w:rPr>
                <w:szCs w:val="18"/>
                <w:lang w:eastAsia="zh-CN"/>
              </w:rPr>
            </w:pPr>
          </w:p>
        </w:tc>
      </w:tr>
      <w:tr w:rsidR="001462BD" w14:paraId="46012C10"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53DF78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2465" w:type="dxa"/>
            <w:tcBorders>
              <w:top w:val="single" w:sz="4" w:space="0" w:color="auto"/>
              <w:left w:val="single" w:sz="4" w:space="0" w:color="auto"/>
              <w:bottom w:val="nil"/>
              <w:right w:val="single" w:sz="4" w:space="0" w:color="auto"/>
            </w:tcBorders>
          </w:tcPr>
          <w:p w14:paraId="654D3514"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5DFA2E0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61C4ED14"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AC801F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988925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360443E5"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CAD791D"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60C2DF9"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C4C542B" w14:textId="77777777" w:rsidR="001462BD" w:rsidRDefault="001462BD" w:rsidP="00750666">
            <w:pPr>
              <w:pStyle w:val="TAC"/>
              <w:rPr>
                <w:lang w:eastAsia="zh-CN"/>
              </w:rPr>
            </w:pPr>
            <w:r>
              <w:rPr>
                <w:lang w:val="en-US" w:eastAsia="zh-CN" w:bidi="ar"/>
              </w:rPr>
              <w:t>CA_n260(5A)</w:t>
            </w:r>
          </w:p>
        </w:tc>
        <w:tc>
          <w:tcPr>
            <w:tcW w:w="2305" w:type="dxa"/>
            <w:gridSpan w:val="2"/>
            <w:tcBorders>
              <w:top w:val="nil"/>
              <w:left w:val="single" w:sz="4" w:space="0" w:color="auto"/>
              <w:bottom w:val="single" w:sz="4" w:space="0" w:color="auto"/>
              <w:right w:val="single" w:sz="4" w:space="0" w:color="auto"/>
            </w:tcBorders>
          </w:tcPr>
          <w:p w14:paraId="3745BDA1" w14:textId="77777777" w:rsidR="001462BD" w:rsidRDefault="001462BD" w:rsidP="00750666">
            <w:pPr>
              <w:pStyle w:val="TAC"/>
              <w:overflowPunct w:val="0"/>
              <w:autoSpaceDE w:val="0"/>
              <w:autoSpaceDN w:val="0"/>
              <w:adjustRightInd w:val="0"/>
              <w:rPr>
                <w:szCs w:val="18"/>
                <w:lang w:eastAsia="zh-CN"/>
              </w:rPr>
            </w:pPr>
          </w:p>
        </w:tc>
      </w:tr>
      <w:tr w:rsidR="001462BD" w14:paraId="461CD876"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57621C8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2465" w:type="dxa"/>
            <w:tcBorders>
              <w:top w:val="single" w:sz="4" w:space="0" w:color="auto"/>
              <w:left w:val="single" w:sz="4" w:space="0" w:color="auto"/>
              <w:bottom w:val="nil"/>
              <w:right w:val="single" w:sz="4" w:space="0" w:color="auto"/>
            </w:tcBorders>
          </w:tcPr>
          <w:p w14:paraId="69EDE8A5"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702EE36"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6797983"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D37860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CE5A26F"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BA9099F"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EE30208"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5D1F4F9" w14:textId="77777777" w:rsidR="001462BD" w:rsidRDefault="001462BD" w:rsidP="00750666">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2AFEF44" w14:textId="77777777" w:rsidR="001462BD" w:rsidRDefault="001462BD" w:rsidP="00750666">
            <w:pPr>
              <w:pStyle w:val="TAC"/>
              <w:rPr>
                <w:lang w:eastAsia="zh-CN"/>
              </w:rPr>
            </w:pPr>
            <w:r>
              <w:rPr>
                <w:lang w:val="en-US" w:eastAsia="zh-CN" w:bidi="ar"/>
              </w:rPr>
              <w:t>CA_n260(6A)</w:t>
            </w:r>
          </w:p>
        </w:tc>
        <w:tc>
          <w:tcPr>
            <w:tcW w:w="2305" w:type="dxa"/>
            <w:gridSpan w:val="2"/>
            <w:tcBorders>
              <w:top w:val="nil"/>
              <w:left w:val="single" w:sz="4" w:space="0" w:color="auto"/>
              <w:bottom w:val="single" w:sz="4" w:space="0" w:color="auto"/>
              <w:right w:val="single" w:sz="4" w:space="0" w:color="auto"/>
            </w:tcBorders>
          </w:tcPr>
          <w:p w14:paraId="727AD260" w14:textId="77777777" w:rsidR="001462BD" w:rsidRDefault="001462BD" w:rsidP="00750666">
            <w:pPr>
              <w:pStyle w:val="TAC"/>
              <w:overflowPunct w:val="0"/>
              <w:autoSpaceDE w:val="0"/>
              <w:autoSpaceDN w:val="0"/>
              <w:adjustRightInd w:val="0"/>
              <w:rPr>
                <w:szCs w:val="18"/>
                <w:lang w:eastAsia="zh-CN"/>
              </w:rPr>
            </w:pPr>
          </w:p>
        </w:tc>
      </w:tr>
      <w:tr w:rsidR="001462BD" w14:paraId="4FC9B38A"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0957C6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2465" w:type="dxa"/>
            <w:tcBorders>
              <w:top w:val="single" w:sz="4" w:space="0" w:color="auto"/>
              <w:left w:val="single" w:sz="4" w:space="0" w:color="auto"/>
              <w:bottom w:val="nil"/>
              <w:right w:val="single" w:sz="4" w:space="0" w:color="auto"/>
            </w:tcBorders>
          </w:tcPr>
          <w:p w14:paraId="41D1590C"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175209F6"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154EBB9"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1E3EB6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B47E124"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7F9A41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0F1953AA"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9AB488B"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B0AE7A5" w14:textId="77777777" w:rsidR="001462BD" w:rsidRDefault="001462BD" w:rsidP="00750666">
            <w:pPr>
              <w:pStyle w:val="TAC"/>
              <w:rPr>
                <w:lang w:eastAsia="zh-CN"/>
              </w:rPr>
            </w:pPr>
            <w:r>
              <w:rPr>
                <w:lang w:val="en-US" w:eastAsia="zh-CN" w:bidi="ar"/>
              </w:rPr>
              <w:t>CA_n260(7A)</w:t>
            </w:r>
          </w:p>
        </w:tc>
        <w:tc>
          <w:tcPr>
            <w:tcW w:w="2305" w:type="dxa"/>
            <w:gridSpan w:val="2"/>
            <w:tcBorders>
              <w:top w:val="nil"/>
              <w:left w:val="single" w:sz="4" w:space="0" w:color="auto"/>
              <w:bottom w:val="single" w:sz="4" w:space="0" w:color="auto"/>
              <w:right w:val="single" w:sz="4" w:space="0" w:color="auto"/>
            </w:tcBorders>
          </w:tcPr>
          <w:p w14:paraId="0C65750B" w14:textId="77777777" w:rsidR="001462BD" w:rsidRDefault="001462BD" w:rsidP="00750666">
            <w:pPr>
              <w:pStyle w:val="TAC"/>
              <w:overflowPunct w:val="0"/>
              <w:autoSpaceDE w:val="0"/>
              <w:autoSpaceDN w:val="0"/>
              <w:adjustRightInd w:val="0"/>
              <w:rPr>
                <w:szCs w:val="18"/>
                <w:lang w:eastAsia="zh-CN"/>
              </w:rPr>
            </w:pPr>
          </w:p>
        </w:tc>
      </w:tr>
      <w:tr w:rsidR="001462BD" w14:paraId="05061C3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F94FA1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2465" w:type="dxa"/>
            <w:tcBorders>
              <w:top w:val="single" w:sz="4" w:space="0" w:color="auto"/>
              <w:left w:val="single" w:sz="4" w:space="0" w:color="auto"/>
              <w:bottom w:val="nil"/>
              <w:right w:val="single" w:sz="4" w:space="0" w:color="auto"/>
            </w:tcBorders>
          </w:tcPr>
          <w:p w14:paraId="114C3B26"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3485EA2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074FA11"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2AA297A"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D4EF6A8"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6753D3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ABAAC5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6727062"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F4E0CDC" w14:textId="77777777" w:rsidR="001462BD" w:rsidRDefault="001462BD" w:rsidP="00750666">
            <w:pPr>
              <w:pStyle w:val="TAC"/>
              <w:rPr>
                <w:lang w:eastAsia="zh-CN"/>
              </w:rPr>
            </w:pPr>
            <w:r>
              <w:rPr>
                <w:lang w:val="en-US" w:eastAsia="zh-CN" w:bidi="ar"/>
              </w:rPr>
              <w:t>CA_n260(8A)</w:t>
            </w:r>
          </w:p>
        </w:tc>
        <w:tc>
          <w:tcPr>
            <w:tcW w:w="2305" w:type="dxa"/>
            <w:gridSpan w:val="2"/>
            <w:tcBorders>
              <w:top w:val="nil"/>
              <w:left w:val="single" w:sz="4" w:space="0" w:color="auto"/>
              <w:bottom w:val="single" w:sz="4" w:space="0" w:color="auto"/>
              <w:right w:val="single" w:sz="4" w:space="0" w:color="auto"/>
            </w:tcBorders>
          </w:tcPr>
          <w:p w14:paraId="305022AC" w14:textId="77777777" w:rsidR="001462BD" w:rsidRDefault="001462BD" w:rsidP="00750666">
            <w:pPr>
              <w:pStyle w:val="TAC"/>
              <w:overflowPunct w:val="0"/>
              <w:autoSpaceDE w:val="0"/>
              <w:autoSpaceDN w:val="0"/>
              <w:adjustRightInd w:val="0"/>
              <w:rPr>
                <w:szCs w:val="18"/>
                <w:lang w:eastAsia="zh-CN"/>
              </w:rPr>
            </w:pPr>
          </w:p>
        </w:tc>
      </w:tr>
      <w:tr w:rsidR="001462BD" w14:paraId="461322C8"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9593A2A" w14:textId="77777777" w:rsidR="001462BD" w:rsidRDefault="001462BD" w:rsidP="00750666">
            <w:pPr>
              <w:pStyle w:val="TAC"/>
              <w:overflowPunct w:val="0"/>
              <w:autoSpaceDE w:val="0"/>
              <w:autoSpaceDN w:val="0"/>
              <w:adjustRightInd w:val="0"/>
              <w:rPr>
                <w:szCs w:val="18"/>
              </w:rPr>
            </w:pPr>
            <w:r>
              <w:rPr>
                <w:rFonts w:cs="Arial"/>
                <w:szCs w:val="18"/>
                <w:lang w:eastAsia="ja-JP"/>
              </w:rPr>
              <w:t>CA_n25A-n260G</w:t>
            </w:r>
          </w:p>
        </w:tc>
        <w:tc>
          <w:tcPr>
            <w:tcW w:w="2465" w:type="dxa"/>
            <w:tcBorders>
              <w:top w:val="single" w:sz="4" w:space="0" w:color="auto"/>
              <w:left w:val="single" w:sz="4" w:space="0" w:color="auto"/>
              <w:bottom w:val="nil"/>
              <w:right w:val="single" w:sz="4" w:space="0" w:color="auto"/>
            </w:tcBorders>
          </w:tcPr>
          <w:p w14:paraId="5F191A66"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1169D49"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B9CD861"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B25D96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D4D75BD" w14:textId="77777777" w:rsidTr="00750666">
        <w:trPr>
          <w:trHeight w:val="187"/>
          <w:jc w:val="center"/>
        </w:trPr>
        <w:tc>
          <w:tcPr>
            <w:tcW w:w="2541" w:type="dxa"/>
            <w:tcBorders>
              <w:top w:val="nil"/>
              <w:left w:val="single" w:sz="4" w:space="0" w:color="auto"/>
              <w:bottom w:val="nil"/>
              <w:right w:val="single" w:sz="4" w:space="0" w:color="auto"/>
            </w:tcBorders>
          </w:tcPr>
          <w:p w14:paraId="672A39F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9FF3E8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00EB3E9"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3F18B694" w14:textId="77777777" w:rsidR="001462BD" w:rsidRDefault="001462BD" w:rsidP="00750666">
            <w:pPr>
              <w:pStyle w:val="TAC"/>
              <w:rPr>
                <w:lang w:eastAsia="zh-CN"/>
              </w:rPr>
            </w:pPr>
            <w:r>
              <w:rPr>
                <w:lang w:val="en-US" w:eastAsia="zh-CN" w:bidi="ar"/>
              </w:rPr>
              <w:t>CA_n260G</w:t>
            </w:r>
          </w:p>
        </w:tc>
        <w:tc>
          <w:tcPr>
            <w:tcW w:w="2305" w:type="dxa"/>
            <w:gridSpan w:val="2"/>
            <w:tcBorders>
              <w:top w:val="nil"/>
              <w:left w:val="single" w:sz="4" w:space="0" w:color="auto"/>
              <w:bottom w:val="single" w:sz="4" w:space="0" w:color="auto"/>
              <w:right w:val="single" w:sz="4" w:space="0" w:color="auto"/>
            </w:tcBorders>
          </w:tcPr>
          <w:p w14:paraId="322129CD" w14:textId="77777777" w:rsidR="001462BD" w:rsidRDefault="001462BD" w:rsidP="00750666">
            <w:pPr>
              <w:pStyle w:val="TAC"/>
              <w:overflowPunct w:val="0"/>
              <w:autoSpaceDE w:val="0"/>
              <w:autoSpaceDN w:val="0"/>
              <w:adjustRightInd w:val="0"/>
              <w:rPr>
                <w:szCs w:val="18"/>
                <w:lang w:eastAsia="zh-CN"/>
              </w:rPr>
            </w:pPr>
          </w:p>
        </w:tc>
      </w:tr>
      <w:tr w:rsidR="001462BD" w14:paraId="18D37796" w14:textId="77777777" w:rsidTr="00750666">
        <w:trPr>
          <w:trHeight w:val="187"/>
          <w:jc w:val="center"/>
        </w:trPr>
        <w:tc>
          <w:tcPr>
            <w:tcW w:w="2541" w:type="dxa"/>
            <w:tcBorders>
              <w:top w:val="nil"/>
              <w:left w:val="single" w:sz="4" w:space="0" w:color="auto"/>
              <w:bottom w:val="nil"/>
              <w:right w:val="single" w:sz="4" w:space="0" w:color="auto"/>
            </w:tcBorders>
          </w:tcPr>
          <w:p w14:paraId="5FAAAC73"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31A69AF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5F947BE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tc>
        <w:tc>
          <w:tcPr>
            <w:tcW w:w="1217" w:type="dxa"/>
            <w:tcBorders>
              <w:top w:val="single" w:sz="4" w:space="0" w:color="auto"/>
              <w:left w:val="single" w:sz="4" w:space="0" w:color="auto"/>
              <w:bottom w:val="single" w:sz="4" w:space="0" w:color="auto"/>
              <w:right w:val="single" w:sz="4" w:space="0" w:color="auto"/>
            </w:tcBorders>
          </w:tcPr>
          <w:p w14:paraId="5E623C43"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9AEAD07"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3D30EBD1"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2C4EADFF"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039F73FD"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73150C2"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9F3DD85"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B86163F" w14:textId="77777777" w:rsidR="001462BD" w:rsidRDefault="001462BD" w:rsidP="00750666">
            <w:pPr>
              <w:pStyle w:val="TAC"/>
              <w:rPr>
                <w:lang w:val="en-US" w:eastAsia="zh-CN" w:bidi="ar"/>
              </w:rPr>
            </w:pPr>
            <w:r>
              <w:rPr>
                <w:lang w:val="en-US" w:eastAsia="zh-CN" w:bidi="ar"/>
              </w:rPr>
              <w:t>CA_260G</w:t>
            </w:r>
          </w:p>
        </w:tc>
        <w:tc>
          <w:tcPr>
            <w:tcW w:w="2305" w:type="dxa"/>
            <w:gridSpan w:val="2"/>
            <w:tcBorders>
              <w:top w:val="nil"/>
              <w:left w:val="single" w:sz="4" w:space="0" w:color="auto"/>
              <w:bottom w:val="single" w:sz="4" w:space="0" w:color="auto"/>
              <w:right w:val="single" w:sz="4" w:space="0" w:color="auto"/>
            </w:tcBorders>
          </w:tcPr>
          <w:p w14:paraId="62107468" w14:textId="77777777" w:rsidR="001462BD" w:rsidRDefault="001462BD" w:rsidP="00750666">
            <w:pPr>
              <w:pStyle w:val="TAC"/>
              <w:overflowPunct w:val="0"/>
              <w:autoSpaceDE w:val="0"/>
              <w:autoSpaceDN w:val="0"/>
              <w:adjustRightInd w:val="0"/>
              <w:rPr>
                <w:szCs w:val="18"/>
                <w:lang w:eastAsia="zh-CN"/>
              </w:rPr>
            </w:pPr>
          </w:p>
        </w:tc>
      </w:tr>
      <w:tr w:rsidR="001462BD" w14:paraId="7D06516F"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175DEE9" w14:textId="77777777" w:rsidR="001462BD" w:rsidRDefault="001462BD" w:rsidP="00750666">
            <w:pPr>
              <w:pStyle w:val="TAC"/>
              <w:overflowPunct w:val="0"/>
              <w:autoSpaceDE w:val="0"/>
              <w:autoSpaceDN w:val="0"/>
              <w:adjustRightInd w:val="0"/>
              <w:rPr>
                <w:szCs w:val="18"/>
              </w:rPr>
            </w:pPr>
            <w:r>
              <w:rPr>
                <w:rFonts w:cs="Arial"/>
                <w:szCs w:val="18"/>
                <w:lang w:eastAsia="ja-JP"/>
              </w:rPr>
              <w:t>CA_n25A-n260H</w:t>
            </w:r>
          </w:p>
        </w:tc>
        <w:tc>
          <w:tcPr>
            <w:tcW w:w="2465" w:type="dxa"/>
            <w:tcBorders>
              <w:top w:val="single" w:sz="4" w:space="0" w:color="auto"/>
              <w:left w:val="single" w:sz="4" w:space="0" w:color="auto"/>
              <w:bottom w:val="nil"/>
              <w:right w:val="single" w:sz="4" w:space="0" w:color="auto"/>
            </w:tcBorders>
          </w:tcPr>
          <w:p w14:paraId="01F5713B"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0059D14"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267EE65"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831794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1C67D36" w14:textId="77777777" w:rsidTr="00750666">
        <w:trPr>
          <w:trHeight w:val="187"/>
          <w:jc w:val="center"/>
        </w:trPr>
        <w:tc>
          <w:tcPr>
            <w:tcW w:w="2541" w:type="dxa"/>
            <w:tcBorders>
              <w:top w:val="nil"/>
              <w:left w:val="single" w:sz="4" w:space="0" w:color="auto"/>
              <w:bottom w:val="nil"/>
              <w:right w:val="single" w:sz="4" w:space="0" w:color="auto"/>
            </w:tcBorders>
          </w:tcPr>
          <w:p w14:paraId="766F1BD0"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F8AEA95"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F561EE3"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5EBAC41" w14:textId="77777777" w:rsidR="001462BD" w:rsidRDefault="001462BD" w:rsidP="00750666">
            <w:pPr>
              <w:pStyle w:val="TAC"/>
              <w:rPr>
                <w:lang w:eastAsia="zh-CN"/>
              </w:rPr>
            </w:pPr>
            <w:r>
              <w:rPr>
                <w:lang w:val="en-US" w:eastAsia="zh-CN" w:bidi="ar"/>
              </w:rPr>
              <w:t>CA_n260H</w:t>
            </w:r>
          </w:p>
        </w:tc>
        <w:tc>
          <w:tcPr>
            <w:tcW w:w="2305" w:type="dxa"/>
            <w:gridSpan w:val="2"/>
            <w:tcBorders>
              <w:top w:val="nil"/>
              <w:left w:val="single" w:sz="4" w:space="0" w:color="auto"/>
              <w:bottom w:val="single" w:sz="4" w:space="0" w:color="auto"/>
              <w:right w:val="single" w:sz="4" w:space="0" w:color="auto"/>
            </w:tcBorders>
          </w:tcPr>
          <w:p w14:paraId="0D3BFF86" w14:textId="77777777" w:rsidR="001462BD" w:rsidRDefault="001462BD" w:rsidP="00750666">
            <w:pPr>
              <w:pStyle w:val="TAC"/>
              <w:overflowPunct w:val="0"/>
              <w:autoSpaceDE w:val="0"/>
              <w:autoSpaceDN w:val="0"/>
              <w:adjustRightInd w:val="0"/>
              <w:rPr>
                <w:szCs w:val="18"/>
                <w:lang w:eastAsia="zh-CN"/>
              </w:rPr>
            </w:pPr>
          </w:p>
        </w:tc>
      </w:tr>
      <w:tr w:rsidR="001462BD" w14:paraId="4E9FFD99" w14:textId="77777777" w:rsidTr="00750666">
        <w:trPr>
          <w:trHeight w:val="187"/>
          <w:jc w:val="center"/>
        </w:trPr>
        <w:tc>
          <w:tcPr>
            <w:tcW w:w="2541" w:type="dxa"/>
            <w:tcBorders>
              <w:top w:val="nil"/>
              <w:left w:val="single" w:sz="4" w:space="0" w:color="auto"/>
              <w:bottom w:val="nil"/>
              <w:right w:val="single" w:sz="4" w:space="0" w:color="auto"/>
            </w:tcBorders>
          </w:tcPr>
          <w:p w14:paraId="46BE7009"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12DCE6EF"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3F941440"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2ED9A24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tc>
        <w:tc>
          <w:tcPr>
            <w:tcW w:w="1217" w:type="dxa"/>
            <w:tcBorders>
              <w:top w:val="single" w:sz="4" w:space="0" w:color="auto"/>
              <w:left w:val="single" w:sz="4" w:space="0" w:color="auto"/>
              <w:bottom w:val="single" w:sz="4" w:space="0" w:color="auto"/>
              <w:right w:val="single" w:sz="4" w:space="0" w:color="auto"/>
            </w:tcBorders>
          </w:tcPr>
          <w:p w14:paraId="6E33857C" w14:textId="77777777" w:rsidR="001462BD" w:rsidRDefault="001462BD" w:rsidP="00750666">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994E460"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single" w:sz="4" w:space="0" w:color="auto"/>
              <w:right w:val="single" w:sz="4" w:space="0" w:color="auto"/>
            </w:tcBorders>
          </w:tcPr>
          <w:p w14:paraId="700A1A4D"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FAD6188"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AD0B9B6"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47160DE"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C9E1843" w14:textId="77777777" w:rsidR="001462BD" w:rsidRDefault="001462BD" w:rsidP="00750666">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0815A699"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H</w:t>
            </w:r>
          </w:p>
        </w:tc>
        <w:tc>
          <w:tcPr>
            <w:tcW w:w="2305" w:type="dxa"/>
            <w:gridSpan w:val="2"/>
            <w:tcBorders>
              <w:top w:val="nil"/>
              <w:left w:val="single" w:sz="4" w:space="0" w:color="auto"/>
              <w:bottom w:val="single" w:sz="4" w:space="0" w:color="auto"/>
              <w:right w:val="single" w:sz="4" w:space="0" w:color="auto"/>
            </w:tcBorders>
          </w:tcPr>
          <w:p w14:paraId="41A4F08E" w14:textId="77777777" w:rsidR="001462BD" w:rsidRDefault="001462BD" w:rsidP="00750666">
            <w:pPr>
              <w:pStyle w:val="TAC"/>
              <w:overflowPunct w:val="0"/>
              <w:autoSpaceDE w:val="0"/>
              <w:autoSpaceDN w:val="0"/>
              <w:adjustRightInd w:val="0"/>
              <w:rPr>
                <w:szCs w:val="18"/>
                <w:lang w:eastAsia="zh-CN"/>
              </w:rPr>
            </w:pPr>
          </w:p>
        </w:tc>
      </w:tr>
      <w:tr w:rsidR="001462BD" w14:paraId="7497C477"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69839876" w14:textId="77777777" w:rsidR="001462BD" w:rsidRDefault="001462BD" w:rsidP="00750666">
            <w:pPr>
              <w:pStyle w:val="TAC"/>
              <w:overflowPunct w:val="0"/>
              <w:autoSpaceDE w:val="0"/>
              <w:autoSpaceDN w:val="0"/>
              <w:adjustRightInd w:val="0"/>
              <w:rPr>
                <w:szCs w:val="18"/>
              </w:rPr>
            </w:pPr>
            <w:r>
              <w:rPr>
                <w:rFonts w:cs="Arial"/>
                <w:szCs w:val="18"/>
                <w:lang w:eastAsia="ja-JP"/>
              </w:rPr>
              <w:t>CA_n25A-n260I</w:t>
            </w:r>
          </w:p>
        </w:tc>
        <w:tc>
          <w:tcPr>
            <w:tcW w:w="2465" w:type="dxa"/>
            <w:tcBorders>
              <w:top w:val="single" w:sz="4" w:space="0" w:color="auto"/>
              <w:left w:val="single" w:sz="4" w:space="0" w:color="auto"/>
              <w:bottom w:val="nil"/>
              <w:right w:val="single" w:sz="4" w:space="0" w:color="auto"/>
            </w:tcBorders>
          </w:tcPr>
          <w:p w14:paraId="787CE305"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A1E3631"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411EDEA"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EE0E40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65BB12B" w14:textId="77777777" w:rsidTr="00750666">
        <w:trPr>
          <w:trHeight w:val="187"/>
          <w:jc w:val="center"/>
        </w:trPr>
        <w:tc>
          <w:tcPr>
            <w:tcW w:w="2541" w:type="dxa"/>
            <w:tcBorders>
              <w:top w:val="nil"/>
              <w:left w:val="single" w:sz="4" w:space="0" w:color="auto"/>
              <w:bottom w:val="nil"/>
              <w:right w:val="single" w:sz="4" w:space="0" w:color="auto"/>
            </w:tcBorders>
          </w:tcPr>
          <w:p w14:paraId="7D58FBB8"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59BDB0A9"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D2F361C"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773BAD88" w14:textId="77777777" w:rsidR="001462BD" w:rsidRDefault="001462BD" w:rsidP="00750666">
            <w:pPr>
              <w:pStyle w:val="TAC"/>
              <w:rPr>
                <w:lang w:eastAsia="zh-CN"/>
              </w:rPr>
            </w:pPr>
            <w:r>
              <w:rPr>
                <w:lang w:val="en-US" w:eastAsia="zh-CN" w:bidi="ar"/>
              </w:rPr>
              <w:t>CA_n260I</w:t>
            </w:r>
          </w:p>
        </w:tc>
        <w:tc>
          <w:tcPr>
            <w:tcW w:w="2305" w:type="dxa"/>
            <w:gridSpan w:val="2"/>
            <w:tcBorders>
              <w:top w:val="nil"/>
              <w:left w:val="single" w:sz="4" w:space="0" w:color="auto"/>
              <w:bottom w:val="single" w:sz="4" w:space="0" w:color="auto"/>
              <w:right w:val="single" w:sz="4" w:space="0" w:color="auto"/>
            </w:tcBorders>
          </w:tcPr>
          <w:p w14:paraId="477D20AF" w14:textId="77777777" w:rsidR="001462BD" w:rsidRDefault="001462BD" w:rsidP="00750666">
            <w:pPr>
              <w:pStyle w:val="TAC"/>
              <w:overflowPunct w:val="0"/>
              <w:autoSpaceDE w:val="0"/>
              <w:autoSpaceDN w:val="0"/>
              <w:adjustRightInd w:val="0"/>
              <w:rPr>
                <w:szCs w:val="18"/>
                <w:lang w:eastAsia="zh-CN"/>
              </w:rPr>
            </w:pPr>
          </w:p>
        </w:tc>
      </w:tr>
      <w:tr w:rsidR="001462BD" w14:paraId="06B7E92D" w14:textId="77777777" w:rsidTr="00750666">
        <w:trPr>
          <w:trHeight w:val="187"/>
          <w:jc w:val="center"/>
        </w:trPr>
        <w:tc>
          <w:tcPr>
            <w:tcW w:w="2541" w:type="dxa"/>
            <w:tcBorders>
              <w:top w:val="nil"/>
              <w:left w:val="single" w:sz="4" w:space="0" w:color="auto"/>
              <w:bottom w:val="nil"/>
              <w:right w:val="single" w:sz="4" w:space="0" w:color="auto"/>
            </w:tcBorders>
          </w:tcPr>
          <w:p w14:paraId="26A87F10"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291F446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2F8F269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21C8312B"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18130EF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tc>
        <w:tc>
          <w:tcPr>
            <w:tcW w:w="1217" w:type="dxa"/>
            <w:tcBorders>
              <w:top w:val="single" w:sz="4" w:space="0" w:color="auto"/>
              <w:left w:val="single" w:sz="4" w:space="0" w:color="auto"/>
              <w:bottom w:val="single" w:sz="4" w:space="0" w:color="auto"/>
              <w:right w:val="single" w:sz="4" w:space="0" w:color="auto"/>
            </w:tcBorders>
          </w:tcPr>
          <w:p w14:paraId="2E3128F7" w14:textId="77777777" w:rsidR="001462BD" w:rsidRDefault="001462BD" w:rsidP="00750666">
            <w:pPr>
              <w:pStyle w:val="TAC"/>
              <w:overflowPunct w:val="0"/>
              <w:autoSpaceDE w:val="0"/>
              <w:autoSpaceDN w:val="0"/>
              <w:adjustRightInd w:val="0"/>
              <w:rPr>
                <w:szCs w:val="18"/>
              </w:rPr>
            </w:pPr>
            <w:r>
              <w:rPr>
                <w:szCs w:val="18"/>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EFD5769"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480F1C27"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4A472D74"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5879112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792F82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1C46CFDB" w14:textId="77777777" w:rsidR="001462BD" w:rsidRDefault="001462BD" w:rsidP="00750666">
            <w:pPr>
              <w:pStyle w:val="TAC"/>
              <w:overflowPunct w:val="0"/>
              <w:autoSpaceDE w:val="0"/>
              <w:autoSpaceDN w:val="0"/>
              <w:adjustRightInd w:val="0"/>
              <w:rPr>
                <w:szCs w:val="18"/>
              </w:rPr>
            </w:pPr>
            <w:r>
              <w:rPr>
                <w:szCs w:val="18"/>
              </w:rPr>
              <w:t>n260</w:t>
            </w:r>
          </w:p>
        </w:tc>
        <w:tc>
          <w:tcPr>
            <w:tcW w:w="5727" w:type="dxa"/>
            <w:tcBorders>
              <w:top w:val="single" w:sz="4" w:space="0" w:color="auto"/>
              <w:left w:val="single" w:sz="4" w:space="0" w:color="auto"/>
              <w:bottom w:val="single" w:sz="4" w:space="0" w:color="auto"/>
              <w:right w:val="single" w:sz="4" w:space="0" w:color="auto"/>
            </w:tcBorders>
            <w:vAlign w:val="center"/>
          </w:tcPr>
          <w:p w14:paraId="63A0B64F"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I</w:t>
            </w:r>
          </w:p>
        </w:tc>
        <w:tc>
          <w:tcPr>
            <w:tcW w:w="2305" w:type="dxa"/>
            <w:gridSpan w:val="2"/>
            <w:tcBorders>
              <w:top w:val="nil"/>
              <w:left w:val="single" w:sz="4" w:space="0" w:color="auto"/>
              <w:bottom w:val="single" w:sz="4" w:space="0" w:color="auto"/>
              <w:right w:val="single" w:sz="4" w:space="0" w:color="auto"/>
            </w:tcBorders>
          </w:tcPr>
          <w:p w14:paraId="277EE5EB" w14:textId="77777777" w:rsidR="001462BD" w:rsidRDefault="001462BD" w:rsidP="00750666">
            <w:pPr>
              <w:pStyle w:val="TAC"/>
              <w:overflowPunct w:val="0"/>
              <w:autoSpaceDE w:val="0"/>
              <w:autoSpaceDN w:val="0"/>
              <w:adjustRightInd w:val="0"/>
              <w:rPr>
                <w:szCs w:val="18"/>
                <w:lang w:eastAsia="zh-CN"/>
              </w:rPr>
            </w:pPr>
          </w:p>
        </w:tc>
      </w:tr>
      <w:tr w:rsidR="001462BD" w14:paraId="1334347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7A7A71D" w14:textId="77777777" w:rsidR="001462BD" w:rsidRDefault="001462BD" w:rsidP="00750666">
            <w:pPr>
              <w:pStyle w:val="TAC"/>
              <w:overflowPunct w:val="0"/>
              <w:autoSpaceDE w:val="0"/>
              <w:autoSpaceDN w:val="0"/>
              <w:adjustRightInd w:val="0"/>
              <w:rPr>
                <w:szCs w:val="18"/>
              </w:rPr>
            </w:pPr>
            <w:r>
              <w:rPr>
                <w:rFonts w:cs="Arial"/>
                <w:szCs w:val="18"/>
                <w:lang w:eastAsia="ja-JP"/>
              </w:rPr>
              <w:t>CA_n25A-n260J</w:t>
            </w:r>
          </w:p>
        </w:tc>
        <w:tc>
          <w:tcPr>
            <w:tcW w:w="2465" w:type="dxa"/>
            <w:tcBorders>
              <w:top w:val="single" w:sz="4" w:space="0" w:color="auto"/>
              <w:left w:val="single" w:sz="4" w:space="0" w:color="auto"/>
              <w:bottom w:val="nil"/>
              <w:right w:val="single" w:sz="4" w:space="0" w:color="auto"/>
            </w:tcBorders>
          </w:tcPr>
          <w:p w14:paraId="65C2D38E"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7E3AEE7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5DC0D93"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5601841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17D16F26" w14:textId="77777777" w:rsidTr="00750666">
        <w:trPr>
          <w:trHeight w:val="187"/>
          <w:jc w:val="center"/>
        </w:trPr>
        <w:tc>
          <w:tcPr>
            <w:tcW w:w="2541" w:type="dxa"/>
            <w:tcBorders>
              <w:top w:val="nil"/>
              <w:left w:val="single" w:sz="4" w:space="0" w:color="auto"/>
              <w:bottom w:val="nil"/>
              <w:right w:val="single" w:sz="4" w:space="0" w:color="auto"/>
            </w:tcBorders>
          </w:tcPr>
          <w:p w14:paraId="54CDFDE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D92F2CA"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9792819"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0803EC2D" w14:textId="77777777" w:rsidR="001462BD" w:rsidRDefault="001462BD" w:rsidP="00750666">
            <w:pPr>
              <w:pStyle w:val="TAC"/>
              <w:rPr>
                <w:lang w:eastAsia="zh-CN"/>
              </w:rPr>
            </w:pPr>
            <w:r>
              <w:rPr>
                <w:lang w:val="en-US" w:eastAsia="zh-CN" w:bidi="ar"/>
              </w:rPr>
              <w:t>CA_n260J</w:t>
            </w:r>
          </w:p>
        </w:tc>
        <w:tc>
          <w:tcPr>
            <w:tcW w:w="2305" w:type="dxa"/>
            <w:gridSpan w:val="2"/>
            <w:tcBorders>
              <w:top w:val="nil"/>
              <w:left w:val="single" w:sz="4" w:space="0" w:color="auto"/>
              <w:bottom w:val="single" w:sz="4" w:space="0" w:color="auto"/>
              <w:right w:val="single" w:sz="4" w:space="0" w:color="auto"/>
            </w:tcBorders>
          </w:tcPr>
          <w:p w14:paraId="19882A74" w14:textId="77777777" w:rsidR="001462BD" w:rsidRDefault="001462BD" w:rsidP="00750666">
            <w:pPr>
              <w:pStyle w:val="TAC"/>
              <w:overflowPunct w:val="0"/>
              <w:autoSpaceDE w:val="0"/>
              <w:autoSpaceDN w:val="0"/>
              <w:adjustRightInd w:val="0"/>
              <w:rPr>
                <w:szCs w:val="18"/>
                <w:lang w:eastAsia="zh-CN"/>
              </w:rPr>
            </w:pPr>
          </w:p>
        </w:tc>
      </w:tr>
      <w:tr w:rsidR="001462BD" w14:paraId="55DBACA4" w14:textId="77777777" w:rsidTr="00750666">
        <w:trPr>
          <w:trHeight w:val="187"/>
          <w:jc w:val="center"/>
        </w:trPr>
        <w:tc>
          <w:tcPr>
            <w:tcW w:w="2541" w:type="dxa"/>
            <w:tcBorders>
              <w:top w:val="nil"/>
              <w:left w:val="single" w:sz="4" w:space="0" w:color="auto"/>
              <w:bottom w:val="nil"/>
              <w:right w:val="single" w:sz="4" w:space="0" w:color="auto"/>
            </w:tcBorders>
          </w:tcPr>
          <w:p w14:paraId="58A1B176"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4E21DF9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048BC15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0085928F"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1F542AE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7AFEA72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tc>
        <w:tc>
          <w:tcPr>
            <w:tcW w:w="1217" w:type="dxa"/>
            <w:tcBorders>
              <w:top w:val="single" w:sz="4" w:space="0" w:color="auto"/>
              <w:left w:val="single" w:sz="4" w:space="0" w:color="auto"/>
              <w:bottom w:val="single" w:sz="4" w:space="0" w:color="auto"/>
              <w:right w:val="single" w:sz="4" w:space="0" w:color="auto"/>
            </w:tcBorders>
          </w:tcPr>
          <w:p w14:paraId="166044BA"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6394780"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5E78A841"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55BF5C2"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77AE00D"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FF22FB5"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91D1C8E"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CDD3958"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J</w:t>
            </w:r>
          </w:p>
        </w:tc>
        <w:tc>
          <w:tcPr>
            <w:tcW w:w="2305" w:type="dxa"/>
            <w:gridSpan w:val="2"/>
            <w:tcBorders>
              <w:top w:val="nil"/>
              <w:left w:val="single" w:sz="4" w:space="0" w:color="auto"/>
              <w:bottom w:val="single" w:sz="4" w:space="0" w:color="auto"/>
              <w:right w:val="single" w:sz="4" w:space="0" w:color="auto"/>
            </w:tcBorders>
          </w:tcPr>
          <w:p w14:paraId="3DEDC2EE" w14:textId="77777777" w:rsidR="001462BD" w:rsidRDefault="001462BD" w:rsidP="00750666">
            <w:pPr>
              <w:pStyle w:val="TAC"/>
              <w:overflowPunct w:val="0"/>
              <w:autoSpaceDE w:val="0"/>
              <w:autoSpaceDN w:val="0"/>
              <w:adjustRightInd w:val="0"/>
              <w:rPr>
                <w:szCs w:val="18"/>
                <w:lang w:eastAsia="zh-CN"/>
              </w:rPr>
            </w:pPr>
          </w:p>
        </w:tc>
      </w:tr>
      <w:tr w:rsidR="001462BD" w14:paraId="57C08FCF"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13EFF064" w14:textId="77777777" w:rsidR="001462BD" w:rsidRDefault="001462BD" w:rsidP="00750666">
            <w:pPr>
              <w:pStyle w:val="TAC"/>
              <w:overflowPunct w:val="0"/>
              <w:autoSpaceDE w:val="0"/>
              <w:autoSpaceDN w:val="0"/>
              <w:adjustRightInd w:val="0"/>
              <w:rPr>
                <w:szCs w:val="18"/>
              </w:rPr>
            </w:pPr>
            <w:r>
              <w:rPr>
                <w:rFonts w:cs="Arial"/>
                <w:szCs w:val="18"/>
                <w:lang w:eastAsia="ja-JP"/>
              </w:rPr>
              <w:t>CA_n25A-n260K</w:t>
            </w:r>
          </w:p>
        </w:tc>
        <w:tc>
          <w:tcPr>
            <w:tcW w:w="2465" w:type="dxa"/>
            <w:tcBorders>
              <w:top w:val="single" w:sz="4" w:space="0" w:color="auto"/>
              <w:left w:val="single" w:sz="4" w:space="0" w:color="auto"/>
              <w:bottom w:val="nil"/>
              <w:right w:val="single" w:sz="4" w:space="0" w:color="auto"/>
            </w:tcBorders>
          </w:tcPr>
          <w:p w14:paraId="76E5E8CB"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6D20A3F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183FFEA6"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6A18E2C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487D195" w14:textId="77777777" w:rsidTr="00750666">
        <w:trPr>
          <w:trHeight w:val="187"/>
          <w:jc w:val="center"/>
        </w:trPr>
        <w:tc>
          <w:tcPr>
            <w:tcW w:w="2541" w:type="dxa"/>
            <w:tcBorders>
              <w:top w:val="nil"/>
              <w:left w:val="single" w:sz="4" w:space="0" w:color="auto"/>
              <w:bottom w:val="nil"/>
              <w:right w:val="single" w:sz="4" w:space="0" w:color="auto"/>
            </w:tcBorders>
          </w:tcPr>
          <w:p w14:paraId="1159D5C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E6B54D7"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36A28742"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42BCFF0" w14:textId="77777777" w:rsidR="001462BD" w:rsidRDefault="001462BD" w:rsidP="00750666">
            <w:pPr>
              <w:pStyle w:val="TAC"/>
              <w:rPr>
                <w:lang w:eastAsia="zh-CN"/>
              </w:rPr>
            </w:pPr>
            <w:r>
              <w:rPr>
                <w:lang w:val="en-US" w:eastAsia="zh-CN" w:bidi="ar"/>
              </w:rPr>
              <w:t>CA_n260K</w:t>
            </w:r>
          </w:p>
        </w:tc>
        <w:tc>
          <w:tcPr>
            <w:tcW w:w="2305" w:type="dxa"/>
            <w:gridSpan w:val="2"/>
            <w:tcBorders>
              <w:top w:val="nil"/>
              <w:left w:val="single" w:sz="4" w:space="0" w:color="auto"/>
              <w:bottom w:val="single" w:sz="4" w:space="0" w:color="auto"/>
              <w:right w:val="single" w:sz="4" w:space="0" w:color="auto"/>
            </w:tcBorders>
          </w:tcPr>
          <w:p w14:paraId="6FD4DF4F" w14:textId="77777777" w:rsidR="001462BD" w:rsidRDefault="001462BD" w:rsidP="00750666">
            <w:pPr>
              <w:pStyle w:val="TAC"/>
              <w:overflowPunct w:val="0"/>
              <w:autoSpaceDE w:val="0"/>
              <w:autoSpaceDN w:val="0"/>
              <w:adjustRightInd w:val="0"/>
              <w:rPr>
                <w:szCs w:val="18"/>
                <w:lang w:eastAsia="zh-CN"/>
              </w:rPr>
            </w:pPr>
          </w:p>
        </w:tc>
      </w:tr>
      <w:tr w:rsidR="001462BD" w14:paraId="47F3AFFD" w14:textId="77777777" w:rsidTr="00750666">
        <w:trPr>
          <w:trHeight w:val="187"/>
          <w:jc w:val="center"/>
        </w:trPr>
        <w:tc>
          <w:tcPr>
            <w:tcW w:w="2541" w:type="dxa"/>
            <w:tcBorders>
              <w:top w:val="nil"/>
              <w:left w:val="single" w:sz="4" w:space="0" w:color="auto"/>
              <w:bottom w:val="nil"/>
              <w:right w:val="single" w:sz="4" w:space="0" w:color="auto"/>
            </w:tcBorders>
          </w:tcPr>
          <w:p w14:paraId="798032F1"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462F446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1E5F2EC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44918312"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1D5E250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3FBF4F11"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p w14:paraId="29490AA1"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CA_n25A-n260K</w:t>
            </w:r>
          </w:p>
        </w:tc>
        <w:tc>
          <w:tcPr>
            <w:tcW w:w="1217" w:type="dxa"/>
            <w:tcBorders>
              <w:top w:val="single" w:sz="4" w:space="0" w:color="auto"/>
              <w:left w:val="single" w:sz="4" w:space="0" w:color="auto"/>
              <w:bottom w:val="single" w:sz="4" w:space="0" w:color="auto"/>
              <w:right w:val="single" w:sz="4" w:space="0" w:color="auto"/>
            </w:tcBorders>
          </w:tcPr>
          <w:p w14:paraId="722998F4"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0DDBA02"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535B1D3"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3790AF1D"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AB3498F"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7B19EC2E"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2C869CDE"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33CC9BD"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K</w:t>
            </w:r>
          </w:p>
        </w:tc>
        <w:tc>
          <w:tcPr>
            <w:tcW w:w="2305" w:type="dxa"/>
            <w:gridSpan w:val="2"/>
            <w:tcBorders>
              <w:top w:val="nil"/>
              <w:left w:val="single" w:sz="4" w:space="0" w:color="auto"/>
              <w:bottom w:val="single" w:sz="4" w:space="0" w:color="auto"/>
              <w:right w:val="single" w:sz="4" w:space="0" w:color="auto"/>
            </w:tcBorders>
          </w:tcPr>
          <w:p w14:paraId="0E143061" w14:textId="77777777" w:rsidR="001462BD" w:rsidRDefault="001462BD" w:rsidP="00750666">
            <w:pPr>
              <w:pStyle w:val="TAC"/>
              <w:overflowPunct w:val="0"/>
              <w:autoSpaceDE w:val="0"/>
              <w:autoSpaceDN w:val="0"/>
              <w:adjustRightInd w:val="0"/>
              <w:rPr>
                <w:szCs w:val="18"/>
                <w:lang w:eastAsia="zh-CN"/>
              </w:rPr>
            </w:pPr>
          </w:p>
        </w:tc>
      </w:tr>
      <w:tr w:rsidR="001462BD" w14:paraId="16F39B10"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449AB604" w14:textId="77777777" w:rsidR="001462BD" w:rsidRDefault="001462BD" w:rsidP="00750666">
            <w:pPr>
              <w:pStyle w:val="TAC"/>
              <w:overflowPunct w:val="0"/>
              <w:autoSpaceDE w:val="0"/>
              <w:autoSpaceDN w:val="0"/>
              <w:adjustRightInd w:val="0"/>
              <w:rPr>
                <w:szCs w:val="18"/>
              </w:rPr>
            </w:pPr>
            <w:r>
              <w:rPr>
                <w:rFonts w:cs="Arial"/>
                <w:szCs w:val="18"/>
                <w:lang w:eastAsia="ja-JP"/>
              </w:rPr>
              <w:t>CA_n25A-n260L</w:t>
            </w:r>
          </w:p>
        </w:tc>
        <w:tc>
          <w:tcPr>
            <w:tcW w:w="2465" w:type="dxa"/>
            <w:tcBorders>
              <w:top w:val="single" w:sz="4" w:space="0" w:color="auto"/>
              <w:left w:val="single" w:sz="4" w:space="0" w:color="auto"/>
              <w:bottom w:val="nil"/>
              <w:right w:val="single" w:sz="4" w:space="0" w:color="auto"/>
            </w:tcBorders>
          </w:tcPr>
          <w:p w14:paraId="7E45800E"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4B4E99AA"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169DCE9"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754C9B6D"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1E25F18" w14:textId="77777777" w:rsidTr="00750666">
        <w:trPr>
          <w:trHeight w:val="187"/>
          <w:jc w:val="center"/>
        </w:trPr>
        <w:tc>
          <w:tcPr>
            <w:tcW w:w="2541" w:type="dxa"/>
            <w:tcBorders>
              <w:top w:val="nil"/>
              <w:left w:val="single" w:sz="4" w:space="0" w:color="auto"/>
              <w:bottom w:val="nil"/>
              <w:right w:val="single" w:sz="4" w:space="0" w:color="auto"/>
            </w:tcBorders>
          </w:tcPr>
          <w:p w14:paraId="1A906F09"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320064EB"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542C4B22"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424B474B" w14:textId="77777777" w:rsidR="001462BD" w:rsidRDefault="001462BD" w:rsidP="00750666">
            <w:pPr>
              <w:pStyle w:val="TAC"/>
              <w:rPr>
                <w:lang w:eastAsia="zh-CN"/>
              </w:rPr>
            </w:pPr>
            <w:r>
              <w:rPr>
                <w:lang w:val="en-US" w:eastAsia="zh-CN" w:bidi="ar"/>
              </w:rPr>
              <w:t>CA_n260L</w:t>
            </w:r>
          </w:p>
        </w:tc>
        <w:tc>
          <w:tcPr>
            <w:tcW w:w="2305" w:type="dxa"/>
            <w:gridSpan w:val="2"/>
            <w:tcBorders>
              <w:top w:val="nil"/>
              <w:left w:val="single" w:sz="4" w:space="0" w:color="auto"/>
              <w:bottom w:val="single" w:sz="4" w:space="0" w:color="auto"/>
              <w:right w:val="single" w:sz="4" w:space="0" w:color="auto"/>
            </w:tcBorders>
          </w:tcPr>
          <w:p w14:paraId="5CFAF052" w14:textId="77777777" w:rsidR="001462BD" w:rsidRDefault="001462BD" w:rsidP="00750666">
            <w:pPr>
              <w:pStyle w:val="TAC"/>
              <w:overflowPunct w:val="0"/>
              <w:autoSpaceDE w:val="0"/>
              <w:autoSpaceDN w:val="0"/>
              <w:adjustRightInd w:val="0"/>
              <w:rPr>
                <w:szCs w:val="18"/>
                <w:lang w:eastAsia="zh-CN"/>
              </w:rPr>
            </w:pPr>
          </w:p>
        </w:tc>
      </w:tr>
      <w:tr w:rsidR="001462BD" w14:paraId="1B142A9A" w14:textId="77777777" w:rsidTr="00750666">
        <w:trPr>
          <w:trHeight w:val="187"/>
          <w:jc w:val="center"/>
        </w:trPr>
        <w:tc>
          <w:tcPr>
            <w:tcW w:w="2541" w:type="dxa"/>
            <w:tcBorders>
              <w:top w:val="nil"/>
              <w:left w:val="single" w:sz="4" w:space="0" w:color="auto"/>
              <w:bottom w:val="nil"/>
              <w:right w:val="single" w:sz="4" w:space="0" w:color="auto"/>
            </w:tcBorders>
          </w:tcPr>
          <w:p w14:paraId="0466E561"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7A7A5C8D"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433D94C5"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2C8113A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6EDC799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1B32447E"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p w14:paraId="727A621F"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CA_n25A-n260K</w:t>
            </w:r>
          </w:p>
          <w:p w14:paraId="5C1342F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CA_n25A-n260L</w:t>
            </w:r>
          </w:p>
        </w:tc>
        <w:tc>
          <w:tcPr>
            <w:tcW w:w="1217" w:type="dxa"/>
            <w:tcBorders>
              <w:top w:val="single" w:sz="4" w:space="0" w:color="auto"/>
              <w:left w:val="single" w:sz="4" w:space="0" w:color="auto"/>
              <w:bottom w:val="single" w:sz="4" w:space="0" w:color="auto"/>
              <w:right w:val="single" w:sz="4" w:space="0" w:color="auto"/>
            </w:tcBorders>
          </w:tcPr>
          <w:p w14:paraId="69FDA3F9"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2886CE9"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06C6FE3D"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262BD84B"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6FB31183"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3B3B7F0"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60A45B03"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1C44605A" w14:textId="77777777" w:rsidR="001462BD" w:rsidRDefault="001462BD" w:rsidP="00750666">
            <w:pPr>
              <w:pStyle w:val="TAC"/>
              <w:rPr>
                <w:lang w:val="en-US" w:eastAsia="zh-CN" w:bidi="ar"/>
              </w:rPr>
            </w:pPr>
            <w:r>
              <w:rPr>
                <w:lang w:val="en-US" w:eastAsia="zh-CN" w:bidi="ar"/>
              </w:rPr>
              <w:t>CA_260</w:t>
            </w:r>
            <w:r>
              <w:rPr>
                <w:rFonts w:hint="eastAsia"/>
                <w:lang w:val="en-US" w:eastAsia="zh-CN" w:bidi="ar"/>
              </w:rPr>
              <w:t>L</w:t>
            </w:r>
          </w:p>
        </w:tc>
        <w:tc>
          <w:tcPr>
            <w:tcW w:w="2305" w:type="dxa"/>
            <w:gridSpan w:val="2"/>
            <w:tcBorders>
              <w:top w:val="nil"/>
              <w:left w:val="single" w:sz="4" w:space="0" w:color="auto"/>
              <w:bottom w:val="single" w:sz="4" w:space="0" w:color="auto"/>
              <w:right w:val="single" w:sz="4" w:space="0" w:color="auto"/>
            </w:tcBorders>
          </w:tcPr>
          <w:p w14:paraId="06312382" w14:textId="77777777" w:rsidR="001462BD" w:rsidRDefault="001462BD" w:rsidP="00750666">
            <w:pPr>
              <w:pStyle w:val="TAC"/>
              <w:overflowPunct w:val="0"/>
              <w:autoSpaceDE w:val="0"/>
              <w:autoSpaceDN w:val="0"/>
              <w:adjustRightInd w:val="0"/>
              <w:rPr>
                <w:szCs w:val="18"/>
                <w:lang w:eastAsia="zh-CN"/>
              </w:rPr>
            </w:pPr>
          </w:p>
        </w:tc>
      </w:tr>
      <w:tr w:rsidR="001462BD" w14:paraId="5010C7C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B157335" w14:textId="77777777" w:rsidR="001462BD" w:rsidRDefault="001462BD" w:rsidP="00750666">
            <w:pPr>
              <w:pStyle w:val="TAC"/>
              <w:overflowPunct w:val="0"/>
              <w:autoSpaceDE w:val="0"/>
              <w:autoSpaceDN w:val="0"/>
              <w:adjustRightInd w:val="0"/>
              <w:rPr>
                <w:szCs w:val="18"/>
              </w:rPr>
            </w:pPr>
            <w:r>
              <w:rPr>
                <w:rFonts w:cs="Arial"/>
                <w:szCs w:val="18"/>
                <w:lang w:eastAsia="ja-JP"/>
              </w:rPr>
              <w:t>CA_n25A-n260M</w:t>
            </w:r>
          </w:p>
        </w:tc>
        <w:tc>
          <w:tcPr>
            <w:tcW w:w="2465" w:type="dxa"/>
            <w:tcBorders>
              <w:top w:val="single" w:sz="4" w:space="0" w:color="auto"/>
              <w:left w:val="single" w:sz="4" w:space="0" w:color="auto"/>
              <w:bottom w:val="nil"/>
              <w:right w:val="single" w:sz="4" w:space="0" w:color="auto"/>
            </w:tcBorders>
          </w:tcPr>
          <w:p w14:paraId="00F1C0C7" w14:textId="77777777" w:rsidR="001462BD" w:rsidRDefault="001462BD" w:rsidP="00750666">
            <w:pPr>
              <w:pStyle w:val="TAC"/>
              <w:overflowPunct w:val="0"/>
              <w:autoSpaceDE w:val="0"/>
              <w:autoSpaceDN w:val="0"/>
              <w:adjustRightInd w:val="0"/>
              <w:rPr>
                <w:szCs w:val="18"/>
                <w:lang w:eastAsia="zh-CN"/>
              </w:rPr>
            </w:pPr>
            <w:r>
              <w:rPr>
                <w:rFonts w:cs="Arial"/>
                <w:szCs w:val="18"/>
                <w:lang w:eastAsia="ja-JP"/>
              </w:rPr>
              <w:t>CA_n25A-n260A</w:t>
            </w:r>
          </w:p>
        </w:tc>
        <w:tc>
          <w:tcPr>
            <w:tcW w:w="1217" w:type="dxa"/>
            <w:tcBorders>
              <w:top w:val="single" w:sz="4" w:space="0" w:color="auto"/>
              <w:left w:val="single" w:sz="4" w:space="0" w:color="auto"/>
              <w:bottom w:val="single" w:sz="4" w:space="0" w:color="auto"/>
              <w:right w:val="single" w:sz="4" w:space="0" w:color="auto"/>
            </w:tcBorders>
          </w:tcPr>
          <w:p w14:paraId="557D43F8"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41A56B58"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0213E3A4"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092D20C" w14:textId="77777777" w:rsidTr="00750666">
        <w:trPr>
          <w:trHeight w:val="187"/>
          <w:jc w:val="center"/>
        </w:trPr>
        <w:tc>
          <w:tcPr>
            <w:tcW w:w="2541" w:type="dxa"/>
            <w:tcBorders>
              <w:top w:val="nil"/>
              <w:left w:val="single" w:sz="4" w:space="0" w:color="auto"/>
              <w:bottom w:val="nil"/>
              <w:right w:val="single" w:sz="4" w:space="0" w:color="auto"/>
            </w:tcBorders>
          </w:tcPr>
          <w:p w14:paraId="2ECD9FF3"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17DF8A8"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78B91487"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6F557487" w14:textId="77777777" w:rsidR="001462BD" w:rsidRDefault="001462BD" w:rsidP="00750666">
            <w:pPr>
              <w:pStyle w:val="TAC"/>
              <w:rPr>
                <w:lang w:eastAsia="zh-CN"/>
              </w:rPr>
            </w:pPr>
            <w:r>
              <w:rPr>
                <w:lang w:val="en-US" w:eastAsia="zh-CN" w:bidi="ar"/>
              </w:rPr>
              <w:t>CA_n260M</w:t>
            </w:r>
          </w:p>
        </w:tc>
        <w:tc>
          <w:tcPr>
            <w:tcW w:w="2305" w:type="dxa"/>
            <w:gridSpan w:val="2"/>
            <w:tcBorders>
              <w:top w:val="nil"/>
              <w:left w:val="single" w:sz="4" w:space="0" w:color="auto"/>
              <w:bottom w:val="single" w:sz="4" w:space="0" w:color="auto"/>
              <w:right w:val="single" w:sz="4" w:space="0" w:color="auto"/>
            </w:tcBorders>
          </w:tcPr>
          <w:p w14:paraId="3C64580D" w14:textId="77777777" w:rsidR="001462BD" w:rsidRDefault="001462BD" w:rsidP="00750666">
            <w:pPr>
              <w:pStyle w:val="TAC"/>
              <w:overflowPunct w:val="0"/>
              <w:autoSpaceDE w:val="0"/>
              <w:autoSpaceDN w:val="0"/>
              <w:adjustRightInd w:val="0"/>
              <w:rPr>
                <w:szCs w:val="18"/>
                <w:lang w:eastAsia="zh-CN"/>
              </w:rPr>
            </w:pPr>
          </w:p>
        </w:tc>
      </w:tr>
      <w:tr w:rsidR="001462BD" w14:paraId="767822BA" w14:textId="77777777" w:rsidTr="00750666">
        <w:trPr>
          <w:trHeight w:val="187"/>
          <w:jc w:val="center"/>
        </w:trPr>
        <w:tc>
          <w:tcPr>
            <w:tcW w:w="2541" w:type="dxa"/>
            <w:tcBorders>
              <w:top w:val="nil"/>
              <w:left w:val="single" w:sz="4" w:space="0" w:color="auto"/>
              <w:bottom w:val="nil"/>
              <w:right w:val="single" w:sz="4" w:space="0" w:color="auto"/>
            </w:tcBorders>
          </w:tcPr>
          <w:p w14:paraId="4B9102B5" w14:textId="77777777" w:rsidR="001462BD" w:rsidRDefault="001462BD" w:rsidP="00750666">
            <w:pPr>
              <w:pStyle w:val="TAC"/>
              <w:overflowPunct w:val="0"/>
              <w:autoSpaceDE w:val="0"/>
              <w:autoSpaceDN w:val="0"/>
              <w:adjustRightInd w:val="0"/>
              <w:rPr>
                <w:szCs w:val="18"/>
              </w:rPr>
            </w:pPr>
          </w:p>
        </w:tc>
        <w:tc>
          <w:tcPr>
            <w:tcW w:w="2465" w:type="dxa"/>
            <w:tcBorders>
              <w:top w:val="single" w:sz="4" w:space="0" w:color="auto"/>
              <w:left w:val="single" w:sz="4" w:space="0" w:color="auto"/>
              <w:bottom w:val="nil"/>
              <w:right w:val="single" w:sz="4" w:space="0" w:color="auto"/>
            </w:tcBorders>
          </w:tcPr>
          <w:p w14:paraId="1521A66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CA_n25A-n260A</w:t>
            </w:r>
          </w:p>
          <w:p w14:paraId="46F9B6A7"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CA_n25A-n260G</w:t>
            </w:r>
          </w:p>
          <w:p w14:paraId="74E0FA75"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CA_n25A-n260H</w:t>
            </w:r>
          </w:p>
          <w:p w14:paraId="75F559E1"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CA_n25A-n260I</w:t>
            </w:r>
          </w:p>
          <w:p w14:paraId="608604D9"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CA_n25A-n260J</w:t>
            </w:r>
          </w:p>
          <w:p w14:paraId="1074D945"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CA_n25A-n260K</w:t>
            </w:r>
          </w:p>
          <w:p w14:paraId="6DBFD6C6"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CA_n25A-n260L</w:t>
            </w:r>
          </w:p>
          <w:p w14:paraId="739F584C" w14:textId="77777777" w:rsidR="001462BD" w:rsidRDefault="001462BD" w:rsidP="00750666">
            <w:pPr>
              <w:pStyle w:val="TAC"/>
              <w:overflowPunct w:val="0"/>
              <w:autoSpaceDE w:val="0"/>
              <w:autoSpaceDN w:val="0"/>
              <w:adjustRightInd w:val="0"/>
              <w:rPr>
                <w:szCs w:val="18"/>
                <w:lang w:eastAsia="zh-CN"/>
              </w:rPr>
            </w:pPr>
            <w:r>
              <w:rPr>
                <w:szCs w:val="18"/>
                <w:lang w:eastAsia="zh-CN"/>
              </w:rPr>
              <w:t>CA_n25A-n260M</w:t>
            </w:r>
          </w:p>
        </w:tc>
        <w:tc>
          <w:tcPr>
            <w:tcW w:w="1217" w:type="dxa"/>
            <w:tcBorders>
              <w:top w:val="single" w:sz="4" w:space="0" w:color="auto"/>
              <w:left w:val="single" w:sz="4" w:space="0" w:color="auto"/>
              <w:bottom w:val="single" w:sz="4" w:space="0" w:color="auto"/>
              <w:right w:val="single" w:sz="4" w:space="0" w:color="auto"/>
            </w:tcBorders>
          </w:tcPr>
          <w:p w14:paraId="430B4AE1"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2344698A"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129197C5"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47FE0A89" w14:textId="77777777" w:rsidTr="00750666">
        <w:trPr>
          <w:trHeight w:val="187"/>
          <w:jc w:val="center"/>
        </w:trPr>
        <w:tc>
          <w:tcPr>
            <w:tcW w:w="2541" w:type="dxa"/>
            <w:tcBorders>
              <w:top w:val="nil"/>
              <w:left w:val="single" w:sz="4" w:space="0" w:color="auto"/>
              <w:bottom w:val="single" w:sz="4" w:space="0" w:color="auto"/>
              <w:right w:val="single" w:sz="4" w:space="0" w:color="auto"/>
            </w:tcBorders>
          </w:tcPr>
          <w:p w14:paraId="79D92251"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A067B3C" w14:textId="77777777" w:rsidR="001462BD" w:rsidRDefault="001462BD" w:rsidP="00750666">
            <w:pPr>
              <w:pStyle w:val="TAC"/>
              <w:overflowPunct w:val="0"/>
              <w:autoSpaceDE w:val="0"/>
              <w:autoSpaceDN w:val="0"/>
              <w:adjustRightInd w:val="0"/>
              <w:rPr>
                <w:szCs w:val="18"/>
                <w:lang w:eastAsia="zh-CN"/>
              </w:rPr>
            </w:pPr>
          </w:p>
        </w:tc>
        <w:tc>
          <w:tcPr>
            <w:tcW w:w="1217" w:type="dxa"/>
            <w:tcBorders>
              <w:top w:val="single" w:sz="4" w:space="0" w:color="auto"/>
              <w:left w:val="single" w:sz="4" w:space="0" w:color="auto"/>
              <w:bottom w:val="single" w:sz="4" w:space="0" w:color="auto"/>
              <w:right w:val="single" w:sz="4" w:space="0" w:color="auto"/>
            </w:tcBorders>
          </w:tcPr>
          <w:p w14:paraId="05B25F61" w14:textId="77777777" w:rsidR="001462BD" w:rsidRDefault="001462BD" w:rsidP="00750666">
            <w:pPr>
              <w:pStyle w:val="TAC"/>
              <w:overflowPunct w:val="0"/>
              <w:autoSpaceDE w:val="0"/>
              <w:autoSpaceDN w:val="0"/>
              <w:adjustRightInd w:val="0"/>
              <w:rPr>
                <w:szCs w:val="18"/>
              </w:rPr>
            </w:pPr>
            <w:r>
              <w:rPr>
                <w:szCs w:val="18"/>
              </w:rPr>
              <w:t>n</w:t>
            </w:r>
            <w:r>
              <w:rPr>
                <w:szCs w:val="18"/>
                <w:lang w:eastAsia="zh-CN"/>
              </w:rPr>
              <w:t>260</w:t>
            </w:r>
          </w:p>
        </w:tc>
        <w:tc>
          <w:tcPr>
            <w:tcW w:w="5727" w:type="dxa"/>
            <w:tcBorders>
              <w:top w:val="single" w:sz="4" w:space="0" w:color="auto"/>
              <w:left w:val="single" w:sz="4" w:space="0" w:color="auto"/>
              <w:bottom w:val="single" w:sz="4" w:space="0" w:color="auto"/>
              <w:right w:val="single" w:sz="4" w:space="0" w:color="auto"/>
            </w:tcBorders>
            <w:vAlign w:val="center"/>
          </w:tcPr>
          <w:p w14:paraId="2701B0A8" w14:textId="77777777" w:rsidR="001462BD" w:rsidRDefault="001462BD" w:rsidP="00750666">
            <w:pPr>
              <w:pStyle w:val="TAC"/>
              <w:rPr>
                <w:lang w:val="en-US" w:eastAsia="zh-CN" w:bidi="ar"/>
              </w:rPr>
            </w:pPr>
            <w:r>
              <w:rPr>
                <w:lang w:val="en-US" w:eastAsia="zh-CN" w:bidi="ar"/>
              </w:rPr>
              <w:t>CA_260M</w:t>
            </w:r>
          </w:p>
        </w:tc>
        <w:tc>
          <w:tcPr>
            <w:tcW w:w="2305" w:type="dxa"/>
            <w:gridSpan w:val="2"/>
            <w:tcBorders>
              <w:top w:val="nil"/>
              <w:left w:val="single" w:sz="4" w:space="0" w:color="auto"/>
              <w:bottom w:val="single" w:sz="4" w:space="0" w:color="auto"/>
              <w:right w:val="single" w:sz="4" w:space="0" w:color="auto"/>
            </w:tcBorders>
          </w:tcPr>
          <w:p w14:paraId="06E2DB27" w14:textId="77777777" w:rsidR="001462BD" w:rsidRDefault="001462BD" w:rsidP="00750666">
            <w:pPr>
              <w:pStyle w:val="TAC"/>
              <w:overflowPunct w:val="0"/>
              <w:autoSpaceDE w:val="0"/>
              <w:autoSpaceDN w:val="0"/>
              <w:adjustRightInd w:val="0"/>
              <w:rPr>
                <w:szCs w:val="18"/>
                <w:lang w:eastAsia="zh-CN"/>
              </w:rPr>
            </w:pPr>
          </w:p>
        </w:tc>
      </w:tr>
      <w:tr w:rsidR="001462BD" w14:paraId="13745B73"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77E6F96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2465" w:type="dxa"/>
            <w:tcBorders>
              <w:top w:val="single" w:sz="4" w:space="0" w:color="auto"/>
              <w:left w:val="single" w:sz="4" w:space="0" w:color="auto"/>
              <w:bottom w:val="nil"/>
              <w:right w:val="single" w:sz="4" w:space="0" w:color="auto"/>
            </w:tcBorders>
          </w:tcPr>
          <w:p w14:paraId="72FB5AE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FDC4D61" w14:textId="77777777" w:rsidR="001462BD" w:rsidRDefault="001462BD" w:rsidP="00750666">
            <w:pPr>
              <w:pStyle w:val="TAC"/>
              <w:overflowPunct w:val="0"/>
              <w:autoSpaceDE w:val="0"/>
              <w:autoSpaceDN w:val="0"/>
              <w:adjustRightInd w:val="0"/>
              <w:rPr>
                <w:szCs w:val="18"/>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319151E3"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2EFF4E8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F533298" w14:textId="77777777" w:rsidTr="00750666">
        <w:trPr>
          <w:trHeight w:val="187"/>
          <w:jc w:val="center"/>
        </w:trPr>
        <w:tc>
          <w:tcPr>
            <w:tcW w:w="2541" w:type="dxa"/>
            <w:tcBorders>
              <w:top w:val="nil"/>
              <w:left w:val="single" w:sz="4" w:space="0" w:color="auto"/>
              <w:bottom w:val="nil"/>
              <w:right w:val="single" w:sz="4" w:space="0" w:color="auto"/>
            </w:tcBorders>
          </w:tcPr>
          <w:p w14:paraId="71E50C69"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7B1A1CD7"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3D15852" w14:textId="77777777" w:rsidR="001462BD" w:rsidRDefault="001462BD" w:rsidP="00750666">
            <w:pPr>
              <w:pStyle w:val="TAC"/>
              <w:overflowPunct w:val="0"/>
              <w:autoSpaceDE w:val="0"/>
              <w:autoSpaceDN w:val="0"/>
              <w:adjustRightInd w:val="0"/>
              <w:rPr>
                <w:szCs w:val="18"/>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01361124" w14:textId="77777777" w:rsidR="001462BD" w:rsidRDefault="001462BD" w:rsidP="00750666">
            <w:pPr>
              <w:pStyle w:val="TAC"/>
              <w:rPr>
                <w:lang w:eastAsia="zh-CN"/>
              </w:rPr>
            </w:pPr>
            <w:r>
              <w:rPr>
                <w:lang w:val="en-US" w:eastAsia="zh-CN" w:bidi="ar"/>
              </w:rPr>
              <w:t>50, 100, 200, 400</w:t>
            </w:r>
          </w:p>
        </w:tc>
        <w:tc>
          <w:tcPr>
            <w:tcW w:w="2305" w:type="dxa"/>
            <w:gridSpan w:val="2"/>
            <w:tcBorders>
              <w:top w:val="nil"/>
              <w:left w:val="single" w:sz="4" w:space="0" w:color="auto"/>
              <w:bottom w:val="single" w:sz="4" w:space="0" w:color="auto"/>
              <w:right w:val="single" w:sz="4" w:space="0" w:color="auto"/>
            </w:tcBorders>
          </w:tcPr>
          <w:p w14:paraId="123C5345" w14:textId="77777777" w:rsidR="001462BD" w:rsidRDefault="001462BD" w:rsidP="00750666">
            <w:pPr>
              <w:pStyle w:val="TAC"/>
              <w:overflowPunct w:val="0"/>
              <w:autoSpaceDE w:val="0"/>
              <w:autoSpaceDN w:val="0"/>
              <w:adjustRightInd w:val="0"/>
              <w:rPr>
                <w:szCs w:val="18"/>
                <w:lang w:eastAsia="zh-CN"/>
              </w:rPr>
            </w:pPr>
          </w:p>
        </w:tc>
      </w:tr>
      <w:tr w:rsidR="001462BD" w14:paraId="08DFDF0F" w14:textId="77777777" w:rsidTr="00750666">
        <w:trPr>
          <w:trHeight w:val="187"/>
          <w:jc w:val="center"/>
        </w:trPr>
        <w:tc>
          <w:tcPr>
            <w:tcW w:w="2541" w:type="dxa"/>
            <w:tcBorders>
              <w:top w:val="nil"/>
              <w:left w:val="single" w:sz="4" w:space="0" w:color="auto"/>
              <w:bottom w:val="nil"/>
              <w:right w:val="single" w:sz="4" w:space="0" w:color="auto"/>
            </w:tcBorders>
          </w:tcPr>
          <w:p w14:paraId="25C8BCDC"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210218A1"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6877AC5E"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521C8C78"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single" w:sz="4" w:space="0" w:color="auto"/>
              <w:left w:val="single" w:sz="4" w:space="0" w:color="auto"/>
              <w:bottom w:val="nil"/>
              <w:right w:val="single" w:sz="4" w:space="0" w:color="auto"/>
            </w:tcBorders>
          </w:tcPr>
          <w:p w14:paraId="2C45B28F"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1D429DC" w14:textId="77777777" w:rsidTr="00750666">
        <w:trPr>
          <w:trHeight w:val="187"/>
          <w:jc w:val="center"/>
        </w:trPr>
        <w:tc>
          <w:tcPr>
            <w:tcW w:w="2541" w:type="dxa"/>
            <w:tcBorders>
              <w:top w:val="nil"/>
              <w:left w:val="single" w:sz="4" w:space="0" w:color="auto"/>
              <w:bottom w:val="nil"/>
              <w:right w:val="single" w:sz="4" w:space="0" w:color="auto"/>
            </w:tcBorders>
          </w:tcPr>
          <w:p w14:paraId="0F7D0464"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A1E1DC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06A71DC"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0E9EA85E" w14:textId="77777777" w:rsidR="001462BD" w:rsidRDefault="001462BD" w:rsidP="00750666">
            <w:pPr>
              <w:pStyle w:val="TAC"/>
              <w:rPr>
                <w:lang w:val="en-US" w:eastAsia="zh-CN" w:bidi="ar"/>
              </w:rPr>
            </w:pPr>
            <w:r>
              <w:rPr>
                <w:lang w:val="en-US" w:eastAsia="zh-CN" w:bidi="ar"/>
              </w:rPr>
              <w:t>See n261 channel bandwidths in Table 5.3.5-1</w:t>
            </w:r>
          </w:p>
        </w:tc>
        <w:tc>
          <w:tcPr>
            <w:tcW w:w="2305" w:type="dxa"/>
            <w:gridSpan w:val="2"/>
            <w:tcBorders>
              <w:top w:val="nil"/>
              <w:left w:val="single" w:sz="4" w:space="0" w:color="auto"/>
              <w:bottom w:val="single" w:sz="4" w:space="0" w:color="auto"/>
              <w:right w:val="single" w:sz="4" w:space="0" w:color="auto"/>
            </w:tcBorders>
          </w:tcPr>
          <w:p w14:paraId="77ADCE66" w14:textId="77777777" w:rsidR="001462BD" w:rsidRDefault="001462BD" w:rsidP="00750666">
            <w:pPr>
              <w:pStyle w:val="TAC"/>
              <w:overflowPunct w:val="0"/>
              <w:autoSpaceDE w:val="0"/>
              <w:autoSpaceDN w:val="0"/>
              <w:adjustRightInd w:val="0"/>
              <w:rPr>
                <w:szCs w:val="18"/>
                <w:lang w:eastAsia="zh-CN"/>
              </w:rPr>
            </w:pPr>
          </w:p>
        </w:tc>
      </w:tr>
      <w:tr w:rsidR="001462BD" w14:paraId="5CCB4FFB" w14:textId="77777777" w:rsidTr="00750666">
        <w:trPr>
          <w:trHeight w:val="187"/>
          <w:jc w:val="center"/>
        </w:trPr>
        <w:tc>
          <w:tcPr>
            <w:tcW w:w="2541" w:type="dxa"/>
            <w:tcBorders>
              <w:top w:val="single" w:sz="4" w:space="0" w:color="auto"/>
              <w:left w:val="single" w:sz="4" w:space="0" w:color="auto"/>
              <w:bottom w:val="nil"/>
              <w:right w:val="single" w:sz="4" w:space="0" w:color="auto"/>
            </w:tcBorders>
          </w:tcPr>
          <w:p w14:paraId="2356B67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2465" w:type="dxa"/>
            <w:tcBorders>
              <w:top w:val="single" w:sz="4" w:space="0" w:color="auto"/>
              <w:left w:val="single" w:sz="4" w:space="0" w:color="auto"/>
              <w:bottom w:val="nil"/>
              <w:right w:val="single" w:sz="4" w:space="0" w:color="auto"/>
            </w:tcBorders>
          </w:tcPr>
          <w:p w14:paraId="50A2A90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0B3B5B6C"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7F2EE498" w14:textId="77777777" w:rsidR="001462BD" w:rsidRDefault="001462BD" w:rsidP="00750666">
            <w:pPr>
              <w:pStyle w:val="TAC"/>
              <w:rPr>
                <w:lang w:eastAsia="zh-CN"/>
              </w:rPr>
            </w:pPr>
            <w:r>
              <w:rPr>
                <w:lang w:val="en-US" w:eastAsia="zh-CN" w:bidi="ar"/>
              </w:rPr>
              <w:t>5, 10, 15, 20</w:t>
            </w:r>
          </w:p>
        </w:tc>
        <w:tc>
          <w:tcPr>
            <w:tcW w:w="2305" w:type="dxa"/>
            <w:gridSpan w:val="2"/>
            <w:tcBorders>
              <w:top w:val="single" w:sz="4" w:space="0" w:color="auto"/>
              <w:left w:val="single" w:sz="4" w:space="0" w:color="auto"/>
              <w:bottom w:val="nil"/>
              <w:right w:val="single" w:sz="4" w:space="0" w:color="auto"/>
            </w:tcBorders>
          </w:tcPr>
          <w:p w14:paraId="45049B6C"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FA8519F" w14:textId="77777777" w:rsidTr="00750666">
        <w:trPr>
          <w:trHeight w:val="187"/>
          <w:jc w:val="center"/>
        </w:trPr>
        <w:tc>
          <w:tcPr>
            <w:tcW w:w="2541" w:type="dxa"/>
            <w:tcBorders>
              <w:top w:val="nil"/>
              <w:left w:val="single" w:sz="4" w:space="0" w:color="auto"/>
              <w:bottom w:val="nil"/>
              <w:right w:val="single" w:sz="4" w:space="0" w:color="auto"/>
            </w:tcBorders>
          </w:tcPr>
          <w:p w14:paraId="7EC8308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60FB0E99"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A6BF626"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3ACEDF3B" w14:textId="77777777" w:rsidR="001462BD" w:rsidRDefault="001462BD" w:rsidP="00750666">
            <w:pPr>
              <w:pStyle w:val="TAC"/>
              <w:rPr>
                <w:lang w:eastAsia="zh-CN"/>
              </w:rPr>
            </w:pPr>
            <w:r>
              <w:rPr>
                <w:lang w:val="en-US" w:eastAsia="zh-CN" w:bidi="ar"/>
              </w:rPr>
              <w:t>CA_n261(2A)</w:t>
            </w:r>
          </w:p>
        </w:tc>
        <w:tc>
          <w:tcPr>
            <w:tcW w:w="2305" w:type="dxa"/>
            <w:gridSpan w:val="2"/>
            <w:tcBorders>
              <w:top w:val="nil"/>
              <w:left w:val="single" w:sz="4" w:space="0" w:color="auto"/>
              <w:bottom w:val="nil"/>
              <w:right w:val="single" w:sz="4" w:space="0" w:color="auto"/>
            </w:tcBorders>
          </w:tcPr>
          <w:p w14:paraId="2D56A297" w14:textId="77777777" w:rsidR="001462BD" w:rsidRDefault="001462BD" w:rsidP="00750666">
            <w:pPr>
              <w:pStyle w:val="TAC"/>
              <w:overflowPunct w:val="0"/>
              <w:autoSpaceDE w:val="0"/>
              <w:autoSpaceDN w:val="0"/>
              <w:adjustRightInd w:val="0"/>
              <w:rPr>
                <w:szCs w:val="18"/>
                <w:lang w:eastAsia="zh-CN"/>
              </w:rPr>
            </w:pPr>
          </w:p>
        </w:tc>
      </w:tr>
      <w:tr w:rsidR="001462BD" w14:paraId="00DBFEAC" w14:textId="77777777" w:rsidTr="00750666">
        <w:trPr>
          <w:trHeight w:val="187"/>
          <w:jc w:val="center"/>
        </w:trPr>
        <w:tc>
          <w:tcPr>
            <w:tcW w:w="2541" w:type="dxa"/>
            <w:tcBorders>
              <w:top w:val="nil"/>
              <w:left w:val="single" w:sz="4" w:space="0" w:color="auto"/>
              <w:bottom w:val="nil"/>
              <w:right w:val="single" w:sz="4" w:space="0" w:color="auto"/>
            </w:tcBorders>
          </w:tcPr>
          <w:p w14:paraId="275027A4"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490D8130"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621FAA3" w14:textId="77777777" w:rsidR="001462BD" w:rsidRDefault="001462BD" w:rsidP="00750666">
            <w:pPr>
              <w:pStyle w:val="TAC"/>
              <w:overflowPunct w:val="0"/>
              <w:autoSpaceDE w:val="0"/>
              <w:autoSpaceDN w:val="0"/>
              <w:adjustRightInd w:val="0"/>
              <w:rPr>
                <w:szCs w:val="18"/>
                <w:lang w:eastAsia="zh-CN"/>
              </w:rPr>
            </w:pPr>
            <w:r>
              <w:rPr>
                <w:szCs w:val="18"/>
                <w:lang w:eastAsia="zh-CN"/>
              </w:rPr>
              <w:t>n25</w:t>
            </w:r>
          </w:p>
        </w:tc>
        <w:tc>
          <w:tcPr>
            <w:tcW w:w="5727" w:type="dxa"/>
            <w:tcBorders>
              <w:top w:val="single" w:sz="4" w:space="0" w:color="auto"/>
              <w:left w:val="single" w:sz="4" w:space="0" w:color="auto"/>
              <w:bottom w:val="single" w:sz="4" w:space="0" w:color="auto"/>
              <w:right w:val="single" w:sz="4" w:space="0" w:color="auto"/>
            </w:tcBorders>
            <w:vAlign w:val="center"/>
          </w:tcPr>
          <w:p w14:paraId="0098FDC9" w14:textId="77777777" w:rsidR="001462BD" w:rsidRDefault="001462BD" w:rsidP="00750666">
            <w:pPr>
              <w:pStyle w:val="TAC"/>
              <w:rPr>
                <w:lang w:val="en-US" w:eastAsia="zh-CN" w:bidi="ar"/>
              </w:rPr>
            </w:pPr>
            <w:r>
              <w:rPr>
                <w:lang w:val="en-US" w:eastAsia="zh-CN" w:bidi="ar"/>
              </w:rPr>
              <w:t>See n25 channel bandwidths in Table 5.3.5-1</w:t>
            </w:r>
          </w:p>
        </w:tc>
        <w:tc>
          <w:tcPr>
            <w:tcW w:w="2305" w:type="dxa"/>
            <w:gridSpan w:val="2"/>
            <w:tcBorders>
              <w:top w:val="nil"/>
              <w:left w:val="single" w:sz="4" w:space="0" w:color="auto"/>
              <w:bottom w:val="nil"/>
              <w:right w:val="single" w:sz="4" w:space="0" w:color="auto"/>
            </w:tcBorders>
          </w:tcPr>
          <w:p w14:paraId="084CAED6" w14:textId="77777777" w:rsidR="001462BD" w:rsidRDefault="001462BD" w:rsidP="00750666">
            <w:pPr>
              <w:pStyle w:val="TAC"/>
              <w:overflowPunct w:val="0"/>
              <w:autoSpaceDE w:val="0"/>
              <w:autoSpaceDN w:val="0"/>
              <w:adjustRightInd w:val="0"/>
              <w:rPr>
                <w:szCs w:val="18"/>
                <w:lang w:eastAsia="zh-CN"/>
              </w:rPr>
            </w:pPr>
            <w:r>
              <w:rPr>
                <w:szCs w:val="18"/>
                <w:lang w:eastAsia="zh-CN"/>
              </w:rPr>
              <w:t>4 and 5</w:t>
            </w:r>
          </w:p>
        </w:tc>
      </w:tr>
      <w:tr w:rsidR="001462BD" w14:paraId="62D1CD15" w14:textId="77777777" w:rsidTr="00750666">
        <w:trPr>
          <w:trHeight w:val="187"/>
          <w:jc w:val="center"/>
        </w:trPr>
        <w:tc>
          <w:tcPr>
            <w:tcW w:w="2541" w:type="dxa"/>
            <w:tcBorders>
              <w:top w:val="nil"/>
              <w:left w:val="single" w:sz="4" w:space="0" w:color="auto"/>
              <w:bottom w:val="nil"/>
              <w:right w:val="single" w:sz="4" w:space="0" w:color="auto"/>
            </w:tcBorders>
          </w:tcPr>
          <w:p w14:paraId="12C5AA92"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nil"/>
              <w:right w:val="single" w:sz="4" w:space="0" w:color="auto"/>
            </w:tcBorders>
          </w:tcPr>
          <w:p w14:paraId="442D66F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CD3D6BE" w14:textId="77777777" w:rsidR="001462BD" w:rsidRDefault="001462BD" w:rsidP="00750666">
            <w:pPr>
              <w:pStyle w:val="TAC"/>
              <w:overflowPunct w:val="0"/>
              <w:autoSpaceDE w:val="0"/>
              <w:autoSpaceDN w:val="0"/>
              <w:adjustRightInd w:val="0"/>
              <w:rPr>
                <w:szCs w:val="18"/>
                <w:lang w:eastAsia="zh-CN"/>
              </w:rPr>
            </w:pPr>
            <w:r>
              <w:rPr>
                <w:szCs w:val="18"/>
                <w:lang w:eastAsia="zh-CN"/>
              </w:rPr>
              <w:t>n261</w:t>
            </w:r>
          </w:p>
        </w:tc>
        <w:tc>
          <w:tcPr>
            <w:tcW w:w="5727" w:type="dxa"/>
            <w:tcBorders>
              <w:top w:val="single" w:sz="4" w:space="0" w:color="auto"/>
              <w:left w:val="single" w:sz="4" w:space="0" w:color="auto"/>
              <w:bottom w:val="single" w:sz="4" w:space="0" w:color="auto"/>
              <w:right w:val="single" w:sz="4" w:space="0" w:color="auto"/>
            </w:tcBorders>
            <w:vAlign w:val="center"/>
          </w:tcPr>
          <w:p w14:paraId="05E1F5AB" w14:textId="77777777" w:rsidR="001462BD" w:rsidRDefault="001462BD" w:rsidP="00750666">
            <w:pPr>
              <w:pStyle w:val="TAC"/>
              <w:rPr>
                <w:lang w:val="en-US" w:eastAsia="zh-CN" w:bidi="ar"/>
              </w:rPr>
            </w:pPr>
            <w:r>
              <w:rPr>
                <w:lang w:val="en-US" w:eastAsia="zh-CN" w:bidi="ar"/>
              </w:rPr>
              <w:t>CA_</w:t>
            </w:r>
            <w:r>
              <w:t xml:space="preserve"> </w:t>
            </w:r>
            <w:r>
              <w:rPr>
                <w:lang w:val="en-US" w:eastAsia="zh-CN" w:bidi="ar"/>
              </w:rPr>
              <w:t>n261(2A)</w:t>
            </w:r>
          </w:p>
        </w:tc>
        <w:tc>
          <w:tcPr>
            <w:tcW w:w="2305" w:type="dxa"/>
            <w:gridSpan w:val="2"/>
            <w:tcBorders>
              <w:top w:val="nil"/>
              <w:left w:val="single" w:sz="4" w:space="0" w:color="auto"/>
              <w:bottom w:val="nil"/>
              <w:right w:val="single" w:sz="4" w:space="0" w:color="auto"/>
            </w:tcBorders>
          </w:tcPr>
          <w:p w14:paraId="489A4EE7" w14:textId="77777777" w:rsidR="001462BD" w:rsidRDefault="001462BD" w:rsidP="00750666">
            <w:pPr>
              <w:pStyle w:val="TAC"/>
              <w:overflowPunct w:val="0"/>
              <w:autoSpaceDE w:val="0"/>
              <w:autoSpaceDN w:val="0"/>
              <w:adjustRightInd w:val="0"/>
              <w:rPr>
                <w:szCs w:val="18"/>
                <w:lang w:eastAsia="zh-CN"/>
              </w:rPr>
            </w:pPr>
          </w:p>
        </w:tc>
      </w:tr>
      <w:tr w:rsidR="001462BD" w14:paraId="738CFEC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5B57E5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3EBB9B2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3E3CFE91"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4FEC5C2"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7CF58F72"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722BF52"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317D804"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44C6C754"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8D9AC00"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1A8353E" w14:textId="77777777" w:rsidR="001462BD" w:rsidRDefault="001462BD" w:rsidP="00750666">
            <w:pPr>
              <w:pStyle w:val="TAC"/>
              <w:rPr>
                <w:lang w:val="en-US" w:eastAsia="zh-CN" w:bidi="ar"/>
              </w:rPr>
            </w:pPr>
            <w:r>
              <w:rPr>
                <w:lang w:val="en-US" w:eastAsia="zh-CN" w:bidi="ar"/>
              </w:rPr>
              <w:t>50, 100, 200, 400</w:t>
            </w:r>
          </w:p>
        </w:tc>
        <w:tc>
          <w:tcPr>
            <w:tcW w:w="2296" w:type="dxa"/>
            <w:tcBorders>
              <w:top w:val="nil"/>
              <w:left w:val="single" w:sz="4" w:space="0" w:color="auto"/>
              <w:bottom w:val="single" w:sz="4" w:space="0" w:color="auto"/>
              <w:right w:val="single" w:sz="4" w:space="0" w:color="auto"/>
            </w:tcBorders>
          </w:tcPr>
          <w:p w14:paraId="5D0F8308" w14:textId="77777777" w:rsidR="001462BD" w:rsidRDefault="001462BD" w:rsidP="00750666">
            <w:pPr>
              <w:pStyle w:val="TAC"/>
              <w:overflowPunct w:val="0"/>
              <w:autoSpaceDE w:val="0"/>
              <w:autoSpaceDN w:val="0"/>
              <w:adjustRightInd w:val="0"/>
              <w:rPr>
                <w:szCs w:val="18"/>
                <w:lang w:eastAsia="zh-CN"/>
              </w:rPr>
            </w:pPr>
          </w:p>
        </w:tc>
      </w:tr>
      <w:tr w:rsidR="001462BD" w14:paraId="674F6EB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B12787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1EA4589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1E7F0F3"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A136E6C"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67FFE66"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66632EF"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D5820C6"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68EE3D25"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6AC9FF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781934E" w14:textId="77777777" w:rsidR="001462BD" w:rsidRDefault="001462BD" w:rsidP="00750666">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40FD099A" w14:textId="77777777" w:rsidR="001462BD" w:rsidRDefault="001462BD" w:rsidP="00750666">
            <w:pPr>
              <w:pStyle w:val="TAC"/>
              <w:overflowPunct w:val="0"/>
              <w:autoSpaceDE w:val="0"/>
              <w:autoSpaceDN w:val="0"/>
              <w:adjustRightInd w:val="0"/>
              <w:rPr>
                <w:szCs w:val="18"/>
                <w:lang w:eastAsia="zh-CN"/>
              </w:rPr>
            </w:pPr>
          </w:p>
        </w:tc>
      </w:tr>
      <w:tr w:rsidR="001462BD" w14:paraId="19A7CE30"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9BCDA6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3D14A57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C1CE1EE"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B145288"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5AF1AE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71C435A"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59DB8BD"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EC5186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A4711C6"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3819C4A" w14:textId="77777777" w:rsidR="001462BD" w:rsidRDefault="001462BD" w:rsidP="00750666">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7E55A808" w14:textId="77777777" w:rsidR="001462BD" w:rsidRDefault="001462BD" w:rsidP="00750666">
            <w:pPr>
              <w:pStyle w:val="TAC"/>
              <w:overflowPunct w:val="0"/>
              <w:autoSpaceDE w:val="0"/>
              <w:autoSpaceDN w:val="0"/>
              <w:adjustRightInd w:val="0"/>
              <w:rPr>
                <w:szCs w:val="18"/>
                <w:lang w:eastAsia="zh-CN"/>
              </w:rPr>
            </w:pPr>
          </w:p>
        </w:tc>
      </w:tr>
      <w:tr w:rsidR="001462BD" w14:paraId="1CBECBC5"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5250A4B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7ACB01B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90D2357"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811AF6C"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983B4E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0AA6D83"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E9C089A"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302D317"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E68D659"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6F3E8A0" w14:textId="77777777" w:rsidR="001462BD" w:rsidRDefault="001462BD" w:rsidP="00750666">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66302939" w14:textId="77777777" w:rsidR="001462BD" w:rsidRDefault="001462BD" w:rsidP="00750666">
            <w:pPr>
              <w:pStyle w:val="TAC"/>
              <w:overflowPunct w:val="0"/>
              <w:autoSpaceDE w:val="0"/>
              <w:autoSpaceDN w:val="0"/>
              <w:adjustRightInd w:val="0"/>
              <w:rPr>
                <w:szCs w:val="18"/>
                <w:lang w:eastAsia="zh-CN"/>
              </w:rPr>
            </w:pPr>
          </w:p>
        </w:tc>
      </w:tr>
      <w:tr w:rsidR="001462BD" w14:paraId="04DA4110"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538137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534F335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0706CAA"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4057F1E"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1EA4EB5"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A0EB020"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3FEA4F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1B0C046E"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712C23C"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5B23C34" w14:textId="77777777" w:rsidR="001462BD" w:rsidRDefault="001462BD" w:rsidP="00750666">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01BC90E1" w14:textId="77777777" w:rsidR="001462BD" w:rsidRDefault="001462BD" w:rsidP="00750666">
            <w:pPr>
              <w:pStyle w:val="TAC"/>
              <w:overflowPunct w:val="0"/>
              <w:autoSpaceDE w:val="0"/>
              <w:autoSpaceDN w:val="0"/>
              <w:adjustRightInd w:val="0"/>
              <w:rPr>
                <w:szCs w:val="18"/>
                <w:lang w:eastAsia="zh-CN"/>
              </w:rPr>
            </w:pPr>
          </w:p>
        </w:tc>
      </w:tr>
      <w:tr w:rsidR="001462BD" w14:paraId="31DBEFC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08791C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4BF1053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862F5F5"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782C16D"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3E432B2B"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2DC18B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D8A995B" w14:textId="77777777" w:rsidR="001462BD" w:rsidRDefault="001462BD" w:rsidP="00750666">
            <w:pPr>
              <w:pStyle w:val="TAC"/>
              <w:overflowPunct w:val="0"/>
              <w:autoSpaceDE w:val="0"/>
              <w:autoSpaceDN w:val="0"/>
              <w:adjustRightInd w:val="0"/>
              <w:rPr>
                <w:szCs w:val="18"/>
              </w:rPr>
            </w:pPr>
          </w:p>
        </w:tc>
        <w:tc>
          <w:tcPr>
            <w:tcW w:w="2465" w:type="dxa"/>
            <w:tcBorders>
              <w:top w:val="nil"/>
              <w:left w:val="single" w:sz="4" w:space="0" w:color="auto"/>
              <w:bottom w:val="single" w:sz="4" w:space="0" w:color="auto"/>
              <w:right w:val="single" w:sz="4" w:space="0" w:color="auto"/>
            </w:tcBorders>
          </w:tcPr>
          <w:p w14:paraId="292A1FC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0113E4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08FEE3C" w14:textId="77777777" w:rsidR="001462BD" w:rsidRDefault="001462BD" w:rsidP="00750666">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6CB33A9A" w14:textId="77777777" w:rsidR="001462BD" w:rsidRDefault="001462BD" w:rsidP="00750666">
            <w:pPr>
              <w:pStyle w:val="TAC"/>
              <w:overflowPunct w:val="0"/>
              <w:autoSpaceDE w:val="0"/>
              <w:autoSpaceDN w:val="0"/>
              <w:adjustRightInd w:val="0"/>
              <w:rPr>
                <w:szCs w:val="18"/>
                <w:lang w:eastAsia="zh-CN"/>
              </w:rPr>
            </w:pPr>
          </w:p>
        </w:tc>
      </w:tr>
      <w:tr w:rsidR="001462BD" w14:paraId="6D368E66"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0ADC8A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65F6844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D3D960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EB226A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38265EF"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C8D4663"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22D1FF29"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556CBA1"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101DC55"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F6E9DB2"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1A46FF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C67EFFB" w14:textId="77777777" w:rsidR="001462BD" w:rsidRDefault="001462BD" w:rsidP="00750666">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4A6E5244" w14:textId="77777777" w:rsidR="001462BD" w:rsidRDefault="001462BD" w:rsidP="00750666">
            <w:pPr>
              <w:pStyle w:val="TAC"/>
              <w:overflowPunct w:val="0"/>
              <w:autoSpaceDE w:val="0"/>
              <w:autoSpaceDN w:val="0"/>
              <w:adjustRightInd w:val="0"/>
              <w:rPr>
                <w:szCs w:val="18"/>
                <w:lang w:val="en-US" w:eastAsia="zh-CN"/>
              </w:rPr>
            </w:pPr>
          </w:p>
        </w:tc>
      </w:tr>
      <w:tr w:rsidR="001462BD" w14:paraId="2D2EC705"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DCE998E"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29E5D40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103B25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5DD640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95287C2"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E2EC796"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3ABA27B"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A850C1F"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BC71E7C"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695E8C6"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00FEB9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DCDDCD8"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D9E0DFB" w14:textId="77777777" w:rsidR="001462BD" w:rsidRDefault="001462BD" w:rsidP="00750666">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438B22E9" w14:textId="77777777" w:rsidR="001462BD" w:rsidRDefault="001462BD" w:rsidP="00750666">
            <w:pPr>
              <w:pStyle w:val="TAC"/>
              <w:overflowPunct w:val="0"/>
              <w:autoSpaceDE w:val="0"/>
              <w:autoSpaceDN w:val="0"/>
              <w:adjustRightInd w:val="0"/>
              <w:rPr>
                <w:szCs w:val="18"/>
                <w:lang w:val="en-US" w:eastAsia="zh-CN"/>
              </w:rPr>
            </w:pPr>
          </w:p>
        </w:tc>
      </w:tr>
      <w:tr w:rsidR="001462BD" w14:paraId="0007391D" w14:textId="77777777" w:rsidTr="00750666">
        <w:trPr>
          <w:gridAfter w:val="1"/>
          <w:wAfter w:w="9" w:type="dxa"/>
          <w:trHeight w:val="90"/>
          <w:jc w:val="center"/>
        </w:trPr>
        <w:tc>
          <w:tcPr>
            <w:tcW w:w="2541" w:type="dxa"/>
            <w:tcBorders>
              <w:top w:val="single" w:sz="4" w:space="0" w:color="auto"/>
              <w:left w:val="single" w:sz="4" w:space="0" w:color="auto"/>
              <w:bottom w:val="nil"/>
              <w:right w:val="single" w:sz="4" w:space="0" w:color="auto"/>
            </w:tcBorders>
          </w:tcPr>
          <w:p w14:paraId="30E94CB8"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0131083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5115B40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48A815E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35E494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32D8E92"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5C33B01"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DBB3F2D"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373797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34696B5E"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026C0D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9C0321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D4E5424"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0FEB8A8" w14:textId="77777777" w:rsidR="001462BD" w:rsidRDefault="001462BD" w:rsidP="00750666">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46FEB4C3" w14:textId="77777777" w:rsidR="001462BD" w:rsidRDefault="001462BD" w:rsidP="00750666">
            <w:pPr>
              <w:pStyle w:val="TAC"/>
              <w:overflowPunct w:val="0"/>
              <w:autoSpaceDE w:val="0"/>
              <w:autoSpaceDN w:val="0"/>
              <w:adjustRightInd w:val="0"/>
              <w:rPr>
                <w:szCs w:val="18"/>
                <w:lang w:val="en-US" w:eastAsia="zh-CN"/>
              </w:rPr>
            </w:pPr>
          </w:p>
        </w:tc>
      </w:tr>
      <w:tr w:rsidR="001462BD" w14:paraId="1182911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B48C1E0"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4142883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307077A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5AB1B0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7039DCA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76D3A499"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305E7400"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294E590"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15379CAF"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6717FA2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905A71A"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8E878AC"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96A2B5D"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190E5033" w14:textId="77777777" w:rsidR="001462BD" w:rsidRDefault="001462BD" w:rsidP="00750666">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55277DF5" w14:textId="77777777" w:rsidR="001462BD" w:rsidRDefault="001462BD" w:rsidP="00750666">
            <w:pPr>
              <w:pStyle w:val="TAC"/>
              <w:overflowPunct w:val="0"/>
              <w:autoSpaceDE w:val="0"/>
              <w:autoSpaceDN w:val="0"/>
              <w:adjustRightInd w:val="0"/>
              <w:rPr>
                <w:szCs w:val="18"/>
                <w:lang w:val="en-US" w:eastAsia="zh-CN"/>
              </w:rPr>
            </w:pPr>
          </w:p>
        </w:tc>
      </w:tr>
      <w:tr w:rsidR="001462BD" w14:paraId="51EFDF31"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DE424A0"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545DD70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2F0F1DA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1F08D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471ED9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1B4EF1C"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6545C78E"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105903E"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0D7B657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B96509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7A5242A6"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0D3D111"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19084F45"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6ED5D897" w14:textId="77777777" w:rsidR="001462BD" w:rsidRDefault="001462BD" w:rsidP="00750666">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1CE3007C" w14:textId="77777777" w:rsidR="001462BD" w:rsidRDefault="001462BD" w:rsidP="00750666">
            <w:pPr>
              <w:pStyle w:val="TAC"/>
              <w:overflowPunct w:val="0"/>
              <w:autoSpaceDE w:val="0"/>
              <w:autoSpaceDN w:val="0"/>
              <w:adjustRightInd w:val="0"/>
              <w:rPr>
                <w:szCs w:val="18"/>
                <w:lang w:val="en-US" w:eastAsia="zh-CN"/>
              </w:rPr>
            </w:pPr>
          </w:p>
        </w:tc>
      </w:tr>
      <w:tr w:rsidR="001462BD" w14:paraId="74997732"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09F8062"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620D184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2B692C1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7CCE49F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10F7BAF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0ACC0E2B"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1482DD5"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91336A5"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512431DB"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71965678"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E7EB4CC"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DEAC4DD"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28F0217" w14:textId="77777777" w:rsidR="001462BD" w:rsidRDefault="001462BD" w:rsidP="00750666">
            <w:pPr>
              <w:pStyle w:val="TAC"/>
              <w:overflowPunct w:val="0"/>
              <w:autoSpaceDE w:val="0"/>
              <w:autoSpaceDN w:val="0"/>
              <w:adjustRightInd w:val="0"/>
              <w:rPr>
                <w:szCs w:val="18"/>
                <w:lang w:eastAsia="zh-CN"/>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535001D9" w14:textId="77777777" w:rsidR="001462BD" w:rsidRDefault="001462BD" w:rsidP="00750666">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3F63C556" w14:textId="77777777" w:rsidR="001462BD" w:rsidRDefault="001462BD" w:rsidP="00750666">
            <w:pPr>
              <w:pStyle w:val="TAC"/>
              <w:overflowPunct w:val="0"/>
              <w:autoSpaceDE w:val="0"/>
              <w:autoSpaceDN w:val="0"/>
              <w:adjustRightInd w:val="0"/>
              <w:rPr>
                <w:szCs w:val="18"/>
                <w:lang w:val="en-US" w:eastAsia="zh-CN"/>
              </w:rPr>
            </w:pPr>
          </w:p>
        </w:tc>
      </w:tr>
      <w:tr w:rsidR="001462BD" w14:paraId="7549EAE2"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F803ED1"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65F6B04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43D5007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5D7F8DF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175906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p w14:paraId="16307856" w14:textId="77777777" w:rsidR="001462BD" w:rsidRDefault="001462BD" w:rsidP="00750666">
            <w:pPr>
              <w:pStyle w:val="TAC"/>
              <w:overflowPunct w:val="0"/>
              <w:autoSpaceDE w:val="0"/>
              <w:autoSpaceDN w:val="0"/>
              <w:adjustRightInd w:val="0"/>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Pr>
          <w:p w14:paraId="5C853D54" w14:textId="77777777" w:rsidR="001462BD" w:rsidRDefault="001462BD" w:rsidP="00750666">
            <w:pPr>
              <w:pStyle w:val="TAC"/>
              <w:overflowPunct w:val="0"/>
              <w:autoSpaceDE w:val="0"/>
              <w:autoSpaceDN w:val="0"/>
              <w:adjustRightInd w:val="0"/>
              <w:rPr>
                <w:szCs w:val="18"/>
                <w:lang w:eastAsia="zh-CN"/>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E8EACCC" w14:textId="77777777" w:rsidR="001462BD" w:rsidRDefault="001462BD" w:rsidP="00750666">
            <w:pPr>
              <w:pStyle w:val="TAC"/>
              <w:rPr>
                <w:lang w:val="en-US" w:eastAsia="zh-CN" w:bidi="ar"/>
              </w:rPr>
            </w:pPr>
            <w:r>
              <w:rPr>
                <w:lang w:val="en-US" w:eastAsia="zh-CN" w:bidi="ar"/>
              </w:rPr>
              <w:t>5, 10, 15, 20, 25, 30</w:t>
            </w:r>
          </w:p>
        </w:tc>
        <w:tc>
          <w:tcPr>
            <w:tcW w:w="2296" w:type="dxa"/>
            <w:tcBorders>
              <w:top w:val="single" w:sz="4" w:space="0" w:color="auto"/>
              <w:left w:val="single" w:sz="4" w:space="0" w:color="auto"/>
              <w:bottom w:val="nil"/>
              <w:right w:val="single" w:sz="4" w:space="0" w:color="auto"/>
            </w:tcBorders>
          </w:tcPr>
          <w:p w14:paraId="4287F83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51B85443"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FC4D3F1"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D03977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DD7BFE5" w14:textId="77777777" w:rsidR="001462BD" w:rsidRDefault="001462BD" w:rsidP="00750666">
            <w:pPr>
              <w:pStyle w:val="TAC"/>
              <w:overflowPunct w:val="0"/>
              <w:autoSpaceDE w:val="0"/>
              <w:autoSpaceDN w:val="0"/>
              <w:adjustRightInd w:val="0"/>
              <w:rPr>
                <w:szCs w:val="18"/>
                <w:lang w:eastAsia="zh-CN"/>
              </w:rPr>
            </w:pPr>
            <w:r>
              <w:rPr>
                <w:szCs w:val="18"/>
              </w:rPr>
              <w:t>n</w:t>
            </w:r>
            <w:r>
              <w:rPr>
                <w:szCs w:val="18"/>
                <w:lang w:eastAsia="zh-CN"/>
              </w:rPr>
              <w:t>258</w:t>
            </w:r>
          </w:p>
        </w:tc>
        <w:tc>
          <w:tcPr>
            <w:tcW w:w="5727" w:type="dxa"/>
            <w:tcBorders>
              <w:top w:val="single" w:sz="4" w:space="0" w:color="auto"/>
              <w:left w:val="single" w:sz="4" w:space="0" w:color="auto"/>
              <w:bottom w:val="single" w:sz="4" w:space="0" w:color="auto"/>
              <w:right w:val="single" w:sz="4" w:space="0" w:color="auto"/>
            </w:tcBorders>
            <w:vAlign w:val="center"/>
          </w:tcPr>
          <w:p w14:paraId="58E9AF72" w14:textId="77777777" w:rsidR="001462BD" w:rsidRDefault="001462BD" w:rsidP="00750666">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17FCA0FA" w14:textId="77777777" w:rsidR="001462BD" w:rsidRDefault="001462BD" w:rsidP="00750666">
            <w:pPr>
              <w:pStyle w:val="TAC"/>
              <w:overflowPunct w:val="0"/>
              <w:autoSpaceDE w:val="0"/>
              <w:autoSpaceDN w:val="0"/>
              <w:adjustRightInd w:val="0"/>
              <w:rPr>
                <w:szCs w:val="18"/>
                <w:lang w:val="en-US" w:eastAsia="zh-CN"/>
              </w:rPr>
            </w:pPr>
          </w:p>
        </w:tc>
      </w:tr>
      <w:tr w:rsidR="001462BD" w14:paraId="7E73DE4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7856615"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2465" w:type="dxa"/>
            <w:tcBorders>
              <w:top w:val="single" w:sz="4" w:space="0" w:color="auto"/>
              <w:left w:val="single" w:sz="4" w:space="0" w:color="auto"/>
              <w:bottom w:val="nil"/>
              <w:right w:val="single" w:sz="4" w:space="0" w:color="auto"/>
            </w:tcBorders>
          </w:tcPr>
          <w:p w14:paraId="43AA020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6C1BBA0D"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7EBD6ED1"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44514FEC"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6A1A9AA"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3E237049"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0976B5F"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7BFF06F5"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1BAD121" w14:textId="77777777" w:rsidR="001462BD" w:rsidRDefault="001462BD" w:rsidP="00750666">
            <w:pPr>
              <w:pStyle w:val="TAC"/>
              <w:rPr>
                <w:lang w:val="en-US" w:eastAsia="zh-CN" w:bidi="ar"/>
              </w:rPr>
            </w:pPr>
          </w:p>
        </w:tc>
        <w:tc>
          <w:tcPr>
            <w:tcW w:w="2296" w:type="dxa"/>
            <w:tcBorders>
              <w:top w:val="nil"/>
              <w:left w:val="single" w:sz="4" w:space="0" w:color="auto"/>
              <w:bottom w:val="single" w:sz="4" w:space="0" w:color="auto"/>
              <w:right w:val="single" w:sz="4" w:space="0" w:color="auto"/>
            </w:tcBorders>
          </w:tcPr>
          <w:p w14:paraId="76F596A8" w14:textId="77777777" w:rsidR="001462BD" w:rsidRDefault="001462BD" w:rsidP="00750666">
            <w:pPr>
              <w:pStyle w:val="TAC"/>
              <w:overflowPunct w:val="0"/>
              <w:autoSpaceDE w:val="0"/>
              <w:autoSpaceDN w:val="0"/>
              <w:adjustRightInd w:val="0"/>
              <w:rPr>
                <w:szCs w:val="18"/>
                <w:lang w:val="en-US" w:eastAsia="zh-CN"/>
              </w:rPr>
            </w:pPr>
          </w:p>
        </w:tc>
      </w:tr>
      <w:tr w:rsidR="001462BD" w14:paraId="353E3D0C"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2F6A843"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2465" w:type="dxa"/>
            <w:tcBorders>
              <w:top w:val="single" w:sz="4" w:space="0" w:color="auto"/>
              <w:left w:val="single" w:sz="4" w:space="0" w:color="auto"/>
              <w:bottom w:val="nil"/>
              <w:right w:val="single" w:sz="4" w:space="0" w:color="auto"/>
            </w:tcBorders>
          </w:tcPr>
          <w:p w14:paraId="0BA1F37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F0545D6"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8551262"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2AF2C2B"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D018D4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FB8BD84"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D4B47B8"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C0B44B9"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7582FBE" w14:textId="77777777" w:rsidR="001462BD" w:rsidRDefault="001462BD" w:rsidP="00750666">
            <w:pPr>
              <w:pStyle w:val="TAC"/>
              <w:rPr>
                <w:lang w:val="en-US" w:eastAsia="zh-CN" w:bidi="ar"/>
              </w:rPr>
            </w:pPr>
            <w:r>
              <w:rPr>
                <w:lang w:val="en-US" w:eastAsia="zh-CN" w:bidi="ar"/>
              </w:rPr>
              <w:t>CA_n258B</w:t>
            </w:r>
          </w:p>
        </w:tc>
        <w:tc>
          <w:tcPr>
            <w:tcW w:w="2296" w:type="dxa"/>
            <w:tcBorders>
              <w:top w:val="nil"/>
              <w:left w:val="single" w:sz="4" w:space="0" w:color="auto"/>
              <w:bottom w:val="single" w:sz="4" w:space="0" w:color="auto"/>
              <w:right w:val="single" w:sz="4" w:space="0" w:color="auto"/>
            </w:tcBorders>
          </w:tcPr>
          <w:p w14:paraId="1D2C7141" w14:textId="77777777" w:rsidR="001462BD" w:rsidRDefault="001462BD" w:rsidP="00750666">
            <w:pPr>
              <w:pStyle w:val="TAC"/>
              <w:overflowPunct w:val="0"/>
              <w:autoSpaceDE w:val="0"/>
              <w:autoSpaceDN w:val="0"/>
              <w:adjustRightInd w:val="0"/>
              <w:rPr>
                <w:szCs w:val="18"/>
                <w:lang w:val="en-US" w:eastAsia="zh-CN"/>
              </w:rPr>
            </w:pPr>
          </w:p>
        </w:tc>
      </w:tr>
      <w:tr w:rsidR="001462BD" w14:paraId="56D267D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F968FC6"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2465" w:type="dxa"/>
            <w:tcBorders>
              <w:top w:val="single" w:sz="4" w:space="0" w:color="auto"/>
              <w:left w:val="single" w:sz="4" w:space="0" w:color="auto"/>
              <w:bottom w:val="nil"/>
              <w:right w:val="single" w:sz="4" w:space="0" w:color="auto"/>
            </w:tcBorders>
          </w:tcPr>
          <w:p w14:paraId="5E167FB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02F4337"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0324861"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340FA24E"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0E1D2836"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0E6BDAE"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0F07B1DA"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53EB26A"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14F6B84" w14:textId="77777777" w:rsidR="001462BD" w:rsidRDefault="001462BD" w:rsidP="00750666">
            <w:pPr>
              <w:pStyle w:val="TAC"/>
              <w:rPr>
                <w:lang w:val="en-US" w:eastAsia="zh-CN" w:bidi="ar"/>
              </w:rPr>
            </w:pPr>
            <w:r>
              <w:rPr>
                <w:lang w:val="en-US" w:eastAsia="zh-CN" w:bidi="ar"/>
              </w:rPr>
              <w:t>CA_n258C</w:t>
            </w:r>
          </w:p>
        </w:tc>
        <w:tc>
          <w:tcPr>
            <w:tcW w:w="2296" w:type="dxa"/>
            <w:tcBorders>
              <w:top w:val="nil"/>
              <w:left w:val="single" w:sz="4" w:space="0" w:color="auto"/>
              <w:bottom w:val="single" w:sz="4" w:space="0" w:color="auto"/>
              <w:right w:val="single" w:sz="4" w:space="0" w:color="auto"/>
            </w:tcBorders>
          </w:tcPr>
          <w:p w14:paraId="1EDC8D15" w14:textId="77777777" w:rsidR="001462BD" w:rsidRDefault="001462BD" w:rsidP="00750666">
            <w:pPr>
              <w:pStyle w:val="TAC"/>
              <w:overflowPunct w:val="0"/>
              <w:autoSpaceDE w:val="0"/>
              <w:autoSpaceDN w:val="0"/>
              <w:adjustRightInd w:val="0"/>
              <w:rPr>
                <w:szCs w:val="18"/>
                <w:lang w:val="en-US" w:eastAsia="zh-CN"/>
              </w:rPr>
            </w:pPr>
          </w:p>
        </w:tc>
      </w:tr>
      <w:tr w:rsidR="001462BD" w14:paraId="5A969456"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F9C6155"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2465" w:type="dxa"/>
            <w:tcBorders>
              <w:top w:val="single" w:sz="4" w:space="0" w:color="auto"/>
              <w:left w:val="single" w:sz="4" w:space="0" w:color="auto"/>
              <w:bottom w:val="nil"/>
              <w:right w:val="single" w:sz="4" w:space="0" w:color="auto"/>
            </w:tcBorders>
          </w:tcPr>
          <w:p w14:paraId="7D4EB8D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501519F1"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49121AB"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EC58545"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4E17B1D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5DC5932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FAA9521"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E281703"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307AA06" w14:textId="77777777" w:rsidR="001462BD" w:rsidRDefault="001462BD" w:rsidP="00750666">
            <w:pPr>
              <w:pStyle w:val="TAC"/>
              <w:rPr>
                <w:lang w:val="en-US" w:eastAsia="zh-CN" w:bidi="ar"/>
              </w:rPr>
            </w:pPr>
            <w:r>
              <w:rPr>
                <w:lang w:val="en-US" w:eastAsia="zh-CN" w:bidi="ar"/>
              </w:rPr>
              <w:t>CA_n258D</w:t>
            </w:r>
          </w:p>
        </w:tc>
        <w:tc>
          <w:tcPr>
            <w:tcW w:w="2296" w:type="dxa"/>
            <w:tcBorders>
              <w:top w:val="nil"/>
              <w:left w:val="single" w:sz="4" w:space="0" w:color="auto"/>
              <w:bottom w:val="single" w:sz="4" w:space="0" w:color="auto"/>
              <w:right w:val="single" w:sz="4" w:space="0" w:color="auto"/>
            </w:tcBorders>
          </w:tcPr>
          <w:p w14:paraId="0812A384" w14:textId="77777777" w:rsidR="001462BD" w:rsidRDefault="001462BD" w:rsidP="00750666">
            <w:pPr>
              <w:pStyle w:val="TAC"/>
              <w:overflowPunct w:val="0"/>
              <w:autoSpaceDE w:val="0"/>
              <w:autoSpaceDN w:val="0"/>
              <w:adjustRightInd w:val="0"/>
              <w:rPr>
                <w:szCs w:val="18"/>
                <w:lang w:val="en-US" w:eastAsia="zh-CN"/>
              </w:rPr>
            </w:pPr>
          </w:p>
        </w:tc>
      </w:tr>
      <w:tr w:rsidR="001462BD" w14:paraId="01326DB8"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E0DF8AA"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2465" w:type="dxa"/>
            <w:tcBorders>
              <w:top w:val="single" w:sz="4" w:space="0" w:color="auto"/>
              <w:left w:val="single" w:sz="4" w:space="0" w:color="auto"/>
              <w:bottom w:val="nil"/>
              <w:right w:val="single" w:sz="4" w:space="0" w:color="auto"/>
            </w:tcBorders>
          </w:tcPr>
          <w:p w14:paraId="79098C1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7E512633"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A336180"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0301F6C"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1399A88C"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6A7EC8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732907B3"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8194684"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CB2DA25" w14:textId="77777777" w:rsidR="001462BD" w:rsidRDefault="001462BD" w:rsidP="00750666">
            <w:pPr>
              <w:pStyle w:val="TAC"/>
              <w:rPr>
                <w:lang w:val="en-US" w:eastAsia="zh-CN" w:bidi="ar"/>
              </w:rPr>
            </w:pPr>
            <w:r>
              <w:rPr>
                <w:lang w:val="en-US" w:eastAsia="zh-CN" w:bidi="ar"/>
              </w:rPr>
              <w:t>CA_n258E</w:t>
            </w:r>
          </w:p>
        </w:tc>
        <w:tc>
          <w:tcPr>
            <w:tcW w:w="2296" w:type="dxa"/>
            <w:tcBorders>
              <w:top w:val="nil"/>
              <w:left w:val="single" w:sz="4" w:space="0" w:color="auto"/>
              <w:bottom w:val="single" w:sz="4" w:space="0" w:color="auto"/>
              <w:right w:val="single" w:sz="4" w:space="0" w:color="auto"/>
            </w:tcBorders>
          </w:tcPr>
          <w:p w14:paraId="04678D05" w14:textId="77777777" w:rsidR="001462BD" w:rsidRDefault="001462BD" w:rsidP="00750666">
            <w:pPr>
              <w:pStyle w:val="TAC"/>
              <w:overflowPunct w:val="0"/>
              <w:autoSpaceDE w:val="0"/>
              <w:autoSpaceDN w:val="0"/>
              <w:adjustRightInd w:val="0"/>
              <w:rPr>
                <w:szCs w:val="18"/>
                <w:lang w:val="en-US" w:eastAsia="zh-CN"/>
              </w:rPr>
            </w:pPr>
          </w:p>
        </w:tc>
      </w:tr>
      <w:tr w:rsidR="001462BD" w14:paraId="2EBB43D9"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08E3D163"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2465" w:type="dxa"/>
            <w:tcBorders>
              <w:top w:val="single" w:sz="4" w:space="0" w:color="auto"/>
              <w:left w:val="single" w:sz="4" w:space="0" w:color="auto"/>
              <w:bottom w:val="nil"/>
              <w:right w:val="single" w:sz="4" w:space="0" w:color="auto"/>
            </w:tcBorders>
          </w:tcPr>
          <w:p w14:paraId="26E4843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217" w:type="dxa"/>
            <w:tcBorders>
              <w:top w:val="single" w:sz="4" w:space="0" w:color="auto"/>
              <w:left w:val="single" w:sz="4" w:space="0" w:color="auto"/>
              <w:bottom w:val="single" w:sz="4" w:space="0" w:color="auto"/>
              <w:right w:val="single" w:sz="4" w:space="0" w:color="auto"/>
            </w:tcBorders>
          </w:tcPr>
          <w:p w14:paraId="27B186EE"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6092147A"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5F28791D" w14:textId="77777777" w:rsidR="001462BD" w:rsidRDefault="001462BD" w:rsidP="00750666">
            <w:pPr>
              <w:pStyle w:val="TAC"/>
              <w:overflowPunct w:val="0"/>
              <w:autoSpaceDE w:val="0"/>
              <w:autoSpaceDN w:val="0"/>
              <w:adjustRightInd w:val="0"/>
              <w:rPr>
                <w:szCs w:val="18"/>
                <w:lang w:val="en-US" w:eastAsia="zh-CN"/>
              </w:rPr>
            </w:pPr>
            <w:r>
              <w:rPr>
                <w:szCs w:val="18"/>
                <w:lang w:eastAsia="zh-CN"/>
              </w:rPr>
              <w:t>0</w:t>
            </w:r>
          </w:p>
        </w:tc>
      </w:tr>
      <w:tr w:rsidR="001462BD" w14:paraId="73C51B50"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126AE67"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3FD85B4"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4FFF0D87"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6B6C44C" w14:textId="77777777" w:rsidR="001462BD" w:rsidRDefault="001462BD" w:rsidP="00750666">
            <w:pPr>
              <w:pStyle w:val="TAC"/>
              <w:rPr>
                <w:lang w:val="en-US" w:eastAsia="zh-CN" w:bidi="ar"/>
              </w:rPr>
            </w:pPr>
            <w:r>
              <w:rPr>
                <w:lang w:val="en-US" w:eastAsia="zh-CN" w:bidi="ar"/>
              </w:rPr>
              <w:t>CA_n258F</w:t>
            </w:r>
          </w:p>
        </w:tc>
        <w:tc>
          <w:tcPr>
            <w:tcW w:w="2296" w:type="dxa"/>
            <w:tcBorders>
              <w:top w:val="nil"/>
              <w:left w:val="single" w:sz="4" w:space="0" w:color="auto"/>
              <w:bottom w:val="single" w:sz="4" w:space="0" w:color="auto"/>
              <w:right w:val="single" w:sz="4" w:space="0" w:color="auto"/>
            </w:tcBorders>
          </w:tcPr>
          <w:p w14:paraId="2C953954" w14:textId="77777777" w:rsidR="001462BD" w:rsidRDefault="001462BD" w:rsidP="00750666">
            <w:pPr>
              <w:pStyle w:val="TAC"/>
              <w:overflowPunct w:val="0"/>
              <w:autoSpaceDE w:val="0"/>
              <w:autoSpaceDN w:val="0"/>
              <w:adjustRightInd w:val="0"/>
              <w:rPr>
                <w:szCs w:val="18"/>
                <w:lang w:val="en-US" w:eastAsia="zh-CN"/>
              </w:rPr>
            </w:pPr>
          </w:p>
        </w:tc>
      </w:tr>
      <w:tr w:rsidR="001462BD" w14:paraId="091C7A54"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BB5B70F" w14:textId="77777777" w:rsidR="001462BD" w:rsidRDefault="001462BD" w:rsidP="00750666">
            <w:pPr>
              <w:pStyle w:val="TAC"/>
              <w:overflowPunct w:val="0"/>
              <w:autoSpaceDE w:val="0"/>
              <w:autoSpaceDN w:val="0"/>
              <w:adjustRightInd w:val="0"/>
              <w:rPr>
                <w:rFonts w:cs="Arial"/>
                <w:szCs w:val="18"/>
                <w:lang w:eastAsia="ja-JP"/>
              </w:rPr>
            </w:pPr>
            <w:r>
              <w:rPr>
                <w:szCs w:val="18"/>
              </w:rPr>
              <w:lastRenderedPageBreak/>
              <w:t>CA_n</w:t>
            </w:r>
            <w:r>
              <w:rPr>
                <w:szCs w:val="18"/>
                <w:lang w:eastAsia="zh-CN"/>
              </w:rPr>
              <w:t>26(2</w:t>
            </w:r>
            <w:r>
              <w:rPr>
                <w:szCs w:val="18"/>
              </w:rPr>
              <w:t>A)-n</w:t>
            </w:r>
            <w:r>
              <w:rPr>
                <w:szCs w:val="18"/>
                <w:lang w:eastAsia="zh-CN"/>
              </w:rPr>
              <w:t>258</w:t>
            </w:r>
            <w:r>
              <w:rPr>
                <w:szCs w:val="18"/>
              </w:rPr>
              <w:t>G</w:t>
            </w:r>
          </w:p>
        </w:tc>
        <w:tc>
          <w:tcPr>
            <w:tcW w:w="2465" w:type="dxa"/>
            <w:tcBorders>
              <w:top w:val="single" w:sz="4" w:space="0" w:color="auto"/>
              <w:left w:val="single" w:sz="4" w:space="0" w:color="auto"/>
              <w:bottom w:val="nil"/>
              <w:right w:val="single" w:sz="4" w:space="0" w:color="auto"/>
            </w:tcBorders>
          </w:tcPr>
          <w:p w14:paraId="353CA2F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7245134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217" w:type="dxa"/>
            <w:tcBorders>
              <w:top w:val="single" w:sz="4" w:space="0" w:color="auto"/>
              <w:left w:val="single" w:sz="4" w:space="0" w:color="auto"/>
              <w:bottom w:val="single" w:sz="4" w:space="0" w:color="auto"/>
              <w:right w:val="single" w:sz="4" w:space="0" w:color="auto"/>
            </w:tcBorders>
          </w:tcPr>
          <w:p w14:paraId="5F018F6A"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59E7C2D4"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2B2A1961"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FFD86D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48DA50F"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902014B"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CF89A14"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383BA019" w14:textId="77777777" w:rsidR="001462BD" w:rsidRDefault="001462BD" w:rsidP="00750666">
            <w:pPr>
              <w:pStyle w:val="TAC"/>
              <w:rPr>
                <w:lang w:val="en-US" w:eastAsia="zh-CN" w:bidi="ar"/>
              </w:rPr>
            </w:pPr>
            <w:r>
              <w:rPr>
                <w:lang w:val="en-US" w:eastAsia="zh-CN" w:bidi="ar"/>
              </w:rPr>
              <w:t>CA_n258G</w:t>
            </w:r>
          </w:p>
        </w:tc>
        <w:tc>
          <w:tcPr>
            <w:tcW w:w="2296" w:type="dxa"/>
            <w:tcBorders>
              <w:top w:val="nil"/>
              <w:left w:val="single" w:sz="4" w:space="0" w:color="auto"/>
              <w:bottom w:val="single" w:sz="4" w:space="0" w:color="auto"/>
              <w:right w:val="single" w:sz="4" w:space="0" w:color="auto"/>
            </w:tcBorders>
          </w:tcPr>
          <w:p w14:paraId="6279A6B6" w14:textId="77777777" w:rsidR="001462BD" w:rsidRDefault="001462BD" w:rsidP="00750666">
            <w:pPr>
              <w:pStyle w:val="TAC"/>
              <w:overflowPunct w:val="0"/>
              <w:autoSpaceDE w:val="0"/>
              <w:autoSpaceDN w:val="0"/>
              <w:adjustRightInd w:val="0"/>
              <w:rPr>
                <w:szCs w:val="18"/>
                <w:lang w:val="en-US" w:eastAsia="zh-CN"/>
              </w:rPr>
            </w:pPr>
          </w:p>
        </w:tc>
      </w:tr>
      <w:tr w:rsidR="001462BD" w14:paraId="6D6A6B99"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6C2A76BD"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2465" w:type="dxa"/>
            <w:tcBorders>
              <w:top w:val="single" w:sz="4" w:space="0" w:color="auto"/>
              <w:left w:val="single" w:sz="4" w:space="0" w:color="auto"/>
              <w:bottom w:val="nil"/>
              <w:right w:val="single" w:sz="4" w:space="0" w:color="auto"/>
            </w:tcBorders>
          </w:tcPr>
          <w:p w14:paraId="341A171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7F48C8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2BBFA8E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tc>
        <w:tc>
          <w:tcPr>
            <w:tcW w:w="1217" w:type="dxa"/>
            <w:tcBorders>
              <w:top w:val="single" w:sz="4" w:space="0" w:color="auto"/>
              <w:left w:val="single" w:sz="4" w:space="0" w:color="auto"/>
              <w:bottom w:val="single" w:sz="4" w:space="0" w:color="auto"/>
              <w:right w:val="single" w:sz="4" w:space="0" w:color="auto"/>
            </w:tcBorders>
          </w:tcPr>
          <w:p w14:paraId="72BE7C0E"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0AA0765"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65EA6D27"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3135625"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26AEC525"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9CDD9F6"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92F6AB8"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7B1DB8BB" w14:textId="77777777" w:rsidR="001462BD" w:rsidRDefault="001462BD" w:rsidP="00750666">
            <w:pPr>
              <w:pStyle w:val="TAC"/>
              <w:rPr>
                <w:lang w:val="en-US" w:eastAsia="zh-CN" w:bidi="ar"/>
              </w:rPr>
            </w:pPr>
            <w:r>
              <w:rPr>
                <w:lang w:val="en-US" w:eastAsia="zh-CN" w:bidi="ar"/>
              </w:rPr>
              <w:t>CA_n258H</w:t>
            </w:r>
          </w:p>
        </w:tc>
        <w:tc>
          <w:tcPr>
            <w:tcW w:w="2296" w:type="dxa"/>
            <w:tcBorders>
              <w:top w:val="nil"/>
              <w:left w:val="single" w:sz="4" w:space="0" w:color="auto"/>
              <w:bottom w:val="single" w:sz="4" w:space="0" w:color="auto"/>
              <w:right w:val="single" w:sz="4" w:space="0" w:color="auto"/>
            </w:tcBorders>
          </w:tcPr>
          <w:p w14:paraId="3E44DE5C" w14:textId="77777777" w:rsidR="001462BD" w:rsidRDefault="001462BD" w:rsidP="00750666">
            <w:pPr>
              <w:pStyle w:val="TAC"/>
              <w:overflowPunct w:val="0"/>
              <w:autoSpaceDE w:val="0"/>
              <w:autoSpaceDN w:val="0"/>
              <w:adjustRightInd w:val="0"/>
              <w:rPr>
                <w:szCs w:val="18"/>
                <w:lang w:val="en-US" w:eastAsia="zh-CN"/>
              </w:rPr>
            </w:pPr>
          </w:p>
        </w:tc>
      </w:tr>
      <w:tr w:rsidR="001462BD" w14:paraId="13C323D3"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47DCCAC4"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2465" w:type="dxa"/>
            <w:tcBorders>
              <w:top w:val="single" w:sz="4" w:space="0" w:color="auto"/>
              <w:left w:val="single" w:sz="4" w:space="0" w:color="auto"/>
              <w:bottom w:val="nil"/>
              <w:right w:val="single" w:sz="4" w:space="0" w:color="auto"/>
            </w:tcBorders>
          </w:tcPr>
          <w:p w14:paraId="7C5BAED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44EA48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80A9AC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09E1501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23CA3CE0"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208E31E5"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0A1CF3D7"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F6D2A5D"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0420947"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406AC867"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B96E890"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764D1A6" w14:textId="77777777" w:rsidR="001462BD" w:rsidRDefault="001462BD" w:rsidP="00750666">
            <w:pPr>
              <w:pStyle w:val="TAC"/>
              <w:rPr>
                <w:lang w:val="en-US" w:eastAsia="zh-CN" w:bidi="ar"/>
              </w:rPr>
            </w:pPr>
            <w:r>
              <w:rPr>
                <w:lang w:val="en-US" w:eastAsia="zh-CN" w:bidi="ar"/>
              </w:rPr>
              <w:t>CA_n258I</w:t>
            </w:r>
          </w:p>
        </w:tc>
        <w:tc>
          <w:tcPr>
            <w:tcW w:w="2296" w:type="dxa"/>
            <w:tcBorders>
              <w:top w:val="nil"/>
              <w:left w:val="single" w:sz="4" w:space="0" w:color="auto"/>
              <w:bottom w:val="single" w:sz="4" w:space="0" w:color="auto"/>
              <w:right w:val="single" w:sz="4" w:space="0" w:color="auto"/>
            </w:tcBorders>
          </w:tcPr>
          <w:p w14:paraId="01CBB862" w14:textId="77777777" w:rsidR="001462BD" w:rsidRDefault="001462BD" w:rsidP="00750666">
            <w:pPr>
              <w:pStyle w:val="TAC"/>
              <w:overflowPunct w:val="0"/>
              <w:autoSpaceDE w:val="0"/>
              <w:autoSpaceDN w:val="0"/>
              <w:adjustRightInd w:val="0"/>
              <w:rPr>
                <w:szCs w:val="18"/>
                <w:lang w:val="en-US" w:eastAsia="zh-CN"/>
              </w:rPr>
            </w:pPr>
          </w:p>
        </w:tc>
      </w:tr>
      <w:tr w:rsidR="001462BD" w14:paraId="5C5A262F"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9FF3CC8"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2465" w:type="dxa"/>
            <w:tcBorders>
              <w:top w:val="single" w:sz="4" w:space="0" w:color="auto"/>
              <w:left w:val="single" w:sz="4" w:space="0" w:color="auto"/>
              <w:bottom w:val="nil"/>
              <w:right w:val="single" w:sz="4" w:space="0" w:color="auto"/>
            </w:tcBorders>
          </w:tcPr>
          <w:p w14:paraId="6FCB8CF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EEB9E1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601BF72C"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2BE63CB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3AB3D0E8"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1F62365D"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15CC5EB6"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4365ABAF"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0977D08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5486F998"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59222B69"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EE84A44" w14:textId="77777777" w:rsidR="001462BD" w:rsidRDefault="001462BD" w:rsidP="00750666">
            <w:pPr>
              <w:pStyle w:val="TAC"/>
              <w:rPr>
                <w:lang w:val="en-US" w:eastAsia="zh-CN" w:bidi="ar"/>
              </w:rPr>
            </w:pPr>
            <w:r>
              <w:rPr>
                <w:lang w:val="en-US" w:eastAsia="zh-CN" w:bidi="ar"/>
              </w:rPr>
              <w:t>CA_n258J</w:t>
            </w:r>
          </w:p>
        </w:tc>
        <w:tc>
          <w:tcPr>
            <w:tcW w:w="2296" w:type="dxa"/>
            <w:tcBorders>
              <w:top w:val="nil"/>
              <w:left w:val="single" w:sz="4" w:space="0" w:color="auto"/>
              <w:bottom w:val="single" w:sz="4" w:space="0" w:color="auto"/>
              <w:right w:val="single" w:sz="4" w:space="0" w:color="auto"/>
            </w:tcBorders>
          </w:tcPr>
          <w:p w14:paraId="0075D47F" w14:textId="77777777" w:rsidR="001462BD" w:rsidRDefault="001462BD" w:rsidP="00750666">
            <w:pPr>
              <w:pStyle w:val="TAC"/>
              <w:overflowPunct w:val="0"/>
              <w:autoSpaceDE w:val="0"/>
              <w:autoSpaceDN w:val="0"/>
              <w:adjustRightInd w:val="0"/>
              <w:rPr>
                <w:szCs w:val="18"/>
                <w:lang w:val="en-US" w:eastAsia="zh-CN"/>
              </w:rPr>
            </w:pPr>
          </w:p>
        </w:tc>
      </w:tr>
      <w:tr w:rsidR="001462BD" w14:paraId="010CFF1E"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2E781E1C"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2465" w:type="dxa"/>
            <w:tcBorders>
              <w:top w:val="single" w:sz="4" w:space="0" w:color="auto"/>
              <w:left w:val="single" w:sz="4" w:space="0" w:color="auto"/>
              <w:bottom w:val="nil"/>
              <w:right w:val="single" w:sz="4" w:space="0" w:color="auto"/>
            </w:tcBorders>
          </w:tcPr>
          <w:p w14:paraId="5127ECB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03B017F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159369F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3560F43"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27945CF3"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01BEA76E"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0A29CF9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081A3B5"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AA3DBA8"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2B2EAEB4"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38F0F24D"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E8C55AF" w14:textId="77777777" w:rsidR="001462BD" w:rsidRDefault="001462BD" w:rsidP="00750666">
            <w:pPr>
              <w:pStyle w:val="TAC"/>
              <w:rPr>
                <w:lang w:val="en-US" w:eastAsia="zh-CN" w:bidi="ar"/>
              </w:rPr>
            </w:pPr>
            <w:r>
              <w:rPr>
                <w:lang w:val="en-US" w:eastAsia="zh-CN" w:bidi="ar"/>
              </w:rPr>
              <w:t>CA_n258K</w:t>
            </w:r>
          </w:p>
        </w:tc>
        <w:tc>
          <w:tcPr>
            <w:tcW w:w="2296" w:type="dxa"/>
            <w:tcBorders>
              <w:top w:val="nil"/>
              <w:left w:val="single" w:sz="4" w:space="0" w:color="auto"/>
              <w:bottom w:val="single" w:sz="4" w:space="0" w:color="auto"/>
              <w:right w:val="single" w:sz="4" w:space="0" w:color="auto"/>
            </w:tcBorders>
          </w:tcPr>
          <w:p w14:paraId="38BFC8A8" w14:textId="77777777" w:rsidR="001462BD" w:rsidRDefault="001462BD" w:rsidP="00750666">
            <w:pPr>
              <w:pStyle w:val="TAC"/>
              <w:overflowPunct w:val="0"/>
              <w:autoSpaceDE w:val="0"/>
              <w:autoSpaceDN w:val="0"/>
              <w:adjustRightInd w:val="0"/>
              <w:rPr>
                <w:szCs w:val="18"/>
                <w:lang w:val="en-US" w:eastAsia="zh-CN"/>
              </w:rPr>
            </w:pPr>
          </w:p>
        </w:tc>
      </w:tr>
      <w:tr w:rsidR="001462BD" w14:paraId="502C1CBA"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787225F3"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2465" w:type="dxa"/>
            <w:tcBorders>
              <w:top w:val="single" w:sz="4" w:space="0" w:color="auto"/>
              <w:left w:val="single" w:sz="4" w:space="0" w:color="auto"/>
              <w:bottom w:val="nil"/>
              <w:right w:val="single" w:sz="4" w:space="0" w:color="auto"/>
            </w:tcBorders>
          </w:tcPr>
          <w:p w14:paraId="4E26DB4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43B62FB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F5271C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58E3AC65"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31597503"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4FEAB128"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99B26CA"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3891188"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4756E376"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6B61022D"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039D7029"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49E49974" w14:textId="77777777" w:rsidR="001462BD" w:rsidRDefault="001462BD" w:rsidP="00750666">
            <w:pPr>
              <w:pStyle w:val="TAC"/>
              <w:rPr>
                <w:lang w:val="en-US" w:eastAsia="zh-CN" w:bidi="ar"/>
              </w:rPr>
            </w:pPr>
            <w:r>
              <w:rPr>
                <w:lang w:val="en-US" w:eastAsia="zh-CN" w:bidi="ar"/>
              </w:rPr>
              <w:t>CA_n258L</w:t>
            </w:r>
          </w:p>
        </w:tc>
        <w:tc>
          <w:tcPr>
            <w:tcW w:w="2296" w:type="dxa"/>
            <w:tcBorders>
              <w:top w:val="nil"/>
              <w:left w:val="single" w:sz="4" w:space="0" w:color="auto"/>
              <w:bottom w:val="single" w:sz="4" w:space="0" w:color="auto"/>
              <w:right w:val="single" w:sz="4" w:space="0" w:color="auto"/>
            </w:tcBorders>
          </w:tcPr>
          <w:p w14:paraId="61DFD8B2" w14:textId="77777777" w:rsidR="001462BD" w:rsidRDefault="001462BD" w:rsidP="00750666">
            <w:pPr>
              <w:pStyle w:val="TAC"/>
              <w:overflowPunct w:val="0"/>
              <w:autoSpaceDE w:val="0"/>
              <w:autoSpaceDN w:val="0"/>
              <w:adjustRightInd w:val="0"/>
              <w:rPr>
                <w:szCs w:val="18"/>
                <w:lang w:val="en-US" w:eastAsia="zh-CN"/>
              </w:rPr>
            </w:pPr>
          </w:p>
        </w:tc>
      </w:tr>
      <w:tr w:rsidR="001462BD" w14:paraId="4D4B983B" w14:textId="77777777" w:rsidTr="00750666">
        <w:trPr>
          <w:gridAfter w:val="1"/>
          <w:wAfter w:w="9" w:type="dxa"/>
          <w:trHeight w:val="187"/>
          <w:jc w:val="center"/>
        </w:trPr>
        <w:tc>
          <w:tcPr>
            <w:tcW w:w="2541" w:type="dxa"/>
            <w:tcBorders>
              <w:top w:val="single" w:sz="4" w:space="0" w:color="auto"/>
              <w:left w:val="single" w:sz="4" w:space="0" w:color="auto"/>
              <w:bottom w:val="nil"/>
              <w:right w:val="single" w:sz="4" w:space="0" w:color="auto"/>
            </w:tcBorders>
          </w:tcPr>
          <w:p w14:paraId="1C728BB0" w14:textId="77777777" w:rsidR="001462BD" w:rsidRDefault="001462BD" w:rsidP="00750666">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2465" w:type="dxa"/>
            <w:tcBorders>
              <w:top w:val="single" w:sz="4" w:space="0" w:color="auto"/>
              <w:left w:val="single" w:sz="4" w:space="0" w:color="auto"/>
              <w:bottom w:val="nil"/>
              <w:right w:val="single" w:sz="4" w:space="0" w:color="auto"/>
            </w:tcBorders>
          </w:tcPr>
          <w:p w14:paraId="7165AD62"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p w14:paraId="64B98F9F"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p w14:paraId="3DC7ACE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H</w:t>
            </w:r>
          </w:p>
          <w:p w14:paraId="3040706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I</w:t>
            </w:r>
          </w:p>
        </w:tc>
        <w:tc>
          <w:tcPr>
            <w:tcW w:w="1217" w:type="dxa"/>
            <w:tcBorders>
              <w:top w:val="single" w:sz="4" w:space="0" w:color="auto"/>
              <w:left w:val="single" w:sz="4" w:space="0" w:color="auto"/>
              <w:bottom w:val="single" w:sz="4" w:space="0" w:color="auto"/>
              <w:right w:val="single" w:sz="4" w:space="0" w:color="auto"/>
            </w:tcBorders>
          </w:tcPr>
          <w:p w14:paraId="33252DDC" w14:textId="77777777" w:rsidR="001462BD" w:rsidRDefault="001462BD" w:rsidP="00750666">
            <w:pPr>
              <w:pStyle w:val="TAC"/>
              <w:overflowPunct w:val="0"/>
              <w:autoSpaceDE w:val="0"/>
              <w:autoSpaceDN w:val="0"/>
              <w:adjustRightInd w:val="0"/>
              <w:rPr>
                <w:szCs w:val="18"/>
              </w:rPr>
            </w:pPr>
            <w:r>
              <w:rPr>
                <w:szCs w:val="18"/>
                <w:lang w:eastAsia="zh-CN"/>
              </w:rPr>
              <w:t>n26</w:t>
            </w:r>
          </w:p>
        </w:tc>
        <w:tc>
          <w:tcPr>
            <w:tcW w:w="5727" w:type="dxa"/>
            <w:tcBorders>
              <w:top w:val="single" w:sz="4" w:space="0" w:color="auto"/>
              <w:left w:val="single" w:sz="4" w:space="0" w:color="auto"/>
              <w:bottom w:val="single" w:sz="4" w:space="0" w:color="auto"/>
              <w:right w:val="single" w:sz="4" w:space="0" w:color="auto"/>
            </w:tcBorders>
            <w:vAlign w:val="center"/>
          </w:tcPr>
          <w:p w14:paraId="345D0FDD" w14:textId="77777777" w:rsidR="001462BD" w:rsidRDefault="001462BD" w:rsidP="00750666">
            <w:pPr>
              <w:pStyle w:val="TAC"/>
              <w:rPr>
                <w:lang w:val="en-US" w:eastAsia="zh-CN" w:bidi="ar"/>
              </w:rPr>
            </w:pPr>
            <w:r>
              <w:rPr>
                <w:lang w:val="en-US" w:eastAsia="zh-CN" w:bidi="ar"/>
              </w:rPr>
              <w:t>CA_n26(2A)</w:t>
            </w:r>
          </w:p>
        </w:tc>
        <w:tc>
          <w:tcPr>
            <w:tcW w:w="2296" w:type="dxa"/>
            <w:tcBorders>
              <w:top w:val="single" w:sz="4" w:space="0" w:color="auto"/>
              <w:left w:val="single" w:sz="4" w:space="0" w:color="auto"/>
              <w:bottom w:val="nil"/>
              <w:right w:val="single" w:sz="4" w:space="0" w:color="auto"/>
            </w:tcBorders>
          </w:tcPr>
          <w:p w14:paraId="71365AF0"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5A087574" w14:textId="77777777" w:rsidTr="00750666">
        <w:trPr>
          <w:gridAfter w:val="1"/>
          <w:wAfter w:w="9" w:type="dxa"/>
          <w:trHeight w:val="187"/>
          <w:jc w:val="center"/>
        </w:trPr>
        <w:tc>
          <w:tcPr>
            <w:tcW w:w="2541" w:type="dxa"/>
            <w:tcBorders>
              <w:top w:val="nil"/>
              <w:left w:val="single" w:sz="4" w:space="0" w:color="auto"/>
              <w:bottom w:val="single" w:sz="4" w:space="0" w:color="auto"/>
              <w:right w:val="single" w:sz="4" w:space="0" w:color="auto"/>
            </w:tcBorders>
          </w:tcPr>
          <w:p w14:paraId="681BF0C3" w14:textId="77777777" w:rsidR="001462BD" w:rsidRDefault="001462BD" w:rsidP="00750666">
            <w:pPr>
              <w:pStyle w:val="TAC"/>
              <w:overflowPunct w:val="0"/>
              <w:autoSpaceDE w:val="0"/>
              <w:autoSpaceDN w:val="0"/>
              <w:adjustRightInd w:val="0"/>
              <w:rPr>
                <w:rFonts w:cs="Arial"/>
                <w:szCs w:val="18"/>
                <w:lang w:eastAsia="ja-JP"/>
              </w:rPr>
            </w:pPr>
          </w:p>
        </w:tc>
        <w:tc>
          <w:tcPr>
            <w:tcW w:w="2465" w:type="dxa"/>
            <w:tcBorders>
              <w:top w:val="nil"/>
              <w:left w:val="single" w:sz="4" w:space="0" w:color="auto"/>
              <w:bottom w:val="single" w:sz="4" w:space="0" w:color="auto"/>
              <w:right w:val="single" w:sz="4" w:space="0" w:color="auto"/>
            </w:tcBorders>
          </w:tcPr>
          <w:p w14:paraId="12F0672C" w14:textId="77777777" w:rsidR="001462BD" w:rsidRDefault="001462BD" w:rsidP="00750666">
            <w:pPr>
              <w:pStyle w:val="TAC"/>
              <w:overflowPunct w:val="0"/>
              <w:autoSpaceDE w:val="0"/>
              <w:autoSpaceDN w:val="0"/>
              <w:adjustRightInd w:val="0"/>
              <w:rPr>
                <w:szCs w:val="18"/>
              </w:rPr>
            </w:pPr>
          </w:p>
        </w:tc>
        <w:tc>
          <w:tcPr>
            <w:tcW w:w="1217" w:type="dxa"/>
            <w:tcBorders>
              <w:top w:val="single" w:sz="4" w:space="0" w:color="auto"/>
              <w:left w:val="single" w:sz="4" w:space="0" w:color="auto"/>
              <w:bottom w:val="single" w:sz="4" w:space="0" w:color="auto"/>
              <w:right w:val="single" w:sz="4" w:space="0" w:color="auto"/>
            </w:tcBorders>
          </w:tcPr>
          <w:p w14:paraId="2BB2BFE7" w14:textId="77777777" w:rsidR="001462BD" w:rsidRDefault="001462BD" w:rsidP="00750666">
            <w:pPr>
              <w:pStyle w:val="TAC"/>
              <w:overflowPunct w:val="0"/>
              <w:autoSpaceDE w:val="0"/>
              <w:autoSpaceDN w:val="0"/>
              <w:adjustRightInd w:val="0"/>
              <w:rPr>
                <w:szCs w:val="18"/>
              </w:rPr>
            </w:pPr>
            <w:r>
              <w:rPr>
                <w:szCs w:val="18"/>
                <w:lang w:eastAsia="zh-CN"/>
              </w:rPr>
              <w:t>n258</w:t>
            </w:r>
          </w:p>
        </w:tc>
        <w:tc>
          <w:tcPr>
            <w:tcW w:w="5727" w:type="dxa"/>
            <w:tcBorders>
              <w:top w:val="single" w:sz="4" w:space="0" w:color="auto"/>
              <w:left w:val="single" w:sz="4" w:space="0" w:color="auto"/>
              <w:bottom w:val="single" w:sz="4" w:space="0" w:color="auto"/>
              <w:right w:val="single" w:sz="4" w:space="0" w:color="auto"/>
            </w:tcBorders>
            <w:vAlign w:val="center"/>
          </w:tcPr>
          <w:p w14:paraId="0378CE3F" w14:textId="77777777" w:rsidR="001462BD" w:rsidRDefault="001462BD" w:rsidP="00750666">
            <w:pPr>
              <w:pStyle w:val="TAC"/>
              <w:rPr>
                <w:lang w:val="en-US" w:eastAsia="zh-CN" w:bidi="ar"/>
              </w:rPr>
            </w:pPr>
            <w:r>
              <w:rPr>
                <w:lang w:val="en-US" w:eastAsia="zh-CN" w:bidi="ar"/>
              </w:rPr>
              <w:t>CA_n258M</w:t>
            </w:r>
          </w:p>
        </w:tc>
        <w:tc>
          <w:tcPr>
            <w:tcW w:w="2296" w:type="dxa"/>
            <w:tcBorders>
              <w:top w:val="nil"/>
              <w:left w:val="single" w:sz="4" w:space="0" w:color="auto"/>
              <w:bottom w:val="single" w:sz="4" w:space="0" w:color="auto"/>
              <w:right w:val="single" w:sz="4" w:space="0" w:color="auto"/>
            </w:tcBorders>
          </w:tcPr>
          <w:p w14:paraId="4C8D0BBF" w14:textId="77777777" w:rsidR="001462BD" w:rsidRDefault="001462BD" w:rsidP="00750666">
            <w:pPr>
              <w:pStyle w:val="TAC"/>
              <w:overflowPunct w:val="0"/>
              <w:autoSpaceDE w:val="0"/>
              <w:autoSpaceDN w:val="0"/>
              <w:adjustRightInd w:val="0"/>
              <w:rPr>
                <w:szCs w:val="18"/>
                <w:lang w:val="en-US" w:eastAsia="zh-CN"/>
              </w:rPr>
            </w:pPr>
          </w:p>
        </w:tc>
      </w:tr>
    </w:tbl>
    <w:p w14:paraId="118EBF88" w14:textId="77777777" w:rsidR="001462BD" w:rsidRDefault="001462BD" w:rsidP="001462BD"/>
    <w:p w14:paraId="2C567676" w14:textId="77777777" w:rsidR="001462BD" w:rsidRDefault="001462BD" w:rsidP="001462BD">
      <w:pPr>
        <w:pStyle w:val="TH"/>
      </w:pPr>
      <w:r>
        <w:lastRenderedPageBreak/>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862"/>
        <w:gridCol w:w="914"/>
        <w:gridCol w:w="3192"/>
        <w:gridCol w:w="1738"/>
        <w:gridCol w:w="8"/>
      </w:tblGrid>
      <w:tr w:rsidR="001462BD" w14:paraId="7F8C1A6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0C0B4D3C" w14:textId="77777777" w:rsidR="001462BD" w:rsidRDefault="001462BD" w:rsidP="00750666">
            <w:pPr>
              <w:pStyle w:val="TAH"/>
              <w:overflowPunct w:val="0"/>
              <w:autoSpaceDE w:val="0"/>
              <w:autoSpaceDN w:val="0"/>
              <w:adjustRightInd w:val="0"/>
              <w:rPr>
                <w:szCs w:val="18"/>
              </w:rPr>
            </w:pPr>
            <w:r>
              <w:lastRenderedPageBreak/>
              <w:t>NR CA configuration</w:t>
            </w:r>
          </w:p>
        </w:tc>
        <w:tc>
          <w:tcPr>
            <w:tcW w:w="2496" w:type="dxa"/>
            <w:tcBorders>
              <w:top w:val="single" w:sz="4" w:space="0" w:color="auto"/>
              <w:left w:val="single" w:sz="4" w:space="0" w:color="auto"/>
              <w:bottom w:val="nil"/>
              <w:right w:val="single" w:sz="4" w:space="0" w:color="auto"/>
            </w:tcBorders>
          </w:tcPr>
          <w:p w14:paraId="289EAB66"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sz="4" w:space="0" w:color="auto"/>
              <w:left w:val="single" w:sz="4" w:space="0" w:color="auto"/>
              <w:bottom w:val="single" w:sz="4" w:space="0" w:color="auto"/>
              <w:right w:val="single" w:sz="4" w:space="0" w:color="auto"/>
            </w:tcBorders>
          </w:tcPr>
          <w:p w14:paraId="6A222F29" w14:textId="77777777" w:rsidR="001462BD" w:rsidRDefault="001462BD" w:rsidP="00750666">
            <w:pPr>
              <w:pStyle w:val="TAH"/>
              <w:overflowPunct w:val="0"/>
              <w:autoSpaceDE w:val="0"/>
              <w:autoSpaceDN w:val="0"/>
              <w:adjustRightInd w:val="0"/>
              <w:rPr>
                <w:szCs w:val="18"/>
                <w:lang w:eastAsia="zh-CN"/>
              </w:rPr>
            </w:pPr>
            <w:r>
              <w:t>NR Band</w:t>
            </w:r>
          </w:p>
        </w:tc>
        <w:tc>
          <w:tcPr>
            <w:tcW w:w="5846" w:type="dxa"/>
            <w:tcBorders>
              <w:top w:val="single" w:sz="4" w:space="0" w:color="auto"/>
              <w:left w:val="single" w:sz="4" w:space="0" w:color="auto"/>
              <w:bottom w:val="single" w:sz="4" w:space="0" w:color="auto"/>
              <w:right w:val="single" w:sz="4" w:space="0" w:color="auto"/>
            </w:tcBorders>
          </w:tcPr>
          <w:p w14:paraId="3C782032" w14:textId="77777777" w:rsidR="001462BD" w:rsidRDefault="001462BD" w:rsidP="007506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33" w:type="dxa"/>
            <w:gridSpan w:val="2"/>
            <w:tcBorders>
              <w:top w:val="single" w:sz="4" w:space="0" w:color="auto"/>
              <w:left w:val="single" w:sz="4" w:space="0" w:color="auto"/>
              <w:bottom w:val="nil"/>
              <w:right w:val="single" w:sz="4" w:space="0" w:color="auto"/>
            </w:tcBorders>
          </w:tcPr>
          <w:p w14:paraId="6777F202"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1AFD1A4F"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3CDCEB68"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2496" w:type="dxa"/>
            <w:tcBorders>
              <w:top w:val="single" w:sz="4" w:space="0" w:color="auto"/>
              <w:left w:val="single" w:sz="4" w:space="0" w:color="auto"/>
              <w:bottom w:val="nil"/>
              <w:right w:val="single" w:sz="4" w:space="0" w:color="auto"/>
            </w:tcBorders>
          </w:tcPr>
          <w:p w14:paraId="023FCB7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231" w:type="dxa"/>
            <w:tcBorders>
              <w:top w:val="single" w:sz="4" w:space="0" w:color="auto"/>
              <w:left w:val="single" w:sz="4" w:space="0" w:color="auto"/>
              <w:bottom w:val="single" w:sz="4" w:space="0" w:color="auto"/>
              <w:right w:val="single" w:sz="4" w:space="0" w:color="auto"/>
            </w:tcBorders>
          </w:tcPr>
          <w:p w14:paraId="646DC0DD" w14:textId="77777777" w:rsidR="001462BD" w:rsidRDefault="001462BD" w:rsidP="00750666">
            <w:pPr>
              <w:pStyle w:val="TAC"/>
              <w:overflowPunct w:val="0"/>
              <w:autoSpaceDE w:val="0"/>
              <w:autoSpaceDN w:val="0"/>
              <w:adjustRightInd w:val="0"/>
              <w:rPr>
                <w:szCs w:val="18"/>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18CCB4E"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71606B3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D505C97"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AE70490"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BA70D8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BF191D"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83326EF" w14:textId="77777777" w:rsidR="001462BD" w:rsidRDefault="001462BD" w:rsidP="00750666">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7D69578B" w14:textId="77777777" w:rsidR="001462BD" w:rsidRDefault="001462BD" w:rsidP="00750666">
            <w:pPr>
              <w:pStyle w:val="TAC"/>
              <w:overflowPunct w:val="0"/>
              <w:autoSpaceDE w:val="0"/>
              <w:autoSpaceDN w:val="0"/>
              <w:adjustRightInd w:val="0"/>
              <w:rPr>
                <w:szCs w:val="18"/>
                <w:lang w:eastAsia="zh-CN"/>
              </w:rPr>
            </w:pPr>
          </w:p>
        </w:tc>
      </w:tr>
      <w:tr w:rsidR="001462BD" w14:paraId="43E454B3"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1EFCF8A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2496" w:type="dxa"/>
            <w:tcBorders>
              <w:top w:val="single" w:sz="4" w:space="0" w:color="auto"/>
              <w:left w:val="single" w:sz="4" w:space="0" w:color="auto"/>
              <w:bottom w:val="nil"/>
              <w:right w:val="single" w:sz="4" w:space="0" w:color="auto"/>
            </w:tcBorders>
          </w:tcPr>
          <w:p w14:paraId="69DCED4C"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5B885E6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231" w:type="dxa"/>
            <w:tcBorders>
              <w:top w:val="single" w:sz="4" w:space="0" w:color="auto"/>
              <w:left w:val="single" w:sz="4" w:space="0" w:color="auto"/>
              <w:bottom w:val="single" w:sz="4" w:space="0" w:color="auto"/>
              <w:right w:val="single" w:sz="4" w:space="0" w:color="auto"/>
            </w:tcBorders>
          </w:tcPr>
          <w:p w14:paraId="1999FDBE"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3A82C94"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5C2F95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628C3A9"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2992258E"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6B779D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7CA5BB1"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92C5152" w14:textId="77777777" w:rsidR="001462BD" w:rsidRDefault="001462BD" w:rsidP="00750666">
            <w:pPr>
              <w:pStyle w:val="TAC"/>
              <w:rPr>
                <w:lang w:eastAsia="zh-CN"/>
              </w:rPr>
            </w:pPr>
            <w:r>
              <w:rPr>
                <w:lang w:val="en-US" w:eastAsia="zh-CN" w:bidi="ar"/>
              </w:rPr>
              <w:t>CA_n257D</w:t>
            </w:r>
          </w:p>
        </w:tc>
        <w:tc>
          <w:tcPr>
            <w:tcW w:w="2333" w:type="dxa"/>
            <w:gridSpan w:val="2"/>
            <w:tcBorders>
              <w:top w:val="nil"/>
              <w:left w:val="single" w:sz="4" w:space="0" w:color="auto"/>
              <w:bottom w:val="single" w:sz="4" w:space="0" w:color="auto"/>
              <w:right w:val="single" w:sz="4" w:space="0" w:color="auto"/>
            </w:tcBorders>
          </w:tcPr>
          <w:p w14:paraId="54387D39" w14:textId="77777777" w:rsidR="001462BD" w:rsidRDefault="001462BD" w:rsidP="00750666">
            <w:pPr>
              <w:pStyle w:val="TAC"/>
              <w:overflowPunct w:val="0"/>
              <w:autoSpaceDE w:val="0"/>
              <w:autoSpaceDN w:val="0"/>
              <w:adjustRightInd w:val="0"/>
              <w:rPr>
                <w:szCs w:val="18"/>
                <w:lang w:eastAsia="zh-CN"/>
              </w:rPr>
            </w:pPr>
          </w:p>
        </w:tc>
      </w:tr>
      <w:tr w:rsidR="001462BD" w14:paraId="2833FC5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34E6D69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2496" w:type="dxa"/>
            <w:tcBorders>
              <w:top w:val="single" w:sz="4" w:space="0" w:color="auto"/>
              <w:left w:val="single" w:sz="4" w:space="0" w:color="auto"/>
              <w:bottom w:val="nil"/>
              <w:right w:val="single" w:sz="4" w:space="0" w:color="auto"/>
            </w:tcBorders>
          </w:tcPr>
          <w:p w14:paraId="16C3B23B" w14:textId="77777777" w:rsidR="001462BD" w:rsidRDefault="001462BD" w:rsidP="00750666">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6C994491"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EE86549"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231" w:type="dxa"/>
            <w:tcBorders>
              <w:top w:val="single" w:sz="4" w:space="0" w:color="auto"/>
              <w:left w:val="single" w:sz="4" w:space="0" w:color="auto"/>
              <w:bottom w:val="single" w:sz="4" w:space="0" w:color="auto"/>
              <w:right w:val="single" w:sz="4" w:space="0" w:color="auto"/>
            </w:tcBorders>
          </w:tcPr>
          <w:p w14:paraId="4482900A"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FDCA666"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2EE87DEF"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89E03F6"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D653AA6"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5F87DB5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9F6FF02"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3A1DE79" w14:textId="77777777" w:rsidR="001462BD" w:rsidRDefault="001462BD" w:rsidP="00750666">
            <w:pPr>
              <w:pStyle w:val="TAC"/>
              <w:rPr>
                <w:lang w:eastAsia="zh-CN"/>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43E08D6A" w14:textId="77777777" w:rsidR="001462BD" w:rsidRDefault="001462BD" w:rsidP="00750666">
            <w:pPr>
              <w:pStyle w:val="TAC"/>
              <w:overflowPunct w:val="0"/>
              <w:autoSpaceDE w:val="0"/>
              <w:autoSpaceDN w:val="0"/>
              <w:adjustRightInd w:val="0"/>
              <w:rPr>
                <w:szCs w:val="18"/>
                <w:lang w:eastAsia="zh-CN"/>
              </w:rPr>
            </w:pPr>
          </w:p>
        </w:tc>
      </w:tr>
      <w:tr w:rsidR="001462BD" w14:paraId="4EBEE94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010AAFCA"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2496" w:type="dxa"/>
            <w:tcBorders>
              <w:top w:val="single" w:sz="4" w:space="0" w:color="auto"/>
              <w:left w:val="single" w:sz="4" w:space="0" w:color="auto"/>
              <w:bottom w:val="nil"/>
              <w:right w:val="single" w:sz="4" w:space="0" w:color="auto"/>
            </w:tcBorders>
          </w:tcPr>
          <w:p w14:paraId="12068D6F"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06CA5E2" w14:textId="77777777" w:rsidR="001462BD" w:rsidRDefault="001462BD" w:rsidP="00750666">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32483D1"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AE1A74E"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2DDC2A4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231" w:type="dxa"/>
            <w:tcBorders>
              <w:top w:val="single" w:sz="4" w:space="0" w:color="auto"/>
              <w:left w:val="single" w:sz="4" w:space="0" w:color="auto"/>
              <w:bottom w:val="single" w:sz="4" w:space="0" w:color="auto"/>
              <w:right w:val="single" w:sz="4" w:space="0" w:color="auto"/>
            </w:tcBorders>
          </w:tcPr>
          <w:p w14:paraId="724EAAD6"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EFCCF69"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53ADD486"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59A5743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0D0919E6"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3347C0"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7545743"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19A455E5" w14:textId="77777777" w:rsidR="001462BD" w:rsidRDefault="001462BD" w:rsidP="00750666">
            <w:pPr>
              <w:pStyle w:val="TAC"/>
              <w:rPr>
                <w:lang w:eastAsia="zh-CN"/>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508000A4" w14:textId="77777777" w:rsidR="001462BD" w:rsidRDefault="001462BD" w:rsidP="00750666">
            <w:pPr>
              <w:pStyle w:val="TAC"/>
              <w:overflowPunct w:val="0"/>
              <w:autoSpaceDE w:val="0"/>
              <w:autoSpaceDN w:val="0"/>
              <w:adjustRightInd w:val="0"/>
              <w:rPr>
                <w:szCs w:val="18"/>
                <w:lang w:eastAsia="zh-CN"/>
              </w:rPr>
            </w:pPr>
          </w:p>
        </w:tc>
      </w:tr>
      <w:tr w:rsidR="001462BD" w14:paraId="7E26274C"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3B6907C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2496" w:type="dxa"/>
            <w:tcBorders>
              <w:top w:val="single" w:sz="4" w:space="0" w:color="auto"/>
              <w:left w:val="single" w:sz="4" w:space="0" w:color="auto"/>
              <w:bottom w:val="nil"/>
              <w:right w:val="single" w:sz="4" w:space="0" w:color="auto"/>
            </w:tcBorders>
          </w:tcPr>
          <w:p w14:paraId="475C18F0"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3357925"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25753EA2"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1DF09D8D"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32D8F5C0"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4858A42F" w14:textId="77777777" w:rsidR="001462BD" w:rsidRDefault="001462BD" w:rsidP="00750666">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0B9F8C53"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1231" w:type="dxa"/>
            <w:tcBorders>
              <w:top w:val="single" w:sz="4" w:space="0" w:color="auto"/>
              <w:left w:val="single" w:sz="4" w:space="0" w:color="auto"/>
              <w:bottom w:val="single" w:sz="4" w:space="0" w:color="auto"/>
              <w:right w:val="single" w:sz="4" w:space="0" w:color="auto"/>
            </w:tcBorders>
          </w:tcPr>
          <w:p w14:paraId="02D6F930" w14:textId="77777777" w:rsidR="001462BD" w:rsidRDefault="001462BD" w:rsidP="00750666">
            <w:pPr>
              <w:pStyle w:val="TAC"/>
              <w:overflowPunct w:val="0"/>
              <w:autoSpaceDE w:val="0"/>
              <w:autoSpaceDN w:val="0"/>
              <w:adjustRightInd w:val="0"/>
              <w:rPr>
                <w:szCs w:val="18"/>
                <w:lang w:eastAsia="zh-CN"/>
              </w:rPr>
            </w:pPr>
            <w:r>
              <w:rPr>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C226049" w14:textId="77777777" w:rsidR="001462BD" w:rsidRDefault="001462BD" w:rsidP="00750666">
            <w:pPr>
              <w:pStyle w:val="TAC"/>
              <w:rPr>
                <w:lang w:eastAsia="zh-CN"/>
              </w:rPr>
            </w:pPr>
            <w:r>
              <w:rPr>
                <w:lang w:val="en-US" w:eastAsia="zh-CN" w:bidi="ar"/>
              </w:rPr>
              <w:t>5, 10, 15, 20</w:t>
            </w:r>
          </w:p>
        </w:tc>
        <w:tc>
          <w:tcPr>
            <w:tcW w:w="2333" w:type="dxa"/>
            <w:gridSpan w:val="2"/>
            <w:tcBorders>
              <w:top w:val="single" w:sz="4" w:space="0" w:color="auto"/>
              <w:left w:val="single" w:sz="4" w:space="0" w:color="auto"/>
              <w:bottom w:val="nil"/>
              <w:right w:val="single" w:sz="4" w:space="0" w:color="auto"/>
            </w:tcBorders>
          </w:tcPr>
          <w:p w14:paraId="1DD48CB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832F038"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18BE8ABB"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0DCEA65" w14:textId="77777777" w:rsidR="001462BD" w:rsidRDefault="001462BD" w:rsidP="00750666">
            <w:pPr>
              <w:pStyle w:val="TAC"/>
              <w:overflowPunct w:val="0"/>
              <w:autoSpaceDE w:val="0"/>
              <w:autoSpaceDN w:val="0"/>
              <w:adjustRightInd w:val="0"/>
              <w:rPr>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61902F4" w14:textId="77777777" w:rsidR="001462BD" w:rsidRDefault="001462BD" w:rsidP="00750666">
            <w:pPr>
              <w:pStyle w:val="TAC"/>
              <w:overflowPunct w:val="0"/>
              <w:autoSpaceDE w:val="0"/>
              <w:autoSpaceDN w:val="0"/>
              <w:adjustRightInd w:val="0"/>
              <w:rPr>
                <w:szCs w:val="18"/>
                <w:lang w:eastAsia="zh-CN"/>
              </w:rPr>
            </w:pPr>
            <w:r>
              <w:rPr>
                <w:szCs w:val="18"/>
                <w:lang w:eastAsia="zh-CN"/>
              </w:rPr>
              <w:t>n257</w:t>
            </w:r>
          </w:p>
        </w:tc>
        <w:tc>
          <w:tcPr>
            <w:tcW w:w="5846" w:type="dxa"/>
            <w:tcBorders>
              <w:top w:val="single" w:sz="4" w:space="0" w:color="auto"/>
              <w:left w:val="single" w:sz="4" w:space="0" w:color="auto"/>
              <w:bottom w:val="single" w:sz="4" w:space="0" w:color="auto"/>
              <w:right w:val="single" w:sz="4" w:space="0" w:color="auto"/>
            </w:tcBorders>
            <w:vAlign w:val="center"/>
          </w:tcPr>
          <w:p w14:paraId="58931172" w14:textId="77777777" w:rsidR="001462BD" w:rsidRDefault="001462BD" w:rsidP="00750666">
            <w:pPr>
              <w:pStyle w:val="TAC"/>
              <w:rPr>
                <w:lang w:eastAsia="zh-CN"/>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1D113535" w14:textId="77777777" w:rsidR="001462BD" w:rsidRDefault="001462BD" w:rsidP="00750666">
            <w:pPr>
              <w:pStyle w:val="TAC"/>
              <w:overflowPunct w:val="0"/>
              <w:autoSpaceDE w:val="0"/>
              <w:autoSpaceDN w:val="0"/>
              <w:adjustRightInd w:val="0"/>
              <w:rPr>
                <w:szCs w:val="18"/>
                <w:lang w:eastAsia="zh-CN"/>
              </w:rPr>
            </w:pPr>
          </w:p>
        </w:tc>
      </w:tr>
      <w:tr w:rsidR="001462BD" w14:paraId="30F37D22"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1536768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2496" w:type="dxa"/>
            <w:tcBorders>
              <w:top w:val="single" w:sz="4" w:space="0" w:color="auto"/>
              <w:left w:val="single" w:sz="4" w:space="0" w:color="auto"/>
              <w:bottom w:val="nil"/>
              <w:right w:val="single" w:sz="4" w:space="0" w:color="auto"/>
            </w:tcBorders>
          </w:tcPr>
          <w:p w14:paraId="656CE46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1231" w:type="dxa"/>
            <w:tcBorders>
              <w:top w:val="single" w:sz="4" w:space="0" w:color="auto"/>
              <w:left w:val="single" w:sz="4" w:space="0" w:color="auto"/>
              <w:bottom w:val="single" w:sz="4" w:space="0" w:color="auto"/>
              <w:right w:val="single" w:sz="4" w:space="0" w:color="auto"/>
            </w:tcBorders>
          </w:tcPr>
          <w:p w14:paraId="1D82ACA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925E10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D368E06"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16C99245"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8144C0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DB6929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022C56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0FD029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2324" w:type="dxa"/>
            <w:tcBorders>
              <w:top w:val="nil"/>
              <w:left w:val="single" w:sz="4" w:space="0" w:color="auto"/>
              <w:bottom w:val="single" w:sz="4" w:space="0" w:color="auto"/>
              <w:right w:val="single" w:sz="4" w:space="0" w:color="auto"/>
            </w:tcBorders>
          </w:tcPr>
          <w:p w14:paraId="4559882A"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22D62A5"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DFD20D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2496" w:type="dxa"/>
            <w:tcBorders>
              <w:top w:val="single" w:sz="4" w:space="0" w:color="auto"/>
              <w:left w:val="single" w:sz="4" w:space="0" w:color="auto"/>
              <w:bottom w:val="nil"/>
              <w:right w:val="single" w:sz="4" w:space="0" w:color="auto"/>
            </w:tcBorders>
          </w:tcPr>
          <w:p w14:paraId="02E154F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19852315"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39F9B9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D2010B2"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5A429DF5"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22E0F9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6C18B772"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B42750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F90FEB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CA_n258B</w:t>
            </w:r>
          </w:p>
        </w:tc>
        <w:tc>
          <w:tcPr>
            <w:tcW w:w="2324" w:type="dxa"/>
            <w:tcBorders>
              <w:top w:val="nil"/>
              <w:left w:val="single" w:sz="4" w:space="0" w:color="auto"/>
              <w:bottom w:val="single" w:sz="4" w:space="0" w:color="auto"/>
              <w:right w:val="single" w:sz="4" w:space="0" w:color="auto"/>
            </w:tcBorders>
          </w:tcPr>
          <w:p w14:paraId="48896709"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B2DB8AD"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8B2AA1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2496" w:type="dxa"/>
            <w:tcBorders>
              <w:top w:val="single" w:sz="4" w:space="0" w:color="auto"/>
              <w:left w:val="single" w:sz="4" w:space="0" w:color="auto"/>
              <w:bottom w:val="nil"/>
              <w:right w:val="single" w:sz="4" w:space="0" w:color="auto"/>
            </w:tcBorders>
          </w:tcPr>
          <w:p w14:paraId="0934891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3F7B91B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292F8D3"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B605F1D"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2BBB01B2"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41286D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15CC80B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61738BD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8C8348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CA_n258C</w:t>
            </w:r>
          </w:p>
        </w:tc>
        <w:tc>
          <w:tcPr>
            <w:tcW w:w="2324" w:type="dxa"/>
            <w:tcBorders>
              <w:top w:val="nil"/>
              <w:left w:val="single" w:sz="4" w:space="0" w:color="auto"/>
              <w:bottom w:val="single" w:sz="4" w:space="0" w:color="auto"/>
              <w:right w:val="single" w:sz="4" w:space="0" w:color="auto"/>
            </w:tcBorders>
          </w:tcPr>
          <w:p w14:paraId="2395250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773B9CA"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03CD65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2496" w:type="dxa"/>
            <w:tcBorders>
              <w:top w:val="single" w:sz="4" w:space="0" w:color="auto"/>
              <w:left w:val="single" w:sz="4" w:space="0" w:color="auto"/>
              <w:bottom w:val="nil"/>
              <w:right w:val="single" w:sz="4" w:space="0" w:color="auto"/>
            </w:tcBorders>
          </w:tcPr>
          <w:p w14:paraId="78F6B44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2B6F9D6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73F65181"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4BA1C0F1"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54B015D3"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DAB44D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3E7D9AE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3ABF70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7312F26"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CA_n258D</w:t>
            </w:r>
          </w:p>
        </w:tc>
        <w:tc>
          <w:tcPr>
            <w:tcW w:w="2324" w:type="dxa"/>
            <w:tcBorders>
              <w:top w:val="nil"/>
              <w:left w:val="single" w:sz="4" w:space="0" w:color="auto"/>
              <w:bottom w:val="single" w:sz="4" w:space="0" w:color="auto"/>
              <w:right w:val="single" w:sz="4" w:space="0" w:color="auto"/>
            </w:tcBorders>
          </w:tcPr>
          <w:p w14:paraId="24EA89AA"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2CEFF5E8"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02421C0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2496" w:type="dxa"/>
            <w:tcBorders>
              <w:top w:val="single" w:sz="4" w:space="0" w:color="auto"/>
              <w:left w:val="single" w:sz="4" w:space="0" w:color="auto"/>
              <w:bottom w:val="nil"/>
              <w:right w:val="single" w:sz="4" w:space="0" w:color="auto"/>
            </w:tcBorders>
          </w:tcPr>
          <w:p w14:paraId="3D3A840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08E8A71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05EE8F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341BE369"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13C5DD49"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0CB9990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4731646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CE5DE1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9852EC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CA_n258E</w:t>
            </w:r>
          </w:p>
        </w:tc>
        <w:tc>
          <w:tcPr>
            <w:tcW w:w="2324" w:type="dxa"/>
            <w:tcBorders>
              <w:top w:val="nil"/>
              <w:left w:val="single" w:sz="4" w:space="0" w:color="auto"/>
              <w:bottom w:val="single" w:sz="4" w:space="0" w:color="auto"/>
              <w:right w:val="single" w:sz="4" w:space="0" w:color="auto"/>
            </w:tcBorders>
          </w:tcPr>
          <w:p w14:paraId="75608B1D"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554BE1EE"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28C6F5D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2496" w:type="dxa"/>
            <w:tcBorders>
              <w:top w:val="single" w:sz="4" w:space="0" w:color="auto"/>
              <w:left w:val="single" w:sz="4" w:space="0" w:color="auto"/>
              <w:bottom w:val="nil"/>
              <w:right w:val="single" w:sz="4" w:space="0" w:color="auto"/>
            </w:tcBorders>
          </w:tcPr>
          <w:p w14:paraId="73D1F50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1231" w:type="dxa"/>
            <w:tcBorders>
              <w:top w:val="single" w:sz="4" w:space="0" w:color="auto"/>
              <w:left w:val="single" w:sz="4" w:space="0" w:color="auto"/>
              <w:bottom w:val="single" w:sz="4" w:space="0" w:color="auto"/>
              <w:right w:val="single" w:sz="4" w:space="0" w:color="auto"/>
            </w:tcBorders>
          </w:tcPr>
          <w:p w14:paraId="58B2B33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A910C95"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099C894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02CDF272"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5B273F9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BBEDB9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3FC27D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B917570"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CA_n258F</w:t>
            </w:r>
          </w:p>
        </w:tc>
        <w:tc>
          <w:tcPr>
            <w:tcW w:w="2324" w:type="dxa"/>
            <w:tcBorders>
              <w:top w:val="nil"/>
              <w:left w:val="single" w:sz="4" w:space="0" w:color="auto"/>
              <w:bottom w:val="single" w:sz="4" w:space="0" w:color="auto"/>
              <w:right w:val="single" w:sz="4" w:space="0" w:color="auto"/>
            </w:tcBorders>
          </w:tcPr>
          <w:p w14:paraId="46534013"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36614B95"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31DAB53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2496" w:type="dxa"/>
            <w:tcBorders>
              <w:top w:val="single" w:sz="4" w:space="0" w:color="auto"/>
              <w:left w:val="single" w:sz="4" w:space="0" w:color="auto"/>
              <w:bottom w:val="nil"/>
              <w:right w:val="single" w:sz="4" w:space="0" w:color="auto"/>
            </w:tcBorders>
          </w:tcPr>
          <w:p w14:paraId="2E66C27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37403F8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CA_n28A-n258G</w:t>
            </w:r>
          </w:p>
        </w:tc>
        <w:tc>
          <w:tcPr>
            <w:tcW w:w="1231" w:type="dxa"/>
            <w:tcBorders>
              <w:top w:val="single" w:sz="4" w:space="0" w:color="auto"/>
              <w:left w:val="single" w:sz="4" w:space="0" w:color="auto"/>
              <w:bottom w:val="single" w:sz="4" w:space="0" w:color="auto"/>
              <w:right w:val="single" w:sz="4" w:space="0" w:color="auto"/>
            </w:tcBorders>
          </w:tcPr>
          <w:p w14:paraId="36D108A3"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C4527B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4114A6E"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3F8F340B"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D9D630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9EBE8F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A553022"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124717B"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CA_n258G</w:t>
            </w:r>
          </w:p>
        </w:tc>
        <w:tc>
          <w:tcPr>
            <w:tcW w:w="2324" w:type="dxa"/>
            <w:tcBorders>
              <w:top w:val="nil"/>
              <w:left w:val="single" w:sz="4" w:space="0" w:color="auto"/>
              <w:bottom w:val="single" w:sz="4" w:space="0" w:color="auto"/>
              <w:right w:val="single" w:sz="4" w:space="0" w:color="auto"/>
            </w:tcBorders>
          </w:tcPr>
          <w:p w14:paraId="3E222917"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3FC9331E"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3CC57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2496" w:type="dxa"/>
            <w:tcBorders>
              <w:top w:val="single" w:sz="4" w:space="0" w:color="auto"/>
              <w:left w:val="single" w:sz="4" w:space="0" w:color="auto"/>
              <w:bottom w:val="nil"/>
              <w:right w:val="single" w:sz="4" w:space="0" w:color="auto"/>
            </w:tcBorders>
          </w:tcPr>
          <w:p w14:paraId="0155CEF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53F2295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C296E6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CA_n28A-n258H</w:t>
            </w:r>
          </w:p>
        </w:tc>
        <w:tc>
          <w:tcPr>
            <w:tcW w:w="1231" w:type="dxa"/>
            <w:tcBorders>
              <w:top w:val="single" w:sz="4" w:space="0" w:color="auto"/>
              <w:left w:val="single" w:sz="4" w:space="0" w:color="auto"/>
              <w:bottom w:val="single" w:sz="4" w:space="0" w:color="auto"/>
              <w:right w:val="single" w:sz="4" w:space="0" w:color="auto"/>
            </w:tcBorders>
          </w:tcPr>
          <w:p w14:paraId="2C7D9C18"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69DA186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6EE77039"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755C4BD7"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24BADBD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F90AE0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C723EF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5E5F7C0"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CA_n258H</w:t>
            </w:r>
          </w:p>
        </w:tc>
        <w:tc>
          <w:tcPr>
            <w:tcW w:w="2324" w:type="dxa"/>
            <w:tcBorders>
              <w:top w:val="nil"/>
              <w:left w:val="single" w:sz="4" w:space="0" w:color="auto"/>
              <w:bottom w:val="single" w:sz="4" w:space="0" w:color="auto"/>
              <w:right w:val="single" w:sz="4" w:space="0" w:color="auto"/>
            </w:tcBorders>
          </w:tcPr>
          <w:p w14:paraId="025E43D1"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60EA4FB9"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70D669A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2496" w:type="dxa"/>
            <w:tcBorders>
              <w:top w:val="single" w:sz="4" w:space="0" w:color="auto"/>
              <w:left w:val="single" w:sz="4" w:space="0" w:color="auto"/>
              <w:bottom w:val="nil"/>
              <w:right w:val="single" w:sz="4" w:space="0" w:color="auto"/>
            </w:tcBorders>
          </w:tcPr>
          <w:p w14:paraId="6CA0D1E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0A1BD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7E31F9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F40DA20"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65FCBC6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2BD51097"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7EA41C8"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63EBDA28"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80163A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085878F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524CB1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F90B9EE"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CA_n258I</w:t>
            </w:r>
          </w:p>
        </w:tc>
        <w:tc>
          <w:tcPr>
            <w:tcW w:w="2324" w:type="dxa"/>
            <w:tcBorders>
              <w:top w:val="nil"/>
              <w:left w:val="single" w:sz="4" w:space="0" w:color="auto"/>
              <w:bottom w:val="single" w:sz="4" w:space="0" w:color="auto"/>
              <w:right w:val="single" w:sz="4" w:space="0" w:color="auto"/>
            </w:tcBorders>
          </w:tcPr>
          <w:p w14:paraId="5E39A13F"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4DF724A1"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A1D1C6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2496" w:type="dxa"/>
            <w:tcBorders>
              <w:top w:val="single" w:sz="4" w:space="0" w:color="auto"/>
              <w:left w:val="single" w:sz="4" w:space="0" w:color="auto"/>
              <w:bottom w:val="nil"/>
              <w:right w:val="single" w:sz="4" w:space="0" w:color="auto"/>
            </w:tcBorders>
          </w:tcPr>
          <w:p w14:paraId="79D8710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7F74841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3FD287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12067F0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1E43030F"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0BD92B0C"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2555219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38B3BD1E"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1D450ED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7D579D4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2539B610"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20A54A9"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CA_n258J</w:t>
            </w:r>
          </w:p>
        </w:tc>
        <w:tc>
          <w:tcPr>
            <w:tcW w:w="2324" w:type="dxa"/>
            <w:tcBorders>
              <w:top w:val="nil"/>
              <w:left w:val="single" w:sz="4" w:space="0" w:color="auto"/>
              <w:bottom w:val="single" w:sz="4" w:space="0" w:color="auto"/>
              <w:right w:val="single" w:sz="4" w:space="0" w:color="auto"/>
            </w:tcBorders>
          </w:tcPr>
          <w:p w14:paraId="515EB0DC"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00F621CB"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626AEF87"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2496" w:type="dxa"/>
            <w:tcBorders>
              <w:top w:val="single" w:sz="4" w:space="0" w:color="auto"/>
              <w:left w:val="single" w:sz="4" w:space="0" w:color="auto"/>
              <w:bottom w:val="nil"/>
              <w:right w:val="single" w:sz="4" w:space="0" w:color="auto"/>
            </w:tcBorders>
          </w:tcPr>
          <w:p w14:paraId="3B7400C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6C4DEFD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04F6CB0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0AD7566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021ABA9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5674C80F"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592BD0CD"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5FEACA18"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D7B09A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742DA87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6A4414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36694A96"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CA_n258K</w:t>
            </w:r>
          </w:p>
        </w:tc>
        <w:tc>
          <w:tcPr>
            <w:tcW w:w="2324" w:type="dxa"/>
            <w:tcBorders>
              <w:top w:val="nil"/>
              <w:left w:val="single" w:sz="4" w:space="0" w:color="auto"/>
              <w:bottom w:val="single" w:sz="4" w:space="0" w:color="auto"/>
              <w:right w:val="single" w:sz="4" w:space="0" w:color="auto"/>
            </w:tcBorders>
          </w:tcPr>
          <w:p w14:paraId="005F37C2"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1E4C8F0E"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4D57D28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2496" w:type="dxa"/>
            <w:tcBorders>
              <w:top w:val="single" w:sz="4" w:space="0" w:color="auto"/>
              <w:left w:val="single" w:sz="4" w:space="0" w:color="auto"/>
              <w:bottom w:val="nil"/>
              <w:right w:val="single" w:sz="4" w:space="0" w:color="auto"/>
            </w:tcBorders>
          </w:tcPr>
          <w:p w14:paraId="3D34B58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2A23C04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38940FE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2333D06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15CF39C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49E7E414"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60259EDE"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0EE8FEA4"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7A18CED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24C42E9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53CA6C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2D72284"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CA_n258L</w:t>
            </w:r>
          </w:p>
        </w:tc>
        <w:tc>
          <w:tcPr>
            <w:tcW w:w="2324" w:type="dxa"/>
            <w:tcBorders>
              <w:top w:val="nil"/>
              <w:left w:val="single" w:sz="4" w:space="0" w:color="auto"/>
              <w:bottom w:val="single" w:sz="4" w:space="0" w:color="auto"/>
              <w:right w:val="single" w:sz="4" w:space="0" w:color="auto"/>
            </w:tcBorders>
          </w:tcPr>
          <w:p w14:paraId="22541652"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70248485" w14:textId="77777777" w:rsidTr="00750666">
        <w:trPr>
          <w:gridAfter w:val="1"/>
          <w:wAfter w:w="9" w:type="dxa"/>
          <w:trHeight w:val="187"/>
          <w:jc w:val="center"/>
        </w:trPr>
        <w:tc>
          <w:tcPr>
            <w:tcW w:w="2572" w:type="dxa"/>
            <w:tcBorders>
              <w:top w:val="single" w:sz="4" w:space="0" w:color="auto"/>
              <w:left w:val="single" w:sz="4" w:space="0" w:color="auto"/>
              <w:bottom w:val="nil"/>
              <w:right w:val="single" w:sz="4" w:space="0" w:color="auto"/>
            </w:tcBorders>
          </w:tcPr>
          <w:p w14:paraId="1B7D8B8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CA_n28A-n</w:t>
            </w:r>
            <w:r>
              <w:rPr>
                <w:rFonts w:ascii="Arial" w:hAnsi="Arial"/>
                <w:sz w:val="18"/>
                <w:szCs w:val="18"/>
                <w:lang w:eastAsia="zh-CN"/>
              </w:rPr>
              <w:t>258</w:t>
            </w:r>
            <w:r>
              <w:rPr>
                <w:rFonts w:ascii="Arial" w:hAnsi="Arial"/>
                <w:sz w:val="18"/>
                <w:szCs w:val="18"/>
              </w:rPr>
              <w:t>M</w:t>
            </w:r>
          </w:p>
        </w:tc>
        <w:tc>
          <w:tcPr>
            <w:tcW w:w="2496" w:type="dxa"/>
            <w:tcBorders>
              <w:top w:val="single" w:sz="4" w:space="0" w:color="auto"/>
              <w:left w:val="single" w:sz="4" w:space="0" w:color="auto"/>
              <w:bottom w:val="nil"/>
              <w:right w:val="single" w:sz="4" w:space="0" w:color="auto"/>
            </w:tcBorders>
          </w:tcPr>
          <w:p w14:paraId="3A5FA65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CA_n28A-n258A</w:t>
            </w:r>
          </w:p>
          <w:p w14:paraId="027D5D0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CA_n28A-n258G</w:t>
            </w:r>
          </w:p>
          <w:p w14:paraId="1E67A8D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CA_n28A-n258H</w:t>
            </w:r>
          </w:p>
          <w:p w14:paraId="09C445C1"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CA_n28A-n258I</w:t>
            </w:r>
          </w:p>
        </w:tc>
        <w:tc>
          <w:tcPr>
            <w:tcW w:w="1231" w:type="dxa"/>
            <w:tcBorders>
              <w:top w:val="single" w:sz="4" w:space="0" w:color="auto"/>
              <w:left w:val="single" w:sz="4" w:space="0" w:color="auto"/>
              <w:bottom w:val="single" w:sz="4" w:space="0" w:color="auto"/>
              <w:right w:val="single" w:sz="4" w:space="0" w:color="auto"/>
            </w:tcBorders>
          </w:tcPr>
          <w:p w14:paraId="49B4AFD7"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5846" w:type="dxa"/>
            <w:tcBorders>
              <w:top w:val="single" w:sz="4" w:space="0" w:color="auto"/>
              <w:left w:val="single" w:sz="4" w:space="0" w:color="auto"/>
              <w:bottom w:val="single" w:sz="4" w:space="0" w:color="auto"/>
              <w:right w:val="single" w:sz="4" w:space="0" w:color="auto"/>
            </w:tcBorders>
            <w:vAlign w:val="center"/>
          </w:tcPr>
          <w:p w14:paraId="33CAA3D2"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2324" w:type="dxa"/>
            <w:tcBorders>
              <w:top w:val="single" w:sz="4" w:space="0" w:color="auto"/>
              <w:left w:val="single" w:sz="4" w:space="0" w:color="auto"/>
              <w:bottom w:val="nil"/>
              <w:right w:val="single" w:sz="4" w:space="0" w:color="auto"/>
            </w:tcBorders>
          </w:tcPr>
          <w:p w14:paraId="7FFB8B86"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1462BD" w14:paraId="4BC696D5" w14:textId="77777777" w:rsidTr="00750666">
        <w:trPr>
          <w:gridAfter w:val="1"/>
          <w:wAfter w:w="9" w:type="dxa"/>
          <w:trHeight w:val="187"/>
          <w:jc w:val="center"/>
        </w:trPr>
        <w:tc>
          <w:tcPr>
            <w:tcW w:w="2572" w:type="dxa"/>
            <w:tcBorders>
              <w:top w:val="nil"/>
              <w:left w:val="single" w:sz="4" w:space="0" w:color="auto"/>
              <w:bottom w:val="single" w:sz="4" w:space="0" w:color="auto"/>
              <w:right w:val="single" w:sz="4" w:space="0" w:color="auto"/>
            </w:tcBorders>
          </w:tcPr>
          <w:p w14:paraId="43FCD16F"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96" w:type="dxa"/>
            <w:tcBorders>
              <w:top w:val="nil"/>
              <w:left w:val="single" w:sz="4" w:space="0" w:color="auto"/>
              <w:bottom w:val="single" w:sz="4" w:space="0" w:color="auto"/>
              <w:right w:val="single" w:sz="4" w:space="0" w:color="auto"/>
            </w:tcBorders>
          </w:tcPr>
          <w:p w14:paraId="54FB778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31" w:type="dxa"/>
            <w:tcBorders>
              <w:top w:val="single" w:sz="4" w:space="0" w:color="auto"/>
              <w:left w:val="single" w:sz="4" w:space="0" w:color="auto"/>
              <w:bottom w:val="single" w:sz="4" w:space="0" w:color="auto"/>
              <w:right w:val="single" w:sz="4" w:space="0" w:color="auto"/>
            </w:tcBorders>
          </w:tcPr>
          <w:p w14:paraId="4E26291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29038BDC" w14:textId="77777777" w:rsidR="001462BD" w:rsidRDefault="001462BD" w:rsidP="00750666">
            <w:pPr>
              <w:keepNext/>
              <w:keepLines/>
              <w:spacing w:after="0"/>
              <w:jc w:val="center"/>
              <w:rPr>
                <w:rFonts w:ascii="Arial" w:hAnsi="Arial"/>
                <w:sz w:val="18"/>
                <w:lang w:val="en-US" w:eastAsia="zh-CN"/>
              </w:rPr>
            </w:pPr>
            <w:r>
              <w:rPr>
                <w:rFonts w:ascii="Arial" w:hAnsi="Arial"/>
                <w:sz w:val="18"/>
                <w:lang w:val="en-US" w:eastAsia="zh-CN" w:bidi="ar"/>
              </w:rPr>
              <w:t>CA_n258M</w:t>
            </w:r>
          </w:p>
        </w:tc>
        <w:tc>
          <w:tcPr>
            <w:tcW w:w="2324" w:type="dxa"/>
            <w:tcBorders>
              <w:top w:val="nil"/>
              <w:left w:val="single" w:sz="4" w:space="0" w:color="auto"/>
              <w:bottom w:val="single" w:sz="4" w:space="0" w:color="auto"/>
              <w:right w:val="single" w:sz="4" w:space="0" w:color="auto"/>
            </w:tcBorders>
          </w:tcPr>
          <w:p w14:paraId="0819405B" w14:textId="77777777" w:rsidR="001462B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14:paraId="3A072352"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1C9556ED" w14:textId="77777777" w:rsidR="001462BD" w:rsidRDefault="001462BD" w:rsidP="00750666">
            <w:pPr>
              <w:pStyle w:val="TAC"/>
              <w:overflowPunct w:val="0"/>
              <w:autoSpaceDE w:val="0"/>
              <w:autoSpaceDN w:val="0"/>
              <w:adjustRightInd w:val="0"/>
            </w:pPr>
            <w:r>
              <w:rPr>
                <w:szCs w:val="18"/>
              </w:rPr>
              <w:t>CA_n30A-n260A</w:t>
            </w:r>
          </w:p>
        </w:tc>
        <w:tc>
          <w:tcPr>
            <w:tcW w:w="2496" w:type="dxa"/>
            <w:vMerge w:val="restart"/>
            <w:tcBorders>
              <w:top w:val="single" w:sz="4" w:space="0" w:color="auto"/>
              <w:left w:val="single" w:sz="4" w:space="0" w:color="auto"/>
              <w:bottom w:val="nil"/>
              <w:right w:val="single" w:sz="4" w:space="0" w:color="auto"/>
            </w:tcBorders>
          </w:tcPr>
          <w:p w14:paraId="28348B01" w14:textId="77777777" w:rsidR="001462BD" w:rsidRDefault="001462BD" w:rsidP="00750666">
            <w:pPr>
              <w:pStyle w:val="TAC"/>
              <w:overflowPunct w:val="0"/>
              <w:autoSpaceDE w:val="0"/>
              <w:autoSpaceDN w:val="0"/>
              <w:adjustRightInd w:val="0"/>
            </w:pPr>
            <w:r>
              <w:rPr>
                <w:szCs w:val="18"/>
              </w:rPr>
              <w:t>CA_n30A-n260A</w:t>
            </w:r>
          </w:p>
        </w:tc>
        <w:tc>
          <w:tcPr>
            <w:tcW w:w="1231" w:type="dxa"/>
            <w:tcBorders>
              <w:top w:val="single" w:sz="4" w:space="0" w:color="auto"/>
              <w:left w:val="single" w:sz="4" w:space="0" w:color="auto"/>
              <w:bottom w:val="single" w:sz="4" w:space="0" w:color="auto"/>
              <w:right w:val="single" w:sz="4" w:space="0" w:color="auto"/>
            </w:tcBorders>
          </w:tcPr>
          <w:p w14:paraId="02C57517"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6C29B105"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678F978"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6A618C54"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3EE2D981"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1FBF061A"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E59DDEC"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58A395B4" w14:textId="77777777" w:rsidR="001462BD" w:rsidRDefault="001462BD" w:rsidP="00750666">
            <w:pPr>
              <w:pStyle w:val="TAC"/>
              <w:rPr>
                <w:lang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16B2F4AF" w14:textId="77777777" w:rsidR="001462BD" w:rsidRDefault="001462BD" w:rsidP="00750666">
            <w:pPr>
              <w:pStyle w:val="TAC"/>
              <w:overflowPunct w:val="0"/>
              <w:autoSpaceDE w:val="0"/>
              <w:autoSpaceDN w:val="0"/>
              <w:adjustRightInd w:val="0"/>
              <w:rPr>
                <w:lang w:val="en-US" w:eastAsia="zh-CN"/>
              </w:rPr>
            </w:pPr>
          </w:p>
        </w:tc>
      </w:tr>
      <w:tr w:rsidR="001462BD" w14:paraId="17B8D23B"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3B51598B" w14:textId="77777777" w:rsidR="001462BD" w:rsidRDefault="001462BD" w:rsidP="00750666">
            <w:pPr>
              <w:pStyle w:val="TAC"/>
              <w:overflowPunct w:val="0"/>
              <w:autoSpaceDE w:val="0"/>
              <w:autoSpaceDN w:val="0"/>
              <w:adjustRightInd w:val="0"/>
            </w:pPr>
            <w:r>
              <w:rPr>
                <w:szCs w:val="18"/>
              </w:rPr>
              <w:t>CA_n30A-n260G</w:t>
            </w:r>
          </w:p>
        </w:tc>
        <w:tc>
          <w:tcPr>
            <w:tcW w:w="2496" w:type="dxa"/>
            <w:vMerge w:val="restart"/>
            <w:tcBorders>
              <w:top w:val="single" w:sz="4" w:space="0" w:color="auto"/>
              <w:left w:val="single" w:sz="4" w:space="0" w:color="auto"/>
              <w:bottom w:val="nil"/>
              <w:right w:val="single" w:sz="4" w:space="0" w:color="auto"/>
            </w:tcBorders>
          </w:tcPr>
          <w:p w14:paraId="3AE4F9F8" w14:textId="77777777" w:rsidR="001462BD" w:rsidRDefault="001462BD" w:rsidP="00750666">
            <w:pPr>
              <w:pStyle w:val="TAC"/>
              <w:overflowPunct w:val="0"/>
              <w:autoSpaceDE w:val="0"/>
              <w:autoSpaceDN w:val="0"/>
              <w:adjustRightInd w:val="0"/>
              <w:rPr>
                <w:szCs w:val="18"/>
              </w:rPr>
            </w:pPr>
            <w:r>
              <w:rPr>
                <w:szCs w:val="18"/>
              </w:rPr>
              <w:t>CA_n30A-n260A</w:t>
            </w:r>
          </w:p>
          <w:p w14:paraId="7D567C14" w14:textId="77777777" w:rsidR="001462BD" w:rsidRDefault="001462BD" w:rsidP="00750666">
            <w:pPr>
              <w:pStyle w:val="TAC"/>
              <w:overflowPunct w:val="0"/>
              <w:autoSpaceDE w:val="0"/>
              <w:autoSpaceDN w:val="0"/>
              <w:adjustRightInd w:val="0"/>
              <w:rPr>
                <w:szCs w:val="18"/>
              </w:rPr>
            </w:pPr>
            <w:r>
              <w:rPr>
                <w:szCs w:val="18"/>
              </w:rPr>
              <w:t>CA_n30A-n260G</w:t>
            </w:r>
          </w:p>
          <w:p w14:paraId="79E2F510"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12E052F0"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2DA78DC"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25B6830"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454CB7E3"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2865DE47"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70D1026"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B317125"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2CE957F" w14:textId="77777777" w:rsidR="001462BD" w:rsidRDefault="001462BD" w:rsidP="00750666">
            <w:pPr>
              <w:pStyle w:val="TAC"/>
              <w:rPr>
                <w:lang w:eastAsia="zh-CN"/>
              </w:rPr>
            </w:pPr>
            <w:r>
              <w:rPr>
                <w:lang w:val="en-US" w:eastAsia="zh-CN" w:bidi="ar"/>
              </w:rPr>
              <w:t>CA_n260G</w:t>
            </w:r>
          </w:p>
        </w:tc>
        <w:tc>
          <w:tcPr>
            <w:tcW w:w="2333" w:type="dxa"/>
            <w:gridSpan w:val="2"/>
            <w:tcBorders>
              <w:top w:val="nil"/>
              <w:left w:val="single" w:sz="4" w:space="0" w:color="auto"/>
              <w:bottom w:val="single" w:sz="4" w:space="0" w:color="auto"/>
              <w:right w:val="single" w:sz="4" w:space="0" w:color="auto"/>
            </w:tcBorders>
          </w:tcPr>
          <w:p w14:paraId="3A4A091F" w14:textId="77777777" w:rsidR="001462BD" w:rsidRDefault="001462BD" w:rsidP="00750666">
            <w:pPr>
              <w:pStyle w:val="TAC"/>
              <w:overflowPunct w:val="0"/>
              <w:autoSpaceDE w:val="0"/>
              <w:autoSpaceDN w:val="0"/>
              <w:adjustRightInd w:val="0"/>
              <w:rPr>
                <w:lang w:val="en-US" w:eastAsia="zh-CN"/>
              </w:rPr>
            </w:pPr>
          </w:p>
        </w:tc>
      </w:tr>
      <w:tr w:rsidR="001462BD" w14:paraId="0EB453E2"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2B376033" w14:textId="77777777" w:rsidR="001462BD" w:rsidRDefault="001462BD" w:rsidP="00750666">
            <w:pPr>
              <w:pStyle w:val="TAC"/>
              <w:overflowPunct w:val="0"/>
              <w:autoSpaceDE w:val="0"/>
              <w:autoSpaceDN w:val="0"/>
              <w:adjustRightInd w:val="0"/>
            </w:pPr>
            <w:r>
              <w:rPr>
                <w:szCs w:val="18"/>
              </w:rPr>
              <w:t>CA_n30A-n260H</w:t>
            </w:r>
          </w:p>
        </w:tc>
        <w:tc>
          <w:tcPr>
            <w:tcW w:w="2496" w:type="dxa"/>
            <w:vMerge w:val="restart"/>
            <w:tcBorders>
              <w:top w:val="single" w:sz="4" w:space="0" w:color="auto"/>
              <w:left w:val="single" w:sz="4" w:space="0" w:color="auto"/>
              <w:bottom w:val="nil"/>
              <w:right w:val="single" w:sz="4" w:space="0" w:color="auto"/>
            </w:tcBorders>
          </w:tcPr>
          <w:p w14:paraId="06724B1D" w14:textId="77777777" w:rsidR="001462BD" w:rsidRDefault="001462BD" w:rsidP="00750666">
            <w:pPr>
              <w:pStyle w:val="TAC"/>
              <w:overflowPunct w:val="0"/>
              <w:autoSpaceDE w:val="0"/>
              <w:autoSpaceDN w:val="0"/>
              <w:adjustRightInd w:val="0"/>
              <w:rPr>
                <w:szCs w:val="18"/>
              </w:rPr>
            </w:pPr>
            <w:r>
              <w:rPr>
                <w:szCs w:val="18"/>
              </w:rPr>
              <w:t>CA_n30A-n260A</w:t>
            </w:r>
          </w:p>
          <w:p w14:paraId="69B84F0E" w14:textId="77777777" w:rsidR="001462BD" w:rsidRDefault="001462BD" w:rsidP="00750666">
            <w:pPr>
              <w:pStyle w:val="TAC"/>
              <w:overflowPunct w:val="0"/>
              <w:autoSpaceDE w:val="0"/>
              <w:autoSpaceDN w:val="0"/>
              <w:adjustRightInd w:val="0"/>
              <w:rPr>
                <w:szCs w:val="18"/>
              </w:rPr>
            </w:pPr>
            <w:r>
              <w:rPr>
                <w:szCs w:val="18"/>
              </w:rPr>
              <w:t>CA_n30A-n260G</w:t>
            </w:r>
          </w:p>
          <w:p w14:paraId="5EBDBCC7" w14:textId="77777777" w:rsidR="001462BD" w:rsidRDefault="001462BD" w:rsidP="00750666">
            <w:pPr>
              <w:pStyle w:val="TAC"/>
              <w:overflowPunct w:val="0"/>
              <w:autoSpaceDE w:val="0"/>
              <w:autoSpaceDN w:val="0"/>
              <w:adjustRightInd w:val="0"/>
              <w:rPr>
                <w:szCs w:val="18"/>
              </w:rPr>
            </w:pPr>
            <w:r>
              <w:rPr>
                <w:szCs w:val="18"/>
              </w:rPr>
              <w:t>CA_n30A-n260H</w:t>
            </w:r>
          </w:p>
          <w:p w14:paraId="2FFFFF54"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AF2F59D"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25C52F13"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18ABB7BC"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5A9C973E"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3702BB80"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EDFF264"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062DECF"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1C0AAE67" w14:textId="77777777" w:rsidR="001462BD" w:rsidRDefault="001462BD" w:rsidP="00750666">
            <w:pPr>
              <w:pStyle w:val="TAC"/>
              <w:rPr>
                <w:lang w:eastAsia="zh-CN"/>
              </w:rPr>
            </w:pPr>
            <w:r>
              <w:rPr>
                <w:lang w:val="en-US" w:eastAsia="zh-CN" w:bidi="ar"/>
              </w:rPr>
              <w:t>CA_n260H</w:t>
            </w:r>
          </w:p>
        </w:tc>
        <w:tc>
          <w:tcPr>
            <w:tcW w:w="2333" w:type="dxa"/>
            <w:gridSpan w:val="2"/>
            <w:tcBorders>
              <w:top w:val="nil"/>
              <w:left w:val="single" w:sz="4" w:space="0" w:color="auto"/>
              <w:bottom w:val="single" w:sz="4" w:space="0" w:color="auto"/>
              <w:right w:val="single" w:sz="4" w:space="0" w:color="auto"/>
            </w:tcBorders>
          </w:tcPr>
          <w:p w14:paraId="60D15AFD" w14:textId="77777777" w:rsidR="001462BD" w:rsidRDefault="001462BD" w:rsidP="00750666">
            <w:pPr>
              <w:pStyle w:val="TAC"/>
              <w:overflowPunct w:val="0"/>
              <w:autoSpaceDE w:val="0"/>
              <w:autoSpaceDN w:val="0"/>
              <w:adjustRightInd w:val="0"/>
              <w:rPr>
                <w:lang w:val="en-US" w:eastAsia="zh-CN"/>
              </w:rPr>
            </w:pPr>
          </w:p>
        </w:tc>
      </w:tr>
      <w:tr w:rsidR="001462BD" w14:paraId="0E77DBF0"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4462FE9D" w14:textId="77777777" w:rsidR="001462BD" w:rsidRDefault="001462BD" w:rsidP="00750666">
            <w:pPr>
              <w:pStyle w:val="TAC"/>
              <w:overflowPunct w:val="0"/>
              <w:autoSpaceDE w:val="0"/>
              <w:autoSpaceDN w:val="0"/>
              <w:adjustRightInd w:val="0"/>
            </w:pPr>
            <w:r>
              <w:rPr>
                <w:szCs w:val="18"/>
              </w:rPr>
              <w:t>CA_n30A-n260I</w:t>
            </w:r>
          </w:p>
        </w:tc>
        <w:tc>
          <w:tcPr>
            <w:tcW w:w="2496" w:type="dxa"/>
            <w:vMerge w:val="restart"/>
            <w:tcBorders>
              <w:top w:val="single" w:sz="4" w:space="0" w:color="auto"/>
              <w:left w:val="single" w:sz="4" w:space="0" w:color="auto"/>
              <w:bottom w:val="nil"/>
              <w:right w:val="single" w:sz="4" w:space="0" w:color="auto"/>
            </w:tcBorders>
          </w:tcPr>
          <w:p w14:paraId="24CEA5C1" w14:textId="77777777" w:rsidR="001462BD" w:rsidRDefault="001462BD" w:rsidP="00750666">
            <w:pPr>
              <w:pStyle w:val="TAC"/>
              <w:overflowPunct w:val="0"/>
              <w:autoSpaceDE w:val="0"/>
              <w:autoSpaceDN w:val="0"/>
              <w:adjustRightInd w:val="0"/>
              <w:rPr>
                <w:szCs w:val="18"/>
              </w:rPr>
            </w:pPr>
            <w:r>
              <w:rPr>
                <w:szCs w:val="18"/>
              </w:rPr>
              <w:t>CA_n30A-n260A</w:t>
            </w:r>
          </w:p>
          <w:p w14:paraId="26B992FD" w14:textId="77777777" w:rsidR="001462BD" w:rsidRDefault="001462BD" w:rsidP="00750666">
            <w:pPr>
              <w:pStyle w:val="TAC"/>
              <w:overflowPunct w:val="0"/>
              <w:autoSpaceDE w:val="0"/>
              <w:autoSpaceDN w:val="0"/>
              <w:adjustRightInd w:val="0"/>
              <w:rPr>
                <w:szCs w:val="18"/>
              </w:rPr>
            </w:pPr>
            <w:r>
              <w:rPr>
                <w:szCs w:val="18"/>
              </w:rPr>
              <w:t>CA_n30A-n260G</w:t>
            </w:r>
          </w:p>
          <w:p w14:paraId="3848BE64" w14:textId="77777777" w:rsidR="001462BD" w:rsidRDefault="001462BD" w:rsidP="00750666">
            <w:pPr>
              <w:pStyle w:val="TAC"/>
              <w:overflowPunct w:val="0"/>
              <w:autoSpaceDE w:val="0"/>
              <w:autoSpaceDN w:val="0"/>
              <w:adjustRightInd w:val="0"/>
              <w:rPr>
                <w:szCs w:val="18"/>
              </w:rPr>
            </w:pPr>
            <w:r>
              <w:rPr>
                <w:szCs w:val="18"/>
              </w:rPr>
              <w:t>CA_n30A-n260H</w:t>
            </w:r>
          </w:p>
          <w:p w14:paraId="59BCCAEF" w14:textId="77777777" w:rsidR="001462BD" w:rsidRDefault="001462BD" w:rsidP="00750666">
            <w:pPr>
              <w:pStyle w:val="TAC"/>
              <w:overflowPunct w:val="0"/>
              <w:autoSpaceDE w:val="0"/>
              <w:autoSpaceDN w:val="0"/>
              <w:adjustRightInd w:val="0"/>
            </w:pPr>
            <w:r>
              <w:rPr>
                <w:szCs w:val="18"/>
              </w:rPr>
              <w:t>CA_n30A-n260I</w:t>
            </w:r>
          </w:p>
        </w:tc>
        <w:tc>
          <w:tcPr>
            <w:tcW w:w="1231" w:type="dxa"/>
            <w:tcBorders>
              <w:top w:val="single" w:sz="4" w:space="0" w:color="auto"/>
              <w:left w:val="single" w:sz="4" w:space="0" w:color="auto"/>
              <w:bottom w:val="single" w:sz="4" w:space="0" w:color="auto"/>
              <w:right w:val="single" w:sz="4" w:space="0" w:color="auto"/>
            </w:tcBorders>
          </w:tcPr>
          <w:p w14:paraId="3AC20D0A"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17B06C9"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27C011CE"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B0945D8"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273D4055"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73D9D4EB"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6CA25A0"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14120E1F" w14:textId="77777777" w:rsidR="001462BD" w:rsidRDefault="001462BD" w:rsidP="00750666">
            <w:pPr>
              <w:pStyle w:val="TAC"/>
              <w:rPr>
                <w:lang w:eastAsia="zh-CN"/>
              </w:rPr>
            </w:pPr>
            <w:r>
              <w:rPr>
                <w:lang w:val="en-US" w:eastAsia="zh-CN" w:bidi="ar"/>
              </w:rPr>
              <w:t>CA_n260I</w:t>
            </w:r>
          </w:p>
        </w:tc>
        <w:tc>
          <w:tcPr>
            <w:tcW w:w="2333" w:type="dxa"/>
            <w:gridSpan w:val="2"/>
            <w:tcBorders>
              <w:top w:val="nil"/>
              <w:left w:val="single" w:sz="4" w:space="0" w:color="auto"/>
              <w:bottom w:val="single" w:sz="4" w:space="0" w:color="auto"/>
              <w:right w:val="single" w:sz="4" w:space="0" w:color="auto"/>
            </w:tcBorders>
          </w:tcPr>
          <w:p w14:paraId="13B46812" w14:textId="77777777" w:rsidR="001462BD" w:rsidRDefault="001462BD" w:rsidP="00750666">
            <w:pPr>
              <w:pStyle w:val="TAC"/>
              <w:overflowPunct w:val="0"/>
              <w:autoSpaceDE w:val="0"/>
              <w:autoSpaceDN w:val="0"/>
              <w:adjustRightInd w:val="0"/>
              <w:rPr>
                <w:lang w:val="en-US" w:eastAsia="zh-CN"/>
              </w:rPr>
            </w:pPr>
          </w:p>
        </w:tc>
      </w:tr>
      <w:tr w:rsidR="001462BD" w14:paraId="41231DAA"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7DC937FF" w14:textId="77777777" w:rsidR="001462BD" w:rsidRDefault="001462BD" w:rsidP="00750666">
            <w:pPr>
              <w:pStyle w:val="TAC"/>
              <w:overflowPunct w:val="0"/>
              <w:autoSpaceDE w:val="0"/>
              <w:autoSpaceDN w:val="0"/>
              <w:adjustRightInd w:val="0"/>
            </w:pPr>
            <w:r>
              <w:rPr>
                <w:szCs w:val="18"/>
              </w:rPr>
              <w:t>CA_n30A-n260J</w:t>
            </w:r>
          </w:p>
        </w:tc>
        <w:tc>
          <w:tcPr>
            <w:tcW w:w="2496" w:type="dxa"/>
            <w:vMerge w:val="restart"/>
            <w:tcBorders>
              <w:top w:val="single" w:sz="4" w:space="0" w:color="auto"/>
              <w:left w:val="single" w:sz="4" w:space="0" w:color="auto"/>
              <w:bottom w:val="nil"/>
              <w:right w:val="single" w:sz="4" w:space="0" w:color="auto"/>
            </w:tcBorders>
          </w:tcPr>
          <w:p w14:paraId="2B762B3F" w14:textId="77777777" w:rsidR="001462BD" w:rsidRDefault="001462BD" w:rsidP="00750666">
            <w:pPr>
              <w:pStyle w:val="TAC"/>
              <w:overflowPunct w:val="0"/>
              <w:autoSpaceDE w:val="0"/>
              <w:autoSpaceDN w:val="0"/>
              <w:adjustRightInd w:val="0"/>
              <w:rPr>
                <w:szCs w:val="18"/>
              </w:rPr>
            </w:pPr>
            <w:r>
              <w:rPr>
                <w:szCs w:val="18"/>
              </w:rPr>
              <w:t>CA_n30A-n260A</w:t>
            </w:r>
          </w:p>
          <w:p w14:paraId="6F65E23B" w14:textId="77777777" w:rsidR="001462BD" w:rsidRDefault="001462BD" w:rsidP="00750666">
            <w:pPr>
              <w:pStyle w:val="TAC"/>
              <w:overflowPunct w:val="0"/>
              <w:autoSpaceDE w:val="0"/>
              <w:autoSpaceDN w:val="0"/>
              <w:adjustRightInd w:val="0"/>
              <w:rPr>
                <w:szCs w:val="18"/>
              </w:rPr>
            </w:pPr>
            <w:r>
              <w:rPr>
                <w:szCs w:val="18"/>
              </w:rPr>
              <w:t>CA_n30A-n260G</w:t>
            </w:r>
          </w:p>
          <w:p w14:paraId="32A4E32D" w14:textId="77777777" w:rsidR="001462BD" w:rsidRDefault="001462BD" w:rsidP="00750666">
            <w:pPr>
              <w:pStyle w:val="TAC"/>
              <w:overflowPunct w:val="0"/>
              <w:autoSpaceDE w:val="0"/>
              <w:autoSpaceDN w:val="0"/>
              <w:adjustRightInd w:val="0"/>
              <w:rPr>
                <w:szCs w:val="18"/>
              </w:rPr>
            </w:pPr>
            <w:r>
              <w:rPr>
                <w:szCs w:val="18"/>
              </w:rPr>
              <w:t>CA_n30A-n260H</w:t>
            </w:r>
          </w:p>
          <w:p w14:paraId="7AAC04FE" w14:textId="77777777" w:rsidR="001462BD" w:rsidRDefault="001462BD" w:rsidP="00750666">
            <w:pPr>
              <w:pStyle w:val="TAC"/>
              <w:overflowPunct w:val="0"/>
              <w:autoSpaceDE w:val="0"/>
              <w:autoSpaceDN w:val="0"/>
              <w:adjustRightInd w:val="0"/>
              <w:rPr>
                <w:szCs w:val="18"/>
              </w:rPr>
            </w:pPr>
            <w:r>
              <w:rPr>
                <w:szCs w:val="18"/>
              </w:rPr>
              <w:t>CA_n30A-n260I</w:t>
            </w:r>
          </w:p>
          <w:p w14:paraId="344887B3" w14:textId="77777777" w:rsidR="001462BD" w:rsidRDefault="001462BD" w:rsidP="00750666">
            <w:pPr>
              <w:pStyle w:val="TAC"/>
              <w:overflowPunct w:val="0"/>
              <w:autoSpaceDE w:val="0"/>
              <w:autoSpaceDN w:val="0"/>
              <w:adjustRightInd w:val="0"/>
              <w:rPr>
                <w:szCs w:val="18"/>
              </w:rPr>
            </w:pPr>
            <w:r>
              <w:rPr>
                <w:szCs w:val="18"/>
              </w:rPr>
              <w:t>CA_n30A-n260J</w:t>
            </w:r>
          </w:p>
          <w:p w14:paraId="5D8AA894"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2B722BB4"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6036E7B"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5CB25992"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B41DD59"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7B35E49C"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D903D6A"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190F862"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1957828" w14:textId="77777777" w:rsidR="001462BD" w:rsidRDefault="001462BD" w:rsidP="00750666">
            <w:pPr>
              <w:pStyle w:val="TAC"/>
              <w:rPr>
                <w:lang w:eastAsia="zh-CN"/>
              </w:rPr>
            </w:pPr>
            <w:r>
              <w:rPr>
                <w:lang w:val="en-US" w:eastAsia="zh-CN" w:bidi="ar"/>
              </w:rPr>
              <w:t>CA_n260J</w:t>
            </w:r>
          </w:p>
        </w:tc>
        <w:tc>
          <w:tcPr>
            <w:tcW w:w="2333" w:type="dxa"/>
            <w:gridSpan w:val="2"/>
            <w:tcBorders>
              <w:top w:val="nil"/>
              <w:left w:val="single" w:sz="4" w:space="0" w:color="auto"/>
              <w:bottom w:val="single" w:sz="4" w:space="0" w:color="auto"/>
              <w:right w:val="single" w:sz="4" w:space="0" w:color="auto"/>
            </w:tcBorders>
          </w:tcPr>
          <w:p w14:paraId="4E2F64FB" w14:textId="77777777" w:rsidR="001462BD" w:rsidRDefault="001462BD" w:rsidP="00750666">
            <w:pPr>
              <w:pStyle w:val="TAC"/>
              <w:overflowPunct w:val="0"/>
              <w:autoSpaceDE w:val="0"/>
              <w:autoSpaceDN w:val="0"/>
              <w:adjustRightInd w:val="0"/>
              <w:rPr>
                <w:lang w:val="en-US" w:eastAsia="zh-CN"/>
              </w:rPr>
            </w:pPr>
          </w:p>
        </w:tc>
      </w:tr>
      <w:tr w:rsidR="001462BD" w14:paraId="69EDA087"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78D54731" w14:textId="77777777" w:rsidR="001462BD" w:rsidRDefault="001462BD" w:rsidP="00750666">
            <w:pPr>
              <w:pStyle w:val="TAC"/>
              <w:overflowPunct w:val="0"/>
              <w:autoSpaceDE w:val="0"/>
              <w:autoSpaceDN w:val="0"/>
              <w:adjustRightInd w:val="0"/>
            </w:pPr>
            <w:r>
              <w:rPr>
                <w:szCs w:val="18"/>
              </w:rPr>
              <w:t>CA_n30A-n260K</w:t>
            </w:r>
          </w:p>
        </w:tc>
        <w:tc>
          <w:tcPr>
            <w:tcW w:w="2496" w:type="dxa"/>
            <w:vMerge w:val="restart"/>
            <w:tcBorders>
              <w:top w:val="single" w:sz="4" w:space="0" w:color="auto"/>
              <w:left w:val="single" w:sz="4" w:space="0" w:color="auto"/>
              <w:bottom w:val="nil"/>
              <w:right w:val="single" w:sz="4" w:space="0" w:color="auto"/>
            </w:tcBorders>
          </w:tcPr>
          <w:p w14:paraId="291914EB" w14:textId="77777777" w:rsidR="001462BD" w:rsidRDefault="001462BD" w:rsidP="00750666">
            <w:pPr>
              <w:pStyle w:val="TAC"/>
              <w:overflowPunct w:val="0"/>
              <w:autoSpaceDE w:val="0"/>
              <w:autoSpaceDN w:val="0"/>
              <w:adjustRightInd w:val="0"/>
              <w:rPr>
                <w:szCs w:val="18"/>
              </w:rPr>
            </w:pPr>
            <w:r>
              <w:rPr>
                <w:szCs w:val="18"/>
              </w:rPr>
              <w:t>CA_n30A-n260A</w:t>
            </w:r>
          </w:p>
          <w:p w14:paraId="4244476C" w14:textId="77777777" w:rsidR="001462BD" w:rsidRDefault="001462BD" w:rsidP="00750666">
            <w:pPr>
              <w:pStyle w:val="TAC"/>
              <w:overflowPunct w:val="0"/>
              <w:autoSpaceDE w:val="0"/>
              <w:autoSpaceDN w:val="0"/>
              <w:adjustRightInd w:val="0"/>
              <w:rPr>
                <w:szCs w:val="18"/>
              </w:rPr>
            </w:pPr>
            <w:r>
              <w:rPr>
                <w:szCs w:val="18"/>
              </w:rPr>
              <w:t>CA_n30A-n260G</w:t>
            </w:r>
          </w:p>
          <w:p w14:paraId="5074E216" w14:textId="77777777" w:rsidR="001462BD" w:rsidRDefault="001462BD" w:rsidP="00750666">
            <w:pPr>
              <w:pStyle w:val="TAC"/>
              <w:overflowPunct w:val="0"/>
              <w:autoSpaceDE w:val="0"/>
              <w:autoSpaceDN w:val="0"/>
              <w:adjustRightInd w:val="0"/>
              <w:rPr>
                <w:szCs w:val="18"/>
              </w:rPr>
            </w:pPr>
            <w:r>
              <w:rPr>
                <w:szCs w:val="18"/>
              </w:rPr>
              <w:t>CA_n30A-n260H</w:t>
            </w:r>
          </w:p>
          <w:p w14:paraId="2F123664" w14:textId="77777777" w:rsidR="001462BD" w:rsidRDefault="001462BD" w:rsidP="00750666">
            <w:pPr>
              <w:pStyle w:val="TAC"/>
              <w:overflowPunct w:val="0"/>
              <w:autoSpaceDE w:val="0"/>
              <w:autoSpaceDN w:val="0"/>
              <w:adjustRightInd w:val="0"/>
              <w:rPr>
                <w:szCs w:val="18"/>
              </w:rPr>
            </w:pPr>
            <w:r>
              <w:rPr>
                <w:szCs w:val="18"/>
              </w:rPr>
              <w:t>CA_n30A-n260I</w:t>
            </w:r>
          </w:p>
          <w:p w14:paraId="68BD7058" w14:textId="77777777" w:rsidR="001462BD" w:rsidRDefault="001462BD" w:rsidP="00750666">
            <w:pPr>
              <w:pStyle w:val="TAC"/>
              <w:overflowPunct w:val="0"/>
              <w:autoSpaceDE w:val="0"/>
              <w:autoSpaceDN w:val="0"/>
              <w:adjustRightInd w:val="0"/>
              <w:rPr>
                <w:szCs w:val="18"/>
              </w:rPr>
            </w:pPr>
            <w:r>
              <w:rPr>
                <w:szCs w:val="18"/>
              </w:rPr>
              <w:t>CA_n30A-n260J</w:t>
            </w:r>
          </w:p>
          <w:p w14:paraId="468BCDE3" w14:textId="77777777" w:rsidR="001462BD" w:rsidRDefault="001462BD" w:rsidP="00750666">
            <w:pPr>
              <w:pStyle w:val="TAC"/>
              <w:overflowPunct w:val="0"/>
              <w:autoSpaceDE w:val="0"/>
              <w:autoSpaceDN w:val="0"/>
              <w:adjustRightInd w:val="0"/>
            </w:pPr>
            <w:r>
              <w:rPr>
                <w:szCs w:val="18"/>
              </w:rPr>
              <w:t>CA_n30A-n260K</w:t>
            </w:r>
          </w:p>
        </w:tc>
        <w:tc>
          <w:tcPr>
            <w:tcW w:w="1231" w:type="dxa"/>
            <w:tcBorders>
              <w:top w:val="single" w:sz="4" w:space="0" w:color="auto"/>
              <w:left w:val="single" w:sz="4" w:space="0" w:color="auto"/>
              <w:bottom w:val="single" w:sz="4" w:space="0" w:color="auto"/>
              <w:right w:val="single" w:sz="4" w:space="0" w:color="auto"/>
            </w:tcBorders>
          </w:tcPr>
          <w:p w14:paraId="7C666935"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7FDF1E18"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2D928B10"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9227856"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5C345254"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5E4740F2"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6E937B59"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2AEFF3B4" w14:textId="77777777" w:rsidR="001462BD" w:rsidRDefault="001462BD" w:rsidP="00750666">
            <w:pPr>
              <w:pStyle w:val="TAC"/>
              <w:rPr>
                <w:lang w:eastAsia="zh-CN"/>
              </w:rPr>
            </w:pPr>
            <w:r>
              <w:rPr>
                <w:lang w:val="en-US" w:eastAsia="zh-CN" w:bidi="ar"/>
              </w:rPr>
              <w:t>CA_n260K</w:t>
            </w:r>
          </w:p>
        </w:tc>
        <w:tc>
          <w:tcPr>
            <w:tcW w:w="2333" w:type="dxa"/>
            <w:gridSpan w:val="2"/>
            <w:tcBorders>
              <w:top w:val="nil"/>
              <w:left w:val="single" w:sz="4" w:space="0" w:color="auto"/>
              <w:bottom w:val="single" w:sz="4" w:space="0" w:color="auto"/>
              <w:right w:val="single" w:sz="4" w:space="0" w:color="auto"/>
            </w:tcBorders>
          </w:tcPr>
          <w:p w14:paraId="5265094C" w14:textId="77777777" w:rsidR="001462BD" w:rsidRDefault="001462BD" w:rsidP="00750666">
            <w:pPr>
              <w:pStyle w:val="TAC"/>
              <w:overflowPunct w:val="0"/>
              <w:autoSpaceDE w:val="0"/>
              <w:autoSpaceDN w:val="0"/>
              <w:adjustRightInd w:val="0"/>
              <w:rPr>
                <w:lang w:val="en-US" w:eastAsia="zh-CN"/>
              </w:rPr>
            </w:pPr>
          </w:p>
        </w:tc>
      </w:tr>
      <w:tr w:rsidR="001462BD" w14:paraId="70BDEF17"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0A6F38E9" w14:textId="77777777" w:rsidR="001462BD" w:rsidRDefault="001462BD" w:rsidP="00750666">
            <w:pPr>
              <w:pStyle w:val="TAC"/>
              <w:overflowPunct w:val="0"/>
              <w:autoSpaceDE w:val="0"/>
              <w:autoSpaceDN w:val="0"/>
              <w:adjustRightInd w:val="0"/>
            </w:pPr>
            <w:r>
              <w:rPr>
                <w:szCs w:val="18"/>
              </w:rPr>
              <w:t>CA_n30A-n260L</w:t>
            </w:r>
          </w:p>
        </w:tc>
        <w:tc>
          <w:tcPr>
            <w:tcW w:w="2496" w:type="dxa"/>
            <w:vMerge w:val="restart"/>
            <w:tcBorders>
              <w:top w:val="single" w:sz="4" w:space="0" w:color="auto"/>
              <w:left w:val="single" w:sz="4" w:space="0" w:color="auto"/>
              <w:bottom w:val="nil"/>
              <w:right w:val="single" w:sz="4" w:space="0" w:color="auto"/>
            </w:tcBorders>
          </w:tcPr>
          <w:p w14:paraId="67E708ED" w14:textId="77777777" w:rsidR="001462BD" w:rsidRDefault="001462BD" w:rsidP="00750666">
            <w:pPr>
              <w:pStyle w:val="TAC"/>
              <w:overflowPunct w:val="0"/>
              <w:autoSpaceDE w:val="0"/>
              <w:autoSpaceDN w:val="0"/>
              <w:adjustRightInd w:val="0"/>
              <w:rPr>
                <w:szCs w:val="18"/>
              </w:rPr>
            </w:pPr>
            <w:r>
              <w:rPr>
                <w:szCs w:val="18"/>
              </w:rPr>
              <w:t>CA_n30A-n260A</w:t>
            </w:r>
          </w:p>
          <w:p w14:paraId="254E547A" w14:textId="77777777" w:rsidR="001462BD" w:rsidRDefault="001462BD" w:rsidP="00750666">
            <w:pPr>
              <w:pStyle w:val="TAC"/>
              <w:overflowPunct w:val="0"/>
              <w:autoSpaceDE w:val="0"/>
              <w:autoSpaceDN w:val="0"/>
              <w:adjustRightInd w:val="0"/>
              <w:rPr>
                <w:szCs w:val="18"/>
              </w:rPr>
            </w:pPr>
            <w:r>
              <w:rPr>
                <w:szCs w:val="18"/>
              </w:rPr>
              <w:t>CA_n30A-n260G</w:t>
            </w:r>
          </w:p>
          <w:p w14:paraId="490B80C5" w14:textId="77777777" w:rsidR="001462BD" w:rsidRDefault="001462BD" w:rsidP="00750666">
            <w:pPr>
              <w:pStyle w:val="TAC"/>
              <w:overflowPunct w:val="0"/>
              <w:autoSpaceDE w:val="0"/>
              <w:autoSpaceDN w:val="0"/>
              <w:adjustRightInd w:val="0"/>
              <w:rPr>
                <w:szCs w:val="18"/>
              </w:rPr>
            </w:pPr>
            <w:r>
              <w:rPr>
                <w:szCs w:val="18"/>
              </w:rPr>
              <w:t>CA_n30A-n260H</w:t>
            </w:r>
          </w:p>
          <w:p w14:paraId="5957E519" w14:textId="77777777" w:rsidR="001462BD" w:rsidRDefault="001462BD" w:rsidP="00750666">
            <w:pPr>
              <w:pStyle w:val="TAC"/>
              <w:overflowPunct w:val="0"/>
              <w:autoSpaceDE w:val="0"/>
              <w:autoSpaceDN w:val="0"/>
              <w:adjustRightInd w:val="0"/>
              <w:rPr>
                <w:szCs w:val="18"/>
              </w:rPr>
            </w:pPr>
            <w:r>
              <w:rPr>
                <w:szCs w:val="18"/>
              </w:rPr>
              <w:t>CA_n30A-n260I</w:t>
            </w:r>
          </w:p>
          <w:p w14:paraId="1BFCE0A0" w14:textId="77777777" w:rsidR="001462BD" w:rsidRDefault="001462BD" w:rsidP="00750666">
            <w:pPr>
              <w:pStyle w:val="TAC"/>
              <w:overflowPunct w:val="0"/>
              <w:autoSpaceDE w:val="0"/>
              <w:autoSpaceDN w:val="0"/>
              <w:adjustRightInd w:val="0"/>
              <w:rPr>
                <w:szCs w:val="18"/>
              </w:rPr>
            </w:pPr>
            <w:r>
              <w:rPr>
                <w:szCs w:val="18"/>
              </w:rPr>
              <w:t>CA_n30A-n260J</w:t>
            </w:r>
          </w:p>
          <w:p w14:paraId="4F422D38" w14:textId="77777777" w:rsidR="001462BD" w:rsidRDefault="001462BD" w:rsidP="00750666">
            <w:pPr>
              <w:pStyle w:val="TAC"/>
              <w:overflowPunct w:val="0"/>
              <w:autoSpaceDE w:val="0"/>
              <w:autoSpaceDN w:val="0"/>
              <w:adjustRightInd w:val="0"/>
              <w:rPr>
                <w:szCs w:val="18"/>
              </w:rPr>
            </w:pPr>
            <w:r>
              <w:rPr>
                <w:szCs w:val="18"/>
              </w:rPr>
              <w:t>CA_n30A-n260K</w:t>
            </w:r>
          </w:p>
          <w:p w14:paraId="38CDA80B" w14:textId="77777777" w:rsidR="001462BD" w:rsidRDefault="001462BD" w:rsidP="00750666">
            <w:pPr>
              <w:pStyle w:val="TAC"/>
              <w:overflowPunct w:val="0"/>
              <w:autoSpaceDE w:val="0"/>
              <w:autoSpaceDN w:val="0"/>
              <w:adjustRightInd w:val="0"/>
            </w:pPr>
            <w:r>
              <w:rPr>
                <w:szCs w:val="18"/>
              </w:rPr>
              <w:t>CA_n30A-n260L</w:t>
            </w:r>
          </w:p>
        </w:tc>
        <w:tc>
          <w:tcPr>
            <w:tcW w:w="1231" w:type="dxa"/>
            <w:tcBorders>
              <w:top w:val="single" w:sz="4" w:space="0" w:color="auto"/>
              <w:left w:val="single" w:sz="4" w:space="0" w:color="auto"/>
              <w:bottom w:val="single" w:sz="4" w:space="0" w:color="auto"/>
              <w:right w:val="single" w:sz="4" w:space="0" w:color="auto"/>
            </w:tcBorders>
          </w:tcPr>
          <w:p w14:paraId="44B47AA6"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5AD2052D"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461D6524"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03AECFA6"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418A3D77"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F64DEA9"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0BBEF0D5"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729E389" w14:textId="77777777" w:rsidR="001462BD" w:rsidRDefault="001462BD" w:rsidP="00750666">
            <w:pPr>
              <w:pStyle w:val="TAC"/>
              <w:rPr>
                <w:lang w:eastAsia="zh-CN"/>
              </w:rPr>
            </w:pPr>
            <w:r>
              <w:rPr>
                <w:lang w:val="en-US" w:eastAsia="zh-CN" w:bidi="ar"/>
              </w:rPr>
              <w:t>CA_n260L</w:t>
            </w:r>
          </w:p>
        </w:tc>
        <w:tc>
          <w:tcPr>
            <w:tcW w:w="2333" w:type="dxa"/>
            <w:gridSpan w:val="2"/>
            <w:tcBorders>
              <w:top w:val="nil"/>
              <w:left w:val="single" w:sz="4" w:space="0" w:color="auto"/>
              <w:bottom w:val="single" w:sz="4" w:space="0" w:color="auto"/>
              <w:right w:val="single" w:sz="4" w:space="0" w:color="auto"/>
            </w:tcBorders>
          </w:tcPr>
          <w:p w14:paraId="5D0AD589" w14:textId="77777777" w:rsidR="001462BD" w:rsidRDefault="001462BD" w:rsidP="00750666">
            <w:pPr>
              <w:pStyle w:val="TAC"/>
              <w:overflowPunct w:val="0"/>
              <w:autoSpaceDE w:val="0"/>
              <w:autoSpaceDN w:val="0"/>
              <w:adjustRightInd w:val="0"/>
              <w:rPr>
                <w:lang w:val="en-US" w:eastAsia="zh-CN"/>
              </w:rPr>
            </w:pPr>
          </w:p>
        </w:tc>
      </w:tr>
      <w:tr w:rsidR="001462BD" w14:paraId="25462781" w14:textId="77777777" w:rsidTr="00750666">
        <w:trPr>
          <w:trHeight w:val="187"/>
          <w:jc w:val="center"/>
        </w:trPr>
        <w:tc>
          <w:tcPr>
            <w:tcW w:w="2572" w:type="dxa"/>
            <w:vMerge w:val="restart"/>
            <w:tcBorders>
              <w:top w:val="single" w:sz="4" w:space="0" w:color="auto"/>
              <w:left w:val="single" w:sz="4" w:space="0" w:color="auto"/>
              <w:bottom w:val="nil"/>
              <w:right w:val="single" w:sz="4" w:space="0" w:color="auto"/>
            </w:tcBorders>
          </w:tcPr>
          <w:p w14:paraId="6460D5D7" w14:textId="77777777" w:rsidR="001462BD" w:rsidRDefault="001462BD" w:rsidP="00750666">
            <w:pPr>
              <w:pStyle w:val="TAC"/>
              <w:overflowPunct w:val="0"/>
              <w:autoSpaceDE w:val="0"/>
              <w:autoSpaceDN w:val="0"/>
              <w:adjustRightInd w:val="0"/>
            </w:pPr>
            <w:r>
              <w:rPr>
                <w:szCs w:val="18"/>
              </w:rPr>
              <w:t>CA_n30A-n260M</w:t>
            </w:r>
          </w:p>
        </w:tc>
        <w:tc>
          <w:tcPr>
            <w:tcW w:w="2496" w:type="dxa"/>
            <w:vMerge w:val="restart"/>
            <w:tcBorders>
              <w:top w:val="single" w:sz="4" w:space="0" w:color="auto"/>
              <w:left w:val="single" w:sz="4" w:space="0" w:color="auto"/>
              <w:bottom w:val="nil"/>
              <w:right w:val="single" w:sz="4" w:space="0" w:color="auto"/>
            </w:tcBorders>
          </w:tcPr>
          <w:p w14:paraId="71F87E55" w14:textId="77777777" w:rsidR="001462BD" w:rsidRDefault="001462BD" w:rsidP="00750666">
            <w:pPr>
              <w:pStyle w:val="TAC"/>
              <w:overflowPunct w:val="0"/>
              <w:autoSpaceDE w:val="0"/>
              <w:autoSpaceDN w:val="0"/>
              <w:adjustRightInd w:val="0"/>
              <w:rPr>
                <w:szCs w:val="18"/>
              </w:rPr>
            </w:pPr>
            <w:r>
              <w:rPr>
                <w:szCs w:val="18"/>
              </w:rPr>
              <w:t>CA_n30A-n260A</w:t>
            </w:r>
          </w:p>
          <w:p w14:paraId="65136BED" w14:textId="77777777" w:rsidR="001462BD" w:rsidRDefault="001462BD" w:rsidP="00750666">
            <w:pPr>
              <w:pStyle w:val="TAC"/>
              <w:overflowPunct w:val="0"/>
              <w:autoSpaceDE w:val="0"/>
              <w:autoSpaceDN w:val="0"/>
              <w:adjustRightInd w:val="0"/>
              <w:rPr>
                <w:szCs w:val="18"/>
              </w:rPr>
            </w:pPr>
            <w:r>
              <w:rPr>
                <w:szCs w:val="18"/>
              </w:rPr>
              <w:t>CA_n30A-n260G</w:t>
            </w:r>
          </w:p>
          <w:p w14:paraId="3520566A" w14:textId="77777777" w:rsidR="001462BD" w:rsidRDefault="001462BD" w:rsidP="00750666">
            <w:pPr>
              <w:pStyle w:val="TAC"/>
              <w:overflowPunct w:val="0"/>
              <w:autoSpaceDE w:val="0"/>
              <w:autoSpaceDN w:val="0"/>
              <w:adjustRightInd w:val="0"/>
              <w:rPr>
                <w:szCs w:val="18"/>
              </w:rPr>
            </w:pPr>
            <w:r>
              <w:rPr>
                <w:szCs w:val="18"/>
              </w:rPr>
              <w:t>CA_n30A-n260H</w:t>
            </w:r>
          </w:p>
          <w:p w14:paraId="349FE8E4" w14:textId="77777777" w:rsidR="001462BD" w:rsidRDefault="001462BD" w:rsidP="00750666">
            <w:pPr>
              <w:pStyle w:val="TAC"/>
              <w:overflowPunct w:val="0"/>
              <w:autoSpaceDE w:val="0"/>
              <w:autoSpaceDN w:val="0"/>
              <w:adjustRightInd w:val="0"/>
              <w:rPr>
                <w:szCs w:val="18"/>
              </w:rPr>
            </w:pPr>
            <w:r>
              <w:rPr>
                <w:szCs w:val="18"/>
              </w:rPr>
              <w:t>CA_n30A-n260I</w:t>
            </w:r>
          </w:p>
          <w:p w14:paraId="75B63822" w14:textId="77777777" w:rsidR="001462BD" w:rsidRDefault="001462BD" w:rsidP="00750666">
            <w:pPr>
              <w:pStyle w:val="TAC"/>
              <w:overflowPunct w:val="0"/>
              <w:autoSpaceDE w:val="0"/>
              <w:autoSpaceDN w:val="0"/>
              <w:adjustRightInd w:val="0"/>
              <w:rPr>
                <w:szCs w:val="18"/>
              </w:rPr>
            </w:pPr>
            <w:r>
              <w:rPr>
                <w:szCs w:val="18"/>
              </w:rPr>
              <w:t>CA_n30A-n260J</w:t>
            </w:r>
          </w:p>
          <w:p w14:paraId="6A94713A" w14:textId="77777777" w:rsidR="001462BD" w:rsidRDefault="001462BD" w:rsidP="00750666">
            <w:pPr>
              <w:pStyle w:val="TAC"/>
              <w:overflowPunct w:val="0"/>
              <w:autoSpaceDE w:val="0"/>
              <w:autoSpaceDN w:val="0"/>
              <w:adjustRightInd w:val="0"/>
              <w:rPr>
                <w:szCs w:val="18"/>
              </w:rPr>
            </w:pPr>
            <w:r>
              <w:rPr>
                <w:szCs w:val="18"/>
              </w:rPr>
              <w:t>CA_n30A-n260K</w:t>
            </w:r>
          </w:p>
          <w:p w14:paraId="5BC8A818" w14:textId="77777777" w:rsidR="001462BD" w:rsidRDefault="001462BD" w:rsidP="00750666">
            <w:pPr>
              <w:pStyle w:val="TAC"/>
              <w:overflowPunct w:val="0"/>
              <w:autoSpaceDE w:val="0"/>
              <w:autoSpaceDN w:val="0"/>
              <w:adjustRightInd w:val="0"/>
              <w:rPr>
                <w:szCs w:val="18"/>
              </w:rPr>
            </w:pPr>
            <w:r>
              <w:rPr>
                <w:szCs w:val="18"/>
              </w:rPr>
              <w:t>CA_n30A-n260L</w:t>
            </w:r>
          </w:p>
          <w:p w14:paraId="3BE57B62" w14:textId="77777777" w:rsidR="001462BD" w:rsidRDefault="001462BD" w:rsidP="00750666">
            <w:pPr>
              <w:pStyle w:val="TAC"/>
              <w:overflowPunct w:val="0"/>
              <w:autoSpaceDE w:val="0"/>
              <w:autoSpaceDN w:val="0"/>
              <w:adjustRightInd w:val="0"/>
            </w:pPr>
            <w:r>
              <w:rPr>
                <w:szCs w:val="18"/>
              </w:rPr>
              <w:t>CA_n30A-n260M</w:t>
            </w:r>
          </w:p>
        </w:tc>
        <w:tc>
          <w:tcPr>
            <w:tcW w:w="1231" w:type="dxa"/>
            <w:tcBorders>
              <w:top w:val="single" w:sz="4" w:space="0" w:color="auto"/>
              <w:left w:val="single" w:sz="4" w:space="0" w:color="auto"/>
              <w:bottom w:val="single" w:sz="4" w:space="0" w:color="auto"/>
              <w:right w:val="single" w:sz="4" w:space="0" w:color="auto"/>
            </w:tcBorders>
          </w:tcPr>
          <w:p w14:paraId="6DBB3032" w14:textId="77777777" w:rsidR="001462BD" w:rsidRDefault="001462BD" w:rsidP="00750666">
            <w:pPr>
              <w:pStyle w:val="TAC"/>
              <w:overflowPunct w:val="0"/>
              <w:autoSpaceDE w:val="0"/>
              <w:autoSpaceDN w:val="0"/>
              <w:adjustRightInd w:val="0"/>
              <w:rPr>
                <w:lang w:val="en-US" w:eastAsia="zh-CN"/>
              </w:rPr>
            </w:pPr>
            <w:r>
              <w:rPr>
                <w:szCs w:val="18"/>
                <w:lang w:eastAsia="zh-CN"/>
              </w:rPr>
              <w:t>n30</w:t>
            </w:r>
          </w:p>
        </w:tc>
        <w:tc>
          <w:tcPr>
            <w:tcW w:w="5846" w:type="dxa"/>
            <w:tcBorders>
              <w:top w:val="single" w:sz="4" w:space="0" w:color="auto"/>
              <w:left w:val="single" w:sz="4" w:space="0" w:color="auto"/>
              <w:bottom w:val="single" w:sz="4" w:space="0" w:color="auto"/>
              <w:right w:val="single" w:sz="4" w:space="0" w:color="auto"/>
            </w:tcBorders>
            <w:vAlign w:val="center"/>
          </w:tcPr>
          <w:p w14:paraId="4134E6F3" w14:textId="77777777" w:rsidR="001462BD" w:rsidRDefault="001462BD" w:rsidP="00750666">
            <w:pPr>
              <w:pStyle w:val="TAC"/>
              <w:rPr>
                <w:lang w:eastAsia="zh-CN"/>
              </w:rPr>
            </w:pPr>
            <w:r>
              <w:rPr>
                <w:lang w:val="en-US" w:eastAsia="zh-CN" w:bidi="ar"/>
              </w:rPr>
              <w:t>5, 10</w:t>
            </w:r>
          </w:p>
        </w:tc>
        <w:tc>
          <w:tcPr>
            <w:tcW w:w="2333" w:type="dxa"/>
            <w:gridSpan w:val="2"/>
            <w:tcBorders>
              <w:top w:val="single" w:sz="4" w:space="0" w:color="auto"/>
              <w:left w:val="single" w:sz="4" w:space="0" w:color="auto"/>
              <w:bottom w:val="nil"/>
              <w:right w:val="single" w:sz="4" w:space="0" w:color="auto"/>
            </w:tcBorders>
          </w:tcPr>
          <w:p w14:paraId="258CCAA0"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0</w:t>
            </w:r>
          </w:p>
        </w:tc>
      </w:tr>
      <w:tr w:rsidR="001462BD" w14:paraId="6E3ADF4C" w14:textId="77777777" w:rsidTr="00750666">
        <w:trPr>
          <w:trHeight w:val="187"/>
          <w:jc w:val="center"/>
        </w:trPr>
        <w:tc>
          <w:tcPr>
            <w:tcW w:w="2572" w:type="dxa"/>
            <w:vMerge/>
            <w:tcBorders>
              <w:top w:val="single" w:sz="4" w:space="0" w:color="auto"/>
              <w:left w:val="single" w:sz="4" w:space="0" w:color="auto"/>
              <w:bottom w:val="nil"/>
              <w:right w:val="single" w:sz="4" w:space="0" w:color="auto"/>
            </w:tcBorders>
          </w:tcPr>
          <w:p w14:paraId="0F664F5E" w14:textId="77777777" w:rsidR="001462BD" w:rsidRDefault="001462BD" w:rsidP="00750666">
            <w:pPr>
              <w:pStyle w:val="TAC"/>
              <w:overflowPunct w:val="0"/>
              <w:autoSpaceDE w:val="0"/>
              <w:autoSpaceDN w:val="0"/>
              <w:adjustRightInd w:val="0"/>
            </w:pPr>
          </w:p>
        </w:tc>
        <w:tc>
          <w:tcPr>
            <w:tcW w:w="2496" w:type="dxa"/>
            <w:vMerge/>
            <w:tcBorders>
              <w:top w:val="single" w:sz="4" w:space="0" w:color="auto"/>
              <w:left w:val="single" w:sz="4" w:space="0" w:color="auto"/>
              <w:bottom w:val="nil"/>
              <w:right w:val="single" w:sz="4" w:space="0" w:color="auto"/>
            </w:tcBorders>
          </w:tcPr>
          <w:p w14:paraId="62FF71E8" w14:textId="77777777" w:rsidR="001462BD" w:rsidRDefault="001462BD" w:rsidP="00750666">
            <w:pPr>
              <w:pStyle w:val="TAC"/>
              <w:overflowPunct w:val="0"/>
              <w:autoSpaceDE w:val="0"/>
              <w:autoSpaceDN w:val="0"/>
              <w:adjustRightInd w:val="0"/>
            </w:pPr>
          </w:p>
        </w:tc>
        <w:tc>
          <w:tcPr>
            <w:tcW w:w="1231" w:type="dxa"/>
            <w:tcBorders>
              <w:top w:val="single" w:sz="4" w:space="0" w:color="auto"/>
              <w:left w:val="single" w:sz="4" w:space="0" w:color="auto"/>
              <w:bottom w:val="single" w:sz="4" w:space="0" w:color="auto"/>
              <w:right w:val="single" w:sz="4" w:space="0" w:color="auto"/>
            </w:tcBorders>
          </w:tcPr>
          <w:p w14:paraId="7CC1CA49" w14:textId="77777777" w:rsidR="001462BD" w:rsidRDefault="001462BD" w:rsidP="00750666">
            <w:pPr>
              <w:pStyle w:val="TAC"/>
              <w:overflowPunct w:val="0"/>
              <w:autoSpaceDE w:val="0"/>
              <w:autoSpaceDN w:val="0"/>
              <w:adjustRightInd w:val="0"/>
              <w:rPr>
                <w:lang w:val="en-US" w:eastAsia="zh-CN"/>
              </w:rPr>
            </w:pPr>
            <w:r>
              <w:rPr>
                <w:szCs w:val="18"/>
                <w:lang w:eastAsia="zh-CN"/>
              </w:rPr>
              <w:t>n260</w:t>
            </w:r>
          </w:p>
        </w:tc>
        <w:tc>
          <w:tcPr>
            <w:tcW w:w="5846" w:type="dxa"/>
            <w:tcBorders>
              <w:top w:val="single" w:sz="4" w:space="0" w:color="auto"/>
              <w:left w:val="single" w:sz="4" w:space="0" w:color="auto"/>
              <w:bottom w:val="single" w:sz="4" w:space="0" w:color="auto"/>
              <w:right w:val="single" w:sz="4" w:space="0" w:color="auto"/>
            </w:tcBorders>
            <w:vAlign w:val="center"/>
          </w:tcPr>
          <w:p w14:paraId="317A6023" w14:textId="77777777" w:rsidR="001462BD" w:rsidRDefault="001462BD" w:rsidP="00750666">
            <w:pPr>
              <w:pStyle w:val="TAC"/>
              <w:rPr>
                <w:lang w:eastAsia="zh-CN"/>
              </w:rPr>
            </w:pPr>
            <w:r>
              <w:rPr>
                <w:lang w:val="en-US" w:eastAsia="zh-CN" w:bidi="ar"/>
              </w:rPr>
              <w:t>CA_n260M</w:t>
            </w:r>
          </w:p>
        </w:tc>
        <w:tc>
          <w:tcPr>
            <w:tcW w:w="2333" w:type="dxa"/>
            <w:gridSpan w:val="2"/>
            <w:tcBorders>
              <w:top w:val="nil"/>
              <w:left w:val="single" w:sz="4" w:space="0" w:color="auto"/>
              <w:bottom w:val="single" w:sz="4" w:space="0" w:color="auto"/>
              <w:right w:val="single" w:sz="4" w:space="0" w:color="auto"/>
            </w:tcBorders>
          </w:tcPr>
          <w:p w14:paraId="3EC6DDE1" w14:textId="77777777" w:rsidR="001462BD" w:rsidRDefault="001462BD" w:rsidP="00750666">
            <w:pPr>
              <w:pStyle w:val="TAC"/>
              <w:overflowPunct w:val="0"/>
              <w:autoSpaceDE w:val="0"/>
              <w:autoSpaceDN w:val="0"/>
              <w:adjustRightInd w:val="0"/>
              <w:rPr>
                <w:lang w:val="en-US" w:eastAsia="zh-CN"/>
              </w:rPr>
            </w:pPr>
          </w:p>
        </w:tc>
      </w:tr>
      <w:tr w:rsidR="001462BD" w14:paraId="10CAC1C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395494A"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2496" w:type="dxa"/>
            <w:tcBorders>
              <w:top w:val="single" w:sz="4" w:space="0" w:color="auto"/>
              <w:left w:val="single" w:sz="4" w:space="0" w:color="auto"/>
              <w:bottom w:val="nil"/>
              <w:right w:val="single" w:sz="4" w:space="0" w:color="auto"/>
            </w:tcBorders>
          </w:tcPr>
          <w:p w14:paraId="71297E43"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1231" w:type="dxa"/>
            <w:tcBorders>
              <w:top w:val="single" w:sz="4" w:space="0" w:color="auto"/>
              <w:left w:val="single" w:sz="4" w:space="0" w:color="auto"/>
              <w:bottom w:val="single" w:sz="4" w:space="0" w:color="auto"/>
              <w:right w:val="single" w:sz="4" w:space="0" w:color="auto"/>
            </w:tcBorders>
          </w:tcPr>
          <w:p w14:paraId="5FDDBD22" w14:textId="77777777" w:rsidR="001462BD" w:rsidRDefault="001462BD" w:rsidP="00750666">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8ADB7AA" w14:textId="77777777" w:rsidR="001462BD" w:rsidRDefault="001462BD" w:rsidP="00750666">
            <w:pPr>
              <w:pStyle w:val="TAC"/>
              <w:rPr>
                <w:lang w:val="en-US" w:eastAsia="zh-CN"/>
              </w:rPr>
            </w:pPr>
            <w:r>
              <w:rPr>
                <w:lang w:val="en-US" w:eastAsia="zh-CN" w:bidi="ar"/>
              </w:rPr>
              <w:t>5, 10, 15</w:t>
            </w:r>
          </w:p>
        </w:tc>
        <w:tc>
          <w:tcPr>
            <w:tcW w:w="2333" w:type="dxa"/>
            <w:gridSpan w:val="2"/>
            <w:tcBorders>
              <w:top w:val="single" w:sz="4" w:space="0" w:color="auto"/>
              <w:left w:val="single" w:sz="4" w:space="0" w:color="auto"/>
              <w:bottom w:val="nil"/>
              <w:right w:val="single" w:sz="4" w:space="0" w:color="auto"/>
            </w:tcBorders>
          </w:tcPr>
          <w:p w14:paraId="1B6BC755"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3B18D16B"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D79989C"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CE068E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5825EDD0"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2213AB9" w14:textId="77777777" w:rsidR="001462BD" w:rsidRDefault="001462BD" w:rsidP="00750666">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0FD6B635" w14:textId="77777777" w:rsidR="001462BD" w:rsidRDefault="001462BD" w:rsidP="00750666">
            <w:pPr>
              <w:pStyle w:val="TAC"/>
              <w:overflowPunct w:val="0"/>
              <w:autoSpaceDE w:val="0"/>
              <w:autoSpaceDN w:val="0"/>
              <w:adjustRightInd w:val="0"/>
              <w:rPr>
                <w:lang w:val="en-US" w:eastAsia="zh-CN"/>
              </w:rPr>
            </w:pPr>
          </w:p>
        </w:tc>
      </w:tr>
      <w:tr w:rsidR="001462BD" w14:paraId="7A801AC7"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226B842" w14:textId="77777777" w:rsidR="001462BD" w:rsidRDefault="001462BD" w:rsidP="00750666">
            <w:pPr>
              <w:pStyle w:val="TAC"/>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2497" w:type="dxa"/>
            <w:tcBorders>
              <w:top w:val="single" w:sz="4" w:space="0" w:color="auto"/>
              <w:left w:val="single" w:sz="4" w:space="0" w:color="auto"/>
              <w:bottom w:val="nil"/>
              <w:right w:val="single" w:sz="4" w:space="0" w:color="auto"/>
            </w:tcBorders>
          </w:tcPr>
          <w:p w14:paraId="62779344"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205988FF" w14:textId="77777777" w:rsidR="001462BD" w:rsidRDefault="001462BD" w:rsidP="00750666">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5E96AB1" w14:textId="77777777" w:rsidR="001462BD" w:rsidRDefault="001462BD" w:rsidP="00750666">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06AEC9CB"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45B82222"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1F9040AD"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C0DF467" w14:textId="77777777" w:rsidR="001462BD" w:rsidRDefault="001462BD" w:rsidP="00750666">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3E65FF2A"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9FACFE3"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2325" w:type="dxa"/>
            <w:tcBorders>
              <w:top w:val="nil"/>
              <w:left w:val="single" w:sz="4" w:space="0" w:color="auto"/>
              <w:bottom w:val="single" w:sz="4" w:space="0" w:color="auto"/>
              <w:right w:val="single" w:sz="4" w:space="0" w:color="auto"/>
            </w:tcBorders>
          </w:tcPr>
          <w:p w14:paraId="56062B4E" w14:textId="77777777" w:rsidR="001462BD" w:rsidRDefault="001462BD" w:rsidP="00750666">
            <w:pPr>
              <w:pStyle w:val="TAC"/>
              <w:overflowPunct w:val="0"/>
              <w:autoSpaceDE w:val="0"/>
              <w:autoSpaceDN w:val="0"/>
              <w:adjustRightInd w:val="0"/>
              <w:rPr>
                <w:lang w:val="en-US" w:eastAsia="zh-CN"/>
              </w:rPr>
            </w:pPr>
          </w:p>
        </w:tc>
      </w:tr>
      <w:tr w:rsidR="001462BD" w14:paraId="2B060F1F"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402412D" w14:textId="77777777" w:rsidR="001462BD" w:rsidRDefault="001462BD" w:rsidP="00750666">
            <w:pPr>
              <w:pStyle w:val="TAC"/>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2497" w:type="dxa"/>
            <w:tcBorders>
              <w:top w:val="single" w:sz="4" w:space="0" w:color="auto"/>
              <w:left w:val="single" w:sz="4" w:space="0" w:color="auto"/>
              <w:bottom w:val="nil"/>
              <w:right w:val="single" w:sz="4" w:space="0" w:color="auto"/>
            </w:tcBorders>
          </w:tcPr>
          <w:p w14:paraId="258B387C" w14:textId="77777777" w:rsidR="001462BD" w:rsidRDefault="001462BD" w:rsidP="00750666">
            <w:pPr>
              <w:pStyle w:val="TAC"/>
              <w:overflowPunct w:val="0"/>
              <w:autoSpaceDE w:val="0"/>
              <w:autoSpaceDN w:val="0"/>
              <w:adjustRightInd w:val="0"/>
            </w:pPr>
            <w:r>
              <w:t>CA_n</w:t>
            </w:r>
            <w:r>
              <w:rPr>
                <w:lang w:val="en-US" w:eastAsia="zh-CN"/>
              </w:rPr>
              <w:t>34</w:t>
            </w:r>
            <w:r>
              <w:t>A-n258A</w:t>
            </w:r>
          </w:p>
        </w:tc>
        <w:tc>
          <w:tcPr>
            <w:tcW w:w="1232" w:type="dxa"/>
            <w:tcBorders>
              <w:top w:val="single" w:sz="4" w:space="0" w:color="auto"/>
              <w:left w:val="single" w:sz="4" w:space="0" w:color="auto"/>
              <w:bottom w:val="single" w:sz="4" w:space="0" w:color="auto"/>
              <w:right w:val="single" w:sz="4" w:space="0" w:color="auto"/>
            </w:tcBorders>
          </w:tcPr>
          <w:p w14:paraId="6902BE6B" w14:textId="77777777" w:rsidR="001462BD" w:rsidRDefault="001462BD" w:rsidP="00750666">
            <w:pPr>
              <w:pStyle w:val="TAC"/>
              <w:overflowPunct w:val="0"/>
              <w:autoSpaceDE w:val="0"/>
              <w:autoSpaceDN w:val="0"/>
              <w:adjustRightInd w:val="0"/>
              <w:rPr>
                <w:lang w:val="en-US" w:eastAsia="zh-CN"/>
              </w:rPr>
            </w:pPr>
            <w:r>
              <w:rPr>
                <w:lang w:val="en-US"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294FF2C1" w14:textId="77777777" w:rsidR="001462BD" w:rsidRDefault="001462BD" w:rsidP="00750666">
            <w:pPr>
              <w:pStyle w:val="TAC"/>
              <w:rPr>
                <w:lang w:val="en-US" w:eastAsia="zh-CN"/>
              </w:rPr>
            </w:pPr>
            <w:r>
              <w:rPr>
                <w:lang w:val="en-US" w:eastAsia="zh-CN" w:bidi="ar"/>
              </w:rPr>
              <w:t>5, 10, 15</w:t>
            </w:r>
          </w:p>
        </w:tc>
        <w:tc>
          <w:tcPr>
            <w:tcW w:w="2325" w:type="dxa"/>
            <w:tcBorders>
              <w:top w:val="single" w:sz="4" w:space="0" w:color="auto"/>
              <w:left w:val="single" w:sz="4" w:space="0" w:color="auto"/>
              <w:bottom w:val="nil"/>
              <w:right w:val="single" w:sz="4" w:space="0" w:color="auto"/>
            </w:tcBorders>
          </w:tcPr>
          <w:p w14:paraId="7B208E75"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3E38B017"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27EF267" w14:textId="77777777" w:rsidR="001462BD" w:rsidRDefault="001462BD" w:rsidP="00750666">
            <w:pPr>
              <w:pStyle w:val="TAC"/>
              <w:overflowPunct w:val="0"/>
              <w:autoSpaceDE w:val="0"/>
              <w:autoSpaceDN w:val="0"/>
              <w:adjustRightInd w:val="0"/>
              <w:rPr>
                <w:szCs w:val="18"/>
              </w:rPr>
            </w:pPr>
          </w:p>
        </w:tc>
        <w:tc>
          <w:tcPr>
            <w:tcW w:w="2497" w:type="dxa"/>
            <w:tcBorders>
              <w:top w:val="nil"/>
              <w:left w:val="single" w:sz="4" w:space="0" w:color="auto"/>
              <w:bottom w:val="single" w:sz="4" w:space="0" w:color="auto"/>
              <w:right w:val="single" w:sz="4" w:space="0" w:color="auto"/>
            </w:tcBorders>
          </w:tcPr>
          <w:p w14:paraId="7B262099" w14:textId="77777777" w:rsidR="001462BD" w:rsidRDefault="001462BD" w:rsidP="00750666">
            <w:pPr>
              <w:pStyle w:val="TAC"/>
              <w:overflowPunct w:val="0"/>
              <w:autoSpaceDE w:val="0"/>
              <w:autoSpaceDN w:val="0"/>
              <w:adjustRightInd w:val="0"/>
              <w:rPr>
                <w:szCs w:val="18"/>
              </w:rPr>
            </w:pPr>
          </w:p>
        </w:tc>
        <w:tc>
          <w:tcPr>
            <w:tcW w:w="1232" w:type="dxa"/>
            <w:tcBorders>
              <w:top w:val="single" w:sz="4" w:space="0" w:color="auto"/>
              <w:left w:val="single" w:sz="4" w:space="0" w:color="auto"/>
              <w:bottom w:val="single" w:sz="4" w:space="0" w:color="auto"/>
              <w:right w:val="single" w:sz="4" w:space="0" w:color="auto"/>
            </w:tcBorders>
          </w:tcPr>
          <w:p w14:paraId="00BD7CDB"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006B8700"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2325" w:type="dxa"/>
            <w:tcBorders>
              <w:top w:val="nil"/>
              <w:left w:val="single" w:sz="4" w:space="0" w:color="auto"/>
              <w:bottom w:val="single" w:sz="4" w:space="0" w:color="auto"/>
              <w:right w:val="single" w:sz="4" w:space="0" w:color="auto"/>
            </w:tcBorders>
          </w:tcPr>
          <w:p w14:paraId="3826A946" w14:textId="77777777" w:rsidR="001462BD" w:rsidRDefault="001462BD" w:rsidP="00750666">
            <w:pPr>
              <w:pStyle w:val="TAC"/>
              <w:overflowPunct w:val="0"/>
              <w:autoSpaceDE w:val="0"/>
              <w:autoSpaceDN w:val="0"/>
              <w:adjustRightInd w:val="0"/>
              <w:rPr>
                <w:lang w:val="en-US" w:eastAsia="zh-CN"/>
              </w:rPr>
            </w:pPr>
          </w:p>
        </w:tc>
      </w:tr>
      <w:tr w:rsidR="001462BD" w14:paraId="55136722" w14:textId="77777777" w:rsidTr="00750666">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1FC842CA"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A-n258D</w:t>
            </w:r>
          </w:p>
        </w:tc>
        <w:tc>
          <w:tcPr>
            <w:tcW w:w="2497" w:type="dxa"/>
            <w:tcBorders>
              <w:top w:val="single" w:sz="4" w:space="0" w:color="auto"/>
              <w:left w:val="single" w:sz="4" w:space="0" w:color="auto"/>
              <w:bottom w:val="nil"/>
              <w:right w:val="single" w:sz="4" w:space="0" w:color="auto"/>
            </w:tcBorders>
          </w:tcPr>
          <w:p w14:paraId="60B71074"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9FF2082"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B8F0A6B"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398F99FE"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E22D0A7"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4687697"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169A66A2"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C601E48"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E768A4B" w14:textId="77777777" w:rsidR="001462BD" w:rsidRDefault="001462BD" w:rsidP="00750666">
            <w:pPr>
              <w:pStyle w:val="TAC"/>
              <w:rPr>
                <w:lang w:val="en-US" w:eastAsia="zh-CN"/>
              </w:rPr>
            </w:pPr>
            <w:r>
              <w:rPr>
                <w:rFonts w:cs="Arial"/>
                <w:color w:val="000000"/>
                <w:szCs w:val="18"/>
                <w:lang w:val="en-US" w:eastAsia="zh-CN" w:bidi="ar"/>
              </w:rPr>
              <w:t>CA_n258D</w:t>
            </w:r>
          </w:p>
        </w:tc>
        <w:tc>
          <w:tcPr>
            <w:tcW w:w="2325" w:type="dxa"/>
            <w:tcBorders>
              <w:top w:val="nil"/>
              <w:left w:val="single" w:sz="4" w:space="0" w:color="auto"/>
              <w:bottom w:val="single" w:sz="4" w:space="0" w:color="auto"/>
              <w:right w:val="single" w:sz="4" w:space="0" w:color="auto"/>
            </w:tcBorders>
          </w:tcPr>
          <w:p w14:paraId="34A44CC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7214CFE"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38AB6664"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A-n258E</w:t>
            </w:r>
          </w:p>
        </w:tc>
        <w:tc>
          <w:tcPr>
            <w:tcW w:w="2497" w:type="dxa"/>
            <w:tcBorders>
              <w:top w:val="single" w:sz="4" w:space="0" w:color="auto"/>
              <w:left w:val="single" w:sz="4" w:space="0" w:color="auto"/>
              <w:bottom w:val="nil"/>
              <w:right w:val="single" w:sz="4" w:space="0" w:color="auto"/>
            </w:tcBorders>
          </w:tcPr>
          <w:p w14:paraId="2283EE5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3A5C05B5"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753B2C3"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60FDE404"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401FFA4F"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23935017"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65745573"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AFF077A"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4CE9FF8" w14:textId="77777777" w:rsidR="001462BD" w:rsidRDefault="001462BD" w:rsidP="00750666">
            <w:pPr>
              <w:pStyle w:val="TAC"/>
              <w:rPr>
                <w:lang w:val="en-US" w:eastAsia="zh-CN"/>
              </w:rPr>
            </w:pPr>
            <w:r>
              <w:rPr>
                <w:rFonts w:cs="Arial"/>
                <w:color w:val="000000"/>
                <w:szCs w:val="18"/>
                <w:lang w:val="en-US" w:eastAsia="zh-CN" w:bidi="ar"/>
              </w:rPr>
              <w:t>CA_n258E</w:t>
            </w:r>
          </w:p>
        </w:tc>
        <w:tc>
          <w:tcPr>
            <w:tcW w:w="2325" w:type="dxa"/>
            <w:tcBorders>
              <w:top w:val="nil"/>
              <w:left w:val="single" w:sz="4" w:space="0" w:color="auto"/>
              <w:bottom w:val="single" w:sz="4" w:space="0" w:color="auto"/>
              <w:right w:val="single" w:sz="4" w:space="0" w:color="auto"/>
            </w:tcBorders>
          </w:tcPr>
          <w:p w14:paraId="65DBE653"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208346CB"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5D281B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A-n258F</w:t>
            </w:r>
          </w:p>
        </w:tc>
        <w:tc>
          <w:tcPr>
            <w:tcW w:w="2497" w:type="dxa"/>
            <w:tcBorders>
              <w:top w:val="single" w:sz="4" w:space="0" w:color="auto"/>
              <w:left w:val="single" w:sz="4" w:space="0" w:color="auto"/>
              <w:bottom w:val="nil"/>
              <w:right w:val="single" w:sz="4" w:space="0" w:color="auto"/>
            </w:tcBorders>
          </w:tcPr>
          <w:p w14:paraId="17C71B3B"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4C6C606D"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4BC2610"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10D264D"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794453B6"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73FA619"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0FD3EA72"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4FD5D754"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9B28908" w14:textId="77777777" w:rsidR="001462BD" w:rsidRDefault="001462BD" w:rsidP="00750666">
            <w:pPr>
              <w:pStyle w:val="TAC"/>
              <w:rPr>
                <w:lang w:val="en-US" w:eastAsia="zh-CN"/>
              </w:rPr>
            </w:pPr>
            <w:r>
              <w:rPr>
                <w:rFonts w:cs="Arial"/>
                <w:color w:val="000000"/>
                <w:szCs w:val="18"/>
                <w:lang w:val="en-US" w:eastAsia="zh-CN" w:bidi="ar"/>
              </w:rPr>
              <w:t>CA_n258F</w:t>
            </w:r>
          </w:p>
        </w:tc>
        <w:tc>
          <w:tcPr>
            <w:tcW w:w="2325" w:type="dxa"/>
            <w:tcBorders>
              <w:top w:val="nil"/>
              <w:left w:val="single" w:sz="4" w:space="0" w:color="auto"/>
              <w:bottom w:val="single" w:sz="4" w:space="0" w:color="auto"/>
              <w:right w:val="single" w:sz="4" w:space="0" w:color="auto"/>
            </w:tcBorders>
          </w:tcPr>
          <w:p w14:paraId="313FD7BE"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7ED3472"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4D4C561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A-n258G</w:t>
            </w:r>
          </w:p>
        </w:tc>
        <w:tc>
          <w:tcPr>
            <w:tcW w:w="2497" w:type="dxa"/>
            <w:tcBorders>
              <w:top w:val="single" w:sz="4" w:space="0" w:color="auto"/>
              <w:left w:val="single" w:sz="4" w:space="0" w:color="auto"/>
              <w:bottom w:val="nil"/>
              <w:right w:val="single" w:sz="4" w:space="0" w:color="auto"/>
            </w:tcBorders>
          </w:tcPr>
          <w:p w14:paraId="048F9CA1"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14789206"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086B93B"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B7D1074"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147BA26"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3201A818"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049A80C8"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64B26E3"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C1FAF13" w14:textId="77777777" w:rsidR="001462BD" w:rsidRDefault="001462BD" w:rsidP="00750666">
            <w:pPr>
              <w:pStyle w:val="TAC"/>
              <w:rPr>
                <w:lang w:val="en-US" w:eastAsia="zh-CN"/>
              </w:rPr>
            </w:pPr>
            <w:r>
              <w:rPr>
                <w:rFonts w:cs="Arial"/>
                <w:color w:val="000000"/>
                <w:szCs w:val="18"/>
                <w:lang w:val="en-US" w:eastAsia="zh-CN" w:bidi="ar"/>
              </w:rPr>
              <w:t>CA_n258G</w:t>
            </w:r>
          </w:p>
        </w:tc>
        <w:tc>
          <w:tcPr>
            <w:tcW w:w="2325" w:type="dxa"/>
            <w:tcBorders>
              <w:top w:val="nil"/>
              <w:left w:val="single" w:sz="4" w:space="0" w:color="auto"/>
              <w:bottom w:val="single" w:sz="4" w:space="0" w:color="auto"/>
              <w:right w:val="single" w:sz="4" w:space="0" w:color="auto"/>
            </w:tcBorders>
          </w:tcPr>
          <w:p w14:paraId="668C593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0FAC807"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27BD008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A-n258H</w:t>
            </w:r>
          </w:p>
        </w:tc>
        <w:tc>
          <w:tcPr>
            <w:tcW w:w="2497" w:type="dxa"/>
            <w:tcBorders>
              <w:top w:val="single" w:sz="4" w:space="0" w:color="auto"/>
              <w:left w:val="single" w:sz="4" w:space="0" w:color="auto"/>
              <w:bottom w:val="nil"/>
              <w:right w:val="single" w:sz="4" w:space="0" w:color="auto"/>
            </w:tcBorders>
          </w:tcPr>
          <w:p w14:paraId="18C8E6E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E4FBCF4"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0410D8F3"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155FA2F2"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7E44E7B3"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7FD86B2A"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2C94140F"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47D24935"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94F5436" w14:textId="77777777" w:rsidR="001462BD" w:rsidRDefault="001462BD" w:rsidP="00750666">
            <w:pPr>
              <w:pStyle w:val="TAC"/>
              <w:rPr>
                <w:lang w:val="en-US" w:eastAsia="zh-CN"/>
              </w:rPr>
            </w:pPr>
            <w:r>
              <w:rPr>
                <w:rFonts w:cs="Arial"/>
                <w:color w:val="000000"/>
                <w:szCs w:val="18"/>
                <w:lang w:val="en-US" w:eastAsia="zh-CN" w:bidi="ar"/>
              </w:rPr>
              <w:t>CA_n258H</w:t>
            </w:r>
          </w:p>
        </w:tc>
        <w:tc>
          <w:tcPr>
            <w:tcW w:w="2325" w:type="dxa"/>
            <w:tcBorders>
              <w:top w:val="nil"/>
              <w:left w:val="single" w:sz="4" w:space="0" w:color="auto"/>
              <w:bottom w:val="single" w:sz="4" w:space="0" w:color="auto"/>
              <w:right w:val="single" w:sz="4" w:space="0" w:color="auto"/>
            </w:tcBorders>
          </w:tcPr>
          <w:p w14:paraId="235E934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76E99C6" w14:textId="77777777" w:rsidTr="00750666">
        <w:trPr>
          <w:gridAfter w:val="1"/>
          <w:wAfter w:w="9" w:type="dxa"/>
          <w:trHeight w:val="90"/>
          <w:jc w:val="center"/>
        </w:trPr>
        <w:tc>
          <w:tcPr>
            <w:tcW w:w="2569" w:type="dxa"/>
            <w:tcBorders>
              <w:top w:val="single" w:sz="4" w:space="0" w:color="auto"/>
              <w:left w:val="single" w:sz="4" w:space="0" w:color="auto"/>
              <w:bottom w:val="nil"/>
              <w:right w:val="single" w:sz="4" w:space="0" w:color="auto"/>
            </w:tcBorders>
          </w:tcPr>
          <w:p w14:paraId="3479C73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A-n258I</w:t>
            </w:r>
          </w:p>
        </w:tc>
        <w:tc>
          <w:tcPr>
            <w:tcW w:w="2497" w:type="dxa"/>
            <w:tcBorders>
              <w:top w:val="single" w:sz="4" w:space="0" w:color="auto"/>
              <w:left w:val="single" w:sz="4" w:space="0" w:color="auto"/>
              <w:bottom w:val="nil"/>
              <w:right w:val="single" w:sz="4" w:space="0" w:color="auto"/>
            </w:tcBorders>
          </w:tcPr>
          <w:p w14:paraId="3EDC9FA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30E5FAF3"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01D90CFB"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7ED39E5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94C2046"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090DF875"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78014477"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63AC90A0"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6E352CA7" w14:textId="77777777" w:rsidR="001462BD" w:rsidRDefault="001462BD" w:rsidP="00750666">
            <w:pPr>
              <w:pStyle w:val="TAC"/>
              <w:rPr>
                <w:lang w:val="en-US" w:eastAsia="zh-CN"/>
              </w:rPr>
            </w:pPr>
            <w:r>
              <w:rPr>
                <w:rFonts w:cs="Arial"/>
                <w:color w:val="000000"/>
                <w:szCs w:val="18"/>
                <w:lang w:val="en-US" w:eastAsia="zh-CN" w:bidi="ar"/>
              </w:rPr>
              <w:t>CA_n258I</w:t>
            </w:r>
          </w:p>
        </w:tc>
        <w:tc>
          <w:tcPr>
            <w:tcW w:w="2325" w:type="dxa"/>
            <w:tcBorders>
              <w:top w:val="nil"/>
              <w:left w:val="single" w:sz="4" w:space="0" w:color="auto"/>
              <w:bottom w:val="single" w:sz="4" w:space="0" w:color="auto"/>
              <w:right w:val="single" w:sz="4" w:space="0" w:color="auto"/>
            </w:tcBorders>
          </w:tcPr>
          <w:p w14:paraId="08FEFD6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DEF6BC4"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387EFEB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A-n258J</w:t>
            </w:r>
          </w:p>
        </w:tc>
        <w:tc>
          <w:tcPr>
            <w:tcW w:w="2497" w:type="dxa"/>
            <w:tcBorders>
              <w:top w:val="single" w:sz="4" w:space="0" w:color="auto"/>
              <w:left w:val="single" w:sz="4" w:space="0" w:color="auto"/>
              <w:bottom w:val="nil"/>
              <w:right w:val="single" w:sz="4" w:space="0" w:color="auto"/>
            </w:tcBorders>
          </w:tcPr>
          <w:p w14:paraId="7AFD76EF"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68C89639"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7237FC05"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68CC3A8F"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7FCEC0C7"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65064D04"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3DC57463"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5B0EBCF3"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F739EF3" w14:textId="77777777" w:rsidR="001462BD" w:rsidRDefault="001462BD" w:rsidP="00750666">
            <w:pPr>
              <w:pStyle w:val="TAC"/>
              <w:rPr>
                <w:lang w:val="en-US" w:eastAsia="zh-CN"/>
              </w:rPr>
            </w:pPr>
            <w:r>
              <w:rPr>
                <w:rFonts w:cs="Arial"/>
                <w:color w:val="000000"/>
                <w:szCs w:val="18"/>
                <w:lang w:val="en-US" w:eastAsia="zh-CN" w:bidi="ar"/>
              </w:rPr>
              <w:t>CA_n258J</w:t>
            </w:r>
          </w:p>
        </w:tc>
        <w:tc>
          <w:tcPr>
            <w:tcW w:w="2325" w:type="dxa"/>
            <w:tcBorders>
              <w:top w:val="nil"/>
              <w:left w:val="single" w:sz="4" w:space="0" w:color="auto"/>
              <w:bottom w:val="single" w:sz="4" w:space="0" w:color="auto"/>
              <w:right w:val="single" w:sz="4" w:space="0" w:color="auto"/>
            </w:tcBorders>
          </w:tcPr>
          <w:p w14:paraId="71A5C6F6"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AA08D89" w14:textId="77777777" w:rsidTr="00750666">
        <w:trPr>
          <w:gridAfter w:val="1"/>
          <w:wAfter w:w="9" w:type="dxa"/>
          <w:trHeight w:val="187"/>
          <w:jc w:val="center"/>
        </w:trPr>
        <w:tc>
          <w:tcPr>
            <w:tcW w:w="2569" w:type="dxa"/>
            <w:tcBorders>
              <w:top w:val="single" w:sz="4" w:space="0" w:color="auto"/>
              <w:left w:val="single" w:sz="4" w:space="0" w:color="auto"/>
              <w:bottom w:val="single" w:sz="4" w:space="0" w:color="auto"/>
              <w:right w:val="single" w:sz="4" w:space="0" w:color="auto"/>
            </w:tcBorders>
          </w:tcPr>
          <w:p w14:paraId="39C6846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A-n258K</w:t>
            </w:r>
          </w:p>
        </w:tc>
        <w:tc>
          <w:tcPr>
            <w:tcW w:w="2497" w:type="dxa"/>
            <w:tcBorders>
              <w:top w:val="single" w:sz="4" w:space="0" w:color="auto"/>
              <w:left w:val="single" w:sz="4" w:space="0" w:color="auto"/>
              <w:bottom w:val="single" w:sz="4" w:space="0" w:color="auto"/>
              <w:right w:val="single" w:sz="4" w:space="0" w:color="auto"/>
            </w:tcBorders>
          </w:tcPr>
          <w:p w14:paraId="0FD27C33"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18F37204"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4E69D3DA"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single" w:sz="4" w:space="0" w:color="auto"/>
              <w:right w:val="single" w:sz="4" w:space="0" w:color="auto"/>
            </w:tcBorders>
          </w:tcPr>
          <w:p w14:paraId="4CF12836"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7B01E38"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C62AC84"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5081256F"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0585F93B"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7FB7011B" w14:textId="77777777" w:rsidR="001462BD" w:rsidRDefault="001462BD" w:rsidP="00750666">
            <w:pPr>
              <w:pStyle w:val="TAC"/>
              <w:rPr>
                <w:lang w:val="en-US" w:eastAsia="zh-CN"/>
              </w:rPr>
            </w:pPr>
            <w:r>
              <w:rPr>
                <w:rFonts w:cs="Arial"/>
                <w:color w:val="000000"/>
                <w:szCs w:val="18"/>
                <w:lang w:val="en-US" w:eastAsia="zh-CN" w:bidi="ar"/>
              </w:rPr>
              <w:t>CA_n258K</w:t>
            </w:r>
          </w:p>
        </w:tc>
        <w:tc>
          <w:tcPr>
            <w:tcW w:w="2325" w:type="dxa"/>
            <w:tcBorders>
              <w:top w:val="nil"/>
              <w:left w:val="single" w:sz="4" w:space="0" w:color="auto"/>
              <w:bottom w:val="single" w:sz="4" w:space="0" w:color="auto"/>
              <w:right w:val="single" w:sz="4" w:space="0" w:color="auto"/>
            </w:tcBorders>
          </w:tcPr>
          <w:p w14:paraId="2AB25D40"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3072B08" w14:textId="77777777" w:rsidTr="00750666">
        <w:trPr>
          <w:gridAfter w:val="1"/>
          <w:wAfter w:w="9" w:type="dxa"/>
          <w:trHeight w:val="187"/>
          <w:jc w:val="center"/>
        </w:trPr>
        <w:tc>
          <w:tcPr>
            <w:tcW w:w="2569" w:type="dxa"/>
            <w:tcBorders>
              <w:top w:val="single" w:sz="4" w:space="0" w:color="auto"/>
              <w:left w:val="single" w:sz="4" w:space="0" w:color="auto"/>
              <w:bottom w:val="nil"/>
              <w:right w:val="single" w:sz="4" w:space="0" w:color="auto"/>
            </w:tcBorders>
          </w:tcPr>
          <w:p w14:paraId="5A840623" w14:textId="77777777" w:rsidR="001462BD" w:rsidRDefault="001462BD" w:rsidP="00750666">
            <w:pPr>
              <w:pStyle w:val="TAC"/>
              <w:overflowPunct w:val="0"/>
              <w:autoSpaceDE w:val="0"/>
              <w:autoSpaceDN w:val="0"/>
              <w:adjustRightInd w:val="0"/>
            </w:pPr>
            <w:r>
              <w:rPr>
                <w:szCs w:val="18"/>
              </w:rPr>
              <w:lastRenderedPageBreak/>
              <w:t>CA_</w:t>
            </w:r>
            <w:r>
              <w:rPr>
                <w:rFonts w:hint="eastAsia"/>
                <w:szCs w:val="18"/>
                <w:lang w:eastAsia="zh-CN"/>
              </w:rPr>
              <w:t>n34</w:t>
            </w:r>
            <w:r>
              <w:rPr>
                <w:szCs w:val="18"/>
              </w:rPr>
              <w:t>A-n258L</w:t>
            </w:r>
          </w:p>
        </w:tc>
        <w:tc>
          <w:tcPr>
            <w:tcW w:w="2497" w:type="dxa"/>
            <w:tcBorders>
              <w:top w:val="single" w:sz="4" w:space="0" w:color="auto"/>
              <w:left w:val="single" w:sz="4" w:space="0" w:color="auto"/>
              <w:bottom w:val="nil"/>
              <w:right w:val="single" w:sz="4" w:space="0" w:color="auto"/>
            </w:tcBorders>
          </w:tcPr>
          <w:p w14:paraId="15EC449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410CA9F"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333A0736"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5433671A"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0CA0DACB"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550AC2E6"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18E3C819"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7580390D"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53199CFC" w14:textId="77777777" w:rsidR="001462BD" w:rsidRDefault="001462BD" w:rsidP="00750666">
            <w:pPr>
              <w:pStyle w:val="TAC"/>
              <w:rPr>
                <w:lang w:val="en-US" w:eastAsia="zh-CN"/>
              </w:rPr>
            </w:pPr>
            <w:r>
              <w:rPr>
                <w:rFonts w:cs="Arial"/>
                <w:color w:val="000000"/>
                <w:szCs w:val="18"/>
                <w:lang w:val="en-US" w:eastAsia="zh-CN" w:bidi="ar"/>
              </w:rPr>
              <w:t>CA_n258L</w:t>
            </w:r>
          </w:p>
        </w:tc>
        <w:tc>
          <w:tcPr>
            <w:tcW w:w="2325" w:type="dxa"/>
            <w:tcBorders>
              <w:top w:val="nil"/>
              <w:left w:val="single" w:sz="4" w:space="0" w:color="auto"/>
              <w:bottom w:val="single" w:sz="4" w:space="0" w:color="auto"/>
              <w:right w:val="single" w:sz="4" w:space="0" w:color="auto"/>
            </w:tcBorders>
          </w:tcPr>
          <w:p w14:paraId="18A853B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156F6EA" w14:textId="77777777" w:rsidTr="00750666">
        <w:trPr>
          <w:gridAfter w:val="1"/>
          <w:wAfter w:w="9" w:type="dxa"/>
          <w:trHeight w:val="159"/>
          <w:jc w:val="center"/>
        </w:trPr>
        <w:tc>
          <w:tcPr>
            <w:tcW w:w="2569" w:type="dxa"/>
            <w:tcBorders>
              <w:top w:val="single" w:sz="4" w:space="0" w:color="auto"/>
              <w:left w:val="single" w:sz="4" w:space="0" w:color="auto"/>
              <w:bottom w:val="nil"/>
              <w:right w:val="single" w:sz="4" w:space="0" w:color="auto"/>
            </w:tcBorders>
          </w:tcPr>
          <w:p w14:paraId="11F6578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A-n258M</w:t>
            </w:r>
          </w:p>
        </w:tc>
        <w:tc>
          <w:tcPr>
            <w:tcW w:w="2497" w:type="dxa"/>
            <w:tcBorders>
              <w:top w:val="single" w:sz="4" w:space="0" w:color="auto"/>
              <w:left w:val="single" w:sz="4" w:space="0" w:color="auto"/>
              <w:bottom w:val="nil"/>
              <w:right w:val="single" w:sz="4" w:space="0" w:color="auto"/>
            </w:tcBorders>
          </w:tcPr>
          <w:p w14:paraId="32883E84"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n34</w:t>
            </w:r>
            <w:r>
              <w:rPr>
                <w:szCs w:val="18"/>
              </w:rPr>
              <w:t>A-n258A</w:t>
            </w:r>
          </w:p>
        </w:tc>
        <w:tc>
          <w:tcPr>
            <w:tcW w:w="1232" w:type="dxa"/>
            <w:tcBorders>
              <w:top w:val="single" w:sz="4" w:space="0" w:color="auto"/>
              <w:left w:val="single" w:sz="4" w:space="0" w:color="auto"/>
              <w:bottom w:val="single" w:sz="4" w:space="0" w:color="auto"/>
              <w:right w:val="single" w:sz="4" w:space="0" w:color="auto"/>
            </w:tcBorders>
          </w:tcPr>
          <w:p w14:paraId="2FD32672" w14:textId="77777777" w:rsidR="001462BD" w:rsidRDefault="001462BD" w:rsidP="00750666">
            <w:pPr>
              <w:pStyle w:val="TAC"/>
              <w:overflowPunct w:val="0"/>
              <w:autoSpaceDE w:val="0"/>
              <w:autoSpaceDN w:val="0"/>
              <w:adjustRightInd w:val="0"/>
              <w:rPr>
                <w:lang w:val="en-US" w:eastAsia="zh-CN"/>
              </w:rPr>
            </w:pPr>
            <w:r>
              <w:rPr>
                <w:rFonts w:hint="eastAsia"/>
                <w:szCs w:val="18"/>
                <w:lang w:eastAsia="zh-CN"/>
              </w:rPr>
              <w:t>n34</w:t>
            </w:r>
          </w:p>
        </w:tc>
        <w:tc>
          <w:tcPr>
            <w:tcW w:w="5846" w:type="dxa"/>
            <w:tcBorders>
              <w:top w:val="single" w:sz="4" w:space="0" w:color="auto"/>
              <w:left w:val="single" w:sz="4" w:space="0" w:color="auto"/>
              <w:bottom w:val="single" w:sz="4" w:space="0" w:color="auto"/>
              <w:right w:val="single" w:sz="4" w:space="0" w:color="auto"/>
            </w:tcBorders>
            <w:vAlign w:val="center"/>
          </w:tcPr>
          <w:p w14:paraId="5276AABF" w14:textId="77777777" w:rsidR="001462BD" w:rsidRDefault="001462BD" w:rsidP="00750666">
            <w:pPr>
              <w:pStyle w:val="TAC"/>
              <w:rPr>
                <w:lang w:val="en-US" w:eastAsia="zh-CN"/>
              </w:rPr>
            </w:pPr>
            <w:r>
              <w:rPr>
                <w:rFonts w:cs="Arial"/>
                <w:color w:val="000000"/>
                <w:szCs w:val="18"/>
                <w:lang w:val="en-US" w:eastAsia="zh-CN" w:bidi="ar"/>
              </w:rPr>
              <w:t>5, 10, 15</w:t>
            </w:r>
          </w:p>
        </w:tc>
        <w:tc>
          <w:tcPr>
            <w:tcW w:w="2325" w:type="dxa"/>
            <w:tcBorders>
              <w:top w:val="single" w:sz="4" w:space="0" w:color="auto"/>
              <w:left w:val="single" w:sz="4" w:space="0" w:color="auto"/>
              <w:bottom w:val="nil"/>
              <w:right w:val="single" w:sz="4" w:space="0" w:color="auto"/>
            </w:tcBorders>
          </w:tcPr>
          <w:p w14:paraId="2D81383B"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235DEA3E" w14:textId="77777777" w:rsidTr="00750666">
        <w:trPr>
          <w:gridAfter w:val="1"/>
          <w:wAfter w:w="9" w:type="dxa"/>
          <w:trHeight w:val="187"/>
          <w:jc w:val="center"/>
        </w:trPr>
        <w:tc>
          <w:tcPr>
            <w:tcW w:w="2569" w:type="dxa"/>
            <w:tcBorders>
              <w:top w:val="nil"/>
              <w:left w:val="single" w:sz="4" w:space="0" w:color="auto"/>
              <w:bottom w:val="single" w:sz="4" w:space="0" w:color="auto"/>
              <w:right w:val="single" w:sz="4" w:space="0" w:color="auto"/>
            </w:tcBorders>
          </w:tcPr>
          <w:p w14:paraId="104B53CA" w14:textId="77777777" w:rsidR="001462BD" w:rsidRDefault="001462BD" w:rsidP="00750666">
            <w:pPr>
              <w:pStyle w:val="TAC"/>
              <w:overflowPunct w:val="0"/>
              <w:autoSpaceDE w:val="0"/>
              <w:autoSpaceDN w:val="0"/>
              <w:adjustRightInd w:val="0"/>
            </w:pPr>
          </w:p>
        </w:tc>
        <w:tc>
          <w:tcPr>
            <w:tcW w:w="2497" w:type="dxa"/>
            <w:tcBorders>
              <w:top w:val="nil"/>
              <w:left w:val="single" w:sz="4" w:space="0" w:color="auto"/>
              <w:bottom w:val="single" w:sz="4" w:space="0" w:color="auto"/>
              <w:right w:val="single" w:sz="4" w:space="0" w:color="auto"/>
            </w:tcBorders>
          </w:tcPr>
          <w:p w14:paraId="34DA2BA0" w14:textId="77777777" w:rsidR="001462BD" w:rsidRDefault="001462BD" w:rsidP="00750666">
            <w:pPr>
              <w:pStyle w:val="TAC"/>
              <w:overflowPunct w:val="0"/>
              <w:autoSpaceDE w:val="0"/>
              <w:autoSpaceDN w:val="0"/>
              <w:adjustRightInd w:val="0"/>
            </w:pPr>
          </w:p>
        </w:tc>
        <w:tc>
          <w:tcPr>
            <w:tcW w:w="1232" w:type="dxa"/>
            <w:tcBorders>
              <w:top w:val="single" w:sz="4" w:space="0" w:color="auto"/>
              <w:left w:val="single" w:sz="4" w:space="0" w:color="auto"/>
              <w:bottom w:val="single" w:sz="4" w:space="0" w:color="auto"/>
              <w:right w:val="single" w:sz="4" w:space="0" w:color="auto"/>
            </w:tcBorders>
          </w:tcPr>
          <w:p w14:paraId="30C8584A" w14:textId="77777777" w:rsidR="001462BD" w:rsidRDefault="001462BD" w:rsidP="00750666">
            <w:pPr>
              <w:pStyle w:val="TAC"/>
              <w:overflowPunct w:val="0"/>
              <w:autoSpaceDE w:val="0"/>
              <w:autoSpaceDN w:val="0"/>
              <w:adjustRightInd w:val="0"/>
              <w:rPr>
                <w:lang w:val="en-US" w:eastAsia="zh-CN"/>
              </w:rPr>
            </w:pPr>
            <w:r>
              <w:rPr>
                <w:szCs w:val="18"/>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10EFED72" w14:textId="77777777" w:rsidR="001462BD" w:rsidRDefault="001462BD" w:rsidP="00750666">
            <w:pPr>
              <w:pStyle w:val="TAC"/>
              <w:rPr>
                <w:lang w:val="en-US" w:eastAsia="zh-CN"/>
              </w:rPr>
            </w:pPr>
            <w:r>
              <w:rPr>
                <w:rFonts w:cs="Arial"/>
                <w:color w:val="000000"/>
                <w:szCs w:val="18"/>
                <w:lang w:val="en-US" w:eastAsia="zh-CN" w:bidi="ar"/>
              </w:rPr>
              <w:t>CA_n258M</w:t>
            </w:r>
          </w:p>
        </w:tc>
        <w:tc>
          <w:tcPr>
            <w:tcW w:w="2325" w:type="dxa"/>
            <w:tcBorders>
              <w:top w:val="nil"/>
              <w:left w:val="single" w:sz="4" w:space="0" w:color="auto"/>
              <w:bottom w:val="single" w:sz="4" w:space="0" w:color="auto"/>
              <w:right w:val="single" w:sz="4" w:space="0" w:color="auto"/>
            </w:tcBorders>
          </w:tcPr>
          <w:p w14:paraId="5F74EAB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F75C609"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4F00BFC" w14:textId="77777777" w:rsidR="001462BD" w:rsidRDefault="001462BD" w:rsidP="00750666">
            <w:pPr>
              <w:pStyle w:val="TAC"/>
              <w:overflowPunct w:val="0"/>
              <w:autoSpaceDE w:val="0"/>
              <w:autoSpaceDN w:val="0"/>
              <w:adjustRightInd w:val="0"/>
              <w:rPr>
                <w:szCs w:val="18"/>
              </w:rPr>
            </w:pPr>
            <w:bookmarkStart w:id="736" w:name="OLE_LINK12"/>
            <w:r>
              <w:t>CA_n38A-n257</w:t>
            </w:r>
            <w:bookmarkEnd w:id="736"/>
            <w:r>
              <w:t>A</w:t>
            </w:r>
          </w:p>
        </w:tc>
        <w:tc>
          <w:tcPr>
            <w:tcW w:w="2496" w:type="dxa"/>
            <w:tcBorders>
              <w:top w:val="single" w:sz="4" w:space="0" w:color="auto"/>
              <w:left w:val="single" w:sz="4" w:space="0" w:color="auto"/>
              <w:bottom w:val="nil"/>
              <w:right w:val="single" w:sz="4" w:space="0" w:color="auto"/>
            </w:tcBorders>
          </w:tcPr>
          <w:p w14:paraId="6808BCFA"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246BB62"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E8F5C0B"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CCAE9BD"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70A5A61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43B20F5"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B6C411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30A6414"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60AE20BD" w14:textId="77777777" w:rsidR="001462BD" w:rsidRDefault="001462BD" w:rsidP="00750666">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132AEBD2" w14:textId="77777777" w:rsidR="001462BD" w:rsidRDefault="001462BD" w:rsidP="00750666">
            <w:pPr>
              <w:pStyle w:val="TAC"/>
              <w:overflowPunct w:val="0"/>
              <w:autoSpaceDE w:val="0"/>
              <w:autoSpaceDN w:val="0"/>
              <w:adjustRightInd w:val="0"/>
              <w:rPr>
                <w:szCs w:val="18"/>
                <w:lang w:val="en-US" w:eastAsia="zh-CN"/>
              </w:rPr>
            </w:pPr>
          </w:p>
        </w:tc>
      </w:tr>
      <w:tr w:rsidR="001462BD" w14:paraId="77C7A52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1DE283AC" w14:textId="77777777" w:rsidR="001462BD" w:rsidRDefault="001462BD" w:rsidP="00750666">
            <w:pPr>
              <w:pStyle w:val="TAC"/>
              <w:overflowPunct w:val="0"/>
              <w:autoSpaceDE w:val="0"/>
              <w:autoSpaceDN w:val="0"/>
              <w:adjustRightInd w:val="0"/>
              <w:rPr>
                <w:szCs w:val="18"/>
              </w:rPr>
            </w:pPr>
            <w:r>
              <w:t>CA_n38A-n257</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15E22EEF"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12F4B50"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E68F04A"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AD71184"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260282EE"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116DB53"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4E8CE34"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23B6C92"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0CC0E20D" w14:textId="77777777" w:rsidR="001462BD" w:rsidRDefault="001462BD" w:rsidP="00750666">
            <w:pPr>
              <w:pStyle w:val="TAC"/>
              <w:rPr>
                <w:lang w:val="en-US" w:eastAsia="zh-CN" w:bidi="ar"/>
              </w:rPr>
            </w:pPr>
            <w:r>
              <w:rPr>
                <w:lang w:val="en-US" w:eastAsia="zh-CN" w:bidi="ar"/>
              </w:rPr>
              <w:t>CA_n257G</w:t>
            </w:r>
          </w:p>
        </w:tc>
        <w:tc>
          <w:tcPr>
            <w:tcW w:w="2333" w:type="dxa"/>
            <w:gridSpan w:val="2"/>
            <w:tcBorders>
              <w:top w:val="nil"/>
              <w:left w:val="single" w:sz="4" w:space="0" w:color="auto"/>
              <w:bottom w:val="single" w:sz="4" w:space="0" w:color="auto"/>
              <w:right w:val="single" w:sz="4" w:space="0" w:color="auto"/>
            </w:tcBorders>
          </w:tcPr>
          <w:p w14:paraId="5EACCB5C" w14:textId="77777777" w:rsidR="001462BD" w:rsidRDefault="001462BD" w:rsidP="00750666">
            <w:pPr>
              <w:pStyle w:val="TAC"/>
              <w:overflowPunct w:val="0"/>
              <w:autoSpaceDE w:val="0"/>
              <w:autoSpaceDN w:val="0"/>
              <w:adjustRightInd w:val="0"/>
              <w:rPr>
                <w:szCs w:val="18"/>
                <w:lang w:val="en-US" w:eastAsia="zh-CN"/>
              </w:rPr>
            </w:pPr>
          </w:p>
        </w:tc>
      </w:tr>
      <w:tr w:rsidR="001462BD" w14:paraId="620B542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965BDA0" w14:textId="77777777" w:rsidR="001462BD" w:rsidRDefault="001462BD" w:rsidP="00750666">
            <w:pPr>
              <w:pStyle w:val="TAC"/>
              <w:overflowPunct w:val="0"/>
              <w:autoSpaceDE w:val="0"/>
              <w:autoSpaceDN w:val="0"/>
              <w:adjustRightInd w:val="0"/>
              <w:rPr>
                <w:szCs w:val="18"/>
              </w:rPr>
            </w:pPr>
            <w:r>
              <w:t>CA_n38A-n257H</w:t>
            </w:r>
          </w:p>
        </w:tc>
        <w:tc>
          <w:tcPr>
            <w:tcW w:w="2496" w:type="dxa"/>
            <w:tcBorders>
              <w:top w:val="single" w:sz="4" w:space="0" w:color="auto"/>
              <w:left w:val="single" w:sz="4" w:space="0" w:color="auto"/>
              <w:bottom w:val="nil"/>
              <w:right w:val="single" w:sz="4" w:space="0" w:color="auto"/>
            </w:tcBorders>
          </w:tcPr>
          <w:p w14:paraId="5F2882CF"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302F1751"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199E4948"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86E143D"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082A1FA1"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7A76C5F"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CF5786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01956AC"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371EC7FF" w14:textId="77777777" w:rsidR="001462BD" w:rsidRDefault="001462BD" w:rsidP="00750666">
            <w:pPr>
              <w:pStyle w:val="TAC"/>
              <w:rPr>
                <w:lang w:val="en-US" w:eastAsia="zh-CN" w:bidi="ar"/>
              </w:rPr>
            </w:pPr>
            <w:r>
              <w:rPr>
                <w:lang w:val="en-US" w:eastAsia="zh-CN" w:bidi="ar"/>
              </w:rPr>
              <w:t>CA_n257H</w:t>
            </w:r>
          </w:p>
        </w:tc>
        <w:tc>
          <w:tcPr>
            <w:tcW w:w="2333" w:type="dxa"/>
            <w:gridSpan w:val="2"/>
            <w:tcBorders>
              <w:top w:val="nil"/>
              <w:left w:val="single" w:sz="4" w:space="0" w:color="auto"/>
              <w:bottom w:val="single" w:sz="4" w:space="0" w:color="auto"/>
              <w:right w:val="single" w:sz="4" w:space="0" w:color="auto"/>
            </w:tcBorders>
          </w:tcPr>
          <w:p w14:paraId="32EB4E5D" w14:textId="77777777" w:rsidR="001462BD" w:rsidRDefault="001462BD" w:rsidP="00750666">
            <w:pPr>
              <w:pStyle w:val="TAC"/>
              <w:overflowPunct w:val="0"/>
              <w:autoSpaceDE w:val="0"/>
              <w:autoSpaceDN w:val="0"/>
              <w:adjustRightInd w:val="0"/>
              <w:rPr>
                <w:szCs w:val="18"/>
                <w:lang w:val="en-US" w:eastAsia="zh-CN"/>
              </w:rPr>
            </w:pPr>
          </w:p>
        </w:tc>
      </w:tr>
      <w:tr w:rsidR="001462BD" w14:paraId="1FC4FEBF"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530C0ECC" w14:textId="77777777" w:rsidR="001462BD" w:rsidRDefault="001462BD" w:rsidP="00750666">
            <w:pPr>
              <w:pStyle w:val="TAC"/>
              <w:overflowPunct w:val="0"/>
              <w:autoSpaceDE w:val="0"/>
              <w:autoSpaceDN w:val="0"/>
              <w:adjustRightInd w:val="0"/>
              <w:rPr>
                <w:szCs w:val="18"/>
              </w:rPr>
            </w:pPr>
            <w:r>
              <w:t>CA_n38A-n257I</w:t>
            </w:r>
          </w:p>
        </w:tc>
        <w:tc>
          <w:tcPr>
            <w:tcW w:w="2496" w:type="dxa"/>
            <w:tcBorders>
              <w:top w:val="single" w:sz="4" w:space="0" w:color="auto"/>
              <w:left w:val="single" w:sz="4" w:space="0" w:color="auto"/>
              <w:bottom w:val="nil"/>
              <w:right w:val="single" w:sz="4" w:space="0" w:color="auto"/>
            </w:tcBorders>
          </w:tcPr>
          <w:p w14:paraId="10A08181"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894D9B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1718054"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A54BC34"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42C080E0"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36D9AF5"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EDEA455"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E535055"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1D3DA5AC" w14:textId="77777777" w:rsidR="001462BD" w:rsidRDefault="001462BD" w:rsidP="00750666">
            <w:pPr>
              <w:pStyle w:val="TAC"/>
              <w:rPr>
                <w:lang w:val="en-US" w:eastAsia="zh-CN" w:bidi="ar"/>
              </w:rPr>
            </w:pPr>
            <w:r>
              <w:rPr>
                <w:lang w:val="en-US" w:eastAsia="zh-CN" w:bidi="ar"/>
              </w:rPr>
              <w:t>CA_n257I</w:t>
            </w:r>
          </w:p>
        </w:tc>
        <w:tc>
          <w:tcPr>
            <w:tcW w:w="2333" w:type="dxa"/>
            <w:gridSpan w:val="2"/>
            <w:tcBorders>
              <w:top w:val="nil"/>
              <w:left w:val="single" w:sz="4" w:space="0" w:color="auto"/>
              <w:bottom w:val="single" w:sz="4" w:space="0" w:color="auto"/>
              <w:right w:val="single" w:sz="4" w:space="0" w:color="auto"/>
            </w:tcBorders>
          </w:tcPr>
          <w:p w14:paraId="61097453" w14:textId="77777777" w:rsidR="001462BD" w:rsidRDefault="001462BD" w:rsidP="00750666">
            <w:pPr>
              <w:pStyle w:val="TAC"/>
              <w:overflowPunct w:val="0"/>
              <w:autoSpaceDE w:val="0"/>
              <w:autoSpaceDN w:val="0"/>
              <w:adjustRightInd w:val="0"/>
              <w:rPr>
                <w:szCs w:val="18"/>
                <w:lang w:val="en-US" w:eastAsia="zh-CN"/>
              </w:rPr>
            </w:pPr>
          </w:p>
        </w:tc>
      </w:tr>
      <w:tr w:rsidR="001462BD" w14:paraId="42AB9D2D"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E1CDA5A" w14:textId="77777777" w:rsidR="001462BD" w:rsidRDefault="001462BD" w:rsidP="00750666">
            <w:pPr>
              <w:pStyle w:val="TAC"/>
              <w:overflowPunct w:val="0"/>
              <w:autoSpaceDE w:val="0"/>
              <w:autoSpaceDN w:val="0"/>
              <w:adjustRightInd w:val="0"/>
              <w:rPr>
                <w:szCs w:val="18"/>
              </w:rPr>
            </w:pPr>
            <w:r>
              <w:t>CA_n38A-n257J</w:t>
            </w:r>
          </w:p>
        </w:tc>
        <w:tc>
          <w:tcPr>
            <w:tcW w:w="2496" w:type="dxa"/>
            <w:tcBorders>
              <w:top w:val="single" w:sz="4" w:space="0" w:color="auto"/>
              <w:left w:val="single" w:sz="4" w:space="0" w:color="auto"/>
              <w:bottom w:val="nil"/>
              <w:right w:val="single" w:sz="4" w:space="0" w:color="auto"/>
            </w:tcBorders>
          </w:tcPr>
          <w:p w14:paraId="63F1ABC0"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4956C4BC"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0C62DED"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6DDC9777"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4C941134"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CB9A562"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90A78DF"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1CBB570"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EFC6CE5" w14:textId="77777777" w:rsidR="001462BD" w:rsidRDefault="001462BD" w:rsidP="00750666">
            <w:pPr>
              <w:pStyle w:val="TAC"/>
              <w:rPr>
                <w:lang w:val="en-US" w:eastAsia="zh-CN" w:bidi="ar"/>
              </w:rPr>
            </w:pPr>
            <w:r>
              <w:rPr>
                <w:lang w:val="en-US" w:eastAsia="zh-CN" w:bidi="ar"/>
              </w:rPr>
              <w:t>CA_n257J</w:t>
            </w:r>
          </w:p>
        </w:tc>
        <w:tc>
          <w:tcPr>
            <w:tcW w:w="2333" w:type="dxa"/>
            <w:gridSpan w:val="2"/>
            <w:tcBorders>
              <w:top w:val="nil"/>
              <w:left w:val="single" w:sz="4" w:space="0" w:color="auto"/>
              <w:bottom w:val="single" w:sz="4" w:space="0" w:color="auto"/>
              <w:right w:val="single" w:sz="4" w:space="0" w:color="auto"/>
            </w:tcBorders>
          </w:tcPr>
          <w:p w14:paraId="24EA538D" w14:textId="77777777" w:rsidR="001462BD" w:rsidRDefault="001462BD" w:rsidP="00750666">
            <w:pPr>
              <w:pStyle w:val="TAC"/>
              <w:overflowPunct w:val="0"/>
              <w:autoSpaceDE w:val="0"/>
              <w:autoSpaceDN w:val="0"/>
              <w:adjustRightInd w:val="0"/>
              <w:rPr>
                <w:szCs w:val="18"/>
                <w:lang w:val="en-US" w:eastAsia="zh-CN"/>
              </w:rPr>
            </w:pPr>
          </w:p>
        </w:tc>
      </w:tr>
      <w:tr w:rsidR="001462BD" w14:paraId="471038CC"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764CE95" w14:textId="77777777" w:rsidR="001462BD" w:rsidRDefault="001462BD" w:rsidP="00750666">
            <w:pPr>
              <w:pStyle w:val="TAC"/>
              <w:overflowPunct w:val="0"/>
              <w:autoSpaceDE w:val="0"/>
              <w:autoSpaceDN w:val="0"/>
              <w:adjustRightInd w:val="0"/>
              <w:rPr>
                <w:szCs w:val="18"/>
              </w:rPr>
            </w:pPr>
            <w:r>
              <w:t>CA_n38A-n257K</w:t>
            </w:r>
          </w:p>
        </w:tc>
        <w:tc>
          <w:tcPr>
            <w:tcW w:w="2496" w:type="dxa"/>
            <w:tcBorders>
              <w:top w:val="single" w:sz="4" w:space="0" w:color="auto"/>
              <w:left w:val="single" w:sz="4" w:space="0" w:color="auto"/>
              <w:bottom w:val="nil"/>
              <w:right w:val="single" w:sz="4" w:space="0" w:color="auto"/>
            </w:tcBorders>
          </w:tcPr>
          <w:p w14:paraId="21560A0A"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7CCBE84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59B43BD"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20827005"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3D9440CA"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545FC0CD"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78745861"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26F6E43"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7E5BEE8" w14:textId="77777777" w:rsidR="001462BD" w:rsidRDefault="001462BD" w:rsidP="00750666">
            <w:pPr>
              <w:pStyle w:val="TAC"/>
              <w:rPr>
                <w:lang w:val="en-US" w:eastAsia="zh-CN" w:bidi="ar"/>
              </w:rPr>
            </w:pPr>
            <w:r>
              <w:t>CA_n257K</w:t>
            </w:r>
          </w:p>
        </w:tc>
        <w:tc>
          <w:tcPr>
            <w:tcW w:w="2333" w:type="dxa"/>
            <w:gridSpan w:val="2"/>
            <w:tcBorders>
              <w:top w:val="nil"/>
              <w:left w:val="single" w:sz="4" w:space="0" w:color="auto"/>
              <w:bottom w:val="single" w:sz="4" w:space="0" w:color="auto"/>
              <w:right w:val="single" w:sz="4" w:space="0" w:color="auto"/>
            </w:tcBorders>
          </w:tcPr>
          <w:p w14:paraId="33D99775" w14:textId="77777777" w:rsidR="001462BD" w:rsidRDefault="001462BD" w:rsidP="00750666">
            <w:pPr>
              <w:pStyle w:val="TAC"/>
              <w:overflowPunct w:val="0"/>
              <w:autoSpaceDE w:val="0"/>
              <w:autoSpaceDN w:val="0"/>
              <w:adjustRightInd w:val="0"/>
              <w:rPr>
                <w:szCs w:val="18"/>
                <w:lang w:val="en-US" w:eastAsia="zh-CN"/>
              </w:rPr>
            </w:pPr>
          </w:p>
        </w:tc>
      </w:tr>
      <w:tr w:rsidR="001462BD" w14:paraId="2F29C70A"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7B8664B0" w14:textId="77777777" w:rsidR="001462BD" w:rsidRDefault="001462BD" w:rsidP="00750666">
            <w:pPr>
              <w:pStyle w:val="TAC"/>
              <w:overflowPunct w:val="0"/>
              <w:autoSpaceDE w:val="0"/>
              <w:autoSpaceDN w:val="0"/>
              <w:adjustRightInd w:val="0"/>
              <w:rPr>
                <w:szCs w:val="18"/>
              </w:rPr>
            </w:pPr>
            <w:r>
              <w:t>CA_n38A-n257L</w:t>
            </w:r>
          </w:p>
        </w:tc>
        <w:tc>
          <w:tcPr>
            <w:tcW w:w="2496" w:type="dxa"/>
            <w:tcBorders>
              <w:top w:val="single" w:sz="4" w:space="0" w:color="auto"/>
              <w:left w:val="single" w:sz="4" w:space="0" w:color="auto"/>
              <w:bottom w:val="nil"/>
              <w:right w:val="single" w:sz="4" w:space="0" w:color="auto"/>
            </w:tcBorders>
          </w:tcPr>
          <w:p w14:paraId="6DD1B5F0"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13D97B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2F25E76"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71EAEEF"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1359B44E"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0C597A8"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757FDB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35AE49A6"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7A4C4728" w14:textId="77777777" w:rsidR="001462BD" w:rsidRDefault="001462BD" w:rsidP="00750666">
            <w:pPr>
              <w:pStyle w:val="TAC"/>
              <w:rPr>
                <w:lang w:val="en-US" w:eastAsia="zh-CN" w:bidi="ar"/>
              </w:rPr>
            </w:pPr>
            <w:r>
              <w:rPr>
                <w:lang w:val="en-US" w:eastAsia="zh-CN" w:bidi="ar"/>
              </w:rPr>
              <w:t>CA_n257L</w:t>
            </w:r>
          </w:p>
        </w:tc>
        <w:tc>
          <w:tcPr>
            <w:tcW w:w="2333" w:type="dxa"/>
            <w:gridSpan w:val="2"/>
            <w:tcBorders>
              <w:top w:val="nil"/>
              <w:left w:val="single" w:sz="4" w:space="0" w:color="auto"/>
              <w:bottom w:val="single" w:sz="4" w:space="0" w:color="auto"/>
              <w:right w:val="single" w:sz="4" w:space="0" w:color="auto"/>
            </w:tcBorders>
          </w:tcPr>
          <w:p w14:paraId="5B52D246" w14:textId="77777777" w:rsidR="001462BD" w:rsidRDefault="001462BD" w:rsidP="00750666">
            <w:pPr>
              <w:pStyle w:val="TAC"/>
              <w:overflowPunct w:val="0"/>
              <w:autoSpaceDE w:val="0"/>
              <w:autoSpaceDN w:val="0"/>
              <w:adjustRightInd w:val="0"/>
              <w:rPr>
                <w:szCs w:val="18"/>
                <w:lang w:val="en-US" w:eastAsia="zh-CN"/>
              </w:rPr>
            </w:pPr>
          </w:p>
        </w:tc>
      </w:tr>
      <w:tr w:rsidR="001462BD" w14:paraId="4957CF6B"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7366C4E3" w14:textId="77777777" w:rsidR="001462BD" w:rsidRDefault="001462BD" w:rsidP="00750666">
            <w:pPr>
              <w:pStyle w:val="TAC"/>
              <w:overflowPunct w:val="0"/>
              <w:autoSpaceDE w:val="0"/>
              <w:autoSpaceDN w:val="0"/>
              <w:adjustRightInd w:val="0"/>
              <w:rPr>
                <w:szCs w:val="18"/>
              </w:rPr>
            </w:pPr>
            <w:r>
              <w:t>CA_n38A-n257M</w:t>
            </w:r>
          </w:p>
        </w:tc>
        <w:tc>
          <w:tcPr>
            <w:tcW w:w="2496" w:type="dxa"/>
            <w:tcBorders>
              <w:top w:val="single" w:sz="4" w:space="0" w:color="auto"/>
              <w:left w:val="single" w:sz="4" w:space="0" w:color="auto"/>
              <w:bottom w:val="nil"/>
              <w:right w:val="single" w:sz="4" w:space="0" w:color="auto"/>
            </w:tcBorders>
          </w:tcPr>
          <w:p w14:paraId="489C2D47" w14:textId="77777777" w:rsidR="001462BD" w:rsidRDefault="001462BD" w:rsidP="00750666">
            <w:pPr>
              <w:pStyle w:val="TAC"/>
              <w:overflowPunct w:val="0"/>
              <w:autoSpaceDE w:val="0"/>
              <w:autoSpaceDN w:val="0"/>
              <w:adjustRightInd w:val="0"/>
              <w:rPr>
                <w:szCs w:val="18"/>
              </w:rPr>
            </w:pPr>
            <w:r>
              <w:t>CA_n38A-n257A</w:t>
            </w:r>
          </w:p>
        </w:tc>
        <w:tc>
          <w:tcPr>
            <w:tcW w:w="1231" w:type="dxa"/>
            <w:tcBorders>
              <w:top w:val="single" w:sz="4" w:space="0" w:color="auto"/>
              <w:left w:val="single" w:sz="4" w:space="0" w:color="auto"/>
              <w:bottom w:val="single" w:sz="4" w:space="0" w:color="auto"/>
              <w:right w:val="single" w:sz="4" w:space="0" w:color="auto"/>
            </w:tcBorders>
          </w:tcPr>
          <w:p w14:paraId="2A81DD87"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31C4AA0"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F67BA02"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2E67CD84"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48BD1CE7"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A0AAC60"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683AC47" w14:textId="77777777" w:rsidR="001462BD" w:rsidRDefault="001462BD" w:rsidP="00750666">
            <w:pPr>
              <w:pStyle w:val="TAC"/>
              <w:overflowPunct w:val="0"/>
              <w:autoSpaceDE w:val="0"/>
              <w:autoSpaceDN w:val="0"/>
              <w:adjustRightInd w:val="0"/>
              <w:rPr>
                <w:szCs w:val="18"/>
                <w:lang w:val="en-US" w:eastAsia="zh-CN"/>
              </w:rPr>
            </w:pPr>
            <w:r>
              <w:t>n257</w:t>
            </w:r>
          </w:p>
        </w:tc>
        <w:tc>
          <w:tcPr>
            <w:tcW w:w="5846" w:type="dxa"/>
            <w:tcBorders>
              <w:top w:val="single" w:sz="4" w:space="0" w:color="auto"/>
              <w:left w:val="single" w:sz="4" w:space="0" w:color="auto"/>
              <w:bottom w:val="single" w:sz="4" w:space="0" w:color="auto"/>
              <w:right w:val="single" w:sz="4" w:space="0" w:color="auto"/>
            </w:tcBorders>
            <w:vAlign w:val="center"/>
          </w:tcPr>
          <w:p w14:paraId="2474EB9F" w14:textId="77777777" w:rsidR="001462BD" w:rsidRDefault="001462BD" w:rsidP="00750666">
            <w:pPr>
              <w:pStyle w:val="TAC"/>
              <w:rPr>
                <w:lang w:val="en-US" w:eastAsia="zh-CN" w:bidi="ar"/>
              </w:rPr>
            </w:pPr>
            <w:r>
              <w:rPr>
                <w:lang w:val="en-US" w:eastAsia="zh-CN" w:bidi="ar"/>
              </w:rPr>
              <w:t>CA_n257M</w:t>
            </w:r>
          </w:p>
        </w:tc>
        <w:tc>
          <w:tcPr>
            <w:tcW w:w="2333" w:type="dxa"/>
            <w:gridSpan w:val="2"/>
            <w:tcBorders>
              <w:top w:val="nil"/>
              <w:left w:val="single" w:sz="4" w:space="0" w:color="auto"/>
              <w:bottom w:val="single" w:sz="4" w:space="0" w:color="auto"/>
              <w:right w:val="single" w:sz="4" w:space="0" w:color="auto"/>
            </w:tcBorders>
          </w:tcPr>
          <w:p w14:paraId="348005B5" w14:textId="77777777" w:rsidR="001462BD" w:rsidRDefault="001462BD" w:rsidP="00750666">
            <w:pPr>
              <w:pStyle w:val="TAC"/>
              <w:overflowPunct w:val="0"/>
              <w:autoSpaceDE w:val="0"/>
              <w:autoSpaceDN w:val="0"/>
              <w:adjustRightInd w:val="0"/>
              <w:rPr>
                <w:szCs w:val="18"/>
                <w:lang w:val="en-US" w:eastAsia="zh-CN"/>
              </w:rPr>
            </w:pPr>
          </w:p>
        </w:tc>
      </w:tr>
      <w:tr w:rsidR="001462BD" w14:paraId="29B856DB"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5F4415D8" w14:textId="77777777" w:rsidR="001462BD" w:rsidRDefault="001462BD" w:rsidP="00750666">
            <w:pPr>
              <w:pStyle w:val="TAC"/>
              <w:overflowPunct w:val="0"/>
              <w:autoSpaceDE w:val="0"/>
              <w:autoSpaceDN w:val="0"/>
              <w:adjustRightInd w:val="0"/>
              <w:rPr>
                <w:szCs w:val="18"/>
              </w:rPr>
            </w:pPr>
            <w:bookmarkStart w:id="737" w:name="OLE_LINK13"/>
            <w:r>
              <w:t>CA_n38A-n258</w:t>
            </w:r>
            <w:bookmarkEnd w:id="737"/>
            <w:r>
              <w:t>A</w:t>
            </w:r>
          </w:p>
        </w:tc>
        <w:tc>
          <w:tcPr>
            <w:tcW w:w="2496" w:type="dxa"/>
            <w:tcBorders>
              <w:top w:val="single" w:sz="4" w:space="0" w:color="auto"/>
              <w:left w:val="single" w:sz="4" w:space="0" w:color="auto"/>
              <w:bottom w:val="nil"/>
              <w:right w:val="single" w:sz="4" w:space="0" w:color="auto"/>
            </w:tcBorders>
          </w:tcPr>
          <w:p w14:paraId="5206F7F4"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70632879"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714AC2F"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F1E5539"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38CEB657"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1FE8DFA9"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43D9108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95C562C"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6662C03B" w14:textId="77777777" w:rsidR="001462BD" w:rsidRDefault="001462BD" w:rsidP="00750666">
            <w:pPr>
              <w:pStyle w:val="TAC"/>
              <w:rPr>
                <w:lang w:val="en-US" w:eastAsia="zh-CN" w:bidi="ar"/>
              </w:rPr>
            </w:pPr>
            <w:r>
              <w:t>50, 100, 200, 400</w:t>
            </w:r>
          </w:p>
        </w:tc>
        <w:tc>
          <w:tcPr>
            <w:tcW w:w="2333" w:type="dxa"/>
            <w:gridSpan w:val="2"/>
            <w:tcBorders>
              <w:top w:val="nil"/>
              <w:left w:val="single" w:sz="4" w:space="0" w:color="auto"/>
              <w:bottom w:val="single" w:sz="4" w:space="0" w:color="auto"/>
              <w:right w:val="single" w:sz="4" w:space="0" w:color="auto"/>
            </w:tcBorders>
          </w:tcPr>
          <w:p w14:paraId="75758726" w14:textId="77777777" w:rsidR="001462BD" w:rsidRDefault="001462BD" w:rsidP="00750666">
            <w:pPr>
              <w:pStyle w:val="TAC"/>
              <w:overflowPunct w:val="0"/>
              <w:autoSpaceDE w:val="0"/>
              <w:autoSpaceDN w:val="0"/>
              <w:adjustRightInd w:val="0"/>
              <w:rPr>
                <w:szCs w:val="18"/>
                <w:lang w:val="en-US" w:eastAsia="zh-CN"/>
              </w:rPr>
            </w:pPr>
          </w:p>
        </w:tc>
      </w:tr>
      <w:tr w:rsidR="001462BD" w14:paraId="48CD75EA"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D35F30E" w14:textId="77777777" w:rsidR="001462BD" w:rsidRDefault="001462BD" w:rsidP="00750666">
            <w:pPr>
              <w:pStyle w:val="TAC"/>
              <w:overflowPunct w:val="0"/>
              <w:autoSpaceDE w:val="0"/>
              <w:autoSpaceDN w:val="0"/>
              <w:adjustRightInd w:val="0"/>
              <w:rPr>
                <w:szCs w:val="18"/>
              </w:rPr>
            </w:pPr>
            <w:r>
              <w:t>CA_n38A-n258</w:t>
            </w:r>
            <w:r>
              <w:rPr>
                <w:rFonts w:hint="eastAsia"/>
                <w:lang w:eastAsia="zh-CN"/>
              </w:rPr>
              <w:t>G</w:t>
            </w:r>
          </w:p>
        </w:tc>
        <w:tc>
          <w:tcPr>
            <w:tcW w:w="2496" w:type="dxa"/>
            <w:tcBorders>
              <w:top w:val="single" w:sz="4" w:space="0" w:color="auto"/>
              <w:left w:val="single" w:sz="4" w:space="0" w:color="auto"/>
              <w:bottom w:val="nil"/>
              <w:right w:val="single" w:sz="4" w:space="0" w:color="auto"/>
            </w:tcBorders>
          </w:tcPr>
          <w:p w14:paraId="49BA5CEB"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D8B6E87"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391BEBA3"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F2BA7B3"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791BFAD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0D315D77"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9DB4E56"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2D59043F"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4B04B7E8"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2333" w:type="dxa"/>
            <w:gridSpan w:val="2"/>
            <w:tcBorders>
              <w:top w:val="nil"/>
              <w:left w:val="single" w:sz="4" w:space="0" w:color="auto"/>
              <w:bottom w:val="single" w:sz="4" w:space="0" w:color="auto"/>
              <w:right w:val="single" w:sz="4" w:space="0" w:color="auto"/>
            </w:tcBorders>
          </w:tcPr>
          <w:p w14:paraId="0F102304" w14:textId="77777777" w:rsidR="001462BD" w:rsidRDefault="001462BD" w:rsidP="00750666">
            <w:pPr>
              <w:pStyle w:val="TAC"/>
              <w:overflowPunct w:val="0"/>
              <w:autoSpaceDE w:val="0"/>
              <w:autoSpaceDN w:val="0"/>
              <w:adjustRightInd w:val="0"/>
              <w:rPr>
                <w:szCs w:val="18"/>
                <w:lang w:val="en-US" w:eastAsia="zh-CN"/>
              </w:rPr>
            </w:pPr>
          </w:p>
        </w:tc>
      </w:tr>
      <w:tr w:rsidR="001462BD" w14:paraId="4F3BAF0A"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173C2C8" w14:textId="77777777" w:rsidR="001462BD" w:rsidRDefault="001462BD" w:rsidP="00750666">
            <w:pPr>
              <w:pStyle w:val="TAC"/>
              <w:overflowPunct w:val="0"/>
              <w:autoSpaceDE w:val="0"/>
              <w:autoSpaceDN w:val="0"/>
              <w:adjustRightInd w:val="0"/>
              <w:rPr>
                <w:szCs w:val="18"/>
              </w:rPr>
            </w:pPr>
            <w:r>
              <w:t>CA_n38A-n258H</w:t>
            </w:r>
          </w:p>
        </w:tc>
        <w:tc>
          <w:tcPr>
            <w:tcW w:w="2496" w:type="dxa"/>
            <w:tcBorders>
              <w:top w:val="single" w:sz="4" w:space="0" w:color="auto"/>
              <w:left w:val="single" w:sz="4" w:space="0" w:color="auto"/>
              <w:bottom w:val="nil"/>
              <w:right w:val="single" w:sz="4" w:space="0" w:color="auto"/>
            </w:tcBorders>
          </w:tcPr>
          <w:p w14:paraId="11044C0D"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CE63695"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6C8E43E"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3E910F0"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111354B4"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3FB6E32E"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6363FAA"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4A35426F"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784288D1"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2333" w:type="dxa"/>
            <w:gridSpan w:val="2"/>
            <w:tcBorders>
              <w:top w:val="nil"/>
              <w:left w:val="single" w:sz="4" w:space="0" w:color="auto"/>
              <w:bottom w:val="single" w:sz="4" w:space="0" w:color="auto"/>
              <w:right w:val="single" w:sz="4" w:space="0" w:color="auto"/>
            </w:tcBorders>
          </w:tcPr>
          <w:p w14:paraId="2B87BABB" w14:textId="77777777" w:rsidR="001462BD" w:rsidRDefault="001462BD" w:rsidP="00750666">
            <w:pPr>
              <w:pStyle w:val="TAC"/>
              <w:overflowPunct w:val="0"/>
              <w:autoSpaceDE w:val="0"/>
              <w:autoSpaceDN w:val="0"/>
              <w:adjustRightInd w:val="0"/>
              <w:rPr>
                <w:szCs w:val="18"/>
                <w:lang w:val="en-US" w:eastAsia="zh-CN"/>
              </w:rPr>
            </w:pPr>
          </w:p>
        </w:tc>
      </w:tr>
      <w:tr w:rsidR="001462BD" w14:paraId="7B97A885"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2DA53CC8" w14:textId="77777777" w:rsidR="001462BD" w:rsidRDefault="001462BD" w:rsidP="00750666">
            <w:pPr>
              <w:pStyle w:val="TAC"/>
              <w:overflowPunct w:val="0"/>
              <w:autoSpaceDE w:val="0"/>
              <w:autoSpaceDN w:val="0"/>
              <w:adjustRightInd w:val="0"/>
              <w:rPr>
                <w:szCs w:val="18"/>
              </w:rPr>
            </w:pPr>
            <w:r>
              <w:t>CA_n38A-n258I</w:t>
            </w:r>
          </w:p>
        </w:tc>
        <w:tc>
          <w:tcPr>
            <w:tcW w:w="2496" w:type="dxa"/>
            <w:tcBorders>
              <w:top w:val="single" w:sz="4" w:space="0" w:color="auto"/>
              <w:left w:val="single" w:sz="4" w:space="0" w:color="auto"/>
              <w:bottom w:val="nil"/>
              <w:right w:val="single" w:sz="4" w:space="0" w:color="auto"/>
            </w:tcBorders>
          </w:tcPr>
          <w:p w14:paraId="371991C2"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AF995CB"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03F4702E"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538049AF"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7597432C"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0428F061"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319A68AB"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BAE4124"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3705AD76"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2333" w:type="dxa"/>
            <w:gridSpan w:val="2"/>
            <w:tcBorders>
              <w:top w:val="nil"/>
              <w:left w:val="single" w:sz="4" w:space="0" w:color="auto"/>
              <w:bottom w:val="single" w:sz="4" w:space="0" w:color="auto"/>
              <w:right w:val="single" w:sz="4" w:space="0" w:color="auto"/>
            </w:tcBorders>
          </w:tcPr>
          <w:p w14:paraId="6FDC6839" w14:textId="77777777" w:rsidR="001462BD" w:rsidRDefault="001462BD" w:rsidP="00750666">
            <w:pPr>
              <w:pStyle w:val="TAC"/>
              <w:overflowPunct w:val="0"/>
              <w:autoSpaceDE w:val="0"/>
              <w:autoSpaceDN w:val="0"/>
              <w:adjustRightInd w:val="0"/>
              <w:rPr>
                <w:szCs w:val="18"/>
                <w:lang w:val="en-US" w:eastAsia="zh-CN"/>
              </w:rPr>
            </w:pPr>
          </w:p>
        </w:tc>
      </w:tr>
      <w:tr w:rsidR="001462BD" w14:paraId="3205EAD7"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6F8E18D" w14:textId="77777777" w:rsidR="001462BD" w:rsidRDefault="001462BD" w:rsidP="00750666">
            <w:pPr>
              <w:pStyle w:val="TAC"/>
              <w:overflowPunct w:val="0"/>
              <w:autoSpaceDE w:val="0"/>
              <w:autoSpaceDN w:val="0"/>
              <w:adjustRightInd w:val="0"/>
              <w:rPr>
                <w:szCs w:val="18"/>
              </w:rPr>
            </w:pPr>
            <w:r>
              <w:t>CA_n38A-n258J</w:t>
            </w:r>
          </w:p>
        </w:tc>
        <w:tc>
          <w:tcPr>
            <w:tcW w:w="2496" w:type="dxa"/>
            <w:tcBorders>
              <w:top w:val="single" w:sz="4" w:space="0" w:color="auto"/>
              <w:left w:val="single" w:sz="4" w:space="0" w:color="auto"/>
              <w:bottom w:val="nil"/>
              <w:right w:val="single" w:sz="4" w:space="0" w:color="auto"/>
            </w:tcBorders>
          </w:tcPr>
          <w:p w14:paraId="54F1ADB8"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6A26155"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E7CCC87"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04BF17EF"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3D50FE8D"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280F0ABB"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641B6C7E"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0B1DFF55"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8D92664"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2333" w:type="dxa"/>
            <w:gridSpan w:val="2"/>
            <w:tcBorders>
              <w:top w:val="nil"/>
              <w:left w:val="single" w:sz="4" w:space="0" w:color="auto"/>
              <w:bottom w:val="single" w:sz="4" w:space="0" w:color="auto"/>
              <w:right w:val="single" w:sz="4" w:space="0" w:color="auto"/>
            </w:tcBorders>
          </w:tcPr>
          <w:p w14:paraId="5DA27AE1" w14:textId="77777777" w:rsidR="001462BD" w:rsidRDefault="001462BD" w:rsidP="00750666">
            <w:pPr>
              <w:pStyle w:val="TAC"/>
              <w:overflowPunct w:val="0"/>
              <w:autoSpaceDE w:val="0"/>
              <w:autoSpaceDN w:val="0"/>
              <w:adjustRightInd w:val="0"/>
              <w:rPr>
                <w:szCs w:val="18"/>
                <w:lang w:val="en-US" w:eastAsia="zh-CN"/>
              </w:rPr>
            </w:pPr>
          </w:p>
        </w:tc>
      </w:tr>
      <w:tr w:rsidR="001462BD" w14:paraId="22B3B94E"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674247E1" w14:textId="77777777" w:rsidR="001462BD" w:rsidRDefault="001462BD" w:rsidP="00750666">
            <w:pPr>
              <w:pStyle w:val="TAC"/>
              <w:overflowPunct w:val="0"/>
              <w:autoSpaceDE w:val="0"/>
              <w:autoSpaceDN w:val="0"/>
              <w:adjustRightInd w:val="0"/>
              <w:rPr>
                <w:szCs w:val="18"/>
              </w:rPr>
            </w:pPr>
            <w:r>
              <w:t>CA_n38A-n258K</w:t>
            </w:r>
          </w:p>
        </w:tc>
        <w:tc>
          <w:tcPr>
            <w:tcW w:w="2496" w:type="dxa"/>
            <w:tcBorders>
              <w:top w:val="single" w:sz="4" w:space="0" w:color="auto"/>
              <w:left w:val="single" w:sz="4" w:space="0" w:color="auto"/>
              <w:bottom w:val="nil"/>
              <w:right w:val="single" w:sz="4" w:space="0" w:color="auto"/>
            </w:tcBorders>
          </w:tcPr>
          <w:p w14:paraId="74CC68B6"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60DA167C"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299D835E"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1AC56B57"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52B6F268"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63D8B0DD"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0B05EBB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7D30DF16"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56EB48C0" w14:textId="77777777" w:rsidR="001462BD" w:rsidRDefault="001462BD" w:rsidP="00750666">
            <w:pPr>
              <w:pStyle w:val="TAC"/>
              <w:rPr>
                <w:lang w:val="en-US" w:eastAsia="zh-CN" w:bidi="ar"/>
              </w:rPr>
            </w:pPr>
            <w:r>
              <w:t>CA_n25</w:t>
            </w:r>
            <w:r>
              <w:rPr>
                <w:rFonts w:hint="eastAsia"/>
                <w:lang w:val="en-US" w:eastAsia="zh-CN"/>
              </w:rPr>
              <w:t>8</w:t>
            </w:r>
            <w:r>
              <w:t>K</w:t>
            </w:r>
          </w:p>
        </w:tc>
        <w:tc>
          <w:tcPr>
            <w:tcW w:w="2333" w:type="dxa"/>
            <w:gridSpan w:val="2"/>
            <w:tcBorders>
              <w:top w:val="nil"/>
              <w:left w:val="single" w:sz="4" w:space="0" w:color="auto"/>
              <w:bottom w:val="single" w:sz="4" w:space="0" w:color="auto"/>
              <w:right w:val="single" w:sz="4" w:space="0" w:color="auto"/>
            </w:tcBorders>
          </w:tcPr>
          <w:p w14:paraId="1B52CE09" w14:textId="77777777" w:rsidR="001462BD" w:rsidRDefault="001462BD" w:rsidP="00750666">
            <w:pPr>
              <w:pStyle w:val="TAC"/>
              <w:overflowPunct w:val="0"/>
              <w:autoSpaceDE w:val="0"/>
              <w:autoSpaceDN w:val="0"/>
              <w:adjustRightInd w:val="0"/>
              <w:rPr>
                <w:szCs w:val="18"/>
                <w:lang w:val="en-US" w:eastAsia="zh-CN"/>
              </w:rPr>
            </w:pPr>
          </w:p>
        </w:tc>
      </w:tr>
      <w:tr w:rsidR="001462BD" w14:paraId="55163D2E"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4F7E5007" w14:textId="77777777" w:rsidR="001462BD" w:rsidRDefault="001462BD" w:rsidP="00750666">
            <w:pPr>
              <w:pStyle w:val="TAC"/>
              <w:overflowPunct w:val="0"/>
              <w:autoSpaceDE w:val="0"/>
              <w:autoSpaceDN w:val="0"/>
              <w:adjustRightInd w:val="0"/>
              <w:rPr>
                <w:szCs w:val="18"/>
              </w:rPr>
            </w:pPr>
            <w:r>
              <w:t>CA_n38A-n258L</w:t>
            </w:r>
          </w:p>
        </w:tc>
        <w:tc>
          <w:tcPr>
            <w:tcW w:w="2496" w:type="dxa"/>
            <w:tcBorders>
              <w:top w:val="single" w:sz="4" w:space="0" w:color="auto"/>
              <w:left w:val="single" w:sz="4" w:space="0" w:color="auto"/>
              <w:bottom w:val="nil"/>
              <w:right w:val="single" w:sz="4" w:space="0" w:color="auto"/>
            </w:tcBorders>
          </w:tcPr>
          <w:p w14:paraId="3BD10AFD"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5D9F5BB5"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458E19C0"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777EC346"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445C8189"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5135E527"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1BA4E209"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F803715"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4CDE2DE"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2333" w:type="dxa"/>
            <w:gridSpan w:val="2"/>
            <w:tcBorders>
              <w:top w:val="nil"/>
              <w:left w:val="single" w:sz="4" w:space="0" w:color="auto"/>
              <w:bottom w:val="single" w:sz="4" w:space="0" w:color="auto"/>
              <w:right w:val="single" w:sz="4" w:space="0" w:color="auto"/>
            </w:tcBorders>
          </w:tcPr>
          <w:p w14:paraId="39852801" w14:textId="77777777" w:rsidR="001462BD" w:rsidRDefault="001462BD" w:rsidP="00750666">
            <w:pPr>
              <w:pStyle w:val="TAC"/>
              <w:overflowPunct w:val="0"/>
              <w:autoSpaceDE w:val="0"/>
              <w:autoSpaceDN w:val="0"/>
              <w:adjustRightInd w:val="0"/>
              <w:rPr>
                <w:szCs w:val="18"/>
                <w:lang w:val="en-US" w:eastAsia="zh-CN"/>
              </w:rPr>
            </w:pPr>
          </w:p>
        </w:tc>
      </w:tr>
      <w:tr w:rsidR="001462BD" w14:paraId="7053C793"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2BE23013" w14:textId="77777777" w:rsidR="001462BD" w:rsidRDefault="001462BD" w:rsidP="00750666">
            <w:pPr>
              <w:pStyle w:val="TAC"/>
              <w:overflowPunct w:val="0"/>
              <w:autoSpaceDE w:val="0"/>
              <w:autoSpaceDN w:val="0"/>
              <w:adjustRightInd w:val="0"/>
              <w:rPr>
                <w:szCs w:val="18"/>
              </w:rPr>
            </w:pPr>
            <w:r>
              <w:t>CA_n38A-n258M</w:t>
            </w:r>
          </w:p>
        </w:tc>
        <w:tc>
          <w:tcPr>
            <w:tcW w:w="2496" w:type="dxa"/>
            <w:tcBorders>
              <w:top w:val="single" w:sz="4" w:space="0" w:color="auto"/>
              <w:left w:val="single" w:sz="4" w:space="0" w:color="auto"/>
              <w:bottom w:val="nil"/>
              <w:right w:val="single" w:sz="4" w:space="0" w:color="auto"/>
            </w:tcBorders>
          </w:tcPr>
          <w:p w14:paraId="1F5B116F" w14:textId="77777777" w:rsidR="001462BD" w:rsidRDefault="001462BD" w:rsidP="00750666">
            <w:pPr>
              <w:pStyle w:val="TAC"/>
              <w:overflowPunct w:val="0"/>
              <w:autoSpaceDE w:val="0"/>
              <w:autoSpaceDN w:val="0"/>
              <w:adjustRightInd w:val="0"/>
              <w:rPr>
                <w:szCs w:val="18"/>
              </w:rPr>
            </w:pPr>
            <w:r>
              <w:t>CA_n38A-n258A</w:t>
            </w:r>
          </w:p>
        </w:tc>
        <w:tc>
          <w:tcPr>
            <w:tcW w:w="1231" w:type="dxa"/>
            <w:tcBorders>
              <w:top w:val="single" w:sz="4" w:space="0" w:color="auto"/>
              <w:left w:val="single" w:sz="4" w:space="0" w:color="auto"/>
              <w:bottom w:val="single" w:sz="4" w:space="0" w:color="auto"/>
              <w:right w:val="single" w:sz="4" w:space="0" w:color="auto"/>
            </w:tcBorders>
          </w:tcPr>
          <w:p w14:paraId="03B8A293" w14:textId="77777777" w:rsidR="001462BD" w:rsidRDefault="001462BD" w:rsidP="00750666">
            <w:pPr>
              <w:pStyle w:val="TAC"/>
              <w:overflowPunct w:val="0"/>
              <w:autoSpaceDE w:val="0"/>
              <w:autoSpaceDN w:val="0"/>
              <w:adjustRightInd w:val="0"/>
              <w:rPr>
                <w:szCs w:val="18"/>
                <w:lang w:val="en-US" w:eastAsia="zh-CN"/>
              </w:rPr>
            </w:pPr>
            <w:r>
              <w:t>n38</w:t>
            </w:r>
          </w:p>
        </w:tc>
        <w:tc>
          <w:tcPr>
            <w:tcW w:w="5846" w:type="dxa"/>
            <w:tcBorders>
              <w:top w:val="single" w:sz="4" w:space="0" w:color="auto"/>
              <w:left w:val="single" w:sz="4" w:space="0" w:color="auto"/>
              <w:bottom w:val="single" w:sz="4" w:space="0" w:color="auto"/>
              <w:right w:val="single" w:sz="4" w:space="0" w:color="auto"/>
            </w:tcBorders>
            <w:vAlign w:val="center"/>
          </w:tcPr>
          <w:p w14:paraId="5D418D4F" w14:textId="77777777" w:rsidR="001462BD" w:rsidRDefault="001462BD" w:rsidP="00750666">
            <w:pPr>
              <w:pStyle w:val="TAC"/>
              <w:rPr>
                <w:lang w:val="en-US" w:eastAsia="zh-CN" w:bidi="ar"/>
              </w:rPr>
            </w:pPr>
            <w:r>
              <w:t>5, 10, 15, 20, 25, 30, 40</w:t>
            </w:r>
          </w:p>
        </w:tc>
        <w:tc>
          <w:tcPr>
            <w:tcW w:w="2333" w:type="dxa"/>
            <w:gridSpan w:val="2"/>
            <w:tcBorders>
              <w:top w:val="single" w:sz="4" w:space="0" w:color="auto"/>
              <w:left w:val="single" w:sz="4" w:space="0" w:color="auto"/>
              <w:bottom w:val="nil"/>
              <w:right w:val="single" w:sz="4" w:space="0" w:color="auto"/>
            </w:tcBorders>
          </w:tcPr>
          <w:p w14:paraId="36D6FA79" w14:textId="77777777" w:rsidR="001462BD" w:rsidRDefault="001462BD" w:rsidP="00750666">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1462BD" w14:paraId="551A6BB7"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591C4784"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CF0693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1E007FA1" w14:textId="77777777" w:rsidR="001462BD" w:rsidRDefault="001462BD" w:rsidP="00750666">
            <w:pPr>
              <w:pStyle w:val="TAC"/>
              <w:overflowPunct w:val="0"/>
              <w:autoSpaceDE w:val="0"/>
              <w:autoSpaceDN w:val="0"/>
              <w:adjustRightInd w:val="0"/>
              <w:rPr>
                <w:szCs w:val="18"/>
                <w:lang w:val="en-US" w:eastAsia="zh-CN"/>
              </w:rPr>
            </w:pPr>
            <w:r>
              <w:t>n25</w:t>
            </w:r>
            <w:r>
              <w:rPr>
                <w:rFonts w:hint="eastAsia"/>
                <w:lang w:val="en-US" w:eastAsia="zh-CN"/>
              </w:rPr>
              <w:t>8</w:t>
            </w:r>
          </w:p>
        </w:tc>
        <w:tc>
          <w:tcPr>
            <w:tcW w:w="5846" w:type="dxa"/>
            <w:tcBorders>
              <w:top w:val="single" w:sz="4" w:space="0" w:color="auto"/>
              <w:left w:val="single" w:sz="4" w:space="0" w:color="auto"/>
              <w:bottom w:val="single" w:sz="4" w:space="0" w:color="auto"/>
              <w:right w:val="single" w:sz="4" w:space="0" w:color="auto"/>
            </w:tcBorders>
            <w:vAlign w:val="center"/>
          </w:tcPr>
          <w:p w14:paraId="142CFC83" w14:textId="77777777" w:rsidR="001462BD" w:rsidRDefault="001462BD" w:rsidP="00750666">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2333" w:type="dxa"/>
            <w:gridSpan w:val="2"/>
            <w:tcBorders>
              <w:top w:val="nil"/>
              <w:left w:val="single" w:sz="4" w:space="0" w:color="auto"/>
              <w:bottom w:val="single" w:sz="4" w:space="0" w:color="auto"/>
              <w:right w:val="single" w:sz="4" w:space="0" w:color="auto"/>
            </w:tcBorders>
          </w:tcPr>
          <w:p w14:paraId="1CDFE9D6" w14:textId="77777777" w:rsidR="001462BD" w:rsidRDefault="001462BD" w:rsidP="00750666">
            <w:pPr>
              <w:pStyle w:val="TAC"/>
              <w:overflowPunct w:val="0"/>
              <w:autoSpaceDE w:val="0"/>
              <w:autoSpaceDN w:val="0"/>
              <w:adjustRightInd w:val="0"/>
              <w:rPr>
                <w:szCs w:val="18"/>
                <w:lang w:val="en-US" w:eastAsia="zh-CN"/>
              </w:rPr>
            </w:pPr>
          </w:p>
        </w:tc>
      </w:tr>
      <w:tr w:rsidR="001462BD" w14:paraId="61B83B01" w14:textId="77777777" w:rsidTr="00750666">
        <w:trPr>
          <w:trHeight w:val="187"/>
          <w:jc w:val="center"/>
        </w:trPr>
        <w:tc>
          <w:tcPr>
            <w:tcW w:w="2572" w:type="dxa"/>
            <w:tcBorders>
              <w:top w:val="single" w:sz="4" w:space="0" w:color="auto"/>
              <w:left w:val="single" w:sz="4" w:space="0" w:color="auto"/>
              <w:bottom w:val="nil"/>
              <w:right w:val="single" w:sz="4" w:space="0" w:color="auto"/>
            </w:tcBorders>
          </w:tcPr>
          <w:p w14:paraId="71A3356D" w14:textId="77777777" w:rsidR="001462BD" w:rsidRDefault="001462BD" w:rsidP="00750666">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2496" w:type="dxa"/>
            <w:tcBorders>
              <w:top w:val="single" w:sz="4" w:space="0" w:color="auto"/>
              <w:left w:val="single" w:sz="4" w:space="0" w:color="auto"/>
              <w:bottom w:val="nil"/>
              <w:right w:val="single" w:sz="4" w:space="0" w:color="auto"/>
            </w:tcBorders>
          </w:tcPr>
          <w:p w14:paraId="1D4590A9" w14:textId="77777777" w:rsidR="001462BD" w:rsidRDefault="001462BD" w:rsidP="00750666">
            <w:pPr>
              <w:pStyle w:val="TAC"/>
              <w:overflowPunct w:val="0"/>
              <w:autoSpaceDE w:val="0"/>
              <w:autoSpaceDN w:val="0"/>
              <w:adjustRightInd w:val="0"/>
              <w:rPr>
                <w:szCs w:val="18"/>
              </w:rPr>
            </w:pPr>
            <w:r>
              <w:rPr>
                <w:szCs w:val="18"/>
              </w:rPr>
              <w:t>CA_n</w:t>
            </w:r>
            <w:r>
              <w:rPr>
                <w:szCs w:val="18"/>
                <w:lang w:val="en-US" w:eastAsia="zh-CN"/>
              </w:rPr>
              <w:t>39</w:t>
            </w:r>
            <w:r>
              <w:rPr>
                <w:szCs w:val="18"/>
              </w:rPr>
              <w:t>A-n258A</w:t>
            </w:r>
          </w:p>
        </w:tc>
        <w:tc>
          <w:tcPr>
            <w:tcW w:w="1231" w:type="dxa"/>
            <w:tcBorders>
              <w:top w:val="single" w:sz="4" w:space="0" w:color="auto"/>
              <w:left w:val="single" w:sz="4" w:space="0" w:color="auto"/>
              <w:bottom w:val="single" w:sz="4" w:space="0" w:color="auto"/>
              <w:right w:val="single" w:sz="4" w:space="0" w:color="auto"/>
            </w:tcBorders>
          </w:tcPr>
          <w:p w14:paraId="10CB52D4" w14:textId="77777777" w:rsidR="001462BD" w:rsidRDefault="001462BD" w:rsidP="00750666">
            <w:pPr>
              <w:pStyle w:val="TAC"/>
              <w:overflowPunct w:val="0"/>
              <w:autoSpaceDE w:val="0"/>
              <w:autoSpaceDN w:val="0"/>
              <w:adjustRightInd w:val="0"/>
              <w:rPr>
                <w:szCs w:val="18"/>
              </w:rPr>
            </w:pPr>
            <w:r>
              <w:rPr>
                <w:szCs w:val="18"/>
                <w:lang w:val="en-US" w:eastAsia="zh-CN"/>
              </w:rPr>
              <w:t>n39</w:t>
            </w:r>
          </w:p>
        </w:tc>
        <w:tc>
          <w:tcPr>
            <w:tcW w:w="5846" w:type="dxa"/>
            <w:tcBorders>
              <w:top w:val="single" w:sz="4" w:space="0" w:color="auto"/>
              <w:left w:val="single" w:sz="4" w:space="0" w:color="auto"/>
              <w:bottom w:val="single" w:sz="4" w:space="0" w:color="auto"/>
              <w:right w:val="single" w:sz="4" w:space="0" w:color="auto"/>
            </w:tcBorders>
            <w:vAlign w:val="center"/>
          </w:tcPr>
          <w:p w14:paraId="633541AA" w14:textId="77777777" w:rsidR="001462BD" w:rsidRDefault="001462BD" w:rsidP="00750666">
            <w:pPr>
              <w:pStyle w:val="TAC"/>
              <w:rPr>
                <w:lang w:val="en-US" w:eastAsia="zh-CN"/>
              </w:rPr>
            </w:pPr>
            <w:r>
              <w:rPr>
                <w:lang w:val="en-US" w:eastAsia="zh-CN" w:bidi="ar"/>
              </w:rPr>
              <w:t>5, 10, 15, 20, 25, 30, 40</w:t>
            </w:r>
          </w:p>
        </w:tc>
        <w:tc>
          <w:tcPr>
            <w:tcW w:w="2333" w:type="dxa"/>
            <w:gridSpan w:val="2"/>
            <w:tcBorders>
              <w:top w:val="single" w:sz="4" w:space="0" w:color="auto"/>
              <w:left w:val="single" w:sz="4" w:space="0" w:color="auto"/>
              <w:bottom w:val="nil"/>
              <w:right w:val="single" w:sz="4" w:space="0" w:color="auto"/>
            </w:tcBorders>
          </w:tcPr>
          <w:p w14:paraId="0D250EDF"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167405E5" w14:textId="77777777" w:rsidTr="00750666">
        <w:trPr>
          <w:trHeight w:val="187"/>
          <w:jc w:val="center"/>
        </w:trPr>
        <w:tc>
          <w:tcPr>
            <w:tcW w:w="2572" w:type="dxa"/>
            <w:tcBorders>
              <w:top w:val="nil"/>
              <w:left w:val="single" w:sz="4" w:space="0" w:color="auto"/>
              <w:bottom w:val="single" w:sz="4" w:space="0" w:color="auto"/>
              <w:right w:val="single" w:sz="4" w:space="0" w:color="auto"/>
            </w:tcBorders>
          </w:tcPr>
          <w:p w14:paraId="73BC85D4" w14:textId="77777777" w:rsidR="001462BD" w:rsidRDefault="001462BD" w:rsidP="00750666">
            <w:pPr>
              <w:pStyle w:val="TAC"/>
              <w:overflowPunct w:val="0"/>
              <w:autoSpaceDE w:val="0"/>
              <w:autoSpaceDN w:val="0"/>
              <w:adjustRightInd w:val="0"/>
              <w:rPr>
                <w:szCs w:val="18"/>
              </w:rPr>
            </w:pPr>
          </w:p>
        </w:tc>
        <w:tc>
          <w:tcPr>
            <w:tcW w:w="2496" w:type="dxa"/>
            <w:tcBorders>
              <w:top w:val="nil"/>
              <w:left w:val="single" w:sz="4" w:space="0" w:color="auto"/>
              <w:bottom w:val="single" w:sz="4" w:space="0" w:color="auto"/>
              <w:right w:val="single" w:sz="4" w:space="0" w:color="auto"/>
            </w:tcBorders>
          </w:tcPr>
          <w:p w14:paraId="22670882" w14:textId="77777777" w:rsidR="001462BD" w:rsidRDefault="001462BD" w:rsidP="00750666">
            <w:pPr>
              <w:pStyle w:val="TAC"/>
              <w:overflowPunct w:val="0"/>
              <w:autoSpaceDE w:val="0"/>
              <w:autoSpaceDN w:val="0"/>
              <w:adjustRightInd w:val="0"/>
              <w:rPr>
                <w:szCs w:val="18"/>
              </w:rPr>
            </w:pPr>
          </w:p>
        </w:tc>
        <w:tc>
          <w:tcPr>
            <w:tcW w:w="1231" w:type="dxa"/>
            <w:tcBorders>
              <w:top w:val="single" w:sz="4" w:space="0" w:color="auto"/>
              <w:left w:val="single" w:sz="4" w:space="0" w:color="auto"/>
              <w:bottom w:val="single" w:sz="4" w:space="0" w:color="auto"/>
              <w:right w:val="single" w:sz="4" w:space="0" w:color="auto"/>
            </w:tcBorders>
          </w:tcPr>
          <w:p w14:paraId="65BE2BAE" w14:textId="77777777" w:rsidR="001462BD" w:rsidRDefault="001462BD" w:rsidP="00750666">
            <w:pPr>
              <w:pStyle w:val="TAC"/>
              <w:overflowPunct w:val="0"/>
              <w:autoSpaceDE w:val="0"/>
              <w:autoSpaceDN w:val="0"/>
              <w:adjustRightInd w:val="0"/>
              <w:rPr>
                <w:szCs w:val="18"/>
              </w:rPr>
            </w:pPr>
            <w:r>
              <w:rPr>
                <w:szCs w:val="18"/>
                <w:lang w:val="en-US" w:eastAsia="zh-CN"/>
              </w:rPr>
              <w:t>n258</w:t>
            </w:r>
          </w:p>
        </w:tc>
        <w:tc>
          <w:tcPr>
            <w:tcW w:w="5846" w:type="dxa"/>
            <w:tcBorders>
              <w:top w:val="single" w:sz="4" w:space="0" w:color="auto"/>
              <w:left w:val="single" w:sz="4" w:space="0" w:color="auto"/>
              <w:bottom w:val="single" w:sz="4" w:space="0" w:color="auto"/>
              <w:right w:val="single" w:sz="4" w:space="0" w:color="auto"/>
            </w:tcBorders>
            <w:vAlign w:val="center"/>
          </w:tcPr>
          <w:p w14:paraId="4B9EA4DA" w14:textId="77777777" w:rsidR="001462BD" w:rsidRDefault="001462BD" w:rsidP="00750666">
            <w:pPr>
              <w:pStyle w:val="TAC"/>
              <w:rPr>
                <w:lang w:val="en-US" w:eastAsia="zh-CN"/>
              </w:rPr>
            </w:pPr>
            <w:r>
              <w:rPr>
                <w:lang w:val="en-US" w:eastAsia="zh-CN" w:bidi="ar"/>
              </w:rPr>
              <w:t>50, 100, 200, 400</w:t>
            </w:r>
          </w:p>
        </w:tc>
        <w:tc>
          <w:tcPr>
            <w:tcW w:w="2333" w:type="dxa"/>
            <w:gridSpan w:val="2"/>
            <w:tcBorders>
              <w:top w:val="nil"/>
              <w:left w:val="single" w:sz="4" w:space="0" w:color="auto"/>
              <w:bottom w:val="single" w:sz="4" w:space="0" w:color="auto"/>
              <w:right w:val="single" w:sz="4" w:space="0" w:color="auto"/>
            </w:tcBorders>
          </w:tcPr>
          <w:p w14:paraId="20271597" w14:textId="77777777" w:rsidR="001462BD" w:rsidRDefault="001462BD" w:rsidP="00750666">
            <w:pPr>
              <w:pStyle w:val="TAC"/>
              <w:overflowPunct w:val="0"/>
              <w:autoSpaceDE w:val="0"/>
              <w:autoSpaceDN w:val="0"/>
              <w:adjustRightInd w:val="0"/>
              <w:rPr>
                <w:szCs w:val="18"/>
                <w:lang w:val="en-US" w:eastAsia="zh-CN"/>
              </w:rPr>
            </w:pPr>
          </w:p>
        </w:tc>
      </w:tr>
    </w:tbl>
    <w:p w14:paraId="7C12D2F7" w14:textId="77777777" w:rsidR="001462BD" w:rsidRDefault="001462BD" w:rsidP="001462BD"/>
    <w:p w14:paraId="79345772" w14:textId="77777777" w:rsidR="001462BD" w:rsidRDefault="001462BD" w:rsidP="001462BD">
      <w:pPr>
        <w:pStyle w:val="TH"/>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678"/>
        <w:gridCol w:w="827"/>
        <w:gridCol w:w="3815"/>
        <w:gridCol w:w="1563"/>
      </w:tblGrid>
      <w:tr w:rsidR="001462BD" w14:paraId="192490ED"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680BAB38" w14:textId="77777777" w:rsidR="001462BD" w:rsidRDefault="001462BD" w:rsidP="00750666">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22B47875" w14:textId="77777777" w:rsidR="001462BD" w:rsidRDefault="001462BD" w:rsidP="00750666">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07DF6AD" w14:textId="77777777" w:rsidR="001462BD" w:rsidRDefault="001462BD" w:rsidP="00750666">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7B6CF9F9" w14:textId="77777777" w:rsidR="001462BD" w:rsidRDefault="001462BD" w:rsidP="00750666">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1EBECF54"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01774624"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AD88B8C" w14:textId="77777777" w:rsidR="001462BD" w:rsidRDefault="001462BD" w:rsidP="00750666">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506E3D38"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02F7280"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7485438"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CD3B945" w14:textId="77777777" w:rsidR="001462BD" w:rsidRDefault="001462BD" w:rsidP="00750666">
            <w:pPr>
              <w:pStyle w:val="TAC"/>
              <w:rPr>
                <w:szCs w:val="18"/>
                <w:lang w:val="en-US" w:eastAsia="zh-CN"/>
              </w:rPr>
            </w:pPr>
            <w:r>
              <w:rPr>
                <w:szCs w:val="18"/>
                <w:lang w:val="en-US" w:eastAsia="zh-CN"/>
              </w:rPr>
              <w:t>0</w:t>
            </w:r>
          </w:p>
        </w:tc>
      </w:tr>
      <w:tr w:rsidR="001462BD" w14:paraId="430E296F"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7CA7DC9"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E487665"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CF2AEA0"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521F0DD" w14:textId="77777777" w:rsidR="001462BD" w:rsidRDefault="001462BD" w:rsidP="00750666">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122225BB" w14:textId="77777777" w:rsidR="001462BD" w:rsidRDefault="001462BD" w:rsidP="00750666">
            <w:pPr>
              <w:pStyle w:val="TAC"/>
              <w:rPr>
                <w:szCs w:val="18"/>
                <w:lang w:val="en-US" w:eastAsia="zh-CN"/>
              </w:rPr>
            </w:pPr>
          </w:p>
        </w:tc>
      </w:tr>
      <w:tr w:rsidR="001462BD" w14:paraId="2F2F7A3C"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1587180" w14:textId="77777777" w:rsidR="001462BD" w:rsidRDefault="001462BD" w:rsidP="00750666">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0906FDBE"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C410503"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56A3DA0"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7CAEE94" w14:textId="77777777" w:rsidR="001462BD" w:rsidRDefault="001462BD" w:rsidP="00750666">
            <w:pPr>
              <w:pStyle w:val="TAC"/>
              <w:rPr>
                <w:szCs w:val="18"/>
                <w:lang w:val="en-US" w:eastAsia="zh-CN"/>
              </w:rPr>
            </w:pPr>
            <w:r>
              <w:rPr>
                <w:szCs w:val="18"/>
                <w:lang w:val="en-US" w:eastAsia="zh-CN"/>
              </w:rPr>
              <w:t>0</w:t>
            </w:r>
          </w:p>
        </w:tc>
      </w:tr>
      <w:tr w:rsidR="001462BD" w14:paraId="00657570"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4B711ACD"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4D1DFD7E"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292AE82"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3D5BA3" w14:textId="77777777" w:rsidR="001462BD" w:rsidRDefault="001462BD" w:rsidP="00750666">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6CF14EB5" w14:textId="77777777" w:rsidR="001462BD" w:rsidRDefault="001462BD" w:rsidP="00750666">
            <w:pPr>
              <w:pStyle w:val="TAC"/>
              <w:rPr>
                <w:szCs w:val="18"/>
                <w:lang w:val="en-US" w:eastAsia="zh-CN"/>
              </w:rPr>
            </w:pPr>
          </w:p>
        </w:tc>
      </w:tr>
      <w:tr w:rsidR="001462BD" w14:paraId="45868305"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4F56EA95" w14:textId="77777777" w:rsidR="001462BD" w:rsidRDefault="001462BD" w:rsidP="00750666">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54722601"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A28CE5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81324E"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973AB7B" w14:textId="77777777" w:rsidR="001462BD" w:rsidRDefault="001462BD" w:rsidP="00750666">
            <w:pPr>
              <w:pStyle w:val="TAC"/>
              <w:rPr>
                <w:szCs w:val="18"/>
                <w:lang w:val="en-US" w:eastAsia="zh-CN"/>
              </w:rPr>
            </w:pPr>
            <w:r>
              <w:rPr>
                <w:szCs w:val="18"/>
                <w:lang w:val="en-US" w:eastAsia="zh-CN"/>
              </w:rPr>
              <w:t>0</w:t>
            </w:r>
          </w:p>
        </w:tc>
      </w:tr>
      <w:tr w:rsidR="001462BD" w14:paraId="2D6D7D05"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45D41E3"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18B590F6"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886EBA3"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B0A7D85" w14:textId="77777777" w:rsidR="001462BD" w:rsidRDefault="001462BD" w:rsidP="00750666">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C7E1EBA" w14:textId="77777777" w:rsidR="001462BD" w:rsidRDefault="001462BD" w:rsidP="00750666">
            <w:pPr>
              <w:pStyle w:val="TAC"/>
              <w:rPr>
                <w:szCs w:val="18"/>
                <w:lang w:val="en-US" w:eastAsia="zh-CN"/>
              </w:rPr>
            </w:pPr>
          </w:p>
        </w:tc>
      </w:tr>
      <w:tr w:rsidR="001462BD" w14:paraId="7C65629A"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5C61EC2D" w14:textId="77777777" w:rsidR="001462BD" w:rsidRDefault="001462BD" w:rsidP="00750666">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33AE5F80"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3929395"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9348C0D"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FEDAF28" w14:textId="77777777" w:rsidR="001462BD" w:rsidRDefault="001462BD" w:rsidP="00750666">
            <w:pPr>
              <w:pStyle w:val="TAC"/>
              <w:rPr>
                <w:szCs w:val="18"/>
                <w:lang w:val="en-US" w:eastAsia="zh-CN"/>
              </w:rPr>
            </w:pPr>
            <w:r>
              <w:rPr>
                <w:szCs w:val="18"/>
                <w:lang w:val="en-US" w:eastAsia="zh-CN"/>
              </w:rPr>
              <w:t>0</w:t>
            </w:r>
          </w:p>
        </w:tc>
      </w:tr>
      <w:tr w:rsidR="001462BD" w14:paraId="7B7A99B0"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8849C50"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726D985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79C49A"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7782BF9" w14:textId="77777777" w:rsidR="001462BD" w:rsidRDefault="001462BD" w:rsidP="00750666">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083BDC2F" w14:textId="77777777" w:rsidR="001462BD" w:rsidRDefault="001462BD" w:rsidP="00750666">
            <w:pPr>
              <w:pStyle w:val="TAC"/>
              <w:rPr>
                <w:szCs w:val="18"/>
                <w:lang w:val="en-US" w:eastAsia="zh-CN"/>
              </w:rPr>
            </w:pPr>
          </w:p>
        </w:tc>
      </w:tr>
      <w:tr w:rsidR="001462BD" w14:paraId="360534A2"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966F1FF" w14:textId="77777777" w:rsidR="001462BD" w:rsidRDefault="001462BD" w:rsidP="00750666">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6D5E7D41"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CF81A9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52166AE"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D6CE7CB" w14:textId="77777777" w:rsidR="001462BD" w:rsidRDefault="001462BD" w:rsidP="00750666">
            <w:pPr>
              <w:pStyle w:val="TAC"/>
              <w:rPr>
                <w:szCs w:val="18"/>
                <w:lang w:val="en-US" w:eastAsia="zh-CN"/>
              </w:rPr>
            </w:pPr>
            <w:r>
              <w:rPr>
                <w:szCs w:val="18"/>
                <w:lang w:val="en-US" w:eastAsia="zh-CN"/>
              </w:rPr>
              <w:t>0</w:t>
            </w:r>
          </w:p>
        </w:tc>
      </w:tr>
      <w:tr w:rsidR="001462BD" w14:paraId="7E722CCA"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0C0F52F"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58AC6BF"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7F7497B"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4CACC95" w14:textId="77777777" w:rsidR="001462BD" w:rsidRDefault="001462BD" w:rsidP="00750666">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3174301" w14:textId="77777777" w:rsidR="001462BD" w:rsidRDefault="001462BD" w:rsidP="00750666">
            <w:pPr>
              <w:pStyle w:val="TAC"/>
              <w:rPr>
                <w:szCs w:val="18"/>
                <w:lang w:val="en-US" w:eastAsia="zh-CN"/>
              </w:rPr>
            </w:pPr>
          </w:p>
        </w:tc>
      </w:tr>
      <w:tr w:rsidR="001462BD" w14:paraId="0D47451B"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D2D40C2" w14:textId="77777777" w:rsidR="001462BD" w:rsidRDefault="001462BD" w:rsidP="00750666">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4C1A4A96"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7AC3CED"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5AA212C"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3AC75CFE" w14:textId="77777777" w:rsidR="001462BD" w:rsidRDefault="001462BD" w:rsidP="00750666">
            <w:pPr>
              <w:pStyle w:val="TAC"/>
              <w:rPr>
                <w:szCs w:val="18"/>
                <w:lang w:val="en-US" w:eastAsia="zh-CN"/>
              </w:rPr>
            </w:pPr>
            <w:r>
              <w:rPr>
                <w:szCs w:val="18"/>
                <w:lang w:val="en-US" w:eastAsia="zh-CN"/>
              </w:rPr>
              <w:t>0</w:t>
            </w:r>
          </w:p>
        </w:tc>
      </w:tr>
      <w:tr w:rsidR="001462BD" w14:paraId="61DD9A73"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232E591"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759DAD76"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147424"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4B8659D" w14:textId="77777777" w:rsidR="001462BD" w:rsidRDefault="001462BD" w:rsidP="00750666">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411F1E63" w14:textId="77777777" w:rsidR="001462BD" w:rsidRDefault="001462BD" w:rsidP="00750666">
            <w:pPr>
              <w:pStyle w:val="TAC"/>
              <w:rPr>
                <w:szCs w:val="18"/>
                <w:lang w:val="en-US" w:eastAsia="zh-CN"/>
              </w:rPr>
            </w:pPr>
          </w:p>
        </w:tc>
      </w:tr>
      <w:tr w:rsidR="001462BD" w14:paraId="0F3A92F1"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D7B097E" w14:textId="77777777" w:rsidR="001462BD" w:rsidRDefault="001462BD" w:rsidP="00750666">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4427E6D6"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9CF8532"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935A6C2"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5A4B20EA" w14:textId="77777777" w:rsidR="001462BD" w:rsidRDefault="001462BD" w:rsidP="00750666">
            <w:pPr>
              <w:pStyle w:val="TAC"/>
              <w:rPr>
                <w:szCs w:val="18"/>
                <w:lang w:val="en-US" w:eastAsia="zh-CN"/>
              </w:rPr>
            </w:pPr>
            <w:r>
              <w:rPr>
                <w:szCs w:val="18"/>
                <w:lang w:val="en-US" w:eastAsia="zh-CN"/>
              </w:rPr>
              <w:t>0</w:t>
            </w:r>
          </w:p>
        </w:tc>
      </w:tr>
      <w:tr w:rsidR="001462BD" w14:paraId="34D8F81F"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523EA89"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5DE97271"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D84FBC"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877D4B7" w14:textId="77777777" w:rsidR="001462BD" w:rsidRDefault="001462BD" w:rsidP="00750666">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82815CB" w14:textId="77777777" w:rsidR="001462BD" w:rsidRDefault="001462BD" w:rsidP="00750666">
            <w:pPr>
              <w:pStyle w:val="TAC"/>
              <w:rPr>
                <w:szCs w:val="18"/>
                <w:lang w:val="en-US" w:eastAsia="zh-CN"/>
              </w:rPr>
            </w:pPr>
          </w:p>
        </w:tc>
      </w:tr>
      <w:tr w:rsidR="001462BD" w14:paraId="6C185060"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2B37BFB" w14:textId="77777777" w:rsidR="001462BD" w:rsidRDefault="001462BD" w:rsidP="00750666">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3AA800EF"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A38A5DE"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402CB6"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B000DA6" w14:textId="77777777" w:rsidR="001462BD" w:rsidRDefault="001462BD" w:rsidP="00750666">
            <w:pPr>
              <w:pStyle w:val="TAC"/>
              <w:rPr>
                <w:szCs w:val="18"/>
                <w:lang w:val="en-US" w:eastAsia="zh-CN"/>
              </w:rPr>
            </w:pPr>
            <w:r>
              <w:rPr>
                <w:szCs w:val="18"/>
                <w:lang w:val="en-US" w:eastAsia="zh-CN"/>
              </w:rPr>
              <w:t>0</w:t>
            </w:r>
          </w:p>
        </w:tc>
      </w:tr>
      <w:tr w:rsidR="001462BD" w14:paraId="60EF0E3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BD0601E"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40458D0"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5CFC50E"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EC78B57" w14:textId="77777777" w:rsidR="001462BD" w:rsidRDefault="001462BD" w:rsidP="00750666">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48397FF7" w14:textId="77777777" w:rsidR="001462BD" w:rsidRDefault="001462BD" w:rsidP="00750666">
            <w:pPr>
              <w:pStyle w:val="TAC"/>
              <w:rPr>
                <w:szCs w:val="18"/>
                <w:lang w:val="en-US" w:eastAsia="zh-CN"/>
              </w:rPr>
            </w:pPr>
          </w:p>
        </w:tc>
      </w:tr>
      <w:tr w:rsidR="001462BD" w14:paraId="783B529D"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4E00DB2C" w14:textId="77777777" w:rsidR="001462BD" w:rsidRDefault="001462BD" w:rsidP="00750666">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11E5119C"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BE1535C"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E47A10D"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CFA4525" w14:textId="77777777" w:rsidR="001462BD" w:rsidRDefault="001462BD" w:rsidP="00750666">
            <w:pPr>
              <w:pStyle w:val="TAC"/>
              <w:rPr>
                <w:szCs w:val="18"/>
                <w:lang w:val="en-US" w:eastAsia="zh-CN"/>
              </w:rPr>
            </w:pPr>
            <w:r>
              <w:rPr>
                <w:szCs w:val="18"/>
                <w:lang w:val="en-US" w:eastAsia="zh-CN"/>
              </w:rPr>
              <w:t>0</w:t>
            </w:r>
          </w:p>
        </w:tc>
      </w:tr>
      <w:tr w:rsidR="001462BD" w14:paraId="3FD07A7E"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6DD3764"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3FA2AF9A"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F376A3B"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BF3379E" w14:textId="77777777" w:rsidR="001462BD" w:rsidRDefault="001462BD" w:rsidP="00750666">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CA98E99" w14:textId="77777777" w:rsidR="001462BD" w:rsidRDefault="001462BD" w:rsidP="00750666">
            <w:pPr>
              <w:pStyle w:val="TAC"/>
              <w:rPr>
                <w:szCs w:val="18"/>
                <w:lang w:val="en-US" w:eastAsia="zh-CN"/>
              </w:rPr>
            </w:pPr>
          </w:p>
        </w:tc>
      </w:tr>
      <w:tr w:rsidR="001462BD" w14:paraId="200966A1"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BF817CE" w14:textId="77777777" w:rsidR="001462BD" w:rsidRDefault="001462BD" w:rsidP="00750666">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37B6001F"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5C2F6746"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199C33F"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2E4010F" w14:textId="77777777" w:rsidR="001462BD" w:rsidRDefault="001462BD" w:rsidP="00750666">
            <w:pPr>
              <w:pStyle w:val="TAC"/>
              <w:rPr>
                <w:szCs w:val="18"/>
                <w:lang w:val="en-US" w:eastAsia="zh-CN"/>
              </w:rPr>
            </w:pPr>
            <w:r>
              <w:rPr>
                <w:szCs w:val="18"/>
                <w:lang w:val="en-US" w:eastAsia="zh-CN"/>
              </w:rPr>
              <w:t>0</w:t>
            </w:r>
          </w:p>
        </w:tc>
      </w:tr>
      <w:tr w:rsidR="001462BD" w14:paraId="6D5CD530"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3B30196"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5509BD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076E0AB"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B95D2FF" w14:textId="77777777" w:rsidR="001462BD" w:rsidRDefault="001462BD" w:rsidP="00750666">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0DCC3012" w14:textId="77777777" w:rsidR="001462BD" w:rsidRDefault="001462BD" w:rsidP="00750666">
            <w:pPr>
              <w:pStyle w:val="TAC"/>
              <w:rPr>
                <w:szCs w:val="18"/>
                <w:lang w:val="en-US" w:eastAsia="zh-CN"/>
              </w:rPr>
            </w:pPr>
          </w:p>
        </w:tc>
      </w:tr>
      <w:tr w:rsidR="001462BD" w14:paraId="649AA42D"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D6B8A8D" w14:textId="77777777" w:rsidR="001462BD" w:rsidRDefault="001462BD" w:rsidP="00750666">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41AEFD4B" w14:textId="77777777" w:rsidR="001462BD" w:rsidRDefault="001462BD" w:rsidP="00750666">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137F751"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17CCCC" w14:textId="77777777" w:rsidR="001462BD" w:rsidRDefault="001462BD" w:rsidP="00750666">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B187704" w14:textId="77777777" w:rsidR="001462BD" w:rsidRDefault="001462BD" w:rsidP="00750666">
            <w:pPr>
              <w:pStyle w:val="TAC"/>
              <w:rPr>
                <w:szCs w:val="18"/>
                <w:lang w:val="en-US" w:eastAsia="zh-CN"/>
              </w:rPr>
            </w:pPr>
            <w:r>
              <w:rPr>
                <w:szCs w:val="18"/>
                <w:lang w:val="en-US" w:eastAsia="zh-CN"/>
              </w:rPr>
              <w:t>0</w:t>
            </w:r>
          </w:p>
        </w:tc>
      </w:tr>
      <w:tr w:rsidR="001462BD" w14:paraId="1590A8CC"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B993661"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5FC7ED85"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3EFEFB2"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6CB341C" w14:textId="77777777" w:rsidR="001462BD" w:rsidRDefault="001462BD" w:rsidP="00750666">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C9B1C11" w14:textId="77777777" w:rsidR="001462BD" w:rsidRDefault="001462BD" w:rsidP="00750666">
            <w:pPr>
              <w:pStyle w:val="TAC"/>
              <w:rPr>
                <w:szCs w:val="18"/>
                <w:lang w:val="en-US" w:eastAsia="zh-CN"/>
              </w:rPr>
            </w:pPr>
          </w:p>
        </w:tc>
      </w:tr>
      <w:tr w:rsidR="001462BD" w14:paraId="02D9CCB8"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69A84DE2" w14:textId="77777777" w:rsidR="001462BD" w:rsidRDefault="001462BD" w:rsidP="00750666">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78C0C4A5" w14:textId="77777777" w:rsidR="001462BD" w:rsidRDefault="001462BD" w:rsidP="00750666">
            <w:pPr>
              <w:pStyle w:val="TAC"/>
              <w:rPr>
                <w:szCs w:val="18"/>
              </w:rPr>
            </w:pPr>
            <w:r>
              <w:rPr>
                <w:szCs w:val="18"/>
              </w:rPr>
              <w:t>CA_n40B</w:t>
            </w:r>
          </w:p>
          <w:p w14:paraId="1644DD36"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AE7306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393D81"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8F96664" w14:textId="77777777" w:rsidR="001462BD" w:rsidRDefault="001462BD" w:rsidP="00750666">
            <w:pPr>
              <w:pStyle w:val="TAC"/>
              <w:rPr>
                <w:szCs w:val="18"/>
                <w:lang w:val="en-US" w:eastAsia="zh-CN"/>
              </w:rPr>
            </w:pPr>
            <w:r>
              <w:rPr>
                <w:szCs w:val="18"/>
                <w:lang w:val="en-US" w:eastAsia="zh-CN"/>
              </w:rPr>
              <w:t>0</w:t>
            </w:r>
          </w:p>
        </w:tc>
      </w:tr>
      <w:tr w:rsidR="001462BD" w14:paraId="4645CE8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88F5FC5"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F59F9DD"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9D3500E"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B2E87A" w14:textId="77777777" w:rsidR="001462BD" w:rsidRDefault="001462BD" w:rsidP="00750666">
            <w:pPr>
              <w:pStyle w:val="TAC"/>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C8D5D6C" w14:textId="77777777" w:rsidR="001462BD" w:rsidRDefault="001462BD" w:rsidP="00750666">
            <w:pPr>
              <w:pStyle w:val="TAC"/>
              <w:rPr>
                <w:szCs w:val="18"/>
                <w:lang w:val="en-US" w:eastAsia="zh-CN"/>
              </w:rPr>
            </w:pPr>
          </w:p>
        </w:tc>
      </w:tr>
      <w:tr w:rsidR="001462BD" w14:paraId="06B14544"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F11DAA6" w14:textId="77777777" w:rsidR="001462BD" w:rsidRDefault="001462BD" w:rsidP="00750666">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6AFE13EE" w14:textId="77777777" w:rsidR="001462BD" w:rsidRDefault="001462BD" w:rsidP="00750666">
            <w:pPr>
              <w:pStyle w:val="TAC"/>
              <w:rPr>
                <w:szCs w:val="18"/>
              </w:rPr>
            </w:pPr>
            <w:r>
              <w:rPr>
                <w:szCs w:val="18"/>
              </w:rPr>
              <w:t>CA_n40B</w:t>
            </w:r>
          </w:p>
          <w:p w14:paraId="304F749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38AAAE"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FF8CFA4"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742BF49" w14:textId="77777777" w:rsidR="001462BD" w:rsidRDefault="001462BD" w:rsidP="00750666">
            <w:pPr>
              <w:pStyle w:val="TAC"/>
              <w:rPr>
                <w:szCs w:val="18"/>
                <w:lang w:val="en-US" w:eastAsia="zh-CN"/>
              </w:rPr>
            </w:pPr>
            <w:r>
              <w:rPr>
                <w:szCs w:val="18"/>
                <w:lang w:val="en-US" w:eastAsia="zh-CN"/>
              </w:rPr>
              <w:t>0</w:t>
            </w:r>
          </w:p>
        </w:tc>
      </w:tr>
      <w:tr w:rsidR="001462BD" w14:paraId="75E9116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9BAEAD6"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72D0093A"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1FEEF15"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C26B998" w14:textId="77777777" w:rsidR="001462BD" w:rsidRDefault="001462BD" w:rsidP="00750666">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14AAC234" w14:textId="77777777" w:rsidR="001462BD" w:rsidRDefault="001462BD" w:rsidP="00750666">
            <w:pPr>
              <w:pStyle w:val="TAC"/>
              <w:rPr>
                <w:szCs w:val="18"/>
                <w:lang w:val="en-US" w:eastAsia="zh-CN"/>
              </w:rPr>
            </w:pPr>
          </w:p>
        </w:tc>
      </w:tr>
      <w:tr w:rsidR="001462BD" w14:paraId="1CBDCBD7"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94D14A1" w14:textId="77777777" w:rsidR="001462BD" w:rsidRDefault="001462BD" w:rsidP="00750666">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6D1D1C28" w14:textId="77777777" w:rsidR="001462BD" w:rsidRDefault="001462BD" w:rsidP="00750666">
            <w:pPr>
              <w:pStyle w:val="TAC"/>
              <w:rPr>
                <w:szCs w:val="18"/>
              </w:rPr>
            </w:pPr>
            <w:r>
              <w:rPr>
                <w:szCs w:val="18"/>
              </w:rPr>
              <w:t>CA_n40B</w:t>
            </w:r>
          </w:p>
          <w:p w14:paraId="10CE292A"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00DE2D5"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3FC3F685"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BD530CB" w14:textId="77777777" w:rsidR="001462BD" w:rsidRDefault="001462BD" w:rsidP="00750666">
            <w:pPr>
              <w:pStyle w:val="TAC"/>
              <w:rPr>
                <w:szCs w:val="18"/>
                <w:lang w:val="en-US" w:eastAsia="zh-CN"/>
              </w:rPr>
            </w:pPr>
            <w:r>
              <w:rPr>
                <w:szCs w:val="18"/>
                <w:lang w:val="en-US" w:eastAsia="zh-CN"/>
              </w:rPr>
              <w:t>0</w:t>
            </w:r>
          </w:p>
        </w:tc>
      </w:tr>
      <w:tr w:rsidR="001462BD" w14:paraId="47E491C5"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3841C6C1"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4E72B72C"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1EA03C1"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99EC4C1" w14:textId="77777777" w:rsidR="001462BD" w:rsidRDefault="001462BD" w:rsidP="00750666">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4AEED816" w14:textId="77777777" w:rsidR="001462BD" w:rsidRDefault="001462BD" w:rsidP="00750666">
            <w:pPr>
              <w:pStyle w:val="TAC"/>
              <w:rPr>
                <w:szCs w:val="18"/>
                <w:lang w:val="en-US" w:eastAsia="zh-CN"/>
              </w:rPr>
            </w:pPr>
          </w:p>
        </w:tc>
      </w:tr>
      <w:tr w:rsidR="001462BD" w14:paraId="1F0A1A43"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6B8FAE0" w14:textId="77777777" w:rsidR="001462BD" w:rsidRDefault="001462BD" w:rsidP="00750666">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17D21B8" w14:textId="77777777" w:rsidR="001462BD" w:rsidRDefault="001462BD" w:rsidP="00750666">
            <w:pPr>
              <w:pStyle w:val="TAC"/>
              <w:rPr>
                <w:szCs w:val="18"/>
              </w:rPr>
            </w:pPr>
            <w:r>
              <w:rPr>
                <w:szCs w:val="18"/>
              </w:rPr>
              <w:t>CA_n40B</w:t>
            </w:r>
          </w:p>
          <w:p w14:paraId="5883481D"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F726A2F"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3606B43"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4FFA92E" w14:textId="77777777" w:rsidR="001462BD" w:rsidRDefault="001462BD" w:rsidP="00750666">
            <w:pPr>
              <w:pStyle w:val="TAC"/>
              <w:rPr>
                <w:szCs w:val="18"/>
                <w:lang w:val="en-US" w:eastAsia="zh-CN"/>
              </w:rPr>
            </w:pPr>
            <w:r>
              <w:rPr>
                <w:szCs w:val="18"/>
                <w:lang w:val="en-US" w:eastAsia="zh-CN"/>
              </w:rPr>
              <w:t>0</w:t>
            </w:r>
          </w:p>
        </w:tc>
      </w:tr>
      <w:tr w:rsidR="001462BD" w14:paraId="26E6FDD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619E39EE"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E21452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663C36"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20BE0E" w14:textId="77777777" w:rsidR="001462BD" w:rsidRDefault="001462BD" w:rsidP="00750666">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1280223" w14:textId="77777777" w:rsidR="001462BD" w:rsidRDefault="001462BD" w:rsidP="00750666">
            <w:pPr>
              <w:pStyle w:val="TAC"/>
              <w:rPr>
                <w:szCs w:val="18"/>
                <w:lang w:val="en-US" w:eastAsia="zh-CN"/>
              </w:rPr>
            </w:pPr>
          </w:p>
        </w:tc>
      </w:tr>
      <w:tr w:rsidR="001462BD" w14:paraId="410BAEE9"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6A5D896" w14:textId="77777777" w:rsidR="001462BD" w:rsidRDefault="001462BD" w:rsidP="00750666">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372A90B" w14:textId="77777777" w:rsidR="001462BD" w:rsidRDefault="001462BD" w:rsidP="00750666">
            <w:pPr>
              <w:pStyle w:val="TAC"/>
              <w:rPr>
                <w:szCs w:val="18"/>
              </w:rPr>
            </w:pPr>
            <w:r>
              <w:rPr>
                <w:szCs w:val="18"/>
              </w:rPr>
              <w:t>CA_n40B</w:t>
            </w:r>
          </w:p>
          <w:p w14:paraId="00CBC77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4AFEA1D"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BB511C3"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C771FCC" w14:textId="77777777" w:rsidR="001462BD" w:rsidRDefault="001462BD" w:rsidP="00750666">
            <w:pPr>
              <w:pStyle w:val="TAC"/>
              <w:rPr>
                <w:szCs w:val="18"/>
                <w:lang w:val="en-US" w:eastAsia="zh-CN"/>
              </w:rPr>
            </w:pPr>
            <w:r>
              <w:rPr>
                <w:szCs w:val="18"/>
                <w:lang w:val="en-US" w:eastAsia="zh-CN"/>
              </w:rPr>
              <w:t>0</w:t>
            </w:r>
          </w:p>
        </w:tc>
      </w:tr>
      <w:tr w:rsidR="001462BD" w14:paraId="76509F8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842020C"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17558BA9"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DB8B44"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C7A845F" w14:textId="77777777" w:rsidR="001462BD" w:rsidRDefault="001462BD" w:rsidP="00750666">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13351418" w14:textId="77777777" w:rsidR="001462BD" w:rsidRDefault="001462BD" w:rsidP="00750666">
            <w:pPr>
              <w:pStyle w:val="TAC"/>
              <w:rPr>
                <w:szCs w:val="18"/>
                <w:lang w:val="en-US" w:eastAsia="zh-CN"/>
              </w:rPr>
            </w:pPr>
          </w:p>
        </w:tc>
      </w:tr>
      <w:tr w:rsidR="001462BD" w14:paraId="5845958A"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E05E554" w14:textId="77777777" w:rsidR="001462BD" w:rsidRDefault="001462BD" w:rsidP="00750666">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133B79CC" w14:textId="77777777" w:rsidR="001462BD" w:rsidRDefault="001462BD" w:rsidP="00750666">
            <w:pPr>
              <w:pStyle w:val="TAC"/>
              <w:rPr>
                <w:szCs w:val="18"/>
              </w:rPr>
            </w:pPr>
            <w:r>
              <w:rPr>
                <w:szCs w:val="18"/>
              </w:rPr>
              <w:t>CA_n40B</w:t>
            </w:r>
          </w:p>
          <w:p w14:paraId="6BBC3603"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E71060E"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1020F64"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7155409" w14:textId="77777777" w:rsidR="001462BD" w:rsidRDefault="001462BD" w:rsidP="00750666">
            <w:pPr>
              <w:pStyle w:val="TAC"/>
              <w:rPr>
                <w:szCs w:val="18"/>
                <w:lang w:val="en-US" w:eastAsia="zh-CN"/>
              </w:rPr>
            </w:pPr>
            <w:r>
              <w:rPr>
                <w:szCs w:val="18"/>
                <w:lang w:val="en-US" w:eastAsia="zh-CN"/>
              </w:rPr>
              <w:t>0</w:t>
            </w:r>
          </w:p>
        </w:tc>
      </w:tr>
      <w:tr w:rsidR="001462BD" w14:paraId="64B9AE0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086B8C9"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4B6BAED7"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D1F544E"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5F236B6" w14:textId="77777777" w:rsidR="001462BD" w:rsidRDefault="001462BD" w:rsidP="00750666">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2829C00E" w14:textId="77777777" w:rsidR="001462BD" w:rsidRDefault="001462BD" w:rsidP="00750666">
            <w:pPr>
              <w:pStyle w:val="TAC"/>
              <w:rPr>
                <w:szCs w:val="18"/>
                <w:lang w:val="en-US" w:eastAsia="zh-CN"/>
              </w:rPr>
            </w:pPr>
          </w:p>
        </w:tc>
      </w:tr>
      <w:tr w:rsidR="001462BD" w14:paraId="47EAF5B7"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4257282D" w14:textId="77777777" w:rsidR="001462BD" w:rsidRDefault="001462BD" w:rsidP="00750666">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24AD1F11" w14:textId="77777777" w:rsidR="001462BD" w:rsidRDefault="001462BD" w:rsidP="00750666">
            <w:pPr>
              <w:pStyle w:val="TAC"/>
              <w:rPr>
                <w:szCs w:val="18"/>
              </w:rPr>
            </w:pPr>
            <w:r>
              <w:rPr>
                <w:szCs w:val="18"/>
              </w:rPr>
              <w:t>CA_n40B</w:t>
            </w:r>
          </w:p>
          <w:p w14:paraId="208D850D"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0360E33"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4CBA97F"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7432476C" w14:textId="77777777" w:rsidR="001462BD" w:rsidRDefault="001462BD" w:rsidP="00750666">
            <w:pPr>
              <w:pStyle w:val="TAC"/>
              <w:rPr>
                <w:szCs w:val="18"/>
                <w:lang w:val="en-US" w:eastAsia="zh-CN"/>
              </w:rPr>
            </w:pPr>
            <w:r>
              <w:rPr>
                <w:szCs w:val="18"/>
                <w:lang w:val="en-US" w:eastAsia="zh-CN"/>
              </w:rPr>
              <w:t>0</w:t>
            </w:r>
          </w:p>
        </w:tc>
      </w:tr>
      <w:tr w:rsidR="001462BD" w14:paraId="2F55337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BE15482"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E73CFB3"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BF3E304"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658D3E3" w14:textId="77777777" w:rsidR="001462BD" w:rsidRDefault="001462BD" w:rsidP="00750666">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58C59796" w14:textId="77777777" w:rsidR="001462BD" w:rsidRDefault="001462BD" w:rsidP="00750666">
            <w:pPr>
              <w:pStyle w:val="TAC"/>
              <w:rPr>
                <w:szCs w:val="18"/>
                <w:lang w:val="en-US" w:eastAsia="zh-CN"/>
              </w:rPr>
            </w:pPr>
          </w:p>
        </w:tc>
      </w:tr>
      <w:tr w:rsidR="001462BD" w14:paraId="6D66712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2A3BA6F" w14:textId="77777777" w:rsidR="001462BD" w:rsidRDefault="001462BD" w:rsidP="00750666">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E34379A" w14:textId="77777777" w:rsidR="001462BD" w:rsidRDefault="001462BD" w:rsidP="00750666">
            <w:pPr>
              <w:pStyle w:val="TAC"/>
              <w:rPr>
                <w:szCs w:val="18"/>
              </w:rPr>
            </w:pPr>
            <w:r>
              <w:rPr>
                <w:szCs w:val="18"/>
              </w:rPr>
              <w:t>CA_n40B</w:t>
            </w:r>
          </w:p>
          <w:p w14:paraId="0445CB6B"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04996B64"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CB9928E"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638000B" w14:textId="77777777" w:rsidR="001462BD" w:rsidRDefault="001462BD" w:rsidP="00750666">
            <w:pPr>
              <w:pStyle w:val="TAC"/>
              <w:rPr>
                <w:szCs w:val="18"/>
                <w:lang w:val="en-US" w:eastAsia="zh-CN"/>
              </w:rPr>
            </w:pPr>
            <w:r>
              <w:rPr>
                <w:szCs w:val="18"/>
                <w:lang w:val="en-US" w:eastAsia="zh-CN"/>
              </w:rPr>
              <w:t>0</w:t>
            </w:r>
          </w:p>
        </w:tc>
      </w:tr>
      <w:tr w:rsidR="001462BD" w14:paraId="6642D48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0E0F9FC4"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870D77B"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C0742C7"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D99B5DD" w14:textId="77777777" w:rsidR="001462BD" w:rsidRDefault="001462BD" w:rsidP="00750666">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CE2DCF1" w14:textId="77777777" w:rsidR="001462BD" w:rsidRDefault="001462BD" w:rsidP="00750666">
            <w:pPr>
              <w:pStyle w:val="TAC"/>
              <w:rPr>
                <w:szCs w:val="18"/>
                <w:lang w:val="en-US" w:eastAsia="zh-CN"/>
              </w:rPr>
            </w:pPr>
          </w:p>
        </w:tc>
      </w:tr>
      <w:tr w:rsidR="001462BD" w14:paraId="0978F1D7"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CE11E9C" w14:textId="77777777" w:rsidR="001462BD" w:rsidRDefault="001462BD" w:rsidP="00750666">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5360040A" w14:textId="77777777" w:rsidR="001462BD" w:rsidRDefault="001462BD" w:rsidP="00750666">
            <w:pPr>
              <w:pStyle w:val="TAC"/>
              <w:rPr>
                <w:szCs w:val="18"/>
              </w:rPr>
            </w:pPr>
            <w:r>
              <w:rPr>
                <w:szCs w:val="18"/>
              </w:rPr>
              <w:t>CA_n40B</w:t>
            </w:r>
          </w:p>
          <w:p w14:paraId="2587C46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4869C47"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B26291C"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203DE6E" w14:textId="77777777" w:rsidR="001462BD" w:rsidRDefault="001462BD" w:rsidP="00750666">
            <w:pPr>
              <w:pStyle w:val="TAC"/>
              <w:rPr>
                <w:szCs w:val="18"/>
                <w:lang w:val="en-US" w:eastAsia="zh-CN"/>
              </w:rPr>
            </w:pPr>
            <w:r>
              <w:rPr>
                <w:szCs w:val="18"/>
                <w:lang w:val="en-US" w:eastAsia="zh-CN"/>
              </w:rPr>
              <w:t>0</w:t>
            </w:r>
          </w:p>
        </w:tc>
      </w:tr>
      <w:tr w:rsidR="001462BD" w14:paraId="20F91A77"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FE26A57"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C169660"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993A3A2"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FF977FC" w14:textId="77777777" w:rsidR="001462BD" w:rsidRDefault="001462BD" w:rsidP="00750666">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107CDB63" w14:textId="77777777" w:rsidR="001462BD" w:rsidRDefault="001462BD" w:rsidP="00750666">
            <w:pPr>
              <w:pStyle w:val="TAC"/>
              <w:rPr>
                <w:szCs w:val="18"/>
                <w:lang w:val="en-US" w:eastAsia="zh-CN"/>
              </w:rPr>
            </w:pPr>
          </w:p>
        </w:tc>
      </w:tr>
      <w:tr w:rsidR="001462BD" w14:paraId="29114A9A"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0F79153C" w14:textId="77777777" w:rsidR="001462BD" w:rsidRDefault="001462BD" w:rsidP="00750666">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333055A5" w14:textId="77777777" w:rsidR="001462BD" w:rsidRDefault="001462BD" w:rsidP="00750666">
            <w:pPr>
              <w:pStyle w:val="TAC"/>
              <w:rPr>
                <w:szCs w:val="18"/>
              </w:rPr>
            </w:pPr>
            <w:r>
              <w:rPr>
                <w:szCs w:val="18"/>
              </w:rPr>
              <w:t>CA_n40B</w:t>
            </w:r>
          </w:p>
          <w:p w14:paraId="60527348"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61D70EA"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281A018"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1E77F75" w14:textId="77777777" w:rsidR="001462BD" w:rsidRDefault="001462BD" w:rsidP="00750666">
            <w:pPr>
              <w:pStyle w:val="TAC"/>
              <w:rPr>
                <w:szCs w:val="18"/>
                <w:lang w:val="en-US" w:eastAsia="zh-CN"/>
              </w:rPr>
            </w:pPr>
            <w:r>
              <w:rPr>
                <w:szCs w:val="18"/>
                <w:lang w:val="en-US" w:eastAsia="zh-CN"/>
              </w:rPr>
              <w:t>0</w:t>
            </w:r>
          </w:p>
        </w:tc>
      </w:tr>
      <w:tr w:rsidR="001462BD" w14:paraId="56A6273D"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1767B80A"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010C03B2"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4F66FA6"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D25FEAF" w14:textId="77777777" w:rsidR="001462BD" w:rsidRDefault="001462BD" w:rsidP="00750666">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75A85A89" w14:textId="77777777" w:rsidR="001462BD" w:rsidRDefault="001462BD" w:rsidP="00750666">
            <w:pPr>
              <w:pStyle w:val="TAC"/>
              <w:rPr>
                <w:szCs w:val="18"/>
                <w:lang w:val="en-US" w:eastAsia="zh-CN"/>
              </w:rPr>
            </w:pPr>
          </w:p>
        </w:tc>
      </w:tr>
      <w:tr w:rsidR="001462BD" w14:paraId="4CBCA73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F3C3789" w14:textId="77777777" w:rsidR="001462BD" w:rsidRDefault="001462BD" w:rsidP="00750666">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042B5D96" w14:textId="77777777" w:rsidR="001462BD" w:rsidRDefault="001462BD" w:rsidP="00750666">
            <w:pPr>
              <w:pStyle w:val="TAC"/>
              <w:rPr>
                <w:szCs w:val="18"/>
              </w:rPr>
            </w:pPr>
            <w:r>
              <w:rPr>
                <w:szCs w:val="18"/>
              </w:rPr>
              <w:t>CA_n40B</w:t>
            </w:r>
          </w:p>
          <w:p w14:paraId="0EB1FCAA" w14:textId="77777777" w:rsidR="001462BD" w:rsidRDefault="001462BD" w:rsidP="00750666">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D36CFEF" w14:textId="77777777" w:rsidR="001462BD" w:rsidRDefault="001462BD" w:rsidP="00750666">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AD3FD49" w14:textId="77777777" w:rsidR="001462BD" w:rsidRDefault="001462BD" w:rsidP="00750666">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1A89DDA" w14:textId="77777777" w:rsidR="001462BD" w:rsidRDefault="001462BD" w:rsidP="00750666">
            <w:pPr>
              <w:pStyle w:val="TAC"/>
              <w:rPr>
                <w:szCs w:val="18"/>
                <w:lang w:val="en-US" w:eastAsia="zh-CN"/>
              </w:rPr>
            </w:pPr>
            <w:r>
              <w:rPr>
                <w:szCs w:val="18"/>
                <w:lang w:val="en-US" w:eastAsia="zh-CN"/>
              </w:rPr>
              <w:t>0</w:t>
            </w:r>
          </w:p>
        </w:tc>
      </w:tr>
      <w:tr w:rsidR="001462BD" w14:paraId="62D9BB4C"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7C67957C" w14:textId="77777777" w:rsidR="001462BD" w:rsidRDefault="001462BD" w:rsidP="00750666">
            <w:pPr>
              <w:pStyle w:val="TAC"/>
              <w:rPr>
                <w:szCs w:val="18"/>
              </w:rPr>
            </w:pPr>
          </w:p>
        </w:tc>
        <w:tc>
          <w:tcPr>
            <w:tcW w:w="1697" w:type="dxa"/>
            <w:tcBorders>
              <w:top w:val="nil"/>
              <w:left w:val="single" w:sz="4" w:space="0" w:color="auto"/>
              <w:bottom w:val="single" w:sz="4" w:space="0" w:color="auto"/>
              <w:right w:val="single" w:sz="4" w:space="0" w:color="auto"/>
            </w:tcBorders>
          </w:tcPr>
          <w:p w14:paraId="2CDEB234" w14:textId="77777777" w:rsidR="001462BD" w:rsidRDefault="001462BD" w:rsidP="00750666">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6674DFA" w14:textId="77777777" w:rsidR="001462BD" w:rsidRDefault="001462BD" w:rsidP="00750666">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4276EE5" w14:textId="77777777" w:rsidR="001462BD" w:rsidRDefault="001462BD" w:rsidP="00750666">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27D649CB" w14:textId="77777777" w:rsidR="001462BD" w:rsidRDefault="001462BD" w:rsidP="00750666">
            <w:pPr>
              <w:pStyle w:val="TAC"/>
              <w:rPr>
                <w:szCs w:val="18"/>
                <w:lang w:val="en-US" w:eastAsia="zh-CN"/>
              </w:rPr>
            </w:pPr>
          </w:p>
        </w:tc>
      </w:tr>
      <w:tr w:rsidR="001462BD" w14:paraId="7B169162"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55F3488C" w14:textId="77777777" w:rsidR="001462BD" w:rsidRDefault="001462BD" w:rsidP="00750666">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7132F8F3"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B85772A"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A396DE2"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683958F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7AB76F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BD44966"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109E02"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A8A5EE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968D71B" w14:textId="77777777" w:rsidR="001462BD" w:rsidRDefault="001462BD" w:rsidP="00750666">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611104E" w14:textId="77777777" w:rsidR="001462BD" w:rsidRDefault="001462BD" w:rsidP="00750666">
            <w:pPr>
              <w:pStyle w:val="TAC"/>
              <w:overflowPunct w:val="0"/>
              <w:autoSpaceDE w:val="0"/>
              <w:autoSpaceDN w:val="0"/>
              <w:adjustRightInd w:val="0"/>
              <w:rPr>
                <w:szCs w:val="18"/>
                <w:lang w:eastAsia="zh-CN"/>
              </w:rPr>
            </w:pPr>
          </w:p>
        </w:tc>
      </w:tr>
      <w:tr w:rsidR="001462BD" w14:paraId="30014EC0"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57FF106F" w14:textId="77777777" w:rsidR="001462BD" w:rsidRDefault="001462BD" w:rsidP="00750666">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6F264917"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ACEDE3C"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5D306668" w14:textId="77777777" w:rsidR="001462BD" w:rsidRDefault="001462BD" w:rsidP="00750666">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4D58FF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B80A9C"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3D36E8ED"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92A961"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78F3E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320D48" w14:textId="77777777" w:rsidR="001462BD" w:rsidRDefault="001462BD" w:rsidP="00750666">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7D34629D" w14:textId="77777777" w:rsidR="001462BD" w:rsidRDefault="001462BD" w:rsidP="00750666">
            <w:pPr>
              <w:pStyle w:val="TAC"/>
              <w:overflowPunct w:val="0"/>
              <w:autoSpaceDE w:val="0"/>
              <w:autoSpaceDN w:val="0"/>
              <w:adjustRightInd w:val="0"/>
              <w:rPr>
                <w:szCs w:val="18"/>
                <w:lang w:eastAsia="zh-CN"/>
              </w:rPr>
            </w:pPr>
          </w:p>
        </w:tc>
      </w:tr>
      <w:tr w:rsidR="001462BD" w14:paraId="646C6B7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87BD9F6" w14:textId="77777777" w:rsidR="001462BD" w:rsidRDefault="001462BD" w:rsidP="00750666">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4265A3A9"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0445672"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8B53B43" w14:textId="77777777" w:rsidR="001462BD" w:rsidRDefault="001462BD" w:rsidP="00750666">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0BAF701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0C9FFCE3"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E637BCA"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90B9C4"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3375B0"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36A07A" w14:textId="77777777" w:rsidR="001462BD" w:rsidRDefault="001462BD" w:rsidP="00750666">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37B7435C" w14:textId="77777777" w:rsidR="001462BD" w:rsidRDefault="001462BD" w:rsidP="00750666">
            <w:pPr>
              <w:pStyle w:val="TAC"/>
              <w:overflowPunct w:val="0"/>
              <w:autoSpaceDE w:val="0"/>
              <w:autoSpaceDN w:val="0"/>
              <w:adjustRightInd w:val="0"/>
              <w:rPr>
                <w:szCs w:val="18"/>
                <w:lang w:eastAsia="zh-CN"/>
              </w:rPr>
            </w:pPr>
          </w:p>
        </w:tc>
      </w:tr>
      <w:tr w:rsidR="001462BD" w14:paraId="0DB777F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0B5497C" w14:textId="77777777" w:rsidR="001462BD" w:rsidRDefault="001462BD" w:rsidP="00750666">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75D0FCA6"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796E01"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67E0663"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0BC7DEB5"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8840C61"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281C04E"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BB430E"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085E4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116B799" w14:textId="77777777" w:rsidR="001462BD" w:rsidRDefault="001462BD" w:rsidP="00750666">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5F8E1337" w14:textId="77777777" w:rsidR="001462BD" w:rsidRDefault="001462BD" w:rsidP="00750666">
            <w:pPr>
              <w:pStyle w:val="TAC"/>
              <w:overflowPunct w:val="0"/>
              <w:autoSpaceDE w:val="0"/>
              <w:autoSpaceDN w:val="0"/>
              <w:adjustRightInd w:val="0"/>
              <w:rPr>
                <w:szCs w:val="18"/>
                <w:lang w:eastAsia="zh-CN"/>
              </w:rPr>
            </w:pPr>
          </w:p>
        </w:tc>
      </w:tr>
      <w:tr w:rsidR="001462BD" w14:paraId="25A56366"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2CDBE405" w14:textId="77777777" w:rsidR="001462BD" w:rsidRDefault="001462BD" w:rsidP="00750666">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0AC7542F"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BF543AD"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2B320AF5"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9DB1AF1"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91386A8"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4E2FD58"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1E0923"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515A55"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60347D2" w14:textId="77777777" w:rsidR="001462BD" w:rsidRDefault="001462BD" w:rsidP="00750666">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16E70E12" w14:textId="77777777" w:rsidR="001462BD" w:rsidRDefault="001462BD" w:rsidP="00750666">
            <w:pPr>
              <w:pStyle w:val="TAC"/>
              <w:overflowPunct w:val="0"/>
              <w:autoSpaceDE w:val="0"/>
              <w:autoSpaceDN w:val="0"/>
              <w:adjustRightInd w:val="0"/>
              <w:rPr>
                <w:szCs w:val="18"/>
                <w:lang w:eastAsia="zh-CN"/>
              </w:rPr>
            </w:pPr>
          </w:p>
        </w:tc>
      </w:tr>
      <w:tr w:rsidR="001462BD" w14:paraId="7713FA91"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D21A4C3" w14:textId="77777777" w:rsidR="001462BD" w:rsidRDefault="001462BD" w:rsidP="00750666">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4EBA9C7D"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8124478"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FD9A05D"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AE9D16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878A3A5"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548080E3"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DD7A2D"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BA4F7E6"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C70D71" w14:textId="77777777" w:rsidR="001462BD" w:rsidRDefault="001462BD" w:rsidP="00750666">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595B8E8D" w14:textId="77777777" w:rsidR="001462BD" w:rsidRDefault="001462BD" w:rsidP="00750666">
            <w:pPr>
              <w:pStyle w:val="TAC"/>
              <w:overflowPunct w:val="0"/>
              <w:autoSpaceDE w:val="0"/>
              <w:autoSpaceDN w:val="0"/>
              <w:adjustRightInd w:val="0"/>
              <w:rPr>
                <w:szCs w:val="18"/>
                <w:lang w:eastAsia="zh-CN"/>
              </w:rPr>
            </w:pPr>
          </w:p>
        </w:tc>
      </w:tr>
      <w:tr w:rsidR="001462BD" w14:paraId="6EE0591C"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72AC46A" w14:textId="77777777" w:rsidR="001462BD" w:rsidRDefault="001462BD" w:rsidP="00750666">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7EBDD751"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3FA4333"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2F0D045"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B72D19E"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2893A4A"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FC788A6"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D21D5A"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BCBF64"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30733EB" w14:textId="77777777" w:rsidR="001462BD" w:rsidRDefault="001462BD" w:rsidP="00750666">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765FC158" w14:textId="77777777" w:rsidR="001462BD" w:rsidRDefault="001462BD" w:rsidP="00750666">
            <w:pPr>
              <w:pStyle w:val="TAC"/>
              <w:overflowPunct w:val="0"/>
              <w:autoSpaceDE w:val="0"/>
              <w:autoSpaceDN w:val="0"/>
              <w:adjustRightInd w:val="0"/>
              <w:rPr>
                <w:szCs w:val="18"/>
                <w:lang w:eastAsia="zh-CN"/>
              </w:rPr>
            </w:pPr>
          </w:p>
        </w:tc>
      </w:tr>
      <w:tr w:rsidR="001462BD" w14:paraId="185D0DEF"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758E0351" w14:textId="77777777" w:rsidR="001462BD" w:rsidRDefault="001462BD" w:rsidP="00750666">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642243D8"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1919468"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8F71294"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9908577"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04F86A6"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44EC4C49"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376AC8"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084177"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4C43EA8" w14:textId="77777777" w:rsidR="001462BD" w:rsidRDefault="001462BD" w:rsidP="00750666">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27A4975D" w14:textId="77777777" w:rsidR="001462BD" w:rsidRDefault="001462BD" w:rsidP="00750666">
            <w:pPr>
              <w:pStyle w:val="TAC"/>
              <w:overflowPunct w:val="0"/>
              <w:autoSpaceDE w:val="0"/>
              <w:autoSpaceDN w:val="0"/>
              <w:adjustRightInd w:val="0"/>
              <w:rPr>
                <w:szCs w:val="18"/>
                <w:lang w:eastAsia="zh-CN"/>
              </w:rPr>
            </w:pPr>
          </w:p>
        </w:tc>
      </w:tr>
      <w:tr w:rsidR="001462BD" w14:paraId="79DE609B"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35ED9387" w14:textId="77777777" w:rsidR="001462BD" w:rsidRDefault="001462BD" w:rsidP="00750666">
            <w:pPr>
              <w:pStyle w:val="TAC"/>
              <w:overflowPunct w:val="0"/>
              <w:autoSpaceDE w:val="0"/>
              <w:autoSpaceDN w:val="0"/>
              <w:adjustRightInd w:val="0"/>
              <w:rPr>
                <w:szCs w:val="18"/>
              </w:rPr>
            </w:pPr>
            <w:r>
              <w:rPr>
                <w:szCs w:val="18"/>
              </w:rPr>
              <w:lastRenderedPageBreak/>
              <w:t>CA_n40A-n258K</w:t>
            </w:r>
          </w:p>
        </w:tc>
        <w:tc>
          <w:tcPr>
            <w:tcW w:w="1697" w:type="dxa"/>
            <w:tcBorders>
              <w:top w:val="single" w:sz="4" w:space="0" w:color="auto"/>
              <w:left w:val="single" w:sz="4" w:space="0" w:color="auto"/>
              <w:bottom w:val="nil"/>
              <w:right w:val="single" w:sz="4" w:space="0" w:color="auto"/>
            </w:tcBorders>
          </w:tcPr>
          <w:p w14:paraId="76417A61"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900E15C"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41D265A8"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F92B2B3"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2FD7801"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632D0382"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EC6CF7"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1D184C"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C39E9EA" w14:textId="77777777" w:rsidR="001462BD" w:rsidRDefault="001462BD" w:rsidP="00750666">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24CF625E" w14:textId="77777777" w:rsidR="001462BD" w:rsidRDefault="001462BD" w:rsidP="00750666">
            <w:pPr>
              <w:pStyle w:val="TAC"/>
              <w:overflowPunct w:val="0"/>
              <w:autoSpaceDE w:val="0"/>
              <w:autoSpaceDN w:val="0"/>
              <w:adjustRightInd w:val="0"/>
              <w:rPr>
                <w:szCs w:val="18"/>
                <w:lang w:eastAsia="zh-CN"/>
              </w:rPr>
            </w:pPr>
          </w:p>
        </w:tc>
      </w:tr>
      <w:tr w:rsidR="001462BD" w14:paraId="1FAFECE3"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0F19FA0" w14:textId="77777777" w:rsidR="001462BD" w:rsidRDefault="001462BD" w:rsidP="00750666">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208567C3"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8EA64E1"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32CD8B1"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A81C6A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3D05A147"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3B1F749E"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C9950F"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683B1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9B09923" w14:textId="77777777" w:rsidR="001462BD" w:rsidRDefault="001462BD" w:rsidP="00750666">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56EF7FC6" w14:textId="77777777" w:rsidR="001462BD" w:rsidRDefault="001462BD" w:rsidP="00750666">
            <w:pPr>
              <w:pStyle w:val="TAC"/>
              <w:overflowPunct w:val="0"/>
              <w:autoSpaceDE w:val="0"/>
              <w:autoSpaceDN w:val="0"/>
              <w:adjustRightInd w:val="0"/>
              <w:rPr>
                <w:szCs w:val="18"/>
                <w:lang w:eastAsia="zh-CN"/>
              </w:rPr>
            </w:pPr>
          </w:p>
        </w:tc>
      </w:tr>
      <w:tr w:rsidR="001462BD" w14:paraId="50C163E8" w14:textId="77777777" w:rsidTr="00750666">
        <w:trPr>
          <w:trHeight w:val="187"/>
          <w:jc w:val="center"/>
        </w:trPr>
        <w:tc>
          <w:tcPr>
            <w:tcW w:w="1750" w:type="dxa"/>
            <w:tcBorders>
              <w:top w:val="single" w:sz="4" w:space="0" w:color="auto"/>
              <w:left w:val="single" w:sz="4" w:space="0" w:color="auto"/>
              <w:bottom w:val="nil"/>
              <w:right w:val="single" w:sz="4" w:space="0" w:color="auto"/>
            </w:tcBorders>
          </w:tcPr>
          <w:p w14:paraId="1C08EC2C" w14:textId="77777777" w:rsidR="001462BD" w:rsidRDefault="001462BD" w:rsidP="00750666">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D59237C" w14:textId="77777777" w:rsidR="001462BD" w:rsidRDefault="001462BD" w:rsidP="00750666">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7FB31B2B" w14:textId="77777777" w:rsidR="001462BD" w:rsidRDefault="001462BD" w:rsidP="00750666">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52639A2" w14:textId="77777777" w:rsidR="001462BD" w:rsidRDefault="001462BD" w:rsidP="00750666">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767DBCD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12C9744" w14:textId="77777777" w:rsidTr="00750666">
        <w:trPr>
          <w:trHeight w:val="187"/>
          <w:jc w:val="center"/>
        </w:trPr>
        <w:tc>
          <w:tcPr>
            <w:tcW w:w="1750" w:type="dxa"/>
            <w:tcBorders>
              <w:top w:val="nil"/>
              <w:left w:val="single" w:sz="4" w:space="0" w:color="auto"/>
              <w:bottom w:val="single" w:sz="4" w:space="0" w:color="auto"/>
              <w:right w:val="single" w:sz="4" w:space="0" w:color="auto"/>
            </w:tcBorders>
          </w:tcPr>
          <w:p w14:paraId="2622AE4C" w14:textId="77777777" w:rsidR="001462BD" w:rsidRDefault="001462BD" w:rsidP="00750666">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856C7C" w14:textId="77777777" w:rsidR="001462BD" w:rsidRDefault="001462BD" w:rsidP="00750666">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89F8079"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10A156" w14:textId="77777777" w:rsidR="001462BD" w:rsidRDefault="001462BD" w:rsidP="00750666">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7B0A31FC" w14:textId="77777777" w:rsidR="001462BD" w:rsidRDefault="001462BD" w:rsidP="00750666">
            <w:pPr>
              <w:pStyle w:val="TAC"/>
              <w:overflowPunct w:val="0"/>
              <w:autoSpaceDE w:val="0"/>
              <w:autoSpaceDN w:val="0"/>
              <w:adjustRightInd w:val="0"/>
              <w:rPr>
                <w:szCs w:val="18"/>
                <w:lang w:eastAsia="zh-CN"/>
              </w:rPr>
            </w:pPr>
          </w:p>
        </w:tc>
      </w:tr>
    </w:tbl>
    <w:p w14:paraId="36B3FC52" w14:textId="77777777" w:rsidR="001462BD" w:rsidRDefault="001462BD" w:rsidP="001462BD"/>
    <w:p w14:paraId="31E3AFDB" w14:textId="77777777" w:rsidR="001462BD" w:rsidRDefault="001462BD" w:rsidP="001462BD">
      <w:pPr>
        <w:pStyle w:val="TH"/>
      </w:pPr>
      <w:r>
        <w:lastRenderedPageBreak/>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790"/>
        <w:gridCol w:w="914"/>
        <w:gridCol w:w="3281"/>
        <w:gridCol w:w="1676"/>
        <w:tblGridChange w:id="738">
          <w:tblGrid>
            <w:gridCol w:w="1820"/>
            <w:gridCol w:w="1790"/>
            <w:gridCol w:w="914"/>
            <w:gridCol w:w="3281"/>
            <w:gridCol w:w="1676"/>
          </w:tblGrid>
        </w:tblGridChange>
      </w:tblGrid>
      <w:tr w:rsidR="001462BD" w14:paraId="05A53F6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6DE24C7" w14:textId="77777777" w:rsidR="001462BD" w:rsidRDefault="001462BD" w:rsidP="00750666">
            <w:pPr>
              <w:pStyle w:val="TAH"/>
              <w:overflowPunct w:val="0"/>
              <w:autoSpaceDE w:val="0"/>
              <w:autoSpaceDN w:val="0"/>
              <w:adjustRightInd w:val="0"/>
            </w:pPr>
            <w:r>
              <w:lastRenderedPageBreak/>
              <w:t>NR CA configuration</w:t>
            </w:r>
          </w:p>
        </w:tc>
        <w:tc>
          <w:tcPr>
            <w:tcW w:w="1790" w:type="dxa"/>
            <w:tcBorders>
              <w:top w:val="single" w:sz="4" w:space="0" w:color="auto"/>
              <w:left w:val="single" w:sz="4" w:space="0" w:color="auto"/>
              <w:bottom w:val="nil"/>
              <w:right w:val="single" w:sz="4" w:space="0" w:color="auto"/>
            </w:tcBorders>
          </w:tcPr>
          <w:p w14:paraId="13358CF6" w14:textId="77777777" w:rsidR="001462BD" w:rsidRDefault="001462BD" w:rsidP="00750666">
            <w:pPr>
              <w:pStyle w:val="TAH"/>
              <w:overflowPunct w:val="0"/>
              <w:autoSpaceDE w:val="0"/>
              <w:autoSpaceDN w:val="0"/>
              <w:adjustRightInd w:val="0"/>
            </w:pPr>
            <w:r>
              <w:t>Uplink CA configuration</w:t>
            </w:r>
            <w:r>
              <w:rPr>
                <w:rFonts w:hint="eastAsia"/>
                <w:lang w:eastAsia="zh-CN"/>
              </w:rPr>
              <w:t xml:space="preserve"> </w:t>
            </w:r>
          </w:p>
        </w:tc>
        <w:tc>
          <w:tcPr>
            <w:tcW w:w="914" w:type="dxa"/>
            <w:tcBorders>
              <w:top w:val="single" w:sz="4" w:space="0" w:color="auto"/>
              <w:left w:val="single" w:sz="4" w:space="0" w:color="auto"/>
              <w:bottom w:val="single" w:sz="4" w:space="0" w:color="auto"/>
              <w:right w:val="single" w:sz="4" w:space="0" w:color="auto"/>
            </w:tcBorders>
          </w:tcPr>
          <w:p w14:paraId="086D625B" w14:textId="77777777" w:rsidR="001462BD" w:rsidRDefault="001462BD" w:rsidP="00750666">
            <w:pPr>
              <w:pStyle w:val="TAH"/>
              <w:overflowPunct w:val="0"/>
              <w:autoSpaceDE w:val="0"/>
              <w:autoSpaceDN w:val="0"/>
              <w:adjustRightInd w:val="0"/>
              <w:rPr>
                <w:lang w:eastAsia="zh-CN"/>
              </w:rPr>
            </w:pPr>
            <w:r>
              <w:t>NR Band</w:t>
            </w:r>
          </w:p>
        </w:tc>
        <w:tc>
          <w:tcPr>
            <w:tcW w:w="3281" w:type="dxa"/>
            <w:tcBorders>
              <w:top w:val="single" w:sz="4" w:space="0" w:color="auto"/>
              <w:left w:val="single" w:sz="4" w:space="0" w:color="auto"/>
              <w:bottom w:val="single" w:sz="4" w:space="0" w:color="auto"/>
              <w:right w:val="single" w:sz="4" w:space="0" w:color="auto"/>
            </w:tcBorders>
          </w:tcPr>
          <w:p w14:paraId="6762FE3E"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676" w:type="dxa"/>
            <w:tcBorders>
              <w:top w:val="single" w:sz="4" w:space="0" w:color="auto"/>
              <w:left w:val="single" w:sz="4" w:space="0" w:color="auto"/>
              <w:bottom w:val="nil"/>
              <w:right w:val="single" w:sz="4" w:space="0" w:color="auto"/>
            </w:tcBorders>
          </w:tcPr>
          <w:p w14:paraId="5BC091C6" w14:textId="77777777" w:rsidR="001462BD" w:rsidRDefault="001462BD" w:rsidP="00750666">
            <w:pPr>
              <w:pStyle w:val="TAH"/>
              <w:overflowPunct w:val="0"/>
              <w:autoSpaceDE w:val="0"/>
              <w:autoSpaceDN w:val="0"/>
              <w:adjustRightInd w:val="0"/>
              <w:rPr>
                <w:szCs w:val="18"/>
                <w:lang w:val="en-US" w:eastAsia="zh-CN"/>
              </w:rPr>
            </w:pPr>
            <w:r>
              <w:t>Bandwidth combination set</w:t>
            </w:r>
          </w:p>
        </w:tc>
      </w:tr>
      <w:tr w:rsidR="001462BD" w14:paraId="0F40E797" w14:textId="77777777" w:rsidTr="009856BC">
        <w:trPr>
          <w:trHeight w:val="187"/>
          <w:jc w:val="center"/>
        </w:trPr>
        <w:tc>
          <w:tcPr>
            <w:tcW w:w="1820" w:type="dxa"/>
            <w:vMerge w:val="restart"/>
            <w:tcBorders>
              <w:top w:val="single" w:sz="4" w:space="0" w:color="auto"/>
              <w:left w:val="single" w:sz="4" w:space="0" w:color="auto"/>
              <w:bottom w:val="nil"/>
              <w:right w:val="single" w:sz="4" w:space="0" w:color="auto"/>
            </w:tcBorders>
            <w:vAlign w:val="center"/>
          </w:tcPr>
          <w:p w14:paraId="2F7F4B62" w14:textId="77777777" w:rsidR="001462BD" w:rsidRDefault="001462BD" w:rsidP="00750666">
            <w:pPr>
              <w:pStyle w:val="TAC"/>
              <w:overflowPunct w:val="0"/>
              <w:autoSpaceDE w:val="0"/>
              <w:autoSpaceDN w:val="0"/>
              <w:adjustRightInd w:val="0"/>
              <w:rPr>
                <w:szCs w:val="18"/>
              </w:rPr>
            </w:pPr>
            <w:r>
              <w:t>CA_n41A-n257A</w:t>
            </w:r>
          </w:p>
        </w:tc>
        <w:tc>
          <w:tcPr>
            <w:tcW w:w="1790" w:type="dxa"/>
            <w:vMerge w:val="restart"/>
            <w:tcBorders>
              <w:top w:val="single" w:sz="4" w:space="0" w:color="auto"/>
              <w:left w:val="single" w:sz="4" w:space="0" w:color="auto"/>
              <w:bottom w:val="nil"/>
              <w:right w:val="single" w:sz="4" w:space="0" w:color="auto"/>
            </w:tcBorders>
            <w:vAlign w:val="center"/>
          </w:tcPr>
          <w:p w14:paraId="417BC212" w14:textId="77777777" w:rsidR="001462BD" w:rsidRDefault="001462BD" w:rsidP="00750666">
            <w:pPr>
              <w:pStyle w:val="TAC"/>
              <w:overflowPunct w:val="0"/>
              <w:autoSpaceDE w:val="0"/>
              <w:autoSpaceDN w:val="0"/>
              <w:adjustRightInd w:val="0"/>
              <w:rPr>
                <w:szCs w:val="18"/>
              </w:rPr>
            </w:pPr>
            <w:r>
              <w:t>CA_n41A-n257A</w:t>
            </w:r>
          </w:p>
        </w:tc>
        <w:tc>
          <w:tcPr>
            <w:tcW w:w="914" w:type="dxa"/>
            <w:tcBorders>
              <w:top w:val="single" w:sz="4" w:space="0" w:color="auto"/>
              <w:left w:val="single" w:sz="4" w:space="0" w:color="auto"/>
              <w:bottom w:val="single" w:sz="4" w:space="0" w:color="auto"/>
              <w:right w:val="single" w:sz="4" w:space="0" w:color="auto"/>
            </w:tcBorders>
            <w:vAlign w:val="center"/>
          </w:tcPr>
          <w:p w14:paraId="43D113B7"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EE31E4"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nil"/>
              <w:right w:val="single" w:sz="4" w:space="0" w:color="auto"/>
            </w:tcBorders>
          </w:tcPr>
          <w:p w14:paraId="3AFCCC9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6BFDA08D" w14:textId="77777777" w:rsidTr="009856BC">
        <w:trPr>
          <w:trHeight w:val="187"/>
          <w:jc w:val="center"/>
        </w:trPr>
        <w:tc>
          <w:tcPr>
            <w:tcW w:w="1820" w:type="dxa"/>
            <w:vMerge/>
            <w:tcBorders>
              <w:top w:val="single" w:sz="4" w:space="0" w:color="auto"/>
              <w:left w:val="single" w:sz="4" w:space="0" w:color="auto"/>
              <w:bottom w:val="nil"/>
              <w:right w:val="single" w:sz="4" w:space="0" w:color="auto"/>
            </w:tcBorders>
            <w:vAlign w:val="center"/>
          </w:tcPr>
          <w:p w14:paraId="48014A92"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nil"/>
              <w:right w:val="single" w:sz="4" w:space="0" w:color="auto"/>
            </w:tcBorders>
            <w:vAlign w:val="center"/>
          </w:tcPr>
          <w:p w14:paraId="74969E26"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13E1336"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5573DEC0" w14:textId="77777777" w:rsidR="001462BD" w:rsidRDefault="001462BD" w:rsidP="00750666">
            <w:pPr>
              <w:pStyle w:val="TAC"/>
              <w:rPr>
                <w:lang w:eastAsia="zh-CN"/>
              </w:rPr>
            </w:pPr>
            <w:r>
              <w:rPr>
                <w:lang w:val="en-US" w:eastAsia="zh-CN" w:bidi="ar"/>
              </w:rPr>
              <w:t>50, 100, 200, 400</w:t>
            </w:r>
          </w:p>
        </w:tc>
        <w:tc>
          <w:tcPr>
            <w:tcW w:w="1676" w:type="dxa"/>
            <w:vMerge/>
            <w:tcBorders>
              <w:top w:val="single" w:sz="4" w:space="0" w:color="auto"/>
              <w:left w:val="single" w:sz="4" w:space="0" w:color="auto"/>
              <w:bottom w:val="single" w:sz="4" w:space="0" w:color="auto"/>
              <w:right w:val="single" w:sz="4" w:space="0" w:color="auto"/>
            </w:tcBorders>
            <w:vAlign w:val="center"/>
          </w:tcPr>
          <w:p w14:paraId="59354750"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33F6709E" w14:textId="77777777" w:rsidTr="009856BC">
        <w:trPr>
          <w:trHeight w:val="187"/>
          <w:jc w:val="center"/>
        </w:trPr>
        <w:tc>
          <w:tcPr>
            <w:tcW w:w="1820" w:type="dxa"/>
            <w:vMerge w:val="restart"/>
            <w:tcBorders>
              <w:top w:val="single" w:sz="4" w:space="0" w:color="auto"/>
              <w:left w:val="single" w:sz="4" w:space="0" w:color="auto"/>
              <w:bottom w:val="nil"/>
              <w:right w:val="single" w:sz="4" w:space="0" w:color="auto"/>
            </w:tcBorders>
            <w:vAlign w:val="center"/>
          </w:tcPr>
          <w:p w14:paraId="7C052EEA" w14:textId="77777777" w:rsidR="001462BD" w:rsidRDefault="001462BD" w:rsidP="00750666">
            <w:pPr>
              <w:pStyle w:val="TAC"/>
              <w:overflowPunct w:val="0"/>
              <w:autoSpaceDE w:val="0"/>
              <w:autoSpaceDN w:val="0"/>
              <w:adjustRightInd w:val="0"/>
              <w:rPr>
                <w:szCs w:val="18"/>
              </w:rPr>
            </w:pPr>
            <w:r>
              <w:t>CA_n41A-n</w:t>
            </w:r>
            <w:r>
              <w:rPr>
                <w:lang w:eastAsia="zh-CN"/>
              </w:rPr>
              <w:t>257G</w:t>
            </w:r>
          </w:p>
        </w:tc>
        <w:tc>
          <w:tcPr>
            <w:tcW w:w="1790" w:type="dxa"/>
            <w:vMerge w:val="restart"/>
            <w:tcBorders>
              <w:top w:val="single" w:sz="4" w:space="0" w:color="auto"/>
              <w:left w:val="single" w:sz="4" w:space="0" w:color="auto"/>
              <w:bottom w:val="nil"/>
              <w:right w:val="single" w:sz="4" w:space="0" w:color="auto"/>
            </w:tcBorders>
            <w:vAlign w:val="center"/>
          </w:tcPr>
          <w:p w14:paraId="6DE5C436" w14:textId="77777777" w:rsidR="001462BD" w:rsidRDefault="001462BD" w:rsidP="00750666">
            <w:pPr>
              <w:pStyle w:val="TAC"/>
              <w:overflowPunct w:val="0"/>
              <w:autoSpaceDE w:val="0"/>
              <w:autoSpaceDN w:val="0"/>
              <w:adjustRightInd w:val="0"/>
            </w:pPr>
            <w:r>
              <w:rPr>
                <w:rFonts w:hint="eastAsia"/>
                <w:szCs w:val="18"/>
                <w:lang w:eastAsia="ja-JP"/>
              </w:rPr>
              <w:t>C</w:t>
            </w:r>
            <w:r>
              <w:rPr>
                <w:szCs w:val="18"/>
                <w:lang w:eastAsia="ja-JP"/>
              </w:rPr>
              <w:t>A_n257G</w:t>
            </w:r>
          </w:p>
          <w:p w14:paraId="22A5398A" w14:textId="77777777" w:rsidR="001462BD" w:rsidRDefault="001462BD" w:rsidP="00750666">
            <w:pPr>
              <w:pStyle w:val="TAC"/>
              <w:overflowPunct w:val="0"/>
              <w:autoSpaceDE w:val="0"/>
              <w:autoSpaceDN w:val="0"/>
              <w:adjustRightInd w:val="0"/>
            </w:pPr>
            <w:r>
              <w:t>CA_n41A-n</w:t>
            </w:r>
            <w:r>
              <w:rPr>
                <w:lang w:eastAsia="zh-CN"/>
              </w:rPr>
              <w:t>257</w:t>
            </w:r>
            <w:r>
              <w:t>A</w:t>
            </w:r>
          </w:p>
          <w:p w14:paraId="379D2898" w14:textId="77777777" w:rsidR="001462BD" w:rsidRDefault="001462BD" w:rsidP="00750666">
            <w:pPr>
              <w:pStyle w:val="TAC"/>
              <w:overflowPunct w:val="0"/>
              <w:autoSpaceDE w:val="0"/>
              <w:autoSpaceDN w:val="0"/>
              <w:adjustRightInd w:val="0"/>
              <w:rPr>
                <w:szCs w:val="18"/>
              </w:rPr>
            </w:pPr>
            <w:r>
              <w:t>CA_n41A-n</w:t>
            </w:r>
            <w:r>
              <w:rPr>
                <w:lang w:eastAsia="zh-CN"/>
              </w:rPr>
              <w:t>257G</w:t>
            </w:r>
          </w:p>
        </w:tc>
        <w:tc>
          <w:tcPr>
            <w:tcW w:w="914" w:type="dxa"/>
            <w:tcBorders>
              <w:top w:val="single" w:sz="4" w:space="0" w:color="auto"/>
              <w:left w:val="single" w:sz="4" w:space="0" w:color="auto"/>
              <w:bottom w:val="single" w:sz="4" w:space="0" w:color="auto"/>
              <w:right w:val="single" w:sz="4" w:space="0" w:color="auto"/>
            </w:tcBorders>
            <w:vAlign w:val="center"/>
          </w:tcPr>
          <w:p w14:paraId="232B114F"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43BF1E"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nil"/>
              <w:right w:val="single" w:sz="4" w:space="0" w:color="auto"/>
            </w:tcBorders>
          </w:tcPr>
          <w:p w14:paraId="3007BD50"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794B164B" w14:textId="77777777" w:rsidTr="009856BC">
        <w:trPr>
          <w:trHeight w:val="187"/>
          <w:jc w:val="center"/>
        </w:trPr>
        <w:tc>
          <w:tcPr>
            <w:tcW w:w="1820" w:type="dxa"/>
            <w:vMerge/>
            <w:tcBorders>
              <w:top w:val="single" w:sz="4" w:space="0" w:color="auto"/>
              <w:left w:val="single" w:sz="4" w:space="0" w:color="auto"/>
              <w:bottom w:val="nil"/>
              <w:right w:val="single" w:sz="4" w:space="0" w:color="auto"/>
            </w:tcBorders>
            <w:vAlign w:val="center"/>
          </w:tcPr>
          <w:p w14:paraId="104B2CFA"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nil"/>
              <w:right w:val="single" w:sz="4" w:space="0" w:color="auto"/>
            </w:tcBorders>
            <w:vAlign w:val="center"/>
          </w:tcPr>
          <w:p w14:paraId="2F09228D"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C7F49C0"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0A3D0C04" w14:textId="77777777" w:rsidR="001462BD" w:rsidRDefault="001462BD" w:rsidP="00750666">
            <w:pPr>
              <w:pStyle w:val="TAC"/>
              <w:rPr>
                <w:lang w:eastAsia="zh-CN"/>
              </w:rPr>
            </w:pPr>
            <w:r>
              <w:rPr>
                <w:lang w:val="en-US" w:eastAsia="zh-CN" w:bidi="ar"/>
              </w:rPr>
              <w:t>CA_n257G</w:t>
            </w:r>
          </w:p>
        </w:tc>
        <w:tc>
          <w:tcPr>
            <w:tcW w:w="1676" w:type="dxa"/>
            <w:vMerge/>
            <w:tcBorders>
              <w:top w:val="single" w:sz="4" w:space="0" w:color="auto"/>
              <w:left w:val="single" w:sz="4" w:space="0" w:color="auto"/>
              <w:bottom w:val="nil"/>
              <w:right w:val="single" w:sz="4" w:space="0" w:color="auto"/>
            </w:tcBorders>
            <w:vAlign w:val="center"/>
          </w:tcPr>
          <w:p w14:paraId="6302B0F2"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70EFC4B2" w14:textId="77777777" w:rsidTr="009856BC">
        <w:trPr>
          <w:trHeight w:val="187"/>
          <w:jc w:val="center"/>
        </w:trPr>
        <w:tc>
          <w:tcPr>
            <w:tcW w:w="1820" w:type="dxa"/>
            <w:vMerge w:val="restart"/>
            <w:tcBorders>
              <w:top w:val="single" w:sz="4" w:space="0" w:color="auto"/>
              <w:left w:val="single" w:sz="4" w:space="0" w:color="auto"/>
              <w:bottom w:val="single" w:sz="4" w:space="0" w:color="auto"/>
              <w:right w:val="single" w:sz="4" w:space="0" w:color="auto"/>
            </w:tcBorders>
            <w:vAlign w:val="center"/>
          </w:tcPr>
          <w:p w14:paraId="50A3280B" w14:textId="77777777" w:rsidR="001462BD" w:rsidRDefault="001462BD" w:rsidP="00750666">
            <w:pPr>
              <w:pStyle w:val="TAC"/>
              <w:overflowPunct w:val="0"/>
              <w:autoSpaceDE w:val="0"/>
              <w:autoSpaceDN w:val="0"/>
              <w:adjustRightInd w:val="0"/>
              <w:rPr>
                <w:szCs w:val="18"/>
              </w:rPr>
            </w:pPr>
            <w:r>
              <w:t>CA_n41A-n</w:t>
            </w:r>
            <w:r>
              <w:rPr>
                <w:lang w:eastAsia="zh-CN"/>
              </w:rPr>
              <w:t>257H</w:t>
            </w:r>
          </w:p>
        </w:tc>
        <w:tc>
          <w:tcPr>
            <w:tcW w:w="1790" w:type="dxa"/>
            <w:vMerge w:val="restart"/>
            <w:tcBorders>
              <w:top w:val="single" w:sz="4" w:space="0" w:color="auto"/>
              <w:left w:val="single" w:sz="4" w:space="0" w:color="auto"/>
              <w:bottom w:val="nil"/>
              <w:right w:val="single" w:sz="4" w:space="0" w:color="auto"/>
            </w:tcBorders>
            <w:vAlign w:val="center"/>
          </w:tcPr>
          <w:p w14:paraId="1E43FDF2"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171FF7C"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7D631854" w14:textId="77777777" w:rsidR="001462BD" w:rsidRDefault="001462BD" w:rsidP="00750666">
            <w:pPr>
              <w:pStyle w:val="TAC"/>
              <w:overflowPunct w:val="0"/>
              <w:autoSpaceDE w:val="0"/>
              <w:autoSpaceDN w:val="0"/>
              <w:adjustRightInd w:val="0"/>
            </w:pPr>
            <w:r>
              <w:t>CA_n41A-n</w:t>
            </w:r>
            <w:r>
              <w:rPr>
                <w:lang w:eastAsia="zh-CN"/>
              </w:rPr>
              <w:t>257</w:t>
            </w:r>
            <w:r>
              <w:t>A</w:t>
            </w:r>
          </w:p>
          <w:p w14:paraId="5DA93803" w14:textId="77777777" w:rsidR="001462BD" w:rsidRDefault="001462BD" w:rsidP="00750666">
            <w:pPr>
              <w:pStyle w:val="TAC"/>
              <w:overflowPunct w:val="0"/>
              <w:autoSpaceDE w:val="0"/>
              <w:autoSpaceDN w:val="0"/>
              <w:adjustRightInd w:val="0"/>
              <w:rPr>
                <w:lang w:eastAsia="zh-CN"/>
              </w:rPr>
            </w:pPr>
            <w:r>
              <w:t>CA_n41A-n</w:t>
            </w:r>
            <w:r>
              <w:rPr>
                <w:lang w:eastAsia="zh-CN"/>
              </w:rPr>
              <w:t>257G</w:t>
            </w:r>
          </w:p>
          <w:p w14:paraId="3FD6C1B4" w14:textId="77777777" w:rsidR="001462BD" w:rsidRDefault="001462BD" w:rsidP="00750666">
            <w:pPr>
              <w:pStyle w:val="TAC"/>
              <w:overflowPunct w:val="0"/>
              <w:autoSpaceDE w:val="0"/>
              <w:autoSpaceDN w:val="0"/>
              <w:adjustRightInd w:val="0"/>
              <w:rPr>
                <w:szCs w:val="18"/>
              </w:rPr>
            </w:pPr>
            <w:r>
              <w:t>CA_n41A-n</w:t>
            </w:r>
            <w:r>
              <w:rPr>
                <w:lang w:eastAsia="zh-CN"/>
              </w:rPr>
              <w:t>257H</w:t>
            </w:r>
          </w:p>
        </w:tc>
        <w:tc>
          <w:tcPr>
            <w:tcW w:w="914" w:type="dxa"/>
            <w:tcBorders>
              <w:top w:val="single" w:sz="4" w:space="0" w:color="auto"/>
              <w:left w:val="single" w:sz="4" w:space="0" w:color="auto"/>
              <w:bottom w:val="single" w:sz="4" w:space="0" w:color="auto"/>
              <w:right w:val="single" w:sz="4" w:space="0" w:color="auto"/>
            </w:tcBorders>
            <w:vAlign w:val="center"/>
          </w:tcPr>
          <w:p w14:paraId="2CD1DE79"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A5097C2"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nil"/>
              <w:right w:val="single" w:sz="4" w:space="0" w:color="auto"/>
            </w:tcBorders>
          </w:tcPr>
          <w:p w14:paraId="50DAB21C"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33D4EB6C" w14:textId="77777777" w:rsidTr="009856BC">
        <w:trPr>
          <w:trHeight w:val="187"/>
          <w:jc w:val="center"/>
        </w:trPr>
        <w:tc>
          <w:tcPr>
            <w:tcW w:w="1820" w:type="dxa"/>
            <w:vMerge/>
            <w:tcBorders>
              <w:top w:val="single" w:sz="4" w:space="0" w:color="auto"/>
              <w:left w:val="single" w:sz="4" w:space="0" w:color="auto"/>
              <w:bottom w:val="single" w:sz="4" w:space="0" w:color="auto"/>
              <w:right w:val="single" w:sz="4" w:space="0" w:color="auto"/>
            </w:tcBorders>
            <w:vAlign w:val="center"/>
          </w:tcPr>
          <w:p w14:paraId="3959C96A"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nil"/>
              <w:right w:val="single" w:sz="4" w:space="0" w:color="auto"/>
            </w:tcBorders>
            <w:vAlign w:val="center"/>
          </w:tcPr>
          <w:p w14:paraId="4490BEF3"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FFA4924"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3FD4D440" w14:textId="77777777" w:rsidR="001462BD" w:rsidRDefault="001462BD" w:rsidP="00750666">
            <w:pPr>
              <w:pStyle w:val="TAC"/>
              <w:rPr>
                <w:lang w:eastAsia="zh-CN"/>
              </w:rPr>
            </w:pPr>
            <w:r>
              <w:rPr>
                <w:lang w:val="en-US" w:eastAsia="zh-CN" w:bidi="ar"/>
              </w:rPr>
              <w:t>CA_n257H</w:t>
            </w:r>
          </w:p>
        </w:tc>
        <w:tc>
          <w:tcPr>
            <w:tcW w:w="1676" w:type="dxa"/>
            <w:vMerge/>
            <w:tcBorders>
              <w:top w:val="single" w:sz="4" w:space="0" w:color="auto"/>
              <w:left w:val="single" w:sz="4" w:space="0" w:color="auto"/>
              <w:bottom w:val="nil"/>
              <w:right w:val="single" w:sz="4" w:space="0" w:color="auto"/>
            </w:tcBorders>
            <w:vAlign w:val="center"/>
          </w:tcPr>
          <w:p w14:paraId="62DF83EC"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3A80887B" w14:textId="77777777" w:rsidTr="009856BC">
        <w:trPr>
          <w:trHeight w:val="187"/>
          <w:jc w:val="center"/>
        </w:trPr>
        <w:tc>
          <w:tcPr>
            <w:tcW w:w="1820" w:type="dxa"/>
            <w:vMerge w:val="restart"/>
            <w:tcBorders>
              <w:top w:val="single" w:sz="4" w:space="0" w:color="auto"/>
              <w:left w:val="single" w:sz="4" w:space="0" w:color="auto"/>
              <w:bottom w:val="single" w:sz="4" w:space="0" w:color="auto"/>
              <w:right w:val="single" w:sz="4" w:space="0" w:color="auto"/>
            </w:tcBorders>
            <w:vAlign w:val="center"/>
          </w:tcPr>
          <w:p w14:paraId="0A585D4A" w14:textId="77777777" w:rsidR="001462BD" w:rsidRDefault="001462BD" w:rsidP="00750666">
            <w:pPr>
              <w:pStyle w:val="TAC"/>
              <w:overflowPunct w:val="0"/>
              <w:autoSpaceDE w:val="0"/>
              <w:autoSpaceDN w:val="0"/>
              <w:adjustRightInd w:val="0"/>
              <w:rPr>
                <w:szCs w:val="18"/>
              </w:rPr>
            </w:pPr>
            <w:r>
              <w:t>CA_n41A-n257I</w:t>
            </w:r>
          </w:p>
        </w:tc>
        <w:tc>
          <w:tcPr>
            <w:tcW w:w="1790" w:type="dxa"/>
            <w:vMerge w:val="restart"/>
            <w:tcBorders>
              <w:top w:val="single" w:sz="4" w:space="0" w:color="auto"/>
              <w:left w:val="single" w:sz="4" w:space="0" w:color="auto"/>
              <w:bottom w:val="single" w:sz="4" w:space="0" w:color="auto"/>
              <w:right w:val="single" w:sz="4" w:space="0" w:color="auto"/>
            </w:tcBorders>
            <w:vAlign w:val="center"/>
          </w:tcPr>
          <w:p w14:paraId="7AFF8532"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37A5BA8A"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BF1FED8" w14:textId="77777777" w:rsidR="001462BD" w:rsidRDefault="001462BD" w:rsidP="00750666">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DCAA5F2" w14:textId="77777777" w:rsidR="001462BD" w:rsidRDefault="001462BD" w:rsidP="00750666">
            <w:pPr>
              <w:pStyle w:val="TAC"/>
              <w:overflowPunct w:val="0"/>
              <w:autoSpaceDE w:val="0"/>
              <w:autoSpaceDN w:val="0"/>
              <w:adjustRightInd w:val="0"/>
            </w:pPr>
            <w:r>
              <w:t>CA_n41A-n</w:t>
            </w:r>
            <w:r>
              <w:rPr>
                <w:lang w:eastAsia="zh-CN"/>
              </w:rPr>
              <w:t>257</w:t>
            </w:r>
            <w:r>
              <w:t>A</w:t>
            </w:r>
          </w:p>
          <w:p w14:paraId="224D09F6" w14:textId="77777777" w:rsidR="001462BD" w:rsidRDefault="001462BD" w:rsidP="00750666">
            <w:pPr>
              <w:pStyle w:val="TAC"/>
              <w:overflowPunct w:val="0"/>
              <w:autoSpaceDE w:val="0"/>
              <w:autoSpaceDN w:val="0"/>
              <w:adjustRightInd w:val="0"/>
              <w:rPr>
                <w:lang w:eastAsia="zh-CN"/>
              </w:rPr>
            </w:pPr>
            <w:r>
              <w:t>CA_n41A-n</w:t>
            </w:r>
            <w:r>
              <w:rPr>
                <w:lang w:eastAsia="zh-CN"/>
              </w:rPr>
              <w:t>257G</w:t>
            </w:r>
          </w:p>
          <w:p w14:paraId="0083DC11" w14:textId="77777777" w:rsidR="001462BD" w:rsidRDefault="001462BD" w:rsidP="00750666">
            <w:pPr>
              <w:pStyle w:val="TAC"/>
              <w:overflowPunct w:val="0"/>
              <w:autoSpaceDE w:val="0"/>
              <w:autoSpaceDN w:val="0"/>
              <w:adjustRightInd w:val="0"/>
              <w:rPr>
                <w:lang w:eastAsia="zh-CN"/>
              </w:rPr>
            </w:pPr>
            <w:r>
              <w:t>CA_n41A-n</w:t>
            </w:r>
            <w:r>
              <w:rPr>
                <w:lang w:eastAsia="zh-CN"/>
              </w:rPr>
              <w:t>257H</w:t>
            </w:r>
          </w:p>
          <w:p w14:paraId="5D9E2668" w14:textId="77777777" w:rsidR="001462BD" w:rsidRDefault="001462BD" w:rsidP="00750666">
            <w:pPr>
              <w:pStyle w:val="TAC"/>
              <w:overflowPunct w:val="0"/>
              <w:autoSpaceDE w:val="0"/>
              <w:autoSpaceDN w:val="0"/>
              <w:adjustRightInd w:val="0"/>
              <w:rPr>
                <w:szCs w:val="18"/>
              </w:rPr>
            </w:pPr>
            <w:r>
              <w:t>CA_n41A-n</w:t>
            </w:r>
            <w:r>
              <w:rPr>
                <w:lang w:eastAsia="zh-CN"/>
              </w:rPr>
              <w:t>257I</w:t>
            </w:r>
          </w:p>
        </w:tc>
        <w:tc>
          <w:tcPr>
            <w:tcW w:w="914" w:type="dxa"/>
            <w:tcBorders>
              <w:top w:val="single" w:sz="4" w:space="0" w:color="auto"/>
              <w:left w:val="single" w:sz="4" w:space="0" w:color="auto"/>
              <w:bottom w:val="single" w:sz="4" w:space="0" w:color="auto"/>
              <w:right w:val="single" w:sz="4" w:space="0" w:color="auto"/>
            </w:tcBorders>
            <w:vAlign w:val="center"/>
          </w:tcPr>
          <w:p w14:paraId="17344066" w14:textId="77777777" w:rsidR="001462BD" w:rsidRDefault="001462BD" w:rsidP="00750666">
            <w:pPr>
              <w:pStyle w:val="TAC"/>
              <w:overflowPunct w:val="0"/>
              <w:autoSpaceDE w:val="0"/>
              <w:autoSpaceDN w:val="0"/>
              <w:adjustRightInd w:val="0"/>
              <w:rPr>
                <w:szCs w:val="18"/>
                <w:lang w:eastAsia="zh-CN"/>
              </w:rPr>
            </w:pPr>
            <w:r>
              <w:rPr>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A97351D" w14:textId="77777777" w:rsidR="001462BD" w:rsidRDefault="001462BD" w:rsidP="00750666">
            <w:pPr>
              <w:pStyle w:val="TAC"/>
              <w:rPr>
                <w:lang w:eastAsia="zh-CN"/>
              </w:rPr>
            </w:pPr>
            <w:r>
              <w:rPr>
                <w:lang w:val="en-US" w:eastAsia="zh-CN" w:bidi="ar"/>
              </w:rPr>
              <w:t>10, 15, 20, 30, 40, 50, 60, 80, 90, 100</w:t>
            </w:r>
          </w:p>
        </w:tc>
        <w:tc>
          <w:tcPr>
            <w:tcW w:w="1676" w:type="dxa"/>
            <w:vMerge w:val="restart"/>
            <w:tcBorders>
              <w:top w:val="single" w:sz="4" w:space="0" w:color="auto"/>
              <w:left w:val="single" w:sz="4" w:space="0" w:color="auto"/>
              <w:bottom w:val="single" w:sz="4" w:space="0" w:color="auto"/>
              <w:right w:val="single" w:sz="4" w:space="0" w:color="auto"/>
            </w:tcBorders>
          </w:tcPr>
          <w:p w14:paraId="25DD6BE2"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0995B7F9" w14:textId="77777777" w:rsidTr="009856BC">
        <w:trPr>
          <w:trHeight w:val="570"/>
          <w:jc w:val="center"/>
        </w:trPr>
        <w:tc>
          <w:tcPr>
            <w:tcW w:w="1820" w:type="dxa"/>
            <w:vMerge/>
            <w:tcBorders>
              <w:top w:val="single" w:sz="4" w:space="0" w:color="auto"/>
              <w:left w:val="single" w:sz="4" w:space="0" w:color="auto"/>
              <w:bottom w:val="single" w:sz="4" w:space="0" w:color="auto"/>
              <w:right w:val="single" w:sz="4" w:space="0" w:color="auto"/>
            </w:tcBorders>
            <w:vAlign w:val="center"/>
          </w:tcPr>
          <w:p w14:paraId="7000A62E"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1790" w:type="dxa"/>
            <w:vMerge/>
            <w:tcBorders>
              <w:top w:val="single" w:sz="4" w:space="0" w:color="auto"/>
              <w:left w:val="single" w:sz="4" w:space="0" w:color="auto"/>
              <w:bottom w:val="single" w:sz="4" w:space="0" w:color="auto"/>
              <w:right w:val="single" w:sz="4" w:space="0" w:color="auto"/>
            </w:tcBorders>
            <w:vAlign w:val="center"/>
          </w:tcPr>
          <w:p w14:paraId="63F42832" w14:textId="77777777" w:rsidR="001462BD" w:rsidRDefault="001462BD" w:rsidP="00750666">
            <w:pPr>
              <w:keepNext/>
              <w:keepLines/>
              <w:overflowPunct w:val="0"/>
              <w:autoSpaceDE w:val="0"/>
              <w:autoSpaceDN w:val="0"/>
              <w:adjustRightInd w:val="0"/>
              <w:spacing w:after="0"/>
              <w:rPr>
                <w:rFonts w:ascii="Arial" w:eastAsia="MS Mincho"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8B6FF2D" w14:textId="77777777" w:rsidR="001462BD" w:rsidRDefault="001462BD" w:rsidP="00750666">
            <w:pPr>
              <w:pStyle w:val="TAC"/>
              <w:overflowPunct w:val="0"/>
              <w:autoSpaceDE w:val="0"/>
              <w:autoSpaceDN w:val="0"/>
              <w:adjustRightInd w:val="0"/>
              <w:rPr>
                <w:szCs w:val="18"/>
                <w:lang w:eastAsia="zh-CN"/>
              </w:rPr>
            </w:pPr>
            <w:r>
              <w:rPr>
                <w:lang w:eastAsia="zh-CN"/>
              </w:rPr>
              <w:t>n257</w:t>
            </w:r>
          </w:p>
        </w:tc>
        <w:tc>
          <w:tcPr>
            <w:tcW w:w="3281" w:type="dxa"/>
            <w:tcBorders>
              <w:top w:val="single" w:sz="4" w:space="0" w:color="auto"/>
              <w:left w:val="single" w:sz="4" w:space="0" w:color="auto"/>
              <w:bottom w:val="single" w:sz="4" w:space="0" w:color="auto"/>
              <w:right w:val="single" w:sz="4" w:space="0" w:color="auto"/>
            </w:tcBorders>
            <w:vAlign w:val="center"/>
          </w:tcPr>
          <w:p w14:paraId="0F68223D" w14:textId="77777777" w:rsidR="001462BD" w:rsidRDefault="001462BD" w:rsidP="00750666">
            <w:pPr>
              <w:pStyle w:val="TAC"/>
              <w:rPr>
                <w:lang w:eastAsia="zh-CN"/>
              </w:rPr>
            </w:pPr>
            <w:r>
              <w:rPr>
                <w:lang w:val="en-US" w:eastAsia="zh-CN" w:bidi="ar"/>
              </w:rPr>
              <w:t>CA_n257I</w:t>
            </w:r>
          </w:p>
        </w:tc>
        <w:tc>
          <w:tcPr>
            <w:tcW w:w="1676" w:type="dxa"/>
            <w:vMerge/>
            <w:tcBorders>
              <w:top w:val="single" w:sz="4" w:space="0" w:color="auto"/>
              <w:left w:val="single" w:sz="4" w:space="0" w:color="auto"/>
              <w:bottom w:val="single" w:sz="4" w:space="0" w:color="auto"/>
              <w:right w:val="single" w:sz="4" w:space="0" w:color="auto"/>
            </w:tcBorders>
            <w:vAlign w:val="center"/>
          </w:tcPr>
          <w:p w14:paraId="28F63D2D" w14:textId="77777777" w:rsidR="001462BD" w:rsidRDefault="001462BD" w:rsidP="00750666">
            <w:pPr>
              <w:keepNext/>
              <w:keepLines/>
              <w:overflowPunct w:val="0"/>
              <w:autoSpaceDE w:val="0"/>
              <w:autoSpaceDN w:val="0"/>
              <w:adjustRightInd w:val="0"/>
              <w:spacing w:after="0"/>
              <w:rPr>
                <w:rFonts w:ascii="Arial" w:eastAsia="MS Mincho" w:hAnsi="Arial"/>
                <w:sz w:val="18"/>
                <w:szCs w:val="18"/>
                <w:lang w:val="en-US" w:eastAsia="zh-CN"/>
              </w:rPr>
            </w:pPr>
          </w:p>
        </w:tc>
      </w:tr>
      <w:tr w:rsidR="001462BD" w14:paraId="46D40B3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FBF900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790" w:type="dxa"/>
            <w:tcBorders>
              <w:top w:val="single" w:sz="4" w:space="0" w:color="auto"/>
              <w:left w:val="single" w:sz="4" w:space="0" w:color="auto"/>
              <w:bottom w:val="nil"/>
              <w:right w:val="single" w:sz="4" w:space="0" w:color="auto"/>
            </w:tcBorders>
          </w:tcPr>
          <w:p w14:paraId="0304CB0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69ECF898"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09DC80"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6C5CFFF3" w14:textId="77777777" w:rsidR="001462BD" w:rsidRDefault="001462BD" w:rsidP="00750666">
            <w:pPr>
              <w:pStyle w:val="TAC"/>
              <w:overflowPunct w:val="0"/>
              <w:autoSpaceDE w:val="0"/>
              <w:autoSpaceDN w:val="0"/>
              <w:adjustRightInd w:val="0"/>
              <w:rPr>
                <w:szCs w:val="18"/>
                <w:lang w:val="en-US" w:eastAsia="zh-CN"/>
              </w:rPr>
            </w:pPr>
            <w:r>
              <w:rPr>
                <w:szCs w:val="18"/>
                <w:lang w:val="en-US" w:eastAsia="zh-CN"/>
              </w:rPr>
              <w:t>0</w:t>
            </w:r>
          </w:p>
        </w:tc>
      </w:tr>
      <w:tr w:rsidR="001462BD" w14:paraId="425B079B" w14:textId="77777777" w:rsidTr="009856BC">
        <w:trPr>
          <w:trHeight w:val="187"/>
          <w:jc w:val="center"/>
        </w:trPr>
        <w:tc>
          <w:tcPr>
            <w:tcW w:w="1820" w:type="dxa"/>
            <w:tcBorders>
              <w:top w:val="nil"/>
              <w:left w:val="single" w:sz="4" w:space="0" w:color="auto"/>
              <w:bottom w:val="nil"/>
              <w:right w:val="single" w:sz="4" w:space="0" w:color="auto"/>
            </w:tcBorders>
          </w:tcPr>
          <w:p w14:paraId="4FBFBD4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9CE689A"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E8F9ACF"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632E03F" w14:textId="77777777" w:rsidR="001462BD" w:rsidRDefault="001462BD" w:rsidP="00750666">
            <w:pPr>
              <w:pStyle w:val="TAC"/>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18D1C40E" w14:textId="77777777" w:rsidR="001462BD" w:rsidRDefault="001462BD" w:rsidP="00750666">
            <w:pPr>
              <w:pStyle w:val="TAC"/>
              <w:overflowPunct w:val="0"/>
              <w:autoSpaceDE w:val="0"/>
              <w:autoSpaceDN w:val="0"/>
              <w:adjustRightInd w:val="0"/>
              <w:rPr>
                <w:szCs w:val="18"/>
                <w:lang w:val="en-US" w:eastAsia="zh-CN"/>
              </w:rPr>
            </w:pPr>
          </w:p>
        </w:tc>
      </w:tr>
      <w:tr w:rsidR="001462BD" w14:paraId="5399A4D3" w14:textId="77777777" w:rsidTr="009856BC">
        <w:trPr>
          <w:trHeight w:val="187"/>
          <w:jc w:val="center"/>
        </w:trPr>
        <w:tc>
          <w:tcPr>
            <w:tcW w:w="1820" w:type="dxa"/>
            <w:tcBorders>
              <w:top w:val="nil"/>
              <w:left w:val="single" w:sz="4" w:space="0" w:color="auto"/>
              <w:bottom w:val="nil"/>
              <w:right w:val="single" w:sz="4" w:space="0" w:color="auto"/>
            </w:tcBorders>
          </w:tcPr>
          <w:p w14:paraId="393F99D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7FD2FA8"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71A3179"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2E8C8F2" w14:textId="77777777" w:rsidR="001462BD" w:rsidRDefault="001462BD" w:rsidP="00750666">
            <w:pPr>
              <w:pStyle w:val="TAC"/>
              <w:rPr>
                <w:lang w:eastAsia="zh-CN"/>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2771CB86" w14:textId="77777777" w:rsidR="001462BD" w:rsidRDefault="001462BD" w:rsidP="00750666">
            <w:pPr>
              <w:pStyle w:val="TAC"/>
              <w:overflowPunct w:val="0"/>
              <w:autoSpaceDE w:val="0"/>
              <w:autoSpaceDN w:val="0"/>
              <w:adjustRightInd w:val="0"/>
              <w:rPr>
                <w:szCs w:val="18"/>
                <w:lang w:val="en-US" w:eastAsia="zh-CN"/>
              </w:rPr>
            </w:pPr>
            <w:r>
              <w:rPr>
                <w:szCs w:val="18"/>
                <w:lang w:eastAsia="zh-CN"/>
              </w:rPr>
              <w:t>4 and 5</w:t>
            </w:r>
          </w:p>
        </w:tc>
      </w:tr>
      <w:tr w:rsidR="001462BD" w14:paraId="0F82F85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85527F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5EBFFFD"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9C82FAD"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FD9E47B" w14:textId="77777777" w:rsidR="001462BD" w:rsidRDefault="001462BD" w:rsidP="00750666">
            <w:pPr>
              <w:pStyle w:val="TAC"/>
            </w:pPr>
            <w:r>
              <w:rPr>
                <w:lang w:val="en-US" w:eastAsia="zh-CN" w:bidi="ar"/>
              </w:rPr>
              <w:t>See n258 channel bandwidths in Table 5.3.5-1</w:t>
            </w:r>
          </w:p>
        </w:tc>
        <w:tc>
          <w:tcPr>
            <w:tcW w:w="1676" w:type="dxa"/>
            <w:tcBorders>
              <w:top w:val="nil"/>
              <w:left w:val="single" w:sz="4" w:space="0" w:color="auto"/>
              <w:bottom w:val="single" w:sz="4" w:space="0" w:color="auto"/>
              <w:right w:val="single" w:sz="4" w:space="0" w:color="auto"/>
            </w:tcBorders>
          </w:tcPr>
          <w:p w14:paraId="051EF3FE" w14:textId="77777777" w:rsidR="001462BD" w:rsidRDefault="001462BD" w:rsidP="00750666">
            <w:pPr>
              <w:pStyle w:val="TAC"/>
              <w:overflowPunct w:val="0"/>
              <w:autoSpaceDE w:val="0"/>
              <w:autoSpaceDN w:val="0"/>
              <w:adjustRightInd w:val="0"/>
              <w:rPr>
                <w:szCs w:val="18"/>
                <w:lang w:val="en-US" w:eastAsia="zh-CN"/>
              </w:rPr>
            </w:pPr>
          </w:p>
        </w:tc>
      </w:tr>
      <w:tr w:rsidR="001462BD" w14:paraId="782A6EF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E7D193D" w14:textId="77777777" w:rsidR="001462BD" w:rsidRDefault="001462BD" w:rsidP="00750666">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1790" w:type="dxa"/>
            <w:tcBorders>
              <w:top w:val="single" w:sz="4" w:space="0" w:color="auto"/>
              <w:left w:val="single" w:sz="4" w:space="0" w:color="auto"/>
              <w:bottom w:val="nil"/>
              <w:right w:val="single" w:sz="4" w:space="0" w:color="auto"/>
            </w:tcBorders>
          </w:tcPr>
          <w:p w14:paraId="103DFC86" w14:textId="77777777" w:rsidR="001462BD" w:rsidRDefault="001462BD" w:rsidP="00750666">
            <w:pPr>
              <w:pStyle w:val="TAC"/>
              <w:overflowPunct w:val="0"/>
              <w:autoSpaceDE w:val="0"/>
              <w:autoSpaceDN w:val="0"/>
              <w:adjustRightInd w:val="0"/>
            </w:pPr>
            <w:r>
              <w:t>CA_</w:t>
            </w:r>
            <w:r>
              <w:rPr>
                <w:rFonts w:hint="eastAsia"/>
                <w:lang w:eastAsia="zh-CN"/>
              </w:rPr>
              <w:t>n41</w:t>
            </w:r>
            <w:r>
              <w:t>A-n258A</w:t>
            </w:r>
          </w:p>
        </w:tc>
        <w:tc>
          <w:tcPr>
            <w:tcW w:w="914" w:type="dxa"/>
            <w:tcBorders>
              <w:top w:val="single" w:sz="4" w:space="0" w:color="auto"/>
              <w:left w:val="single" w:sz="4" w:space="0" w:color="auto"/>
              <w:bottom w:val="single" w:sz="4" w:space="0" w:color="auto"/>
              <w:right w:val="single" w:sz="4" w:space="0" w:color="auto"/>
            </w:tcBorders>
          </w:tcPr>
          <w:p w14:paraId="350D5F78"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D1460AC"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1CD9DC4"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18FCE24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F12427"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40494DA"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ECF613C"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4D2262C"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1676" w:type="dxa"/>
            <w:tcBorders>
              <w:top w:val="nil"/>
              <w:left w:val="single" w:sz="4" w:space="0" w:color="auto"/>
              <w:bottom w:val="single" w:sz="4" w:space="0" w:color="auto"/>
              <w:right w:val="single" w:sz="4" w:space="0" w:color="auto"/>
            </w:tcBorders>
          </w:tcPr>
          <w:p w14:paraId="0D0F24A1" w14:textId="77777777" w:rsidR="001462BD" w:rsidRDefault="001462BD" w:rsidP="00750666">
            <w:pPr>
              <w:pStyle w:val="TAC"/>
              <w:overflowPunct w:val="0"/>
              <w:autoSpaceDE w:val="0"/>
              <w:autoSpaceDN w:val="0"/>
              <w:adjustRightInd w:val="0"/>
              <w:rPr>
                <w:lang w:val="en-US" w:eastAsia="zh-CN"/>
              </w:rPr>
            </w:pPr>
          </w:p>
        </w:tc>
      </w:tr>
      <w:tr w:rsidR="001462BD" w14:paraId="662853C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8814A3B" w14:textId="77777777" w:rsidR="001462BD" w:rsidRDefault="001462BD" w:rsidP="00750666">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1790" w:type="dxa"/>
            <w:tcBorders>
              <w:top w:val="single" w:sz="4" w:space="0" w:color="auto"/>
              <w:left w:val="single" w:sz="4" w:space="0" w:color="auto"/>
              <w:bottom w:val="nil"/>
              <w:right w:val="single" w:sz="4" w:space="0" w:color="auto"/>
            </w:tcBorders>
          </w:tcPr>
          <w:p w14:paraId="5309991E" w14:textId="77777777" w:rsidR="001462BD" w:rsidRDefault="001462BD" w:rsidP="00750666">
            <w:pPr>
              <w:pStyle w:val="TAC"/>
              <w:overflowPunct w:val="0"/>
              <w:autoSpaceDE w:val="0"/>
              <w:autoSpaceDN w:val="0"/>
              <w:adjustRightInd w:val="0"/>
            </w:pPr>
            <w:r>
              <w:t>CA_</w:t>
            </w:r>
            <w:r>
              <w:rPr>
                <w:rFonts w:hint="eastAsia"/>
                <w:lang w:eastAsia="zh-CN"/>
              </w:rPr>
              <w:t>n41</w:t>
            </w:r>
            <w:r>
              <w:t>A-n258A</w:t>
            </w:r>
          </w:p>
        </w:tc>
        <w:tc>
          <w:tcPr>
            <w:tcW w:w="914" w:type="dxa"/>
            <w:tcBorders>
              <w:top w:val="single" w:sz="4" w:space="0" w:color="auto"/>
              <w:left w:val="single" w:sz="4" w:space="0" w:color="auto"/>
              <w:bottom w:val="single" w:sz="4" w:space="0" w:color="auto"/>
              <w:right w:val="single" w:sz="4" w:space="0" w:color="auto"/>
            </w:tcBorders>
          </w:tcPr>
          <w:p w14:paraId="3243EC04" w14:textId="77777777" w:rsidR="001462BD" w:rsidRDefault="001462BD" w:rsidP="00750666">
            <w:pPr>
              <w:pStyle w:val="TAC"/>
              <w:overflowPunct w:val="0"/>
              <w:autoSpaceDE w:val="0"/>
              <w:autoSpaceDN w:val="0"/>
              <w:adjustRightInd w:val="0"/>
              <w:rPr>
                <w:lang w:val="en-US" w:eastAsia="zh-CN"/>
              </w:rPr>
            </w:pPr>
            <w:r>
              <w:rPr>
                <w:rFonts w:hint="eastAsia"/>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2C2204E"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C5E3BC9" w14:textId="77777777" w:rsidR="001462BD" w:rsidRDefault="001462BD" w:rsidP="00750666">
            <w:pPr>
              <w:pStyle w:val="TAC"/>
              <w:overflowPunct w:val="0"/>
              <w:autoSpaceDE w:val="0"/>
              <w:autoSpaceDN w:val="0"/>
              <w:adjustRightInd w:val="0"/>
              <w:rPr>
                <w:lang w:val="en-US" w:eastAsia="zh-CN"/>
              </w:rPr>
            </w:pPr>
            <w:r>
              <w:rPr>
                <w:lang w:val="en-US" w:eastAsia="zh-CN"/>
              </w:rPr>
              <w:t>0</w:t>
            </w:r>
          </w:p>
        </w:tc>
      </w:tr>
      <w:tr w:rsidR="001462BD" w14:paraId="65BAC35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422D74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7A8A9E9"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C8B2C8E" w14:textId="77777777" w:rsidR="001462BD" w:rsidRDefault="001462BD" w:rsidP="00750666">
            <w:pPr>
              <w:pStyle w:val="TAC"/>
              <w:overflowPunct w:val="0"/>
              <w:autoSpaceDE w:val="0"/>
              <w:autoSpaceDN w:val="0"/>
              <w:adjustRightInd w:val="0"/>
              <w:rPr>
                <w:lang w:val="en-US" w:eastAsia="zh-CN"/>
              </w:rPr>
            </w:pPr>
            <w:r>
              <w:rPr>
                <w:lang w:val="en-US" w:eastAsia="zh-CN"/>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239266A" w14:textId="77777777" w:rsidR="001462BD" w:rsidRDefault="001462BD" w:rsidP="00750666">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1676" w:type="dxa"/>
            <w:tcBorders>
              <w:top w:val="nil"/>
              <w:left w:val="single" w:sz="4" w:space="0" w:color="auto"/>
              <w:bottom w:val="single" w:sz="4" w:space="0" w:color="auto"/>
              <w:right w:val="single" w:sz="4" w:space="0" w:color="auto"/>
            </w:tcBorders>
          </w:tcPr>
          <w:p w14:paraId="4583A0C0" w14:textId="77777777" w:rsidR="001462BD" w:rsidRDefault="001462BD" w:rsidP="00750666">
            <w:pPr>
              <w:pStyle w:val="TAC"/>
              <w:overflowPunct w:val="0"/>
              <w:autoSpaceDE w:val="0"/>
              <w:autoSpaceDN w:val="0"/>
              <w:adjustRightInd w:val="0"/>
              <w:rPr>
                <w:lang w:val="en-US" w:eastAsia="zh-CN"/>
              </w:rPr>
            </w:pPr>
          </w:p>
        </w:tc>
      </w:tr>
      <w:tr w:rsidR="001462BD" w14:paraId="41AD6E0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8E48F1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1790" w:type="dxa"/>
            <w:tcBorders>
              <w:top w:val="single" w:sz="4" w:space="0" w:color="auto"/>
              <w:left w:val="single" w:sz="4" w:space="0" w:color="auto"/>
              <w:bottom w:val="nil"/>
              <w:right w:val="single" w:sz="4" w:space="0" w:color="auto"/>
            </w:tcBorders>
          </w:tcPr>
          <w:p w14:paraId="035123F8"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ADD9BB0"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2AA8A6E"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638D601F"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34EECB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5625763"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18BF32D4"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7A0DBBE4"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BEE019A" w14:textId="77777777" w:rsidR="001462BD" w:rsidRDefault="001462BD" w:rsidP="00750666">
            <w:pPr>
              <w:pStyle w:val="TAC"/>
              <w:rPr>
                <w:lang w:val="en-US" w:eastAsia="zh-CN"/>
              </w:rPr>
            </w:pPr>
            <w:r>
              <w:rPr>
                <w:rFonts w:cs="Arial"/>
                <w:color w:val="000000"/>
                <w:szCs w:val="18"/>
                <w:lang w:val="en-US" w:eastAsia="zh-CN" w:bidi="ar"/>
              </w:rPr>
              <w:t>CA_n258D</w:t>
            </w:r>
          </w:p>
        </w:tc>
        <w:tc>
          <w:tcPr>
            <w:tcW w:w="1676" w:type="dxa"/>
            <w:tcBorders>
              <w:top w:val="nil"/>
              <w:left w:val="single" w:sz="4" w:space="0" w:color="auto"/>
              <w:bottom w:val="single" w:sz="4" w:space="0" w:color="auto"/>
              <w:right w:val="single" w:sz="4" w:space="0" w:color="auto"/>
            </w:tcBorders>
          </w:tcPr>
          <w:p w14:paraId="74C060CF"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51CBB11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5DD257D"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1790" w:type="dxa"/>
            <w:tcBorders>
              <w:top w:val="single" w:sz="4" w:space="0" w:color="auto"/>
              <w:left w:val="single" w:sz="4" w:space="0" w:color="auto"/>
              <w:bottom w:val="nil"/>
              <w:right w:val="single" w:sz="4" w:space="0" w:color="auto"/>
            </w:tcBorders>
          </w:tcPr>
          <w:p w14:paraId="1FF41EE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3524C5F"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748CB27"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EA66DB5"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B03FA0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558E68"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0344F776"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07D62EE1"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ED12C62" w14:textId="77777777" w:rsidR="001462BD" w:rsidRDefault="001462BD" w:rsidP="00750666">
            <w:pPr>
              <w:pStyle w:val="TAC"/>
              <w:rPr>
                <w:lang w:val="en-US" w:eastAsia="zh-CN"/>
              </w:rPr>
            </w:pPr>
            <w:r>
              <w:rPr>
                <w:rFonts w:cs="Arial"/>
                <w:color w:val="000000"/>
                <w:szCs w:val="18"/>
                <w:lang w:val="en-US" w:eastAsia="zh-CN" w:bidi="ar"/>
              </w:rPr>
              <w:t>CA_n258E</w:t>
            </w:r>
          </w:p>
        </w:tc>
        <w:tc>
          <w:tcPr>
            <w:tcW w:w="1676" w:type="dxa"/>
            <w:tcBorders>
              <w:top w:val="nil"/>
              <w:left w:val="single" w:sz="4" w:space="0" w:color="auto"/>
              <w:bottom w:val="single" w:sz="4" w:space="0" w:color="auto"/>
              <w:right w:val="single" w:sz="4" w:space="0" w:color="auto"/>
            </w:tcBorders>
          </w:tcPr>
          <w:p w14:paraId="79A07060"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9E1B0F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29CA336"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1790" w:type="dxa"/>
            <w:tcBorders>
              <w:top w:val="single" w:sz="4" w:space="0" w:color="auto"/>
              <w:left w:val="single" w:sz="4" w:space="0" w:color="auto"/>
              <w:bottom w:val="nil"/>
              <w:right w:val="single" w:sz="4" w:space="0" w:color="auto"/>
            </w:tcBorders>
          </w:tcPr>
          <w:p w14:paraId="4E2E03F7"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65B0129"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C4857FC"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E64536E"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539076A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24E3C36"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5E68A69A"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6FCC4A9E"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B578617" w14:textId="77777777" w:rsidR="001462BD" w:rsidRDefault="001462BD" w:rsidP="00750666">
            <w:pPr>
              <w:pStyle w:val="TAC"/>
              <w:rPr>
                <w:lang w:val="en-US" w:eastAsia="zh-CN"/>
              </w:rPr>
            </w:pPr>
            <w:r>
              <w:rPr>
                <w:rFonts w:cs="Arial"/>
                <w:color w:val="000000"/>
                <w:szCs w:val="18"/>
                <w:lang w:val="en-US" w:eastAsia="zh-CN" w:bidi="ar"/>
              </w:rPr>
              <w:t>CA_n258F</w:t>
            </w:r>
          </w:p>
        </w:tc>
        <w:tc>
          <w:tcPr>
            <w:tcW w:w="1676" w:type="dxa"/>
            <w:tcBorders>
              <w:top w:val="nil"/>
              <w:left w:val="single" w:sz="4" w:space="0" w:color="auto"/>
              <w:bottom w:val="single" w:sz="4" w:space="0" w:color="auto"/>
              <w:right w:val="single" w:sz="4" w:space="0" w:color="auto"/>
            </w:tcBorders>
          </w:tcPr>
          <w:p w14:paraId="37BFC90B"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0C3464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8258FDB"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1790" w:type="dxa"/>
            <w:tcBorders>
              <w:top w:val="single" w:sz="4" w:space="0" w:color="auto"/>
              <w:left w:val="single" w:sz="4" w:space="0" w:color="auto"/>
              <w:bottom w:val="nil"/>
              <w:right w:val="single" w:sz="4" w:space="0" w:color="auto"/>
            </w:tcBorders>
          </w:tcPr>
          <w:p w14:paraId="040CA991" w14:textId="77777777" w:rsidR="001462BD" w:rsidRDefault="001462BD" w:rsidP="00750666">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74D1CD74" w14:textId="77777777" w:rsidR="001462BD" w:rsidRDefault="001462BD" w:rsidP="00750666">
            <w:pPr>
              <w:pStyle w:val="TAC"/>
              <w:overflowPunct w:val="0"/>
              <w:autoSpaceDE w:val="0"/>
              <w:autoSpaceDN w:val="0"/>
              <w:adjustRightInd w:val="0"/>
              <w:rPr>
                <w:szCs w:val="18"/>
              </w:rPr>
            </w:pPr>
            <w:r>
              <w:rPr>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2FC3DAAB"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7A8B1F5" w14:textId="77777777" w:rsidR="001462BD" w:rsidRDefault="001462BD" w:rsidP="00750666">
            <w:pPr>
              <w:pStyle w:val="TAC"/>
              <w:rPr>
                <w:lang w:val="en-US"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6DBFC3B1"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0ECB643E" w14:textId="77777777" w:rsidTr="009856BC">
        <w:trPr>
          <w:trHeight w:val="90"/>
          <w:jc w:val="center"/>
        </w:trPr>
        <w:tc>
          <w:tcPr>
            <w:tcW w:w="1820" w:type="dxa"/>
            <w:tcBorders>
              <w:top w:val="nil"/>
              <w:left w:val="single" w:sz="4" w:space="0" w:color="auto"/>
              <w:bottom w:val="nil"/>
              <w:right w:val="single" w:sz="4" w:space="0" w:color="auto"/>
            </w:tcBorders>
          </w:tcPr>
          <w:p w14:paraId="0E6BD7B4"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5A3ED9FF"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383E0206"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DE079B8" w14:textId="77777777" w:rsidR="001462BD" w:rsidRDefault="001462BD" w:rsidP="00750666">
            <w:pPr>
              <w:pStyle w:val="TAC"/>
              <w:rPr>
                <w:lang w:val="en-US" w:eastAsia="zh-CN"/>
              </w:rPr>
            </w:pPr>
            <w:r>
              <w:rPr>
                <w:rFonts w:cs="Arial"/>
                <w:color w:val="000000"/>
                <w:szCs w:val="18"/>
                <w:lang w:val="en-US" w:eastAsia="zh-CN" w:bidi="ar"/>
              </w:rPr>
              <w:t>CA_n258G</w:t>
            </w:r>
          </w:p>
        </w:tc>
        <w:tc>
          <w:tcPr>
            <w:tcW w:w="1676" w:type="dxa"/>
            <w:tcBorders>
              <w:top w:val="nil"/>
              <w:left w:val="single" w:sz="4" w:space="0" w:color="auto"/>
              <w:bottom w:val="single" w:sz="4" w:space="0" w:color="auto"/>
              <w:right w:val="single" w:sz="4" w:space="0" w:color="auto"/>
            </w:tcBorders>
          </w:tcPr>
          <w:p w14:paraId="67AA640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4752260" w14:textId="77777777" w:rsidTr="009856BC">
        <w:trPr>
          <w:trHeight w:val="187"/>
          <w:jc w:val="center"/>
        </w:trPr>
        <w:tc>
          <w:tcPr>
            <w:tcW w:w="1820" w:type="dxa"/>
            <w:tcBorders>
              <w:top w:val="nil"/>
              <w:left w:val="single" w:sz="4" w:space="0" w:color="auto"/>
              <w:bottom w:val="nil"/>
              <w:right w:val="single" w:sz="4" w:space="0" w:color="auto"/>
            </w:tcBorders>
          </w:tcPr>
          <w:p w14:paraId="2BD144E3"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164C924F"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12958C03"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E29021F" w14:textId="77777777" w:rsidR="001462BD" w:rsidRDefault="001462BD" w:rsidP="00750666">
            <w:pPr>
              <w:pStyle w:val="TAC"/>
              <w:rPr>
                <w:rFonts w:cs="Arial"/>
                <w:color w:val="000000"/>
                <w:szCs w:val="18"/>
                <w:lang w:val="en-US" w:eastAsia="zh-CN" w:bidi="ar"/>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643071F" w14:textId="77777777" w:rsidR="001462BD" w:rsidRDefault="001462BD" w:rsidP="00750666">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1462BD" w14:paraId="5487A708" w14:textId="77777777" w:rsidTr="009856BC">
        <w:trPr>
          <w:trHeight w:val="187"/>
          <w:jc w:val="center"/>
        </w:trPr>
        <w:tc>
          <w:tcPr>
            <w:tcW w:w="1820" w:type="dxa"/>
            <w:tcBorders>
              <w:top w:val="nil"/>
              <w:left w:val="single" w:sz="4" w:space="0" w:color="auto"/>
              <w:bottom w:val="nil"/>
              <w:right w:val="single" w:sz="4" w:space="0" w:color="auto"/>
            </w:tcBorders>
          </w:tcPr>
          <w:p w14:paraId="7CB4AF36"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3AB2B1DD"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745E3FE0"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EC57759" w14:textId="77777777" w:rsidR="001462BD" w:rsidRDefault="001462BD" w:rsidP="00750666">
            <w:pPr>
              <w:pStyle w:val="TAC"/>
              <w:rPr>
                <w:rFonts w:cs="Arial"/>
                <w:color w:val="000000"/>
                <w:szCs w:val="18"/>
                <w:lang w:val="en-US" w:eastAsia="zh-CN" w:bidi="ar"/>
              </w:rPr>
            </w:pPr>
            <w:r>
              <w:rPr>
                <w:rFonts w:cs="Arial"/>
                <w:color w:val="000000"/>
                <w:szCs w:val="18"/>
                <w:lang w:val="en-US" w:eastAsia="zh-CN" w:bidi="ar"/>
              </w:rPr>
              <w:t>CA_n258G</w:t>
            </w:r>
          </w:p>
        </w:tc>
        <w:tc>
          <w:tcPr>
            <w:tcW w:w="1676" w:type="dxa"/>
            <w:tcBorders>
              <w:top w:val="nil"/>
              <w:left w:val="single" w:sz="4" w:space="0" w:color="auto"/>
              <w:bottom w:val="single" w:sz="4" w:space="0" w:color="auto"/>
              <w:right w:val="single" w:sz="4" w:space="0" w:color="auto"/>
            </w:tcBorders>
          </w:tcPr>
          <w:p w14:paraId="58807EA7"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1B772C06" w14:textId="77777777" w:rsidTr="009856BC">
        <w:trPr>
          <w:trHeight w:val="187"/>
          <w:jc w:val="center"/>
        </w:trPr>
        <w:tc>
          <w:tcPr>
            <w:tcW w:w="1820" w:type="dxa"/>
            <w:tcBorders>
              <w:top w:val="nil"/>
              <w:left w:val="single" w:sz="4" w:space="0" w:color="auto"/>
              <w:bottom w:val="nil"/>
              <w:right w:val="single" w:sz="4" w:space="0" w:color="auto"/>
            </w:tcBorders>
          </w:tcPr>
          <w:p w14:paraId="731FB9FE"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232F282E"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63253D8F"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6B7706A" w14:textId="77777777" w:rsidR="001462BD" w:rsidRDefault="001462BD" w:rsidP="00750666">
            <w:pPr>
              <w:pStyle w:val="TAC"/>
              <w:rPr>
                <w:lang w:val="en-US" w:eastAsia="zh-CN" w:bidi="ar"/>
              </w:rPr>
            </w:pPr>
            <w: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666067B3" w14:textId="77777777" w:rsidR="001462BD" w:rsidRDefault="001462BD" w:rsidP="00750666">
            <w:pPr>
              <w:pStyle w:val="TAC"/>
              <w:overflowPunct w:val="0"/>
              <w:autoSpaceDE w:val="0"/>
              <w:autoSpaceDN w:val="0"/>
              <w:adjustRightInd w:val="0"/>
              <w:rPr>
                <w:szCs w:val="18"/>
                <w:lang w:val="en-US" w:eastAsia="zh-CN"/>
              </w:rPr>
            </w:pPr>
            <w:r>
              <w:rPr>
                <w:rFonts w:cs="Arial"/>
                <w:szCs w:val="18"/>
              </w:rPr>
              <w:t>4 and 5</w:t>
            </w:r>
          </w:p>
        </w:tc>
      </w:tr>
      <w:tr w:rsidR="001462BD" w14:paraId="40FCA67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5E0AE88"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579474C4"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7550697A"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8EB6B34" w14:textId="77777777" w:rsidR="001462BD" w:rsidRDefault="001462BD" w:rsidP="00750666">
            <w:pPr>
              <w:pStyle w:val="TAC"/>
              <w:rPr>
                <w:lang w:val="en-US" w:eastAsia="zh-CN" w:bidi="ar"/>
              </w:rPr>
            </w:pPr>
            <w:r>
              <w:rPr>
                <w:rFonts w:cs="Arial"/>
                <w:szCs w:val="18"/>
              </w:rPr>
              <w:t>CA_n258G</w:t>
            </w:r>
          </w:p>
        </w:tc>
        <w:tc>
          <w:tcPr>
            <w:tcW w:w="1676" w:type="dxa"/>
            <w:tcBorders>
              <w:top w:val="nil"/>
              <w:left w:val="single" w:sz="4" w:space="0" w:color="auto"/>
              <w:bottom w:val="single" w:sz="4" w:space="0" w:color="auto"/>
              <w:right w:val="single" w:sz="4" w:space="0" w:color="auto"/>
            </w:tcBorders>
            <w:vAlign w:val="center"/>
          </w:tcPr>
          <w:p w14:paraId="6A7C635C" w14:textId="77777777" w:rsidR="001462BD" w:rsidRDefault="001462BD" w:rsidP="00750666">
            <w:pPr>
              <w:pStyle w:val="TAC"/>
              <w:overflowPunct w:val="0"/>
              <w:autoSpaceDE w:val="0"/>
              <w:autoSpaceDN w:val="0"/>
              <w:adjustRightInd w:val="0"/>
              <w:rPr>
                <w:szCs w:val="18"/>
                <w:lang w:val="en-US" w:eastAsia="zh-CN"/>
              </w:rPr>
            </w:pPr>
          </w:p>
        </w:tc>
      </w:tr>
      <w:tr w:rsidR="001462BD" w14:paraId="372558D9"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78B58EF"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1790" w:type="dxa"/>
            <w:tcBorders>
              <w:top w:val="single" w:sz="4" w:space="0" w:color="auto"/>
              <w:left w:val="single" w:sz="4" w:space="0" w:color="auto"/>
              <w:bottom w:val="nil"/>
              <w:right w:val="single" w:sz="4" w:space="0" w:color="auto"/>
            </w:tcBorders>
          </w:tcPr>
          <w:p w14:paraId="77DF8EA8" w14:textId="77777777" w:rsidR="001462BD" w:rsidRDefault="001462BD" w:rsidP="00750666">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w:t>
            </w:r>
          </w:p>
          <w:p w14:paraId="5670A7F5" w14:textId="77777777" w:rsidR="001462BD" w:rsidRDefault="001462BD" w:rsidP="00750666">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3AE8559E" w14:textId="77777777" w:rsidR="001462BD" w:rsidRDefault="001462BD" w:rsidP="00750666">
            <w:pPr>
              <w:pStyle w:val="TAC"/>
              <w:overflowPunct w:val="0"/>
              <w:autoSpaceDE w:val="0"/>
              <w:autoSpaceDN w:val="0"/>
              <w:adjustRightInd w:val="0"/>
              <w:rPr>
                <w:szCs w:val="18"/>
              </w:rPr>
            </w:pPr>
            <w:r>
              <w:rPr>
                <w:rFonts w:cs="Arial"/>
                <w:color w:val="000000"/>
                <w:szCs w:val="18"/>
              </w:rPr>
              <w:t>C</w:t>
            </w:r>
            <w:r>
              <w:rPr>
                <w:rFonts w:cs="Arial" w:hint="eastAsia"/>
                <w:color w:val="000000"/>
                <w:szCs w:val="18"/>
                <w:lang w:val="en-US" w:eastAsia="zh-CN"/>
              </w:rPr>
              <w:t>A</w:t>
            </w:r>
            <w:r>
              <w:rPr>
                <w:rFonts w:cs="Arial"/>
                <w:color w:val="000000"/>
                <w:szCs w:val="18"/>
              </w:rPr>
              <w:t>_n41A-n258H</w:t>
            </w:r>
          </w:p>
        </w:tc>
        <w:tc>
          <w:tcPr>
            <w:tcW w:w="914" w:type="dxa"/>
            <w:tcBorders>
              <w:top w:val="single" w:sz="4" w:space="0" w:color="auto"/>
              <w:left w:val="single" w:sz="4" w:space="0" w:color="auto"/>
              <w:bottom w:val="single" w:sz="4" w:space="0" w:color="auto"/>
              <w:right w:val="single" w:sz="4" w:space="0" w:color="auto"/>
            </w:tcBorders>
          </w:tcPr>
          <w:p w14:paraId="7E2972A6"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7204BDC" w14:textId="77777777" w:rsidR="001462BD" w:rsidRDefault="001462BD" w:rsidP="00750666">
            <w:pPr>
              <w:pStyle w:val="TAC"/>
              <w:rPr>
                <w:lang w:val="en-US"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4D0AECA5"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5F012577" w14:textId="77777777" w:rsidTr="009856BC">
        <w:trPr>
          <w:trHeight w:val="187"/>
          <w:jc w:val="center"/>
        </w:trPr>
        <w:tc>
          <w:tcPr>
            <w:tcW w:w="1820" w:type="dxa"/>
            <w:tcBorders>
              <w:top w:val="nil"/>
              <w:left w:val="single" w:sz="4" w:space="0" w:color="auto"/>
              <w:bottom w:val="nil"/>
              <w:right w:val="single" w:sz="4" w:space="0" w:color="auto"/>
            </w:tcBorders>
          </w:tcPr>
          <w:p w14:paraId="2ECE4DAE"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nil"/>
              <w:right w:val="single" w:sz="4" w:space="0" w:color="auto"/>
            </w:tcBorders>
          </w:tcPr>
          <w:p w14:paraId="3B86E5AD"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4125F30B"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7E9B4A0" w14:textId="77777777" w:rsidR="001462BD" w:rsidRDefault="001462BD" w:rsidP="00750666">
            <w:pPr>
              <w:pStyle w:val="TAC"/>
              <w:rPr>
                <w:lang w:val="en-US" w:eastAsia="zh-CN"/>
              </w:rPr>
            </w:pPr>
            <w:r>
              <w:rPr>
                <w:rFonts w:cs="Arial"/>
                <w:color w:val="000000"/>
                <w:szCs w:val="18"/>
                <w:lang w:val="en-US" w:eastAsia="zh-CN" w:bidi="ar"/>
              </w:rPr>
              <w:t>CA_n258H</w:t>
            </w:r>
          </w:p>
        </w:tc>
        <w:tc>
          <w:tcPr>
            <w:tcW w:w="1676" w:type="dxa"/>
            <w:tcBorders>
              <w:top w:val="nil"/>
              <w:left w:val="single" w:sz="4" w:space="0" w:color="auto"/>
              <w:bottom w:val="single" w:sz="4" w:space="0" w:color="auto"/>
              <w:right w:val="single" w:sz="4" w:space="0" w:color="auto"/>
            </w:tcBorders>
          </w:tcPr>
          <w:p w14:paraId="0BC350D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720D4B99" w14:textId="77777777" w:rsidTr="009856BC">
        <w:trPr>
          <w:trHeight w:val="187"/>
          <w:jc w:val="center"/>
        </w:trPr>
        <w:tc>
          <w:tcPr>
            <w:tcW w:w="1820" w:type="dxa"/>
            <w:tcBorders>
              <w:top w:val="nil"/>
              <w:left w:val="single" w:sz="4" w:space="0" w:color="auto"/>
              <w:bottom w:val="nil"/>
              <w:right w:val="single" w:sz="4" w:space="0" w:color="auto"/>
            </w:tcBorders>
          </w:tcPr>
          <w:p w14:paraId="4A072C82"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0434EBF"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130AEDC"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B0ED9C" w14:textId="77777777" w:rsidR="001462BD" w:rsidRDefault="001462BD" w:rsidP="00750666">
            <w:pPr>
              <w:pStyle w:val="TAC"/>
              <w:rPr>
                <w:lang w:val="en-US" w:eastAsia="zh-CN" w:bidi="ar"/>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59862A5"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1</w:t>
            </w:r>
          </w:p>
        </w:tc>
      </w:tr>
      <w:tr w:rsidR="001462BD" w14:paraId="14F1D4F6" w14:textId="77777777" w:rsidTr="009856BC">
        <w:trPr>
          <w:trHeight w:val="187"/>
          <w:jc w:val="center"/>
        </w:trPr>
        <w:tc>
          <w:tcPr>
            <w:tcW w:w="1820" w:type="dxa"/>
            <w:tcBorders>
              <w:top w:val="nil"/>
              <w:left w:val="single" w:sz="4" w:space="0" w:color="auto"/>
              <w:bottom w:val="nil"/>
              <w:right w:val="single" w:sz="4" w:space="0" w:color="auto"/>
            </w:tcBorders>
          </w:tcPr>
          <w:p w14:paraId="031A2FE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EADA756"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6F95AFA"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723CCF0" w14:textId="77777777" w:rsidR="001462BD" w:rsidRDefault="001462BD" w:rsidP="00750666">
            <w:pPr>
              <w:pStyle w:val="TAC"/>
              <w:rPr>
                <w:lang w:val="en-US" w:eastAsia="zh-CN" w:bidi="ar"/>
              </w:rPr>
            </w:pPr>
            <w:r>
              <w:rPr>
                <w:rFonts w:cs="Arial"/>
                <w:color w:val="000000"/>
                <w:szCs w:val="18"/>
                <w:lang w:val="en-US" w:eastAsia="zh-CN" w:bidi="ar"/>
              </w:rPr>
              <w:t>CA_n258H</w:t>
            </w:r>
          </w:p>
        </w:tc>
        <w:tc>
          <w:tcPr>
            <w:tcW w:w="1676" w:type="dxa"/>
            <w:tcBorders>
              <w:top w:val="nil"/>
              <w:left w:val="single" w:sz="4" w:space="0" w:color="auto"/>
              <w:bottom w:val="single" w:sz="4" w:space="0" w:color="auto"/>
              <w:right w:val="single" w:sz="4" w:space="0" w:color="auto"/>
            </w:tcBorders>
          </w:tcPr>
          <w:p w14:paraId="2379DBCC" w14:textId="77777777" w:rsidR="001462BD" w:rsidRDefault="001462BD" w:rsidP="00750666">
            <w:pPr>
              <w:pStyle w:val="TAC"/>
              <w:overflowPunct w:val="0"/>
              <w:autoSpaceDE w:val="0"/>
              <w:autoSpaceDN w:val="0"/>
              <w:adjustRightInd w:val="0"/>
              <w:rPr>
                <w:szCs w:val="18"/>
                <w:lang w:val="en-US" w:eastAsia="zh-CN"/>
              </w:rPr>
            </w:pPr>
          </w:p>
        </w:tc>
      </w:tr>
      <w:tr w:rsidR="001462BD" w14:paraId="18F5C3D6" w14:textId="77777777" w:rsidTr="009856BC">
        <w:trPr>
          <w:trHeight w:val="187"/>
          <w:jc w:val="center"/>
        </w:trPr>
        <w:tc>
          <w:tcPr>
            <w:tcW w:w="1820" w:type="dxa"/>
            <w:tcBorders>
              <w:top w:val="nil"/>
              <w:left w:val="single" w:sz="4" w:space="0" w:color="auto"/>
              <w:bottom w:val="nil"/>
              <w:right w:val="single" w:sz="4" w:space="0" w:color="auto"/>
            </w:tcBorders>
          </w:tcPr>
          <w:p w14:paraId="1C83AF85"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2F1461B"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D1B238A" w14:textId="77777777" w:rsidR="001462BD" w:rsidRDefault="001462BD" w:rsidP="00750666">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52F6C02" w14:textId="77777777" w:rsidR="001462BD" w:rsidRDefault="001462BD" w:rsidP="00750666">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574F517B" w14:textId="77777777" w:rsidR="001462BD" w:rsidRDefault="001462BD" w:rsidP="00750666">
            <w:pPr>
              <w:pStyle w:val="TAC"/>
              <w:overflowPunct w:val="0"/>
              <w:autoSpaceDE w:val="0"/>
              <w:autoSpaceDN w:val="0"/>
              <w:adjustRightInd w:val="0"/>
              <w:rPr>
                <w:szCs w:val="18"/>
                <w:lang w:val="en-US" w:eastAsia="zh-CN"/>
              </w:rPr>
            </w:pPr>
            <w:r>
              <w:rPr>
                <w:rFonts w:cs="Arial"/>
                <w:szCs w:val="18"/>
              </w:rPr>
              <w:t>4 and 5</w:t>
            </w:r>
          </w:p>
        </w:tc>
      </w:tr>
      <w:tr w:rsidR="001462BD" w14:paraId="2A67FFD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766AEA7"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9470234"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42C4DF3" w14:textId="77777777" w:rsidR="001462BD" w:rsidRDefault="001462BD" w:rsidP="00750666">
            <w:pPr>
              <w:pStyle w:val="TAC"/>
              <w:overflowPunct w:val="0"/>
              <w:autoSpaceDE w:val="0"/>
              <w:autoSpaceDN w:val="0"/>
              <w:adjustRightInd w:val="0"/>
              <w:rPr>
                <w:szCs w:val="18"/>
                <w:lang w:eastAsia="zh-CN"/>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2B71A93" w14:textId="77777777" w:rsidR="001462BD" w:rsidRDefault="001462BD" w:rsidP="00750666">
            <w:pPr>
              <w:pStyle w:val="TAC"/>
              <w:rPr>
                <w:lang w:val="en-US" w:eastAsia="zh-CN" w:bidi="ar"/>
              </w:rPr>
            </w:pPr>
            <w:r>
              <w:rPr>
                <w:rFonts w:cs="Arial"/>
                <w:szCs w:val="18"/>
              </w:rPr>
              <w:t>CA_n258H</w:t>
            </w:r>
          </w:p>
        </w:tc>
        <w:tc>
          <w:tcPr>
            <w:tcW w:w="1676" w:type="dxa"/>
            <w:tcBorders>
              <w:top w:val="nil"/>
              <w:left w:val="single" w:sz="4" w:space="0" w:color="auto"/>
              <w:bottom w:val="single" w:sz="4" w:space="0" w:color="auto"/>
              <w:right w:val="single" w:sz="4" w:space="0" w:color="auto"/>
            </w:tcBorders>
            <w:vAlign w:val="center"/>
          </w:tcPr>
          <w:p w14:paraId="55835530" w14:textId="77777777" w:rsidR="001462BD" w:rsidRDefault="001462BD" w:rsidP="00750666">
            <w:pPr>
              <w:pStyle w:val="TAC"/>
              <w:overflowPunct w:val="0"/>
              <w:autoSpaceDE w:val="0"/>
              <w:autoSpaceDN w:val="0"/>
              <w:adjustRightInd w:val="0"/>
              <w:rPr>
                <w:szCs w:val="18"/>
                <w:lang w:val="en-US" w:eastAsia="zh-CN"/>
              </w:rPr>
            </w:pPr>
          </w:p>
        </w:tc>
      </w:tr>
      <w:tr w:rsidR="001462BD" w14:paraId="05DCBDC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2CE6FB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1790" w:type="dxa"/>
            <w:tcBorders>
              <w:top w:val="single" w:sz="4" w:space="0" w:color="auto"/>
              <w:left w:val="single" w:sz="4" w:space="0" w:color="auto"/>
              <w:bottom w:val="nil"/>
              <w:right w:val="single" w:sz="4" w:space="0" w:color="auto"/>
            </w:tcBorders>
          </w:tcPr>
          <w:p w14:paraId="74A0711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A1F160F"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59E18CA"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3D29C0F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24E938E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069C41B"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7494EB7D"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101B16A5"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A407FF2" w14:textId="77777777" w:rsidR="001462BD" w:rsidRDefault="001462BD" w:rsidP="00750666">
            <w:pPr>
              <w:pStyle w:val="TAC"/>
              <w:rPr>
                <w:lang w:val="en-US" w:eastAsia="zh-CN"/>
              </w:rPr>
            </w:pPr>
            <w:r>
              <w:rPr>
                <w:rFonts w:cs="Arial"/>
                <w:color w:val="000000"/>
                <w:szCs w:val="18"/>
                <w:lang w:val="en-US" w:eastAsia="zh-CN" w:bidi="ar"/>
              </w:rPr>
              <w:t>CA_n258I</w:t>
            </w:r>
          </w:p>
        </w:tc>
        <w:tc>
          <w:tcPr>
            <w:tcW w:w="1676" w:type="dxa"/>
            <w:tcBorders>
              <w:top w:val="nil"/>
              <w:left w:val="single" w:sz="4" w:space="0" w:color="auto"/>
              <w:bottom w:val="single" w:sz="4" w:space="0" w:color="auto"/>
              <w:right w:val="single" w:sz="4" w:space="0" w:color="auto"/>
            </w:tcBorders>
          </w:tcPr>
          <w:p w14:paraId="1779561C"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BD18F5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239C440"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1790" w:type="dxa"/>
            <w:tcBorders>
              <w:top w:val="single" w:sz="4" w:space="0" w:color="auto"/>
              <w:left w:val="single" w:sz="4" w:space="0" w:color="auto"/>
              <w:bottom w:val="nil"/>
              <w:right w:val="single" w:sz="4" w:space="0" w:color="auto"/>
            </w:tcBorders>
          </w:tcPr>
          <w:p w14:paraId="1D2A9129"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050F976F"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2312004"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1A6171C"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99EE6D1"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1742A43"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60860E46"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11DE8DA4"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1EC9556" w14:textId="77777777" w:rsidR="001462BD" w:rsidRDefault="001462BD" w:rsidP="00750666">
            <w:pPr>
              <w:pStyle w:val="TAC"/>
              <w:rPr>
                <w:lang w:val="en-US" w:eastAsia="zh-CN"/>
              </w:rPr>
            </w:pPr>
            <w:r>
              <w:rPr>
                <w:rFonts w:cs="Arial"/>
                <w:color w:val="000000"/>
                <w:szCs w:val="18"/>
                <w:lang w:val="en-US" w:eastAsia="zh-CN" w:bidi="ar"/>
              </w:rPr>
              <w:t>CA_n258J</w:t>
            </w:r>
          </w:p>
        </w:tc>
        <w:tc>
          <w:tcPr>
            <w:tcW w:w="1676" w:type="dxa"/>
            <w:tcBorders>
              <w:top w:val="nil"/>
              <w:left w:val="single" w:sz="4" w:space="0" w:color="auto"/>
              <w:bottom w:val="single" w:sz="4" w:space="0" w:color="auto"/>
              <w:right w:val="single" w:sz="4" w:space="0" w:color="auto"/>
            </w:tcBorders>
          </w:tcPr>
          <w:p w14:paraId="0C29C608"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0DC00BD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009A576"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1790" w:type="dxa"/>
            <w:tcBorders>
              <w:top w:val="single" w:sz="4" w:space="0" w:color="auto"/>
              <w:left w:val="single" w:sz="4" w:space="0" w:color="auto"/>
              <w:bottom w:val="nil"/>
              <w:right w:val="single" w:sz="4" w:space="0" w:color="auto"/>
            </w:tcBorders>
          </w:tcPr>
          <w:p w14:paraId="2D1D68EC"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C4F0365"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E42157A"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83ED6B8"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31CB23B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B920288"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4B77D853"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4FB2B57A"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5E8F48C" w14:textId="77777777" w:rsidR="001462BD" w:rsidRDefault="001462BD" w:rsidP="00750666">
            <w:pPr>
              <w:pStyle w:val="TAC"/>
              <w:rPr>
                <w:lang w:val="en-US" w:eastAsia="zh-CN"/>
              </w:rPr>
            </w:pPr>
            <w:r>
              <w:rPr>
                <w:rFonts w:cs="Arial"/>
                <w:color w:val="000000"/>
                <w:szCs w:val="18"/>
                <w:lang w:val="en-US" w:eastAsia="zh-CN" w:bidi="ar"/>
              </w:rPr>
              <w:t>CA_n258K</w:t>
            </w:r>
          </w:p>
        </w:tc>
        <w:tc>
          <w:tcPr>
            <w:tcW w:w="1676" w:type="dxa"/>
            <w:tcBorders>
              <w:top w:val="nil"/>
              <w:left w:val="single" w:sz="4" w:space="0" w:color="auto"/>
              <w:bottom w:val="single" w:sz="4" w:space="0" w:color="auto"/>
              <w:right w:val="single" w:sz="4" w:space="0" w:color="auto"/>
            </w:tcBorders>
          </w:tcPr>
          <w:p w14:paraId="24FA4F91"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399D7A4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9256271"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1790" w:type="dxa"/>
            <w:tcBorders>
              <w:top w:val="single" w:sz="4" w:space="0" w:color="auto"/>
              <w:left w:val="single" w:sz="4" w:space="0" w:color="auto"/>
              <w:bottom w:val="nil"/>
              <w:right w:val="single" w:sz="4" w:space="0" w:color="auto"/>
            </w:tcBorders>
          </w:tcPr>
          <w:p w14:paraId="0A3E6FC8"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18530042"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3DAB15"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FD92CEE"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51F8136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969E5FD"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1EA90B15"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561AD4E2"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E65BB0A" w14:textId="77777777" w:rsidR="001462BD" w:rsidRDefault="001462BD" w:rsidP="00750666">
            <w:pPr>
              <w:pStyle w:val="TAC"/>
              <w:rPr>
                <w:lang w:val="en-US" w:eastAsia="zh-CN"/>
              </w:rPr>
            </w:pPr>
            <w:r>
              <w:rPr>
                <w:rFonts w:cs="Arial"/>
                <w:color w:val="000000"/>
                <w:szCs w:val="18"/>
                <w:lang w:val="en-US" w:eastAsia="zh-CN" w:bidi="ar"/>
              </w:rPr>
              <w:t>CA_n258L</w:t>
            </w:r>
          </w:p>
        </w:tc>
        <w:tc>
          <w:tcPr>
            <w:tcW w:w="1676" w:type="dxa"/>
            <w:tcBorders>
              <w:top w:val="nil"/>
              <w:left w:val="single" w:sz="4" w:space="0" w:color="auto"/>
              <w:bottom w:val="single" w:sz="4" w:space="0" w:color="auto"/>
              <w:right w:val="single" w:sz="4" w:space="0" w:color="auto"/>
            </w:tcBorders>
          </w:tcPr>
          <w:p w14:paraId="7FC55FC5"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4C738C2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50D6CF3"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1790" w:type="dxa"/>
            <w:tcBorders>
              <w:top w:val="single" w:sz="4" w:space="0" w:color="auto"/>
              <w:left w:val="single" w:sz="4" w:space="0" w:color="auto"/>
              <w:bottom w:val="nil"/>
              <w:right w:val="single" w:sz="4" w:space="0" w:color="auto"/>
            </w:tcBorders>
          </w:tcPr>
          <w:p w14:paraId="5F197CE5" w14:textId="77777777" w:rsidR="001462BD" w:rsidRDefault="001462BD" w:rsidP="00750666">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6FD93621" w14:textId="77777777" w:rsidR="001462BD" w:rsidRDefault="001462BD" w:rsidP="00750666">
            <w:pPr>
              <w:pStyle w:val="TAC"/>
              <w:overflowPunct w:val="0"/>
              <w:autoSpaceDE w:val="0"/>
              <w:autoSpaceDN w:val="0"/>
              <w:adjustRightInd w:val="0"/>
              <w:rPr>
                <w:lang w:eastAsia="zh-CN"/>
              </w:rPr>
            </w:pPr>
            <w:r>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AFE8120" w14:textId="77777777" w:rsidR="001462BD" w:rsidRDefault="001462BD" w:rsidP="00750666">
            <w:pPr>
              <w:pStyle w:val="TAC"/>
              <w:rPr>
                <w:lang w:val="en-US"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0ACB39F" w14:textId="77777777" w:rsidR="001462BD" w:rsidRDefault="001462BD" w:rsidP="00750666">
            <w:pPr>
              <w:pStyle w:val="TAC"/>
              <w:overflowPunct w:val="0"/>
              <w:autoSpaceDE w:val="0"/>
              <w:autoSpaceDN w:val="0"/>
              <w:adjustRightInd w:val="0"/>
              <w:rPr>
                <w:rFonts w:cs="Arial"/>
                <w:bCs/>
                <w:szCs w:val="18"/>
                <w:lang w:val="en-US" w:eastAsia="zh-CN"/>
              </w:rPr>
            </w:pPr>
            <w:r>
              <w:rPr>
                <w:szCs w:val="18"/>
                <w:lang w:val="en-US" w:eastAsia="zh-CN"/>
              </w:rPr>
              <w:t>0</w:t>
            </w:r>
          </w:p>
        </w:tc>
      </w:tr>
      <w:tr w:rsidR="001462BD" w14:paraId="1219780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7D40F75" w14:textId="77777777" w:rsidR="001462BD" w:rsidRDefault="001462BD" w:rsidP="00750666">
            <w:pPr>
              <w:pStyle w:val="TAC"/>
              <w:overflowPunct w:val="0"/>
              <w:autoSpaceDE w:val="0"/>
              <w:autoSpaceDN w:val="0"/>
              <w:adjustRightInd w:val="0"/>
            </w:pPr>
          </w:p>
        </w:tc>
        <w:tc>
          <w:tcPr>
            <w:tcW w:w="1790" w:type="dxa"/>
            <w:tcBorders>
              <w:top w:val="nil"/>
              <w:left w:val="single" w:sz="4" w:space="0" w:color="auto"/>
              <w:bottom w:val="single" w:sz="4" w:space="0" w:color="auto"/>
              <w:right w:val="single" w:sz="4" w:space="0" w:color="auto"/>
            </w:tcBorders>
          </w:tcPr>
          <w:p w14:paraId="6D61AED4" w14:textId="77777777" w:rsidR="001462BD" w:rsidRDefault="001462BD" w:rsidP="00750666">
            <w:pPr>
              <w:pStyle w:val="TAC"/>
              <w:overflowPunct w:val="0"/>
              <w:autoSpaceDE w:val="0"/>
              <w:autoSpaceDN w:val="0"/>
              <w:adjustRightInd w:val="0"/>
            </w:pPr>
          </w:p>
        </w:tc>
        <w:tc>
          <w:tcPr>
            <w:tcW w:w="914" w:type="dxa"/>
            <w:tcBorders>
              <w:top w:val="single" w:sz="4" w:space="0" w:color="auto"/>
              <w:left w:val="single" w:sz="4" w:space="0" w:color="auto"/>
              <w:bottom w:val="single" w:sz="4" w:space="0" w:color="auto"/>
              <w:right w:val="single" w:sz="4" w:space="0" w:color="auto"/>
            </w:tcBorders>
          </w:tcPr>
          <w:p w14:paraId="577CE51D" w14:textId="77777777" w:rsidR="001462BD" w:rsidRDefault="001462BD" w:rsidP="00750666">
            <w:pPr>
              <w:pStyle w:val="TAC"/>
              <w:overflowPunct w:val="0"/>
              <w:autoSpaceDE w:val="0"/>
              <w:autoSpaceDN w:val="0"/>
              <w:adjustRightInd w:val="0"/>
              <w:rPr>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D6E6B2A" w14:textId="77777777" w:rsidR="001462BD" w:rsidRDefault="001462BD" w:rsidP="00750666">
            <w:pPr>
              <w:pStyle w:val="TAC"/>
              <w:rPr>
                <w:lang w:val="en-US" w:eastAsia="zh-CN"/>
              </w:rPr>
            </w:pPr>
            <w:r>
              <w:rPr>
                <w:rFonts w:cs="Arial"/>
                <w:color w:val="000000"/>
                <w:szCs w:val="18"/>
                <w:lang w:val="en-US" w:eastAsia="zh-CN" w:bidi="ar"/>
              </w:rPr>
              <w:t>CA_n258M</w:t>
            </w:r>
          </w:p>
        </w:tc>
        <w:tc>
          <w:tcPr>
            <w:tcW w:w="1676" w:type="dxa"/>
            <w:tcBorders>
              <w:top w:val="nil"/>
              <w:left w:val="single" w:sz="4" w:space="0" w:color="auto"/>
              <w:bottom w:val="single" w:sz="4" w:space="0" w:color="auto"/>
              <w:right w:val="single" w:sz="4" w:space="0" w:color="auto"/>
            </w:tcBorders>
          </w:tcPr>
          <w:p w14:paraId="40121E19" w14:textId="77777777" w:rsidR="001462BD" w:rsidRDefault="001462BD" w:rsidP="00750666">
            <w:pPr>
              <w:pStyle w:val="TAC"/>
              <w:overflowPunct w:val="0"/>
              <w:autoSpaceDE w:val="0"/>
              <w:autoSpaceDN w:val="0"/>
              <w:adjustRightInd w:val="0"/>
              <w:rPr>
                <w:rFonts w:cs="Arial"/>
                <w:bCs/>
                <w:szCs w:val="18"/>
                <w:lang w:val="en-US" w:eastAsia="zh-CN"/>
              </w:rPr>
            </w:pPr>
          </w:p>
        </w:tc>
      </w:tr>
      <w:tr w:rsidR="001462BD" w14:paraId="6FE36F4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61E814D"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0B53623C"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18EC43A2"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AEB5B4B"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21A23FC"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8FD86FA" w14:textId="77777777" w:rsidTr="009856BC">
        <w:trPr>
          <w:trHeight w:val="187"/>
          <w:jc w:val="center"/>
        </w:trPr>
        <w:tc>
          <w:tcPr>
            <w:tcW w:w="1820" w:type="dxa"/>
            <w:tcBorders>
              <w:top w:val="nil"/>
              <w:left w:val="single" w:sz="4" w:space="0" w:color="auto"/>
              <w:bottom w:val="nil"/>
              <w:right w:val="single" w:sz="4" w:space="0" w:color="auto"/>
            </w:tcBorders>
          </w:tcPr>
          <w:p w14:paraId="03311D5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E40242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DB865F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62D2F4B" w14:textId="77777777" w:rsidR="001462BD" w:rsidRDefault="001462BD" w:rsidP="00750666">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7E7C134E" w14:textId="77777777" w:rsidR="001462BD" w:rsidRDefault="001462BD" w:rsidP="00750666">
            <w:pPr>
              <w:pStyle w:val="TAC"/>
              <w:overflowPunct w:val="0"/>
              <w:autoSpaceDE w:val="0"/>
              <w:autoSpaceDN w:val="0"/>
              <w:adjustRightInd w:val="0"/>
              <w:rPr>
                <w:szCs w:val="18"/>
                <w:lang w:eastAsia="zh-CN"/>
              </w:rPr>
            </w:pPr>
          </w:p>
        </w:tc>
      </w:tr>
      <w:tr w:rsidR="001462BD" w14:paraId="10EC6FC6" w14:textId="77777777" w:rsidTr="009856BC">
        <w:trPr>
          <w:trHeight w:val="187"/>
          <w:jc w:val="center"/>
        </w:trPr>
        <w:tc>
          <w:tcPr>
            <w:tcW w:w="1820" w:type="dxa"/>
            <w:tcBorders>
              <w:top w:val="nil"/>
              <w:left w:val="single" w:sz="4" w:space="0" w:color="auto"/>
              <w:bottom w:val="nil"/>
              <w:right w:val="single" w:sz="4" w:space="0" w:color="auto"/>
            </w:tcBorders>
          </w:tcPr>
          <w:p w14:paraId="31301789"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D03C035"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3F17823"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19AAA1C" w14:textId="77777777" w:rsidR="001462BD" w:rsidRDefault="001462BD" w:rsidP="00750666">
            <w:pPr>
              <w:pStyle w:val="TAC"/>
              <w:rPr>
                <w:lang w:eastAsia="zh-CN"/>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357CD461" w14:textId="77777777" w:rsidR="001462BD" w:rsidRDefault="001462BD" w:rsidP="00750666">
            <w:pPr>
              <w:pStyle w:val="TAC"/>
              <w:overflowPunct w:val="0"/>
              <w:autoSpaceDE w:val="0"/>
              <w:autoSpaceDN w:val="0"/>
              <w:adjustRightInd w:val="0"/>
              <w:rPr>
                <w:szCs w:val="18"/>
                <w:lang w:val="en-US" w:eastAsia="zh-CN"/>
              </w:rPr>
            </w:pPr>
            <w:r>
              <w:rPr>
                <w:szCs w:val="18"/>
                <w:lang w:eastAsia="zh-CN"/>
              </w:rPr>
              <w:t>4 and 5</w:t>
            </w:r>
          </w:p>
        </w:tc>
      </w:tr>
      <w:tr w:rsidR="001462BD" w14:paraId="29746B1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988ACE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B5F3AE4" w14:textId="77777777" w:rsidR="001462BD" w:rsidRDefault="001462BD" w:rsidP="00750666">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F633683"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C2F18D4" w14:textId="77777777" w:rsidR="001462BD" w:rsidRDefault="001462BD" w:rsidP="00750666">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15D863AC" w14:textId="77777777" w:rsidR="001462BD" w:rsidRDefault="001462BD" w:rsidP="00750666">
            <w:pPr>
              <w:pStyle w:val="TAC"/>
              <w:overflowPunct w:val="0"/>
              <w:autoSpaceDE w:val="0"/>
              <w:autoSpaceDN w:val="0"/>
              <w:adjustRightInd w:val="0"/>
              <w:rPr>
                <w:szCs w:val="18"/>
                <w:lang w:val="en-US" w:eastAsia="zh-CN"/>
              </w:rPr>
            </w:pPr>
          </w:p>
        </w:tc>
      </w:tr>
      <w:tr w:rsidR="001462BD" w14:paraId="0EC1B48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23E292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55BC988D"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3F3530AA"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698C29F"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D6F37E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2EB7D44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83662D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97A07B4"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9865011"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0BA878D" w14:textId="77777777" w:rsidR="001462BD" w:rsidRDefault="001462BD" w:rsidP="00750666">
            <w:pPr>
              <w:pStyle w:val="TAC"/>
            </w:pPr>
            <w:r>
              <w:rPr>
                <w:lang w:val="en-US" w:eastAsia="zh-CN" w:bidi="ar"/>
              </w:rPr>
              <w:t>CA_n258(3A)</w:t>
            </w:r>
          </w:p>
        </w:tc>
        <w:tc>
          <w:tcPr>
            <w:tcW w:w="1676" w:type="dxa"/>
            <w:tcBorders>
              <w:top w:val="nil"/>
              <w:left w:val="single" w:sz="4" w:space="0" w:color="auto"/>
              <w:bottom w:val="single" w:sz="4" w:space="0" w:color="auto"/>
              <w:right w:val="single" w:sz="4" w:space="0" w:color="auto"/>
            </w:tcBorders>
          </w:tcPr>
          <w:p w14:paraId="7EEEEAEF" w14:textId="77777777" w:rsidR="001462BD" w:rsidRDefault="001462BD" w:rsidP="00750666">
            <w:pPr>
              <w:pStyle w:val="TAC"/>
              <w:overflowPunct w:val="0"/>
              <w:autoSpaceDE w:val="0"/>
              <w:autoSpaceDN w:val="0"/>
              <w:adjustRightInd w:val="0"/>
              <w:rPr>
                <w:szCs w:val="18"/>
                <w:lang w:eastAsia="zh-CN"/>
              </w:rPr>
            </w:pPr>
          </w:p>
        </w:tc>
      </w:tr>
      <w:tr w:rsidR="001462BD" w14:paraId="7A40168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D58630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22DB7083"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778262F"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75DB5B0"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10FE7E6"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455C77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7AE21A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E4EA677"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A54FB0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92FD0B4" w14:textId="77777777" w:rsidR="001462BD" w:rsidRDefault="001462BD" w:rsidP="00750666">
            <w:pPr>
              <w:pStyle w:val="TAC"/>
            </w:pPr>
            <w:r>
              <w:rPr>
                <w:lang w:val="en-US" w:eastAsia="zh-CN" w:bidi="ar"/>
              </w:rPr>
              <w:t>CA_n258(4A)</w:t>
            </w:r>
          </w:p>
        </w:tc>
        <w:tc>
          <w:tcPr>
            <w:tcW w:w="1676" w:type="dxa"/>
            <w:tcBorders>
              <w:top w:val="nil"/>
              <w:left w:val="single" w:sz="4" w:space="0" w:color="auto"/>
              <w:bottom w:val="single" w:sz="4" w:space="0" w:color="auto"/>
              <w:right w:val="single" w:sz="4" w:space="0" w:color="auto"/>
            </w:tcBorders>
          </w:tcPr>
          <w:p w14:paraId="1A665EF6" w14:textId="77777777" w:rsidR="001462BD" w:rsidRDefault="001462BD" w:rsidP="00750666">
            <w:pPr>
              <w:pStyle w:val="TAC"/>
              <w:overflowPunct w:val="0"/>
              <w:autoSpaceDE w:val="0"/>
              <w:autoSpaceDN w:val="0"/>
              <w:adjustRightInd w:val="0"/>
              <w:rPr>
                <w:szCs w:val="18"/>
                <w:lang w:eastAsia="zh-CN"/>
              </w:rPr>
            </w:pPr>
          </w:p>
        </w:tc>
      </w:tr>
      <w:tr w:rsidR="001462BD" w14:paraId="76FAE57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9D2716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790" w:type="dxa"/>
            <w:tcBorders>
              <w:top w:val="single" w:sz="4" w:space="0" w:color="auto"/>
              <w:left w:val="single" w:sz="4" w:space="0" w:color="auto"/>
              <w:bottom w:val="nil"/>
              <w:right w:val="single" w:sz="4" w:space="0" w:color="auto"/>
            </w:tcBorders>
          </w:tcPr>
          <w:p w14:paraId="29566832"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2E81AD5"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D5A40F5" w14:textId="77777777" w:rsidR="001462BD" w:rsidRDefault="001462BD" w:rsidP="00750666">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A7AE048"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DB3F4A7"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24333F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72C99AA"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50FE4ED"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DCE2D98" w14:textId="77777777" w:rsidR="001462BD" w:rsidRDefault="001462BD" w:rsidP="00750666">
            <w:pPr>
              <w:pStyle w:val="TAC"/>
            </w:pPr>
            <w:r>
              <w:rPr>
                <w:lang w:val="en-US" w:eastAsia="zh-CN" w:bidi="ar"/>
              </w:rPr>
              <w:t>CA_n258(5A)</w:t>
            </w:r>
          </w:p>
        </w:tc>
        <w:tc>
          <w:tcPr>
            <w:tcW w:w="1676" w:type="dxa"/>
            <w:tcBorders>
              <w:top w:val="nil"/>
              <w:left w:val="single" w:sz="4" w:space="0" w:color="auto"/>
              <w:bottom w:val="single" w:sz="4" w:space="0" w:color="auto"/>
              <w:right w:val="single" w:sz="4" w:space="0" w:color="auto"/>
            </w:tcBorders>
          </w:tcPr>
          <w:p w14:paraId="39B7DD5C" w14:textId="77777777" w:rsidR="001462BD" w:rsidRDefault="001462BD" w:rsidP="00750666">
            <w:pPr>
              <w:pStyle w:val="TAC"/>
              <w:overflowPunct w:val="0"/>
              <w:autoSpaceDE w:val="0"/>
              <w:autoSpaceDN w:val="0"/>
              <w:adjustRightInd w:val="0"/>
              <w:rPr>
                <w:szCs w:val="18"/>
                <w:lang w:eastAsia="zh-CN"/>
              </w:rPr>
            </w:pPr>
          </w:p>
        </w:tc>
      </w:tr>
      <w:tr w:rsidR="001462BD" w14:paraId="42F6E34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BBD8987" w14:textId="77777777" w:rsidR="001462BD" w:rsidRDefault="001462BD" w:rsidP="00750666">
            <w:pPr>
              <w:pStyle w:val="TAC"/>
              <w:overflowPunct w:val="0"/>
              <w:autoSpaceDE w:val="0"/>
              <w:autoSpaceDN w:val="0"/>
              <w:adjustRightInd w:val="0"/>
              <w:rPr>
                <w:szCs w:val="18"/>
              </w:rPr>
            </w:pPr>
            <w:r>
              <w:t>CA_n41A-n258(2G)</w:t>
            </w:r>
          </w:p>
        </w:tc>
        <w:tc>
          <w:tcPr>
            <w:tcW w:w="1790" w:type="dxa"/>
            <w:tcBorders>
              <w:top w:val="single" w:sz="4" w:space="0" w:color="auto"/>
              <w:left w:val="single" w:sz="4" w:space="0" w:color="auto"/>
              <w:bottom w:val="nil"/>
              <w:right w:val="single" w:sz="4" w:space="0" w:color="auto"/>
            </w:tcBorders>
          </w:tcPr>
          <w:p w14:paraId="1151D83D" w14:textId="77777777" w:rsidR="001462BD" w:rsidRDefault="001462BD" w:rsidP="00750666">
            <w:pPr>
              <w:pStyle w:val="TAC"/>
              <w:overflowPunct w:val="0"/>
              <w:autoSpaceDE w:val="0"/>
              <w:autoSpaceDN w:val="0"/>
              <w:adjustRightInd w:val="0"/>
            </w:pPr>
            <w:r>
              <w:t>CA_n41A-n258A</w:t>
            </w:r>
          </w:p>
          <w:p w14:paraId="0BE1479F" w14:textId="77777777" w:rsidR="001462BD" w:rsidRDefault="001462BD" w:rsidP="00750666">
            <w:pPr>
              <w:pStyle w:val="TAC"/>
              <w:overflowPunct w:val="0"/>
              <w:autoSpaceDE w:val="0"/>
              <w:autoSpaceDN w:val="0"/>
              <w:adjustRightInd w:val="0"/>
              <w:rPr>
                <w:szCs w:val="18"/>
                <w:lang w:eastAsia="zh-CN"/>
              </w:rPr>
            </w:pPr>
            <w:r>
              <w:rPr>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5C855FB9"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3B6288F"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7E3E9C16"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5F67A0A" w14:textId="77777777" w:rsidTr="009856BC">
        <w:trPr>
          <w:trHeight w:val="187"/>
          <w:jc w:val="center"/>
        </w:trPr>
        <w:tc>
          <w:tcPr>
            <w:tcW w:w="1820" w:type="dxa"/>
            <w:tcBorders>
              <w:top w:val="nil"/>
              <w:left w:val="single" w:sz="4" w:space="0" w:color="auto"/>
              <w:bottom w:val="nil"/>
              <w:right w:val="single" w:sz="4" w:space="0" w:color="auto"/>
            </w:tcBorders>
          </w:tcPr>
          <w:p w14:paraId="147A6BE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78AEEA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7F1BC01"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FC65592" w14:textId="77777777" w:rsidR="001462BD" w:rsidRDefault="001462BD" w:rsidP="00750666">
            <w:pPr>
              <w:pStyle w:val="TAC"/>
            </w:pPr>
            <w:r>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36CD8866" w14:textId="77777777" w:rsidR="001462BD" w:rsidRDefault="001462BD" w:rsidP="00750666">
            <w:pPr>
              <w:pStyle w:val="TAC"/>
              <w:overflowPunct w:val="0"/>
              <w:autoSpaceDE w:val="0"/>
              <w:autoSpaceDN w:val="0"/>
              <w:adjustRightInd w:val="0"/>
              <w:rPr>
                <w:szCs w:val="18"/>
                <w:lang w:eastAsia="zh-CN"/>
              </w:rPr>
            </w:pPr>
          </w:p>
        </w:tc>
      </w:tr>
      <w:tr w:rsidR="001462BD" w14:paraId="097CC5DC" w14:textId="77777777" w:rsidTr="009856BC">
        <w:trPr>
          <w:trHeight w:val="187"/>
          <w:jc w:val="center"/>
        </w:trPr>
        <w:tc>
          <w:tcPr>
            <w:tcW w:w="1820" w:type="dxa"/>
            <w:tcBorders>
              <w:top w:val="nil"/>
              <w:left w:val="single" w:sz="4" w:space="0" w:color="auto"/>
              <w:bottom w:val="nil"/>
              <w:right w:val="single" w:sz="4" w:space="0" w:color="auto"/>
            </w:tcBorders>
          </w:tcPr>
          <w:p w14:paraId="5BB481F6"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6EA9A47"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12D5C73" w14:textId="77777777" w:rsidR="001462BD" w:rsidRDefault="001462BD" w:rsidP="00750666">
            <w:pPr>
              <w:pStyle w:val="TAC"/>
              <w:overflowPunct w:val="0"/>
              <w:autoSpaceDE w:val="0"/>
              <w:autoSpaceDN w:val="0"/>
              <w:adjustRightInd w:val="0"/>
              <w:rPr>
                <w:szCs w:val="18"/>
              </w:rPr>
            </w:pPr>
            <w:r w:rsidRPr="000B298F">
              <w:rPr>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4408CA2" w14:textId="77777777" w:rsidR="001462BD" w:rsidRDefault="001462BD" w:rsidP="00750666">
            <w:pPr>
              <w:pStyle w:val="TAC"/>
              <w:rPr>
                <w:lang w:val="en-US" w:eastAsia="zh-CN" w:bidi="ar"/>
              </w:rPr>
            </w:pPr>
            <w:r w:rsidRPr="000B298F">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5B5FE90F" w14:textId="77777777" w:rsidR="001462BD" w:rsidRPr="000B298F" w:rsidRDefault="001462BD" w:rsidP="00750666">
            <w:pPr>
              <w:pStyle w:val="TAC"/>
              <w:overflowPunct w:val="0"/>
              <w:autoSpaceDE w:val="0"/>
              <w:autoSpaceDN w:val="0"/>
              <w:adjustRightInd w:val="0"/>
              <w:rPr>
                <w:szCs w:val="18"/>
                <w:lang w:eastAsia="zh-CN"/>
              </w:rPr>
            </w:pPr>
            <w:r w:rsidRPr="000B298F">
              <w:rPr>
                <w:szCs w:val="18"/>
                <w:lang w:eastAsia="zh-CN"/>
              </w:rPr>
              <w:t>4 and 5</w:t>
            </w:r>
          </w:p>
        </w:tc>
      </w:tr>
      <w:tr w:rsidR="001462BD" w14:paraId="573F8D1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2BF417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E405DEF"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6606787" w14:textId="77777777" w:rsidR="001462BD" w:rsidRDefault="001462BD" w:rsidP="00750666">
            <w:pPr>
              <w:pStyle w:val="TAC"/>
              <w:overflowPunct w:val="0"/>
              <w:autoSpaceDE w:val="0"/>
              <w:autoSpaceDN w:val="0"/>
              <w:adjustRightInd w:val="0"/>
              <w:rPr>
                <w:szCs w:val="18"/>
              </w:rPr>
            </w:pPr>
            <w:r w:rsidRPr="000B298F">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B706762" w14:textId="77777777" w:rsidR="001462BD" w:rsidRDefault="001462BD" w:rsidP="00750666">
            <w:pPr>
              <w:pStyle w:val="TAC"/>
              <w:rPr>
                <w:lang w:val="en-US" w:eastAsia="zh-CN" w:bidi="ar"/>
              </w:rPr>
            </w:pPr>
            <w:r w:rsidRPr="000B298F">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723ADD0F" w14:textId="77777777" w:rsidR="001462BD" w:rsidRPr="000B298F" w:rsidRDefault="001462BD" w:rsidP="00750666">
            <w:pPr>
              <w:pStyle w:val="TAC"/>
              <w:overflowPunct w:val="0"/>
              <w:autoSpaceDE w:val="0"/>
              <w:autoSpaceDN w:val="0"/>
              <w:adjustRightInd w:val="0"/>
              <w:rPr>
                <w:szCs w:val="18"/>
                <w:lang w:eastAsia="zh-CN"/>
              </w:rPr>
            </w:pPr>
          </w:p>
        </w:tc>
      </w:tr>
      <w:tr w:rsidR="001462BD" w14:paraId="729846E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C13D8DC" w14:textId="77777777" w:rsidR="001462BD" w:rsidRDefault="001462BD" w:rsidP="00750666">
            <w:pPr>
              <w:pStyle w:val="TAC"/>
              <w:overflowPunct w:val="0"/>
              <w:autoSpaceDE w:val="0"/>
              <w:autoSpaceDN w:val="0"/>
              <w:adjustRightInd w:val="0"/>
              <w:rPr>
                <w:szCs w:val="18"/>
              </w:rPr>
            </w:pPr>
            <w:r>
              <w:t>CA_n41A-n258(A-G)</w:t>
            </w:r>
          </w:p>
        </w:tc>
        <w:tc>
          <w:tcPr>
            <w:tcW w:w="1790" w:type="dxa"/>
            <w:tcBorders>
              <w:top w:val="single" w:sz="4" w:space="0" w:color="auto"/>
              <w:left w:val="single" w:sz="4" w:space="0" w:color="auto"/>
              <w:bottom w:val="nil"/>
              <w:right w:val="single" w:sz="4" w:space="0" w:color="auto"/>
            </w:tcBorders>
          </w:tcPr>
          <w:p w14:paraId="60734A49" w14:textId="77777777" w:rsidR="001462BD" w:rsidRDefault="001462BD" w:rsidP="00750666">
            <w:pPr>
              <w:pStyle w:val="TAC"/>
              <w:overflowPunct w:val="0"/>
              <w:autoSpaceDE w:val="0"/>
              <w:autoSpaceDN w:val="0"/>
              <w:adjustRightInd w:val="0"/>
            </w:pPr>
            <w:r>
              <w:t>CA_n41A-n258A</w:t>
            </w:r>
          </w:p>
          <w:p w14:paraId="41F5AE9B" w14:textId="77777777" w:rsidR="001462BD" w:rsidRDefault="001462BD" w:rsidP="00750666">
            <w:pPr>
              <w:pStyle w:val="TAC"/>
              <w:overflowPunct w:val="0"/>
              <w:autoSpaceDE w:val="0"/>
              <w:autoSpaceDN w:val="0"/>
              <w:adjustRightInd w:val="0"/>
              <w:rPr>
                <w:szCs w:val="18"/>
                <w:lang w:eastAsia="zh-CN"/>
              </w:rPr>
            </w:pPr>
            <w:r>
              <w:rPr>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09385338"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0DD35D4"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5166DF7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515E8AF8" w14:textId="77777777" w:rsidTr="009856BC">
        <w:trPr>
          <w:trHeight w:val="187"/>
          <w:jc w:val="center"/>
        </w:trPr>
        <w:tc>
          <w:tcPr>
            <w:tcW w:w="1820" w:type="dxa"/>
            <w:tcBorders>
              <w:top w:val="nil"/>
              <w:left w:val="single" w:sz="4" w:space="0" w:color="auto"/>
              <w:bottom w:val="nil"/>
              <w:right w:val="single" w:sz="4" w:space="0" w:color="auto"/>
            </w:tcBorders>
          </w:tcPr>
          <w:p w14:paraId="56E3ED5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11621DE"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91DF8A5"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DD8B839" w14:textId="77777777" w:rsidR="001462BD" w:rsidRDefault="001462BD" w:rsidP="00750666">
            <w:pPr>
              <w:pStyle w:val="TAC"/>
            </w:pPr>
            <w:r>
              <w:rPr>
                <w:lang w:val="en-US" w:eastAsia="zh-CN" w:bidi="ar"/>
              </w:rPr>
              <w:t>CA_n258(A-G)</w:t>
            </w:r>
          </w:p>
        </w:tc>
        <w:tc>
          <w:tcPr>
            <w:tcW w:w="1676" w:type="dxa"/>
            <w:tcBorders>
              <w:top w:val="nil"/>
              <w:left w:val="single" w:sz="4" w:space="0" w:color="auto"/>
              <w:bottom w:val="single" w:sz="4" w:space="0" w:color="auto"/>
              <w:right w:val="single" w:sz="4" w:space="0" w:color="auto"/>
            </w:tcBorders>
          </w:tcPr>
          <w:p w14:paraId="1E201F54" w14:textId="77777777" w:rsidR="001462BD" w:rsidRDefault="001462BD" w:rsidP="00750666">
            <w:pPr>
              <w:pStyle w:val="TAC"/>
              <w:overflowPunct w:val="0"/>
              <w:autoSpaceDE w:val="0"/>
              <w:autoSpaceDN w:val="0"/>
              <w:adjustRightInd w:val="0"/>
              <w:rPr>
                <w:szCs w:val="18"/>
                <w:lang w:eastAsia="zh-CN"/>
              </w:rPr>
            </w:pPr>
          </w:p>
        </w:tc>
      </w:tr>
      <w:tr w:rsidR="001462BD" w14:paraId="1D62E8E2" w14:textId="77777777" w:rsidTr="009856BC">
        <w:trPr>
          <w:trHeight w:val="187"/>
          <w:jc w:val="center"/>
        </w:trPr>
        <w:tc>
          <w:tcPr>
            <w:tcW w:w="1820" w:type="dxa"/>
            <w:tcBorders>
              <w:top w:val="nil"/>
              <w:left w:val="single" w:sz="4" w:space="0" w:color="auto"/>
              <w:bottom w:val="nil"/>
              <w:right w:val="single" w:sz="4" w:space="0" w:color="auto"/>
            </w:tcBorders>
          </w:tcPr>
          <w:p w14:paraId="33062170"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D3D9B42"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0F79F717"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508E51A" w14:textId="77777777" w:rsidR="001462BD" w:rsidRDefault="001462BD" w:rsidP="00750666">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5149F5AE"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48100CD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68CE35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5F983A1"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03B6BDE"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2A5D5DA" w14:textId="77777777" w:rsidR="001462BD" w:rsidRDefault="001462BD" w:rsidP="00750666">
            <w:pPr>
              <w:pStyle w:val="TAC"/>
              <w:rPr>
                <w:lang w:val="en-US" w:eastAsia="zh-CN" w:bidi="ar"/>
              </w:rPr>
            </w:pPr>
            <w:r>
              <w:rPr>
                <w:rFonts w:cs="Arial"/>
                <w:szCs w:val="18"/>
              </w:rPr>
              <w:t>CA_n258(A-G)</w:t>
            </w:r>
          </w:p>
        </w:tc>
        <w:tc>
          <w:tcPr>
            <w:tcW w:w="1676" w:type="dxa"/>
            <w:tcBorders>
              <w:top w:val="nil"/>
              <w:left w:val="single" w:sz="4" w:space="0" w:color="auto"/>
              <w:bottom w:val="single" w:sz="4" w:space="0" w:color="auto"/>
              <w:right w:val="single" w:sz="4" w:space="0" w:color="auto"/>
            </w:tcBorders>
            <w:vAlign w:val="center"/>
          </w:tcPr>
          <w:p w14:paraId="4F09DA7F" w14:textId="77777777" w:rsidR="001462BD" w:rsidRDefault="001462BD" w:rsidP="00750666">
            <w:pPr>
              <w:pStyle w:val="TAC"/>
              <w:overflowPunct w:val="0"/>
              <w:autoSpaceDE w:val="0"/>
              <w:autoSpaceDN w:val="0"/>
              <w:adjustRightInd w:val="0"/>
              <w:rPr>
                <w:szCs w:val="18"/>
                <w:lang w:eastAsia="zh-CN"/>
              </w:rPr>
            </w:pPr>
          </w:p>
        </w:tc>
      </w:tr>
      <w:tr w:rsidR="001462BD" w14:paraId="7E72FDD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ACA1BC8" w14:textId="77777777" w:rsidR="001462BD" w:rsidRDefault="001462BD" w:rsidP="00750666">
            <w:pPr>
              <w:pStyle w:val="TAC"/>
              <w:overflowPunct w:val="0"/>
              <w:autoSpaceDE w:val="0"/>
              <w:autoSpaceDN w:val="0"/>
              <w:adjustRightInd w:val="0"/>
              <w:rPr>
                <w:szCs w:val="18"/>
              </w:rPr>
            </w:pPr>
            <w:r>
              <w:t>CA_n41A-n258(A-H)</w:t>
            </w:r>
          </w:p>
        </w:tc>
        <w:tc>
          <w:tcPr>
            <w:tcW w:w="1790" w:type="dxa"/>
            <w:tcBorders>
              <w:top w:val="single" w:sz="4" w:space="0" w:color="auto"/>
              <w:left w:val="single" w:sz="4" w:space="0" w:color="auto"/>
              <w:bottom w:val="nil"/>
              <w:right w:val="single" w:sz="4" w:space="0" w:color="auto"/>
            </w:tcBorders>
          </w:tcPr>
          <w:p w14:paraId="2698828D" w14:textId="77777777" w:rsidR="001462BD" w:rsidRDefault="001462BD" w:rsidP="00750666">
            <w:pPr>
              <w:pStyle w:val="TAC"/>
              <w:overflowPunct w:val="0"/>
              <w:autoSpaceDE w:val="0"/>
              <w:autoSpaceDN w:val="0"/>
              <w:adjustRightInd w:val="0"/>
            </w:pPr>
            <w:r>
              <w:t>CA_n41A-n258A</w:t>
            </w:r>
          </w:p>
          <w:p w14:paraId="43D52C38" w14:textId="77777777" w:rsidR="001462BD" w:rsidRDefault="001462BD" w:rsidP="00750666">
            <w:pPr>
              <w:pStyle w:val="TAC"/>
              <w:overflowPunct w:val="0"/>
              <w:autoSpaceDE w:val="0"/>
              <w:autoSpaceDN w:val="0"/>
              <w:adjustRightInd w:val="0"/>
              <w:rPr>
                <w:szCs w:val="18"/>
              </w:rPr>
            </w:pPr>
            <w:r>
              <w:rPr>
                <w:szCs w:val="18"/>
              </w:rPr>
              <w:t>CA_n41A-n258G</w:t>
            </w:r>
          </w:p>
          <w:p w14:paraId="640E47BE" w14:textId="77777777" w:rsidR="001462BD" w:rsidRDefault="001462BD" w:rsidP="00750666">
            <w:pPr>
              <w:pStyle w:val="TAC"/>
              <w:overflowPunct w:val="0"/>
              <w:autoSpaceDE w:val="0"/>
              <w:autoSpaceDN w:val="0"/>
              <w:adjustRightInd w:val="0"/>
              <w:rPr>
                <w:szCs w:val="18"/>
                <w:lang w:eastAsia="zh-CN"/>
              </w:rPr>
            </w:pPr>
            <w:r>
              <w:rPr>
                <w:szCs w:val="18"/>
              </w:rPr>
              <w:t>CA_n41A-n258H</w:t>
            </w:r>
          </w:p>
        </w:tc>
        <w:tc>
          <w:tcPr>
            <w:tcW w:w="914" w:type="dxa"/>
            <w:tcBorders>
              <w:top w:val="single" w:sz="4" w:space="0" w:color="auto"/>
              <w:left w:val="single" w:sz="4" w:space="0" w:color="auto"/>
              <w:bottom w:val="single" w:sz="4" w:space="0" w:color="auto"/>
              <w:right w:val="single" w:sz="4" w:space="0" w:color="auto"/>
            </w:tcBorders>
          </w:tcPr>
          <w:p w14:paraId="12E33757"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CECCFD"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659ACB38"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A8A8A98" w14:textId="77777777" w:rsidTr="009856BC">
        <w:trPr>
          <w:trHeight w:val="187"/>
          <w:jc w:val="center"/>
        </w:trPr>
        <w:tc>
          <w:tcPr>
            <w:tcW w:w="1820" w:type="dxa"/>
            <w:tcBorders>
              <w:top w:val="nil"/>
              <w:left w:val="single" w:sz="4" w:space="0" w:color="auto"/>
              <w:bottom w:val="nil"/>
              <w:right w:val="single" w:sz="4" w:space="0" w:color="auto"/>
            </w:tcBorders>
          </w:tcPr>
          <w:p w14:paraId="1C81A496"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493C2DE"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3A79737"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F60E747" w14:textId="77777777" w:rsidR="001462BD" w:rsidRDefault="001462BD" w:rsidP="00750666">
            <w:pPr>
              <w:pStyle w:val="TAC"/>
            </w:pPr>
            <w:r>
              <w:rPr>
                <w:lang w:val="en-US" w:eastAsia="zh-CN" w:bidi="ar"/>
              </w:rPr>
              <w:t>CA_n258(A-H)</w:t>
            </w:r>
          </w:p>
        </w:tc>
        <w:tc>
          <w:tcPr>
            <w:tcW w:w="1676" w:type="dxa"/>
            <w:tcBorders>
              <w:top w:val="nil"/>
              <w:left w:val="single" w:sz="4" w:space="0" w:color="auto"/>
              <w:bottom w:val="single" w:sz="4" w:space="0" w:color="auto"/>
              <w:right w:val="single" w:sz="4" w:space="0" w:color="auto"/>
            </w:tcBorders>
          </w:tcPr>
          <w:p w14:paraId="739587E0" w14:textId="77777777" w:rsidR="001462BD" w:rsidRDefault="001462BD" w:rsidP="00750666">
            <w:pPr>
              <w:pStyle w:val="TAC"/>
              <w:overflowPunct w:val="0"/>
              <w:autoSpaceDE w:val="0"/>
              <w:autoSpaceDN w:val="0"/>
              <w:adjustRightInd w:val="0"/>
              <w:rPr>
                <w:szCs w:val="18"/>
                <w:lang w:eastAsia="zh-CN"/>
              </w:rPr>
            </w:pPr>
          </w:p>
        </w:tc>
      </w:tr>
      <w:tr w:rsidR="001462BD" w14:paraId="406AB089" w14:textId="77777777" w:rsidTr="009856BC">
        <w:trPr>
          <w:trHeight w:val="187"/>
          <w:jc w:val="center"/>
        </w:trPr>
        <w:tc>
          <w:tcPr>
            <w:tcW w:w="1820" w:type="dxa"/>
            <w:tcBorders>
              <w:top w:val="nil"/>
              <w:left w:val="single" w:sz="4" w:space="0" w:color="auto"/>
              <w:bottom w:val="nil"/>
              <w:right w:val="single" w:sz="4" w:space="0" w:color="auto"/>
            </w:tcBorders>
          </w:tcPr>
          <w:p w14:paraId="3FF3CA8D"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6AE5B31"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9ED23B7"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980172B" w14:textId="77777777" w:rsidR="001462BD" w:rsidRDefault="001462BD" w:rsidP="00750666">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vAlign w:val="center"/>
          </w:tcPr>
          <w:p w14:paraId="5205B7D8"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79FFB4F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8035428"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2C05AF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86DDCA3"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9B65A8B" w14:textId="77777777" w:rsidR="001462BD" w:rsidRDefault="001462BD" w:rsidP="00750666">
            <w:pPr>
              <w:pStyle w:val="TAC"/>
              <w:rPr>
                <w:lang w:val="en-US" w:eastAsia="zh-CN" w:bidi="ar"/>
              </w:rPr>
            </w:pPr>
            <w:r>
              <w:rPr>
                <w:rFonts w:cs="Arial"/>
                <w:szCs w:val="18"/>
              </w:rPr>
              <w:t>CA_n258(A-H)</w:t>
            </w:r>
          </w:p>
        </w:tc>
        <w:tc>
          <w:tcPr>
            <w:tcW w:w="1676" w:type="dxa"/>
            <w:tcBorders>
              <w:top w:val="nil"/>
              <w:left w:val="single" w:sz="4" w:space="0" w:color="auto"/>
              <w:bottom w:val="single" w:sz="4" w:space="0" w:color="auto"/>
              <w:right w:val="single" w:sz="4" w:space="0" w:color="auto"/>
            </w:tcBorders>
            <w:vAlign w:val="center"/>
          </w:tcPr>
          <w:p w14:paraId="53BC4DC1" w14:textId="77777777" w:rsidR="001462BD" w:rsidRDefault="001462BD" w:rsidP="00750666">
            <w:pPr>
              <w:pStyle w:val="TAC"/>
              <w:overflowPunct w:val="0"/>
              <w:autoSpaceDE w:val="0"/>
              <w:autoSpaceDN w:val="0"/>
              <w:adjustRightInd w:val="0"/>
              <w:rPr>
                <w:szCs w:val="18"/>
                <w:lang w:eastAsia="zh-CN"/>
              </w:rPr>
            </w:pPr>
          </w:p>
        </w:tc>
      </w:tr>
      <w:tr w:rsidR="001462BD" w14:paraId="32A518E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1CF1983" w14:textId="77777777" w:rsidR="001462BD" w:rsidRDefault="001462BD" w:rsidP="00750666">
            <w:pPr>
              <w:pStyle w:val="TAC"/>
              <w:overflowPunct w:val="0"/>
              <w:autoSpaceDE w:val="0"/>
              <w:autoSpaceDN w:val="0"/>
              <w:adjustRightInd w:val="0"/>
              <w:rPr>
                <w:szCs w:val="18"/>
              </w:rPr>
            </w:pPr>
            <w:r>
              <w:t>CA_n41A-n258(G-H)</w:t>
            </w:r>
          </w:p>
        </w:tc>
        <w:tc>
          <w:tcPr>
            <w:tcW w:w="1790" w:type="dxa"/>
            <w:tcBorders>
              <w:top w:val="single" w:sz="4" w:space="0" w:color="auto"/>
              <w:left w:val="single" w:sz="4" w:space="0" w:color="auto"/>
              <w:bottom w:val="nil"/>
              <w:right w:val="single" w:sz="4" w:space="0" w:color="auto"/>
            </w:tcBorders>
          </w:tcPr>
          <w:p w14:paraId="61129B11" w14:textId="77777777" w:rsidR="001462BD" w:rsidRDefault="001462BD" w:rsidP="00750666">
            <w:pPr>
              <w:pStyle w:val="TAC"/>
              <w:overflowPunct w:val="0"/>
              <w:autoSpaceDE w:val="0"/>
              <w:autoSpaceDN w:val="0"/>
              <w:adjustRightInd w:val="0"/>
            </w:pPr>
            <w:r>
              <w:t>CA_n41A-n258A</w:t>
            </w:r>
          </w:p>
          <w:p w14:paraId="21D3CB45" w14:textId="77777777" w:rsidR="001462BD" w:rsidRDefault="001462BD" w:rsidP="00750666">
            <w:pPr>
              <w:pStyle w:val="TAC"/>
              <w:overflowPunct w:val="0"/>
              <w:autoSpaceDE w:val="0"/>
              <w:autoSpaceDN w:val="0"/>
              <w:adjustRightInd w:val="0"/>
              <w:rPr>
                <w:szCs w:val="18"/>
              </w:rPr>
            </w:pPr>
            <w:r>
              <w:rPr>
                <w:szCs w:val="18"/>
              </w:rPr>
              <w:t>CA_n41A-n258G</w:t>
            </w:r>
          </w:p>
          <w:p w14:paraId="5529E5B7" w14:textId="77777777" w:rsidR="001462BD" w:rsidRDefault="001462BD" w:rsidP="00750666">
            <w:pPr>
              <w:pStyle w:val="TAC"/>
              <w:overflowPunct w:val="0"/>
              <w:autoSpaceDE w:val="0"/>
              <w:autoSpaceDN w:val="0"/>
              <w:adjustRightInd w:val="0"/>
              <w:rPr>
                <w:szCs w:val="18"/>
                <w:lang w:eastAsia="zh-CN"/>
              </w:rPr>
            </w:pPr>
            <w:r>
              <w:rPr>
                <w:szCs w:val="18"/>
              </w:rPr>
              <w:t>CA_n41A-n258H</w:t>
            </w:r>
          </w:p>
        </w:tc>
        <w:tc>
          <w:tcPr>
            <w:tcW w:w="914" w:type="dxa"/>
            <w:tcBorders>
              <w:top w:val="single" w:sz="4" w:space="0" w:color="auto"/>
              <w:left w:val="single" w:sz="4" w:space="0" w:color="auto"/>
              <w:bottom w:val="single" w:sz="4" w:space="0" w:color="auto"/>
              <w:right w:val="single" w:sz="4" w:space="0" w:color="auto"/>
            </w:tcBorders>
          </w:tcPr>
          <w:p w14:paraId="435E7A8B"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A8FF0E7" w14:textId="77777777" w:rsidR="001462BD" w:rsidRDefault="001462BD" w:rsidP="00750666">
            <w:pPr>
              <w:pStyle w:val="TAC"/>
              <w:rPr>
                <w:lang w:eastAsia="zh-CN"/>
              </w:rPr>
            </w:pPr>
            <w:r>
              <w:rPr>
                <w:lang w:val="en-US" w:eastAsia="zh-CN" w:bidi="ar"/>
              </w:rPr>
              <w:t>10, 15, 20, 30, 40, 50, 60, 70, 80, 90, 100</w:t>
            </w:r>
          </w:p>
        </w:tc>
        <w:tc>
          <w:tcPr>
            <w:tcW w:w="1676" w:type="dxa"/>
            <w:tcBorders>
              <w:top w:val="single" w:sz="4" w:space="0" w:color="auto"/>
              <w:left w:val="single" w:sz="4" w:space="0" w:color="auto"/>
              <w:bottom w:val="nil"/>
              <w:right w:val="single" w:sz="4" w:space="0" w:color="auto"/>
            </w:tcBorders>
          </w:tcPr>
          <w:p w14:paraId="1F198F8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E79B398" w14:textId="77777777" w:rsidTr="009856BC">
        <w:trPr>
          <w:trHeight w:val="187"/>
          <w:jc w:val="center"/>
        </w:trPr>
        <w:tc>
          <w:tcPr>
            <w:tcW w:w="1820" w:type="dxa"/>
            <w:tcBorders>
              <w:top w:val="nil"/>
              <w:left w:val="single" w:sz="4" w:space="0" w:color="auto"/>
              <w:bottom w:val="nil"/>
              <w:right w:val="single" w:sz="4" w:space="0" w:color="auto"/>
            </w:tcBorders>
          </w:tcPr>
          <w:p w14:paraId="02B9E38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059E0E6"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31595E7"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E2467D4" w14:textId="77777777" w:rsidR="001462BD" w:rsidRDefault="001462BD" w:rsidP="00750666">
            <w:pPr>
              <w:pStyle w:val="TAC"/>
            </w:pPr>
            <w:r>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05B0109B" w14:textId="77777777" w:rsidR="001462BD" w:rsidRDefault="001462BD" w:rsidP="00750666">
            <w:pPr>
              <w:pStyle w:val="TAC"/>
              <w:overflowPunct w:val="0"/>
              <w:autoSpaceDE w:val="0"/>
              <w:autoSpaceDN w:val="0"/>
              <w:adjustRightInd w:val="0"/>
              <w:rPr>
                <w:szCs w:val="18"/>
                <w:lang w:eastAsia="zh-CN"/>
              </w:rPr>
            </w:pPr>
          </w:p>
        </w:tc>
      </w:tr>
      <w:tr w:rsidR="001462BD" w14:paraId="2250CBDF" w14:textId="77777777" w:rsidTr="009856BC">
        <w:trPr>
          <w:trHeight w:val="187"/>
          <w:jc w:val="center"/>
        </w:trPr>
        <w:tc>
          <w:tcPr>
            <w:tcW w:w="1820" w:type="dxa"/>
            <w:tcBorders>
              <w:top w:val="nil"/>
              <w:left w:val="single" w:sz="4" w:space="0" w:color="auto"/>
              <w:bottom w:val="nil"/>
              <w:right w:val="single" w:sz="4" w:space="0" w:color="auto"/>
            </w:tcBorders>
          </w:tcPr>
          <w:p w14:paraId="2DEBAB48"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516B38F"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2F35CF4" w14:textId="77777777" w:rsidR="001462BD" w:rsidRDefault="001462BD" w:rsidP="00750666">
            <w:pPr>
              <w:pStyle w:val="TAC"/>
              <w:overflowPunct w:val="0"/>
              <w:autoSpaceDE w:val="0"/>
              <w:autoSpaceDN w:val="0"/>
              <w:adjustRightInd w:val="0"/>
              <w:rPr>
                <w:szCs w:val="18"/>
              </w:rPr>
            </w:pPr>
            <w:r w:rsidRPr="00A51177">
              <w:rPr>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41B49D" w14:textId="77777777" w:rsidR="001462BD" w:rsidRDefault="001462BD" w:rsidP="00750666">
            <w:pPr>
              <w:pStyle w:val="TAC"/>
              <w:rPr>
                <w:lang w:val="en-US" w:eastAsia="zh-CN" w:bidi="ar"/>
              </w:rPr>
            </w:pPr>
            <w:r w:rsidRPr="00A51177">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7CBAB8CF" w14:textId="77777777" w:rsidR="001462BD" w:rsidRDefault="001462BD" w:rsidP="00750666">
            <w:pPr>
              <w:pStyle w:val="TAC"/>
              <w:overflowPunct w:val="0"/>
              <w:autoSpaceDE w:val="0"/>
              <w:autoSpaceDN w:val="0"/>
              <w:adjustRightInd w:val="0"/>
              <w:rPr>
                <w:szCs w:val="18"/>
                <w:lang w:eastAsia="zh-CN"/>
              </w:rPr>
            </w:pPr>
            <w:r w:rsidRPr="00A51177">
              <w:rPr>
                <w:szCs w:val="18"/>
                <w:lang w:eastAsia="zh-CN"/>
              </w:rPr>
              <w:t>4 and 5</w:t>
            </w:r>
          </w:p>
        </w:tc>
      </w:tr>
      <w:tr w:rsidR="001462BD" w14:paraId="1B8DF61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0A9E86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146833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924210E" w14:textId="77777777" w:rsidR="001462BD" w:rsidRDefault="001462BD" w:rsidP="00750666">
            <w:pPr>
              <w:pStyle w:val="TAC"/>
              <w:overflowPunct w:val="0"/>
              <w:autoSpaceDE w:val="0"/>
              <w:autoSpaceDN w:val="0"/>
              <w:adjustRightInd w:val="0"/>
              <w:rPr>
                <w:szCs w:val="18"/>
              </w:rPr>
            </w:pPr>
            <w:r w:rsidRPr="00A51177">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A14F4A6" w14:textId="77777777" w:rsidR="001462BD" w:rsidRDefault="001462BD" w:rsidP="00750666">
            <w:pPr>
              <w:pStyle w:val="TAC"/>
              <w:rPr>
                <w:lang w:val="en-US" w:eastAsia="zh-CN" w:bidi="ar"/>
              </w:rPr>
            </w:pPr>
            <w:r w:rsidRPr="00A51177">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00FA40A0" w14:textId="77777777" w:rsidR="001462BD" w:rsidRDefault="001462BD" w:rsidP="00750666">
            <w:pPr>
              <w:pStyle w:val="TAC"/>
              <w:overflowPunct w:val="0"/>
              <w:autoSpaceDE w:val="0"/>
              <w:autoSpaceDN w:val="0"/>
              <w:adjustRightInd w:val="0"/>
              <w:rPr>
                <w:szCs w:val="18"/>
                <w:lang w:eastAsia="zh-CN"/>
              </w:rPr>
            </w:pPr>
          </w:p>
        </w:tc>
      </w:tr>
      <w:tr w:rsidR="001462BD" w14:paraId="5B7B85D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025D001"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790" w:type="dxa"/>
            <w:tcBorders>
              <w:top w:val="single" w:sz="4" w:space="0" w:color="auto"/>
              <w:left w:val="single" w:sz="4" w:space="0" w:color="auto"/>
              <w:bottom w:val="nil"/>
              <w:right w:val="single" w:sz="4" w:space="0" w:color="auto"/>
            </w:tcBorders>
          </w:tcPr>
          <w:p w14:paraId="35A995EF"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5E9D2AB"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643CE60"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6251141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0F75808" w14:textId="77777777" w:rsidTr="009856BC">
        <w:trPr>
          <w:trHeight w:val="187"/>
          <w:jc w:val="center"/>
        </w:trPr>
        <w:tc>
          <w:tcPr>
            <w:tcW w:w="1820" w:type="dxa"/>
            <w:tcBorders>
              <w:top w:val="nil"/>
              <w:left w:val="single" w:sz="4" w:space="0" w:color="auto"/>
              <w:bottom w:val="nil"/>
              <w:right w:val="single" w:sz="4" w:space="0" w:color="auto"/>
            </w:tcBorders>
          </w:tcPr>
          <w:p w14:paraId="2CC9CB97"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49434D3"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BB5BBE"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2BB60BD" w14:textId="77777777" w:rsidR="001462BD" w:rsidRDefault="001462BD" w:rsidP="00750666">
            <w:pPr>
              <w:pStyle w:val="TAC"/>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597B0EE5" w14:textId="77777777" w:rsidR="001462BD" w:rsidRDefault="001462BD" w:rsidP="00750666">
            <w:pPr>
              <w:pStyle w:val="TAC"/>
              <w:overflowPunct w:val="0"/>
              <w:autoSpaceDE w:val="0"/>
              <w:autoSpaceDN w:val="0"/>
              <w:adjustRightInd w:val="0"/>
              <w:rPr>
                <w:szCs w:val="18"/>
                <w:lang w:eastAsia="zh-CN"/>
              </w:rPr>
            </w:pPr>
          </w:p>
        </w:tc>
      </w:tr>
      <w:tr w:rsidR="001462BD" w14:paraId="3A1FBB56" w14:textId="77777777" w:rsidTr="009856BC">
        <w:trPr>
          <w:trHeight w:val="187"/>
          <w:jc w:val="center"/>
        </w:trPr>
        <w:tc>
          <w:tcPr>
            <w:tcW w:w="1820" w:type="dxa"/>
            <w:tcBorders>
              <w:top w:val="nil"/>
              <w:left w:val="single" w:sz="4" w:space="0" w:color="auto"/>
              <w:bottom w:val="nil"/>
              <w:right w:val="single" w:sz="4" w:space="0" w:color="auto"/>
            </w:tcBorders>
          </w:tcPr>
          <w:p w14:paraId="0BF919E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E628096"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3EBEF01" w14:textId="77777777" w:rsidR="001462BD" w:rsidRDefault="001462BD" w:rsidP="00750666">
            <w:pPr>
              <w:pStyle w:val="TAC"/>
              <w:overflowPunct w:val="0"/>
              <w:autoSpaceDE w:val="0"/>
              <w:autoSpaceDN w:val="0"/>
              <w:adjustRightInd w:val="0"/>
              <w:rPr>
                <w:szCs w:val="18"/>
              </w:rPr>
            </w:pPr>
            <w:r w:rsidRPr="00F3152C">
              <w:rPr>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3CE497" w14:textId="77777777" w:rsidR="001462BD" w:rsidRDefault="001462BD" w:rsidP="00750666">
            <w:pPr>
              <w:pStyle w:val="TAC"/>
              <w:rPr>
                <w:lang w:val="en-US" w:eastAsia="zh-CN" w:bidi="ar"/>
              </w:rPr>
            </w:pPr>
            <w:r w:rsidRPr="00F3152C">
              <w:rPr>
                <w:lang w:val="en-US" w:eastAsia="zh-CN" w:bidi="ar"/>
              </w:rPr>
              <w:t>CA_n41C_BCS4 and 5</w:t>
            </w:r>
          </w:p>
        </w:tc>
        <w:tc>
          <w:tcPr>
            <w:tcW w:w="1676" w:type="dxa"/>
            <w:tcBorders>
              <w:top w:val="single" w:sz="4" w:space="0" w:color="auto"/>
              <w:left w:val="single" w:sz="4" w:space="0" w:color="auto"/>
              <w:bottom w:val="nil"/>
              <w:right w:val="single" w:sz="4" w:space="0" w:color="auto"/>
            </w:tcBorders>
          </w:tcPr>
          <w:p w14:paraId="441A258F" w14:textId="77777777" w:rsidR="001462BD" w:rsidRDefault="001462BD" w:rsidP="00750666">
            <w:pPr>
              <w:pStyle w:val="TAC"/>
              <w:overflowPunct w:val="0"/>
              <w:autoSpaceDE w:val="0"/>
              <w:autoSpaceDN w:val="0"/>
              <w:adjustRightInd w:val="0"/>
              <w:rPr>
                <w:szCs w:val="18"/>
                <w:lang w:eastAsia="zh-CN"/>
              </w:rPr>
            </w:pPr>
            <w:r w:rsidRPr="00F3152C">
              <w:rPr>
                <w:szCs w:val="18"/>
                <w:lang w:eastAsia="zh-CN"/>
              </w:rPr>
              <w:t>4 and 5</w:t>
            </w:r>
          </w:p>
        </w:tc>
      </w:tr>
      <w:tr w:rsidR="001462BD" w14:paraId="7415C92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E62AAA8"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A39D5C2"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7CA4E83" w14:textId="77777777" w:rsidR="001462BD" w:rsidRDefault="001462BD" w:rsidP="00750666">
            <w:pPr>
              <w:pStyle w:val="TAC"/>
              <w:overflowPunct w:val="0"/>
              <w:autoSpaceDE w:val="0"/>
              <w:autoSpaceDN w:val="0"/>
              <w:adjustRightInd w:val="0"/>
              <w:rPr>
                <w:szCs w:val="18"/>
              </w:rPr>
            </w:pPr>
            <w:r w:rsidRPr="00F3152C">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732EC08" w14:textId="77777777" w:rsidR="001462BD" w:rsidRDefault="001462BD" w:rsidP="00750666">
            <w:pPr>
              <w:pStyle w:val="TAC"/>
              <w:rPr>
                <w:lang w:val="en-US" w:eastAsia="zh-CN" w:bidi="ar"/>
              </w:rPr>
            </w:pPr>
            <w:r w:rsidRPr="00F3152C">
              <w:rPr>
                <w:lang w:val="en-US" w:eastAsia="zh-CN" w:bidi="ar"/>
              </w:rPr>
              <w:t>See n258 channel bandwidths in Table 5.3.5-1</w:t>
            </w:r>
          </w:p>
        </w:tc>
        <w:tc>
          <w:tcPr>
            <w:tcW w:w="1676" w:type="dxa"/>
            <w:tcBorders>
              <w:top w:val="nil"/>
              <w:left w:val="single" w:sz="4" w:space="0" w:color="auto"/>
              <w:bottom w:val="single" w:sz="4" w:space="0" w:color="auto"/>
              <w:right w:val="single" w:sz="4" w:space="0" w:color="auto"/>
            </w:tcBorders>
          </w:tcPr>
          <w:p w14:paraId="6795ACDF" w14:textId="77777777" w:rsidR="001462BD" w:rsidRDefault="001462BD" w:rsidP="00750666">
            <w:pPr>
              <w:pStyle w:val="TAC"/>
              <w:overflowPunct w:val="0"/>
              <w:autoSpaceDE w:val="0"/>
              <w:autoSpaceDN w:val="0"/>
              <w:adjustRightInd w:val="0"/>
              <w:rPr>
                <w:szCs w:val="18"/>
                <w:lang w:eastAsia="zh-CN"/>
              </w:rPr>
            </w:pPr>
          </w:p>
        </w:tc>
      </w:tr>
      <w:tr w:rsidR="001462BD" w14:paraId="293D8C8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2D34E8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790" w:type="dxa"/>
            <w:tcBorders>
              <w:top w:val="single" w:sz="4" w:space="0" w:color="auto"/>
              <w:left w:val="single" w:sz="4" w:space="0" w:color="auto"/>
              <w:bottom w:val="nil"/>
              <w:right w:val="single" w:sz="4" w:space="0" w:color="auto"/>
            </w:tcBorders>
          </w:tcPr>
          <w:p w14:paraId="7F77D3F9"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330BF63D"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CF25999"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286441D0"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56A36734" w14:textId="77777777" w:rsidTr="009856BC">
        <w:trPr>
          <w:trHeight w:val="187"/>
          <w:jc w:val="center"/>
        </w:trPr>
        <w:tc>
          <w:tcPr>
            <w:tcW w:w="1820" w:type="dxa"/>
            <w:tcBorders>
              <w:top w:val="nil"/>
              <w:left w:val="single" w:sz="4" w:space="0" w:color="auto"/>
              <w:bottom w:val="nil"/>
              <w:right w:val="single" w:sz="4" w:space="0" w:color="auto"/>
            </w:tcBorders>
          </w:tcPr>
          <w:p w14:paraId="3944C0D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DA752A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371B6468"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0E7AE0B" w14:textId="77777777" w:rsidR="001462BD" w:rsidRDefault="001462BD" w:rsidP="00750666">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430CA1AE" w14:textId="77777777" w:rsidR="001462BD" w:rsidRDefault="001462BD" w:rsidP="00750666">
            <w:pPr>
              <w:pStyle w:val="TAC"/>
              <w:overflowPunct w:val="0"/>
              <w:autoSpaceDE w:val="0"/>
              <w:autoSpaceDN w:val="0"/>
              <w:adjustRightInd w:val="0"/>
              <w:rPr>
                <w:szCs w:val="18"/>
                <w:lang w:eastAsia="zh-CN"/>
              </w:rPr>
            </w:pPr>
          </w:p>
        </w:tc>
      </w:tr>
      <w:tr w:rsidR="001462BD" w14:paraId="179F6DA6" w14:textId="77777777" w:rsidTr="009856BC">
        <w:trPr>
          <w:trHeight w:val="187"/>
          <w:jc w:val="center"/>
        </w:trPr>
        <w:tc>
          <w:tcPr>
            <w:tcW w:w="1820" w:type="dxa"/>
            <w:tcBorders>
              <w:top w:val="nil"/>
              <w:left w:val="single" w:sz="4" w:space="0" w:color="auto"/>
              <w:bottom w:val="nil"/>
              <w:right w:val="single" w:sz="4" w:space="0" w:color="auto"/>
            </w:tcBorders>
          </w:tcPr>
          <w:p w14:paraId="55BB0B4F" w14:textId="77777777" w:rsidR="001462BD" w:rsidRDefault="001462BD" w:rsidP="00750666">
            <w:pPr>
              <w:pStyle w:val="TAC"/>
              <w:overflowPunct w:val="0"/>
              <w:autoSpaceDE w:val="0"/>
              <w:autoSpaceDN w:val="0"/>
              <w:adjustRightInd w:val="0"/>
              <w:rPr>
                <w:szCs w:val="18"/>
              </w:rPr>
            </w:pPr>
          </w:p>
        </w:tc>
        <w:tc>
          <w:tcPr>
            <w:tcW w:w="1790" w:type="dxa"/>
            <w:vMerge w:val="restart"/>
            <w:tcBorders>
              <w:top w:val="nil"/>
              <w:left w:val="single" w:sz="4" w:space="0" w:color="auto"/>
              <w:bottom w:val="nil"/>
              <w:right w:val="single" w:sz="4" w:space="0" w:color="auto"/>
            </w:tcBorders>
          </w:tcPr>
          <w:p w14:paraId="03ADB23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399B8E26"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FA9264B"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372EC099"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1FA8CCD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A3E3865" w14:textId="77777777" w:rsidR="001462BD" w:rsidRDefault="001462BD" w:rsidP="00750666">
            <w:pPr>
              <w:pStyle w:val="TAC"/>
              <w:overflowPunct w:val="0"/>
              <w:autoSpaceDE w:val="0"/>
              <w:autoSpaceDN w:val="0"/>
              <w:adjustRightInd w:val="0"/>
              <w:rPr>
                <w:szCs w:val="18"/>
              </w:rPr>
            </w:pPr>
          </w:p>
        </w:tc>
        <w:tc>
          <w:tcPr>
            <w:tcW w:w="1790" w:type="dxa"/>
            <w:vMerge/>
            <w:tcBorders>
              <w:top w:val="nil"/>
              <w:left w:val="single" w:sz="4" w:space="0" w:color="auto"/>
              <w:bottom w:val="single" w:sz="4" w:space="0" w:color="auto"/>
              <w:right w:val="single" w:sz="4" w:space="0" w:color="auto"/>
            </w:tcBorders>
          </w:tcPr>
          <w:p w14:paraId="20065249"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D8F7AF6"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46CEAEF" w14:textId="77777777" w:rsidR="001462BD" w:rsidRDefault="001462BD" w:rsidP="00750666">
            <w:pPr>
              <w:pStyle w:val="TAC"/>
              <w:rPr>
                <w:lang w:val="en-US" w:eastAsia="zh-CN" w:bidi="ar"/>
              </w:rPr>
            </w:pPr>
            <w:r>
              <w:rPr>
                <w:rFonts w:cs="Arial"/>
                <w:szCs w:val="18"/>
              </w:rPr>
              <w:t>CA_n258(2A)</w:t>
            </w:r>
          </w:p>
        </w:tc>
        <w:tc>
          <w:tcPr>
            <w:tcW w:w="1676" w:type="dxa"/>
            <w:tcBorders>
              <w:top w:val="nil"/>
              <w:left w:val="single" w:sz="4" w:space="0" w:color="auto"/>
              <w:bottom w:val="single" w:sz="4" w:space="0" w:color="auto"/>
              <w:right w:val="single" w:sz="4" w:space="0" w:color="auto"/>
            </w:tcBorders>
            <w:vAlign w:val="center"/>
          </w:tcPr>
          <w:p w14:paraId="117DBC2D" w14:textId="77777777" w:rsidR="001462BD" w:rsidRDefault="001462BD" w:rsidP="00750666">
            <w:pPr>
              <w:pStyle w:val="TAC"/>
              <w:overflowPunct w:val="0"/>
              <w:autoSpaceDE w:val="0"/>
              <w:autoSpaceDN w:val="0"/>
              <w:adjustRightInd w:val="0"/>
              <w:rPr>
                <w:szCs w:val="18"/>
                <w:lang w:eastAsia="zh-CN"/>
              </w:rPr>
            </w:pPr>
          </w:p>
        </w:tc>
      </w:tr>
      <w:tr w:rsidR="001462BD" w14:paraId="485E20E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9C5FF76"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790" w:type="dxa"/>
            <w:tcBorders>
              <w:top w:val="single" w:sz="4" w:space="0" w:color="auto"/>
              <w:left w:val="single" w:sz="4" w:space="0" w:color="auto"/>
              <w:bottom w:val="nil"/>
              <w:right w:val="single" w:sz="4" w:space="0" w:color="auto"/>
            </w:tcBorders>
          </w:tcPr>
          <w:p w14:paraId="2BE618AD"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354D7147"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6FF6EC1"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4048EAA2"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413737D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E20B51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7CF8979"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FD9AC30"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CAFA759" w14:textId="77777777" w:rsidR="001462BD" w:rsidRDefault="001462BD" w:rsidP="00750666">
            <w:pPr>
              <w:pStyle w:val="TAC"/>
            </w:pPr>
            <w:r>
              <w:rPr>
                <w:lang w:val="en-US" w:eastAsia="zh-CN" w:bidi="ar"/>
              </w:rPr>
              <w:t>CA_n258(3A)</w:t>
            </w:r>
          </w:p>
        </w:tc>
        <w:tc>
          <w:tcPr>
            <w:tcW w:w="1676" w:type="dxa"/>
            <w:tcBorders>
              <w:top w:val="nil"/>
              <w:left w:val="single" w:sz="4" w:space="0" w:color="auto"/>
              <w:bottom w:val="single" w:sz="4" w:space="0" w:color="auto"/>
              <w:right w:val="single" w:sz="4" w:space="0" w:color="auto"/>
            </w:tcBorders>
          </w:tcPr>
          <w:p w14:paraId="39B3C91D" w14:textId="77777777" w:rsidR="001462BD" w:rsidRDefault="001462BD" w:rsidP="00750666">
            <w:pPr>
              <w:pStyle w:val="TAC"/>
              <w:overflowPunct w:val="0"/>
              <w:autoSpaceDE w:val="0"/>
              <w:autoSpaceDN w:val="0"/>
              <w:adjustRightInd w:val="0"/>
              <w:rPr>
                <w:szCs w:val="18"/>
                <w:lang w:eastAsia="zh-CN"/>
              </w:rPr>
            </w:pPr>
          </w:p>
        </w:tc>
      </w:tr>
      <w:tr w:rsidR="001462BD" w14:paraId="11E4017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E656EC4"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790" w:type="dxa"/>
            <w:tcBorders>
              <w:top w:val="single" w:sz="4" w:space="0" w:color="auto"/>
              <w:left w:val="single" w:sz="4" w:space="0" w:color="auto"/>
              <w:bottom w:val="nil"/>
              <w:right w:val="single" w:sz="4" w:space="0" w:color="auto"/>
            </w:tcBorders>
          </w:tcPr>
          <w:p w14:paraId="14576299"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76E31C3"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9781028"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6E10B45B"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6CF4881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31A111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A0F9DA4"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1F6C3A"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487CA21" w14:textId="77777777" w:rsidR="001462BD" w:rsidRDefault="001462BD" w:rsidP="00750666">
            <w:pPr>
              <w:pStyle w:val="TAC"/>
            </w:pPr>
            <w:r>
              <w:rPr>
                <w:lang w:val="en-US" w:eastAsia="zh-CN" w:bidi="ar"/>
              </w:rPr>
              <w:t>CA_n258(4A)</w:t>
            </w:r>
          </w:p>
        </w:tc>
        <w:tc>
          <w:tcPr>
            <w:tcW w:w="1676" w:type="dxa"/>
            <w:tcBorders>
              <w:top w:val="nil"/>
              <w:left w:val="single" w:sz="4" w:space="0" w:color="auto"/>
              <w:bottom w:val="single" w:sz="4" w:space="0" w:color="auto"/>
              <w:right w:val="single" w:sz="4" w:space="0" w:color="auto"/>
            </w:tcBorders>
          </w:tcPr>
          <w:p w14:paraId="786244C1" w14:textId="77777777" w:rsidR="001462BD" w:rsidRDefault="001462BD" w:rsidP="00750666">
            <w:pPr>
              <w:pStyle w:val="TAC"/>
              <w:overflowPunct w:val="0"/>
              <w:autoSpaceDE w:val="0"/>
              <w:autoSpaceDN w:val="0"/>
              <w:adjustRightInd w:val="0"/>
              <w:rPr>
                <w:szCs w:val="18"/>
                <w:lang w:eastAsia="zh-CN"/>
              </w:rPr>
            </w:pPr>
          </w:p>
        </w:tc>
      </w:tr>
      <w:tr w:rsidR="001462BD" w14:paraId="26CC35D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C169EDE"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790" w:type="dxa"/>
            <w:tcBorders>
              <w:top w:val="single" w:sz="4" w:space="0" w:color="auto"/>
              <w:left w:val="single" w:sz="4" w:space="0" w:color="auto"/>
              <w:bottom w:val="nil"/>
              <w:right w:val="single" w:sz="4" w:space="0" w:color="auto"/>
            </w:tcBorders>
          </w:tcPr>
          <w:p w14:paraId="0AD99EDE" w14:textId="77777777" w:rsidR="001462BD" w:rsidRDefault="001462BD" w:rsidP="00750666">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59B053A2" w14:textId="77777777" w:rsidR="001462BD" w:rsidRDefault="001462BD" w:rsidP="00750666">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C855567" w14:textId="77777777" w:rsidR="001462BD" w:rsidRDefault="001462BD" w:rsidP="00750666">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022A2B4F" w14:textId="77777777" w:rsidR="001462BD" w:rsidRDefault="001462BD" w:rsidP="00750666">
            <w:pPr>
              <w:pStyle w:val="TAC"/>
              <w:overflowPunct w:val="0"/>
              <w:autoSpaceDE w:val="0"/>
              <w:autoSpaceDN w:val="0"/>
              <w:adjustRightInd w:val="0"/>
              <w:rPr>
                <w:szCs w:val="18"/>
                <w:lang w:eastAsia="zh-CN"/>
              </w:rPr>
            </w:pPr>
            <w:r>
              <w:rPr>
                <w:szCs w:val="18"/>
                <w:lang w:val="en-US" w:eastAsia="zh-CN"/>
              </w:rPr>
              <w:t>0</w:t>
            </w:r>
          </w:p>
        </w:tc>
      </w:tr>
      <w:tr w:rsidR="001462BD" w14:paraId="77E5245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33A3F2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C9618BB"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53F9C0B" w14:textId="77777777" w:rsidR="001462BD" w:rsidRDefault="001462BD" w:rsidP="00750666">
            <w:pPr>
              <w:pStyle w:val="TAC"/>
              <w:overflowPunct w:val="0"/>
              <w:autoSpaceDE w:val="0"/>
              <w:autoSpaceDN w:val="0"/>
              <w:adjustRightInd w:val="0"/>
              <w:rPr>
                <w:szCs w:val="18"/>
                <w:lang w:eastAsia="zh-CN"/>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4524850" w14:textId="77777777" w:rsidR="001462BD" w:rsidRDefault="001462BD" w:rsidP="00750666">
            <w:pPr>
              <w:pStyle w:val="TAC"/>
            </w:pPr>
            <w:r>
              <w:rPr>
                <w:lang w:val="en-US" w:eastAsia="zh-CN" w:bidi="ar"/>
              </w:rPr>
              <w:t>CA_n258(5A)</w:t>
            </w:r>
          </w:p>
        </w:tc>
        <w:tc>
          <w:tcPr>
            <w:tcW w:w="1676" w:type="dxa"/>
            <w:tcBorders>
              <w:top w:val="nil"/>
              <w:left w:val="single" w:sz="4" w:space="0" w:color="auto"/>
              <w:bottom w:val="single" w:sz="4" w:space="0" w:color="auto"/>
              <w:right w:val="single" w:sz="4" w:space="0" w:color="auto"/>
            </w:tcBorders>
          </w:tcPr>
          <w:p w14:paraId="63ACD145" w14:textId="77777777" w:rsidR="001462BD" w:rsidRDefault="001462BD" w:rsidP="00750666">
            <w:pPr>
              <w:pStyle w:val="TAC"/>
              <w:overflowPunct w:val="0"/>
              <w:autoSpaceDE w:val="0"/>
              <w:autoSpaceDN w:val="0"/>
              <w:adjustRightInd w:val="0"/>
              <w:rPr>
                <w:szCs w:val="18"/>
                <w:lang w:eastAsia="zh-CN"/>
              </w:rPr>
            </w:pPr>
          </w:p>
        </w:tc>
      </w:tr>
      <w:tr w:rsidR="001462BD" w14:paraId="373A50D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CB053D5" w14:textId="77777777" w:rsidR="001462BD" w:rsidRDefault="001462BD" w:rsidP="00750666">
            <w:pPr>
              <w:pStyle w:val="TAC"/>
              <w:overflowPunct w:val="0"/>
              <w:autoSpaceDE w:val="0"/>
              <w:autoSpaceDN w:val="0"/>
              <w:adjustRightInd w:val="0"/>
              <w:rPr>
                <w:szCs w:val="18"/>
              </w:rPr>
            </w:pPr>
            <w:r>
              <w:t>CA_n41C-n258G</w:t>
            </w:r>
          </w:p>
        </w:tc>
        <w:tc>
          <w:tcPr>
            <w:tcW w:w="1790" w:type="dxa"/>
            <w:tcBorders>
              <w:top w:val="single" w:sz="4" w:space="0" w:color="auto"/>
              <w:left w:val="single" w:sz="4" w:space="0" w:color="auto"/>
              <w:bottom w:val="nil"/>
              <w:right w:val="single" w:sz="4" w:space="0" w:color="auto"/>
            </w:tcBorders>
          </w:tcPr>
          <w:p w14:paraId="038CE2A2" w14:textId="77777777" w:rsidR="001462BD" w:rsidRDefault="001462BD" w:rsidP="00750666">
            <w:pPr>
              <w:pStyle w:val="TAC"/>
              <w:overflowPunct w:val="0"/>
              <w:autoSpaceDE w:val="0"/>
              <w:autoSpaceDN w:val="0"/>
              <w:adjustRightInd w:val="0"/>
            </w:pPr>
            <w:r>
              <w:t>CA_n41A-n258A</w:t>
            </w:r>
          </w:p>
          <w:p w14:paraId="4EDF0292"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CA_n41A-n258G</w:t>
            </w:r>
          </w:p>
        </w:tc>
        <w:tc>
          <w:tcPr>
            <w:tcW w:w="914" w:type="dxa"/>
            <w:tcBorders>
              <w:top w:val="single" w:sz="4" w:space="0" w:color="auto"/>
              <w:left w:val="single" w:sz="4" w:space="0" w:color="auto"/>
              <w:bottom w:val="single" w:sz="4" w:space="0" w:color="auto"/>
              <w:right w:val="single" w:sz="4" w:space="0" w:color="auto"/>
            </w:tcBorders>
          </w:tcPr>
          <w:p w14:paraId="5C726AD6"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C797EBE"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C00012F"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9C4F6E9" w14:textId="77777777" w:rsidTr="009856BC">
        <w:trPr>
          <w:trHeight w:val="187"/>
          <w:jc w:val="center"/>
        </w:trPr>
        <w:tc>
          <w:tcPr>
            <w:tcW w:w="1820" w:type="dxa"/>
            <w:tcBorders>
              <w:top w:val="nil"/>
              <w:left w:val="single" w:sz="4" w:space="0" w:color="auto"/>
              <w:bottom w:val="nil"/>
              <w:right w:val="single" w:sz="4" w:space="0" w:color="auto"/>
            </w:tcBorders>
          </w:tcPr>
          <w:p w14:paraId="533B85F1"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D8E5FD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9FFAD85"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0B0AF2A" w14:textId="77777777" w:rsidR="001462BD" w:rsidRDefault="001462BD" w:rsidP="00750666">
            <w:pPr>
              <w:pStyle w:val="TAC"/>
            </w:pPr>
            <w:r>
              <w:rPr>
                <w:lang w:val="en-US" w:eastAsia="zh-CN" w:bidi="ar"/>
              </w:rPr>
              <w:t>CA_n258G</w:t>
            </w:r>
          </w:p>
        </w:tc>
        <w:tc>
          <w:tcPr>
            <w:tcW w:w="1676" w:type="dxa"/>
            <w:tcBorders>
              <w:top w:val="nil"/>
              <w:left w:val="single" w:sz="4" w:space="0" w:color="auto"/>
              <w:bottom w:val="single" w:sz="4" w:space="0" w:color="auto"/>
              <w:right w:val="single" w:sz="4" w:space="0" w:color="auto"/>
            </w:tcBorders>
          </w:tcPr>
          <w:p w14:paraId="453CD505" w14:textId="77777777" w:rsidR="001462BD" w:rsidRDefault="001462BD" w:rsidP="00750666">
            <w:pPr>
              <w:pStyle w:val="TAC"/>
              <w:overflowPunct w:val="0"/>
              <w:autoSpaceDE w:val="0"/>
              <w:autoSpaceDN w:val="0"/>
              <w:adjustRightInd w:val="0"/>
              <w:rPr>
                <w:szCs w:val="18"/>
                <w:lang w:eastAsia="zh-CN"/>
              </w:rPr>
            </w:pPr>
          </w:p>
        </w:tc>
      </w:tr>
      <w:tr w:rsidR="001462BD" w14:paraId="57822E94" w14:textId="77777777" w:rsidTr="009856BC">
        <w:trPr>
          <w:trHeight w:val="187"/>
          <w:jc w:val="center"/>
        </w:trPr>
        <w:tc>
          <w:tcPr>
            <w:tcW w:w="1820" w:type="dxa"/>
            <w:tcBorders>
              <w:top w:val="nil"/>
              <w:left w:val="single" w:sz="4" w:space="0" w:color="auto"/>
              <w:bottom w:val="nil"/>
              <w:right w:val="single" w:sz="4" w:space="0" w:color="auto"/>
            </w:tcBorders>
          </w:tcPr>
          <w:p w14:paraId="2441172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022B43F"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E69B6BD"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894798E"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33081108"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179D04E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841D95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13B4521"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9D7E61E"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AA3F2A7" w14:textId="77777777" w:rsidR="001462BD" w:rsidRDefault="001462BD" w:rsidP="00750666">
            <w:pPr>
              <w:pStyle w:val="TAC"/>
              <w:rPr>
                <w:lang w:val="en-US" w:eastAsia="zh-CN" w:bidi="ar"/>
              </w:rPr>
            </w:pPr>
            <w:r>
              <w:rPr>
                <w:rFonts w:cs="Arial"/>
                <w:szCs w:val="18"/>
              </w:rPr>
              <w:t>CA_n258G</w:t>
            </w:r>
          </w:p>
        </w:tc>
        <w:tc>
          <w:tcPr>
            <w:tcW w:w="1676" w:type="dxa"/>
            <w:tcBorders>
              <w:top w:val="nil"/>
              <w:left w:val="single" w:sz="4" w:space="0" w:color="auto"/>
              <w:bottom w:val="single" w:sz="4" w:space="0" w:color="auto"/>
              <w:right w:val="single" w:sz="4" w:space="0" w:color="auto"/>
            </w:tcBorders>
            <w:vAlign w:val="center"/>
          </w:tcPr>
          <w:p w14:paraId="1EA0BDC6" w14:textId="77777777" w:rsidR="001462BD" w:rsidRDefault="001462BD" w:rsidP="00750666">
            <w:pPr>
              <w:pStyle w:val="TAC"/>
              <w:overflowPunct w:val="0"/>
              <w:autoSpaceDE w:val="0"/>
              <w:autoSpaceDN w:val="0"/>
              <w:adjustRightInd w:val="0"/>
              <w:rPr>
                <w:szCs w:val="18"/>
                <w:lang w:eastAsia="zh-CN"/>
              </w:rPr>
            </w:pPr>
          </w:p>
        </w:tc>
      </w:tr>
      <w:tr w:rsidR="001462BD" w14:paraId="60CAE54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DD13587" w14:textId="77777777" w:rsidR="001462BD" w:rsidRDefault="001462BD" w:rsidP="00750666">
            <w:pPr>
              <w:pStyle w:val="TAC"/>
              <w:overflowPunct w:val="0"/>
              <w:autoSpaceDE w:val="0"/>
              <w:autoSpaceDN w:val="0"/>
              <w:adjustRightInd w:val="0"/>
              <w:rPr>
                <w:szCs w:val="18"/>
              </w:rPr>
            </w:pPr>
            <w:r>
              <w:t>CA_n41C-n258(2G)</w:t>
            </w:r>
          </w:p>
        </w:tc>
        <w:tc>
          <w:tcPr>
            <w:tcW w:w="1790" w:type="dxa"/>
            <w:tcBorders>
              <w:top w:val="single" w:sz="4" w:space="0" w:color="auto"/>
              <w:left w:val="single" w:sz="4" w:space="0" w:color="auto"/>
              <w:bottom w:val="nil"/>
              <w:right w:val="single" w:sz="4" w:space="0" w:color="auto"/>
            </w:tcBorders>
          </w:tcPr>
          <w:p w14:paraId="5DFF7DAB" w14:textId="77777777" w:rsidR="001462BD" w:rsidRDefault="001462BD" w:rsidP="00750666">
            <w:pPr>
              <w:pStyle w:val="TAC"/>
              <w:overflowPunct w:val="0"/>
              <w:autoSpaceDE w:val="0"/>
              <w:autoSpaceDN w:val="0"/>
              <w:adjustRightInd w:val="0"/>
            </w:pPr>
            <w:r>
              <w:t>CA_n41A-n258A</w:t>
            </w:r>
          </w:p>
          <w:p w14:paraId="2D84EC41"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CA_n41A-n258G</w:t>
            </w:r>
          </w:p>
        </w:tc>
        <w:tc>
          <w:tcPr>
            <w:tcW w:w="914" w:type="dxa"/>
            <w:tcBorders>
              <w:top w:val="single" w:sz="4" w:space="0" w:color="auto"/>
              <w:left w:val="single" w:sz="4" w:space="0" w:color="auto"/>
              <w:bottom w:val="single" w:sz="4" w:space="0" w:color="auto"/>
              <w:right w:val="single" w:sz="4" w:space="0" w:color="auto"/>
            </w:tcBorders>
          </w:tcPr>
          <w:p w14:paraId="5F683900"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C5FA877"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3CCEB38C"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4483007F" w14:textId="77777777" w:rsidTr="009856BC">
        <w:trPr>
          <w:trHeight w:val="187"/>
          <w:jc w:val="center"/>
        </w:trPr>
        <w:tc>
          <w:tcPr>
            <w:tcW w:w="1820" w:type="dxa"/>
            <w:tcBorders>
              <w:top w:val="nil"/>
              <w:left w:val="single" w:sz="4" w:space="0" w:color="auto"/>
              <w:bottom w:val="nil"/>
              <w:right w:val="single" w:sz="4" w:space="0" w:color="auto"/>
            </w:tcBorders>
          </w:tcPr>
          <w:p w14:paraId="62CB2325"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610256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78780D"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CA26011" w14:textId="77777777" w:rsidR="001462BD" w:rsidRDefault="001462BD" w:rsidP="00750666">
            <w:pPr>
              <w:pStyle w:val="TAC"/>
            </w:pPr>
            <w:r>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6C4C41BE" w14:textId="77777777" w:rsidR="001462BD" w:rsidRDefault="001462BD" w:rsidP="00750666">
            <w:pPr>
              <w:pStyle w:val="TAC"/>
              <w:overflowPunct w:val="0"/>
              <w:autoSpaceDE w:val="0"/>
              <w:autoSpaceDN w:val="0"/>
              <w:adjustRightInd w:val="0"/>
              <w:rPr>
                <w:szCs w:val="18"/>
                <w:lang w:eastAsia="zh-CN"/>
              </w:rPr>
            </w:pPr>
          </w:p>
        </w:tc>
      </w:tr>
      <w:tr w:rsidR="001462BD" w14:paraId="7DB5EA05" w14:textId="77777777" w:rsidTr="009856BC">
        <w:trPr>
          <w:trHeight w:val="187"/>
          <w:jc w:val="center"/>
        </w:trPr>
        <w:tc>
          <w:tcPr>
            <w:tcW w:w="1820" w:type="dxa"/>
            <w:tcBorders>
              <w:top w:val="nil"/>
              <w:left w:val="single" w:sz="4" w:space="0" w:color="auto"/>
              <w:bottom w:val="nil"/>
              <w:right w:val="single" w:sz="4" w:space="0" w:color="auto"/>
            </w:tcBorders>
          </w:tcPr>
          <w:p w14:paraId="70B6E652"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3AEBDFE"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1BB89D2"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2A3213F"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673F2D33"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3B3A0E2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6DFC29E"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13A0A8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AB2C2CB"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6E7D936" w14:textId="77777777" w:rsidR="001462BD" w:rsidRDefault="001462BD" w:rsidP="00750666">
            <w:pPr>
              <w:pStyle w:val="TAC"/>
              <w:rPr>
                <w:lang w:val="en-US" w:eastAsia="zh-CN" w:bidi="ar"/>
              </w:rPr>
            </w:pPr>
            <w:r>
              <w:rPr>
                <w:rFonts w:cs="Arial"/>
                <w:szCs w:val="18"/>
              </w:rPr>
              <w:t>CA_n258(2G)</w:t>
            </w:r>
          </w:p>
        </w:tc>
        <w:tc>
          <w:tcPr>
            <w:tcW w:w="1676" w:type="dxa"/>
            <w:tcBorders>
              <w:top w:val="nil"/>
              <w:left w:val="single" w:sz="4" w:space="0" w:color="auto"/>
              <w:bottom w:val="single" w:sz="4" w:space="0" w:color="auto"/>
              <w:right w:val="single" w:sz="4" w:space="0" w:color="auto"/>
            </w:tcBorders>
            <w:vAlign w:val="center"/>
          </w:tcPr>
          <w:p w14:paraId="7784C302" w14:textId="77777777" w:rsidR="001462BD" w:rsidRDefault="001462BD" w:rsidP="00750666">
            <w:pPr>
              <w:pStyle w:val="TAC"/>
              <w:overflowPunct w:val="0"/>
              <w:autoSpaceDE w:val="0"/>
              <w:autoSpaceDN w:val="0"/>
              <w:adjustRightInd w:val="0"/>
              <w:rPr>
                <w:szCs w:val="18"/>
                <w:lang w:eastAsia="zh-CN"/>
              </w:rPr>
            </w:pPr>
          </w:p>
        </w:tc>
      </w:tr>
      <w:tr w:rsidR="001462BD" w14:paraId="5A16B5A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D3CB8C4" w14:textId="77777777" w:rsidR="001462BD" w:rsidRDefault="001462BD" w:rsidP="00750666">
            <w:pPr>
              <w:pStyle w:val="TAC"/>
              <w:overflowPunct w:val="0"/>
              <w:autoSpaceDE w:val="0"/>
              <w:autoSpaceDN w:val="0"/>
              <w:adjustRightInd w:val="0"/>
              <w:rPr>
                <w:szCs w:val="18"/>
              </w:rPr>
            </w:pPr>
            <w:r>
              <w:t>CA_n41C-n258H</w:t>
            </w:r>
          </w:p>
        </w:tc>
        <w:tc>
          <w:tcPr>
            <w:tcW w:w="1790" w:type="dxa"/>
            <w:tcBorders>
              <w:top w:val="single" w:sz="4" w:space="0" w:color="auto"/>
              <w:left w:val="single" w:sz="4" w:space="0" w:color="auto"/>
              <w:bottom w:val="nil"/>
              <w:right w:val="single" w:sz="4" w:space="0" w:color="auto"/>
            </w:tcBorders>
          </w:tcPr>
          <w:p w14:paraId="5D891A8E" w14:textId="77777777" w:rsidR="001462BD" w:rsidRDefault="001462BD" w:rsidP="00750666">
            <w:pPr>
              <w:pStyle w:val="TAC"/>
              <w:overflowPunct w:val="0"/>
              <w:autoSpaceDE w:val="0"/>
              <w:autoSpaceDN w:val="0"/>
              <w:adjustRightInd w:val="0"/>
            </w:pPr>
            <w:r>
              <w:t>CA_n41A-n258A</w:t>
            </w:r>
          </w:p>
          <w:p w14:paraId="6FCCB43E"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CA_n41A-n258G</w:t>
            </w:r>
          </w:p>
          <w:p w14:paraId="1B2B95A1"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CA_n41A-n258H</w:t>
            </w:r>
          </w:p>
        </w:tc>
        <w:tc>
          <w:tcPr>
            <w:tcW w:w="914" w:type="dxa"/>
            <w:tcBorders>
              <w:top w:val="single" w:sz="4" w:space="0" w:color="auto"/>
              <w:left w:val="single" w:sz="4" w:space="0" w:color="auto"/>
              <w:bottom w:val="single" w:sz="4" w:space="0" w:color="auto"/>
              <w:right w:val="single" w:sz="4" w:space="0" w:color="auto"/>
            </w:tcBorders>
          </w:tcPr>
          <w:p w14:paraId="7217F290"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BC17D8B"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68FA0174"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76C663E9" w14:textId="77777777" w:rsidTr="009856BC">
        <w:trPr>
          <w:trHeight w:val="187"/>
          <w:jc w:val="center"/>
        </w:trPr>
        <w:tc>
          <w:tcPr>
            <w:tcW w:w="1820" w:type="dxa"/>
            <w:tcBorders>
              <w:top w:val="nil"/>
              <w:left w:val="single" w:sz="4" w:space="0" w:color="auto"/>
              <w:bottom w:val="nil"/>
              <w:right w:val="single" w:sz="4" w:space="0" w:color="auto"/>
            </w:tcBorders>
          </w:tcPr>
          <w:p w14:paraId="3444955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6216512"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A2F4E2A"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3D666F1" w14:textId="77777777" w:rsidR="001462BD" w:rsidRDefault="001462BD" w:rsidP="00750666">
            <w:pPr>
              <w:pStyle w:val="TAC"/>
            </w:pPr>
            <w:r>
              <w:rPr>
                <w:lang w:val="en-US" w:eastAsia="zh-CN" w:bidi="ar"/>
              </w:rPr>
              <w:t>CA_n258H</w:t>
            </w:r>
          </w:p>
        </w:tc>
        <w:tc>
          <w:tcPr>
            <w:tcW w:w="1676" w:type="dxa"/>
            <w:tcBorders>
              <w:top w:val="nil"/>
              <w:left w:val="single" w:sz="4" w:space="0" w:color="auto"/>
              <w:bottom w:val="single" w:sz="4" w:space="0" w:color="auto"/>
              <w:right w:val="single" w:sz="4" w:space="0" w:color="auto"/>
            </w:tcBorders>
          </w:tcPr>
          <w:p w14:paraId="6338028A" w14:textId="77777777" w:rsidR="001462BD" w:rsidRDefault="001462BD" w:rsidP="00750666">
            <w:pPr>
              <w:pStyle w:val="TAC"/>
              <w:overflowPunct w:val="0"/>
              <w:autoSpaceDE w:val="0"/>
              <w:autoSpaceDN w:val="0"/>
              <w:adjustRightInd w:val="0"/>
              <w:rPr>
                <w:szCs w:val="18"/>
                <w:lang w:eastAsia="zh-CN"/>
              </w:rPr>
            </w:pPr>
          </w:p>
        </w:tc>
      </w:tr>
      <w:tr w:rsidR="001462BD" w14:paraId="5F8286C5" w14:textId="77777777" w:rsidTr="009856BC">
        <w:trPr>
          <w:trHeight w:val="187"/>
          <w:jc w:val="center"/>
        </w:trPr>
        <w:tc>
          <w:tcPr>
            <w:tcW w:w="1820" w:type="dxa"/>
            <w:tcBorders>
              <w:top w:val="nil"/>
              <w:left w:val="single" w:sz="4" w:space="0" w:color="auto"/>
              <w:bottom w:val="nil"/>
              <w:right w:val="single" w:sz="4" w:space="0" w:color="auto"/>
            </w:tcBorders>
          </w:tcPr>
          <w:p w14:paraId="33F3E48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E938EE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DDED92F"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93EDE08"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1BD8996C"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5DAD781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D7918CC"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9B90CCC"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B2CBAE9"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E0B5D74" w14:textId="77777777" w:rsidR="001462BD" w:rsidRDefault="001462BD" w:rsidP="00750666">
            <w:pPr>
              <w:pStyle w:val="TAC"/>
              <w:rPr>
                <w:lang w:val="en-US" w:eastAsia="zh-CN" w:bidi="ar"/>
              </w:rPr>
            </w:pPr>
            <w:r>
              <w:rPr>
                <w:rFonts w:cs="Arial"/>
                <w:szCs w:val="18"/>
              </w:rPr>
              <w:t>CA_n258H</w:t>
            </w:r>
          </w:p>
        </w:tc>
        <w:tc>
          <w:tcPr>
            <w:tcW w:w="1676" w:type="dxa"/>
            <w:tcBorders>
              <w:top w:val="nil"/>
              <w:left w:val="single" w:sz="4" w:space="0" w:color="auto"/>
              <w:bottom w:val="single" w:sz="4" w:space="0" w:color="auto"/>
              <w:right w:val="single" w:sz="4" w:space="0" w:color="auto"/>
            </w:tcBorders>
            <w:vAlign w:val="center"/>
          </w:tcPr>
          <w:p w14:paraId="050CF8B2" w14:textId="77777777" w:rsidR="001462BD" w:rsidRDefault="001462BD" w:rsidP="00750666">
            <w:pPr>
              <w:pStyle w:val="TAC"/>
              <w:overflowPunct w:val="0"/>
              <w:autoSpaceDE w:val="0"/>
              <w:autoSpaceDN w:val="0"/>
              <w:adjustRightInd w:val="0"/>
              <w:rPr>
                <w:szCs w:val="18"/>
                <w:lang w:eastAsia="zh-CN"/>
              </w:rPr>
            </w:pPr>
          </w:p>
        </w:tc>
      </w:tr>
      <w:tr w:rsidR="001462BD" w14:paraId="1C2E777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2E3EEE1" w14:textId="77777777" w:rsidR="001462BD" w:rsidRDefault="001462BD" w:rsidP="00750666">
            <w:pPr>
              <w:pStyle w:val="TAC"/>
              <w:overflowPunct w:val="0"/>
              <w:autoSpaceDE w:val="0"/>
              <w:autoSpaceDN w:val="0"/>
              <w:adjustRightInd w:val="0"/>
              <w:rPr>
                <w:szCs w:val="18"/>
              </w:rPr>
            </w:pPr>
            <w:r>
              <w:t>CA_n41C-n258(A-G)</w:t>
            </w:r>
          </w:p>
        </w:tc>
        <w:tc>
          <w:tcPr>
            <w:tcW w:w="1790" w:type="dxa"/>
            <w:tcBorders>
              <w:top w:val="single" w:sz="4" w:space="0" w:color="auto"/>
              <w:left w:val="single" w:sz="4" w:space="0" w:color="auto"/>
              <w:bottom w:val="nil"/>
              <w:right w:val="single" w:sz="4" w:space="0" w:color="auto"/>
            </w:tcBorders>
          </w:tcPr>
          <w:p w14:paraId="5D500B3F" w14:textId="77777777" w:rsidR="001462BD" w:rsidRDefault="001462BD" w:rsidP="00750666">
            <w:pPr>
              <w:pStyle w:val="TAC"/>
              <w:overflowPunct w:val="0"/>
              <w:autoSpaceDE w:val="0"/>
              <w:autoSpaceDN w:val="0"/>
              <w:adjustRightInd w:val="0"/>
            </w:pPr>
            <w:r>
              <w:t>CA_n41A-n258A</w:t>
            </w:r>
          </w:p>
          <w:p w14:paraId="62CC6419" w14:textId="77777777" w:rsidR="001462BD" w:rsidRDefault="001462BD" w:rsidP="00750666">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914" w:type="dxa"/>
            <w:tcBorders>
              <w:top w:val="single" w:sz="4" w:space="0" w:color="auto"/>
              <w:left w:val="single" w:sz="4" w:space="0" w:color="auto"/>
              <w:bottom w:val="single" w:sz="4" w:space="0" w:color="auto"/>
              <w:right w:val="single" w:sz="4" w:space="0" w:color="auto"/>
            </w:tcBorders>
          </w:tcPr>
          <w:p w14:paraId="562908B8"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F405B6C"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6300439B"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6F737849" w14:textId="77777777" w:rsidTr="009856BC">
        <w:trPr>
          <w:trHeight w:val="187"/>
          <w:jc w:val="center"/>
        </w:trPr>
        <w:tc>
          <w:tcPr>
            <w:tcW w:w="1820" w:type="dxa"/>
            <w:tcBorders>
              <w:top w:val="nil"/>
              <w:left w:val="single" w:sz="4" w:space="0" w:color="auto"/>
              <w:bottom w:val="nil"/>
              <w:right w:val="single" w:sz="4" w:space="0" w:color="auto"/>
            </w:tcBorders>
          </w:tcPr>
          <w:p w14:paraId="3DA8CD44"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FD791C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C006498"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6200B3D" w14:textId="77777777" w:rsidR="001462BD" w:rsidRDefault="001462BD" w:rsidP="00750666">
            <w:pPr>
              <w:pStyle w:val="TAC"/>
            </w:pPr>
            <w:r>
              <w:rPr>
                <w:lang w:val="en-US" w:eastAsia="zh-CN" w:bidi="ar"/>
              </w:rPr>
              <w:t>CA_n258(A-G)</w:t>
            </w:r>
          </w:p>
        </w:tc>
        <w:tc>
          <w:tcPr>
            <w:tcW w:w="1676" w:type="dxa"/>
            <w:tcBorders>
              <w:top w:val="nil"/>
              <w:left w:val="single" w:sz="4" w:space="0" w:color="auto"/>
              <w:bottom w:val="single" w:sz="4" w:space="0" w:color="auto"/>
              <w:right w:val="single" w:sz="4" w:space="0" w:color="auto"/>
            </w:tcBorders>
          </w:tcPr>
          <w:p w14:paraId="665BEBD7" w14:textId="77777777" w:rsidR="001462BD" w:rsidRDefault="001462BD" w:rsidP="00750666">
            <w:pPr>
              <w:pStyle w:val="TAC"/>
              <w:overflowPunct w:val="0"/>
              <w:autoSpaceDE w:val="0"/>
              <w:autoSpaceDN w:val="0"/>
              <w:adjustRightInd w:val="0"/>
              <w:rPr>
                <w:szCs w:val="18"/>
                <w:lang w:eastAsia="zh-CN"/>
              </w:rPr>
            </w:pPr>
          </w:p>
        </w:tc>
      </w:tr>
      <w:tr w:rsidR="001462BD" w14:paraId="7D893F03" w14:textId="77777777" w:rsidTr="009856BC">
        <w:trPr>
          <w:trHeight w:val="187"/>
          <w:jc w:val="center"/>
        </w:trPr>
        <w:tc>
          <w:tcPr>
            <w:tcW w:w="1820" w:type="dxa"/>
            <w:tcBorders>
              <w:top w:val="nil"/>
              <w:left w:val="single" w:sz="4" w:space="0" w:color="auto"/>
              <w:bottom w:val="nil"/>
              <w:right w:val="single" w:sz="4" w:space="0" w:color="auto"/>
            </w:tcBorders>
          </w:tcPr>
          <w:p w14:paraId="3BDA78EA"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75D6E2B"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6583432"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0D7546E"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3FCED9E0"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7EEFA9E1"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54351B9"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2A2F4F5"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09C312C"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3173A7B" w14:textId="77777777" w:rsidR="001462BD" w:rsidRDefault="001462BD" w:rsidP="00750666">
            <w:pPr>
              <w:pStyle w:val="TAC"/>
              <w:rPr>
                <w:lang w:val="en-US" w:eastAsia="zh-CN" w:bidi="ar"/>
              </w:rPr>
            </w:pPr>
            <w:r>
              <w:rPr>
                <w:rFonts w:cs="Arial"/>
                <w:szCs w:val="18"/>
              </w:rPr>
              <w:t>CA_n258(A-G)</w:t>
            </w:r>
          </w:p>
        </w:tc>
        <w:tc>
          <w:tcPr>
            <w:tcW w:w="1676" w:type="dxa"/>
            <w:tcBorders>
              <w:top w:val="nil"/>
              <w:left w:val="single" w:sz="4" w:space="0" w:color="auto"/>
              <w:bottom w:val="single" w:sz="4" w:space="0" w:color="auto"/>
              <w:right w:val="single" w:sz="4" w:space="0" w:color="auto"/>
            </w:tcBorders>
            <w:vAlign w:val="center"/>
          </w:tcPr>
          <w:p w14:paraId="7D2B3DD2" w14:textId="77777777" w:rsidR="001462BD" w:rsidRDefault="001462BD" w:rsidP="00750666">
            <w:pPr>
              <w:pStyle w:val="TAC"/>
              <w:overflowPunct w:val="0"/>
              <w:autoSpaceDE w:val="0"/>
              <w:autoSpaceDN w:val="0"/>
              <w:adjustRightInd w:val="0"/>
              <w:rPr>
                <w:szCs w:val="18"/>
                <w:lang w:eastAsia="zh-CN"/>
              </w:rPr>
            </w:pPr>
          </w:p>
        </w:tc>
      </w:tr>
      <w:tr w:rsidR="001462BD" w14:paraId="48989B1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B552209" w14:textId="77777777" w:rsidR="001462BD" w:rsidRDefault="001462BD" w:rsidP="00750666">
            <w:pPr>
              <w:pStyle w:val="TAC"/>
              <w:overflowPunct w:val="0"/>
              <w:autoSpaceDE w:val="0"/>
              <w:autoSpaceDN w:val="0"/>
              <w:adjustRightInd w:val="0"/>
              <w:rPr>
                <w:szCs w:val="18"/>
              </w:rPr>
            </w:pPr>
            <w:r>
              <w:t>CA_n41C-n258(A-H)</w:t>
            </w:r>
          </w:p>
        </w:tc>
        <w:tc>
          <w:tcPr>
            <w:tcW w:w="1790" w:type="dxa"/>
            <w:tcBorders>
              <w:top w:val="single" w:sz="4" w:space="0" w:color="auto"/>
              <w:left w:val="single" w:sz="4" w:space="0" w:color="auto"/>
              <w:bottom w:val="nil"/>
              <w:right w:val="single" w:sz="4" w:space="0" w:color="auto"/>
            </w:tcBorders>
          </w:tcPr>
          <w:p w14:paraId="1C079282" w14:textId="77777777" w:rsidR="001462BD" w:rsidRDefault="001462BD" w:rsidP="00750666">
            <w:pPr>
              <w:pStyle w:val="TAC"/>
              <w:overflowPunct w:val="0"/>
              <w:autoSpaceDE w:val="0"/>
              <w:autoSpaceDN w:val="0"/>
              <w:adjustRightInd w:val="0"/>
            </w:pPr>
            <w:r>
              <w:t>CA_n41A-n258A</w:t>
            </w:r>
          </w:p>
          <w:p w14:paraId="698C3388"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CA_n41A-n258G</w:t>
            </w:r>
          </w:p>
          <w:p w14:paraId="42A1CBFC"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CA_n41A-n258H</w:t>
            </w:r>
          </w:p>
        </w:tc>
        <w:tc>
          <w:tcPr>
            <w:tcW w:w="914" w:type="dxa"/>
            <w:tcBorders>
              <w:top w:val="single" w:sz="4" w:space="0" w:color="auto"/>
              <w:left w:val="single" w:sz="4" w:space="0" w:color="auto"/>
              <w:bottom w:val="single" w:sz="4" w:space="0" w:color="auto"/>
              <w:right w:val="single" w:sz="4" w:space="0" w:color="auto"/>
            </w:tcBorders>
          </w:tcPr>
          <w:p w14:paraId="541B6BBF"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B015920"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3DC4F931"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2D8F67B" w14:textId="77777777" w:rsidTr="009856BC">
        <w:trPr>
          <w:trHeight w:val="187"/>
          <w:jc w:val="center"/>
        </w:trPr>
        <w:tc>
          <w:tcPr>
            <w:tcW w:w="1820" w:type="dxa"/>
            <w:tcBorders>
              <w:top w:val="nil"/>
              <w:left w:val="single" w:sz="4" w:space="0" w:color="auto"/>
              <w:bottom w:val="nil"/>
              <w:right w:val="single" w:sz="4" w:space="0" w:color="auto"/>
            </w:tcBorders>
          </w:tcPr>
          <w:p w14:paraId="2183072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AB6C47A"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09C5D95"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9BEC7C3" w14:textId="77777777" w:rsidR="001462BD" w:rsidRDefault="001462BD" w:rsidP="00750666">
            <w:pPr>
              <w:pStyle w:val="TAC"/>
            </w:pPr>
            <w:r>
              <w:rPr>
                <w:lang w:val="en-US" w:eastAsia="zh-CN" w:bidi="ar"/>
              </w:rPr>
              <w:t>CA_n258(A-H)</w:t>
            </w:r>
          </w:p>
        </w:tc>
        <w:tc>
          <w:tcPr>
            <w:tcW w:w="1676" w:type="dxa"/>
            <w:tcBorders>
              <w:top w:val="nil"/>
              <w:left w:val="single" w:sz="4" w:space="0" w:color="auto"/>
              <w:bottom w:val="single" w:sz="4" w:space="0" w:color="auto"/>
              <w:right w:val="single" w:sz="4" w:space="0" w:color="auto"/>
            </w:tcBorders>
          </w:tcPr>
          <w:p w14:paraId="07026B3F" w14:textId="77777777" w:rsidR="001462BD" w:rsidRDefault="001462BD" w:rsidP="00750666">
            <w:pPr>
              <w:pStyle w:val="TAC"/>
              <w:overflowPunct w:val="0"/>
              <w:autoSpaceDE w:val="0"/>
              <w:autoSpaceDN w:val="0"/>
              <w:adjustRightInd w:val="0"/>
              <w:rPr>
                <w:szCs w:val="18"/>
                <w:lang w:eastAsia="zh-CN"/>
              </w:rPr>
            </w:pPr>
          </w:p>
        </w:tc>
      </w:tr>
      <w:tr w:rsidR="001462BD" w14:paraId="63A40002" w14:textId="77777777" w:rsidTr="009856BC">
        <w:trPr>
          <w:trHeight w:val="187"/>
          <w:jc w:val="center"/>
        </w:trPr>
        <w:tc>
          <w:tcPr>
            <w:tcW w:w="1820" w:type="dxa"/>
            <w:tcBorders>
              <w:top w:val="nil"/>
              <w:left w:val="single" w:sz="4" w:space="0" w:color="auto"/>
              <w:bottom w:val="nil"/>
              <w:right w:val="single" w:sz="4" w:space="0" w:color="auto"/>
            </w:tcBorders>
          </w:tcPr>
          <w:p w14:paraId="58746EB3"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5C7B4B5"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96C288B"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55C3D75"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5EAE66A0"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1340C74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5A13E8B"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5E930F7"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4E083EBC"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D5B8552" w14:textId="77777777" w:rsidR="001462BD" w:rsidRDefault="001462BD" w:rsidP="00750666">
            <w:pPr>
              <w:pStyle w:val="TAC"/>
              <w:rPr>
                <w:lang w:val="en-US" w:eastAsia="zh-CN" w:bidi="ar"/>
              </w:rPr>
            </w:pPr>
            <w:r>
              <w:rPr>
                <w:rFonts w:cs="Arial"/>
                <w:szCs w:val="18"/>
              </w:rPr>
              <w:t>CA_n258(A-H)</w:t>
            </w:r>
          </w:p>
        </w:tc>
        <w:tc>
          <w:tcPr>
            <w:tcW w:w="1676" w:type="dxa"/>
            <w:tcBorders>
              <w:top w:val="nil"/>
              <w:left w:val="single" w:sz="4" w:space="0" w:color="auto"/>
              <w:bottom w:val="single" w:sz="4" w:space="0" w:color="auto"/>
              <w:right w:val="single" w:sz="4" w:space="0" w:color="auto"/>
            </w:tcBorders>
            <w:vAlign w:val="center"/>
          </w:tcPr>
          <w:p w14:paraId="2B165828" w14:textId="77777777" w:rsidR="001462BD" w:rsidRDefault="001462BD" w:rsidP="00750666">
            <w:pPr>
              <w:pStyle w:val="TAC"/>
              <w:overflowPunct w:val="0"/>
              <w:autoSpaceDE w:val="0"/>
              <w:autoSpaceDN w:val="0"/>
              <w:adjustRightInd w:val="0"/>
              <w:rPr>
                <w:szCs w:val="18"/>
                <w:lang w:eastAsia="zh-CN"/>
              </w:rPr>
            </w:pPr>
          </w:p>
        </w:tc>
      </w:tr>
      <w:tr w:rsidR="001462BD" w14:paraId="0F3EEB7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72ACDD5" w14:textId="77777777" w:rsidR="001462BD" w:rsidRDefault="001462BD" w:rsidP="00750666">
            <w:pPr>
              <w:pStyle w:val="TAC"/>
              <w:overflowPunct w:val="0"/>
              <w:autoSpaceDE w:val="0"/>
              <w:autoSpaceDN w:val="0"/>
              <w:adjustRightInd w:val="0"/>
              <w:rPr>
                <w:szCs w:val="18"/>
              </w:rPr>
            </w:pPr>
            <w:r>
              <w:t>CA_n41C-n258(G-H)</w:t>
            </w:r>
          </w:p>
        </w:tc>
        <w:tc>
          <w:tcPr>
            <w:tcW w:w="1790" w:type="dxa"/>
            <w:tcBorders>
              <w:top w:val="single" w:sz="4" w:space="0" w:color="auto"/>
              <w:left w:val="single" w:sz="4" w:space="0" w:color="auto"/>
              <w:bottom w:val="nil"/>
              <w:right w:val="single" w:sz="4" w:space="0" w:color="auto"/>
            </w:tcBorders>
          </w:tcPr>
          <w:p w14:paraId="00273DB3" w14:textId="77777777" w:rsidR="001462BD" w:rsidRDefault="001462BD" w:rsidP="00750666">
            <w:pPr>
              <w:pStyle w:val="TAC"/>
              <w:overflowPunct w:val="0"/>
              <w:autoSpaceDE w:val="0"/>
              <w:autoSpaceDN w:val="0"/>
              <w:adjustRightInd w:val="0"/>
            </w:pPr>
            <w:r>
              <w:t>CA_n41A-n258A</w:t>
            </w:r>
          </w:p>
          <w:p w14:paraId="7C769CEB" w14:textId="77777777" w:rsidR="001462BD" w:rsidRDefault="001462BD" w:rsidP="00750666">
            <w:pPr>
              <w:pStyle w:val="TAC"/>
              <w:overflowPunct w:val="0"/>
              <w:autoSpaceDE w:val="0"/>
              <w:autoSpaceDN w:val="0"/>
              <w:adjustRightInd w:val="0"/>
              <w:rPr>
                <w:rFonts w:cs="Arial"/>
                <w:color w:val="000000"/>
                <w:szCs w:val="18"/>
              </w:rPr>
            </w:pPr>
            <w:r>
              <w:rPr>
                <w:rFonts w:cs="Arial"/>
                <w:color w:val="000000"/>
                <w:szCs w:val="18"/>
              </w:rPr>
              <w:t>CA_n41A-n258G</w:t>
            </w:r>
          </w:p>
          <w:p w14:paraId="6D6ED99B" w14:textId="77777777" w:rsidR="001462BD" w:rsidRDefault="001462BD" w:rsidP="00750666">
            <w:pPr>
              <w:pStyle w:val="TAC"/>
              <w:overflowPunct w:val="0"/>
              <w:autoSpaceDE w:val="0"/>
              <w:autoSpaceDN w:val="0"/>
              <w:adjustRightInd w:val="0"/>
              <w:rPr>
                <w:szCs w:val="18"/>
                <w:lang w:eastAsia="zh-CN"/>
              </w:rPr>
            </w:pPr>
            <w:r>
              <w:rPr>
                <w:szCs w:val="18"/>
                <w:lang w:eastAsia="zh-CN"/>
              </w:rPr>
              <w:t>CA_n41A-n258H</w:t>
            </w:r>
          </w:p>
        </w:tc>
        <w:tc>
          <w:tcPr>
            <w:tcW w:w="914" w:type="dxa"/>
            <w:tcBorders>
              <w:top w:val="single" w:sz="4" w:space="0" w:color="auto"/>
              <w:left w:val="single" w:sz="4" w:space="0" w:color="auto"/>
              <w:bottom w:val="single" w:sz="4" w:space="0" w:color="auto"/>
              <w:right w:val="single" w:sz="4" w:space="0" w:color="auto"/>
            </w:tcBorders>
          </w:tcPr>
          <w:p w14:paraId="509F0FA9" w14:textId="77777777" w:rsidR="001462BD" w:rsidRDefault="001462BD" w:rsidP="00750666">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128A615" w14:textId="77777777" w:rsidR="001462BD" w:rsidRDefault="001462BD" w:rsidP="00750666">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0F782562" w14:textId="77777777" w:rsidR="001462BD" w:rsidRDefault="001462BD" w:rsidP="00750666">
            <w:pPr>
              <w:pStyle w:val="TAC"/>
              <w:overflowPunct w:val="0"/>
              <w:autoSpaceDE w:val="0"/>
              <w:autoSpaceDN w:val="0"/>
              <w:adjustRightInd w:val="0"/>
              <w:rPr>
                <w:szCs w:val="18"/>
                <w:lang w:val="en-US" w:eastAsia="zh-CN"/>
              </w:rPr>
            </w:pPr>
            <w:r>
              <w:rPr>
                <w:rFonts w:hint="eastAsia"/>
                <w:szCs w:val="18"/>
                <w:lang w:val="en-US" w:eastAsia="zh-CN"/>
              </w:rPr>
              <w:t>0</w:t>
            </w:r>
          </w:p>
        </w:tc>
      </w:tr>
      <w:tr w:rsidR="001462BD" w14:paraId="0337C4D6" w14:textId="77777777" w:rsidTr="009856BC">
        <w:trPr>
          <w:trHeight w:val="187"/>
          <w:jc w:val="center"/>
        </w:trPr>
        <w:tc>
          <w:tcPr>
            <w:tcW w:w="1820" w:type="dxa"/>
            <w:tcBorders>
              <w:top w:val="nil"/>
              <w:left w:val="single" w:sz="4" w:space="0" w:color="auto"/>
              <w:bottom w:val="nil"/>
              <w:right w:val="single" w:sz="4" w:space="0" w:color="auto"/>
            </w:tcBorders>
          </w:tcPr>
          <w:p w14:paraId="7BDBB816"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7321E9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8CD3D96" w14:textId="77777777" w:rsidR="001462BD" w:rsidRDefault="001462BD" w:rsidP="00750666">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14C06116" w14:textId="77777777" w:rsidR="001462BD" w:rsidRDefault="001462BD" w:rsidP="00750666">
            <w:pPr>
              <w:pStyle w:val="TAC"/>
            </w:pPr>
            <w:r>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3359484F" w14:textId="77777777" w:rsidR="001462BD" w:rsidRDefault="001462BD" w:rsidP="00750666">
            <w:pPr>
              <w:pStyle w:val="TAC"/>
              <w:overflowPunct w:val="0"/>
              <w:autoSpaceDE w:val="0"/>
              <w:autoSpaceDN w:val="0"/>
              <w:adjustRightInd w:val="0"/>
              <w:rPr>
                <w:szCs w:val="18"/>
                <w:lang w:eastAsia="zh-CN"/>
              </w:rPr>
            </w:pPr>
          </w:p>
        </w:tc>
      </w:tr>
      <w:tr w:rsidR="001462BD" w14:paraId="561C1359" w14:textId="77777777" w:rsidTr="009856BC">
        <w:trPr>
          <w:trHeight w:val="187"/>
          <w:jc w:val="center"/>
        </w:trPr>
        <w:tc>
          <w:tcPr>
            <w:tcW w:w="1820" w:type="dxa"/>
            <w:tcBorders>
              <w:top w:val="nil"/>
              <w:left w:val="single" w:sz="4" w:space="0" w:color="auto"/>
              <w:bottom w:val="nil"/>
              <w:right w:val="single" w:sz="4" w:space="0" w:color="auto"/>
            </w:tcBorders>
          </w:tcPr>
          <w:p w14:paraId="0D86F9D2"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E2AA9FD"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5C7F7F9" w14:textId="77777777" w:rsidR="001462BD" w:rsidRDefault="001462BD" w:rsidP="00750666">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380D39D" w14:textId="77777777" w:rsidR="001462BD" w:rsidRDefault="001462BD" w:rsidP="00750666">
            <w:pPr>
              <w:pStyle w:val="TAC"/>
              <w:rPr>
                <w:lang w:val="en-US" w:eastAsia="zh-CN" w:bidi="ar"/>
              </w:rPr>
            </w:pPr>
            <w:r>
              <w:t>CA_n41C_BCS4 and 5</w:t>
            </w:r>
          </w:p>
        </w:tc>
        <w:tc>
          <w:tcPr>
            <w:tcW w:w="1676" w:type="dxa"/>
            <w:tcBorders>
              <w:top w:val="single" w:sz="4" w:space="0" w:color="auto"/>
              <w:left w:val="single" w:sz="4" w:space="0" w:color="auto"/>
              <w:bottom w:val="nil"/>
              <w:right w:val="single" w:sz="4" w:space="0" w:color="auto"/>
            </w:tcBorders>
            <w:vAlign w:val="center"/>
          </w:tcPr>
          <w:p w14:paraId="704304CD" w14:textId="77777777" w:rsidR="001462BD" w:rsidRDefault="001462BD" w:rsidP="00750666">
            <w:pPr>
              <w:pStyle w:val="TAC"/>
              <w:overflowPunct w:val="0"/>
              <w:autoSpaceDE w:val="0"/>
              <w:autoSpaceDN w:val="0"/>
              <w:adjustRightInd w:val="0"/>
              <w:rPr>
                <w:szCs w:val="18"/>
                <w:lang w:eastAsia="zh-CN"/>
              </w:rPr>
            </w:pPr>
            <w:r>
              <w:rPr>
                <w:rFonts w:cs="Arial"/>
                <w:szCs w:val="18"/>
              </w:rPr>
              <w:t>4 and 5</w:t>
            </w:r>
          </w:p>
        </w:tc>
      </w:tr>
      <w:tr w:rsidR="001462BD" w14:paraId="51C183D7"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 w:author="Clement Huang" w:date="2023-05-11T19:22: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0" w:author="Clement Huang" w:date="2023-05-11T19:22:00Z">
            <w:trPr>
              <w:trHeight w:val="187"/>
              <w:jc w:val="center"/>
            </w:trPr>
          </w:trPrChange>
        </w:trPr>
        <w:tc>
          <w:tcPr>
            <w:tcW w:w="1820" w:type="dxa"/>
            <w:tcBorders>
              <w:top w:val="nil"/>
              <w:left w:val="single" w:sz="4" w:space="0" w:color="auto"/>
              <w:bottom w:val="single" w:sz="4" w:space="0" w:color="auto"/>
              <w:right w:val="single" w:sz="4" w:space="0" w:color="auto"/>
            </w:tcBorders>
            <w:tcPrChange w:id="741" w:author="Clement Huang" w:date="2023-05-11T19:22:00Z">
              <w:tcPr>
                <w:tcW w:w="2507" w:type="dxa"/>
                <w:tcBorders>
                  <w:top w:val="nil"/>
                  <w:left w:val="single" w:sz="4" w:space="0" w:color="auto"/>
                  <w:bottom w:val="single" w:sz="4" w:space="0" w:color="auto"/>
                  <w:right w:val="single" w:sz="4" w:space="0" w:color="auto"/>
                </w:tcBorders>
              </w:tcPr>
            </w:tcPrChange>
          </w:tcPr>
          <w:p w14:paraId="0E1F264F" w14:textId="77777777" w:rsidR="001462BD" w:rsidRDefault="001462BD" w:rsidP="00750666">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Change w:id="742" w:author="Clement Huang" w:date="2023-05-11T19:22:00Z">
              <w:tcPr>
                <w:tcW w:w="2434" w:type="dxa"/>
                <w:tcBorders>
                  <w:top w:val="nil"/>
                  <w:left w:val="single" w:sz="4" w:space="0" w:color="auto"/>
                  <w:bottom w:val="single" w:sz="4" w:space="0" w:color="auto"/>
                  <w:right w:val="single" w:sz="4" w:space="0" w:color="auto"/>
                </w:tcBorders>
              </w:tcPr>
            </w:tcPrChange>
          </w:tcPr>
          <w:p w14:paraId="5C0D6A88" w14:textId="77777777" w:rsidR="001462BD" w:rsidRDefault="001462BD" w:rsidP="00750666">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Change w:id="743" w:author="Clement Huang" w:date="2023-05-11T19:22:00Z">
              <w:tcPr>
                <w:tcW w:w="1291" w:type="dxa"/>
                <w:tcBorders>
                  <w:top w:val="single" w:sz="4" w:space="0" w:color="auto"/>
                  <w:left w:val="single" w:sz="4" w:space="0" w:color="auto"/>
                  <w:bottom w:val="single" w:sz="4" w:space="0" w:color="auto"/>
                  <w:right w:val="single" w:sz="4" w:space="0" w:color="auto"/>
                </w:tcBorders>
                <w:vAlign w:val="center"/>
              </w:tcPr>
            </w:tcPrChange>
          </w:tcPr>
          <w:p w14:paraId="09BCC857" w14:textId="77777777" w:rsidR="001462BD" w:rsidRDefault="001462BD" w:rsidP="00750666">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Change w:id="744" w:author="Clement Huang" w:date="2023-05-11T19:22:00Z">
              <w:tcPr>
                <w:tcW w:w="5562" w:type="dxa"/>
                <w:tcBorders>
                  <w:top w:val="single" w:sz="4" w:space="0" w:color="auto"/>
                  <w:left w:val="single" w:sz="4" w:space="0" w:color="auto"/>
                  <w:bottom w:val="single" w:sz="4" w:space="0" w:color="auto"/>
                  <w:right w:val="single" w:sz="4" w:space="0" w:color="auto"/>
                </w:tcBorders>
                <w:vAlign w:val="center"/>
              </w:tcPr>
            </w:tcPrChange>
          </w:tcPr>
          <w:p w14:paraId="2A5E586C" w14:textId="77777777" w:rsidR="001462BD" w:rsidRDefault="001462BD" w:rsidP="00750666">
            <w:pPr>
              <w:pStyle w:val="TAC"/>
              <w:rPr>
                <w:lang w:val="en-US" w:eastAsia="zh-CN" w:bidi="ar"/>
              </w:rPr>
            </w:pPr>
            <w:r>
              <w:rPr>
                <w:rFonts w:cs="Arial"/>
                <w:szCs w:val="18"/>
              </w:rPr>
              <w:t>CA_n258(G-H)</w:t>
            </w:r>
          </w:p>
        </w:tc>
        <w:tc>
          <w:tcPr>
            <w:tcW w:w="1676" w:type="dxa"/>
            <w:tcBorders>
              <w:top w:val="nil"/>
              <w:left w:val="single" w:sz="4" w:space="0" w:color="auto"/>
              <w:bottom w:val="single" w:sz="4" w:space="0" w:color="auto"/>
              <w:right w:val="single" w:sz="4" w:space="0" w:color="auto"/>
            </w:tcBorders>
            <w:vAlign w:val="center"/>
            <w:tcPrChange w:id="745" w:author="Clement Huang" w:date="2023-05-11T19:22:00Z">
              <w:tcPr>
                <w:tcW w:w="2267" w:type="dxa"/>
                <w:tcBorders>
                  <w:top w:val="nil"/>
                  <w:left w:val="single" w:sz="4" w:space="0" w:color="auto"/>
                  <w:bottom w:val="single" w:sz="4" w:space="0" w:color="auto"/>
                  <w:right w:val="single" w:sz="4" w:space="0" w:color="auto"/>
                </w:tcBorders>
                <w:vAlign w:val="center"/>
              </w:tcPr>
            </w:tcPrChange>
          </w:tcPr>
          <w:p w14:paraId="0072DE29" w14:textId="77777777" w:rsidR="001462BD" w:rsidRDefault="001462BD" w:rsidP="00750666">
            <w:pPr>
              <w:pStyle w:val="TAC"/>
              <w:overflowPunct w:val="0"/>
              <w:autoSpaceDE w:val="0"/>
              <w:autoSpaceDN w:val="0"/>
              <w:adjustRightInd w:val="0"/>
              <w:rPr>
                <w:szCs w:val="18"/>
                <w:lang w:eastAsia="zh-CN"/>
              </w:rPr>
            </w:pPr>
          </w:p>
        </w:tc>
      </w:tr>
      <w:tr w:rsidR="009856BC" w14:paraId="5D63D34B"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47" w:author="Clement Huang" w:date="2023-05-11T19:21:00Z"/>
          <w:trPrChange w:id="748"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749" w:author="Clement Huang" w:date="2023-05-11T19:23:00Z">
              <w:tcPr>
                <w:tcW w:w="2507" w:type="dxa"/>
                <w:tcBorders>
                  <w:top w:val="nil"/>
                  <w:left w:val="single" w:sz="4" w:space="0" w:color="auto"/>
                  <w:bottom w:val="single" w:sz="4" w:space="0" w:color="auto"/>
                  <w:right w:val="single" w:sz="4" w:space="0" w:color="auto"/>
                </w:tcBorders>
              </w:tcPr>
            </w:tcPrChange>
          </w:tcPr>
          <w:p w14:paraId="123D9501" w14:textId="75DD9F4F" w:rsidR="009856BC" w:rsidRDefault="009856BC" w:rsidP="009856BC">
            <w:pPr>
              <w:pStyle w:val="TAC"/>
              <w:overflowPunct w:val="0"/>
              <w:autoSpaceDE w:val="0"/>
              <w:autoSpaceDN w:val="0"/>
              <w:adjustRightInd w:val="0"/>
              <w:rPr>
                <w:ins w:id="750" w:author="Clement Huang" w:date="2023-05-11T19:21:00Z"/>
                <w:szCs w:val="18"/>
              </w:rPr>
            </w:pPr>
            <w:ins w:id="751" w:author="Clement Huang" w:date="2023-05-11T19:23:00Z">
              <w:r w:rsidRPr="00A25E8D">
                <w:rPr>
                  <w:szCs w:val="18"/>
                </w:rPr>
                <w:t>CA_n41(2A)-n257A</w:t>
              </w:r>
            </w:ins>
          </w:p>
        </w:tc>
        <w:tc>
          <w:tcPr>
            <w:tcW w:w="1790" w:type="dxa"/>
            <w:tcBorders>
              <w:top w:val="single" w:sz="4" w:space="0" w:color="auto"/>
              <w:left w:val="single" w:sz="4" w:space="0" w:color="auto"/>
              <w:bottom w:val="nil"/>
              <w:right w:val="single" w:sz="4" w:space="0" w:color="auto"/>
            </w:tcBorders>
            <w:tcPrChange w:id="752" w:author="Clement Huang" w:date="2023-05-11T19:23:00Z">
              <w:tcPr>
                <w:tcW w:w="2434" w:type="dxa"/>
                <w:tcBorders>
                  <w:top w:val="nil"/>
                  <w:left w:val="single" w:sz="4" w:space="0" w:color="auto"/>
                  <w:bottom w:val="single" w:sz="4" w:space="0" w:color="auto"/>
                  <w:right w:val="single" w:sz="4" w:space="0" w:color="auto"/>
                </w:tcBorders>
              </w:tcPr>
            </w:tcPrChange>
          </w:tcPr>
          <w:p w14:paraId="5F8A1164" w14:textId="52358B5D" w:rsidR="009856BC" w:rsidRDefault="009856BC" w:rsidP="009856BC">
            <w:pPr>
              <w:pStyle w:val="TAC"/>
              <w:overflowPunct w:val="0"/>
              <w:autoSpaceDE w:val="0"/>
              <w:autoSpaceDN w:val="0"/>
              <w:adjustRightInd w:val="0"/>
              <w:rPr>
                <w:ins w:id="753" w:author="Clement Huang" w:date="2023-05-11T19:21:00Z"/>
                <w:szCs w:val="18"/>
                <w:lang w:eastAsia="zh-CN"/>
              </w:rPr>
            </w:pPr>
            <w:ins w:id="754" w:author="Clement Huang" w:date="2023-05-11T19:23:00Z">
              <w:r>
                <w:rPr>
                  <w:szCs w:val="18"/>
                  <w:lang w:eastAsia="zh-CN"/>
                </w:rPr>
                <w:t>CA_n41A</w:t>
              </w:r>
              <w:r w:rsidRPr="00A25E8D">
                <w:rPr>
                  <w:szCs w:val="18"/>
                  <w:lang w:eastAsia="zh-CN"/>
                </w:rPr>
                <w:t>-n257A</w:t>
              </w:r>
            </w:ins>
          </w:p>
        </w:tc>
        <w:tc>
          <w:tcPr>
            <w:tcW w:w="914" w:type="dxa"/>
            <w:tcBorders>
              <w:top w:val="single" w:sz="4" w:space="0" w:color="auto"/>
              <w:left w:val="single" w:sz="4" w:space="0" w:color="auto"/>
              <w:bottom w:val="single" w:sz="4" w:space="0" w:color="auto"/>
              <w:right w:val="single" w:sz="4" w:space="0" w:color="auto"/>
            </w:tcBorders>
            <w:tcPrChange w:id="755"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4ECA14DA" w14:textId="6B305DC0" w:rsidR="009856BC" w:rsidRDefault="009856BC" w:rsidP="009856BC">
            <w:pPr>
              <w:pStyle w:val="TAC"/>
              <w:overflowPunct w:val="0"/>
              <w:autoSpaceDE w:val="0"/>
              <w:autoSpaceDN w:val="0"/>
              <w:adjustRightInd w:val="0"/>
              <w:rPr>
                <w:ins w:id="756" w:author="Clement Huang" w:date="2023-05-11T19:21:00Z"/>
                <w:rFonts w:cs="Arial"/>
                <w:szCs w:val="18"/>
              </w:rPr>
            </w:pPr>
            <w:ins w:id="757"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758"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398EBBC6" w14:textId="39898F54" w:rsidR="009856BC" w:rsidRDefault="009856BC" w:rsidP="009856BC">
            <w:pPr>
              <w:pStyle w:val="TAC"/>
              <w:rPr>
                <w:ins w:id="759" w:author="Clement Huang" w:date="2023-05-11T19:21:00Z"/>
                <w:rFonts w:cs="Arial"/>
                <w:szCs w:val="18"/>
              </w:rPr>
            </w:pPr>
            <w:ins w:id="760"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761"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33C666D5" w14:textId="6D4C57AA" w:rsidR="009856BC" w:rsidRDefault="009856BC" w:rsidP="009856BC">
            <w:pPr>
              <w:pStyle w:val="TAC"/>
              <w:overflowPunct w:val="0"/>
              <w:autoSpaceDE w:val="0"/>
              <w:autoSpaceDN w:val="0"/>
              <w:adjustRightInd w:val="0"/>
              <w:rPr>
                <w:ins w:id="762" w:author="Clement Huang" w:date="2023-05-11T19:21:00Z"/>
                <w:szCs w:val="18"/>
                <w:lang w:eastAsia="zh-CN"/>
              </w:rPr>
            </w:pPr>
            <w:ins w:id="763" w:author="Clement Huang" w:date="2023-05-11T19:23:00Z">
              <w:r>
                <w:rPr>
                  <w:szCs w:val="18"/>
                  <w:lang w:eastAsia="zh-CN"/>
                </w:rPr>
                <w:t>0</w:t>
              </w:r>
            </w:ins>
          </w:p>
        </w:tc>
      </w:tr>
      <w:tr w:rsidR="009856BC" w14:paraId="7F3F40C2"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65" w:author="Clement Huang" w:date="2023-05-11T19:21:00Z"/>
          <w:trPrChange w:id="766"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767" w:author="Clement Huang" w:date="2023-05-11T19:23:00Z">
              <w:tcPr>
                <w:tcW w:w="2507" w:type="dxa"/>
                <w:tcBorders>
                  <w:top w:val="nil"/>
                  <w:left w:val="single" w:sz="4" w:space="0" w:color="auto"/>
                  <w:bottom w:val="single" w:sz="4" w:space="0" w:color="auto"/>
                  <w:right w:val="single" w:sz="4" w:space="0" w:color="auto"/>
                </w:tcBorders>
              </w:tcPr>
            </w:tcPrChange>
          </w:tcPr>
          <w:p w14:paraId="2BA352C3" w14:textId="77777777" w:rsidR="009856BC" w:rsidRDefault="009856BC" w:rsidP="009856BC">
            <w:pPr>
              <w:pStyle w:val="TAC"/>
              <w:overflowPunct w:val="0"/>
              <w:autoSpaceDE w:val="0"/>
              <w:autoSpaceDN w:val="0"/>
              <w:adjustRightInd w:val="0"/>
              <w:rPr>
                <w:ins w:id="768"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769" w:author="Clement Huang" w:date="2023-05-11T19:23:00Z">
              <w:tcPr>
                <w:tcW w:w="2434" w:type="dxa"/>
                <w:tcBorders>
                  <w:top w:val="nil"/>
                  <w:left w:val="single" w:sz="4" w:space="0" w:color="auto"/>
                  <w:bottom w:val="single" w:sz="4" w:space="0" w:color="auto"/>
                  <w:right w:val="single" w:sz="4" w:space="0" w:color="auto"/>
                </w:tcBorders>
              </w:tcPr>
            </w:tcPrChange>
          </w:tcPr>
          <w:p w14:paraId="33AAC620" w14:textId="77777777" w:rsidR="009856BC" w:rsidRDefault="009856BC" w:rsidP="009856BC">
            <w:pPr>
              <w:pStyle w:val="TAC"/>
              <w:overflowPunct w:val="0"/>
              <w:autoSpaceDE w:val="0"/>
              <w:autoSpaceDN w:val="0"/>
              <w:adjustRightInd w:val="0"/>
              <w:rPr>
                <w:ins w:id="770" w:author="Clement Huang" w:date="2023-05-11T19:21:00Z"/>
                <w:szCs w:val="18"/>
                <w:lang w:eastAsia="zh-CN"/>
              </w:rPr>
            </w:pPr>
          </w:p>
        </w:tc>
        <w:tc>
          <w:tcPr>
            <w:tcW w:w="914" w:type="dxa"/>
            <w:tcBorders>
              <w:top w:val="single" w:sz="4" w:space="0" w:color="auto"/>
              <w:left w:val="single" w:sz="4" w:space="0" w:color="auto"/>
              <w:bottom w:val="single" w:sz="4" w:space="0" w:color="auto"/>
              <w:right w:val="single" w:sz="4" w:space="0" w:color="auto"/>
            </w:tcBorders>
            <w:tcPrChange w:id="771"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397F97D0" w14:textId="24CBFFE8" w:rsidR="009856BC" w:rsidRDefault="009856BC" w:rsidP="009856BC">
            <w:pPr>
              <w:pStyle w:val="TAC"/>
              <w:overflowPunct w:val="0"/>
              <w:autoSpaceDE w:val="0"/>
              <w:autoSpaceDN w:val="0"/>
              <w:adjustRightInd w:val="0"/>
              <w:rPr>
                <w:ins w:id="772" w:author="Clement Huang" w:date="2023-05-11T19:21:00Z"/>
                <w:rFonts w:cs="Arial"/>
                <w:szCs w:val="18"/>
              </w:rPr>
            </w:pPr>
            <w:ins w:id="773"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774"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6EEFC666" w14:textId="41253788" w:rsidR="009856BC" w:rsidRDefault="009856BC" w:rsidP="009856BC">
            <w:pPr>
              <w:pStyle w:val="TAC"/>
              <w:rPr>
                <w:ins w:id="775" w:author="Clement Huang" w:date="2023-05-11T19:21:00Z"/>
                <w:rFonts w:cs="Arial"/>
                <w:szCs w:val="18"/>
              </w:rPr>
            </w:pPr>
            <w:ins w:id="776" w:author="Clement Huang" w:date="2023-05-11T19:23:00Z">
              <w:r>
                <w:rPr>
                  <w:lang w:val="en-US" w:eastAsia="zh-CN" w:bidi="ar"/>
                </w:rPr>
                <w:t>50, 100, 200, 400</w:t>
              </w:r>
            </w:ins>
          </w:p>
        </w:tc>
        <w:tc>
          <w:tcPr>
            <w:tcW w:w="1676" w:type="dxa"/>
            <w:tcBorders>
              <w:top w:val="nil"/>
              <w:left w:val="single" w:sz="4" w:space="0" w:color="auto"/>
              <w:bottom w:val="single" w:sz="4" w:space="0" w:color="auto"/>
              <w:right w:val="single" w:sz="4" w:space="0" w:color="auto"/>
            </w:tcBorders>
            <w:tcPrChange w:id="777"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7F9B2DF6" w14:textId="77777777" w:rsidR="009856BC" w:rsidRDefault="009856BC" w:rsidP="009856BC">
            <w:pPr>
              <w:pStyle w:val="TAC"/>
              <w:overflowPunct w:val="0"/>
              <w:autoSpaceDE w:val="0"/>
              <w:autoSpaceDN w:val="0"/>
              <w:adjustRightInd w:val="0"/>
              <w:rPr>
                <w:ins w:id="778" w:author="Clement Huang" w:date="2023-05-11T19:21:00Z"/>
                <w:szCs w:val="18"/>
                <w:lang w:eastAsia="zh-CN"/>
              </w:rPr>
            </w:pPr>
          </w:p>
        </w:tc>
      </w:tr>
      <w:tr w:rsidR="009856BC" w14:paraId="5F89C515"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780" w:author="Clement Huang" w:date="2023-05-11T19:21:00Z"/>
          <w:trPrChange w:id="781"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782" w:author="Clement Huang" w:date="2023-05-11T19:23:00Z">
              <w:tcPr>
                <w:tcW w:w="2507" w:type="dxa"/>
                <w:tcBorders>
                  <w:top w:val="nil"/>
                  <w:left w:val="single" w:sz="4" w:space="0" w:color="auto"/>
                  <w:bottom w:val="single" w:sz="4" w:space="0" w:color="auto"/>
                  <w:right w:val="single" w:sz="4" w:space="0" w:color="auto"/>
                </w:tcBorders>
              </w:tcPr>
            </w:tcPrChange>
          </w:tcPr>
          <w:p w14:paraId="593D2BC9" w14:textId="4BD0247D" w:rsidR="009856BC" w:rsidRDefault="009856BC" w:rsidP="009856BC">
            <w:pPr>
              <w:pStyle w:val="TAC"/>
              <w:overflowPunct w:val="0"/>
              <w:autoSpaceDE w:val="0"/>
              <w:autoSpaceDN w:val="0"/>
              <w:adjustRightInd w:val="0"/>
              <w:rPr>
                <w:ins w:id="783" w:author="Clement Huang" w:date="2023-05-11T19:21:00Z"/>
                <w:szCs w:val="18"/>
              </w:rPr>
            </w:pPr>
            <w:ins w:id="784" w:author="Clement Huang" w:date="2023-05-11T19:23:00Z">
              <w:r w:rsidRPr="00A25E8D">
                <w:rPr>
                  <w:szCs w:val="18"/>
                </w:rPr>
                <w:t>CA_n41(2A)-n257</w:t>
              </w:r>
              <w:r>
                <w:rPr>
                  <w:szCs w:val="18"/>
                </w:rPr>
                <w:t>G</w:t>
              </w:r>
            </w:ins>
          </w:p>
        </w:tc>
        <w:tc>
          <w:tcPr>
            <w:tcW w:w="1790" w:type="dxa"/>
            <w:tcBorders>
              <w:top w:val="single" w:sz="4" w:space="0" w:color="auto"/>
              <w:left w:val="single" w:sz="4" w:space="0" w:color="auto"/>
              <w:bottom w:val="nil"/>
              <w:right w:val="single" w:sz="4" w:space="0" w:color="auto"/>
            </w:tcBorders>
            <w:tcPrChange w:id="785" w:author="Clement Huang" w:date="2023-05-11T19:23:00Z">
              <w:tcPr>
                <w:tcW w:w="2434" w:type="dxa"/>
                <w:tcBorders>
                  <w:top w:val="nil"/>
                  <w:left w:val="single" w:sz="4" w:space="0" w:color="auto"/>
                  <w:bottom w:val="single" w:sz="4" w:space="0" w:color="auto"/>
                  <w:right w:val="single" w:sz="4" w:space="0" w:color="auto"/>
                </w:tcBorders>
              </w:tcPr>
            </w:tcPrChange>
          </w:tcPr>
          <w:p w14:paraId="0B149F36" w14:textId="77777777" w:rsidR="009856BC" w:rsidRDefault="009856BC" w:rsidP="009856BC">
            <w:pPr>
              <w:pStyle w:val="TAC"/>
              <w:overflowPunct w:val="0"/>
              <w:autoSpaceDE w:val="0"/>
              <w:autoSpaceDN w:val="0"/>
              <w:adjustRightInd w:val="0"/>
              <w:rPr>
                <w:ins w:id="786" w:author="Clement Huang" w:date="2023-05-11T19:23:00Z"/>
                <w:szCs w:val="18"/>
                <w:lang w:eastAsia="zh-CN"/>
              </w:rPr>
            </w:pPr>
            <w:ins w:id="787" w:author="Clement Huang" w:date="2023-05-11T19:23:00Z">
              <w:r>
                <w:rPr>
                  <w:szCs w:val="18"/>
                  <w:lang w:eastAsia="zh-CN"/>
                </w:rPr>
                <w:t>CA_n41A</w:t>
              </w:r>
              <w:r w:rsidRPr="00A25E8D">
                <w:rPr>
                  <w:szCs w:val="18"/>
                  <w:lang w:eastAsia="zh-CN"/>
                </w:rPr>
                <w:t>-n257A</w:t>
              </w:r>
            </w:ins>
          </w:p>
          <w:p w14:paraId="1AC595FD" w14:textId="312C9F41" w:rsidR="009856BC" w:rsidRDefault="009856BC" w:rsidP="009856BC">
            <w:pPr>
              <w:pStyle w:val="TAC"/>
              <w:overflowPunct w:val="0"/>
              <w:autoSpaceDE w:val="0"/>
              <w:autoSpaceDN w:val="0"/>
              <w:adjustRightInd w:val="0"/>
              <w:rPr>
                <w:ins w:id="788" w:author="Clement Huang" w:date="2023-05-11T19:21:00Z"/>
                <w:szCs w:val="18"/>
                <w:lang w:eastAsia="zh-CN"/>
              </w:rPr>
            </w:pPr>
            <w:ins w:id="789" w:author="Clement Huang" w:date="2023-05-11T19:23:00Z">
              <w:r>
                <w:rPr>
                  <w:szCs w:val="18"/>
                  <w:lang w:eastAsia="zh-CN"/>
                </w:rPr>
                <w:t>CA_n41A</w:t>
              </w:r>
              <w:r w:rsidRPr="00A25E8D">
                <w:rPr>
                  <w:szCs w:val="18"/>
                  <w:lang w:eastAsia="zh-CN"/>
                </w:rPr>
                <w:t>-n257</w:t>
              </w:r>
              <w:r>
                <w:rPr>
                  <w:szCs w:val="18"/>
                  <w:lang w:eastAsia="zh-CN"/>
                </w:rPr>
                <w:t>G</w:t>
              </w:r>
            </w:ins>
          </w:p>
        </w:tc>
        <w:tc>
          <w:tcPr>
            <w:tcW w:w="914" w:type="dxa"/>
            <w:tcBorders>
              <w:top w:val="single" w:sz="4" w:space="0" w:color="auto"/>
              <w:left w:val="single" w:sz="4" w:space="0" w:color="auto"/>
              <w:bottom w:val="single" w:sz="4" w:space="0" w:color="auto"/>
              <w:right w:val="single" w:sz="4" w:space="0" w:color="auto"/>
            </w:tcBorders>
            <w:tcPrChange w:id="790"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2917C7D4" w14:textId="17E642C7" w:rsidR="009856BC" w:rsidRDefault="009856BC" w:rsidP="009856BC">
            <w:pPr>
              <w:pStyle w:val="TAC"/>
              <w:overflowPunct w:val="0"/>
              <w:autoSpaceDE w:val="0"/>
              <w:autoSpaceDN w:val="0"/>
              <w:adjustRightInd w:val="0"/>
              <w:rPr>
                <w:ins w:id="791" w:author="Clement Huang" w:date="2023-05-11T19:21:00Z"/>
                <w:rFonts w:cs="Arial"/>
                <w:szCs w:val="18"/>
              </w:rPr>
            </w:pPr>
            <w:ins w:id="792"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793"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1059DD58" w14:textId="779C8EAD" w:rsidR="009856BC" w:rsidRDefault="009856BC" w:rsidP="009856BC">
            <w:pPr>
              <w:pStyle w:val="TAC"/>
              <w:rPr>
                <w:ins w:id="794" w:author="Clement Huang" w:date="2023-05-11T19:21:00Z"/>
                <w:rFonts w:cs="Arial"/>
                <w:szCs w:val="18"/>
              </w:rPr>
            </w:pPr>
            <w:ins w:id="795"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796"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628D3DD3" w14:textId="4C1A8081" w:rsidR="009856BC" w:rsidRDefault="009856BC" w:rsidP="009856BC">
            <w:pPr>
              <w:pStyle w:val="TAC"/>
              <w:overflowPunct w:val="0"/>
              <w:autoSpaceDE w:val="0"/>
              <w:autoSpaceDN w:val="0"/>
              <w:adjustRightInd w:val="0"/>
              <w:rPr>
                <w:ins w:id="797" w:author="Clement Huang" w:date="2023-05-11T19:21:00Z"/>
                <w:szCs w:val="18"/>
                <w:lang w:eastAsia="zh-CN"/>
              </w:rPr>
            </w:pPr>
            <w:ins w:id="798" w:author="Clement Huang" w:date="2023-05-11T19:23:00Z">
              <w:r>
                <w:rPr>
                  <w:szCs w:val="18"/>
                  <w:lang w:eastAsia="zh-CN"/>
                </w:rPr>
                <w:t>0</w:t>
              </w:r>
            </w:ins>
          </w:p>
        </w:tc>
      </w:tr>
      <w:tr w:rsidR="009856BC" w14:paraId="20118F8A"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00" w:author="Clement Huang" w:date="2023-05-11T19:21:00Z"/>
          <w:trPrChange w:id="801"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802" w:author="Clement Huang" w:date="2023-05-11T19:23:00Z">
              <w:tcPr>
                <w:tcW w:w="2507" w:type="dxa"/>
                <w:tcBorders>
                  <w:top w:val="nil"/>
                  <w:left w:val="single" w:sz="4" w:space="0" w:color="auto"/>
                  <w:bottom w:val="single" w:sz="4" w:space="0" w:color="auto"/>
                  <w:right w:val="single" w:sz="4" w:space="0" w:color="auto"/>
                </w:tcBorders>
              </w:tcPr>
            </w:tcPrChange>
          </w:tcPr>
          <w:p w14:paraId="0170B6EC" w14:textId="77777777" w:rsidR="009856BC" w:rsidRDefault="009856BC" w:rsidP="009856BC">
            <w:pPr>
              <w:pStyle w:val="TAC"/>
              <w:overflowPunct w:val="0"/>
              <w:autoSpaceDE w:val="0"/>
              <w:autoSpaceDN w:val="0"/>
              <w:adjustRightInd w:val="0"/>
              <w:rPr>
                <w:ins w:id="803"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804" w:author="Clement Huang" w:date="2023-05-11T19:23:00Z">
              <w:tcPr>
                <w:tcW w:w="2434" w:type="dxa"/>
                <w:tcBorders>
                  <w:top w:val="nil"/>
                  <w:left w:val="single" w:sz="4" w:space="0" w:color="auto"/>
                  <w:bottom w:val="single" w:sz="4" w:space="0" w:color="auto"/>
                  <w:right w:val="single" w:sz="4" w:space="0" w:color="auto"/>
                </w:tcBorders>
              </w:tcPr>
            </w:tcPrChange>
          </w:tcPr>
          <w:p w14:paraId="5C262937" w14:textId="77777777" w:rsidR="009856BC" w:rsidRDefault="009856BC" w:rsidP="009856BC">
            <w:pPr>
              <w:pStyle w:val="TAC"/>
              <w:overflowPunct w:val="0"/>
              <w:autoSpaceDE w:val="0"/>
              <w:autoSpaceDN w:val="0"/>
              <w:adjustRightInd w:val="0"/>
              <w:rPr>
                <w:ins w:id="805" w:author="Clement Huang" w:date="2023-05-11T19:21:00Z"/>
                <w:szCs w:val="18"/>
                <w:lang w:eastAsia="zh-CN"/>
              </w:rPr>
            </w:pPr>
          </w:p>
        </w:tc>
        <w:tc>
          <w:tcPr>
            <w:tcW w:w="914" w:type="dxa"/>
            <w:tcBorders>
              <w:top w:val="single" w:sz="4" w:space="0" w:color="auto"/>
              <w:left w:val="single" w:sz="4" w:space="0" w:color="auto"/>
              <w:bottom w:val="single" w:sz="4" w:space="0" w:color="auto"/>
              <w:right w:val="single" w:sz="4" w:space="0" w:color="auto"/>
            </w:tcBorders>
            <w:tcPrChange w:id="806"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3F0806A3" w14:textId="2FC09FDE" w:rsidR="009856BC" w:rsidRDefault="009856BC" w:rsidP="009856BC">
            <w:pPr>
              <w:pStyle w:val="TAC"/>
              <w:overflowPunct w:val="0"/>
              <w:autoSpaceDE w:val="0"/>
              <w:autoSpaceDN w:val="0"/>
              <w:adjustRightInd w:val="0"/>
              <w:rPr>
                <w:ins w:id="807" w:author="Clement Huang" w:date="2023-05-11T19:21:00Z"/>
                <w:rFonts w:cs="Arial"/>
                <w:szCs w:val="18"/>
              </w:rPr>
            </w:pPr>
            <w:ins w:id="808"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809"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31F3707C" w14:textId="0BC1DAAC" w:rsidR="009856BC" w:rsidRDefault="009856BC" w:rsidP="009856BC">
            <w:pPr>
              <w:pStyle w:val="TAC"/>
              <w:rPr>
                <w:ins w:id="810" w:author="Clement Huang" w:date="2023-05-11T19:21:00Z"/>
                <w:rFonts w:cs="Arial"/>
                <w:szCs w:val="18"/>
              </w:rPr>
            </w:pPr>
            <w:ins w:id="811" w:author="Clement Huang" w:date="2023-05-11T19:23:00Z">
              <w:r>
                <w:rPr>
                  <w:lang w:val="en-US" w:eastAsia="zh-CN" w:bidi="ar"/>
                </w:rPr>
                <w:t>CA_n257G</w:t>
              </w:r>
            </w:ins>
          </w:p>
        </w:tc>
        <w:tc>
          <w:tcPr>
            <w:tcW w:w="1676" w:type="dxa"/>
            <w:tcBorders>
              <w:top w:val="nil"/>
              <w:left w:val="single" w:sz="4" w:space="0" w:color="auto"/>
              <w:bottom w:val="single" w:sz="4" w:space="0" w:color="auto"/>
              <w:right w:val="single" w:sz="4" w:space="0" w:color="auto"/>
            </w:tcBorders>
            <w:tcPrChange w:id="812"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632F13A5" w14:textId="77777777" w:rsidR="009856BC" w:rsidRDefault="009856BC" w:rsidP="009856BC">
            <w:pPr>
              <w:pStyle w:val="TAC"/>
              <w:overflowPunct w:val="0"/>
              <w:autoSpaceDE w:val="0"/>
              <w:autoSpaceDN w:val="0"/>
              <w:adjustRightInd w:val="0"/>
              <w:rPr>
                <w:ins w:id="813" w:author="Clement Huang" w:date="2023-05-11T19:21:00Z"/>
                <w:szCs w:val="18"/>
                <w:lang w:eastAsia="zh-CN"/>
              </w:rPr>
            </w:pPr>
          </w:p>
        </w:tc>
      </w:tr>
      <w:tr w:rsidR="009856BC" w14:paraId="0A17D5CE"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4"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15" w:author="Clement Huang" w:date="2023-05-11T19:21:00Z"/>
          <w:trPrChange w:id="816"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817" w:author="Clement Huang" w:date="2023-05-11T19:23:00Z">
              <w:tcPr>
                <w:tcW w:w="2507" w:type="dxa"/>
                <w:tcBorders>
                  <w:top w:val="nil"/>
                  <w:left w:val="single" w:sz="4" w:space="0" w:color="auto"/>
                  <w:bottom w:val="single" w:sz="4" w:space="0" w:color="auto"/>
                  <w:right w:val="single" w:sz="4" w:space="0" w:color="auto"/>
                </w:tcBorders>
              </w:tcPr>
            </w:tcPrChange>
          </w:tcPr>
          <w:p w14:paraId="77D9E220" w14:textId="26EEB5DA" w:rsidR="009856BC" w:rsidRDefault="009856BC" w:rsidP="009856BC">
            <w:pPr>
              <w:pStyle w:val="TAC"/>
              <w:overflowPunct w:val="0"/>
              <w:autoSpaceDE w:val="0"/>
              <w:autoSpaceDN w:val="0"/>
              <w:adjustRightInd w:val="0"/>
              <w:rPr>
                <w:ins w:id="818" w:author="Clement Huang" w:date="2023-05-11T19:21:00Z"/>
                <w:szCs w:val="18"/>
              </w:rPr>
            </w:pPr>
            <w:ins w:id="819" w:author="Clement Huang" w:date="2023-05-11T19:23:00Z">
              <w:r w:rsidRPr="00A25E8D">
                <w:rPr>
                  <w:szCs w:val="18"/>
                </w:rPr>
                <w:t>CA_n41(2A)-n257</w:t>
              </w:r>
              <w:r>
                <w:rPr>
                  <w:szCs w:val="18"/>
                </w:rPr>
                <w:t>H</w:t>
              </w:r>
            </w:ins>
          </w:p>
        </w:tc>
        <w:tc>
          <w:tcPr>
            <w:tcW w:w="1790" w:type="dxa"/>
            <w:tcBorders>
              <w:top w:val="single" w:sz="4" w:space="0" w:color="auto"/>
              <w:left w:val="single" w:sz="4" w:space="0" w:color="auto"/>
              <w:bottom w:val="nil"/>
              <w:right w:val="single" w:sz="4" w:space="0" w:color="auto"/>
            </w:tcBorders>
            <w:tcPrChange w:id="820" w:author="Clement Huang" w:date="2023-05-11T19:23:00Z">
              <w:tcPr>
                <w:tcW w:w="2434" w:type="dxa"/>
                <w:tcBorders>
                  <w:top w:val="nil"/>
                  <w:left w:val="single" w:sz="4" w:space="0" w:color="auto"/>
                  <w:bottom w:val="single" w:sz="4" w:space="0" w:color="auto"/>
                  <w:right w:val="single" w:sz="4" w:space="0" w:color="auto"/>
                </w:tcBorders>
              </w:tcPr>
            </w:tcPrChange>
          </w:tcPr>
          <w:p w14:paraId="2EC33CF8" w14:textId="77777777" w:rsidR="009856BC" w:rsidRPr="00574CAA" w:rsidRDefault="009856BC" w:rsidP="009856BC">
            <w:pPr>
              <w:pStyle w:val="TAC"/>
              <w:overflowPunct w:val="0"/>
              <w:autoSpaceDE w:val="0"/>
              <w:autoSpaceDN w:val="0"/>
              <w:adjustRightInd w:val="0"/>
              <w:rPr>
                <w:ins w:id="821" w:author="Clement Huang" w:date="2023-05-11T19:23:00Z"/>
                <w:szCs w:val="18"/>
                <w:lang w:eastAsia="zh-CN"/>
              </w:rPr>
            </w:pPr>
            <w:ins w:id="822" w:author="Clement Huang" w:date="2023-05-11T19:23:00Z">
              <w:r w:rsidRPr="00574CAA">
                <w:rPr>
                  <w:szCs w:val="18"/>
                  <w:lang w:eastAsia="zh-CN"/>
                </w:rPr>
                <w:t>CA_n41A-n257A</w:t>
              </w:r>
            </w:ins>
          </w:p>
          <w:p w14:paraId="1306C898" w14:textId="77777777" w:rsidR="009856BC" w:rsidRDefault="009856BC" w:rsidP="009856BC">
            <w:pPr>
              <w:pStyle w:val="TAC"/>
              <w:overflowPunct w:val="0"/>
              <w:autoSpaceDE w:val="0"/>
              <w:autoSpaceDN w:val="0"/>
              <w:adjustRightInd w:val="0"/>
              <w:rPr>
                <w:ins w:id="823" w:author="Clement Huang" w:date="2023-05-11T19:23:00Z"/>
                <w:szCs w:val="18"/>
                <w:lang w:eastAsia="zh-CN"/>
              </w:rPr>
            </w:pPr>
            <w:ins w:id="824" w:author="Clement Huang" w:date="2023-05-11T19:23:00Z">
              <w:r w:rsidRPr="00574CAA">
                <w:rPr>
                  <w:szCs w:val="18"/>
                  <w:lang w:eastAsia="zh-CN"/>
                </w:rPr>
                <w:t>CA_n41A-n257G</w:t>
              </w:r>
            </w:ins>
          </w:p>
          <w:p w14:paraId="7CC4ECA4" w14:textId="064A222D" w:rsidR="009856BC" w:rsidRDefault="009856BC" w:rsidP="009856BC">
            <w:pPr>
              <w:pStyle w:val="TAC"/>
              <w:overflowPunct w:val="0"/>
              <w:autoSpaceDE w:val="0"/>
              <w:autoSpaceDN w:val="0"/>
              <w:adjustRightInd w:val="0"/>
              <w:rPr>
                <w:ins w:id="825" w:author="Clement Huang" w:date="2023-05-11T19:21:00Z"/>
                <w:szCs w:val="18"/>
                <w:lang w:eastAsia="zh-CN"/>
              </w:rPr>
            </w:pPr>
            <w:ins w:id="826" w:author="Clement Huang" w:date="2023-05-11T19:23:00Z">
              <w:r>
                <w:rPr>
                  <w:szCs w:val="18"/>
                  <w:lang w:eastAsia="zh-CN"/>
                </w:rPr>
                <w:t>CA_n41A</w:t>
              </w:r>
              <w:r w:rsidRPr="00A25E8D">
                <w:rPr>
                  <w:szCs w:val="18"/>
                  <w:lang w:eastAsia="zh-CN"/>
                </w:rPr>
                <w:t>-n257</w:t>
              </w:r>
              <w:r>
                <w:rPr>
                  <w:szCs w:val="18"/>
                  <w:lang w:eastAsia="zh-CN"/>
                </w:rPr>
                <w:t>H</w:t>
              </w:r>
            </w:ins>
          </w:p>
        </w:tc>
        <w:tc>
          <w:tcPr>
            <w:tcW w:w="914" w:type="dxa"/>
            <w:tcBorders>
              <w:top w:val="single" w:sz="4" w:space="0" w:color="auto"/>
              <w:left w:val="single" w:sz="4" w:space="0" w:color="auto"/>
              <w:bottom w:val="single" w:sz="4" w:space="0" w:color="auto"/>
              <w:right w:val="single" w:sz="4" w:space="0" w:color="auto"/>
            </w:tcBorders>
            <w:tcPrChange w:id="827"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29B75C12" w14:textId="650DB93D" w:rsidR="009856BC" w:rsidRDefault="009856BC" w:rsidP="009856BC">
            <w:pPr>
              <w:pStyle w:val="TAC"/>
              <w:overflowPunct w:val="0"/>
              <w:autoSpaceDE w:val="0"/>
              <w:autoSpaceDN w:val="0"/>
              <w:adjustRightInd w:val="0"/>
              <w:rPr>
                <w:ins w:id="828" w:author="Clement Huang" w:date="2023-05-11T19:21:00Z"/>
                <w:rFonts w:cs="Arial"/>
                <w:szCs w:val="18"/>
              </w:rPr>
            </w:pPr>
            <w:ins w:id="829"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830"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7A53E831" w14:textId="5A884F65" w:rsidR="009856BC" w:rsidRDefault="009856BC" w:rsidP="009856BC">
            <w:pPr>
              <w:pStyle w:val="TAC"/>
              <w:rPr>
                <w:ins w:id="831" w:author="Clement Huang" w:date="2023-05-11T19:21:00Z"/>
                <w:rFonts w:cs="Arial"/>
                <w:szCs w:val="18"/>
              </w:rPr>
            </w:pPr>
            <w:ins w:id="832"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833"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7FFF8ED7" w14:textId="3A5AC7A8" w:rsidR="009856BC" w:rsidRDefault="009856BC" w:rsidP="009856BC">
            <w:pPr>
              <w:pStyle w:val="TAC"/>
              <w:overflowPunct w:val="0"/>
              <w:autoSpaceDE w:val="0"/>
              <w:autoSpaceDN w:val="0"/>
              <w:adjustRightInd w:val="0"/>
              <w:rPr>
                <w:ins w:id="834" w:author="Clement Huang" w:date="2023-05-11T19:21:00Z"/>
                <w:szCs w:val="18"/>
                <w:lang w:eastAsia="zh-CN"/>
              </w:rPr>
            </w:pPr>
            <w:ins w:id="835" w:author="Clement Huang" w:date="2023-05-11T19:23:00Z">
              <w:r>
                <w:rPr>
                  <w:szCs w:val="18"/>
                  <w:lang w:eastAsia="zh-CN"/>
                </w:rPr>
                <w:t>0</w:t>
              </w:r>
            </w:ins>
          </w:p>
        </w:tc>
      </w:tr>
      <w:tr w:rsidR="009856BC" w14:paraId="7BE30E10"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37" w:author="Clement Huang" w:date="2023-05-11T19:21:00Z"/>
          <w:trPrChange w:id="838"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839" w:author="Clement Huang" w:date="2023-05-11T19:23:00Z">
              <w:tcPr>
                <w:tcW w:w="2507" w:type="dxa"/>
                <w:tcBorders>
                  <w:top w:val="nil"/>
                  <w:left w:val="single" w:sz="4" w:space="0" w:color="auto"/>
                  <w:bottom w:val="single" w:sz="4" w:space="0" w:color="auto"/>
                  <w:right w:val="single" w:sz="4" w:space="0" w:color="auto"/>
                </w:tcBorders>
              </w:tcPr>
            </w:tcPrChange>
          </w:tcPr>
          <w:p w14:paraId="26D88CE9" w14:textId="77777777" w:rsidR="009856BC" w:rsidRDefault="009856BC" w:rsidP="009856BC">
            <w:pPr>
              <w:pStyle w:val="TAC"/>
              <w:overflowPunct w:val="0"/>
              <w:autoSpaceDE w:val="0"/>
              <w:autoSpaceDN w:val="0"/>
              <w:adjustRightInd w:val="0"/>
              <w:rPr>
                <w:ins w:id="840"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841" w:author="Clement Huang" w:date="2023-05-11T19:23:00Z">
              <w:tcPr>
                <w:tcW w:w="2434" w:type="dxa"/>
                <w:tcBorders>
                  <w:top w:val="nil"/>
                  <w:left w:val="single" w:sz="4" w:space="0" w:color="auto"/>
                  <w:bottom w:val="single" w:sz="4" w:space="0" w:color="auto"/>
                  <w:right w:val="single" w:sz="4" w:space="0" w:color="auto"/>
                </w:tcBorders>
              </w:tcPr>
            </w:tcPrChange>
          </w:tcPr>
          <w:p w14:paraId="5CA288F4" w14:textId="77777777" w:rsidR="009856BC" w:rsidRDefault="009856BC" w:rsidP="009856BC">
            <w:pPr>
              <w:pStyle w:val="TAC"/>
              <w:overflowPunct w:val="0"/>
              <w:autoSpaceDE w:val="0"/>
              <w:autoSpaceDN w:val="0"/>
              <w:adjustRightInd w:val="0"/>
              <w:rPr>
                <w:ins w:id="842" w:author="Clement Huang" w:date="2023-05-11T19:21:00Z"/>
                <w:szCs w:val="18"/>
                <w:lang w:eastAsia="zh-CN"/>
              </w:rPr>
            </w:pPr>
          </w:p>
        </w:tc>
        <w:tc>
          <w:tcPr>
            <w:tcW w:w="914" w:type="dxa"/>
            <w:tcBorders>
              <w:top w:val="single" w:sz="4" w:space="0" w:color="auto"/>
              <w:left w:val="single" w:sz="4" w:space="0" w:color="auto"/>
              <w:bottom w:val="single" w:sz="4" w:space="0" w:color="auto"/>
              <w:right w:val="single" w:sz="4" w:space="0" w:color="auto"/>
            </w:tcBorders>
            <w:tcPrChange w:id="843"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626CEF53" w14:textId="47AA5C6F" w:rsidR="009856BC" w:rsidRDefault="009856BC" w:rsidP="009856BC">
            <w:pPr>
              <w:pStyle w:val="TAC"/>
              <w:overflowPunct w:val="0"/>
              <w:autoSpaceDE w:val="0"/>
              <w:autoSpaceDN w:val="0"/>
              <w:adjustRightInd w:val="0"/>
              <w:rPr>
                <w:ins w:id="844" w:author="Clement Huang" w:date="2023-05-11T19:21:00Z"/>
                <w:rFonts w:cs="Arial"/>
                <w:szCs w:val="18"/>
              </w:rPr>
            </w:pPr>
            <w:ins w:id="845"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846"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08263892" w14:textId="6DA8F772" w:rsidR="009856BC" w:rsidRDefault="009856BC" w:rsidP="009856BC">
            <w:pPr>
              <w:pStyle w:val="TAC"/>
              <w:rPr>
                <w:ins w:id="847" w:author="Clement Huang" w:date="2023-05-11T19:21:00Z"/>
                <w:rFonts w:cs="Arial"/>
                <w:szCs w:val="18"/>
              </w:rPr>
            </w:pPr>
            <w:ins w:id="848" w:author="Clement Huang" w:date="2023-05-11T19:23:00Z">
              <w:r>
                <w:rPr>
                  <w:lang w:val="en-US" w:eastAsia="zh-CN" w:bidi="ar"/>
                </w:rPr>
                <w:t>CA_n257H</w:t>
              </w:r>
            </w:ins>
          </w:p>
        </w:tc>
        <w:tc>
          <w:tcPr>
            <w:tcW w:w="1676" w:type="dxa"/>
            <w:tcBorders>
              <w:top w:val="nil"/>
              <w:left w:val="single" w:sz="4" w:space="0" w:color="auto"/>
              <w:bottom w:val="single" w:sz="4" w:space="0" w:color="auto"/>
              <w:right w:val="single" w:sz="4" w:space="0" w:color="auto"/>
            </w:tcBorders>
            <w:tcPrChange w:id="849"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3D54DE5B" w14:textId="77777777" w:rsidR="009856BC" w:rsidRDefault="009856BC" w:rsidP="009856BC">
            <w:pPr>
              <w:pStyle w:val="TAC"/>
              <w:overflowPunct w:val="0"/>
              <w:autoSpaceDE w:val="0"/>
              <w:autoSpaceDN w:val="0"/>
              <w:adjustRightInd w:val="0"/>
              <w:rPr>
                <w:ins w:id="850" w:author="Clement Huang" w:date="2023-05-11T19:21:00Z"/>
                <w:szCs w:val="18"/>
                <w:lang w:eastAsia="zh-CN"/>
              </w:rPr>
            </w:pPr>
          </w:p>
        </w:tc>
      </w:tr>
      <w:tr w:rsidR="009856BC" w14:paraId="1A50FEB5"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1"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52" w:author="Clement Huang" w:date="2023-05-11T19:21:00Z"/>
          <w:trPrChange w:id="853"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854" w:author="Clement Huang" w:date="2023-05-11T19:23:00Z">
              <w:tcPr>
                <w:tcW w:w="2507" w:type="dxa"/>
                <w:tcBorders>
                  <w:top w:val="nil"/>
                  <w:left w:val="single" w:sz="4" w:space="0" w:color="auto"/>
                  <w:bottom w:val="single" w:sz="4" w:space="0" w:color="auto"/>
                  <w:right w:val="single" w:sz="4" w:space="0" w:color="auto"/>
                </w:tcBorders>
              </w:tcPr>
            </w:tcPrChange>
          </w:tcPr>
          <w:p w14:paraId="7F52B04F" w14:textId="0629CA8D" w:rsidR="009856BC" w:rsidRDefault="009856BC" w:rsidP="009856BC">
            <w:pPr>
              <w:pStyle w:val="TAC"/>
              <w:overflowPunct w:val="0"/>
              <w:autoSpaceDE w:val="0"/>
              <w:autoSpaceDN w:val="0"/>
              <w:adjustRightInd w:val="0"/>
              <w:rPr>
                <w:ins w:id="855" w:author="Clement Huang" w:date="2023-05-11T19:21:00Z"/>
                <w:szCs w:val="18"/>
              </w:rPr>
            </w:pPr>
            <w:ins w:id="856" w:author="Clement Huang" w:date="2023-05-11T19:23:00Z">
              <w:r w:rsidRPr="00A25E8D">
                <w:rPr>
                  <w:szCs w:val="18"/>
                </w:rPr>
                <w:t>CA_n41(2A)-n257</w:t>
              </w:r>
              <w:r>
                <w:rPr>
                  <w:szCs w:val="18"/>
                </w:rPr>
                <w:t>I</w:t>
              </w:r>
            </w:ins>
          </w:p>
        </w:tc>
        <w:tc>
          <w:tcPr>
            <w:tcW w:w="1790" w:type="dxa"/>
            <w:tcBorders>
              <w:top w:val="single" w:sz="4" w:space="0" w:color="auto"/>
              <w:left w:val="single" w:sz="4" w:space="0" w:color="auto"/>
              <w:bottom w:val="nil"/>
              <w:right w:val="single" w:sz="4" w:space="0" w:color="auto"/>
            </w:tcBorders>
            <w:tcPrChange w:id="857" w:author="Clement Huang" w:date="2023-05-11T19:23:00Z">
              <w:tcPr>
                <w:tcW w:w="2434" w:type="dxa"/>
                <w:tcBorders>
                  <w:top w:val="nil"/>
                  <w:left w:val="single" w:sz="4" w:space="0" w:color="auto"/>
                  <w:bottom w:val="single" w:sz="4" w:space="0" w:color="auto"/>
                  <w:right w:val="single" w:sz="4" w:space="0" w:color="auto"/>
                </w:tcBorders>
              </w:tcPr>
            </w:tcPrChange>
          </w:tcPr>
          <w:p w14:paraId="0C4C39B3" w14:textId="77777777" w:rsidR="009856BC" w:rsidRPr="00574CAA" w:rsidRDefault="009856BC" w:rsidP="009856BC">
            <w:pPr>
              <w:pStyle w:val="TAC"/>
              <w:overflowPunct w:val="0"/>
              <w:autoSpaceDE w:val="0"/>
              <w:autoSpaceDN w:val="0"/>
              <w:adjustRightInd w:val="0"/>
              <w:rPr>
                <w:ins w:id="858" w:author="Clement Huang" w:date="2023-05-11T19:23:00Z"/>
                <w:szCs w:val="18"/>
                <w:lang w:eastAsia="zh-CN"/>
              </w:rPr>
            </w:pPr>
            <w:ins w:id="859" w:author="Clement Huang" w:date="2023-05-11T19:23:00Z">
              <w:r w:rsidRPr="00574CAA">
                <w:rPr>
                  <w:szCs w:val="18"/>
                  <w:lang w:eastAsia="zh-CN"/>
                </w:rPr>
                <w:t>CA_n41A-n257A</w:t>
              </w:r>
            </w:ins>
          </w:p>
          <w:p w14:paraId="634E3D86" w14:textId="77777777" w:rsidR="009856BC" w:rsidRDefault="009856BC" w:rsidP="009856BC">
            <w:pPr>
              <w:pStyle w:val="TAC"/>
              <w:overflowPunct w:val="0"/>
              <w:autoSpaceDE w:val="0"/>
              <w:autoSpaceDN w:val="0"/>
              <w:adjustRightInd w:val="0"/>
              <w:rPr>
                <w:ins w:id="860" w:author="Clement Huang" w:date="2023-05-11T19:23:00Z"/>
                <w:szCs w:val="18"/>
                <w:lang w:eastAsia="zh-CN"/>
              </w:rPr>
            </w:pPr>
            <w:ins w:id="861" w:author="Clement Huang" w:date="2023-05-11T19:23:00Z">
              <w:r w:rsidRPr="00574CAA">
                <w:rPr>
                  <w:szCs w:val="18"/>
                  <w:lang w:eastAsia="zh-CN"/>
                </w:rPr>
                <w:t>CA_n41A-n257G</w:t>
              </w:r>
            </w:ins>
          </w:p>
          <w:p w14:paraId="2242C75A" w14:textId="4B9B320B" w:rsidR="009856BC" w:rsidRDefault="009856BC" w:rsidP="009856BC">
            <w:pPr>
              <w:pStyle w:val="TAC"/>
              <w:overflowPunct w:val="0"/>
              <w:autoSpaceDE w:val="0"/>
              <w:autoSpaceDN w:val="0"/>
              <w:adjustRightInd w:val="0"/>
              <w:rPr>
                <w:ins w:id="862" w:author="Clement Huang" w:date="2023-05-11T19:21:00Z"/>
                <w:szCs w:val="18"/>
                <w:lang w:eastAsia="zh-CN"/>
              </w:rPr>
            </w:pPr>
            <w:ins w:id="863" w:author="Clement Huang" w:date="2023-05-11T19:23:00Z">
              <w:r>
                <w:rPr>
                  <w:szCs w:val="18"/>
                  <w:lang w:eastAsia="zh-CN"/>
                </w:rPr>
                <w:t>CA_n41A</w:t>
              </w:r>
              <w:r w:rsidRPr="00A25E8D">
                <w:rPr>
                  <w:szCs w:val="18"/>
                  <w:lang w:eastAsia="zh-CN"/>
                </w:rPr>
                <w:t>-n257</w:t>
              </w:r>
              <w:r>
                <w:rPr>
                  <w:szCs w:val="18"/>
                  <w:lang w:eastAsia="zh-CN"/>
                </w:rPr>
                <w:t>H</w:t>
              </w:r>
            </w:ins>
          </w:p>
        </w:tc>
        <w:tc>
          <w:tcPr>
            <w:tcW w:w="914" w:type="dxa"/>
            <w:tcBorders>
              <w:top w:val="single" w:sz="4" w:space="0" w:color="auto"/>
              <w:left w:val="single" w:sz="4" w:space="0" w:color="auto"/>
              <w:bottom w:val="single" w:sz="4" w:space="0" w:color="auto"/>
              <w:right w:val="single" w:sz="4" w:space="0" w:color="auto"/>
            </w:tcBorders>
            <w:tcPrChange w:id="864"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76E69CE3" w14:textId="1BDBAD36" w:rsidR="009856BC" w:rsidRDefault="009856BC" w:rsidP="009856BC">
            <w:pPr>
              <w:pStyle w:val="TAC"/>
              <w:overflowPunct w:val="0"/>
              <w:autoSpaceDE w:val="0"/>
              <w:autoSpaceDN w:val="0"/>
              <w:adjustRightInd w:val="0"/>
              <w:rPr>
                <w:ins w:id="865" w:author="Clement Huang" w:date="2023-05-11T19:21:00Z"/>
                <w:rFonts w:cs="Arial"/>
                <w:szCs w:val="18"/>
              </w:rPr>
            </w:pPr>
            <w:ins w:id="866" w:author="Clement Huang" w:date="2023-05-11T19:23:00Z">
              <w:r>
                <w:rPr>
                  <w:szCs w:val="18"/>
                  <w:lang w:eastAsia="zh-CN"/>
                </w:rPr>
                <w:t>n41</w:t>
              </w:r>
            </w:ins>
          </w:p>
        </w:tc>
        <w:tc>
          <w:tcPr>
            <w:tcW w:w="3281" w:type="dxa"/>
            <w:tcBorders>
              <w:top w:val="single" w:sz="4" w:space="0" w:color="auto"/>
              <w:left w:val="single" w:sz="4" w:space="0" w:color="auto"/>
              <w:bottom w:val="single" w:sz="4" w:space="0" w:color="auto"/>
              <w:right w:val="single" w:sz="4" w:space="0" w:color="auto"/>
            </w:tcBorders>
            <w:vAlign w:val="center"/>
            <w:tcPrChange w:id="867"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081D9E77" w14:textId="5590A298" w:rsidR="009856BC" w:rsidRDefault="009856BC" w:rsidP="009856BC">
            <w:pPr>
              <w:pStyle w:val="TAC"/>
              <w:rPr>
                <w:ins w:id="868" w:author="Clement Huang" w:date="2023-05-11T19:21:00Z"/>
                <w:rFonts w:cs="Arial"/>
                <w:szCs w:val="18"/>
              </w:rPr>
            </w:pPr>
            <w:ins w:id="869" w:author="Clement Huang" w:date="2023-05-11T19:23:00Z">
              <w:r>
                <w:rPr>
                  <w:lang w:val="en-US" w:eastAsia="zh-CN" w:bidi="ar"/>
                </w:rPr>
                <w:t>CA_n41(2A) BCS1</w:t>
              </w:r>
            </w:ins>
          </w:p>
        </w:tc>
        <w:tc>
          <w:tcPr>
            <w:tcW w:w="1676" w:type="dxa"/>
            <w:tcBorders>
              <w:top w:val="single" w:sz="4" w:space="0" w:color="auto"/>
              <w:left w:val="single" w:sz="4" w:space="0" w:color="auto"/>
              <w:bottom w:val="nil"/>
              <w:right w:val="single" w:sz="4" w:space="0" w:color="auto"/>
            </w:tcBorders>
            <w:tcPrChange w:id="870"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7354E137" w14:textId="28BA80FB" w:rsidR="009856BC" w:rsidRDefault="009856BC" w:rsidP="009856BC">
            <w:pPr>
              <w:pStyle w:val="TAC"/>
              <w:overflowPunct w:val="0"/>
              <w:autoSpaceDE w:val="0"/>
              <w:autoSpaceDN w:val="0"/>
              <w:adjustRightInd w:val="0"/>
              <w:rPr>
                <w:ins w:id="871" w:author="Clement Huang" w:date="2023-05-11T19:21:00Z"/>
                <w:szCs w:val="18"/>
                <w:lang w:eastAsia="zh-CN"/>
              </w:rPr>
            </w:pPr>
            <w:ins w:id="872" w:author="Clement Huang" w:date="2023-05-11T19:23:00Z">
              <w:r>
                <w:rPr>
                  <w:szCs w:val="18"/>
                  <w:lang w:eastAsia="zh-CN"/>
                </w:rPr>
                <w:t>0</w:t>
              </w:r>
            </w:ins>
          </w:p>
        </w:tc>
      </w:tr>
      <w:tr w:rsidR="009856BC" w14:paraId="24DAF30A"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4" w:author="Clement Huang" w:date="2023-05-11T19:21:00Z"/>
          <w:trPrChange w:id="875" w:author="Clement Huang" w:date="2023-05-11T19:23:00Z">
            <w:trPr>
              <w:trHeight w:val="187"/>
              <w:jc w:val="center"/>
            </w:trPr>
          </w:trPrChange>
        </w:trPr>
        <w:tc>
          <w:tcPr>
            <w:tcW w:w="1820" w:type="dxa"/>
            <w:tcBorders>
              <w:top w:val="nil"/>
              <w:left w:val="single" w:sz="4" w:space="0" w:color="auto"/>
              <w:bottom w:val="single" w:sz="4" w:space="0" w:color="auto"/>
              <w:right w:val="single" w:sz="4" w:space="0" w:color="auto"/>
            </w:tcBorders>
            <w:tcPrChange w:id="876" w:author="Clement Huang" w:date="2023-05-11T19:23:00Z">
              <w:tcPr>
                <w:tcW w:w="2507" w:type="dxa"/>
                <w:tcBorders>
                  <w:top w:val="nil"/>
                  <w:left w:val="single" w:sz="4" w:space="0" w:color="auto"/>
                  <w:bottom w:val="single" w:sz="4" w:space="0" w:color="auto"/>
                  <w:right w:val="single" w:sz="4" w:space="0" w:color="auto"/>
                </w:tcBorders>
              </w:tcPr>
            </w:tcPrChange>
          </w:tcPr>
          <w:p w14:paraId="58A67090" w14:textId="77777777" w:rsidR="009856BC" w:rsidRDefault="009856BC" w:rsidP="009856BC">
            <w:pPr>
              <w:pStyle w:val="TAC"/>
              <w:overflowPunct w:val="0"/>
              <w:autoSpaceDE w:val="0"/>
              <w:autoSpaceDN w:val="0"/>
              <w:adjustRightInd w:val="0"/>
              <w:rPr>
                <w:ins w:id="877" w:author="Clement Huang" w:date="2023-05-11T19:21:00Z"/>
                <w:szCs w:val="18"/>
              </w:rPr>
            </w:pPr>
          </w:p>
        </w:tc>
        <w:tc>
          <w:tcPr>
            <w:tcW w:w="1790" w:type="dxa"/>
            <w:tcBorders>
              <w:top w:val="nil"/>
              <w:left w:val="single" w:sz="4" w:space="0" w:color="auto"/>
              <w:bottom w:val="single" w:sz="4" w:space="0" w:color="auto"/>
              <w:right w:val="single" w:sz="4" w:space="0" w:color="auto"/>
            </w:tcBorders>
            <w:tcPrChange w:id="878" w:author="Clement Huang" w:date="2023-05-11T19:23:00Z">
              <w:tcPr>
                <w:tcW w:w="2434" w:type="dxa"/>
                <w:tcBorders>
                  <w:top w:val="nil"/>
                  <w:left w:val="single" w:sz="4" w:space="0" w:color="auto"/>
                  <w:bottom w:val="single" w:sz="4" w:space="0" w:color="auto"/>
                  <w:right w:val="single" w:sz="4" w:space="0" w:color="auto"/>
                </w:tcBorders>
              </w:tcPr>
            </w:tcPrChange>
          </w:tcPr>
          <w:p w14:paraId="0439214D" w14:textId="15F2D5E8" w:rsidR="009856BC" w:rsidRDefault="009856BC" w:rsidP="009856BC">
            <w:pPr>
              <w:pStyle w:val="TAC"/>
              <w:overflowPunct w:val="0"/>
              <w:autoSpaceDE w:val="0"/>
              <w:autoSpaceDN w:val="0"/>
              <w:adjustRightInd w:val="0"/>
              <w:rPr>
                <w:ins w:id="879" w:author="Clement Huang" w:date="2023-05-11T19:21:00Z"/>
                <w:szCs w:val="18"/>
                <w:lang w:eastAsia="zh-CN"/>
              </w:rPr>
            </w:pPr>
            <w:ins w:id="880" w:author="Clement Huang" w:date="2023-05-11T19:23:00Z">
              <w:r>
                <w:rPr>
                  <w:szCs w:val="18"/>
                  <w:lang w:eastAsia="zh-CN"/>
                </w:rPr>
                <w:t>CA_n41A</w:t>
              </w:r>
              <w:r w:rsidRPr="00A25E8D">
                <w:rPr>
                  <w:szCs w:val="18"/>
                  <w:lang w:eastAsia="zh-CN"/>
                </w:rPr>
                <w:t>-n257</w:t>
              </w:r>
              <w:r>
                <w:rPr>
                  <w:szCs w:val="18"/>
                  <w:lang w:eastAsia="zh-CN"/>
                </w:rPr>
                <w:t>I</w:t>
              </w:r>
            </w:ins>
          </w:p>
        </w:tc>
        <w:tc>
          <w:tcPr>
            <w:tcW w:w="914" w:type="dxa"/>
            <w:tcBorders>
              <w:top w:val="single" w:sz="4" w:space="0" w:color="auto"/>
              <w:left w:val="single" w:sz="4" w:space="0" w:color="auto"/>
              <w:bottom w:val="single" w:sz="4" w:space="0" w:color="auto"/>
              <w:right w:val="single" w:sz="4" w:space="0" w:color="auto"/>
            </w:tcBorders>
            <w:tcPrChange w:id="881" w:author="Clement Huang" w:date="2023-05-11T19:23:00Z">
              <w:tcPr>
                <w:tcW w:w="1291" w:type="dxa"/>
                <w:tcBorders>
                  <w:top w:val="single" w:sz="4" w:space="0" w:color="auto"/>
                  <w:left w:val="single" w:sz="4" w:space="0" w:color="auto"/>
                  <w:bottom w:val="single" w:sz="4" w:space="0" w:color="auto"/>
                  <w:right w:val="single" w:sz="4" w:space="0" w:color="auto"/>
                </w:tcBorders>
                <w:vAlign w:val="center"/>
              </w:tcPr>
            </w:tcPrChange>
          </w:tcPr>
          <w:p w14:paraId="1EBF4A69" w14:textId="2004EC04" w:rsidR="009856BC" w:rsidRDefault="009856BC" w:rsidP="009856BC">
            <w:pPr>
              <w:pStyle w:val="TAC"/>
              <w:overflowPunct w:val="0"/>
              <w:autoSpaceDE w:val="0"/>
              <w:autoSpaceDN w:val="0"/>
              <w:adjustRightInd w:val="0"/>
              <w:rPr>
                <w:ins w:id="882" w:author="Clement Huang" w:date="2023-05-11T19:21:00Z"/>
                <w:rFonts w:cs="Arial"/>
                <w:szCs w:val="18"/>
              </w:rPr>
            </w:pPr>
            <w:ins w:id="883" w:author="Clement Huang" w:date="2023-05-11T19:23:00Z">
              <w:r>
                <w:rPr>
                  <w:szCs w:val="18"/>
                </w:rPr>
                <w:t>n257</w:t>
              </w:r>
            </w:ins>
          </w:p>
        </w:tc>
        <w:tc>
          <w:tcPr>
            <w:tcW w:w="3281" w:type="dxa"/>
            <w:tcBorders>
              <w:top w:val="single" w:sz="4" w:space="0" w:color="auto"/>
              <w:left w:val="single" w:sz="4" w:space="0" w:color="auto"/>
              <w:bottom w:val="single" w:sz="4" w:space="0" w:color="auto"/>
              <w:right w:val="single" w:sz="4" w:space="0" w:color="auto"/>
            </w:tcBorders>
            <w:vAlign w:val="center"/>
            <w:tcPrChange w:id="884"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2B9663E8" w14:textId="77DF1AE9" w:rsidR="009856BC" w:rsidRDefault="009856BC" w:rsidP="009856BC">
            <w:pPr>
              <w:pStyle w:val="TAC"/>
              <w:rPr>
                <w:ins w:id="885" w:author="Clement Huang" w:date="2023-05-11T19:21:00Z"/>
                <w:rFonts w:cs="Arial"/>
                <w:szCs w:val="18"/>
              </w:rPr>
            </w:pPr>
            <w:ins w:id="886" w:author="Clement Huang" w:date="2023-05-11T19:23:00Z">
              <w:r>
                <w:rPr>
                  <w:lang w:val="en-US" w:eastAsia="zh-CN" w:bidi="ar"/>
                </w:rPr>
                <w:t>CA_n257I</w:t>
              </w:r>
            </w:ins>
          </w:p>
        </w:tc>
        <w:tc>
          <w:tcPr>
            <w:tcW w:w="1676" w:type="dxa"/>
            <w:tcBorders>
              <w:top w:val="nil"/>
              <w:left w:val="single" w:sz="4" w:space="0" w:color="auto"/>
              <w:bottom w:val="single" w:sz="4" w:space="0" w:color="auto"/>
              <w:right w:val="single" w:sz="4" w:space="0" w:color="auto"/>
            </w:tcBorders>
            <w:tcPrChange w:id="887" w:author="Clement Huang" w:date="2023-05-11T19:23:00Z">
              <w:tcPr>
                <w:tcW w:w="2267" w:type="dxa"/>
                <w:tcBorders>
                  <w:top w:val="nil"/>
                  <w:left w:val="single" w:sz="4" w:space="0" w:color="auto"/>
                  <w:bottom w:val="single" w:sz="4" w:space="0" w:color="auto"/>
                  <w:right w:val="single" w:sz="4" w:space="0" w:color="auto"/>
                </w:tcBorders>
                <w:vAlign w:val="center"/>
              </w:tcPr>
            </w:tcPrChange>
          </w:tcPr>
          <w:p w14:paraId="438372E1" w14:textId="77777777" w:rsidR="009856BC" w:rsidRDefault="009856BC" w:rsidP="009856BC">
            <w:pPr>
              <w:pStyle w:val="TAC"/>
              <w:overflowPunct w:val="0"/>
              <w:autoSpaceDE w:val="0"/>
              <w:autoSpaceDN w:val="0"/>
              <w:adjustRightInd w:val="0"/>
              <w:rPr>
                <w:ins w:id="888" w:author="Clement Huang" w:date="2023-05-11T19:21:00Z"/>
                <w:szCs w:val="18"/>
                <w:lang w:eastAsia="zh-CN"/>
              </w:rPr>
            </w:pPr>
          </w:p>
        </w:tc>
      </w:tr>
      <w:tr w:rsidR="009856BC" w14:paraId="2558E60A" w14:textId="77777777" w:rsidTr="009856BC">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 w:author="Clement Huang" w:date="2023-05-11T19:23:00Z">
            <w:tblPrEx>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90" w:author="Clement Huang" w:date="2023-05-11T19:23:00Z">
            <w:trPr>
              <w:trHeight w:val="187"/>
              <w:jc w:val="center"/>
            </w:trPr>
          </w:trPrChange>
        </w:trPr>
        <w:tc>
          <w:tcPr>
            <w:tcW w:w="1820" w:type="dxa"/>
            <w:tcBorders>
              <w:top w:val="single" w:sz="4" w:space="0" w:color="auto"/>
              <w:left w:val="single" w:sz="4" w:space="0" w:color="auto"/>
              <w:bottom w:val="nil"/>
              <w:right w:val="single" w:sz="4" w:space="0" w:color="auto"/>
            </w:tcBorders>
            <w:tcPrChange w:id="891" w:author="Clement Huang" w:date="2023-05-11T19:23:00Z">
              <w:tcPr>
                <w:tcW w:w="2507" w:type="dxa"/>
                <w:tcBorders>
                  <w:top w:val="single" w:sz="4" w:space="0" w:color="auto"/>
                  <w:left w:val="single" w:sz="4" w:space="0" w:color="auto"/>
                  <w:bottom w:val="nil"/>
                  <w:right w:val="single" w:sz="4" w:space="0" w:color="auto"/>
                </w:tcBorders>
              </w:tcPr>
            </w:tcPrChange>
          </w:tcPr>
          <w:p w14:paraId="07EBAAB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790" w:type="dxa"/>
            <w:tcBorders>
              <w:top w:val="single" w:sz="4" w:space="0" w:color="auto"/>
              <w:left w:val="single" w:sz="4" w:space="0" w:color="auto"/>
              <w:bottom w:val="nil"/>
              <w:right w:val="single" w:sz="4" w:space="0" w:color="auto"/>
            </w:tcBorders>
            <w:tcPrChange w:id="892" w:author="Clement Huang" w:date="2023-05-11T19:23:00Z">
              <w:tcPr>
                <w:tcW w:w="2434" w:type="dxa"/>
                <w:tcBorders>
                  <w:top w:val="single" w:sz="4" w:space="0" w:color="auto"/>
                  <w:left w:val="single" w:sz="4" w:space="0" w:color="auto"/>
                  <w:bottom w:val="nil"/>
                  <w:right w:val="single" w:sz="4" w:space="0" w:color="auto"/>
                </w:tcBorders>
              </w:tcPr>
            </w:tcPrChange>
          </w:tcPr>
          <w:p w14:paraId="770225F1"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Change w:id="893" w:author="Clement Huang" w:date="2023-05-11T19:23:00Z">
              <w:tcPr>
                <w:tcW w:w="1291" w:type="dxa"/>
                <w:tcBorders>
                  <w:top w:val="single" w:sz="4" w:space="0" w:color="auto"/>
                  <w:left w:val="single" w:sz="4" w:space="0" w:color="auto"/>
                  <w:bottom w:val="single" w:sz="4" w:space="0" w:color="auto"/>
                  <w:right w:val="single" w:sz="4" w:space="0" w:color="auto"/>
                </w:tcBorders>
              </w:tcPr>
            </w:tcPrChange>
          </w:tcPr>
          <w:p w14:paraId="28769679"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Change w:id="894" w:author="Clement Huang" w:date="2023-05-11T19:23:00Z">
              <w:tcPr>
                <w:tcW w:w="5562" w:type="dxa"/>
                <w:tcBorders>
                  <w:top w:val="single" w:sz="4" w:space="0" w:color="auto"/>
                  <w:left w:val="single" w:sz="4" w:space="0" w:color="auto"/>
                  <w:bottom w:val="single" w:sz="4" w:space="0" w:color="auto"/>
                  <w:right w:val="single" w:sz="4" w:space="0" w:color="auto"/>
                </w:tcBorders>
                <w:vAlign w:val="center"/>
              </w:tcPr>
            </w:tcPrChange>
          </w:tcPr>
          <w:p w14:paraId="6877669D"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Change w:id="895" w:author="Clement Huang" w:date="2023-05-11T19:23:00Z">
              <w:tcPr>
                <w:tcW w:w="2267" w:type="dxa"/>
                <w:tcBorders>
                  <w:top w:val="single" w:sz="4" w:space="0" w:color="auto"/>
                  <w:left w:val="single" w:sz="4" w:space="0" w:color="auto"/>
                  <w:bottom w:val="nil"/>
                  <w:right w:val="single" w:sz="4" w:space="0" w:color="auto"/>
                </w:tcBorders>
              </w:tcPr>
            </w:tcPrChange>
          </w:tcPr>
          <w:p w14:paraId="47A879E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EFB915A" w14:textId="77777777" w:rsidTr="009856BC">
        <w:trPr>
          <w:trHeight w:val="187"/>
          <w:jc w:val="center"/>
        </w:trPr>
        <w:tc>
          <w:tcPr>
            <w:tcW w:w="1820" w:type="dxa"/>
            <w:tcBorders>
              <w:top w:val="nil"/>
              <w:left w:val="single" w:sz="4" w:space="0" w:color="auto"/>
              <w:bottom w:val="nil"/>
              <w:right w:val="single" w:sz="4" w:space="0" w:color="auto"/>
            </w:tcBorders>
          </w:tcPr>
          <w:p w14:paraId="5E7DC8A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A8873C9"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FCE9ED0"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4AF85A1" w14:textId="77777777" w:rsidR="009856BC" w:rsidRDefault="009856BC" w:rsidP="009856BC">
            <w:pPr>
              <w:pStyle w:val="TAC"/>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4CA632E6" w14:textId="77777777" w:rsidR="009856BC" w:rsidRDefault="009856BC" w:rsidP="009856BC">
            <w:pPr>
              <w:pStyle w:val="TAC"/>
              <w:overflowPunct w:val="0"/>
              <w:autoSpaceDE w:val="0"/>
              <w:autoSpaceDN w:val="0"/>
              <w:adjustRightInd w:val="0"/>
              <w:rPr>
                <w:szCs w:val="18"/>
                <w:lang w:eastAsia="zh-CN"/>
              </w:rPr>
            </w:pPr>
          </w:p>
        </w:tc>
      </w:tr>
      <w:tr w:rsidR="009856BC" w14:paraId="7CDD125D" w14:textId="77777777" w:rsidTr="009856BC">
        <w:trPr>
          <w:trHeight w:val="187"/>
          <w:jc w:val="center"/>
        </w:trPr>
        <w:tc>
          <w:tcPr>
            <w:tcW w:w="1820" w:type="dxa"/>
            <w:tcBorders>
              <w:top w:val="nil"/>
              <w:left w:val="single" w:sz="4" w:space="0" w:color="auto"/>
              <w:bottom w:val="nil"/>
              <w:right w:val="single" w:sz="4" w:space="0" w:color="auto"/>
            </w:tcBorders>
          </w:tcPr>
          <w:p w14:paraId="3403DD7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3543224"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01457FC"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7802E45" w14:textId="77777777" w:rsidR="009856BC" w:rsidRDefault="009856BC" w:rsidP="009856BC">
            <w:pPr>
              <w:pStyle w:val="TAC"/>
              <w:rPr>
                <w:lang w:val="en-US" w:eastAsia="zh-CN" w:bidi="ar"/>
              </w:rPr>
            </w:pPr>
            <w:r>
              <w:t>CA_n41</w:t>
            </w:r>
            <w:r>
              <w:rPr>
                <w:rFonts w:hint="eastAsia"/>
                <w:lang w:val="en-US" w:eastAsia="zh-CN"/>
              </w:rPr>
              <w:t>(2A)</w:t>
            </w:r>
            <w:r>
              <w:t>_BCS4 and 5</w:t>
            </w:r>
          </w:p>
        </w:tc>
        <w:tc>
          <w:tcPr>
            <w:tcW w:w="1676" w:type="dxa"/>
            <w:tcBorders>
              <w:top w:val="single" w:sz="4" w:space="0" w:color="auto"/>
              <w:left w:val="single" w:sz="4" w:space="0" w:color="auto"/>
              <w:bottom w:val="nil"/>
              <w:right w:val="single" w:sz="4" w:space="0" w:color="auto"/>
            </w:tcBorders>
            <w:vAlign w:val="center"/>
          </w:tcPr>
          <w:p w14:paraId="1B7BF119"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5A5076D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816622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DC099C9"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00D8742A"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AED0EF5" w14:textId="77777777" w:rsidR="009856BC" w:rsidRDefault="009856BC" w:rsidP="009856BC">
            <w:pPr>
              <w:pStyle w:val="TAC"/>
              <w:rPr>
                <w:lang w:val="en-US" w:eastAsia="zh-CN" w:bidi="ar"/>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vAlign w:val="center"/>
          </w:tcPr>
          <w:p w14:paraId="43637A1D" w14:textId="77777777" w:rsidR="009856BC" w:rsidRDefault="009856BC" w:rsidP="009856BC">
            <w:pPr>
              <w:pStyle w:val="TAC"/>
              <w:overflowPunct w:val="0"/>
              <w:autoSpaceDE w:val="0"/>
              <w:autoSpaceDN w:val="0"/>
              <w:adjustRightInd w:val="0"/>
              <w:rPr>
                <w:szCs w:val="18"/>
                <w:lang w:eastAsia="zh-CN"/>
              </w:rPr>
            </w:pPr>
          </w:p>
        </w:tc>
      </w:tr>
      <w:tr w:rsidR="009856BC" w14:paraId="0B2F9B3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BEC4FED"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790" w:type="dxa"/>
            <w:tcBorders>
              <w:top w:val="single" w:sz="4" w:space="0" w:color="auto"/>
              <w:left w:val="single" w:sz="4" w:space="0" w:color="auto"/>
              <w:bottom w:val="nil"/>
              <w:right w:val="single" w:sz="4" w:space="0" w:color="auto"/>
            </w:tcBorders>
          </w:tcPr>
          <w:p w14:paraId="13C322EC"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01F79D2"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2914F13"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6B9340F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7C2C1A8" w14:textId="77777777" w:rsidTr="009856BC">
        <w:trPr>
          <w:trHeight w:val="187"/>
          <w:jc w:val="center"/>
        </w:trPr>
        <w:tc>
          <w:tcPr>
            <w:tcW w:w="1820" w:type="dxa"/>
            <w:tcBorders>
              <w:top w:val="nil"/>
              <w:left w:val="single" w:sz="4" w:space="0" w:color="auto"/>
              <w:bottom w:val="nil"/>
              <w:right w:val="single" w:sz="4" w:space="0" w:color="auto"/>
            </w:tcBorders>
          </w:tcPr>
          <w:p w14:paraId="3C619CD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7C9B4A1"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0232887"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FD6AB0B" w14:textId="77777777" w:rsidR="009856BC" w:rsidRDefault="009856BC" w:rsidP="009856BC">
            <w:pPr>
              <w:pStyle w:val="TAC"/>
            </w:pPr>
            <w:r>
              <w:rPr>
                <w:lang w:val="en-US" w:eastAsia="zh-CN" w:bidi="ar"/>
              </w:rPr>
              <w:t>CA_n258(2A)</w:t>
            </w:r>
          </w:p>
        </w:tc>
        <w:tc>
          <w:tcPr>
            <w:tcW w:w="1676" w:type="dxa"/>
            <w:tcBorders>
              <w:top w:val="nil"/>
              <w:left w:val="single" w:sz="4" w:space="0" w:color="auto"/>
              <w:bottom w:val="single" w:sz="4" w:space="0" w:color="auto"/>
              <w:right w:val="single" w:sz="4" w:space="0" w:color="auto"/>
            </w:tcBorders>
          </w:tcPr>
          <w:p w14:paraId="296CA355" w14:textId="77777777" w:rsidR="009856BC" w:rsidRDefault="009856BC" w:rsidP="009856BC">
            <w:pPr>
              <w:pStyle w:val="TAC"/>
              <w:overflowPunct w:val="0"/>
              <w:autoSpaceDE w:val="0"/>
              <w:autoSpaceDN w:val="0"/>
              <w:adjustRightInd w:val="0"/>
              <w:rPr>
                <w:szCs w:val="18"/>
                <w:lang w:eastAsia="zh-CN"/>
              </w:rPr>
            </w:pPr>
          </w:p>
        </w:tc>
      </w:tr>
      <w:tr w:rsidR="009856BC" w14:paraId="0D89C65A" w14:textId="77777777" w:rsidTr="009856BC">
        <w:trPr>
          <w:trHeight w:val="187"/>
          <w:jc w:val="center"/>
        </w:trPr>
        <w:tc>
          <w:tcPr>
            <w:tcW w:w="1820" w:type="dxa"/>
            <w:tcBorders>
              <w:top w:val="nil"/>
              <w:left w:val="single" w:sz="4" w:space="0" w:color="auto"/>
              <w:bottom w:val="nil"/>
              <w:right w:val="single" w:sz="4" w:space="0" w:color="auto"/>
            </w:tcBorders>
          </w:tcPr>
          <w:p w14:paraId="158C1257"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9A851F2"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095C8F8D"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EFBD782" w14:textId="77777777" w:rsidR="009856BC" w:rsidRDefault="009856BC" w:rsidP="009856BC">
            <w:pPr>
              <w:pStyle w:val="TAC"/>
              <w:rPr>
                <w:lang w:val="en-US" w:eastAsia="zh-CN" w:bidi="ar"/>
              </w:rPr>
            </w:pPr>
            <w:r>
              <w:t>CA_n41</w:t>
            </w:r>
            <w:r>
              <w:rPr>
                <w:rFonts w:hint="eastAsia"/>
                <w:lang w:val="en-US" w:eastAsia="zh-CN"/>
              </w:rPr>
              <w:t>(2A)</w:t>
            </w:r>
            <w:r>
              <w:t>_BCS4 and 5</w:t>
            </w:r>
          </w:p>
        </w:tc>
        <w:tc>
          <w:tcPr>
            <w:tcW w:w="1676" w:type="dxa"/>
            <w:tcBorders>
              <w:top w:val="single" w:sz="4" w:space="0" w:color="auto"/>
              <w:left w:val="single" w:sz="4" w:space="0" w:color="auto"/>
              <w:bottom w:val="nil"/>
              <w:right w:val="single" w:sz="4" w:space="0" w:color="auto"/>
            </w:tcBorders>
            <w:vAlign w:val="center"/>
          </w:tcPr>
          <w:p w14:paraId="5E877469"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04D2B7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98B14E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7ACDFB1"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6E0E6F20"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ACA190F" w14:textId="77777777" w:rsidR="009856BC" w:rsidRDefault="009856BC" w:rsidP="009856BC">
            <w:pPr>
              <w:pStyle w:val="TAC"/>
              <w:rPr>
                <w:lang w:val="en-US" w:eastAsia="zh-CN" w:bidi="ar"/>
              </w:rPr>
            </w:pPr>
            <w:r>
              <w:rPr>
                <w:rFonts w:cs="Arial"/>
                <w:szCs w:val="18"/>
              </w:rPr>
              <w:t>CA_n258(2A)</w:t>
            </w:r>
          </w:p>
        </w:tc>
        <w:tc>
          <w:tcPr>
            <w:tcW w:w="1676" w:type="dxa"/>
            <w:tcBorders>
              <w:top w:val="nil"/>
              <w:left w:val="single" w:sz="4" w:space="0" w:color="auto"/>
              <w:bottom w:val="single" w:sz="4" w:space="0" w:color="auto"/>
              <w:right w:val="single" w:sz="4" w:space="0" w:color="auto"/>
            </w:tcBorders>
            <w:vAlign w:val="center"/>
          </w:tcPr>
          <w:p w14:paraId="763026CB" w14:textId="77777777" w:rsidR="009856BC" w:rsidRDefault="009856BC" w:rsidP="009856BC">
            <w:pPr>
              <w:pStyle w:val="TAC"/>
              <w:overflowPunct w:val="0"/>
              <w:autoSpaceDE w:val="0"/>
              <w:autoSpaceDN w:val="0"/>
              <w:adjustRightInd w:val="0"/>
              <w:rPr>
                <w:szCs w:val="18"/>
                <w:lang w:eastAsia="zh-CN"/>
              </w:rPr>
            </w:pPr>
          </w:p>
        </w:tc>
      </w:tr>
      <w:tr w:rsidR="009856BC" w14:paraId="27D9C8F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B8A2A1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790" w:type="dxa"/>
            <w:tcBorders>
              <w:top w:val="single" w:sz="4" w:space="0" w:color="auto"/>
              <w:left w:val="single" w:sz="4" w:space="0" w:color="auto"/>
              <w:bottom w:val="nil"/>
              <w:right w:val="single" w:sz="4" w:space="0" w:color="auto"/>
            </w:tcBorders>
          </w:tcPr>
          <w:p w14:paraId="1E7C5E83"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244291FF"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8E7A547"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59BC4CC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7DBED74"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9000D7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212591D"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4F18C2B"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19B3745" w14:textId="77777777" w:rsidR="009856BC" w:rsidRDefault="009856BC" w:rsidP="009856BC">
            <w:pPr>
              <w:pStyle w:val="TAC"/>
            </w:pPr>
            <w:r>
              <w:rPr>
                <w:lang w:val="en-US" w:eastAsia="zh-CN" w:bidi="ar"/>
              </w:rPr>
              <w:t>CA_n258(3A)</w:t>
            </w:r>
          </w:p>
        </w:tc>
        <w:tc>
          <w:tcPr>
            <w:tcW w:w="1676" w:type="dxa"/>
            <w:tcBorders>
              <w:top w:val="nil"/>
              <w:left w:val="single" w:sz="4" w:space="0" w:color="auto"/>
              <w:bottom w:val="single" w:sz="4" w:space="0" w:color="auto"/>
              <w:right w:val="single" w:sz="4" w:space="0" w:color="auto"/>
            </w:tcBorders>
          </w:tcPr>
          <w:p w14:paraId="4AA43040" w14:textId="77777777" w:rsidR="009856BC" w:rsidRDefault="009856BC" w:rsidP="009856BC">
            <w:pPr>
              <w:pStyle w:val="TAC"/>
              <w:overflowPunct w:val="0"/>
              <w:autoSpaceDE w:val="0"/>
              <w:autoSpaceDN w:val="0"/>
              <w:adjustRightInd w:val="0"/>
              <w:rPr>
                <w:szCs w:val="18"/>
                <w:lang w:eastAsia="zh-CN"/>
              </w:rPr>
            </w:pPr>
          </w:p>
        </w:tc>
      </w:tr>
      <w:tr w:rsidR="009856BC" w14:paraId="471A2D62" w14:textId="77777777" w:rsidTr="009856BC">
        <w:trPr>
          <w:trHeight w:val="187"/>
          <w:jc w:val="center"/>
        </w:trPr>
        <w:tc>
          <w:tcPr>
            <w:tcW w:w="1820" w:type="dxa"/>
            <w:tcBorders>
              <w:top w:val="nil"/>
              <w:left w:val="single" w:sz="4" w:space="0" w:color="auto"/>
              <w:bottom w:val="nil"/>
              <w:right w:val="single" w:sz="4" w:space="0" w:color="auto"/>
            </w:tcBorders>
          </w:tcPr>
          <w:p w14:paraId="6B314BB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790" w:type="dxa"/>
            <w:tcBorders>
              <w:top w:val="nil"/>
              <w:left w:val="single" w:sz="4" w:space="0" w:color="auto"/>
              <w:bottom w:val="nil"/>
              <w:right w:val="single" w:sz="4" w:space="0" w:color="auto"/>
            </w:tcBorders>
          </w:tcPr>
          <w:p w14:paraId="5D3182E4"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4F774AA8"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E77E31A"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8502EA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686423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24BE05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3EA5E58"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1322FA9"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4D5B2A21" w14:textId="77777777" w:rsidR="009856BC" w:rsidRDefault="009856BC" w:rsidP="009856BC">
            <w:pPr>
              <w:pStyle w:val="TAC"/>
            </w:pPr>
            <w:r>
              <w:rPr>
                <w:lang w:val="en-US" w:eastAsia="zh-CN" w:bidi="ar"/>
              </w:rPr>
              <w:t>CA_n258(4A)</w:t>
            </w:r>
          </w:p>
        </w:tc>
        <w:tc>
          <w:tcPr>
            <w:tcW w:w="1676" w:type="dxa"/>
            <w:tcBorders>
              <w:top w:val="nil"/>
              <w:left w:val="single" w:sz="4" w:space="0" w:color="auto"/>
              <w:bottom w:val="single" w:sz="4" w:space="0" w:color="auto"/>
              <w:right w:val="single" w:sz="4" w:space="0" w:color="auto"/>
            </w:tcBorders>
          </w:tcPr>
          <w:p w14:paraId="3D6C159F" w14:textId="77777777" w:rsidR="009856BC" w:rsidRDefault="009856BC" w:rsidP="009856BC">
            <w:pPr>
              <w:pStyle w:val="TAC"/>
              <w:overflowPunct w:val="0"/>
              <w:autoSpaceDE w:val="0"/>
              <w:autoSpaceDN w:val="0"/>
              <w:adjustRightInd w:val="0"/>
              <w:rPr>
                <w:szCs w:val="18"/>
                <w:lang w:eastAsia="zh-CN"/>
              </w:rPr>
            </w:pPr>
          </w:p>
        </w:tc>
      </w:tr>
      <w:tr w:rsidR="009856BC" w14:paraId="1F13B30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7A7F0F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790" w:type="dxa"/>
            <w:tcBorders>
              <w:top w:val="single" w:sz="4" w:space="0" w:color="auto"/>
              <w:left w:val="single" w:sz="4" w:space="0" w:color="auto"/>
              <w:bottom w:val="nil"/>
              <w:right w:val="single" w:sz="4" w:space="0" w:color="auto"/>
            </w:tcBorders>
          </w:tcPr>
          <w:p w14:paraId="20D3B5E8"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914" w:type="dxa"/>
            <w:tcBorders>
              <w:top w:val="single" w:sz="4" w:space="0" w:color="auto"/>
              <w:left w:val="single" w:sz="4" w:space="0" w:color="auto"/>
              <w:bottom w:val="single" w:sz="4" w:space="0" w:color="auto"/>
              <w:right w:val="single" w:sz="4" w:space="0" w:color="auto"/>
            </w:tcBorders>
          </w:tcPr>
          <w:p w14:paraId="74F64305"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6760A6F"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197B024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2B91557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1C85E8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EDF16FF"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F81DFB9"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47080B1" w14:textId="77777777" w:rsidR="009856BC" w:rsidRDefault="009856BC" w:rsidP="009856BC">
            <w:pPr>
              <w:pStyle w:val="TAC"/>
            </w:pPr>
            <w:r>
              <w:rPr>
                <w:lang w:val="en-US" w:eastAsia="zh-CN" w:bidi="ar"/>
              </w:rPr>
              <w:t>See n258 channel bandwidths in Table 5.3.5-1</w:t>
            </w:r>
          </w:p>
        </w:tc>
        <w:tc>
          <w:tcPr>
            <w:tcW w:w="1676" w:type="dxa"/>
            <w:tcBorders>
              <w:top w:val="nil"/>
              <w:left w:val="single" w:sz="4" w:space="0" w:color="auto"/>
              <w:bottom w:val="single" w:sz="4" w:space="0" w:color="auto"/>
              <w:right w:val="single" w:sz="4" w:space="0" w:color="auto"/>
            </w:tcBorders>
          </w:tcPr>
          <w:p w14:paraId="7B05E0E3" w14:textId="77777777" w:rsidR="009856BC" w:rsidRDefault="009856BC" w:rsidP="009856BC">
            <w:pPr>
              <w:pStyle w:val="TAC"/>
              <w:overflowPunct w:val="0"/>
              <w:autoSpaceDE w:val="0"/>
              <w:autoSpaceDN w:val="0"/>
              <w:adjustRightInd w:val="0"/>
              <w:rPr>
                <w:szCs w:val="18"/>
                <w:lang w:eastAsia="zh-CN"/>
              </w:rPr>
            </w:pPr>
          </w:p>
        </w:tc>
      </w:tr>
      <w:tr w:rsidR="009856BC" w14:paraId="5A54DA9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188400D"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630DDE54"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261731C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2DD8EDC"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14" w:type="dxa"/>
            <w:tcBorders>
              <w:top w:val="single" w:sz="4" w:space="0" w:color="auto"/>
              <w:left w:val="single" w:sz="4" w:space="0" w:color="auto"/>
              <w:bottom w:val="single" w:sz="4" w:space="0" w:color="auto"/>
              <w:right w:val="single" w:sz="4" w:space="0" w:color="auto"/>
            </w:tcBorders>
          </w:tcPr>
          <w:p w14:paraId="68BE7984"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E48B6DC"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769C0410"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045FD6C8" w14:textId="77777777" w:rsidTr="009856BC">
        <w:trPr>
          <w:trHeight w:val="187"/>
          <w:jc w:val="center"/>
        </w:trPr>
        <w:tc>
          <w:tcPr>
            <w:tcW w:w="1820" w:type="dxa"/>
            <w:tcBorders>
              <w:top w:val="nil"/>
              <w:left w:val="single" w:sz="4" w:space="0" w:color="auto"/>
              <w:bottom w:val="nil"/>
              <w:right w:val="single" w:sz="4" w:space="0" w:color="auto"/>
            </w:tcBorders>
          </w:tcPr>
          <w:p w14:paraId="04539C2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69ADD0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E1D8931"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E24F31E" w14:textId="77777777" w:rsidR="009856BC" w:rsidRDefault="009856BC" w:rsidP="009856BC">
            <w:pPr>
              <w:pStyle w:val="TAC"/>
            </w:pPr>
            <w:r>
              <w:rPr>
                <w:lang w:val="en-US" w:eastAsia="zh-CN" w:bidi="ar"/>
              </w:rPr>
              <w:t>CA_n258G</w:t>
            </w:r>
          </w:p>
        </w:tc>
        <w:tc>
          <w:tcPr>
            <w:tcW w:w="1676" w:type="dxa"/>
            <w:tcBorders>
              <w:top w:val="nil"/>
              <w:left w:val="single" w:sz="4" w:space="0" w:color="auto"/>
              <w:bottom w:val="single" w:sz="4" w:space="0" w:color="auto"/>
              <w:right w:val="single" w:sz="4" w:space="0" w:color="auto"/>
            </w:tcBorders>
          </w:tcPr>
          <w:p w14:paraId="4A8FA954" w14:textId="77777777" w:rsidR="009856BC" w:rsidRDefault="009856BC" w:rsidP="009856BC">
            <w:pPr>
              <w:pStyle w:val="TAC"/>
              <w:overflowPunct w:val="0"/>
              <w:autoSpaceDE w:val="0"/>
              <w:autoSpaceDN w:val="0"/>
              <w:adjustRightInd w:val="0"/>
              <w:rPr>
                <w:szCs w:val="18"/>
                <w:lang w:eastAsia="zh-CN"/>
              </w:rPr>
            </w:pPr>
          </w:p>
        </w:tc>
      </w:tr>
      <w:tr w:rsidR="009856BC" w14:paraId="755A1110" w14:textId="77777777" w:rsidTr="009856BC">
        <w:trPr>
          <w:trHeight w:val="187"/>
          <w:jc w:val="center"/>
        </w:trPr>
        <w:tc>
          <w:tcPr>
            <w:tcW w:w="1820" w:type="dxa"/>
            <w:tcBorders>
              <w:top w:val="nil"/>
              <w:left w:val="single" w:sz="4" w:space="0" w:color="auto"/>
              <w:bottom w:val="nil"/>
              <w:right w:val="single" w:sz="4" w:space="0" w:color="auto"/>
            </w:tcBorders>
          </w:tcPr>
          <w:p w14:paraId="6BBF734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AB61C3F"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2766723B"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0391701"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49344579"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703FA85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B4D986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ADCC8E4"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53139703"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3195332B" w14:textId="77777777" w:rsidR="009856BC" w:rsidRDefault="009856BC" w:rsidP="009856BC">
            <w:pPr>
              <w:pStyle w:val="TAC"/>
              <w:rPr>
                <w:lang w:val="en-US" w:eastAsia="zh-CN" w:bidi="ar"/>
              </w:rPr>
            </w:pPr>
            <w:r>
              <w:rPr>
                <w:rFonts w:cs="Arial"/>
                <w:szCs w:val="18"/>
              </w:rPr>
              <w:t>CA_n258G</w:t>
            </w:r>
          </w:p>
        </w:tc>
        <w:tc>
          <w:tcPr>
            <w:tcW w:w="1676" w:type="dxa"/>
            <w:tcBorders>
              <w:top w:val="nil"/>
              <w:left w:val="single" w:sz="4" w:space="0" w:color="auto"/>
              <w:bottom w:val="single" w:sz="4" w:space="0" w:color="auto"/>
              <w:right w:val="single" w:sz="4" w:space="0" w:color="auto"/>
            </w:tcBorders>
            <w:vAlign w:val="center"/>
          </w:tcPr>
          <w:p w14:paraId="43D8D3BC" w14:textId="77777777" w:rsidR="009856BC" w:rsidRDefault="009856BC" w:rsidP="009856BC">
            <w:pPr>
              <w:pStyle w:val="TAC"/>
              <w:overflowPunct w:val="0"/>
              <w:autoSpaceDE w:val="0"/>
              <w:autoSpaceDN w:val="0"/>
              <w:adjustRightInd w:val="0"/>
              <w:rPr>
                <w:szCs w:val="18"/>
                <w:lang w:eastAsia="zh-CN"/>
              </w:rPr>
            </w:pPr>
          </w:p>
        </w:tc>
      </w:tr>
      <w:tr w:rsidR="009856BC" w14:paraId="0D473CD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529F1A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4528DB80"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4B79A80C"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530B971"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14" w:type="dxa"/>
            <w:tcBorders>
              <w:top w:val="single" w:sz="4" w:space="0" w:color="auto"/>
              <w:left w:val="single" w:sz="4" w:space="0" w:color="auto"/>
              <w:bottom w:val="single" w:sz="4" w:space="0" w:color="auto"/>
              <w:right w:val="single" w:sz="4" w:space="0" w:color="auto"/>
            </w:tcBorders>
          </w:tcPr>
          <w:p w14:paraId="0946D8CE"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DF80583"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2EF87903"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7C921741" w14:textId="77777777" w:rsidTr="009856BC">
        <w:trPr>
          <w:trHeight w:val="187"/>
          <w:jc w:val="center"/>
        </w:trPr>
        <w:tc>
          <w:tcPr>
            <w:tcW w:w="1820" w:type="dxa"/>
            <w:tcBorders>
              <w:top w:val="nil"/>
              <w:left w:val="single" w:sz="4" w:space="0" w:color="auto"/>
              <w:bottom w:val="nil"/>
              <w:right w:val="single" w:sz="4" w:space="0" w:color="auto"/>
            </w:tcBorders>
          </w:tcPr>
          <w:p w14:paraId="00F5A1E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A51E62C"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2F82776"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50EBA5F" w14:textId="77777777" w:rsidR="009856BC" w:rsidRDefault="009856BC" w:rsidP="009856BC">
            <w:pPr>
              <w:pStyle w:val="TAC"/>
            </w:pPr>
            <w:r>
              <w:rPr>
                <w:lang w:val="en-US" w:eastAsia="zh-CN" w:bidi="ar"/>
              </w:rPr>
              <w:t>CA_n258(2G)</w:t>
            </w:r>
          </w:p>
        </w:tc>
        <w:tc>
          <w:tcPr>
            <w:tcW w:w="1676" w:type="dxa"/>
            <w:tcBorders>
              <w:top w:val="nil"/>
              <w:left w:val="single" w:sz="4" w:space="0" w:color="auto"/>
              <w:bottom w:val="single" w:sz="4" w:space="0" w:color="auto"/>
              <w:right w:val="single" w:sz="4" w:space="0" w:color="auto"/>
            </w:tcBorders>
          </w:tcPr>
          <w:p w14:paraId="0110CCEB" w14:textId="77777777" w:rsidR="009856BC" w:rsidRDefault="009856BC" w:rsidP="009856BC">
            <w:pPr>
              <w:pStyle w:val="TAC"/>
              <w:overflowPunct w:val="0"/>
              <w:autoSpaceDE w:val="0"/>
              <w:autoSpaceDN w:val="0"/>
              <w:adjustRightInd w:val="0"/>
              <w:rPr>
                <w:szCs w:val="18"/>
                <w:lang w:eastAsia="zh-CN"/>
              </w:rPr>
            </w:pPr>
          </w:p>
        </w:tc>
      </w:tr>
      <w:tr w:rsidR="009856BC" w14:paraId="4488AB54" w14:textId="77777777" w:rsidTr="009856BC">
        <w:trPr>
          <w:trHeight w:val="187"/>
          <w:jc w:val="center"/>
        </w:trPr>
        <w:tc>
          <w:tcPr>
            <w:tcW w:w="1820" w:type="dxa"/>
            <w:tcBorders>
              <w:top w:val="nil"/>
              <w:left w:val="single" w:sz="4" w:space="0" w:color="auto"/>
              <w:bottom w:val="nil"/>
              <w:right w:val="single" w:sz="4" w:space="0" w:color="auto"/>
            </w:tcBorders>
          </w:tcPr>
          <w:p w14:paraId="0B93083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2ADC3ED"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F420E32"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4278FB9"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1CC173EA"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6B5C68F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A218EC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46E68C5"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AB5FB33"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52729EC1" w14:textId="77777777" w:rsidR="009856BC" w:rsidRDefault="009856BC" w:rsidP="009856BC">
            <w:pPr>
              <w:pStyle w:val="TAC"/>
              <w:rPr>
                <w:lang w:val="en-US" w:eastAsia="zh-CN" w:bidi="ar"/>
              </w:rPr>
            </w:pPr>
            <w:r>
              <w:rPr>
                <w:rFonts w:cs="Arial"/>
                <w:szCs w:val="18"/>
              </w:rPr>
              <w:t>CA_n258(2G)</w:t>
            </w:r>
          </w:p>
        </w:tc>
        <w:tc>
          <w:tcPr>
            <w:tcW w:w="1676" w:type="dxa"/>
            <w:tcBorders>
              <w:top w:val="nil"/>
              <w:left w:val="single" w:sz="4" w:space="0" w:color="auto"/>
              <w:bottom w:val="single" w:sz="4" w:space="0" w:color="auto"/>
              <w:right w:val="single" w:sz="4" w:space="0" w:color="auto"/>
            </w:tcBorders>
            <w:vAlign w:val="center"/>
          </w:tcPr>
          <w:p w14:paraId="12413A0B" w14:textId="77777777" w:rsidR="009856BC" w:rsidRDefault="009856BC" w:rsidP="009856BC">
            <w:pPr>
              <w:pStyle w:val="TAC"/>
              <w:overflowPunct w:val="0"/>
              <w:autoSpaceDE w:val="0"/>
              <w:autoSpaceDN w:val="0"/>
              <w:adjustRightInd w:val="0"/>
              <w:rPr>
                <w:szCs w:val="18"/>
                <w:lang w:eastAsia="zh-CN"/>
              </w:rPr>
            </w:pPr>
          </w:p>
        </w:tc>
      </w:tr>
      <w:tr w:rsidR="009856BC" w14:paraId="565CCF5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334F6E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31F09D90"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76D96624"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D30623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14340064"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14" w:type="dxa"/>
            <w:tcBorders>
              <w:top w:val="single" w:sz="4" w:space="0" w:color="auto"/>
              <w:left w:val="single" w:sz="4" w:space="0" w:color="auto"/>
              <w:bottom w:val="single" w:sz="4" w:space="0" w:color="auto"/>
              <w:right w:val="single" w:sz="4" w:space="0" w:color="auto"/>
            </w:tcBorders>
          </w:tcPr>
          <w:p w14:paraId="29FFC935"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4D6B7AA"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C50E48D"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42C6215F" w14:textId="77777777" w:rsidTr="009856BC">
        <w:trPr>
          <w:trHeight w:val="187"/>
          <w:jc w:val="center"/>
        </w:trPr>
        <w:tc>
          <w:tcPr>
            <w:tcW w:w="1820" w:type="dxa"/>
            <w:tcBorders>
              <w:top w:val="nil"/>
              <w:left w:val="single" w:sz="4" w:space="0" w:color="auto"/>
              <w:bottom w:val="nil"/>
              <w:right w:val="single" w:sz="4" w:space="0" w:color="auto"/>
            </w:tcBorders>
          </w:tcPr>
          <w:p w14:paraId="418BE9F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F9B9800"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F2307B8"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DEC283C" w14:textId="77777777" w:rsidR="009856BC" w:rsidRDefault="009856BC" w:rsidP="009856BC">
            <w:pPr>
              <w:pStyle w:val="TAC"/>
            </w:pPr>
            <w:r>
              <w:rPr>
                <w:lang w:val="en-US" w:eastAsia="zh-CN" w:bidi="ar"/>
              </w:rPr>
              <w:t>CA_n258H</w:t>
            </w:r>
          </w:p>
        </w:tc>
        <w:tc>
          <w:tcPr>
            <w:tcW w:w="1676" w:type="dxa"/>
            <w:tcBorders>
              <w:top w:val="nil"/>
              <w:left w:val="single" w:sz="4" w:space="0" w:color="auto"/>
              <w:bottom w:val="single" w:sz="4" w:space="0" w:color="auto"/>
              <w:right w:val="single" w:sz="4" w:space="0" w:color="auto"/>
            </w:tcBorders>
          </w:tcPr>
          <w:p w14:paraId="67D07284" w14:textId="77777777" w:rsidR="009856BC" w:rsidRDefault="009856BC" w:rsidP="009856BC">
            <w:pPr>
              <w:pStyle w:val="TAC"/>
              <w:overflowPunct w:val="0"/>
              <w:autoSpaceDE w:val="0"/>
              <w:autoSpaceDN w:val="0"/>
              <w:adjustRightInd w:val="0"/>
              <w:rPr>
                <w:szCs w:val="18"/>
                <w:lang w:eastAsia="zh-CN"/>
              </w:rPr>
            </w:pPr>
          </w:p>
        </w:tc>
      </w:tr>
      <w:tr w:rsidR="009856BC" w14:paraId="768E4B8D" w14:textId="77777777" w:rsidTr="009856BC">
        <w:trPr>
          <w:trHeight w:val="187"/>
          <w:jc w:val="center"/>
        </w:trPr>
        <w:tc>
          <w:tcPr>
            <w:tcW w:w="1820" w:type="dxa"/>
            <w:tcBorders>
              <w:top w:val="nil"/>
              <w:left w:val="single" w:sz="4" w:space="0" w:color="auto"/>
              <w:bottom w:val="nil"/>
              <w:right w:val="single" w:sz="4" w:space="0" w:color="auto"/>
            </w:tcBorders>
          </w:tcPr>
          <w:p w14:paraId="45FB172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CB4CEC5"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4F6D48F6"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E94E6B3"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216338FF"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5EB6A08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BF553E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DA0FCDF"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4411A7B7"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45BF3DD" w14:textId="77777777" w:rsidR="009856BC" w:rsidRDefault="009856BC" w:rsidP="009856BC">
            <w:pPr>
              <w:pStyle w:val="TAC"/>
              <w:rPr>
                <w:lang w:val="en-US" w:eastAsia="zh-CN" w:bidi="ar"/>
              </w:rPr>
            </w:pPr>
            <w:r>
              <w:rPr>
                <w:rFonts w:cs="Arial"/>
                <w:szCs w:val="18"/>
              </w:rPr>
              <w:t>CA_n258H</w:t>
            </w:r>
          </w:p>
        </w:tc>
        <w:tc>
          <w:tcPr>
            <w:tcW w:w="1676" w:type="dxa"/>
            <w:tcBorders>
              <w:top w:val="nil"/>
              <w:left w:val="single" w:sz="4" w:space="0" w:color="auto"/>
              <w:bottom w:val="single" w:sz="4" w:space="0" w:color="auto"/>
              <w:right w:val="single" w:sz="4" w:space="0" w:color="auto"/>
            </w:tcBorders>
            <w:vAlign w:val="center"/>
          </w:tcPr>
          <w:p w14:paraId="06A76411" w14:textId="77777777" w:rsidR="009856BC" w:rsidRDefault="009856BC" w:rsidP="009856BC">
            <w:pPr>
              <w:pStyle w:val="TAC"/>
              <w:overflowPunct w:val="0"/>
              <w:autoSpaceDE w:val="0"/>
              <w:autoSpaceDN w:val="0"/>
              <w:adjustRightInd w:val="0"/>
              <w:rPr>
                <w:szCs w:val="18"/>
                <w:lang w:eastAsia="zh-CN"/>
              </w:rPr>
            </w:pPr>
          </w:p>
        </w:tc>
      </w:tr>
      <w:tr w:rsidR="009856BC" w14:paraId="35F3FE5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F39A919" w14:textId="77777777" w:rsidR="009856BC" w:rsidRDefault="009856BC" w:rsidP="009856BC">
            <w:pPr>
              <w:pStyle w:val="TAC"/>
              <w:overflowPunct w:val="0"/>
              <w:autoSpaceDE w:val="0"/>
              <w:autoSpaceDN w:val="0"/>
              <w:adjustRightInd w:val="0"/>
              <w:rPr>
                <w:szCs w:val="18"/>
              </w:rPr>
            </w:pPr>
            <w:r>
              <w:rPr>
                <w:szCs w:val="18"/>
              </w:rPr>
              <w:t>CA_n41(2A)-n258(A-G)</w:t>
            </w:r>
          </w:p>
        </w:tc>
        <w:tc>
          <w:tcPr>
            <w:tcW w:w="1790" w:type="dxa"/>
            <w:tcBorders>
              <w:top w:val="single" w:sz="4" w:space="0" w:color="auto"/>
              <w:left w:val="single" w:sz="4" w:space="0" w:color="auto"/>
              <w:bottom w:val="nil"/>
              <w:right w:val="single" w:sz="4" w:space="0" w:color="auto"/>
            </w:tcBorders>
          </w:tcPr>
          <w:p w14:paraId="0218EB3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110378BE"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914" w:type="dxa"/>
            <w:tcBorders>
              <w:top w:val="single" w:sz="4" w:space="0" w:color="auto"/>
              <w:left w:val="single" w:sz="4" w:space="0" w:color="auto"/>
              <w:bottom w:val="single" w:sz="4" w:space="0" w:color="auto"/>
              <w:right w:val="single" w:sz="4" w:space="0" w:color="auto"/>
            </w:tcBorders>
          </w:tcPr>
          <w:p w14:paraId="4D3BBE82"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8085586"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42C5B66B"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387D4548" w14:textId="77777777" w:rsidTr="009856BC">
        <w:trPr>
          <w:trHeight w:val="187"/>
          <w:jc w:val="center"/>
        </w:trPr>
        <w:tc>
          <w:tcPr>
            <w:tcW w:w="1820" w:type="dxa"/>
            <w:tcBorders>
              <w:top w:val="nil"/>
              <w:left w:val="single" w:sz="4" w:space="0" w:color="auto"/>
              <w:bottom w:val="nil"/>
              <w:right w:val="single" w:sz="4" w:space="0" w:color="auto"/>
            </w:tcBorders>
          </w:tcPr>
          <w:p w14:paraId="6C701BE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3EC3D46"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38F768BE"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067A115A" w14:textId="77777777" w:rsidR="009856BC" w:rsidRDefault="009856BC" w:rsidP="009856BC">
            <w:pPr>
              <w:pStyle w:val="TAC"/>
            </w:pPr>
            <w:r>
              <w:rPr>
                <w:lang w:val="en-US" w:eastAsia="zh-CN" w:bidi="ar"/>
              </w:rPr>
              <w:t>CA_n258(A-G)</w:t>
            </w:r>
          </w:p>
        </w:tc>
        <w:tc>
          <w:tcPr>
            <w:tcW w:w="1676" w:type="dxa"/>
            <w:tcBorders>
              <w:top w:val="nil"/>
              <w:left w:val="single" w:sz="4" w:space="0" w:color="auto"/>
              <w:bottom w:val="single" w:sz="4" w:space="0" w:color="auto"/>
              <w:right w:val="single" w:sz="4" w:space="0" w:color="auto"/>
            </w:tcBorders>
          </w:tcPr>
          <w:p w14:paraId="13F85262" w14:textId="77777777" w:rsidR="009856BC" w:rsidRDefault="009856BC" w:rsidP="009856BC">
            <w:pPr>
              <w:pStyle w:val="TAC"/>
              <w:overflowPunct w:val="0"/>
              <w:autoSpaceDE w:val="0"/>
              <w:autoSpaceDN w:val="0"/>
              <w:adjustRightInd w:val="0"/>
              <w:rPr>
                <w:szCs w:val="18"/>
                <w:lang w:eastAsia="zh-CN"/>
              </w:rPr>
            </w:pPr>
          </w:p>
        </w:tc>
      </w:tr>
      <w:tr w:rsidR="009856BC" w14:paraId="0B44E0D5" w14:textId="77777777" w:rsidTr="009856BC">
        <w:trPr>
          <w:trHeight w:val="187"/>
          <w:jc w:val="center"/>
        </w:trPr>
        <w:tc>
          <w:tcPr>
            <w:tcW w:w="1820" w:type="dxa"/>
            <w:tcBorders>
              <w:top w:val="nil"/>
              <w:left w:val="single" w:sz="4" w:space="0" w:color="auto"/>
              <w:bottom w:val="nil"/>
              <w:right w:val="single" w:sz="4" w:space="0" w:color="auto"/>
            </w:tcBorders>
          </w:tcPr>
          <w:p w14:paraId="38D7A02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328504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C9BEE7B"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518E437"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26F7CB74"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5CDEEEE4"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C720DF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E8F8F1B"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471E3BD"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703A96E9" w14:textId="77777777" w:rsidR="009856BC" w:rsidRDefault="009856BC" w:rsidP="009856BC">
            <w:pPr>
              <w:pStyle w:val="TAC"/>
              <w:rPr>
                <w:lang w:val="en-US" w:eastAsia="zh-CN" w:bidi="ar"/>
              </w:rPr>
            </w:pPr>
            <w:r>
              <w:rPr>
                <w:rFonts w:cs="Arial"/>
                <w:szCs w:val="18"/>
              </w:rPr>
              <w:t>CA_n258(A-G)</w:t>
            </w:r>
          </w:p>
        </w:tc>
        <w:tc>
          <w:tcPr>
            <w:tcW w:w="1676" w:type="dxa"/>
            <w:tcBorders>
              <w:top w:val="nil"/>
              <w:left w:val="single" w:sz="4" w:space="0" w:color="auto"/>
              <w:bottom w:val="single" w:sz="4" w:space="0" w:color="auto"/>
              <w:right w:val="single" w:sz="4" w:space="0" w:color="auto"/>
            </w:tcBorders>
            <w:vAlign w:val="center"/>
          </w:tcPr>
          <w:p w14:paraId="12BC4CE7" w14:textId="77777777" w:rsidR="009856BC" w:rsidRDefault="009856BC" w:rsidP="009856BC">
            <w:pPr>
              <w:pStyle w:val="TAC"/>
              <w:overflowPunct w:val="0"/>
              <w:autoSpaceDE w:val="0"/>
              <w:autoSpaceDN w:val="0"/>
              <w:adjustRightInd w:val="0"/>
              <w:rPr>
                <w:szCs w:val="18"/>
                <w:lang w:eastAsia="zh-CN"/>
              </w:rPr>
            </w:pPr>
          </w:p>
        </w:tc>
      </w:tr>
      <w:tr w:rsidR="009856BC" w14:paraId="4F96E9B2"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F7F8AC6" w14:textId="77777777" w:rsidR="009856BC" w:rsidRDefault="009856BC" w:rsidP="009856BC">
            <w:pPr>
              <w:pStyle w:val="TAC"/>
              <w:overflowPunct w:val="0"/>
              <w:autoSpaceDE w:val="0"/>
              <w:autoSpaceDN w:val="0"/>
              <w:adjustRightInd w:val="0"/>
              <w:rPr>
                <w:szCs w:val="18"/>
              </w:rPr>
            </w:pPr>
            <w:r>
              <w:rPr>
                <w:szCs w:val="18"/>
              </w:rPr>
              <w:t>CA_n41(2A)-n258(A-H)</w:t>
            </w:r>
          </w:p>
        </w:tc>
        <w:tc>
          <w:tcPr>
            <w:tcW w:w="1790" w:type="dxa"/>
            <w:tcBorders>
              <w:top w:val="single" w:sz="4" w:space="0" w:color="auto"/>
              <w:left w:val="single" w:sz="4" w:space="0" w:color="auto"/>
              <w:bottom w:val="nil"/>
              <w:right w:val="single" w:sz="4" w:space="0" w:color="auto"/>
            </w:tcBorders>
          </w:tcPr>
          <w:p w14:paraId="0AFBC7FE"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8340AB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7F8B7467"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14" w:type="dxa"/>
            <w:tcBorders>
              <w:top w:val="single" w:sz="4" w:space="0" w:color="auto"/>
              <w:left w:val="single" w:sz="4" w:space="0" w:color="auto"/>
              <w:bottom w:val="single" w:sz="4" w:space="0" w:color="auto"/>
              <w:right w:val="single" w:sz="4" w:space="0" w:color="auto"/>
            </w:tcBorders>
          </w:tcPr>
          <w:p w14:paraId="23FD8B88"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0DE9A7A"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06D90B66"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419F83B6" w14:textId="77777777" w:rsidTr="009856BC">
        <w:trPr>
          <w:trHeight w:val="187"/>
          <w:jc w:val="center"/>
        </w:trPr>
        <w:tc>
          <w:tcPr>
            <w:tcW w:w="1820" w:type="dxa"/>
            <w:tcBorders>
              <w:top w:val="nil"/>
              <w:left w:val="single" w:sz="4" w:space="0" w:color="auto"/>
              <w:bottom w:val="nil"/>
              <w:right w:val="single" w:sz="4" w:space="0" w:color="auto"/>
            </w:tcBorders>
          </w:tcPr>
          <w:p w14:paraId="6B9040D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81500AE"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8C7D512"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254606C8" w14:textId="77777777" w:rsidR="009856BC" w:rsidRDefault="009856BC" w:rsidP="009856BC">
            <w:pPr>
              <w:pStyle w:val="TAC"/>
            </w:pPr>
            <w:r>
              <w:rPr>
                <w:lang w:val="en-US" w:eastAsia="zh-CN" w:bidi="ar"/>
              </w:rPr>
              <w:t>CA_n258(A-H)</w:t>
            </w:r>
          </w:p>
        </w:tc>
        <w:tc>
          <w:tcPr>
            <w:tcW w:w="1676" w:type="dxa"/>
            <w:tcBorders>
              <w:top w:val="nil"/>
              <w:left w:val="single" w:sz="4" w:space="0" w:color="auto"/>
              <w:bottom w:val="single" w:sz="4" w:space="0" w:color="auto"/>
              <w:right w:val="single" w:sz="4" w:space="0" w:color="auto"/>
            </w:tcBorders>
          </w:tcPr>
          <w:p w14:paraId="0A7EE839" w14:textId="77777777" w:rsidR="009856BC" w:rsidRDefault="009856BC" w:rsidP="009856BC">
            <w:pPr>
              <w:pStyle w:val="TAC"/>
              <w:overflowPunct w:val="0"/>
              <w:autoSpaceDE w:val="0"/>
              <w:autoSpaceDN w:val="0"/>
              <w:adjustRightInd w:val="0"/>
              <w:rPr>
                <w:szCs w:val="18"/>
                <w:lang w:eastAsia="zh-CN"/>
              </w:rPr>
            </w:pPr>
          </w:p>
        </w:tc>
      </w:tr>
      <w:tr w:rsidR="009856BC" w14:paraId="6C71F7A0" w14:textId="77777777" w:rsidTr="009856BC">
        <w:trPr>
          <w:trHeight w:val="187"/>
          <w:jc w:val="center"/>
        </w:trPr>
        <w:tc>
          <w:tcPr>
            <w:tcW w:w="1820" w:type="dxa"/>
            <w:tcBorders>
              <w:top w:val="nil"/>
              <w:left w:val="single" w:sz="4" w:space="0" w:color="auto"/>
              <w:bottom w:val="nil"/>
              <w:right w:val="single" w:sz="4" w:space="0" w:color="auto"/>
            </w:tcBorders>
          </w:tcPr>
          <w:p w14:paraId="1F8CAF0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322F462"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1F063BD4"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D3200F7"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125BF27A"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140EDE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B35B60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6940807"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804A8EA"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5D117EF" w14:textId="77777777" w:rsidR="009856BC" w:rsidRDefault="009856BC" w:rsidP="009856BC">
            <w:pPr>
              <w:pStyle w:val="TAC"/>
              <w:rPr>
                <w:lang w:val="en-US" w:eastAsia="zh-CN" w:bidi="ar"/>
              </w:rPr>
            </w:pPr>
            <w:r>
              <w:rPr>
                <w:rFonts w:cs="Arial"/>
                <w:szCs w:val="18"/>
              </w:rPr>
              <w:t>CA_n258(A-H)</w:t>
            </w:r>
          </w:p>
        </w:tc>
        <w:tc>
          <w:tcPr>
            <w:tcW w:w="1676" w:type="dxa"/>
            <w:tcBorders>
              <w:top w:val="nil"/>
              <w:left w:val="single" w:sz="4" w:space="0" w:color="auto"/>
              <w:bottom w:val="single" w:sz="4" w:space="0" w:color="auto"/>
              <w:right w:val="single" w:sz="4" w:space="0" w:color="auto"/>
            </w:tcBorders>
            <w:vAlign w:val="center"/>
          </w:tcPr>
          <w:p w14:paraId="219020A4" w14:textId="77777777" w:rsidR="009856BC" w:rsidRDefault="009856BC" w:rsidP="009856BC">
            <w:pPr>
              <w:pStyle w:val="TAC"/>
              <w:overflowPunct w:val="0"/>
              <w:autoSpaceDE w:val="0"/>
              <w:autoSpaceDN w:val="0"/>
              <w:adjustRightInd w:val="0"/>
              <w:rPr>
                <w:szCs w:val="18"/>
                <w:lang w:eastAsia="zh-CN"/>
              </w:rPr>
            </w:pPr>
          </w:p>
        </w:tc>
      </w:tr>
      <w:tr w:rsidR="009856BC" w14:paraId="59B393D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2F269FE" w14:textId="77777777" w:rsidR="009856BC" w:rsidRDefault="009856BC" w:rsidP="009856BC">
            <w:pPr>
              <w:pStyle w:val="TAC"/>
              <w:overflowPunct w:val="0"/>
              <w:autoSpaceDE w:val="0"/>
              <w:autoSpaceDN w:val="0"/>
              <w:adjustRightInd w:val="0"/>
              <w:rPr>
                <w:szCs w:val="18"/>
              </w:rPr>
            </w:pPr>
            <w:r>
              <w:rPr>
                <w:szCs w:val="18"/>
              </w:rPr>
              <w:t>CA_n41(2A)-n258(G-H)</w:t>
            </w:r>
          </w:p>
        </w:tc>
        <w:tc>
          <w:tcPr>
            <w:tcW w:w="1790" w:type="dxa"/>
            <w:tcBorders>
              <w:top w:val="single" w:sz="4" w:space="0" w:color="auto"/>
              <w:left w:val="single" w:sz="4" w:space="0" w:color="auto"/>
              <w:bottom w:val="nil"/>
              <w:right w:val="single" w:sz="4" w:space="0" w:color="auto"/>
            </w:tcBorders>
          </w:tcPr>
          <w:p w14:paraId="48D8F0EB"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459F315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73421B6" w14:textId="77777777" w:rsidR="009856BC" w:rsidRDefault="009856BC" w:rsidP="009856BC">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914" w:type="dxa"/>
            <w:tcBorders>
              <w:top w:val="single" w:sz="4" w:space="0" w:color="auto"/>
              <w:left w:val="single" w:sz="4" w:space="0" w:color="auto"/>
              <w:bottom w:val="single" w:sz="4" w:space="0" w:color="auto"/>
              <w:right w:val="single" w:sz="4" w:space="0" w:color="auto"/>
            </w:tcBorders>
          </w:tcPr>
          <w:p w14:paraId="75FDED73"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98B46AC" w14:textId="77777777" w:rsidR="009856BC" w:rsidRDefault="009856BC" w:rsidP="009856BC">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1676" w:type="dxa"/>
            <w:tcBorders>
              <w:top w:val="single" w:sz="4" w:space="0" w:color="auto"/>
              <w:left w:val="single" w:sz="4" w:space="0" w:color="auto"/>
              <w:bottom w:val="nil"/>
              <w:right w:val="single" w:sz="4" w:space="0" w:color="auto"/>
            </w:tcBorders>
          </w:tcPr>
          <w:p w14:paraId="5F22EB8E" w14:textId="77777777" w:rsidR="009856BC" w:rsidRDefault="009856BC" w:rsidP="009856BC">
            <w:pPr>
              <w:pStyle w:val="TAC"/>
              <w:overflowPunct w:val="0"/>
              <w:autoSpaceDE w:val="0"/>
              <w:autoSpaceDN w:val="0"/>
              <w:adjustRightInd w:val="0"/>
              <w:rPr>
                <w:szCs w:val="18"/>
                <w:lang w:val="en-US" w:eastAsia="zh-CN"/>
              </w:rPr>
            </w:pPr>
            <w:r>
              <w:rPr>
                <w:rFonts w:hint="eastAsia"/>
                <w:szCs w:val="18"/>
                <w:lang w:val="en-US" w:eastAsia="zh-CN"/>
              </w:rPr>
              <w:t>0</w:t>
            </w:r>
          </w:p>
        </w:tc>
      </w:tr>
      <w:tr w:rsidR="009856BC" w14:paraId="61528AE5" w14:textId="77777777" w:rsidTr="009856BC">
        <w:trPr>
          <w:trHeight w:val="187"/>
          <w:jc w:val="center"/>
        </w:trPr>
        <w:tc>
          <w:tcPr>
            <w:tcW w:w="1820" w:type="dxa"/>
            <w:tcBorders>
              <w:top w:val="nil"/>
              <w:left w:val="single" w:sz="4" w:space="0" w:color="auto"/>
              <w:bottom w:val="nil"/>
              <w:right w:val="single" w:sz="4" w:space="0" w:color="auto"/>
            </w:tcBorders>
          </w:tcPr>
          <w:p w14:paraId="593B25C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D24FD2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F100A3F" w14:textId="77777777" w:rsidR="009856BC" w:rsidRDefault="009856BC" w:rsidP="009856BC">
            <w:pPr>
              <w:pStyle w:val="TAC"/>
              <w:overflowPunct w:val="0"/>
              <w:autoSpaceDE w:val="0"/>
              <w:autoSpaceDN w:val="0"/>
              <w:adjustRightInd w:val="0"/>
              <w:rPr>
                <w:szCs w:val="18"/>
              </w:rPr>
            </w:pPr>
            <w:r>
              <w:rPr>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4565E742" w14:textId="77777777" w:rsidR="009856BC" w:rsidRDefault="009856BC" w:rsidP="009856BC">
            <w:pPr>
              <w:pStyle w:val="TAC"/>
            </w:pPr>
            <w:r>
              <w:rPr>
                <w:lang w:val="en-US" w:eastAsia="zh-CN" w:bidi="ar"/>
              </w:rPr>
              <w:t>CA_n258(G-H)</w:t>
            </w:r>
          </w:p>
        </w:tc>
        <w:tc>
          <w:tcPr>
            <w:tcW w:w="1676" w:type="dxa"/>
            <w:tcBorders>
              <w:top w:val="nil"/>
              <w:left w:val="single" w:sz="4" w:space="0" w:color="auto"/>
              <w:bottom w:val="single" w:sz="4" w:space="0" w:color="auto"/>
              <w:right w:val="single" w:sz="4" w:space="0" w:color="auto"/>
            </w:tcBorders>
          </w:tcPr>
          <w:p w14:paraId="716596AE" w14:textId="77777777" w:rsidR="009856BC" w:rsidRDefault="009856BC" w:rsidP="009856BC">
            <w:pPr>
              <w:pStyle w:val="TAC"/>
              <w:overflowPunct w:val="0"/>
              <w:autoSpaceDE w:val="0"/>
              <w:autoSpaceDN w:val="0"/>
              <w:adjustRightInd w:val="0"/>
              <w:rPr>
                <w:szCs w:val="18"/>
                <w:lang w:eastAsia="zh-CN"/>
              </w:rPr>
            </w:pPr>
          </w:p>
        </w:tc>
      </w:tr>
      <w:tr w:rsidR="009856BC" w14:paraId="730E0E28" w14:textId="77777777" w:rsidTr="009856BC">
        <w:trPr>
          <w:trHeight w:val="187"/>
          <w:jc w:val="center"/>
        </w:trPr>
        <w:tc>
          <w:tcPr>
            <w:tcW w:w="1820" w:type="dxa"/>
            <w:tcBorders>
              <w:top w:val="nil"/>
              <w:left w:val="single" w:sz="4" w:space="0" w:color="auto"/>
              <w:bottom w:val="nil"/>
              <w:right w:val="single" w:sz="4" w:space="0" w:color="auto"/>
            </w:tcBorders>
          </w:tcPr>
          <w:p w14:paraId="36A74C6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B2BFE9D"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1D3A107" w14:textId="77777777" w:rsidR="009856BC" w:rsidRDefault="009856BC" w:rsidP="009856BC">
            <w:pPr>
              <w:pStyle w:val="TAC"/>
              <w:overflowPunct w:val="0"/>
              <w:autoSpaceDE w:val="0"/>
              <w:autoSpaceDN w:val="0"/>
              <w:adjustRightInd w:val="0"/>
              <w:rPr>
                <w:szCs w:val="18"/>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ED57B22"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3EE1AF47"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E20AA8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D420CC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9F18FC0"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14:paraId="7324A804" w14:textId="77777777" w:rsidR="009856BC" w:rsidRDefault="009856BC" w:rsidP="009856BC">
            <w:pPr>
              <w:pStyle w:val="TAC"/>
              <w:overflowPunct w:val="0"/>
              <w:autoSpaceDE w:val="0"/>
              <w:autoSpaceDN w:val="0"/>
              <w:adjustRightInd w:val="0"/>
              <w:rPr>
                <w:szCs w:val="18"/>
              </w:rPr>
            </w:pPr>
            <w:r>
              <w:rPr>
                <w:rFonts w:cs="Arial"/>
                <w:szCs w:val="18"/>
              </w:rPr>
              <w:t>n258</w:t>
            </w:r>
          </w:p>
        </w:tc>
        <w:tc>
          <w:tcPr>
            <w:tcW w:w="3281" w:type="dxa"/>
            <w:tcBorders>
              <w:top w:val="single" w:sz="4" w:space="0" w:color="auto"/>
              <w:left w:val="single" w:sz="4" w:space="0" w:color="auto"/>
              <w:bottom w:val="single" w:sz="4" w:space="0" w:color="auto"/>
              <w:right w:val="single" w:sz="4" w:space="0" w:color="auto"/>
            </w:tcBorders>
            <w:vAlign w:val="center"/>
          </w:tcPr>
          <w:p w14:paraId="604E978A" w14:textId="77777777" w:rsidR="009856BC" w:rsidRDefault="009856BC" w:rsidP="009856BC">
            <w:pPr>
              <w:pStyle w:val="TAC"/>
              <w:rPr>
                <w:lang w:val="en-US" w:eastAsia="zh-CN" w:bidi="ar"/>
              </w:rPr>
            </w:pPr>
            <w:r>
              <w:rPr>
                <w:rFonts w:cs="Arial"/>
                <w:szCs w:val="18"/>
              </w:rPr>
              <w:t>CA_n258(G-H)</w:t>
            </w:r>
          </w:p>
        </w:tc>
        <w:tc>
          <w:tcPr>
            <w:tcW w:w="1676" w:type="dxa"/>
            <w:tcBorders>
              <w:top w:val="nil"/>
              <w:left w:val="single" w:sz="4" w:space="0" w:color="auto"/>
              <w:bottom w:val="single" w:sz="4" w:space="0" w:color="auto"/>
              <w:right w:val="single" w:sz="4" w:space="0" w:color="auto"/>
            </w:tcBorders>
            <w:vAlign w:val="center"/>
          </w:tcPr>
          <w:p w14:paraId="42186D2A" w14:textId="77777777" w:rsidR="009856BC" w:rsidRDefault="009856BC" w:rsidP="009856BC">
            <w:pPr>
              <w:pStyle w:val="TAC"/>
              <w:overflowPunct w:val="0"/>
              <w:autoSpaceDE w:val="0"/>
              <w:autoSpaceDN w:val="0"/>
              <w:adjustRightInd w:val="0"/>
              <w:rPr>
                <w:szCs w:val="18"/>
                <w:lang w:eastAsia="zh-CN"/>
              </w:rPr>
            </w:pPr>
          </w:p>
        </w:tc>
      </w:tr>
      <w:tr w:rsidR="009856BC" w14:paraId="0A4F007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63B588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790" w:type="dxa"/>
            <w:tcBorders>
              <w:top w:val="single" w:sz="4" w:space="0" w:color="auto"/>
              <w:left w:val="single" w:sz="4" w:space="0" w:color="auto"/>
              <w:bottom w:val="nil"/>
              <w:right w:val="single" w:sz="4" w:space="0" w:color="auto"/>
            </w:tcBorders>
          </w:tcPr>
          <w:p w14:paraId="2DBF4E0B" w14:textId="77777777" w:rsidR="009856BC" w:rsidRDefault="009856BC" w:rsidP="009856BC">
            <w:pPr>
              <w:pStyle w:val="TAC"/>
              <w:overflowPunct w:val="0"/>
              <w:autoSpaceDE w:val="0"/>
              <w:autoSpaceDN w:val="0"/>
              <w:adjustRightInd w:val="0"/>
              <w:rPr>
                <w:szCs w:val="18"/>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1F21B52B"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B2FFCCC"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B021792"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18094F0C" w14:textId="77777777" w:rsidTr="009856BC">
        <w:trPr>
          <w:trHeight w:val="187"/>
          <w:jc w:val="center"/>
        </w:trPr>
        <w:tc>
          <w:tcPr>
            <w:tcW w:w="1820" w:type="dxa"/>
            <w:tcBorders>
              <w:top w:val="nil"/>
              <w:left w:val="single" w:sz="4" w:space="0" w:color="auto"/>
              <w:bottom w:val="nil"/>
              <w:right w:val="single" w:sz="4" w:space="0" w:color="auto"/>
            </w:tcBorders>
          </w:tcPr>
          <w:p w14:paraId="13D10F6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6488AC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801D701" w14:textId="77777777" w:rsidR="009856BC" w:rsidRDefault="009856BC" w:rsidP="009856BC">
            <w:pPr>
              <w:pStyle w:val="TAC"/>
              <w:overflowPunct w:val="0"/>
              <w:autoSpaceDE w:val="0"/>
              <w:autoSpaceDN w:val="0"/>
              <w:adjustRightInd w:val="0"/>
              <w:rPr>
                <w:szCs w:val="18"/>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9A216DB"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1A53B311" w14:textId="77777777" w:rsidR="009856BC" w:rsidRDefault="009856BC" w:rsidP="009856BC">
            <w:pPr>
              <w:pStyle w:val="TAC"/>
              <w:overflowPunct w:val="0"/>
              <w:autoSpaceDE w:val="0"/>
              <w:autoSpaceDN w:val="0"/>
              <w:adjustRightInd w:val="0"/>
              <w:rPr>
                <w:szCs w:val="18"/>
                <w:lang w:eastAsia="zh-CN"/>
              </w:rPr>
            </w:pPr>
          </w:p>
        </w:tc>
      </w:tr>
      <w:tr w:rsidR="009856BC" w14:paraId="18DC297F" w14:textId="77777777" w:rsidTr="009856BC">
        <w:trPr>
          <w:trHeight w:val="187"/>
          <w:jc w:val="center"/>
        </w:trPr>
        <w:tc>
          <w:tcPr>
            <w:tcW w:w="1820" w:type="dxa"/>
            <w:tcBorders>
              <w:top w:val="nil"/>
              <w:left w:val="single" w:sz="4" w:space="0" w:color="auto"/>
              <w:bottom w:val="nil"/>
              <w:right w:val="single" w:sz="4" w:space="0" w:color="auto"/>
            </w:tcBorders>
          </w:tcPr>
          <w:p w14:paraId="382A37D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6ADA4C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E962B93"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212675E" w14:textId="77777777" w:rsidR="009856BC" w:rsidRDefault="009856BC" w:rsidP="009856BC">
            <w:pPr>
              <w:pStyle w:val="TAC"/>
              <w:rPr>
                <w:lang w:val="en-US" w:eastAsia="zh-CN" w:bidi="ar"/>
              </w:rPr>
            </w:pPr>
            <w:r>
              <w:rPr>
                <w:szCs w:val="18"/>
                <w:lang w:eastAsia="zh-CN"/>
              </w:rPr>
              <w:t>See n41 channel bandwidths in Table 5.3.5-1</w:t>
            </w:r>
          </w:p>
        </w:tc>
        <w:tc>
          <w:tcPr>
            <w:tcW w:w="1676" w:type="dxa"/>
            <w:tcBorders>
              <w:top w:val="single" w:sz="4" w:space="0" w:color="auto"/>
              <w:left w:val="single" w:sz="4" w:space="0" w:color="auto"/>
              <w:bottom w:val="nil"/>
              <w:right w:val="single" w:sz="4" w:space="0" w:color="auto"/>
            </w:tcBorders>
          </w:tcPr>
          <w:p w14:paraId="07144723" w14:textId="77777777" w:rsidR="009856BC" w:rsidRDefault="009856BC" w:rsidP="009856BC">
            <w:pPr>
              <w:spacing w:after="0"/>
              <w:jc w:val="center"/>
              <w:rPr>
                <w:rFonts w:ascii="Arial" w:hAnsi="Arial"/>
                <w:sz w:val="18"/>
                <w:szCs w:val="18"/>
                <w:lang w:eastAsia="zh-CN"/>
              </w:rPr>
            </w:pPr>
            <w:r>
              <w:rPr>
                <w:rFonts w:ascii="Arial" w:hAnsi="Arial"/>
                <w:sz w:val="18"/>
                <w:szCs w:val="18"/>
                <w:lang w:eastAsia="zh-CN"/>
              </w:rPr>
              <w:t>4 and 5</w:t>
            </w:r>
          </w:p>
          <w:p w14:paraId="2FF9AFDB" w14:textId="77777777" w:rsidR="009856BC" w:rsidRDefault="009856BC" w:rsidP="009856BC">
            <w:pPr>
              <w:pStyle w:val="TAC"/>
              <w:overflowPunct w:val="0"/>
              <w:autoSpaceDE w:val="0"/>
              <w:autoSpaceDN w:val="0"/>
              <w:adjustRightInd w:val="0"/>
              <w:rPr>
                <w:szCs w:val="18"/>
                <w:lang w:eastAsia="zh-CN"/>
              </w:rPr>
            </w:pPr>
          </w:p>
        </w:tc>
      </w:tr>
      <w:tr w:rsidR="009856BC" w14:paraId="1B68A094"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130A4C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22F717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120BB0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FB39205" w14:textId="77777777" w:rsidR="009856BC" w:rsidRDefault="009856BC" w:rsidP="009856BC">
            <w:pPr>
              <w:pStyle w:val="TAC"/>
              <w:rPr>
                <w:lang w:val="en-US" w:eastAsia="zh-CN" w:bidi="ar"/>
              </w:rPr>
            </w:pPr>
            <w:r>
              <w:rPr>
                <w:szCs w:val="18"/>
                <w:lang w:eastAsia="zh-CN"/>
              </w:rPr>
              <w:t>See n260 channel bandwidths in Table 5.3.5-1</w:t>
            </w:r>
          </w:p>
        </w:tc>
        <w:tc>
          <w:tcPr>
            <w:tcW w:w="1676" w:type="dxa"/>
            <w:tcBorders>
              <w:top w:val="nil"/>
              <w:left w:val="single" w:sz="4" w:space="0" w:color="auto"/>
              <w:bottom w:val="single" w:sz="4" w:space="0" w:color="auto"/>
              <w:right w:val="single" w:sz="4" w:space="0" w:color="auto"/>
            </w:tcBorders>
          </w:tcPr>
          <w:p w14:paraId="06F5B68B" w14:textId="77777777" w:rsidR="009856BC" w:rsidRDefault="009856BC" w:rsidP="009856BC">
            <w:pPr>
              <w:pStyle w:val="TAC"/>
              <w:overflowPunct w:val="0"/>
              <w:autoSpaceDE w:val="0"/>
              <w:autoSpaceDN w:val="0"/>
              <w:adjustRightInd w:val="0"/>
              <w:rPr>
                <w:szCs w:val="18"/>
                <w:lang w:eastAsia="zh-CN"/>
              </w:rPr>
            </w:pPr>
          </w:p>
        </w:tc>
      </w:tr>
      <w:tr w:rsidR="009856BC" w14:paraId="686C827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7E51C7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4B80EA40" w14:textId="77777777" w:rsidR="009856BC" w:rsidRDefault="009856BC" w:rsidP="009856BC">
            <w:pPr>
              <w:pStyle w:val="TAC"/>
              <w:overflowPunct w:val="0"/>
              <w:autoSpaceDE w:val="0"/>
              <w:autoSpaceDN w:val="0"/>
              <w:adjustRightInd w:val="0"/>
              <w:rPr>
                <w:szCs w:val="18"/>
                <w:lang w:eastAsia="zh-CN"/>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2BA772DE"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1EE6B6A"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429BA743"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3E6D9D6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5D4FF5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7559C9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A64B50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481B0AC" w14:textId="77777777" w:rsidR="009856BC" w:rsidRDefault="009856BC" w:rsidP="009856BC">
            <w:pPr>
              <w:pStyle w:val="TAC"/>
              <w:rPr>
                <w:lang w:eastAsia="zh-CN"/>
              </w:rPr>
            </w:pPr>
            <w:r>
              <w:rPr>
                <w:lang w:val="en-US" w:eastAsia="zh-CN" w:bidi="ar"/>
              </w:rPr>
              <w:t>CA_n260(2A)</w:t>
            </w:r>
          </w:p>
        </w:tc>
        <w:tc>
          <w:tcPr>
            <w:tcW w:w="1676" w:type="dxa"/>
            <w:tcBorders>
              <w:top w:val="nil"/>
              <w:left w:val="single" w:sz="4" w:space="0" w:color="auto"/>
              <w:bottom w:val="single" w:sz="4" w:space="0" w:color="auto"/>
              <w:right w:val="single" w:sz="4" w:space="0" w:color="auto"/>
            </w:tcBorders>
          </w:tcPr>
          <w:p w14:paraId="2E639C3D" w14:textId="77777777" w:rsidR="009856BC" w:rsidRDefault="009856BC" w:rsidP="009856BC">
            <w:pPr>
              <w:pStyle w:val="TAC"/>
              <w:overflowPunct w:val="0"/>
              <w:autoSpaceDE w:val="0"/>
              <w:autoSpaceDN w:val="0"/>
              <w:adjustRightInd w:val="0"/>
              <w:rPr>
                <w:szCs w:val="18"/>
                <w:lang w:eastAsia="zh-CN"/>
              </w:rPr>
            </w:pPr>
          </w:p>
        </w:tc>
      </w:tr>
      <w:tr w:rsidR="009856BC" w14:paraId="6B0A884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E3CA96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483B893E" w14:textId="77777777" w:rsidR="009856BC" w:rsidRDefault="009856BC" w:rsidP="009856BC">
            <w:pPr>
              <w:pStyle w:val="TAC"/>
              <w:overflowPunct w:val="0"/>
              <w:autoSpaceDE w:val="0"/>
              <w:autoSpaceDN w:val="0"/>
              <w:adjustRightInd w:val="0"/>
              <w:rPr>
                <w:szCs w:val="18"/>
                <w:lang w:eastAsia="zh-CN"/>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2F0CEB8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B4C2B5"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3A9E6EB9"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23A0A8E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1BA45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57BE063" w14:textId="77777777" w:rsidR="009856BC" w:rsidRDefault="009856BC" w:rsidP="009856BC">
            <w:pPr>
              <w:pStyle w:val="TAC"/>
              <w:overflowPunct w:val="0"/>
              <w:autoSpaceDE w:val="0"/>
              <w:autoSpaceDN w:val="0"/>
              <w:adjustRightInd w:val="0"/>
              <w:rPr>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C5C26CF"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6499BCE" w14:textId="77777777" w:rsidR="009856BC" w:rsidRDefault="009856BC" w:rsidP="009856BC">
            <w:pPr>
              <w:pStyle w:val="TAC"/>
              <w:rPr>
                <w:lang w:eastAsia="zh-CN"/>
              </w:rPr>
            </w:pPr>
            <w:r>
              <w:rPr>
                <w:lang w:val="en-US" w:eastAsia="zh-CN" w:bidi="ar"/>
              </w:rPr>
              <w:t>CA_n260(3A)</w:t>
            </w:r>
          </w:p>
        </w:tc>
        <w:tc>
          <w:tcPr>
            <w:tcW w:w="1676" w:type="dxa"/>
            <w:tcBorders>
              <w:top w:val="nil"/>
              <w:left w:val="single" w:sz="4" w:space="0" w:color="auto"/>
              <w:bottom w:val="single" w:sz="4" w:space="0" w:color="auto"/>
              <w:right w:val="single" w:sz="4" w:space="0" w:color="auto"/>
            </w:tcBorders>
          </w:tcPr>
          <w:p w14:paraId="10EB080E" w14:textId="77777777" w:rsidR="009856BC" w:rsidRDefault="009856BC" w:rsidP="009856BC">
            <w:pPr>
              <w:pStyle w:val="TAC"/>
              <w:overflowPunct w:val="0"/>
              <w:autoSpaceDE w:val="0"/>
              <w:autoSpaceDN w:val="0"/>
              <w:adjustRightInd w:val="0"/>
              <w:rPr>
                <w:szCs w:val="18"/>
                <w:lang w:eastAsia="zh-CN"/>
              </w:rPr>
            </w:pPr>
          </w:p>
        </w:tc>
      </w:tr>
      <w:tr w:rsidR="009856BC" w14:paraId="4764923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57B5E2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48D81AFE" w14:textId="77777777" w:rsidR="009856BC" w:rsidRDefault="009856BC" w:rsidP="009856BC">
            <w:pPr>
              <w:pStyle w:val="TAC"/>
              <w:overflowPunct w:val="0"/>
              <w:autoSpaceDE w:val="0"/>
              <w:autoSpaceDN w:val="0"/>
              <w:adjustRightInd w:val="0"/>
              <w:rPr>
                <w:szCs w:val="18"/>
                <w:lang w:eastAsia="zh-CN"/>
              </w:rPr>
            </w:pPr>
            <w:r>
              <w:rPr>
                <w:szCs w:val="18"/>
                <w:lang w:eastAsia="zh-CN"/>
              </w:rPr>
              <w:t>CA_n41A-n260A</w:t>
            </w:r>
          </w:p>
        </w:tc>
        <w:tc>
          <w:tcPr>
            <w:tcW w:w="914" w:type="dxa"/>
            <w:tcBorders>
              <w:top w:val="single" w:sz="4" w:space="0" w:color="auto"/>
              <w:left w:val="single" w:sz="4" w:space="0" w:color="auto"/>
              <w:bottom w:val="single" w:sz="4" w:space="0" w:color="auto"/>
              <w:right w:val="single" w:sz="4" w:space="0" w:color="auto"/>
            </w:tcBorders>
          </w:tcPr>
          <w:p w14:paraId="259062C8"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F2A6AB3"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094C18EB"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3701ED5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84A0D3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BE9CA8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30B64E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72AACD0" w14:textId="77777777" w:rsidR="009856BC" w:rsidRDefault="009856BC" w:rsidP="009856BC">
            <w:pPr>
              <w:pStyle w:val="TAC"/>
              <w:rPr>
                <w:lang w:eastAsia="zh-CN"/>
              </w:rPr>
            </w:pPr>
            <w:r>
              <w:rPr>
                <w:lang w:val="en-US" w:eastAsia="zh-CN" w:bidi="ar"/>
              </w:rPr>
              <w:t>CA_n260(4A)</w:t>
            </w:r>
          </w:p>
        </w:tc>
        <w:tc>
          <w:tcPr>
            <w:tcW w:w="1676" w:type="dxa"/>
            <w:tcBorders>
              <w:top w:val="nil"/>
              <w:left w:val="single" w:sz="4" w:space="0" w:color="auto"/>
              <w:bottom w:val="single" w:sz="4" w:space="0" w:color="auto"/>
              <w:right w:val="single" w:sz="4" w:space="0" w:color="auto"/>
            </w:tcBorders>
          </w:tcPr>
          <w:p w14:paraId="4B34788F" w14:textId="77777777" w:rsidR="009856BC" w:rsidRDefault="009856BC" w:rsidP="009856BC">
            <w:pPr>
              <w:pStyle w:val="TAC"/>
              <w:overflowPunct w:val="0"/>
              <w:autoSpaceDE w:val="0"/>
              <w:autoSpaceDN w:val="0"/>
              <w:adjustRightInd w:val="0"/>
              <w:rPr>
                <w:szCs w:val="18"/>
                <w:lang w:eastAsia="zh-CN"/>
              </w:rPr>
            </w:pPr>
          </w:p>
        </w:tc>
      </w:tr>
      <w:tr w:rsidR="009856BC" w14:paraId="5273DEEE" w14:textId="77777777" w:rsidTr="009856BC">
        <w:trPr>
          <w:trHeight w:val="187"/>
          <w:jc w:val="center"/>
        </w:trPr>
        <w:tc>
          <w:tcPr>
            <w:tcW w:w="1820" w:type="dxa"/>
            <w:tcBorders>
              <w:top w:val="nil"/>
              <w:left w:val="single" w:sz="4" w:space="0" w:color="auto"/>
              <w:bottom w:val="nil"/>
              <w:right w:val="single" w:sz="4" w:space="0" w:color="auto"/>
            </w:tcBorders>
          </w:tcPr>
          <w:p w14:paraId="5FFB62A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4A0442AF"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07F1F40"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7DE8E66"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4009C91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0F8AAA5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23C220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7F36BE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07E1C5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112C0CD" w14:textId="77777777" w:rsidR="009856BC" w:rsidRDefault="009856BC" w:rsidP="009856BC">
            <w:pPr>
              <w:pStyle w:val="TAC"/>
              <w:rPr>
                <w:lang w:eastAsia="zh-CN"/>
              </w:rPr>
            </w:pPr>
            <w:r>
              <w:rPr>
                <w:lang w:val="en-US" w:eastAsia="zh-CN" w:bidi="ar"/>
              </w:rPr>
              <w:t>CA_n260(5A)</w:t>
            </w:r>
          </w:p>
        </w:tc>
        <w:tc>
          <w:tcPr>
            <w:tcW w:w="1676" w:type="dxa"/>
            <w:tcBorders>
              <w:top w:val="nil"/>
              <w:left w:val="single" w:sz="4" w:space="0" w:color="auto"/>
              <w:bottom w:val="single" w:sz="4" w:space="0" w:color="auto"/>
              <w:right w:val="single" w:sz="4" w:space="0" w:color="auto"/>
            </w:tcBorders>
          </w:tcPr>
          <w:p w14:paraId="377B481F" w14:textId="77777777" w:rsidR="009856BC" w:rsidRDefault="009856BC" w:rsidP="009856BC">
            <w:pPr>
              <w:pStyle w:val="TAC"/>
              <w:overflowPunct w:val="0"/>
              <w:autoSpaceDE w:val="0"/>
              <w:autoSpaceDN w:val="0"/>
              <w:adjustRightInd w:val="0"/>
              <w:rPr>
                <w:szCs w:val="18"/>
                <w:lang w:eastAsia="zh-CN"/>
              </w:rPr>
            </w:pPr>
          </w:p>
        </w:tc>
      </w:tr>
      <w:tr w:rsidR="009856BC" w14:paraId="0D26802C" w14:textId="77777777" w:rsidTr="009856BC">
        <w:trPr>
          <w:trHeight w:val="187"/>
          <w:jc w:val="center"/>
        </w:trPr>
        <w:tc>
          <w:tcPr>
            <w:tcW w:w="1820" w:type="dxa"/>
            <w:tcBorders>
              <w:top w:val="nil"/>
              <w:left w:val="single" w:sz="4" w:space="0" w:color="auto"/>
              <w:bottom w:val="nil"/>
              <w:right w:val="single" w:sz="4" w:space="0" w:color="auto"/>
            </w:tcBorders>
          </w:tcPr>
          <w:p w14:paraId="55B4FC8E"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1B49BB97"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6AE47D3"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7065DCB"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6A48FD3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83FB34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90FC80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D79057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6D4638C"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CFBFB94" w14:textId="77777777" w:rsidR="009856BC" w:rsidRDefault="009856BC" w:rsidP="009856BC">
            <w:pPr>
              <w:pStyle w:val="TAC"/>
              <w:rPr>
                <w:lang w:eastAsia="zh-CN"/>
              </w:rPr>
            </w:pPr>
            <w:r>
              <w:rPr>
                <w:lang w:val="en-US" w:eastAsia="zh-CN" w:bidi="ar"/>
              </w:rPr>
              <w:t>CA_n260(6A)</w:t>
            </w:r>
          </w:p>
        </w:tc>
        <w:tc>
          <w:tcPr>
            <w:tcW w:w="1676" w:type="dxa"/>
            <w:tcBorders>
              <w:top w:val="nil"/>
              <w:left w:val="single" w:sz="4" w:space="0" w:color="auto"/>
              <w:bottom w:val="single" w:sz="4" w:space="0" w:color="auto"/>
              <w:right w:val="single" w:sz="4" w:space="0" w:color="auto"/>
            </w:tcBorders>
          </w:tcPr>
          <w:p w14:paraId="79EF3135" w14:textId="77777777" w:rsidR="009856BC" w:rsidRDefault="009856BC" w:rsidP="009856BC">
            <w:pPr>
              <w:pStyle w:val="TAC"/>
              <w:overflowPunct w:val="0"/>
              <w:autoSpaceDE w:val="0"/>
              <w:autoSpaceDN w:val="0"/>
              <w:adjustRightInd w:val="0"/>
              <w:rPr>
                <w:szCs w:val="18"/>
                <w:lang w:eastAsia="zh-CN"/>
              </w:rPr>
            </w:pPr>
          </w:p>
        </w:tc>
      </w:tr>
      <w:tr w:rsidR="009856BC" w14:paraId="362C6AC4" w14:textId="77777777" w:rsidTr="009856BC">
        <w:trPr>
          <w:trHeight w:val="187"/>
          <w:jc w:val="center"/>
        </w:trPr>
        <w:tc>
          <w:tcPr>
            <w:tcW w:w="1820" w:type="dxa"/>
            <w:tcBorders>
              <w:top w:val="nil"/>
              <w:left w:val="single" w:sz="4" w:space="0" w:color="auto"/>
              <w:bottom w:val="nil"/>
              <w:right w:val="single" w:sz="4" w:space="0" w:color="auto"/>
            </w:tcBorders>
          </w:tcPr>
          <w:p w14:paraId="6ECE139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72D295C4"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3C8819B"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E20E576"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1F0FA4A7"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3D474D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108C1B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7FC3B2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27657C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1125CDC" w14:textId="77777777" w:rsidR="009856BC" w:rsidRDefault="009856BC" w:rsidP="009856BC">
            <w:pPr>
              <w:pStyle w:val="TAC"/>
              <w:rPr>
                <w:lang w:eastAsia="zh-CN"/>
              </w:rPr>
            </w:pPr>
            <w:r>
              <w:rPr>
                <w:lang w:val="en-US" w:eastAsia="zh-CN" w:bidi="ar"/>
              </w:rPr>
              <w:t>CA_n260(7A)</w:t>
            </w:r>
          </w:p>
        </w:tc>
        <w:tc>
          <w:tcPr>
            <w:tcW w:w="1676" w:type="dxa"/>
            <w:tcBorders>
              <w:top w:val="nil"/>
              <w:left w:val="single" w:sz="4" w:space="0" w:color="auto"/>
              <w:bottom w:val="single" w:sz="4" w:space="0" w:color="auto"/>
              <w:right w:val="single" w:sz="4" w:space="0" w:color="auto"/>
            </w:tcBorders>
          </w:tcPr>
          <w:p w14:paraId="18814F86" w14:textId="77777777" w:rsidR="009856BC" w:rsidRDefault="009856BC" w:rsidP="009856BC">
            <w:pPr>
              <w:pStyle w:val="TAC"/>
              <w:overflowPunct w:val="0"/>
              <w:autoSpaceDE w:val="0"/>
              <w:autoSpaceDN w:val="0"/>
              <w:adjustRightInd w:val="0"/>
              <w:rPr>
                <w:szCs w:val="18"/>
                <w:lang w:eastAsia="zh-CN"/>
              </w:rPr>
            </w:pPr>
          </w:p>
        </w:tc>
      </w:tr>
      <w:tr w:rsidR="009856BC" w14:paraId="5BE8D274" w14:textId="77777777" w:rsidTr="009856BC">
        <w:trPr>
          <w:trHeight w:val="187"/>
          <w:jc w:val="center"/>
        </w:trPr>
        <w:tc>
          <w:tcPr>
            <w:tcW w:w="1820" w:type="dxa"/>
            <w:tcBorders>
              <w:top w:val="nil"/>
              <w:left w:val="single" w:sz="4" w:space="0" w:color="auto"/>
              <w:bottom w:val="nil"/>
              <w:right w:val="single" w:sz="4" w:space="0" w:color="auto"/>
            </w:tcBorders>
          </w:tcPr>
          <w:p w14:paraId="78940A1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790" w:type="dxa"/>
            <w:tcBorders>
              <w:top w:val="nil"/>
              <w:left w:val="single" w:sz="4" w:space="0" w:color="auto"/>
              <w:bottom w:val="nil"/>
              <w:right w:val="single" w:sz="4" w:space="0" w:color="auto"/>
            </w:tcBorders>
          </w:tcPr>
          <w:p w14:paraId="62530876"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678926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A96273A"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6D6BCEC8"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238461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DDE9977"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FB21E3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F3E9985"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F946638" w14:textId="77777777" w:rsidR="009856BC" w:rsidRDefault="009856BC" w:rsidP="009856BC">
            <w:pPr>
              <w:pStyle w:val="TAC"/>
              <w:rPr>
                <w:lang w:eastAsia="zh-CN"/>
              </w:rPr>
            </w:pPr>
            <w:r>
              <w:rPr>
                <w:lang w:val="en-US" w:eastAsia="zh-CN" w:bidi="ar"/>
              </w:rPr>
              <w:t>CA_n260(8A)</w:t>
            </w:r>
          </w:p>
        </w:tc>
        <w:tc>
          <w:tcPr>
            <w:tcW w:w="1676" w:type="dxa"/>
            <w:tcBorders>
              <w:top w:val="nil"/>
              <w:left w:val="single" w:sz="4" w:space="0" w:color="auto"/>
              <w:bottom w:val="single" w:sz="4" w:space="0" w:color="auto"/>
              <w:right w:val="single" w:sz="4" w:space="0" w:color="auto"/>
            </w:tcBorders>
          </w:tcPr>
          <w:p w14:paraId="7B22698D" w14:textId="77777777" w:rsidR="009856BC" w:rsidRDefault="009856BC" w:rsidP="009856BC">
            <w:pPr>
              <w:pStyle w:val="TAC"/>
              <w:overflowPunct w:val="0"/>
              <w:autoSpaceDE w:val="0"/>
              <w:autoSpaceDN w:val="0"/>
              <w:adjustRightInd w:val="0"/>
              <w:rPr>
                <w:szCs w:val="18"/>
                <w:lang w:eastAsia="zh-CN"/>
              </w:rPr>
            </w:pPr>
          </w:p>
        </w:tc>
      </w:tr>
      <w:tr w:rsidR="009856BC" w14:paraId="689E5B0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3E715DC" w14:textId="77777777" w:rsidR="009856BC" w:rsidRDefault="009856BC" w:rsidP="009856BC">
            <w:pPr>
              <w:pStyle w:val="TAC"/>
              <w:overflowPunct w:val="0"/>
              <w:autoSpaceDE w:val="0"/>
              <w:autoSpaceDN w:val="0"/>
              <w:adjustRightInd w:val="0"/>
              <w:rPr>
                <w:szCs w:val="18"/>
              </w:rPr>
            </w:pPr>
            <w:r>
              <w:rPr>
                <w:rFonts w:cs="Arial"/>
                <w:szCs w:val="18"/>
              </w:rPr>
              <w:t>CA_n41A-n260G</w:t>
            </w:r>
          </w:p>
        </w:tc>
        <w:tc>
          <w:tcPr>
            <w:tcW w:w="1790" w:type="dxa"/>
            <w:tcBorders>
              <w:top w:val="single" w:sz="4" w:space="0" w:color="auto"/>
              <w:left w:val="single" w:sz="4" w:space="0" w:color="auto"/>
              <w:bottom w:val="nil"/>
              <w:right w:val="single" w:sz="4" w:space="0" w:color="auto"/>
            </w:tcBorders>
          </w:tcPr>
          <w:p w14:paraId="033E89D8"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13ACCC2"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7CDE52E" w14:textId="77777777" w:rsidR="009856BC" w:rsidRDefault="009856BC" w:rsidP="009856BC">
            <w:pPr>
              <w:pStyle w:val="TAC"/>
              <w:rPr>
                <w:lang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tcPr>
          <w:p w14:paraId="50DDD0C1"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266B793" w14:textId="77777777" w:rsidTr="009856BC">
        <w:trPr>
          <w:trHeight w:val="187"/>
          <w:jc w:val="center"/>
        </w:trPr>
        <w:tc>
          <w:tcPr>
            <w:tcW w:w="1820" w:type="dxa"/>
            <w:tcBorders>
              <w:top w:val="nil"/>
              <w:left w:val="single" w:sz="4" w:space="0" w:color="auto"/>
              <w:bottom w:val="nil"/>
              <w:right w:val="single" w:sz="4" w:space="0" w:color="auto"/>
            </w:tcBorders>
          </w:tcPr>
          <w:p w14:paraId="1E17BA8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F5B4E0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CCCD72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966DBFF" w14:textId="77777777" w:rsidR="009856BC" w:rsidRDefault="009856BC" w:rsidP="009856BC">
            <w:pPr>
              <w:pStyle w:val="TAC"/>
              <w:rPr>
                <w:lang w:eastAsia="zh-CN"/>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1A127D89" w14:textId="77777777" w:rsidR="009856BC" w:rsidRDefault="009856BC" w:rsidP="009856BC">
            <w:pPr>
              <w:pStyle w:val="TAC"/>
              <w:overflowPunct w:val="0"/>
              <w:autoSpaceDE w:val="0"/>
              <w:autoSpaceDN w:val="0"/>
              <w:adjustRightInd w:val="0"/>
              <w:rPr>
                <w:szCs w:val="18"/>
                <w:lang w:eastAsia="zh-CN"/>
              </w:rPr>
            </w:pPr>
          </w:p>
        </w:tc>
      </w:tr>
      <w:tr w:rsidR="009856BC" w14:paraId="25575DBD" w14:textId="77777777" w:rsidTr="009856BC">
        <w:trPr>
          <w:trHeight w:val="187"/>
          <w:jc w:val="center"/>
        </w:trPr>
        <w:tc>
          <w:tcPr>
            <w:tcW w:w="1820" w:type="dxa"/>
            <w:tcBorders>
              <w:top w:val="nil"/>
              <w:left w:val="single" w:sz="4" w:space="0" w:color="auto"/>
              <w:bottom w:val="nil"/>
              <w:right w:val="single" w:sz="4" w:space="0" w:color="auto"/>
            </w:tcBorders>
          </w:tcPr>
          <w:p w14:paraId="499D7531"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38A5BD21" w14:textId="77777777" w:rsidR="009856BC" w:rsidRDefault="009856BC" w:rsidP="009856BC">
            <w:pPr>
              <w:pStyle w:val="TAC"/>
              <w:overflowPunct w:val="0"/>
              <w:autoSpaceDE w:val="0"/>
              <w:autoSpaceDN w:val="0"/>
              <w:adjustRightInd w:val="0"/>
              <w:rPr>
                <w:szCs w:val="18"/>
              </w:rPr>
            </w:pPr>
            <w:r>
              <w:rPr>
                <w:szCs w:val="18"/>
              </w:rPr>
              <w:t>CA_n41A-n260A</w:t>
            </w:r>
          </w:p>
          <w:p w14:paraId="49557D25" w14:textId="77777777" w:rsidR="009856BC" w:rsidRDefault="009856BC" w:rsidP="009856BC">
            <w:pPr>
              <w:pStyle w:val="TAC"/>
              <w:overflowPunct w:val="0"/>
              <w:autoSpaceDE w:val="0"/>
              <w:autoSpaceDN w:val="0"/>
              <w:adjustRightInd w:val="0"/>
              <w:rPr>
                <w:szCs w:val="18"/>
              </w:rPr>
            </w:pPr>
            <w:r>
              <w:rPr>
                <w:szCs w:val="18"/>
              </w:rPr>
              <w:t xml:space="preserve"> CA_n41A-n260G</w:t>
            </w:r>
          </w:p>
        </w:tc>
        <w:tc>
          <w:tcPr>
            <w:tcW w:w="914" w:type="dxa"/>
            <w:tcBorders>
              <w:top w:val="single" w:sz="4" w:space="0" w:color="auto"/>
              <w:left w:val="single" w:sz="4" w:space="0" w:color="auto"/>
              <w:bottom w:val="single" w:sz="4" w:space="0" w:color="auto"/>
              <w:right w:val="single" w:sz="4" w:space="0" w:color="auto"/>
            </w:tcBorders>
          </w:tcPr>
          <w:p w14:paraId="6FAECC5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FE1B531"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30F0EA40"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77B9097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3B3CFE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43B021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6CC2943"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157C151" w14:textId="77777777" w:rsidR="009856BC" w:rsidRDefault="009856BC" w:rsidP="009856BC">
            <w:pPr>
              <w:pStyle w:val="TAC"/>
              <w:rPr>
                <w:lang w:val="en-US" w:eastAsia="zh-CN" w:bidi="ar"/>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1E9FE8F7" w14:textId="77777777" w:rsidR="009856BC" w:rsidRDefault="009856BC" w:rsidP="009856BC">
            <w:pPr>
              <w:pStyle w:val="TAC"/>
              <w:overflowPunct w:val="0"/>
              <w:autoSpaceDE w:val="0"/>
              <w:autoSpaceDN w:val="0"/>
              <w:adjustRightInd w:val="0"/>
              <w:rPr>
                <w:szCs w:val="18"/>
                <w:lang w:eastAsia="zh-CN"/>
              </w:rPr>
            </w:pPr>
          </w:p>
        </w:tc>
      </w:tr>
      <w:tr w:rsidR="009856BC" w14:paraId="50281AA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0AD3FB6" w14:textId="77777777" w:rsidR="009856BC" w:rsidRDefault="009856BC" w:rsidP="009856BC">
            <w:pPr>
              <w:pStyle w:val="TAC"/>
              <w:overflowPunct w:val="0"/>
              <w:autoSpaceDE w:val="0"/>
              <w:autoSpaceDN w:val="0"/>
              <w:adjustRightInd w:val="0"/>
              <w:rPr>
                <w:szCs w:val="18"/>
              </w:rPr>
            </w:pPr>
            <w:r>
              <w:rPr>
                <w:rFonts w:cs="Arial"/>
                <w:szCs w:val="18"/>
              </w:rPr>
              <w:t>CA_n41A-n260H</w:t>
            </w:r>
          </w:p>
        </w:tc>
        <w:tc>
          <w:tcPr>
            <w:tcW w:w="1790" w:type="dxa"/>
            <w:tcBorders>
              <w:top w:val="single" w:sz="4" w:space="0" w:color="auto"/>
              <w:left w:val="single" w:sz="4" w:space="0" w:color="auto"/>
              <w:bottom w:val="nil"/>
              <w:right w:val="single" w:sz="4" w:space="0" w:color="auto"/>
            </w:tcBorders>
          </w:tcPr>
          <w:p w14:paraId="6171F5C4"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6BEE596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E9F37B"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72E8EC5"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7B5F60F" w14:textId="77777777" w:rsidTr="009856BC">
        <w:trPr>
          <w:trHeight w:val="187"/>
          <w:jc w:val="center"/>
        </w:trPr>
        <w:tc>
          <w:tcPr>
            <w:tcW w:w="1820" w:type="dxa"/>
            <w:tcBorders>
              <w:top w:val="nil"/>
              <w:left w:val="single" w:sz="4" w:space="0" w:color="auto"/>
              <w:bottom w:val="nil"/>
              <w:right w:val="single" w:sz="4" w:space="0" w:color="auto"/>
            </w:tcBorders>
          </w:tcPr>
          <w:p w14:paraId="2D93082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CAD973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A8DFB6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3F29F12" w14:textId="77777777" w:rsidR="009856BC" w:rsidRDefault="009856BC" w:rsidP="009856BC">
            <w:pPr>
              <w:pStyle w:val="TAC"/>
              <w:rPr>
                <w:lang w:eastAsia="zh-CN"/>
              </w:rPr>
            </w:pPr>
            <w:r>
              <w:rPr>
                <w:lang w:val="en-US" w:eastAsia="zh-CN" w:bidi="ar"/>
              </w:rPr>
              <w:t>CA_n260H</w:t>
            </w:r>
          </w:p>
        </w:tc>
        <w:tc>
          <w:tcPr>
            <w:tcW w:w="1676" w:type="dxa"/>
            <w:tcBorders>
              <w:top w:val="nil"/>
              <w:left w:val="single" w:sz="4" w:space="0" w:color="auto"/>
              <w:bottom w:val="single" w:sz="4" w:space="0" w:color="auto"/>
              <w:right w:val="single" w:sz="4" w:space="0" w:color="auto"/>
            </w:tcBorders>
          </w:tcPr>
          <w:p w14:paraId="2DCD4AA9" w14:textId="77777777" w:rsidR="009856BC" w:rsidRDefault="009856BC" w:rsidP="009856BC">
            <w:pPr>
              <w:pStyle w:val="TAC"/>
              <w:overflowPunct w:val="0"/>
              <w:autoSpaceDE w:val="0"/>
              <w:autoSpaceDN w:val="0"/>
              <w:adjustRightInd w:val="0"/>
              <w:rPr>
                <w:szCs w:val="18"/>
                <w:lang w:eastAsia="zh-CN"/>
              </w:rPr>
            </w:pPr>
          </w:p>
        </w:tc>
      </w:tr>
      <w:tr w:rsidR="009856BC" w14:paraId="2A535D17" w14:textId="77777777" w:rsidTr="009856BC">
        <w:trPr>
          <w:trHeight w:val="187"/>
          <w:jc w:val="center"/>
        </w:trPr>
        <w:tc>
          <w:tcPr>
            <w:tcW w:w="1820" w:type="dxa"/>
            <w:tcBorders>
              <w:top w:val="nil"/>
              <w:left w:val="single" w:sz="4" w:space="0" w:color="auto"/>
              <w:bottom w:val="nil"/>
              <w:right w:val="single" w:sz="4" w:space="0" w:color="auto"/>
            </w:tcBorders>
          </w:tcPr>
          <w:p w14:paraId="5AAD6DEC"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4A5ED3B8" w14:textId="77777777" w:rsidR="009856BC" w:rsidRDefault="009856BC" w:rsidP="009856BC">
            <w:pPr>
              <w:pStyle w:val="TAC"/>
              <w:overflowPunct w:val="0"/>
              <w:autoSpaceDE w:val="0"/>
              <w:autoSpaceDN w:val="0"/>
              <w:adjustRightInd w:val="0"/>
              <w:rPr>
                <w:szCs w:val="18"/>
              </w:rPr>
            </w:pPr>
            <w:r>
              <w:rPr>
                <w:szCs w:val="18"/>
              </w:rPr>
              <w:t>CA_n41A-n260A</w:t>
            </w:r>
          </w:p>
          <w:p w14:paraId="32ED23A5"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4E7D36B3" w14:textId="77777777" w:rsidR="009856BC" w:rsidRDefault="009856BC" w:rsidP="009856BC">
            <w:pPr>
              <w:pStyle w:val="TAC"/>
              <w:overflowPunct w:val="0"/>
              <w:autoSpaceDE w:val="0"/>
              <w:autoSpaceDN w:val="0"/>
              <w:adjustRightInd w:val="0"/>
              <w:rPr>
                <w:szCs w:val="18"/>
              </w:rPr>
            </w:pPr>
            <w:r>
              <w:rPr>
                <w:szCs w:val="18"/>
              </w:rPr>
              <w:t xml:space="preserve"> CA_n41A-n260H</w:t>
            </w:r>
          </w:p>
        </w:tc>
        <w:tc>
          <w:tcPr>
            <w:tcW w:w="914" w:type="dxa"/>
            <w:tcBorders>
              <w:top w:val="single" w:sz="4" w:space="0" w:color="auto"/>
              <w:left w:val="single" w:sz="4" w:space="0" w:color="auto"/>
              <w:bottom w:val="single" w:sz="4" w:space="0" w:color="auto"/>
              <w:right w:val="single" w:sz="4" w:space="0" w:color="auto"/>
            </w:tcBorders>
          </w:tcPr>
          <w:p w14:paraId="34A84EF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7EB1135"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4FFFFB2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474198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B27053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300AC6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BE2006C"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836FA64"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H</w:t>
            </w:r>
          </w:p>
        </w:tc>
        <w:tc>
          <w:tcPr>
            <w:tcW w:w="1676" w:type="dxa"/>
            <w:tcBorders>
              <w:top w:val="nil"/>
              <w:left w:val="single" w:sz="4" w:space="0" w:color="auto"/>
              <w:bottom w:val="single" w:sz="4" w:space="0" w:color="auto"/>
              <w:right w:val="single" w:sz="4" w:space="0" w:color="auto"/>
            </w:tcBorders>
          </w:tcPr>
          <w:p w14:paraId="30309FED" w14:textId="77777777" w:rsidR="009856BC" w:rsidRDefault="009856BC" w:rsidP="009856BC">
            <w:pPr>
              <w:pStyle w:val="TAC"/>
              <w:overflowPunct w:val="0"/>
              <w:autoSpaceDE w:val="0"/>
              <w:autoSpaceDN w:val="0"/>
              <w:adjustRightInd w:val="0"/>
              <w:rPr>
                <w:szCs w:val="18"/>
                <w:lang w:eastAsia="zh-CN"/>
              </w:rPr>
            </w:pPr>
          </w:p>
        </w:tc>
      </w:tr>
      <w:tr w:rsidR="009856BC" w14:paraId="77DD5A4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503D5AB" w14:textId="77777777" w:rsidR="009856BC" w:rsidRDefault="009856BC" w:rsidP="009856BC">
            <w:pPr>
              <w:pStyle w:val="TAC"/>
              <w:overflowPunct w:val="0"/>
              <w:autoSpaceDE w:val="0"/>
              <w:autoSpaceDN w:val="0"/>
              <w:adjustRightInd w:val="0"/>
              <w:rPr>
                <w:szCs w:val="18"/>
              </w:rPr>
            </w:pPr>
            <w:r>
              <w:rPr>
                <w:rFonts w:cs="Arial"/>
                <w:szCs w:val="18"/>
              </w:rPr>
              <w:t>CA_n41A-n260I</w:t>
            </w:r>
          </w:p>
        </w:tc>
        <w:tc>
          <w:tcPr>
            <w:tcW w:w="1790" w:type="dxa"/>
            <w:tcBorders>
              <w:top w:val="single" w:sz="4" w:space="0" w:color="auto"/>
              <w:left w:val="single" w:sz="4" w:space="0" w:color="auto"/>
              <w:bottom w:val="nil"/>
              <w:right w:val="single" w:sz="4" w:space="0" w:color="auto"/>
            </w:tcBorders>
          </w:tcPr>
          <w:p w14:paraId="7F28A622"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557A5C36"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230792E"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8A5B35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7F40F61" w14:textId="77777777" w:rsidTr="009856BC">
        <w:trPr>
          <w:trHeight w:val="187"/>
          <w:jc w:val="center"/>
        </w:trPr>
        <w:tc>
          <w:tcPr>
            <w:tcW w:w="1820" w:type="dxa"/>
            <w:tcBorders>
              <w:top w:val="nil"/>
              <w:left w:val="single" w:sz="4" w:space="0" w:color="auto"/>
              <w:bottom w:val="nil"/>
              <w:right w:val="single" w:sz="4" w:space="0" w:color="auto"/>
            </w:tcBorders>
          </w:tcPr>
          <w:p w14:paraId="01DD61E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501F4E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71CD97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8CEDC9C" w14:textId="77777777" w:rsidR="009856BC" w:rsidRDefault="009856BC" w:rsidP="009856BC">
            <w:pPr>
              <w:pStyle w:val="TAC"/>
              <w:rPr>
                <w:lang w:eastAsia="zh-CN"/>
              </w:rPr>
            </w:pPr>
            <w:r>
              <w:rPr>
                <w:lang w:val="en-US" w:eastAsia="zh-CN" w:bidi="ar"/>
              </w:rPr>
              <w:t>CA_n260I</w:t>
            </w:r>
          </w:p>
        </w:tc>
        <w:tc>
          <w:tcPr>
            <w:tcW w:w="1676" w:type="dxa"/>
            <w:tcBorders>
              <w:top w:val="nil"/>
              <w:left w:val="single" w:sz="4" w:space="0" w:color="auto"/>
              <w:bottom w:val="single" w:sz="4" w:space="0" w:color="auto"/>
              <w:right w:val="single" w:sz="4" w:space="0" w:color="auto"/>
            </w:tcBorders>
          </w:tcPr>
          <w:p w14:paraId="02F1F942" w14:textId="77777777" w:rsidR="009856BC" w:rsidRDefault="009856BC" w:rsidP="009856BC">
            <w:pPr>
              <w:pStyle w:val="TAC"/>
              <w:overflowPunct w:val="0"/>
              <w:autoSpaceDE w:val="0"/>
              <w:autoSpaceDN w:val="0"/>
              <w:adjustRightInd w:val="0"/>
              <w:rPr>
                <w:szCs w:val="18"/>
                <w:lang w:eastAsia="zh-CN"/>
              </w:rPr>
            </w:pPr>
          </w:p>
        </w:tc>
      </w:tr>
      <w:tr w:rsidR="009856BC" w14:paraId="75F1CF3F" w14:textId="77777777" w:rsidTr="009856BC">
        <w:trPr>
          <w:trHeight w:val="187"/>
          <w:jc w:val="center"/>
        </w:trPr>
        <w:tc>
          <w:tcPr>
            <w:tcW w:w="1820" w:type="dxa"/>
            <w:tcBorders>
              <w:top w:val="nil"/>
              <w:left w:val="single" w:sz="4" w:space="0" w:color="auto"/>
              <w:bottom w:val="nil"/>
              <w:right w:val="single" w:sz="4" w:space="0" w:color="auto"/>
            </w:tcBorders>
          </w:tcPr>
          <w:p w14:paraId="08FEAAC6"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2CEA30B1" w14:textId="77777777" w:rsidR="009856BC" w:rsidRDefault="009856BC" w:rsidP="009856BC">
            <w:pPr>
              <w:pStyle w:val="TAC"/>
              <w:overflowPunct w:val="0"/>
              <w:autoSpaceDE w:val="0"/>
              <w:autoSpaceDN w:val="0"/>
              <w:adjustRightInd w:val="0"/>
              <w:rPr>
                <w:szCs w:val="18"/>
              </w:rPr>
            </w:pPr>
            <w:r>
              <w:rPr>
                <w:szCs w:val="18"/>
              </w:rPr>
              <w:t>CA_n41A-n260A</w:t>
            </w:r>
          </w:p>
          <w:p w14:paraId="2F5ACA12"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4906F13A"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2A610BFF" w14:textId="77777777" w:rsidR="009856BC" w:rsidRDefault="009856BC" w:rsidP="009856BC">
            <w:pPr>
              <w:pStyle w:val="TAC"/>
              <w:overflowPunct w:val="0"/>
              <w:autoSpaceDE w:val="0"/>
              <w:autoSpaceDN w:val="0"/>
              <w:adjustRightInd w:val="0"/>
              <w:rPr>
                <w:szCs w:val="18"/>
              </w:rPr>
            </w:pPr>
            <w:r>
              <w:rPr>
                <w:szCs w:val="18"/>
              </w:rPr>
              <w:t xml:space="preserve"> CA_n41A-n260I</w:t>
            </w:r>
          </w:p>
        </w:tc>
        <w:tc>
          <w:tcPr>
            <w:tcW w:w="914" w:type="dxa"/>
            <w:tcBorders>
              <w:top w:val="single" w:sz="4" w:space="0" w:color="auto"/>
              <w:left w:val="single" w:sz="4" w:space="0" w:color="auto"/>
              <w:bottom w:val="single" w:sz="4" w:space="0" w:color="auto"/>
              <w:right w:val="single" w:sz="4" w:space="0" w:color="auto"/>
            </w:tcBorders>
          </w:tcPr>
          <w:p w14:paraId="68160BE1"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0D29333"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1965EAE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73FB3A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8A8A59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8E5558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10E839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4DC15FF"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I</w:t>
            </w:r>
          </w:p>
        </w:tc>
        <w:tc>
          <w:tcPr>
            <w:tcW w:w="1676" w:type="dxa"/>
            <w:tcBorders>
              <w:top w:val="nil"/>
              <w:left w:val="single" w:sz="4" w:space="0" w:color="auto"/>
              <w:bottom w:val="single" w:sz="4" w:space="0" w:color="auto"/>
              <w:right w:val="single" w:sz="4" w:space="0" w:color="auto"/>
            </w:tcBorders>
          </w:tcPr>
          <w:p w14:paraId="1A44AA23" w14:textId="77777777" w:rsidR="009856BC" w:rsidRDefault="009856BC" w:rsidP="009856BC">
            <w:pPr>
              <w:pStyle w:val="TAC"/>
              <w:overflowPunct w:val="0"/>
              <w:autoSpaceDE w:val="0"/>
              <w:autoSpaceDN w:val="0"/>
              <w:adjustRightInd w:val="0"/>
              <w:rPr>
                <w:szCs w:val="18"/>
                <w:lang w:eastAsia="zh-CN"/>
              </w:rPr>
            </w:pPr>
          </w:p>
        </w:tc>
      </w:tr>
      <w:tr w:rsidR="009856BC" w14:paraId="3F572FF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1DC6E61" w14:textId="77777777" w:rsidR="009856BC" w:rsidRDefault="009856BC" w:rsidP="009856BC">
            <w:pPr>
              <w:pStyle w:val="TAC"/>
              <w:overflowPunct w:val="0"/>
              <w:autoSpaceDE w:val="0"/>
              <w:autoSpaceDN w:val="0"/>
              <w:adjustRightInd w:val="0"/>
              <w:rPr>
                <w:szCs w:val="18"/>
              </w:rPr>
            </w:pPr>
            <w:r>
              <w:rPr>
                <w:rFonts w:cs="Arial"/>
                <w:szCs w:val="18"/>
              </w:rPr>
              <w:t>CA_n41A-n260J</w:t>
            </w:r>
          </w:p>
        </w:tc>
        <w:tc>
          <w:tcPr>
            <w:tcW w:w="1790" w:type="dxa"/>
            <w:tcBorders>
              <w:top w:val="single" w:sz="4" w:space="0" w:color="auto"/>
              <w:left w:val="single" w:sz="4" w:space="0" w:color="auto"/>
              <w:bottom w:val="nil"/>
              <w:right w:val="single" w:sz="4" w:space="0" w:color="auto"/>
            </w:tcBorders>
          </w:tcPr>
          <w:p w14:paraId="40834F1D"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87ED72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5103E1F"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B2BEE0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08CDBFC" w14:textId="77777777" w:rsidTr="009856BC">
        <w:trPr>
          <w:trHeight w:val="187"/>
          <w:jc w:val="center"/>
        </w:trPr>
        <w:tc>
          <w:tcPr>
            <w:tcW w:w="1820" w:type="dxa"/>
            <w:tcBorders>
              <w:top w:val="nil"/>
              <w:left w:val="single" w:sz="4" w:space="0" w:color="auto"/>
              <w:bottom w:val="nil"/>
              <w:right w:val="single" w:sz="4" w:space="0" w:color="auto"/>
            </w:tcBorders>
          </w:tcPr>
          <w:p w14:paraId="0ED759F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6A326A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C0ED145"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F7F46F8" w14:textId="77777777" w:rsidR="009856BC" w:rsidRDefault="009856BC" w:rsidP="009856BC">
            <w:pPr>
              <w:pStyle w:val="TAC"/>
              <w:rPr>
                <w:lang w:eastAsia="zh-CN"/>
              </w:rPr>
            </w:pPr>
            <w:r>
              <w:rPr>
                <w:lang w:val="en-US" w:eastAsia="zh-CN" w:bidi="ar"/>
              </w:rPr>
              <w:t>CA_n260J</w:t>
            </w:r>
          </w:p>
        </w:tc>
        <w:tc>
          <w:tcPr>
            <w:tcW w:w="1676" w:type="dxa"/>
            <w:tcBorders>
              <w:top w:val="nil"/>
              <w:left w:val="single" w:sz="4" w:space="0" w:color="auto"/>
              <w:bottom w:val="single" w:sz="4" w:space="0" w:color="auto"/>
              <w:right w:val="single" w:sz="4" w:space="0" w:color="auto"/>
            </w:tcBorders>
          </w:tcPr>
          <w:p w14:paraId="20D25829" w14:textId="77777777" w:rsidR="009856BC" w:rsidRDefault="009856BC" w:rsidP="009856BC">
            <w:pPr>
              <w:pStyle w:val="TAC"/>
              <w:overflowPunct w:val="0"/>
              <w:autoSpaceDE w:val="0"/>
              <w:autoSpaceDN w:val="0"/>
              <w:adjustRightInd w:val="0"/>
              <w:rPr>
                <w:szCs w:val="18"/>
                <w:lang w:eastAsia="zh-CN"/>
              </w:rPr>
            </w:pPr>
          </w:p>
        </w:tc>
      </w:tr>
      <w:tr w:rsidR="009856BC" w14:paraId="5DB3927E" w14:textId="77777777" w:rsidTr="009856BC">
        <w:trPr>
          <w:trHeight w:val="187"/>
          <w:jc w:val="center"/>
        </w:trPr>
        <w:tc>
          <w:tcPr>
            <w:tcW w:w="1820" w:type="dxa"/>
            <w:tcBorders>
              <w:top w:val="nil"/>
              <w:left w:val="single" w:sz="4" w:space="0" w:color="auto"/>
              <w:bottom w:val="nil"/>
              <w:right w:val="single" w:sz="4" w:space="0" w:color="auto"/>
            </w:tcBorders>
          </w:tcPr>
          <w:p w14:paraId="76E02A23"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10BD6785" w14:textId="77777777" w:rsidR="009856BC" w:rsidRDefault="009856BC" w:rsidP="009856BC">
            <w:pPr>
              <w:pStyle w:val="TAC"/>
              <w:overflowPunct w:val="0"/>
              <w:autoSpaceDE w:val="0"/>
              <w:autoSpaceDN w:val="0"/>
              <w:adjustRightInd w:val="0"/>
              <w:rPr>
                <w:szCs w:val="18"/>
              </w:rPr>
            </w:pPr>
            <w:r>
              <w:rPr>
                <w:szCs w:val="18"/>
              </w:rPr>
              <w:t>CA_n41A-n260A</w:t>
            </w:r>
          </w:p>
          <w:p w14:paraId="4D3914E2"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21E30B74"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1E3B2374"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5DCBE976" w14:textId="77777777" w:rsidR="009856BC" w:rsidRDefault="009856BC" w:rsidP="009856BC">
            <w:pPr>
              <w:pStyle w:val="TAC"/>
              <w:overflowPunct w:val="0"/>
              <w:autoSpaceDE w:val="0"/>
              <w:autoSpaceDN w:val="0"/>
              <w:adjustRightInd w:val="0"/>
              <w:rPr>
                <w:szCs w:val="18"/>
              </w:rPr>
            </w:pPr>
            <w:r>
              <w:rPr>
                <w:szCs w:val="18"/>
              </w:rPr>
              <w:t xml:space="preserve"> CA_n41A-n260J</w:t>
            </w:r>
          </w:p>
        </w:tc>
        <w:tc>
          <w:tcPr>
            <w:tcW w:w="914" w:type="dxa"/>
            <w:tcBorders>
              <w:top w:val="single" w:sz="4" w:space="0" w:color="auto"/>
              <w:left w:val="single" w:sz="4" w:space="0" w:color="auto"/>
              <w:bottom w:val="single" w:sz="4" w:space="0" w:color="auto"/>
              <w:right w:val="single" w:sz="4" w:space="0" w:color="auto"/>
            </w:tcBorders>
          </w:tcPr>
          <w:p w14:paraId="72C84947" w14:textId="77777777" w:rsidR="009856BC" w:rsidRPr="00B20C3F" w:rsidRDefault="009856BC" w:rsidP="009856BC">
            <w:pPr>
              <w:pStyle w:val="TAC"/>
              <w:overflowPunct w:val="0"/>
              <w:autoSpaceDE w:val="0"/>
              <w:autoSpaceDN w:val="0"/>
              <w:adjustRightInd w:val="0"/>
              <w:rPr>
                <w:szCs w:val="18"/>
                <w:lang w:eastAsia="zh-CN"/>
              </w:rPr>
            </w:pPr>
            <w:r w:rsidRPr="00B20C3F">
              <w:rPr>
                <w:rFonts w:hint="eastAsia"/>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8B01AD6" w14:textId="77777777" w:rsidR="009856BC" w:rsidRDefault="009856BC" w:rsidP="009856BC">
            <w:pPr>
              <w:pStyle w:val="TAC"/>
              <w:rPr>
                <w:lang w:val="en-US" w:eastAsia="zh-CN" w:bidi="ar"/>
              </w:rPr>
            </w:pPr>
            <w:r w:rsidRPr="00B20C3F">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670248E6" w14:textId="77777777" w:rsidR="009856BC" w:rsidRPr="00B20C3F" w:rsidRDefault="009856BC" w:rsidP="009856BC">
            <w:pPr>
              <w:pStyle w:val="TAC"/>
              <w:overflowPunct w:val="0"/>
              <w:autoSpaceDE w:val="0"/>
              <w:autoSpaceDN w:val="0"/>
              <w:adjustRightInd w:val="0"/>
              <w:rPr>
                <w:szCs w:val="18"/>
                <w:lang w:eastAsia="zh-CN"/>
              </w:rPr>
            </w:pPr>
            <w:r w:rsidRPr="00B20C3F">
              <w:rPr>
                <w:rFonts w:hint="eastAsia"/>
                <w:szCs w:val="18"/>
                <w:lang w:eastAsia="zh-CN"/>
              </w:rPr>
              <w:t>4 and 5</w:t>
            </w:r>
          </w:p>
        </w:tc>
      </w:tr>
      <w:tr w:rsidR="009856BC" w14:paraId="42A2269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D07DE0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1DDFF8C"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CA1767F" w14:textId="77777777" w:rsidR="009856BC" w:rsidRPr="00B20C3F" w:rsidRDefault="009856BC" w:rsidP="009856BC">
            <w:pPr>
              <w:pStyle w:val="TAC"/>
              <w:overflowPunct w:val="0"/>
              <w:autoSpaceDE w:val="0"/>
              <w:autoSpaceDN w:val="0"/>
              <w:adjustRightInd w:val="0"/>
              <w:rPr>
                <w:szCs w:val="18"/>
                <w:lang w:eastAsia="zh-CN"/>
              </w:rPr>
            </w:pPr>
            <w:r w:rsidRPr="00B20C3F">
              <w:rPr>
                <w:rFonts w:hint="eastAsia"/>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94BE1C4"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J</w:t>
            </w:r>
          </w:p>
        </w:tc>
        <w:tc>
          <w:tcPr>
            <w:tcW w:w="1676" w:type="dxa"/>
            <w:tcBorders>
              <w:top w:val="nil"/>
              <w:left w:val="single" w:sz="4" w:space="0" w:color="auto"/>
              <w:bottom w:val="single" w:sz="4" w:space="0" w:color="auto"/>
              <w:right w:val="single" w:sz="4" w:space="0" w:color="auto"/>
            </w:tcBorders>
          </w:tcPr>
          <w:p w14:paraId="4F211151" w14:textId="77777777" w:rsidR="009856BC" w:rsidRPr="00B20C3F" w:rsidRDefault="009856BC" w:rsidP="009856BC">
            <w:pPr>
              <w:pStyle w:val="TAC"/>
              <w:overflowPunct w:val="0"/>
              <w:autoSpaceDE w:val="0"/>
              <w:autoSpaceDN w:val="0"/>
              <w:adjustRightInd w:val="0"/>
              <w:rPr>
                <w:szCs w:val="18"/>
                <w:lang w:eastAsia="zh-CN"/>
              </w:rPr>
            </w:pPr>
          </w:p>
        </w:tc>
      </w:tr>
      <w:tr w:rsidR="009856BC" w14:paraId="065BA152"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1AF6AB6" w14:textId="77777777" w:rsidR="009856BC" w:rsidRDefault="009856BC" w:rsidP="009856BC">
            <w:pPr>
              <w:pStyle w:val="TAC"/>
              <w:overflowPunct w:val="0"/>
              <w:autoSpaceDE w:val="0"/>
              <w:autoSpaceDN w:val="0"/>
              <w:adjustRightInd w:val="0"/>
              <w:rPr>
                <w:szCs w:val="18"/>
              </w:rPr>
            </w:pPr>
            <w:r>
              <w:rPr>
                <w:rFonts w:cs="Arial"/>
                <w:szCs w:val="18"/>
              </w:rPr>
              <w:t>CA_n41A-n260K</w:t>
            </w:r>
          </w:p>
        </w:tc>
        <w:tc>
          <w:tcPr>
            <w:tcW w:w="1790" w:type="dxa"/>
            <w:tcBorders>
              <w:top w:val="single" w:sz="4" w:space="0" w:color="auto"/>
              <w:left w:val="single" w:sz="4" w:space="0" w:color="auto"/>
              <w:bottom w:val="nil"/>
              <w:right w:val="single" w:sz="4" w:space="0" w:color="auto"/>
            </w:tcBorders>
          </w:tcPr>
          <w:p w14:paraId="219DABA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8CDD4FE"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B70F322"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472C378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2A48B02" w14:textId="77777777" w:rsidTr="009856BC">
        <w:trPr>
          <w:trHeight w:val="187"/>
          <w:jc w:val="center"/>
        </w:trPr>
        <w:tc>
          <w:tcPr>
            <w:tcW w:w="1820" w:type="dxa"/>
            <w:tcBorders>
              <w:top w:val="nil"/>
              <w:left w:val="single" w:sz="4" w:space="0" w:color="auto"/>
              <w:bottom w:val="nil"/>
              <w:right w:val="single" w:sz="4" w:space="0" w:color="auto"/>
            </w:tcBorders>
          </w:tcPr>
          <w:p w14:paraId="044887C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D8CBD1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B3F3495"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2D12380" w14:textId="77777777" w:rsidR="009856BC" w:rsidRDefault="009856BC" w:rsidP="009856BC">
            <w:pPr>
              <w:pStyle w:val="TAC"/>
              <w:rPr>
                <w:lang w:eastAsia="zh-CN"/>
              </w:rPr>
            </w:pPr>
            <w:r>
              <w:rPr>
                <w:lang w:val="en-US" w:eastAsia="zh-CN" w:bidi="ar"/>
              </w:rPr>
              <w:t>CA_n260K</w:t>
            </w:r>
          </w:p>
        </w:tc>
        <w:tc>
          <w:tcPr>
            <w:tcW w:w="1676" w:type="dxa"/>
            <w:tcBorders>
              <w:top w:val="nil"/>
              <w:left w:val="single" w:sz="4" w:space="0" w:color="auto"/>
              <w:bottom w:val="single" w:sz="4" w:space="0" w:color="auto"/>
              <w:right w:val="single" w:sz="4" w:space="0" w:color="auto"/>
            </w:tcBorders>
          </w:tcPr>
          <w:p w14:paraId="3C4BCA81" w14:textId="77777777" w:rsidR="009856BC" w:rsidRDefault="009856BC" w:rsidP="009856BC">
            <w:pPr>
              <w:pStyle w:val="TAC"/>
              <w:overflowPunct w:val="0"/>
              <w:autoSpaceDE w:val="0"/>
              <w:autoSpaceDN w:val="0"/>
              <w:adjustRightInd w:val="0"/>
              <w:rPr>
                <w:szCs w:val="18"/>
                <w:lang w:eastAsia="zh-CN"/>
              </w:rPr>
            </w:pPr>
          </w:p>
        </w:tc>
      </w:tr>
      <w:tr w:rsidR="009856BC" w14:paraId="4C3FDE64" w14:textId="77777777" w:rsidTr="009856BC">
        <w:trPr>
          <w:trHeight w:val="187"/>
          <w:jc w:val="center"/>
        </w:trPr>
        <w:tc>
          <w:tcPr>
            <w:tcW w:w="1820" w:type="dxa"/>
            <w:tcBorders>
              <w:top w:val="nil"/>
              <w:left w:val="single" w:sz="4" w:space="0" w:color="auto"/>
              <w:bottom w:val="nil"/>
              <w:right w:val="single" w:sz="4" w:space="0" w:color="auto"/>
            </w:tcBorders>
          </w:tcPr>
          <w:p w14:paraId="3D75A4E4"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5439E82" w14:textId="77777777" w:rsidR="009856BC" w:rsidRDefault="009856BC" w:rsidP="009856BC">
            <w:pPr>
              <w:pStyle w:val="TAC"/>
              <w:overflowPunct w:val="0"/>
              <w:autoSpaceDE w:val="0"/>
              <w:autoSpaceDN w:val="0"/>
              <w:adjustRightInd w:val="0"/>
              <w:rPr>
                <w:szCs w:val="18"/>
              </w:rPr>
            </w:pPr>
            <w:r>
              <w:rPr>
                <w:szCs w:val="18"/>
              </w:rPr>
              <w:t>CA_n41A-n260A</w:t>
            </w:r>
          </w:p>
          <w:p w14:paraId="6E24DFB4"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17A6ED9C"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79F63ED4"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76D53DF4"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6DB6AC0E" w14:textId="77777777" w:rsidR="009856BC" w:rsidRDefault="009856BC" w:rsidP="009856BC">
            <w:pPr>
              <w:pStyle w:val="TAC"/>
              <w:overflowPunct w:val="0"/>
              <w:autoSpaceDE w:val="0"/>
              <w:autoSpaceDN w:val="0"/>
              <w:adjustRightInd w:val="0"/>
              <w:rPr>
                <w:szCs w:val="18"/>
              </w:rPr>
            </w:pPr>
            <w:r>
              <w:rPr>
                <w:szCs w:val="18"/>
              </w:rPr>
              <w:t xml:space="preserve"> CA_n41A-n260K</w:t>
            </w:r>
          </w:p>
        </w:tc>
        <w:tc>
          <w:tcPr>
            <w:tcW w:w="914" w:type="dxa"/>
            <w:tcBorders>
              <w:top w:val="single" w:sz="4" w:space="0" w:color="auto"/>
              <w:left w:val="single" w:sz="4" w:space="0" w:color="auto"/>
              <w:bottom w:val="single" w:sz="4" w:space="0" w:color="auto"/>
              <w:right w:val="single" w:sz="4" w:space="0" w:color="auto"/>
            </w:tcBorders>
          </w:tcPr>
          <w:p w14:paraId="13F37D0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F0FB387" w14:textId="77777777" w:rsidR="009856BC" w:rsidRDefault="009856BC" w:rsidP="009856BC">
            <w:pPr>
              <w:pStyle w:val="TAC"/>
              <w:rPr>
                <w:lang w:val="en-US" w:eastAsia="zh-CN" w:bidi="ar"/>
              </w:rPr>
            </w:pPr>
            <w:r>
              <w:rPr>
                <w:rFonts w:cs="Arial"/>
                <w:szCs w:val="18"/>
              </w:rPr>
              <w:t>See n41 channel bandwidths in Table 5.3.5-1</w:t>
            </w:r>
          </w:p>
        </w:tc>
        <w:tc>
          <w:tcPr>
            <w:tcW w:w="1676" w:type="dxa"/>
            <w:tcBorders>
              <w:top w:val="single" w:sz="4" w:space="0" w:color="auto"/>
              <w:left w:val="single" w:sz="4" w:space="0" w:color="auto"/>
              <w:bottom w:val="nil"/>
              <w:right w:val="single" w:sz="4" w:space="0" w:color="auto"/>
            </w:tcBorders>
          </w:tcPr>
          <w:p w14:paraId="18674146"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4B7C5E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943728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B8C7FFA"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8166DB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F7CD649"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K</w:t>
            </w:r>
          </w:p>
        </w:tc>
        <w:tc>
          <w:tcPr>
            <w:tcW w:w="1676" w:type="dxa"/>
            <w:tcBorders>
              <w:top w:val="nil"/>
              <w:left w:val="single" w:sz="4" w:space="0" w:color="auto"/>
              <w:bottom w:val="single" w:sz="4" w:space="0" w:color="auto"/>
              <w:right w:val="single" w:sz="4" w:space="0" w:color="auto"/>
            </w:tcBorders>
          </w:tcPr>
          <w:p w14:paraId="63357433" w14:textId="77777777" w:rsidR="009856BC" w:rsidRDefault="009856BC" w:rsidP="009856BC">
            <w:pPr>
              <w:pStyle w:val="TAC"/>
              <w:overflowPunct w:val="0"/>
              <w:autoSpaceDE w:val="0"/>
              <w:autoSpaceDN w:val="0"/>
              <w:adjustRightInd w:val="0"/>
              <w:rPr>
                <w:szCs w:val="18"/>
                <w:lang w:eastAsia="zh-CN"/>
              </w:rPr>
            </w:pPr>
          </w:p>
        </w:tc>
      </w:tr>
      <w:tr w:rsidR="009856BC" w14:paraId="0CF00CA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692F4485" w14:textId="77777777" w:rsidR="009856BC" w:rsidRDefault="009856BC" w:rsidP="009856BC">
            <w:pPr>
              <w:pStyle w:val="TAC"/>
              <w:overflowPunct w:val="0"/>
              <w:autoSpaceDE w:val="0"/>
              <w:autoSpaceDN w:val="0"/>
              <w:adjustRightInd w:val="0"/>
              <w:rPr>
                <w:szCs w:val="18"/>
              </w:rPr>
            </w:pPr>
            <w:r>
              <w:rPr>
                <w:rFonts w:cs="Arial"/>
                <w:szCs w:val="18"/>
              </w:rPr>
              <w:t>CA_n41A-n260L</w:t>
            </w:r>
          </w:p>
        </w:tc>
        <w:tc>
          <w:tcPr>
            <w:tcW w:w="1790" w:type="dxa"/>
            <w:tcBorders>
              <w:top w:val="single" w:sz="4" w:space="0" w:color="auto"/>
              <w:left w:val="single" w:sz="4" w:space="0" w:color="auto"/>
              <w:bottom w:val="nil"/>
              <w:right w:val="single" w:sz="4" w:space="0" w:color="auto"/>
            </w:tcBorders>
          </w:tcPr>
          <w:p w14:paraId="55647EDA"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B63578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D227457"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2DD62FAF"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AF903AB" w14:textId="77777777" w:rsidTr="009856BC">
        <w:trPr>
          <w:trHeight w:val="187"/>
          <w:jc w:val="center"/>
        </w:trPr>
        <w:tc>
          <w:tcPr>
            <w:tcW w:w="1820" w:type="dxa"/>
            <w:tcBorders>
              <w:top w:val="nil"/>
              <w:left w:val="single" w:sz="4" w:space="0" w:color="auto"/>
              <w:bottom w:val="nil"/>
              <w:right w:val="single" w:sz="4" w:space="0" w:color="auto"/>
            </w:tcBorders>
          </w:tcPr>
          <w:p w14:paraId="7021AEA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736ADB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7B305FE"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9F9CA2C" w14:textId="77777777" w:rsidR="009856BC" w:rsidRDefault="009856BC" w:rsidP="009856BC">
            <w:pPr>
              <w:pStyle w:val="TAC"/>
              <w:rPr>
                <w:lang w:eastAsia="zh-CN"/>
              </w:rPr>
            </w:pPr>
            <w:r>
              <w:rPr>
                <w:lang w:val="en-US" w:eastAsia="zh-CN" w:bidi="ar"/>
              </w:rPr>
              <w:t>CA_n260L</w:t>
            </w:r>
          </w:p>
        </w:tc>
        <w:tc>
          <w:tcPr>
            <w:tcW w:w="1676" w:type="dxa"/>
            <w:tcBorders>
              <w:top w:val="nil"/>
              <w:left w:val="single" w:sz="4" w:space="0" w:color="auto"/>
              <w:bottom w:val="single" w:sz="4" w:space="0" w:color="auto"/>
              <w:right w:val="single" w:sz="4" w:space="0" w:color="auto"/>
            </w:tcBorders>
          </w:tcPr>
          <w:p w14:paraId="5ECDDF36" w14:textId="77777777" w:rsidR="009856BC" w:rsidRDefault="009856BC" w:rsidP="009856BC">
            <w:pPr>
              <w:pStyle w:val="TAC"/>
              <w:overflowPunct w:val="0"/>
              <w:autoSpaceDE w:val="0"/>
              <w:autoSpaceDN w:val="0"/>
              <w:adjustRightInd w:val="0"/>
              <w:rPr>
                <w:szCs w:val="18"/>
                <w:lang w:eastAsia="zh-CN"/>
              </w:rPr>
            </w:pPr>
          </w:p>
        </w:tc>
      </w:tr>
      <w:tr w:rsidR="009856BC" w14:paraId="563B6620" w14:textId="77777777" w:rsidTr="009856BC">
        <w:trPr>
          <w:trHeight w:val="187"/>
          <w:jc w:val="center"/>
        </w:trPr>
        <w:tc>
          <w:tcPr>
            <w:tcW w:w="1820" w:type="dxa"/>
            <w:tcBorders>
              <w:top w:val="nil"/>
              <w:left w:val="single" w:sz="4" w:space="0" w:color="auto"/>
              <w:bottom w:val="nil"/>
              <w:right w:val="single" w:sz="4" w:space="0" w:color="auto"/>
            </w:tcBorders>
          </w:tcPr>
          <w:p w14:paraId="5E0E83EC"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DE7D58A" w14:textId="77777777" w:rsidR="009856BC" w:rsidRDefault="009856BC" w:rsidP="009856BC">
            <w:pPr>
              <w:pStyle w:val="TAC"/>
              <w:overflowPunct w:val="0"/>
              <w:autoSpaceDE w:val="0"/>
              <w:autoSpaceDN w:val="0"/>
              <w:adjustRightInd w:val="0"/>
              <w:rPr>
                <w:szCs w:val="18"/>
              </w:rPr>
            </w:pPr>
            <w:r>
              <w:rPr>
                <w:szCs w:val="18"/>
              </w:rPr>
              <w:t>CA_n41A-n260A</w:t>
            </w:r>
          </w:p>
          <w:p w14:paraId="71F8030B"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5299BD33"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6EFC1F46"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5948A0C9"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524D2FA3"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76295A47" w14:textId="77777777" w:rsidR="009856BC" w:rsidRDefault="009856BC" w:rsidP="009856BC">
            <w:pPr>
              <w:pStyle w:val="TAC"/>
              <w:overflowPunct w:val="0"/>
              <w:autoSpaceDE w:val="0"/>
              <w:autoSpaceDN w:val="0"/>
              <w:adjustRightInd w:val="0"/>
              <w:rPr>
                <w:szCs w:val="18"/>
              </w:rPr>
            </w:pPr>
            <w:r>
              <w:rPr>
                <w:szCs w:val="18"/>
              </w:rPr>
              <w:t xml:space="preserve"> CA_n41A-n260L</w:t>
            </w:r>
          </w:p>
        </w:tc>
        <w:tc>
          <w:tcPr>
            <w:tcW w:w="914" w:type="dxa"/>
            <w:tcBorders>
              <w:top w:val="single" w:sz="4" w:space="0" w:color="auto"/>
              <w:left w:val="single" w:sz="4" w:space="0" w:color="auto"/>
              <w:bottom w:val="single" w:sz="4" w:space="0" w:color="auto"/>
              <w:right w:val="single" w:sz="4" w:space="0" w:color="auto"/>
            </w:tcBorders>
          </w:tcPr>
          <w:p w14:paraId="2B793C5F"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50DD59C" w14:textId="77777777" w:rsidR="009856BC" w:rsidRDefault="009856BC" w:rsidP="009856B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676" w:type="dxa"/>
            <w:tcBorders>
              <w:top w:val="single" w:sz="4" w:space="0" w:color="auto"/>
              <w:left w:val="single" w:sz="4" w:space="0" w:color="auto"/>
              <w:bottom w:val="nil"/>
              <w:right w:val="single" w:sz="4" w:space="0" w:color="auto"/>
            </w:tcBorders>
          </w:tcPr>
          <w:p w14:paraId="5EC8BE5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C5B756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FC9B4E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82D4B7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CB42C3B"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711A8C6"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L</w:t>
            </w:r>
          </w:p>
        </w:tc>
        <w:tc>
          <w:tcPr>
            <w:tcW w:w="1676" w:type="dxa"/>
            <w:tcBorders>
              <w:top w:val="nil"/>
              <w:left w:val="single" w:sz="4" w:space="0" w:color="auto"/>
              <w:bottom w:val="single" w:sz="4" w:space="0" w:color="auto"/>
              <w:right w:val="single" w:sz="4" w:space="0" w:color="auto"/>
            </w:tcBorders>
          </w:tcPr>
          <w:p w14:paraId="2B84AFDD" w14:textId="77777777" w:rsidR="009856BC" w:rsidRDefault="009856BC" w:rsidP="009856BC">
            <w:pPr>
              <w:pStyle w:val="TAC"/>
              <w:overflowPunct w:val="0"/>
              <w:autoSpaceDE w:val="0"/>
              <w:autoSpaceDN w:val="0"/>
              <w:adjustRightInd w:val="0"/>
              <w:rPr>
                <w:szCs w:val="18"/>
                <w:lang w:eastAsia="zh-CN"/>
              </w:rPr>
            </w:pPr>
          </w:p>
        </w:tc>
      </w:tr>
      <w:tr w:rsidR="009856BC" w14:paraId="2F3841C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BB381CC" w14:textId="77777777" w:rsidR="009856BC" w:rsidRDefault="009856BC" w:rsidP="009856BC">
            <w:pPr>
              <w:pStyle w:val="TAC"/>
              <w:overflowPunct w:val="0"/>
              <w:autoSpaceDE w:val="0"/>
              <w:autoSpaceDN w:val="0"/>
              <w:adjustRightInd w:val="0"/>
              <w:rPr>
                <w:szCs w:val="18"/>
              </w:rPr>
            </w:pPr>
            <w:r>
              <w:rPr>
                <w:rFonts w:cs="Arial"/>
                <w:szCs w:val="18"/>
              </w:rPr>
              <w:t>CA_n41A-n260M</w:t>
            </w:r>
          </w:p>
        </w:tc>
        <w:tc>
          <w:tcPr>
            <w:tcW w:w="1790" w:type="dxa"/>
            <w:tcBorders>
              <w:top w:val="single" w:sz="4" w:space="0" w:color="auto"/>
              <w:left w:val="single" w:sz="4" w:space="0" w:color="auto"/>
              <w:bottom w:val="nil"/>
              <w:right w:val="single" w:sz="4" w:space="0" w:color="auto"/>
            </w:tcBorders>
          </w:tcPr>
          <w:p w14:paraId="308774B5"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5795187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DD9AAB0"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7275E0A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2EC2175" w14:textId="77777777" w:rsidTr="009856BC">
        <w:trPr>
          <w:trHeight w:val="187"/>
          <w:jc w:val="center"/>
        </w:trPr>
        <w:tc>
          <w:tcPr>
            <w:tcW w:w="1820" w:type="dxa"/>
            <w:tcBorders>
              <w:top w:val="nil"/>
              <w:left w:val="single" w:sz="4" w:space="0" w:color="auto"/>
              <w:bottom w:val="nil"/>
              <w:right w:val="single" w:sz="4" w:space="0" w:color="auto"/>
            </w:tcBorders>
          </w:tcPr>
          <w:p w14:paraId="1C406AB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E4A351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FE3619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123942E" w14:textId="77777777" w:rsidR="009856BC" w:rsidRDefault="009856BC" w:rsidP="009856BC">
            <w:pPr>
              <w:pStyle w:val="TAC"/>
              <w:rPr>
                <w:lang w:eastAsia="zh-CN"/>
              </w:rPr>
            </w:pPr>
            <w:r>
              <w:rPr>
                <w:lang w:val="en-US" w:eastAsia="zh-CN" w:bidi="ar"/>
              </w:rPr>
              <w:t>CA_n260M</w:t>
            </w:r>
          </w:p>
        </w:tc>
        <w:tc>
          <w:tcPr>
            <w:tcW w:w="1676" w:type="dxa"/>
            <w:tcBorders>
              <w:top w:val="nil"/>
              <w:left w:val="single" w:sz="4" w:space="0" w:color="auto"/>
              <w:bottom w:val="single" w:sz="4" w:space="0" w:color="auto"/>
              <w:right w:val="single" w:sz="4" w:space="0" w:color="auto"/>
            </w:tcBorders>
          </w:tcPr>
          <w:p w14:paraId="0CF876A4" w14:textId="77777777" w:rsidR="009856BC" w:rsidRDefault="009856BC" w:rsidP="009856BC">
            <w:pPr>
              <w:pStyle w:val="TAC"/>
              <w:overflowPunct w:val="0"/>
              <w:autoSpaceDE w:val="0"/>
              <w:autoSpaceDN w:val="0"/>
              <w:adjustRightInd w:val="0"/>
              <w:rPr>
                <w:szCs w:val="18"/>
                <w:lang w:eastAsia="zh-CN"/>
              </w:rPr>
            </w:pPr>
          </w:p>
        </w:tc>
      </w:tr>
      <w:tr w:rsidR="009856BC" w14:paraId="7590BBC6" w14:textId="77777777" w:rsidTr="009856BC">
        <w:trPr>
          <w:trHeight w:val="187"/>
          <w:jc w:val="center"/>
        </w:trPr>
        <w:tc>
          <w:tcPr>
            <w:tcW w:w="1820" w:type="dxa"/>
            <w:tcBorders>
              <w:top w:val="nil"/>
              <w:left w:val="single" w:sz="4" w:space="0" w:color="auto"/>
              <w:bottom w:val="nil"/>
              <w:right w:val="single" w:sz="4" w:space="0" w:color="auto"/>
            </w:tcBorders>
          </w:tcPr>
          <w:p w14:paraId="27CC61F8"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6D7201D" w14:textId="77777777" w:rsidR="009856BC" w:rsidRDefault="009856BC" w:rsidP="009856BC">
            <w:pPr>
              <w:pStyle w:val="TAC"/>
              <w:overflowPunct w:val="0"/>
              <w:autoSpaceDE w:val="0"/>
              <w:autoSpaceDN w:val="0"/>
              <w:adjustRightInd w:val="0"/>
              <w:rPr>
                <w:szCs w:val="18"/>
              </w:rPr>
            </w:pPr>
            <w:r>
              <w:rPr>
                <w:szCs w:val="18"/>
              </w:rPr>
              <w:t>CA_n41A-n260A</w:t>
            </w:r>
          </w:p>
          <w:p w14:paraId="65F7DB24"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709ECF6A"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1787FF76"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575FFF59"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18D3DCFD"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12D19FB8" w14:textId="77777777" w:rsidR="009856BC" w:rsidRDefault="009856BC" w:rsidP="009856BC">
            <w:pPr>
              <w:pStyle w:val="TAC"/>
              <w:overflowPunct w:val="0"/>
              <w:autoSpaceDE w:val="0"/>
              <w:autoSpaceDN w:val="0"/>
              <w:adjustRightInd w:val="0"/>
              <w:rPr>
                <w:szCs w:val="18"/>
              </w:rPr>
            </w:pPr>
            <w:r>
              <w:rPr>
                <w:szCs w:val="18"/>
              </w:rPr>
              <w:t xml:space="preserve"> CA_n41A-n260L</w:t>
            </w:r>
          </w:p>
          <w:p w14:paraId="0EE9061A" w14:textId="77777777" w:rsidR="009856BC" w:rsidRDefault="009856BC" w:rsidP="009856BC">
            <w:pPr>
              <w:pStyle w:val="TAC"/>
              <w:overflowPunct w:val="0"/>
              <w:autoSpaceDE w:val="0"/>
              <w:autoSpaceDN w:val="0"/>
              <w:adjustRightInd w:val="0"/>
              <w:rPr>
                <w:szCs w:val="18"/>
              </w:rPr>
            </w:pPr>
            <w:r>
              <w:rPr>
                <w:szCs w:val="18"/>
              </w:rPr>
              <w:t xml:space="preserve"> CA_n41A-n260M</w:t>
            </w:r>
          </w:p>
        </w:tc>
        <w:tc>
          <w:tcPr>
            <w:tcW w:w="914" w:type="dxa"/>
            <w:tcBorders>
              <w:top w:val="single" w:sz="4" w:space="0" w:color="auto"/>
              <w:left w:val="single" w:sz="4" w:space="0" w:color="auto"/>
              <w:bottom w:val="single" w:sz="4" w:space="0" w:color="auto"/>
              <w:right w:val="single" w:sz="4" w:space="0" w:color="auto"/>
            </w:tcBorders>
          </w:tcPr>
          <w:p w14:paraId="1C9BC606"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F089EF6" w14:textId="77777777" w:rsidR="009856BC" w:rsidRDefault="009856BC" w:rsidP="009856BC">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1676" w:type="dxa"/>
            <w:tcBorders>
              <w:top w:val="single" w:sz="4" w:space="0" w:color="auto"/>
              <w:left w:val="single" w:sz="4" w:space="0" w:color="auto"/>
              <w:bottom w:val="nil"/>
              <w:right w:val="single" w:sz="4" w:space="0" w:color="auto"/>
            </w:tcBorders>
          </w:tcPr>
          <w:p w14:paraId="28C7017C"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224EAB8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C8090F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B454AA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C4F1350"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0A4A1BA" w14:textId="77777777" w:rsidR="009856BC" w:rsidRDefault="009856BC" w:rsidP="009856BC">
            <w:pPr>
              <w:pStyle w:val="TAC"/>
              <w:rPr>
                <w:lang w:val="en-US" w:eastAsia="zh-CN" w:bidi="ar"/>
              </w:rPr>
            </w:pPr>
            <w:r>
              <w:rPr>
                <w:lang w:val="en-US" w:eastAsia="zh-CN" w:bidi="ar"/>
              </w:rPr>
              <w:t>CA_n260</w:t>
            </w:r>
            <w:r>
              <w:rPr>
                <w:rFonts w:hint="eastAsia"/>
                <w:lang w:val="en-US" w:eastAsia="zh-CN" w:bidi="ar"/>
              </w:rPr>
              <w:t>M</w:t>
            </w:r>
          </w:p>
        </w:tc>
        <w:tc>
          <w:tcPr>
            <w:tcW w:w="1676" w:type="dxa"/>
            <w:tcBorders>
              <w:top w:val="nil"/>
              <w:left w:val="single" w:sz="4" w:space="0" w:color="auto"/>
              <w:bottom w:val="single" w:sz="4" w:space="0" w:color="auto"/>
              <w:right w:val="single" w:sz="4" w:space="0" w:color="auto"/>
            </w:tcBorders>
          </w:tcPr>
          <w:p w14:paraId="76DD4937" w14:textId="77777777" w:rsidR="009856BC" w:rsidRDefault="009856BC" w:rsidP="009856BC">
            <w:pPr>
              <w:pStyle w:val="TAC"/>
              <w:overflowPunct w:val="0"/>
              <w:autoSpaceDE w:val="0"/>
              <w:autoSpaceDN w:val="0"/>
              <w:adjustRightInd w:val="0"/>
              <w:rPr>
                <w:szCs w:val="18"/>
                <w:lang w:eastAsia="zh-CN"/>
              </w:rPr>
            </w:pPr>
          </w:p>
        </w:tc>
      </w:tr>
      <w:tr w:rsidR="009856BC" w14:paraId="3A4E59EF"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F165CB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790" w:type="dxa"/>
            <w:tcBorders>
              <w:top w:val="single" w:sz="4" w:space="0" w:color="auto"/>
              <w:left w:val="single" w:sz="4" w:space="0" w:color="auto"/>
              <w:bottom w:val="nil"/>
              <w:right w:val="single" w:sz="4" w:space="0" w:color="auto"/>
            </w:tcBorders>
          </w:tcPr>
          <w:p w14:paraId="57EEAA32"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A042D55"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D4C08AC" w14:textId="77777777" w:rsidR="009856BC" w:rsidRDefault="009856BC" w:rsidP="009856BC">
            <w:pPr>
              <w:pStyle w:val="TAC"/>
              <w:rPr>
                <w:lang w:eastAsia="zh-CN"/>
              </w:rPr>
            </w:pPr>
            <w:r>
              <w:rPr>
                <w:lang w:val="en-US" w:eastAsia="zh-CN" w:bidi="ar"/>
              </w:rPr>
              <w:t>CA_n41(2A)_BCS1</w:t>
            </w:r>
          </w:p>
        </w:tc>
        <w:tc>
          <w:tcPr>
            <w:tcW w:w="1676" w:type="dxa"/>
            <w:tcBorders>
              <w:top w:val="single" w:sz="4" w:space="0" w:color="auto"/>
              <w:left w:val="single" w:sz="4" w:space="0" w:color="auto"/>
              <w:bottom w:val="nil"/>
              <w:right w:val="single" w:sz="4" w:space="0" w:color="auto"/>
            </w:tcBorders>
          </w:tcPr>
          <w:p w14:paraId="38F56C73"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2CDEB1E5" w14:textId="77777777" w:rsidTr="009856BC">
        <w:trPr>
          <w:trHeight w:val="187"/>
          <w:jc w:val="center"/>
        </w:trPr>
        <w:tc>
          <w:tcPr>
            <w:tcW w:w="1820" w:type="dxa"/>
            <w:tcBorders>
              <w:top w:val="nil"/>
              <w:left w:val="single" w:sz="4" w:space="0" w:color="auto"/>
              <w:bottom w:val="nil"/>
              <w:right w:val="single" w:sz="4" w:space="0" w:color="auto"/>
            </w:tcBorders>
          </w:tcPr>
          <w:p w14:paraId="6ADCFDB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AFE31C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4C90A31" w14:textId="77777777" w:rsidR="009856BC" w:rsidRDefault="009856BC" w:rsidP="009856BC">
            <w:pPr>
              <w:pStyle w:val="TAC"/>
              <w:overflowPunct w:val="0"/>
              <w:autoSpaceDE w:val="0"/>
              <w:autoSpaceDN w:val="0"/>
              <w:adjustRightInd w:val="0"/>
              <w:rPr>
                <w:szCs w:val="18"/>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F98E4A5"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57888EE4" w14:textId="77777777" w:rsidR="009856BC" w:rsidRDefault="009856BC" w:rsidP="009856BC">
            <w:pPr>
              <w:pStyle w:val="TAC"/>
              <w:overflowPunct w:val="0"/>
              <w:autoSpaceDE w:val="0"/>
              <w:autoSpaceDN w:val="0"/>
              <w:adjustRightInd w:val="0"/>
              <w:rPr>
                <w:szCs w:val="18"/>
                <w:lang w:eastAsia="zh-CN"/>
              </w:rPr>
            </w:pPr>
          </w:p>
        </w:tc>
      </w:tr>
      <w:tr w:rsidR="009856BC" w14:paraId="187F1308" w14:textId="77777777" w:rsidTr="009856BC">
        <w:trPr>
          <w:trHeight w:val="187"/>
          <w:jc w:val="center"/>
        </w:trPr>
        <w:tc>
          <w:tcPr>
            <w:tcW w:w="1820" w:type="dxa"/>
            <w:tcBorders>
              <w:top w:val="nil"/>
              <w:left w:val="single" w:sz="4" w:space="0" w:color="auto"/>
              <w:bottom w:val="nil"/>
              <w:right w:val="single" w:sz="4" w:space="0" w:color="auto"/>
            </w:tcBorders>
          </w:tcPr>
          <w:p w14:paraId="765B7BB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EA5763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CB5F7E0"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BF30D91"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065C2834"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CEFE187"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E09DFF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BE1DA3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27CBDB4"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68680CC" w14:textId="77777777" w:rsidR="009856BC" w:rsidRDefault="009856BC" w:rsidP="009856BC">
            <w:pPr>
              <w:pStyle w:val="TAC"/>
              <w:rPr>
                <w:lang w:val="en-US" w:eastAsia="zh-CN" w:bidi="ar"/>
              </w:rPr>
            </w:pPr>
            <w:r>
              <w:rPr>
                <w:rFonts w:cs="Arial"/>
                <w:szCs w:val="18"/>
              </w:rPr>
              <w:t>See n260 channel bandwidths in Table 5.3.5-1</w:t>
            </w:r>
          </w:p>
        </w:tc>
        <w:tc>
          <w:tcPr>
            <w:tcW w:w="1676" w:type="dxa"/>
            <w:tcBorders>
              <w:top w:val="nil"/>
              <w:left w:val="single" w:sz="4" w:space="0" w:color="auto"/>
              <w:bottom w:val="single" w:sz="4" w:space="0" w:color="auto"/>
              <w:right w:val="single" w:sz="4" w:space="0" w:color="auto"/>
            </w:tcBorders>
            <w:vAlign w:val="center"/>
          </w:tcPr>
          <w:p w14:paraId="51080D37" w14:textId="77777777" w:rsidR="009856BC" w:rsidRDefault="009856BC" w:rsidP="009856BC">
            <w:pPr>
              <w:pStyle w:val="TAC"/>
              <w:overflowPunct w:val="0"/>
              <w:autoSpaceDE w:val="0"/>
              <w:autoSpaceDN w:val="0"/>
              <w:adjustRightInd w:val="0"/>
              <w:rPr>
                <w:szCs w:val="18"/>
                <w:lang w:eastAsia="zh-CN"/>
              </w:rPr>
            </w:pPr>
          </w:p>
        </w:tc>
      </w:tr>
      <w:tr w:rsidR="009856BC" w14:paraId="05166F34"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9ABDD1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790" w:type="dxa"/>
            <w:tcBorders>
              <w:top w:val="single" w:sz="4" w:space="0" w:color="auto"/>
              <w:left w:val="single" w:sz="4" w:space="0" w:color="auto"/>
              <w:bottom w:val="nil"/>
              <w:right w:val="single" w:sz="4" w:space="0" w:color="auto"/>
            </w:tcBorders>
          </w:tcPr>
          <w:p w14:paraId="314EC96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6903CEB"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67DE36E" w14:textId="77777777" w:rsidR="009856BC" w:rsidRDefault="009856BC" w:rsidP="009856BC">
            <w:pPr>
              <w:pStyle w:val="TAC"/>
              <w:rPr>
                <w:lang w:eastAsia="zh-CN"/>
              </w:rPr>
            </w:pPr>
            <w:r>
              <w:rPr>
                <w:lang w:val="en-US" w:eastAsia="zh-CN" w:bidi="ar"/>
              </w:rPr>
              <w:t>CA_n41(2A)_BCS1</w:t>
            </w:r>
          </w:p>
        </w:tc>
        <w:tc>
          <w:tcPr>
            <w:tcW w:w="1676" w:type="dxa"/>
            <w:tcBorders>
              <w:top w:val="single" w:sz="4" w:space="0" w:color="auto"/>
              <w:left w:val="single" w:sz="4" w:space="0" w:color="auto"/>
              <w:bottom w:val="nil"/>
              <w:right w:val="single" w:sz="4" w:space="0" w:color="auto"/>
            </w:tcBorders>
          </w:tcPr>
          <w:p w14:paraId="368AC78E"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5DBCF49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8B4BE7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8FC756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831193B" w14:textId="77777777" w:rsidR="009856BC" w:rsidRDefault="009856BC" w:rsidP="009856BC">
            <w:pPr>
              <w:pStyle w:val="TAC"/>
              <w:overflowPunct w:val="0"/>
              <w:autoSpaceDE w:val="0"/>
              <w:autoSpaceDN w:val="0"/>
              <w:adjustRightInd w:val="0"/>
              <w:rPr>
                <w:szCs w:val="18"/>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EA1CF57" w14:textId="77777777" w:rsidR="009856BC" w:rsidRDefault="009856BC" w:rsidP="009856BC">
            <w:pPr>
              <w:pStyle w:val="TAC"/>
              <w:rPr>
                <w:lang w:eastAsia="zh-CN"/>
              </w:rPr>
            </w:pPr>
            <w:r>
              <w:rPr>
                <w:lang w:val="en-US" w:eastAsia="zh-CN" w:bidi="ar"/>
              </w:rPr>
              <w:t>CA_n260(2A)</w:t>
            </w:r>
          </w:p>
        </w:tc>
        <w:tc>
          <w:tcPr>
            <w:tcW w:w="1676" w:type="dxa"/>
            <w:tcBorders>
              <w:top w:val="nil"/>
              <w:left w:val="single" w:sz="4" w:space="0" w:color="auto"/>
              <w:bottom w:val="single" w:sz="4" w:space="0" w:color="auto"/>
              <w:right w:val="single" w:sz="4" w:space="0" w:color="auto"/>
            </w:tcBorders>
          </w:tcPr>
          <w:p w14:paraId="609C0D74" w14:textId="77777777" w:rsidR="009856BC" w:rsidRDefault="009856BC" w:rsidP="009856BC">
            <w:pPr>
              <w:pStyle w:val="TAC"/>
              <w:overflowPunct w:val="0"/>
              <w:autoSpaceDE w:val="0"/>
              <w:autoSpaceDN w:val="0"/>
              <w:adjustRightInd w:val="0"/>
              <w:rPr>
                <w:szCs w:val="18"/>
                <w:lang w:eastAsia="zh-CN"/>
              </w:rPr>
            </w:pPr>
          </w:p>
        </w:tc>
      </w:tr>
      <w:tr w:rsidR="009856BC" w14:paraId="2B988DE1" w14:textId="77777777" w:rsidTr="009856BC">
        <w:trPr>
          <w:trHeight w:val="187"/>
          <w:jc w:val="center"/>
        </w:trPr>
        <w:tc>
          <w:tcPr>
            <w:tcW w:w="1820" w:type="dxa"/>
            <w:tcBorders>
              <w:top w:val="nil"/>
              <w:left w:val="single" w:sz="4" w:space="0" w:color="auto"/>
              <w:bottom w:val="nil"/>
              <w:right w:val="single" w:sz="4" w:space="0" w:color="auto"/>
            </w:tcBorders>
          </w:tcPr>
          <w:p w14:paraId="3500B38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790" w:type="dxa"/>
            <w:tcBorders>
              <w:top w:val="nil"/>
              <w:left w:val="single" w:sz="4" w:space="0" w:color="auto"/>
              <w:bottom w:val="nil"/>
              <w:right w:val="single" w:sz="4" w:space="0" w:color="auto"/>
            </w:tcBorders>
          </w:tcPr>
          <w:p w14:paraId="76F3237E"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68A58B7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E517D9"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3CD0A6B7"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06A6AC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687AA9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DA7F8A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FFB3FC3"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4CA0A0F" w14:textId="77777777" w:rsidR="009856BC" w:rsidRDefault="009856BC" w:rsidP="009856BC">
            <w:pPr>
              <w:pStyle w:val="TAC"/>
              <w:rPr>
                <w:lang w:eastAsia="zh-CN"/>
              </w:rPr>
            </w:pPr>
            <w:r>
              <w:rPr>
                <w:lang w:val="en-US" w:eastAsia="zh-CN" w:bidi="ar"/>
              </w:rPr>
              <w:t>CA_n260(3A)</w:t>
            </w:r>
          </w:p>
        </w:tc>
        <w:tc>
          <w:tcPr>
            <w:tcW w:w="1676" w:type="dxa"/>
            <w:tcBorders>
              <w:top w:val="nil"/>
              <w:left w:val="single" w:sz="4" w:space="0" w:color="auto"/>
              <w:bottom w:val="single" w:sz="4" w:space="0" w:color="auto"/>
              <w:right w:val="single" w:sz="4" w:space="0" w:color="auto"/>
            </w:tcBorders>
          </w:tcPr>
          <w:p w14:paraId="15F0C2B6" w14:textId="77777777" w:rsidR="009856BC" w:rsidRDefault="009856BC" w:rsidP="009856BC">
            <w:pPr>
              <w:pStyle w:val="TAC"/>
              <w:overflowPunct w:val="0"/>
              <w:autoSpaceDE w:val="0"/>
              <w:autoSpaceDN w:val="0"/>
              <w:adjustRightInd w:val="0"/>
              <w:rPr>
                <w:szCs w:val="18"/>
                <w:lang w:eastAsia="zh-CN"/>
              </w:rPr>
            </w:pPr>
          </w:p>
        </w:tc>
      </w:tr>
      <w:tr w:rsidR="009856BC" w14:paraId="531AF384" w14:textId="77777777" w:rsidTr="009856BC">
        <w:trPr>
          <w:trHeight w:val="187"/>
          <w:jc w:val="center"/>
        </w:trPr>
        <w:tc>
          <w:tcPr>
            <w:tcW w:w="1820" w:type="dxa"/>
            <w:tcBorders>
              <w:top w:val="nil"/>
              <w:left w:val="single" w:sz="4" w:space="0" w:color="auto"/>
              <w:bottom w:val="nil"/>
              <w:right w:val="single" w:sz="4" w:space="0" w:color="auto"/>
            </w:tcBorders>
          </w:tcPr>
          <w:p w14:paraId="1D8E2F2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790" w:type="dxa"/>
            <w:tcBorders>
              <w:top w:val="nil"/>
              <w:left w:val="single" w:sz="4" w:space="0" w:color="auto"/>
              <w:bottom w:val="nil"/>
              <w:right w:val="single" w:sz="4" w:space="0" w:color="auto"/>
            </w:tcBorders>
          </w:tcPr>
          <w:p w14:paraId="72B3B81E"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3AB45A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C9B9067"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46FF819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8D9AA1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BFCE63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019C9D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86022F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B2AB8AB" w14:textId="77777777" w:rsidR="009856BC" w:rsidRDefault="009856BC" w:rsidP="009856BC">
            <w:pPr>
              <w:pStyle w:val="TAC"/>
              <w:rPr>
                <w:lang w:eastAsia="zh-CN"/>
              </w:rPr>
            </w:pPr>
            <w:r>
              <w:rPr>
                <w:lang w:val="en-US" w:eastAsia="zh-CN" w:bidi="ar"/>
              </w:rPr>
              <w:t>CA_n260(4A)</w:t>
            </w:r>
          </w:p>
        </w:tc>
        <w:tc>
          <w:tcPr>
            <w:tcW w:w="1676" w:type="dxa"/>
            <w:tcBorders>
              <w:top w:val="nil"/>
              <w:left w:val="single" w:sz="4" w:space="0" w:color="auto"/>
              <w:bottom w:val="single" w:sz="4" w:space="0" w:color="auto"/>
              <w:right w:val="single" w:sz="4" w:space="0" w:color="auto"/>
            </w:tcBorders>
          </w:tcPr>
          <w:p w14:paraId="10FB6EE3" w14:textId="77777777" w:rsidR="009856BC" w:rsidRDefault="009856BC" w:rsidP="009856BC">
            <w:pPr>
              <w:pStyle w:val="TAC"/>
              <w:overflowPunct w:val="0"/>
              <w:autoSpaceDE w:val="0"/>
              <w:autoSpaceDN w:val="0"/>
              <w:adjustRightInd w:val="0"/>
              <w:rPr>
                <w:szCs w:val="18"/>
                <w:lang w:eastAsia="zh-CN"/>
              </w:rPr>
            </w:pPr>
          </w:p>
        </w:tc>
      </w:tr>
      <w:tr w:rsidR="009856BC" w14:paraId="62142D62" w14:textId="77777777" w:rsidTr="009856BC">
        <w:trPr>
          <w:trHeight w:val="187"/>
          <w:jc w:val="center"/>
        </w:trPr>
        <w:tc>
          <w:tcPr>
            <w:tcW w:w="1820" w:type="dxa"/>
            <w:tcBorders>
              <w:top w:val="nil"/>
              <w:left w:val="single" w:sz="4" w:space="0" w:color="auto"/>
              <w:bottom w:val="nil"/>
              <w:right w:val="single" w:sz="4" w:space="0" w:color="auto"/>
            </w:tcBorders>
          </w:tcPr>
          <w:p w14:paraId="71602ED1"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790" w:type="dxa"/>
            <w:tcBorders>
              <w:top w:val="nil"/>
              <w:left w:val="single" w:sz="4" w:space="0" w:color="auto"/>
              <w:bottom w:val="nil"/>
              <w:right w:val="single" w:sz="4" w:space="0" w:color="auto"/>
            </w:tcBorders>
          </w:tcPr>
          <w:p w14:paraId="11F0F3AD"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63C0EF1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BA21F5F"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159A78AC"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2DC41A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B1DECB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60EA90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B766F9D"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9A4DB97" w14:textId="77777777" w:rsidR="009856BC" w:rsidRDefault="009856BC" w:rsidP="009856BC">
            <w:pPr>
              <w:pStyle w:val="TAC"/>
              <w:rPr>
                <w:lang w:eastAsia="zh-CN"/>
              </w:rPr>
            </w:pPr>
            <w:r>
              <w:rPr>
                <w:lang w:val="en-US" w:eastAsia="zh-CN" w:bidi="ar"/>
              </w:rPr>
              <w:t>CA_n260(5A)</w:t>
            </w:r>
          </w:p>
        </w:tc>
        <w:tc>
          <w:tcPr>
            <w:tcW w:w="1676" w:type="dxa"/>
            <w:tcBorders>
              <w:top w:val="nil"/>
              <w:left w:val="single" w:sz="4" w:space="0" w:color="auto"/>
              <w:bottom w:val="single" w:sz="4" w:space="0" w:color="auto"/>
              <w:right w:val="single" w:sz="4" w:space="0" w:color="auto"/>
            </w:tcBorders>
          </w:tcPr>
          <w:p w14:paraId="1488E595" w14:textId="77777777" w:rsidR="009856BC" w:rsidRDefault="009856BC" w:rsidP="009856BC">
            <w:pPr>
              <w:pStyle w:val="TAC"/>
              <w:overflowPunct w:val="0"/>
              <w:autoSpaceDE w:val="0"/>
              <w:autoSpaceDN w:val="0"/>
              <w:adjustRightInd w:val="0"/>
              <w:rPr>
                <w:szCs w:val="18"/>
                <w:lang w:eastAsia="zh-CN"/>
              </w:rPr>
            </w:pPr>
          </w:p>
        </w:tc>
      </w:tr>
      <w:tr w:rsidR="009856BC" w14:paraId="48EEBBF6" w14:textId="77777777" w:rsidTr="009856BC">
        <w:trPr>
          <w:trHeight w:val="187"/>
          <w:jc w:val="center"/>
        </w:trPr>
        <w:tc>
          <w:tcPr>
            <w:tcW w:w="1820" w:type="dxa"/>
            <w:tcBorders>
              <w:top w:val="nil"/>
              <w:left w:val="single" w:sz="4" w:space="0" w:color="auto"/>
              <w:bottom w:val="nil"/>
              <w:right w:val="single" w:sz="4" w:space="0" w:color="auto"/>
            </w:tcBorders>
          </w:tcPr>
          <w:p w14:paraId="36D0345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790" w:type="dxa"/>
            <w:tcBorders>
              <w:top w:val="nil"/>
              <w:left w:val="single" w:sz="4" w:space="0" w:color="auto"/>
              <w:bottom w:val="nil"/>
              <w:right w:val="single" w:sz="4" w:space="0" w:color="auto"/>
            </w:tcBorders>
          </w:tcPr>
          <w:p w14:paraId="6C747A57"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B86572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BCAADF6"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2980B00D"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2282711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9ADB30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7B99AC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674E8CA"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E13754F" w14:textId="77777777" w:rsidR="009856BC" w:rsidRDefault="009856BC" w:rsidP="009856BC">
            <w:pPr>
              <w:pStyle w:val="TAC"/>
              <w:rPr>
                <w:lang w:eastAsia="zh-CN"/>
              </w:rPr>
            </w:pPr>
            <w:r>
              <w:rPr>
                <w:lang w:val="en-US" w:eastAsia="zh-CN" w:bidi="ar"/>
              </w:rPr>
              <w:t>CA_n260(6A)</w:t>
            </w:r>
          </w:p>
        </w:tc>
        <w:tc>
          <w:tcPr>
            <w:tcW w:w="1676" w:type="dxa"/>
            <w:tcBorders>
              <w:top w:val="nil"/>
              <w:left w:val="single" w:sz="4" w:space="0" w:color="auto"/>
              <w:bottom w:val="single" w:sz="4" w:space="0" w:color="auto"/>
              <w:right w:val="single" w:sz="4" w:space="0" w:color="auto"/>
            </w:tcBorders>
          </w:tcPr>
          <w:p w14:paraId="2B882F11" w14:textId="77777777" w:rsidR="009856BC" w:rsidRDefault="009856BC" w:rsidP="009856BC">
            <w:pPr>
              <w:pStyle w:val="TAC"/>
              <w:overflowPunct w:val="0"/>
              <w:autoSpaceDE w:val="0"/>
              <w:autoSpaceDN w:val="0"/>
              <w:adjustRightInd w:val="0"/>
              <w:rPr>
                <w:szCs w:val="18"/>
                <w:lang w:eastAsia="zh-CN"/>
              </w:rPr>
            </w:pPr>
          </w:p>
        </w:tc>
      </w:tr>
      <w:tr w:rsidR="009856BC" w14:paraId="7BBC536D" w14:textId="77777777" w:rsidTr="009856BC">
        <w:trPr>
          <w:trHeight w:val="187"/>
          <w:jc w:val="center"/>
        </w:trPr>
        <w:tc>
          <w:tcPr>
            <w:tcW w:w="1820" w:type="dxa"/>
            <w:tcBorders>
              <w:top w:val="nil"/>
              <w:left w:val="single" w:sz="4" w:space="0" w:color="auto"/>
              <w:bottom w:val="nil"/>
              <w:right w:val="single" w:sz="4" w:space="0" w:color="auto"/>
            </w:tcBorders>
          </w:tcPr>
          <w:p w14:paraId="0138ADD6"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790" w:type="dxa"/>
            <w:tcBorders>
              <w:top w:val="nil"/>
              <w:left w:val="single" w:sz="4" w:space="0" w:color="auto"/>
              <w:bottom w:val="nil"/>
              <w:right w:val="single" w:sz="4" w:space="0" w:color="auto"/>
            </w:tcBorders>
          </w:tcPr>
          <w:p w14:paraId="7671AC9A"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1F78331"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F709564"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6D1FE5B5"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F4C19F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2D9746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B53A4B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2E26EF4"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3C73DDD" w14:textId="77777777" w:rsidR="009856BC" w:rsidRDefault="009856BC" w:rsidP="009856BC">
            <w:pPr>
              <w:pStyle w:val="TAC"/>
              <w:rPr>
                <w:lang w:eastAsia="zh-CN"/>
              </w:rPr>
            </w:pPr>
            <w:r>
              <w:rPr>
                <w:lang w:val="en-US" w:eastAsia="zh-CN" w:bidi="ar"/>
              </w:rPr>
              <w:t>CA_n260(7A)</w:t>
            </w:r>
          </w:p>
        </w:tc>
        <w:tc>
          <w:tcPr>
            <w:tcW w:w="1676" w:type="dxa"/>
            <w:tcBorders>
              <w:top w:val="nil"/>
              <w:left w:val="single" w:sz="4" w:space="0" w:color="auto"/>
              <w:bottom w:val="single" w:sz="4" w:space="0" w:color="auto"/>
              <w:right w:val="single" w:sz="4" w:space="0" w:color="auto"/>
            </w:tcBorders>
          </w:tcPr>
          <w:p w14:paraId="4D9D1C1B" w14:textId="77777777" w:rsidR="009856BC" w:rsidRDefault="009856BC" w:rsidP="009856BC">
            <w:pPr>
              <w:pStyle w:val="TAC"/>
              <w:overflowPunct w:val="0"/>
              <w:autoSpaceDE w:val="0"/>
              <w:autoSpaceDN w:val="0"/>
              <w:adjustRightInd w:val="0"/>
              <w:rPr>
                <w:szCs w:val="18"/>
                <w:lang w:eastAsia="zh-CN"/>
              </w:rPr>
            </w:pPr>
          </w:p>
        </w:tc>
      </w:tr>
      <w:tr w:rsidR="009856BC" w14:paraId="59D4F29A" w14:textId="77777777" w:rsidTr="009856BC">
        <w:trPr>
          <w:trHeight w:val="187"/>
          <w:jc w:val="center"/>
        </w:trPr>
        <w:tc>
          <w:tcPr>
            <w:tcW w:w="1820" w:type="dxa"/>
            <w:tcBorders>
              <w:top w:val="nil"/>
              <w:left w:val="single" w:sz="4" w:space="0" w:color="auto"/>
              <w:bottom w:val="nil"/>
              <w:right w:val="single" w:sz="4" w:space="0" w:color="auto"/>
            </w:tcBorders>
          </w:tcPr>
          <w:p w14:paraId="458CF09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790" w:type="dxa"/>
            <w:tcBorders>
              <w:top w:val="nil"/>
              <w:left w:val="single" w:sz="4" w:space="0" w:color="auto"/>
              <w:bottom w:val="nil"/>
              <w:right w:val="single" w:sz="4" w:space="0" w:color="auto"/>
            </w:tcBorders>
          </w:tcPr>
          <w:p w14:paraId="4AF7E013"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25C0A5A"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005E32E"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3CE9364D"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AB4D63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96BD47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8C3916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1AD2B81"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B6AB19C" w14:textId="77777777" w:rsidR="009856BC" w:rsidRDefault="009856BC" w:rsidP="009856BC">
            <w:pPr>
              <w:pStyle w:val="TAC"/>
              <w:rPr>
                <w:lang w:eastAsia="zh-CN"/>
              </w:rPr>
            </w:pPr>
            <w:r>
              <w:rPr>
                <w:lang w:val="en-US" w:eastAsia="zh-CN" w:bidi="ar"/>
              </w:rPr>
              <w:t>CA_n260(8A)</w:t>
            </w:r>
          </w:p>
        </w:tc>
        <w:tc>
          <w:tcPr>
            <w:tcW w:w="1676" w:type="dxa"/>
            <w:tcBorders>
              <w:top w:val="nil"/>
              <w:left w:val="single" w:sz="4" w:space="0" w:color="auto"/>
              <w:bottom w:val="single" w:sz="4" w:space="0" w:color="auto"/>
              <w:right w:val="single" w:sz="4" w:space="0" w:color="auto"/>
            </w:tcBorders>
          </w:tcPr>
          <w:p w14:paraId="172C5490" w14:textId="77777777" w:rsidR="009856BC" w:rsidRDefault="009856BC" w:rsidP="009856BC">
            <w:pPr>
              <w:pStyle w:val="TAC"/>
              <w:overflowPunct w:val="0"/>
              <w:autoSpaceDE w:val="0"/>
              <w:autoSpaceDN w:val="0"/>
              <w:adjustRightInd w:val="0"/>
              <w:rPr>
                <w:szCs w:val="18"/>
                <w:lang w:eastAsia="zh-CN"/>
              </w:rPr>
            </w:pPr>
          </w:p>
        </w:tc>
      </w:tr>
      <w:tr w:rsidR="009856BC" w14:paraId="562B1F49"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68A6415" w14:textId="77777777" w:rsidR="009856BC" w:rsidRDefault="009856BC" w:rsidP="009856BC">
            <w:pPr>
              <w:pStyle w:val="TAC"/>
              <w:overflowPunct w:val="0"/>
              <w:autoSpaceDE w:val="0"/>
              <w:autoSpaceDN w:val="0"/>
              <w:adjustRightInd w:val="0"/>
              <w:rPr>
                <w:szCs w:val="18"/>
              </w:rPr>
            </w:pPr>
            <w:r>
              <w:rPr>
                <w:rFonts w:cs="Arial"/>
                <w:szCs w:val="18"/>
              </w:rPr>
              <w:t>CA_n41(2A)-n260G</w:t>
            </w:r>
          </w:p>
        </w:tc>
        <w:tc>
          <w:tcPr>
            <w:tcW w:w="1790" w:type="dxa"/>
            <w:tcBorders>
              <w:top w:val="single" w:sz="4" w:space="0" w:color="auto"/>
              <w:left w:val="single" w:sz="4" w:space="0" w:color="auto"/>
              <w:bottom w:val="nil"/>
              <w:right w:val="single" w:sz="4" w:space="0" w:color="auto"/>
            </w:tcBorders>
          </w:tcPr>
          <w:p w14:paraId="262E2F48" w14:textId="77777777" w:rsidR="009856BC" w:rsidRPr="00183EB9" w:rsidRDefault="009856BC" w:rsidP="009856BC">
            <w:pPr>
              <w:pStyle w:val="TAC"/>
              <w:overflowPunct w:val="0"/>
              <w:autoSpaceDE w:val="0"/>
              <w:autoSpaceDN w:val="0"/>
              <w:adjustRightInd w:val="0"/>
              <w:rPr>
                <w:rFonts w:cs="Arial"/>
                <w:szCs w:val="18"/>
              </w:rPr>
            </w:pPr>
            <w:r>
              <w:rPr>
                <w:rFonts w:cs="Arial"/>
                <w:szCs w:val="18"/>
              </w:rPr>
              <w:t>CA_n41A-n260A</w:t>
            </w:r>
          </w:p>
          <w:p w14:paraId="54D892BB" w14:textId="77777777" w:rsidR="009856BC" w:rsidRDefault="009856BC" w:rsidP="009856BC">
            <w:pPr>
              <w:pStyle w:val="TAC"/>
              <w:overflowPunct w:val="0"/>
              <w:autoSpaceDE w:val="0"/>
              <w:autoSpaceDN w:val="0"/>
              <w:adjustRightInd w:val="0"/>
              <w:rPr>
                <w:szCs w:val="18"/>
              </w:rPr>
            </w:pPr>
            <w:r w:rsidRPr="00183EB9">
              <w:rPr>
                <w:rFonts w:cs="Arial"/>
                <w:szCs w:val="18"/>
              </w:rPr>
              <w:t>CA_n41A-n260G</w:t>
            </w:r>
          </w:p>
        </w:tc>
        <w:tc>
          <w:tcPr>
            <w:tcW w:w="914" w:type="dxa"/>
            <w:tcBorders>
              <w:top w:val="single" w:sz="4" w:space="0" w:color="auto"/>
              <w:left w:val="single" w:sz="4" w:space="0" w:color="auto"/>
              <w:bottom w:val="single" w:sz="4" w:space="0" w:color="auto"/>
              <w:right w:val="single" w:sz="4" w:space="0" w:color="auto"/>
            </w:tcBorders>
          </w:tcPr>
          <w:p w14:paraId="1381E4E8"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9374B01" w14:textId="77777777" w:rsidR="009856BC" w:rsidRDefault="009856BC" w:rsidP="009856BC">
            <w:pPr>
              <w:pStyle w:val="TAC"/>
              <w:rPr>
                <w:lang w:eastAsia="zh-CN"/>
              </w:rPr>
            </w:pPr>
            <w:r>
              <w:rPr>
                <w:lang w:val="en-US" w:eastAsia="zh-CN" w:bidi="ar"/>
              </w:rPr>
              <w:t>CA_n41(2A)</w:t>
            </w:r>
          </w:p>
        </w:tc>
        <w:tc>
          <w:tcPr>
            <w:tcW w:w="1676" w:type="dxa"/>
            <w:tcBorders>
              <w:top w:val="nil"/>
              <w:left w:val="single" w:sz="4" w:space="0" w:color="auto"/>
              <w:bottom w:val="nil"/>
              <w:right w:val="single" w:sz="4" w:space="0" w:color="auto"/>
            </w:tcBorders>
          </w:tcPr>
          <w:p w14:paraId="59456471"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28E1F74" w14:textId="77777777" w:rsidTr="009856BC">
        <w:trPr>
          <w:trHeight w:val="187"/>
          <w:jc w:val="center"/>
        </w:trPr>
        <w:tc>
          <w:tcPr>
            <w:tcW w:w="1820" w:type="dxa"/>
            <w:tcBorders>
              <w:top w:val="nil"/>
              <w:left w:val="single" w:sz="4" w:space="0" w:color="auto"/>
              <w:bottom w:val="nil"/>
              <w:right w:val="single" w:sz="4" w:space="0" w:color="auto"/>
            </w:tcBorders>
          </w:tcPr>
          <w:p w14:paraId="4F5C245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CEBCC6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D0CF28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4C18CA6" w14:textId="77777777" w:rsidR="009856BC" w:rsidRDefault="009856BC" w:rsidP="009856BC">
            <w:pPr>
              <w:pStyle w:val="TAC"/>
              <w:rPr>
                <w:lang w:eastAsia="zh-CN"/>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603D8116" w14:textId="77777777" w:rsidR="009856BC" w:rsidRDefault="009856BC" w:rsidP="009856BC">
            <w:pPr>
              <w:pStyle w:val="TAC"/>
              <w:overflowPunct w:val="0"/>
              <w:autoSpaceDE w:val="0"/>
              <w:autoSpaceDN w:val="0"/>
              <w:adjustRightInd w:val="0"/>
              <w:rPr>
                <w:szCs w:val="18"/>
                <w:lang w:eastAsia="zh-CN"/>
              </w:rPr>
            </w:pPr>
          </w:p>
        </w:tc>
      </w:tr>
      <w:tr w:rsidR="009856BC" w14:paraId="5B9E310D" w14:textId="77777777" w:rsidTr="009856BC">
        <w:trPr>
          <w:trHeight w:val="187"/>
          <w:jc w:val="center"/>
        </w:trPr>
        <w:tc>
          <w:tcPr>
            <w:tcW w:w="1820" w:type="dxa"/>
            <w:tcBorders>
              <w:top w:val="nil"/>
              <w:left w:val="single" w:sz="4" w:space="0" w:color="auto"/>
              <w:bottom w:val="nil"/>
              <w:right w:val="single" w:sz="4" w:space="0" w:color="auto"/>
            </w:tcBorders>
          </w:tcPr>
          <w:p w14:paraId="115985A7"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269095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2985F39"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A89B08D"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F46D675"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C6A02FD"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ECCA4F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BE0E75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E174E5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F245A4F" w14:textId="77777777" w:rsidR="009856BC" w:rsidRDefault="009856BC" w:rsidP="009856BC">
            <w:pPr>
              <w:pStyle w:val="TAC"/>
              <w:rPr>
                <w:lang w:val="en-US" w:eastAsia="zh-CN" w:bidi="ar"/>
              </w:rPr>
            </w:pPr>
            <w:r>
              <w:rPr>
                <w:rFonts w:cs="Arial"/>
                <w:szCs w:val="18"/>
              </w:rPr>
              <w:t>CA_n260G</w:t>
            </w:r>
          </w:p>
        </w:tc>
        <w:tc>
          <w:tcPr>
            <w:tcW w:w="1676" w:type="dxa"/>
            <w:tcBorders>
              <w:top w:val="nil"/>
              <w:left w:val="single" w:sz="4" w:space="0" w:color="auto"/>
              <w:bottom w:val="single" w:sz="4" w:space="0" w:color="auto"/>
              <w:right w:val="single" w:sz="4" w:space="0" w:color="auto"/>
            </w:tcBorders>
            <w:vAlign w:val="center"/>
          </w:tcPr>
          <w:p w14:paraId="40A95D38" w14:textId="77777777" w:rsidR="009856BC" w:rsidRDefault="009856BC" w:rsidP="009856BC">
            <w:pPr>
              <w:pStyle w:val="TAC"/>
              <w:overflowPunct w:val="0"/>
              <w:autoSpaceDE w:val="0"/>
              <w:autoSpaceDN w:val="0"/>
              <w:adjustRightInd w:val="0"/>
              <w:rPr>
                <w:szCs w:val="18"/>
                <w:lang w:eastAsia="zh-CN"/>
              </w:rPr>
            </w:pPr>
          </w:p>
        </w:tc>
      </w:tr>
      <w:tr w:rsidR="009856BC" w14:paraId="39EC719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A016EFD" w14:textId="77777777" w:rsidR="009856BC" w:rsidRDefault="009856BC" w:rsidP="009856BC">
            <w:pPr>
              <w:pStyle w:val="TAC"/>
              <w:overflowPunct w:val="0"/>
              <w:autoSpaceDE w:val="0"/>
              <w:autoSpaceDN w:val="0"/>
              <w:adjustRightInd w:val="0"/>
              <w:rPr>
                <w:szCs w:val="18"/>
              </w:rPr>
            </w:pPr>
            <w:r>
              <w:rPr>
                <w:rFonts w:cs="Arial"/>
                <w:szCs w:val="18"/>
              </w:rPr>
              <w:t>CA_n41(2A)-n260H</w:t>
            </w:r>
          </w:p>
        </w:tc>
        <w:tc>
          <w:tcPr>
            <w:tcW w:w="1790" w:type="dxa"/>
            <w:tcBorders>
              <w:top w:val="single" w:sz="4" w:space="0" w:color="auto"/>
              <w:left w:val="single" w:sz="4" w:space="0" w:color="auto"/>
              <w:bottom w:val="nil"/>
              <w:right w:val="single" w:sz="4" w:space="0" w:color="auto"/>
            </w:tcBorders>
          </w:tcPr>
          <w:p w14:paraId="340BB9E6"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40E78C2A"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p>
        </w:tc>
        <w:tc>
          <w:tcPr>
            <w:tcW w:w="914" w:type="dxa"/>
            <w:tcBorders>
              <w:top w:val="single" w:sz="4" w:space="0" w:color="auto"/>
              <w:left w:val="single" w:sz="4" w:space="0" w:color="auto"/>
              <w:bottom w:val="single" w:sz="4" w:space="0" w:color="auto"/>
              <w:right w:val="single" w:sz="4" w:space="0" w:color="auto"/>
            </w:tcBorders>
          </w:tcPr>
          <w:p w14:paraId="0DF8F86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35E7CC2"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7AE4E32F"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7DB789F" w14:textId="77777777" w:rsidTr="009856BC">
        <w:trPr>
          <w:trHeight w:val="187"/>
          <w:jc w:val="center"/>
        </w:trPr>
        <w:tc>
          <w:tcPr>
            <w:tcW w:w="1820" w:type="dxa"/>
            <w:tcBorders>
              <w:top w:val="nil"/>
              <w:left w:val="single" w:sz="4" w:space="0" w:color="auto"/>
              <w:bottom w:val="nil"/>
              <w:right w:val="single" w:sz="4" w:space="0" w:color="auto"/>
            </w:tcBorders>
          </w:tcPr>
          <w:p w14:paraId="3ECDAC4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358040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29E61C6"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119A073" w14:textId="77777777" w:rsidR="009856BC" w:rsidRDefault="009856BC" w:rsidP="009856BC">
            <w:pPr>
              <w:pStyle w:val="TAC"/>
              <w:rPr>
                <w:lang w:eastAsia="zh-CN"/>
              </w:rPr>
            </w:pPr>
            <w:r>
              <w:rPr>
                <w:lang w:val="en-US" w:eastAsia="zh-CN" w:bidi="ar"/>
              </w:rPr>
              <w:t>CA_n260H</w:t>
            </w:r>
          </w:p>
        </w:tc>
        <w:tc>
          <w:tcPr>
            <w:tcW w:w="1676" w:type="dxa"/>
            <w:tcBorders>
              <w:top w:val="nil"/>
              <w:left w:val="single" w:sz="4" w:space="0" w:color="auto"/>
              <w:bottom w:val="single" w:sz="4" w:space="0" w:color="auto"/>
              <w:right w:val="single" w:sz="4" w:space="0" w:color="auto"/>
            </w:tcBorders>
          </w:tcPr>
          <w:p w14:paraId="2F2D4C79" w14:textId="77777777" w:rsidR="009856BC" w:rsidRDefault="009856BC" w:rsidP="009856BC">
            <w:pPr>
              <w:pStyle w:val="TAC"/>
              <w:overflowPunct w:val="0"/>
              <w:autoSpaceDE w:val="0"/>
              <w:autoSpaceDN w:val="0"/>
              <w:adjustRightInd w:val="0"/>
              <w:rPr>
                <w:szCs w:val="18"/>
                <w:lang w:eastAsia="zh-CN"/>
              </w:rPr>
            </w:pPr>
          </w:p>
        </w:tc>
      </w:tr>
      <w:tr w:rsidR="009856BC" w14:paraId="442009A7" w14:textId="77777777" w:rsidTr="009856BC">
        <w:trPr>
          <w:trHeight w:val="187"/>
          <w:jc w:val="center"/>
        </w:trPr>
        <w:tc>
          <w:tcPr>
            <w:tcW w:w="1820" w:type="dxa"/>
            <w:tcBorders>
              <w:top w:val="nil"/>
              <w:left w:val="single" w:sz="4" w:space="0" w:color="auto"/>
              <w:bottom w:val="nil"/>
              <w:right w:val="single" w:sz="4" w:space="0" w:color="auto"/>
            </w:tcBorders>
          </w:tcPr>
          <w:p w14:paraId="39AF749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B1845A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D35FDFA"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B5D2A86"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0353430"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1C72F95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C1F1B0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05C500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0761141"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C80AAD3"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H</w:t>
            </w:r>
          </w:p>
        </w:tc>
        <w:tc>
          <w:tcPr>
            <w:tcW w:w="1676" w:type="dxa"/>
            <w:tcBorders>
              <w:top w:val="nil"/>
              <w:left w:val="single" w:sz="4" w:space="0" w:color="auto"/>
              <w:bottom w:val="single" w:sz="4" w:space="0" w:color="auto"/>
              <w:right w:val="single" w:sz="4" w:space="0" w:color="auto"/>
            </w:tcBorders>
            <w:vAlign w:val="center"/>
          </w:tcPr>
          <w:p w14:paraId="1F26540B" w14:textId="77777777" w:rsidR="009856BC" w:rsidRDefault="009856BC" w:rsidP="009856BC">
            <w:pPr>
              <w:pStyle w:val="TAC"/>
              <w:overflowPunct w:val="0"/>
              <w:autoSpaceDE w:val="0"/>
              <w:autoSpaceDN w:val="0"/>
              <w:adjustRightInd w:val="0"/>
              <w:rPr>
                <w:szCs w:val="18"/>
                <w:lang w:eastAsia="zh-CN"/>
              </w:rPr>
            </w:pPr>
          </w:p>
        </w:tc>
      </w:tr>
      <w:tr w:rsidR="009856BC" w14:paraId="468304D9"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1D48C86" w14:textId="77777777" w:rsidR="009856BC" w:rsidRDefault="009856BC" w:rsidP="009856BC">
            <w:pPr>
              <w:pStyle w:val="TAC"/>
              <w:overflowPunct w:val="0"/>
              <w:autoSpaceDE w:val="0"/>
              <w:autoSpaceDN w:val="0"/>
              <w:adjustRightInd w:val="0"/>
              <w:rPr>
                <w:szCs w:val="18"/>
              </w:rPr>
            </w:pPr>
            <w:r>
              <w:rPr>
                <w:rFonts w:cs="Arial"/>
                <w:szCs w:val="18"/>
              </w:rPr>
              <w:lastRenderedPageBreak/>
              <w:t>CA_n41(2A)-n260I</w:t>
            </w:r>
          </w:p>
        </w:tc>
        <w:tc>
          <w:tcPr>
            <w:tcW w:w="1790" w:type="dxa"/>
            <w:tcBorders>
              <w:top w:val="single" w:sz="4" w:space="0" w:color="auto"/>
              <w:left w:val="single" w:sz="4" w:space="0" w:color="auto"/>
              <w:bottom w:val="nil"/>
              <w:right w:val="single" w:sz="4" w:space="0" w:color="auto"/>
            </w:tcBorders>
          </w:tcPr>
          <w:p w14:paraId="521FA534"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2311A266"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p>
        </w:tc>
        <w:tc>
          <w:tcPr>
            <w:tcW w:w="914" w:type="dxa"/>
            <w:tcBorders>
              <w:top w:val="single" w:sz="4" w:space="0" w:color="auto"/>
              <w:left w:val="single" w:sz="4" w:space="0" w:color="auto"/>
              <w:bottom w:val="single" w:sz="4" w:space="0" w:color="auto"/>
              <w:right w:val="single" w:sz="4" w:space="0" w:color="auto"/>
            </w:tcBorders>
          </w:tcPr>
          <w:p w14:paraId="768FD9C0"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7A18B85"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5B722F07"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08DDA73" w14:textId="77777777" w:rsidTr="009856BC">
        <w:trPr>
          <w:trHeight w:val="187"/>
          <w:jc w:val="center"/>
        </w:trPr>
        <w:tc>
          <w:tcPr>
            <w:tcW w:w="1820" w:type="dxa"/>
            <w:tcBorders>
              <w:top w:val="nil"/>
              <w:left w:val="single" w:sz="4" w:space="0" w:color="auto"/>
              <w:bottom w:val="nil"/>
              <w:right w:val="single" w:sz="4" w:space="0" w:color="auto"/>
            </w:tcBorders>
          </w:tcPr>
          <w:p w14:paraId="2B5DC27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6FAFE1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F2998A"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6F90D29" w14:textId="77777777" w:rsidR="009856BC" w:rsidRDefault="009856BC" w:rsidP="009856BC">
            <w:pPr>
              <w:pStyle w:val="TAC"/>
              <w:rPr>
                <w:lang w:eastAsia="zh-CN"/>
              </w:rPr>
            </w:pPr>
            <w:r>
              <w:rPr>
                <w:lang w:val="en-US" w:eastAsia="zh-CN" w:bidi="ar"/>
              </w:rPr>
              <w:t>CA_n260I</w:t>
            </w:r>
          </w:p>
        </w:tc>
        <w:tc>
          <w:tcPr>
            <w:tcW w:w="1676" w:type="dxa"/>
            <w:tcBorders>
              <w:top w:val="nil"/>
              <w:left w:val="single" w:sz="4" w:space="0" w:color="auto"/>
              <w:bottom w:val="single" w:sz="4" w:space="0" w:color="auto"/>
              <w:right w:val="single" w:sz="4" w:space="0" w:color="auto"/>
            </w:tcBorders>
          </w:tcPr>
          <w:p w14:paraId="7B7AC96A" w14:textId="77777777" w:rsidR="009856BC" w:rsidRDefault="009856BC" w:rsidP="009856BC">
            <w:pPr>
              <w:pStyle w:val="TAC"/>
              <w:overflowPunct w:val="0"/>
              <w:autoSpaceDE w:val="0"/>
              <w:autoSpaceDN w:val="0"/>
              <w:adjustRightInd w:val="0"/>
              <w:rPr>
                <w:szCs w:val="18"/>
                <w:lang w:eastAsia="zh-CN"/>
              </w:rPr>
            </w:pPr>
          </w:p>
        </w:tc>
      </w:tr>
      <w:tr w:rsidR="009856BC" w14:paraId="16F4337F" w14:textId="77777777" w:rsidTr="009856BC">
        <w:trPr>
          <w:trHeight w:val="187"/>
          <w:jc w:val="center"/>
        </w:trPr>
        <w:tc>
          <w:tcPr>
            <w:tcW w:w="1820" w:type="dxa"/>
            <w:tcBorders>
              <w:top w:val="nil"/>
              <w:left w:val="single" w:sz="4" w:space="0" w:color="auto"/>
              <w:bottom w:val="nil"/>
              <w:right w:val="single" w:sz="4" w:space="0" w:color="auto"/>
            </w:tcBorders>
          </w:tcPr>
          <w:p w14:paraId="4D0239D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97161D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DC4520C"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F8C6C61"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39268CCC"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284194D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1684A4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8F5858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E0FF3FE"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5102559" w14:textId="77777777" w:rsidR="009856BC" w:rsidRDefault="009856BC" w:rsidP="009856BC">
            <w:pPr>
              <w:pStyle w:val="TAC"/>
              <w:rPr>
                <w:lang w:val="en-US" w:eastAsia="zh-CN" w:bidi="ar"/>
              </w:rPr>
            </w:pPr>
            <w:r>
              <w:rPr>
                <w:rFonts w:cs="Arial"/>
                <w:szCs w:val="18"/>
              </w:rPr>
              <w:t>CA_n260I</w:t>
            </w:r>
          </w:p>
        </w:tc>
        <w:tc>
          <w:tcPr>
            <w:tcW w:w="1676" w:type="dxa"/>
            <w:tcBorders>
              <w:top w:val="nil"/>
              <w:left w:val="single" w:sz="4" w:space="0" w:color="auto"/>
              <w:bottom w:val="single" w:sz="4" w:space="0" w:color="auto"/>
              <w:right w:val="single" w:sz="4" w:space="0" w:color="auto"/>
            </w:tcBorders>
            <w:vAlign w:val="center"/>
          </w:tcPr>
          <w:p w14:paraId="6775AB82" w14:textId="77777777" w:rsidR="009856BC" w:rsidRDefault="009856BC" w:rsidP="009856BC">
            <w:pPr>
              <w:pStyle w:val="TAC"/>
              <w:overflowPunct w:val="0"/>
              <w:autoSpaceDE w:val="0"/>
              <w:autoSpaceDN w:val="0"/>
              <w:adjustRightInd w:val="0"/>
              <w:rPr>
                <w:szCs w:val="18"/>
                <w:lang w:eastAsia="zh-CN"/>
              </w:rPr>
            </w:pPr>
          </w:p>
        </w:tc>
      </w:tr>
      <w:tr w:rsidR="009856BC" w14:paraId="4DF02023"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6F6A954" w14:textId="77777777" w:rsidR="009856BC" w:rsidRDefault="009856BC" w:rsidP="009856BC">
            <w:pPr>
              <w:pStyle w:val="TAC"/>
              <w:overflowPunct w:val="0"/>
              <w:autoSpaceDE w:val="0"/>
              <w:autoSpaceDN w:val="0"/>
              <w:adjustRightInd w:val="0"/>
              <w:rPr>
                <w:szCs w:val="18"/>
              </w:rPr>
            </w:pPr>
            <w:r>
              <w:rPr>
                <w:rFonts w:cs="Arial"/>
                <w:szCs w:val="18"/>
              </w:rPr>
              <w:t>CA_n41(2A)-n260J</w:t>
            </w:r>
          </w:p>
        </w:tc>
        <w:tc>
          <w:tcPr>
            <w:tcW w:w="1790" w:type="dxa"/>
            <w:tcBorders>
              <w:top w:val="single" w:sz="4" w:space="0" w:color="auto"/>
              <w:left w:val="single" w:sz="4" w:space="0" w:color="auto"/>
              <w:bottom w:val="nil"/>
              <w:right w:val="single" w:sz="4" w:space="0" w:color="auto"/>
            </w:tcBorders>
          </w:tcPr>
          <w:p w14:paraId="6FCAFD70"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5969B0B1"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p>
        </w:tc>
        <w:tc>
          <w:tcPr>
            <w:tcW w:w="914" w:type="dxa"/>
            <w:tcBorders>
              <w:top w:val="single" w:sz="4" w:space="0" w:color="auto"/>
              <w:left w:val="single" w:sz="4" w:space="0" w:color="auto"/>
              <w:bottom w:val="single" w:sz="4" w:space="0" w:color="auto"/>
              <w:right w:val="single" w:sz="4" w:space="0" w:color="auto"/>
            </w:tcBorders>
          </w:tcPr>
          <w:p w14:paraId="46AC4BA5"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ADECE82"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30A53BB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725539F" w14:textId="77777777" w:rsidTr="009856BC">
        <w:trPr>
          <w:trHeight w:val="187"/>
          <w:jc w:val="center"/>
        </w:trPr>
        <w:tc>
          <w:tcPr>
            <w:tcW w:w="1820" w:type="dxa"/>
            <w:tcBorders>
              <w:top w:val="nil"/>
              <w:left w:val="single" w:sz="4" w:space="0" w:color="auto"/>
              <w:bottom w:val="nil"/>
              <w:right w:val="single" w:sz="4" w:space="0" w:color="auto"/>
            </w:tcBorders>
          </w:tcPr>
          <w:p w14:paraId="100DBDF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A3CE7F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D9B127F"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121550D" w14:textId="77777777" w:rsidR="009856BC" w:rsidRDefault="009856BC" w:rsidP="009856BC">
            <w:pPr>
              <w:pStyle w:val="TAC"/>
              <w:rPr>
                <w:lang w:eastAsia="zh-CN"/>
              </w:rPr>
            </w:pPr>
            <w:r>
              <w:rPr>
                <w:lang w:val="en-US" w:eastAsia="zh-CN" w:bidi="ar"/>
              </w:rPr>
              <w:t>CA_n260J</w:t>
            </w:r>
          </w:p>
        </w:tc>
        <w:tc>
          <w:tcPr>
            <w:tcW w:w="1676" w:type="dxa"/>
            <w:tcBorders>
              <w:top w:val="nil"/>
              <w:left w:val="single" w:sz="4" w:space="0" w:color="auto"/>
              <w:bottom w:val="single" w:sz="4" w:space="0" w:color="auto"/>
              <w:right w:val="single" w:sz="4" w:space="0" w:color="auto"/>
            </w:tcBorders>
          </w:tcPr>
          <w:p w14:paraId="46C88F11" w14:textId="77777777" w:rsidR="009856BC" w:rsidRDefault="009856BC" w:rsidP="009856BC">
            <w:pPr>
              <w:pStyle w:val="TAC"/>
              <w:overflowPunct w:val="0"/>
              <w:autoSpaceDE w:val="0"/>
              <w:autoSpaceDN w:val="0"/>
              <w:adjustRightInd w:val="0"/>
              <w:rPr>
                <w:szCs w:val="18"/>
                <w:lang w:eastAsia="zh-CN"/>
              </w:rPr>
            </w:pPr>
          </w:p>
        </w:tc>
      </w:tr>
      <w:tr w:rsidR="009856BC" w14:paraId="1809EE85" w14:textId="77777777" w:rsidTr="009856BC">
        <w:trPr>
          <w:trHeight w:val="187"/>
          <w:jc w:val="center"/>
        </w:trPr>
        <w:tc>
          <w:tcPr>
            <w:tcW w:w="1820" w:type="dxa"/>
            <w:tcBorders>
              <w:top w:val="nil"/>
              <w:left w:val="single" w:sz="4" w:space="0" w:color="auto"/>
              <w:bottom w:val="nil"/>
              <w:right w:val="single" w:sz="4" w:space="0" w:color="auto"/>
            </w:tcBorders>
          </w:tcPr>
          <w:p w14:paraId="0E05C97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F0D9CE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8488A15"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E60466"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60437C71"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39EEC756"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010144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3E67E8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C8FA96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E629108" w14:textId="77777777" w:rsidR="009856BC" w:rsidRDefault="009856BC" w:rsidP="009856BC">
            <w:pPr>
              <w:pStyle w:val="TAC"/>
              <w:rPr>
                <w:lang w:val="en-US" w:eastAsia="zh-CN" w:bidi="ar"/>
              </w:rPr>
            </w:pPr>
            <w:r>
              <w:rPr>
                <w:rFonts w:cs="Arial"/>
                <w:szCs w:val="18"/>
              </w:rPr>
              <w:t>CA_n260J</w:t>
            </w:r>
          </w:p>
        </w:tc>
        <w:tc>
          <w:tcPr>
            <w:tcW w:w="1676" w:type="dxa"/>
            <w:tcBorders>
              <w:top w:val="nil"/>
              <w:left w:val="single" w:sz="4" w:space="0" w:color="auto"/>
              <w:bottom w:val="single" w:sz="4" w:space="0" w:color="auto"/>
              <w:right w:val="single" w:sz="4" w:space="0" w:color="auto"/>
            </w:tcBorders>
            <w:vAlign w:val="center"/>
          </w:tcPr>
          <w:p w14:paraId="2662DE16" w14:textId="77777777" w:rsidR="009856BC" w:rsidRDefault="009856BC" w:rsidP="009856BC">
            <w:pPr>
              <w:pStyle w:val="TAC"/>
              <w:overflowPunct w:val="0"/>
              <w:autoSpaceDE w:val="0"/>
              <w:autoSpaceDN w:val="0"/>
              <w:adjustRightInd w:val="0"/>
              <w:rPr>
                <w:szCs w:val="18"/>
                <w:lang w:eastAsia="zh-CN"/>
              </w:rPr>
            </w:pPr>
          </w:p>
        </w:tc>
      </w:tr>
      <w:tr w:rsidR="009856BC" w14:paraId="79B215E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86203D0" w14:textId="77777777" w:rsidR="009856BC" w:rsidRDefault="009856BC" w:rsidP="009856BC">
            <w:pPr>
              <w:pStyle w:val="TAC"/>
              <w:overflowPunct w:val="0"/>
              <w:autoSpaceDE w:val="0"/>
              <w:autoSpaceDN w:val="0"/>
              <w:adjustRightInd w:val="0"/>
              <w:rPr>
                <w:szCs w:val="18"/>
              </w:rPr>
            </w:pPr>
            <w:r>
              <w:rPr>
                <w:rFonts w:cs="Arial"/>
                <w:szCs w:val="18"/>
              </w:rPr>
              <w:t>CA_n41(2A)-n260K</w:t>
            </w:r>
          </w:p>
        </w:tc>
        <w:tc>
          <w:tcPr>
            <w:tcW w:w="1790" w:type="dxa"/>
            <w:tcBorders>
              <w:top w:val="single" w:sz="4" w:space="0" w:color="auto"/>
              <w:left w:val="single" w:sz="4" w:space="0" w:color="auto"/>
              <w:bottom w:val="nil"/>
              <w:right w:val="single" w:sz="4" w:space="0" w:color="auto"/>
            </w:tcBorders>
          </w:tcPr>
          <w:p w14:paraId="033906AD"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3DC1D298"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p>
        </w:tc>
        <w:tc>
          <w:tcPr>
            <w:tcW w:w="914" w:type="dxa"/>
            <w:tcBorders>
              <w:top w:val="single" w:sz="4" w:space="0" w:color="auto"/>
              <w:left w:val="single" w:sz="4" w:space="0" w:color="auto"/>
              <w:bottom w:val="single" w:sz="4" w:space="0" w:color="auto"/>
              <w:right w:val="single" w:sz="4" w:space="0" w:color="auto"/>
            </w:tcBorders>
          </w:tcPr>
          <w:p w14:paraId="4FB8F07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4ED7DD1"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26006F1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D59C7E6" w14:textId="77777777" w:rsidTr="009856BC">
        <w:trPr>
          <w:trHeight w:val="187"/>
          <w:jc w:val="center"/>
        </w:trPr>
        <w:tc>
          <w:tcPr>
            <w:tcW w:w="1820" w:type="dxa"/>
            <w:tcBorders>
              <w:top w:val="nil"/>
              <w:left w:val="single" w:sz="4" w:space="0" w:color="auto"/>
              <w:bottom w:val="nil"/>
              <w:right w:val="single" w:sz="4" w:space="0" w:color="auto"/>
            </w:tcBorders>
          </w:tcPr>
          <w:p w14:paraId="3FFFFFC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B03AD9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72733DA"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5FCFC4C" w14:textId="77777777" w:rsidR="009856BC" w:rsidRDefault="009856BC" w:rsidP="009856BC">
            <w:pPr>
              <w:pStyle w:val="TAC"/>
              <w:rPr>
                <w:lang w:eastAsia="zh-CN"/>
              </w:rPr>
            </w:pPr>
            <w:r>
              <w:rPr>
                <w:lang w:val="en-US" w:eastAsia="zh-CN" w:bidi="ar"/>
              </w:rPr>
              <w:t>CA_n260K</w:t>
            </w:r>
          </w:p>
        </w:tc>
        <w:tc>
          <w:tcPr>
            <w:tcW w:w="1676" w:type="dxa"/>
            <w:tcBorders>
              <w:top w:val="nil"/>
              <w:left w:val="single" w:sz="4" w:space="0" w:color="auto"/>
              <w:bottom w:val="single" w:sz="4" w:space="0" w:color="auto"/>
              <w:right w:val="single" w:sz="4" w:space="0" w:color="auto"/>
            </w:tcBorders>
          </w:tcPr>
          <w:p w14:paraId="0567E21B" w14:textId="77777777" w:rsidR="009856BC" w:rsidRDefault="009856BC" w:rsidP="009856BC">
            <w:pPr>
              <w:pStyle w:val="TAC"/>
              <w:overflowPunct w:val="0"/>
              <w:autoSpaceDE w:val="0"/>
              <w:autoSpaceDN w:val="0"/>
              <w:adjustRightInd w:val="0"/>
              <w:rPr>
                <w:szCs w:val="18"/>
                <w:lang w:eastAsia="zh-CN"/>
              </w:rPr>
            </w:pPr>
          </w:p>
        </w:tc>
      </w:tr>
      <w:tr w:rsidR="009856BC" w14:paraId="7ED176FB" w14:textId="77777777" w:rsidTr="009856BC">
        <w:trPr>
          <w:trHeight w:val="187"/>
          <w:jc w:val="center"/>
        </w:trPr>
        <w:tc>
          <w:tcPr>
            <w:tcW w:w="1820" w:type="dxa"/>
            <w:tcBorders>
              <w:top w:val="nil"/>
              <w:left w:val="single" w:sz="4" w:space="0" w:color="auto"/>
              <w:bottom w:val="nil"/>
              <w:right w:val="single" w:sz="4" w:space="0" w:color="auto"/>
            </w:tcBorders>
          </w:tcPr>
          <w:p w14:paraId="7856B53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17215B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0B792CE"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D879858"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5EC2196"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60912FF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4CE6A9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DDC73A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D4EBCF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0B43901" w14:textId="77777777" w:rsidR="009856BC" w:rsidRDefault="009856BC" w:rsidP="009856BC">
            <w:pPr>
              <w:pStyle w:val="TAC"/>
              <w:rPr>
                <w:lang w:val="en-US" w:eastAsia="zh-CN" w:bidi="ar"/>
              </w:rPr>
            </w:pPr>
            <w:r>
              <w:rPr>
                <w:rFonts w:cs="Arial"/>
                <w:szCs w:val="18"/>
              </w:rPr>
              <w:t>CA_n260K</w:t>
            </w:r>
          </w:p>
        </w:tc>
        <w:tc>
          <w:tcPr>
            <w:tcW w:w="1676" w:type="dxa"/>
            <w:tcBorders>
              <w:top w:val="nil"/>
              <w:left w:val="single" w:sz="4" w:space="0" w:color="auto"/>
              <w:bottom w:val="single" w:sz="4" w:space="0" w:color="auto"/>
              <w:right w:val="single" w:sz="4" w:space="0" w:color="auto"/>
            </w:tcBorders>
            <w:vAlign w:val="center"/>
          </w:tcPr>
          <w:p w14:paraId="7CFBBD11" w14:textId="77777777" w:rsidR="009856BC" w:rsidRDefault="009856BC" w:rsidP="009856BC">
            <w:pPr>
              <w:pStyle w:val="TAC"/>
              <w:overflowPunct w:val="0"/>
              <w:autoSpaceDE w:val="0"/>
              <w:autoSpaceDN w:val="0"/>
              <w:adjustRightInd w:val="0"/>
              <w:rPr>
                <w:szCs w:val="18"/>
                <w:lang w:eastAsia="zh-CN"/>
              </w:rPr>
            </w:pPr>
          </w:p>
        </w:tc>
      </w:tr>
      <w:tr w:rsidR="009856BC" w14:paraId="2D817B0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CEAA54C" w14:textId="77777777" w:rsidR="009856BC" w:rsidRDefault="009856BC" w:rsidP="009856BC">
            <w:pPr>
              <w:pStyle w:val="TAC"/>
              <w:overflowPunct w:val="0"/>
              <w:autoSpaceDE w:val="0"/>
              <w:autoSpaceDN w:val="0"/>
              <w:adjustRightInd w:val="0"/>
              <w:rPr>
                <w:szCs w:val="18"/>
              </w:rPr>
            </w:pPr>
            <w:r>
              <w:rPr>
                <w:rFonts w:cs="Arial"/>
                <w:szCs w:val="18"/>
              </w:rPr>
              <w:t>CA_n41(2A)-n260L</w:t>
            </w:r>
          </w:p>
        </w:tc>
        <w:tc>
          <w:tcPr>
            <w:tcW w:w="1790" w:type="dxa"/>
            <w:tcBorders>
              <w:top w:val="single" w:sz="4" w:space="0" w:color="auto"/>
              <w:left w:val="single" w:sz="4" w:space="0" w:color="auto"/>
              <w:bottom w:val="nil"/>
              <w:right w:val="single" w:sz="4" w:space="0" w:color="auto"/>
            </w:tcBorders>
          </w:tcPr>
          <w:p w14:paraId="10D42AC8"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3679E9C9"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p>
        </w:tc>
        <w:tc>
          <w:tcPr>
            <w:tcW w:w="914" w:type="dxa"/>
            <w:tcBorders>
              <w:top w:val="single" w:sz="4" w:space="0" w:color="auto"/>
              <w:left w:val="single" w:sz="4" w:space="0" w:color="auto"/>
              <w:bottom w:val="single" w:sz="4" w:space="0" w:color="auto"/>
              <w:right w:val="single" w:sz="4" w:space="0" w:color="auto"/>
            </w:tcBorders>
          </w:tcPr>
          <w:p w14:paraId="7E0AA785"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9C9A1E8"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4755469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08655F61" w14:textId="77777777" w:rsidTr="009856BC">
        <w:trPr>
          <w:trHeight w:val="187"/>
          <w:jc w:val="center"/>
        </w:trPr>
        <w:tc>
          <w:tcPr>
            <w:tcW w:w="1820" w:type="dxa"/>
            <w:tcBorders>
              <w:top w:val="nil"/>
              <w:left w:val="single" w:sz="4" w:space="0" w:color="auto"/>
              <w:bottom w:val="nil"/>
              <w:right w:val="single" w:sz="4" w:space="0" w:color="auto"/>
            </w:tcBorders>
          </w:tcPr>
          <w:p w14:paraId="5B5883A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DC01AB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DCD2E39"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37341CF" w14:textId="77777777" w:rsidR="009856BC" w:rsidRDefault="009856BC" w:rsidP="009856BC">
            <w:pPr>
              <w:pStyle w:val="TAC"/>
              <w:rPr>
                <w:lang w:eastAsia="zh-CN"/>
              </w:rPr>
            </w:pPr>
            <w:r>
              <w:rPr>
                <w:lang w:val="en-US" w:eastAsia="zh-CN" w:bidi="ar"/>
              </w:rPr>
              <w:t>CA_n260L</w:t>
            </w:r>
          </w:p>
        </w:tc>
        <w:tc>
          <w:tcPr>
            <w:tcW w:w="1676" w:type="dxa"/>
            <w:tcBorders>
              <w:top w:val="nil"/>
              <w:left w:val="single" w:sz="4" w:space="0" w:color="auto"/>
              <w:bottom w:val="single" w:sz="4" w:space="0" w:color="auto"/>
              <w:right w:val="single" w:sz="4" w:space="0" w:color="auto"/>
            </w:tcBorders>
          </w:tcPr>
          <w:p w14:paraId="37B07AD7" w14:textId="77777777" w:rsidR="009856BC" w:rsidRDefault="009856BC" w:rsidP="009856BC">
            <w:pPr>
              <w:pStyle w:val="TAC"/>
              <w:overflowPunct w:val="0"/>
              <w:autoSpaceDE w:val="0"/>
              <w:autoSpaceDN w:val="0"/>
              <w:adjustRightInd w:val="0"/>
              <w:rPr>
                <w:szCs w:val="18"/>
                <w:lang w:eastAsia="zh-CN"/>
              </w:rPr>
            </w:pPr>
          </w:p>
        </w:tc>
      </w:tr>
      <w:tr w:rsidR="009856BC" w14:paraId="4FB6A175" w14:textId="77777777" w:rsidTr="009856BC">
        <w:trPr>
          <w:trHeight w:val="187"/>
          <w:jc w:val="center"/>
        </w:trPr>
        <w:tc>
          <w:tcPr>
            <w:tcW w:w="1820" w:type="dxa"/>
            <w:tcBorders>
              <w:top w:val="nil"/>
              <w:left w:val="single" w:sz="4" w:space="0" w:color="auto"/>
              <w:bottom w:val="nil"/>
              <w:right w:val="single" w:sz="4" w:space="0" w:color="auto"/>
            </w:tcBorders>
          </w:tcPr>
          <w:p w14:paraId="3408B47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D00748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58422F6"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93DF3C2"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38BD42C0"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6E21C45B"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C5CD9F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1220DF5"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27E18D8"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A8BC9B9" w14:textId="77777777" w:rsidR="009856BC" w:rsidRDefault="009856BC" w:rsidP="009856BC">
            <w:pPr>
              <w:pStyle w:val="TAC"/>
              <w:rPr>
                <w:lang w:val="en-US" w:eastAsia="zh-CN" w:bidi="ar"/>
              </w:rPr>
            </w:pPr>
            <w:r>
              <w:rPr>
                <w:rFonts w:cs="Arial"/>
                <w:szCs w:val="18"/>
              </w:rPr>
              <w:t>CA_n260L</w:t>
            </w:r>
          </w:p>
        </w:tc>
        <w:tc>
          <w:tcPr>
            <w:tcW w:w="1676" w:type="dxa"/>
            <w:tcBorders>
              <w:top w:val="nil"/>
              <w:left w:val="single" w:sz="4" w:space="0" w:color="auto"/>
              <w:bottom w:val="single" w:sz="4" w:space="0" w:color="auto"/>
              <w:right w:val="single" w:sz="4" w:space="0" w:color="auto"/>
            </w:tcBorders>
            <w:vAlign w:val="center"/>
          </w:tcPr>
          <w:p w14:paraId="2FC6867A" w14:textId="77777777" w:rsidR="009856BC" w:rsidRDefault="009856BC" w:rsidP="009856BC">
            <w:pPr>
              <w:pStyle w:val="TAC"/>
              <w:overflowPunct w:val="0"/>
              <w:autoSpaceDE w:val="0"/>
              <w:autoSpaceDN w:val="0"/>
              <w:adjustRightInd w:val="0"/>
              <w:rPr>
                <w:szCs w:val="18"/>
                <w:lang w:eastAsia="zh-CN"/>
              </w:rPr>
            </w:pPr>
          </w:p>
        </w:tc>
      </w:tr>
      <w:tr w:rsidR="009856BC" w14:paraId="75E768BD"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076CAF0" w14:textId="77777777" w:rsidR="009856BC" w:rsidRDefault="009856BC" w:rsidP="009856BC">
            <w:pPr>
              <w:pStyle w:val="TAC"/>
              <w:overflowPunct w:val="0"/>
              <w:autoSpaceDE w:val="0"/>
              <w:autoSpaceDN w:val="0"/>
              <w:adjustRightInd w:val="0"/>
              <w:rPr>
                <w:szCs w:val="18"/>
              </w:rPr>
            </w:pPr>
            <w:r>
              <w:rPr>
                <w:rFonts w:cs="Arial"/>
                <w:szCs w:val="18"/>
              </w:rPr>
              <w:t>CA_n41(2A)-n260M</w:t>
            </w:r>
          </w:p>
        </w:tc>
        <w:tc>
          <w:tcPr>
            <w:tcW w:w="1790" w:type="dxa"/>
            <w:tcBorders>
              <w:top w:val="single" w:sz="4" w:space="0" w:color="auto"/>
              <w:left w:val="single" w:sz="4" w:space="0" w:color="auto"/>
              <w:bottom w:val="nil"/>
              <w:right w:val="single" w:sz="4" w:space="0" w:color="auto"/>
            </w:tcBorders>
          </w:tcPr>
          <w:p w14:paraId="08541C67" w14:textId="77777777" w:rsidR="009856BC" w:rsidRDefault="009856BC" w:rsidP="009856BC">
            <w:pPr>
              <w:pStyle w:val="TAC"/>
              <w:overflowPunct w:val="0"/>
              <w:autoSpaceDE w:val="0"/>
              <w:autoSpaceDN w:val="0"/>
              <w:adjustRightInd w:val="0"/>
              <w:rPr>
                <w:rFonts w:cs="Arial"/>
                <w:szCs w:val="18"/>
              </w:rPr>
            </w:pPr>
            <w:r>
              <w:rPr>
                <w:rFonts w:cs="Arial"/>
                <w:szCs w:val="18"/>
              </w:rPr>
              <w:t>CA_n41A-n260A</w:t>
            </w:r>
          </w:p>
          <w:p w14:paraId="1DD24C46" w14:textId="77777777" w:rsidR="009856BC" w:rsidRDefault="009856BC" w:rsidP="009856BC">
            <w:pPr>
              <w:pStyle w:val="TAC"/>
              <w:overflowPunct w:val="0"/>
              <w:autoSpaceDE w:val="0"/>
              <w:autoSpaceDN w:val="0"/>
              <w:adjustRightInd w:val="0"/>
              <w:rPr>
                <w:szCs w:val="18"/>
              </w:rPr>
            </w:pPr>
            <w:r>
              <w:rPr>
                <w:rFonts w:cs="Arial"/>
                <w:szCs w:val="18"/>
              </w:rPr>
              <w:t>CA_n41A-n260G</w:t>
            </w:r>
            <w:r>
              <w:rPr>
                <w:rFonts w:cs="Arial"/>
                <w:szCs w:val="18"/>
              </w:rPr>
              <w:br/>
              <w:t>CA_n41A-n260H</w:t>
            </w:r>
            <w:r>
              <w:rPr>
                <w:rFonts w:cs="Arial"/>
                <w:szCs w:val="18"/>
              </w:rPr>
              <w:br/>
              <w:t>CA_n41A-n260I</w:t>
            </w:r>
            <w:r>
              <w:rPr>
                <w:rFonts w:cs="Arial"/>
                <w:szCs w:val="18"/>
              </w:rPr>
              <w:br/>
              <w:t>CA_n41A-n260J</w:t>
            </w:r>
            <w:r>
              <w:rPr>
                <w:rFonts w:cs="Arial"/>
                <w:szCs w:val="18"/>
              </w:rPr>
              <w:br/>
              <w:t>CA_n41A-n260K</w:t>
            </w:r>
            <w:r>
              <w:rPr>
                <w:rFonts w:cs="Arial"/>
                <w:szCs w:val="18"/>
              </w:rPr>
              <w:br/>
              <w:t>CA_n41A-n260L</w:t>
            </w:r>
            <w:r>
              <w:rPr>
                <w:rFonts w:cs="Arial"/>
                <w:szCs w:val="18"/>
              </w:rPr>
              <w:br/>
              <w:t>CA_n41A-n260M</w:t>
            </w:r>
          </w:p>
        </w:tc>
        <w:tc>
          <w:tcPr>
            <w:tcW w:w="914" w:type="dxa"/>
            <w:tcBorders>
              <w:top w:val="single" w:sz="4" w:space="0" w:color="auto"/>
              <w:left w:val="single" w:sz="4" w:space="0" w:color="auto"/>
              <w:bottom w:val="single" w:sz="4" w:space="0" w:color="auto"/>
              <w:right w:val="single" w:sz="4" w:space="0" w:color="auto"/>
            </w:tcBorders>
          </w:tcPr>
          <w:p w14:paraId="27C4DD6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6E1580" w14:textId="77777777" w:rsidR="009856BC" w:rsidRDefault="009856BC" w:rsidP="009856BC">
            <w:pPr>
              <w:pStyle w:val="TAC"/>
              <w:rPr>
                <w:lang w:eastAsia="zh-CN"/>
              </w:rPr>
            </w:pPr>
            <w:r>
              <w:rPr>
                <w:lang w:val="en-US" w:eastAsia="zh-CN" w:bidi="ar"/>
              </w:rPr>
              <w:t>CA_n41(2A)</w:t>
            </w:r>
          </w:p>
        </w:tc>
        <w:tc>
          <w:tcPr>
            <w:tcW w:w="1676" w:type="dxa"/>
            <w:tcBorders>
              <w:top w:val="single" w:sz="4" w:space="0" w:color="auto"/>
              <w:left w:val="single" w:sz="4" w:space="0" w:color="auto"/>
              <w:bottom w:val="nil"/>
              <w:right w:val="single" w:sz="4" w:space="0" w:color="auto"/>
            </w:tcBorders>
          </w:tcPr>
          <w:p w14:paraId="083BB6F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E5CB1EA" w14:textId="77777777" w:rsidTr="009856BC">
        <w:trPr>
          <w:trHeight w:val="187"/>
          <w:jc w:val="center"/>
        </w:trPr>
        <w:tc>
          <w:tcPr>
            <w:tcW w:w="1820" w:type="dxa"/>
            <w:tcBorders>
              <w:top w:val="nil"/>
              <w:left w:val="single" w:sz="4" w:space="0" w:color="auto"/>
              <w:bottom w:val="nil"/>
              <w:right w:val="single" w:sz="4" w:space="0" w:color="auto"/>
            </w:tcBorders>
          </w:tcPr>
          <w:p w14:paraId="49AA054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A99874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EE78CC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40F9969" w14:textId="77777777" w:rsidR="009856BC" w:rsidRDefault="009856BC" w:rsidP="009856BC">
            <w:pPr>
              <w:pStyle w:val="TAC"/>
              <w:rPr>
                <w:lang w:eastAsia="zh-CN"/>
              </w:rPr>
            </w:pPr>
            <w:r>
              <w:rPr>
                <w:lang w:val="en-US" w:eastAsia="zh-CN" w:bidi="ar"/>
              </w:rPr>
              <w:t>CA_n260M</w:t>
            </w:r>
          </w:p>
        </w:tc>
        <w:tc>
          <w:tcPr>
            <w:tcW w:w="1676" w:type="dxa"/>
            <w:tcBorders>
              <w:top w:val="nil"/>
              <w:left w:val="single" w:sz="4" w:space="0" w:color="auto"/>
              <w:bottom w:val="single" w:sz="4" w:space="0" w:color="auto"/>
              <w:right w:val="single" w:sz="4" w:space="0" w:color="auto"/>
            </w:tcBorders>
          </w:tcPr>
          <w:p w14:paraId="457D2E0E" w14:textId="77777777" w:rsidR="009856BC" w:rsidRDefault="009856BC" w:rsidP="009856BC">
            <w:pPr>
              <w:pStyle w:val="TAC"/>
              <w:overflowPunct w:val="0"/>
              <w:autoSpaceDE w:val="0"/>
              <w:autoSpaceDN w:val="0"/>
              <w:adjustRightInd w:val="0"/>
              <w:rPr>
                <w:szCs w:val="18"/>
                <w:lang w:eastAsia="zh-CN"/>
              </w:rPr>
            </w:pPr>
          </w:p>
        </w:tc>
      </w:tr>
      <w:tr w:rsidR="009856BC" w14:paraId="1D8928DE" w14:textId="77777777" w:rsidTr="009856BC">
        <w:trPr>
          <w:trHeight w:val="187"/>
          <w:jc w:val="center"/>
        </w:trPr>
        <w:tc>
          <w:tcPr>
            <w:tcW w:w="1820" w:type="dxa"/>
            <w:tcBorders>
              <w:top w:val="nil"/>
              <w:left w:val="single" w:sz="4" w:space="0" w:color="auto"/>
              <w:bottom w:val="nil"/>
              <w:right w:val="single" w:sz="4" w:space="0" w:color="auto"/>
            </w:tcBorders>
          </w:tcPr>
          <w:p w14:paraId="75224E3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020CAFC"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5180861" w14:textId="77777777" w:rsidR="009856BC" w:rsidRDefault="009856BC" w:rsidP="009856BC">
            <w:pPr>
              <w:pStyle w:val="TAC"/>
              <w:overflowPunct w:val="0"/>
              <w:autoSpaceDE w:val="0"/>
              <w:autoSpaceDN w:val="0"/>
              <w:adjustRightInd w:val="0"/>
              <w:rPr>
                <w:szCs w:val="18"/>
                <w:lang w:eastAsia="zh-CN"/>
              </w:rPr>
            </w:pPr>
            <w:r>
              <w:rPr>
                <w:rFonts w:cs="Arial"/>
                <w:szCs w:val="18"/>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6063B1E" w14:textId="77777777" w:rsidR="009856BC" w:rsidRDefault="009856BC" w:rsidP="009856BC">
            <w:pPr>
              <w:pStyle w:val="TAC"/>
              <w:rPr>
                <w:lang w:val="en-US" w:eastAsia="zh-CN" w:bidi="ar"/>
              </w:rPr>
            </w:pPr>
            <w:r>
              <w:t>CA_n41(2A)_BCS4 and 5</w:t>
            </w:r>
          </w:p>
        </w:tc>
        <w:tc>
          <w:tcPr>
            <w:tcW w:w="1676" w:type="dxa"/>
            <w:tcBorders>
              <w:top w:val="single" w:sz="4" w:space="0" w:color="auto"/>
              <w:left w:val="single" w:sz="4" w:space="0" w:color="auto"/>
              <w:bottom w:val="nil"/>
              <w:right w:val="single" w:sz="4" w:space="0" w:color="auto"/>
            </w:tcBorders>
            <w:vAlign w:val="center"/>
          </w:tcPr>
          <w:p w14:paraId="7816CB7B" w14:textId="77777777" w:rsidR="009856BC" w:rsidRDefault="009856BC" w:rsidP="009856BC">
            <w:pPr>
              <w:pStyle w:val="TAC"/>
              <w:overflowPunct w:val="0"/>
              <w:autoSpaceDE w:val="0"/>
              <w:autoSpaceDN w:val="0"/>
              <w:adjustRightInd w:val="0"/>
              <w:rPr>
                <w:szCs w:val="18"/>
                <w:lang w:eastAsia="zh-CN"/>
              </w:rPr>
            </w:pPr>
            <w:r>
              <w:rPr>
                <w:rFonts w:cs="Arial"/>
                <w:szCs w:val="18"/>
              </w:rPr>
              <w:t>4 and 5</w:t>
            </w:r>
          </w:p>
        </w:tc>
      </w:tr>
      <w:tr w:rsidR="009856BC" w14:paraId="0801A91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1F197C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C59746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ED47B73"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890BC4D" w14:textId="77777777" w:rsidR="009856BC" w:rsidRDefault="009856BC" w:rsidP="009856BC">
            <w:pPr>
              <w:pStyle w:val="TAC"/>
              <w:rPr>
                <w:lang w:val="en-US" w:eastAsia="zh-CN" w:bidi="ar"/>
              </w:rPr>
            </w:pPr>
            <w:r>
              <w:rPr>
                <w:rFonts w:cs="Arial"/>
                <w:szCs w:val="18"/>
              </w:rPr>
              <w:t>CA_n260M</w:t>
            </w:r>
          </w:p>
        </w:tc>
        <w:tc>
          <w:tcPr>
            <w:tcW w:w="1676" w:type="dxa"/>
            <w:tcBorders>
              <w:top w:val="nil"/>
              <w:left w:val="single" w:sz="4" w:space="0" w:color="auto"/>
              <w:bottom w:val="single" w:sz="4" w:space="0" w:color="auto"/>
              <w:right w:val="single" w:sz="4" w:space="0" w:color="auto"/>
            </w:tcBorders>
            <w:vAlign w:val="center"/>
          </w:tcPr>
          <w:p w14:paraId="5394A16D" w14:textId="77777777" w:rsidR="009856BC" w:rsidRDefault="009856BC" w:rsidP="009856BC">
            <w:pPr>
              <w:pStyle w:val="TAC"/>
              <w:overflowPunct w:val="0"/>
              <w:autoSpaceDE w:val="0"/>
              <w:autoSpaceDN w:val="0"/>
              <w:adjustRightInd w:val="0"/>
              <w:rPr>
                <w:szCs w:val="18"/>
                <w:lang w:eastAsia="zh-CN"/>
              </w:rPr>
            </w:pPr>
          </w:p>
        </w:tc>
      </w:tr>
      <w:tr w:rsidR="009856BC" w14:paraId="03A2185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42BFBC2E" w14:textId="77777777" w:rsidR="009856BC" w:rsidRDefault="009856BC" w:rsidP="009856BC">
            <w:pPr>
              <w:pStyle w:val="TAC"/>
              <w:overflowPunct w:val="0"/>
              <w:autoSpaceDE w:val="0"/>
              <w:autoSpaceDN w:val="0"/>
              <w:adjustRightInd w:val="0"/>
              <w:rPr>
                <w:szCs w:val="18"/>
              </w:rPr>
            </w:pPr>
            <w:r>
              <w:rPr>
                <w:rFonts w:cs="Arial"/>
                <w:szCs w:val="18"/>
              </w:rPr>
              <w:t>CA_n41C-n260A</w:t>
            </w:r>
          </w:p>
        </w:tc>
        <w:tc>
          <w:tcPr>
            <w:tcW w:w="1790" w:type="dxa"/>
            <w:tcBorders>
              <w:top w:val="single" w:sz="4" w:space="0" w:color="auto"/>
              <w:left w:val="single" w:sz="4" w:space="0" w:color="auto"/>
              <w:bottom w:val="nil"/>
              <w:right w:val="single" w:sz="4" w:space="0" w:color="auto"/>
            </w:tcBorders>
          </w:tcPr>
          <w:p w14:paraId="50A303BB"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8D300AA"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1CD4A87"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6BB115E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578D52C" w14:textId="77777777" w:rsidTr="009856BC">
        <w:trPr>
          <w:trHeight w:val="187"/>
          <w:jc w:val="center"/>
        </w:trPr>
        <w:tc>
          <w:tcPr>
            <w:tcW w:w="1820" w:type="dxa"/>
            <w:tcBorders>
              <w:top w:val="nil"/>
              <w:left w:val="single" w:sz="4" w:space="0" w:color="auto"/>
              <w:bottom w:val="nil"/>
              <w:right w:val="single" w:sz="4" w:space="0" w:color="auto"/>
            </w:tcBorders>
          </w:tcPr>
          <w:p w14:paraId="7C8B5CF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097B9BB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611D010"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467D712"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2EB29E8A" w14:textId="77777777" w:rsidR="009856BC" w:rsidRDefault="009856BC" w:rsidP="009856BC">
            <w:pPr>
              <w:pStyle w:val="TAC"/>
              <w:overflowPunct w:val="0"/>
              <w:autoSpaceDE w:val="0"/>
              <w:autoSpaceDN w:val="0"/>
              <w:adjustRightInd w:val="0"/>
              <w:rPr>
                <w:szCs w:val="18"/>
                <w:lang w:eastAsia="zh-CN"/>
              </w:rPr>
            </w:pPr>
          </w:p>
        </w:tc>
      </w:tr>
      <w:tr w:rsidR="009856BC" w14:paraId="7085226F" w14:textId="77777777" w:rsidTr="009856BC">
        <w:trPr>
          <w:trHeight w:val="187"/>
          <w:jc w:val="center"/>
        </w:trPr>
        <w:tc>
          <w:tcPr>
            <w:tcW w:w="1820" w:type="dxa"/>
            <w:tcBorders>
              <w:top w:val="nil"/>
              <w:left w:val="single" w:sz="4" w:space="0" w:color="auto"/>
              <w:bottom w:val="nil"/>
              <w:right w:val="single" w:sz="4" w:space="0" w:color="auto"/>
            </w:tcBorders>
          </w:tcPr>
          <w:p w14:paraId="5796C5E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E34509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803B659"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1774ED8"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9189E7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3738F9CC"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E86F44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A56670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FBADDC5"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EDA95D2" w14:textId="77777777" w:rsidR="009856BC" w:rsidRDefault="009856BC" w:rsidP="009856BC">
            <w:pPr>
              <w:pStyle w:val="TAC"/>
              <w:rPr>
                <w:lang w:val="en-US" w:eastAsia="zh-CN" w:bidi="ar"/>
              </w:rPr>
            </w:pPr>
            <w:r>
              <w:rPr>
                <w:rFonts w:cs="Arial"/>
                <w:szCs w:val="18"/>
              </w:rPr>
              <w:t>See n260 channel bandwidths in Table 5.3.5-1</w:t>
            </w:r>
          </w:p>
        </w:tc>
        <w:tc>
          <w:tcPr>
            <w:tcW w:w="1676" w:type="dxa"/>
            <w:tcBorders>
              <w:top w:val="nil"/>
              <w:left w:val="single" w:sz="4" w:space="0" w:color="auto"/>
              <w:bottom w:val="single" w:sz="4" w:space="0" w:color="auto"/>
              <w:right w:val="single" w:sz="4" w:space="0" w:color="auto"/>
            </w:tcBorders>
          </w:tcPr>
          <w:p w14:paraId="22B28F87" w14:textId="77777777" w:rsidR="009856BC" w:rsidRDefault="009856BC" w:rsidP="009856BC">
            <w:pPr>
              <w:pStyle w:val="TAC"/>
              <w:overflowPunct w:val="0"/>
              <w:autoSpaceDE w:val="0"/>
              <w:autoSpaceDN w:val="0"/>
              <w:adjustRightInd w:val="0"/>
              <w:rPr>
                <w:szCs w:val="18"/>
                <w:lang w:eastAsia="zh-CN"/>
              </w:rPr>
            </w:pPr>
          </w:p>
        </w:tc>
      </w:tr>
      <w:tr w:rsidR="009856BC" w14:paraId="33F95047"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1FD3D31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790" w:type="dxa"/>
            <w:tcBorders>
              <w:top w:val="single" w:sz="4" w:space="0" w:color="auto"/>
              <w:left w:val="single" w:sz="4" w:space="0" w:color="auto"/>
              <w:bottom w:val="nil"/>
              <w:right w:val="single" w:sz="4" w:space="0" w:color="auto"/>
            </w:tcBorders>
          </w:tcPr>
          <w:p w14:paraId="1C55D3E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3AE0CE5"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73182D5"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717516D1"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6A41D89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E899379"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EEB876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CB79E8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B49FFA8" w14:textId="77777777" w:rsidR="009856BC" w:rsidRDefault="009856BC" w:rsidP="009856BC">
            <w:pPr>
              <w:pStyle w:val="TAC"/>
              <w:rPr>
                <w:lang w:eastAsia="zh-CN"/>
              </w:rPr>
            </w:pPr>
            <w:r>
              <w:rPr>
                <w:lang w:val="en-US" w:eastAsia="zh-CN" w:bidi="ar"/>
              </w:rPr>
              <w:t>CA_n260(2A)</w:t>
            </w:r>
          </w:p>
        </w:tc>
        <w:tc>
          <w:tcPr>
            <w:tcW w:w="1676" w:type="dxa"/>
            <w:tcBorders>
              <w:top w:val="nil"/>
              <w:left w:val="single" w:sz="4" w:space="0" w:color="auto"/>
              <w:bottom w:val="single" w:sz="4" w:space="0" w:color="auto"/>
              <w:right w:val="single" w:sz="4" w:space="0" w:color="auto"/>
            </w:tcBorders>
          </w:tcPr>
          <w:p w14:paraId="00E19C9D" w14:textId="77777777" w:rsidR="009856BC" w:rsidRDefault="009856BC" w:rsidP="009856BC">
            <w:pPr>
              <w:pStyle w:val="TAC"/>
              <w:overflowPunct w:val="0"/>
              <w:autoSpaceDE w:val="0"/>
              <w:autoSpaceDN w:val="0"/>
              <w:adjustRightInd w:val="0"/>
              <w:rPr>
                <w:szCs w:val="18"/>
                <w:lang w:eastAsia="zh-CN"/>
              </w:rPr>
            </w:pPr>
          </w:p>
        </w:tc>
      </w:tr>
      <w:tr w:rsidR="009856BC" w14:paraId="46A915C4" w14:textId="77777777" w:rsidTr="009856BC">
        <w:trPr>
          <w:trHeight w:val="187"/>
          <w:jc w:val="center"/>
        </w:trPr>
        <w:tc>
          <w:tcPr>
            <w:tcW w:w="1820" w:type="dxa"/>
            <w:tcBorders>
              <w:top w:val="nil"/>
              <w:left w:val="single" w:sz="4" w:space="0" w:color="auto"/>
              <w:bottom w:val="nil"/>
              <w:right w:val="single" w:sz="4" w:space="0" w:color="auto"/>
            </w:tcBorders>
          </w:tcPr>
          <w:p w14:paraId="7B1E595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790" w:type="dxa"/>
            <w:tcBorders>
              <w:top w:val="nil"/>
              <w:left w:val="single" w:sz="4" w:space="0" w:color="auto"/>
              <w:bottom w:val="nil"/>
              <w:right w:val="single" w:sz="4" w:space="0" w:color="auto"/>
            </w:tcBorders>
          </w:tcPr>
          <w:p w14:paraId="56555C87"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23CB9AA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4F90349"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6FFFE2B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193369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FB4DC23"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86E260C"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4B67372"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677DB7F" w14:textId="77777777" w:rsidR="009856BC" w:rsidRDefault="009856BC" w:rsidP="009856BC">
            <w:pPr>
              <w:pStyle w:val="TAC"/>
              <w:rPr>
                <w:lang w:eastAsia="zh-CN"/>
              </w:rPr>
            </w:pPr>
            <w:r>
              <w:rPr>
                <w:lang w:val="en-US" w:eastAsia="zh-CN" w:bidi="ar"/>
              </w:rPr>
              <w:t>CA_n260(3A)</w:t>
            </w:r>
          </w:p>
        </w:tc>
        <w:tc>
          <w:tcPr>
            <w:tcW w:w="1676" w:type="dxa"/>
            <w:tcBorders>
              <w:top w:val="nil"/>
              <w:left w:val="single" w:sz="4" w:space="0" w:color="auto"/>
              <w:bottom w:val="single" w:sz="4" w:space="0" w:color="auto"/>
              <w:right w:val="single" w:sz="4" w:space="0" w:color="auto"/>
            </w:tcBorders>
          </w:tcPr>
          <w:p w14:paraId="0F2C4D03" w14:textId="77777777" w:rsidR="009856BC" w:rsidRDefault="009856BC" w:rsidP="009856BC">
            <w:pPr>
              <w:pStyle w:val="TAC"/>
              <w:overflowPunct w:val="0"/>
              <w:autoSpaceDE w:val="0"/>
              <w:autoSpaceDN w:val="0"/>
              <w:adjustRightInd w:val="0"/>
              <w:rPr>
                <w:szCs w:val="18"/>
                <w:lang w:eastAsia="zh-CN"/>
              </w:rPr>
            </w:pPr>
          </w:p>
        </w:tc>
      </w:tr>
      <w:tr w:rsidR="009856BC" w14:paraId="1AC76AFD" w14:textId="77777777" w:rsidTr="009856BC">
        <w:trPr>
          <w:trHeight w:val="187"/>
          <w:jc w:val="center"/>
        </w:trPr>
        <w:tc>
          <w:tcPr>
            <w:tcW w:w="1820" w:type="dxa"/>
            <w:tcBorders>
              <w:top w:val="nil"/>
              <w:left w:val="single" w:sz="4" w:space="0" w:color="auto"/>
              <w:bottom w:val="nil"/>
              <w:right w:val="single" w:sz="4" w:space="0" w:color="auto"/>
            </w:tcBorders>
          </w:tcPr>
          <w:p w14:paraId="77A147A4"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790" w:type="dxa"/>
            <w:tcBorders>
              <w:top w:val="nil"/>
              <w:left w:val="single" w:sz="4" w:space="0" w:color="auto"/>
              <w:bottom w:val="nil"/>
              <w:right w:val="single" w:sz="4" w:space="0" w:color="auto"/>
            </w:tcBorders>
          </w:tcPr>
          <w:p w14:paraId="01465F29"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3BD4FA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0A6B15D"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65EEF20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38521BA"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F60284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6F6FB3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C1181AB"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6A85889" w14:textId="77777777" w:rsidR="009856BC" w:rsidRDefault="009856BC" w:rsidP="009856BC">
            <w:pPr>
              <w:pStyle w:val="TAC"/>
              <w:rPr>
                <w:lang w:eastAsia="zh-CN"/>
              </w:rPr>
            </w:pPr>
            <w:r>
              <w:rPr>
                <w:lang w:val="en-US" w:eastAsia="zh-CN" w:bidi="ar"/>
              </w:rPr>
              <w:t>CA_n260(4A)</w:t>
            </w:r>
          </w:p>
        </w:tc>
        <w:tc>
          <w:tcPr>
            <w:tcW w:w="1676" w:type="dxa"/>
            <w:tcBorders>
              <w:top w:val="nil"/>
              <w:left w:val="single" w:sz="4" w:space="0" w:color="auto"/>
              <w:bottom w:val="single" w:sz="4" w:space="0" w:color="auto"/>
              <w:right w:val="single" w:sz="4" w:space="0" w:color="auto"/>
            </w:tcBorders>
          </w:tcPr>
          <w:p w14:paraId="23594A53" w14:textId="77777777" w:rsidR="009856BC" w:rsidRDefault="009856BC" w:rsidP="009856BC">
            <w:pPr>
              <w:pStyle w:val="TAC"/>
              <w:overflowPunct w:val="0"/>
              <w:autoSpaceDE w:val="0"/>
              <w:autoSpaceDN w:val="0"/>
              <w:adjustRightInd w:val="0"/>
              <w:rPr>
                <w:szCs w:val="18"/>
                <w:lang w:eastAsia="zh-CN"/>
              </w:rPr>
            </w:pPr>
          </w:p>
        </w:tc>
      </w:tr>
      <w:tr w:rsidR="009856BC" w14:paraId="4C6DDEE4" w14:textId="77777777" w:rsidTr="009856BC">
        <w:trPr>
          <w:trHeight w:val="187"/>
          <w:jc w:val="center"/>
        </w:trPr>
        <w:tc>
          <w:tcPr>
            <w:tcW w:w="1820" w:type="dxa"/>
            <w:tcBorders>
              <w:top w:val="nil"/>
              <w:left w:val="single" w:sz="4" w:space="0" w:color="auto"/>
              <w:bottom w:val="nil"/>
              <w:right w:val="single" w:sz="4" w:space="0" w:color="auto"/>
            </w:tcBorders>
          </w:tcPr>
          <w:p w14:paraId="156BB2A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790" w:type="dxa"/>
            <w:tcBorders>
              <w:top w:val="nil"/>
              <w:left w:val="single" w:sz="4" w:space="0" w:color="auto"/>
              <w:bottom w:val="nil"/>
              <w:right w:val="single" w:sz="4" w:space="0" w:color="auto"/>
            </w:tcBorders>
          </w:tcPr>
          <w:p w14:paraId="5FB1F248"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8A89BC8"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76D2984"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01DE68FA"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5CD4FF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E0CA0C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580DBD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B7FAADE"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BCACA9B" w14:textId="77777777" w:rsidR="009856BC" w:rsidRDefault="009856BC" w:rsidP="009856BC">
            <w:pPr>
              <w:pStyle w:val="TAC"/>
              <w:rPr>
                <w:lang w:eastAsia="zh-CN"/>
              </w:rPr>
            </w:pPr>
            <w:r>
              <w:rPr>
                <w:lang w:val="en-US" w:eastAsia="zh-CN" w:bidi="ar"/>
              </w:rPr>
              <w:t>CA_n260(5A)</w:t>
            </w:r>
          </w:p>
        </w:tc>
        <w:tc>
          <w:tcPr>
            <w:tcW w:w="1676" w:type="dxa"/>
            <w:tcBorders>
              <w:top w:val="nil"/>
              <w:left w:val="single" w:sz="4" w:space="0" w:color="auto"/>
              <w:bottom w:val="single" w:sz="4" w:space="0" w:color="auto"/>
              <w:right w:val="single" w:sz="4" w:space="0" w:color="auto"/>
            </w:tcBorders>
          </w:tcPr>
          <w:p w14:paraId="0DCB92D9" w14:textId="77777777" w:rsidR="009856BC" w:rsidRDefault="009856BC" w:rsidP="009856BC">
            <w:pPr>
              <w:pStyle w:val="TAC"/>
              <w:overflowPunct w:val="0"/>
              <w:autoSpaceDE w:val="0"/>
              <w:autoSpaceDN w:val="0"/>
              <w:adjustRightInd w:val="0"/>
              <w:rPr>
                <w:szCs w:val="18"/>
                <w:lang w:eastAsia="zh-CN"/>
              </w:rPr>
            </w:pPr>
          </w:p>
        </w:tc>
      </w:tr>
      <w:tr w:rsidR="009856BC" w14:paraId="3A8A4E12" w14:textId="77777777" w:rsidTr="009856BC">
        <w:trPr>
          <w:trHeight w:val="187"/>
          <w:jc w:val="center"/>
        </w:trPr>
        <w:tc>
          <w:tcPr>
            <w:tcW w:w="1820" w:type="dxa"/>
            <w:tcBorders>
              <w:top w:val="nil"/>
              <w:left w:val="single" w:sz="4" w:space="0" w:color="auto"/>
              <w:bottom w:val="nil"/>
              <w:right w:val="single" w:sz="4" w:space="0" w:color="auto"/>
            </w:tcBorders>
          </w:tcPr>
          <w:p w14:paraId="4080CAD6"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790" w:type="dxa"/>
            <w:tcBorders>
              <w:top w:val="nil"/>
              <w:left w:val="single" w:sz="4" w:space="0" w:color="auto"/>
              <w:bottom w:val="nil"/>
              <w:right w:val="single" w:sz="4" w:space="0" w:color="auto"/>
            </w:tcBorders>
          </w:tcPr>
          <w:p w14:paraId="27F2380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25B440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24E575A"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2279ED1E"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85D6A2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6E1EEE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4967F5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C9EFBC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A2DC15C" w14:textId="77777777" w:rsidR="009856BC" w:rsidRDefault="009856BC" w:rsidP="009856BC">
            <w:pPr>
              <w:pStyle w:val="TAC"/>
              <w:rPr>
                <w:lang w:eastAsia="zh-CN"/>
              </w:rPr>
            </w:pPr>
            <w:r>
              <w:rPr>
                <w:lang w:val="en-US" w:eastAsia="zh-CN" w:bidi="ar"/>
              </w:rPr>
              <w:t>CA_n260(6A)</w:t>
            </w:r>
          </w:p>
        </w:tc>
        <w:tc>
          <w:tcPr>
            <w:tcW w:w="1676" w:type="dxa"/>
            <w:tcBorders>
              <w:top w:val="nil"/>
              <w:left w:val="single" w:sz="4" w:space="0" w:color="auto"/>
              <w:bottom w:val="single" w:sz="4" w:space="0" w:color="auto"/>
              <w:right w:val="single" w:sz="4" w:space="0" w:color="auto"/>
            </w:tcBorders>
          </w:tcPr>
          <w:p w14:paraId="685FA582" w14:textId="77777777" w:rsidR="009856BC" w:rsidRDefault="009856BC" w:rsidP="009856BC">
            <w:pPr>
              <w:pStyle w:val="TAC"/>
              <w:overflowPunct w:val="0"/>
              <w:autoSpaceDE w:val="0"/>
              <w:autoSpaceDN w:val="0"/>
              <w:adjustRightInd w:val="0"/>
              <w:rPr>
                <w:szCs w:val="18"/>
                <w:lang w:eastAsia="zh-CN"/>
              </w:rPr>
            </w:pPr>
          </w:p>
        </w:tc>
      </w:tr>
      <w:tr w:rsidR="009856BC" w14:paraId="290FCA8F" w14:textId="77777777" w:rsidTr="009856BC">
        <w:trPr>
          <w:trHeight w:val="187"/>
          <w:jc w:val="center"/>
        </w:trPr>
        <w:tc>
          <w:tcPr>
            <w:tcW w:w="1820" w:type="dxa"/>
            <w:tcBorders>
              <w:top w:val="nil"/>
              <w:left w:val="single" w:sz="4" w:space="0" w:color="auto"/>
              <w:bottom w:val="nil"/>
              <w:right w:val="single" w:sz="4" w:space="0" w:color="auto"/>
            </w:tcBorders>
          </w:tcPr>
          <w:p w14:paraId="72BF4D8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790" w:type="dxa"/>
            <w:tcBorders>
              <w:top w:val="nil"/>
              <w:left w:val="single" w:sz="4" w:space="0" w:color="auto"/>
              <w:bottom w:val="nil"/>
              <w:right w:val="single" w:sz="4" w:space="0" w:color="auto"/>
            </w:tcBorders>
          </w:tcPr>
          <w:p w14:paraId="300D7C86"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106EE3BE"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923B94F"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3A88B18A"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881CF1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DDA981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60A1A9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CAA604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5F3C6CB1" w14:textId="77777777" w:rsidR="009856BC" w:rsidRDefault="009856BC" w:rsidP="009856BC">
            <w:pPr>
              <w:pStyle w:val="TAC"/>
              <w:rPr>
                <w:lang w:eastAsia="zh-CN"/>
              </w:rPr>
            </w:pPr>
            <w:r>
              <w:rPr>
                <w:lang w:val="en-US" w:eastAsia="zh-CN" w:bidi="ar"/>
              </w:rPr>
              <w:t>CA_n260(7A)</w:t>
            </w:r>
          </w:p>
        </w:tc>
        <w:tc>
          <w:tcPr>
            <w:tcW w:w="1676" w:type="dxa"/>
            <w:tcBorders>
              <w:top w:val="nil"/>
              <w:left w:val="single" w:sz="4" w:space="0" w:color="auto"/>
              <w:bottom w:val="single" w:sz="4" w:space="0" w:color="auto"/>
              <w:right w:val="single" w:sz="4" w:space="0" w:color="auto"/>
            </w:tcBorders>
          </w:tcPr>
          <w:p w14:paraId="2C22A788" w14:textId="77777777" w:rsidR="009856BC" w:rsidRDefault="009856BC" w:rsidP="009856BC">
            <w:pPr>
              <w:pStyle w:val="TAC"/>
              <w:overflowPunct w:val="0"/>
              <w:autoSpaceDE w:val="0"/>
              <w:autoSpaceDN w:val="0"/>
              <w:adjustRightInd w:val="0"/>
              <w:rPr>
                <w:szCs w:val="18"/>
                <w:lang w:eastAsia="zh-CN"/>
              </w:rPr>
            </w:pPr>
          </w:p>
        </w:tc>
      </w:tr>
      <w:tr w:rsidR="009856BC" w14:paraId="0E4A846A" w14:textId="77777777" w:rsidTr="009856BC">
        <w:trPr>
          <w:trHeight w:val="187"/>
          <w:jc w:val="center"/>
        </w:trPr>
        <w:tc>
          <w:tcPr>
            <w:tcW w:w="1820" w:type="dxa"/>
            <w:tcBorders>
              <w:top w:val="nil"/>
              <w:left w:val="single" w:sz="4" w:space="0" w:color="auto"/>
              <w:bottom w:val="nil"/>
              <w:right w:val="single" w:sz="4" w:space="0" w:color="auto"/>
            </w:tcBorders>
          </w:tcPr>
          <w:p w14:paraId="36F29885"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790" w:type="dxa"/>
            <w:tcBorders>
              <w:top w:val="nil"/>
              <w:left w:val="single" w:sz="4" w:space="0" w:color="auto"/>
              <w:bottom w:val="nil"/>
              <w:right w:val="single" w:sz="4" w:space="0" w:color="auto"/>
            </w:tcBorders>
          </w:tcPr>
          <w:p w14:paraId="13D2072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B68242C"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540AC1C"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7D179F63"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5687D24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5BC69C4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D65BAA9"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2B6DD0D"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6C4B3F12" w14:textId="77777777" w:rsidR="009856BC" w:rsidRDefault="009856BC" w:rsidP="009856BC">
            <w:pPr>
              <w:pStyle w:val="TAC"/>
              <w:rPr>
                <w:lang w:eastAsia="zh-CN"/>
              </w:rPr>
            </w:pPr>
            <w:r>
              <w:rPr>
                <w:lang w:val="en-US" w:eastAsia="zh-CN" w:bidi="ar"/>
              </w:rPr>
              <w:t>CA_n260(8A)</w:t>
            </w:r>
          </w:p>
        </w:tc>
        <w:tc>
          <w:tcPr>
            <w:tcW w:w="1676" w:type="dxa"/>
            <w:tcBorders>
              <w:top w:val="nil"/>
              <w:left w:val="single" w:sz="4" w:space="0" w:color="auto"/>
              <w:bottom w:val="single" w:sz="4" w:space="0" w:color="auto"/>
              <w:right w:val="single" w:sz="4" w:space="0" w:color="auto"/>
            </w:tcBorders>
          </w:tcPr>
          <w:p w14:paraId="1DBF7F6A" w14:textId="77777777" w:rsidR="009856BC" w:rsidRDefault="009856BC" w:rsidP="009856BC">
            <w:pPr>
              <w:pStyle w:val="TAC"/>
              <w:overflowPunct w:val="0"/>
              <w:autoSpaceDE w:val="0"/>
              <w:autoSpaceDN w:val="0"/>
              <w:adjustRightInd w:val="0"/>
              <w:rPr>
                <w:szCs w:val="18"/>
                <w:lang w:eastAsia="zh-CN"/>
              </w:rPr>
            </w:pPr>
          </w:p>
        </w:tc>
      </w:tr>
      <w:tr w:rsidR="009856BC" w14:paraId="5525055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339C0182"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790" w:type="dxa"/>
            <w:tcBorders>
              <w:top w:val="single" w:sz="4" w:space="0" w:color="auto"/>
              <w:left w:val="single" w:sz="4" w:space="0" w:color="auto"/>
              <w:bottom w:val="nil"/>
              <w:right w:val="single" w:sz="4" w:space="0" w:color="auto"/>
            </w:tcBorders>
          </w:tcPr>
          <w:p w14:paraId="02F2A5C8"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1CE9D0F"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E6C1327" w14:textId="77777777" w:rsidR="009856BC" w:rsidRDefault="009856BC" w:rsidP="009856BC">
            <w:pPr>
              <w:pStyle w:val="TAC"/>
              <w:rPr>
                <w:lang w:eastAsia="zh-CN"/>
              </w:rPr>
            </w:pPr>
            <w:r>
              <w:rPr>
                <w:lang w:val="en-US" w:eastAsia="zh-CN" w:bidi="ar"/>
              </w:rPr>
              <w:t>CA_n41C</w:t>
            </w:r>
          </w:p>
        </w:tc>
        <w:tc>
          <w:tcPr>
            <w:tcW w:w="1676" w:type="dxa"/>
            <w:tcBorders>
              <w:top w:val="nil"/>
              <w:left w:val="single" w:sz="4" w:space="0" w:color="auto"/>
              <w:bottom w:val="nil"/>
              <w:right w:val="single" w:sz="4" w:space="0" w:color="auto"/>
            </w:tcBorders>
          </w:tcPr>
          <w:p w14:paraId="7327B3AE"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4A005702" w14:textId="77777777" w:rsidTr="009856BC">
        <w:trPr>
          <w:trHeight w:val="187"/>
          <w:jc w:val="center"/>
        </w:trPr>
        <w:tc>
          <w:tcPr>
            <w:tcW w:w="1820" w:type="dxa"/>
            <w:tcBorders>
              <w:top w:val="nil"/>
              <w:left w:val="single" w:sz="4" w:space="0" w:color="auto"/>
              <w:bottom w:val="nil"/>
              <w:right w:val="single" w:sz="4" w:space="0" w:color="auto"/>
            </w:tcBorders>
          </w:tcPr>
          <w:p w14:paraId="084B6AA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048109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7B05A79"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38BBEF4" w14:textId="77777777" w:rsidR="009856BC" w:rsidRDefault="009856BC" w:rsidP="009856BC">
            <w:pPr>
              <w:pStyle w:val="TAC"/>
              <w:rPr>
                <w:lang w:eastAsia="zh-CN"/>
              </w:rPr>
            </w:pPr>
            <w:r>
              <w:rPr>
                <w:lang w:val="en-US" w:eastAsia="zh-CN" w:bidi="ar"/>
              </w:rPr>
              <w:t>CA_n260G</w:t>
            </w:r>
          </w:p>
        </w:tc>
        <w:tc>
          <w:tcPr>
            <w:tcW w:w="1676" w:type="dxa"/>
            <w:tcBorders>
              <w:top w:val="nil"/>
              <w:left w:val="single" w:sz="4" w:space="0" w:color="auto"/>
              <w:bottom w:val="single" w:sz="4" w:space="0" w:color="auto"/>
              <w:right w:val="single" w:sz="4" w:space="0" w:color="auto"/>
            </w:tcBorders>
          </w:tcPr>
          <w:p w14:paraId="63297F2A" w14:textId="77777777" w:rsidR="009856BC" w:rsidRDefault="009856BC" w:rsidP="009856BC">
            <w:pPr>
              <w:pStyle w:val="TAC"/>
              <w:overflowPunct w:val="0"/>
              <w:autoSpaceDE w:val="0"/>
              <w:autoSpaceDN w:val="0"/>
              <w:adjustRightInd w:val="0"/>
              <w:rPr>
                <w:szCs w:val="18"/>
                <w:lang w:eastAsia="zh-CN"/>
              </w:rPr>
            </w:pPr>
          </w:p>
        </w:tc>
      </w:tr>
      <w:tr w:rsidR="009856BC" w14:paraId="68E53A27" w14:textId="77777777" w:rsidTr="009856BC">
        <w:trPr>
          <w:trHeight w:val="187"/>
          <w:jc w:val="center"/>
        </w:trPr>
        <w:tc>
          <w:tcPr>
            <w:tcW w:w="1820" w:type="dxa"/>
            <w:tcBorders>
              <w:top w:val="nil"/>
              <w:left w:val="single" w:sz="4" w:space="0" w:color="auto"/>
              <w:bottom w:val="nil"/>
              <w:right w:val="single" w:sz="4" w:space="0" w:color="auto"/>
            </w:tcBorders>
          </w:tcPr>
          <w:p w14:paraId="0A16BF06"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25AAEDBF" w14:textId="77777777" w:rsidR="009856BC" w:rsidRDefault="009856BC" w:rsidP="009856BC">
            <w:pPr>
              <w:pStyle w:val="TAC"/>
              <w:overflowPunct w:val="0"/>
              <w:autoSpaceDE w:val="0"/>
              <w:autoSpaceDN w:val="0"/>
              <w:adjustRightInd w:val="0"/>
              <w:rPr>
                <w:szCs w:val="18"/>
              </w:rPr>
            </w:pPr>
            <w:r>
              <w:rPr>
                <w:szCs w:val="18"/>
              </w:rPr>
              <w:t>CA_n41A-n260A</w:t>
            </w:r>
          </w:p>
          <w:p w14:paraId="296F8471" w14:textId="77777777" w:rsidR="009856BC" w:rsidRDefault="009856BC" w:rsidP="009856BC">
            <w:pPr>
              <w:pStyle w:val="TAC"/>
              <w:overflowPunct w:val="0"/>
              <w:autoSpaceDE w:val="0"/>
              <w:autoSpaceDN w:val="0"/>
              <w:adjustRightInd w:val="0"/>
              <w:rPr>
                <w:szCs w:val="18"/>
              </w:rPr>
            </w:pPr>
            <w:r>
              <w:rPr>
                <w:szCs w:val="18"/>
              </w:rPr>
              <w:t xml:space="preserve"> CA_n41A-n260G</w:t>
            </w:r>
          </w:p>
        </w:tc>
        <w:tc>
          <w:tcPr>
            <w:tcW w:w="914" w:type="dxa"/>
            <w:tcBorders>
              <w:top w:val="single" w:sz="4" w:space="0" w:color="auto"/>
              <w:left w:val="single" w:sz="4" w:space="0" w:color="auto"/>
              <w:bottom w:val="single" w:sz="4" w:space="0" w:color="auto"/>
              <w:right w:val="single" w:sz="4" w:space="0" w:color="auto"/>
            </w:tcBorders>
          </w:tcPr>
          <w:p w14:paraId="3638A48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60D1288"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2E8CC16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EBB59A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CF4D5E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7BF537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1F2C851"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9FB8019" w14:textId="77777777" w:rsidR="009856BC" w:rsidRDefault="009856BC" w:rsidP="009856BC">
            <w:pPr>
              <w:pStyle w:val="TAC"/>
              <w:rPr>
                <w:lang w:val="en-US" w:eastAsia="zh-CN" w:bidi="ar"/>
              </w:rPr>
            </w:pPr>
            <w:r>
              <w:rPr>
                <w:rFonts w:cs="Arial"/>
                <w:szCs w:val="18"/>
              </w:rPr>
              <w:t>CA_n260G</w:t>
            </w:r>
          </w:p>
        </w:tc>
        <w:tc>
          <w:tcPr>
            <w:tcW w:w="1676" w:type="dxa"/>
            <w:tcBorders>
              <w:top w:val="nil"/>
              <w:left w:val="single" w:sz="4" w:space="0" w:color="auto"/>
              <w:bottom w:val="single" w:sz="4" w:space="0" w:color="auto"/>
              <w:right w:val="single" w:sz="4" w:space="0" w:color="auto"/>
            </w:tcBorders>
          </w:tcPr>
          <w:p w14:paraId="406E3385" w14:textId="77777777" w:rsidR="009856BC" w:rsidRDefault="009856BC" w:rsidP="009856BC">
            <w:pPr>
              <w:pStyle w:val="TAC"/>
              <w:overflowPunct w:val="0"/>
              <w:autoSpaceDE w:val="0"/>
              <w:autoSpaceDN w:val="0"/>
              <w:adjustRightInd w:val="0"/>
              <w:rPr>
                <w:szCs w:val="18"/>
                <w:lang w:eastAsia="zh-CN"/>
              </w:rPr>
            </w:pPr>
          </w:p>
        </w:tc>
      </w:tr>
      <w:tr w:rsidR="009856BC" w14:paraId="6B9238A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546AF119"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790" w:type="dxa"/>
            <w:tcBorders>
              <w:top w:val="single" w:sz="4" w:space="0" w:color="auto"/>
              <w:left w:val="single" w:sz="4" w:space="0" w:color="auto"/>
              <w:bottom w:val="nil"/>
              <w:right w:val="single" w:sz="4" w:space="0" w:color="auto"/>
            </w:tcBorders>
          </w:tcPr>
          <w:p w14:paraId="25B023FA"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160E3C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D0ECE0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2C02340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47E36A4" w14:textId="77777777" w:rsidTr="009856BC">
        <w:trPr>
          <w:trHeight w:val="187"/>
          <w:jc w:val="center"/>
        </w:trPr>
        <w:tc>
          <w:tcPr>
            <w:tcW w:w="1820" w:type="dxa"/>
            <w:tcBorders>
              <w:top w:val="nil"/>
              <w:left w:val="single" w:sz="4" w:space="0" w:color="auto"/>
              <w:bottom w:val="nil"/>
              <w:right w:val="single" w:sz="4" w:space="0" w:color="auto"/>
            </w:tcBorders>
          </w:tcPr>
          <w:p w14:paraId="6393FEC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FA3488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6234500"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21B13E6" w14:textId="77777777" w:rsidR="009856BC" w:rsidRDefault="009856BC" w:rsidP="009856BC">
            <w:pPr>
              <w:pStyle w:val="TAC"/>
              <w:rPr>
                <w:lang w:eastAsia="zh-CN"/>
              </w:rPr>
            </w:pPr>
            <w:r>
              <w:rPr>
                <w:lang w:val="en-US" w:eastAsia="zh-CN" w:bidi="ar"/>
              </w:rPr>
              <w:t>CA_n260H</w:t>
            </w:r>
          </w:p>
        </w:tc>
        <w:tc>
          <w:tcPr>
            <w:tcW w:w="1676" w:type="dxa"/>
            <w:tcBorders>
              <w:top w:val="nil"/>
              <w:left w:val="single" w:sz="4" w:space="0" w:color="auto"/>
              <w:bottom w:val="single" w:sz="4" w:space="0" w:color="auto"/>
              <w:right w:val="single" w:sz="4" w:space="0" w:color="auto"/>
            </w:tcBorders>
          </w:tcPr>
          <w:p w14:paraId="23D744FC" w14:textId="77777777" w:rsidR="009856BC" w:rsidRDefault="009856BC" w:rsidP="009856BC">
            <w:pPr>
              <w:pStyle w:val="TAC"/>
              <w:overflowPunct w:val="0"/>
              <w:autoSpaceDE w:val="0"/>
              <w:autoSpaceDN w:val="0"/>
              <w:adjustRightInd w:val="0"/>
              <w:rPr>
                <w:szCs w:val="18"/>
                <w:lang w:eastAsia="zh-CN"/>
              </w:rPr>
            </w:pPr>
          </w:p>
        </w:tc>
      </w:tr>
      <w:tr w:rsidR="009856BC" w14:paraId="350605DD" w14:textId="77777777" w:rsidTr="009856BC">
        <w:trPr>
          <w:trHeight w:val="187"/>
          <w:jc w:val="center"/>
        </w:trPr>
        <w:tc>
          <w:tcPr>
            <w:tcW w:w="1820" w:type="dxa"/>
            <w:tcBorders>
              <w:top w:val="nil"/>
              <w:left w:val="single" w:sz="4" w:space="0" w:color="auto"/>
              <w:bottom w:val="nil"/>
              <w:right w:val="single" w:sz="4" w:space="0" w:color="auto"/>
            </w:tcBorders>
          </w:tcPr>
          <w:p w14:paraId="4902E2CE"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0EC3DFA4" w14:textId="77777777" w:rsidR="009856BC" w:rsidRDefault="009856BC" w:rsidP="009856BC">
            <w:pPr>
              <w:pStyle w:val="TAC"/>
              <w:overflowPunct w:val="0"/>
              <w:autoSpaceDE w:val="0"/>
              <w:autoSpaceDN w:val="0"/>
              <w:adjustRightInd w:val="0"/>
              <w:rPr>
                <w:szCs w:val="18"/>
              </w:rPr>
            </w:pPr>
            <w:r>
              <w:rPr>
                <w:szCs w:val="18"/>
              </w:rPr>
              <w:t>CA_n41A-n260A</w:t>
            </w:r>
          </w:p>
          <w:p w14:paraId="0B675226"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15C73ECB" w14:textId="77777777" w:rsidR="009856BC" w:rsidRDefault="009856BC" w:rsidP="009856BC">
            <w:pPr>
              <w:pStyle w:val="TAC"/>
              <w:overflowPunct w:val="0"/>
              <w:autoSpaceDE w:val="0"/>
              <w:autoSpaceDN w:val="0"/>
              <w:adjustRightInd w:val="0"/>
              <w:rPr>
                <w:szCs w:val="18"/>
              </w:rPr>
            </w:pPr>
            <w:r>
              <w:rPr>
                <w:szCs w:val="18"/>
              </w:rPr>
              <w:t xml:space="preserve"> CA_n41A-n260H</w:t>
            </w:r>
          </w:p>
        </w:tc>
        <w:tc>
          <w:tcPr>
            <w:tcW w:w="914" w:type="dxa"/>
            <w:tcBorders>
              <w:top w:val="single" w:sz="4" w:space="0" w:color="auto"/>
              <w:left w:val="single" w:sz="4" w:space="0" w:color="auto"/>
              <w:bottom w:val="single" w:sz="4" w:space="0" w:color="auto"/>
              <w:right w:val="single" w:sz="4" w:space="0" w:color="auto"/>
            </w:tcBorders>
          </w:tcPr>
          <w:p w14:paraId="17C0B40F"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6C873C5"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30E41FA"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A81BF6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431BB44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8E0864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88B196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B5A10DC"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H</w:t>
            </w:r>
          </w:p>
        </w:tc>
        <w:tc>
          <w:tcPr>
            <w:tcW w:w="1676" w:type="dxa"/>
            <w:tcBorders>
              <w:top w:val="nil"/>
              <w:left w:val="single" w:sz="4" w:space="0" w:color="auto"/>
              <w:bottom w:val="single" w:sz="4" w:space="0" w:color="auto"/>
              <w:right w:val="single" w:sz="4" w:space="0" w:color="auto"/>
            </w:tcBorders>
          </w:tcPr>
          <w:p w14:paraId="19458165" w14:textId="77777777" w:rsidR="009856BC" w:rsidRDefault="009856BC" w:rsidP="009856BC">
            <w:pPr>
              <w:pStyle w:val="TAC"/>
              <w:overflowPunct w:val="0"/>
              <w:autoSpaceDE w:val="0"/>
              <w:autoSpaceDN w:val="0"/>
              <w:adjustRightInd w:val="0"/>
              <w:rPr>
                <w:szCs w:val="18"/>
                <w:lang w:eastAsia="zh-CN"/>
              </w:rPr>
            </w:pPr>
          </w:p>
        </w:tc>
      </w:tr>
      <w:tr w:rsidR="009856BC" w14:paraId="5BA3905C"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E97D536"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790" w:type="dxa"/>
            <w:tcBorders>
              <w:top w:val="single" w:sz="4" w:space="0" w:color="auto"/>
              <w:left w:val="single" w:sz="4" w:space="0" w:color="auto"/>
              <w:bottom w:val="nil"/>
              <w:right w:val="single" w:sz="4" w:space="0" w:color="auto"/>
            </w:tcBorders>
          </w:tcPr>
          <w:p w14:paraId="21DB64D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78B7647D"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E9702F3"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725901B6"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26539FD" w14:textId="77777777" w:rsidTr="009856BC">
        <w:trPr>
          <w:trHeight w:val="187"/>
          <w:jc w:val="center"/>
        </w:trPr>
        <w:tc>
          <w:tcPr>
            <w:tcW w:w="1820" w:type="dxa"/>
            <w:tcBorders>
              <w:top w:val="nil"/>
              <w:left w:val="single" w:sz="4" w:space="0" w:color="auto"/>
              <w:bottom w:val="nil"/>
              <w:right w:val="single" w:sz="4" w:space="0" w:color="auto"/>
            </w:tcBorders>
          </w:tcPr>
          <w:p w14:paraId="2CE6135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1806BAA"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6AF0CB0"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4866AB2" w14:textId="77777777" w:rsidR="009856BC" w:rsidRDefault="009856BC" w:rsidP="009856BC">
            <w:pPr>
              <w:pStyle w:val="TAC"/>
              <w:rPr>
                <w:lang w:eastAsia="zh-CN"/>
              </w:rPr>
            </w:pPr>
            <w:r>
              <w:rPr>
                <w:lang w:val="en-US" w:eastAsia="zh-CN" w:bidi="ar"/>
              </w:rPr>
              <w:t>CA_n260I</w:t>
            </w:r>
          </w:p>
        </w:tc>
        <w:tc>
          <w:tcPr>
            <w:tcW w:w="1676" w:type="dxa"/>
            <w:tcBorders>
              <w:top w:val="nil"/>
              <w:left w:val="single" w:sz="4" w:space="0" w:color="auto"/>
              <w:bottom w:val="single" w:sz="4" w:space="0" w:color="auto"/>
              <w:right w:val="single" w:sz="4" w:space="0" w:color="auto"/>
            </w:tcBorders>
          </w:tcPr>
          <w:p w14:paraId="33B7EF54" w14:textId="77777777" w:rsidR="009856BC" w:rsidRDefault="009856BC" w:rsidP="009856BC">
            <w:pPr>
              <w:pStyle w:val="TAC"/>
              <w:overflowPunct w:val="0"/>
              <w:autoSpaceDE w:val="0"/>
              <w:autoSpaceDN w:val="0"/>
              <w:adjustRightInd w:val="0"/>
              <w:rPr>
                <w:szCs w:val="18"/>
                <w:lang w:eastAsia="zh-CN"/>
              </w:rPr>
            </w:pPr>
          </w:p>
        </w:tc>
      </w:tr>
      <w:tr w:rsidR="009856BC" w14:paraId="136468B0" w14:textId="77777777" w:rsidTr="009856BC">
        <w:trPr>
          <w:trHeight w:val="187"/>
          <w:jc w:val="center"/>
        </w:trPr>
        <w:tc>
          <w:tcPr>
            <w:tcW w:w="1820" w:type="dxa"/>
            <w:tcBorders>
              <w:top w:val="nil"/>
              <w:left w:val="single" w:sz="4" w:space="0" w:color="auto"/>
              <w:bottom w:val="nil"/>
              <w:right w:val="single" w:sz="4" w:space="0" w:color="auto"/>
            </w:tcBorders>
          </w:tcPr>
          <w:p w14:paraId="706E7BE5"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5993E9FD" w14:textId="77777777" w:rsidR="009856BC" w:rsidRDefault="009856BC" w:rsidP="009856BC">
            <w:pPr>
              <w:pStyle w:val="TAC"/>
              <w:overflowPunct w:val="0"/>
              <w:autoSpaceDE w:val="0"/>
              <w:autoSpaceDN w:val="0"/>
              <w:adjustRightInd w:val="0"/>
              <w:rPr>
                <w:szCs w:val="18"/>
              </w:rPr>
            </w:pPr>
            <w:r>
              <w:rPr>
                <w:szCs w:val="18"/>
              </w:rPr>
              <w:t>CA_n41A-n260A</w:t>
            </w:r>
          </w:p>
          <w:p w14:paraId="1A847B09"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6770BFDD"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6B7D78F1" w14:textId="77777777" w:rsidR="009856BC" w:rsidRDefault="009856BC" w:rsidP="009856BC">
            <w:pPr>
              <w:pStyle w:val="TAC"/>
              <w:overflowPunct w:val="0"/>
              <w:autoSpaceDE w:val="0"/>
              <w:autoSpaceDN w:val="0"/>
              <w:adjustRightInd w:val="0"/>
              <w:rPr>
                <w:szCs w:val="18"/>
              </w:rPr>
            </w:pPr>
            <w:r>
              <w:rPr>
                <w:szCs w:val="18"/>
              </w:rPr>
              <w:t xml:space="preserve"> CA_n41A-n260I</w:t>
            </w:r>
          </w:p>
        </w:tc>
        <w:tc>
          <w:tcPr>
            <w:tcW w:w="914" w:type="dxa"/>
            <w:tcBorders>
              <w:top w:val="single" w:sz="4" w:space="0" w:color="auto"/>
              <w:left w:val="single" w:sz="4" w:space="0" w:color="auto"/>
              <w:bottom w:val="single" w:sz="4" w:space="0" w:color="auto"/>
              <w:right w:val="single" w:sz="4" w:space="0" w:color="auto"/>
            </w:tcBorders>
          </w:tcPr>
          <w:p w14:paraId="4795B8D3"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5E0597B"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1AD5B3E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D616B68"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0E10D66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6FDABD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3CB65E6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B515716"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I</w:t>
            </w:r>
          </w:p>
        </w:tc>
        <w:tc>
          <w:tcPr>
            <w:tcW w:w="1676" w:type="dxa"/>
            <w:tcBorders>
              <w:top w:val="nil"/>
              <w:left w:val="single" w:sz="4" w:space="0" w:color="auto"/>
              <w:bottom w:val="single" w:sz="4" w:space="0" w:color="auto"/>
              <w:right w:val="single" w:sz="4" w:space="0" w:color="auto"/>
            </w:tcBorders>
          </w:tcPr>
          <w:p w14:paraId="3A86B884" w14:textId="77777777" w:rsidR="009856BC" w:rsidRDefault="009856BC" w:rsidP="009856BC">
            <w:pPr>
              <w:pStyle w:val="TAC"/>
              <w:overflowPunct w:val="0"/>
              <w:autoSpaceDE w:val="0"/>
              <w:autoSpaceDN w:val="0"/>
              <w:adjustRightInd w:val="0"/>
              <w:rPr>
                <w:szCs w:val="18"/>
                <w:lang w:eastAsia="zh-CN"/>
              </w:rPr>
            </w:pPr>
          </w:p>
        </w:tc>
      </w:tr>
      <w:tr w:rsidR="009856BC" w14:paraId="3B800F9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D624B3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790" w:type="dxa"/>
            <w:tcBorders>
              <w:top w:val="single" w:sz="4" w:space="0" w:color="auto"/>
              <w:left w:val="single" w:sz="4" w:space="0" w:color="auto"/>
              <w:bottom w:val="nil"/>
              <w:right w:val="single" w:sz="4" w:space="0" w:color="auto"/>
            </w:tcBorders>
          </w:tcPr>
          <w:p w14:paraId="3EEDA141"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3D500DB6"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32AC37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5A9905CA"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1B134E89" w14:textId="77777777" w:rsidTr="009856BC">
        <w:trPr>
          <w:trHeight w:val="187"/>
          <w:jc w:val="center"/>
        </w:trPr>
        <w:tc>
          <w:tcPr>
            <w:tcW w:w="1820" w:type="dxa"/>
            <w:tcBorders>
              <w:top w:val="nil"/>
              <w:left w:val="single" w:sz="4" w:space="0" w:color="auto"/>
              <w:bottom w:val="nil"/>
              <w:right w:val="single" w:sz="4" w:space="0" w:color="auto"/>
            </w:tcBorders>
          </w:tcPr>
          <w:p w14:paraId="3AE3F631"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6688ED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43BB9AD"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24EDBD9" w14:textId="77777777" w:rsidR="009856BC" w:rsidRDefault="009856BC" w:rsidP="009856BC">
            <w:pPr>
              <w:pStyle w:val="TAC"/>
              <w:rPr>
                <w:lang w:eastAsia="zh-CN"/>
              </w:rPr>
            </w:pPr>
            <w:r>
              <w:rPr>
                <w:lang w:val="en-US" w:eastAsia="zh-CN" w:bidi="ar"/>
              </w:rPr>
              <w:t>CA_n260J</w:t>
            </w:r>
          </w:p>
        </w:tc>
        <w:tc>
          <w:tcPr>
            <w:tcW w:w="1676" w:type="dxa"/>
            <w:tcBorders>
              <w:top w:val="nil"/>
              <w:left w:val="single" w:sz="4" w:space="0" w:color="auto"/>
              <w:bottom w:val="single" w:sz="4" w:space="0" w:color="auto"/>
              <w:right w:val="single" w:sz="4" w:space="0" w:color="auto"/>
            </w:tcBorders>
          </w:tcPr>
          <w:p w14:paraId="2654B793" w14:textId="77777777" w:rsidR="009856BC" w:rsidRDefault="009856BC" w:rsidP="009856BC">
            <w:pPr>
              <w:pStyle w:val="TAC"/>
              <w:overflowPunct w:val="0"/>
              <w:autoSpaceDE w:val="0"/>
              <w:autoSpaceDN w:val="0"/>
              <w:adjustRightInd w:val="0"/>
              <w:rPr>
                <w:szCs w:val="18"/>
                <w:lang w:eastAsia="zh-CN"/>
              </w:rPr>
            </w:pPr>
          </w:p>
        </w:tc>
      </w:tr>
      <w:tr w:rsidR="009856BC" w14:paraId="69D4903E" w14:textId="77777777" w:rsidTr="009856BC">
        <w:trPr>
          <w:trHeight w:val="187"/>
          <w:jc w:val="center"/>
        </w:trPr>
        <w:tc>
          <w:tcPr>
            <w:tcW w:w="1820" w:type="dxa"/>
            <w:tcBorders>
              <w:top w:val="nil"/>
              <w:left w:val="single" w:sz="4" w:space="0" w:color="auto"/>
              <w:bottom w:val="nil"/>
              <w:right w:val="single" w:sz="4" w:space="0" w:color="auto"/>
            </w:tcBorders>
          </w:tcPr>
          <w:p w14:paraId="4EB896DD"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1A8085DD" w14:textId="77777777" w:rsidR="009856BC" w:rsidRDefault="009856BC" w:rsidP="009856BC">
            <w:pPr>
              <w:pStyle w:val="TAC"/>
              <w:overflowPunct w:val="0"/>
              <w:autoSpaceDE w:val="0"/>
              <w:autoSpaceDN w:val="0"/>
              <w:adjustRightInd w:val="0"/>
              <w:rPr>
                <w:szCs w:val="18"/>
              </w:rPr>
            </w:pPr>
            <w:r>
              <w:rPr>
                <w:szCs w:val="18"/>
              </w:rPr>
              <w:t>CA_n41A-n260A</w:t>
            </w:r>
          </w:p>
          <w:p w14:paraId="4F9C2023"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3389C90A"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47F254CE"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36AC4A50" w14:textId="77777777" w:rsidR="009856BC" w:rsidRDefault="009856BC" w:rsidP="009856BC">
            <w:pPr>
              <w:pStyle w:val="TAC"/>
              <w:overflowPunct w:val="0"/>
              <w:autoSpaceDE w:val="0"/>
              <w:autoSpaceDN w:val="0"/>
              <w:adjustRightInd w:val="0"/>
              <w:rPr>
                <w:szCs w:val="18"/>
              </w:rPr>
            </w:pPr>
            <w:r>
              <w:rPr>
                <w:szCs w:val="18"/>
              </w:rPr>
              <w:t xml:space="preserve"> CA_n41A-n260J</w:t>
            </w:r>
          </w:p>
        </w:tc>
        <w:tc>
          <w:tcPr>
            <w:tcW w:w="914" w:type="dxa"/>
            <w:tcBorders>
              <w:top w:val="single" w:sz="4" w:space="0" w:color="auto"/>
              <w:left w:val="single" w:sz="4" w:space="0" w:color="auto"/>
              <w:bottom w:val="single" w:sz="4" w:space="0" w:color="auto"/>
              <w:right w:val="single" w:sz="4" w:space="0" w:color="auto"/>
            </w:tcBorders>
          </w:tcPr>
          <w:p w14:paraId="0AABB2FC"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7FE31CE"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DC997E1"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15A96F21"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1AAE7DF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322D4E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A4E84E6"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114D4360"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J</w:t>
            </w:r>
          </w:p>
        </w:tc>
        <w:tc>
          <w:tcPr>
            <w:tcW w:w="1676" w:type="dxa"/>
            <w:tcBorders>
              <w:top w:val="nil"/>
              <w:left w:val="single" w:sz="4" w:space="0" w:color="auto"/>
              <w:bottom w:val="single" w:sz="4" w:space="0" w:color="auto"/>
              <w:right w:val="single" w:sz="4" w:space="0" w:color="auto"/>
            </w:tcBorders>
          </w:tcPr>
          <w:p w14:paraId="5C1E68DB" w14:textId="77777777" w:rsidR="009856BC" w:rsidRDefault="009856BC" w:rsidP="009856BC">
            <w:pPr>
              <w:pStyle w:val="TAC"/>
              <w:overflowPunct w:val="0"/>
              <w:autoSpaceDE w:val="0"/>
              <w:autoSpaceDN w:val="0"/>
              <w:adjustRightInd w:val="0"/>
              <w:rPr>
                <w:szCs w:val="18"/>
                <w:lang w:eastAsia="zh-CN"/>
              </w:rPr>
            </w:pPr>
          </w:p>
        </w:tc>
      </w:tr>
      <w:tr w:rsidR="009856BC" w14:paraId="39C7CE4B"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019091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790" w:type="dxa"/>
            <w:tcBorders>
              <w:top w:val="single" w:sz="4" w:space="0" w:color="auto"/>
              <w:left w:val="single" w:sz="4" w:space="0" w:color="auto"/>
              <w:bottom w:val="nil"/>
              <w:right w:val="single" w:sz="4" w:space="0" w:color="auto"/>
            </w:tcBorders>
          </w:tcPr>
          <w:p w14:paraId="7B7EE230"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DB85109"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3099B0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128CACA4"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3B3F0BC8" w14:textId="77777777" w:rsidTr="009856BC">
        <w:trPr>
          <w:trHeight w:val="187"/>
          <w:jc w:val="center"/>
        </w:trPr>
        <w:tc>
          <w:tcPr>
            <w:tcW w:w="1820" w:type="dxa"/>
            <w:tcBorders>
              <w:top w:val="nil"/>
              <w:left w:val="single" w:sz="4" w:space="0" w:color="auto"/>
              <w:bottom w:val="nil"/>
              <w:right w:val="single" w:sz="4" w:space="0" w:color="auto"/>
            </w:tcBorders>
          </w:tcPr>
          <w:p w14:paraId="4141EE5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962147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2B7F949"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6E3607A" w14:textId="77777777" w:rsidR="009856BC" w:rsidRDefault="009856BC" w:rsidP="009856BC">
            <w:pPr>
              <w:pStyle w:val="TAC"/>
              <w:rPr>
                <w:lang w:eastAsia="zh-CN"/>
              </w:rPr>
            </w:pPr>
            <w:r>
              <w:rPr>
                <w:lang w:val="en-US" w:eastAsia="zh-CN" w:bidi="ar"/>
              </w:rPr>
              <w:t>CA_n260K</w:t>
            </w:r>
          </w:p>
        </w:tc>
        <w:tc>
          <w:tcPr>
            <w:tcW w:w="1676" w:type="dxa"/>
            <w:tcBorders>
              <w:top w:val="nil"/>
              <w:left w:val="single" w:sz="4" w:space="0" w:color="auto"/>
              <w:bottom w:val="single" w:sz="4" w:space="0" w:color="auto"/>
              <w:right w:val="single" w:sz="4" w:space="0" w:color="auto"/>
            </w:tcBorders>
          </w:tcPr>
          <w:p w14:paraId="1BF904EF" w14:textId="77777777" w:rsidR="009856BC" w:rsidRDefault="009856BC" w:rsidP="009856BC">
            <w:pPr>
              <w:pStyle w:val="TAC"/>
              <w:overflowPunct w:val="0"/>
              <w:autoSpaceDE w:val="0"/>
              <w:autoSpaceDN w:val="0"/>
              <w:adjustRightInd w:val="0"/>
              <w:rPr>
                <w:szCs w:val="18"/>
                <w:lang w:eastAsia="zh-CN"/>
              </w:rPr>
            </w:pPr>
          </w:p>
        </w:tc>
      </w:tr>
      <w:tr w:rsidR="009856BC" w14:paraId="5870BCE5" w14:textId="77777777" w:rsidTr="009856BC">
        <w:trPr>
          <w:trHeight w:val="187"/>
          <w:jc w:val="center"/>
        </w:trPr>
        <w:tc>
          <w:tcPr>
            <w:tcW w:w="1820" w:type="dxa"/>
            <w:tcBorders>
              <w:top w:val="nil"/>
              <w:left w:val="single" w:sz="4" w:space="0" w:color="auto"/>
              <w:bottom w:val="nil"/>
              <w:right w:val="single" w:sz="4" w:space="0" w:color="auto"/>
            </w:tcBorders>
          </w:tcPr>
          <w:p w14:paraId="7CB3D204"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198CE5E8" w14:textId="77777777" w:rsidR="009856BC" w:rsidRDefault="009856BC" w:rsidP="009856BC">
            <w:pPr>
              <w:pStyle w:val="TAC"/>
              <w:overflowPunct w:val="0"/>
              <w:autoSpaceDE w:val="0"/>
              <w:autoSpaceDN w:val="0"/>
              <w:adjustRightInd w:val="0"/>
              <w:rPr>
                <w:szCs w:val="18"/>
              </w:rPr>
            </w:pPr>
            <w:r>
              <w:rPr>
                <w:szCs w:val="18"/>
              </w:rPr>
              <w:t>CA_n41A-n260A</w:t>
            </w:r>
          </w:p>
          <w:p w14:paraId="4D5CB1E6"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78219C5E"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3C78BDDB"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7F185033"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62C9A5F8" w14:textId="77777777" w:rsidR="009856BC" w:rsidRDefault="009856BC" w:rsidP="009856BC">
            <w:pPr>
              <w:pStyle w:val="TAC"/>
              <w:overflowPunct w:val="0"/>
              <w:autoSpaceDE w:val="0"/>
              <w:autoSpaceDN w:val="0"/>
              <w:adjustRightInd w:val="0"/>
              <w:rPr>
                <w:szCs w:val="18"/>
              </w:rPr>
            </w:pPr>
            <w:r>
              <w:rPr>
                <w:szCs w:val="18"/>
              </w:rPr>
              <w:t xml:space="preserve"> CA_n41A-n260K</w:t>
            </w:r>
          </w:p>
        </w:tc>
        <w:tc>
          <w:tcPr>
            <w:tcW w:w="914" w:type="dxa"/>
            <w:tcBorders>
              <w:top w:val="single" w:sz="4" w:space="0" w:color="auto"/>
              <w:left w:val="single" w:sz="4" w:space="0" w:color="auto"/>
              <w:bottom w:val="single" w:sz="4" w:space="0" w:color="auto"/>
              <w:right w:val="single" w:sz="4" w:space="0" w:color="auto"/>
            </w:tcBorders>
          </w:tcPr>
          <w:p w14:paraId="6CF0F53B"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2FCC5FA"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6643F73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73EEDB5E"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80B7FF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C38503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7692338"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2778F6D5"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K</w:t>
            </w:r>
          </w:p>
        </w:tc>
        <w:tc>
          <w:tcPr>
            <w:tcW w:w="1676" w:type="dxa"/>
            <w:tcBorders>
              <w:top w:val="nil"/>
              <w:left w:val="single" w:sz="4" w:space="0" w:color="auto"/>
              <w:bottom w:val="single" w:sz="4" w:space="0" w:color="auto"/>
              <w:right w:val="single" w:sz="4" w:space="0" w:color="auto"/>
            </w:tcBorders>
          </w:tcPr>
          <w:p w14:paraId="66A21AE6" w14:textId="77777777" w:rsidR="009856BC" w:rsidRDefault="009856BC" w:rsidP="009856BC">
            <w:pPr>
              <w:pStyle w:val="TAC"/>
              <w:overflowPunct w:val="0"/>
              <w:autoSpaceDE w:val="0"/>
              <w:autoSpaceDN w:val="0"/>
              <w:adjustRightInd w:val="0"/>
              <w:rPr>
                <w:szCs w:val="18"/>
                <w:lang w:eastAsia="zh-CN"/>
              </w:rPr>
            </w:pPr>
          </w:p>
        </w:tc>
      </w:tr>
      <w:tr w:rsidR="009856BC" w14:paraId="63910D45"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D62A1FB"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790" w:type="dxa"/>
            <w:tcBorders>
              <w:top w:val="single" w:sz="4" w:space="0" w:color="auto"/>
              <w:left w:val="single" w:sz="4" w:space="0" w:color="auto"/>
              <w:bottom w:val="nil"/>
              <w:right w:val="single" w:sz="4" w:space="0" w:color="auto"/>
            </w:tcBorders>
          </w:tcPr>
          <w:p w14:paraId="3BECE556"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0A26F53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3998105"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02F747FB"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7997345F" w14:textId="77777777" w:rsidTr="009856BC">
        <w:trPr>
          <w:trHeight w:val="187"/>
          <w:jc w:val="center"/>
        </w:trPr>
        <w:tc>
          <w:tcPr>
            <w:tcW w:w="1820" w:type="dxa"/>
            <w:tcBorders>
              <w:top w:val="nil"/>
              <w:left w:val="single" w:sz="4" w:space="0" w:color="auto"/>
              <w:bottom w:val="nil"/>
              <w:right w:val="single" w:sz="4" w:space="0" w:color="auto"/>
            </w:tcBorders>
          </w:tcPr>
          <w:p w14:paraId="4EB70CE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5F76B58F"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8201F44"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335C5842" w14:textId="77777777" w:rsidR="009856BC" w:rsidRDefault="009856BC" w:rsidP="009856BC">
            <w:pPr>
              <w:pStyle w:val="TAC"/>
              <w:rPr>
                <w:lang w:eastAsia="zh-CN"/>
              </w:rPr>
            </w:pPr>
            <w:r>
              <w:rPr>
                <w:lang w:val="en-US" w:eastAsia="zh-CN" w:bidi="ar"/>
              </w:rPr>
              <w:t>CA_n260L</w:t>
            </w:r>
          </w:p>
        </w:tc>
        <w:tc>
          <w:tcPr>
            <w:tcW w:w="1676" w:type="dxa"/>
            <w:tcBorders>
              <w:top w:val="nil"/>
              <w:left w:val="single" w:sz="4" w:space="0" w:color="auto"/>
              <w:bottom w:val="single" w:sz="4" w:space="0" w:color="auto"/>
              <w:right w:val="single" w:sz="4" w:space="0" w:color="auto"/>
            </w:tcBorders>
          </w:tcPr>
          <w:p w14:paraId="78B2ACAC" w14:textId="77777777" w:rsidR="009856BC" w:rsidRDefault="009856BC" w:rsidP="009856BC">
            <w:pPr>
              <w:pStyle w:val="TAC"/>
              <w:overflowPunct w:val="0"/>
              <w:autoSpaceDE w:val="0"/>
              <w:autoSpaceDN w:val="0"/>
              <w:adjustRightInd w:val="0"/>
              <w:rPr>
                <w:szCs w:val="18"/>
                <w:lang w:eastAsia="zh-CN"/>
              </w:rPr>
            </w:pPr>
          </w:p>
        </w:tc>
      </w:tr>
      <w:tr w:rsidR="009856BC" w14:paraId="30C62AE8" w14:textId="77777777" w:rsidTr="009856BC">
        <w:trPr>
          <w:trHeight w:val="187"/>
          <w:jc w:val="center"/>
        </w:trPr>
        <w:tc>
          <w:tcPr>
            <w:tcW w:w="1820" w:type="dxa"/>
            <w:tcBorders>
              <w:top w:val="nil"/>
              <w:left w:val="single" w:sz="4" w:space="0" w:color="auto"/>
              <w:bottom w:val="nil"/>
              <w:right w:val="single" w:sz="4" w:space="0" w:color="auto"/>
            </w:tcBorders>
          </w:tcPr>
          <w:p w14:paraId="38C12450"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649AD805" w14:textId="77777777" w:rsidR="009856BC" w:rsidRDefault="009856BC" w:rsidP="009856BC">
            <w:pPr>
              <w:pStyle w:val="TAC"/>
              <w:overflowPunct w:val="0"/>
              <w:autoSpaceDE w:val="0"/>
              <w:autoSpaceDN w:val="0"/>
              <w:adjustRightInd w:val="0"/>
              <w:rPr>
                <w:szCs w:val="18"/>
              </w:rPr>
            </w:pPr>
            <w:r>
              <w:rPr>
                <w:szCs w:val="18"/>
              </w:rPr>
              <w:t>CA_n41A-n260A</w:t>
            </w:r>
          </w:p>
          <w:p w14:paraId="235E122F"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6AEC4ACC"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05FE5705"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095D054E"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50A13470"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536581E1" w14:textId="77777777" w:rsidR="009856BC" w:rsidRDefault="009856BC" w:rsidP="009856BC">
            <w:pPr>
              <w:pStyle w:val="TAC"/>
              <w:overflowPunct w:val="0"/>
              <w:autoSpaceDE w:val="0"/>
              <w:autoSpaceDN w:val="0"/>
              <w:adjustRightInd w:val="0"/>
              <w:rPr>
                <w:szCs w:val="18"/>
              </w:rPr>
            </w:pPr>
            <w:r>
              <w:rPr>
                <w:szCs w:val="18"/>
              </w:rPr>
              <w:t xml:space="preserve"> CA_n41A-n260L</w:t>
            </w:r>
          </w:p>
        </w:tc>
        <w:tc>
          <w:tcPr>
            <w:tcW w:w="914" w:type="dxa"/>
            <w:tcBorders>
              <w:top w:val="single" w:sz="4" w:space="0" w:color="auto"/>
              <w:left w:val="single" w:sz="4" w:space="0" w:color="auto"/>
              <w:bottom w:val="single" w:sz="4" w:space="0" w:color="auto"/>
              <w:right w:val="single" w:sz="4" w:space="0" w:color="auto"/>
            </w:tcBorders>
          </w:tcPr>
          <w:p w14:paraId="783482BB"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18832A7"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310BE7B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0C0825A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D68D9A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A73A20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11CD59E"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0A3BE2D9"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L</w:t>
            </w:r>
          </w:p>
        </w:tc>
        <w:tc>
          <w:tcPr>
            <w:tcW w:w="1676" w:type="dxa"/>
            <w:tcBorders>
              <w:top w:val="nil"/>
              <w:left w:val="single" w:sz="4" w:space="0" w:color="auto"/>
              <w:bottom w:val="single" w:sz="4" w:space="0" w:color="auto"/>
              <w:right w:val="single" w:sz="4" w:space="0" w:color="auto"/>
            </w:tcBorders>
          </w:tcPr>
          <w:p w14:paraId="367A4725" w14:textId="77777777" w:rsidR="009856BC" w:rsidRDefault="009856BC" w:rsidP="009856BC">
            <w:pPr>
              <w:pStyle w:val="TAC"/>
              <w:overflowPunct w:val="0"/>
              <w:autoSpaceDE w:val="0"/>
              <w:autoSpaceDN w:val="0"/>
              <w:adjustRightInd w:val="0"/>
              <w:rPr>
                <w:szCs w:val="18"/>
                <w:lang w:eastAsia="zh-CN"/>
              </w:rPr>
            </w:pPr>
          </w:p>
        </w:tc>
      </w:tr>
      <w:tr w:rsidR="009856BC" w14:paraId="2FBFA958"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F98DE32"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790" w:type="dxa"/>
            <w:tcBorders>
              <w:top w:val="single" w:sz="4" w:space="0" w:color="auto"/>
              <w:left w:val="single" w:sz="4" w:space="0" w:color="auto"/>
              <w:bottom w:val="nil"/>
              <w:right w:val="single" w:sz="4" w:space="0" w:color="auto"/>
            </w:tcBorders>
          </w:tcPr>
          <w:p w14:paraId="1690E0EF" w14:textId="77777777" w:rsidR="009856BC" w:rsidRDefault="009856BC" w:rsidP="009856BC">
            <w:pPr>
              <w:pStyle w:val="TAC"/>
              <w:overflowPunct w:val="0"/>
              <w:autoSpaceDE w:val="0"/>
              <w:autoSpaceDN w:val="0"/>
              <w:adjustRightInd w:val="0"/>
              <w:rPr>
                <w:szCs w:val="18"/>
              </w:rPr>
            </w:pPr>
            <w:r>
              <w:rPr>
                <w:rFonts w:cs="Arial"/>
                <w:szCs w:val="18"/>
              </w:rPr>
              <w:t>CA_n41A-n260A</w:t>
            </w:r>
          </w:p>
        </w:tc>
        <w:tc>
          <w:tcPr>
            <w:tcW w:w="914" w:type="dxa"/>
            <w:tcBorders>
              <w:top w:val="single" w:sz="4" w:space="0" w:color="auto"/>
              <w:left w:val="single" w:sz="4" w:space="0" w:color="auto"/>
              <w:bottom w:val="single" w:sz="4" w:space="0" w:color="auto"/>
              <w:right w:val="single" w:sz="4" w:space="0" w:color="auto"/>
            </w:tcBorders>
          </w:tcPr>
          <w:p w14:paraId="4F11F037"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7E393B14"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749C6AF2" w14:textId="77777777" w:rsidR="009856BC" w:rsidRDefault="009856BC" w:rsidP="009856BC">
            <w:pPr>
              <w:pStyle w:val="TAC"/>
              <w:overflowPunct w:val="0"/>
              <w:autoSpaceDE w:val="0"/>
              <w:autoSpaceDN w:val="0"/>
              <w:adjustRightInd w:val="0"/>
              <w:rPr>
                <w:szCs w:val="18"/>
                <w:lang w:eastAsia="zh-CN"/>
              </w:rPr>
            </w:pPr>
            <w:r>
              <w:rPr>
                <w:szCs w:val="18"/>
                <w:lang w:val="en-US" w:eastAsia="zh-CN"/>
              </w:rPr>
              <w:t>0</w:t>
            </w:r>
          </w:p>
        </w:tc>
      </w:tr>
      <w:tr w:rsidR="009856BC" w14:paraId="2561C8D9" w14:textId="77777777" w:rsidTr="009856BC">
        <w:trPr>
          <w:trHeight w:val="187"/>
          <w:jc w:val="center"/>
        </w:trPr>
        <w:tc>
          <w:tcPr>
            <w:tcW w:w="1820" w:type="dxa"/>
            <w:tcBorders>
              <w:top w:val="nil"/>
              <w:left w:val="single" w:sz="4" w:space="0" w:color="auto"/>
              <w:bottom w:val="nil"/>
              <w:right w:val="single" w:sz="4" w:space="0" w:color="auto"/>
            </w:tcBorders>
          </w:tcPr>
          <w:p w14:paraId="66D0704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65714A4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463BA637" w14:textId="77777777" w:rsidR="009856BC" w:rsidRDefault="009856BC" w:rsidP="009856BC">
            <w:pPr>
              <w:pStyle w:val="TAC"/>
              <w:overflowPunct w:val="0"/>
              <w:autoSpaceDE w:val="0"/>
              <w:autoSpaceDN w:val="0"/>
              <w:adjustRightInd w:val="0"/>
              <w:rPr>
                <w:szCs w:val="18"/>
                <w:lang w:eastAsia="zh-CN"/>
              </w:rPr>
            </w:pPr>
            <w:r>
              <w:rPr>
                <w:szCs w:val="18"/>
                <w:lang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796461B2" w14:textId="77777777" w:rsidR="009856BC" w:rsidRDefault="009856BC" w:rsidP="009856BC">
            <w:pPr>
              <w:pStyle w:val="TAC"/>
              <w:rPr>
                <w:lang w:eastAsia="zh-CN"/>
              </w:rPr>
            </w:pPr>
            <w:r>
              <w:rPr>
                <w:lang w:val="en-US" w:eastAsia="zh-CN" w:bidi="ar"/>
              </w:rPr>
              <w:t>CA_n260M</w:t>
            </w:r>
          </w:p>
        </w:tc>
        <w:tc>
          <w:tcPr>
            <w:tcW w:w="1676" w:type="dxa"/>
            <w:tcBorders>
              <w:top w:val="nil"/>
              <w:left w:val="single" w:sz="4" w:space="0" w:color="auto"/>
              <w:bottom w:val="single" w:sz="4" w:space="0" w:color="auto"/>
              <w:right w:val="single" w:sz="4" w:space="0" w:color="auto"/>
            </w:tcBorders>
          </w:tcPr>
          <w:p w14:paraId="1B04E214" w14:textId="77777777" w:rsidR="009856BC" w:rsidRDefault="009856BC" w:rsidP="009856BC">
            <w:pPr>
              <w:pStyle w:val="TAC"/>
              <w:overflowPunct w:val="0"/>
              <w:autoSpaceDE w:val="0"/>
              <w:autoSpaceDN w:val="0"/>
              <w:adjustRightInd w:val="0"/>
              <w:rPr>
                <w:szCs w:val="18"/>
                <w:lang w:eastAsia="zh-CN"/>
              </w:rPr>
            </w:pPr>
          </w:p>
        </w:tc>
      </w:tr>
      <w:tr w:rsidR="009856BC" w14:paraId="2F768CCF" w14:textId="77777777" w:rsidTr="009856BC">
        <w:trPr>
          <w:trHeight w:val="187"/>
          <w:jc w:val="center"/>
        </w:trPr>
        <w:tc>
          <w:tcPr>
            <w:tcW w:w="1820" w:type="dxa"/>
            <w:tcBorders>
              <w:top w:val="nil"/>
              <w:left w:val="single" w:sz="4" w:space="0" w:color="auto"/>
              <w:bottom w:val="nil"/>
              <w:right w:val="single" w:sz="4" w:space="0" w:color="auto"/>
            </w:tcBorders>
          </w:tcPr>
          <w:p w14:paraId="3362ED6C" w14:textId="77777777" w:rsidR="009856BC" w:rsidRDefault="009856BC" w:rsidP="009856BC">
            <w:pPr>
              <w:pStyle w:val="TAC"/>
              <w:overflowPunct w:val="0"/>
              <w:autoSpaceDE w:val="0"/>
              <w:autoSpaceDN w:val="0"/>
              <w:adjustRightInd w:val="0"/>
              <w:rPr>
                <w:szCs w:val="18"/>
              </w:rPr>
            </w:pPr>
          </w:p>
        </w:tc>
        <w:tc>
          <w:tcPr>
            <w:tcW w:w="1790" w:type="dxa"/>
            <w:tcBorders>
              <w:top w:val="single" w:sz="4" w:space="0" w:color="auto"/>
              <w:left w:val="single" w:sz="4" w:space="0" w:color="auto"/>
              <w:bottom w:val="nil"/>
              <w:right w:val="single" w:sz="4" w:space="0" w:color="auto"/>
            </w:tcBorders>
          </w:tcPr>
          <w:p w14:paraId="753B11BC" w14:textId="77777777" w:rsidR="009856BC" w:rsidRDefault="009856BC" w:rsidP="009856BC">
            <w:pPr>
              <w:pStyle w:val="TAC"/>
              <w:overflowPunct w:val="0"/>
              <w:autoSpaceDE w:val="0"/>
              <w:autoSpaceDN w:val="0"/>
              <w:adjustRightInd w:val="0"/>
              <w:rPr>
                <w:szCs w:val="18"/>
              </w:rPr>
            </w:pPr>
            <w:r>
              <w:rPr>
                <w:szCs w:val="18"/>
              </w:rPr>
              <w:t>CA_n41A-n260A</w:t>
            </w:r>
          </w:p>
          <w:p w14:paraId="762460C4" w14:textId="77777777" w:rsidR="009856BC" w:rsidRDefault="009856BC" w:rsidP="009856BC">
            <w:pPr>
              <w:pStyle w:val="TAC"/>
              <w:overflowPunct w:val="0"/>
              <w:autoSpaceDE w:val="0"/>
              <w:autoSpaceDN w:val="0"/>
              <w:adjustRightInd w:val="0"/>
              <w:rPr>
                <w:szCs w:val="18"/>
              </w:rPr>
            </w:pPr>
            <w:r>
              <w:rPr>
                <w:szCs w:val="18"/>
              </w:rPr>
              <w:t xml:space="preserve"> CA_n41A-n260G</w:t>
            </w:r>
          </w:p>
          <w:p w14:paraId="6CA128A0" w14:textId="77777777" w:rsidR="009856BC" w:rsidRDefault="009856BC" w:rsidP="009856BC">
            <w:pPr>
              <w:pStyle w:val="TAC"/>
              <w:overflowPunct w:val="0"/>
              <w:autoSpaceDE w:val="0"/>
              <w:autoSpaceDN w:val="0"/>
              <w:adjustRightInd w:val="0"/>
              <w:rPr>
                <w:szCs w:val="18"/>
              </w:rPr>
            </w:pPr>
            <w:r>
              <w:rPr>
                <w:szCs w:val="18"/>
              </w:rPr>
              <w:t xml:space="preserve"> CA_n41A-n260H</w:t>
            </w:r>
          </w:p>
          <w:p w14:paraId="7DA071D7" w14:textId="77777777" w:rsidR="009856BC" w:rsidRDefault="009856BC" w:rsidP="009856BC">
            <w:pPr>
              <w:pStyle w:val="TAC"/>
              <w:overflowPunct w:val="0"/>
              <w:autoSpaceDE w:val="0"/>
              <w:autoSpaceDN w:val="0"/>
              <w:adjustRightInd w:val="0"/>
              <w:rPr>
                <w:szCs w:val="18"/>
              </w:rPr>
            </w:pPr>
            <w:r>
              <w:rPr>
                <w:szCs w:val="18"/>
              </w:rPr>
              <w:t xml:space="preserve"> CA_n41A-n260I</w:t>
            </w:r>
          </w:p>
          <w:p w14:paraId="0F3C3EB8" w14:textId="77777777" w:rsidR="009856BC" w:rsidRDefault="009856BC" w:rsidP="009856BC">
            <w:pPr>
              <w:pStyle w:val="TAC"/>
              <w:overflowPunct w:val="0"/>
              <w:autoSpaceDE w:val="0"/>
              <w:autoSpaceDN w:val="0"/>
              <w:adjustRightInd w:val="0"/>
              <w:rPr>
                <w:szCs w:val="18"/>
              </w:rPr>
            </w:pPr>
            <w:r>
              <w:rPr>
                <w:szCs w:val="18"/>
              </w:rPr>
              <w:t xml:space="preserve"> CA_n41A-n260J</w:t>
            </w:r>
          </w:p>
          <w:p w14:paraId="153EC4D4" w14:textId="77777777" w:rsidR="009856BC" w:rsidRDefault="009856BC" w:rsidP="009856BC">
            <w:pPr>
              <w:pStyle w:val="TAC"/>
              <w:overflowPunct w:val="0"/>
              <w:autoSpaceDE w:val="0"/>
              <w:autoSpaceDN w:val="0"/>
              <w:adjustRightInd w:val="0"/>
              <w:rPr>
                <w:szCs w:val="18"/>
              </w:rPr>
            </w:pPr>
            <w:r>
              <w:rPr>
                <w:szCs w:val="18"/>
              </w:rPr>
              <w:t xml:space="preserve"> CA_n41A-n260K</w:t>
            </w:r>
          </w:p>
          <w:p w14:paraId="2411C465" w14:textId="77777777" w:rsidR="009856BC" w:rsidRDefault="009856BC" w:rsidP="009856BC">
            <w:pPr>
              <w:pStyle w:val="TAC"/>
              <w:overflowPunct w:val="0"/>
              <w:autoSpaceDE w:val="0"/>
              <w:autoSpaceDN w:val="0"/>
              <w:adjustRightInd w:val="0"/>
              <w:rPr>
                <w:szCs w:val="18"/>
              </w:rPr>
            </w:pPr>
            <w:r>
              <w:rPr>
                <w:szCs w:val="18"/>
              </w:rPr>
              <w:t xml:space="preserve"> CA_n41A-n260L</w:t>
            </w:r>
          </w:p>
          <w:p w14:paraId="58A82630" w14:textId="77777777" w:rsidR="009856BC" w:rsidRDefault="009856BC" w:rsidP="009856BC">
            <w:pPr>
              <w:pStyle w:val="TAC"/>
              <w:overflowPunct w:val="0"/>
              <w:autoSpaceDE w:val="0"/>
              <w:autoSpaceDN w:val="0"/>
              <w:adjustRightInd w:val="0"/>
              <w:rPr>
                <w:szCs w:val="18"/>
              </w:rPr>
            </w:pPr>
            <w:r>
              <w:rPr>
                <w:szCs w:val="18"/>
              </w:rPr>
              <w:t xml:space="preserve"> CA_n41A-n260M</w:t>
            </w:r>
          </w:p>
        </w:tc>
        <w:tc>
          <w:tcPr>
            <w:tcW w:w="914" w:type="dxa"/>
            <w:tcBorders>
              <w:top w:val="single" w:sz="4" w:space="0" w:color="auto"/>
              <w:left w:val="single" w:sz="4" w:space="0" w:color="auto"/>
              <w:bottom w:val="single" w:sz="4" w:space="0" w:color="auto"/>
              <w:right w:val="single" w:sz="4" w:space="0" w:color="auto"/>
            </w:tcBorders>
          </w:tcPr>
          <w:p w14:paraId="45CDF4ED"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939FABF" w14:textId="77777777" w:rsidR="009856BC" w:rsidRDefault="009856BC" w:rsidP="009856BC">
            <w:pPr>
              <w:pStyle w:val="TAC"/>
              <w:rPr>
                <w:lang w:val="en-US" w:eastAsia="zh-CN" w:bidi="ar"/>
              </w:rPr>
            </w:pPr>
            <w:r>
              <w:rPr>
                <w:rFonts w:cs="Arial"/>
                <w:szCs w:val="18"/>
              </w:rPr>
              <w:t>CA_n41C_BCS 4 and 5</w:t>
            </w:r>
          </w:p>
        </w:tc>
        <w:tc>
          <w:tcPr>
            <w:tcW w:w="1676" w:type="dxa"/>
            <w:tcBorders>
              <w:top w:val="single" w:sz="4" w:space="0" w:color="auto"/>
              <w:left w:val="single" w:sz="4" w:space="0" w:color="auto"/>
              <w:bottom w:val="nil"/>
              <w:right w:val="single" w:sz="4" w:space="0" w:color="auto"/>
            </w:tcBorders>
          </w:tcPr>
          <w:p w14:paraId="10553247"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4A0E9FF9"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204B1D2"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3926B03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C42E940"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n260</w:t>
            </w:r>
          </w:p>
        </w:tc>
        <w:tc>
          <w:tcPr>
            <w:tcW w:w="3281" w:type="dxa"/>
            <w:tcBorders>
              <w:top w:val="single" w:sz="4" w:space="0" w:color="auto"/>
              <w:left w:val="single" w:sz="4" w:space="0" w:color="auto"/>
              <w:bottom w:val="single" w:sz="4" w:space="0" w:color="auto"/>
              <w:right w:val="single" w:sz="4" w:space="0" w:color="auto"/>
            </w:tcBorders>
            <w:vAlign w:val="center"/>
          </w:tcPr>
          <w:p w14:paraId="4DFB09BA" w14:textId="77777777" w:rsidR="009856BC" w:rsidRDefault="009856BC" w:rsidP="009856BC">
            <w:pPr>
              <w:pStyle w:val="TAC"/>
              <w:rPr>
                <w:lang w:val="en-US" w:eastAsia="zh-CN" w:bidi="ar"/>
              </w:rPr>
            </w:pPr>
            <w:r>
              <w:rPr>
                <w:rFonts w:cs="Arial"/>
                <w:szCs w:val="18"/>
              </w:rPr>
              <w:t>CA_n260</w:t>
            </w:r>
            <w:r>
              <w:rPr>
                <w:rFonts w:cs="Arial" w:hint="eastAsia"/>
                <w:szCs w:val="18"/>
                <w:lang w:val="en-US" w:eastAsia="zh-CN"/>
              </w:rPr>
              <w:t>M</w:t>
            </w:r>
          </w:p>
        </w:tc>
        <w:tc>
          <w:tcPr>
            <w:tcW w:w="1676" w:type="dxa"/>
            <w:tcBorders>
              <w:top w:val="nil"/>
              <w:left w:val="single" w:sz="4" w:space="0" w:color="auto"/>
              <w:bottom w:val="single" w:sz="4" w:space="0" w:color="auto"/>
              <w:right w:val="single" w:sz="4" w:space="0" w:color="auto"/>
            </w:tcBorders>
          </w:tcPr>
          <w:p w14:paraId="32B0F75E" w14:textId="77777777" w:rsidR="009856BC" w:rsidRDefault="009856BC" w:rsidP="009856BC">
            <w:pPr>
              <w:pStyle w:val="TAC"/>
              <w:overflowPunct w:val="0"/>
              <w:autoSpaceDE w:val="0"/>
              <w:autoSpaceDN w:val="0"/>
              <w:adjustRightInd w:val="0"/>
              <w:rPr>
                <w:szCs w:val="18"/>
                <w:lang w:eastAsia="zh-CN"/>
              </w:rPr>
            </w:pPr>
          </w:p>
        </w:tc>
      </w:tr>
      <w:tr w:rsidR="009856BC" w14:paraId="186F3070"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E1BF09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790" w:type="dxa"/>
            <w:tcBorders>
              <w:top w:val="single" w:sz="4" w:space="0" w:color="auto"/>
              <w:left w:val="single" w:sz="4" w:space="0" w:color="auto"/>
              <w:bottom w:val="nil"/>
              <w:right w:val="single" w:sz="4" w:space="0" w:color="auto"/>
            </w:tcBorders>
          </w:tcPr>
          <w:p w14:paraId="00E9C898"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23C12CBD"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4DE0702"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14BFAD7C"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39A98D25" w14:textId="77777777" w:rsidTr="009856BC">
        <w:trPr>
          <w:trHeight w:val="187"/>
          <w:jc w:val="center"/>
        </w:trPr>
        <w:tc>
          <w:tcPr>
            <w:tcW w:w="1820" w:type="dxa"/>
            <w:tcBorders>
              <w:top w:val="nil"/>
              <w:left w:val="single" w:sz="4" w:space="0" w:color="auto"/>
              <w:bottom w:val="nil"/>
              <w:right w:val="single" w:sz="4" w:space="0" w:color="auto"/>
            </w:tcBorders>
          </w:tcPr>
          <w:p w14:paraId="7CA1E99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A8C1D5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C4DEB92"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4530186"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2F6E6871" w14:textId="77777777" w:rsidR="009856BC" w:rsidRDefault="009856BC" w:rsidP="009856BC">
            <w:pPr>
              <w:pStyle w:val="TAC"/>
              <w:overflowPunct w:val="0"/>
              <w:autoSpaceDE w:val="0"/>
              <w:autoSpaceDN w:val="0"/>
              <w:adjustRightInd w:val="0"/>
              <w:rPr>
                <w:szCs w:val="18"/>
                <w:lang w:eastAsia="zh-CN"/>
              </w:rPr>
            </w:pPr>
          </w:p>
        </w:tc>
      </w:tr>
      <w:tr w:rsidR="009856BC" w14:paraId="7F81E6C9" w14:textId="77777777" w:rsidTr="009856BC">
        <w:trPr>
          <w:trHeight w:val="187"/>
          <w:jc w:val="center"/>
        </w:trPr>
        <w:tc>
          <w:tcPr>
            <w:tcW w:w="1820" w:type="dxa"/>
            <w:tcBorders>
              <w:top w:val="nil"/>
              <w:left w:val="single" w:sz="4" w:space="0" w:color="auto"/>
              <w:bottom w:val="nil"/>
              <w:right w:val="single" w:sz="4" w:space="0" w:color="auto"/>
            </w:tcBorders>
          </w:tcPr>
          <w:p w14:paraId="389892F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04AF55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6B385EA"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10254464" w14:textId="77777777" w:rsidR="009856BC" w:rsidRDefault="009856BC" w:rsidP="009856BC">
            <w:pPr>
              <w:pStyle w:val="TAC"/>
              <w:rPr>
                <w:lang w:val="en-US" w:eastAsia="zh-CN" w:bidi="ar"/>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00BD76C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48123775"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57FA5F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D0E6D7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D8A3052"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296C755C" w14:textId="77777777" w:rsidR="009856BC" w:rsidRDefault="009856BC" w:rsidP="009856BC">
            <w:pPr>
              <w:pStyle w:val="TAC"/>
              <w:rPr>
                <w:lang w:val="en-US" w:eastAsia="zh-CN" w:bidi="ar"/>
              </w:rPr>
            </w:pPr>
            <w:r>
              <w:rPr>
                <w:lang w:val="en-US" w:eastAsia="zh-CN" w:bidi="ar"/>
              </w:rPr>
              <w:t>See n261 channel bandwidths in Table 5.3.5-1</w:t>
            </w:r>
          </w:p>
        </w:tc>
        <w:tc>
          <w:tcPr>
            <w:tcW w:w="1676" w:type="dxa"/>
            <w:tcBorders>
              <w:top w:val="nil"/>
              <w:left w:val="single" w:sz="4" w:space="0" w:color="auto"/>
              <w:bottom w:val="single" w:sz="4" w:space="0" w:color="auto"/>
              <w:right w:val="single" w:sz="4" w:space="0" w:color="auto"/>
            </w:tcBorders>
          </w:tcPr>
          <w:p w14:paraId="40DF0D68" w14:textId="77777777" w:rsidR="009856BC" w:rsidRDefault="009856BC" w:rsidP="009856BC">
            <w:pPr>
              <w:pStyle w:val="TAC"/>
              <w:overflowPunct w:val="0"/>
              <w:autoSpaceDE w:val="0"/>
              <w:autoSpaceDN w:val="0"/>
              <w:adjustRightInd w:val="0"/>
              <w:rPr>
                <w:szCs w:val="18"/>
                <w:lang w:eastAsia="zh-CN"/>
              </w:rPr>
            </w:pPr>
          </w:p>
        </w:tc>
      </w:tr>
      <w:tr w:rsidR="009856BC" w14:paraId="7A8E1E8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DE653D3"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082ABB12"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6A5746ED"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148E470" w14:textId="77777777" w:rsidR="009856BC" w:rsidRDefault="009856BC" w:rsidP="009856BC">
            <w:pPr>
              <w:pStyle w:val="TAC"/>
              <w:rPr>
                <w:lang w:eastAsia="zh-CN"/>
              </w:rPr>
            </w:pPr>
            <w:r>
              <w:rPr>
                <w:lang w:val="en-US" w:eastAsia="zh-CN" w:bidi="ar"/>
              </w:rPr>
              <w:t>10, 15, 20, 40, 50, 60, 80, 90, 100</w:t>
            </w:r>
          </w:p>
        </w:tc>
        <w:tc>
          <w:tcPr>
            <w:tcW w:w="1676" w:type="dxa"/>
            <w:tcBorders>
              <w:top w:val="single" w:sz="4" w:space="0" w:color="auto"/>
              <w:left w:val="single" w:sz="4" w:space="0" w:color="auto"/>
              <w:bottom w:val="nil"/>
              <w:right w:val="single" w:sz="4" w:space="0" w:color="auto"/>
            </w:tcBorders>
          </w:tcPr>
          <w:p w14:paraId="54707D92"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74A2C590" w14:textId="77777777" w:rsidTr="009856BC">
        <w:trPr>
          <w:trHeight w:val="187"/>
          <w:jc w:val="center"/>
        </w:trPr>
        <w:tc>
          <w:tcPr>
            <w:tcW w:w="1820" w:type="dxa"/>
            <w:tcBorders>
              <w:top w:val="nil"/>
              <w:left w:val="single" w:sz="4" w:space="0" w:color="auto"/>
              <w:bottom w:val="nil"/>
              <w:right w:val="single" w:sz="4" w:space="0" w:color="auto"/>
            </w:tcBorders>
          </w:tcPr>
          <w:p w14:paraId="39372998"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443776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B475877"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B19CF14" w14:textId="77777777" w:rsidR="009856BC" w:rsidRDefault="009856BC" w:rsidP="009856BC">
            <w:pPr>
              <w:pStyle w:val="TAC"/>
              <w:rPr>
                <w:lang w:eastAsia="zh-CN"/>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282A2A3A" w14:textId="77777777" w:rsidR="009856BC" w:rsidRDefault="009856BC" w:rsidP="009856BC">
            <w:pPr>
              <w:pStyle w:val="TAC"/>
              <w:overflowPunct w:val="0"/>
              <w:autoSpaceDE w:val="0"/>
              <w:autoSpaceDN w:val="0"/>
              <w:adjustRightInd w:val="0"/>
              <w:rPr>
                <w:szCs w:val="18"/>
                <w:lang w:eastAsia="zh-CN"/>
              </w:rPr>
            </w:pPr>
          </w:p>
        </w:tc>
      </w:tr>
      <w:tr w:rsidR="009856BC" w14:paraId="5951CBDD" w14:textId="77777777" w:rsidTr="009856BC">
        <w:trPr>
          <w:trHeight w:val="187"/>
          <w:jc w:val="center"/>
        </w:trPr>
        <w:tc>
          <w:tcPr>
            <w:tcW w:w="1820" w:type="dxa"/>
            <w:tcBorders>
              <w:top w:val="nil"/>
              <w:left w:val="single" w:sz="4" w:space="0" w:color="auto"/>
              <w:bottom w:val="nil"/>
              <w:right w:val="single" w:sz="4" w:space="0" w:color="auto"/>
            </w:tcBorders>
          </w:tcPr>
          <w:p w14:paraId="238224F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52D1EB88"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A459047"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39BCE5C2" w14:textId="77777777" w:rsidR="009856BC" w:rsidRDefault="009856BC" w:rsidP="009856BC">
            <w:pPr>
              <w:pStyle w:val="TAC"/>
              <w:rPr>
                <w:lang w:val="en-US" w:eastAsia="zh-CN" w:bidi="ar"/>
              </w:rPr>
            </w:pPr>
            <w:r>
              <w:rPr>
                <w:lang w:val="en-US" w:eastAsia="zh-CN" w:bidi="ar"/>
              </w:rPr>
              <w:t>See n41 channel bandwidths in Table 5.3.5-1</w:t>
            </w:r>
          </w:p>
        </w:tc>
        <w:tc>
          <w:tcPr>
            <w:tcW w:w="1676" w:type="dxa"/>
            <w:tcBorders>
              <w:top w:val="single" w:sz="4" w:space="0" w:color="auto"/>
              <w:left w:val="single" w:sz="4" w:space="0" w:color="auto"/>
              <w:bottom w:val="nil"/>
              <w:right w:val="single" w:sz="4" w:space="0" w:color="auto"/>
            </w:tcBorders>
          </w:tcPr>
          <w:p w14:paraId="1EC727E2"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4B76B227"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3206B10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45C342C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EE573DA"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39A6ECC" w14:textId="77777777" w:rsidR="009856BC" w:rsidRDefault="009856BC" w:rsidP="009856BC">
            <w:pPr>
              <w:pStyle w:val="TAC"/>
              <w:rPr>
                <w:lang w:val="en-US" w:eastAsia="zh-CN" w:bidi="ar"/>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06998B03" w14:textId="77777777" w:rsidR="009856BC" w:rsidRDefault="009856BC" w:rsidP="009856BC">
            <w:pPr>
              <w:pStyle w:val="TAC"/>
              <w:overflowPunct w:val="0"/>
              <w:autoSpaceDE w:val="0"/>
              <w:autoSpaceDN w:val="0"/>
              <w:adjustRightInd w:val="0"/>
              <w:rPr>
                <w:szCs w:val="18"/>
                <w:lang w:eastAsia="zh-CN"/>
              </w:rPr>
            </w:pPr>
          </w:p>
        </w:tc>
      </w:tr>
      <w:tr w:rsidR="009856BC" w14:paraId="46E4FD3A"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39D679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790" w:type="dxa"/>
            <w:tcBorders>
              <w:top w:val="single" w:sz="4" w:space="0" w:color="auto"/>
              <w:left w:val="single" w:sz="4" w:space="0" w:color="auto"/>
              <w:bottom w:val="nil"/>
              <w:right w:val="single" w:sz="4" w:space="0" w:color="auto"/>
            </w:tcBorders>
          </w:tcPr>
          <w:p w14:paraId="689D165A"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6D6F617F"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4FC2711"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3873A09A"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47E7CEBD" w14:textId="77777777" w:rsidTr="009856BC">
        <w:trPr>
          <w:trHeight w:val="187"/>
          <w:jc w:val="center"/>
        </w:trPr>
        <w:tc>
          <w:tcPr>
            <w:tcW w:w="1820" w:type="dxa"/>
            <w:tcBorders>
              <w:top w:val="nil"/>
              <w:left w:val="single" w:sz="4" w:space="0" w:color="auto"/>
              <w:bottom w:val="nil"/>
              <w:right w:val="single" w:sz="4" w:space="0" w:color="auto"/>
            </w:tcBorders>
          </w:tcPr>
          <w:p w14:paraId="59D36645"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1E075ADB"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B354BB8"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66A6823F"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1CDF91C4" w14:textId="77777777" w:rsidR="009856BC" w:rsidRDefault="009856BC" w:rsidP="009856BC">
            <w:pPr>
              <w:pStyle w:val="TAC"/>
              <w:overflowPunct w:val="0"/>
              <w:autoSpaceDE w:val="0"/>
              <w:autoSpaceDN w:val="0"/>
              <w:adjustRightInd w:val="0"/>
              <w:rPr>
                <w:szCs w:val="18"/>
                <w:lang w:eastAsia="zh-CN"/>
              </w:rPr>
            </w:pPr>
          </w:p>
        </w:tc>
      </w:tr>
      <w:tr w:rsidR="009856BC" w14:paraId="5DE2FF48" w14:textId="77777777" w:rsidTr="009856BC">
        <w:trPr>
          <w:trHeight w:val="187"/>
          <w:jc w:val="center"/>
        </w:trPr>
        <w:tc>
          <w:tcPr>
            <w:tcW w:w="1820" w:type="dxa"/>
            <w:tcBorders>
              <w:top w:val="nil"/>
              <w:left w:val="single" w:sz="4" w:space="0" w:color="auto"/>
              <w:bottom w:val="nil"/>
              <w:right w:val="single" w:sz="4" w:space="0" w:color="auto"/>
            </w:tcBorders>
          </w:tcPr>
          <w:p w14:paraId="22F30DE4"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168A68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6C8E2C2"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63AFE6EB" w14:textId="77777777" w:rsidR="009856BC" w:rsidRDefault="009856BC" w:rsidP="009856BC">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1676" w:type="dxa"/>
            <w:tcBorders>
              <w:top w:val="nil"/>
              <w:left w:val="single" w:sz="4" w:space="0" w:color="auto"/>
              <w:bottom w:val="single" w:sz="4" w:space="0" w:color="auto"/>
              <w:right w:val="single" w:sz="4" w:space="0" w:color="auto"/>
            </w:tcBorders>
          </w:tcPr>
          <w:p w14:paraId="6E3AB948"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56FC7DE3"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68685E5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06F94DF6"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309BFA"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54DC95D8" w14:textId="77777777" w:rsidR="009856BC" w:rsidRDefault="009856BC" w:rsidP="009856BC">
            <w:pPr>
              <w:pStyle w:val="TAC"/>
              <w:rPr>
                <w:lang w:val="en-US" w:eastAsia="zh-CN" w:bidi="ar"/>
              </w:rPr>
            </w:pPr>
            <w:r>
              <w:rPr>
                <w:lang w:val="en-US" w:eastAsia="zh-CN" w:bidi="ar"/>
              </w:rPr>
              <w:t>See n261 channel bandwidths in Table 5.3.5-1</w:t>
            </w:r>
          </w:p>
        </w:tc>
        <w:tc>
          <w:tcPr>
            <w:tcW w:w="1676" w:type="dxa"/>
            <w:tcBorders>
              <w:top w:val="nil"/>
              <w:left w:val="single" w:sz="4" w:space="0" w:color="auto"/>
              <w:bottom w:val="single" w:sz="4" w:space="0" w:color="auto"/>
              <w:right w:val="single" w:sz="4" w:space="0" w:color="auto"/>
            </w:tcBorders>
          </w:tcPr>
          <w:p w14:paraId="2D6D5902" w14:textId="77777777" w:rsidR="009856BC" w:rsidRDefault="009856BC" w:rsidP="009856BC">
            <w:pPr>
              <w:pStyle w:val="TAC"/>
              <w:overflowPunct w:val="0"/>
              <w:autoSpaceDE w:val="0"/>
              <w:autoSpaceDN w:val="0"/>
              <w:adjustRightInd w:val="0"/>
              <w:rPr>
                <w:szCs w:val="18"/>
                <w:lang w:eastAsia="zh-CN"/>
              </w:rPr>
            </w:pPr>
          </w:p>
        </w:tc>
      </w:tr>
      <w:tr w:rsidR="009856BC" w14:paraId="74B92E31"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2F765757"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790" w:type="dxa"/>
            <w:tcBorders>
              <w:top w:val="single" w:sz="4" w:space="0" w:color="auto"/>
              <w:left w:val="single" w:sz="4" w:space="0" w:color="auto"/>
              <w:bottom w:val="nil"/>
              <w:right w:val="single" w:sz="4" w:space="0" w:color="auto"/>
            </w:tcBorders>
          </w:tcPr>
          <w:p w14:paraId="6A017154"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5465A3B8"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A469B84" w14:textId="77777777" w:rsidR="009856BC" w:rsidRDefault="009856BC" w:rsidP="009856BC">
            <w:pPr>
              <w:pStyle w:val="TAC"/>
              <w:rPr>
                <w:lang w:eastAsia="zh-CN"/>
              </w:rPr>
            </w:pPr>
            <w:r>
              <w:rPr>
                <w:lang w:val="en-US" w:eastAsia="zh-CN" w:bidi="ar"/>
              </w:rPr>
              <w:t>CA_n41(2A) BCS1</w:t>
            </w:r>
          </w:p>
        </w:tc>
        <w:tc>
          <w:tcPr>
            <w:tcW w:w="1676" w:type="dxa"/>
            <w:tcBorders>
              <w:top w:val="single" w:sz="4" w:space="0" w:color="auto"/>
              <w:left w:val="single" w:sz="4" w:space="0" w:color="auto"/>
              <w:bottom w:val="nil"/>
              <w:right w:val="single" w:sz="4" w:space="0" w:color="auto"/>
            </w:tcBorders>
          </w:tcPr>
          <w:p w14:paraId="61C8F057"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11C9AD18" w14:textId="77777777" w:rsidTr="009856BC">
        <w:trPr>
          <w:trHeight w:val="187"/>
          <w:jc w:val="center"/>
        </w:trPr>
        <w:tc>
          <w:tcPr>
            <w:tcW w:w="1820" w:type="dxa"/>
            <w:tcBorders>
              <w:top w:val="nil"/>
              <w:left w:val="single" w:sz="4" w:space="0" w:color="auto"/>
              <w:bottom w:val="nil"/>
              <w:right w:val="single" w:sz="4" w:space="0" w:color="auto"/>
            </w:tcBorders>
          </w:tcPr>
          <w:p w14:paraId="7F2DFFE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22BFA66D"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D606529"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6615AD42" w14:textId="77777777" w:rsidR="009856BC" w:rsidRDefault="009856BC" w:rsidP="009856BC">
            <w:pPr>
              <w:pStyle w:val="TAC"/>
              <w:rPr>
                <w:lang w:eastAsia="zh-CN"/>
              </w:rPr>
            </w:pPr>
            <w:r>
              <w:rPr>
                <w:lang w:val="en-US" w:eastAsia="zh-CN" w:bidi="ar"/>
              </w:rPr>
              <w:t>50, 100, 200, 400</w:t>
            </w:r>
          </w:p>
        </w:tc>
        <w:tc>
          <w:tcPr>
            <w:tcW w:w="1676" w:type="dxa"/>
            <w:tcBorders>
              <w:top w:val="nil"/>
              <w:left w:val="single" w:sz="4" w:space="0" w:color="auto"/>
              <w:bottom w:val="single" w:sz="4" w:space="0" w:color="auto"/>
              <w:right w:val="single" w:sz="4" w:space="0" w:color="auto"/>
            </w:tcBorders>
          </w:tcPr>
          <w:p w14:paraId="68A4B53C" w14:textId="77777777" w:rsidR="009856BC" w:rsidRDefault="009856BC" w:rsidP="009856BC">
            <w:pPr>
              <w:pStyle w:val="TAC"/>
              <w:overflowPunct w:val="0"/>
              <w:autoSpaceDE w:val="0"/>
              <w:autoSpaceDN w:val="0"/>
              <w:adjustRightInd w:val="0"/>
              <w:rPr>
                <w:szCs w:val="18"/>
                <w:lang w:eastAsia="zh-CN"/>
              </w:rPr>
            </w:pPr>
          </w:p>
        </w:tc>
      </w:tr>
      <w:tr w:rsidR="009856BC" w14:paraId="0E6C939C" w14:textId="77777777" w:rsidTr="009856BC">
        <w:trPr>
          <w:trHeight w:val="187"/>
          <w:jc w:val="center"/>
        </w:trPr>
        <w:tc>
          <w:tcPr>
            <w:tcW w:w="1820" w:type="dxa"/>
            <w:tcBorders>
              <w:top w:val="nil"/>
              <w:left w:val="single" w:sz="4" w:space="0" w:color="auto"/>
              <w:bottom w:val="nil"/>
              <w:right w:val="single" w:sz="4" w:space="0" w:color="auto"/>
            </w:tcBorders>
          </w:tcPr>
          <w:p w14:paraId="01023396"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C81A801"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17162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01B937FA" w14:textId="77777777" w:rsidR="009856BC" w:rsidRDefault="009856BC" w:rsidP="009856BC">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76" w:type="dxa"/>
            <w:tcBorders>
              <w:top w:val="nil"/>
              <w:left w:val="single" w:sz="4" w:space="0" w:color="auto"/>
              <w:bottom w:val="single" w:sz="4" w:space="0" w:color="auto"/>
              <w:right w:val="single" w:sz="4" w:space="0" w:color="auto"/>
            </w:tcBorders>
          </w:tcPr>
          <w:p w14:paraId="39A51D94"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6A98C3E0"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6676DCF"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78EC897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2563AB2C"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7BAA8F52" w14:textId="77777777" w:rsidR="009856BC" w:rsidRDefault="009856BC" w:rsidP="009856BC">
            <w:pPr>
              <w:pStyle w:val="TAC"/>
              <w:rPr>
                <w:lang w:val="en-US" w:eastAsia="zh-CN" w:bidi="ar"/>
              </w:rPr>
            </w:pPr>
            <w:r>
              <w:rPr>
                <w:lang w:val="en-US" w:eastAsia="zh-CN" w:bidi="ar"/>
              </w:rPr>
              <w:t>See n261 channel bandwidths in Table 5.3.5-1</w:t>
            </w:r>
          </w:p>
        </w:tc>
        <w:tc>
          <w:tcPr>
            <w:tcW w:w="1676" w:type="dxa"/>
            <w:tcBorders>
              <w:top w:val="nil"/>
              <w:left w:val="single" w:sz="4" w:space="0" w:color="auto"/>
              <w:bottom w:val="single" w:sz="4" w:space="0" w:color="auto"/>
              <w:right w:val="single" w:sz="4" w:space="0" w:color="auto"/>
            </w:tcBorders>
          </w:tcPr>
          <w:p w14:paraId="594942E9" w14:textId="77777777" w:rsidR="009856BC" w:rsidRDefault="009856BC" w:rsidP="009856BC">
            <w:pPr>
              <w:pStyle w:val="TAC"/>
              <w:overflowPunct w:val="0"/>
              <w:autoSpaceDE w:val="0"/>
              <w:autoSpaceDN w:val="0"/>
              <w:adjustRightInd w:val="0"/>
              <w:rPr>
                <w:szCs w:val="18"/>
                <w:lang w:eastAsia="zh-CN"/>
              </w:rPr>
            </w:pPr>
          </w:p>
        </w:tc>
      </w:tr>
      <w:tr w:rsidR="009856BC" w14:paraId="7BD9B6BE"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019F6369"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5AB5705C"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7DA4629E"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66853F7" w14:textId="77777777" w:rsidR="009856BC" w:rsidRDefault="009856BC" w:rsidP="009856BC">
            <w:pPr>
              <w:pStyle w:val="TAC"/>
              <w:rPr>
                <w:lang w:eastAsia="zh-CN"/>
              </w:rPr>
            </w:pPr>
            <w:r>
              <w:rPr>
                <w:lang w:val="en-US" w:eastAsia="zh-CN" w:bidi="ar"/>
              </w:rPr>
              <w:t>CA_n41C</w:t>
            </w:r>
          </w:p>
        </w:tc>
        <w:tc>
          <w:tcPr>
            <w:tcW w:w="1676" w:type="dxa"/>
            <w:tcBorders>
              <w:top w:val="single" w:sz="4" w:space="0" w:color="auto"/>
              <w:left w:val="single" w:sz="4" w:space="0" w:color="auto"/>
              <w:bottom w:val="nil"/>
              <w:right w:val="single" w:sz="4" w:space="0" w:color="auto"/>
            </w:tcBorders>
          </w:tcPr>
          <w:p w14:paraId="0B69FB48"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57179028" w14:textId="77777777" w:rsidTr="009856BC">
        <w:trPr>
          <w:trHeight w:val="187"/>
          <w:jc w:val="center"/>
        </w:trPr>
        <w:tc>
          <w:tcPr>
            <w:tcW w:w="1820" w:type="dxa"/>
            <w:tcBorders>
              <w:top w:val="nil"/>
              <w:left w:val="single" w:sz="4" w:space="0" w:color="auto"/>
              <w:bottom w:val="nil"/>
              <w:right w:val="single" w:sz="4" w:space="0" w:color="auto"/>
            </w:tcBorders>
          </w:tcPr>
          <w:p w14:paraId="6A44A310"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66308962"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F135601"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53D769A9" w14:textId="77777777" w:rsidR="009856BC" w:rsidRDefault="009856BC" w:rsidP="009856BC">
            <w:pPr>
              <w:pStyle w:val="TAC"/>
              <w:rPr>
                <w:lang w:eastAsia="zh-CN"/>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09FD57A2" w14:textId="77777777" w:rsidR="009856BC" w:rsidRDefault="009856BC" w:rsidP="009856BC">
            <w:pPr>
              <w:pStyle w:val="TAC"/>
              <w:overflowPunct w:val="0"/>
              <w:autoSpaceDE w:val="0"/>
              <w:autoSpaceDN w:val="0"/>
              <w:adjustRightInd w:val="0"/>
              <w:rPr>
                <w:szCs w:val="18"/>
                <w:lang w:eastAsia="zh-CN"/>
              </w:rPr>
            </w:pPr>
          </w:p>
        </w:tc>
      </w:tr>
      <w:tr w:rsidR="009856BC" w14:paraId="1CC77CAF" w14:textId="77777777" w:rsidTr="009856BC">
        <w:trPr>
          <w:trHeight w:val="187"/>
          <w:jc w:val="center"/>
        </w:trPr>
        <w:tc>
          <w:tcPr>
            <w:tcW w:w="1820" w:type="dxa"/>
            <w:tcBorders>
              <w:top w:val="nil"/>
              <w:left w:val="single" w:sz="4" w:space="0" w:color="auto"/>
              <w:bottom w:val="nil"/>
              <w:right w:val="single" w:sz="4" w:space="0" w:color="auto"/>
            </w:tcBorders>
          </w:tcPr>
          <w:p w14:paraId="3E02321D"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7549455E"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16F72841"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22CFF7E4" w14:textId="77777777" w:rsidR="009856BC" w:rsidRDefault="009856BC" w:rsidP="009856BC">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1676" w:type="dxa"/>
            <w:tcBorders>
              <w:top w:val="nil"/>
              <w:left w:val="single" w:sz="4" w:space="0" w:color="auto"/>
              <w:bottom w:val="single" w:sz="4" w:space="0" w:color="auto"/>
              <w:right w:val="single" w:sz="4" w:space="0" w:color="auto"/>
            </w:tcBorders>
          </w:tcPr>
          <w:p w14:paraId="1F65BB19"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293556FF"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2C070DCE"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25A97593"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711044CB"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182C0906" w14:textId="77777777" w:rsidR="009856BC" w:rsidRDefault="009856BC" w:rsidP="009856BC">
            <w:pPr>
              <w:pStyle w:val="TAC"/>
              <w:rPr>
                <w:lang w:val="en-US" w:eastAsia="zh-CN" w:bidi="ar"/>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6C62E698" w14:textId="77777777" w:rsidR="009856BC" w:rsidRDefault="009856BC" w:rsidP="009856BC">
            <w:pPr>
              <w:pStyle w:val="TAC"/>
              <w:overflowPunct w:val="0"/>
              <w:autoSpaceDE w:val="0"/>
              <w:autoSpaceDN w:val="0"/>
              <w:adjustRightInd w:val="0"/>
              <w:rPr>
                <w:szCs w:val="18"/>
                <w:lang w:eastAsia="zh-CN"/>
              </w:rPr>
            </w:pPr>
          </w:p>
        </w:tc>
      </w:tr>
      <w:tr w:rsidR="009856BC" w14:paraId="061EED56" w14:textId="77777777" w:rsidTr="009856BC">
        <w:trPr>
          <w:trHeight w:val="187"/>
          <w:jc w:val="center"/>
        </w:trPr>
        <w:tc>
          <w:tcPr>
            <w:tcW w:w="1820" w:type="dxa"/>
            <w:tcBorders>
              <w:top w:val="single" w:sz="4" w:space="0" w:color="auto"/>
              <w:left w:val="single" w:sz="4" w:space="0" w:color="auto"/>
              <w:bottom w:val="nil"/>
              <w:right w:val="single" w:sz="4" w:space="0" w:color="auto"/>
            </w:tcBorders>
          </w:tcPr>
          <w:p w14:paraId="7E573F30"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790" w:type="dxa"/>
            <w:tcBorders>
              <w:top w:val="single" w:sz="4" w:space="0" w:color="auto"/>
              <w:left w:val="single" w:sz="4" w:space="0" w:color="auto"/>
              <w:bottom w:val="nil"/>
              <w:right w:val="single" w:sz="4" w:space="0" w:color="auto"/>
            </w:tcBorders>
          </w:tcPr>
          <w:p w14:paraId="74200A5F" w14:textId="77777777" w:rsidR="009856BC" w:rsidRDefault="009856BC" w:rsidP="009856BC">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914" w:type="dxa"/>
            <w:tcBorders>
              <w:top w:val="single" w:sz="4" w:space="0" w:color="auto"/>
              <w:left w:val="single" w:sz="4" w:space="0" w:color="auto"/>
              <w:bottom w:val="single" w:sz="4" w:space="0" w:color="auto"/>
              <w:right w:val="single" w:sz="4" w:space="0" w:color="auto"/>
            </w:tcBorders>
          </w:tcPr>
          <w:p w14:paraId="0C3ADB1F" w14:textId="77777777" w:rsidR="009856BC" w:rsidRDefault="009856BC" w:rsidP="009856BC">
            <w:pPr>
              <w:pStyle w:val="TAC"/>
              <w:overflowPunct w:val="0"/>
              <w:autoSpaceDE w:val="0"/>
              <w:autoSpaceDN w:val="0"/>
              <w:adjustRightInd w:val="0"/>
              <w:rPr>
                <w:szCs w:val="18"/>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48F4EA6F" w14:textId="77777777" w:rsidR="009856BC" w:rsidRDefault="009856BC" w:rsidP="009856BC">
            <w:pPr>
              <w:pStyle w:val="TAC"/>
              <w:rPr>
                <w:lang w:eastAsia="zh-CN"/>
              </w:rPr>
            </w:pPr>
            <w:r>
              <w:rPr>
                <w:lang w:val="en-US" w:eastAsia="zh-CN" w:bidi="ar"/>
              </w:rPr>
              <w:t>CA_n41(2A) BCS1</w:t>
            </w:r>
          </w:p>
        </w:tc>
        <w:tc>
          <w:tcPr>
            <w:tcW w:w="1676" w:type="dxa"/>
            <w:tcBorders>
              <w:top w:val="single" w:sz="4" w:space="0" w:color="auto"/>
              <w:left w:val="single" w:sz="4" w:space="0" w:color="auto"/>
              <w:bottom w:val="nil"/>
              <w:right w:val="single" w:sz="4" w:space="0" w:color="auto"/>
            </w:tcBorders>
          </w:tcPr>
          <w:p w14:paraId="76D28AAC" w14:textId="77777777" w:rsidR="009856BC" w:rsidRDefault="009856BC" w:rsidP="009856BC">
            <w:pPr>
              <w:pStyle w:val="TAC"/>
              <w:overflowPunct w:val="0"/>
              <w:autoSpaceDE w:val="0"/>
              <w:autoSpaceDN w:val="0"/>
              <w:adjustRightInd w:val="0"/>
              <w:rPr>
                <w:szCs w:val="18"/>
                <w:lang w:eastAsia="zh-CN"/>
              </w:rPr>
            </w:pPr>
            <w:r>
              <w:rPr>
                <w:szCs w:val="18"/>
                <w:lang w:eastAsia="zh-CN"/>
              </w:rPr>
              <w:t>0</w:t>
            </w:r>
          </w:p>
        </w:tc>
      </w:tr>
      <w:tr w:rsidR="009856BC" w14:paraId="1CC38DEB" w14:textId="77777777" w:rsidTr="009856BC">
        <w:trPr>
          <w:trHeight w:val="187"/>
          <w:jc w:val="center"/>
        </w:trPr>
        <w:tc>
          <w:tcPr>
            <w:tcW w:w="1820" w:type="dxa"/>
            <w:tcBorders>
              <w:top w:val="nil"/>
              <w:left w:val="single" w:sz="4" w:space="0" w:color="auto"/>
              <w:bottom w:val="nil"/>
              <w:right w:val="single" w:sz="4" w:space="0" w:color="auto"/>
            </w:tcBorders>
          </w:tcPr>
          <w:p w14:paraId="6B83B1AA"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3643B427"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5E631D80" w14:textId="77777777" w:rsidR="009856BC" w:rsidRDefault="009856BC" w:rsidP="009856BC">
            <w:pPr>
              <w:pStyle w:val="TAC"/>
              <w:overflowPunct w:val="0"/>
              <w:autoSpaceDE w:val="0"/>
              <w:autoSpaceDN w:val="0"/>
              <w:adjustRightInd w:val="0"/>
              <w:rPr>
                <w:szCs w:val="18"/>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1B6F8F78" w14:textId="77777777" w:rsidR="009856BC" w:rsidRDefault="009856BC" w:rsidP="009856BC">
            <w:pPr>
              <w:pStyle w:val="TAC"/>
              <w:rPr>
                <w:lang w:eastAsia="zh-CN"/>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21DFAB83" w14:textId="77777777" w:rsidR="009856BC" w:rsidRDefault="009856BC" w:rsidP="009856BC">
            <w:pPr>
              <w:pStyle w:val="TAC"/>
              <w:overflowPunct w:val="0"/>
              <w:autoSpaceDE w:val="0"/>
              <w:autoSpaceDN w:val="0"/>
              <w:adjustRightInd w:val="0"/>
              <w:rPr>
                <w:szCs w:val="18"/>
                <w:lang w:eastAsia="zh-CN"/>
              </w:rPr>
            </w:pPr>
          </w:p>
        </w:tc>
      </w:tr>
      <w:tr w:rsidR="009856BC" w14:paraId="01032EA9" w14:textId="77777777" w:rsidTr="009856BC">
        <w:trPr>
          <w:trHeight w:val="187"/>
          <w:jc w:val="center"/>
        </w:trPr>
        <w:tc>
          <w:tcPr>
            <w:tcW w:w="1820" w:type="dxa"/>
            <w:tcBorders>
              <w:top w:val="nil"/>
              <w:left w:val="single" w:sz="4" w:space="0" w:color="auto"/>
              <w:bottom w:val="nil"/>
              <w:right w:val="single" w:sz="4" w:space="0" w:color="auto"/>
            </w:tcBorders>
          </w:tcPr>
          <w:p w14:paraId="1528353C"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nil"/>
              <w:right w:val="single" w:sz="4" w:space="0" w:color="auto"/>
            </w:tcBorders>
          </w:tcPr>
          <w:p w14:paraId="428EEF80"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0086DDE4" w14:textId="77777777" w:rsidR="009856BC" w:rsidRDefault="009856BC" w:rsidP="009856BC">
            <w:pPr>
              <w:pStyle w:val="TAC"/>
              <w:overflowPunct w:val="0"/>
              <w:autoSpaceDE w:val="0"/>
              <w:autoSpaceDN w:val="0"/>
              <w:adjustRightInd w:val="0"/>
              <w:rPr>
                <w:szCs w:val="18"/>
                <w:lang w:eastAsia="zh-CN"/>
              </w:rPr>
            </w:pPr>
            <w:r>
              <w:rPr>
                <w:szCs w:val="18"/>
                <w:lang w:eastAsia="zh-CN"/>
              </w:rPr>
              <w:t>n41</w:t>
            </w:r>
          </w:p>
        </w:tc>
        <w:tc>
          <w:tcPr>
            <w:tcW w:w="3281" w:type="dxa"/>
            <w:tcBorders>
              <w:top w:val="single" w:sz="4" w:space="0" w:color="auto"/>
              <w:left w:val="single" w:sz="4" w:space="0" w:color="auto"/>
              <w:bottom w:val="single" w:sz="4" w:space="0" w:color="auto"/>
              <w:right w:val="single" w:sz="4" w:space="0" w:color="auto"/>
            </w:tcBorders>
            <w:vAlign w:val="center"/>
          </w:tcPr>
          <w:p w14:paraId="50FB25E1" w14:textId="77777777" w:rsidR="009856BC" w:rsidRDefault="009856BC" w:rsidP="009856BC">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1676" w:type="dxa"/>
            <w:tcBorders>
              <w:top w:val="single" w:sz="4" w:space="0" w:color="auto"/>
              <w:left w:val="single" w:sz="4" w:space="0" w:color="auto"/>
              <w:bottom w:val="nil"/>
              <w:right w:val="single" w:sz="4" w:space="0" w:color="auto"/>
            </w:tcBorders>
          </w:tcPr>
          <w:p w14:paraId="4DE90F77" w14:textId="77777777" w:rsidR="009856BC" w:rsidRDefault="009856BC" w:rsidP="009856BC">
            <w:pPr>
              <w:pStyle w:val="TAC"/>
              <w:overflowPunct w:val="0"/>
              <w:autoSpaceDE w:val="0"/>
              <w:autoSpaceDN w:val="0"/>
              <w:adjustRightInd w:val="0"/>
              <w:rPr>
                <w:szCs w:val="18"/>
                <w:lang w:eastAsia="zh-CN"/>
              </w:rPr>
            </w:pPr>
            <w:r>
              <w:rPr>
                <w:rFonts w:hint="eastAsia"/>
                <w:szCs w:val="18"/>
                <w:lang w:val="en-US" w:eastAsia="zh-CN"/>
              </w:rPr>
              <w:t>4 and 5</w:t>
            </w:r>
          </w:p>
        </w:tc>
      </w:tr>
      <w:tr w:rsidR="009856BC" w14:paraId="20FCA562" w14:textId="77777777" w:rsidTr="009856BC">
        <w:trPr>
          <w:trHeight w:val="187"/>
          <w:jc w:val="center"/>
        </w:trPr>
        <w:tc>
          <w:tcPr>
            <w:tcW w:w="1820" w:type="dxa"/>
            <w:tcBorders>
              <w:top w:val="nil"/>
              <w:left w:val="single" w:sz="4" w:space="0" w:color="auto"/>
              <w:bottom w:val="single" w:sz="4" w:space="0" w:color="auto"/>
              <w:right w:val="single" w:sz="4" w:space="0" w:color="auto"/>
            </w:tcBorders>
          </w:tcPr>
          <w:p w14:paraId="7221C87B" w14:textId="77777777" w:rsidR="009856BC" w:rsidRDefault="009856BC" w:rsidP="009856BC">
            <w:pPr>
              <w:pStyle w:val="TAC"/>
              <w:overflowPunct w:val="0"/>
              <w:autoSpaceDE w:val="0"/>
              <w:autoSpaceDN w:val="0"/>
              <w:adjustRightInd w:val="0"/>
              <w:rPr>
                <w:szCs w:val="18"/>
              </w:rPr>
            </w:pPr>
          </w:p>
        </w:tc>
        <w:tc>
          <w:tcPr>
            <w:tcW w:w="1790" w:type="dxa"/>
            <w:tcBorders>
              <w:top w:val="nil"/>
              <w:left w:val="single" w:sz="4" w:space="0" w:color="auto"/>
              <w:bottom w:val="single" w:sz="4" w:space="0" w:color="auto"/>
              <w:right w:val="single" w:sz="4" w:space="0" w:color="auto"/>
            </w:tcBorders>
          </w:tcPr>
          <w:p w14:paraId="151514A4" w14:textId="77777777" w:rsidR="009856BC" w:rsidRDefault="009856BC" w:rsidP="009856BC">
            <w:pPr>
              <w:pStyle w:val="TAC"/>
              <w:overflowPunct w:val="0"/>
              <w:autoSpaceDE w:val="0"/>
              <w:autoSpaceDN w:val="0"/>
              <w:adjustRightInd w:val="0"/>
              <w:rPr>
                <w:szCs w:val="18"/>
              </w:rPr>
            </w:pPr>
          </w:p>
        </w:tc>
        <w:tc>
          <w:tcPr>
            <w:tcW w:w="914" w:type="dxa"/>
            <w:tcBorders>
              <w:top w:val="single" w:sz="4" w:space="0" w:color="auto"/>
              <w:left w:val="single" w:sz="4" w:space="0" w:color="auto"/>
              <w:bottom w:val="single" w:sz="4" w:space="0" w:color="auto"/>
              <w:right w:val="single" w:sz="4" w:space="0" w:color="auto"/>
            </w:tcBorders>
          </w:tcPr>
          <w:p w14:paraId="64C5A3A1" w14:textId="77777777" w:rsidR="009856BC" w:rsidRDefault="009856BC" w:rsidP="009856BC">
            <w:pPr>
              <w:pStyle w:val="TAC"/>
              <w:overflowPunct w:val="0"/>
              <w:autoSpaceDE w:val="0"/>
              <w:autoSpaceDN w:val="0"/>
              <w:adjustRightInd w:val="0"/>
              <w:rPr>
                <w:szCs w:val="18"/>
                <w:lang w:eastAsia="zh-CN"/>
              </w:rPr>
            </w:pPr>
            <w:r>
              <w:rPr>
                <w:szCs w:val="18"/>
                <w:lang w:eastAsia="zh-CN"/>
              </w:rPr>
              <w:t>n261</w:t>
            </w:r>
          </w:p>
        </w:tc>
        <w:tc>
          <w:tcPr>
            <w:tcW w:w="3281" w:type="dxa"/>
            <w:tcBorders>
              <w:top w:val="single" w:sz="4" w:space="0" w:color="auto"/>
              <w:left w:val="single" w:sz="4" w:space="0" w:color="auto"/>
              <w:bottom w:val="single" w:sz="4" w:space="0" w:color="auto"/>
              <w:right w:val="single" w:sz="4" w:space="0" w:color="auto"/>
            </w:tcBorders>
            <w:vAlign w:val="center"/>
          </w:tcPr>
          <w:p w14:paraId="0D233F58" w14:textId="77777777" w:rsidR="009856BC" w:rsidRDefault="009856BC" w:rsidP="009856BC">
            <w:pPr>
              <w:pStyle w:val="TAC"/>
              <w:rPr>
                <w:lang w:val="en-US" w:eastAsia="zh-CN" w:bidi="ar"/>
              </w:rPr>
            </w:pPr>
            <w:r>
              <w:rPr>
                <w:lang w:val="en-US" w:eastAsia="zh-CN" w:bidi="ar"/>
              </w:rPr>
              <w:t>CA_n261(2A)</w:t>
            </w:r>
          </w:p>
        </w:tc>
        <w:tc>
          <w:tcPr>
            <w:tcW w:w="1676" w:type="dxa"/>
            <w:tcBorders>
              <w:top w:val="nil"/>
              <w:left w:val="single" w:sz="4" w:space="0" w:color="auto"/>
              <w:bottom w:val="single" w:sz="4" w:space="0" w:color="auto"/>
              <w:right w:val="single" w:sz="4" w:space="0" w:color="auto"/>
            </w:tcBorders>
          </w:tcPr>
          <w:p w14:paraId="1C41BD02" w14:textId="77777777" w:rsidR="009856BC" w:rsidRDefault="009856BC" w:rsidP="009856BC">
            <w:pPr>
              <w:pStyle w:val="TAC"/>
              <w:overflowPunct w:val="0"/>
              <w:autoSpaceDE w:val="0"/>
              <w:autoSpaceDN w:val="0"/>
              <w:adjustRightInd w:val="0"/>
              <w:rPr>
                <w:szCs w:val="18"/>
                <w:lang w:eastAsia="zh-CN"/>
              </w:rPr>
            </w:pPr>
          </w:p>
        </w:tc>
      </w:tr>
    </w:tbl>
    <w:p w14:paraId="17616829" w14:textId="77777777" w:rsidR="001462BD" w:rsidRDefault="001462BD" w:rsidP="001462BD"/>
    <w:p w14:paraId="0EE5B248" w14:textId="77777777" w:rsidR="001462BD" w:rsidRDefault="001462BD" w:rsidP="001462BD">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8"/>
        <w:gridCol w:w="887"/>
        <w:gridCol w:w="3387"/>
        <w:gridCol w:w="1691"/>
        <w:tblGridChange w:id="896">
          <w:tblGrid>
            <w:gridCol w:w="1839"/>
            <w:gridCol w:w="1808"/>
            <w:gridCol w:w="887"/>
            <w:gridCol w:w="3387"/>
            <w:gridCol w:w="1691"/>
          </w:tblGrid>
        </w:tblGridChange>
      </w:tblGrid>
      <w:tr w:rsidR="001462BD" w:rsidRPr="006C738A" w14:paraId="20474671"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CF52F47"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1808" w:type="dxa"/>
            <w:tcBorders>
              <w:top w:val="single" w:sz="4" w:space="0" w:color="auto"/>
              <w:left w:val="single" w:sz="4" w:space="0" w:color="auto"/>
              <w:bottom w:val="nil"/>
              <w:right w:val="single" w:sz="4" w:space="0" w:color="auto"/>
            </w:tcBorders>
          </w:tcPr>
          <w:p w14:paraId="05237656"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87" w:type="dxa"/>
            <w:tcBorders>
              <w:top w:val="single" w:sz="4" w:space="0" w:color="auto"/>
              <w:left w:val="single" w:sz="4" w:space="0" w:color="auto"/>
              <w:bottom w:val="single" w:sz="4" w:space="0" w:color="auto"/>
              <w:right w:val="single" w:sz="4" w:space="0" w:color="auto"/>
            </w:tcBorders>
          </w:tcPr>
          <w:p w14:paraId="3C7F75EB"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387" w:type="dxa"/>
            <w:tcBorders>
              <w:top w:val="single" w:sz="4" w:space="0" w:color="auto"/>
              <w:left w:val="single" w:sz="4" w:space="0" w:color="auto"/>
              <w:bottom w:val="single" w:sz="4" w:space="0" w:color="auto"/>
              <w:right w:val="single" w:sz="4" w:space="0" w:color="auto"/>
            </w:tcBorders>
          </w:tcPr>
          <w:p w14:paraId="00DB8673" w14:textId="77777777" w:rsidR="001462BD" w:rsidRPr="006C738A"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00C1A799" w14:textId="77777777" w:rsidR="001462BD" w:rsidRPr="006C738A" w:rsidRDefault="001462BD" w:rsidP="00750666">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1462BD" w:rsidRPr="006C738A" w14:paraId="61615A15"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69662251"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808" w:type="dxa"/>
            <w:tcBorders>
              <w:top w:val="single" w:sz="4" w:space="0" w:color="auto"/>
              <w:left w:val="single" w:sz="4" w:space="0" w:color="auto"/>
              <w:bottom w:val="nil"/>
              <w:right w:val="single" w:sz="4" w:space="0" w:color="auto"/>
            </w:tcBorders>
          </w:tcPr>
          <w:p w14:paraId="0E3F770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33C4F6A5"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36E1E6"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284F2BF"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6F7F964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EC9C98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E44D0C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1094312"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B5EE3E8"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259F10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0CC8CD4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0CB4A5E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808" w:type="dxa"/>
            <w:tcBorders>
              <w:top w:val="single" w:sz="4" w:space="0" w:color="auto"/>
              <w:left w:val="single" w:sz="4" w:space="0" w:color="auto"/>
              <w:bottom w:val="nil"/>
              <w:right w:val="single" w:sz="4" w:space="0" w:color="auto"/>
            </w:tcBorders>
          </w:tcPr>
          <w:p w14:paraId="094DDB8D"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AEC6606"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tcPr>
          <w:p w14:paraId="2A12B7B1"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B1DCE07"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175BC6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20BADF7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E77CFD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56C798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D7E88B5"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A4F53B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204C0DD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3D9B1F6A"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3C1AEE0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808" w:type="dxa"/>
            <w:tcBorders>
              <w:top w:val="single" w:sz="4" w:space="0" w:color="auto"/>
              <w:left w:val="single" w:sz="4" w:space="0" w:color="auto"/>
              <w:bottom w:val="nil"/>
              <w:right w:val="single" w:sz="4" w:space="0" w:color="auto"/>
            </w:tcBorders>
          </w:tcPr>
          <w:p w14:paraId="702B808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FEE950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ED8339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tcPr>
          <w:p w14:paraId="173FFFF9"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D4BBE50"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DD0C82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0938761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310F589"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CA83BF2"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D108F15"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4DCCC8"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6B5D85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5FADC01B"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61721F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808" w:type="dxa"/>
            <w:tcBorders>
              <w:top w:val="single" w:sz="4" w:space="0" w:color="auto"/>
              <w:left w:val="single" w:sz="4" w:space="0" w:color="auto"/>
              <w:bottom w:val="nil"/>
              <w:right w:val="single" w:sz="4" w:space="0" w:color="auto"/>
            </w:tcBorders>
          </w:tcPr>
          <w:p w14:paraId="507E6010"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B381829"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203A84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15B54E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57D5FD96"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76E3623"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A1FC3F7"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58D5E24A"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7AFC2C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CD0D0A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1E211AE"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8CD06B8"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5C8797C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6E71B44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057118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808" w:type="dxa"/>
            <w:tcBorders>
              <w:top w:val="single" w:sz="4" w:space="0" w:color="auto"/>
              <w:left w:val="single" w:sz="4" w:space="0" w:color="auto"/>
              <w:bottom w:val="nil"/>
              <w:right w:val="single" w:sz="4" w:space="0" w:color="auto"/>
            </w:tcBorders>
          </w:tcPr>
          <w:p w14:paraId="4748C11C"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D25312D"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6DC7BAB"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3810D4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38E886C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86B271"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9787D75"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2729E30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B1D687A"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23DC6C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700359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E156FA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2769F6B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52023D7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0CF67D2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808" w:type="dxa"/>
            <w:tcBorders>
              <w:top w:val="single" w:sz="4" w:space="0" w:color="auto"/>
              <w:left w:val="single" w:sz="4" w:space="0" w:color="auto"/>
              <w:bottom w:val="nil"/>
              <w:right w:val="single" w:sz="4" w:space="0" w:color="auto"/>
            </w:tcBorders>
          </w:tcPr>
          <w:p w14:paraId="672AED5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4E03610"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886EFA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BA4026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6DFC059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70A26A"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413ADE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04BFD3B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AFD0F4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9407CE7"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A04566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3746963"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3FBFA5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2DBA4D6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E29F3D6"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808" w:type="dxa"/>
            <w:tcBorders>
              <w:top w:val="single" w:sz="4" w:space="0" w:color="auto"/>
              <w:left w:val="single" w:sz="4" w:space="0" w:color="auto"/>
              <w:bottom w:val="nil"/>
              <w:right w:val="single" w:sz="4" w:space="0" w:color="auto"/>
            </w:tcBorders>
          </w:tcPr>
          <w:p w14:paraId="3A7C4936"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D1168BE"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FEC2FD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2F43DC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3EF19EC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6522B1"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0F0B772"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36B7382B"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F38631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13DC282"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95BB4E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E385DF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737A526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6C738A" w14:paraId="2E9E539A"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DF296E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808" w:type="dxa"/>
            <w:tcBorders>
              <w:top w:val="single" w:sz="4" w:space="0" w:color="auto"/>
              <w:left w:val="single" w:sz="4" w:space="0" w:color="auto"/>
              <w:bottom w:val="nil"/>
              <w:right w:val="single" w:sz="4" w:space="0" w:color="auto"/>
            </w:tcBorders>
          </w:tcPr>
          <w:p w14:paraId="4E92CD44"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0D984E3"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63CBFAD7"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362E60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tcPr>
          <w:p w14:paraId="242008F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04C4D1"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DFF8501"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5DDF3B4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AFA056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4AEEF34"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61B781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6DB71F5"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3BAFAF27" w14:textId="77777777" w:rsidR="001462BD" w:rsidRPr="006C738A" w:rsidRDefault="001462BD" w:rsidP="00750666">
            <w:pPr>
              <w:keepNext/>
              <w:keepLines/>
              <w:spacing w:after="0"/>
              <w:jc w:val="center"/>
              <w:rPr>
                <w:rFonts w:ascii="Arial" w:hAnsi="Arial"/>
                <w:sz w:val="18"/>
                <w:lang w:eastAsia="zh-CN"/>
              </w:rPr>
            </w:pPr>
          </w:p>
        </w:tc>
      </w:tr>
      <w:tr w:rsidR="001462BD" w14:paraId="2896A491" w14:textId="77777777" w:rsidTr="003F3857">
        <w:trPr>
          <w:trHeight w:val="187"/>
          <w:jc w:val="center"/>
        </w:trPr>
        <w:tc>
          <w:tcPr>
            <w:tcW w:w="1839" w:type="dxa"/>
            <w:tcBorders>
              <w:top w:val="nil"/>
              <w:left w:val="single" w:sz="4" w:space="0" w:color="auto"/>
              <w:bottom w:val="nil"/>
              <w:right w:val="single" w:sz="4" w:space="0" w:color="auto"/>
            </w:tcBorders>
          </w:tcPr>
          <w:p w14:paraId="57F1803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bookmarkStart w:id="897" w:name="OLE_LINK10"/>
            <w:r w:rsidRPr="00B7634D">
              <w:rPr>
                <w:rFonts w:ascii="Arial" w:hAnsi="Arial" w:cs="Arial"/>
                <w:sz w:val="18"/>
                <w:szCs w:val="18"/>
                <w:lang w:eastAsia="ja-JP"/>
              </w:rPr>
              <w:t>CA_n48A-n260R</w:t>
            </w:r>
            <w:bookmarkEnd w:id="897"/>
            <w:r w:rsidRPr="00B7634D">
              <w:rPr>
                <w:rFonts w:ascii="Arial" w:hAnsi="Arial" w:cs="Arial"/>
                <w:sz w:val="18"/>
                <w:szCs w:val="18"/>
                <w:lang w:eastAsia="ja-JP"/>
              </w:rPr>
              <w:t>2</w:t>
            </w:r>
          </w:p>
        </w:tc>
        <w:tc>
          <w:tcPr>
            <w:tcW w:w="1808" w:type="dxa"/>
            <w:tcBorders>
              <w:top w:val="nil"/>
              <w:left w:val="single" w:sz="4" w:space="0" w:color="auto"/>
              <w:bottom w:val="nil"/>
              <w:right w:val="single" w:sz="4" w:space="0" w:color="auto"/>
            </w:tcBorders>
          </w:tcPr>
          <w:p w14:paraId="66D06FA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5586A47"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tc>
        <w:tc>
          <w:tcPr>
            <w:tcW w:w="887" w:type="dxa"/>
            <w:tcBorders>
              <w:top w:val="single" w:sz="4" w:space="0" w:color="auto"/>
              <w:left w:val="single" w:sz="4" w:space="0" w:color="auto"/>
              <w:bottom w:val="single" w:sz="4" w:space="0" w:color="auto"/>
              <w:right w:val="single" w:sz="4" w:space="0" w:color="auto"/>
            </w:tcBorders>
          </w:tcPr>
          <w:p w14:paraId="0BF2155D"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2A5604"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032D15D"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1983F8A6"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63428F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A1460D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AD44BDC"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D6F0765"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CA_n260R2</w:t>
            </w:r>
          </w:p>
        </w:tc>
        <w:tc>
          <w:tcPr>
            <w:tcW w:w="1691" w:type="dxa"/>
            <w:tcBorders>
              <w:top w:val="nil"/>
              <w:left w:val="single" w:sz="4" w:space="0" w:color="auto"/>
              <w:bottom w:val="single" w:sz="4" w:space="0" w:color="auto"/>
              <w:right w:val="single" w:sz="4" w:space="0" w:color="auto"/>
            </w:tcBorders>
          </w:tcPr>
          <w:p w14:paraId="377B8AAE" w14:textId="77777777" w:rsidR="001462BD" w:rsidRPr="00B7634D" w:rsidRDefault="001462BD" w:rsidP="00750666">
            <w:pPr>
              <w:keepNext/>
              <w:keepLines/>
              <w:spacing w:after="0"/>
              <w:jc w:val="center"/>
              <w:rPr>
                <w:rFonts w:ascii="Arial" w:hAnsi="Arial"/>
                <w:sz w:val="18"/>
                <w:lang w:eastAsia="zh-CN"/>
              </w:rPr>
            </w:pPr>
          </w:p>
        </w:tc>
      </w:tr>
      <w:tr w:rsidR="001462BD" w14:paraId="3FE2BDC1" w14:textId="77777777" w:rsidTr="003F3857">
        <w:trPr>
          <w:trHeight w:val="187"/>
          <w:jc w:val="center"/>
        </w:trPr>
        <w:tc>
          <w:tcPr>
            <w:tcW w:w="1839" w:type="dxa"/>
            <w:tcBorders>
              <w:top w:val="nil"/>
              <w:left w:val="single" w:sz="4" w:space="0" w:color="auto"/>
              <w:bottom w:val="nil"/>
              <w:right w:val="single" w:sz="4" w:space="0" w:color="auto"/>
            </w:tcBorders>
          </w:tcPr>
          <w:p w14:paraId="76E6BE0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1808" w:type="dxa"/>
            <w:tcBorders>
              <w:top w:val="nil"/>
              <w:left w:val="single" w:sz="4" w:space="0" w:color="auto"/>
              <w:bottom w:val="nil"/>
              <w:right w:val="single" w:sz="4" w:space="0" w:color="auto"/>
            </w:tcBorders>
          </w:tcPr>
          <w:p w14:paraId="0D1649C7"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2B190261"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797D07B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tc>
        <w:tc>
          <w:tcPr>
            <w:tcW w:w="887" w:type="dxa"/>
            <w:tcBorders>
              <w:top w:val="single" w:sz="4" w:space="0" w:color="auto"/>
              <w:left w:val="single" w:sz="4" w:space="0" w:color="auto"/>
              <w:bottom w:val="single" w:sz="4" w:space="0" w:color="auto"/>
              <w:right w:val="single" w:sz="4" w:space="0" w:color="auto"/>
            </w:tcBorders>
          </w:tcPr>
          <w:p w14:paraId="4C9E1ECB"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1042D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2FE00313"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7AED5349"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896646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C960A8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31F7BF1"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9E2B9A5"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CA_n260R3</w:t>
            </w:r>
          </w:p>
        </w:tc>
        <w:tc>
          <w:tcPr>
            <w:tcW w:w="1691" w:type="dxa"/>
            <w:tcBorders>
              <w:top w:val="nil"/>
              <w:left w:val="single" w:sz="4" w:space="0" w:color="auto"/>
              <w:bottom w:val="single" w:sz="4" w:space="0" w:color="auto"/>
              <w:right w:val="single" w:sz="4" w:space="0" w:color="auto"/>
            </w:tcBorders>
          </w:tcPr>
          <w:p w14:paraId="19F8DAC4" w14:textId="77777777" w:rsidR="001462BD" w:rsidRPr="00B7634D" w:rsidRDefault="001462BD" w:rsidP="00750666">
            <w:pPr>
              <w:keepNext/>
              <w:keepLines/>
              <w:spacing w:after="0"/>
              <w:jc w:val="center"/>
              <w:rPr>
                <w:rFonts w:ascii="Arial" w:hAnsi="Arial"/>
                <w:sz w:val="18"/>
                <w:lang w:eastAsia="zh-CN"/>
              </w:rPr>
            </w:pPr>
          </w:p>
        </w:tc>
      </w:tr>
      <w:tr w:rsidR="001462BD" w14:paraId="5F4B5B6B" w14:textId="77777777" w:rsidTr="003F3857">
        <w:trPr>
          <w:trHeight w:val="187"/>
          <w:jc w:val="center"/>
        </w:trPr>
        <w:tc>
          <w:tcPr>
            <w:tcW w:w="1839" w:type="dxa"/>
            <w:tcBorders>
              <w:top w:val="nil"/>
              <w:left w:val="single" w:sz="4" w:space="0" w:color="auto"/>
              <w:bottom w:val="nil"/>
              <w:right w:val="single" w:sz="4" w:space="0" w:color="auto"/>
            </w:tcBorders>
          </w:tcPr>
          <w:p w14:paraId="7DA11FA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1808" w:type="dxa"/>
            <w:tcBorders>
              <w:top w:val="nil"/>
              <w:left w:val="single" w:sz="4" w:space="0" w:color="auto"/>
              <w:bottom w:val="nil"/>
              <w:right w:val="single" w:sz="4" w:space="0" w:color="auto"/>
            </w:tcBorders>
          </w:tcPr>
          <w:p w14:paraId="2948983F"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1057A7B"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2A38B97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D3002F0"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15EDA2EE"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9053F5"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3F1D37E"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6A1B0A9E"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8FEFF1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98E2DA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E79BD33"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5C3874"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CA_n260R4</w:t>
            </w:r>
          </w:p>
        </w:tc>
        <w:tc>
          <w:tcPr>
            <w:tcW w:w="1691" w:type="dxa"/>
            <w:tcBorders>
              <w:top w:val="nil"/>
              <w:left w:val="single" w:sz="4" w:space="0" w:color="auto"/>
              <w:bottom w:val="single" w:sz="4" w:space="0" w:color="auto"/>
              <w:right w:val="single" w:sz="4" w:space="0" w:color="auto"/>
            </w:tcBorders>
          </w:tcPr>
          <w:p w14:paraId="2FEE7569" w14:textId="77777777" w:rsidR="001462BD" w:rsidRPr="00B7634D" w:rsidRDefault="001462BD" w:rsidP="00750666">
            <w:pPr>
              <w:keepNext/>
              <w:keepLines/>
              <w:spacing w:after="0"/>
              <w:jc w:val="center"/>
              <w:rPr>
                <w:rFonts w:ascii="Arial" w:hAnsi="Arial"/>
                <w:sz w:val="18"/>
                <w:lang w:eastAsia="zh-CN"/>
              </w:rPr>
            </w:pPr>
          </w:p>
        </w:tc>
      </w:tr>
      <w:tr w:rsidR="001462BD" w14:paraId="4C2A4326" w14:textId="77777777" w:rsidTr="003F3857">
        <w:trPr>
          <w:trHeight w:val="187"/>
          <w:jc w:val="center"/>
        </w:trPr>
        <w:tc>
          <w:tcPr>
            <w:tcW w:w="1839" w:type="dxa"/>
            <w:tcBorders>
              <w:top w:val="nil"/>
              <w:left w:val="single" w:sz="4" w:space="0" w:color="auto"/>
              <w:bottom w:val="nil"/>
              <w:right w:val="single" w:sz="4" w:space="0" w:color="auto"/>
            </w:tcBorders>
          </w:tcPr>
          <w:p w14:paraId="2A73488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CA_n48A-n260R5</w:t>
            </w:r>
          </w:p>
        </w:tc>
        <w:tc>
          <w:tcPr>
            <w:tcW w:w="1808" w:type="dxa"/>
            <w:tcBorders>
              <w:top w:val="nil"/>
              <w:left w:val="single" w:sz="4" w:space="0" w:color="auto"/>
              <w:bottom w:val="nil"/>
              <w:right w:val="single" w:sz="4" w:space="0" w:color="auto"/>
            </w:tcBorders>
          </w:tcPr>
          <w:p w14:paraId="23B364C7"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42DDD11"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5E86A68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EB02CB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77B12D5E"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3265FC4"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5234BC57"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5309B313"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C5EF81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25FC0A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E6D9E28"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E592AD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CA_n260R5</w:t>
            </w:r>
          </w:p>
        </w:tc>
        <w:tc>
          <w:tcPr>
            <w:tcW w:w="1691" w:type="dxa"/>
            <w:tcBorders>
              <w:top w:val="nil"/>
              <w:left w:val="single" w:sz="4" w:space="0" w:color="auto"/>
              <w:bottom w:val="single" w:sz="4" w:space="0" w:color="auto"/>
              <w:right w:val="single" w:sz="4" w:space="0" w:color="auto"/>
            </w:tcBorders>
          </w:tcPr>
          <w:p w14:paraId="6DCC55EF" w14:textId="77777777" w:rsidR="001462BD" w:rsidRPr="00B7634D" w:rsidRDefault="001462BD" w:rsidP="00750666">
            <w:pPr>
              <w:keepNext/>
              <w:keepLines/>
              <w:spacing w:after="0"/>
              <w:jc w:val="center"/>
              <w:rPr>
                <w:rFonts w:ascii="Arial" w:hAnsi="Arial"/>
                <w:sz w:val="18"/>
                <w:lang w:eastAsia="zh-CN"/>
              </w:rPr>
            </w:pPr>
          </w:p>
        </w:tc>
      </w:tr>
      <w:tr w:rsidR="001462BD" w14:paraId="447D7E8C" w14:textId="77777777" w:rsidTr="003F3857">
        <w:trPr>
          <w:trHeight w:val="187"/>
          <w:jc w:val="center"/>
        </w:trPr>
        <w:tc>
          <w:tcPr>
            <w:tcW w:w="1839" w:type="dxa"/>
            <w:tcBorders>
              <w:top w:val="nil"/>
              <w:left w:val="single" w:sz="4" w:space="0" w:color="auto"/>
              <w:bottom w:val="nil"/>
              <w:right w:val="single" w:sz="4" w:space="0" w:color="auto"/>
            </w:tcBorders>
          </w:tcPr>
          <w:p w14:paraId="3627C67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CA_n48A-n260R6</w:t>
            </w:r>
          </w:p>
        </w:tc>
        <w:tc>
          <w:tcPr>
            <w:tcW w:w="1808" w:type="dxa"/>
            <w:tcBorders>
              <w:top w:val="nil"/>
              <w:left w:val="single" w:sz="4" w:space="0" w:color="auto"/>
              <w:bottom w:val="nil"/>
              <w:right w:val="single" w:sz="4" w:space="0" w:color="auto"/>
            </w:tcBorders>
          </w:tcPr>
          <w:p w14:paraId="2EF629B6"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34AAFA7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E578EC9"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200D698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3D96E000"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01C260E"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2ECE0EC"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121765F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D6C9F4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B26EEC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FA465BF"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0E0359D"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CA_n260R6</w:t>
            </w:r>
          </w:p>
        </w:tc>
        <w:tc>
          <w:tcPr>
            <w:tcW w:w="1691" w:type="dxa"/>
            <w:tcBorders>
              <w:top w:val="nil"/>
              <w:left w:val="single" w:sz="4" w:space="0" w:color="auto"/>
              <w:bottom w:val="single" w:sz="4" w:space="0" w:color="auto"/>
              <w:right w:val="single" w:sz="4" w:space="0" w:color="auto"/>
            </w:tcBorders>
          </w:tcPr>
          <w:p w14:paraId="6475B115" w14:textId="77777777" w:rsidR="001462BD" w:rsidRPr="00B7634D" w:rsidRDefault="001462BD" w:rsidP="00750666">
            <w:pPr>
              <w:keepNext/>
              <w:keepLines/>
              <w:spacing w:after="0"/>
              <w:jc w:val="center"/>
              <w:rPr>
                <w:rFonts w:ascii="Arial" w:hAnsi="Arial"/>
                <w:sz w:val="18"/>
                <w:lang w:eastAsia="zh-CN"/>
              </w:rPr>
            </w:pPr>
          </w:p>
        </w:tc>
      </w:tr>
      <w:tr w:rsidR="001462BD" w14:paraId="5A9A5447" w14:textId="77777777" w:rsidTr="003F3857">
        <w:trPr>
          <w:trHeight w:val="187"/>
          <w:jc w:val="center"/>
        </w:trPr>
        <w:tc>
          <w:tcPr>
            <w:tcW w:w="1839" w:type="dxa"/>
            <w:tcBorders>
              <w:top w:val="nil"/>
              <w:left w:val="single" w:sz="4" w:space="0" w:color="auto"/>
              <w:bottom w:val="nil"/>
              <w:right w:val="single" w:sz="4" w:space="0" w:color="auto"/>
            </w:tcBorders>
          </w:tcPr>
          <w:p w14:paraId="26AEBD4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CA_n48A-n260R7</w:t>
            </w:r>
          </w:p>
        </w:tc>
        <w:tc>
          <w:tcPr>
            <w:tcW w:w="1808" w:type="dxa"/>
            <w:tcBorders>
              <w:top w:val="nil"/>
              <w:left w:val="single" w:sz="4" w:space="0" w:color="auto"/>
              <w:bottom w:val="nil"/>
              <w:right w:val="single" w:sz="4" w:space="0" w:color="auto"/>
            </w:tcBorders>
          </w:tcPr>
          <w:p w14:paraId="18A0D1E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6CA1FEE2"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1DBC0E21"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5276BC5D"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3025145A"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98A8F0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739C9F5B"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685CF2C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DA0091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2F8AE89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F09CC48"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5EEE7C8"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CA_n260R7</w:t>
            </w:r>
          </w:p>
        </w:tc>
        <w:tc>
          <w:tcPr>
            <w:tcW w:w="1691" w:type="dxa"/>
            <w:tcBorders>
              <w:top w:val="nil"/>
              <w:left w:val="single" w:sz="4" w:space="0" w:color="auto"/>
              <w:bottom w:val="single" w:sz="4" w:space="0" w:color="auto"/>
              <w:right w:val="single" w:sz="4" w:space="0" w:color="auto"/>
            </w:tcBorders>
          </w:tcPr>
          <w:p w14:paraId="293EC6CA" w14:textId="77777777" w:rsidR="001462BD" w:rsidRPr="00B7634D" w:rsidRDefault="001462BD" w:rsidP="00750666">
            <w:pPr>
              <w:keepNext/>
              <w:keepLines/>
              <w:spacing w:after="0"/>
              <w:jc w:val="center"/>
              <w:rPr>
                <w:rFonts w:ascii="Arial" w:hAnsi="Arial"/>
                <w:sz w:val="18"/>
                <w:lang w:eastAsia="zh-CN"/>
              </w:rPr>
            </w:pPr>
          </w:p>
        </w:tc>
      </w:tr>
      <w:tr w:rsidR="001462BD" w14:paraId="1E85ADB1" w14:textId="77777777" w:rsidTr="003F3857">
        <w:trPr>
          <w:trHeight w:val="187"/>
          <w:jc w:val="center"/>
        </w:trPr>
        <w:tc>
          <w:tcPr>
            <w:tcW w:w="1839" w:type="dxa"/>
            <w:tcBorders>
              <w:top w:val="nil"/>
              <w:left w:val="single" w:sz="4" w:space="0" w:color="auto"/>
              <w:bottom w:val="nil"/>
              <w:right w:val="single" w:sz="4" w:space="0" w:color="auto"/>
            </w:tcBorders>
          </w:tcPr>
          <w:p w14:paraId="50DA630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CA_n48A-n260R8</w:t>
            </w:r>
          </w:p>
        </w:tc>
        <w:tc>
          <w:tcPr>
            <w:tcW w:w="1808" w:type="dxa"/>
            <w:tcBorders>
              <w:top w:val="nil"/>
              <w:left w:val="single" w:sz="4" w:space="0" w:color="auto"/>
              <w:bottom w:val="nil"/>
              <w:right w:val="single" w:sz="4" w:space="0" w:color="auto"/>
            </w:tcBorders>
          </w:tcPr>
          <w:p w14:paraId="65160039"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18136E24"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3C750FFA"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71F2CCC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0AA7AC4B"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D89683A"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7B704EA3"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7B25A3CE"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965172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634E67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67A33C7"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9213D40"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CA_n260R8</w:t>
            </w:r>
          </w:p>
        </w:tc>
        <w:tc>
          <w:tcPr>
            <w:tcW w:w="1691" w:type="dxa"/>
            <w:tcBorders>
              <w:top w:val="nil"/>
              <w:left w:val="single" w:sz="4" w:space="0" w:color="auto"/>
              <w:bottom w:val="single" w:sz="4" w:space="0" w:color="auto"/>
              <w:right w:val="single" w:sz="4" w:space="0" w:color="auto"/>
            </w:tcBorders>
          </w:tcPr>
          <w:p w14:paraId="5B377F90" w14:textId="77777777" w:rsidR="001462BD" w:rsidRPr="00B7634D" w:rsidRDefault="001462BD" w:rsidP="00750666">
            <w:pPr>
              <w:keepNext/>
              <w:keepLines/>
              <w:spacing w:after="0"/>
              <w:jc w:val="center"/>
              <w:rPr>
                <w:rFonts w:ascii="Arial" w:hAnsi="Arial"/>
                <w:sz w:val="18"/>
                <w:lang w:eastAsia="zh-CN"/>
              </w:rPr>
            </w:pPr>
          </w:p>
        </w:tc>
      </w:tr>
      <w:tr w:rsidR="001462BD" w14:paraId="0D838C0C" w14:textId="77777777" w:rsidTr="003F3857">
        <w:trPr>
          <w:trHeight w:val="187"/>
          <w:jc w:val="center"/>
        </w:trPr>
        <w:tc>
          <w:tcPr>
            <w:tcW w:w="1839" w:type="dxa"/>
            <w:tcBorders>
              <w:top w:val="nil"/>
              <w:left w:val="single" w:sz="4" w:space="0" w:color="auto"/>
              <w:bottom w:val="nil"/>
              <w:right w:val="single" w:sz="4" w:space="0" w:color="auto"/>
            </w:tcBorders>
          </w:tcPr>
          <w:p w14:paraId="6E0A16A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CA_n48A-n260R9</w:t>
            </w:r>
          </w:p>
        </w:tc>
        <w:tc>
          <w:tcPr>
            <w:tcW w:w="1808" w:type="dxa"/>
            <w:tcBorders>
              <w:top w:val="nil"/>
              <w:left w:val="single" w:sz="4" w:space="0" w:color="auto"/>
              <w:bottom w:val="nil"/>
              <w:right w:val="single" w:sz="4" w:space="0" w:color="auto"/>
            </w:tcBorders>
          </w:tcPr>
          <w:p w14:paraId="14134E59"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43B16BCC"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0881452F"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6247C7E8"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76CCF315"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966ABC"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38897CBF"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096C78F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0AA067F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46C19D7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CC2A830"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22BAF7A1"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CA_n260R9</w:t>
            </w:r>
          </w:p>
        </w:tc>
        <w:tc>
          <w:tcPr>
            <w:tcW w:w="1691" w:type="dxa"/>
            <w:tcBorders>
              <w:top w:val="nil"/>
              <w:left w:val="single" w:sz="4" w:space="0" w:color="auto"/>
              <w:bottom w:val="single" w:sz="4" w:space="0" w:color="auto"/>
              <w:right w:val="single" w:sz="4" w:space="0" w:color="auto"/>
            </w:tcBorders>
          </w:tcPr>
          <w:p w14:paraId="79BAAC2F" w14:textId="77777777" w:rsidR="001462BD" w:rsidRPr="00B7634D" w:rsidRDefault="001462BD" w:rsidP="00750666">
            <w:pPr>
              <w:keepNext/>
              <w:keepLines/>
              <w:spacing w:after="0"/>
              <w:jc w:val="center"/>
              <w:rPr>
                <w:rFonts w:ascii="Arial" w:hAnsi="Arial"/>
                <w:sz w:val="18"/>
                <w:lang w:eastAsia="zh-CN"/>
              </w:rPr>
            </w:pPr>
          </w:p>
        </w:tc>
      </w:tr>
      <w:tr w:rsidR="001462BD" w14:paraId="0BBDFB8B" w14:textId="77777777" w:rsidTr="003F3857">
        <w:trPr>
          <w:trHeight w:val="187"/>
          <w:jc w:val="center"/>
        </w:trPr>
        <w:tc>
          <w:tcPr>
            <w:tcW w:w="1839" w:type="dxa"/>
            <w:tcBorders>
              <w:top w:val="nil"/>
              <w:left w:val="single" w:sz="4" w:space="0" w:color="auto"/>
              <w:bottom w:val="nil"/>
              <w:right w:val="single" w:sz="4" w:space="0" w:color="auto"/>
            </w:tcBorders>
          </w:tcPr>
          <w:p w14:paraId="216979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CA_n48A-n260R10</w:t>
            </w:r>
          </w:p>
        </w:tc>
        <w:tc>
          <w:tcPr>
            <w:tcW w:w="1808" w:type="dxa"/>
            <w:tcBorders>
              <w:top w:val="nil"/>
              <w:left w:val="single" w:sz="4" w:space="0" w:color="auto"/>
              <w:bottom w:val="nil"/>
              <w:right w:val="single" w:sz="4" w:space="0" w:color="auto"/>
            </w:tcBorders>
          </w:tcPr>
          <w:p w14:paraId="665A2D80"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CA_n48A-n260A</w:t>
            </w:r>
          </w:p>
          <w:p w14:paraId="2C908143"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CA_n48A-n260R2</w:t>
            </w:r>
          </w:p>
          <w:p w14:paraId="3EBBA12F"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CA_n48A-n260R3</w:t>
            </w:r>
          </w:p>
          <w:p w14:paraId="3F236A9B" w14:textId="77777777" w:rsidR="001462BD" w:rsidRPr="00B7634D"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B7634D">
              <w:rPr>
                <w:rFonts w:ascii="Arial" w:hAnsi="Arial" w:cs="Arial"/>
                <w:sz w:val="18"/>
                <w:szCs w:val="18"/>
                <w:lang w:eastAsia="ja-JP"/>
              </w:rPr>
              <w:t>CA_n48A-n260R4</w:t>
            </w:r>
          </w:p>
        </w:tc>
        <w:tc>
          <w:tcPr>
            <w:tcW w:w="887" w:type="dxa"/>
            <w:tcBorders>
              <w:top w:val="single" w:sz="4" w:space="0" w:color="auto"/>
              <w:left w:val="single" w:sz="4" w:space="0" w:color="auto"/>
              <w:bottom w:val="single" w:sz="4" w:space="0" w:color="auto"/>
              <w:right w:val="single" w:sz="4" w:space="0" w:color="auto"/>
            </w:tcBorders>
          </w:tcPr>
          <w:p w14:paraId="4CBD90AD"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642AEB"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5, 10, 15, 20, 40, 50, 60, 80, 90, 100</w:t>
            </w:r>
          </w:p>
        </w:tc>
        <w:tc>
          <w:tcPr>
            <w:tcW w:w="1691" w:type="dxa"/>
            <w:tcBorders>
              <w:top w:val="nil"/>
              <w:left w:val="single" w:sz="4" w:space="0" w:color="auto"/>
              <w:bottom w:val="nil"/>
              <w:right w:val="single" w:sz="4" w:space="0" w:color="auto"/>
            </w:tcBorders>
          </w:tcPr>
          <w:p w14:paraId="60CF4CB1" w14:textId="77777777" w:rsidR="001462BD" w:rsidRPr="00B7634D" w:rsidRDefault="001462BD" w:rsidP="00750666">
            <w:pPr>
              <w:keepNext/>
              <w:keepLines/>
              <w:spacing w:after="0"/>
              <w:jc w:val="center"/>
              <w:rPr>
                <w:rFonts w:ascii="Arial" w:hAnsi="Arial"/>
                <w:sz w:val="18"/>
                <w:lang w:eastAsia="zh-CN"/>
              </w:rPr>
            </w:pPr>
            <w:r>
              <w:rPr>
                <w:rFonts w:ascii="Arial" w:hAnsi="Arial"/>
                <w:sz w:val="18"/>
                <w:lang w:eastAsia="zh-CN"/>
              </w:rPr>
              <w:t>0</w:t>
            </w:r>
          </w:p>
        </w:tc>
      </w:tr>
      <w:tr w:rsidR="001462BD" w14:paraId="044BE68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267C3C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1CECA0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528C6AE" w14:textId="77777777" w:rsidR="001462BD" w:rsidRPr="00B7634D" w:rsidRDefault="001462BD" w:rsidP="00750666">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85AE922" w14:textId="77777777" w:rsidR="001462BD" w:rsidRDefault="001462BD" w:rsidP="00750666">
            <w:pPr>
              <w:keepNext/>
              <w:keepLines/>
              <w:spacing w:after="0"/>
              <w:jc w:val="center"/>
              <w:rPr>
                <w:rFonts w:ascii="Arial" w:hAnsi="Arial"/>
                <w:sz w:val="18"/>
                <w:lang w:val="en-US" w:eastAsia="zh-CN" w:bidi="ar"/>
              </w:rPr>
            </w:pPr>
            <w:r w:rsidRPr="00B7634D">
              <w:rPr>
                <w:rFonts w:ascii="Arial" w:hAnsi="Arial"/>
                <w:sz w:val="18"/>
                <w:lang w:val="en-US" w:eastAsia="zh-CN" w:bidi="ar"/>
              </w:rPr>
              <w:t>CA_n260R10</w:t>
            </w:r>
          </w:p>
        </w:tc>
        <w:tc>
          <w:tcPr>
            <w:tcW w:w="1691" w:type="dxa"/>
            <w:tcBorders>
              <w:top w:val="nil"/>
              <w:left w:val="single" w:sz="4" w:space="0" w:color="auto"/>
              <w:bottom w:val="single" w:sz="4" w:space="0" w:color="auto"/>
              <w:right w:val="single" w:sz="4" w:space="0" w:color="auto"/>
            </w:tcBorders>
          </w:tcPr>
          <w:p w14:paraId="02AEBB16" w14:textId="77777777" w:rsidR="001462BD" w:rsidRPr="00B7634D" w:rsidRDefault="001462BD" w:rsidP="00750666">
            <w:pPr>
              <w:keepNext/>
              <w:keepLines/>
              <w:spacing w:after="0"/>
              <w:jc w:val="center"/>
              <w:rPr>
                <w:rFonts w:ascii="Arial" w:hAnsi="Arial"/>
                <w:sz w:val="18"/>
                <w:lang w:eastAsia="zh-CN"/>
              </w:rPr>
            </w:pPr>
          </w:p>
        </w:tc>
      </w:tr>
      <w:tr w:rsidR="001462BD" w:rsidRPr="006C738A" w14:paraId="7E296F5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ED790F9"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808" w:type="dxa"/>
            <w:tcBorders>
              <w:top w:val="nil"/>
              <w:left w:val="single" w:sz="4" w:space="0" w:color="auto"/>
              <w:bottom w:val="nil"/>
              <w:right w:val="single" w:sz="4" w:space="0" w:color="auto"/>
            </w:tcBorders>
            <w:vAlign w:val="center"/>
          </w:tcPr>
          <w:p w14:paraId="5EE19FA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
          <w:p w14:paraId="10B78AE4"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C57F48A"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054D3651"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1462BD" w:rsidRPr="006C738A" w14:paraId="68DE975F"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6A1DD2A"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AAE4556"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AA6CD1B"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C176EFC" w14:textId="77777777" w:rsidR="001462BD" w:rsidRPr="006C738A" w:rsidRDefault="001462BD" w:rsidP="00750666">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4A097BC8"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52883B5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E62110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5334C4A9"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A69764A"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2AEBC821"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696C43"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116B0AC1"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7024D32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F5A7A43"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D113282"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7CB7AB7"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42FC85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4825E090"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4315379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FC6172D"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7D73EB3E"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31497D1"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8111527"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3265460C"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23CFBC5"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2893A45C"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7BF0BE4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001567F"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E600F0A"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2DE8B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A45BEDF"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40B85DBC"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020A02F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DC0807C"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3D0DF508"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B7E0188"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C0D9F24"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19EEEAA"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936A74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0BC3F7C"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60DC648B"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0C8B5222"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51F6DE1"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1C72F87"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770FE8"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FAA042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086E5A50"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77C5029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7DA9620"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77BE372B"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7575BE3"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D6D09A0"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B172A1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72B7CFC9"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0AB3AD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3FD4ECE"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147305A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C020957"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552D3362"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2191C34"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85BDC6B"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5723D36E"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018326C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BAC46E3"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3B2831EE"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104B89"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C2E729A"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CEF61BF"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685DA7F"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1BE239"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0C2855D"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rPr>
              <w:t>0</w:t>
            </w:r>
          </w:p>
        </w:tc>
      </w:tr>
      <w:tr w:rsidR="001462BD" w:rsidRPr="006C738A" w14:paraId="49C7C21A"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F72E8D9"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165B96CA"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2B48D13"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394F13F"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33F7F03A" w14:textId="77777777" w:rsidR="001462BD" w:rsidRPr="006C738A" w:rsidRDefault="001462BD" w:rsidP="00750666">
            <w:pPr>
              <w:keepNext/>
              <w:keepLines/>
              <w:spacing w:after="0"/>
              <w:jc w:val="center"/>
              <w:rPr>
                <w:rFonts w:ascii="Arial" w:eastAsia="MS Mincho" w:hAnsi="Arial"/>
                <w:sz w:val="18"/>
                <w:lang w:eastAsia="zh-CN"/>
              </w:rPr>
            </w:pPr>
          </w:p>
        </w:tc>
      </w:tr>
      <w:tr w:rsidR="001462BD" w:rsidRPr="006C738A" w14:paraId="55CE9E2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F6E41E8"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13E30852"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7C2FD9F"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E886958"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23E31BB"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706A7D5"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614222"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2F33158D" w14:textId="77777777" w:rsidR="001462BD" w:rsidRPr="006C738A" w:rsidRDefault="001462BD" w:rsidP="0075066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39AE9A5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2965FDC"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DE87A61"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AAB8DAB"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26695F7"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0493EB18" w14:textId="77777777" w:rsidR="001462BD" w:rsidRPr="006C738A" w:rsidRDefault="001462BD" w:rsidP="00750666">
            <w:pPr>
              <w:keepNext/>
              <w:keepLines/>
              <w:spacing w:after="0"/>
              <w:jc w:val="center"/>
              <w:rPr>
                <w:rFonts w:ascii="Arial" w:eastAsia="MS Mincho" w:hAnsi="Arial"/>
                <w:sz w:val="18"/>
                <w:szCs w:val="18"/>
                <w:lang w:eastAsia="zh-CN"/>
              </w:rPr>
            </w:pPr>
          </w:p>
        </w:tc>
      </w:tr>
      <w:tr w:rsidR="001462BD" w:rsidRPr="006C738A" w14:paraId="565367C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A63ABEE"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5CC7CFBB"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87925F3"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AB1E67E" w14:textId="77777777" w:rsidR="001462BD" w:rsidRPr="006C738A" w:rsidRDefault="001462BD" w:rsidP="00750666">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5E45C7E" w14:textId="77777777" w:rsidR="001462BD" w:rsidRPr="006C738A"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54BD3D1E"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ADE7EBD"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nil"/>
              <w:left w:val="single" w:sz="4" w:space="0" w:color="auto"/>
              <w:bottom w:val="nil"/>
              <w:right w:val="single" w:sz="4" w:space="0" w:color="auto"/>
            </w:tcBorders>
          </w:tcPr>
          <w:p w14:paraId="44B10681" w14:textId="77777777" w:rsidR="001462BD" w:rsidRPr="006C738A" w:rsidRDefault="001462BD" w:rsidP="00750666">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1462BD" w:rsidRPr="006C738A" w14:paraId="16CC6CB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8"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99"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00"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58C1A3EC" w14:textId="77777777" w:rsidR="001462BD" w:rsidRPr="006C738A" w:rsidRDefault="001462BD" w:rsidP="00750666">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01"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17BA7206" w14:textId="77777777" w:rsidR="001462BD" w:rsidRPr="006C738A" w:rsidRDefault="001462BD" w:rsidP="00750666">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902"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66B50920" w14:textId="77777777" w:rsidR="001462BD" w:rsidRPr="006C738A" w:rsidRDefault="001462BD" w:rsidP="00750666">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Change w:id="903"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4A2BEC43" w14:textId="77777777" w:rsidR="001462BD" w:rsidRPr="006C738A" w:rsidRDefault="001462BD" w:rsidP="00750666">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Change w:id="904"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1213A5CD" w14:textId="77777777" w:rsidR="001462BD" w:rsidRPr="006C738A" w:rsidRDefault="001462BD" w:rsidP="00750666">
            <w:pPr>
              <w:keepNext/>
              <w:keepLines/>
              <w:spacing w:after="0"/>
              <w:jc w:val="center"/>
              <w:rPr>
                <w:rFonts w:ascii="Arial" w:eastAsia="MS Mincho" w:hAnsi="Arial"/>
                <w:sz w:val="18"/>
                <w:szCs w:val="18"/>
                <w:lang w:eastAsia="zh-CN"/>
              </w:rPr>
            </w:pPr>
          </w:p>
        </w:tc>
      </w:tr>
      <w:tr w:rsidR="003F3857" w:rsidRPr="006C738A" w14:paraId="6BC56F8E"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6" w:author="Clement Huang" w:date="2023-05-11T19:24:00Z"/>
          <w:trPrChange w:id="907"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908"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898C7E0" w14:textId="08F25AB9" w:rsidR="003F3857" w:rsidRPr="006C738A" w:rsidRDefault="003F3857" w:rsidP="003F3857">
            <w:pPr>
              <w:keepNext/>
              <w:keepLines/>
              <w:spacing w:after="0"/>
              <w:jc w:val="center"/>
              <w:rPr>
                <w:ins w:id="909" w:author="Clement Huang" w:date="2023-05-11T19:24:00Z"/>
                <w:rFonts w:ascii="Arial" w:hAnsi="Arial"/>
                <w:sz w:val="18"/>
                <w:lang w:eastAsia="ja-JP"/>
              </w:rPr>
            </w:pPr>
            <w:ins w:id="910" w:author="Clement Huang" w:date="2023-05-11T19:43:00Z">
              <w:r w:rsidRPr="00CD6176">
                <w:rPr>
                  <w:rFonts w:ascii="Arial" w:hAnsi="Arial"/>
                  <w:sz w:val="18"/>
                  <w:lang w:eastAsia="ja-JP"/>
                </w:rPr>
                <w:t>CA_n48(3A)-n260A</w:t>
              </w:r>
            </w:ins>
          </w:p>
        </w:tc>
        <w:tc>
          <w:tcPr>
            <w:tcW w:w="1808" w:type="dxa"/>
            <w:tcBorders>
              <w:top w:val="single" w:sz="4" w:space="0" w:color="auto"/>
              <w:left w:val="single" w:sz="4" w:space="0" w:color="auto"/>
              <w:bottom w:val="nil"/>
              <w:right w:val="single" w:sz="4" w:space="0" w:color="auto"/>
            </w:tcBorders>
            <w:vAlign w:val="center"/>
            <w:tcPrChange w:id="911"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838A668" w14:textId="548F1F48" w:rsidR="003F3857" w:rsidRPr="006C738A" w:rsidRDefault="003F3857" w:rsidP="003F3857">
            <w:pPr>
              <w:keepNext/>
              <w:keepLines/>
              <w:spacing w:after="0"/>
              <w:jc w:val="center"/>
              <w:rPr>
                <w:ins w:id="912" w:author="Clement Huang" w:date="2023-05-11T19:24:00Z"/>
                <w:rFonts w:ascii="Arial" w:hAnsi="Arial"/>
                <w:sz w:val="18"/>
                <w:lang w:eastAsia="ja-JP"/>
              </w:rPr>
            </w:pPr>
            <w:ins w:id="913" w:author="Clement Huang" w:date="2023-05-11T19:43: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Change w:id="914"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7054A8F0" w14:textId="11AFF037" w:rsidR="003F3857" w:rsidRPr="006C738A" w:rsidRDefault="003F3857" w:rsidP="003F3857">
            <w:pPr>
              <w:keepNext/>
              <w:keepLines/>
              <w:overflowPunct w:val="0"/>
              <w:autoSpaceDE w:val="0"/>
              <w:autoSpaceDN w:val="0"/>
              <w:adjustRightInd w:val="0"/>
              <w:spacing w:after="0"/>
              <w:jc w:val="center"/>
              <w:rPr>
                <w:ins w:id="915" w:author="Clement Huang" w:date="2023-05-11T19:24:00Z"/>
                <w:rFonts w:ascii="Arial" w:hAnsi="Arial" w:cs="Arial"/>
                <w:sz w:val="18"/>
                <w:szCs w:val="18"/>
                <w:lang w:eastAsia="zh-CN"/>
              </w:rPr>
            </w:pPr>
            <w:ins w:id="916"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917"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AE1F220" w14:textId="259F2667" w:rsidR="003F3857" w:rsidRPr="006C738A" w:rsidRDefault="003F3857" w:rsidP="003F3857">
            <w:pPr>
              <w:keepNext/>
              <w:keepLines/>
              <w:spacing w:after="0"/>
              <w:jc w:val="center"/>
              <w:rPr>
                <w:ins w:id="918" w:author="Clement Huang" w:date="2023-05-11T19:24:00Z"/>
                <w:rFonts w:ascii="Arial" w:hAnsi="Arial"/>
                <w:sz w:val="18"/>
                <w:lang w:val="en-US" w:eastAsia="zh-CN" w:bidi="ar"/>
              </w:rPr>
            </w:pPr>
            <w:ins w:id="919"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920"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912A80A" w14:textId="65910EA3" w:rsidR="003F3857" w:rsidRPr="006C738A" w:rsidRDefault="003F3857" w:rsidP="003F3857">
            <w:pPr>
              <w:keepNext/>
              <w:keepLines/>
              <w:spacing w:after="0"/>
              <w:jc w:val="center"/>
              <w:rPr>
                <w:ins w:id="921" w:author="Clement Huang" w:date="2023-05-11T19:24:00Z"/>
                <w:rFonts w:ascii="Arial" w:eastAsia="MS Mincho" w:hAnsi="Arial"/>
                <w:sz w:val="18"/>
                <w:szCs w:val="18"/>
                <w:lang w:eastAsia="zh-CN"/>
              </w:rPr>
            </w:pPr>
            <w:ins w:id="922" w:author="Clement Huang" w:date="2023-05-11T19:43:00Z">
              <w:r>
                <w:rPr>
                  <w:rFonts w:ascii="Arial" w:eastAsia="MS Mincho" w:hAnsi="Arial"/>
                  <w:sz w:val="18"/>
                  <w:szCs w:val="18"/>
                  <w:lang w:eastAsia="zh-CN"/>
                </w:rPr>
                <w:t>0</w:t>
              </w:r>
            </w:ins>
          </w:p>
        </w:tc>
      </w:tr>
      <w:tr w:rsidR="003F3857" w:rsidRPr="006C738A" w14:paraId="59B6A56F"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4" w:author="Clement Huang" w:date="2023-05-11T19:24:00Z"/>
          <w:trPrChange w:id="925"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26"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1A7A8D7" w14:textId="77777777" w:rsidR="003F3857" w:rsidRPr="006C738A" w:rsidRDefault="003F3857" w:rsidP="003F3857">
            <w:pPr>
              <w:keepNext/>
              <w:keepLines/>
              <w:spacing w:after="0"/>
              <w:jc w:val="center"/>
              <w:rPr>
                <w:ins w:id="927"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28"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680506B0" w14:textId="77777777" w:rsidR="003F3857" w:rsidRPr="006C738A" w:rsidRDefault="003F3857" w:rsidP="003F3857">
            <w:pPr>
              <w:keepNext/>
              <w:keepLines/>
              <w:spacing w:after="0"/>
              <w:jc w:val="center"/>
              <w:rPr>
                <w:ins w:id="929"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930"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23DE6BD3" w14:textId="08EB7F86" w:rsidR="003F3857" w:rsidRPr="006C738A" w:rsidRDefault="003F3857" w:rsidP="003F3857">
            <w:pPr>
              <w:keepNext/>
              <w:keepLines/>
              <w:overflowPunct w:val="0"/>
              <w:autoSpaceDE w:val="0"/>
              <w:autoSpaceDN w:val="0"/>
              <w:adjustRightInd w:val="0"/>
              <w:spacing w:after="0"/>
              <w:jc w:val="center"/>
              <w:rPr>
                <w:ins w:id="931" w:author="Clement Huang" w:date="2023-05-11T19:24:00Z"/>
                <w:rFonts w:ascii="Arial" w:hAnsi="Arial" w:cs="Arial"/>
                <w:sz w:val="18"/>
                <w:szCs w:val="18"/>
                <w:lang w:eastAsia="zh-CN"/>
              </w:rPr>
            </w:pPr>
            <w:ins w:id="932"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933"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26DB47FC" w14:textId="4D87F844" w:rsidR="003F3857" w:rsidRPr="006C738A" w:rsidRDefault="003F3857" w:rsidP="003F3857">
            <w:pPr>
              <w:keepNext/>
              <w:keepLines/>
              <w:spacing w:after="0"/>
              <w:jc w:val="center"/>
              <w:rPr>
                <w:ins w:id="934" w:author="Clement Huang" w:date="2023-05-11T19:24:00Z"/>
                <w:rFonts w:ascii="Arial" w:hAnsi="Arial"/>
                <w:sz w:val="18"/>
                <w:lang w:val="en-US" w:eastAsia="zh-CN" w:bidi="ar"/>
              </w:rPr>
            </w:pPr>
            <w:ins w:id="935" w:author="Clement Huang" w:date="2023-05-11T19:43: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936"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5654937" w14:textId="77777777" w:rsidR="003F3857" w:rsidRPr="006C738A" w:rsidRDefault="003F3857" w:rsidP="003F3857">
            <w:pPr>
              <w:keepNext/>
              <w:keepLines/>
              <w:spacing w:after="0"/>
              <w:jc w:val="center"/>
              <w:rPr>
                <w:ins w:id="937" w:author="Clement Huang" w:date="2023-05-11T19:24:00Z"/>
                <w:rFonts w:ascii="Arial" w:eastAsia="MS Mincho" w:hAnsi="Arial"/>
                <w:sz w:val="18"/>
                <w:szCs w:val="18"/>
                <w:lang w:eastAsia="zh-CN"/>
              </w:rPr>
            </w:pPr>
          </w:p>
        </w:tc>
      </w:tr>
      <w:tr w:rsidR="003F3857" w:rsidRPr="006C738A" w14:paraId="19959F3A"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9" w:author="Clement Huang" w:date="2023-05-11T19:24:00Z"/>
          <w:trPrChange w:id="940"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941"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A87D460" w14:textId="744C3891" w:rsidR="003F3857" w:rsidRPr="006C738A" w:rsidRDefault="003F3857" w:rsidP="003F3857">
            <w:pPr>
              <w:keepNext/>
              <w:keepLines/>
              <w:spacing w:after="0"/>
              <w:jc w:val="center"/>
              <w:rPr>
                <w:ins w:id="942" w:author="Clement Huang" w:date="2023-05-11T19:24:00Z"/>
                <w:rFonts w:ascii="Arial" w:hAnsi="Arial"/>
                <w:sz w:val="18"/>
                <w:lang w:eastAsia="ja-JP"/>
              </w:rPr>
            </w:pPr>
            <w:ins w:id="943" w:author="Clement Huang" w:date="2023-05-11T19:43:00Z">
              <w:r w:rsidRPr="00CD6176">
                <w:rPr>
                  <w:rFonts w:ascii="Arial" w:hAnsi="Arial"/>
                  <w:sz w:val="18"/>
                  <w:lang w:eastAsia="ja-JP"/>
                </w:rPr>
                <w:t>CA_n48(3A)-n260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944"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2B231A26" w14:textId="77777777" w:rsidR="003F3857" w:rsidRDefault="003F3857" w:rsidP="003F3857">
            <w:pPr>
              <w:keepNext/>
              <w:keepLines/>
              <w:spacing w:after="0"/>
              <w:jc w:val="center"/>
              <w:rPr>
                <w:ins w:id="945" w:author="Clement Huang" w:date="2023-05-11T19:43:00Z"/>
                <w:rFonts w:ascii="Arial" w:hAnsi="Arial"/>
                <w:sz w:val="18"/>
                <w:lang w:eastAsia="ja-JP"/>
              </w:rPr>
            </w:pPr>
            <w:ins w:id="946" w:author="Clement Huang" w:date="2023-05-11T19:43:00Z">
              <w:r w:rsidRPr="00CD6176">
                <w:rPr>
                  <w:rFonts w:ascii="Arial" w:hAnsi="Arial"/>
                  <w:sz w:val="18"/>
                  <w:lang w:eastAsia="ja-JP"/>
                </w:rPr>
                <w:t>CA_n48A-n260A</w:t>
              </w:r>
            </w:ins>
          </w:p>
          <w:p w14:paraId="67EB27C3" w14:textId="7CAEE6DD" w:rsidR="003F3857" w:rsidRPr="006C738A" w:rsidRDefault="003F3857" w:rsidP="003F3857">
            <w:pPr>
              <w:keepNext/>
              <w:keepLines/>
              <w:spacing w:after="0"/>
              <w:jc w:val="center"/>
              <w:rPr>
                <w:ins w:id="947" w:author="Clement Huang" w:date="2023-05-11T19:24:00Z"/>
                <w:rFonts w:ascii="Arial" w:hAnsi="Arial"/>
                <w:sz w:val="18"/>
                <w:lang w:eastAsia="ja-JP"/>
              </w:rPr>
            </w:pPr>
            <w:ins w:id="948" w:author="Clement Huang" w:date="2023-05-11T19:43: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949"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43614938" w14:textId="5CDB9BED" w:rsidR="003F3857" w:rsidRPr="006C738A" w:rsidRDefault="003F3857" w:rsidP="003F3857">
            <w:pPr>
              <w:keepNext/>
              <w:keepLines/>
              <w:overflowPunct w:val="0"/>
              <w:autoSpaceDE w:val="0"/>
              <w:autoSpaceDN w:val="0"/>
              <w:adjustRightInd w:val="0"/>
              <w:spacing w:after="0"/>
              <w:jc w:val="center"/>
              <w:rPr>
                <w:ins w:id="950" w:author="Clement Huang" w:date="2023-05-11T19:24:00Z"/>
                <w:rFonts w:ascii="Arial" w:hAnsi="Arial" w:cs="Arial"/>
                <w:sz w:val="18"/>
                <w:szCs w:val="18"/>
                <w:lang w:eastAsia="zh-CN"/>
              </w:rPr>
            </w:pPr>
            <w:ins w:id="951"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952"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0642B9F8" w14:textId="6FF9C5CF" w:rsidR="003F3857" w:rsidRPr="006C738A" w:rsidRDefault="003F3857" w:rsidP="003F3857">
            <w:pPr>
              <w:keepNext/>
              <w:keepLines/>
              <w:spacing w:after="0"/>
              <w:jc w:val="center"/>
              <w:rPr>
                <w:ins w:id="953" w:author="Clement Huang" w:date="2023-05-11T19:24:00Z"/>
                <w:rFonts w:ascii="Arial" w:hAnsi="Arial"/>
                <w:sz w:val="18"/>
                <w:lang w:val="en-US" w:eastAsia="zh-CN" w:bidi="ar"/>
              </w:rPr>
            </w:pPr>
            <w:ins w:id="954"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955"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8E523A7" w14:textId="5C2699EC" w:rsidR="003F3857" w:rsidRPr="006C738A" w:rsidRDefault="003F3857" w:rsidP="003F3857">
            <w:pPr>
              <w:keepNext/>
              <w:keepLines/>
              <w:spacing w:after="0"/>
              <w:jc w:val="center"/>
              <w:rPr>
                <w:ins w:id="956" w:author="Clement Huang" w:date="2023-05-11T19:24:00Z"/>
                <w:rFonts w:ascii="Arial" w:eastAsia="MS Mincho" w:hAnsi="Arial"/>
                <w:sz w:val="18"/>
                <w:szCs w:val="18"/>
                <w:lang w:eastAsia="zh-CN"/>
              </w:rPr>
            </w:pPr>
            <w:ins w:id="957" w:author="Clement Huang" w:date="2023-05-11T19:43:00Z">
              <w:r>
                <w:rPr>
                  <w:rFonts w:ascii="Arial" w:eastAsia="MS Mincho" w:hAnsi="Arial"/>
                  <w:sz w:val="18"/>
                  <w:szCs w:val="18"/>
                  <w:lang w:eastAsia="zh-CN"/>
                </w:rPr>
                <w:t>0</w:t>
              </w:r>
            </w:ins>
          </w:p>
        </w:tc>
      </w:tr>
      <w:tr w:rsidR="003F3857" w:rsidRPr="006C738A" w14:paraId="3B2A499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8"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59" w:author="Clement Huang" w:date="2023-05-11T19:24:00Z"/>
          <w:trPrChange w:id="960"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61"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07F0B9F" w14:textId="77777777" w:rsidR="003F3857" w:rsidRPr="006C738A" w:rsidRDefault="003F3857" w:rsidP="003F3857">
            <w:pPr>
              <w:keepNext/>
              <w:keepLines/>
              <w:spacing w:after="0"/>
              <w:jc w:val="center"/>
              <w:rPr>
                <w:ins w:id="962"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963"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74ED8F00" w14:textId="77777777" w:rsidR="003F3857" w:rsidRPr="006C738A" w:rsidRDefault="003F3857" w:rsidP="003F3857">
            <w:pPr>
              <w:keepNext/>
              <w:keepLines/>
              <w:spacing w:after="0"/>
              <w:jc w:val="center"/>
              <w:rPr>
                <w:ins w:id="964"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965"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5893F4B3" w14:textId="4FEBD929" w:rsidR="003F3857" w:rsidRPr="006C738A" w:rsidRDefault="003F3857" w:rsidP="003F3857">
            <w:pPr>
              <w:keepNext/>
              <w:keepLines/>
              <w:overflowPunct w:val="0"/>
              <w:autoSpaceDE w:val="0"/>
              <w:autoSpaceDN w:val="0"/>
              <w:adjustRightInd w:val="0"/>
              <w:spacing w:after="0"/>
              <w:jc w:val="center"/>
              <w:rPr>
                <w:ins w:id="966" w:author="Clement Huang" w:date="2023-05-11T19:24:00Z"/>
                <w:rFonts w:ascii="Arial" w:hAnsi="Arial" w:cs="Arial"/>
                <w:sz w:val="18"/>
                <w:szCs w:val="18"/>
                <w:lang w:eastAsia="zh-CN"/>
              </w:rPr>
            </w:pPr>
            <w:ins w:id="967"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968"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3F1F610D" w14:textId="25F6DF59" w:rsidR="003F3857" w:rsidRPr="006C738A" w:rsidRDefault="003F3857" w:rsidP="003F3857">
            <w:pPr>
              <w:keepNext/>
              <w:keepLines/>
              <w:spacing w:after="0"/>
              <w:jc w:val="center"/>
              <w:rPr>
                <w:ins w:id="969" w:author="Clement Huang" w:date="2023-05-11T19:24:00Z"/>
                <w:rFonts w:ascii="Arial" w:hAnsi="Arial"/>
                <w:sz w:val="18"/>
                <w:lang w:val="en-US" w:eastAsia="zh-CN" w:bidi="ar"/>
              </w:rPr>
            </w:pPr>
            <w:ins w:id="970" w:author="Clement Huang" w:date="2023-05-11T19:43: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971"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31DB0A63" w14:textId="77777777" w:rsidR="003F3857" w:rsidRPr="006C738A" w:rsidRDefault="003F3857" w:rsidP="003F3857">
            <w:pPr>
              <w:keepNext/>
              <w:keepLines/>
              <w:spacing w:after="0"/>
              <w:jc w:val="center"/>
              <w:rPr>
                <w:ins w:id="972" w:author="Clement Huang" w:date="2023-05-11T19:24:00Z"/>
                <w:rFonts w:ascii="Arial" w:eastAsia="MS Mincho" w:hAnsi="Arial"/>
                <w:sz w:val="18"/>
                <w:szCs w:val="18"/>
                <w:lang w:eastAsia="zh-CN"/>
              </w:rPr>
            </w:pPr>
          </w:p>
        </w:tc>
      </w:tr>
      <w:tr w:rsidR="003F3857" w:rsidRPr="006C738A" w14:paraId="5935BB5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3"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4" w:author="Clement Huang" w:date="2023-05-11T19:24:00Z"/>
          <w:trPrChange w:id="975"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976"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5521BB00" w14:textId="0AE330ED" w:rsidR="003F3857" w:rsidRPr="006C738A" w:rsidRDefault="003F3857" w:rsidP="003F3857">
            <w:pPr>
              <w:keepNext/>
              <w:keepLines/>
              <w:spacing w:after="0"/>
              <w:jc w:val="center"/>
              <w:rPr>
                <w:ins w:id="977" w:author="Clement Huang" w:date="2023-05-11T19:24:00Z"/>
                <w:rFonts w:ascii="Arial" w:hAnsi="Arial"/>
                <w:sz w:val="18"/>
                <w:lang w:eastAsia="ja-JP"/>
              </w:rPr>
            </w:pPr>
            <w:ins w:id="978" w:author="Clement Huang" w:date="2023-05-11T19:43:00Z">
              <w:r w:rsidRPr="00CD6176">
                <w:rPr>
                  <w:rFonts w:ascii="Arial" w:hAnsi="Arial"/>
                  <w:sz w:val="18"/>
                  <w:lang w:eastAsia="ja-JP"/>
                </w:rPr>
                <w:t>CA_n48(3A)-n260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979"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48D8B489" w14:textId="77777777" w:rsidR="003F3857" w:rsidRDefault="003F3857" w:rsidP="003F3857">
            <w:pPr>
              <w:keepNext/>
              <w:keepLines/>
              <w:spacing w:after="0"/>
              <w:jc w:val="center"/>
              <w:rPr>
                <w:ins w:id="980" w:author="Clement Huang" w:date="2023-05-11T19:43:00Z"/>
                <w:rFonts w:ascii="Arial" w:hAnsi="Arial"/>
                <w:sz w:val="18"/>
                <w:lang w:eastAsia="ja-JP"/>
              </w:rPr>
            </w:pPr>
            <w:ins w:id="981" w:author="Clement Huang" w:date="2023-05-11T19:43:00Z">
              <w:r w:rsidRPr="00CD6176">
                <w:rPr>
                  <w:rFonts w:ascii="Arial" w:hAnsi="Arial"/>
                  <w:sz w:val="18"/>
                  <w:lang w:eastAsia="ja-JP"/>
                </w:rPr>
                <w:t>CA_n48A-n260A</w:t>
              </w:r>
            </w:ins>
          </w:p>
          <w:p w14:paraId="3C92CDB4" w14:textId="77777777" w:rsidR="003F3857" w:rsidRDefault="003F3857" w:rsidP="003F3857">
            <w:pPr>
              <w:keepNext/>
              <w:keepLines/>
              <w:spacing w:after="0"/>
              <w:jc w:val="center"/>
              <w:rPr>
                <w:ins w:id="982" w:author="Clement Huang" w:date="2023-05-11T19:43:00Z"/>
                <w:rFonts w:ascii="Arial" w:hAnsi="Arial"/>
                <w:sz w:val="18"/>
                <w:lang w:eastAsia="ja-JP"/>
              </w:rPr>
            </w:pPr>
            <w:ins w:id="983" w:author="Clement Huang" w:date="2023-05-11T19:43:00Z">
              <w:r w:rsidRPr="00CD6176">
                <w:rPr>
                  <w:rFonts w:ascii="Arial" w:hAnsi="Arial"/>
                  <w:sz w:val="18"/>
                  <w:lang w:eastAsia="ja-JP"/>
                </w:rPr>
                <w:t>CA_n48A-n260</w:t>
              </w:r>
              <w:r>
                <w:rPr>
                  <w:rFonts w:ascii="Arial" w:hAnsi="Arial"/>
                  <w:sz w:val="18"/>
                  <w:lang w:eastAsia="ja-JP"/>
                </w:rPr>
                <w:t>G</w:t>
              </w:r>
            </w:ins>
          </w:p>
          <w:p w14:paraId="0A0FCD1D" w14:textId="66EA3560" w:rsidR="003F3857" w:rsidRPr="006C738A" w:rsidRDefault="003F3857" w:rsidP="003F3857">
            <w:pPr>
              <w:keepNext/>
              <w:keepLines/>
              <w:spacing w:after="0"/>
              <w:jc w:val="center"/>
              <w:rPr>
                <w:ins w:id="984" w:author="Clement Huang" w:date="2023-05-11T19:24:00Z"/>
                <w:rFonts w:ascii="Arial" w:hAnsi="Arial"/>
                <w:sz w:val="18"/>
                <w:lang w:eastAsia="ja-JP"/>
              </w:rPr>
            </w:pPr>
            <w:ins w:id="985" w:author="Clement Huang" w:date="2023-05-11T19:43: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986"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B3C8A69" w14:textId="420E8C8D" w:rsidR="003F3857" w:rsidRPr="006C738A" w:rsidRDefault="003F3857" w:rsidP="003F3857">
            <w:pPr>
              <w:keepNext/>
              <w:keepLines/>
              <w:overflowPunct w:val="0"/>
              <w:autoSpaceDE w:val="0"/>
              <w:autoSpaceDN w:val="0"/>
              <w:adjustRightInd w:val="0"/>
              <w:spacing w:after="0"/>
              <w:jc w:val="center"/>
              <w:rPr>
                <w:ins w:id="987" w:author="Clement Huang" w:date="2023-05-11T19:24:00Z"/>
                <w:rFonts w:ascii="Arial" w:hAnsi="Arial" w:cs="Arial"/>
                <w:sz w:val="18"/>
                <w:szCs w:val="18"/>
                <w:lang w:eastAsia="zh-CN"/>
              </w:rPr>
            </w:pPr>
            <w:ins w:id="988"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989"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C968C72" w14:textId="4332CD8C" w:rsidR="003F3857" w:rsidRPr="006C738A" w:rsidRDefault="003F3857" w:rsidP="003F3857">
            <w:pPr>
              <w:keepNext/>
              <w:keepLines/>
              <w:spacing w:after="0"/>
              <w:jc w:val="center"/>
              <w:rPr>
                <w:ins w:id="990" w:author="Clement Huang" w:date="2023-05-11T19:24:00Z"/>
                <w:rFonts w:ascii="Arial" w:hAnsi="Arial"/>
                <w:sz w:val="18"/>
                <w:lang w:val="en-US" w:eastAsia="zh-CN" w:bidi="ar"/>
              </w:rPr>
            </w:pPr>
            <w:ins w:id="991"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992"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3696FB5C" w14:textId="0F0442E9" w:rsidR="003F3857" w:rsidRPr="006C738A" w:rsidRDefault="003F3857" w:rsidP="003F3857">
            <w:pPr>
              <w:keepNext/>
              <w:keepLines/>
              <w:spacing w:after="0"/>
              <w:jc w:val="center"/>
              <w:rPr>
                <w:ins w:id="993" w:author="Clement Huang" w:date="2023-05-11T19:24:00Z"/>
                <w:rFonts w:ascii="Arial" w:eastAsia="MS Mincho" w:hAnsi="Arial"/>
                <w:sz w:val="18"/>
                <w:szCs w:val="18"/>
                <w:lang w:eastAsia="zh-CN"/>
              </w:rPr>
            </w:pPr>
            <w:ins w:id="994" w:author="Clement Huang" w:date="2023-05-11T19:43:00Z">
              <w:r>
                <w:rPr>
                  <w:rFonts w:ascii="Arial" w:eastAsia="MS Mincho" w:hAnsi="Arial"/>
                  <w:sz w:val="18"/>
                  <w:szCs w:val="18"/>
                  <w:lang w:eastAsia="zh-CN"/>
                </w:rPr>
                <w:t>0</w:t>
              </w:r>
            </w:ins>
          </w:p>
        </w:tc>
      </w:tr>
      <w:tr w:rsidR="003F3857" w:rsidRPr="006C738A" w14:paraId="15BD0E2F"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5"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6" w:author="Clement Huang" w:date="2023-05-11T19:24:00Z"/>
          <w:trPrChange w:id="997"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998"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78DE7F23" w14:textId="77777777" w:rsidR="003F3857" w:rsidRPr="006C738A" w:rsidRDefault="003F3857" w:rsidP="003F3857">
            <w:pPr>
              <w:keepNext/>
              <w:keepLines/>
              <w:spacing w:after="0"/>
              <w:jc w:val="center"/>
              <w:rPr>
                <w:ins w:id="999"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000"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0AC06C30" w14:textId="77777777" w:rsidR="003F3857" w:rsidRPr="006C738A" w:rsidRDefault="003F3857" w:rsidP="003F3857">
            <w:pPr>
              <w:keepNext/>
              <w:keepLines/>
              <w:spacing w:after="0"/>
              <w:jc w:val="center"/>
              <w:rPr>
                <w:ins w:id="1001"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002"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3031454" w14:textId="3187B053" w:rsidR="003F3857" w:rsidRPr="006C738A" w:rsidRDefault="003F3857" w:rsidP="003F3857">
            <w:pPr>
              <w:keepNext/>
              <w:keepLines/>
              <w:overflowPunct w:val="0"/>
              <w:autoSpaceDE w:val="0"/>
              <w:autoSpaceDN w:val="0"/>
              <w:adjustRightInd w:val="0"/>
              <w:spacing w:after="0"/>
              <w:jc w:val="center"/>
              <w:rPr>
                <w:ins w:id="1003" w:author="Clement Huang" w:date="2023-05-11T19:24:00Z"/>
                <w:rFonts w:ascii="Arial" w:hAnsi="Arial" w:cs="Arial"/>
                <w:sz w:val="18"/>
                <w:szCs w:val="18"/>
                <w:lang w:eastAsia="zh-CN"/>
              </w:rPr>
            </w:pPr>
            <w:ins w:id="1004"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005"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82F9867" w14:textId="3D842529" w:rsidR="003F3857" w:rsidRPr="006C738A" w:rsidRDefault="003F3857" w:rsidP="003F3857">
            <w:pPr>
              <w:keepNext/>
              <w:keepLines/>
              <w:spacing w:after="0"/>
              <w:jc w:val="center"/>
              <w:rPr>
                <w:ins w:id="1006" w:author="Clement Huang" w:date="2023-05-11T19:24:00Z"/>
                <w:rFonts w:ascii="Arial" w:hAnsi="Arial"/>
                <w:sz w:val="18"/>
                <w:lang w:val="en-US" w:eastAsia="zh-CN" w:bidi="ar"/>
              </w:rPr>
            </w:pPr>
            <w:ins w:id="1007" w:author="Clement Huang" w:date="2023-05-11T19:43: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008"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54F6A8F8" w14:textId="77777777" w:rsidR="003F3857" w:rsidRPr="006C738A" w:rsidRDefault="003F3857" w:rsidP="003F3857">
            <w:pPr>
              <w:keepNext/>
              <w:keepLines/>
              <w:spacing w:after="0"/>
              <w:jc w:val="center"/>
              <w:rPr>
                <w:ins w:id="1009" w:author="Clement Huang" w:date="2023-05-11T19:24:00Z"/>
                <w:rFonts w:ascii="Arial" w:eastAsia="MS Mincho" w:hAnsi="Arial"/>
                <w:sz w:val="18"/>
                <w:szCs w:val="18"/>
                <w:lang w:eastAsia="zh-CN"/>
              </w:rPr>
            </w:pPr>
          </w:p>
        </w:tc>
      </w:tr>
      <w:tr w:rsidR="003F3857" w:rsidRPr="006C738A" w14:paraId="77E62EAE"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0"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1" w:author="Clement Huang" w:date="2023-05-11T19:24:00Z"/>
          <w:trPrChange w:id="1012"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013"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07194433" w14:textId="11927AE7" w:rsidR="003F3857" w:rsidRPr="006C738A" w:rsidRDefault="003F3857" w:rsidP="003F3857">
            <w:pPr>
              <w:keepNext/>
              <w:keepLines/>
              <w:spacing w:after="0"/>
              <w:jc w:val="center"/>
              <w:rPr>
                <w:ins w:id="1014" w:author="Clement Huang" w:date="2023-05-11T19:24:00Z"/>
                <w:rFonts w:ascii="Arial" w:hAnsi="Arial"/>
                <w:sz w:val="18"/>
                <w:lang w:eastAsia="ja-JP"/>
              </w:rPr>
            </w:pPr>
            <w:ins w:id="1015" w:author="Clement Huang" w:date="2023-05-11T19:43:00Z">
              <w:r w:rsidRPr="00CD6176">
                <w:rPr>
                  <w:rFonts w:ascii="Arial" w:hAnsi="Arial"/>
                  <w:sz w:val="18"/>
                  <w:lang w:eastAsia="ja-JP"/>
                </w:rPr>
                <w:t>CA_n48(3A)-n260</w:t>
              </w:r>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016"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B819DB3" w14:textId="77777777" w:rsidR="003F3857" w:rsidRDefault="003F3857" w:rsidP="003F3857">
            <w:pPr>
              <w:keepNext/>
              <w:keepLines/>
              <w:spacing w:after="0"/>
              <w:jc w:val="center"/>
              <w:rPr>
                <w:ins w:id="1017" w:author="Clement Huang" w:date="2023-05-11T19:43:00Z"/>
                <w:rFonts w:ascii="Arial" w:hAnsi="Arial"/>
                <w:sz w:val="18"/>
                <w:lang w:eastAsia="ja-JP"/>
              </w:rPr>
            </w:pPr>
            <w:ins w:id="1018" w:author="Clement Huang" w:date="2023-05-11T19:43:00Z">
              <w:r w:rsidRPr="00CD6176">
                <w:rPr>
                  <w:rFonts w:ascii="Arial" w:hAnsi="Arial"/>
                  <w:sz w:val="18"/>
                  <w:lang w:eastAsia="ja-JP"/>
                </w:rPr>
                <w:t>CA_n48A-n260A</w:t>
              </w:r>
            </w:ins>
          </w:p>
          <w:p w14:paraId="768BB530" w14:textId="77777777" w:rsidR="003F3857" w:rsidRDefault="003F3857" w:rsidP="003F3857">
            <w:pPr>
              <w:keepNext/>
              <w:keepLines/>
              <w:spacing w:after="0"/>
              <w:jc w:val="center"/>
              <w:rPr>
                <w:ins w:id="1019" w:author="Clement Huang" w:date="2023-05-11T19:43:00Z"/>
                <w:rFonts w:ascii="Arial" w:hAnsi="Arial"/>
                <w:sz w:val="18"/>
                <w:lang w:eastAsia="ja-JP"/>
              </w:rPr>
            </w:pPr>
            <w:ins w:id="1020" w:author="Clement Huang" w:date="2023-05-11T19:43:00Z">
              <w:r w:rsidRPr="00CD6176">
                <w:rPr>
                  <w:rFonts w:ascii="Arial" w:hAnsi="Arial"/>
                  <w:sz w:val="18"/>
                  <w:lang w:eastAsia="ja-JP"/>
                </w:rPr>
                <w:t>CA_n48A-n260</w:t>
              </w:r>
              <w:r>
                <w:rPr>
                  <w:rFonts w:ascii="Arial" w:hAnsi="Arial"/>
                  <w:sz w:val="18"/>
                  <w:lang w:eastAsia="ja-JP"/>
                </w:rPr>
                <w:t>G</w:t>
              </w:r>
            </w:ins>
          </w:p>
          <w:p w14:paraId="68B2F87B" w14:textId="77777777" w:rsidR="003F3857" w:rsidRDefault="003F3857" w:rsidP="003F3857">
            <w:pPr>
              <w:keepNext/>
              <w:keepLines/>
              <w:spacing w:after="0"/>
              <w:jc w:val="center"/>
              <w:rPr>
                <w:ins w:id="1021" w:author="Clement Huang" w:date="2023-05-11T19:43:00Z"/>
                <w:rFonts w:ascii="Arial" w:hAnsi="Arial"/>
                <w:sz w:val="18"/>
                <w:lang w:eastAsia="ja-JP"/>
              </w:rPr>
            </w:pPr>
            <w:ins w:id="1022" w:author="Clement Huang" w:date="2023-05-11T19:43:00Z">
              <w:r w:rsidRPr="00CD6176">
                <w:rPr>
                  <w:rFonts w:ascii="Arial" w:hAnsi="Arial"/>
                  <w:sz w:val="18"/>
                  <w:lang w:eastAsia="ja-JP"/>
                </w:rPr>
                <w:t>CA_n48A-n260</w:t>
              </w:r>
              <w:r>
                <w:rPr>
                  <w:rFonts w:ascii="Arial" w:hAnsi="Arial"/>
                  <w:sz w:val="18"/>
                  <w:lang w:eastAsia="ja-JP"/>
                </w:rPr>
                <w:t>H</w:t>
              </w:r>
            </w:ins>
          </w:p>
          <w:p w14:paraId="6F5A184A" w14:textId="34F3853D" w:rsidR="003F3857" w:rsidRPr="006C738A" w:rsidRDefault="003F3857" w:rsidP="003F3857">
            <w:pPr>
              <w:keepNext/>
              <w:keepLines/>
              <w:spacing w:after="0"/>
              <w:jc w:val="center"/>
              <w:rPr>
                <w:ins w:id="1023" w:author="Clement Huang" w:date="2023-05-11T19:24:00Z"/>
                <w:rFonts w:ascii="Arial" w:hAnsi="Arial"/>
                <w:sz w:val="18"/>
                <w:lang w:eastAsia="ja-JP"/>
              </w:rPr>
            </w:pPr>
            <w:ins w:id="1024"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025"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6E62BED3" w14:textId="7D4B46FA" w:rsidR="003F3857" w:rsidRPr="006C738A" w:rsidRDefault="003F3857" w:rsidP="003F3857">
            <w:pPr>
              <w:keepNext/>
              <w:keepLines/>
              <w:overflowPunct w:val="0"/>
              <w:autoSpaceDE w:val="0"/>
              <w:autoSpaceDN w:val="0"/>
              <w:adjustRightInd w:val="0"/>
              <w:spacing w:after="0"/>
              <w:jc w:val="center"/>
              <w:rPr>
                <w:ins w:id="1026" w:author="Clement Huang" w:date="2023-05-11T19:24:00Z"/>
                <w:rFonts w:ascii="Arial" w:hAnsi="Arial" w:cs="Arial"/>
                <w:sz w:val="18"/>
                <w:szCs w:val="18"/>
                <w:lang w:eastAsia="zh-CN"/>
              </w:rPr>
            </w:pPr>
            <w:ins w:id="1027"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028"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5D3F8CE0" w14:textId="4BEEF282" w:rsidR="003F3857" w:rsidRPr="006C738A" w:rsidRDefault="003F3857" w:rsidP="003F3857">
            <w:pPr>
              <w:keepNext/>
              <w:keepLines/>
              <w:spacing w:after="0"/>
              <w:jc w:val="center"/>
              <w:rPr>
                <w:ins w:id="1029" w:author="Clement Huang" w:date="2023-05-11T19:24:00Z"/>
                <w:rFonts w:ascii="Arial" w:hAnsi="Arial"/>
                <w:sz w:val="18"/>
                <w:lang w:val="en-US" w:eastAsia="zh-CN" w:bidi="ar"/>
              </w:rPr>
            </w:pPr>
            <w:ins w:id="1030"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031"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6A0C60B0" w14:textId="28DA51A6" w:rsidR="003F3857" w:rsidRPr="006C738A" w:rsidRDefault="003F3857" w:rsidP="003F3857">
            <w:pPr>
              <w:keepNext/>
              <w:keepLines/>
              <w:spacing w:after="0"/>
              <w:jc w:val="center"/>
              <w:rPr>
                <w:ins w:id="1032" w:author="Clement Huang" w:date="2023-05-11T19:24:00Z"/>
                <w:rFonts w:ascii="Arial" w:eastAsia="MS Mincho" w:hAnsi="Arial"/>
                <w:sz w:val="18"/>
                <w:szCs w:val="18"/>
                <w:lang w:eastAsia="zh-CN"/>
              </w:rPr>
            </w:pPr>
            <w:ins w:id="1033" w:author="Clement Huang" w:date="2023-05-11T19:43:00Z">
              <w:r>
                <w:rPr>
                  <w:rFonts w:ascii="Arial" w:eastAsia="MS Mincho" w:hAnsi="Arial"/>
                  <w:sz w:val="18"/>
                  <w:szCs w:val="18"/>
                  <w:lang w:eastAsia="zh-CN"/>
                </w:rPr>
                <w:t>0</w:t>
              </w:r>
            </w:ins>
          </w:p>
        </w:tc>
      </w:tr>
      <w:tr w:rsidR="003F3857" w:rsidRPr="006C738A" w14:paraId="15FD244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5" w:author="Clement Huang" w:date="2023-05-11T19:24:00Z"/>
          <w:trPrChange w:id="1036"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037"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64591ED6" w14:textId="77777777" w:rsidR="003F3857" w:rsidRPr="006C738A" w:rsidRDefault="003F3857" w:rsidP="003F3857">
            <w:pPr>
              <w:keepNext/>
              <w:keepLines/>
              <w:spacing w:after="0"/>
              <w:jc w:val="center"/>
              <w:rPr>
                <w:ins w:id="1038"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039"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4A00E0CB" w14:textId="77777777" w:rsidR="003F3857" w:rsidRPr="006C738A" w:rsidRDefault="003F3857" w:rsidP="003F3857">
            <w:pPr>
              <w:keepNext/>
              <w:keepLines/>
              <w:spacing w:after="0"/>
              <w:jc w:val="center"/>
              <w:rPr>
                <w:ins w:id="1040"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041"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EBC988D" w14:textId="5A7B20C6" w:rsidR="003F3857" w:rsidRPr="006C738A" w:rsidRDefault="003F3857" w:rsidP="003F3857">
            <w:pPr>
              <w:keepNext/>
              <w:keepLines/>
              <w:overflowPunct w:val="0"/>
              <w:autoSpaceDE w:val="0"/>
              <w:autoSpaceDN w:val="0"/>
              <w:adjustRightInd w:val="0"/>
              <w:spacing w:after="0"/>
              <w:jc w:val="center"/>
              <w:rPr>
                <w:ins w:id="1042" w:author="Clement Huang" w:date="2023-05-11T19:24:00Z"/>
                <w:rFonts w:ascii="Arial" w:hAnsi="Arial" w:cs="Arial"/>
                <w:sz w:val="18"/>
                <w:szCs w:val="18"/>
                <w:lang w:eastAsia="zh-CN"/>
              </w:rPr>
            </w:pPr>
            <w:ins w:id="1043"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044"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443513AB" w14:textId="40A5331B" w:rsidR="003F3857" w:rsidRPr="006C738A" w:rsidRDefault="003F3857" w:rsidP="003F3857">
            <w:pPr>
              <w:keepNext/>
              <w:keepLines/>
              <w:spacing w:after="0"/>
              <w:jc w:val="center"/>
              <w:rPr>
                <w:ins w:id="1045" w:author="Clement Huang" w:date="2023-05-11T19:24:00Z"/>
                <w:rFonts w:ascii="Arial" w:hAnsi="Arial"/>
                <w:sz w:val="18"/>
                <w:lang w:val="en-US" w:eastAsia="zh-CN" w:bidi="ar"/>
              </w:rPr>
            </w:pPr>
            <w:ins w:id="1046" w:author="Clement Huang" w:date="2023-05-11T19:43:00Z">
              <w:r w:rsidRPr="006C738A">
                <w:rPr>
                  <w:rFonts w:ascii="Arial" w:hAnsi="Arial"/>
                  <w:sz w:val="18"/>
                  <w:lang w:val="en-US" w:eastAsia="zh-CN" w:bidi="ar"/>
                </w:rPr>
                <w:t>CA_n260</w:t>
              </w:r>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047"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34054AC" w14:textId="77777777" w:rsidR="003F3857" w:rsidRPr="006C738A" w:rsidRDefault="003F3857" w:rsidP="003F3857">
            <w:pPr>
              <w:keepNext/>
              <w:keepLines/>
              <w:spacing w:after="0"/>
              <w:jc w:val="center"/>
              <w:rPr>
                <w:ins w:id="1048" w:author="Clement Huang" w:date="2023-05-11T19:24:00Z"/>
                <w:rFonts w:ascii="Arial" w:eastAsia="MS Mincho" w:hAnsi="Arial"/>
                <w:sz w:val="18"/>
                <w:szCs w:val="18"/>
                <w:lang w:eastAsia="zh-CN"/>
              </w:rPr>
            </w:pPr>
          </w:p>
        </w:tc>
      </w:tr>
      <w:tr w:rsidR="003F3857" w:rsidRPr="006C738A" w14:paraId="01F7E68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9"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0" w:author="Clement Huang" w:date="2023-05-11T19:24:00Z"/>
          <w:trPrChange w:id="1051"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052"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4A9CBCBD" w14:textId="1CA67139" w:rsidR="003F3857" w:rsidRPr="006C738A" w:rsidRDefault="003F3857" w:rsidP="003F3857">
            <w:pPr>
              <w:keepNext/>
              <w:keepLines/>
              <w:spacing w:after="0"/>
              <w:jc w:val="center"/>
              <w:rPr>
                <w:ins w:id="1053" w:author="Clement Huang" w:date="2023-05-11T19:24:00Z"/>
                <w:rFonts w:ascii="Arial" w:hAnsi="Arial"/>
                <w:sz w:val="18"/>
                <w:lang w:eastAsia="ja-JP"/>
              </w:rPr>
            </w:pPr>
            <w:ins w:id="1054" w:author="Clement Huang" w:date="2023-05-11T19:43:00Z">
              <w:r w:rsidRPr="00CD6176">
                <w:rPr>
                  <w:rFonts w:ascii="Arial" w:hAnsi="Arial"/>
                  <w:sz w:val="18"/>
                  <w:lang w:eastAsia="ja-JP"/>
                </w:rPr>
                <w:t>CA_n48(3A)-n260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055"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8524617" w14:textId="77777777" w:rsidR="003F3857" w:rsidRDefault="003F3857" w:rsidP="003F3857">
            <w:pPr>
              <w:keepNext/>
              <w:keepLines/>
              <w:spacing w:after="0"/>
              <w:jc w:val="center"/>
              <w:rPr>
                <w:ins w:id="1056" w:author="Clement Huang" w:date="2023-05-11T19:43:00Z"/>
                <w:rFonts w:ascii="Arial" w:hAnsi="Arial"/>
                <w:sz w:val="18"/>
                <w:lang w:eastAsia="ja-JP"/>
              </w:rPr>
            </w:pPr>
            <w:ins w:id="1057" w:author="Clement Huang" w:date="2023-05-11T19:43:00Z">
              <w:r w:rsidRPr="00CD6176">
                <w:rPr>
                  <w:rFonts w:ascii="Arial" w:hAnsi="Arial"/>
                  <w:sz w:val="18"/>
                  <w:lang w:eastAsia="ja-JP"/>
                </w:rPr>
                <w:t>CA_n48A-n260A</w:t>
              </w:r>
            </w:ins>
          </w:p>
          <w:p w14:paraId="4757A48A" w14:textId="77777777" w:rsidR="003F3857" w:rsidRDefault="003F3857" w:rsidP="003F3857">
            <w:pPr>
              <w:keepNext/>
              <w:keepLines/>
              <w:spacing w:after="0"/>
              <w:jc w:val="center"/>
              <w:rPr>
                <w:ins w:id="1058" w:author="Clement Huang" w:date="2023-05-11T19:43:00Z"/>
                <w:rFonts w:ascii="Arial" w:hAnsi="Arial"/>
                <w:sz w:val="18"/>
                <w:lang w:eastAsia="ja-JP"/>
              </w:rPr>
            </w:pPr>
            <w:ins w:id="1059" w:author="Clement Huang" w:date="2023-05-11T19:43:00Z">
              <w:r w:rsidRPr="00CD6176">
                <w:rPr>
                  <w:rFonts w:ascii="Arial" w:hAnsi="Arial"/>
                  <w:sz w:val="18"/>
                  <w:lang w:eastAsia="ja-JP"/>
                </w:rPr>
                <w:t>CA_n48A-n260</w:t>
              </w:r>
              <w:r>
                <w:rPr>
                  <w:rFonts w:ascii="Arial" w:hAnsi="Arial"/>
                  <w:sz w:val="18"/>
                  <w:lang w:eastAsia="ja-JP"/>
                </w:rPr>
                <w:t>G</w:t>
              </w:r>
            </w:ins>
          </w:p>
          <w:p w14:paraId="08502737" w14:textId="77777777" w:rsidR="003F3857" w:rsidRDefault="003F3857" w:rsidP="003F3857">
            <w:pPr>
              <w:keepNext/>
              <w:keepLines/>
              <w:spacing w:after="0"/>
              <w:jc w:val="center"/>
              <w:rPr>
                <w:ins w:id="1060" w:author="Clement Huang" w:date="2023-05-11T19:43:00Z"/>
                <w:rFonts w:ascii="Arial" w:hAnsi="Arial"/>
                <w:sz w:val="18"/>
                <w:lang w:eastAsia="ja-JP"/>
              </w:rPr>
            </w:pPr>
            <w:ins w:id="1061" w:author="Clement Huang" w:date="2023-05-11T19:43:00Z">
              <w:r w:rsidRPr="00CD6176">
                <w:rPr>
                  <w:rFonts w:ascii="Arial" w:hAnsi="Arial"/>
                  <w:sz w:val="18"/>
                  <w:lang w:eastAsia="ja-JP"/>
                </w:rPr>
                <w:t>CA_n48A-n260</w:t>
              </w:r>
              <w:r>
                <w:rPr>
                  <w:rFonts w:ascii="Arial" w:hAnsi="Arial"/>
                  <w:sz w:val="18"/>
                  <w:lang w:eastAsia="ja-JP"/>
                </w:rPr>
                <w:t>H</w:t>
              </w:r>
            </w:ins>
          </w:p>
          <w:p w14:paraId="7A0179C5" w14:textId="05FD1DBC" w:rsidR="003F3857" w:rsidRPr="006C738A" w:rsidRDefault="003F3857" w:rsidP="003F3857">
            <w:pPr>
              <w:keepNext/>
              <w:keepLines/>
              <w:spacing w:after="0"/>
              <w:jc w:val="center"/>
              <w:rPr>
                <w:ins w:id="1062" w:author="Clement Huang" w:date="2023-05-11T19:24:00Z"/>
                <w:rFonts w:ascii="Arial" w:hAnsi="Arial"/>
                <w:sz w:val="18"/>
                <w:lang w:eastAsia="ja-JP"/>
              </w:rPr>
            </w:pPr>
            <w:ins w:id="1063"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064"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25A975FA" w14:textId="5A6A63FA" w:rsidR="003F3857" w:rsidRPr="006C738A" w:rsidRDefault="003F3857" w:rsidP="003F3857">
            <w:pPr>
              <w:keepNext/>
              <w:keepLines/>
              <w:overflowPunct w:val="0"/>
              <w:autoSpaceDE w:val="0"/>
              <w:autoSpaceDN w:val="0"/>
              <w:adjustRightInd w:val="0"/>
              <w:spacing w:after="0"/>
              <w:jc w:val="center"/>
              <w:rPr>
                <w:ins w:id="1065" w:author="Clement Huang" w:date="2023-05-11T19:24:00Z"/>
                <w:rFonts w:ascii="Arial" w:hAnsi="Arial" w:cs="Arial"/>
                <w:sz w:val="18"/>
                <w:szCs w:val="18"/>
                <w:lang w:eastAsia="zh-CN"/>
              </w:rPr>
            </w:pPr>
            <w:ins w:id="1066"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067"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711FB196" w14:textId="3E8A4DE1" w:rsidR="003F3857" w:rsidRPr="006C738A" w:rsidRDefault="003F3857" w:rsidP="003F3857">
            <w:pPr>
              <w:keepNext/>
              <w:keepLines/>
              <w:spacing w:after="0"/>
              <w:jc w:val="center"/>
              <w:rPr>
                <w:ins w:id="1068" w:author="Clement Huang" w:date="2023-05-11T19:24:00Z"/>
                <w:rFonts w:ascii="Arial" w:hAnsi="Arial"/>
                <w:sz w:val="18"/>
                <w:lang w:val="en-US" w:eastAsia="zh-CN" w:bidi="ar"/>
              </w:rPr>
            </w:pPr>
            <w:ins w:id="1069"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070"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67ECC96A" w14:textId="5ADA8555" w:rsidR="003F3857" w:rsidRPr="006C738A" w:rsidRDefault="003F3857" w:rsidP="003F3857">
            <w:pPr>
              <w:keepNext/>
              <w:keepLines/>
              <w:spacing w:after="0"/>
              <w:jc w:val="center"/>
              <w:rPr>
                <w:ins w:id="1071" w:author="Clement Huang" w:date="2023-05-11T19:24:00Z"/>
                <w:rFonts w:ascii="Arial" w:eastAsia="MS Mincho" w:hAnsi="Arial"/>
                <w:sz w:val="18"/>
                <w:szCs w:val="18"/>
                <w:lang w:eastAsia="zh-CN"/>
              </w:rPr>
            </w:pPr>
            <w:ins w:id="1072" w:author="Clement Huang" w:date="2023-05-11T19:43:00Z">
              <w:r>
                <w:rPr>
                  <w:rFonts w:ascii="Arial" w:eastAsia="MS Mincho" w:hAnsi="Arial"/>
                  <w:sz w:val="18"/>
                  <w:szCs w:val="18"/>
                  <w:lang w:eastAsia="zh-CN"/>
                </w:rPr>
                <w:t>0</w:t>
              </w:r>
            </w:ins>
          </w:p>
        </w:tc>
      </w:tr>
      <w:tr w:rsidR="003F3857" w:rsidRPr="006C738A" w14:paraId="2AA0184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3"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74" w:author="Clement Huang" w:date="2023-05-11T19:24:00Z"/>
          <w:trPrChange w:id="1075"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076"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0E6B525C" w14:textId="77777777" w:rsidR="003F3857" w:rsidRPr="006C738A" w:rsidRDefault="003F3857" w:rsidP="003F3857">
            <w:pPr>
              <w:keepNext/>
              <w:keepLines/>
              <w:spacing w:after="0"/>
              <w:jc w:val="center"/>
              <w:rPr>
                <w:ins w:id="1077"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078"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46434BEB" w14:textId="77777777" w:rsidR="003F3857" w:rsidRPr="006C738A" w:rsidRDefault="003F3857" w:rsidP="003F3857">
            <w:pPr>
              <w:keepNext/>
              <w:keepLines/>
              <w:spacing w:after="0"/>
              <w:jc w:val="center"/>
              <w:rPr>
                <w:ins w:id="1079"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080"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1EC44E90" w14:textId="0C39EA7E" w:rsidR="003F3857" w:rsidRPr="006C738A" w:rsidRDefault="003F3857" w:rsidP="003F3857">
            <w:pPr>
              <w:keepNext/>
              <w:keepLines/>
              <w:overflowPunct w:val="0"/>
              <w:autoSpaceDE w:val="0"/>
              <w:autoSpaceDN w:val="0"/>
              <w:adjustRightInd w:val="0"/>
              <w:spacing w:after="0"/>
              <w:jc w:val="center"/>
              <w:rPr>
                <w:ins w:id="1081" w:author="Clement Huang" w:date="2023-05-11T19:24:00Z"/>
                <w:rFonts w:ascii="Arial" w:hAnsi="Arial" w:cs="Arial"/>
                <w:sz w:val="18"/>
                <w:szCs w:val="18"/>
                <w:lang w:eastAsia="zh-CN"/>
              </w:rPr>
            </w:pPr>
            <w:ins w:id="1082"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083"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6C06BC22" w14:textId="24E5AABC" w:rsidR="003F3857" w:rsidRPr="006C738A" w:rsidRDefault="003F3857" w:rsidP="003F3857">
            <w:pPr>
              <w:keepNext/>
              <w:keepLines/>
              <w:spacing w:after="0"/>
              <w:jc w:val="center"/>
              <w:rPr>
                <w:ins w:id="1084" w:author="Clement Huang" w:date="2023-05-11T19:24:00Z"/>
                <w:rFonts w:ascii="Arial" w:hAnsi="Arial"/>
                <w:sz w:val="18"/>
                <w:lang w:val="en-US" w:eastAsia="zh-CN" w:bidi="ar"/>
              </w:rPr>
            </w:pPr>
            <w:ins w:id="1085" w:author="Clement Huang" w:date="2023-05-11T19:43: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086"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596C4BAD" w14:textId="77777777" w:rsidR="003F3857" w:rsidRPr="006C738A" w:rsidRDefault="003F3857" w:rsidP="003F3857">
            <w:pPr>
              <w:keepNext/>
              <w:keepLines/>
              <w:spacing w:after="0"/>
              <w:jc w:val="center"/>
              <w:rPr>
                <w:ins w:id="1087" w:author="Clement Huang" w:date="2023-05-11T19:24:00Z"/>
                <w:rFonts w:ascii="Arial" w:eastAsia="MS Mincho" w:hAnsi="Arial"/>
                <w:sz w:val="18"/>
                <w:szCs w:val="18"/>
                <w:lang w:eastAsia="zh-CN"/>
              </w:rPr>
            </w:pPr>
          </w:p>
        </w:tc>
      </w:tr>
      <w:tr w:rsidR="003F3857" w:rsidRPr="006C738A" w14:paraId="1511484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9" w:author="Clement Huang" w:date="2023-05-11T19:24:00Z"/>
          <w:trPrChange w:id="1090"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091"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2A96173B" w14:textId="19D3A24D" w:rsidR="003F3857" w:rsidRPr="006C738A" w:rsidRDefault="003F3857" w:rsidP="003F3857">
            <w:pPr>
              <w:keepNext/>
              <w:keepLines/>
              <w:spacing w:after="0"/>
              <w:jc w:val="center"/>
              <w:rPr>
                <w:ins w:id="1092" w:author="Clement Huang" w:date="2023-05-11T19:24:00Z"/>
                <w:rFonts w:ascii="Arial" w:hAnsi="Arial"/>
                <w:sz w:val="18"/>
                <w:lang w:eastAsia="ja-JP"/>
              </w:rPr>
            </w:pPr>
            <w:ins w:id="1093" w:author="Clement Huang" w:date="2023-05-11T19:43:00Z">
              <w:r w:rsidRPr="00CD6176">
                <w:rPr>
                  <w:rFonts w:ascii="Arial" w:hAnsi="Arial"/>
                  <w:sz w:val="18"/>
                  <w:lang w:eastAsia="ja-JP"/>
                </w:rPr>
                <w:lastRenderedPageBreak/>
                <w:t>CA_n48(3A)-n260</w:t>
              </w:r>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094"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670619B2" w14:textId="77777777" w:rsidR="003F3857" w:rsidRDefault="003F3857" w:rsidP="003F3857">
            <w:pPr>
              <w:keepNext/>
              <w:keepLines/>
              <w:spacing w:after="0"/>
              <w:jc w:val="center"/>
              <w:rPr>
                <w:ins w:id="1095" w:author="Clement Huang" w:date="2023-05-11T19:43:00Z"/>
                <w:rFonts w:ascii="Arial" w:hAnsi="Arial"/>
                <w:sz w:val="18"/>
                <w:lang w:eastAsia="ja-JP"/>
              </w:rPr>
            </w:pPr>
            <w:ins w:id="1096" w:author="Clement Huang" w:date="2023-05-11T19:43:00Z">
              <w:r w:rsidRPr="00CD6176">
                <w:rPr>
                  <w:rFonts w:ascii="Arial" w:hAnsi="Arial"/>
                  <w:sz w:val="18"/>
                  <w:lang w:eastAsia="ja-JP"/>
                </w:rPr>
                <w:t>CA_n48A-n260A</w:t>
              </w:r>
            </w:ins>
          </w:p>
          <w:p w14:paraId="7014A491" w14:textId="77777777" w:rsidR="003F3857" w:rsidRDefault="003F3857" w:rsidP="003F3857">
            <w:pPr>
              <w:keepNext/>
              <w:keepLines/>
              <w:spacing w:after="0"/>
              <w:jc w:val="center"/>
              <w:rPr>
                <w:ins w:id="1097" w:author="Clement Huang" w:date="2023-05-11T19:43:00Z"/>
                <w:rFonts w:ascii="Arial" w:hAnsi="Arial"/>
                <w:sz w:val="18"/>
                <w:lang w:eastAsia="ja-JP"/>
              </w:rPr>
            </w:pPr>
            <w:ins w:id="1098" w:author="Clement Huang" w:date="2023-05-11T19:43:00Z">
              <w:r w:rsidRPr="00CD6176">
                <w:rPr>
                  <w:rFonts w:ascii="Arial" w:hAnsi="Arial"/>
                  <w:sz w:val="18"/>
                  <w:lang w:eastAsia="ja-JP"/>
                </w:rPr>
                <w:t>CA_n48A-n260</w:t>
              </w:r>
              <w:r>
                <w:rPr>
                  <w:rFonts w:ascii="Arial" w:hAnsi="Arial"/>
                  <w:sz w:val="18"/>
                  <w:lang w:eastAsia="ja-JP"/>
                </w:rPr>
                <w:t>G</w:t>
              </w:r>
            </w:ins>
          </w:p>
          <w:p w14:paraId="62FA45E3" w14:textId="77777777" w:rsidR="003F3857" w:rsidRDefault="003F3857" w:rsidP="003F3857">
            <w:pPr>
              <w:keepNext/>
              <w:keepLines/>
              <w:spacing w:after="0"/>
              <w:jc w:val="center"/>
              <w:rPr>
                <w:ins w:id="1099" w:author="Clement Huang" w:date="2023-05-11T19:43:00Z"/>
                <w:rFonts w:ascii="Arial" w:hAnsi="Arial"/>
                <w:sz w:val="18"/>
                <w:lang w:eastAsia="ja-JP"/>
              </w:rPr>
            </w:pPr>
            <w:ins w:id="1100" w:author="Clement Huang" w:date="2023-05-11T19:43:00Z">
              <w:r w:rsidRPr="00CD6176">
                <w:rPr>
                  <w:rFonts w:ascii="Arial" w:hAnsi="Arial"/>
                  <w:sz w:val="18"/>
                  <w:lang w:eastAsia="ja-JP"/>
                </w:rPr>
                <w:t>CA_n48A-n260</w:t>
              </w:r>
              <w:r>
                <w:rPr>
                  <w:rFonts w:ascii="Arial" w:hAnsi="Arial"/>
                  <w:sz w:val="18"/>
                  <w:lang w:eastAsia="ja-JP"/>
                </w:rPr>
                <w:t>H</w:t>
              </w:r>
            </w:ins>
          </w:p>
          <w:p w14:paraId="5B05FDBC" w14:textId="3657EF01" w:rsidR="003F3857" w:rsidRPr="006C738A" w:rsidRDefault="003F3857" w:rsidP="003F3857">
            <w:pPr>
              <w:keepNext/>
              <w:keepLines/>
              <w:spacing w:after="0"/>
              <w:jc w:val="center"/>
              <w:rPr>
                <w:ins w:id="1101" w:author="Clement Huang" w:date="2023-05-11T19:24:00Z"/>
                <w:rFonts w:ascii="Arial" w:hAnsi="Arial"/>
                <w:sz w:val="18"/>
                <w:lang w:eastAsia="ja-JP"/>
              </w:rPr>
            </w:pPr>
            <w:ins w:id="1102"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103"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0FE40432" w14:textId="6678D586" w:rsidR="003F3857" w:rsidRPr="006C738A" w:rsidRDefault="003F3857" w:rsidP="003F3857">
            <w:pPr>
              <w:keepNext/>
              <w:keepLines/>
              <w:overflowPunct w:val="0"/>
              <w:autoSpaceDE w:val="0"/>
              <w:autoSpaceDN w:val="0"/>
              <w:adjustRightInd w:val="0"/>
              <w:spacing w:after="0"/>
              <w:jc w:val="center"/>
              <w:rPr>
                <w:ins w:id="1104" w:author="Clement Huang" w:date="2023-05-11T19:24:00Z"/>
                <w:rFonts w:ascii="Arial" w:hAnsi="Arial" w:cs="Arial"/>
                <w:sz w:val="18"/>
                <w:szCs w:val="18"/>
                <w:lang w:eastAsia="zh-CN"/>
              </w:rPr>
            </w:pPr>
            <w:ins w:id="1105"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106"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39819F0C" w14:textId="44A45F8E" w:rsidR="003F3857" w:rsidRPr="006C738A" w:rsidRDefault="003F3857" w:rsidP="003F3857">
            <w:pPr>
              <w:keepNext/>
              <w:keepLines/>
              <w:spacing w:after="0"/>
              <w:jc w:val="center"/>
              <w:rPr>
                <w:ins w:id="1107" w:author="Clement Huang" w:date="2023-05-11T19:24:00Z"/>
                <w:rFonts w:ascii="Arial" w:hAnsi="Arial"/>
                <w:sz w:val="18"/>
                <w:lang w:val="en-US" w:eastAsia="zh-CN" w:bidi="ar"/>
              </w:rPr>
            </w:pPr>
            <w:ins w:id="1108"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109"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3CBF61A2" w14:textId="70F2974F" w:rsidR="003F3857" w:rsidRPr="006C738A" w:rsidRDefault="003F3857" w:rsidP="003F3857">
            <w:pPr>
              <w:keepNext/>
              <w:keepLines/>
              <w:spacing w:after="0"/>
              <w:jc w:val="center"/>
              <w:rPr>
                <w:ins w:id="1110" w:author="Clement Huang" w:date="2023-05-11T19:24:00Z"/>
                <w:rFonts w:ascii="Arial" w:eastAsia="MS Mincho" w:hAnsi="Arial"/>
                <w:sz w:val="18"/>
                <w:szCs w:val="18"/>
                <w:lang w:eastAsia="zh-CN"/>
              </w:rPr>
            </w:pPr>
            <w:ins w:id="1111" w:author="Clement Huang" w:date="2023-05-11T19:43:00Z">
              <w:r>
                <w:rPr>
                  <w:rFonts w:ascii="Arial" w:eastAsia="MS Mincho" w:hAnsi="Arial"/>
                  <w:sz w:val="18"/>
                  <w:szCs w:val="18"/>
                  <w:lang w:eastAsia="zh-CN"/>
                </w:rPr>
                <w:t>0</w:t>
              </w:r>
            </w:ins>
          </w:p>
        </w:tc>
      </w:tr>
      <w:tr w:rsidR="003F3857" w:rsidRPr="006C738A" w14:paraId="39B48EB0"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2"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3" w:author="Clement Huang" w:date="2023-05-11T19:24:00Z"/>
          <w:trPrChange w:id="1114"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115"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7407AC74" w14:textId="77777777" w:rsidR="003F3857" w:rsidRPr="006C738A" w:rsidRDefault="003F3857" w:rsidP="003F3857">
            <w:pPr>
              <w:keepNext/>
              <w:keepLines/>
              <w:spacing w:after="0"/>
              <w:jc w:val="center"/>
              <w:rPr>
                <w:ins w:id="1116"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117"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656FCA2F" w14:textId="77777777" w:rsidR="003F3857" w:rsidRPr="006C738A" w:rsidRDefault="003F3857" w:rsidP="003F3857">
            <w:pPr>
              <w:keepNext/>
              <w:keepLines/>
              <w:spacing w:after="0"/>
              <w:jc w:val="center"/>
              <w:rPr>
                <w:ins w:id="1118"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119"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0CAC6A95" w14:textId="25A3B1E7" w:rsidR="003F3857" w:rsidRPr="006C738A" w:rsidRDefault="003F3857" w:rsidP="003F3857">
            <w:pPr>
              <w:keepNext/>
              <w:keepLines/>
              <w:overflowPunct w:val="0"/>
              <w:autoSpaceDE w:val="0"/>
              <w:autoSpaceDN w:val="0"/>
              <w:adjustRightInd w:val="0"/>
              <w:spacing w:after="0"/>
              <w:jc w:val="center"/>
              <w:rPr>
                <w:ins w:id="1120" w:author="Clement Huang" w:date="2023-05-11T19:24:00Z"/>
                <w:rFonts w:ascii="Arial" w:hAnsi="Arial" w:cs="Arial"/>
                <w:sz w:val="18"/>
                <w:szCs w:val="18"/>
                <w:lang w:eastAsia="zh-CN"/>
              </w:rPr>
            </w:pPr>
            <w:ins w:id="1121"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122"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4D81931F" w14:textId="13ECBCAB" w:rsidR="003F3857" w:rsidRPr="006C738A" w:rsidRDefault="003F3857" w:rsidP="003F3857">
            <w:pPr>
              <w:keepNext/>
              <w:keepLines/>
              <w:spacing w:after="0"/>
              <w:jc w:val="center"/>
              <w:rPr>
                <w:ins w:id="1123" w:author="Clement Huang" w:date="2023-05-11T19:24:00Z"/>
                <w:rFonts w:ascii="Arial" w:hAnsi="Arial"/>
                <w:sz w:val="18"/>
                <w:lang w:val="en-US" w:eastAsia="zh-CN" w:bidi="ar"/>
              </w:rPr>
            </w:pPr>
            <w:ins w:id="1124" w:author="Clement Huang" w:date="2023-05-11T19:43:00Z">
              <w:r w:rsidRPr="006C738A">
                <w:rPr>
                  <w:rFonts w:ascii="Arial" w:hAnsi="Arial"/>
                  <w:sz w:val="18"/>
                  <w:lang w:val="en-US" w:eastAsia="zh-CN" w:bidi="ar"/>
                </w:rPr>
                <w:t>CA_n260</w:t>
              </w:r>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125"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7EF5E08D" w14:textId="77777777" w:rsidR="003F3857" w:rsidRPr="006C738A" w:rsidRDefault="003F3857" w:rsidP="003F3857">
            <w:pPr>
              <w:keepNext/>
              <w:keepLines/>
              <w:spacing w:after="0"/>
              <w:jc w:val="center"/>
              <w:rPr>
                <w:ins w:id="1126" w:author="Clement Huang" w:date="2023-05-11T19:24:00Z"/>
                <w:rFonts w:ascii="Arial" w:eastAsia="MS Mincho" w:hAnsi="Arial"/>
                <w:sz w:val="18"/>
                <w:szCs w:val="18"/>
                <w:lang w:eastAsia="zh-CN"/>
              </w:rPr>
            </w:pPr>
          </w:p>
        </w:tc>
      </w:tr>
      <w:tr w:rsidR="003F3857" w:rsidRPr="006C738A" w14:paraId="7DAA568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8" w:author="Clement Huang" w:date="2023-05-11T19:24:00Z"/>
          <w:trPrChange w:id="1129"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130"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26464A90" w14:textId="7C0EA61D" w:rsidR="003F3857" w:rsidRPr="006C738A" w:rsidRDefault="003F3857" w:rsidP="003F3857">
            <w:pPr>
              <w:keepNext/>
              <w:keepLines/>
              <w:spacing w:after="0"/>
              <w:jc w:val="center"/>
              <w:rPr>
                <w:ins w:id="1131" w:author="Clement Huang" w:date="2023-05-11T19:24:00Z"/>
                <w:rFonts w:ascii="Arial" w:hAnsi="Arial"/>
                <w:sz w:val="18"/>
                <w:lang w:eastAsia="ja-JP"/>
              </w:rPr>
            </w:pPr>
            <w:ins w:id="1132" w:author="Clement Huang" w:date="2023-05-11T19:43: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Change w:id="1133"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59079700" w14:textId="77777777" w:rsidR="003F3857" w:rsidRDefault="003F3857" w:rsidP="003F3857">
            <w:pPr>
              <w:keepNext/>
              <w:keepLines/>
              <w:spacing w:after="0"/>
              <w:jc w:val="center"/>
              <w:rPr>
                <w:ins w:id="1134" w:author="Clement Huang" w:date="2023-05-11T19:43:00Z"/>
                <w:rFonts w:ascii="Arial" w:hAnsi="Arial"/>
                <w:sz w:val="18"/>
                <w:lang w:eastAsia="ja-JP"/>
              </w:rPr>
            </w:pPr>
            <w:ins w:id="1135" w:author="Clement Huang" w:date="2023-05-11T19:43:00Z">
              <w:r w:rsidRPr="00CD6176">
                <w:rPr>
                  <w:rFonts w:ascii="Arial" w:hAnsi="Arial"/>
                  <w:sz w:val="18"/>
                  <w:lang w:eastAsia="ja-JP"/>
                </w:rPr>
                <w:t>CA_n48A-n260A</w:t>
              </w:r>
            </w:ins>
          </w:p>
          <w:p w14:paraId="1338CD92" w14:textId="77777777" w:rsidR="003F3857" w:rsidRDefault="003F3857" w:rsidP="003F3857">
            <w:pPr>
              <w:keepNext/>
              <w:keepLines/>
              <w:spacing w:after="0"/>
              <w:jc w:val="center"/>
              <w:rPr>
                <w:ins w:id="1136" w:author="Clement Huang" w:date="2023-05-11T19:43:00Z"/>
                <w:rFonts w:ascii="Arial" w:hAnsi="Arial"/>
                <w:sz w:val="18"/>
                <w:lang w:eastAsia="ja-JP"/>
              </w:rPr>
            </w:pPr>
            <w:ins w:id="1137" w:author="Clement Huang" w:date="2023-05-11T19:43:00Z">
              <w:r w:rsidRPr="00CD6176">
                <w:rPr>
                  <w:rFonts w:ascii="Arial" w:hAnsi="Arial"/>
                  <w:sz w:val="18"/>
                  <w:lang w:eastAsia="ja-JP"/>
                </w:rPr>
                <w:t>CA_n48A-n260</w:t>
              </w:r>
              <w:r>
                <w:rPr>
                  <w:rFonts w:ascii="Arial" w:hAnsi="Arial"/>
                  <w:sz w:val="18"/>
                  <w:lang w:eastAsia="ja-JP"/>
                </w:rPr>
                <w:t>G</w:t>
              </w:r>
            </w:ins>
          </w:p>
          <w:p w14:paraId="0533031B" w14:textId="77777777" w:rsidR="003F3857" w:rsidRDefault="003F3857" w:rsidP="003F3857">
            <w:pPr>
              <w:keepNext/>
              <w:keepLines/>
              <w:spacing w:after="0"/>
              <w:jc w:val="center"/>
              <w:rPr>
                <w:ins w:id="1138" w:author="Clement Huang" w:date="2023-05-11T19:43:00Z"/>
                <w:rFonts w:ascii="Arial" w:hAnsi="Arial"/>
                <w:sz w:val="18"/>
                <w:lang w:eastAsia="ja-JP"/>
              </w:rPr>
            </w:pPr>
            <w:ins w:id="1139" w:author="Clement Huang" w:date="2023-05-11T19:43:00Z">
              <w:r w:rsidRPr="00CD6176">
                <w:rPr>
                  <w:rFonts w:ascii="Arial" w:hAnsi="Arial"/>
                  <w:sz w:val="18"/>
                  <w:lang w:eastAsia="ja-JP"/>
                </w:rPr>
                <w:t>CA_n48A-n260</w:t>
              </w:r>
              <w:r>
                <w:rPr>
                  <w:rFonts w:ascii="Arial" w:hAnsi="Arial"/>
                  <w:sz w:val="18"/>
                  <w:lang w:eastAsia="ja-JP"/>
                </w:rPr>
                <w:t>H</w:t>
              </w:r>
            </w:ins>
          </w:p>
          <w:p w14:paraId="71A73ADF" w14:textId="110AC49B" w:rsidR="003F3857" w:rsidRPr="006C738A" w:rsidRDefault="003F3857" w:rsidP="003F3857">
            <w:pPr>
              <w:keepNext/>
              <w:keepLines/>
              <w:spacing w:after="0"/>
              <w:jc w:val="center"/>
              <w:rPr>
                <w:ins w:id="1140" w:author="Clement Huang" w:date="2023-05-11T19:24:00Z"/>
                <w:rFonts w:ascii="Arial" w:hAnsi="Arial"/>
                <w:sz w:val="18"/>
                <w:lang w:eastAsia="ja-JP"/>
              </w:rPr>
            </w:pPr>
            <w:ins w:id="1141"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142"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378A5E92" w14:textId="65251EB6" w:rsidR="003F3857" w:rsidRPr="006C738A" w:rsidRDefault="003F3857" w:rsidP="003F3857">
            <w:pPr>
              <w:keepNext/>
              <w:keepLines/>
              <w:overflowPunct w:val="0"/>
              <w:autoSpaceDE w:val="0"/>
              <w:autoSpaceDN w:val="0"/>
              <w:adjustRightInd w:val="0"/>
              <w:spacing w:after="0"/>
              <w:jc w:val="center"/>
              <w:rPr>
                <w:ins w:id="1143" w:author="Clement Huang" w:date="2023-05-11T19:24:00Z"/>
                <w:rFonts w:ascii="Arial" w:hAnsi="Arial" w:cs="Arial"/>
                <w:sz w:val="18"/>
                <w:szCs w:val="18"/>
                <w:lang w:eastAsia="zh-CN"/>
              </w:rPr>
            </w:pPr>
            <w:ins w:id="1144"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145"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525ACDB2" w14:textId="5C1812FE" w:rsidR="003F3857" w:rsidRPr="006C738A" w:rsidRDefault="003F3857" w:rsidP="003F3857">
            <w:pPr>
              <w:keepNext/>
              <w:keepLines/>
              <w:spacing w:after="0"/>
              <w:jc w:val="center"/>
              <w:rPr>
                <w:ins w:id="1146" w:author="Clement Huang" w:date="2023-05-11T19:24:00Z"/>
                <w:rFonts w:ascii="Arial" w:hAnsi="Arial"/>
                <w:sz w:val="18"/>
                <w:lang w:val="en-US" w:eastAsia="zh-CN" w:bidi="ar"/>
              </w:rPr>
            </w:pPr>
            <w:ins w:id="1147"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148"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00920A86" w14:textId="229D832D" w:rsidR="003F3857" w:rsidRPr="006C738A" w:rsidRDefault="003F3857" w:rsidP="003F3857">
            <w:pPr>
              <w:keepNext/>
              <w:keepLines/>
              <w:spacing w:after="0"/>
              <w:jc w:val="center"/>
              <w:rPr>
                <w:ins w:id="1149" w:author="Clement Huang" w:date="2023-05-11T19:24:00Z"/>
                <w:rFonts w:ascii="Arial" w:eastAsia="MS Mincho" w:hAnsi="Arial"/>
                <w:sz w:val="18"/>
                <w:szCs w:val="18"/>
                <w:lang w:eastAsia="zh-CN"/>
              </w:rPr>
            </w:pPr>
            <w:ins w:id="1150" w:author="Clement Huang" w:date="2023-05-11T19:43:00Z">
              <w:r>
                <w:rPr>
                  <w:rFonts w:ascii="Arial" w:eastAsia="MS Mincho" w:hAnsi="Arial"/>
                  <w:sz w:val="18"/>
                  <w:szCs w:val="18"/>
                  <w:lang w:eastAsia="zh-CN"/>
                </w:rPr>
                <w:t>0</w:t>
              </w:r>
            </w:ins>
          </w:p>
        </w:tc>
      </w:tr>
      <w:tr w:rsidR="003F3857" w:rsidRPr="006C738A" w14:paraId="2EEE96AA"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2" w:author="Clement Huang" w:date="2023-05-11T19:24:00Z"/>
          <w:trPrChange w:id="1153" w:author="Clement Huang" w:date="2023-05-11T19:42: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154"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2E601FBC" w14:textId="77777777" w:rsidR="003F3857" w:rsidRPr="006C738A" w:rsidRDefault="003F3857" w:rsidP="003F3857">
            <w:pPr>
              <w:keepNext/>
              <w:keepLines/>
              <w:spacing w:after="0"/>
              <w:jc w:val="center"/>
              <w:rPr>
                <w:ins w:id="1155"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156"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8AE3E0C" w14:textId="77777777" w:rsidR="003F3857" w:rsidRPr="006C738A" w:rsidRDefault="003F3857" w:rsidP="003F3857">
            <w:pPr>
              <w:keepNext/>
              <w:keepLines/>
              <w:spacing w:after="0"/>
              <w:jc w:val="center"/>
              <w:rPr>
                <w:ins w:id="1157"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158"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0F8F2888" w14:textId="0FBE1437" w:rsidR="003F3857" w:rsidRPr="006C738A" w:rsidRDefault="003F3857" w:rsidP="003F3857">
            <w:pPr>
              <w:keepNext/>
              <w:keepLines/>
              <w:overflowPunct w:val="0"/>
              <w:autoSpaceDE w:val="0"/>
              <w:autoSpaceDN w:val="0"/>
              <w:adjustRightInd w:val="0"/>
              <w:spacing w:after="0"/>
              <w:jc w:val="center"/>
              <w:rPr>
                <w:ins w:id="1159" w:author="Clement Huang" w:date="2023-05-11T19:24:00Z"/>
                <w:rFonts w:ascii="Arial" w:hAnsi="Arial" w:cs="Arial"/>
                <w:sz w:val="18"/>
                <w:szCs w:val="18"/>
                <w:lang w:eastAsia="zh-CN"/>
              </w:rPr>
            </w:pPr>
            <w:ins w:id="1160"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161"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0212988A" w14:textId="0A1A44AC" w:rsidR="003F3857" w:rsidRPr="006C738A" w:rsidRDefault="003F3857" w:rsidP="003F3857">
            <w:pPr>
              <w:keepNext/>
              <w:keepLines/>
              <w:spacing w:after="0"/>
              <w:jc w:val="center"/>
              <w:rPr>
                <w:ins w:id="1162" w:author="Clement Huang" w:date="2023-05-11T19:24:00Z"/>
                <w:rFonts w:ascii="Arial" w:hAnsi="Arial"/>
                <w:sz w:val="18"/>
                <w:lang w:val="en-US" w:eastAsia="zh-CN" w:bidi="ar"/>
              </w:rPr>
            </w:pPr>
            <w:ins w:id="1163" w:author="Clement Huang" w:date="2023-05-11T19:43: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164"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1E72A347" w14:textId="77777777" w:rsidR="003F3857" w:rsidRPr="006C738A" w:rsidRDefault="003F3857" w:rsidP="003F3857">
            <w:pPr>
              <w:keepNext/>
              <w:keepLines/>
              <w:spacing w:after="0"/>
              <w:jc w:val="center"/>
              <w:rPr>
                <w:ins w:id="1165" w:author="Clement Huang" w:date="2023-05-11T19:24:00Z"/>
                <w:rFonts w:ascii="Arial" w:eastAsia="MS Mincho" w:hAnsi="Arial"/>
                <w:sz w:val="18"/>
                <w:szCs w:val="18"/>
                <w:lang w:eastAsia="zh-CN"/>
              </w:rPr>
            </w:pPr>
          </w:p>
        </w:tc>
      </w:tr>
      <w:tr w:rsidR="003F3857" w:rsidRPr="006C738A" w14:paraId="3C2C7FF1"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Clement Huang" w:date="2023-05-11T19:4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7" w:author="Clement Huang" w:date="2023-05-11T19:24:00Z"/>
          <w:trPrChange w:id="1168" w:author="Clement Huang" w:date="2023-05-11T19:42: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169" w:author="Clement Huang" w:date="2023-05-11T19:42:00Z">
              <w:tcPr>
                <w:tcW w:w="2535" w:type="dxa"/>
                <w:tcBorders>
                  <w:top w:val="nil"/>
                  <w:left w:val="single" w:sz="4" w:space="0" w:color="auto"/>
                  <w:bottom w:val="single" w:sz="4" w:space="0" w:color="auto"/>
                  <w:right w:val="single" w:sz="4" w:space="0" w:color="auto"/>
                </w:tcBorders>
                <w:vAlign w:val="center"/>
              </w:tcPr>
            </w:tcPrChange>
          </w:tcPr>
          <w:p w14:paraId="16CC7830" w14:textId="2CC920ED" w:rsidR="003F3857" w:rsidRPr="006C738A" w:rsidRDefault="003F3857" w:rsidP="003F3857">
            <w:pPr>
              <w:keepNext/>
              <w:keepLines/>
              <w:spacing w:after="0"/>
              <w:jc w:val="center"/>
              <w:rPr>
                <w:ins w:id="1170" w:author="Clement Huang" w:date="2023-05-11T19:24:00Z"/>
                <w:rFonts w:ascii="Arial" w:hAnsi="Arial"/>
                <w:sz w:val="18"/>
                <w:lang w:eastAsia="ja-JP"/>
              </w:rPr>
            </w:pPr>
            <w:ins w:id="1171" w:author="Clement Huang" w:date="2023-05-11T19:43:00Z">
              <w:r w:rsidRPr="00CD6176">
                <w:rPr>
                  <w:rFonts w:ascii="Arial" w:hAnsi="Arial"/>
                  <w:sz w:val="18"/>
                  <w:lang w:eastAsia="ja-JP"/>
                </w:rPr>
                <w:t>CA_n48(3A)-n260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Change w:id="1172" w:author="Clement Huang" w:date="2023-05-11T19:42:00Z">
              <w:tcPr>
                <w:tcW w:w="2459" w:type="dxa"/>
                <w:tcBorders>
                  <w:top w:val="nil"/>
                  <w:left w:val="single" w:sz="4" w:space="0" w:color="auto"/>
                  <w:bottom w:val="single" w:sz="4" w:space="0" w:color="auto"/>
                  <w:right w:val="single" w:sz="4" w:space="0" w:color="auto"/>
                </w:tcBorders>
                <w:vAlign w:val="center"/>
              </w:tcPr>
            </w:tcPrChange>
          </w:tcPr>
          <w:p w14:paraId="3B00DE8B" w14:textId="77777777" w:rsidR="003F3857" w:rsidRDefault="003F3857" w:rsidP="003F3857">
            <w:pPr>
              <w:keepNext/>
              <w:keepLines/>
              <w:spacing w:after="0"/>
              <w:jc w:val="center"/>
              <w:rPr>
                <w:ins w:id="1173" w:author="Clement Huang" w:date="2023-05-11T19:43:00Z"/>
                <w:rFonts w:ascii="Arial" w:hAnsi="Arial"/>
                <w:sz w:val="18"/>
                <w:lang w:eastAsia="ja-JP"/>
              </w:rPr>
            </w:pPr>
            <w:ins w:id="1174" w:author="Clement Huang" w:date="2023-05-11T19:43:00Z">
              <w:r w:rsidRPr="00CD6176">
                <w:rPr>
                  <w:rFonts w:ascii="Arial" w:hAnsi="Arial"/>
                  <w:sz w:val="18"/>
                  <w:lang w:eastAsia="ja-JP"/>
                </w:rPr>
                <w:t>CA_n48A-n260A</w:t>
              </w:r>
            </w:ins>
          </w:p>
          <w:p w14:paraId="2B66480C" w14:textId="77777777" w:rsidR="003F3857" w:rsidRDefault="003F3857" w:rsidP="003F3857">
            <w:pPr>
              <w:keepNext/>
              <w:keepLines/>
              <w:spacing w:after="0"/>
              <w:jc w:val="center"/>
              <w:rPr>
                <w:ins w:id="1175" w:author="Clement Huang" w:date="2023-05-11T19:43:00Z"/>
                <w:rFonts w:ascii="Arial" w:hAnsi="Arial"/>
                <w:sz w:val="18"/>
                <w:lang w:eastAsia="ja-JP"/>
              </w:rPr>
            </w:pPr>
            <w:ins w:id="1176" w:author="Clement Huang" w:date="2023-05-11T19:43:00Z">
              <w:r w:rsidRPr="00CD6176">
                <w:rPr>
                  <w:rFonts w:ascii="Arial" w:hAnsi="Arial"/>
                  <w:sz w:val="18"/>
                  <w:lang w:eastAsia="ja-JP"/>
                </w:rPr>
                <w:t>CA_n48A-n260</w:t>
              </w:r>
              <w:r>
                <w:rPr>
                  <w:rFonts w:ascii="Arial" w:hAnsi="Arial"/>
                  <w:sz w:val="18"/>
                  <w:lang w:eastAsia="ja-JP"/>
                </w:rPr>
                <w:t>G</w:t>
              </w:r>
            </w:ins>
          </w:p>
          <w:p w14:paraId="0DE6CE20" w14:textId="77777777" w:rsidR="003F3857" w:rsidRDefault="003F3857" w:rsidP="003F3857">
            <w:pPr>
              <w:keepNext/>
              <w:keepLines/>
              <w:spacing w:after="0"/>
              <w:jc w:val="center"/>
              <w:rPr>
                <w:ins w:id="1177" w:author="Clement Huang" w:date="2023-05-11T19:43:00Z"/>
                <w:rFonts w:ascii="Arial" w:hAnsi="Arial"/>
                <w:sz w:val="18"/>
                <w:lang w:eastAsia="ja-JP"/>
              </w:rPr>
            </w:pPr>
            <w:ins w:id="1178" w:author="Clement Huang" w:date="2023-05-11T19:43:00Z">
              <w:r w:rsidRPr="00CD6176">
                <w:rPr>
                  <w:rFonts w:ascii="Arial" w:hAnsi="Arial"/>
                  <w:sz w:val="18"/>
                  <w:lang w:eastAsia="ja-JP"/>
                </w:rPr>
                <w:t>CA_n48A-n260</w:t>
              </w:r>
              <w:r>
                <w:rPr>
                  <w:rFonts w:ascii="Arial" w:hAnsi="Arial"/>
                  <w:sz w:val="18"/>
                  <w:lang w:eastAsia="ja-JP"/>
                </w:rPr>
                <w:t>H</w:t>
              </w:r>
            </w:ins>
          </w:p>
          <w:p w14:paraId="3D2B7BF1" w14:textId="6A7E6C54" w:rsidR="003F3857" w:rsidRPr="006C738A" w:rsidRDefault="003F3857" w:rsidP="003F3857">
            <w:pPr>
              <w:keepNext/>
              <w:keepLines/>
              <w:spacing w:after="0"/>
              <w:jc w:val="center"/>
              <w:rPr>
                <w:ins w:id="1179" w:author="Clement Huang" w:date="2023-05-11T19:24:00Z"/>
                <w:rFonts w:ascii="Arial" w:hAnsi="Arial"/>
                <w:sz w:val="18"/>
                <w:lang w:eastAsia="ja-JP"/>
              </w:rPr>
            </w:pPr>
            <w:ins w:id="1180"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181" w:author="Clement Huang" w:date="2023-05-11T19:42:00Z">
              <w:tcPr>
                <w:tcW w:w="1212" w:type="dxa"/>
                <w:tcBorders>
                  <w:top w:val="single" w:sz="4" w:space="0" w:color="auto"/>
                  <w:left w:val="single" w:sz="4" w:space="0" w:color="auto"/>
                  <w:bottom w:val="single" w:sz="4" w:space="0" w:color="auto"/>
                  <w:right w:val="single" w:sz="4" w:space="0" w:color="auto"/>
                </w:tcBorders>
                <w:vAlign w:val="center"/>
              </w:tcPr>
            </w:tcPrChange>
          </w:tcPr>
          <w:p w14:paraId="483E905C" w14:textId="0F0EB008" w:rsidR="003F3857" w:rsidRPr="006C738A" w:rsidRDefault="003F3857" w:rsidP="003F3857">
            <w:pPr>
              <w:keepNext/>
              <w:keepLines/>
              <w:overflowPunct w:val="0"/>
              <w:autoSpaceDE w:val="0"/>
              <w:autoSpaceDN w:val="0"/>
              <w:adjustRightInd w:val="0"/>
              <w:spacing w:after="0"/>
              <w:jc w:val="center"/>
              <w:rPr>
                <w:ins w:id="1182" w:author="Clement Huang" w:date="2023-05-11T19:24:00Z"/>
                <w:rFonts w:ascii="Arial" w:hAnsi="Arial" w:cs="Arial"/>
                <w:sz w:val="18"/>
                <w:szCs w:val="18"/>
                <w:lang w:eastAsia="zh-CN"/>
              </w:rPr>
            </w:pPr>
            <w:ins w:id="1183"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184" w:author="Clement Huang" w:date="2023-05-11T19:42:00Z">
              <w:tcPr>
                <w:tcW w:w="5760" w:type="dxa"/>
                <w:tcBorders>
                  <w:top w:val="single" w:sz="4" w:space="0" w:color="auto"/>
                  <w:left w:val="single" w:sz="4" w:space="0" w:color="auto"/>
                  <w:bottom w:val="single" w:sz="4" w:space="0" w:color="auto"/>
                  <w:right w:val="single" w:sz="4" w:space="0" w:color="auto"/>
                </w:tcBorders>
                <w:vAlign w:val="center"/>
              </w:tcPr>
            </w:tcPrChange>
          </w:tcPr>
          <w:p w14:paraId="23350206" w14:textId="4183CA65" w:rsidR="003F3857" w:rsidRPr="006C738A" w:rsidRDefault="003F3857" w:rsidP="003F3857">
            <w:pPr>
              <w:keepNext/>
              <w:keepLines/>
              <w:spacing w:after="0"/>
              <w:jc w:val="center"/>
              <w:rPr>
                <w:ins w:id="1185" w:author="Clement Huang" w:date="2023-05-11T19:24:00Z"/>
                <w:rFonts w:ascii="Arial" w:hAnsi="Arial"/>
                <w:sz w:val="18"/>
                <w:lang w:val="en-US" w:eastAsia="zh-CN" w:bidi="ar"/>
              </w:rPr>
            </w:pPr>
            <w:ins w:id="1186" w:author="Clement Huang" w:date="2023-05-11T19:43:00Z">
              <w:r>
                <w:rPr>
                  <w:rFonts w:ascii="Arial" w:hAnsi="Arial"/>
                  <w:sz w:val="18"/>
                  <w:lang w:val="en-US" w:eastAsia="zh-CN" w:bidi="ar"/>
                </w:rPr>
                <w:t>CA_n48(3</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187" w:author="Clement Huang" w:date="2023-05-11T19:42:00Z">
              <w:tcPr>
                <w:tcW w:w="2289" w:type="dxa"/>
                <w:tcBorders>
                  <w:top w:val="nil"/>
                  <w:left w:val="single" w:sz="4" w:space="0" w:color="auto"/>
                  <w:bottom w:val="single" w:sz="4" w:space="0" w:color="auto"/>
                  <w:right w:val="single" w:sz="4" w:space="0" w:color="auto"/>
                </w:tcBorders>
                <w:vAlign w:val="center"/>
              </w:tcPr>
            </w:tcPrChange>
          </w:tcPr>
          <w:p w14:paraId="439B6989" w14:textId="77F853F6" w:rsidR="003F3857" w:rsidRPr="006C738A" w:rsidRDefault="003F3857" w:rsidP="003F3857">
            <w:pPr>
              <w:keepNext/>
              <w:keepLines/>
              <w:spacing w:after="0"/>
              <w:jc w:val="center"/>
              <w:rPr>
                <w:ins w:id="1188" w:author="Clement Huang" w:date="2023-05-11T19:24:00Z"/>
                <w:rFonts w:ascii="Arial" w:eastAsia="MS Mincho" w:hAnsi="Arial"/>
                <w:sz w:val="18"/>
                <w:szCs w:val="18"/>
                <w:lang w:eastAsia="zh-CN"/>
              </w:rPr>
            </w:pPr>
            <w:ins w:id="1189" w:author="Clement Huang" w:date="2023-05-11T19:43:00Z">
              <w:r>
                <w:rPr>
                  <w:rFonts w:ascii="Arial" w:eastAsia="MS Mincho" w:hAnsi="Arial"/>
                  <w:sz w:val="18"/>
                  <w:szCs w:val="18"/>
                  <w:lang w:eastAsia="zh-CN"/>
                </w:rPr>
                <w:t>0</w:t>
              </w:r>
            </w:ins>
          </w:p>
        </w:tc>
      </w:tr>
      <w:tr w:rsidR="003F3857" w:rsidRPr="006C738A" w14:paraId="674A706E"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91" w:author="Clement Huang" w:date="2023-05-11T19:24:00Z"/>
          <w:trPrChange w:id="1192"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193"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261C934" w14:textId="77777777" w:rsidR="003F3857" w:rsidRPr="006C738A" w:rsidRDefault="003F3857" w:rsidP="003F3857">
            <w:pPr>
              <w:keepNext/>
              <w:keepLines/>
              <w:spacing w:after="0"/>
              <w:jc w:val="center"/>
              <w:rPr>
                <w:ins w:id="1194"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195"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C70CA9F" w14:textId="77777777" w:rsidR="003F3857" w:rsidRPr="006C738A" w:rsidRDefault="003F3857" w:rsidP="003F3857">
            <w:pPr>
              <w:keepNext/>
              <w:keepLines/>
              <w:spacing w:after="0"/>
              <w:jc w:val="center"/>
              <w:rPr>
                <w:ins w:id="1196"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197"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6E1A23D4" w14:textId="0CBA0B51" w:rsidR="003F3857" w:rsidRPr="006C738A" w:rsidRDefault="003F3857" w:rsidP="003F3857">
            <w:pPr>
              <w:keepNext/>
              <w:keepLines/>
              <w:overflowPunct w:val="0"/>
              <w:autoSpaceDE w:val="0"/>
              <w:autoSpaceDN w:val="0"/>
              <w:adjustRightInd w:val="0"/>
              <w:spacing w:after="0"/>
              <w:jc w:val="center"/>
              <w:rPr>
                <w:ins w:id="1198" w:author="Clement Huang" w:date="2023-05-11T19:24:00Z"/>
                <w:rFonts w:ascii="Arial" w:hAnsi="Arial" w:cs="Arial"/>
                <w:sz w:val="18"/>
                <w:szCs w:val="18"/>
                <w:lang w:eastAsia="zh-CN"/>
              </w:rPr>
            </w:pPr>
            <w:ins w:id="1199"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200"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BDD75B2" w14:textId="5850DB25" w:rsidR="003F3857" w:rsidRPr="006C738A" w:rsidRDefault="003F3857" w:rsidP="003F3857">
            <w:pPr>
              <w:keepNext/>
              <w:keepLines/>
              <w:spacing w:after="0"/>
              <w:jc w:val="center"/>
              <w:rPr>
                <w:ins w:id="1201" w:author="Clement Huang" w:date="2023-05-11T19:24:00Z"/>
                <w:rFonts w:ascii="Arial" w:hAnsi="Arial"/>
                <w:sz w:val="18"/>
                <w:lang w:val="en-US" w:eastAsia="zh-CN" w:bidi="ar"/>
              </w:rPr>
            </w:pPr>
            <w:ins w:id="1202" w:author="Clement Huang" w:date="2023-05-11T19:43: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203"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9F92D44" w14:textId="77777777" w:rsidR="003F3857" w:rsidRPr="006C738A" w:rsidRDefault="003F3857" w:rsidP="003F3857">
            <w:pPr>
              <w:keepNext/>
              <w:keepLines/>
              <w:spacing w:after="0"/>
              <w:jc w:val="center"/>
              <w:rPr>
                <w:ins w:id="1204" w:author="Clement Huang" w:date="2023-05-11T19:24:00Z"/>
                <w:rFonts w:ascii="Arial" w:eastAsia="MS Mincho" w:hAnsi="Arial"/>
                <w:sz w:val="18"/>
                <w:szCs w:val="18"/>
                <w:lang w:eastAsia="zh-CN"/>
              </w:rPr>
            </w:pPr>
          </w:p>
        </w:tc>
      </w:tr>
      <w:tr w:rsidR="003F3857" w:rsidRPr="006C738A" w14:paraId="0128662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5"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06" w:author="Clement Huang" w:date="2023-05-11T19:24:00Z"/>
          <w:trPrChange w:id="1207"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208"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150E0EBA" w14:textId="30F4078A" w:rsidR="003F3857" w:rsidRPr="006C738A" w:rsidRDefault="003F3857" w:rsidP="003F3857">
            <w:pPr>
              <w:keepNext/>
              <w:keepLines/>
              <w:spacing w:after="0"/>
              <w:jc w:val="center"/>
              <w:rPr>
                <w:ins w:id="1209" w:author="Clement Huang" w:date="2023-05-11T19:24:00Z"/>
                <w:rFonts w:ascii="Arial" w:hAnsi="Arial"/>
                <w:sz w:val="18"/>
                <w:lang w:eastAsia="ja-JP"/>
              </w:rPr>
            </w:pPr>
            <w:ins w:id="1210" w:author="Clement Huang" w:date="2023-05-11T19:43:00Z">
              <w:r>
                <w:rPr>
                  <w:rFonts w:ascii="Arial" w:hAnsi="Arial"/>
                  <w:sz w:val="18"/>
                  <w:lang w:eastAsia="ja-JP"/>
                </w:rPr>
                <w:t>CA_n48(4</w:t>
              </w:r>
              <w:r w:rsidRPr="00CD6176">
                <w:rPr>
                  <w:rFonts w:ascii="Arial" w:hAnsi="Arial"/>
                  <w:sz w:val="18"/>
                  <w:lang w:eastAsia="ja-JP"/>
                </w:rPr>
                <w:t>A)-n260A</w:t>
              </w:r>
            </w:ins>
          </w:p>
        </w:tc>
        <w:tc>
          <w:tcPr>
            <w:tcW w:w="1808" w:type="dxa"/>
            <w:tcBorders>
              <w:top w:val="single" w:sz="4" w:space="0" w:color="auto"/>
              <w:left w:val="single" w:sz="4" w:space="0" w:color="auto"/>
              <w:bottom w:val="nil"/>
              <w:right w:val="single" w:sz="4" w:space="0" w:color="auto"/>
            </w:tcBorders>
            <w:vAlign w:val="center"/>
            <w:tcPrChange w:id="1211"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757A06E" w14:textId="1CD1FE98" w:rsidR="003F3857" w:rsidRPr="006C738A" w:rsidRDefault="003F3857" w:rsidP="003F3857">
            <w:pPr>
              <w:keepNext/>
              <w:keepLines/>
              <w:spacing w:after="0"/>
              <w:jc w:val="center"/>
              <w:rPr>
                <w:ins w:id="1212" w:author="Clement Huang" w:date="2023-05-11T19:24:00Z"/>
                <w:rFonts w:ascii="Arial" w:hAnsi="Arial"/>
                <w:sz w:val="18"/>
                <w:lang w:eastAsia="ja-JP"/>
              </w:rPr>
            </w:pPr>
            <w:ins w:id="1213" w:author="Clement Huang" w:date="2023-05-11T19:43:00Z">
              <w:r w:rsidRPr="00CD6176">
                <w:rPr>
                  <w:rFonts w:ascii="Arial" w:hAnsi="Arial"/>
                  <w:sz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vAlign w:val="center"/>
            <w:tcPrChange w:id="1214"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7B271E7" w14:textId="3F20CF4E" w:rsidR="003F3857" w:rsidRPr="006C738A" w:rsidRDefault="003F3857" w:rsidP="003F3857">
            <w:pPr>
              <w:keepNext/>
              <w:keepLines/>
              <w:overflowPunct w:val="0"/>
              <w:autoSpaceDE w:val="0"/>
              <w:autoSpaceDN w:val="0"/>
              <w:adjustRightInd w:val="0"/>
              <w:spacing w:after="0"/>
              <w:jc w:val="center"/>
              <w:rPr>
                <w:ins w:id="1215" w:author="Clement Huang" w:date="2023-05-11T19:24:00Z"/>
                <w:rFonts w:ascii="Arial" w:hAnsi="Arial" w:cs="Arial"/>
                <w:sz w:val="18"/>
                <w:szCs w:val="18"/>
                <w:lang w:eastAsia="zh-CN"/>
              </w:rPr>
            </w:pPr>
            <w:ins w:id="1216"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217"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3C891DE" w14:textId="68BDC51D" w:rsidR="003F3857" w:rsidRPr="006C738A" w:rsidRDefault="003F3857" w:rsidP="003F3857">
            <w:pPr>
              <w:keepNext/>
              <w:keepLines/>
              <w:spacing w:after="0"/>
              <w:jc w:val="center"/>
              <w:rPr>
                <w:ins w:id="1218" w:author="Clement Huang" w:date="2023-05-11T19:24:00Z"/>
                <w:rFonts w:ascii="Arial" w:hAnsi="Arial"/>
                <w:sz w:val="18"/>
                <w:lang w:val="en-US" w:eastAsia="zh-CN" w:bidi="ar"/>
              </w:rPr>
            </w:pPr>
            <w:ins w:id="1219"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220"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090E184" w14:textId="533FEB4F" w:rsidR="003F3857" w:rsidRPr="006C738A" w:rsidRDefault="003F3857" w:rsidP="003F3857">
            <w:pPr>
              <w:keepNext/>
              <w:keepLines/>
              <w:spacing w:after="0"/>
              <w:jc w:val="center"/>
              <w:rPr>
                <w:ins w:id="1221" w:author="Clement Huang" w:date="2023-05-11T19:24:00Z"/>
                <w:rFonts w:ascii="Arial" w:eastAsia="MS Mincho" w:hAnsi="Arial"/>
                <w:sz w:val="18"/>
                <w:szCs w:val="18"/>
                <w:lang w:eastAsia="zh-CN"/>
              </w:rPr>
            </w:pPr>
            <w:ins w:id="1222" w:author="Clement Huang" w:date="2023-05-11T19:43:00Z">
              <w:r>
                <w:rPr>
                  <w:rFonts w:ascii="Arial" w:eastAsia="MS Mincho" w:hAnsi="Arial"/>
                  <w:sz w:val="18"/>
                  <w:szCs w:val="18"/>
                  <w:lang w:eastAsia="zh-CN"/>
                </w:rPr>
                <w:t>0</w:t>
              </w:r>
            </w:ins>
          </w:p>
        </w:tc>
      </w:tr>
      <w:tr w:rsidR="003F3857" w:rsidRPr="006C738A" w14:paraId="2232919D"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24" w:author="Clement Huang" w:date="2023-05-11T19:24:00Z"/>
          <w:trPrChange w:id="1225"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226"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7493EC78" w14:textId="77777777" w:rsidR="003F3857" w:rsidRPr="006C738A" w:rsidRDefault="003F3857" w:rsidP="003F3857">
            <w:pPr>
              <w:keepNext/>
              <w:keepLines/>
              <w:spacing w:after="0"/>
              <w:jc w:val="center"/>
              <w:rPr>
                <w:ins w:id="1227"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228"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69E3A1D7" w14:textId="77777777" w:rsidR="003F3857" w:rsidRPr="006C738A" w:rsidRDefault="003F3857" w:rsidP="003F3857">
            <w:pPr>
              <w:keepNext/>
              <w:keepLines/>
              <w:spacing w:after="0"/>
              <w:jc w:val="center"/>
              <w:rPr>
                <w:ins w:id="1229"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230"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CC4A4D2" w14:textId="5633269D" w:rsidR="003F3857" w:rsidRPr="006C738A" w:rsidRDefault="003F3857" w:rsidP="003F3857">
            <w:pPr>
              <w:keepNext/>
              <w:keepLines/>
              <w:overflowPunct w:val="0"/>
              <w:autoSpaceDE w:val="0"/>
              <w:autoSpaceDN w:val="0"/>
              <w:adjustRightInd w:val="0"/>
              <w:spacing w:after="0"/>
              <w:jc w:val="center"/>
              <w:rPr>
                <w:ins w:id="1231" w:author="Clement Huang" w:date="2023-05-11T19:24:00Z"/>
                <w:rFonts w:ascii="Arial" w:hAnsi="Arial" w:cs="Arial"/>
                <w:sz w:val="18"/>
                <w:szCs w:val="18"/>
                <w:lang w:eastAsia="zh-CN"/>
              </w:rPr>
            </w:pPr>
            <w:ins w:id="1232"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233"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EF405D2" w14:textId="035D4AFA" w:rsidR="003F3857" w:rsidRPr="006C738A" w:rsidRDefault="003F3857" w:rsidP="003F3857">
            <w:pPr>
              <w:keepNext/>
              <w:keepLines/>
              <w:spacing w:after="0"/>
              <w:jc w:val="center"/>
              <w:rPr>
                <w:ins w:id="1234" w:author="Clement Huang" w:date="2023-05-11T19:24:00Z"/>
                <w:rFonts w:ascii="Arial" w:hAnsi="Arial"/>
                <w:sz w:val="18"/>
                <w:lang w:val="en-US" w:eastAsia="zh-CN" w:bidi="ar"/>
              </w:rPr>
            </w:pPr>
            <w:ins w:id="1235" w:author="Clement Huang" w:date="2023-05-11T19:43: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236"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2903AF4" w14:textId="77777777" w:rsidR="003F3857" w:rsidRPr="006C738A" w:rsidRDefault="003F3857" w:rsidP="003F3857">
            <w:pPr>
              <w:keepNext/>
              <w:keepLines/>
              <w:spacing w:after="0"/>
              <w:jc w:val="center"/>
              <w:rPr>
                <w:ins w:id="1237" w:author="Clement Huang" w:date="2023-05-11T19:24:00Z"/>
                <w:rFonts w:ascii="Arial" w:eastAsia="MS Mincho" w:hAnsi="Arial"/>
                <w:sz w:val="18"/>
                <w:szCs w:val="18"/>
                <w:lang w:eastAsia="zh-CN"/>
              </w:rPr>
            </w:pPr>
          </w:p>
        </w:tc>
      </w:tr>
      <w:tr w:rsidR="003F3857" w:rsidRPr="006C738A" w14:paraId="7C2BCAA5"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8"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39" w:author="Clement Huang" w:date="2023-05-11T19:24:00Z"/>
          <w:trPrChange w:id="1240"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241"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0D1B5A71" w14:textId="2D12088D" w:rsidR="003F3857" w:rsidRPr="006C738A" w:rsidRDefault="003F3857" w:rsidP="003F3857">
            <w:pPr>
              <w:keepNext/>
              <w:keepLines/>
              <w:spacing w:after="0"/>
              <w:jc w:val="center"/>
              <w:rPr>
                <w:ins w:id="1242" w:author="Clement Huang" w:date="2023-05-11T19:24:00Z"/>
                <w:rFonts w:ascii="Arial" w:hAnsi="Arial"/>
                <w:sz w:val="18"/>
                <w:lang w:eastAsia="ja-JP"/>
              </w:rPr>
            </w:pPr>
            <w:ins w:id="1243"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G</w:t>
              </w:r>
            </w:ins>
          </w:p>
        </w:tc>
        <w:tc>
          <w:tcPr>
            <w:tcW w:w="1808" w:type="dxa"/>
            <w:tcBorders>
              <w:top w:val="single" w:sz="4" w:space="0" w:color="auto"/>
              <w:left w:val="single" w:sz="4" w:space="0" w:color="auto"/>
              <w:bottom w:val="nil"/>
              <w:right w:val="single" w:sz="4" w:space="0" w:color="auto"/>
            </w:tcBorders>
            <w:vAlign w:val="center"/>
            <w:tcPrChange w:id="1244"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27DED7C0" w14:textId="77777777" w:rsidR="003F3857" w:rsidRDefault="003F3857" w:rsidP="003F3857">
            <w:pPr>
              <w:keepNext/>
              <w:keepLines/>
              <w:spacing w:after="0"/>
              <w:jc w:val="center"/>
              <w:rPr>
                <w:ins w:id="1245" w:author="Clement Huang" w:date="2023-05-11T19:43:00Z"/>
                <w:rFonts w:ascii="Arial" w:hAnsi="Arial"/>
                <w:sz w:val="18"/>
                <w:lang w:eastAsia="ja-JP"/>
              </w:rPr>
            </w:pPr>
            <w:ins w:id="1246" w:author="Clement Huang" w:date="2023-05-11T19:43:00Z">
              <w:r w:rsidRPr="00CD6176">
                <w:rPr>
                  <w:rFonts w:ascii="Arial" w:hAnsi="Arial"/>
                  <w:sz w:val="18"/>
                  <w:lang w:eastAsia="ja-JP"/>
                </w:rPr>
                <w:t>CA_n48A-n260A</w:t>
              </w:r>
            </w:ins>
          </w:p>
          <w:p w14:paraId="6D694DC8" w14:textId="2B07A204" w:rsidR="003F3857" w:rsidRPr="006C738A" w:rsidRDefault="003F3857" w:rsidP="003F3857">
            <w:pPr>
              <w:keepNext/>
              <w:keepLines/>
              <w:spacing w:after="0"/>
              <w:jc w:val="center"/>
              <w:rPr>
                <w:ins w:id="1247" w:author="Clement Huang" w:date="2023-05-11T19:24:00Z"/>
                <w:rFonts w:ascii="Arial" w:hAnsi="Arial"/>
                <w:sz w:val="18"/>
                <w:lang w:eastAsia="ja-JP"/>
              </w:rPr>
            </w:pPr>
            <w:ins w:id="1248" w:author="Clement Huang" w:date="2023-05-11T19:43:00Z">
              <w:r w:rsidRPr="00CD6176">
                <w:rPr>
                  <w:rFonts w:ascii="Arial" w:hAnsi="Arial"/>
                  <w:sz w:val="18"/>
                  <w:lang w:eastAsia="ja-JP"/>
                </w:rPr>
                <w:t>CA_n48A-n260</w:t>
              </w:r>
              <w:r>
                <w:rPr>
                  <w:rFonts w:ascii="Arial" w:hAnsi="Arial"/>
                  <w:sz w:val="18"/>
                  <w:lang w:eastAsia="ja-JP"/>
                </w:rPr>
                <w:t>G</w:t>
              </w:r>
            </w:ins>
          </w:p>
        </w:tc>
        <w:tc>
          <w:tcPr>
            <w:tcW w:w="887" w:type="dxa"/>
            <w:tcBorders>
              <w:top w:val="single" w:sz="4" w:space="0" w:color="auto"/>
              <w:left w:val="single" w:sz="4" w:space="0" w:color="auto"/>
              <w:bottom w:val="single" w:sz="4" w:space="0" w:color="auto"/>
              <w:right w:val="single" w:sz="4" w:space="0" w:color="auto"/>
            </w:tcBorders>
            <w:vAlign w:val="center"/>
            <w:tcPrChange w:id="1249"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BD9DC5A" w14:textId="5EDF2EF2" w:rsidR="003F3857" w:rsidRPr="006C738A" w:rsidRDefault="003F3857" w:rsidP="003F3857">
            <w:pPr>
              <w:keepNext/>
              <w:keepLines/>
              <w:overflowPunct w:val="0"/>
              <w:autoSpaceDE w:val="0"/>
              <w:autoSpaceDN w:val="0"/>
              <w:adjustRightInd w:val="0"/>
              <w:spacing w:after="0"/>
              <w:jc w:val="center"/>
              <w:rPr>
                <w:ins w:id="1250" w:author="Clement Huang" w:date="2023-05-11T19:24:00Z"/>
                <w:rFonts w:ascii="Arial" w:hAnsi="Arial" w:cs="Arial"/>
                <w:sz w:val="18"/>
                <w:szCs w:val="18"/>
                <w:lang w:eastAsia="zh-CN"/>
              </w:rPr>
            </w:pPr>
            <w:ins w:id="1251"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252"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6FE75BB5" w14:textId="3318DC4C" w:rsidR="003F3857" w:rsidRPr="006C738A" w:rsidRDefault="003F3857" w:rsidP="003F3857">
            <w:pPr>
              <w:keepNext/>
              <w:keepLines/>
              <w:spacing w:after="0"/>
              <w:jc w:val="center"/>
              <w:rPr>
                <w:ins w:id="1253" w:author="Clement Huang" w:date="2023-05-11T19:24:00Z"/>
                <w:rFonts w:ascii="Arial" w:hAnsi="Arial"/>
                <w:sz w:val="18"/>
                <w:lang w:val="en-US" w:eastAsia="zh-CN" w:bidi="ar"/>
              </w:rPr>
            </w:pPr>
            <w:ins w:id="1254"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255"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9B62811" w14:textId="5BC8160A" w:rsidR="003F3857" w:rsidRPr="006C738A" w:rsidRDefault="003F3857" w:rsidP="003F3857">
            <w:pPr>
              <w:keepNext/>
              <w:keepLines/>
              <w:spacing w:after="0"/>
              <w:jc w:val="center"/>
              <w:rPr>
                <w:ins w:id="1256" w:author="Clement Huang" w:date="2023-05-11T19:24:00Z"/>
                <w:rFonts w:ascii="Arial" w:eastAsia="MS Mincho" w:hAnsi="Arial"/>
                <w:sz w:val="18"/>
                <w:szCs w:val="18"/>
                <w:lang w:eastAsia="zh-CN"/>
              </w:rPr>
            </w:pPr>
            <w:ins w:id="1257" w:author="Clement Huang" w:date="2023-05-11T19:43:00Z">
              <w:r>
                <w:rPr>
                  <w:rFonts w:ascii="Arial" w:eastAsia="MS Mincho" w:hAnsi="Arial"/>
                  <w:sz w:val="18"/>
                  <w:szCs w:val="18"/>
                  <w:lang w:eastAsia="zh-CN"/>
                </w:rPr>
                <w:t>0</w:t>
              </w:r>
            </w:ins>
          </w:p>
        </w:tc>
      </w:tr>
      <w:tr w:rsidR="003F3857" w:rsidRPr="006C738A" w14:paraId="3DE0B754"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9" w:author="Clement Huang" w:date="2023-05-11T19:24:00Z"/>
          <w:trPrChange w:id="1260"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261"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18D5DA5" w14:textId="77777777" w:rsidR="003F3857" w:rsidRPr="006C738A" w:rsidRDefault="003F3857" w:rsidP="003F3857">
            <w:pPr>
              <w:keepNext/>
              <w:keepLines/>
              <w:spacing w:after="0"/>
              <w:jc w:val="center"/>
              <w:rPr>
                <w:ins w:id="1262"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263"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074E6806" w14:textId="77777777" w:rsidR="003F3857" w:rsidRPr="006C738A" w:rsidRDefault="003F3857" w:rsidP="003F3857">
            <w:pPr>
              <w:keepNext/>
              <w:keepLines/>
              <w:spacing w:after="0"/>
              <w:jc w:val="center"/>
              <w:rPr>
                <w:ins w:id="1264"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265"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65F962ED" w14:textId="260273F2" w:rsidR="003F3857" w:rsidRPr="006C738A" w:rsidRDefault="003F3857" w:rsidP="003F3857">
            <w:pPr>
              <w:keepNext/>
              <w:keepLines/>
              <w:overflowPunct w:val="0"/>
              <w:autoSpaceDE w:val="0"/>
              <w:autoSpaceDN w:val="0"/>
              <w:adjustRightInd w:val="0"/>
              <w:spacing w:after="0"/>
              <w:jc w:val="center"/>
              <w:rPr>
                <w:ins w:id="1266" w:author="Clement Huang" w:date="2023-05-11T19:24:00Z"/>
                <w:rFonts w:ascii="Arial" w:hAnsi="Arial" w:cs="Arial"/>
                <w:sz w:val="18"/>
                <w:szCs w:val="18"/>
                <w:lang w:eastAsia="zh-CN"/>
              </w:rPr>
            </w:pPr>
            <w:ins w:id="1267"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268"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2B551982" w14:textId="4726DD7C" w:rsidR="003F3857" w:rsidRPr="006C738A" w:rsidRDefault="003F3857" w:rsidP="003F3857">
            <w:pPr>
              <w:keepNext/>
              <w:keepLines/>
              <w:spacing w:after="0"/>
              <w:jc w:val="center"/>
              <w:rPr>
                <w:ins w:id="1269" w:author="Clement Huang" w:date="2023-05-11T19:24:00Z"/>
                <w:rFonts w:ascii="Arial" w:hAnsi="Arial"/>
                <w:sz w:val="18"/>
                <w:lang w:val="en-US" w:eastAsia="zh-CN" w:bidi="ar"/>
              </w:rPr>
            </w:pPr>
            <w:ins w:id="1270" w:author="Clement Huang" w:date="2023-05-11T19:43: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271"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AC049EB" w14:textId="77777777" w:rsidR="003F3857" w:rsidRPr="006C738A" w:rsidRDefault="003F3857" w:rsidP="003F3857">
            <w:pPr>
              <w:keepNext/>
              <w:keepLines/>
              <w:spacing w:after="0"/>
              <w:jc w:val="center"/>
              <w:rPr>
                <w:ins w:id="1272" w:author="Clement Huang" w:date="2023-05-11T19:24:00Z"/>
                <w:rFonts w:ascii="Arial" w:eastAsia="MS Mincho" w:hAnsi="Arial"/>
                <w:sz w:val="18"/>
                <w:szCs w:val="18"/>
                <w:lang w:eastAsia="zh-CN"/>
              </w:rPr>
            </w:pPr>
          </w:p>
        </w:tc>
      </w:tr>
      <w:tr w:rsidR="003F3857" w:rsidRPr="006C738A" w14:paraId="258467CB"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3"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74" w:author="Clement Huang" w:date="2023-05-11T19:24:00Z"/>
          <w:trPrChange w:id="1275"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276"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0E86BD23" w14:textId="390BBE55" w:rsidR="003F3857" w:rsidRPr="006C738A" w:rsidRDefault="003F3857" w:rsidP="003F3857">
            <w:pPr>
              <w:keepNext/>
              <w:keepLines/>
              <w:spacing w:after="0"/>
              <w:jc w:val="center"/>
              <w:rPr>
                <w:ins w:id="1277" w:author="Clement Huang" w:date="2023-05-11T19:24:00Z"/>
                <w:rFonts w:ascii="Arial" w:hAnsi="Arial"/>
                <w:sz w:val="18"/>
                <w:lang w:eastAsia="ja-JP"/>
              </w:rPr>
            </w:pPr>
            <w:ins w:id="1278"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H</w:t>
              </w:r>
            </w:ins>
          </w:p>
        </w:tc>
        <w:tc>
          <w:tcPr>
            <w:tcW w:w="1808" w:type="dxa"/>
            <w:tcBorders>
              <w:top w:val="single" w:sz="4" w:space="0" w:color="auto"/>
              <w:left w:val="single" w:sz="4" w:space="0" w:color="auto"/>
              <w:bottom w:val="nil"/>
              <w:right w:val="single" w:sz="4" w:space="0" w:color="auto"/>
            </w:tcBorders>
            <w:vAlign w:val="center"/>
            <w:tcPrChange w:id="1279"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12918605" w14:textId="77777777" w:rsidR="003F3857" w:rsidRDefault="003F3857" w:rsidP="003F3857">
            <w:pPr>
              <w:keepNext/>
              <w:keepLines/>
              <w:spacing w:after="0"/>
              <w:jc w:val="center"/>
              <w:rPr>
                <w:ins w:id="1280" w:author="Clement Huang" w:date="2023-05-11T19:43:00Z"/>
                <w:rFonts w:ascii="Arial" w:hAnsi="Arial"/>
                <w:sz w:val="18"/>
                <w:lang w:eastAsia="ja-JP"/>
              </w:rPr>
            </w:pPr>
            <w:ins w:id="1281" w:author="Clement Huang" w:date="2023-05-11T19:43:00Z">
              <w:r w:rsidRPr="00CD6176">
                <w:rPr>
                  <w:rFonts w:ascii="Arial" w:hAnsi="Arial"/>
                  <w:sz w:val="18"/>
                  <w:lang w:eastAsia="ja-JP"/>
                </w:rPr>
                <w:t>CA_n48A-n260A</w:t>
              </w:r>
            </w:ins>
          </w:p>
          <w:p w14:paraId="73CF17B3" w14:textId="77777777" w:rsidR="003F3857" w:rsidRDefault="003F3857" w:rsidP="003F3857">
            <w:pPr>
              <w:keepNext/>
              <w:keepLines/>
              <w:spacing w:after="0"/>
              <w:jc w:val="center"/>
              <w:rPr>
                <w:ins w:id="1282" w:author="Clement Huang" w:date="2023-05-11T19:43:00Z"/>
                <w:rFonts w:ascii="Arial" w:hAnsi="Arial"/>
                <w:sz w:val="18"/>
                <w:lang w:eastAsia="ja-JP"/>
              </w:rPr>
            </w:pPr>
            <w:ins w:id="1283" w:author="Clement Huang" w:date="2023-05-11T19:43:00Z">
              <w:r w:rsidRPr="00CD6176">
                <w:rPr>
                  <w:rFonts w:ascii="Arial" w:hAnsi="Arial"/>
                  <w:sz w:val="18"/>
                  <w:lang w:eastAsia="ja-JP"/>
                </w:rPr>
                <w:t>CA_n48A-n260</w:t>
              </w:r>
              <w:r>
                <w:rPr>
                  <w:rFonts w:ascii="Arial" w:hAnsi="Arial"/>
                  <w:sz w:val="18"/>
                  <w:lang w:eastAsia="ja-JP"/>
                </w:rPr>
                <w:t>G</w:t>
              </w:r>
            </w:ins>
          </w:p>
          <w:p w14:paraId="62129964" w14:textId="6ACD1C78" w:rsidR="003F3857" w:rsidRPr="006C738A" w:rsidRDefault="003F3857" w:rsidP="003F3857">
            <w:pPr>
              <w:keepNext/>
              <w:keepLines/>
              <w:spacing w:after="0"/>
              <w:jc w:val="center"/>
              <w:rPr>
                <w:ins w:id="1284" w:author="Clement Huang" w:date="2023-05-11T19:24:00Z"/>
                <w:rFonts w:ascii="Arial" w:hAnsi="Arial"/>
                <w:sz w:val="18"/>
                <w:lang w:eastAsia="ja-JP"/>
              </w:rPr>
            </w:pPr>
            <w:ins w:id="1285" w:author="Clement Huang" w:date="2023-05-11T19:43:00Z">
              <w:r w:rsidRPr="00CD6176">
                <w:rPr>
                  <w:rFonts w:ascii="Arial" w:hAnsi="Arial"/>
                  <w:sz w:val="18"/>
                  <w:lang w:eastAsia="ja-JP"/>
                </w:rPr>
                <w:t>CA_n48A-n260</w:t>
              </w:r>
              <w:r>
                <w:rPr>
                  <w:rFonts w:ascii="Arial" w:hAnsi="Arial"/>
                  <w:sz w:val="18"/>
                  <w:lang w:eastAsia="ja-JP"/>
                </w:rPr>
                <w:t>H</w:t>
              </w:r>
            </w:ins>
          </w:p>
        </w:tc>
        <w:tc>
          <w:tcPr>
            <w:tcW w:w="887" w:type="dxa"/>
            <w:tcBorders>
              <w:top w:val="single" w:sz="4" w:space="0" w:color="auto"/>
              <w:left w:val="single" w:sz="4" w:space="0" w:color="auto"/>
              <w:bottom w:val="single" w:sz="4" w:space="0" w:color="auto"/>
              <w:right w:val="single" w:sz="4" w:space="0" w:color="auto"/>
            </w:tcBorders>
            <w:vAlign w:val="center"/>
            <w:tcPrChange w:id="1286"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E937B93" w14:textId="59CA1DE7" w:rsidR="003F3857" w:rsidRPr="006C738A" w:rsidRDefault="003F3857" w:rsidP="003F3857">
            <w:pPr>
              <w:keepNext/>
              <w:keepLines/>
              <w:overflowPunct w:val="0"/>
              <w:autoSpaceDE w:val="0"/>
              <w:autoSpaceDN w:val="0"/>
              <w:adjustRightInd w:val="0"/>
              <w:spacing w:after="0"/>
              <w:jc w:val="center"/>
              <w:rPr>
                <w:ins w:id="1287" w:author="Clement Huang" w:date="2023-05-11T19:24:00Z"/>
                <w:rFonts w:ascii="Arial" w:hAnsi="Arial" w:cs="Arial"/>
                <w:sz w:val="18"/>
                <w:szCs w:val="18"/>
                <w:lang w:eastAsia="zh-CN"/>
              </w:rPr>
            </w:pPr>
            <w:ins w:id="1288"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289"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AF8A5F8" w14:textId="39EA1FEE" w:rsidR="003F3857" w:rsidRPr="006C738A" w:rsidRDefault="003F3857" w:rsidP="003F3857">
            <w:pPr>
              <w:keepNext/>
              <w:keepLines/>
              <w:spacing w:after="0"/>
              <w:jc w:val="center"/>
              <w:rPr>
                <w:ins w:id="1290" w:author="Clement Huang" w:date="2023-05-11T19:24:00Z"/>
                <w:rFonts w:ascii="Arial" w:hAnsi="Arial"/>
                <w:sz w:val="18"/>
                <w:lang w:val="en-US" w:eastAsia="zh-CN" w:bidi="ar"/>
              </w:rPr>
            </w:pPr>
            <w:ins w:id="1291"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292"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300406C4" w14:textId="65D7AE59" w:rsidR="003F3857" w:rsidRPr="006C738A" w:rsidRDefault="003F3857" w:rsidP="003F3857">
            <w:pPr>
              <w:keepNext/>
              <w:keepLines/>
              <w:spacing w:after="0"/>
              <w:jc w:val="center"/>
              <w:rPr>
                <w:ins w:id="1293" w:author="Clement Huang" w:date="2023-05-11T19:24:00Z"/>
                <w:rFonts w:ascii="Arial" w:eastAsia="MS Mincho" w:hAnsi="Arial"/>
                <w:sz w:val="18"/>
                <w:szCs w:val="18"/>
                <w:lang w:eastAsia="zh-CN"/>
              </w:rPr>
            </w:pPr>
            <w:ins w:id="1294" w:author="Clement Huang" w:date="2023-05-11T19:43:00Z">
              <w:r>
                <w:rPr>
                  <w:rFonts w:ascii="Arial" w:eastAsia="MS Mincho" w:hAnsi="Arial"/>
                  <w:sz w:val="18"/>
                  <w:szCs w:val="18"/>
                  <w:lang w:eastAsia="zh-CN"/>
                </w:rPr>
                <w:t>0</w:t>
              </w:r>
            </w:ins>
          </w:p>
        </w:tc>
      </w:tr>
      <w:tr w:rsidR="003F3857" w:rsidRPr="006C738A" w14:paraId="4661D73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5"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6" w:author="Clement Huang" w:date="2023-05-11T19:24:00Z"/>
          <w:trPrChange w:id="1297"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298"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20F70A4" w14:textId="77777777" w:rsidR="003F3857" w:rsidRPr="006C738A" w:rsidRDefault="003F3857" w:rsidP="003F3857">
            <w:pPr>
              <w:keepNext/>
              <w:keepLines/>
              <w:spacing w:after="0"/>
              <w:jc w:val="center"/>
              <w:rPr>
                <w:ins w:id="1299"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00"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05612F8E" w14:textId="77777777" w:rsidR="003F3857" w:rsidRPr="006C738A" w:rsidRDefault="003F3857" w:rsidP="003F3857">
            <w:pPr>
              <w:keepNext/>
              <w:keepLines/>
              <w:spacing w:after="0"/>
              <w:jc w:val="center"/>
              <w:rPr>
                <w:ins w:id="1301"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02"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C6A043E" w14:textId="1E4871B6" w:rsidR="003F3857" w:rsidRPr="006C738A" w:rsidRDefault="003F3857" w:rsidP="003F3857">
            <w:pPr>
              <w:keepNext/>
              <w:keepLines/>
              <w:overflowPunct w:val="0"/>
              <w:autoSpaceDE w:val="0"/>
              <w:autoSpaceDN w:val="0"/>
              <w:adjustRightInd w:val="0"/>
              <w:spacing w:after="0"/>
              <w:jc w:val="center"/>
              <w:rPr>
                <w:ins w:id="1303" w:author="Clement Huang" w:date="2023-05-11T19:24:00Z"/>
                <w:rFonts w:ascii="Arial" w:hAnsi="Arial" w:cs="Arial"/>
                <w:sz w:val="18"/>
                <w:szCs w:val="18"/>
                <w:lang w:eastAsia="zh-CN"/>
              </w:rPr>
            </w:pPr>
            <w:ins w:id="1304"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05"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A31BE6E" w14:textId="5C3F23BD" w:rsidR="003F3857" w:rsidRPr="006C738A" w:rsidRDefault="003F3857" w:rsidP="003F3857">
            <w:pPr>
              <w:keepNext/>
              <w:keepLines/>
              <w:spacing w:after="0"/>
              <w:jc w:val="center"/>
              <w:rPr>
                <w:ins w:id="1306" w:author="Clement Huang" w:date="2023-05-11T19:24:00Z"/>
                <w:rFonts w:ascii="Arial" w:hAnsi="Arial"/>
                <w:sz w:val="18"/>
                <w:lang w:val="en-US" w:eastAsia="zh-CN" w:bidi="ar"/>
              </w:rPr>
            </w:pPr>
            <w:ins w:id="1307" w:author="Clement Huang" w:date="2023-05-11T19:43:00Z">
              <w:r w:rsidRPr="006C738A">
                <w:rPr>
                  <w:rFonts w:ascii="Arial" w:hAnsi="Arial"/>
                  <w:sz w:val="18"/>
                  <w:lang w:val="en-US" w:eastAsia="zh-CN" w:bidi="ar"/>
                </w:rPr>
                <w:t>CA_n260</w:t>
              </w:r>
              <w:r>
                <w:rPr>
                  <w:rFonts w:ascii="Arial" w:hAnsi="Arial"/>
                  <w:sz w:val="18"/>
                  <w:lang w:val="en-US" w:eastAsia="zh-CN" w:bidi="ar"/>
                </w:rPr>
                <w:t>H</w:t>
              </w:r>
            </w:ins>
          </w:p>
        </w:tc>
        <w:tc>
          <w:tcPr>
            <w:tcW w:w="1691" w:type="dxa"/>
            <w:tcBorders>
              <w:top w:val="nil"/>
              <w:left w:val="single" w:sz="4" w:space="0" w:color="auto"/>
              <w:bottom w:val="single" w:sz="4" w:space="0" w:color="auto"/>
              <w:right w:val="single" w:sz="4" w:space="0" w:color="auto"/>
            </w:tcBorders>
            <w:vAlign w:val="center"/>
            <w:tcPrChange w:id="1308"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316337D6" w14:textId="77777777" w:rsidR="003F3857" w:rsidRPr="006C738A" w:rsidRDefault="003F3857" w:rsidP="003F3857">
            <w:pPr>
              <w:keepNext/>
              <w:keepLines/>
              <w:spacing w:after="0"/>
              <w:jc w:val="center"/>
              <w:rPr>
                <w:ins w:id="1309" w:author="Clement Huang" w:date="2023-05-11T19:24:00Z"/>
                <w:rFonts w:ascii="Arial" w:eastAsia="MS Mincho" w:hAnsi="Arial"/>
                <w:sz w:val="18"/>
                <w:szCs w:val="18"/>
                <w:lang w:eastAsia="zh-CN"/>
              </w:rPr>
            </w:pPr>
          </w:p>
        </w:tc>
      </w:tr>
      <w:tr w:rsidR="003F3857" w:rsidRPr="006C738A" w14:paraId="6948EBDB"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11" w:author="Clement Huang" w:date="2023-05-11T19:24:00Z"/>
          <w:trPrChange w:id="1312"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13"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42ED22B7" w14:textId="7D4AF494" w:rsidR="003F3857" w:rsidRPr="006C738A" w:rsidRDefault="003F3857" w:rsidP="003F3857">
            <w:pPr>
              <w:keepNext/>
              <w:keepLines/>
              <w:spacing w:after="0"/>
              <w:jc w:val="center"/>
              <w:rPr>
                <w:ins w:id="1314" w:author="Clement Huang" w:date="2023-05-11T19:24:00Z"/>
                <w:rFonts w:ascii="Arial" w:hAnsi="Arial"/>
                <w:sz w:val="18"/>
                <w:lang w:eastAsia="ja-JP"/>
              </w:rPr>
            </w:pPr>
            <w:ins w:id="1315" w:author="Clement Huang" w:date="2023-05-11T19:43:00Z">
              <w:r w:rsidRPr="00CD6176">
                <w:rPr>
                  <w:rFonts w:ascii="Arial" w:hAnsi="Arial"/>
                  <w:sz w:val="18"/>
                  <w:lang w:eastAsia="ja-JP"/>
                </w:rPr>
                <w:t>CA_</w:t>
              </w:r>
              <w:r>
                <w:rPr>
                  <w:rFonts w:ascii="Arial" w:hAnsi="Arial"/>
                  <w:sz w:val="18"/>
                  <w:lang w:eastAsia="ja-JP"/>
                </w:rPr>
                <w:t>n48(4</w:t>
              </w:r>
              <w:r w:rsidRPr="00CD6176">
                <w:rPr>
                  <w:rFonts w:ascii="Arial" w:hAnsi="Arial"/>
                  <w:sz w:val="18"/>
                  <w:lang w:eastAsia="ja-JP"/>
                </w:rPr>
                <w:t>A)-n260</w:t>
              </w:r>
              <w:r>
                <w:rPr>
                  <w:rFonts w:ascii="Arial" w:hAnsi="Arial"/>
                  <w:sz w:val="18"/>
                  <w:lang w:eastAsia="ja-JP"/>
                </w:rPr>
                <w:t>I</w:t>
              </w:r>
            </w:ins>
          </w:p>
        </w:tc>
        <w:tc>
          <w:tcPr>
            <w:tcW w:w="1808" w:type="dxa"/>
            <w:tcBorders>
              <w:top w:val="single" w:sz="4" w:space="0" w:color="auto"/>
              <w:left w:val="single" w:sz="4" w:space="0" w:color="auto"/>
              <w:bottom w:val="nil"/>
              <w:right w:val="single" w:sz="4" w:space="0" w:color="auto"/>
            </w:tcBorders>
            <w:vAlign w:val="center"/>
            <w:tcPrChange w:id="1316"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3F95D9B0" w14:textId="77777777" w:rsidR="003F3857" w:rsidRDefault="003F3857" w:rsidP="003F3857">
            <w:pPr>
              <w:keepNext/>
              <w:keepLines/>
              <w:spacing w:after="0"/>
              <w:jc w:val="center"/>
              <w:rPr>
                <w:ins w:id="1317" w:author="Clement Huang" w:date="2023-05-11T19:43:00Z"/>
                <w:rFonts w:ascii="Arial" w:hAnsi="Arial"/>
                <w:sz w:val="18"/>
                <w:lang w:eastAsia="ja-JP"/>
              </w:rPr>
            </w:pPr>
            <w:ins w:id="1318" w:author="Clement Huang" w:date="2023-05-11T19:43:00Z">
              <w:r w:rsidRPr="00CD6176">
                <w:rPr>
                  <w:rFonts w:ascii="Arial" w:hAnsi="Arial"/>
                  <w:sz w:val="18"/>
                  <w:lang w:eastAsia="ja-JP"/>
                </w:rPr>
                <w:t>CA_n48A-n260A</w:t>
              </w:r>
            </w:ins>
          </w:p>
          <w:p w14:paraId="72CCFB98" w14:textId="77777777" w:rsidR="003F3857" w:rsidRDefault="003F3857" w:rsidP="003F3857">
            <w:pPr>
              <w:keepNext/>
              <w:keepLines/>
              <w:spacing w:after="0"/>
              <w:jc w:val="center"/>
              <w:rPr>
                <w:ins w:id="1319" w:author="Clement Huang" w:date="2023-05-11T19:43:00Z"/>
                <w:rFonts w:ascii="Arial" w:hAnsi="Arial"/>
                <w:sz w:val="18"/>
                <w:lang w:eastAsia="ja-JP"/>
              </w:rPr>
            </w:pPr>
            <w:ins w:id="1320" w:author="Clement Huang" w:date="2023-05-11T19:43:00Z">
              <w:r w:rsidRPr="00CD6176">
                <w:rPr>
                  <w:rFonts w:ascii="Arial" w:hAnsi="Arial"/>
                  <w:sz w:val="18"/>
                  <w:lang w:eastAsia="ja-JP"/>
                </w:rPr>
                <w:t>CA_n48A-n260</w:t>
              </w:r>
              <w:r>
                <w:rPr>
                  <w:rFonts w:ascii="Arial" w:hAnsi="Arial"/>
                  <w:sz w:val="18"/>
                  <w:lang w:eastAsia="ja-JP"/>
                </w:rPr>
                <w:t>G</w:t>
              </w:r>
            </w:ins>
          </w:p>
          <w:p w14:paraId="3CDCDB13" w14:textId="77777777" w:rsidR="003F3857" w:rsidRDefault="003F3857" w:rsidP="003F3857">
            <w:pPr>
              <w:keepNext/>
              <w:keepLines/>
              <w:spacing w:after="0"/>
              <w:jc w:val="center"/>
              <w:rPr>
                <w:ins w:id="1321" w:author="Clement Huang" w:date="2023-05-11T19:43:00Z"/>
                <w:rFonts w:ascii="Arial" w:hAnsi="Arial"/>
                <w:sz w:val="18"/>
                <w:lang w:eastAsia="ja-JP"/>
              </w:rPr>
            </w:pPr>
            <w:ins w:id="1322" w:author="Clement Huang" w:date="2023-05-11T19:43:00Z">
              <w:r w:rsidRPr="00CD6176">
                <w:rPr>
                  <w:rFonts w:ascii="Arial" w:hAnsi="Arial"/>
                  <w:sz w:val="18"/>
                  <w:lang w:eastAsia="ja-JP"/>
                </w:rPr>
                <w:t>CA_n48A-n260</w:t>
              </w:r>
              <w:r>
                <w:rPr>
                  <w:rFonts w:ascii="Arial" w:hAnsi="Arial"/>
                  <w:sz w:val="18"/>
                  <w:lang w:eastAsia="ja-JP"/>
                </w:rPr>
                <w:t>H</w:t>
              </w:r>
            </w:ins>
          </w:p>
          <w:p w14:paraId="1E59B1DB" w14:textId="7FCD2E42" w:rsidR="003F3857" w:rsidRPr="006C738A" w:rsidRDefault="003F3857" w:rsidP="003F3857">
            <w:pPr>
              <w:keepNext/>
              <w:keepLines/>
              <w:spacing w:after="0"/>
              <w:jc w:val="center"/>
              <w:rPr>
                <w:ins w:id="1323" w:author="Clement Huang" w:date="2023-05-11T19:24:00Z"/>
                <w:rFonts w:ascii="Arial" w:hAnsi="Arial"/>
                <w:sz w:val="18"/>
                <w:lang w:eastAsia="ja-JP"/>
              </w:rPr>
            </w:pPr>
            <w:ins w:id="1324"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325"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208DD32" w14:textId="7D748951" w:rsidR="003F3857" w:rsidRPr="006C738A" w:rsidRDefault="003F3857" w:rsidP="003F3857">
            <w:pPr>
              <w:keepNext/>
              <w:keepLines/>
              <w:overflowPunct w:val="0"/>
              <w:autoSpaceDE w:val="0"/>
              <w:autoSpaceDN w:val="0"/>
              <w:adjustRightInd w:val="0"/>
              <w:spacing w:after="0"/>
              <w:jc w:val="center"/>
              <w:rPr>
                <w:ins w:id="1326" w:author="Clement Huang" w:date="2023-05-11T19:24:00Z"/>
                <w:rFonts w:ascii="Arial" w:hAnsi="Arial" w:cs="Arial"/>
                <w:sz w:val="18"/>
                <w:szCs w:val="18"/>
                <w:lang w:eastAsia="zh-CN"/>
              </w:rPr>
            </w:pPr>
            <w:ins w:id="1327"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28"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591AC1AC" w14:textId="7AC4E5A1" w:rsidR="003F3857" w:rsidRPr="006C738A" w:rsidRDefault="003F3857" w:rsidP="003F3857">
            <w:pPr>
              <w:keepNext/>
              <w:keepLines/>
              <w:spacing w:after="0"/>
              <w:jc w:val="center"/>
              <w:rPr>
                <w:ins w:id="1329" w:author="Clement Huang" w:date="2023-05-11T19:24:00Z"/>
                <w:rFonts w:ascii="Arial" w:hAnsi="Arial"/>
                <w:sz w:val="18"/>
                <w:lang w:val="en-US" w:eastAsia="zh-CN" w:bidi="ar"/>
              </w:rPr>
            </w:pPr>
            <w:ins w:id="1330"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31"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284BCB9" w14:textId="6EAA3F68" w:rsidR="003F3857" w:rsidRPr="006C738A" w:rsidRDefault="003F3857" w:rsidP="003F3857">
            <w:pPr>
              <w:keepNext/>
              <w:keepLines/>
              <w:spacing w:after="0"/>
              <w:jc w:val="center"/>
              <w:rPr>
                <w:ins w:id="1332" w:author="Clement Huang" w:date="2023-05-11T19:24:00Z"/>
                <w:rFonts w:ascii="Arial" w:eastAsia="MS Mincho" w:hAnsi="Arial"/>
                <w:sz w:val="18"/>
                <w:szCs w:val="18"/>
                <w:lang w:eastAsia="zh-CN"/>
              </w:rPr>
            </w:pPr>
            <w:ins w:id="1333" w:author="Clement Huang" w:date="2023-05-11T19:43:00Z">
              <w:r>
                <w:rPr>
                  <w:rFonts w:ascii="Arial" w:eastAsia="MS Mincho" w:hAnsi="Arial"/>
                  <w:sz w:val="18"/>
                  <w:szCs w:val="18"/>
                  <w:lang w:eastAsia="zh-CN"/>
                </w:rPr>
                <w:t>0</w:t>
              </w:r>
            </w:ins>
          </w:p>
        </w:tc>
      </w:tr>
      <w:tr w:rsidR="003F3857" w:rsidRPr="006C738A" w14:paraId="371B42B6"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4"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35" w:author="Clement Huang" w:date="2023-05-11T19:24:00Z"/>
          <w:trPrChange w:id="1336"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37"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D9DE4FF" w14:textId="77777777" w:rsidR="003F3857" w:rsidRPr="006C738A" w:rsidRDefault="003F3857" w:rsidP="003F3857">
            <w:pPr>
              <w:keepNext/>
              <w:keepLines/>
              <w:spacing w:after="0"/>
              <w:jc w:val="center"/>
              <w:rPr>
                <w:ins w:id="1338"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39"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D670D89" w14:textId="77777777" w:rsidR="003F3857" w:rsidRPr="006C738A" w:rsidRDefault="003F3857" w:rsidP="003F3857">
            <w:pPr>
              <w:keepNext/>
              <w:keepLines/>
              <w:spacing w:after="0"/>
              <w:jc w:val="center"/>
              <w:rPr>
                <w:ins w:id="1340"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41"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57F2732" w14:textId="144F649B" w:rsidR="003F3857" w:rsidRPr="006C738A" w:rsidRDefault="003F3857" w:rsidP="003F3857">
            <w:pPr>
              <w:keepNext/>
              <w:keepLines/>
              <w:overflowPunct w:val="0"/>
              <w:autoSpaceDE w:val="0"/>
              <w:autoSpaceDN w:val="0"/>
              <w:adjustRightInd w:val="0"/>
              <w:spacing w:after="0"/>
              <w:jc w:val="center"/>
              <w:rPr>
                <w:ins w:id="1342" w:author="Clement Huang" w:date="2023-05-11T19:24:00Z"/>
                <w:rFonts w:ascii="Arial" w:hAnsi="Arial" w:cs="Arial"/>
                <w:sz w:val="18"/>
                <w:szCs w:val="18"/>
                <w:lang w:eastAsia="zh-CN"/>
              </w:rPr>
            </w:pPr>
            <w:ins w:id="1343"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44"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A0F8E9F" w14:textId="44D35078" w:rsidR="003F3857" w:rsidRPr="006C738A" w:rsidRDefault="003F3857" w:rsidP="003F3857">
            <w:pPr>
              <w:keepNext/>
              <w:keepLines/>
              <w:spacing w:after="0"/>
              <w:jc w:val="center"/>
              <w:rPr>
                <w:ins w:id="1345" w:author="Clement Huang" w:date="2023-05-11T19:24:00Z"/>
                <w:rFonts w:ascii="Arial" w:hAnsi="Arial"/>
                <w:sz w:val="18"/>
                <w:lang w:val="en-US" w:eastAsia="zh-CN" w:bidi="ar"/>
              </w:rPr>
            </w:pPr>
            <w:ins w:id="1346" w:author="Clement Huang" w:date="2023-05-11T19:43:00Z">
              <w:r w:rsidRPr="006C738A">
                <w:rPr>
                  <w:rFonts w:ascii="Arial" w:hAnsi="Arial"/>
                  <w:sz w:val="18"/>
                  <w:lang w:val="en-US" w:eastAsia="zh-CN" w:bidi="ar"/>
                </w:rPr>
                <w:t>CA_n260</w:t>
              </w:r>
              <w:r>
                <w:rPr>
                  <w:rFonts w:ascii="Arial" w:hAnsi="Arial"/>
                  <w:sz w:val="18"/>
                  <w:lang w:val="en-US" w:eastAsia="zh-CN" w:bidi="ar"/>
                </w:rPr>
                <w:t>I</w:t>
              </w:r>
            </w:ins>
          </w:p>
        </w:tc>
        <w:tc>
          <w:tcPr>
            <w:tcW w:w="1691" w:type="dxa"/>
            <w:tcBorders>
              <w:top w:val="nil"/>
              <w:left w:val="single" w:sz="4" w:space="0" w:color="auto"/>
              <w:bottom w:val="single" w:sz="4" w:space="0" w:color="auto"/>
              <w:right w:val="single" w:sz="4" w:space="0" w:color="auto"/>
            </w:tcBorders>
            <w:vAlign w:val="center"/>
            <w:tcPrChange w:id="1347"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1DF1AFE" w14:textId="77777777" w:rsidR="003F3857" w:rsidRPr="006C738A" w:rsidRDefault="003F3857" w:rsidP="003F3857">
            <w:pPr>
              <w:keepNext/>
              <w:keepLines/>
              <w:spacing w:after="0"/>
              <w:jc w:val="center"/>
              <w:rPr>
                <w:ins w:id="1348" w:author="Clement Huang" w:date="2023-05-11T19:24:00Z"/>
                <w:rFonts w:ascii="Arial" w:eastAsia="MS Mincho" w:hAnsi="Arial"/>
                <w:sz w:val="18"/>
                <w:szCs w:val="18"/>
                <w:lang w:eastAsia="zh-CN"/>
              </w:rPr>
            </w:pPr>
          </w:p>
        </w:tc>
      </w:tr>
      <w:tr w:rsidR="003F3857" w:rsidRPr="006C738A" w14:paraId="53CA6A33"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0" w:author="Clement Huang" w:date="2023-05-11T19:24:00Z"/>
          <w:trPrChange w:id="1351"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52"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195D4761" w14:textId="79C2F457" w:rsidR="003F3857" w:rsidRPr="006C738A" w:rsidRDefault="003F3857" w:rsidP="003F3857">
            <w:pPr>
              <w:keepNext/>
              <w:keepLines/>
              <w:spacing w:after="0"/>
              <w:jc w:val="center"/>
              <w:rPr>
                <w:ins w:id="1353" w:author="Clement Huang" w:date="2023-05-11T19:24:00Z"/>
                <w:rFonts w:ascii="Arial" w:hAnsi="Arial"/>
                <w:sz w:val="18"/>
                <w:lang w:eastAsia="ja-JP"/>
              </w:rPr>
            </w:pPr>
            <w:ins w:id="1354"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J</w:t>
              </w:r>
            </w:ins>
          </w:p>
        </w:tc>
        <w:tc>
          <w:tcPr>
            <w:tcW w:w="1808" w:type="dxa"/>
            <w:tcBorders>
              <w:top w:val="single" w:sz="4" w:space="0" w:color="auto"/>
              <w:left w:val="single" w:sz="4" w:space="0" w:color="auto"/>
              <w:bottom w:val="nil"/>
              <w:right w:val="single" w:sz="4" w:space="0" w:color="auto"/>
            </w:tcBorders>
            <w:vAlign w:val="center"/>
            <w:tcPrChange w:id="1355"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4724AB43" w14:textId="77777777" w:rsidR="003F3857" w:rsidRDefault="003F3857" w:rsidP="003F3857">
            <w:pPr>
              <w:keepNext/>
              <w:keepLines/>
              <w:spacing w:after="0"/>
              <w:jc w:val="center"/>
              <w:rPr>
                <w:ins w:id="1356" w:author="Clement Huang" w:date="2023-05-11T19:43:00Z"/>
                <w:rFonts w:ascii="Arial" w:hAnsi="Arial"/>
                <w:sz w:val="18"/>
                <w:lang w:eastAsia="ja-JP"/>
              </w:rPr>
            </w:pPr>
            <w:ins w:id="1357" w:author="Clement Huang" w:date="2023-05-11T19:43:00Z">
              <w:r w:rsidRPr="00CD6176">
                <w:rPr>
                  <w:rFonts w:ascii="Arial" w:hAnsi="Arial"/>
                  <w:sz w:val="18"/>
                  <w:lang w:eastAsia="ja-JP"/>
                </w:rPr>
                <w:t>CA_n48A-n260A</w:t>
              </w:r>
            </w:ins>
          </w:p>
          <w:p w14:paraId="64CAF457" w14:textId="77777777" w:rsidR="003F3857" w:rsidRDefault="003F3857" w:rsidP="003F3857">
            <w:pPr>
              <w:keepNext/>
              <w:keepLines/>
              <w:spacing w:after="0"/>
              <w:jc w:val="center"/>
              <w:rPr>
                <w:ins w:id="1358" w:author="Clement Huang" w:date="2023-05-11T19:43:00Z"/>
                <w:rFonts w:ascii="Arial" w:hAnsi="Arial"/>
                <w:sz w:val="18"/>
                <w:lang w:eastAsia="ja-JP"/>
              </w:rPr>
            </w:pPr>
            <w:ins w:id="1359" w:author="Clement Huang" w:date="2023-05-11T19:43:00Z">
              <w:r w:rsidRPr="00CD6176">
                <w:rPr>
                  <w:rFonts w:ascii="Arial" w:hAnsi="Arial"/>
                  <w:sz w:val="18"/>
                  <w:lang w:eastAsia="ja-JP"/>
                </w:rPr>
                <w:t>CA_n48A-n260</w:t>
              </w:r>
              <w:r>
                <w:rPr>
                  <w:rFonts w:ascii="Arial" w:hAnsi="Arial"/>
                  <w:sz w:val="18"/>
                  <w:lang w:eastAsia="ja-JP"/>
                </w:rPr>
                <w:t>G</w:t>
              </w:r>
            </w:ins>
          </w:p>
          <w:p w14:paraId="590CA6FD" w14:textId="77777777" w:rsidR="003F3857" w:rsidRDefault="003F3857" w:rsidP="003F3857">
            <w:pPr>
              <w:keepNext/>
              <w:keepLines/>
              <w:spacing w:after="0"/>
              <w:jc w:val="center"/>
              <w:rPr>
                <w:ins w:id="1360" w:author="Clement Huang" w:date="2023-05-11T19:43:00Z"/>
                <w:rFonts w:ascii="Arial" w:hAnsi="Arial"/>
                <w:sz w:val="18"/>
                <w:lang w:eastAsia="ja-JP"/>
              </w:rPr>
            </w:pPr>
            <w:ins w:id="1361" w:author="Clement Huang" w:date="2023-05-11T19:43:00Z">
              <w:r w:rsidRPr="00CD6176">
                <w:rPr>
                  <w:rFonts w:ascii="Arial" w:hAnsi="Arial"/>
                  <w:sz w:val="18"/>
                  <w:lang w:eastAsia="ja-JP"/>
                </w:rPr>
                <w:t>CA_n48A-n260</w:t>
              </w:r>
              <w:r>
                <w:rPr>
                  <w:rFonts w:ascii="Arial" w:hAnsi="Arial"/>
                  <w:sz w:val="18"/>
                  <w:lang w:eastAsia="ja-JP"/>
                </w:rPr>
                <w:t>H</w:t>
              </w:r>
            </w:ins>
          </w:p>
          <w:p w14:paraId="2A88228A" w14:textId="556F1BA4" w:rsidR="003F3857" w:rsidRPr="006C738A" w:rsidRDefault="003F3857" w:rsidP="003F3857">
            <w:pPr>
              <w:keepNext/>
              <w:keepLines/>
              <w:spacing w:after="0"/>
              <w:jc w:val="center"/>
              <w:rPr>
                <w:ins w:id="1362" w:author="Clement Huang" w:date="2023-05-11T19:24:00Z"/>
                <w:rFonts w:ascii="Arial" w:hAnsi="Arial"/>
                <w:sz w:val="18"/>
                <w:lang w:eastAsia="ja-JP"/>
              </w:rPr>
            </w:pPr>
            <w:ins w:id="1363"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364"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43A1DADB" w14:textId="2284335A" w:rsidR="003F3857" w:rsidRPr="006C738A" w:rsidRDefault="003F3857" w:rsidP="003F3857">
            <w:pPr>
              <w:keepNext/>
              <w:keepLines/>
              <w:overflowPunct w:val="0"/>
              <w:autoSpaceDE w:val="0"/>
              <w:autoSpaceDN w:val="0"/>
              <w:adjustRightInd w:val="0"/>
              <w:spacing w:after="0"/>
              <w:jc w:val="center"/>
              <w:rPr>
                <w:ins w:id="1365" w:author="Clement Huang" w:date="2023-05-11T19:24:00Z"/>
                <w:rFonts w:ascii="Arial" w:hAnsi="Arial" w:cs="Arial"/>
                <w:sz w:val="18"/>
                <w:szCs w:val="18"/>
                <w:lang w:eastAsia="zh-CN"/>
              </w:rPr>
            </w:pPr>
            <w:ins w:id="1366"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367"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3355CB6A" w14:textId="44B2D631" w:rsidR="003F3857" w:rsidRPr="006C738A" w:rsidRDefault="003F3857" w:rsidP="003F3857">
            <w:pPr>
              <w:keepNext/>
              <w:keepLines/>
              <w:spacing w:after="0"/>
              <w:jc w:val="center"/>
              <w:rPr>
                <w:ins w:id="1368" w:author="Clement Huang" w:date="2023-05-11T19:24:00Z"/>
                <w:rFonts w:ascii="Arial" w:hAnsi="Arial"/>
                <w:sz w:val="18"/>
                <w:lang w:val="en-US" w:eastAsia="zh-CN" w:bidi="ar"/>
              </w:rPr>
            </w:pPr>
            <w:ins w:id="1369"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370"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7D6982C3" w14:textId="1BCFEF1E" w:rsidR="003F3857" w:rsidRPr="006C738A" w:rsidRDefault="003F3857" w:rsidP="003F3857">
            <w:pPr>
              <w:keepNext/>
              <w:keepLines/>
              <w:spacing w:after="0"/>
              <w:jc w:val="center"/>
              <w:rPr>
                <w:ins w:id="1371" w:author="Clement Huang" w:date="2023-05-11T19:24:00Z"/>
                <w:rFonts w:ascii="Arial" w:eastAsia="MS Mincho" w:hAnsi="Arial"/>
                <w:sz w:val="18"/>
                <w:szCs w:val="18"/>
                <w:lang w:eastAsia="zh-CN"/>
              </w:rPr>
            </w:pPr>
            <w:ins w:id="1372" w:author="Clement Huang" w:date="2023-05-11T19:43:00Z">
              <w:r>
                <w:rPr>
                  <w:rFonts w:ascii="Arial" w:eastAsia="MS Mincho" w:hAnsi="Arial"/>
                  <w:sz w:val="18"/>
                  <w:szCs w:val="18"/>
                  <w:lang w:eastAsia="zh-CN"/>
                </w:rPr>
                <w:t>0</w:t>
              </w:r>
            </w:ins>
          </w:p>
        </w:tc>
      </w:tr>
      <w:tr w:rsidR="003F3857" w:rsidRPr="006C738A" w14:paraId="1C3BE7BA"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3"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4" w:author="Clement Huang" w:date="2023-05-11T19:24:00Z"/>
          <w:trPrChange w:id="1375"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376"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7662869E" w14:textId="77777777" w:rsidR="003F3857" w:rsidRPr="006C738A" w:rsidRDefault="003F3857" w:rsidP="003F3857">
            <w:pPr>
              <w:keepNext/>
              <w:keepLines/>
              <w:spacing w:after="0"/>
              <w:jc w:val="center"/>
              <w:rPr>
                <w:ins w:id="1377"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378"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3CD35A67" w14:textId="77777777" w:rsidR="003F3857" w:rsidRPr="006C738A" w:rsidRDefault="003F3857" w:rsidP="003F3857">
            <w:pPr>
              <w:keepNext/>
              <w:keepLines/>
              <w:spacing w:after="0"/>
              <w:jc w:val="center"/>
              <w:rPr>
                <w:ins w:id="1379"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380"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133FF6C4" w14:textId="13151929" w:rsidR="003F3857" w:rsidRPr="006C738A" w:rsidRDefault="003F3857" w:rsidP="003F3857">
            <w:pPr>
              <w:keepNext/>
              <w:keepLines/>
              <w:overflowPunct w:val="0"/>
              <w:autoSpaceDE w:val="0"/>
              <w:autoSpaceDN w:val="0"/>
              <w:adjustRightInd w:val="0"/>
              <w:spacing w:after="0"/>
              <w:jc w:val="center"/>
              <w:rPr>
                <w:ins w:id="1381" w:author="Clement Huang" w:date="2023-05-11T19:24:00Z"/>
                <w:rFonts w:ascii="Arial" w:hAnsi="Arial" w:cs="Arial"/>
                <w:sz w:val="18"/>
                <w:szCs w:val="18"/>
                <w:lang w:eastAsia="zh-CN"/>
              </w:rPr>
            </w:pPr>
            <w:ins w:id="1382"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383"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17EA6C69" w14:textId="2B72E368" w:rsidR="003F3857" w:rsidRPr="006C738A" w:rsidRDefault="003F3857" w:rsidP="003F3857">
            <w:pPr>
              <w:keepNext/>
              <w:keepLines/>
              <w:spacing w:after="0"/>
              <w:jc w:val="center"/>
              <w:rPr>
                <w:ins w:id="1384" w:author="Clement Huang" w:date="2023-05-11T19:24:00Z"/>
                <w:rFonts w:ascii="Arial" w:hAnsi="Arial"/>
                <w:sz w:val="18"/>
                <w:lang w:val="en-US" w:eastAsia="zh-CN" w:bidi="ar"/>
              </w:rPr>
            </w:pPr>
            <w:ins w:id="1385" w:author="Clement Huang" w:date="2023-05-11T19:43:00Z">
              <w:r w:rsidRPr="006C738A">
                <w:rPr>
                  <w:rFonts w:ascii="Arial" w:hAnsi="Arial"/>
                  <w:sz w:val="18"/>
                  <w:lang w:val="en-US" w:eastAsia="zh-CN" w:bidi="ar"/>
                </w:rPr>
                <w:t>CA_n260</w:t>
              </w:r>
              <w:r>
                <w:rPr>
                  <w:rFonts w:ascii="Arial" w:hAnsi="Arial"/>
                  <w:sz w:val="18"/>
                  <w:lang w:val="en-US" w:eastAsia="zh-CN" w:bidi="ar"/>
                </w:rPr>
                <w:t>J</w:t>
              </w:r>
            </w:ins>
          </w:p>
        </w:tc>
        <w:tc>
          <w:tcPr>
            <w:tcW w:w="1691" w:type="dxa"/>
            <w:tcBorders>
              <w:top w:val="nil"/>
              <w:left w:val="single" w:sz="4" w:space="0" w:color="auto"/>
              <w:bottom w:val="single" w:sz="4" w:space="0" w:color="auto"/>
              <w:right w:val="single" w:sz="4" w:space="0" w:color="auto"/>
            </w:tcBorders>
            <w:vAlign w:val="center"/>
            <w:tcPrChange w:id="1386"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74DBC42" w14:textId="77777777" w:rsidR="003F3857" w:rsidRPr="006C738A" w:rsidRDefault="003F3857" w:rsidP="003F3857">
            <w:pPr>
              <w:keepNext/>
              <w:keepLines/>
              <w:spacing w:after="0"/>
              <w:jc w:val="center"/>
              <w:rPr>
                <w:ins w:id="1387" w:author="Clement Huang" w:date="2023-05-11T19:24:00Z"/>
                <w:rFonts w:ascii="Arial" w:eastAsia="MS Mincho" w:hAnsi="Arial"/>
                <w:sz w:val="18"/>
                <w:szCs w:val="18"/>
                <w:lang w:eastAsia="zh-CN"/>
              </w:rPr>
            </w:pPr>
          </w:p>
        </w:tc>
      </w:tr>
      <w:tr w:rsidR="003F3857" w:rsidRPr="006C738A" w14:paraId="16CB1BD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8"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89" w:author="Clement Huang" w:date="2023-05-11T19:24:00Z"/>
          <w:trPrChange w:id="1390"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391"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1C410A79" w14:textId="718AD862" w:rsidR="003F3857" w:rsidRPr="006C738A" w:rsidRDefault="003F3857" w:rsidP="003F3857">
            <w:pPr>
              <w:keepNext/>
              <w:keepLines/>
              <w:spacing w:after="0"/>
              <w:jc w:val="center"/>
              <w:rPr>
                <w:ins w:id="1392" w:author="Clement Huang" w:date="2023-05-11T19:24:00Z"/>
                <w:rFonts w:ascii="Arial" w:hAnsi="Arial"/>
                <w:sz w:val="18"/>
                <w:lang w:eastAsia="ja-JP"/>
              </w:rPr>
            </w:pPr>
            <w:ins w:id="1393"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K</w:t>
              </w:r>
            </w:ins>
          </w:p>
        </w:tc>
        <w:tc>
          <w:tcPr>
            <w:tcW w:w="1808" w:type="dxa"/>
            <w:tcBorders>
              <w:top w:val="single" w:sz="4" w:space="0" w:color="auto"/>
              <w:left w:val="single" w:sz="4" w:space="0" w:color="auto"/>
              <w:bottom w:val="nil"/>
              <w:right w:val="single" w:sz="4" w:space="0" w:color="auto"/>
            </w:tcBorders>
            <w:vAlign w:val="center"/>
            <w:tcPrChange w:id="1394"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769C0C01" w14:textId="77777777" w:rsidR="003F3857" w:rsidRDefault="003F3857" w:rsidP="003F3857">
            <w:pPr>
              <w:keepNext/>
              <w:keepLines/>
              <w:spacing w:after="0"/>
              <w:jc w:val="center"/>
              <w:rPr>
                <w:ins w:id="1395" w:author="Clement Huang" w:date="2023-05-11T19:43:00Z"/>
                <w:rFonts w:ascii="Arial" w:hAnsi="Arial"/>
                <w:sz w:val="18"/>
                <w:lang w:eastAsia="ja-JP"/>
              </w:rPr>
            </w:pPr>
            <w:ins w:id="1396" w:author="Clement Huang" w:date="2023-05-11T19:43:00Z">
              <w:r w:rsidRPr="00CD6176">
                <w:rPr>
                  <w:rFonts w:ascii="Arial" w:hAnsi="Arial"/>
                  <w:sz w:val="18"/>
                  <w:lang w:eastAsia="ja-JP"/>
                </w:rPr>
                <w:t>CA_n48A-n260A</w:t>
              </w:r>
            </w:ins>
          </w:p>
          <w:p w14:paraId="5B856B7C" w14:textId="77777777" w:rsidR="003F3857" w:rsidRDefault="003F3857" w:rsidP="003F3857">
            <w:pPr>
              <w:keepNext/>
              <w:keepLines/>
              <w:spacing w:after="0"/>
              <w:jc w:val="center"/>
              <w:rPr>
                <w:ins w:id="1397" w:author="Clement Huang" w:date="2023-05-11T19:43:00Z"/>
                <w:rFonts w:ascii="Arial" w:hAnsi="Arial"/>
                <w:sz w:val="18"/>
                <w:lang w:eastAsia="ja-JP"/>
              </w:rPr>
            </w:pPr>
            <w:ins w:id="1398" w:author="Clement Huang" w:date="2023-05-11T19:43:00Z">
              <w:r w:rsidRPr="00CD6176">
                <w:rPr>
                  <w:rFonts w:ascii="Arial" w:hAnsi="Arial"/>
                  <w:sz w:val="18"/>
                  <w:lang w:eastAsia="ja-JP"/>
                </w:rPr>
                <w:t>CA_n48A-n260</w:t>
              </w:r>
              <w:r>
                <w:rPr>
                  <w:rFonts w:ascii="Arial" w:hAnsi="Arial"/>
                  <w:sz w:val="18"/>
                  <w:lang w:eastAsia="ja-JP"/>
                </w:rPr>
                <w:t>G</w:t>
              </w:r>
            </w:ins>
          </w:p>
          <w:p w14:paraId="28796E42" w14:textId="77777777" w:rsidR="003F3857" w:rsidRDefault="003F3857" w:rsidP="003F3857">
            <w:pPr>
              <w:keepNext/>
              <w:keepLines/>
              <w:spacing w:after="0"/>
              <w:jc w:val="center"/>
              <w:rPr>
                <w:ins w:id="1399" w:author="Clement Huang" w:date="2023-05-11T19:43:00Z"/>
                <w:rFonts w:ascii="Arial" w:hAnsi="Arial"/>
                <w:sz w:val="18"/>
                <w:lang w:eastAsia="ja-JP"/>
              </w:rPr>
            </w:pPr>
            <w:ins w:id="1400" w:author="Clement Huang" w:date="2023-05-11T19:43:00Z">
              <w:r w:rsidRPr="00CD6176">
                <w:rPr>
                  <w:rFonts w:ascii="Arial" w:hAnsi="Arial"/>
                  <w:sz w:val="18"/>
                  <w:lang w:eastAsia="ja-JP"/>
                </w:rPr>
                <w:t>CA_n48A-n260</w:t>
              </w:r>
              <w:r>
                <w:rPr>
                  <w:rFonts w:ascii="Arial" w:hAnsi="Arial"/>
                  <w:sz w:val="18"/>
                  <w:lang w:eastAsia="ja-JP"/>
                </w:rPr>
                <w:t>H</w:t>
              </w:r>
            </w:ins>
          </w:p>
          <w:p w14:paraId="063B7723" w14:textId="55879744" w:rsidR="003F3857" w:rsidRPr="006C738A" w:rsidRDefault="003F3857" w:rsidP="003F3857">
            <w:pPr>
              <w:keepNext/>
              <w:keepLines/>
              <w:spacing w:after="0"/>
              <w:jc w:val="center"/>
              <w:rPr>
                <w:ins w:id="1401" w:author="Clement Huang" w:date="2023-05-11T19:24:00Z"/>
                <w:rFonts w:ascii="Arial" w:hAnsi="Arial"/>
                <w:sz w:val="18"/>
                <w:lang w:eastAsia="ja-JP"/>
              </w:rPr>
            </w:pPr>
            <w:ins w:id="1402"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03"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32562F84" w14:textId="4DC2FBDF" w:rsidR="003F3857" w:rsidRPr="006C738A" w:rsidRDefault="003F3857" w:rsidP="003F3857">
            <w:pPr>
              <w:keepNext/>
              <w:keepLines/>
              <w:overflowPunct w:val="0"/>
              <w:autoSpaceDE w:val="0"/>
              <w:autoSpaceDN w:val="0"/>
              <w:adjustRightInd w:val="0"/>
              <w:spacing w:after="0"/>
              <w:jc w:val="center"/>
              <w:rPr>
                <w:ins w:id="1404" w:author="Clement Huang" w:date="2023-05-11T19:24:00Z"/>
                <w:rFonts w:ascii="Arial" w:hAnsi="Arial" w:cs="Arial"/>
                <w:sz w:val="18"/>
                <w:szCs w:val="18"/>
                <w:lang w:eastAsia="zh-CN"/>
              </w:rPr>
            </w:pPr>
            <w:ins w:id="1405"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06"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2F699E77" w14:textId="4C4570A1" w:rsidR="003F3857" w:rsidRPr="006C738A" w:rsidRDefault="003F3857" w:rsidP="003F3857">
            <w:pPr>
              <w:keepNext/>
              <w:keepLines/>
              <w:spacing w:after="0"/>
              <w:jc w:val="center"/>
              <w:rPr>
                <w:ins w:id="1407" w:author="Clement Huang" w:date="2023-05-11T19:24:00Z"/>
                <w:rFonts w:ascii="Arial" w:hAnsi="Arial"/>
                <w:sz w:val="18"/>
                <w:lang w:val="en-US" w:eastAsia="zh-CN" w:bidi="ar"/>
              </w:rPr>
            </w:pPr>
            <w:ins w:id="1408"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09"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01F107F6" w14:textId="1EFEA96E" w:rsidR="003F3857" w:rsidRPr="006C738A" w:rsidRDefault="003F3857" w:rsidP="003F3857">
            <w:pPr>
              <w:keepNext/>
              <w:keepLines/>
              <w:spacing w:after="0"/>
              <w:jc w:val="center"/>
              <w:rPr>
                <w:ins w:id="1410" w:author="Clement Huang" w:date="2023-05-11T19:24:00Z"/>
                <w:rFonts w:ascii="Arial" w:eastAsia="MS Mincho" w:hAnsi="Arial"/>
                <w:sz w:val="18"/>
                <w:szCs w:val="18"/>
                <w:lang w:eastAsia="zh-CN"/>
              </w:rPr>
            </w:pPr>
            <w:ins w:id="1411" w:author="Clement Huang" w:date="2023-05-11T19:43:00Z">
              <w:r>
                <w:rPr>
                  <w:rFonts w:ascii="Arial" w:eastAsia="MS Mincho" w:hAnsi="Arial"/>
                  <w:sz w:val="18"/>
                  <w:szCs w:val="18"/>
                  <w:lang w:eastAsia="zh-CN"/>
                </w:rPr>
                <w:t>0</w:t>
              </w:r>
            </w:ins>
          </w:p>
        </w:tc>
      </w:tr>
      <w:tr w:rsidR="003F3857" w:rsidRPr="006C738A" w14:paraId="7554ADCF"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3" w:author="Clement Huang" w:date="2023-05-11T19:24:00Z"/>
          <w:trPrChange w:id="1414"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15"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34F9061B" w14:textId="77777777" w:rsidR="003F3857" w:rsidRPr="006C738A" w:rsidRDefault="003F3857" w:rsidP="003F3857">
            <w:pPr>
              <w:keepNext/>
              <w:keepLines/>
              <w:spacing w:after="0"/>
              <w:jc w:val="center"/>
              <w:rPr>
                <w:ins w:id="1416"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17"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06C1BE4" w14:textId="77777777" w:rsidR="003F3857" w:rsidRPr="006C738A" w:rsidRDefault="003F3857" w:rsidP="003F3857">
            <w:pPr>
              <w:keepNext/>
              <w:keepLines/>
              <w:spacing w:after="0"/>
              <w:jc w:val="center"/>
              <w:rPr>
                <w:ins w:id="1418"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19"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E76CAC0" w14:textId="2AB6ABBE" w:rsidR="003F3857" w:rsidRPr="006C738A" w:rsidRDefault="003F3857" w:rsidP="003F3857">
            <w:pPr>
              <w:keepNext/>
              <w:keepLines/>
              <w:overflowPunct w:val="0"/>
              <w:autoSpaceDE w:val="0"/>
              <w:autoSpaceDN w:val="0"/>
              <w:adjustRightInd w:val="0"/>
              <w:spacing w:after="0"/>
              <w:jc w:val="center"/>
              <w:rPr>
                <w:ins w:id="1420" w:author="Clement Huang" w:date="2023-05-11T19:24:00Z"/>
                <w:rFonts w:ascii="Arial" w:hAnsi="Arial" w:cs="Arial"/>
                <w:sz w:val="18"/>
                <w:szCs w:val="18"/>
                <w:lang w:eastAsia="zh-CN"/>
              </w:rPr>
            </w:pPr>
            <w:ins w:id="1421"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22"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E4D0830" w14:textId="3CE75624" w:rsidR="003F3857" w:rsidRPr="006C738A" w:rsidRDefault="003F3857" w:rsidP="003F3857">
            <w:pPr>
              <w:keepNext/>
              <w:keepLines/>
              <w:spacing w:after="0"/>
              <w:jc w:val="center"/>
              <w:rPr>
                <w:ins w:id="1423" w:author="Clement Huang" w:date="2023-05-11T19:24:00Z"/>
                <w:rFonts w:ascii="Arial" w:hAnsi="Arial"/>
                <w:sz w:val="18"/>
                <w:lang w:val="en-US" w:eastAsia="zh-CN" w:bidi="ar"/>
              </w:rPr>
            </w:pPr>
            <w:ins w:id="1424" w:author="Clement Huang" w:date="2023-05-11T19:43:00Z">
              <w:r w:rsidRPr="006C738A">
                <w:rPr>
                  <w:rFonts w:ascii="Arial" w:hAnsi="Arial"/>
                  <w:sz w:val="18"/>
                  <w:lang w:val="en-US" w:eastAsia="zh-CN" w:bidi="ar"/>
                </w:rPr>
                <w:t>CA_n260</w:t>
              </w:r>
              <w:r>
                <w:rPr>
                  <w:rFonts w:ascii="Arial" w:hAnsi="Arial"/>
                  <w:sz w:val="18"/>
                  <w:lang w:val="en-US" w:eastAsia="zh-CN" w:bidi="ar"/>
                </w:rPr>
                <w:t>K</w:t>
              </w:r>
            </w:ins>
          </w:p>
        </w:tc>
        <w:tc>
          <w:tcPr>
            <w:tcW w:w="1691" w:type="dxa"/>
            <w:tcBorders>
              <w:top w:val="nil"/>
              <w:left w:val="single" w:sz="4" w:space="0" w:color="auto"/>
              <w:bottom w:val="single" w:sz="4" w:space="0" w:color="auto"/>
              <w:right w:val="single" w:sz="4" w:space="0" w:color="auto"/>
            </w:tcBorders>
            <w:vAlign w:val="center"/>
            <w:tcPrChange w:id="1425"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3C3FC426" w14:textId="77777777" w:rsidR="003F3857" w:rsidRPr="006C738A" w:rsidRDefault="003F3857" w:rsidP="003F3857">
            <w:pPr>
              <w:keepNext/>
              <w:keepLines/>
              <w:spacing w:after="0"/>
              <w:jc w:val="center"/>
              <w:rPr>
                <w:ins w:id="1426" w:author="Clement Huang" w:date="2023-05-11T19:24:00Z"/>
                <w:rFonts w:ascii="Arial" w:eastAsia="MS Mincho" w:hAnsi="Arial"/>
                <w:sz w:val="18"/>
                <w:szCs w:val="18"/>
                <w:lang w:eastAsia="zh-CN"/>
              </w:rPr>
            </w:pPr>
          </w:p>
        </w:tc>
      </w:tr>
      <w:tr w:rsidR="003F3857" w:rsidRPr="006C738A" w14:paraId="21EF7653"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7"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28" w:author="Clement Huang" w:date="2023-05-11T19:24:00Z"/>
          <w:trPrChange w:id="1429"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30"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5F064276" w14:textId="11E06CD0" w:rsidR="003F3857" w:rsidRPr="006C738A" w:rsidRDefault="003F3857" w:rsidP="003F3857">
            <w:pPr>
              <w:keepNext/>
              <w:keepLines/>
              <w:spacing w:after="0"/>
              <w:jc w:val="center"/>
              <w:rPr>
                <w:ins w:id="1431" w:author="Clement Huang" w:date="2023-05-11T19:24:00Z"/>
                <w:rFonts w:ascii="Arial" w:hAnsi="Arial"/>
                <w:sz w:val="18"/>
                <w:lang w:eastAsia="ja-JP"/>
              </w:rPr>
            </w:pPr>
            <w:ins w:id="1432" w:author="Clement Huang" w:date="2023-05-11T19:43:00Z">
              <w:r w:rsidRPr="00CD6176">
                <w:rPr>
                  <w:rFonts w:ascii="Arial" w:hAnsi="Arial"/>
                  <w:sz w:val="18"/>
                  <w:lang w:eastAsia="ja-JP"/>
                </w:rPr>
                <w:t>CA_n48(3A)-n260</w:t>
              </w:r>
              <w:r>
                <w:rPr>
                  <w:rFonts w:ascii="Arial" w:hAnsi="Arial"/>
                  <w:sz w:val="18"/>
                  <w:lang w:eastAsia="ja-JP"/>
                </w:rPr>
                <w:t>L</w:t>
              </w:r>
            </w:ins>
          </w:p>
        </w:tc>
        <w:tc>
          <w:tcPr>
            <w:tcW w:w="1808" w:type="dxa"/>
            <w:tcBorders>
              <w:top w:val="single" w:sz="4" w:space="0" w:color="auto"/>
              <w:left w:val="single" w:sz="4" w:space="0" w:color="auto"/>
              <w:bottom w:val="nil"/>
              <w:right w:val="single" w:sz="4" w:space="0" w:color="auto"/>
            </w:tcBorders>
            <w:vAlign w:val="center"/>
            <w:tcPrChange w:id="1433"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69BB10D9" w14:textId="77777777" w:rsidR="003F3857" w:rsidRDefault="003F3857" w:rsidP="003F3857">
            <w:pPr>
              <w:keepNext/>
              <w:keepLines/>
              <w:spacing w:after="0"/>
              <w:jc w:val="center"/>
              <w:rPr>
                <w:ins w:id="1434" w:author="Clement Huang" w:date="2023-05-11T19:43:00Z"/>
                <w:rFonts w:ascii="Arial" w:hAnsi="Arial"/>
                <w:sz w:val="18"/>
                <w:lang w:eastAsia="ja-JP"/>
              </w:rPr>
            </w:pPr>
            <w:ins w:id="1435" w:author="Clement Huang" w:date="2023-05-11T19:43:00Z">
              <w:r w:rsidRPr="00CD6176">
                <w:rPr>
                  <w:rFonts w:ascii="Arial" w:hAnsi="Arial"/>
                  <w:sz w:val="18"/>
                  <w:lang w:eastAsia="ja-JP"/>
                </w:rPr>
                <w:t>CA_n48A-n260A</w:t>
              </w:r>
            </w:ins>
          </w:p>
          <w:p w14:paraId="488231E5" w14:textId="77777777" w:rsidR="003F3857" w:rsidRDefault="003F3857" w:rsidP="003F3857">
            <w:pPr>
              <w:keepNext/>
              <w:keepLines/>
              <w:spacing w:after="0"/>
              <w:jc w:val="center"/>
              <w:rPr>
                <w:ins w:id="1436" w:author="Clement Huang" w:date="2023-05-11T19:43:00Z"/>
                <w:rFonts w:ascii="Arial" w:hAnsi="Arial"/>
                <w:sz w:val="18"/>
                <w:lang w:eastAsia="ja-JP"/>
              </w:rPr>
            </w:pPr>
            <w:ins w:id="1437" w:author="Clement Huang" w:date="2023-05-11T19:43:00Z">
              <w:r w:rsidRPr="00CD6176">
                <w:rPr>
                  <w:rFonts w:ascii="Arial" w:hAnsi="Arial"/>
                  <w:sz w:val="18"/>
                  <w:lang w:eastAsia="ja-JP"/>
                </w:rPr>
                <w:t>CA_n48A-n260</w:t>
              </w:r>
              <w:r>
                <w:rPr>
                  <w:rFonts w:ascii="Arial" w:hAnsi="Arial"/>
                  <w:sz w:val="18"/>
                  <w:lang w:eastAsia="ja-JP"/>
                </w:rPr>
                <w:t>G</w:t>
              </w:r>
            </w:ins>
          </w:p>
          <w:p w14:paraId="45C0E898" w14:textId="77777777" w:rsidR="003F3857" w:rsidRDefault="003F3857" w:rsidP="003F3857">
            <w:pPr>
              <w:keepNext/>
              <w:keepLines/>
              <w:spacing w:after="0"/>
              <w:jc w:val="center"/>
              <w:rPr>
                <w:ins w:id="1438" w:author="Clement Huang" w:date="2023-05-11T19:43:00Z"/>
                <w:rFonts w:ascii="Arial" w:hAnsi="Arial"/>
                <w:sz w:val="18"/>
                <w:lang w:eastAsia="ja-JP"/>
              </w:rPr>
            </w:pPr>
            <w:ins w:id="1439" w:author="Clement Huang" w:date="2023-05-11T19:43:00Z">
              <w:r w:rsidRPr="00CD6176">
                <w:rPr>
                  <w:rFonts w:ascii="Arial" w:hAnsi="Arial"/>
                  <w:sz w:val="18"/>
                  <w:lang w:eastAsia="ja-JP"/>
                </w:rPr>
                <w:t>CA_n48A-n260</w:t>
              </w:r>
              <w:r>
                <w:rPr>
                  <w:rFonts w:ascii="Arial" w:hAnsi="Arial"/>
                  <w:sz w:val="18"/>
                  <w:lang w:eastAsia="ja-JP"/>
                </w:rPr>
                <w:t>H</w:t>
              </w:r>
            </w:ins>
          </w:p>
          <w:p w14:paraId="0E308F13" w14:textId="14A7F739" w:rsidR="003F3857" w:rsidRPr="006C738A" w:rsidRDefault="003F3857" w:rsidP="003F3857">
            <w:pPr>
              <w:keepNext/>
              <w:keepLines/>
              <w:spacing w:after="0"/>
              <w:jc w:val="center"/>
              <w:rPr>
                <w:ins w:id="1440" w:author="Clement Huang" w:date="2023-05-11T19:24:00Z"/>
                <w:rFonts w:ascii="Arial" w:hAnsi="Arial"/>
                <w:sz w:val="18"/>
                <w:lang w:eastAsia="ja-JP"/>
              </w:rPr>
            </w:pPr>
            <w:ins w:id="1441"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42"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77ED818C" w14:textId="0AC3FDAF" w:rsidR="003F3857" w:rsidRPr="006C738A" w:rsidRDefault="003F3857" w:rsidP="003F3857">
            <w:pPr>
              <w:keepNext/>
              <w:keepLines/>
              <w:overflowPunct w:val="0"/>
              <w:autoSpaceDE w:val="0"/>
              <w:autoSpaceDN w:val="0"/>
              <w:adjustRightInd w:val="0"/>
              <w:spacing w:after="0"/>
              <w:jc w:val="center"/>
              <w:rPr>
                <w:ins w:id="1443" w:author="Clement Huang" w:date="2023-05-11T19:24:00Z"/>
                <w:rFonts w:ascii="Arial" w:hAnsi="Arial" w:cs="Arial"/>
                <w:sz w:val="18"/>
                <w:szCs w:val="18"/>
                <w:lang w:eastAsia="zh-CN"/>
              </w:rPr>
            </w:pPr>
            <w:ins w:id="1444"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45"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6D8FDA28" w14:textId="1BE7C9FD" w:rsidR="003F3857" w:rsidRPr="006C738A" w:rsidRDefault="003F3857" w:rsidP="003F3857">
            <w:pPr>
              <w:keepNext/>
              <w:keepLines/>
              <w:spacing w:after="0"/>
              <w:jc w:val="center"/>
              <w:rPr>
                <w:ins w:id="1446" w:author="Clement Huang" w:date="2023-05-11T19:24:00Z"/>
                <w:rFonts w:ascii="Arial" w:hAnsi="Arial"/>
                <w:sz w:val="18"/>
                <w:lang w:val="en-US" w:eastAsia="zh-CN" w:bidi="ar"/>
              </w:rPr>
            </w:pPr>
            <w:ins w:id="1447"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48"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42B12BF0" w14:textId="263CB738" w:rsidR="003F3857" w:rsidRPr="006C738A" w:rsidRDefault="003F3857" w:rsidP="003F3857">
            <w:pPr>
              <w:keepNext/>
              <w:keepLines/>
              <w:spacing w:after="0"/>
              <w:jc w:val="center"/>
              <w:rPr>
                <w:ins w:id="1449" w:author="Clement Huang" w:date="2023-05-11T19:24:00Z"/>
                <w:rFonts w:ascii="Arial" w:eastAsia="MS Mincho" w:hAnsi="Arial"/>
                <w:sz w:val="18"/>
                <w:szCs w:val="18"/>
                <w:lang w:eastAsia="zh-CN"/>
              </w:rPr>
            </w:pPr>
            <w:ins w:id="1450" w:author="Clement Huang" w:date="2023-05-11T19:43:00Z">
              <w:r>
                <w:rPr>
                  <w:rFonts w:ascii="Arial" w:eastAsia="MS Mincho" w:hAnsi="Arial"/>
                  <w:sz w:val="18"/>
                  <w:szCs w:val="18"/>
                  <w:lang w:eastAsia="zh-CN"/>
                </w:rPr>
                <w:t>0</w:t>
              </w:r>
            </w:ins>
          </w:p>
        </w:tc>
      </w:tr>
      <w:tr w:rsidR="003F3857" w:rsidRPr="006C738A" w14:paraId="667EBF6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2" w:author="Clement Huang" w:date="2023-05-11T19:24:00Z"/>
          <w:trPrChange w:id="1453"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54"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36DB3852" w14:textId="77777777" w:rsidR="003F3857" w:rsidRPr="006C738A" w:rsidRDefault="003F3857" w:rsidP="003F3857">
            <w:pPr>
              <w:keepNext/>
              <w:keepLines/>
              <w:spacing w:after="0"/>
              <w:jc w:val="center"/>
              <w:rPr>
                <w:ins w:id="1455"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56"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130C80F3" w14:textId="77777777" w:rsidR="003F3857" w:rsidRPr="006C738A" w:rsidRDefault="003F3857" w:rsidP="003F3857">
            <w:pPr>
              <w:keepNext/>
              <w:keepLines/>
              <w:spacing w:after="0"/>
              <w:jc w:val="center"/>
              <w:rPr>
                <w:ins w:id="1457"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58"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61BBB7FA" w14:textId="024D9DB0" w:rsidR="003F3857" w:rsidRPr="006C738A" w:rsidRDefault="003F3857" w:rsidP="003F3857">
            <w:pPr>
              <w:keepNext/>
              <w:keepLines/>
              <w:overflowPunct w:val="0"/>
              <w:autoSpaceDE w:val="0"/>
              <w:autoSpaceDN w:val="0"/>
              <w:adjustRightInd w:val="0"/>
              <w:spacing w:after="0"/>
              <w:jc w:val="center"/>
              <w:rPr>
                <w:ins w:id="1459" w:author="Clement Huang" w:date="2023-05-11T19:24:00Z"/>
                <w:rFonts w:ascii="Arial" w:hAnsi="Arial" w:cs="Arial"/>
                <w:sz w:val="18"/>
                <w:szCs w:val="18"/>
                <w:lang w:eastAsia="zh-CN"/>
              </w:rPr>
            </w:pPr>
            <w:ins w:id="1460"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461"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798DD985" w14:textId="76A72135" w:rsidR="003F3857" w:rsidRPr="006C738A" w:rsidRDefault="003F3857" w:rsidP="003F3857">
            <w:pPr>
              <w:keepNext/>
              <w:keepLines/>
              <w:spacing w:after="0"/>
              <w:jc w:val="center"/>
              <w:rPr>
                <w:ins w:id="1462" w:author="Clement Huang" w:date="2023-05-11T19:24:00Z"/>
                <w:rFonts w:ascii="Arial" w:hAnsi="Arial"/>
                <w:sz w:val="18"/>
                <w:lang w:val="en-US" w:eastAsia="zh-CN" w:bidi="ar"/>
              </w:rPr>
            </w:pPr>
            <w:ins w:id="1463" w:author="Clement Huang" w:date="2023-05-11T19:43:00Z">
              <w:r w:rsidRPr="006C738A">
                <w:rPr>
                  <w:rFonts w:ascii="Arial" w:hAnsi="Arial"/>
                  <w:sz w:val="18"/>
                  <w:lang w:val="en-US" w:eastAsia="zh-CN" w:bidi="ar"/>
                </w:rPr>
                <w:t>CA_n260</w:t>
              </w:r>
              <w:r>
                <w:rPr>
                  <w:rFonts w:ascii="Arial" w:hAnsi="Arial"/>
                  <w:sz w:val="18"/>
                  <w:lang w:val="en-US" w:eastAsia="zh-CN" w:bidi="ar"/>
                </w:rPr>
                <w:t>L</w:t>
              </w:r>
            </w:ins>
          </w:p>
        </w:tc>
        <w:tc>
          <w:tcPr>
            <w:tcW w:w="1691" w:type="dxa"/>
            <w:tcBorders>
              <w:top w:val="nil"/>
              <w:left w:val="single" w:sz="4" w:space="0" w:color="auto"/>
              <w:bottom w:val="single" w:sz="4" w:space="0" w:color="auto"/>
              <w:right w:val="single" w:sz="4" w:space="0" w:color="auto"/>
            </w:tcBorders>
            <w:vAlign w:val="center"/>
            <w:tcPrChange w:id="1464"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51DEAC24" w14:textId="77777777" w:rsidR="003F3857" w:rsidRPr="006C738A" w:rsidRDefault="003F3857" w:rsidP="003F3857">
            <w:pPr>
              <w:keepNext/>
              <w:keepLines/>
              <w:spacing w:after="0"/>
              <w:jc w:val="center"/>
              <w:rPr>
                <w:ins w:id="1465" w:author="Clement Huang" w:date="2023-05-11T19:24:00Z"/>
                <w:rFonts w:ascii="Arial" w:eastAsia="MS Mincho" w:hAnsi="Arial"/>
                <w:sz w:val="18"/>
                <w:szCs w:val="18"/>
                <w:lang w:eastAsia="zh-CN"/>
              </w:rPr>
            </w:pPr>
          </w:p>
        </w:tc>
      </w:tr>
      <w:tr w:rsidR="003F3857" w:rsidRPr="006C738A" w14:paraId="7030178D"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7" w:author="Clement Huang" w:date="2023-05-11T19:24:00Z"/>
          <w:trPrChange w:id="1468"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469"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78B7429E" w14:textId="04B1D7E9" w:rsidR="003F3857" w:rsidRPr="006C738A" w:rsidRDefault="003F3857" w:rsidP="003F3857">
            <w:pPr>
              <w:keepNext/>
              <w:keepLines/>
              <w:spacing w:after="0"/>
              <w:jc w:val="center"/>
              <w:rPr>
                <w:ins w:id="1470" w:author="Clement Huang" w:date="2023-05-11T19:24:00Z"/>
                <w:rFonts w:ascii="Arial" w:hAnsi="Arial"/>
                <w:sz w:val="18"/>
                <w:lang w:eastAsia="ja-JP"/>
              </w:rPr>
            </w:pPr>
            <w:ins w:id="1471" w:author="Clement Huang" w:date="2023-05-11T19:43:00Z">
              <w:r>
                <w:rPr>
                  <w:rFonts w:ascii="Arial" w:hAnsi="Arial"/>
                  <w:sz w:val="18"/>
                  <w:lang w:eastAsia="ja-JP"/>
                </w:rPr>
                <w:t>CA_n48(4</w:t>
              </w:r>
              <w:r w:rsidRPr="00CD6176">
                <w:rPr>
                  <w:rFonts w:ascii="Arial" w:hAnsi="Arial"/>
                  <w:sz w:val="18"/>
                  <w:lang w:eastAsia="ja-JP"/>
                </w:rPr>
                <w:t>A)-n260</w:t>
              </w:r>
              <w:r>
                <w:rPr>
                  <w:rFonts w:ascii="Arial" w:hAnsi="Arial"/>
                  <w:sz w:val="18"/>
                  <w:lang w:eastAsia="ja-JP"/>
                </w:rPr>
                <w:t>M</w:t>
              </w:r>
            </w:ins>
          </w:p>
        </w:tc>
        <w:tc>
          <w:tcPr>
            <w:tcW w:w="1808" w:type="dxa"/>
            <w:tcBorders>
              <w:top w:val="single" w:sz="4" w:space="0" w:color="auto"/>
              <w:left w:val="single" w:sz="4" w:space="0" w:color="auto"/>
              <w:bottom w:val="nil"/>
              <w:right w:val="single" w:sz="4" w:space="0" w:color="auto"/>
            </w:tcBorders>
            <w:vAlign w:val="center"/>
            <w:tcPrChange w:id="1472"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35B4AE2F" w14:textId="77777777" w:rsidR="003F3857" w:rsidRDefault="003F3857" w:rsidP="003F3857">
            <w:pPr>
              <w:keepNext/>
              <w:keepLines/>
              <w:spacing w:after="0"/>
              <w:jc w:val="center"/>
              <w:rPr>
                <w:ins w:id="1473" w:author="Clement Huang" w:date="2023-05-11T19:43:00Z"/>
                <w:rFonts w:ascii="Arial" w:hAnsi="Arial"/>
                <w:sz w:val="18"/>
                <w:lang w:eastAsia="ja-JP"/>
              </w:rPr>
            </w:pPr>
            <w:ins w:id="1474" w:author="Clement Huang" w:date="2023-05-11T19:43:00Z">
              <w:r w:rsidRPr="00CD6176">
                <w:rPr>
                  <w:rFonts w:ascii="Arial" w:hAnsi="Arial"/>
                  <w:sz w:val="18"/>
                  <w:lang w:eastAsia="ja-JP"/>
                </w:rPr>
                <w:t>CA_n48A-n260A</w:t>
              </w:r>
            </w:ins>
          </w:p>
          <w:p w14:paraId="6F8AFED0" w14:textId="77777777" w:rsidR="003F3857" w:rsidRDefault="003F3857" w:rsidP="003F3857">
            <w:pPr>
              <w:keepNext/>
              <w:keepLines/>
              <w:spacing w:after="0"/>
              <w:jc w:val="center"/>
              <w:rPr>
                <w:ins w:id="1475" w:author="Clement Huang" w:date="2023-05-11T19:43:00Z"/>
                <w:rFonts w:ascii="Arial" w:hAnsi="Arial"/>
                <w:sz w:val="18"/>
                <w:lang w:eastAsia="ja-JP"/>
              </w:rPr>
            </w:pPr>
            <w:ins w:id="1476" w:author="Clement Huang" w:date="2023-05-11T19:43:00Z">
              <w:r w:rsidRPr="00CD6176">
                <w:rPr>
                  <w:rFonts w:ascii="Arial" w:hAnsi="Arial"/>
                  <w:sz w:val="18"/>
                  <w:lang w:eastAsia="ja-JP"/>
                </w:rPr>
                <w:t>CA_n48A-n260</w:t>
              </w:r>
              <w:r>
                <w:rPr>
                  <w:rFonts w:ascii="Arial" w:hAnsi="Arial"/>
                  <w:sz w:val="18"/>
                  <w:lang w:eastAsia="ja-JP"/>
                </w:rPr>
                <w:t>G</w:t>
              </w:r>
            </w:ins>
          </w:p>
          <w:p w14:paraId="425E652D" w14:textId="77777777" w:rsidR="003F3857" w:rsidRDefault="003F3857" w:rsidP="003F3857">
            <w:pPr>
              <w:keepNext/>
              <w:keepLines/>
              <w:spacing w:after="0"/>
              <w:jc w:val="center"/>
              <w:rPr>
                <w:ins w:id="1477" w:author="Clement Huang" w:date="2023-05-11T19:43:00Z"/>
                <w:rFonts w:ascii="Arial" w:hAnsi="Arial"/>
                <w:sz w:val="18"/>
                <w:lang w:eastAsia="ja-JP"/>
              </w:rPr>
            </w:pPr>
            <w:ins w:id="1478" w:author="Clement Huang" w:date="2023-05-11T19:43:00Z">
              <w:r w:rsidRPr="00CD6176">
                <w:rPr>
                  <w:rFonts w:ascii="Arial" w:hAnsi="Arial"/>
                  <w:sz w:val="18"/>
                  <w:lang w:eastAsia="ja-JP"/>
                </w:rPr>
                <w:t>CA_n48A-n260</w:t>
              </w:r>
              <w:r>
                <w:rPr>
                  <w:rFonts w:ascii="Arial" w:hAnsi="Arial"/>
                  <w:sz w:val="18"/>
                  <w:lang w:eastAsia="ja-JP"/>
                </w:rPr>
                <w:t>H</w:t>
              </w:r>
            </w:ins>
          </w:p>
          <w:p w14:paraId="2983AC9F" w14:textId="3A5C53AD" w:rsidR="003F3857" w:rsidRPr="006C738A" w:rsidRDefault="003F3857" w:rsidP="003F3857">
            <w:pPr>
              <w:keepNext/>
              <w:keepLines/>
              <w:spacing w:after="0"/>
              <w:jc w:val="center"/>
              <w:rPr>
                <w:ins w:id="1479" w:author="Clement Huang" w:date="2023-05-11T19:24:00Z"/>
                <w:rFonts w:ascii="Arial" w:hAnsi="Arial"/>
                <w:sz w:val="18"/>
                <w:lang w:eastAsia="ja-JP"/>
              </w:rPr>
            </w:pPr>
            <w:ins w:id="1480" w:author="Clement Huang" w:date="2023-05-11T19:43:00Z">
              <w:r w:rsidRPr="00CD6176">
                <w:rPr>
                  <w:rFonts w:ascii="Arial" w:hAnsi="Arial"/>
                  <w:sz w:val="18"/>
                  <w:lang w:eastAsia="ja-JP"/>
                </w:rPr>
                <w:t>CA_n48A-n260</w:t>
              </w:r>
              <w:r>
                <w:rPr>
                  <w:rFonts w:ascii="Arial" w:hAnsi="Arial"/>
                  <w:sz w:val="18"/>
                  <w:lang w:eastAsia="ja-JP"/>
                </w:rPr>
                <w:t>I</w:t>
              </w:r>
            </w:ins>
          </w:p>
        </w:tc>
        <w:tc>
          <w:tcPr>
            <w:tcW w:w="887" w:type="dxa"/>
            <w:tcBorders>
              <w:top w:val="single" w:sz="4" w:space="0" w:color="auto"/>
              <w:left w:val="single" w:sz="4" w:space="0" w:color="auto"/>
              <w:bottom w:val="single" w:sz="4" w:space="0" w:color="auto"/>
              <w:right w:val="single" w:sz="4" w:space="0" w:color="auto"/>
            </w:tcBorders>
            <w:vAlign w:val="center"/>
            <w:tcPrChange w:id="1481"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3B82281A" w14:textId="0302F602" w:rsidR="003F3857" w:rsidRPr="006C738A" w:rsidRDefault="003F3857" w:rsidP="003F3857">
            <w:pPr>
              <w:keepNext/>
              <w:keepLines/>
              <w:overflowPunct w:val="0"/>
              <w:autoSpaceDE w:val="0"/>
              <w:autoSpaceDN w:val="0"/>
              <w:adjustRightInd w:val="0"/>
              <w:spacing w:after="0"/>
              <w:jc w:val="center"/>
              <w:rPr>
                <w:ins w:id="1482" w:author="Clement Huang" w:date="2023-05-11T19:24:00Z"/>
                <w:rFonts w:ascii="Arial" w:hAnsi="Arial" w:cs="Arial"/>
                <w:sz w:val="18"/>
                <w:szCs w:val="18"/>
                <w:lang w:eastAsia="zh-CN"/>
              </w:rPr>
            </w:pPr>
            <w:ins w:id="1483" w:author="Clement Huang" w:date="2023-05-11T19:43: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484"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0B494D35" w14:textId="23A45C42" w:rsidR="003F3857" w:rsidRPr="006C738A" w:rsidRDefault="003F3857" w:rsidP="003F3857">
            <w:pPr>
              <w:keepNext/>
              <w:keepLines/>
              <w:spacing w:after="0"/>
              <w:jc w:val="center"/>
              <w:rPr>
                <w:ins w:id="1485" w:author="Clement Huang" w:date="2023-05-11T19:24:00Z"/>
                <w:rFonts w:ascii="Arial" w:hAnsi="Arial"/>
                <w:sz w:val="18"/>
                <w:lang w:val="en-US" w:eastAsia="zh-CN" w:bidi="ar"/>
              </w:rPr>
            </w:pPr>
            <w:ins w:id="1486" w:author="Clement Huang" w:date="2023-05-11T19:43:00Z">
              <w:r>
                <w:rPr>
                  <w:rFonts w:ascii="Arial" w:hAnsi="Arial"/>
                  <w:sz w:val="18"/>
                  <w:lang w:val="en-US" w:eastAsia="zh-CN" w:bidi="ar"/>
                </w:rPr>
                <w:t>CA_n48(4</w:t>
              </w:r>
              <w:r w:rsidRPr="006C738A">
                <w:rPr>
                  <w:rFonts w:ascii="Arial" w:hAnsi="Arial"/>
                  <w:sz w:val="18"/>
                  <w:lang w:val="en-US" w:eastAsia="zh-CN" w:bidi="ar"/>
                </w:rPr>
                <w:t>A)</w:t>
              </w:r>
            </w:ins>
          </w:p>
        </w:tc>
        <w:tc>
          <w:tcPr>
            <w:tcW w:w="1691" w:type="dxa"/>
            <w:tcBorders>
              <w:top w:val="single" w:sz="4" w:space="0" w:color="auto"/>
              <w:left w:val="single" w:sz="4" w:space="0" w:color="auto"/>
              <w:bottom w:val="nil"/>
              <w:right w:val="single" w:sz="4" w:space="0" w:color="auto"/>
            </w:tcBorders>
            <w:vAlign w:val="center"/>
            <w:tcPrChange w:id="1487"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1623A2FA" w14:textId="737405ED" w:rsidR="003F3857" w:rsidRPr="006C738A" w:rsidRDefault="003F3857" w:rsidP="003F3857">
            <w:pPr>
              <w:keepNext/>
              <w:keepLines/>
              <w:spacing w:after="0"/>
              <w:jc w:val="center"/>
              <w:rPr>
                <w:ins w:id="1488" w:author="Clement Huang" w:date="2023-05-11T19:24:00Z"/>
                <w:rFonts w:ascii="Arial" w:eastAsia="MS Mincho" w:hAnsi="Arial"/>
                <w:sz w:val="18"/>
                <w:szCs w:val="18"/>
                <w:lang w:eastAsia="zh-CN"/>
              </w:rPr>
            </w:pPr>
            <w:ins w:id="1489" w:author="Clement Huang" w:date="2023-05-11T19:43:00Z">
              <w:r>
                <w:rPr>
                  <w:rFonts w:ascii="Arial" w:eastAsia="MS Mincho" w:hAnsi="Arial"/>
                  <w:sz w:val="18"/>
                  <w:szCs w:val="18"/>
                  <w:lang w:eastAsia="zh-CN"/>
                </w:rPr>
                <w:t>0</w:t>
              </w:r>
            </w:ins>
          </w:p>
        </w:tc>
      </w:tr>
      <w:tr w:rsidR="003F3857" w:rsidRPr="006C738A" w14:paraId="08423B31"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1" w:author="Clement Huang" w:date="2023-05-11T19:24:00Z"/>
          <w:trPrChange w:id="1492" w:author="Clement Huang" w:date="2023-05-11T19:43: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493" w:author="Clement Huang" w:date="2023-05-11T19:43:00Z">
              <w:tcPr>
                <w:tcW w:w="2535" w:type="dxa"/>
                <w:tcBorders>
                  <w:top w:val="nil"/>
                  <w:left w:val="single" w:sz="4" w:space="0" w:color="auto"/>
                  <w:bottom w:val="single" w:sz="4" w:space="0" w:color="auto"/>
                  <w:right w:val="single" w:sz="4" w:space="0" w:color="auto"/>
                </w:tcBorders>
                <w:vAlign w:val="center"/>
              </w:tcPr>
            </w:tcPrChange>
          </w:tcPr>
          <w:p w14:paraId="697F4A84" w14:textId="77777777" w:rsidR="003F3857" w:rsidRPr="006C738A" w:rsidRDefault="003F3857" w:rsidP="003F3857">
            <w:pPr>
              <w:keepNext/>
              <w:keepLines/>
              <w:spacing w:after="0"/>
              <w:jc w:val="center"/>
              <w:rPr>
                <w:ins w:id="1494" w:author="Clement Huang" w:date="2023-05-11T19:2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495" w:author="Clement Huang" w:date="2023-05-11T19:43:00Z">
              <w:tcPr>
                <w:tcW w:w="2459" w:type="dxa"/>
                <w:tcBorders>
                  <w:top w:val="nil"/>
                  <w:left w:val="single" w:sz="4" w:space="0" w:color="auto"/>
                  <w:bottom w:val="single" w:sz="4" w:space="0" w:color="auto"/>
                  <w:right w:val="single" w:sz="4" w:space="0" w:color="auto"/>
                </w:tcBorders>
                <w:vAlign w:val="center"/>
              </w:tcPr>
            </w:tcPrChange>
          </w:tcPr>
          <w:p w14:paraId="535A86CA" w14:textId="77777777" w:rsidR="003F3857" w:rsidRPr="006C738A" w:rsidRDefault="003F3857" w:rsidP="003F3857">
            <w:pPr>
              <w:keepNext/>
              <w:keepLines/>
              <w:spacing w:after="0"/>
              <w:jc w:val="center"/>
              <w:rPr>
                <w:ins w:id="1496" w:author="Clement Huang" w:date="2023-05-11T19:2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497" w:author="Clement Huang" w:date="2023-05-11T19:43:00Z">
              <w:tcPr>
                <w:tcW w:w="1212" w:type="dxa"/>
                <w:tcBorders>
                  <w:top w:val="single" w:sz="4" w:space="0" w:color="auto"/>
                  <w:left w:val="single" w:sz="4" w:space="0" w:color="auto"/>
                  <w:bottom w:val="single" w:sz="4" w:space="0" w:color="auto"/>
                  <w:right w:val="single" w:sz="4" w:space="0" w:color="auto"/>
                </w:tcBorders>
                <w:vAlign w:val="center"/>
              </w:tcPr>
            </w:tcPrChange>
          </w:tcPr>
          <w:p w14:paraId="52F1CF3E" w14:textId="45143D8C" w:rsidR="003F3857" w:rsidRPr="006C738A" w:rsidRDefault="003F3857" w:rsidP="003F3857">
            <w:pPr>
              <w:keepNext/>
              <w:keepLines/>
              <w:overflowPunct w:val="0"/>
              <w:autoSpaceDE w:val="0"/>
              <w:autoSpaceDN w:val="0"/>
              <w:adjustRightInd w:val="0"/>
              <w:spacing w:after="0"/>
              <w:jc w:val="center"/>
              <w:rPr>
                <w:ins w:id="1498" w:author="Clement Huang" w:date="2023-05-11T19:24:00Z"/>
                <w:rFonts w:ascii="Arial" w:hAnsi="Arial" w:cs="Arial"/>
                <w:sz w:val="18"/>
                <w:szCs w:val="18"/>
                <w:lang w:eastAsia="zh-CN"/>
              </w:rPr>
            </w:pPr>
            <w:ins w:id="1499" w:author="Clement Huang" w:date="2023-05-11T19:43: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00"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21A871E4" w14:textId="348A05CB" w:rsidR="003F3857" w:rsidRPr="006C738A" w:rsidRDefault="003F3857" w:rsidP="003F3857">
            <w:pPr>
              <w:keepNext/>
              <w:keepLines/>
              <w:spacing w:after="0"/>
              <w:jc w:val="center"/>
              <w:rPr>
                <w:ins w:id="1501" w:author="Clement Huang" w:date="2023-05-11T19:24:00Z"/>
                <w:rFonts w:ascii="Arial" w:hAnsi="Arial"/>
                <w:sz w:val="18"/>
                <w:lang w:val="en-US" w:eastAsia="zh-CN" w:bidi="ar"/>
              </w:rPr>
            </w:pPr>
            <w:ins w:id="1502" w:author="Clement Huang" w:date="2023-05-11T19:43:00Z">
              <w:r w:rsidRPr="006C738A">
                <w:rPr>
                  <w:rFonts w:ascii="Arial" w:hAnsi="Arial"/>
                  <w:sz w:val="18"/>
                  <w:lang w:val="en-US" w:eastAsia="zh-CN" w:bidi="ar"/>
                </w:rPr>
                <w:t>CA_n260</w:t>
              </w:r>
              <w:r>
                <w:rPr>
                  <w:rFonts w:ascii="Arial" w:hAnsi="Arial"/>
                  <w:sz w:val="18"/>
                  <w:lang w:val="en-US" w:eastAsia="zh-CN" w:bidi="ar"/>
                </w:rPr>
                <w:t>M</w:t>
              </w:r>
            </w:ins>
          </w:p>
        </w:tc>
        <w:tc>
          <w:tcPr>
            <w:tcW w:w="1691" w:type="dxa"/>
            <w:tcBorders>
              <w:top w:val="nil"/>
              <w:left w:val="single" w:sz="4" w:space="0" w:color="auto"/>
              <w:bottom w:val="single" w:sz="4" w:space="0" w:color="auto"/>
              <w:right w:val="single" w:sz="4" w:space="0" w:color="auto"/>
            </w:tcBorders>
            <w:vAlign w:val="center"/>
            <w:tcPrChange w:id="1503" w:author="Clement Huang" w:date="2023-05-11T19:43:00Z">
              <w:tcPr>
                <w:tcW w:w="2289" w:type="dxa"/>
                <w:tcBorders>
                  <w:top w:val="nil"/>
                  <w:left w:val="single" w:sz="4" w:space="0" w:color="auto"/>
                  <w:bottom w:val="single" w:sz="4" w:space="0" w:color="auto"/>
                  <w:right w:val="single" w:sz="4" w:space="0" w:color="auto"/>
                </w:tcBorders>
                <w:vAlign w:val="center"/>
              </w:tcPr>
            </w:tcPrChange>
          </w:tcPr>
          <w:p w14:paraId="5625EEAD" w14:textId="77777777" w:rsidR="003F3857" w:rsidRPr="006C738A" w:rsidRDefault="003F3857" w:rsidP="003F3857">
            <w:pPr>
              <w:keepNext/>
              <w:keepLines/>
              <w:spacing w:after="0"/>
              <w:jc w:val="center"/>
              <w:rPr>
                <w:ins w:id="1504" w:author="Clement Huang" w:date="2023-05-11T19:24:00Z"/>
                <w:rFonts w:ascii="Arial" w:eastAsia="MS Mincho" w:hAnsi="Arial"/>
                <w:sz w:val="18"/>
                <w:szCs w:val="18"/>
                <w:lang w:eastAsia="zh-CN"/>
              </w:rPr>
            </w:pPr>
          </w:p>
        </w:tc>
      </w:tr>
      <w:tr w:rsidR="003F3857" w:rsidRPr="006C738A" w14:paraId="56922C69" w14:textId="77777777" w:rsidTr="003F3857">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5" w:author="Clement Huang" w:date="2023-05-11T19:43: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06" w:author="Clement Huang" w:date="2023-05-11T19:43: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07" w:author="Clement Huang" w:date="2023-05-11T19:43:00Z">
              <w:tcPr>
                <w:tcW w:w="2535" w:type="dxa"/>
                <w:tcBorders>
                  <w:top w:val="nil"/>
                  <w:left w:val="single" w:sz="4" w:space="0" w:color="auto"/>
                  <w:bottom w:val="nil"/>
                  <w:right w:val="single" w:sz="4" w:space="0" w:color="auto"/>
                </w:tcBorders>
                <w:vAlign w:val="center"/>
              </w:tcPr>
            </w:tcPrChange>
          </w:tcPr>
          <w:p w14:paraId="3B724CCB"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808" w:type="dxa"/>
            <w:tcBorders>
              <w:top w:val="single" w:sz="4" w:space="0" w:color="auto"/>
              <w:left w:val="single" w:sz="4" w:space="0" w:color="auto"/>
              <w:bottom w:val="nil"/>
              <w:right w:val="single" w:sz="4" w:space="0" w:color="auto"/>
            </w:tcBorders>
            <w:vAlign w:val="center"/>
            <w:tcPrChange w:id="1508" w:author="Clement Huang" w:date="2023-05-11T19:43:00Z">
              <w:tcPr>
                <w:tcW w:w="2459" w:type="dxa"/>
                <w:tcBorders>
                  <w:top w:val="nil"/>
                  <w:left w:val="single" w:sz="4" w:space="0" w:color="auto"/>
                  <w:bottom w:val="nil"/>
                  <w:right w:val="single" w:sz="4" w:space="0" w:color="auto"/>
                </w:tcBorders>
                <w:vAlign w:val="center"/>
              </w:tcPr>
            </w:tcPrChange>
          </w:tcPr>
          <w:p w14:paraId="2AF8CBB5"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Change w:id="1509" w:author="Clement Huang" w:date="2023-05-11T19:43:00Z">
              <w:tcPr>
                <w:tcW w:w="1212" w:type="dxa"/>
                <w:tcBorders>
                  <w:top w:val="single" w:sz="4" w:space="0" w:color="auto"/>
                  <w:left w:val="single" w:sz="4" w:space="0" w:color="auto"/>
                  <w:bottom w:val="single" w:sz="4" w:space="0" w:color="auto"/>
                  <w:right w:val="single" w:sz="4" w:space="0" w:color="auto"/>
                </w:tcBorders>
              </w:tcPr>
            </w:tcPrChange>
          </w:tcPr>
          <w:p w14:paraId="25ABAEEE"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Change w:id="1510" w:author="Clement Huang" w:date="2023-05-11T19:43:00Z">
              <w:tcPr>
                <w:tcW w:w="5760" w:type="dxa"/>
                <w:tcBorders>
                  <w:top w:val="single" w:sz="4" w:space="0" w:color="auto"/>
                  <w:left w:val="single" w:sz="4" w:space="0" w:color="auto"/>
                  <w:bottom w:val="single" w:sz="4" w:space="0" w:color="auto"/>
                  <w:right w:val="single" w:sz="4" w:space="0" w:color="auto"/>
                </w:tcBorders>
                <w:vAlign w:val="center"/>
              </w:tcPr>
            </w:tcPrChange>
          </w:tcPr>
          <w:p w14:paraId="4662A193" w14:textId="77777777" w:rsidR="003F3857" w:rsidRPr="006C738A" w:rsidRDefault="003F3857" w:rsidP="003F3857">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Change w:id="1511" w:author="Clement Huang" w:date="2023-05-11T19:43:00Z">
              <w:tcPr>
                <w:tcW w:w="2289" w:type="dxa"/>
                <w:tcBorders>
                  <w:top w:val="nil"/>
                  <w:left w:val="single" w:sz="4" w:space="0" w:color="auto"/>
                  <w:bottom w:val="nil"/>
                  <w:right w:val="single" w:sz="4" w:space="0" w:color="auto"/>
                </w:tcBorders>
              </w:tcPr>
            </w:tcPrChange>
          </w:tcPr>
          <w:p w14:paraId="50DD5852"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2F57AD91"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0BEA431"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CADC2CA"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116BB2A"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401716CB" w14:textId="77777777" w:rsidR="003F3857" w:rsidRPr="006C738A" w:rsidRDefault="003F3857" w:rsidP="003F3857">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50D25019" w14:textId="77777777" w:rsidR="003F3857" w:rsidRPr="006C738A" w:rsidRDefault="003F3857" w:rsidP="003F3857">
            <w:pPr>
              <w:keepNext/>
              <w:keepLines/>
              <w:spacing w:after="0"/>
              <w:jc w:val="center"/>
              <w:rPr>
                <w:rFonts w:ascii="Arial" w:eastAsia="MS Mincho" w:hAnsi="Arial"/>
                <w:sz w:val="18"/>
                <w:szCs w:val="18"/>
                <w:lang w:eastAsia="zh-CN"/>
              </w:rPr>
            </w:pPr>
          </w:p>
        </w:tc>
      </w:tr>
      <w:tr w:rsidR="003F3857" w:rsidRPr="006C738A" w14:paraId="390DBE0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1AA6F63"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12800F65"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5DB54C8"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5A50543F"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BCDBB0"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2644D0DF"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24ACC22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F3EC84F"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6977564"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B7F2603"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7E23321"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1BD06483"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5307904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2A1B787"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610A6998"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781C4DB"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86A0130"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15BC8367"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C09CEB8"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1F4C73EA"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7583511C"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436DD71"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7DA163D"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93E1FF"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851EA8C"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299FE0E4"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359D500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9CB878C"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201BE0C0"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889E5E3"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4521E4"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031D4F0"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2C2BC01"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3B32A6A"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0B6ED2E5" w14:textId="77777777" w:rsidR="003F3857" w:rsidRPr="006C738A" w:rsidRDefault="003F3857" w:rsidP="003F3857">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3F3857" w:rsidRPr="006C738A" w14:paraId="1A714D0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F13297B"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D2B34F1"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9AD2B4"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791EC01"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0417A714"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3FE786AD" w14:textId="77777777" w:rsidTr="003F3857">
        <w:trPr>
          <w:trHeight w:val="90"/>
          <w:jc w:val="center"/>
        </w:trPr>
        <w:tc>
          <w:tcPr>
            <w:tcW w:w="1839" w:type="dxa"/>
            <w:tcBorders>
              <w:top w:val="nil"/>
              <w:left w:val="single" w:sz="4" w:space="0" w:color="auto"/>
              <w:bottom w:val="nil"/>
              <w:right w:val="single" w:sz="4" w:space="0" w:color="auto"/>
            </w:tcBorders>
            <w:vAlign w:val="center"/>
          </w:tcPr>
          <w:p w14:paraId="07A5108A"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62782F6F"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7C0A318"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43DAD87"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D36FDC3"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41B22D6E"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B85BE15"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04DA25C4"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51104A6A"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02676B6"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EA4F21E"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E9461C"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8337884"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09A3195A"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5B37C47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903B19A"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1DC14CC5"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BAAE3BB"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5EF3F53"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65D0415"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7972648E"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4888E01"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75BC7DEC"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33B8366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578DB48"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88108AA"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361B60"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BC525DE"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254A7005"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2B65C58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D0BC4F1"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078F1BE2"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82D67C6"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0F2D306"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E965A95"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091DD1F6"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0C76F3"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713C2509"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472FD6C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A579E3C"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0E5E6DF8"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AD7478"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345A1455"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7ECADA91" w14:textId="77777777" w:rsidR="003F3857" w:rsidRPr="006C738A" w:rsidRDefault="003F3857" w:rsidP="003F3857">
            <w:pPr>
              <w:keepNext/>
              <w:keepLines/>
              <w:spacing w:after="0"/>
              <w:jc w:val="center"/>
              <w:rPr>
                <w:rFonts w:ascii="Arial" w:hAnsi="Arial"/>
                <w:sz w:val="18"/>
                <w:lang w:eastAsia="zh-CN"/>
              </w:rPr>
            </w:pPr>
          </w:p>
        </w:tc>
      </w:tr>
      <w:tr w:rsidR="003F3857" w:rsidRPr="006C738A" w14:paraId="024CF64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14F4B90"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2A12A0CA"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7AF382E"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80B0B8A" w14:textId="77777777" w:rsidR="003F3857" w:rsidRPr="006C738A" w:rsidRDefault="003F3857" w:rsidP="003F3857">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AC663E8" w14:textId="77777777" w:rsidR="003F3857" w:rsidRPr="006C738A" w:rsidRDefault="003F3857" w:rsidP="003F3857">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17F38CA8"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67C68B"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nil"/>
              <w:left w:val="single" w:sz="4" w:space="0" w:color="auto"/>
              <w:bottom w:val="nil"/>
              <w:right w:val="single" w:sz="4" w:space="0" w:color="auto"/>
            </w:tcBorders>
          </w:tcPr>
          <w:p w14:paraId="2938C792"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3F3857" w:rsidRPr="006C738A" w14:paraId="47AC7957"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2" w:author="Clement Huang" w:date="2023-05-11T19:5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13" w:author="Clement Huang" w:date="2023-05-11T19:59: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14" w:author="Clement Huang" w:date="2023-05-11T19:59:00Z">
              <w:tcPr>
                <w:tcW w:w="1839" w:type="dxa"/>
                <w:tcBorders>
                  <w:top w:val="nil"/>
                  <w:left w:val="single" w:sz="4" w:space="0" w:color="auto"/>
                  <w:bottom w:val="single" w:sz="4" w:space="0" w:color="auto"/>
                  <w:right w:val="single" w:sz="4" w:space="0" w:color="auto"/>
                </w:tcBorders>
                <w:vAlign w:val="center"/>
              </w:tcPr>
            </w:tcPrChange>
          </w:tcPr>
          <w:p w14:paraId="5D91754F" w14:textId="77777777" w:rsidR="003F3857" w:rsidRPr="006C738A" w:rsidRDefault="003F3857" w:rsidP="003F3857">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15" w:author="Clement Huang" w:date="2023-05-11T19:59:00Z">
              <w:tcPr>
                <w:tcW w:w="1808" w:type="dxa"/>
                <w:tcBorders>
                  <w:top w:val="nil"/>
                  <w:left w:val="single" w:sz="4" w:space="0" w:color="auto"/>
                  <w:bottom w:val="single" w:sz="4" w:space="0" w:color="auto"/>
                  <w:right w:val="single" w:sz="4" w:space="0" w:color="auto"/>
                </w:tcBorders>
                <w:vAlign w:val="center"/>
              </w:tcPr>
            </w:tcPrChange>
          </w:tcPr>
          <w:p w14:paraId="304E3E48" w14:textId="77777777" w:rsidR="003F3857" w:rsidRPr="006C738A" w:rsidRDefault="003F3857" w:rsidP="003F3857">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16" w:author="Clement Huang" w:date="2023-05-11T19:59:00Z">
              <w:tcPr>
                <w:tcW w:w="887" w:type="dxa"/>
                <w:tcBorders>
                  <w:top w:val="single" w:sz="4" w:space="0" w:color="auto"/>
                  <w:left w:val="single" w:sz="4" w:space="0" w:color="auto"/>
                  <w:bottom w:val="single" w:sz="4" w:space="0" w:color="auto"/>
                  <w:right w:val="single" w:sz="4" w:space="0" w:color="auto"/>
                </w:tcBorders>
                <w:vAlign w:val="center"/>
              </w:tcPr>
            </w:tcPrChange>
          </w:tcPr>
          <w:p w14:paraId="44B80DD3" w14:textId="77777777" w:rsidR="003F3857" w:rsidRPr="006C738A" w:rsidRDefault="003F3857" w:rsidP="003F3857">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Change w:id="1517" w:author="Clement Huang" w:date="2023-05-11T19:59:00Z">
              <w:tcPr>
                <w:tcW w:w="3387" w:type="dxa"/>
                <w:tcBorders>
                  <w:top w:val="single" w:sz="4" w:space="0" w:color="auto"/>
                  <w:left w:val="single" w:sz="4" w:space="0" w:color="auto"/>
                  <w:bottom w:val="single" w:sz="4" w:space="0" w:color="auto"/>
                  <w:right w:val="single" w:sz="4" w:space="0" w:color="auto"/>
                </w:tcBorders>
                <w:vAlign w:val="center"/>
              </w:tcPr>
            </w:tcPrChange>
          </w:tcPr>
          <w:p w14:paraId="63F71DEF" w14:textId="77777777" w:rsidR="003F3857" w:rsidRPr="006C738A" w:rsidRDefault="003F3857" w:rsidP="003F3857">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Change w:id="1518" w:author="Clement Huang" w:date="2023-05-11T19:59:00Z">
              <w:tcPr>
                <w:tcW w:w="1691" w:type="dxa"/>
                <w:tcBorders>
                  <w:top w:val="nil"/>
                  <w:left w:val="single" w:sz="4" w:space="0" w:color="auto"/>
                  <w:bottom w:val="nil"/>
                  <w:right w:val="single" w:sz="4" w:space="0" w:color="auto"/>
                </w:tcBorders>
                <w:vAlign w:val="center"/>
              </w:tcPr>
            </w:tcPrChange>
          </w:tcPr>
          <w:p w14:paraId="1A444234" w14:textId="77777777" w:rsidR="003F3857" w:rsidRPr="006C738A" w:rsidRDefault="003F3857" w:rsidP="003F3857">
            <w:pPr>
              <w:keepNext/>
              <w:keepLines/>
              <w:spacing w:after="0"/>
              <w:jc w:val="center"/>
              <w:rPr>
                <w:rFonts w:ascii="Arial" w:hAnsi="Arial"/>
                <w:sz w:val="18"/>
                <w:lang w:eastAsia="zh-CN"/>
              </w:rPr>
            </w:pPr>
          </w:p>
        </w:tc>
      </w:tr>
      <w:tr w:rsidR="00D354DF" w:rsidRPr="006C738A" w14:paraId="6A507084"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0" w:author="Clement Huang" w:date="2023-05-11T19:54:00Z"/>
          <w:trPrChange w:id="1521"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22"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2826B540" w14:textId="19101B4F" w:rsidR="00D354DF" w:rsidRPr="006C738A" w:rsidRDefault="00D354DF" w:rsidP="00D354DF">
            <w:pPr>
              <w:keepNext/>
              <w:keepLines/>
              <w:spacing w:after="0"/>
              <w:jc w:val="center"/>
              <w:rPr>
                <w:ins w:id="1523" w:author="Clement Huang" w:date="2023-05-11T19:54:00Z"/>
                <w:rFonts w:ascii="Arial" w:hAnsi="Arial"/>
                <w:sz w:val="18"/>
                <w:lang w:eastAsia="ja-JP"/>
              </w:rPr>
            </w:pPr>
            <w:ins w:id="1524" w:author="Clement Huang" w:date="2023-05-11T20:00:00Z">
              <w:r>
                <w:rPr>
                  <w:rFonts w:ascii="Arial" w:hAnsi="Arial" w:cs="Arial"/>
                  <w:sz w:val="18"/>
                  <w:szCs w:val="18"/>
                  <w:lang w:eastAsia="ja-JP"/>
                </w:rPr>
                <w:t>CA_n48C</w:t>
              </w:r>
              <w:r w:rsidRPr="006C738A">
                <w:rPr>
                  <w:rFonts w:ascii="Arial" w:hAnsi="Arial" w:cs="Arial"/>
                  <w:sz w:val="18"/>
                  <w:szCs w:val="18"/>
                  <w:lang w:eastAsia="ja-JP"/>
                </w:rPr>
                <w:t>-n260A</w:t>
              </w:r>
            </w:ins>
          </w:p>
        </w:tc>
        <w:tc>
          <w:tcPr>
            <w:tcW w:w="1808" w:type="dxa"/>
            <w:tcBorders>
              <w:top w:val="single" w:sz="4" w:space="0" w:color="auto"/>
              <w:left w:val="single" w:sz="4" w:space="0" w:color="auto"/>
              <w:bottom w:val="nil"/>
              <w:right w:val="single" w:sz="4" w:space="0" w:color="auto"/>
            </w:tcBorders>
            <w:vAlign w:val="center"/>
            <w:tcPrChange w:id="1525"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70042CD7" w14:textId="19F47666" w:rsidR="00D354DF" w:rsidRPr="006C738A" w:rsidRDefault="00D354DF" w:rsidP="00D354DF">
            <w:pPr>
              <w:keepNext/>
              <w:keepLines/>
              <w:spacing w:after="0"/>
              <w:jc w:val="center"/>
              <w:rPr>
                <w:ins w:id="1526" w:author="Clement Huang" w:date="2023-05-11T19:54:00Z"/>
                <w:rFonts w:ascii="Arial" w:hAnsi="Arial"/>
                <w:sz w:val="18"/>
                <w:lang w:eastAsia="ja-JP"/>
              </w:rPr>
            </w:pPr>
            <w:ins w:id="1527" w:author="Clement Huang" w:date="2023-05-11T20:00:00Z">
              <w:r w:rsidRPr="006C738A">
                <w:rPr>
                  <w:rFonts w:ascii="Arial" w:eastAsia="Yu Mincho" w:hAnsi="Arial" w:cs="Arial"/>
                  <w:sz w:val="18"/>
                  <w:szCs w:val="18"/>
                  <w:lang w:eastAsia="ja-JP"/>
                </w:rPr>
                <w:t>CA_n48A-n260A</w:t>
              </w:r>
            </w:ins>
          </w:p>
        </w:tc>
        <w:tc>
          <w:tcPr>
            <w:tcW w:w="887" w:type="dxa"/>
            <w:tcBorders>
              <w:top w:val="single" w:sz="4" w:space="0" w:color="auto"/>
              <w:left w:val="single" w:sz="4" w:space="0" w:color="auto"/>
              <w:bottom w:val="single" w:sz="4" w:space="0" w:color="auto"/>
              <w:right w:val="single" w:sz="4" w:space="0" w:color="auto"/>
            </w:tcBorders>
            <w:tcPrChange w:id="1528"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6B393714" w14:textId="526EF295" w:rsidR="00D354DF" w:rsidRPr="006C738A" w:rsidRDefault="00D354DF" w:rsidP="00D354DF">
            <w:pPr>
              <w:keepNext/>
              <w:keepLines/>
              <w:overflowPunct w:val="0"/>
              <w:autoSpaceDE w:val="0"/>
              <w:autoSpaceDN w:val="0"/>
              <w:adjustRightInd w:val="0"/>
              <w:spacing w:after="0"/>
              <w:jc w:val="center"/>
              <w:rPr>
                <w:ins w:id="1529" w:author="Clement Huang" w:date="2023-05-11T19:54:00Z"/>
                <w:rFonts w:ascii="Arial" w:hAnsi="Arial" w:cs="Arial"/>
                <w:sz w:val="18"/>
                <w:szCs w:val="18"/>
                <w:lang w:eastAsia="zh-CN"/>
              </w:rPr>
            </w:pPr>
            <w:ins w:id="1530" w:author="Clement Huang" w:date="2023-05-11T20:00:00Z">
              <w:r w:rsidRPr="006C738A">
                <w:rPr>
                  <w:rFonts w:ascii="Arial" w:hAnsi="Arial" w:cs="Arial"/>
                  <w:sz w:val="18"/>
                  <w:szCs w:val="18"/>
                  <w:lang w:eastAsia="ja-JP"/>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531"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0D02E797" w14:textId="055D1B92" w:rsidR="00D354DF" w:rsidRPr="006C738A" w:rsidRDefault="00D354DF" w:rsidP="00D354DF">
            <w:pPr>
              <w:keepNext/>
              <w:keepLines/>
              <w:spacing w:after="0"/>
              <w:jc w:val="center"/>
              <w:rPr>
                <w:ins w:id="1532" w:author="Clement Huang" w:date="2023-05-11T19:54:00Z"/>
                <w:rFonts w:ascii="Arial" w:hAnsi="Arial"/>
                <w:sz w:val="18"/>
                <w:lang w:val="en-US" w:eastAsia="zh-CN" w:bidi="ar"/>
              </w:rPr>
            </w:pPr>
            <w:ins w:id="1533"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534" w:author="Clement Huang" w:date="2023-05-11T20:00:00Z">
              <w:tcPr>
                <w:tcW w:w="1691" w:type="dxa"/>
                <w:tcBorders>
                  <w:top w:val="nil"/>
                  <w:left w:val="nil"/>
                  <w:bottom w:val="nil"/>
                  <w:right w:val="nil"/>
                </w:tcBorders>
                <w:vAlign w:val="center"/>
              </w:tcPr>
            </w:tcPrChange>
          </w:tcPr>
          <w:p w14:paraId="437B3FEE" w14:textId="5FF7508E" w:rsidR="00D354DF" w:rsidRPr="006C738A" w:rsidRDefault="00D354DF" w:rsidP="00D354DF">
            <w:pPr>
              <w:keepNext/>
              <w:keepLines/>
              <w:spacing w:after="0"/>
              <w:jc w:val="center"/>
              <w:rPr>
                <w:ins w:id="1535" w:author="Clement Huang" w:date="2023-05-11T19:54:00Z"/>
                <w:rFonts w:ascii="Arial" w:hAnsi="Arial"/>
                <w:sz w:val="18"/>
                <w:lang w:eastAsia="zh-CN"/>
              </w:rPr>
            </w:pPr>
            <w:ins w:id="1536" w:author="Clement Huang" w:date="2023-05-11T20:00:00Z">
              <w:r w:rsidRPr="006C738A">
                <w:rPr>
                  <w:rFonts w:ascii="Arial" w:hAnsi="Arial"/>
                  <w:sz w:val="18"/>
                  <w:szCs w:val="18"/>
                  <w:lang w:val="en-US" w:eastAsia="zh-CN"/>
                </w:rPr>
                <w:t>0</w:t>
              </w:r>
            </w:ins>
          </w:p>
        </w:tc>
      </w:tr>
      <w:tr w:rsidR="00D354DF" w:rsidRPr="006C738A" w14:paraId="26CE4F37"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7"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38" w:author="Clement Huang" w:date="2023-05-11T19:54:00Z"/>
          <w:trPrChange w:id="1539"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40"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001543EB" w14:textId="77777777" w:rsidR="00D354DF" w:rsidRPr="006C738A" w:rsidRDefault="00D354DF" w:rsidP="00D354DF">
            <w:pPr>
              <w:keepNext/>
              <w:keepLines/>
              <w:spacing w:after="0"/>
              <w:jc w:val="center"/>
              <w:rPr>
                <w:ins w:id="1541"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42"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4ADB4E49" w14:textId="77777777" w:rsidR="00D354DF" w:rsidRPr="006C738A" w:rsidRDefault="00D354DF" w:rsidP="00D354DF">
            <w:pPr>
              <w:keepNext/>
              <w:keepLines/>
              <w:spacing w:after="0"/>
              <w:jc w:val="center"/>
              <w:rPr>
                <w:ins w:id="1543"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Change w:id="1544"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5A571E09" w14:textId="2DDA5159" w:rsidR="00D354DF" w:rsidRPr="006C738A" w:rsidRDefault="00D354DF" w:rsidP="00D354DF">
            <w:pPr>
              <w:keepNext/>
              <w:keepLines/>
              <w:overflowPunct w:val="0"/>
              <w:autoSpaceDE w:val="0"/>
              <w:autoSpaceDN w:val="0"/>
              <w:adjustRightInd w:val="0"/>
              <w:spacing w:after="0"/>
              <w:jc w:val="center"/>
              <w:rPr>
                <w:ins w:id="1545" w:author="Clement Huang" w:date="2023-05-11T19:54:00Z"/>
                <w:rFonts w:ascii="Arial" w:hAnsi="Arial" w:cs="Arial"/>
                <w:sz w:val="18"/>
                <w:szCs w:val="18"/>
                <w:lang w:eastAsia="zh-CN"/>
              </w:rPr>
            </w:pPr>
            <w:ins w:id="1546" w:author="Clement Huang" w:date="2023-05-11T20:00:00Z">
              <w:r w:rsidRPr="006C738A">
                <w:rPr>
                  <w:rFonts w:ascii="Arial" w:hAnsi="Arial" w:cs="Arial"/>
                  <w:sz w:val="18"/>
                  <w:szCs w:val="18"/>
                  <w:lang w:eastAsia="ja-JP"/>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47"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5B282CBD" w14:textId="2B6F7D2E" w:rsidR="00D354DF" w:rsidRPr="006C738A" w:rsidRDefault="00D354DF" w:rsidP="00D354DF">
            <w:pPr>
              <w:keepNext/>
              <w:keepLines/>
              <w:spacing w:after="0"/>
              <w:jc w:val="center"/>
              <w:rPr>
                <w:ins w:id="1548" w:author="Clement Huang" w:date="2023-05-11T19:54:00Z"/>
                <w:rFonts w:ascii="Arial" w:hAnsi="Arial"/>
                <w:sz w:val="18"/>
                <w:lang w:val="en-US" w:eastAsia="zh-CN" w:bidi="ar"/>
              </w:rPr>
            </w:pPr>
            <w:ins w:id="1549" w:author="Clement Huang" w:date="2023-05-11T20:00:00Z">
              <w:r w:rsidRPr="006C738A">
                <w:rPr>
                  <w:rFonts w:ascii="Arial" w:hAnsi="Arial"/>
                  <w:sz w:val="18"/>
                  <w:lang w:val="en-US" w:eastAsia="zh-CN" w:bidi="ar"/>
                </w:rPr>
                <w:t>50, 100, 200, 400</w:t>
              </w:r>
            </w:ins>
          </w:p>
        </w:tc>
        <w:tc>
          <w:tcPr>
            <w:tcW w:w="1691" w:type="dxa"/>
            <w:tcBorders>
              <w:top w:val="nil"/>
              <w:left w:val="single" w:sz="4" w:space="0" w:color="auto"/>
              <w:bottom w:val="single" w:sz="4" w:space="0" w:color="auto"/>
              <w:right w:val="single" w:sz="4" w:space="0" w:color="auto"/>
            </w:tcBorders>
            <w:vAlign w:val="center"/>
            <w:tcPrChange w:id="1550" w:author="Clement Huang" w:date="2023-05-11T20:00:00Z">
              <w:tcPr>
                <w:tcW w:w="1691" w:type="dxa"/>
                <w:tcBorders>
                  <w:top w:val="nil"/>
                  <w:left w:val="nil"/>
                  <w:bottom w:val="nil"/>
                  <w:right w:val="nil"/>
                </w:tcBorders>
                <w:vAlign w:val="center"/>
              </w:tcPr>
            </w:tcPrChange>
          </w:tcPr>
          <w:p w14:paraId="2F4936F6" w14:textId="77777777" w:rsidR="00D354DF" w:rsidRPr="006C738A" w:rsidRDefault="00D354DF" w:rsidP="00D354DF">
            <w:pPr>
              <w:keepNext/>
              <w:keepLines/>
              <w:spacing w:after="0"/>
              <w:jc w:val="center"/>
              <w:rPr>
                <w:ins w:id="1551" w:author="Clement Huang" w:date="2023-05-11T19:54:00Z"/>
                <w:rFonts w:ascii="Arial" w:hAnsi="Arial"/>
                <w:sz w:val="18"/>
                <w:lang w:eastAsia="zh-CN"/>
              </w:rPr>
            </w:pPr>
          </w:p>
        </w:tc>
      </w:tr>
      <w:tr w:rsidR="00D354DF" w:rsidRPr="006C738A" w14:paraId="5CB3D6E6"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3" w:author="Clement Huang" w:date="2023-05-11T19:54:00Z"/>
          <w:trPrChange w:id="1554"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55"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34E8249A" w14:textId="6F2209E0" w:rsidR="00D354DF" w:rsidRPr="006C738A" w:rsidRDefault="00D354DF" w:rsidP="00D354DF">
            <w:pPr>
              <w:keepNext/>
              <w:keepLines/>
              <w:spacing w:after="0"/>
              <w:jc w:val="center"/>
              <w:rPr>
                <w:ins w:id="1556" w:author="Clement Huang" w:date="2023-05-11T19:54:00Z"/>
                <w:rFonts w:ascii="Arial" w:hAnsi="Arial"/>
                <w:sz w:val="18"/>
                <w:lang w:eastAsia="ja-JP"/>
              </w:rPr>
            </w:pPr>
            <w:ins w:id="1557" w:author="Clement Huang" w:date="2023-05-11T20:0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G</w:t>
              </w:r>
            </w:ins>
          </w:p>
        </w:tc>
        <w:tc>
          <w:tcPr>
            <w:tcW w:w="1808" w:type="dxa"/>
            <w:tcBorders>
              <w:top w:val="single" w:sz="4" w:space="0" w:color="auto"/>
              <w:left w:val="single" w:sz="4" w:space="0" w:color="auto"/>
              <w:bottom w:val="nil"/>
              <w:right w:val="single" w:sz="4" w:space="0" w:color="auto"/>
            </w:tcBorders>
            <w:vAlign w:val="center"/>
            <w:tcPrChange w:id="1558"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07E1D11C" w14:textId="77777777" w:rsidR="00D354DF" w:rsidRPr="006C738A" w:rsidRDefault="00D354DF" w:rsidP="00D354DF">
            <w:pPr>
              <w:keepNext/>
              <w:keepLines/>
              <w:overflowPunct w:val="0"/>
              <w:autoSpaceDE w:val="0"/>
              <w:autoSpaceDN w:val="0"/>
              <w:adjustRightInd w:val="0"/>
              <w:spacing w:after="0"/>
              <w:jc w:val="center"/>
              <w:rPr>
                <w:ins w:id="1559" w:author="Clement Huang" w:date="2023-05-11T20:00:00Z"/>
                <w:rFonts w:ascii="Arial" w:eastAsia="Yu Mincho" w:hAnsi="Arial" w:cs="Arial"/>
                <w:sz w:val="18"/>
                <w:szCs w:val="18"/>
                <w:lang w:eastAsia="ja-JP"/>
              </w:rPr>
            </w:pPr>
            <w:ins w:id="1560" w:author="Clement Huang" w:date="2023-05-11T20:00:00Z">
              <w:r w:rsidRPr="006C738A">
                <w:rPr>
                  <w:rFonts w:ascii="Arial" w:eastAsia="Yu Mincho" w:hAnsi="Arial" w:cs="Arial"/>
                  <w:sz w:val="18"/>
                  <w:szCs w:val="18"/>
                  <w:lang w:eastAsia="ja-JP"/>
                </w:rPr>
                <w:t>CA_n48A-n260A</w:t>
              </w:r>
            </w:ins>
          </w:p>
          <w:p w14:paraId="48D0F3FF" w14:textId="7D1FE706" w:rsidR="00D354DF" w:rsidRPr="006C738A" w:rsidRDefault="00D354DF" w:rsidP="00D354DF">
            <w:pPr>
              <w:keepNext/>
              <w:keepLines/>
              <w:spacing w:after="0"/>
              <w:jc w:val="center"/>
              <w:rPr>
                <w:ins w:id="1561" w:author="Clement Huang" w:date="2023-05-11T19:54:00Z"/>
                <w:rFonts w:ascii="Arial" w:hAnsi="Arial"/>
                <w:sz w:val="18"/>
                <w:lang w:eastAsia="ja-JP"/>
              </w:rPr>
            </w:pPr>
            <w:ins w:id="1562" w:author="Clement Huang" w:date="2023-05-11T20:00:00Z">
              <w:r w:rsidRPr="006C738A">
                <w:rPr>
                  <w:rFonts w:ascii="Arial" w:eastAsia="Yu Mincho" w:hAnsi="Arial" w:cs="Arial"/>
                  <w:sz w:val="18"/>
                  <w:szCs w:val="18"/>
                  <w:lang w:eastAsia="ja-JP"/>
                </w:rPr>
                <w:t>CA_n48A-n260G</w:t>
              </w:r>
            </w:ins>
          </w:p>
        </w:tc>
        <w:tc>
          <w:tcPr>
            <w:tcW w:w="887" w:type="dxa"/>
            <w:tcBorders>
              <w:top w:val="single" w:sz="4" w:space="0" w:color="auto"/>
              <w:left w:val="single" w:sz="4" w:space="0" w:color="auto"/>
              <w:bottom w:val="single" w:sz="4" w:space="0" w:color="auto"/>
              <w:right w:val="single" w:sz="4" w:space="0" w:color="auto"/>
            </w:tcBorders>
            <w:vAlign w:val="center"/>
            <w:tcPrChange w:id="1563"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132D657E" w14:textId="4BEED8CD" w:rsidR="00D354DF" w:rsidRPr="006C738A" w:rsidRDefault="00D354DF" w:rsidP="00D354DF">
            <w:pPr>
              <w:keepNext/>
              <w:keepLines/>
              <w:overflowPunct w:val="0"/>
              <w:autoSpaceDE w:val="0"/>
              <w:autoSpaceDN w:val="0"/>
              <w:adjustRightInd w:val="0"/>
              <w:spacing w:after="0"/>
              <w:jc w:val="center"/>
              <w:rPr>
                <w:ins w:id="1564" w:author="Clement Huang" w:date="2023-05-11T19:54:00Z"/>
                <w:rFonts w:ascii="Arial" w:hAnsi="Arial" w:cs="Arial"/>
                <w:sz w:val="18"/>
                <w:szCs w:val="18"/>
                <w:lang w:eastAsia="zh-CN"/>
              </w:rPr>
            </w:pPr>
            <w:ins w:id="1565"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566"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4F9B3CCF" w14:textId="2500019F" w:rsidR="00D354DF" w:rsidRPr="006C738A" w:rsidRDefault="00D354DF" w:rsidP="00D354DF">
            <w:pPr>
              <w:keepNext/>
              <w:keepLines/>
              <w:spacing w:after="0"/>
              <w:jc w:val="center"/>
              <w:rPr>
                <w:ins w:id="1567" w:author="Clement Huang" w:date="2023-05-11T19:54:00Z"/>
                <w:rFonts w:ascii="Arial" w:hAnsi="Arial"/>
                <w:sz w:val="18"/>
                <w:lang w:val="en-US" w:eastAsia="zh-CN" w:bidi="ar"/>
              </w:rPr>
            </w:pPr>
            <w:ins w:id="1568"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569" w:author="Clement Huang" w:date="2023-05-11T20:00:00Z">
              <w:tcPr>
                <w:tcW w:w="1691" w:type="dxa"/>
                <w:tcBorders>
                  <w:top w:val="nil"/>
                  <w:left w:val="nil"/>
                  <w:bottom w:val="nil"/>
                  <w:right w:val="nil"/>
                </w:tcBorders>
                <w:vAlign w:val="center"/>
              </w:tcPr>
            </w:tcPrChange>
          </w:tcPr>
          <w:p w14:paraId="1178A738" w14:textId="0C4AFFBD" w:rsidR="00D354DF" w:rsidRPr="006C738A" w:rsidRDefault="00D354DF" w:rsidP="00D354DF">
            <w:pPr>
              <w:keepNext/>
              <w:keepLines/>
              <w:spacing w:after="0"/>
              <w:jc w:val="center"/>
              <w:rPr>
                <w:ins w:id="1570" w:author="Clement Huang" w:date="2023-05-11T19:54:00Z"/>
                <w:rFonts w:ascii="Arial" w:hAnsi="Arial"/>
                <w:sz w:val="18"/>
                <w:lang w:eastAsia="zh-CN"/>
              </w:rPr>
            </w:pPr>
            <w:ins w:id="1571" w:author="Clement Huang" w:date="2023-05-11T20:00:00Z">
              <w:r w:rsidRPr="006C738A">
                <w:rPr>
                  <w:rFonts w:ascii="Arial" w:hAnsi="Arial"/>
                  <w:sz w:val="18"/>
                  <w:szCs w:val="18"/>
                  <w:lang w:val="en-US" w:eastAsia="zh-CN"/>
                </w:rPr>
                <w:t>0</w:t>
              </w:r>
            </w:ins>
          </w:p>
        </w:tc>
      </w:tr>
      <w:tr w:rsidR="00D354DF" w:rsidRPr="006C738A" w14:paraId="69909ECF"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2"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3" w:author="Clement Huang" w:date="2023-05-11T19:54:00Z"/>
          <w:trPrChange w:id="1574"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575"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1CBBE611" w14:textId="77777777" w:rsidR="00D354DF" w:rsidRPr="006C738A" w:rsidRDefault="00D354DF" w:rsidP="00D354DF">
            <w:pPr>
              <w:keepNext/>
              <w:keepLines/>
              <w:spacing w:after="0"/>
              <w:jc w:val="center"/>
              <w:rPr>
                <w:ins w:id="1576"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577"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6F75DA03" w14:textId="77777777" w:rsidR="00D354DF" w:rsidRPr="006C738A" w:rsidRDefault="00D354DF" w:rsidP="00D354DF">
            <w:pPr>
              <w:keepNext/>
              <w:keepLines/>
              <w:spacing w:after="0"/>
              <w:jc w:val="center"/>
              <w:rPr>
                <w:ins w:id="1578"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579"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17399C01" w14:textId="3441BA5F" w:rsidR="00D354DF" w:rsidRPr="006C738A" w:rsidRDefault="00D354DF" w:rsidP="00D354DF">
            <w:pPr>
              <w:keepNext/>
              <w:keepLines/>
              <w:overflowPunct w:val="0"/>
              <w:autoSpaceDE w:val="0"/>
              <w:autoSpaceDN w:val="0"/>
              <w:adjustRightInd w:val="0"/>
              <w:spacing w:after="0"/>
              <w:jc w:val="center"/>
              <w:rPr>
                <w:ins w:id="1580" w:author="Clement Huang" w:date="2023-05-11T19:54:00Z"/>
                <w:rFonts w:ascii="Arial" w:hAnsi="Arial" w:cs="Arial"/>
                <w:sz w:val="18"/>
                <w:szCs w:val="18"/>
                <w:lang w:eastAsia="zh-CN"/>
              </w:rPr>
            </w:pPr>
            <w:ins w:id="1581"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582"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18229008" w14:textId="589797A4" w:rsidR="00D354DF" w:rsidRPr="006C738A" w:rsidRDefault="00D354DF" w:rsidP="00D354DF">
            <w:pPr>
              <w:keepNext/>
              <w:keepLines/>
              <w:spacing w:after="0"/>
              <w:jc w:val="center"/>
              <w:rPr>
                <w:ins w:id="1583" w:author="Clement Huang" w:date="2023-05-11T19:54:00Z"/>
                <w:rFonts w:ascii="Arial" w:hAnsi="Arial"/>
                <w:sz w:val="18"/>
                <w:lang w:val="en-US" w:eastAsia="zh-CN" w:bidi="ar"/>
              </w:rPr>
            </w:pPr>
            <w:ins w:id="1584" w:author="Clement Huang" w:date="2023-05-11T20:00:00Z">
              <w:r w:rsidRPr="006C738A">
                <w:rPr>
                  <w:rFonts w:ascii="Arial" w:hAnsi="Arial"/>
                  <w:sz w:val="18"/>
                  <w:lang w:val="en-US" w:eastAsia="zh-CN" w:bidi="ar"/>
                </w:rPr>
                <w:t>CA_n260G</w:t>
              </w:r>
            </w:ins>
          </w:p>
        </w:tc>
        <w:tc>
          <w:tcPr>
            <w:tcW w:w="1691" w:type="dxa"/>
            <w:tcBorders>
              <w:top w:val="nil"/>
              <w:left w:val="single" w:sz="4" w:space="0" w:color="auto"/>
              <w:bottom w:val="single" w:sz="4" w:space="0" w:color="auto"/>
              <w:right w:val="single" w:sz="4" w:space="0" w:color="auto"/>
            </w:tcBorders>
            <w:vAlign w:val="center"/>
            <w:tcPrChange w:id="1585" w:author="Clement Huang" w:date="2023-05-11T20:00:00Z">
              <w:tcPr>
                <w:tcW w:w="1691" w:type="dxa"/>
                <w:tcBorders>
                  <w:top w:val="nil"/>
                  <w:left w:val="nil"/>
                  <w:bottom w:val="nil"/>
                  <w:right w:val="nil"/>
                </w:tcBorders>
                <w:vAlign w:val="center"/>
              </w:tcPr>
            </w:tcPrChange>
          </w:tcPr>
          <w:p w14:paraId="00FC4931" w14:textId="77777777" w:rsidR="00D354DF" w:rsidRPr="006C738A" w:rsidRDefault="00D354DF" w:rsidP="00D354DF">
            <w:pPr>
              <w:keepNext/>
              <w:keepLines/>
              <w:spacing w:after="0"/>
              <w:jc w:val="center"/>
              <w:rPr>
                <w:ins w:id="1586" w:author="Clement Huang" w:date="2023-05-11T19:54:00Z"/>
                <w:rFonts w:ascii="Arial" w:hAnsi="Arial"/>
                <w:sz w:val="18"/>
                <w:lang w:eastAsia="zh-CN"/>
              </w:rPr>
            </w:pPr>
          </w:p>
        </w:tc>
      </w:tr>
      <w:tr w:rsidR="00D354DF" w:rsidRPr="006C738A" w14:paraId="2E480A32"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8" w:author="Clement Huang" w:date="2023-05-11T19:54:00Z"/>
          <w:trPrChange w:id="1589"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590"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282F9608" w14:textId="4AA15335" w:rsidR="00D354DF" w:rsidRPr="006C738A" w:rsidRDefault="00D354DF" w:rsidP="00D354DF">
            <w:pPr>
              <w:keepNext/>
              <w:keepLines/>
              <w:spacing w:after="0"/>
              <w:jc w:val="center"/>
              <w:rPr>
                <w:ins w:id="1591" w:author="Clement Huang" w:date="2023-05-11T19:54:00Z"/>
                <w:rFonts w:ascii="Arial" w:hAnsi="Arial"/>
                <w:sz w:val="18"/>
                <w:lang w:eastAsia="ja-JP"/>
              </w:rPr>
            </w:pPr>
            <w:ins w:id="1592" w:author="Clement Huang" w:date="2023-05-11T20:0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H</w:t>
              </w:r>
            </w:ins>
          </w:p>
        </w:tc>
        <w:tc>
          <w:tcPr>
            <w:tcW w:w="1808" w:type="dxa"/>
            <w:tcBorders>
              <w:top w:val="single" w:sz="4" w:space="0" w:color="auto"/>
              <w:left w:val="single" w:sz="4" w:space="0" w:color="auto"/>
              <w:bottom w:val="nil"/>
              <w:right w:val="single" w:sz="4" w:space="0" w:color="auto"/>
            </w:tcBorders>
            <w:vAlign w:val="center"/>
            <w:tcPrChange w:id="1593"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2A01EFEC" w14:textId="77777777" w:rsidR="00D354DF" w:rsidRPr="006C738A" w:rsidRDefault="00D354DF" w:rsidP="00D354DF">
            <w:pPr>
              <w:keepNext/>
              <w:keepLines/>
              <w:overflowPunct w:val="0"/>
              <w:autoSpaceDE w:val="0"/>
              <w:autoSpaceDN w:val="0"/>
              <w:adjustRightInd w:val="0"/>
              <w:spacing w:after="0"/>
              <w:jc w:val="center"/>
              <w:rPr>
                <w:ins w:id="1594" w:author="Clement Huang" w:date="2023-05-11T20:00:00Z"/>
                <w:rFonts w:ascii="Arial" w:eastAsia="Yu Mincho" w:hAnsi="Arial" w:cs="Arial"/>
                <w:sz w:val="18"/>
                <w:szCs w:val="18"/>
                <w:lang w:eastAsia="ja-JP"/>
              </w:rPr>
            </w:pPr>
            <w:ins w:id="1595" w:author="Clement Huang" w:date="2023-05-11T20:00:00Z">
              <w:r w:rsidRPr="006C738A">
                <w:rPr>
                  <w:rFonts w:ascii="Arial" w:eastAsia="Yu Mincho" w:hAnsi="Arial" w:cs="Arial"/>
                  <w:sz w:val="18"/>
                  <w:szCs w:val="18"/>
                  <w:lang w:eastAsia="ja-JP"/>
                </w:rPr>
                <w:t>CA_n48A-n260A</w:t>
              </w:r>
            </w:ins>
          </w:p>
          <w:p w14:paraId="275DF825" w14:textId="77777777" w:rsidR="00D354DF" w:rsidRPr="006C738A" w:rsidRDefault="00D354DF" w:rsidP="00D354DF">
            <w:pPr>
              <w:keepNext/>
              <w:keepLines/>
              <w:overflowPunct w:val="0"/>
              <w:autoSpaceDE w:val="0"/>
              <w:autoSpaceDN w:val="0"/>
              <w:adjustRightInd w:val="0"/>
              <w:spacing w:after="0"/>
              <w:jc w:val="center"/>
              <w:rPr>
                <w:ins w:id="1596" w:author="Clement Huang" w:date="2023-05-11T20:00:00Z"/>
                <w:rFonts w:ascii="Arial" w:eastAsia="Yu Mincho" w:hAnsi="Arial" w:cs="Arial"/>
                <w:sz w:val="18"/>
                <w:szCs w:val="18"/>
                <w:lang w:eastAsia="ja-JP"/>
              </w:rPr>
            </w:pPr>
            <w:ins w:id="1597" w:author="Clement Huang" w:date="2023-05-11T20:00:00Z">
              <w:r w:rsidRPr="006C738A">
                <w:rPr>
                  <w:rFonts w:ascii="Arial" w:eastAsia="Yu Mincho" w:hAnsi="Arial" w:cs="Arial"/>
                  <w:sz w:val="18"/>
                  <w:szCs w:val="18"/>
                  <w:lang w:eastAsia="ja-JP"/>
                </w:rPr>
                <w:t>CA_n48A-n260G</w:t>
              </w:r>
            </w:ins>
          </w:p>
          <w:p w14:paraId="449B661B" w14:textId="5B055AE3" w:rsidR="00D354DF" w:rsidRPr="006C738A" w:rsidRDefault="00D354DF" w:rsidP="00D354DF">
            <w:pPr>
              <w:keepNext/>
              <w:keepLines/>
              <w:spacing w:after="0"/>
              <w:jc w:val="center"/>
              <w:rPr>
                <w:ins w:id="1598" w:author="Clement Huang" w:date="2023-05-11T19:54:00Z"/>
                <w:rFonts w:ascii="Arial" w:hAnsi="Arial"/>
                <w:sz w:val="18"/>
                <w:lang w:eastAsia="ja-JP"/>
              </w:rPr>
            </w:pPr>
            <w:ins w:id="1599" w:author="Clement Huang" w:date="2023-05-11T20:00:00Z">
              <w:r w:rsidRPr="006C738A">
                <w:rPr>
                  <w:rFonts w:ascii="Arial" w:eastAsia="Yu Mincho" w:hAnsi="Arial" w:cs="Arial"/>
                  <w:sz w:val="18"/>
                  <w:szCs w:val="18"/>
                  <w:lang w:eastAsia="ja-JP"/>
                </w:rPr>
                <w:t>CA_n48A-n260H</w:t>
              </w:r>
            </w:ins>
          </w:p>
        </w:tc>
        <w:tc>
          <w:tcPr>
            <w:tcW w:w="887" w:type="dxa"/>
            <w:tcBorders>
              <w:top w:val="single" w:sz="4" w:space="0" w:color="auto"/>
              <w:left w:val="single" w:sz="4" w:space="0" w:color="auto"/>
              <w:bottom w:val="single" w:sz="4" w:space="0" w:color="auto"/>
              <w:right w:val="single" w:sz="4" w:space="0" w:color="auto"/>
            </w:tcBorders>
            <w:vAlign w:val="center"/>
            <w:tcPrChange w:id="1600"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18A8F24D" w14:textId="777CA030" w:rsidR="00D354DF" w:rsidRPr="006C738A" w:rsidRDefault="00D354DF" w:rsidP="00D354DF">
            <w:pPr>
              <w:keepNext/>
              <w:keepLines/>
              <w:overflowPunct w:val="0"/>
              <w:autoSpaceDE w:val="0"/>
              <w:autoSpaceDN w:val="0"/>
              <w:adjustRightInd w:val="0"/>
              <w:spacing w:after="0"/>
              <w:jc w:val="center"/>
              <w:rPr>
                <w:ins w:id="1601" w:author="Clement Huang" w:date="2023-05-11T19:54:00Z"/>
                <w:rFonts w:ascii="Arial" w:hAnsi="Arial" w:cs="Arial"/>
                <w:sz w:val="18"/>
                <w:szCs w:val="18"/>
                <w:lang w:eastAsia="zh-CN"/>
              </w:rPr>
            </w:pPr>
            <w:ins w:id="1602"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03"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24643B4E" w14:textId="031A3698" w:rsidR="00D354DF" w:rsidRPr="006C738A" w:rsidRDefault="00D354DF" w:rsidP="00D354DF">
            <w:pPr>
              <w:keepNext/>
              <w:keepLines/>
              <w:spacing w:after="0"/>
              <w:jc w:val="center"/>
              <w:rPr>
                <w:ins w:id="1604" w:author="Clement Huang" w:date="2023-05-11T19:54:00Z"/>
                <w:rFonts w:ascii="Arial" w:hAnsi="Arial"/>
                <w:sz w:val="18"/>
                <w:lang w:val="en-US" w:eastAsia="zh-CN" w:bidi="ar"/>
              </w:rPr>
            </w:pPr>
            <w:ins w:id="1605"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606" w:author="Clement Huang" w:date="2023-05-11T20:00:00Z">
              <w:tcPr>
                <w:tcW w:w="1691" w:type="dxa"/>
                <w:tcBorders>
                  <w:top w:val="nil"/>
                  <w:left w:val="nil"/>
                  <w:bottom w:val="nil"/>
                  <w:right w:val="nil"/>
                </w:tcBorders>
                <w:vAlign w:val="center"/>
              </w:tcPr>
            </w:tcPrChange>
          </w:tcPr>
          <w:p w14:paraId="3443F62E" w14:textId="1FAD2117" w:rsidR="00D354DF" w:rsidRPr="006C738A" w:rsidRDefault="00D354DF" w:rsidP="00D354DF">
            <w:pPr>
              <w:keepNext/>
              <w:keepLines/>
              <w:spacing w:after="0"/>
              <w:jc w:val="center"/>
              <w:rPr>
                <w:ins w:id="1607" w:author="Clement Huang" w:date="2023-05-11T19:54:00Z"/>
                <w:rFonts w:ascii="Arial" w:hAnsi="Arial"/>
                <w:sz w:val="18"/>
                <w:lang w:eastAsia="zh-CN"/>
              </w:rPr>
            </w:pPr>
            <w:ins w:id="1608" w:author="Clement Huang" w:date="2023-05-11T20:00:00Z">
              <w:r w:rsidRPr="006C738A">
                <w:rPr>
                  <w:rFonts w:ascii="Arial" w:hAnsi="Arial"/>
                  <w:sz w:val="18"/>
                  <w:szCs w:val="18"/>
                  <w:lang w:val="en-US" w:eastAsia="zh-CN"/>
                </w:rPr>
                <w:t>0</w:t>
              </w:r>
            </w:ins>
          </w:p>
        </w:tc>
      </w:tr>
      <w:tr w:rsidR="00D354DF" w:rsidRPr="006C738A" w14:paraId="722BA8E5"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9"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0" w:author="Clement Huang" w:date="2023-05-11T19:54:00Z"/>
          <w:trPrChange w:id="1611"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12"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44082FF3" w14:textId="77777777" w:rsidR="00D354DF" w:rsidRPr="006C738A" w:rsidRDefault="00D354DF" w:rsidP="00D354DF">
            <w:pPr>
              <w:keepNext/>
              <w:keepLines/>
              <w:spacing w:after="0"/>
              <w:jc w:val="center"/>
              <w:rPr>
                <w:ins w:id="1613"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14"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0924570C" w14:textId="77777777" w:rsidR="00D354DF" w:rsidRPr="006C738A" w:rsidRDefault="00D354DF" w:rsidP="00D354DF">
            <w:pPr>
              <w:keepNext/>
              <w:keepLines/>
              <w:spacing w:after="0"/>
              <w:jc w:val="center"/>
              <w:rPr>
                <w:ins w:id="1615"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16"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522C0BB3" w14:textId="4FDB27DA" w:rsidR="00D354DF" w:rsidRPr="006C738A" w:rsidRDefault="00D354DF" w:rsidP="00D354DF">
            <w:pPr>
              <w:keepNext/>
              <w:keepLines/>
              <w:overflowPunct w:val="0"/>
              <w:autoSpaceDE w:val="0"/>
              <w:autoSpaceDN w:val="0"/>
              <w:adjustRightInd w:val="0"/>
              <w:spacing w:after="0"/>
              <w:jc w:val="center"/>
              <w:rPr>
                <w:ins w:id="1617" w:author="Clement Huang" w:date="2023-05-11T19:54:00Z"/>
                <w:rFonts w:ascii="Arial" w:hAnsi="Arial" w:cs="Arial"/>
                <w:sz w:val="18"/>
                <w:szCs w:val="18"/>
                <w:lang w:eastAsia="zh-CN"/>
              </w:rPr>
            </w:pPr>
            <w:ins w:id="1618"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19"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7EC9AF89" w14:textId="2594C564" w:rsidR="00D354DF" w:rsidRPr="006C738A" w:rsidRDefault="00D354DF" w:rsidP="00D354DF">
            <w:pPr>
              <w:keepNext/>
              <w:keepLines/>
              <w:spacing w:after="0"/>
              <w:jc w:val="center"/>
              <w:rPr>
                <w:ins w:id="1620" w:author="Clement Huang" w:date="2023-05-11T19:54:00Z"/>
                <w:rFonts w:ascii="Arial" w:hAnsi="Arial"/>
                <w:sz w:val="18"/>
                <w:lang w:val="en-US" w:eastAsia="zh-CN" w:bidi="ar"/>
              </w:rPr>
            </w:pPr>
            <w:ins w:id="1621" w:author="Clement Huang" w:date="2023-05-11T20:00:00Z">
              <w:r w:rsidRPr="006C738A">
                <w:rPr>
                  <w:rFonts w:ascii="Arial" w:hAnsi="Arial"/>
                  <w:sz w:val="18"/>
                  <w:lang w:val="en-US" w:eastAsia="zh-CN" w:bidi="ar"/>
                </w:rPr>
                <w:t>CA_n260H</w:t>
              </w:r>
            </w:ins>
          </w:p>
        </w:tc>
        <w:tc>
          <w:tcPr>
            <w:tcW w:w="1691" w:type="dxa"/>
            <w:tcBorders>
              <w:top w:val="nil"/>
              <w:left w:val="single" w:sz="4" w:space="0" w:color="auto"/>
              <w:bottom w:val="single" w:sz="4" w:space="0" w:color="auto"/>
              <w:right w:val="single" w:sz="4" w:space="0" w:color="auto"/>
            </w:tcBorders>
            <w:vAlign w:val="center"/>
            <w:tcPrChange w:id="1622" w:author="Clement Huang" w:date="2023-05-11T20:00:00Z">
              <w:tcPr>
                <w:tcW w:w="1691" w:type="dxa"/>
                <w:tcBorders>
                  <w:top w:val="nil"/>
                  <w:left w:val="nil"/>
                  <w:bottom w:val="nil"/>
                  <w:right w:val="nil"/>
                </w:tcBorders>
                <w:vAlign w:val="center"/>
              </w:tcPr>
            </w:tcPrChange>
          </w:tcPr>
          <w:p w14:paraId="1A600EFC" w14:textId="77777777" w:rsidR="00D354DF" w:rsidRPr="006C738A" w:rsidRDefault="00D354DF" w:rsidP="00D354DF">
            <w:pPr>
              <w:keepNext/>
              <w:keepLines/>
              <w:spacing w:after="0"/>
              <w:jc w:val="center"/>
              <w:rPr>
                <w:ins w:id="1623" w:author="Clement Huang" w:date="2023-05-11T19:54:00Z"/>
                <w:rFonts w:ascii="Arial" w:hAnsi="Arial"/>
                <w:sz w:val="18"/>
                <w:lang w:eastAsia="zh-CN"/>
              </w:rPr>
            </w:pPr>
          </w:p>
        </w:tc>
      </w:tr>
      <w:tr w:rsidR="00D354DF" w:rsidRPr="006C738A" w14:paraId="28148AF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5" w:author="Clement Huang" w:date="2023-05-11T19:54:00Z"/>
          <w:trPrChange w:id="1626"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27"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1589EE1C" w14:textId="57655615" w:rsidR="00D354DF" w:rsidRPr="006C738A" w:rsidRDefault="00D354DF" w:rsidP="00D354DF">
            <w:pPr>
              <w:keepNext/>
              <w:keepLines/>
              <w:spacing w:after="0"/>
              <w:jc w:val="center"/>
              <w:rPr>
                <w:ins w:id="1628" w:author="Clement Huang" w:date="2023-05-11T19:54:00Z"/>
                <w:rFonts w:ascii="Arial" w:hAnsi="Arial"/>
                <w:sz w:val="18"/>
                <w:lang w:eastAsia="ja-JP"/>
              </w:rPr>
            </w:pPr>
            <w:ins w:id="1629" w:author="Clement Huang" w:date="2023-05-11T20:00:00Z">
              <w:r>
                <w:rPr>
                  <w:rFonts w:ascii="Arial" w:hAnsi="Arial" w:cs="Arial"/>
                  <w:sz w:val="18"/>
                  <w:szCs w:val="18"/>
                  <w:lang w:eastAsia="ja-JP"/>
                </w:rPr>
                <w:t>CA_n48C</w:t>
              </w:r>
              <w:r w:rsidRPr="006C738A">
                <w:rPr>
                  <w:rFonts w:ascii="Arial" w:hAnsi="Arial" w:cs="Arial"/>
                  <w:sz w:val="18"/>
                  <w:szCs w:val="18"/>
                  <w:lang w:eastAsia="ja-JP"/>
                </w:rPr>
                <w:t>-n260</w:t>
              </w:r>
              <w:r w:rsidRPr="006C738A">
                <w:rPr>
                  <w:rFonts w:ascii="Arial" w:hAnsi="Arial" w:cs="Arial"/>
                  <w:sz w:val="18"/>
                  <w:szCs w:val="18"/>
                </w:rPr>
                <w:t>I</w:t>
              </w:r>
            </w:ins>
          </w:p>
        </w:tc>
        <w:tc>
          <w:tcPr>
            <w:tcW w:w="1808" w:type="dxa"/>
            <w:tcBorders>
              <w:top w:val="single" w:sz="4" w:space="0" w:color="auto"/>
              <w:left w:val="single" w:sz="4" w:space="0" w:color="auto"/>
              <w:bottom w:val="nil"/>
              <w:right w:val="single" w:sz="4" w:space="0" w:color="auto"/>
            </w:tcBorders>
            <w:vAlign w:val="center"/>
            <w:tcPrChange w:id="1630"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65A44BC7" w14:textId="77777777" w:rsidR="00D354DF" w:rsidRPr="006C738A" w:rsidRDefault="00D354DF" w:rsidP="00D354DF">
            <w:pPr>
              <w:keepNext/>
              <w:keepLines/>
              <w:overflowPunct w:val="0"/>
              <w:autoSpaceDE w:val="0"/>
              <w:autoSpaceDN w:val="0"/>
              <w:adjustRightInd w:val="0"/>
              <w:spacing w:after="0"/>
              <w:jc w:val="center"/>
              <w:rPr>
                <w:ins w:id="1631" w:author="Clement Huang" w:date="2023-05-11T20:00:00Z"/>
                <w:rFonts w:ascii="Arial" w:eastAsia="Yu Mincho" w:hAnsi="Arial" w:cs="Arial"/>
                <w:sz w:val="18"/>
                <w:szCs w:val="18"/>
                <w:lang w:eastAsia="ja-JP"/>
              </w:rPr>
            </w:pPr>
            <w:ins w:id="1632" w:author="Clement Huang" w:date="2023-05-11T20:00:00Z">
              <w:r w:rsidRPr="006C738A">
                <w:rPr>
                  <w:rFonts w:ascii="Arial" w:eastAsia="Yu Mincho" w:hAnsi="Arial" w:cs="Arial"/>
                  <w:sz w:val="18"/>
                  <w:szCs w:val="18"/>
                  <w:lang w:eastAsia="ja-JP"/>
                </w:rPr>
                <w:t>CA_n48A-n260A</w:t>
              </w:r>
            </w:ins>
          </w:p>
          <w:p w14:paraId="6AFBFD90" w14:textId="77777777" w:rsidR="00D354DF" w:rsidRPr="006C738A" w:rsidRDefault="00D354DF" w:rsidP="00D354DF">
            <w:pPr>
              <w:keepNext/>
              <w:keepLines/>
              <w:overflowPunct w:val="0"/>
              <w:autoSpaceDE w:val="0"/>
              <w:autoSpaceDN w:val="0"/>
              <w:adjustRightInd w:val="0"/>
              <w:spacing w:after="0"/>
              <w:jc w:val="center"/>
              <w:rPr>
                <w:ins w:id="1633" w:author="Clement Huang" w:date="2023-05-11T20:00:00Z"/>
                <w:rFonts w:ascii="Arial" w:eastAsia="Yu Mincho" w:hAnsi="Arial" w:cs="Arial"/>
                <w:sz w:val="18"/>
                <w:szCs w:val="18"/>
                <w:lang w:eastAsia="ja-JP"/>
              </w:rPr>
            </w:pPr>
            <w:ins w:id="1634" w:author="Clement Huang" w:date="2023-05-11T20:00:00Z">
              <w:r w:rsidRPr="006C738A">
                <w:rPr>
                  <w:rFonts w:ascii="Arial" w:eastAsia="Yu Mincho" w:hAnsi="Arial" w:cs="Arial"/>
                  <w:sz w:val="18"/>
                  <w:szCs w:val="18"/>
                  <w:lang w:eastAsia="ja-JP"/>
                </w:rPr>
                <w:t>CA_n48A-n260G</w:t>
              </w:r>
            </w:ins>
          </w:p>
          <w:p w14:paraId="603B6935" w14:textId="77777777" w:rsidR="00D354DF" w:rsidRPr="006C738A" w:rsidRDefault="00D354DF" w:rsidP="00D354DF">
            <w:pPr>
              <w:keepNext/>
              <w:keepLines/>
              <w:overflowPunct w:val="0"/>
              <w:autoSpaceDE w:val="0"/>
              <w:autoSpaceDN w:val="0"/>
              <w:adjustRightInd w:val="0"/>
              <w:spacing w:after="0"/>
              <w:jc w:val="center"/>
              <w:rPr>
                <w:ins w:id="1635" w:author="Clement Huang" w:date="2023-05-11T20:00:00Z"/>
                <w:rFonts w:ascii="Arial" w:eastAsia="Yu Mincho" w:hAnsi="Arial" w:cs="Arial"/>
                <w:sz w:val="18"/>
                <w:szCs w:val="18"/>
                <w:lang w:eastAsia="ja-JP"/>
              </w:rPr>
            </w:pPr>
            <w:ins w:id="1636" w:author="Clement Huang" w:date="2023-05-11T20:00:00Z">
              <w:r w:rsidRPr="006C738A">
                <w:rPr>
                  <w:rFonts w:ascii="Arial" w:eastAsia="Yu Mincho" w:hAnsi="Arial" w:cs="Arial"/>
                  <w:sz w:val="18"/>
                  <w:szCs w:val="18"/>
                  <w:lang w:eastAsia="ja-JP"/>
                </w:rPr>
                <w:t>CA_n48A-n260H</w:t>
              </w:r>
            </w:ins>
          </w:p>
          <w:p w14:paraId="6780745F" w14:textId="624005AC" w:rsidR="00D354DF" w:rsidRPr="006C738A" w:rsidRDefault="00D354DF" w:rsidP="00D354DF">
            <w:pPr>
              <w:keepNext/>
              <w:keepLines/>
              <w:spacing w:after="0"/>
              <w:jc w:val="center"/>
              <w:rPr>
                <w:ins w:id="1637" w:author="Clement Huang" w:date="2023-05-11T19:54:00Z"/>
                <w:rFonts w:ascii="Arial" w:hAnsi="Arial"/>
                <w:sz w:val="18"/>
                <w:lang w:eastAsia="ja-JP"/>
              </w:rPr>
            </w:pPr>
            <w:ins w:id="1638"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639"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45FD564D" w14:textId="4D267525" w:rsidR="00D354DF" w:rsidRPr="006C738A" w:rsidRDefault="00D354DF" w:rsidP="00D354DF">
            <w:pPr>
              <w:keepNext/>
              <w:keepLines/>
              <w:overflowPunct w:val="0"/>
              <w:autoSpaceDE w:val="0"/>
              <w:autoSpaceDN w:val="0"/>
              <w:adjustRightInd w:val="0"/>
              <w:spacing w:after="0"/>
              <w:jc w:val="center"/>
              <w:rPr>
                <w:ins w:id="1640" w:author="Clement Huang" w:date="2023-05-11T19:54:00Z"/>
                <w:rFonts w:ascii="Arial" w:hAnsi="Arial" w:cs="Arial"/>
                <w:sz w:val="18"/>
                <w:szCs w:val="18"/>
                <w:lang w:eastAsia="zh-CN"/>
              </w:rPr>
            </w:pPr>
            <w:ins w:id="1641"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42"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22E49021" w14:textId="5768E83A" w:rsidR="00D354DF" w:rsidRPr="006C738A" w:rsidRDefault="00D354DF" w:rsidP="00D354DF">
            <w:pPr>
              <w:keepNext/>
              <w:keepLines/>
              <w:spacing w:after="0"/>
              <w:jc w:val="center"/>
              <w:rPr>
                <w:ins w:id="1643" w:author="Clement Huang" w:date="2023-05-11T19:54:00Z"/>
                <w:rFonts w:ascii="Arial" w:hAnsi="Arial"/>
                <w:sz w:val="18"/>
                <w:lang w:val="en-US" w:eastAsia="zh-CN" w:bidi="ar"/>
              </w:rPr>
            </w:pPr>
            <w:ins w:id="1644"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645" w:author="Clement Huang" w:date="2023-05-11T20:00:00Z">
              <w:tcPr>
                <w:tcW w:w="1691" w:type="dxa"/>
                <w:tcBorders>
                  <w:top w:val="nil"/>
                  <w:left w:val="nil"/>
                  <w:bottom w:val="nil"/>
                  <w:right w:val="nil"/>
                </w:tcBorders>
                <w:vAlign w:val="center"/>
              </w:tcPr>
            </w:tcPrChange>
          </w:tcPr>
          <w:p w14:paraId="357A18C2" w14:textId="6EA1E677" w:rsidR="00D354DF" w:rsidRPr="006C738A" w:rsidRDefault="00D354DF" w:rsidP="00D354DF">
            <w:pPr>
              <w:keepNext/>
              <w:keepLines/>
              <w:spacing w:after="0"/>
              <w:jc w:val="center"/>
              <w:rPr>
                <w:ins w:id="1646" w:author="Clement Huang" w:date="2023-05-11T19:54:00Z"/>
                <w:rFonts w:ascii="Arial" w:hAnsi="Arial"/>
                <w:sz w:val="18"/>
                <w:lang w:eastAsia="zh-CN"/>
              </w:rPr>
            </w:pPr>
            <w:ins w:id="1647" w:author="Clement Huang" w:date="2023-05-11T20:00:00Z">
              <w:r w:rsidRPr="006C738A">
                <w:rPr>
                  <w:rFonts w:ascii="Arial" w:hAnsi="Arial"/>
                  <w:sz w:val="18"/>
                  <w:szCs w:val="18"/>
                  <w:lang w:val="en-US" w:eastAsia="zh-CN"/>
                </w:rPr>
                <w:t>0</w:t>
              </w:r>
            </w:ins>
          </w:p>
        </w:tc>
      </w:tr>
      <w:tr w:rsidR="00D354DF" w:rsidRPr="006C738A" w14:paraId="21645CB1"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8"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9" w:author="Clement Huang" w:date="2023-05-11T19:54:00Z"/>
          <w:trPrChange w:id="1650"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51"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25443E03" w14:textId="77777777" w:rsidR="00D354DF" w:rsidRPr="006C738A" w:rsidRDefault="00D354DF" w:rsidP="00D354DF">
            <w:pPr>
              <w:keepNext/>
              <w:keepLines/>
              <w:spacing w:after="0"/>
              <w:jc w:val="center"/>
              <w:rPr>
                <w:ins w:id="1652"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53"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460BC5AB" w14:textId="77777777" w:rsidR="00D354DF" w:rsidRPr="006C738A" w:rsidRDefault="00D354DF" w:rsidP="00D354DF">
            <w:pPr>
              <w:keepNext/>
              <w:keepLines/>
              <w:spacing w:after="0"/>
              <w:jc w:val="center"/>
              <w:rPr>
                <w:ins w:id="1654"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55"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4CAAFD06" w14:textId="54134490" w:rsidR="00D354DF" w:rsidRPr="006C738A" w:rsidRDefault="00D354DF" w:rsidP="00D354DF">
            <w:pPr>
              <w:keepNext/>
              <w:keepLines/>
              <w:overflowPunct w:val="0"/>
              <w:autoSpaceDE w:val="0"/>
              <w:autoSpaceDN w:val="0"/>
              <w:adjustRightInd w:val="0"/>
              <w:spacing w:after="0"/>
              <w:jc w:val="center"/>
              <w:rPr>
                <w:ins w:id="1656" w:author="Clement Huang" w:date="2023-05-11T19:54:00Z"/>
                <w:rFonts w:ascii="Arial" w:hAnsi="Arial" w:cs="Arial"/>
                <w:sz w:val="18"/>
                <w:szCs w:val="18"/>
                <w:lang w:eastAsia="zh-CN"/>
              </w:rPr>
            </w:pPr>
            <w:ins w:id="1657"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58"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56B9A918" w14:textId="023A205B" w:rsidR="00D354DF" w:rsidRPr="006C738A" w:rsidRDefault="00D354DF" w:rsidP="00D354DF">
            <w:pPr>
              <w:keepNext/>
              <w:keepLines/>
              <w:spacing w:after="0"/>
              <w:jc w:val="center"/>
              <w:rPr>
                <w:ins w:id="1659" w:author="Clement Huang" w:date="2023-05-11T19:54:00Z"/>
                <w:rFonts w:ascii="Arial" w:hAnsi="Arial"/>
                <w:sz w:val="18"/>
                <w:lang w:val="en-US" w:eastAsia="zh-CN" w:bidi="ar"/>
              </w:rPr>
            </w:pPr>
            <w:ins w:id="1660" w:author="Clement Huang" w:date="2023-05-11T20:00:00Z">
              <w:r w:rsidRPr="006C738A">
                <w:rPr>
                  <w:rFonts w:ascii="Arial" w:hAnsi="Arial"/>
                  <w:sz w:val="18"/>
                  <w:lang w:val="en-US" w:eastAsia="zh-CN" w:bidi="ar"/>
                </w:rPr>
                <w:t>CA_n260I</w:t>
              </w:r>
            </w:ins>
          </w:p>
        </w:tc>
        <w:tc>
          <w:tcPr>
            <w:tcW w:w="1691" w:type="dxa"/>
            <w:tcBorders>
              <w:top w:val="nil"/>
              <w:left w:val="single" w:sz="4" w:space="0" w:color="auto"/>
              <w:bottom w:val="single" w:sz="4" w:space="0" w:color="auto"/>
              <w:right w:val="single" w:sz="4" w:space="0" w:color="auto"/>
            </w:tcBorders>
            <w:vAlign w:val="center"/>
            <w:tcPrChange w:id="1661" w:author="Clement Huang" w:date="2023-05-11T20:00:00Z">
              <w:tcPr>
                <w:tcW w:w="1691" w:type="dxa"/>
                <w:tcBorders>
                  <w:top w:val="nil"/>
                  <w:left w:val="nil"/>
                  <w:bottom w:val="nil"/>
                  <w:right w:val="nil"/>
                </w:tcBorders>
                <w:vAlign w:val="center"/>
              </w:tcPr>
            </w:tcPrChange>
          </w:tcPr>
          <w:p w14:paraId="2B98D65C" w14:textId="77777777" w:rsidR="00D354DF" w:rsidRPr="006C738A" w:rsidRDefault="00D354DF" w:rsidP="00D354DF">
            <w:pPr>
              <w:keepNext/>
              <w:keepLines/>
              <w:spacing w:after="0"/>
              <w:jc w:val="center"/>
              <w:rPr>
                <w:ins w:id="1662" w:author="Clement Huang" w:date="2023-05-11T19:54:00Z"/>
                <w:rFonts w:ascii="Arial" w:hAnsi="Arial"/>
                <w:sz w:val="18"/>
                <w:lang w:eastAsia="zh-CN"/>
              </w:rPr>
            </w:pPr>
          </w:p>
        </w:tc>
      </w:tr>
      <w:tr w:rsidR="00D354DF" w:rsidRPr="006C738A" w14:paraId="177A4624"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3"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64" w:author="Clement Huang" w:date="2023-05-11T19:54:00Z"/>
          <w:trPrChange w:id="1665"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666"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66804DAF" w14:textId="0AF806F2" w:rsidR="00D354DF" w:rsidRPr="006C738A" w:rsidRDefault="00D354DF" w:rsidP="00D354DF">
            <w:pPr>
              <w:keepNext/>
              <w:keepLines/>
              <w:spacing w:after="0"/>
              <w:jc w:val="center"/>
              <w:rPr>
                <w:ins w:id="1667" w:author="Clement Huang" w:date="2023-05-11T19:54:00Z"/>
                <w:rFonts w:ascii="Arial" w:hAnsi="Arial"/>
                <w:sz w:val="18"/>
                <w:lang w:eastAsia="ja-JP"/>
              </w:rPr>
            </w:pPr>
            <w:ins w:id="1668"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J</w:t>
              </w:r>
            </w:ins>
          </w:p>
        </w:tc>
        <w:tc>
          <w:tcPr>
            <w:tcW w:w="1808" w:type="dxa"/>
            <w:tcBorders>
              <w:top w:val="single" w:sz="4" w:space="0" w:color="auto"/>
              <w:left w:val="single" w:sz="4" w:space="0" w:color="auto"/>
              <w:bottom w:val="nil"/>
              <w:right w:val="single" w:sz="4" w:space="0" w:color="auto"/>
            </w:tcBorders>
            <w:vAlign w:val="center"/>
            <w:tcPrChange w:id="1669"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682F3B1F" w14:textId="77777777" w:rsidR="00D354DF" w:rsidRPr="006C738A" w:rsidRDefault="00D354DF" w:rsidP="00D354DF">
            <w:pPr>
              <w:keepNext/>
              <w:keepLines/>
              <w:overflowPunct w:val="0"/>
              <w:autoSpaceDE w:val="0"/>
              <w:autoSpaceDN w:val="0"/>
              <w:adjustRightInd w:val="0"/>
              <w:spacing w:after="0"/>
              <w:jc w:val="center"/>
              <w:rPr>
                <w:ins w:id="1670" w:author="Clement Huang" w:date="2023-05-11T20:00:00Z"/>
                <w:rFonts w:ascii="Arial" w:eastAsia="Yu Mincho" w:hAnsi="Arial" w:cs="Arial"/>
                <w:sz w:val="18"/>
                <w:szCs w:val="18"/>
                <w:lang w:eastAsia="ja-JP"/>
              </w:rPr>
            </w:pPr>
            <w:ins w:id="1671" w:author="Clement Huang" w:date="2023-05-11T20:00:00Z">
              <w:r w:rsidRPr="006C738A">
                <w:rPr>
                  <w:rFonts w:ascii="Arial" w:eastAsia="Yu Mincho" w:hAnsi="Arial" w:cs="Arial"/>
                  <w:sz w:val="18"/>
                  <w:szCs w:val="18"/>
                  <w:lang w:eastAsia="ja-JP"/>
                </w:rPr>
                <w:t>CA_n48A-n260A</w:t>
              </w:r>
            </w:ins>
          </w:p>
          <w:p w14:paraId="76FBF07C" w14:textId="77777777" w:rsidR="00D354DF" w:rsidRPr="006C738A" w:rsidRDefault="00D354DF" w:rsidP="00D354DF">
            <w:pPr>
              <w:keepNext/>
              <w:keepLines/>
              <w:overflowPunct w:val="0"/>
              <w:autoSpaceDE w:val="0"/>
              <w:autoSpaceDN w:val="0"/>
              <w:adjustRightInd w:val="0"/>
              <w:spacing w:after="0"/>
              <w:jc w:val="center"/>
              <w:rPr>
                <w:ins w:id="1672" w:author="Clement Huang" w:date="2023-05-11T20:00:00Z"/>
                <w:rFonts w:ascii="Arial" w:eastAsia="Yu Mincho" w:hAnsi="Arial" w:cs="Arial"/>
                <w:sz w:val="18"/>
                <w:szCs w:val="18"/>
                <w:lang w:eastAsia="ja-JP"/>
              </w:rPr>
            </w:pPr>
            <w:ins w:id="1673" w:author="Clement Huang" w:date="2023-05-11T20:00:00Z">
              <w:r w:rsidRPr="006C738A">
                <w:rPr>
                  <w:rFonts w:ascii="Arial" w:eastAsia="Yu Mincho" w:hAnsi="Arial" w:cs="Arial"/>
                  <w:sz w:val="18"/>
                  <w:szCs w:val="18"/>
                  <w:lang w:eastAsia="ja-JP"/>
                </w:rPr>
                <w:t>CA_n48A-n260G</w:t>
              </w:r>
            </w:ins>
          </w:p>
          <w:p w14:paraId="3A45CCF8" w14:textId="77777777" w:rsidR="00D354DF" w:rsidRPr="006C738A" w:rsidRDefault="00D354DF" w:rsidP="00D354DF">
            <w:pPr>
              <w:keepNext/>
              <w:keepLines/>
              <w:overflowPunct w:val="0"/>
              <w:autoSpaceDE w:val="0"/>
              <w:autoSpaceDN w:val="0"/>
              <w:adjustRightInd w:val="0"/>
              <w:spacing w:after="0"/>
              <w:jc w:val="center"/>
              <w:rPr>
                <w:ins w:id="1674" w:author="Clement Huang" w:date="2023-05-11T20:00:00Z"/>
                <w:rFonts w:ascii="Arial" w:eastAsia="Yu Mincho" w:hAnsi="Arial" w:cs="Arial"/>
                <w:sz w:val="18"/>
                <w:szCs w:val="18"/>
                <w:lang w:eastAsia="ja-JP"/>
              </w:rPr>
            </w:pPr>
            <w:ins w:id="1675" w:author="Clement Huang" w:date="2023-05-11T20:00:00Z">
              <w:r w:rsidRPr="006C738A">
                <w:rPr>
                  <w:rFonts w:ascii="Arial" w:eastAsia="Yu Mincho" w:hAnsi="Arial" w:cs="Arial"/>
                  <w:sz w:val="18"/>
                  <w:szCs w:val="18"/>
                  <w:lang w:eastAsia="ja-JP"/>
                </w:rPr>
                <w:t>CA_n48A-n260H</w:t>
              </w:r>
            </w:ins>
          </w:p>
          <w:p w14:paraId="6331280F" w14:textId="22D50CC1" w:rsidR="00D354DF" w:rsidRPr="006C738A" w:rsidRDefault="00D354DF" w:rsidP="00D354DF">
            <w:pPr>
              <w:keepNext/>
              <w:keepLines/>
              <w:spacing w:after="0"/>
              <w:jc w:val="center"/>
              <w:rPr>
                <w:ins w:id="1676" w:author="Clement Huang" w:date="2023-05-11T19:54:00Z"/>
                <w:rFonts w:ascii="Arial" w:hAnsi="Arial"/>
                <w:sz w:val="18"/>
                <w:lang w:eastAsia="ja-JP"/>
              </w:rPr>
            </w:pPr>
            <w:ins w:id="1677"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678"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6FDAC075" w14:textId="6257069A" w:rsidR="00D354DF" w:rsidRPr="006C738A" w:rsidRDefault="00D354DF" w:rsidP="00D354DF">
            <w:pPr>
              <w:keepNext/>
              <w:keepLines/>
              <w:overflowPunct w:val="0"/>
              <w:autoSpaceDE w:val="0"/>
              <w:autoSpaceDN w:val="0"/>
              <w:adjustRightInd w:val="0"/>
              <w:spacing w:after="0"/>
              <w:jc w:val="center"/>
              <w:rPr>
                <w:ins w:id="1679" w:author="Clement Huang" w:date="2023-05-11T19:54:00Z"/>
                <w:rFonts w:ascii="Arial" w:hAnsi="Arial" w:cs="Arial"/>
                <w:sz w:val="18"/>
                <w:szCs w:val="18"/>
                <w:lang w:eastAsia="zh-CN"/>
              </w:rPr>
            </w:pPr>
            <w:ins w:id="1680"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681"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36162FC2" w14:textId="3FA52E84" w:rsidR="00D354DF" w:rsidRPr="006C738A" w:rsidRDefault="00D354DF" w:rsidP="00D354DF">
            <w:pPr>
              <w:keepNext/>
              <w:keepLines/>
              <w:spacing w:after="0"/>
              <w:jc w:val="center"/>
              <w:rPr>
                <w:ins w:id="1682" w:author="Clement Huang" w:date="2023-05-11T19:54:00Z"/>
                <w:rFonts w:ascii="Arial" w:hAnsi="Arial"/>
                <w:sz w:val="18"/>
                <w:lang w:val="en-US" w:eastAsia="zh-CN" w:bidi="ar"/>
              </w:rPr>
            </w:pPr>
            <w:ins w:id="1683"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684" w:author="Clement Huang" w:date="2023-05-11T20:00:00Z">
              <w:tcPr>
                <w:tcW w:w="1691" w:type="dxa"/>
                <w:tcBorders>
                  <w:top w:val="nil"/>
                  <w:left w:val="nil"/>
                  <w:bottom w:val="nil"/>
                  <w:right w:val="nil"/>
                </w:tcBorders>
                <w:vAlign w:val="center"/>
              </w:tcPr>
            </w:tcPrChange>
          </w:tcPr>
          <w:p w14:paraId="0C32E4A5" w14:textId="3EF65F5C" w:rsidR="00D354DF" w:rsidRPr="006C738A" w:rsidRDefault="00D354DF" w:rsidP="00D354DF">
            <w:pPr>
              <w:keepNext/>
              <w:keepLines/>
              <w:spacing w:after="0"/>
              <w:jc w:val="center"/>
              <w:rPr>
                <w:ins w:id="1685" w:author="Clement Huang" w:date="2023-05-11T19:54:00Z"/>
                <w:rFonts w:ascii="Arial" w:hAnsi="Arial"/>
                <w:sz w:val="18"/>
                <w:lang w:eastAsia="zh-CN"/>
              </w:rPr>
            </w:pPr>
            <w:ins w:id="1686" w:author="Clement Huang" w:date="2023-05-11T20:00:00Z">
              <w:r w:rsidRPr="006C738A">
                <w:rPr>
                  <w:rFonts w:ascii="Arial" w:hAnsi="Arial" w:cs="Arial"/>
                  <w:sz w:val="18"/>
                  <w:lang w:val="en-US" w:eastAsia="zh-CN"/>
                </w:rPr>
                <w:t>0</w:t>
              </w:r>
            </w:ins>
          </w:p>
        </w:tc>
      </w:tr>
      <w:tr w:rsidR="00D354DF" w:rsidRPr="006C738A" w14:paraId="4BD74BC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7"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8" w:author="Clement Huang" w:date="2023-05-11T19:54:00Z"/>
          <w:trPrChange w:id="1689"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690"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569CA56D" w14:textId="77777777" w:rsidR="00D354DF" w:rsidRPr="006C738A" w:rsidRDefault="00D354DF" w:rsidP="00D354DF">
            <w:pPr>
              <w:keepNext/>
              <w:keepLines/>
              <w:spacing w:after="0"/>
              <w:jc w:val="center"/>
              <w:rPr>
                <w:ins w:id="1691"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692"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52831E56" w14:textId="77777777" w:rsidR="00D354DF" w:rsidRPr="006C738A" w:rsidRDefault="00D354DF" w:rsidP="00D354DF">
            <w:pPr>
              <w:keepNext/>
              <w:keepLines/>
              <w:spacing w:after="0"/>
              <w:jc w:val="center"/>
              <w:rPr>
                <w:ins w:id="1693"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694"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0B2FBDFC" w14:textId="0CB52B5C" w:rsidR="00D354DF" w:rsidRPr="006C738A" w:rsidRDefault="00D354DF" w:rsidP="00D354DF">
            <w:pPr>
              <w:keepNext/>
              <w:keepLines/>
              <w:overflowPunct w:val="0"/>
              <w:autoSpaceDE w:val="0"/>
              <w:autoSpaceDN w:val="0"/>
              <w:adjustRightInd w:val="0"/>
              <w:spacing w:after="0"/>
              <w:jc w:val="center"/>
              <w:rPr>
                <w:ins w:id="1695" w:author="Clement Huang" w:date="2023-05-11T19:54:00Z"/>
                <w:rFonts w:ascii="Arial" w:hAnsi="Arial" w:cs="Arial"/>
                <w:sz w:val="18"/>
                <w:szCs w:val="18"/>
                <w:lang w:eastAsia="zh-CN"/>
              </w:rPr>
            </w:pPr>
            <w:ins w:id="1696"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697"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41981FDF" w14:textId="1D4D2138" w:rsidR="00D354DF" w:rsidRPr="006C738A" w:rsidRDefault="00D354DF" w:rsidP="00D354DF">
            <w:pPr>
              <w:keepNext/>
              <w:keepLines/>
              <w:spacing w:after="0"/>
              <w:jc w:val="center"/>
              <w:rPr>
                <w:ins w:id="1698" w:author="Clement Huang" w:date="2023-05-11T19:54:00Z"/>
                <w:rFonts w:ascii="Arial" w:hAnsi="Arial"/>
                <w:sz w:val="18"/>
                <w:lang w:val="en-US" w:eastAsia="zh-CN" w:bidi="ar"/>
              </w:rPr>
            </w:pPr>
            <w:ins w:id="1699" w:author="Clement Huang" w:date="2023-05-11T20:00:00Z">
              <w:r w:rsidRPr="006C738A">
                <w:rPr>
                  <w:rFonts w:ascii="Arial" w:hAnsi="Arial"/>
                  <w:sz w:val="18"/>
                  <w:lang w:val="en-US" w:eastAsia="zh-CN" w:bidi="ar"/>
                </w:rPr>
                <w:t>CA_n260J</w:t>
              </w:r>
            </w:ins>
          </w:p>
        </w:tc>
        <w:tc>
          <w:tcPr>
            <w:tcW w:w="1691" w:type="dxa"/>
            <w:tcBorders>
              <w:top w:val="nil"/>
              <w:left w:val="single" w:sz="4" w:space="0" w:color="auto"/>
              <w:bottom w:val="single" w:sz="4" w:space="0" w:color="auto"/>
              <w:right w:val="single" w:sz="4" w:space="0" w:color="auto"/>
            </w:tcBorders>
            <w:vAlign w:val="center"/>
            <w:tcPrChange w:id="1700" w:author="Clement Huang" w:date="2023-05-11T20:00:00Z">
              <w:tcPr>
                <w:tcW w:w="1691" w:type="dxa"/>
                <w:tcBorders>
                  <w:top w:val="nil"/>
                  <w:left w:val="nil"/>
                  <w:bottom w:val="nil"/>
                  <w:right w:val="nil"/>
                </w:tcBorders>
                <w:vAlign w:val="center"/>
              </w:tcPr>
            </w:tcPrChange>
          </w:tcPr>
          <w:p w14:paraId="040B981D" w14:textId="77777777" w:rsidR="00D354DF" w:rsidRPr="006C738A" w:rsidRDefault="00D354DF" w:rsidP="00D354DF">
            <w:pPr>
              <w:keepNext/>
              <w:keepLines/>
              <w:spacing w:after="0"/>
              <w:jc w:val="center"/>
              <w:rPr>
                <w:ins w:id="1701" w:author="Clement Huang" w:date="2023-05-11T19:54:00Z"/>
                <w:rFonts w:ascii="Arial" w:hAnsi="Arial"/>
                <w:sz w:val="18"/>
                <w:lang w:eastAsia="zh-CN"/>
              </w:rPr>
            </w:pPr>
          </w:p>
        </w:tc>
      </w:tr>
      <w:tr w:rsidR="00D354DF" w:rsidRPr="006C738A" w14:paraId="1FC323AC"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2"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03" w:author="Clement Huang" w:date="2023-05-11T19:54:00Z"/>
          <w:trPrChange w:id="1704"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05"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35182C9A" w14:textId="33002F0C" w:rsidR="00D354DF" w:rsidRPr="006C738A" w:rsidRDefault="00D354DF" w:rsidP="00D354DF">
            <w:pPr>
              <w:keepNext/>
              <w:keepLines/>
              <w:spacing w:after="0"/>
              <w:jc w:val="center"/>
              <w:rPr>
                <w:ins w:id="1706" w:author="Clement Huang" w:date="2023-05-11T19:54:00Z"/>
                <w:rFonts w:ascii="Arial" w:hAnsi="Arial"/>
                <w:sz w:val="18"/>
                <w:lang w:eastAsia="ja-JP"/>
              </w:rPr>
            </w:pPr>
            <w:ins w:id="1707"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K</w:t>
              </w:r>
            </w:ins>
          </w:p>
        </w:tc>
        <w:tc>
          <w:tcPr>
            <w:tcW w:w="1808" w:type="dxa"/>
            <w:tcBorders>
              <w:top w:val="single" w:sz="4" w:space="0" w:color="auto"/>
              <w:left w:val="single" w:sz="4" w:space="0" w:color="auto"/>
              <w:bottom w:val="nil"/>
              <w:right w:val="single" w:sz="4" w:space="0" w:color="auto"/>
            </w:tcBorders>
            <w:vAlign w:val="center"/>
            <w:tcPrChange w:id="1708" w:author="Clement Huang" w:date="2023-05-11T20:00:00Z">
              <w:tcPr>
                <w:tcW w:w="1808" w:type="dxa"/>
                <w:tcBorders>
                  <w:top w:val="single" w:sz="4" w:space="0" w:color="auto"/>
                  <w:left w:val="single" w:sz="4" w:space="0" w:color="auto"/>
                  <w:bottom w:val="nil"/>
                  <w:right w:val="single" w:sz="4" w:space="0" w:color="auto"/>
                </w:tcBorders>
                <w:vAlign w:val="center"/>
              </w:tcPr>
            </w:tcPrChange>
          </w:tcPr>
          <w:p w14:paraId="2919A0B3" w14:textId="77777777" w:rsidR="00D354DF" w:rsidRPr="006C738A" w:rsidRDefault="00D354DF" w:rsidP="00D354DF">
            <w:pPr>
              <w:keepNext/>
              <w:keepLines/>
              <w:overflowPunct w:val="0"/>
              <w:autoSpaceDE w:val="0"/>
              <w:autoSpaceDN w:val="0"/>
              <w:adjustRightInd w:val="0"/>
              <w:spacing w:after="0"/>
              <w:jc w:val="center"/>
              <w:rPr>
                <w:ins w:id="1709" w:author="Clement Huang" w:date="2023-05-11T20:00:00Z"/>
                <w:rFonts w:ascii="Arial" w:eastAsia="Yu Mincho" w:hAnsi="Arial" w:cs="Arial"/>
                <w:sz w:val="18"/>
                <w:szCs w:val="18"/>
                <w:lang w:eastAsia="ja-JP"/>
              </w:rPr>
            </w:pPr>
            <w:ins w:id="1710" w:author="Clement Huang" w:date="2023-05-11T20:00:00Z">
              <w:r w:rsidRPr="006C738A">
                <w:rPr>
                  <w:rFonts w:ascii="Arial" w:eastAsia="Yu Mincho" w:hAnsi="Arial" w:cs="Arial"/>
                  <w:sz w:val="18"/>
                  <w:szCs w:val="18"/>
                  <w:lang w:eastAsia="ja-JP"/>
                </w:rPr>
                <w:t>CA_n48A-n260A</w:t>
              </w:r>
            </w:ins>
          </w:p>
          <w:p w14:paraId="5736B57D" w14:textId="77777777" w:rsidR="00D354DF" w:rsidRPr="006C738A" w:rsidRDefault="00D354DF" w:rsidP="00D354DF">
            <w:pPr>
              <w:keepNext/>
              <w:keepLines/>
              <w:overflowPunct w:val="0"/>
              <w:autoSpaceDE w:val="0"/>
              <w:autoSpaceDN w:val="0"/>
              <w:adjustRightInd w:val="0"/>
              <w:spacing w:after="0"/>
              <w:jc w:val="center"/>
              <w:rPr>
                <w:ins w:id="1711" w:author="Clement Huang" w:date="2023-05-11T20:00:00Z"/>
                <w:rFonts w:ascii="Arial" w:eastAsia="Yu Mincho" w:hAnsi="Arial" w:cs="Arial"/>
                <w:sz w:val="18"/>
                <w:szCs w:val="18"/>
                <w:lang w:eastAsia="ja-JP"/>
              </w:rPr>
            </w:pPr>
            <w:ins w:id="1712" w:author="Clement Huang" w:date="2023-05-11T20:00:00Z">
              <w:r w:rsidRPr="006C738A">
                <w:rPr>
                  <w:rFonts w:ascii="Arial" w:eastAsia="Yu Mincho" w:hAnsi="Arial" w:cs="Arial"/>
                  <w:sz w:val="18"/>
                  <w:szCs w:val="18"/>
                  <w:lang w:eastAsia="ja-JP"/>
                </w:rPr>
                <w:t>CA_n48A-n260G</w:t>
              </w:r>
            </w:ins>
          </w:p>
          <w:p w14:paraId="68DD5AAB" w14:textId="77777777" w:rsidR="00D354DF" w:rsidRPr="006C738A" w:rsidRDefault="00D354DF" w:rsidP="00D354DF">
            <w:pPr>
              <w:keepNext/>
              <w:keepLines/>
              <w:overflowPunct w:val="0"/>
              <w:autoSpaceDE w:val="0"/>
              <w:autoSpaceDN w:val="0"/>
              <w:adjustRightInd w:val="0"/>
              <w:spacing w:after="0"/>
              <w:jc w:val="center"/>
              <w:rPr>
                <w:ins w:id="1713" w:author="Clement Huang" w:date="2023-05-11T20:00:00Z"/>
                <w:rFonts w:ascii="Arial" w:eastAsia="Yu Mincho" w:hAnsi="Arial" w:cs="Arial"/>
                <w:sz w:val="18"/>
                <w:szCs w:val="18"/>
                <w:lang w:eastAsia="ja-JP"/>
              </w:rPr>
            </w:pPr>
            <w:ins w:id="1714" w:author="Clement Huang" w:date="2023-05-11T20:00:00Z">
              <w:r w:rsidRPr="006C738A">
                <w:rPr>
                  <w:rFonts w:ascii="Arial" w:eastAsia="Yu Mincho" w:hAnsi="Arial" w:cs="Arial"/>
                  <w:sz w:val="18"/>
                  <w:szCs w:val="18"/>
                  <w:lang w:eastAsia="ja-JP"/>
                </w:rPr>
                <w:t>CA_n48A-n260H</w:t>
              </w:r>
            </w:ins>
          </w:p>
          <w:p w14:paraId="7B73EEA7" w14:textId="0EEC3F4C" w:rsidR="00D354DF" w:rsidRPr="006C738A" w:rsidRDefault="00D354DF" w:rsidP="00D354DF">
            <w:pPr>
              <w:keepNext/>
              <w:keepLines/>
              <w:spacing w:after="0"/>
              <w:jc w:val="center"/>
              <w:rPr>
                <w:ins w:id="1715" w:author="Clement Huang" w:date="2023-05-11T19:54:00Z"/>
                <w:rFonts w:ascii="Arial" w:hAnsi="Arial"/>
                <w:sz w:val="18"/>
                <w:lang w:eastAsia="ja-JP"/>
              </w:rPr>
            </w:pPr>
            <w:ins w:id="1716"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717"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29976D49" w14:textId="1844ECAD" w:rsidR="00D354DF" w:rsidRPr="006C738A" w:rsidRDefault="00D354DF" w:rsidP="00D354DF">
            <w:pPr>
              <w:keepNext/>
              <w:keepLines/>
              <w:overflowPunct w:val="0"/>
              <w:autoSpaceDE w:val="0"/>
              <w:autoSpaceDN w:val="0"/>
              <w:adjustRightInd w:val="0"/>
              <w:spacing w:after="0"/>
              <w:jc w:val="center"/>
              <w:rPr>
                <w:ins w:id="1718" w:author="Clement Huang" w:date="2023-05-11T19:54:00Z"/>
                <w:rFonts w:ascii="Arial" w:hAnsi="Arial" w:cs="Arial"/>
                <w:sz w:val="18"/>
                <w:szCs w:val="18"/>
                <w:lang w:eastAsia="zh-CN"/>
              </w:rPr>
            </w:pPr>
            <w:ins w:id="1719"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20"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314863A9" w14:textId="273866D1" w:rsidR="00D354DF" w:rsidRPr="006C738A" w:rsidRDefault="00D354DF" w:rsidP="00D354DF">
            <w:pPr>
              <w:keepNext/>
              <w:keepLines/>
              <w:spacing w:after="0"/>
              <w:jc w:val="center"/>
              <w:rPr>
                <w:ins w:id="1721" w:author="Clement Huang" w:date="2023-05-11T19:54:00Z"/>
                <w:rFonts w:ascii="Arial" w:hAnsi="Arial"/>
                <w:sz w:val="18"/>
                <w:lang w:val="en-US" w:eastAsia="zh-CN" w:bidi="ar"/>
              </w:rPr>
            </w:pPr>
            <w:ins w:id="1722"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723" w:author="Clement Huang" w:date="2023-05-11T20:00:00Z">
              <w:tcPr>
                <w:tcW w:w="1691" w:type="dxa"/>
                <w:tcBorders>
                  <w:top w:val="nil"/>
                  <w:left w:val="nil"/>
                  <w:bottom w:val="nil"/>
                  <w:right w:val="nil"/>
                </w:tcBorders>
                <w:vAlign w:val="center"/>
              </w:tcPr>
            </w:tcPrChange>
          </w:tcPr>
          <w:p w14:paraId="41241194" w14:textId="39CD1BB8" w:rsidR="00D354DF" w:rsidRPr="006C738A" w:rsidRDefault="00D354DF" w:rsidP="00D354DF">
            <w:pPr>
              <w:keepNext/>
              <w:keepLines/>
              <w:spacing w:after="0"/>
              <w:jc w:val="center"/>
              <w:rPr>
                <w:ins w:id="1724" w:author="Clement Huang" w:date="2023-05-11T19:54:00Z"/>
                <w:rFonts w:ascii="Arial" w:hAnsi="Arial"/>
                <w:sz w:val="18"/>
                <w:lang w:eastAsia="zh-CN"/>
              </w:rPr>
            </w:pPr>
            <w:ins w:id="1725" w:author="Clement Huang" w:date="2023-05-11T20:00:00Z">
              <w:r w:rsidRPr="006C738A">
                <w:rPr>
                  <w:rFonts w:ascii="Arial" w:hAnsi="Arial" w:cs="Arial"/>
                  <w:sz w:val="18"/>
                  <w:lang w:val="en-US" w:eastAsia="zh-CN"/>
                </w:rPr>
                <w:t>0</w:t>
              </w:r>
            </w:ins>
          </w:p>
        </w:tc>
      </w:tr>
      <w:tr w:rsidR="00D354DF" w:rsidRPr="006C738A" w14:paraId="3A7AF50D"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6"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7" w:author="Clement Huang" w:date="2023-05-11T19:54:00Z"/>
          <w:trPrChange w:id="1728"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29"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10D6787A" w14:textId="77777777" w:rsidR="00D354DF" w:rsidRPr="006C738A" w:rsidRDefault="00D354DF" w:rsidP="00D354DF">
            <w:pPr>
              <w:keepNext/>
              <w:keepLines/>
              <w:spacing w:after="0"/>
              <w:jc w:val="center"/>
              <w:rPr>
                <w:ins w:id="1730"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31" w:author="Clement Huang" w:date="2023-05-11T20:00:00Z">
              <w:tcPr>
                <w:tcW w:w="1808" w:type="dxa"/>
                <w:tcBorders>
                  <w:top w:val="nil"/>
                  <w:left w:val="single" w:sz="4" w:space="0" w:color="auto"/>
                  <w:bottom w:val="single" w:sz="4" w:space="0" w:color="auto"/>
                  <w:right w:val="single" w:sz="4" w:space="0" w:color="auto"/>
                </w:tcBorders>
                <w:vAlign w:val="center"/>
              </w:tcPr>
            </w:tcPrChange>
          </w:tcPr>
          <w:p w14:paraId="0ED8AA81" w14:textId="77777777" w:rsidR="00D354DF" w:rsidRPr="006C738A" w:rsidRDefault="00D354DF" w:rsidP="00D354DF">
            <w:pPr>
              <w:keepNext/>
              <w:keepLines/>
              <w:spacing w:after="0"/>
              <w:jc w:val="center"/>
              <w:rPr>
                <w:ins w:id="1732"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33" w:author="Clement Huang" w:date="2023-05-11T20:00:00Z">
              <w:tcPr>
                <w:tcW w:w="887" w:type="dxa"/>
                <w:tcBorders>
                  <w:top w:val="single" w:sz="4" w:space="0" w:color="auto"/>
                  <w:left w:val="single" w:sz="4" w:space="0" w:color="auto"/>
                  <w:bottom w:val="single" w:sz="4" w:space="0" w:color="auto"/>
                  <w:right w:val="single" w:sz="4" w:space="0" w:color="auto"/>
                </w:tcBorders>
                <w:vAlign w:val="center"/>
              </w:tcPr>
            </w:tcPrChange>
          </w:tcPr>
          <w:p w14:paraId="2911C399" w14:textId="0CAD39BD" w:rsidR="00D354DF" w:rsidRPr="006C738A" w:rsidRDefault="00D354DF" w:rsidP="00D354DF">
            <w:pPr>
              <w:keepNext/>
              <w:keepLines/>
              <w:overflowPunct w:val="0"/>
              <w:autoSpaceDE w:val="0"/>
              <w:autoSpaceDN w:val="0"/>
              <w:adjustRightInd w:val="0"/>
              <w:spacing w:after="0"/>
              <w:jc w:val="center"/>
              <w:rPr>
                <w:ins w:id="1734" w:author="Clement Huang" w:date="2023-05-11T19:54:00Z"/>
                <w:rFonts w:ascii="Arial" w:hAnsi="Arial" w:cs="Arial"/>
                <w:sz w:val="18"/>
                <w:szCs w:val="18"/>
                <w:lang w:eastAsia="zh-CN"/>
              </w:rPr>
            </w:pPr>
            <w:ins w:id="1735"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36"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298988EB" w14:textId="6C8CBD9B" w:rsidR="00D354DF" w:rsidRPr="006C738A" w:rsidRDefault="00D354DF" w:rsidP="00D354DF">
            <w:pPr>
              <w:keepNext/>
              <w:keepLines/>
              <w:spacing w:after="0"/>
              <w:jc w:val="center"/>
              <w:rPr>
                <w:ins w:id="1737" w:author="Clement Huang" w:date="2023-05-11T19:54:00Z"/>
                <w:rFonts w:ascii="Arial" w:hAnsi="Arial"/>
                <w:sz w:val="18"/>
                <w:lang w:val="en-US" w:eastAsia="zh-CN" w:bidi="ar"/>
              </w:rPr>
            </w:pPr>
            <w:ins w:id="1738" w:author="Clement Huang" w:date="2023-05-11T20:00:00Z">
              <w:r w:rsidRPr="006C738A">
                <w:rPr>
                  <w:rFonts w:ascii="Arial" w:hAnsi="Arial"/>
                  <w:sz w:val="18"/>
                  <w:lang w:val="en-US" w:eastAsia="zh-CN" w:bidi="ar"/>
                </w:rPr>
                <w:t>CA_n260K</w:t>
              </w:r>
            </w:ins>
          </w:p>
        </w:tc>
        <w:tc>
          <w:tcPr>
            <w:tcW w:w="1691" w:type="dxa"/>
            <w:tcBorders>
              <w:top w:val="nil"/>
              <w:left w:val="single" w:sz="4" w:space="0" w:color="auto"/>
              <w:bottom w:val="single" w:sz="4" w:space="0" w:color="auto"/>
              <w:right w:val="single" w:sz="4" w:space="0" w:color="auto"/>
            </w:tcBorders>
            <w:vAlign w:val="center"/>
            <w:tcPrChange w:id="1739" w:author="Clement Huang" w:date="2023-05-11T20:00:00Z">
              <w:tcPr>
                <w:tcW w:w="1691" w:type="dxa"/>
                <w:tcBorders>
                  <w:top w:val="nil"/>
                  <w:left w:val="nil"/>
                  <w:bottom w:val="nil"/>
                  <w:right w:val="nil"/>
                </w:tcBorders>
                <w:vAlign w:val="center"/>
              </w:tcPr>
            </w:tcPrChange>
          </w:tcPr>
          <w:p w14:paraId="1C566C06" w14:textId="77777777" w:rsidR="00D354DF" w:rsidRPr="006C738A" w:rsidRDefault="00D354DF" w:rsidP="00D354DF">
            <w:pPr>
              <w:keepNext/>
              <w:keepLines/>
              <w:spacing w:after="0"/>
              <w:jc w:val="center"/>
              <w:rPr>
                <w:ins w:id="1740" w:author="Clement Huang" w:date="2023-05-11T19:54:00Z"/>
                <w:rFonts w:ascii="Arial" w:hAnsi="Arial"/>
                <w:sz w:val="18"/>
                <w:lang w:eastAsia="zh-CN"/>
              </w:rPr>
            </w:pPr>
          </w:p>
        </w:tc>
      </w:tr>
      <w:tr w:rsidR="00D354DF" w:rsidRPr="006C738A" w14:paraId="6808C3E8"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42" w:author="Clement Huang" w:date="2023-05-11T19:54:00Z"/>
          <w:trPrChange w:id="1743"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44"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02A8E673" w14:textId="6E52DB1E" w:rsidR="00D354DF" w:rsidRPr="006C738A" w:rsidRDefault="00D354DF" w:rsidP="00D354DF">
            <w:pPr>
              <w:keepNext/>
              <w:keepLines/>
              <w:spacing w:after="0"/>
              <w:jc w:val="center"/>
              <w:rPr>
                <w:ins w:id="1745" w:author="Clement Huang" w:date="2023-05-11T19:54:00Z"/>
                <w:rFonts w:ascii="Arial" w:hAnsi="Arial"/>
                <w:sz w:val="18"/>
                <w:lang w:eastAsia="ja-JP"/>
              </w:rPr>
            </w:pPr>
            <w:ins w:id="1746"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L</w:t>
              </w:r>
            </w:ins>
          </w:p>
        </w:tc>
        <w:tc>
          <w:tcPr>
            <w:tcW w:w="1808" w:type="dxa"/>
            <w:tcBorders>
              <w:top w:val="single" w:sz="4" w:space="0" w:color="auto"/>
              <w:left w:val="single" w:sz="4" w:space="0" w:color="auto"/>
              <w:bottom w:val="nil"/>
              <w:right w:val="single" w:sz="4" w:space="0" w:color="auto"/>
            </w:tcBorders>
            <w:vAlign w:val="center"/>
            <w:tcPrChange w:id="1747" w:author="Clement Huang" w:date="2023-05-11T20:00:00Z">
              <w:tcPr>
                <w:tcW w:w="1808" w:type="dxa"/>
                <w:tcBorders>
                  <w:top w:val="single" w:sz="4" w:space="0" w:color="auto"/>
                  <w:left w:val="single" w:sz="4" w:space="0" w:color="auto"/>
                  <w:bottom w:val="nil"/>
                  <w:right w:val="nil"/>
                </w:tcBorders>
                <w:vAlign w:val="center"/>
              </w:tcPr>
            </w:tcPrChange>
          </w:tcPr>
          <w:p w14:paraId="7BACF8D1" w14:textId="77777777" w:rsidR="00D354DF" w:rsidRPr="006C738A" w:rsidRDefault="00D354DF" w:rsidP="00D354DF">
            <w:pPr>
              <w:keepNext/>
              <w:keepLines/>
              <w:overflowPunct w:val="0"/>
              <w:autoSpaceDE w:val="0"/>
              <w:autoSpaceDN w:val="0"/>
              <w:adjustRightInd w:val="0"/>
              <w:spacing w:after="0"/>
              <w:jc w:val="center"/>
              <w:rPr>
                <w:ins w:id="1748" w:author="Clement Huang" w:date="2023-05-11T20:00:00Z"/>
                <w:rFonts w:ascii="Arial" w:eastAsia="Yu Mincho" w:hAnsi="Arial" w:cs="Arial"/>
                <w:sz w:val="18"/>
                <w:szCs w:val="18"/>
                <w:lang w:eastAsia="ja-JP"/>
              </w:rPr>
            </w:pPr>
            <w:ins w:id="1749" w:author="Clement Huang" w:date="2023-05-11T20:00:00Z">
              <w:r w:rsidRPr="006C738A">
                <w:rPr>
                  <w:rFonts w:ascii="Arial" w:eastAsia="Yu Mincho" w:hAnsi="Arial" w:cs="Arial"/>
                  <w:sz w:val="18"/>
                  <w:szCs w:val="18"/>
                  <w:lang w:eastAsia="ja-JP"/>
                </w:rPr>
                <w:t>CA_n48A-n260A</w:t>
              </w:r>
            </w:ins>
          </w:p>
          <w:p w14:paraId="35D271EC" w14:textId="77777777" w:rsidR="00D354DF" w:rsidRPr="006C738A" w:rsidRDefault="00D354DF" w:rsidP="00D354DF">
            <w:pPr>
              <w:keepNext/>
              <w:keepLines/>
              <w:overflowPunct w:val="0"/>
              <w:autoSpaceDE w:val="0"/>
              <w:autoSpaceDN w:val="0"/>
              <w:adjustRightInd w:val="0"/>
              <w:spacing w:after="0"/>
              <w:jc w:val="center"/>
              <w:rPr>
                <w:ins w:id="1750" w:author="Clement Huang" w:date="2023-05-11T20:00:00Z"/>
                <w:rFonts w:ascii="Arial" w:eastAsia="Yu Mincho" w:hAnsi="Arial" w:cs="Arial"/>
                <w:sz w:val="18"/>
                <w:szCs w:val="18"/>
                <w:lang w:eastAsia="ja-JP"/>
              </w:rPr>
            </w:pPr>
            <w:ins w:id="1751" w:author="Clement Huang" w:date="2023-05-11T20:00:00Z">
              <w:r w:rsidRPr="006C738A">
                <w:rPr>
                  <w:rFonts w:ascii="Arial" w:eastAsia="Yu Mincho" w:hAnsi="Arial" w:cs="Arial"/>
                  <w:sz w:val="18"/>
                  <w:szCs w:val="18"/>
                  <w:lang w:eastAsia="ja-JP"/>
                </w:rPr>
                <w:t>CA_n48A-n260G</w:t>
              </w:r>
            </w:ins>
          </w:p>
          <w:p w14:paraId="65693848" w14:textId="77777777" w:rsidR="00D354DF" w:rsidRPr="006C738A" w:rsidRDefault="00D354DF" w:rsidP="00D354DF">
            <w:pPr>
              <w:keepNext/>
              <w:keepLines/>
              <w:overflowPunct w:val="0"/>
              <w:autoSpaceDE w:val="0"/>
              <w:autoSpaceDN w:val="0"/>
              <w:adjustRightInd w:val="0"/>
              <w:spacing w:after="0"/>
              <w:jc w:val="center"/>
              <w:rPr>
                <w:ins w:id="1752" w:author="Clement Huang" w:date="2023-05-11T20:00:00Z"/>
                <w:rFonts w:ascii="Arial" w:eastAsia="Yu Mincho" w:hAnsi="Arial" w:cs="Arial"/>
                <w:sz w:val="18"/>
                <w:szCs w:val="18"/>
                <w:lang w:eastAsia="ja-JP"/>
              </w:rPr>
            </w:pPr>
            <w:ins w:id="1753" w:author="Clement Huang" w:date="2023-05-11T20:00:00Z">
              <w:r w:rsidRPr="006C738A">
                <w:rPr>
                  <w:rFonts w:ascii="Arial" w:eastAsia="Yu Mincho" w:hAnsi="Arial" w:cs="Arial"/>
                  <w:sz w:val="18"/>
                  <w:szCs w:val="18"/>
                  <w:lang w:eastAsia="ja-JP"/>
                </w:rPr>
                <w:t>CA_n48A-n260H</w:t>
              </w:r>
            </w:ins>
          </w:p>
          <w:p w14:paraId="249D72D7" w14:textId="10A12249" w:rsidR="00D354DF" w:rsidRPr="006C738A" w:rsidRDefault="00D354DF" w:rsidP="00D354DF">
            <w:pPr>
              <w:keepNext/>
              <w:keepLines/>
              <w:spacing w:after="0"/>
              <w:jc w:val="center"/>
              <w:rPr>
                <w:ins w:id="1754" w:author="Clement Huang" w:date="2023-05-11T19:54:00Z"/>
                <w:rFonts w:ascii="Arial" w:hAnsi="Arial"/>
                <w:sz w:val="18"/>
                <w:lang w:eastAsia="ja-JP"/>
              </w:rPr>
            </w:pPr>
            <w:ins w:id="1755"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756"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474B6A43" w14:textId="10AD153A" w:rsidR="00D354DF" w:rsidRPr="006C738A" w:rsidRDefault="00D354DF" w:rsidP="00D354DF">
            <w:pPr>
              <w:keepNext/>
              <w:keepLines/>
              <w:overflowPunct w:val="0"/>
              <w:autoSpaceDE w:val="0"/>
              <w:autoSpaceDN w:val="0"/>
              <w:adjustRightInd w:val="0"/>
              <w:spacing w:after="0"/>
              <w:jc w:val="center"/>
              <w:rPr>
                <w:ins w:id="1757" w:author="Clement Huang" w:date="2023-05-11T19:54:00Z"/>
                <w:rFonts w:ascii="Arial" w:hAnsi="Arial" w:cs="Arial"/>
                <w:sz w:val="18"/>
                <w:szCs w:val="18"/>
                <w:lang w:eastAsia="zh-CN"/>
              </w:rPr>
            </w:pPr>
            <w:ins w:id="1758"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59"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33387A1C" w14:textId="5B140937" w:rsidR="00D354DF" w:rsidRPr="006C738A" w:rsidRDefault="00D354DF" w:rsidP="00D354DF">
            <w:pPr>
              <w:keepNext/>
              <w:keepLines/>
              <w:spacing w:after="0"/>
              <w:jc w:val="center"/>
              <w:rPr>
                <w:ins w:id="1760" w:author="Clement Huang" w:date="2023-05-11T19:54:00Z"/>
                <w:rFonts w:ascii="Arial" w:hAnsi="Arial"/>
                <w:sz w:val="18"/>
                <w:lang w:val="en-US" w:eastAsia="zh-CN" w:bidi="ar"/>
              </w:rPr>
            </w:pPr>
            <w:ins w:id="1761"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762" w:author="Clement Huang" w:date="2023-05-11T20:00:00Z">
              <w:tcPr>
                <w:tcW w:w="1691" w:type="dxa"/>
                <w:tcBorders>
                  <w:top w:val="nil"/>
                  <w:left w:val="nil"/>
                  <w:bottom w:val="nil"/>
                  <w:right w:val="nil"/>
                </w:tcBorders>
                <w:vAlign w:val="center"/>
              </w:tcPr>
            </w:tcPrChange>
          </w:tcPr>
          <w:p w14:paraId="18B161FC" w14:textId="2AB27732" w:rsidR="00D354DF" w:rsidRPr="006C738A" w:rsidRDefault="00D354DF" w:rsidP="00D354DF">
            <w:pPr>
              <w:keepNext/>
              <w:keepLines/>
              <w:spacing w:after="0"/>
              <w:jc w:val="center"/>
              <w:rPr>
                <w:ins w:id="1763" w:author="Clement Huang" w:date="2023-05-11T19:54:00Z"/>
                <w:rFonts w:ascii="Arial" w:hAnsi="Arial"/>
                <w:sz w:val="18"/>
                <w:lang w:eastAsia="zh-CN"/>
              </w:rPr>
            </w:pPr>
            <w:ins w:id="1764" w:author="Clement Huang" w:date="2023-05-11T20:00:00Z">
              <w:r w:rsidRPr="006C738A">
                <w:rPr>
                  <w:rFonts w:ascii="Arial" w:hAnsi="Arial" w:cs="Arial"/>
                  <w:sz w:val="18"/>
                  <w:lang w:val="en-US" w:eastAsia="zh-CN"/>
                </w:rPr>
                <w:t>0</w:t>
              </w:r>
            </w:ins>
          </w:p>
        </w:tc>
      </w:tr>
      <w:tr w:rsidR="00D354DF" w:rsidRPr="006C738A" w14:paraId="1A81418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5"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6" w:author="Clement Huang" w:date="2023-05-11T19:54:00Z"/>
          <w:trPrChange w:id="1767"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768"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233E9D94" w14:textId="77777777" w:rsidR="00D354DF" w:rsidRPr="006C738A" w:rsidRDefault="00D354DF" w:rsidP="00D354DF">
            <w:pPr>
              <w:keepNext/>
              <w:keepLines/>
              <w:spacing w:after="0"/>
              <w:jc w:val="center"/>
              <w:rPr>
                <w:ins w:id="1769" w:author="Clement Huang" w:date="2023-05-11T19:54: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770" w:author="Clement Huang" w:date="2023-05-11T20:00:00Z">
              <w:tcPr>
                <w:tcW w:w="1808" w:type="dxa"/>
                <w:tcBorders>
                  <w:top w:val="nil"/>
                  <w:left w:val="single" w:sz="4" w:space="0" w:color="auto"/>
                  <w:bottom w:val="nil"/>
                  <w:right w:val="nil"/>
                </w:tcBorders>
                <w:vAlign w:val="center"/>
              </w:tcPr>
            </w:tcPrChange>
          </w:tcPr>
          <w:p w14:paraId="342FFF99" w14:textId="77777777" w:rsidR="00D354DF" w:rsidRPr="006C738A" w:rsidRDefault="00D354DF" w:rsidP="00D354DF">
            <w:pPr>
              <w:keepNext/>
              <w:keepLines/>
              <w:spacing w:after="0"/>
              <w:jc w:val="center"/>
              <w:rPr>
                <w:ins w:id="1771" w:author="Clement Huang" w:date="2023-05-11T19:54: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772"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306D5957" w14:textId="1B938871" w:rsidR="00D354DF" w:rsidRPr="006C738A" w:rsidRDefault="00D354DF" w:rsidP="00D354DF">
            <w:pPr>
              <w:keepNext/>
              <w:keepLines/>
              <w:overflowPunct w:val="0"/>
              <w:autoSpaceDE w:val="0"/>
              <w:autoSpaceDN w:val="0"/>
              <w:adjustRightInd w:val="0"/>
              <w:spacing w:after="0"/>
              <w:jc w:val="center"/>
              <w:rPr>
                <w:ins w:id="1773" w:author="Clement Huang" w:date="2023-05-11T19:54:00Z"/>
                <w:rFonts w:ascii="Arial" w:hAnsi="Arial" w:cs="Arial"/>
                <w:sz w:val="18"/>
                <w:szCs w:val="18"/>
                <w:lang w:eastAsia="zh-CN"/>
              </w:rPr>
            </w:pPr>
            <w:ins w:id="1774"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775"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6E092064" w14:textId="05E61146" w:rsidR="00D354DF" w:rsidRPr="006C738A" w:rsidRDefault="00D354DF" w:rsidP="00D354DF">
            <w:pPr>
              <w:keepNext/>
              <w:keepLines/>
              <w:spacing w:after="0"/>
              <w:jc w:val="center"/>
              <w:rPr>
                <w:ins w:id="1776" w:author="Clement Huang" w:date="2023-05-11T19:54:00Z"/>
                <w:rFonts w:ascii="Arial" w:hAnsi="Arial"/>
                <w:sz w:val="18"/>
                <w:lang w:val="en-US" w:eastAsia="zh-CN" w:bidi="ar"/>
              </w:rPr>
            </w:pPr>
            <w:ins w:id="1777" w:author="Clement Huang" w:date="2023-05-11T20:00:00Z">
              <w:r w:rsidRPr="006C738A">
                <w:rPr>
                  <w:rFonts w:ascii="Arial" w:hAnsi="Arial"/>
                  <w:sz w:val="18"/>
                  <w:lang w:val="en-US" w:eastAsia="zh-CN" w:bidi="ar"/>
                </w:rPr>
                <w:t>CA_n260L</w:t>
              </w:r>
            </w:ins>
          </w:p>
        </w:tc>
        <w:tc>
          <w:tcPr>
            <w:tcW w:w="1691" w:type="dxa"/>
            <w:tcBorders>
              <w:top w:val="nil"/>
              <w:left w:val="single" w:sz="4" w:space="0" w:color="auto"/>
              <w:bottom w:val="single" w:sz="4" w:space="0" w:color="auto"/>
              <w:right w:val="single" w:sz="4" w:space="0" w:color="auto"/>
            </w:tcBorders>
            <w:vAlign w:val="center"/>
            <w:tcPrChange w:id="1778" w:author="Clement Huang" w:date="2023-05-11T20:00:00Z">
              <w:tcPr>
                <w:tcW w:w="1691" w:type="dxa"/>
                <w:tcBorders>
                  <w:top w:val="nil"/>
                  <w:left w:val="nil"/>
                  <w:bottom w:val="nil"/>
                  <w:right w:val="nil"/>
                </w:tcBorders>
                <w:vAlign w:val="center"/>
              </w:tcPr>
            </w:tcPrChange>
          </w:tcPr>
          <w:p w14:paraId="6F2C8899" w14:textId="77777777" w:rsidR="00D354DF" w:rsidRPr="006C738A" w:rsidRDefault="00D354DF" w:rsidP="00D354DF">
            <w:pPr>
              <w:keepNext/>
              <w:keepLines/>
              <w:spacing w:after="0"/>
              <w:jc w:val="center"/>
              <w:rPr>
                <w:ins w:id="1779" w:author="Clement Huang" w:date="2023-05-11T19:54:00Z"/>
                <w:rFonts w:ascii="Arial" w:hAnsi="Arial"/>
                <w:sz w:val="18"/>
                <w:lang w:eastAsia="zh-CN"/>
              </w:rPr>
            </w:pPr>
          </w:p>
        </w:tc>
      </w:tr>
      <w:tr w:rsidR="00D354DF" w:rsidRPr="006C738A" w14:paraId="3F9D410C"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0"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81" w:author="Clement Huang" w:date="2023-05-11T19:55:00Z"/>
          <w:trPrChange w:id="1782"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783"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0E1E11D2" w14:textId="66316313" w:rsidR="00D354DF" w:rsidRPr="006C738A" w:rsidRDefault="00D354DF" w:rsidP="00D354DF">
            <w:pPr>
              <w:keepNext/>
              <w:keepLines/>
              <w:spacing w:after="0"/>
              <w:jc w:val="center"/>
              <w:rPr>
                <w:ins w:id="1784" w:author="Clement Huang" w:date="2023-05-11T19:55:00Z"/>
                <w:rFonts w:ascii="Arial" w:hAnsi="Arial"/>
                <w:sz w:val="18"/>
                <w:lang w:eastAsia="ja-JP"/>
              </w:rPr>
            </w:pPr>
            <w:ins w:id="1785" w:author="Clement Huang" w:date="2023-05-11T20:00:00Z">
              <w:r w:rsidRPr="006C738A">
                <w:rPr>
                  <w:rFonts w:ascii="Arial" w:hAnsi="Arial" w:cs="Arial"/>
                  <w:sz w:val="18"/>
                  <w:szCs w:val="18"/>
                  <w:lang w:eastAsia="ja-JP"/>
                </w:rPr>
                <w:t>CA_n48</w:t>
              </w:r>
              <w:r>
                <w:rPr>
                  <w:rFonts w:ascii="Arial" w:hAnsi="Arial" w:cs="Arial"/>
                  <w:sz w:val="18"/>
                  <w:szCs w:val="18"/>
                  <w:lang w:val="en-US" w:eastAsia="zh-CN"/>
                </w:rPr>
                <w:t>C</w:t>
              </w:r>
              <w:r w:rsidRPr="006C738A">
                <w:rPr>
                  <w:rFonts w:ascii="Arial" w:hAnsi="Arial" w:cs="Arial"/>
                  <w:sz w:val="18"/>
                  <w:szCs w:val="18"/>
                  <w:lang w:eastAsia="ja-JP"/>
                </w:rPr>
                <w:t>-n260</w:t>
              </w:r>
              <w:r w:rsidRPr="006C738A">
                <w:rPr>
                  <w:rFonts w:ascii="Arial" w:hAnsi="Arial" w:cs="Arial"/>
                  <w:sz w:val="18"/>
                  <w:szCs w:val="18"/>
                </w:rPr>
                <w:t>M</w:t>
              </w:r>
            </w:ins>
          </w:p>
        </w:tc>
        <w:tc>
          <w:tcPr>
            <w:tcW w:w="1808" w:type="dxa"/>
            <w:tcBorders>
              <w:top w:val="single" w:sz="4" w:space="0" w:color="auto"/>
              <w:left w:val="single" w:sz="4" w:space="0" w:color="auto"/>
              <w:bottom w:val="nil"/>
              <w:right w:val="single" w:sz="4" w:space="0" w:color="auto"/>
            </w:tcBorders>
            <w:vAlign w:val="center"/>
            <w:tcPrChange w:id="1786" w:author="Clement Huang" w:date="2023-05-11T20:00:00Z">
              <w:tcPr>
                <w:tcW w:w="1808" w:type="dxa"/>
                <w:tcBorders>
                  <w:top w:val="nil"/>
                  <w:left w:val="single" w:sz="4" w:space="0" w:color="auto"/>
                  <w:bottom w:val="nil"/>
                  <w:right w:val="nil"/>
                </w:tcBorders>
                <w:vAlign w:val="center"/>
              </w:tcPr>
            </w:tcPrChange>
          </w:tcPr>
          <w:p w14:paraId="0FB2B608" w14:textId="77777777" w:rsidR="00D354DF" w:rsidRPr="006C738A" w:rsidRDefault="00D354DF" w:rsidP="00D354DF">
            <w:pPr>
              <w:keepNext/>
              <w:keepLines/>
              <w:overflowPunct w:val="0"/>
              <w:autoSpaceDE w:val="0"/>
              <w:autoSpaceDN w:val="0"/>
              <w:adjustRightInd w:val="0"/>
              <w:spacing w:after="0"/>
              <w:jc w:val="center"/>
              <w:rPr>
                <w:ins w:id="1787" w:author="Clement Huang" w:date="2023-05-11T20:00:00Z"/>
                <w:rFonts w:ascii="Arial" w:eastAsia="Yu Mincho" w:hAnsi="Arial" w:cs="Arial"/>
                <w:sz w:val="18"/>
                <w:szCs w:val="18"/>
                <w:lang w:eastAsia="ja-JP"/>
              </w:rPr>
            </w:pPr>
            <w:ins w:id="1788" w:author="Clement Huang" w:date="2023-05-11T20:00:00Z">
              <w:r w:rsidRPr="006C738A">
                <w:rPr>
                  <w:rFonts w:ascii="Arial" w:eastAsia="Yu Mincho" w:hAnsi="Arial" w:cs="Arial"/>
                  <w:sz w:val="18"/>
                  <w:szCs w:val="18"/>
                  <w:lang w:eastAsia="ja-JP"/>
                </w:rPr>
                <w:t>CA_n48A-n260A</w:t>
              </w:r>
            </w:ins>
          </w:p>
          <w:p w14:paraId="55FE1A7C" w14:textId="77777777" w:rsidR="00D354DF" w:rsidRPr="006C738A" w:rsidRDefault="00D354DF" w:rsidP="00D354DF">
            <w:pPr>
              <w:keepNext/>
              <w:keepLines/>
              <w:overflowPunct w:val="0"/>
              <w:autoSpaceDE w:val="0"/>
              <w:autoSpaceDN w:val="0"/>
              <w:adjustRightInd w:val="0"/>
              <w:spacing w:after="0"/>
              <w:jc w:val="center"/>
              <w:rPr>
                <w:ins w:id="1789" w:author="Clement Huang" w:date="2023-05-11T20:00:00Z"/>
                <w:rFonts w:ascii="Arial" w:eastAsia="Yu Mincho" w:hAnsi="Arial" w:cs="Arial"/>
                <w:sz w:val="18"/>
                <w:szCs w:val="18"/>
                <w:lang w:eastAsia="ja-JP"/>
              </w:rPr>
            </w:pPr>
            <w:ins w:id="1790" w:author="Clement Huang" w:date="2023-05-11T20:00:00Z">
              <w:r w:rsidRPr="006C738A">
                <w:rPr>
                  <w:rFonts w:ascii="Arial" w:eastAsia="Yu Mincho" w:hAnsi="Arial" w:cs="Arial"/>
                  <w:sz w:val="18"/>
                  <w:szCs w:val="18"/>
                  <w:lang w:eastAsia="ja-JP"/>
                </w:rPr>
                <w:t>CA_n48A-n260G</w:t>
              </w:r>
            </w:ins>
          </w:p>
          <w:p w14:paraId="104AEF20" w14:textId="77777777" w:rsidR="00D354DF" w:rsidRPr="006C738A" w:rsidRDefault="00D354DF" w:rsidP="00D354DF">
            <w:pPr>
              <w:keepNext/>
              <w:keepLines/>
              <w:overflowPunct w:val="0"/>
              <w:autoSpaceDE w:val="0"/>
              <w:autoSpaceDN w:val="0"/>
              <w:adjustRightInd w:val="0"/>
              <w:spacing w:after="0"/>
              <w:jc w:val="center"/>
              <w:rPr>
                <w:ins w:id="1791" w:author="Clement Huang" w:date="2023-05-11T20:00:00Z"/>
                <w:rFonts w:ascii="Arial" w:eastAsia="Yu Mincho" w:hAnsi="Arial" w:cs="Arial"/>
                <w:sz w:val="18"/>
                <w:szCs w:val="18"/>
                <w:lang w:eastAsia="ja-JP"/>
              </w:rPr>
            </w:pPr>
            <w:ins w:id="1792" w:author="Clement Huang" w:date="2023-05-11T20:00:00Z">
              <w:r w:rsidRPr="006C738A">
                <w:rPr>
                  <w:rFonts w:ascii="Arial" w:eastAsia="Yu Mincho" w:hAnsi="Arial" w:cs="Arial"/>
                  <w:sz w:val="18"/>
                  <w:szCs w:val="18"/>
                  <w:lang w:eastAsia="ja-JP"/>
                </w:rPr>
                <w:t>CA_n48A-n260H</w:t>
              </w:r>
            </w:ins>
          </w:p>
          <w:p w14:paraId="329E7098" w14:textId="25C45D91" w:rsidR="00D354DF" w:rsidRPr="006C738A" w:rsidRDefault="00D354DF" w:rsidP="00D354DF">
            <w:pPr>
              <w:keepNext/>
              <w:keepLines/>
              <w:spacing w:after="0"/>
              <w:jc w:val="center"/>
              <w:rPr>
                <w:ins w:id="1793" w:author="Clement Huang" w:date="2023-05-11T19:55:00Z"/>
                <w:rFonts w:ascii="Arial" w:hAnsi="Arial"/>
                <w:sz w:val="18"/>
                <w:lang w:eastAsia="ja-JP"/>
              </w:rPr>
            </w:pPr>
            <w:ins w:id="1794" w:author="Clement Huang" w:date="2023-05-11T20:00:00Z">
              <w:r w:rsidRPr="006C738A">
                <w:rPr>
                  <w:rFonts w:ascii="Arial" w:eastAsia="Yu Mincho" w:hAnsi="Arial" w:cs="Arial"/>
                  <w:sz w:val="18"/>
                  <w:szCs w:val="18"/>
                  <w:lang w:eastAsia="ja-JP"/>
                </w:rPr>
                <w:t>CA_n48A-n260I</w:t>
              </w:r>
            </w:ins>
          </w:p>
        </w:tc>
        <w:tc>
          <w:tcPr>
            <w:tcW w:w="887" w:type="dxa"/>
            <w:tcBorders>
              <w:top w:val="single" w:sz="4" w:space="0" w:color="auto"/>
              <w:left w:val="single" w:sz="4" w:space="0" w:color="auto"/>
              <w:bottom w:val="single" w:sz="4" w:space="0" w:color="auto"/>
              <w:right w:val="single" w:sz="4" w:space="0" w:color="auto"/>
            </w:tcBorders>
            <w:vAlign w:val="center"/>
            <w:tcPrChange w:id="1795"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03523FC1" w14:textId="79464D54" w:rsidR="00D354DF" w:rsidRPr="006C738A" w:rsidRDefault="00D354DF" w:rsidP="00D354DF">
            <w:pPr>
              <w:keepNext/>
              <w:keepLines/>
              <w:overflowPunct w:val="0"/>
              <w:autoSpaceDE w:val="0"/>
              <w:autoSpaceDN w:val="0"/>
              <w:adjustRightInd w:val="0"/>
              <w:spacing w:after="0"/>
              <w:jc w:val="center"/>
              <w:rPr>
                <w:ins w:id="1796" w:author="Clement Huang" w:date="2023-05-11T19:55:00Z"/>
                <w:rFonts w:ascii="Arial" w:hAnsi="Arial" w:cs="Arial"/>
                <w:sz w:val="18"/>
                <w:szCs w:val="18"/>
                <w:lang w:eastAsia="zh-CN"/>
              </w:rPr>
            </w:pPr>
            <w:ins w:id="1797" w:author="Clement Huang" w:date="2023-05-11T20:00:00Z">
              <w:r w:rsidRPr="006C738A">
                <w:rPr>
                  <w:rFonts w:ascii="Arial" w:hAnsi="Arial" w:cs="Arial"/>
                  <w:sz w:val="18"/>
                  <w:szCs w:val="18"/>
                  <w:lang w:eastAsia="zh-CN"/>
                </w:rPr>
                <w:t>n48</w:t>
              </w:r>
            </w:ins>
          </w:p>
        </w:tc>
        <w:tc>
          <w:tcPr>
            <w:tcW w:w="3387" w:type="dxa"/>
            <w:tcBorders>
              <w:top w:val="single" w:sz="4" w:space="0" w:color="auto"/>
              <w:left w:val="single" w:sz="4" w:space="0" w:color="auto"/>
              <w:bottom w:val="single" w:sz="4" w:space="0" w:color="auto"/>
              <w:right w:val="single" w:sz="4" w:space="0" w:color="auto"/>
            </w:tcBorders>
            <w:vAlign w:val="center"/>
            <w:tcPrChange w:id="1798"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05647C00" w14:textId="19117E90" w:rsidR="00D354DF" w:rsidRPr="006C738A" w:rsidRDefault="00D354DF" w:rsidP="00D354DF">
            <w:pPr>
              <w:keepNext/>
              <w:keepLines/>
              <w:spacing w:after="0"/>
              <w:jc w:val="center"/>
              <w:rPr>
                <w:ins w:id="1799" w:author="Clement Huang" w:date="2023-05-11T19:55:00Z"/>
                <w:rFonts w:ascii="Arial" w:hAnsi="Arial"/>
                <w:sz w:val="18"/>
                <w:lang w:val="en-US" w:eastAsia="zh-CN" w:bidi="ar"/>
              </w:rPr>
            </w:pPr>
            <w:ins w:id="1800" w:author="Clement Huang" w:date="2023-05-11T20:00:00Z">
              <w:r w:rsidRPr="006C738A">
                <w:rPr>
                  <w:rFonts w:ascii="Arial" w:hAnsi="Arial"/>
                  <w:sz w:val="18"/>
                  <w:lang w:val="en-US" w:eastAsia="zh-CN" w:bidi="ar"/>
                </w:rPr>
                <w:t>CA_n48</w:t>
              </w:r>
              <w:r>
                <w:rPr>
                  <w:rFonts w:ascii="Arial" w:hAnsi="Arial"/>
                  <w:sz w:val="18"/>
                  <w:lang w:val="en-US" w:eastAsia="zh-CN" w:bidi="ar"/>
                </w:rPr>
                <w:t>C</w:t>
              </w:r>
            </w:ins>
          </w:p>
        </w:tc>
        <w:tc>
          <w:tcPr>
            <w:tcW w:w="1691" w:type="dxa"/>
            <w:tcBorders>
              <w:top w:val="single" w:sz="4" w:space="0" w:color="auto"/>
              <w:left w:val="single" w:sz="4" w:space="0" w:color="auto"/>
              <w:bottom w:val="nil"/>
              <w:right w:val="single" w:sz="4" w:space="0" w:color="auto"/>
            </w:tcBorders>
            <w:tcPrChange w:id="1801" w:author="Clement Huang" w:date="2023-05-11T20:00:00Z">
              <w:tcPr>
                <w:tcW w:w="1691" w:type="dxa"/>
                <w:tcBorders>
                  <w:top w:val="nil"/>
                  <w:left w:val="nil"/>
                  <w:bottom w:val="nil"/>
                  <w:right w:val="nil"/>
                </w:tcBorders>
                <w:vAlign w:val="center"/>
              </w:tcPr>
            </w:tcPrChange>
          </w:tcPr>
          <w:p w14:paraId="7AF5B7E8" w14:textId="4F311548" w:rsidR="00D354DF" w:rsidRPr="006C738A" w:rsidRDefault="00D354DF" w:rsidP="00D354DF">
            <w:pPr>
              <w:keepNext/>
              <w:keepLines/>
              <w:spacing w:after="0"/>
              <w:jc w:val="center"/>
              <w:rPr>
                <w:ins w:id="1802" w:author="Clement Huang" w:date="2023-05-11T19:55:00Z"/>
                <w:rFonts w:ascii="Arial" w:hAnsi="Arial"/>
                <w:sz w:val="18"/>
                <w:lang w:eastAsia="zh-CN"/>
              </w:rPr>
            </w:pPr>
            <w:ins w:id="1803" w:author="Clement Huang" w:date="2023-05-11T20:00:00Z">
              <w:r w:rsidRPr="006C738A">
                <w:rPr>
                  <w:rFonts w:ascii="Arial" w:hAnsi="Arial" w:cs="Arial"/>
                  <w:sz w:val="18"/>
                  <w:lang w:val="en-US" w:eastAsia="zh-CN"/>
                </w:rPr>
                <w:t>0</w:t>
              </w:r>
            </w:ins>
          </w:p>
        </w:tc>
      </w:tr>
      <w:tr w:rsidR="00D354DF" w:rsidRPr="006C738A" w14:paraId="77701E67"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05" w:author="Clement Huang" w:date="2023-05-11T19:55:00Z"/>
          <w:trPrChange w:id="1806" w:author="Clement Huang" w:date="2023-05-11T20:00:00Z">
            <w:trPr>
              <w:trHeight w:val="187"/>
              <w:jc w:val="center"/>
            </w:trPr>
          </w:trPrChange>
        </w:trPr>
        <w:tc>
          <w:tcPr>
            <w:tcW w:w="1839" w:type="dxa"/>
            <w:tcBorders>
              <w:top w:val="nil"/>
              <w:left w:val="single" w:sz="4" w:space="0" w:color="auto"/>
              <w:bottom w:val="single" w:sz="4" w:space="0" w:color="auto"/>
              <w:right w:val="single" w:sz="4" w:space="0" w:color="auto"/>
            </w:tcBorders>
            <w:vAlign w:val="center"/>
            <w:tcPrChange w:id="1807" w:author="Clement Huang" w:date="2023-05-11T20:00:00Z">
              <w:tcPr>
                <w:tcW w:w="1839" w:type="dxa"/>
                <w:tcBorders>
                  <w:top w:val="nil"/>
                  <w:left w:val="single" w:sz="4" w:space="0" w:color="auto"/>
                  <w:bottom w:val="single" w:sz="4" w:space="0" w:color="auto"/>
                  <w:right w:val="single" w:sz="4" w:space="0" w:color="auto"/>
                </w:tcBorders>
                <w:vAlign w:val="center"/>
              </w:tcPr>
            </w:tcPrChange>
          </w:tcPr>
          <w:p w14:paraId="5026534D" w14:textId="77777777" w:rsidR="00D354DF" w:rsidRPr="006C738A" w:rsidRDefault="00D354DF" w:rsidP="00D354DF">
            <w:pPr>
              <w:keepNext/>
              <w:keepLines/>
              <w:spacing w:after="0"/>
              <w:jc w:val="center"/>
              <w:rPr>
                <w:ins w:id="1808" w:author="Clement Huang" w:date="2023-05-11T19:55:00Z"/>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Change w:id="1809" w:author="Clement Huang" w:date="2023-05-11T20:00:00Z">
              <w:tcPr>
                <w:tcW w:w="1808" w:type="dxa"/>
                <w:tcBorders>
                  <w:top w:val="nil"/>
                  <w:left w:val="single" w:sz="4" w:space="0" w:color="auto"/>
                  <w:bottom w:val="nil"/>
                  <w:right w:val="nil"/>
                </w:tcBorders>
                <w:vAlign w:val="center"/>
              </w:tcPr>
            </w:tcPrChange>
          </w:tcPr>
          <w:p w14:paraId="69569899" w14:textId="77777777" w:rsidR="00D354DF" w:rsidRPr="006C738A" w:rsidRDefault="00D354DF" w:rsidP="00D354DF">
            <w:pPr>
              <w:keepNext/>
              <w:keepLines/>
              <w:spacing w:after="0"/>
              <w:jc w:val="center"/>
              <w:rPr>
                <w:ins w:id="1810" w:author="Clement Huang" w:date="2023-05-11T19:55:00Z"/>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Change w:id="1811" w:author="Clement Huang" w:date="2023-05-11T20:00:00Z">
              <w:tcPr>
                <w:tcW w:w="887" w:type="dxa"/>
                <w:tcBorders>
                  <w:top w:val="single" w:sz="4" w:space="0" w:color="auto"/>
                  <w:left w:val="nil"/>
                  <w:bottom w:val="single" w:sz="4" w:space="0" w:color="auto"/>
                  <w:right w:val="single" w:sz="4" w:space="0" w:color="auto"/>
                </w:tcBorders>
                <w:vAlign w:val="center"/>
              </w:tcPr>
            </w:tcPrChange>
          </w:tcPr>
          <w:p w14:paraId="3A290770" w14:textId="290A4320" w:rsidR="00D354DF" w:rsidRPr="006C738A" w:rsidRDefault="00D354DF" w:rsidP="00D354DF">
            <w:pPr>
              <w:keepNext/>
              <w:keepLines/>
              <w:overflowPunct w:val="0"/>
              <w:autoSpaceDE w:val="0"/>
              <w:autoSpaceDN w:val="0"/>
              <w:adjustRightInd w:val="0"/>
              <w:spacing w:after="0"/>
              <w:jc w:val="center"/>
              <w:rPr>
                <w:ins w:id="1812" w:author="Clement Huang" w:date="2023-05-11T19:55:00Z"/>
                <w:rFonts w:ascii="Arial" w:hAnsi="Arial" w:cs="Arial"/>
                <w:sz w:val="18"/>
                <w:szCs w:val="18"/>
                <w:lang w:eastAsia="zh-CN"/>
              </w:rPr>
            </w:pPr>
            <w:ins w:id="1813" w:author="Clement Huang" w:date="2023-05-11T20:00:00Z">
              <w:r w:rsidRPr="006C738A">
                <w:rPr>
                  <w:rFonts w:ascii="Arial" w:hAnsi="Arial" w:cs="Arial"/>
                  <w:sz w:val="18"/>
                  <w:szCs w:val="18"/>
                  <w:lang w:eastAsia="zh-CN"/>
                </w:rPr>
                <w:t>n260</w:t>
              </w:r>
            </w:ins>
          </w:p>
        </w:tc>
        <w:tc>
          <w:tcPr>
            <w:tcW w:w="3387" w:type="dxa"/>
            <w:tcBorders>
              <w:top w:val="single" w:sz="4" w:space="0" w:color="auto"/>
              <w:left w:val="single" w:sz="4" w:space="0" w:color="auto"/>
              <w:bottom w:val="single" w:sz="4" w:space="0" w:color="auto"/>
              <w:right w:val="single" w:sz="4" w:space="0" w:color="auto"/>
            </w:tcBorders>
            <w:vAlign w:val="center"/>
            <w:tcPrChange w:id="1814" w:author="Clement Huang" w:date="2023-05-11T20:00:00Z">
              <w:tcPr>
                <w:tcW w:w="3387" w:type="dxa"/>
                <w:tcBorders>
                  <w:top w:val="single" w:sz="4" w:space="0" w:color="auto"/>
                  <w:left w:val="single" w:sz="4" w:space="0" w:color="auto"/>
                  <w:bottom w:val="single" w:sz="4" w:space="0" w:color="auto"/>
                  <w:right w:val="nil"/>
                </w:tcBorders>
                <w:vAlign w:val="center"/>
              </w:tcPr>
            </w:tcPrChange>
          </w:tcPr>
          <w:p w14:paraId="530F3611" w14:textId="09BDDF8C" w:rsidR="00D354DF" w:rsidRPr="006C738A" w:rsidRDefault="00D354DF" w:rsidP="00D354DF">
            <w:pPr>
              <w:keepNext/>
              <w:keepLines/>
              <w:spacing w:after="0"/>
              <w:jc w:val="center"/>
              <w:rPr>
                <w:ins w:id="1815" w:author="Clement Huang" w:date="2023-05-11T19:55:00Z"/>
                <w:rFonts w:ascii="Arial" w:hAnsi="Arial"/>
                <w:sz w:val="18"/>
                <w:lang w:val="en-US" w:eastAsia="zh-CN" w:bidi="ar"/>
              </w:rPr>
            </w:pPr>
            <w:ins w:id="1816" w:author="Clement Huang" w:date="2023-05-11T20:00:00Z">
              <w:r w:rsidRPr="006C738A">
                <w:rPr>
                  <w:rFonts w:ascii="Arial" w:hAnsi="Arial"/>
                  <w:sz w:val="18"/>
                  <w:lang w:val="en-US" w:eastAsia="zh-CN" w:bidi="ar"/>
                </w:rPr>
                <w:t>CA_n260M</w:t>
              </w:r>
            </w:ins>
          </w:p>
        </w:tc>
        <w:tc>
          <w:tcPr>
            <w:tcW w:w="1691" w:type="dxa"/>
            <w:tcBorders>
              <w:top w:val="nil"/>
              <w:left w:val="single" w:sz="4" w:space="0" w:color="auto"/>
              <w:bottom w:val="single" w:sz="4" w:space="0" w:color="auto"/>
              <w:right w:val="single" w:sz="4" w:space="0" w:color="auto"/>
            </w:tcBorders>
            <w:vAlign w:val="center"/>
            <w:tcPrChange w:id="1817" w:author="Clement Huang" w:date="2023-05-11T20:00:00Z">
              <w:tcPr>
                <w:tcW w:w="1691" w:type="dxa"/>
                <w:tcBorders>
                  <w:top w:val="nil"/>
                  <w:left w:val="nil"/>
                  <w:bottom w:val="nil"/>
                  <w:right w:val="nil"/>
                </w:tcBorders>
                <w:vAlign w:val="center"/>
              </w:tcPr>
            </w:tcPrChange>
          </w:tcPr>
          <w:p w14:paraId="099A16FA" w14:textId="77777777" w:rsidR="00D354DF" w:rsidRPr="006C738A" w:rsidRDefault="00D354DF" w:rsidP="00D354DF">
            <w:pPr>
              <w:keepNext/>
              <w:keepLines/>
              <w:spacing w:after="0"/>
              <w:jc w:val="center"/>
              <w:rPr>
                <w:ins w:id="1818" w:author="Clement Huang" w:date="2023-05-11T19:55:00Z"/>
                <w:rFonts w:ascii="Arial" w:hAnsi="Arial"/>
                <w:sz w:val="18"/>
                <w:lang w:eastAsia="zh-CN"/>
              </w:rPr>
            </w:pPr>
          </w:p>
        </w:tc>
      </w:tr>
      <w:tr w:rsidR="00D354DF" w:rsidRPr="006C738A" w14:paraId="7E5AEB6E"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9" w:author="Clement Huang" w:date="2023-05-11T20:0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20" w:author="Clement Huang" w:date="2023-05-11T20:00:00Z">
            <w:trPr>
              <w:trHeight w:val="187"/>
              <w:jc w:val="center"/>
            </w:trPr>
          </w:trPrChange>
        </w:trPr>
        <w:tc>
          <w:tcPr>
            <w:tcW w:w="1839" w:type="dxa"/>
            <w:tcBorders>
              <w:top w:val="single" w:sz="4" w:space="0" w:color="auto"/>
              <w:left w:val="single" w:sz="4" w:space="0" w:color="auto"/>
              <w:bottom w:val="nil"/>
              <w:right w:val="single" w:sz="4" w:space="0" w:color="auto"/>
            </w:tcBorders>
            <w:vAlign w:val="center"/>
            <w:tcPrChange w:id="1821" w:author="Clement Huang" w:date="2023-05-11T20:00:00Z">
              <w:tcPr>
                <w:tcW w:w="1839" w:type="dxa"/>
                <w:tcBorders>
                  <w:top w:val="single" w:sz="4" w:space="0" w:color="auto"/>
                  <w:left w:val="single" w:sz="4" w:space="0" w:color="auto"/>
                  <w:bottom w:val="nil"/>
                  <w:right w:val="single" w:sz="4" w:space="0" w:color="auto"/>
                </w:tcBorders>
                <w:vAlign w:val="center"/>
              </w:tcPr>
            </w:tcPrChange>
          </w:tcPr>
          <w:p w14:paraId="3EB7DE2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1808" w:type="dxa"/>
            <w:tcBorders>
              <w:top w:val="single" w:sz="4" w:space="0" w:color="auto"/>
              <w:left w:val="single" w:sz="4" w:space="0" w:color="auto"/>
              <w:bottom w:val="nil"/>
              <w:right w:val="single" w:sz="4" w:space="0" w:color="auto"/>
            </w:tcBorders>
            <w:vAlign w:val="center"/>
            <w:tcPrChange w:id="1822" w:author="Clement Huang" w:date="2023-05-11T20:00:00Z">
              <w:tcPr>
                <w:tcW w:w="1808" w:type="dxa"/>
                <w:tcBorders>
                  <w:top w:val="nil"/>
                  <w:left w:val="single" w:sz="4" w:space="0" w:color="auto"/>
                  <w:bottom w:val="nil"/>
                  <w:right w:val="single" w:sz="4" w:space="0" w:color="auto"/>
                </w:tcBorders>
                <w:vAlign w:val="center"/>
              </w:tcPr>
            </w:tcPrChange>
          </w:tcPr>
          <w:p w14:paraId="2ED1D5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87" w:type="dxa"/>
            <w:tcBorders>
              <w:top w:val="single" w:sz="4" w:space="0" w:color="auto"/>
              <w:left w:val="single" w:sz="4" w:space="0" w:color="auto"/>
              <w:bottom w:val="single" w:sz="4" w:space="0" w:color="auto"/>
              <w:right w:val="single" w:sz="4" w:space="0" w:color="auto"/>
            </w:tcBorders>
            <w:tcPrChange w:id="1823" w:author="Clement Huang" w:date="2023-05-11T20:00:00Z">
              <w:tcPr>
                <w:tcW w:w="887" w:type="dxa"/>
                <w:tcBorders>
                  <w:top w:val="single" w:sz="4" w:space="0" w:color="auto"/>
                  <w:left w:val="single" w:sz="4" w:space="0" w:color="auto"/>
                  <w:bottom w:val="single" w:sz="4" w:space="0" w:color="auto"/>
                  <w:right w:val="single" w:sz="4" w:space="0" w:color="auto"/>
                </w:tcBorders>
              </w:tcPr>
            </w:tcPrChange>
          </w:tcPr>
          <w:p w14:paraId="42EF181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Change w:id="1824" w:author="Clement Huang" w:date="2023-05-11T20:00:00Z">
              <w:tcPr>
                <w:tcW w:w="3387" w:type="dxa"/>
                <w:tcBorders>
                  <w:top w:val="single" w:sz="4" w:space="0" w:color="auto"/>
                  <w:left w:val="single" w:sz="4" w:space="0" w:color="auto"/>
                  <w:bottom w:val="single" w:sz="4" w:space="0" w:color="auto"/>
                  <w:right w:val="single" w:sz="4" w:space="0" w:color="auto"/>
                </w:tcBorders>
                <w:vAlign w:val="center"/>
              </w:tcPr>
            </w:tcPrChange>
          </w:tcPr>
          <w:p w14:paraId="697B553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Change w:id="1825" w:author="Clement Huang" w:date="2023-05-11T20:00:00Z">
              <w:tcPr>
                <w:tcW w:w="1691" w:type="dxa"/>
                <w:tcBorders>
                  <w:top w:val="nil"/>
                  <w:left w:val="single" w:sz="4" w:space="0" w:color="auto"/>
                  <w:bottom w:val="nil"/>
                  <w:right w:val="single" w:sz="4" w:space="0" w:color="auto"/>
                </w:tcBorders>
              </w:tcPr>
            </w:tcPrChange>
          </w:tcPr>
          <w:p w14:paraId="3B81D1D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D354DF" w:rsidRPr="006C738A" w14:paraId="119E207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106D71F"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E7772FC"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7832CA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E53DDE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4274B059"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7002404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A50892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1808" w:type="dxa"/>
            <w:tcBorders>
              <w:top w:val="nil"/>
              <w:left w:val="single" w:sz="4" w:space="0" w:color="auto"/>
              <w:bottom w:val="nil"/>
              <w:right w:val="single" w:sz="4" w:space="0" w:color="auto"/>
            </w:tcBorders>
            <w:vAlign w:val="center"/>
          </w:tcPr>
          <w:p w14:paraId="7EA9F2FB"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8DB7D5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87" w:type="dxa"/>
            <w:tcBorders>
              <w:top w:val="single" w:sz="4" w:space="0" w:color="auto"/>
              <w:left w:val="single" w:sz="4" w:space="0" w:color="auto"/>
              <w:bottom w:val="single" w:sz="4" w:space="0" w:color="auto"/>
              <w:right w:val="single" w:sz="4" w:space="0" w:color="auto"/>
            </w:tcBorders>
            <w:vAlign w:val="center"/>
          </w:tcPr>
          <w:p w14:paraId="7764840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62A632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0329A7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69D6476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168D191"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4D3C7620"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38C8A4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61A1D22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vAlign w:val="center"/>
          </w:tcPr>
          <w:p w14:paraId="1807445C"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1DD4E06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C7D126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1808" w:type="dxa"/>
            <w:tcBorders>
              <w:top w:val="nil"/>
              <w:left w:val="single" w:sz="4" w:space="0" w:color="auto"/>
              <w:bottom w:val="nil"/>
              <w:right w:val="single" w:sz="4" w:space="0" w:color="auto"/>
            </w:tcBorders>
            <w:vAlign w:val="center"/>
          </w:tcPr>
          <w:p w14:paraId="4538D6A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08FDCE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A1B272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87" w:type="dxa"/>
            <w:tcBorders>
              <w:top w:val="single" w:sz="4" w:space="0" w:color="auto"/>
              <w:left w:val="single" w:sz="4" w:space="0" w:color="auto"/>
              <w:bottom w:val="single" w:sz="4" w:space="0" w:color="auto"/>
              <w:right w:val="single" w:sz="4" w:space="0" w:color="auto"/>
            </w:tcBorders>
            <w:vAlign w:val="center"/>
          </w:tcPr>
          <w:p w14:paraId="1EBA89D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47DD0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60F7CF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62721B9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AB2639B"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8A3F903"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94E1C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7BA6422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vAlign w:val="center"/>
          </w:tcPr>
          <w:p w14:paraId="34455246"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0B56412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E98AF9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1808" w:type="dxa"/>
            <w:tcBorders>
              <w:top w:val="nil"/>
              <w:left w:val="single" w:sz="4" w:space="0" w:color="auto"/>
              <w:bottom w:val="nil"/>
              <w:right w:val="single" w:sz="4" w:space="0" w:color="auto"/>
            </w:tcBorders>
            <w:vAlign w:val="center"/>
          </w:tcPr>
          <w:p w14:paraId="52942D5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99CFA8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6444AF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4FD90F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EB04C3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C69DCFD"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544F90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74CF1DA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70D52E1"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5312495"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552D5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3BA1C5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vAlign w:val="center"/>
          </w:tcPr>
          <w:p w14:paraId="15DDB0AA"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125605D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8B297B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J</w:t>
            </w:r>
          </w:p>
        </w:tc>
        <w:tc>
          <w:tcPr>
            <w:tcW w:w="1808" w:type="dxa"/>
            <w:tcBorders>
              <w:top w:val="nil"/>
              <w:left w:val="single" w:sz="4" w:space="0" w:color="auto"/>
              <w:bottom w:val="nil"/>
              <w:right w:val="single" w:sz="4" w:space="0" w:color="auto"/>
            </w:tcBorders>
            <w:vAlign w:val="center"/>
          </w:tcPr>
          <w:p w14:paraId="0672485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94D8EF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F735CE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7BFA6F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E762408"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55124D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250029F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D354DF" w:rsidRPr="006C738A" w14:paraId="490DE36D"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92A527D"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37AB28E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4DE9A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40AB365"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vAlign w:val="center"/>
          </w:tcPr>
          <w:p w14:paraId="7990F4D7"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60EDCC3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4DAA8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1808" w:type="dxa"/>
            <w:tcBorders>
              <w:top w:val="nil"/>
              <w:left w:val="single" w:sz="4" w:space="0" w:color="auto"/>
              <w:bottom w:val="nil"/>
              <w:right w:val="single" w:sz="4" w:space="0" w:color="auto"/>
            </w:tcBorders>
            <w:vAlign w:val="center"/>
          </w:tcPr>
          <w:p w14:paraId="4374E54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68BD82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DF180A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4E170F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7B8908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E8D2CC3"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48FB04A3"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2921F9E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DC01C25"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6E0479D3"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C2914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0F4D4EB5"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vAlign w:val="center"/>
          </w:tcPr>
          <w:p w14:paraId="23D1226A"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56F868D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77BD72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1808" w:type="dxa"/>
            <w:tcBorders>
              <w:top w:val="nil"/>
              <w:left w:val="single" w:sz="4" w:space="0" w:color="auto"/>
              <w:bottom w:val="nil"/>
              <w:right w:val="single" w:sz="4" w:space="0" w:color="auto"/>
            </w:tcBorders>
            <w:vAlign w:val="center"/>
          </w:tcPr>
          <w:p w14:paraId="04F99F4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761264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506AC2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C06B10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37C22C1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2334D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74AE1F6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6790AE1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2DB14FE"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9C104A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DD47B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50156D2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vAlign w:val="center"/>
          </w:tcPr>
          <w:p w14:paraId="610A69FB"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6D0E720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47324A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1808" w:type="dxa"/>
            <w:tcBorders>
              <w:top w:val="nil"/>
              <w:left w:val="single" w:sz="4" w:space="0" w:color="auto"/>
              <w:bottom w:val="nil"/>
              <w:right w:val="single" w:sz="4" w:space="0" w:color="auto"/>
            </w:tcBorders>
            <w:vAlign w:val="center"/>
          </w:tcPr>
          <w:p w14:paraId="40532B3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1AE789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D54D98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B29CB0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87" w:type="dxa"/>
            <w:tcBorders>
              <w:top w:val="single" w:sz="4" w:space="0" w:color="auto"/>
              <w:left w:val="single" w:sz="4" w:space="0" w:color="auto"/>
              <w:bottom w:val="single" w:sz="4" w:space="0" w:color="auto"/>
              <w:right w:val="single" w:sz="4" w:space="0" w:color="auto"/>
            </w:tcBorders>
            <w:vAlign w:val="center"/>
          </w:tcPr>
          <w:p w14:paraId="7D5E0A0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B49E5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nil"/>
              <w:left w:val="single" w:sz="4" w:space="0" w:color="auto"/>
              <w:bottom w:val="nil"/>
              <w:right w:val="single" w:sz="4" w:space="0" w:color="auto"/>
            </w:tcBorders>
          </w:tcPr>
          <w:p w14:paraId="7B2C498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5D9FD81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E3A2FAB"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79438FF4"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F685D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387" w:type="dxa"/>
            <w:tcBorders>
              <w:top w:val="single" w:sz="4" w:space="0" w:color="auto"/>
              <w:left w:val="single" w:sz="4" w:space="0" w:color="auto"/>
              <w:bottom w:val="single" w:sz="4" w:space="0" w:color="auto"/>
              <w:right w:val="single" w:sz="4" w:space="0" w:color="auto"/>
            </w:tcBorders>
            <w:vAlign w:val="center"/>
          </w:tcPr>
          <w:p w14:paraId="1F7A63CD"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vAlign w:val="center"/>
          </w:tcPr>
          <w:p w14:paraId="35537442"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7182255B"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831316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808" w:type="dxa"/>
            <w:tcBorders>
              <w:top w:val="single" w:sz="4" w:space="0" w:color="auto"/>
              <w:left w:val="single" w:sz="4" w:space="0" w:color="auto"/>
              <w:bottom w:val="nil"/>
              <w:right w:val="single" w:sz="4" w:space="0" w:color="auto"/>
            </w:tcBorders>
          </w:tcPr>
          <w:p w14:paraId="7241612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13A325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0A9638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D5B456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37F38BA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8E002F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4DE1DE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82D5F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FBE9A1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E297829"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315F9636"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5410F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1808" w:type="dxa"/>
            <w:tcBorders>
              <w:top w:val="single" w:sz="4" w:space="0" w:color="auto"/>
              <w:left w:val="single" w:sz="4" w:space="0" w:color="auto"/>
              <w:bottom w:val="nil"/>
              <w:right w:val="single" w:sz="4" w:space="0" w:color="auto"/>
            </w:tcBorders>
          </w:tcPr>
          <w:p w14:paraId="7BED7AA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6087AF4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505B7F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39E2E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4C269C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292E4B76"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B12569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4990581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1911D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713CD90"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4DC211B6"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2A9CC2E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7011A7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1808" w:type="dxa"/>
            <w:tcBorders>
              <w:top w:val="single" w:sz="4" w:space="0" w:color="auto"/>
              <w:left w:val="single" w:sz="4" w:space="0" w:color="auto"/>
              <w:bottom w:val="nil"/>
              <w:right w:val="single" w:sz="4" w:space="0" w:color="auto"/>
            </w:tcBorders>
          </w:tcPr>
          <w:p w14:paraId="704A946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782CE06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CA9C24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887" w:type="dxa"/>
            <w:tcBorders>
              <w:top w:val="single" w:sz="4" w:space="0" w:color="auto"/>
              <w:left w:val="single" w:sz="4" w:space="0" w:color="auto"/>
              <w:bottom w:val="single" w:sz="4" w:space="0" w:color="auto"/>
              <w:right w:val="single" w:sz="4" w:space="0" w:color="auto"/>
            </w:tcBorders>
          </w:tcPr>
          <w:p w14:paraId="478F2F8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B1F331F"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6F9076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084A2F3C"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AEE916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0D4DFD8F"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4050D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0D8247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0EFC836A"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40A1E1F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102CD5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1808" w:type="dxa"/>
            <w:tcBorders>
              <w:top w:val="single" w:sz="4" w:space="0" w:color="auto"/>
              <w:left w:val="single" w:sz="4" w:space="0" w:color="auto"/>
              <w:bottom w:val="nil"/>
              <w:right w:val="single" w:sz="4" w:space="0" w:color="auto"/>
            </w:tcBorders>
          </w:tcPr>
          <w:p w14:paraId="038C537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396A629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4155A98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0E54818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887" w:type="dxa"/>
            <w:tcBorders>
              <w:top w:val="single" w:sz="4" w:space="0" w:color="auto"/>
              <w:left w:val="single" w:sz="4" w:space="0" w:color="auto"/>
              <w:bottom w:val="single" w:sz="4" w:space="0" w:color="auto"/>
              <w:right w:val="single" w:sz="4" w:space="0" w:color="auto"/>
            </w:tcBorders>
          </w:tcPr>
          <w:p w14:paraId="5AF8B17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1BDE5C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D249CD8"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2EAA3F2C"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D676062" w14:textId="77777777" w:rsidR="00D354DF" w:rsidRPr="006C738A" w:rsidRDefault="00D354DF" w:rsidP="00D354DF">
            <w:pPr>
              <w:keepNext/>
              <w:keepLines/>
              <w:spacing w:after="0"/>
              <w:jc w:val="center"/>
              <w:rPr>
                <w:rFonts w:ascii="Arial" w:hAnsi="Arial"/>
                <w:sz w:val="18"/>
                <w:lang w:eastAsia="ja-JP"/>
              </w:rPr>
            </w:pPr>
          </w:p>
        </w:tc>
        <w:tc>
          <w:tcPr>
            <w:tcW w:w="1808" w:type="dxa"/>
            <w:tcBorders>
              <w:top w:val="nil"/>
              <w:left w:val="single" w:sz="4" w:space="0" w:color="auto"/>
              <w:bottom w:val="single" w:sz="4" w:space="0" w:color="auto"/>
              <w:right w:val="single" w:sz="4" w:space="0" w:color="auto"/>
            </w:tcBorders>
            <w:vAlign w:val="center"/>
          </w:tcPr>
          <w:p w14:paraId="21E94F4B" w14:textId="77777777" w:rsidR="00D354DF" w:rsidRPr="006C738A" w:rsidRDefault="00D354DF" w:rsidP="00D354DF">
            <w:pPr>
              <w:keepNext/>
              <w:keepLines/>
              <w:spacing w:after="0"/>
              <w:jc w:val="center"/>
              <w:rPr>
                <w:rFonts w:ascii="Arial" w:eastAsia="MS Mincho"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E93B2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4167C1"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0F363C0C"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30E46FD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446584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1808" w:type="dxa"/>
            <w:tcBorders>
              <w:top w:val="single" w:sz="4" w:space="0" w:color="auto"/>
              <w:left w:val="single" w:sz="4" w:space="0" w:color="auto"/>
              <w:bottom w:val="nil"/>
              <w:right w:val="single" w:sz="4" w:space="0" w:color="auto"/>
            </w:tcBorders>
          </w:tcPr>
          <w:p w14:paraId="29B52E6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6C0F48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371250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6A726E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458D76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EF647F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933522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22250ED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46A2C5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6D825CA9"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D29AB7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2A2E53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3E3F6C28"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13680B49"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02B6B2C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1808" w:type="dxa"/>
            <w:tcBorders>
              <w:top w:val="single" w:sz="4" w:space="0" w:color="auto"/>
              <w:left w:val="single" w:sz="4" w:space="0" w:color="auto"/>
              <w:bottom w:val="nil"/>
              <w:right w:val="single" w:sz="4" w:space="0" w:color="auto"/>
            </w:tcBorders>
          </w:tcPr>
          <w:p w14:paraId="35F48AD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17FA6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9322D3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4FCFC7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686DEE4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C5C07B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1A072F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rPr>
              <w:t>0</w:t>
            </w:r>
          </w:p>
        </w:tc>
      </w:tr>
      <w:tr w:rsidR="00D354DF" w:rsidRPr="006C738A" w14:paraId="51A238F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985ABE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3820F2EB"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314031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1C6EAB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172716CB" w14:textId="77777777" w:rsidR="00D354DF" w:rsidRPr="006C738A" w:rsidRDefault="00D354DF" w:rsidP="00D354DF">
            <w:pPr>
              <w:keepNext/>
              <w:keepLines/>
              <w:spacing w:after="0"/>
              <w:jc w:val="center"/>
              <w:rPr>
                <w:rFonts w:ascii="Arial" w:hAnsi="Arial"/>
                <w:sz w:val="18"/>
                <w:lang w:eastAsia="zh-CN"/>
              </w:rPr>
            </w:pPr>
          </w:p>
        </w:tc>
      </w:tr>
      <w:tr w:rsidR="00D354DF" w:rsidRPr="006C738A" w14:paraId="6AC7634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76F758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1808" w:type="dxa"/>
            <w:tcBorders>
              <w:top w:val="single" w:sz="4" w:space="0" w:color="auto"/>
              <w:left w:val="single" w:sz="4" w:space="0" w:color="auto"/>
              <w:bottom w:val="nil"/>
              <w:right w:val="single" w:sz="4" w:space="0" w:color="auto"/>
            </w:tcBorders>
          </w:tcPr>
          <w:p w14:paraId="69FC9F2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B7340B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F875FC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771922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5B00EBF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6917B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3BF3E5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42021CF"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E3956B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78BF9658"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8F7AA4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04C267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046C26F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105FAE9"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FBDD4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1808" w:type="dxa"/>
            <w:tcBorders>
              <w:top w:val="single" w:sz="4" w:space="0" w:color="auto"/>
              <w:left w:val="single" w:sz="4" w:space="0" w:color="auto"/>
              <w:bottom w:val="nil"/>
              <w:right w:val="single" w:sz="4" w:space="0" w:color="auto"/>
            </w:tcBorders>
          </w:tcPr>
          <w:p w14:paraId="507B213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1EB57E8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3C3516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67162F1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59193CF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8442DF0"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AA32D1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5E99CB07"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D77ACE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3305E0D" w14:textId="77777777" w:rsidR="00D354DF" w:rsidRPr="006C738A" w:rsidRDefault="00D354DF" w:rsidP="00D354DF">
            <w:pPr>
              <w:keepNext/>
              <w:keepLines/>
              <w:spacing w:after="0"/>
              <w:jc w:val="center"/>
              <w:rPr>
                <w:rFonts w:ascii="Arial" w:hAnsi="Arial"/>
                <w:sz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1194ED9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96C988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624032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6E30136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D0EC0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1808" w:type="dxa"/>
            <w:tcBorders>
              <w:top w:val="single" w:sz="4" w:space="0" w:color="auto"/>
              <w:left w:val="single" w:sz="4" w:space="0" w:color="auto"/>
              <w:bottom w:val="nil"/>
              <w:right w:val="single" w:sz="4" w:space="0" w:color="auto"/>
            </w:tcBorders>
          </w:tcPr>
          <w:p w14:paraId="49EAC4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E7701E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908EB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2BF411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036EACB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456605C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5F9752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7E0FE6F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31C08A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25853C7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D7E630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7E443B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1808" w:type="dxa"/>
            <w:tcBorders>
              <w:top w:val="single" w:sz="4" w:space="0" w:color="auto"/>
              <w:left w:val="single" w:sz="4" w:space="0" w:color="auto"/>
              <w:bottom w:val="nil"/>
              <w:right w:val="single" w:sz="4" w:space="0" w:color="auto"/>
            </w:tcBorders>
          </w:tcPr>
          <w:p w14:paraId="1B05B00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43E9E0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141A08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3DB82C0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C248D0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4AA1D3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D2FDC1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01B23A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C340B4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33A1401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452B9AD4"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3142CA6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1808" w:type="dxa"/>
            <w:tcBorders>
              <w:top w:val="single" w:sz="4" w:space="0" w:color="auto"/>
              <w:left w:val="single" w:sz="4" w:space="0" w:color="auto"/>
              <w:bottom w:val="nil"/>
              <w:right w:val="single" w:sz="4" w:space="0" w:color="auto"/>
            </w:tcBorders>
          </w:tcPr>
          <w:p w14:paraId="6A5C16E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69E87AC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6BC229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A87574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567D369F"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4DF89A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EB0FFA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74C425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399147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52B3CAF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DAFDA21"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CA55F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1808" w:type="dxa"/>
            <w:tcBorders>
              <w:top w:val="single" w:sz="4" w:space="0" w:color="auto"/>
              <w:left w:val="single" w:sz="4" w:space="0" w:color="auto"/>
              <w:bottom w:val="nil"/>
              <w:right w:val="single" w:sz="4" w:space="0" w:color="auto"/>
            </w:tcBorders>
          </w:tcPr>
          <w:p w14:paraId="0F3AA320" w14:textId="77777777" w:rsidR="00D354DF" w:rsidRDefault="00D354DF" w:rsidP="00D354DF">
            <w:pPr>
              <w:pStyle w:val="TAC"/>
              <w:rPr>
                <w:lang w:eastAsia="ja-JP"/>
              </w:rPr>
            </w:pPr>
            <w:r>
              <w:rPr>
                <w:lang w:eastAsia="ja-JP"/>
              </w:rPr>
              <w:t>CA_n48A-n261A</w:t>
            </w:r>
          </w:p>
          <w:p w14:paraId="5790BC78" w14:textId="77777777" w:rsidR="00D354DF" w:rsidRDefault="00D354DF" w:rsidP="00D354DF">
            <w:pPr>
              <w:pStyle w:val="TAC"/>
              <w:rPr>
                <w:lang w:eastAsia="ja-JP"/>
              </w:rPr>
            </w:pPr>
            <w:r>
              <w:rPr>
                <w:lang w:eastAsia="ja-JP"/>
              </w:rPr>
              <w:t>CA_n48A-n261G</w:t>
            </w:r>
          </w:p>
          <w:p w14:paraId="669B2A1F" w14:textId="77777777" w:rsidR="00D354DF" w:rsidRPr="006C738A" w:rsidRDefault="00D354DF" w:rsidP="00D354DF">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69ABE1F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209BB59"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A64F24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7BCEEF5A"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E4FD4E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7A8064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406840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903C20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50377D4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C7CE722"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CC13D9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1808" w:type="dxa"/>
            <w:tcBorders>
              <w:top w:val="single" w:sz="4" w:space="0" w:color="auto"/>
              <w:left w:val="single" w:sz="4" w:space="0" w:color="auto"/>
              <w:bottom w:val="nil"/>
              <w:right w:val="single" w:sz="4" w:space="0" w:color="auto"/>
            </w:tcBorders>
          </w:tcPr>
          <w:p w14:paraId="2C659B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11909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87B738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30B1DA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34985064"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EBBD2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697A43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282BA6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C35C9A5"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6685C30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6176D5DC"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250EC8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1808" w:type="dxa"/>
            <w:tcBorders>
              <w:top w:val="single" w:sz="4" w:space="0" w:color="auto"/>
              <w:left w:val="single" w:sz="4" w:space="0" w:color="auto"/>
              <w:bottom w:val="nil"/>
              <w:right w:val="single" w:sz="4" w:space="0" w:color="auto"/>
            </w:tcBorders>
          </w:tcPr>
          <w:p w14:paraId="058F264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FBD2C5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75AF3A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743072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1002855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6F73FA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6519E4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431842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A8745B"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5B84C83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01A0DAC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BC1D80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1808" w:type="dxa"/>
            <w:tcBorders>
              <w:top w:val="single" w:sz="4" w:space="0" w:color="auto"/>
              <w:left w:val="single" w:sz="4" w:space="0" w:color="auto"/>
              <w:bottom w:val="nil"/>
              <w:right w:val="single" w:sz="4" w:space="0" w:color="auto"/>
            </w:tcBorders>
          </w:tcPr>
          <w:p w14:paraId="668A8A8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6BF1E13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95907D1"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78DAFE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00003886"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2F5B2D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6DA1AC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842064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7F7495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34C4E13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1AB650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3851BBD" w14:textId="77777777" w:rsidR="00D354DF" w:rsidRPr="006C738A" w:rsidRDefault="00D354DF" w:rsidP="00D354DF">
            <w:pPr>
              <w:pStyle w:val="TAC"/>
              <w:rPr>
                <w:color w:val="000000"/>
              </w:rPr>
            </w:pPr>
            <w:r>
              <w:t>CA_n48A-n261(A-G</w:t>
            </w:r>
            <w:r>
              <w:rPr>
                <w:lang w:val="en-US"/>
              </w:rPr>
              <w:t>-H</w:t>
            </w:r>
            <w:r>
              <w:t>)</w:t>
            </w:r>
          </w:p>
        </w:tc>
        <w:tc>
          <w:tcPr>
            <w:tcW w:w="1808" w:type="dxa"/>
            <w:tcBorders>
              <w:top w:val="single" w:sz="4" w:space="0" w:color="auto"/>
              <w:left w:val="single" w:sz="4" w:space="0" w:color="auto"/>
              <w:bottom w:val="nil"/>
              <w:right w:val="single" w:sz="4" w:space="0" w:color="auto"/>
            </w:tcBorders>
          </w:tcPr>
          <w:p w14:paraId="4485D7D6" w14:textId="77777777" w:rsidR="00D354DF" w:rsidRDefault="00D354DF" w:rsidP="00D354DF">
            <w:pPr>
              <w:pStyle w:val="TAC"/>
              <w:rPr>
                <w:lang w:eastAsia="ja-JP"/>
              </w:rPr>
            </w:pPr>
            <w:r>
              <w:rPr>
                <w:lang w:eastAsia="ja-JP"/>
              </w:rPr>
              <w:t>CA_n48A-n261A</w:t>
            </w:r>
          </w:p>
          <w:p w14:paraId="5DB5FA84" w14:textId="77777777" w:rsidR="00D354DF" w:rsidRDefault="00D354DF" w:rsidP="00D354DF">
            <w:pPr>
              <w:pStyle w:val="TAC"/>
              <w:rPr>
                <w:lang w:eastAsia="ja-JP"/>
              </w:rPr>
            </w:pPr>
            <w:r>
              <w:rPr>
                <w:lang w:eastAsia="ja-JP"/>
              </w:rPr>
              <w:t>CA_n48A-n261G</w:t>
            </w:r>
          </w:p>
          <w:p w14:paraId="295888A0" w14:textId="77777777" w:rsidR="00D354DF" w:rsidRPr="006C738A" w:rsidRDefault="00D354DF" w:rsidP="00D354DF">
            <w:pPr>
              <w:pStyle w:val="TAC"/>
              <w:rPr>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447E2077" w14:textId="77777777" w:rsidR="00D354DF" w:rsidRPr="006C738A" w:rsidRDefault="00D354DF" w:rsidP="00D354DF">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B053DE" w14:textId="77777777" w:rsidR="00D354DF" w:rsidRPr="006C738A" w:rsidRDefault="00D354DF" w:rsidP="00D354DF">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88E2EEF" w14:textId="77777777" w:rsidR="00D354DF" w:rsidRPr="006C738A" w:rsidRDefault="00D354DF" w:rsidP="00D354DF">
            <w:pPr>
              <w:pStyle w:val="TAC"/>
              <w:rPr>
                <w:lang w:val="en-US" w:eastAsia="zh-CN"/>
              </w:rPr>
            </w:pPr>
            <w:r>
              <w:rPr>
                <w:lang w:val="en-US" w:eastAsia="zh-CN"/>
              </w:rPr>
              <w:t>0</w:t>
            </w:r>
          </w:p>
        </w:tc>
      </w:tr>
      <w:tr w:rsidR="00D354DF" w:rsidRPr="006C738A" w14:paraId="3A7131C0"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774EE3ED" w14:textId="77777777" w:rsidR="00D354DF" w:rsidRPr="006C738A" w:rsidRDefault="00D354DF" w:rsidP="00D354DF">
            <w:pPr>
              <w:pStyle w:val="TAC"/>
              <w:rPr>
                <w:color w:val="000000"/>
              </w:rPr>
            </w:pPr>
          </w:p>
        </w:tc>
        <w:tc>
          <w:tcPr>
            <w:tcW w:w="1808" w:type="dxa"/>
            <w:tcBorders>
              <w:top w:val="nil"/>
              <w:left w:val="single" w:sz="4" w:space="0" w:color="auto"/>
              <w:bottom w:val="single" w:sz="4" w:space="0" w:color="auto"/>
              <w:right w:val="single" w:sz="4" w:space="0" w:color="auto"/>
            </w:tcBorders>
          </w:tcPr>
          <w:p w14:paraId="288AF203" w14:textId="77777777" w:rsidR="00D354DF" w:rsidRPr="006C738A" w:rsidRDefault="00D354DF" w:rsidP="00D354DF">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75731AC1" w14:textId="77777777" w:rsidR="00D354DF" w:rsidRPr="006C738A" w:rsidRDefault="00D354DF" w:rsidP="00D354DF">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D64AC2" w14:textId="77777777" w:rsidR="00D354DF" w:rsidRPr="006C738A"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tcPr>
          <w:p w14:paraId="46FEDD00" w14:textId="77777777" w:rsidR="00D354DF" w:rsidRPr="006C738A" w:rsidRDefault="00D354DF" w:rsidP="00D354DF">
            <w:pPr>
              <w:pStyle w:val="TAC"/>
              <w:rPr>
                <w:lang w:val="en-US" w:eastAsia="zh-CN"/>
              </w:rPr>
            </w:pPr>
          </w:p>
        </w:tc>
      </w:tr>
      <w:tr w:rsidR="00D354DF" w:rsidRPr="006C738A" w14:paraId="46B1427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38E6A0B" w14:textId="77777777" w:rsidR="00D354DF" w:rsidRPr="006C738A" w:rsidRDefault="00D354DF" w:rsidP="00D354DF">
            <w:pPr>
              <w:pStyle w:val="TAC"/>
              <w:rPr>
                <w:color w:val="000000"/>
              </w:rPr>
            </w:pPr>
            <w:r>
              <w:t>CA_n48A-n261(A-G</w:t>
            </w:r>
            <w:r>
              <w:rPr>
                <w:lang w:val="en-US"/>
              </w:rPr>
              <w:t>-I</w:t>
            </w:r>
            <w:r>
              <w:t>)</w:t>
            </w:r>
          </w:p>
        </w:tc>
        <w:tc>
          <w:tcPr>
            <w:tcW w:w="1808" w:type="dxa"/>
            <w:tcBorders>
              <w:top w:val="single" w:sz="4" w:space="0" w:color="auto"/>
              <w:left w:val="single" w:sz="4" w:space="0" w:color="auto"/>
              <w:bottom w:val="nil"/>
              <w:right w:val="single" w:sz="4" w:space="0" w:color="auto"/>
            </w:tcBorders>
          </w:tcPr>
          <w:p w14:paraId="2986F2ED" w14:textId="77777777" w:rsidR="00D354DF" w:rsidRDefault="00D354DF" w:rsidP="00D354DF">
            <w:pPr>
              <w:pStyle w:val="TAC"/>
              <w:rPr>
                <w:lang w:eastAsia="ja-JP"/>
              </w:rPr>
            </w:pPr>
            <w:r>
              <w:rPr>
                <w:lang w:eastAsia="ja-JP"/>
              </w:rPr>
              <w:t>CA_n48A-n261A</w:t>
            </w:r>
          </w:p>
          <w:p w14:paraId="39223A27" w14:textId="77777777" w:rsidR="00D354DF" w:rsidRDefault="00D354DF" w:rsidP="00D354DF">
            <w:pPr>
              <w:pStyle w:val="TAC"/>
              <w:rPr>
                <w:lang w:eastAsia="ja-JP"/>
              </w:rPr>
            </w:pPr>
            <w:r>
              <w:rPr>
                <w:lang w:eastAsia="ja-JP"/>
              </w:rPr>
              <w:t>CA_n48A-n261G</w:t>
            </w:r>
          </w:p>
          <w:p w14:paraId="711DABA7" w14:textId="77777777" w:rsidR="00D354DF" w:rsidRDefault="00D354DF" w:rsidP="00D354DF">
            <w:pPr>
              <w:pStyle w:val="TAC"/>
              <w:rPr>
                <w:lang w:eastAsia="ja-JP"/>
              </w:rPr>
            </w:pPr>
            <w:r>
              <w:rPr>
                <w:lang w:eastAsia="ja-JP"/>
              </w:rPr>
              <w:t>CA_n48A-n261H</w:t>
            </w:r>
          </w:p>
          <w:p w14:paraId="1A4F1C6F" w14:textId="77777777" w:rsidR="00D354DF" w:rsidRPr="006C738A" w:rsidRDefault="00D354DF" w:rsidP="00D354DF">
            <w:pPr>
              <w:pStyle w:val="TAC"/>
              <w:rPr>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68027E0D" w14:textId="77777777" w:rsidR="00D354DF" w:rsidRPr="006C738A" w:rsidRDefault="00D354DF" w:rsidP="00D354DF">
            <w:pPr>
              <w:pStyle w:val="TAC"/>
              <w:rPr>
                <w:lang w:eastAsia="ja-JP"/>
              </w:rPr>
            </w:pPr>
            <w:r>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2AAAD9C" w14:textId="77777777" w:rsidR="00D354DF" w:rsidRPr="006C738A" w:rsidRDefault="00D354DF" w:rsidP="00D354DF">
            <w:pPr>
              <w:pStyle w:val="TAC"/>
              <w:rPr>
                <w:lang w:val="en-US" w:eastAsia="zh-CN" w:bidi="ar"/>
              </w:rPr>
            </w:pPr>
            <w:r>
              <w:rPr>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8D3214D" w14:textId="77777777" w:rsidR="00D354DF" w:rsidRPr="006C738A" w:rsidRDefault="00D354DF" w:rsidP="00D354DF">
            <w:pPr>
              <w:pStyle w:val="TAC"/>
              <w:rPr>
                <w:lang w:val="en-US" w:eastAsia="zh-CN"/>
              </w:rPr>
            </w:pPr>
            <w:r>
              <w:rPr>
                <w:lang w:val="en-US" w:eastAsia="zh-CN"/>
              </w:rPr>
              <w:t>0</w:t>
            </w:r>
          </w:p>
        </w:tc>
      </w:tr>
      <w:tr w:rsidR="00D354DF" w:rsidRPr="006C738A" w14:paraId="060A7E0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94FB19D" w14:textId="77777777" w:rsidR="00D354DF" w:rsidRPr="006C738A" w:rsidRDefault="00D354DF" w:rsidP="00D354DF">
            <w:pPr>
              <w:pStyle w:val="TAC"/>
              <w:rPr>
                <w:color w:val="000000"/>
              </w:rPr>
            </w:pPr>
          </w:p>
        </w:tc>
        <w:tc>
          <w:tcPr>
            <w:tcW w:w="1808" w:type="dxa"/>
            <w:tcBorders>
              <w:top w:val="nil"/>
              <w:left w:val="single" w:sz="4" w:space="0" w:color="auto"/>
              <w:bottom w:val="single" w:sz="4" w:space="0" w:color="auto"/>
              <w:right w:val="single" w:sz="4" w:space="0" w:color="auto"/>
            </w:tcBorders>
          </w:tcPr>
          <w:p w14:paraId="215D9A78" w14:textId="77777777" w:rsidR="00D354DF" w:rsidRPr="006C738A" w:rsidRDefault="00D354DF" w:rsidP="00D354DF">
            <w:pPr>
              <w:pStyle w:val="TAC"/>
              <w:rPr>
                <w:lang w:eastAsia="ja-JP"/>
              </w:rPr>
            </w:pPr>
          </w:p>
        </w:tc>
        <w:tc>
          <w:tcPr>
            <w:tcW w:w="887" w:type="dxa"/>
            <w:tcBorders>
              <w:top w:val="single" w:sz="4" w:space="0" w:color="auto"/>
              <w:left w:val="single" w:sz="4" w:space="0" w:color="auto"/>
              <w:bottom w:val="single" w:sz="4" w:space="0" w:color="auto"/>
              <w:right w:val="single" w:sz="4" w:space="0" w:color="auto"/>
            </w:tcBorders>
          </w:tcPr>
          <w:p w14:paraId="1EFBBD8B" w14:textId="77777777" w:rsidR="00D354DF" w:rsidRPr="006C738A" w:rsidRDefault="00D354DF" w:rsidP="00D354DF">
            <w:pPr>
              <w:pStyle w:val="TAC"/>
              <w:rPr>
                <w:lang w:eastAsia="ja-JP"/>
              </w:rPr>
            </w:pPr>
            <w:r>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AA35011"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tcPr>
          <w:p w14:paraId="26437C76" w14:textId="77777777" w:rsidR="00D354DF" w:rsidRPr="006C738A" w:rsidRDefault="00D354DF" w:rsidP="00D354DF">
            <w:pPr>
              <w:pStyle w:val="TAC"/>
              <w:rPr>
                <w:lang w:val="en-US" w:eastAsia="zh-CN"/>
              </w:rPr>
            </w:pPr>
          </w:p>
        </w:tc>
      </w:tr>
      <w:tr w:rsidR="00D354DF" w:rsidRPr="006C738A" w14:paraId="2C282F1F"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5B90BC9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1808" w:type="dxa"/>
            <w:tcBorders>
              <w:top w:val="single" w:sz="4" w:space="0" w:color="auto"/>
              <w:left w:val="single" w:sz="4" w:space="0" w:color="auto"/>
              <w:bottom w:val="nil"/>
              <w:right w:val="single" w:sz="4" w:space="0" w:color="auto"/>
            </w:tcBorders>
          </w:tcPr>
          <w:p w14:paraId="5AA09B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5E6B9DB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8DA0A9"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11595BE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755FD625"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1CA48F8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024058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30F465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AD3BF4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185E514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494A2852"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78A737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1808" w:type="dxa"/>
            <w:tcBorders>
              <w:top w:val="single" w:sz="4" w:space="0" w:color="auto"/>
              <w:left w:val="single" w:sz="4" w:space="0" w:color="auto"/>
              <w:bottom w:val="nil"/>
              <w:right w:val="single" w:sz="4" w:space="0" w:color="auto"/>
            </w:tcBorders>
          </w:tcPr>
          <w:p w14:paraId="42120F8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49EA54A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DBD933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2CC62A1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94088D9"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CF9BBD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3A6F53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471A83A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3A098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508CEBD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4CC25620"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BCEBC5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1808" w:type="dxa"/>
            <w:tcBorders>
              <w:top w:val="single" w:sz="4" w:space="0" w:color="auto"/>
              <w:left w:val="single" w:sz="4" w:space="0" w:color="auto"/>
              <w:bottom w:val="nil"/>
              <w:right w:val="single" w:sz="4" w:space="0" w:color="auto"/>
            </w:tcBorders>
          </w:tcPr>
          <w:p w14:paraId="551BD801" w14:textId="77777777" w:rsidR="00D354DF" w:rsidRDefault="00D354DF" w:rsidP="00D354DF">
            <w:pPr>
              <w:pStyle w:val="TAC"/>
              <w:rPr>
                <w:lang w:eastAsia="ja-JP"/>
              </w:rPr>
            </w:pPr>
            <w:r>
              <w:rPr>
                <w:lang w:eastAsia="ja-JP"/>
              </w:rPr>
              <w:t>CA_n48A-n261A</w:t>
            </w:r>
          </w:p>
          <w:p w14:paraId="283A7103" w14:textId="77777777" w:rsidR="00D354DF" w:rsidRDefault="00D354DF" w:rsidP="00D354DF">
            <w:pPr>
              <w:pStyle w:val="TAC"/>
              <w:rPr>
                <w:lang w:eastAsia="ja-JP"/>
              </w:rPr>
            </w:pPr>
            <w:r>
              <w:rPr>
                <w:lang w:eastAsia="ja-JP"/>
              </w:rPr>
              <w:t>CA_n48A-n261G</w:t>
            </w:r>
          </w:p>
          <w:p w14:paraId="650E40FA" w14:textId="77777777" w:rsidR="00D354DF" w:rsidRPr="006C738A" w:rsidRDefault="00D354DF" w:rsidP="00D354DF">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6EDF9C3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378212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29C99B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7D76A79"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66EF67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79F354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6EC88D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4A350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8E0819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6AAE0D70"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2E1C72C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1808" w:type="dxa"/>
            <w:tcBorders>
              <w:top w:val="single" w:sz="4" w:space="0" w:color="auto"/>
              <w:left w:val="single" w:sz="4" w:space="0" w:color="auto"/>
              <w:bottom w:val="nil"/>
              <w:right w:val="single" w:sz="4" w:space="0" w:color="auto"/>
            </w:tcBorders>
          </w:tcPr>
          <w:p w14:paraId="146C3FCC" w14:textId="77777777" w:rsidR="00D354DF" w:rsidRDefault="00D354DF" w:rsidP="00D354DF">
            <w:pPr>
              <w:pStyle w:val="TAC"/>
              <w:rPr>
                <w:lang w:eastAsia="ja-JP"/>
              </w:rPr>
            </w:pPr>
            <w:r>
              <w:rPr>
                <w:lang w:eastAsia="ja-JP"/>
              </w:rPr>
              <w:t>CA_n48A-n261A</w:t>
            </w:r>
          </w:p>
          <w:p w14:paraId="17D8201F" w14:textId="77777777" w:rsidR="00D354DF" w:rsidRDefault="00D354DF" w:rsidP="00D354DF">
            <w:pPr>
              <w:pStyle w:val="TAC"/>
              <w:rPr>
                <w:lang w:eastAsia="ja-JP"/>
              </w:rPr>
            </w:pPr>
            <w:r>
              <w:rPr>
                <w:lang w:eastAsia="ja-JP"/>
              </w:rPr>
              <w:t>CA_n48A-n261G</w:t>
            </w:r>
          </w:p>
          <w:p w14:paraId="595502C7" w14:textId="77777777" w:rsidR="00D354DF" w:rsidRDefault="00D354DF" w:rsidP="00D354DF">
            <w:pPr>
              <w:pStyle w:val="TAC"/>
              <w:rPr>
                <w:lang w:eastAsia="ja-JP"/>
              </w:rPr>
            </w:pPr>
            <w:r>
              <w:rPr>
                <w:lang w:eastAsia="ja-JP"/>
              </w:rPr>
              <w:t>CA_n48A-n261H</w:t>
            </w:r>
          </w:p>
          <w:p w14:paraId="2D586B01" w14:textId="77777777" w:rsidR="00D354DF" w:rsidRPr="006C738A" w:rsidRDefault="00D354DF" w:rsidP="00D354DF">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340DCF9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0E2BA77"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6518277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5110E2E"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3246776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45F6B9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BAFF43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83808A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8B14E2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0536FCB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3A59E2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1808" w:type="dxa"/>
            <w:tcBorders>
              <w:top w:val="single" w:sz="4" w:space="0" w:color="auto"/>
              <w:left w:val="single" w:sz="4" w:space="0" w:color="auto"/>
              <w:bottom w:val="nil"/>
              <w:right w:val="single" w:sz="4" w:space="0" w:color="auto"/>
            </w:tcBorders>
          </w:tcPr>
          <w:p w14:paraId="25415F9E" w14:textId="77777777" w:rsidR="00D354DF" w:rsidRDefault="00D354DF" w:rsidP="00D354DF">
            <w:pPr>
              <w:pStyle w:val="TAC"/>
              <w:rPr>
                <w:lang w:eastAsia="ja-JP"/>
              </w:rPr>
            </w:pPr>
            <w:r>
              <w:rPr>
                <w:lang w:eastAsia="ja-JP"/>
              </w:rPr>
              <w:t>CA_n48A-n261A</w:t>
            </w:r>
          </w:p>
          <w:p w14:paraId="57FDFCE6" w14:textId="77777777" w:rsidR="00D354DF" w:rsidRDefault="00D354DF" w:rsidP="00D354DF">
            <w:pPr>
              <w:pStyle w:val="TAC"/>
              <w:rPr>
                <w:lang w:eastAsia="ja-JP"/>
              </w:rPr>
            </w:pPr>
            <w:r>
              <w:rPr>
                <w:lang w:eastAsia="ja-JP"/>
              </w:rPr>
              <w:t>CA_n48A-n261G</w:t>
            </w:r>
          </w:p>
          <w:p w14:paraId="45DBEEDA" w14:textId="77777777" w:rsidR="00D354DF" w:rsidRDefault="00D354DF" w:rsidP="00D354DF">
            <w:pPr>
              <w:pStyle w:val="TAC"/>
              <w:rPr>
                <w:lang w:eastAsia="ja-JP"/>
              </w:rPr>
            </w:pPr>
            <w:r>
              <w:rPr>
                <w:lang w:eastAsia="ja-JP"/>
              </w:rPr>
              <w:t>CA_n48A-n261H</w:t>
            </w:r>
          </w:p>
          <w:p w14:paraId="2166FF3C" w14:textId="77777777" w:rsidR="00D354DF" w:rsidRPr="006C738A" w:rsidRDefault="00D354DF" w:rsidP="00D354DF">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075A52B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F2375D2"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E6BB62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282387C8"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9899B2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1F12C4A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E0EC9B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85DD1F8"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124CD21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A4D1E07"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761CC0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481494BA" w14:textId="77777777" w:rsidR="00D354DF" w:rsidRDefault="00D354DF" w:rsidP="00D354DF">
            <w:pPr>
              <w:pStyle w:val="TAC"/>
              <w:rPr>
                <w:lang w:eastAsia="ja-JP"/>
              </w:rPr>
            </w:pPr>
            <w:r>
              <w:rPr>
                <w:lang w:eastAsia="ja-JP"/>
              </w:rPr>
              <w:t>CA_n48A-n261A</w:t>
            </w:r>
          </w:p>
          <w:p w14:paraId="589A8ECB" w14:textId="77777777" w:rsidR="00D354DF" w:rsidRPr="006C738A" w:rsidRDefault="00D354DF" w:rsidP="00D354DF">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3C64D8D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3DE7FF4"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09DF65B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64EC0F53"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5B85CD8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3729BB5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5704942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5B57C8E"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E78373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3F5E6178"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4F14E03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6EEA3129" w14:textId="77777777" w:rsidR="00D354DF" w:rsidRDefault="00D354DF" w:rsidP="00D354DF">
            <w:pPr>
              <w:pStyle w:val="TAC"/>
              <w:rPr>
                <w:lang w:eastAsia="ja-JP"/>
              </w:rPr>
            </w:pPr>
            <w:r>
              <w:rPr>
                <w:lang w:eastAsia="ja-JP"/>
              </w:rPr>
              <w:t>CA_n48A-n261A</w:t>
            </w:r>
          </w:p>
          <w:p w14:paraId="296CDEEB" w14:textId="77777777" w:rsidR="00D354DF" w:rsidRDefault="00D354DF" w:rsidP="00D354DF">
            <w:pPr>
              <w:pStyle w:val="TAC"/>
              <w:rPr>
                <w:lang w:eastAsia="ja-JP"/>
              </w:rPr>
            </w:pPr>
            <w:r>
              <w:rPr>
                <w:lang w:eastAsia="ja-JP"/>
              </w:rPr>
              <w:t>CA_n48A-n261G</w:t>
            </w:r>
          </w:p>
          <w:p w14:paraId="50B09BEF" w14:textId="77777777" w:rsidR="00D354DF" w:rsidRPr="006C738A" w:rsidRDefault="00D354DF" w:rsidP="00D354DF">
            <w:pPr>
              <w:pStyle w:val="TAC"/>
              <w:rPr>
                <w:rFonts w:cs="Arial"/>
                <w:lang w:eastAsia="ja-JP"/>
              </w:rPr>
            </w:pPr>
            <w:r>
              <w:rPr>
                <w:lang w:eastAsia="ja-JP"/>
              </w:rPr>
              <w:t>CA_n48A-n261H</w:t>
            </w:r>
          </w:p>
        </w:tc>
        <w:tc>
          <w:tcPr>
            <w:tcW w:w="887" w:type="dxa"/>
            <w:tcBorders>
              <w:top w:val="single" w:sz="4" w:space="0" w:color="auto"/>
              <w:left w:val="single" w:sz="4" w:space="0" w:color="auto"/>
              <w:bottom w:val="single" w:sz="4" w:space="0" w:color="auto"/>
              <w:right w:val="single" w:sz="4" w:space="0" w:color="auto"/>
            </w:tcBorders>
          </w:tcPr>
          <w:p w14:paraId="225B135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02B413"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51C2F5D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581423C0"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22CE18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577D944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07AEFED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72CEF9"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w:t>
            </w:r>
            <w:r>
              <w:rPr>
                <w:rFonts w:ascii="Arial" w:hAnsi="Arial"/>
                <w:sz w:val="18"/>
                <w:lang w:val="en-US" w:eastAsia="zh-CN" w:bidi="ar"/>
              </w:rPr>
              <w:t>H</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27B1CF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1950B75D"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17AC50A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1808" w:type="dxa"/>
            <w:tcBorders>
              <w:top w:val="single" w:sz="4" w:space="0" w:color="auto"/>
              <w:left w:val="single" w:sz="4" w:space="0" w:color="auto"/>
              <w:bottom w:val="nil"/>
              <w:right w:val="single" w:sz="4" w:space="0" w:color="auto"/>
            </w:tcBorders>
          </w:tcPr>
          <w:p w14:paraId="489F9ABE" w14:textId="77777777" w:rsidR="00D354DF" w:rsidRDefault="00D354DF" w:rsidP="00D354DF">
            <w:pPr>
              <w:pStyle w:val="TAC"/>
              <w:rPr>
                <w:lang w:eastAsia="ja-JP"/>
              </w:rPr>
            </w:pPr>
            <w:r>
              <w:rPr>
                <w:lang w:eastAsia="ja-JP"/>
              </w:rPr>
              <w:t>CA_n48A-n261A</w:t>
            </w:r>
          </w:p>
          <w:p w14:paraId="2E005712" w14:textId="77777777" w:rsidR="00D354DF" w:rsidRDefault="00D354DF" w:rsidP="00D354DF">
            <w:pPr>
              <w:pStyle w:val="TAC"/>
              <w:rPr>
                <w:lang w:eastAsia="ja-JP"/>
              </w:rPr>
            </w:pPr>
            <w:r>
              <w:rPr>
                <w:lang w:eastAsia="ja-JP"/>
              </w:rPr>
              <w:t>CA_n48A-n261G</w:t>
            </w:r>
          </w:p>
          <w:p w14:paraId="5E192488" w14:textId="77777777" w:rsidR="00D354DF" w:rsidRDefault="00D354DF" w:rsidP="00D354DF">
            <w:pPr>
              <w:pStyle w:val="TAC"/>
              <w:rPr>
                <w:lang w:eastAsia="ja-JP"/>
              </w:rPr>
            </w:pPr>
            <w:r>
              <w:rPr>
                <w:lang w:eastAsia="ja-JP"/>
              </w:rPr>
              <w:t>CA_n48A-n261H</w:t>
            </w:r>
          </w:p>
          <w:p w14:paraId="059B4AD4" w14:textId="77777777" w:rsidR="00D354DF" w:rsidRPr="006C738A" w:rsidRDefault="00D354DF" w:rsidP="00D354DF">
            <w:pPr>
              <w:pStyle w:val="TAC"/>
              <w:rPr>
                <w:rFonts w:cs="Arial"/>
                <w:lang w:eastAsia="ja-JP"/>
              </w:rPr>
            </w:pPr>
            <w:r>
              <w:rPr>
                <w:lang w:eastAsia="ja-JP"/>
              </w:rPr>
              <w:t>CA_n48A-n261I</w:t>
            </w:r>
          </w:p>
        </w:tc>
        <w:tc>
          <w:tcPr>
            <w:tcW w:w="887" w:type="dxa"/>
            <w:tcBorders>
              <w:top w:val="single" w:sz="4" w:space="0" w:color="auto"/>
              <w:left w:val="single" w:sz="4" w:space="0" w:color="auto"/>
              <w:bottom w:val="single" w:sz="4" w:space="0" w:color="auto"/>
              <w:right w:val="single" w:sz="4" w:space="0" w:color="auto"/>
            </w:tcBorders>
          </w:tcPr>
          <w:p w14:paraId="31925D3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70DE0C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4A7583D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23221551"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48972AD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6A53AC4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270544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012CCF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2A</w:t>
            </w:r>
            <w:r w:rsidRPr="006C738A">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3C4E4E6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52320C63" w14:textId="77777777" w:rsidTr="003F3857">
        <w:trPr>
          <w:trHeight w:val="187"/>
          <w:jc w:val="center"/>
        </w:trPr>
        <w:tc>
          <w:tcPr>
            <w:tcW w:w="1839" w:type="dxa"/>
            <w:tcBorders>
              <w:top w:val="single" w:sz="4" w:space="0" w:color="auto"/>
              <w:left w:val="single" w:sz="4" w:space="0" w:color="auto"/>
              <w:bottom w:val="nil"/>
              <w:right w:val="single" w:sz="4" w:space="0" w:color="auto"/>
            </w:tcBorders>
          </w:tcPr>
          <w:p w14:paraId="6D9886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1808" w:type="dxa"/>
            <w:tcBorders>
              <w:top w:val="single" w:sz="4" w:space="0" w:color="auto"/>
              <w:left w:val="single" w:sz="4" w:space="0" w:color="auto"/>
              <w:bottom w:val="nil"/>
              <w:right w:val="single" w:sz="4" w:space="0" w:color="auto"/>
            </w:tcBorders>
          </w:tcPr>
          <w:p w14:paraId="0F75D0FD" w14:textId="77777777" w:rsidR="00D354DF" w:rsidRDefault="00D354DF" w:rsidP="00D354DF">
            <w:pPr>
              <w:pStyle w:val="TAC"/>
              <w:rPr>
                <w:lang w:eastAsia="ja-JP"/>
              </w:rPr>
            </w:pPr>
            <w:r>
              <w:rPr>
                <w:lang w:eastAsia="ja-JP"/>
              </w:rPr>
              <w:t>CA_n48A-n261A</w:t>
            </w:r>
          </w:p>
          <w:p w14:paraId="35DF2299" w14:textId="77777777" w:rsidR="00D354DF" w:rsidRPr="006C738A" w:rsidRDefault="00D354DF" w:rsidP="00D354DF">
            <w:pPr>
              <w:pStyle w:val="TAC"/>
              <w:rPr>
                <w:rFonts w:cs="Arial"/>
                <w:lang w:eastAsia="ja-JP"/>
              </w:rPr>
            </w:pPr>
            <w:r>
              <w:rPr>
                <w:lang w:eastAsia="ja-JP"/>
              </w:rPr>
              <w:t>CA_n48A-n261G</w:t>
            </w:r>
          </w:p>
        </w:tc>
        <w:tc>
          <w:tcPr>
            <w:tcW w:w="887" w:type="dxa"/>
            <w:tcBorders>
              <w:top w:val="single" w:sz="4" w:space="0" w:color="auto"/>
              <w:left w:val="single" w:sz="4" w:space="0" w:color="auto"/>
              <w:bottom w:val="single" w:sz="4" w:space="0" w:color="auto"/>
              <w:right w:val="single" w:sz="4" w:space="0" w:color="auto"/>
            </w:tcBorders>
          </w:tcPr>
          <w:p w14:paraId="4C3F134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AD2B65A"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1691" w:type="dxa"/>
            <w:tcBorders>
              <w:top w:val="single" w:sz="4" w:space="0" w:color="auto"/>
              <w:left w:val="single" w:sz="4" w:space="0" w:color="auto"/>
              <w:bottom w:val="nil"/>
              <w:right w:val="single" w:sz="4" w:space="0" w:color="auto"/>
            </w:tcBorders>
          </w:tcPr>
          <w:p w14:paraId="70AA595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D354DF" w:rsidRPr="006C738A" w14:paraId="42B5FAA2" w14:textId="77777777" w:rsidTr="003F3857">
        <w:trPr>
          <w:trHeight w:val="187"/>
          <w:jc w:val="center"/>
        </w:trPr>
        <w:tc>
          <w:tcPr>
            <w:tcW w:w="1839" w:type="dxa"/>
            <w:tcBorders>
              <w:top w:val="nil"/>
              <w:left w:val="single" w:sz="4" w:space="0" w:color="auto"/>
              <w:bottom w:val="single" w:sz="4" w:space="0" w:color="auto"/>
              <w:right w:val="single" w:sz="4" w:space="0" w:color="auto"/>
            </w:tcBorders>
          </w:tcPr>
          <w:p w14:paraId="65120B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tcPr>
          <w:p w14:paraId="0044B08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tcPr>
          <w:p w14:paraId="6635987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27E501"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CA_n261(</w:t>
            </w:r>
            <w:r>
              <w:rPr>
                <w:rFonts w:ascii="Arial" w:hAnsi="Arial"/>
                <w:sz w:val="18"/>
                <w:lang w:val="en-US" w:eastAsia="zh-CN" w:bidi="ar"/>
              </w:rPr>
              <w:t>A</w:t>
            </w:r>
            <w:r w:rsidRPr="006C738A">
              <w:rPr>
                <w:rFonts w:ascii="Arial" w:hAnsi="Arial"/>
                <w:sz w:val="18"/>
                <w:lang w:val="en-US" w:eastAsia="zh-CN" w:bidi="ar"/>
              </w:rPr>
              <w:t>-</w:t>
            </w:r>
            <w:r>
              <w:rPr>
                <w:rFonts w:ascii="Arial" w:hAnsi="Arial"/>
                <w:sz w:val="18"/>
                <w:lang w:val="en-US" w:eastAsia="zh-CN" w:bidi="ar"/>
              </w:rPr>
              <w:t>2G</w:t>
            </w:r>
            <w:r w:rsidRPr="006C738A">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289274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6C738A" w14:paraId="7F50D88F"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A5CF92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1808" w:type="dxa"/>
            <w:tcBorders>
              <w:top w:val="single" w:sz="4" w:space="0" w:color="auto"/>
              <w:left w:val="single" w:sz="4" w:space="0" w:color="auto"/>
              <w:bottom w:val="nil"/>
              <w:right w:val="single" w:sz="4" w:space="0" w:color="auto"/>
            </w:tcBorders>
            <w:vAlign w:val="center"/>
          </w:tcPr>
          <w:p w14:paraId="3BCE76D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7AB2597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71E327F"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4C84021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3A02FC6F"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B90EC9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61D16CC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477EF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3DE8DB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BEE8F7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6C738A" w14:paraId="4AA53C1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F9B025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1808" w:type="dxa"/>
            <w:tcBorders>
              <w:top w:val="single" w:sz="4" w:space="0" w:color="auto"/>
              <w:left w:val="single" w:sz="4" w:space="0" w:color="auto"/>
              <w:bottom w:val="nil"/>
              <w:right w:val="single" w:sz="4" w:space="0" w:color="auto"/>
            </w:tcBorders>
            <w:vAlign w:val="center"/>
          </w:tcPr>
          <w:p w14:paraId="18B4CF0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B76B46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43F2C49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36D405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14AB8EE"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641DD95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FFEBF4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AFC015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0CC79E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6DE3E4"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15CC9286"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7568AFF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8280DC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1808" w:type="dxa"/>
            <w:tcBorders>
              <w:top w:val="single" w:sz="4" w:space="0" w:color="auto"/>
              <w:left w:val="single" w:sz="4" w:space="0" w:color="auto"/>
              <w:bottom w:val="nil"/>
              <w:right w:val="single" w:sz="4" w:space="0" w:color="auto"/>
            </w:tcBorders>
            <w:vAlign w:val="center"/>
          </w:tcPr>
          <w:p w14:paraId="63A5CBC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87A9D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18BBCC6"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8D5FB0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40D1D2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66235B0B"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56189F6A"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C33004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5B9D849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4F3AF6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9CDE8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4410DDC5"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3F967668"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9A87EF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1808" w:type="dxa"/>
            <w:tcBorders>
              <w:top w:val="single" w:sz="4" w:space="0" w:color="auto"/>
              <w:left w:val="single" w:sz="4" w:space="0" w:color="auto"/>
              <w:bottom w:val="nil"/>
              <w:right w:val="single" w:sz="4" w:space="0" w:color="auto"/>
            </w:tcBorders>
            <w:vAlign w:val="center"/>
          </w:tcPr>
          <w:p w14:paraId="201BEBA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A2C2D4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BD2AF5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C9CE08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95DE7D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95072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1A40B618"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79FC604D"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A495CC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3B78444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E16FA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68440A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2AB1970C" w14:textId="77777777" w:rsidR="00D354DF" w:rsidRPr="006C738A" w:rsidRDefault="00D354DF" w:rsidP="00D354DF">
            <w:pPr>
              <w:keepNext/>
              <w:keepLines/>
              <w:spacing w:after="0"/>
              <w:jc w:val="center"/>
              <w:rPr>
                <w:rFonts w:ascii="Arial" w:hAnsi="Arial"/>
                <w:sz w:val="18"/>
                <w:lang w:val="en-US" w:eastAsia="zh-CN"/>
              </w:rPr>
            </w:pPr>
          </w:p>
        </w:tc>
      </w:tr>
      <w:tr w:rsidR="00D354DF" w:rsidRPr="006C738A" w14:paraId="46BA7A8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2076BF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51C60EF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639F07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7CA653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A9A997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7FF69C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C8A3D4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E5CBC8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7D25C92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AFBC9C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8791311"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7DD2E2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B401969"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351B8E1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192D87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DA22EF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CA_n48(2A)-n261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41EF845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B46DD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0E7D84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9620F6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1F7132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EA5B1D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5A4E285"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444489F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9881AE3"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57C4A6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7C3E7C3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3082C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5414FD41"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9DC5DB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46DC36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51ED941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256279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E3AB14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CAF418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A71273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1F94C28"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73EB6DB3"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1B9D2EF4" w14:textId="77777777" w:rsidTr="003F3857">
        <w:trPr>
          <w:trHeight w:val="585"/>
          <w:jc w:val="center"/>
        </w:trPr>
        <w:tc>
          <w:tcPr>
            <w:tcW w:w="1839" w:type="dxa"/>
            <w:tcBorders>
              <w:top w:val="nil"/>
              <w:left w:val="single" w:sz="4" w:space="0" w:color="auto"/>
              <w:bottom w:val="single" w:sz="4" w:space="0" w:color="auto"/>
              <w:right w:val="single" w:sz="4" w:space="0" w:color="auto"/>
            </w:tcBorders>
            <w:vAlign w:val="center"/>
          </w:tcPr>
          <w:p w14:paraId="06033E46"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578B748"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31C134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1D827C"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32239F2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071569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81EF85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572925A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097273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C7C91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879361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D1DE56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EF78034"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1691" w:type="dxa"/>
            <w:tcBorders>
              <w:top w:val="single" w:sz="4" w:space="0" w:color="auto"/>
              <w:left w:val="single" w:sz="4" w:space="0" w:color="auto"/>
              <w:bottom w:val="nil"/>
              <w:right w:val="single" w:sz="4" w:space="0" w:color="auto"/>
            </w:tcBorders>
          </w:tcPr>
          <w:p w14:paraId="27FE4387"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5B3F55A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714338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5D08A25F"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F49ED8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2294348"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4406FDB1"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2F2763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7C5C628" w14:textId="77777777" w:rsidR="00D354DF" w:rsidRPr="006C738A" w:rsidRDefault="00D354DF" w:rsidP="00D354DF">
            <w:pPr>
              <w:pStyle w:val="TAC"/>
              <w:rPr>
                <w:lang w:eastAsia="ja-JP"/>
              </w:rPr>
            </w:pPr>
            <w:r>
              <w:rPr>
                <w:lang w:eastAsia="ja-JP"/>
              </w:rPr>
              <w:t>CA_n48(2A)-n261</w:t>
            </w:r>
            <w:r>
              <w:t>(G-H)</w:t>
            </w:r>
          </w:p>
        </w:tc>
        <w:tc>
          <w:tcPr>
            <w:tcW w:w="1808" w:type="dxa"/>
            <w:tcBorders>
              <w:top w:val="single" w:sz="4" w:space="0" w:color="auto"/>
              <w:left w:val="single" w:sz="4" w:space="0" w:color="auto"/>
              <w:bottom w:val="nil"/>
              <w:right w:val="single" w:sz="4" w:space="0" w:color="auto"/>
            </w:tcBorders>
            <w:vAlign w:val="center"/>
          </w:tcPr>
          <w:p w14:paraId="694FA1E1" w14:textId="77777777" w:rsidR="00D354DF" w:rsidRDefault="00D354DF" w:rsidP="00D354DF">
            <w:pPr>
              <w:pStyle w:val="TAC"/>
              <w:rPr>
                <w:rFonts w:eastAsia="Yu Mincho"/>
                <w:lang w:eastAsia="ja-JP"/>
              </w:rPr>
            </w:pPr>
            <w:r>
              <w:rPr>
                <w:rFonts w:eastAsia="Yu Mincho"/>
                <w:lang w:eastAsia="ja-JP"/>
              </w:rPr>
              <w:t>CA_n48A-n261A</w:t>
            </w:r>
          </w:p>
          <w:p w14:paraId="2F021B2B" w14:textId="77777777" w:rsidR="00D354DF" w:rsidRDefault="00D354DF" w:rsidP="00D354DF">
            <w:pPr>
              <w:pStyle w:val="TAC"/>
              <w:rPr>
                <w:rFonts w:eastAsia="Yu Mincho"/>
                <w:lang w:eastAsia="ja-JP"/>
              </w:rPr>
            </w:pPr>
            <w:r>
              <w:rPr>
                <w:rFonts w:eastAsia="Yu Mincho"/>
                <w:lang w:eastAsia="ja-JP"/>
              </w:rPr>
              <w:t>CA_n48A-n261G</w:t>
            </w:r>
          </w:p>
          <w:p w14:paraId="7ED8FFB5"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5D6C0B5"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AABC6A1"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2AEFF764" w14:textId="77777777" w:rsidR="00D354DF" w:rsidRPr="006C738A" w:rsidRDefault="00D354DF" w:rsidP="00D354DF">
            <w:pPr>
              <w:pStyle w:val="TAC"/>
              <w:rPr>
                <w:lang w:val="en-US" w:eastAsia="zh-CN"/>
              </w:rPr>
            </w:pPr>
            <w:r>
              <w:rPr>
                <w:lang w:val="en-US" w:eastAsia="zh-CN"/>
              </w:rPr>
              <w:t>0</w:t>
            </w:r>
          </w:p>
        </w:tc>
      </w:tr>
      <w:tr w:rsidR="00D354DF" w:rsidRPr="006C738A" w14:paraId="75A1CDB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AAD1EDA"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E855E0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73E071"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7642F7" w14:textId="77777777" w:rsidR="00D354DF" w:rsidRPr="006C738A"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10F3D793" w14:textId="77777777" w:rsidR="00D354DF" w:rsidRPr="006C738A" w:rsidRDefault="00D354DF" w:rsidP="00D354DF">
            <w:pPr>
              <w:pStyle w:val="TAC"/>
              <w:rPr>
                <w:lang w:val="en-US" w:eastAsia="zh-CN"/>
              </w:rPr>
            </w:pPr>
          </w:p>
        </w:tc>
      </w:tr>
      <w:tr w:rsidR="00D354DF" w:rsidRPr="006C738A" w14:paraId="2F1AA1A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B5D9881"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0B0818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E65EAC3"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EC2910" w14:textId="77777777" w:rsidR="00D354DF" w:rsidRPr="006C738A" w:rsidRDefault="00D354DF" w:rsidP="00D354DF">
            <w:pPr>
              <w:pStyle w:val="TAC"/>
              <w:rPr>
                <w:lang w:val="en-US" w:eastAsia="zh-CN" w:bidi="ar"/>
              </w:rPr>
            </w:pPr>
            <w:r>
              <w:t>CA_n48(2A)</w:t>
            </w:r>
            <w:r>
              <w:rPr>
                <w:rFonts w:hint="eastAsia"/>
                <w:lang w:val="en-US" w:eastAsia="zh-CN"/>
              </w:rPr>
              <w:t>_</w:t>
            </w:r>
            <w:r>
              <w:rPr>
                <w:lang w:val="en-US"/>
              </w:rPr>
              <w:t>BCS</w:t>
            </w:r>
            <w:r>
              <w:t>1</w:t>
            </w:r>
          </w:p>
        </w:tc>
        <w:tc>
          <w:tcPr>
            <w:tcW w:w="1691" w:type="dxa"/>
            <w:tcBorders>
              <w:top w:val="single" w:sz="4" w:space="0" w:color="auto"/>
              <w:left w:val="single" w:sz="4" w:space="0" w:color="auto"/>
              <w:bottom w:val="nil"/>
              <w:right w:val="single" w:sz="4" w:space="0" w:color="auto"/>
            </w:tcBorders>
          </w:tcPr>
          <w:p w14:paraId="4CF005C8" w14:textId="77777777" w:rsidR="00D354DF" w:rsidRPr="006C738A" w:rsidRDefault="00D354DF" w:rsidP="00D354DF">
            <w:pPr>
              <w:pStyle w:val="TAC"/>
              <w:rPr>
                <w:lang w:val="en-US" w:eastAsia="zh-CN"/>
              </w:rPr>
            </w:pPr>
            <w:r>
              <w:rPr>
                <w:lang w:val="en-US" w:eastAsia="zh-CN"/>
              </w:rPr>
              <w:t>1</w:t>
            </w:r>
          </w:p>
        </w:tc>
      </w:tr>
      <w:tr w:rsidR="00D354DF" w:rsidRPr="006C738A" w14:paraId="0A3E2B8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BB7340B"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E545753"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4A6D002"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E86DA28" w14:textId="77777777" w:rsidR="00D354DF" w:rsidRPr="006C738A"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566C0D11" w14:textId="77777777" w:rsidR="00D354DF" w:rsidRPr="006C738A" w:rsidRDefault="00D354DF" w:rsidP="00D354DF">
            <w:pPr>
              <w:pStyle w:val="TAC"/>
              <w:rPr>
                <w:lang w:val="en-US" w:eastAsia="zh-CN"/>
              </w:rPr>
            </w:pPr>
          </w:p>
        </w:tc>
      </w:tr>
      <w:tr w:rsidR="00D354DF" w:rsidRPr="006C738A" w14:paraId="78DE2E94"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E18B888" w14:textId="77777777" w:rsidR="00D354DF" w:rsidRPr="006C738A" w:rsidRDefault="00D354DF" w:rsidP="00D354DF">
            <w:pPr>
              <w:pStyle w:val="TAC"/>
              <w:rPr>
                <w:lang w:eastAsia="ja-JP"/>
              </w:rPr>
            </w:pPr>
            <w:r>
              <w:rPr>
                <w:lang w:eastAsia="ja-JP"/>
              </w:rPr>
              <w:t>CA_n48(2A)-n261</w:t>
            </w:r>
            <w:r>
              <w:rPr>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656BEEC1" w14:textId="77777777" w:rsidR="00D354DF" w:rsidRDefault="00D354DF" w:rsidP="00D354DF">
            <w:pPr>
              <w:pStyle w:val="TAC"/>
              <w:rPr>
                <w:rFonts w:eastAsia="Yu Mincho"/>
                <w:lang w:eastAsia="ja-JP"/>
              </w:rPr>
            </w:pPr>
            <w:r>
              <w:rPr>
                <w:rFonts w:eastAsia="Yu Mincho"/>
                <w:lang w:eastAsia="ja-JP"/>
              </w:rPr>
              <w:t>CA_n48A-n261A</w:t>
            </w:r>
          </w:p>
          <w:p w14:paraId="78B3488A" w14:textId="77777777" w:rsidR="00D354DF" w:rsidRDefault="00D354DF" w:rsidP="00D354DF">
            <w:pPr>
              <w:pStyle w:val="TAC"/>
              <w:rPr>
                <w:rFonts w:eastAsia="Yu Mincho"/>
                <w:lang w:eastAsia="ja-JP"/>
              </w:rPr>
            </w:pPr>
            <w:r>
              <w:rPr>
                <w:rFonts w:eastAsia="Yu Mincho"/>
                <w:lang w:eastAsia="ja-JP"/>
              </w:rPr>
              <w:t>CA_n48A-n261G</w:t>
            </w:r>
          </w:p>
          <w:p w14:paraId="10F2BB97"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B13413C"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BA692C"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566196AC" w14:textId="77777777" w:rsidR="00D354DF" w:rsidRPr="006C738A" w:rsidRDefault="00D354DF" w:rsidP="00D354DF">
            <w:pPr>
              <w:pStyle w:val="TAC"/>
              <w:rPr>
                <w:lang w:val="en-US" w:eastAsia="zh-CN"/>
              </w:rPr>
            </w:pPr>
            <w:r>
              <w:rPr>
                <w:lang w:val="en-US" w:eastAsia="zh-CN"/>
              </w:rPr>
              <w:t>0</w:t>
            </w:r>
          </w:p>
        </w:tc>
      </w:tr>
      <w:tr w:rsidR="00D354DF" w:rsidRPr="006C738A" w14:paraId="2410E17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EADEBC2"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13A6563"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50872A"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45E4E5D" w14:textId="77777777" w:rsidR="00D354DF" w:rsidRPr="006C738A"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60F14C81" w14:textId="77777777" w:rsidR="00D354DF" w:rsidRPr="006C738A" w:rsidRDefault="00D354DF" w:rsidP="00D354DF">
            <w:pPr>
              <w:pStyle w:val="TAC"/>
              <w:rPr>
                <w:lang w:val="en-US" w:eastAsia="zh-CN"/>
              </w:rPr>
            </w:pPr>
          </w:p>
        </w:tc>
      </w:tr>
      <w:tr w:rsidR="00D354DF" w:rsidRPr="006C738A" w14:paraId="3E5142C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6A705C0"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09456F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5D90EC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317F7D3" w14:textId="77777777" w:rsidR="00D354DF" w:rsidRPr="006C738A" w:rsidRDefault="00D354DF" w:rsidP="00D354DF">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098B4135" w14:textId="77777777" w:rsidR="00D354DF" w:rsidRPr="006C738A" w:rsidRDefault="00D354DF" w:rsidP="00D354DF">
            <w:pPr>
              <w:pStyle w:val="TAC"/>
              <w:rPr>
                <w:lang w:val="en-US" w:eastAsia="zh-CN"/>
              </w:rPr>
            </w:pPr>
            <w:r>
              <w:rPr>
                <w:lang w:val="en-US" w:eastAsia="zh-CN"/>
              </w:rPr>
              <w:t>1</w:t>
            </w:r>
          </w:p>
        </w:tc>
      </w:tr>
      <w:tr w:rsidR="00D354DF" w:rsidRPr="006C738A" w14:paraId="0900B97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E7BB2CB"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7A87022A"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86AFF1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BC8FCAF" w14:textId="77777777" w:rsidR="00D354DF" w:rsidRPr="006C738A"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58928B8E" w14:textId="77777777" w:rsidR="00D354DF" w:rsidRPr="006C738A" w:rsidRDefault="00D354DF" w:rsidP="00D354DF">
            <w:pPr>
              <w:pStyle w:val="TAC"/>
              <w:rPr>
                <w:lang w:val="en-US" w:eastAsia="zh-CN"/>
              </w:rPr>
            </w:pPr>
          </w:p>
        </w:tc>
      </w:tr>
      <w:tr w:rsidR="00D354DF" w:rsidRPr="006C738A" w14:paraId="31F5E8D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BD75C12" w14:textId="77777777" w:rsidR="00D354DF" w:rsidRPr="006C738A" w:rsidRDefault="00D354DF" w:rsidP="00D354DF">
            <w:pPr>
              <w:pStyle w:val="TAC"/>
              <w:rPr>
                <w:lang w:eastAsia="ja-JP"/>
              </w:rPr>
            </w:pPr>
            <w:r>
              <w:rPr>
                <w:lang w:eastAsia="ja-JP"/>
              </w:rPr>
              <w:t>CA_n48(2A)-n261</w:t>
            </w:r>
            <w:r>
              <w:rPr>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0FF422F1" w14:textId="77777777" w:rsidR="00D354DF" w:rsidRDefault="00D354DF" w:rsidP="00D354DF">
            <w:pPr>
              <w:pStyle w:val="TAC"/>
              <w:rPr>
                <w:rFonts w:eastAsia="Yu Mincho"/>
                <w:lang w:eastAsia="ja-JP"/>
              </w:rPr>
            </w:pPr>
            <w:r>
              <w:rPr>
                <w:rFonts w:eastAsia="Yu Mincho"/>
                <w:lang w:eastAsia="ja-JP"/>
              </w:rPr>
              <w:t>CA_n48A-n261A</w:t>
            </w:r>
          </w:p>
          <w:p w14:paraId="23ED2988" w14:textId="77777777" w:rsidR="00D354DF" w:rsidRDefault="00D354DF" w:rsidP="00D354DF">
            <w:pPr>
              <w:pStyle w:val="TAC"/>
              <w:rPr>
                <w:rFonts w:eastAsia="Yu Mincho"/>
                <w:lang w:eastAsia="ja-JP"/>
              </w:rPr>
            </w:pPr>
            <w:r>
              <w:rPr>
                <w:rFonts w:eastAsia="Yu Mincho"/>
                <w:lang w:eastAsia="ja-JP"/>
              </w:rPr>
              <w:t>CA_n48A-n261G</w:t>
            </w:r>
          </w:p>
          <w:p w14:paraId="5C5EFFCD" w14:textId="77777777" w:rsidR="00D354DF" w:rsidRDefault="00D354DF" w:rsidP="00D354DF">
            <w:pPr>
              <w:pStyle w:val="TAC"/>
              <w:rPr>
                <w:rFonts w:eastAsia="Yu Mincho"/>
                <w:lang w:eastAsia="ja-JP"/>
              </w:rPr>
            </w:pPr>
            <w:r>
              <w:rPr>
                <w:rFonts w:eastAsia="Yu Mincho"/>
                <w:lang w:eastAsia="ja-JP"/>
              </w:rPr>
              <w:t>CA_n48A-n261H</w:t>
            </w:r>
          </w:p>
          <w:p w14:paraId="43883A8F"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C3B46AE"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136D08"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294AB45C" w14:textId="77777777" w:rsidR="00D354DF" w:rsidRPr="006C738A" w:rsidRDefault="00D354DF" w:rsidP="00D354DF">
            <w:pPr>
              <w:pStyle w:val="TAC"/>
              <w:rPr>
                <w:lang w:val="en-US" w:eastAsia="zh-CN"/>
              </w:rPr>
            </w:pPr>
            <w:r>
              <w:rPr>
                <w:lang w:val="en-US" w:eastAsia="zh-CN"/>
              </w:rPr>
              <w:t>0</w:t>
            </w:r>
          </w:p>
        </w:tc>
      </w:tr>
      <w:tr w:rsidR="00D354DF" w:rsidRPr="006C738A" w14:paraId="69A94EF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1F25B85"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9ADC7E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AD9859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E6A196" w14:textId="77777777" w:rsidR="00D354DF" w:rsidRPr="006C738A"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6BD1C617" w14:textId="77777777" w:rsidR="00D354DF" w:rsidRPr="006C738A" w:rsidRDefault="00D354DF" w:rsidP="00D354DF">
            <w:pPr>
              <w:pStyle w:val="TAC"/>
              <w:rPr>
                <w:lang w:val="en-US" w:eastAsia="zh-CN"/>
              </w:rPr>
            </w:pPr>
          </w:p>
        </w:tc>
      </w:tr>
      <w:tr w:rsidR="00D354DF" w:rsidRPr="006C738A" w14:paraId="2C598BA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F469E04"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328BBD8"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BB36BD"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2FF8CE" w14:textId="77777777" w:rsidR="00D354DF" w:rsidRPr="006C738A" w:rsidRDefault="00D354DF" w:rsidP="00D354DF">
            <w:pPr>
              <w:pStyle w:val="TAC"/>
              <w:rPr>
                <w:lang w:val="en-US" w:eastAsia="zh-CN" w:bidi="ar"/>
              </w:rPr>
            </w:pPr>
            <w:r>
              <w:t>CA_n48(2A)</w:t>
            </w:r>
            <w:r>
              <w:rPr>
                <w:rFonts w:hint="eastAsia"/>
                <w:lang w:val="en-US" w:eastAsia="zh-CN"/>
              </w:rPr>
              <w:t>_</w:t>
            </w:r>
            <w:r>
              <w:t>BCS1</w:t>
            </w:r>
          </w:p>
        </w:tc>
        <w:tc>
          <w:tcPr>
            <w:tcW w:w="1691" w:type="dxa"/>
            <w:tcBorders>
              <w:top w:val="single" w:sz="4" w:space="0" w:color="auto"/>
              <w:left w:val="single" w:sz="4" w:space="0" w:color="auto"/>
              <w:bottom w:val="nil"/>
              <w:right w:val="single" w:sz="4" w:space="0" w:color="auto"/>
            </w:tcBorders>
          </w:tcPr>
          <w:p w14:paraId="0C68D254" w14:textId="77777777" w:rsidR="00D354DF" w:rsidRPr="006C738A" w:rsidRDefault="00D354DF" w:rsidP="00D354DF">
            <w:pPr>
              <w:pStyle w:val="TAC"/>
              <w:rPr>
                <w:lang w:val="en-US" w:eastAsia="zh-CN"/>
              </w:rPr>
            </w:pPr>
            <w:r>
              <w:rPr>
                <w:lang w:val="en-US" w:eastAsia="zh-CN"/>
              </w:rPr>
              <w:t>1</w:t>
            </w:r>
          </w:p>
        </w:tc>
      </w:tr>
      <w:tr w:rsidR="00D354DF" w:rsidRPr="006C738A" w14:paraId="74388756"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250374E"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A665B7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3CEC90F"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F04081C" w14:textId="77777777" w:rsidR="00D354DF" w:rsidRPr="006C738A"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68B7F4D5" w14:textId="77777777" w:rsidR="00D354DF" w:rsidRPr="006C738A" w:rsidRDefault="00D354DF" w:rsidP="00D354DF">
            <w:pPr>
              <w:pStyle w:val="TAC"/>
              <w:rPr>
                <w:lang w:val="en-US" w:eastAsia="zh-CN"/>
              </w:rPr>
            </w:pPr>
          </w:p>
        </w:tc>
      </w:tr>
      <w:tr w:rsidR="00D354DF" w:rsidRPr="006C738A" w14:paraId="49E6BA1C"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7ACE707" w14:textId="77777777" w:rsidR="00D354DF" w:rsidRPr="006C738A" w:rsidRDefault="00D354DF" w:rsidP="00D354DF">
            <w:pPr>
              <w:pStyle w:val="TAC"/>
              <w:rPr>
                <w:lang w:eastAsia="ja-JP"/>
              </w:rPr>
            </w:pPr>
            <w:r>
              <w:rPr>
                <w:lang w:eastAsia="ja-JP"/>
              </w:rPr>
              <w:t>CA_n48(2A)-n261</w:t>
            </w:r>
            <w:r>
              <w:rPr>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7F27C9E3" w14:textId="77777777" w:rsidR="00D354DF" w:rsidRDefault="00D354DF" w:rsidP="00D354DF">
            <w:pPr>
              <w:pStyle w:val="TAC"/>
              <w:rPr>
                <w:rFonts w:eastAsia="Yu Mincho"/>
                <w:lang w:eastAsia="ja-JP"/>
              </w:rPr>
            </w:pPr>
            <w:r>
              <w:rPr>
                <w:rFonts w:eastAsia="Yu Mincho"/>
                <w:lang w:eastAsia="ja-JP"/>
              </w:rPr>
              <w:t>CA_n48A-n261A</w:t>
            </w:r>
          </w:p>
          <w:p w14:paraId="3478FB35" w14:textId="77777777" w:rsidR="00D354DF" w:rsidRDefault="00D354DF" w:rsidP="00D354DF">
            <w:pPr>
              <w:pStyle w:val="TAC"/>
              <w:rPr>
                <w:rFonts w:eastAsia="Yu Mincho"/>
                <w:lang w:eastAsia="ja-JP"/>
              </w:rPr>
            </w:pPr>
            <w:r>
              <w:rPr>
                <w:rFonts w:eastAsia="Yu Mincho"/>
                <w:lang w:eastAsia="ja-JP"/>
              </w:rPr>
              <w:t>CA_n48A-n261G</w:t>
            </w:r>
          </w:p>
          <w:p w14:paraId="2049EFE8"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F854DFA"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80D6096"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443F427E" w14:textId="77777777" w:rsidR="00D354DF" w:rsidRPr="006C738A" w:rsidRDefault="00D354DF" w:rsidP="00D354DF">
            <w:pPr>
              <w:pStyle w:val="TAC"/>
              <w:rPr>
                <w:lang w:val="en-US" w:eastAsia="zh-CN"/>
              </w:rPr>
            </w:pPr>
            <w:r>
              <w:rPr>
                <w:lang w:val="en-US" w:eastAsia="zh-CN"/>
              </w:rPr>
              <w:t>0</w:t>
            </w:r>
          </w:p>
        </w:tc>
      </w:tr>
      <w:tr w:rsidR="00D354DF" w:rsidRPr="006C738A" w14:paraId="26585DD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37E91F3"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9B1DF96"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DB3BD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0933904" w14:textId="77777777" w:rsidR="00D354DF" w:rsidRPr="006C738A"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7AFF11BC" w14:textId="77777777" w:rsidR="00D354DF" w:rsidRPr="006C738A" w:rsidRDefault="00D354DF" w:rsidP="00D354DF">
            <w:pPr>
              <w:pStyle w:val="TAC"/>
              <w:rPr>
                <w:lang w:val="en-US" w:eastAsia="zh-CN"/>
              </w:rPr>
            </w:pPr>
          </w:p>
        </w:tc>
      </w:tr>
      <w:tr w:rsidR="00D354DF" w:rsidRPr="006C738A" w14:paraId="4C0BFBA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7150DBF"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DBD2FE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E390C1"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E34FBE0" w14:textId="77777777" w:rsidR="00D354DF" w:rsidRPr="006C738A" w:rsidRDefault="00D354DF" w:rsidP="00D354DF">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01AFB052" w14:textId="77777777" w:rsidR="00D354DF" w:rsidRPr="006C738A" w:rsidRDefault="00D354DF" w:rsidP="00D354DF">
            <w:pPr>
              <w:pStyle w:val="TAC"/>
              <w:rPr>
                <w:lang w:val="en-US" w:eastAsia="zh-CN"/>
              </w:rPr>
            </w:pPr>
            <w:r>
              <w:rPr>
                <w:lang w:val="en-US" w:eastAsia="zh-CN"/>
              </w:rPr>
              <w:t>1</w:t>
            </w:r>
          </w:p>
        </w:tc>
      </w:tr>
      <w:tr w:rsidR="00D354DF" w:rsidRPr="006C738A" w14:paraId="3EFBD442"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2C2028D"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7E88D46"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F809D2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419F97F" w14:textId="77777777" w:rsidR="00D354DF" w:rsidRPr="006C738A"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5385618A" w14:textId="77777777" w:rsidR="00D354DF" w:rsidRPr="006C738A" w:rsidRDefault="00D354DF" w:rsidP="00D354DF">
            <w:pPr>
              <w:pStyle w:val="TAC"/>
              <w:rPr>
                <w:lang w:val="en-US" w:eastAsia="zh-CN"/>
              </w:rPr>
            </w:pPr>
          </w:p>
        </w:tc>
      </w:tr>
      <w:tr w:rsidR="00D354DF" w:rsidRPr="006C738A" w14:paraId="219B4B3E"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E0ABBBF" w14:textId="77777777" w:rsidR="00D354DF" w:rsidRPr="006C738A" w:rsidRDefault="00D354DF" w:rsidP="00D354DF">
            <w:pPr>
              <w:pStyle w:val="TAC"/>
              <w:rPr>
                <w:lang w:eastAsia="ja-JP"/>
              </w:rPr>
            </w:pPr>
            <w:r>
              <w:rPr>
                <w:lang w:eastAsia="ja-JP"/>
              </w:rPr>
              <w:t>CA_n48(2A)-n261</w:t>
            </w:r>
            <w:r>
              <w:t>(</w:t>
            </w:r>
            <w:r>
              <w:rPr>
                <w:lang w:val="en-US"/>
              </w:rPr>
              <w:t>H-I</w:t>
            </w:r>
            <w:r>
              <w:t>)</w:t>
            </w:r>
          </w:p>
        </w:tc>
        <w:tc>
          <w:tcPr>
            <w:tcW w:w="1808" w:type="dxa"/>
            <w:tcBorders>
              <w:top w:val="single" w:sz="4" w:space="0" w:color="auto"/>
              <w:left w:val="single" w:sz="4" w:space="0" w:color="auto"/>
              <w:bottom w:val="nil"/>
              <w:right w:val="single" w:sz="4" w:space="0" w:color="auto"/>
            </w:tcBorders>
            <w:vAlign w:val="center"/>
          </w:tcPr>
          <w:p w14:paraId="5CD16B12" w14:textId="77777777" w:rsidR="00D354DF" w:rsidRDefault="00D354DF" w:rsidP="00D354DF">
            <w:pPr>
              <w:pStyle w:val="TAC"/>
              <w:rPr>
                <w:rFonts w:eastAsia="Yu Mincho"/>
                <w:lang w:eastAsia="ja-JP"/>
              </w:rPr>
            </w:pPr>
            <w:r>
              <w:rPr>
                <w:rFonts w:eastAsia="Yu Mincho"/>
                <w:lang w:eastAsia="ja-JP"/>
              </w:rPr>
              <w:t>CA_n48A-n261A</w:t>
            </w:r>
          </w:p>
          <w:p w14:paraId="690585D3" w14:textId="77777777" w:rsidR="00D354DF" w:rsidRDefault="00D354DF" w:rsidP="00D354DF">
            <w:pPr>
              <w:pStyle w:val="TAC"/>
              <w:rPr>
                <w:rFonts w:eastAsia="Yu Mincho"/>
                <w:lang w:eastAsia="ja-JP"/>
              </w:rPr>
            </w:pPr>
            <w:r>
              <w:rPr>
                <w:rFonts w:eastAsia="Yu Mincho"/>
                <w:lang w:eastAsia="ja-JP"/>
              </w:rPr>
              <w:t>CA_n48A-n261G</w:t>
            </w:r>
          </w:p>
          <w:p w14:paraId="13EBEC43" w14:textId="77777777" w:rsidR="00D354DF" w:rsidRDefault="00D354DF" w:rsidP="00D354DF">
            <w:pPr>
              <w:pStyle w:val="TAC"/>
              <w:rPr>
                <w:rFonts w:eastAsia="Yu Mincho"/>
                <w:lang w:eastAsia="ja-JP"/>
              </w:rPr>
            </w:pPr>
            <w:r>
              <w:rPr>
                <w:rFonts w:eastAsia="Yu Mincho"/>
                <w:lang w:eastAsia="ja-JP"/>
              </w:rPr>
              <w:t>CA_n48A-n261H</w:t>
            </w:r>
          </w:p>
          <w:p w14:paraId="5CD37C70"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859B41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45DF925"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042BDBC8" w14:textId="77777777" w:rsidR="00D354DF" w:rsidRPr="006C738A" w:rsidRDefault="00D354DF" w:rsidP="00D354DF">
            <w:pPr>
              <w:pStyle w:val="TAC"/>
              <w:rPr>
                <w:lang w:val="en-US" w:eastAsia="zh-CN"/>
              </w:rPr>
            </w:pPr>
            <w:r>
              <w:rPr>
                <w:lang w:val="en-US" w:eastAsia="zh-CN"/>
              </w:rPr>
              <w:t>0</w:t>
            </w:r>
          </w:p>
        </w:tc>
      </w:tr>
      <w:tr w:rsidR="00D354DF" w:rsidRPr="006C738A" w14:paraId="431ECFC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DA25D38"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8DF0310"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854EDC"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B2F23CA" w14:textId="77777777" w:rsidR="00D354DF" w:rsidRPr="006C738A"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1A7CDC5E" w14:textId="77777777" w:rsidR="00D354DF" w:rsidRPr="006C738A" w:rsidRDefault="00D354DF" w:rsidP="00D354DF">
            <w:pPr>
              <w:pStyle w:val="TAC"/>
              <w:rPr>
                <w:lang w:val="en-US" w:eastAsia="zh-CN"/>
              </w:rPr>
            </w:pPr>
          </w:p>
        </w:tc>
      </w:tr>
      <w:tr w:rsidR="00D354DF" w:rsidRPr="006C738A" w14:paraId="54CEBAC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015BFAA"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D66A357"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5951E7D"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BF921A" w14:textId="77777777" w:rsidR="00D354DF" w:rsidRPr="006C738A" w:rsidRDefault="00D354DF" w:rsidP="00D354DF">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454D07A" w14:textId="77777777" w:rsidR="00D354DF" w:rsidRPr="006C738A" w:rsidRDefault="00D354DF" w:rsidP="00D354DF">
            <w:pPr>
              <w:pStyle w:val="TAC"/>
              <w:rPr>
                <w:lang w:val="en-US" w:eastAsia="zh-CN"/>
              </w:rPr>
            </w:pPr>
            <w:r>
              <w:rPr>
                <w:lang w:val="en-US" w:eastAsia="zh-CN"/>
              </w:rPr>
              <w:t>1</w:t>
            </w:r>
          </w:p>
        </w:tc>
      </w:tr>
      <w:tr w:rsidR="00D354DF" w:rsidRPr="006C738A" w14:paraId="6A63100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9E031B2"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8DF457E"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879C5B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A3009B" w14:textId="77777777" w:rsidR="00D354DF" w:rsidRPr="006C738A"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325B0F34" w14:textId="77777777" w:rsidR="00D354DF" w:rsidRPr="006C738A" w:rsidRDefault="00D354DF" w:rsidP="00D354DF">
            <w:pPr>
              <w:pStyle w:val="TAC"/>
              <w:rPr>
                <w:lang w:val="en-US" w:eastAsia="zh-CN"/>
              </w:rPr>
            </w:pPr>
          </w:p>
        </w:tc>
      </w:tr>
      <w:tr w:rsidR="00D354DF" w:rsidRPr="006C738A" w14:paraId="52D6F06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56A1FEC" w14:textId="77777777" w:rsidR="00D354DF" w:rsidRPr="006C738A" w:rsidRDefault="00D354DF" w:rsidP="00D354DF">
            <w:pPr>
              <w:pStyle w:val="TAC"/>
              <w:rPr>
                <w:lang w:eastAsia="ja-JP"/>
              </w:rPr>
            </w:pPr>
            <w:r>
              <w:rPr>
                <w:lang w:eastAsia="ja-JP"/>
              </w:rPr>
              <w:t>CA_n48(2A)-n261</w:t>
            </w:r>
            <w:r>
              <w:t>(</w:t>
            </w:r>
            <w:r>
              <w:rPr>
                <w:lang w:val="en-US"/>
              </w:rPr>
              <w:t>2A-G</w:t>
            </w:r>
            <w:r>
              <w:t>)</w:t>
            </w:r>
          </w:p>
        </w:tc>
        <w:tc>
          <w:tcPr>
            <w:tcW w:w="1808" w:type="dxa"/>
            <w:tcBorders>
              <w:top w:val="single" w:sz="4" w:space="0" w:color="auto"/>
              <w:left w:val="single" w:sz="4" w:space="0" w:color="auto"/>
              <w:bottom w:val="nil"/>
              <w:right w:val="single" w:sz="4" w:space="0" w:color="auto"/>
            </w:tcBorders>
            <w:vAlign w:val="center"/>
          </w:tcPr>
          <w:p w14:paraId="0357A2F7" w14:textId="77777777" w:rsidR="00D354DF" w:rsidRDefault="00D354DF" w:rsidP="00D354DF">
            <w:pPr>
              <w:pStyle w:val="TAC"/>
              <w:rPr>
                <w:rFonts w:eastAsia="Yu Mincho"/>
                <w:lang w:eastAsia="ja-JP"/>
              </w:rPr>
            </w:pPr>
            <w:r>
              <w:rPr>
                <w:rFonts w:eastAsia="Yu Mincho"/>
                <w:lang w:eastAsia="ja-JP"/>
              </w:rPr>
              <w:t>CA_n48A-n261A</w:t>
            </w:r>
          </w:p>
          <w:p w14:paraId="54138584"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BF6041B"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808298A"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6C2E9A00" w14:textId="77777777" w:rsidR="00D354DF" w:rsidRPr="006C738A" w:rsidRDefault="00D354DF" w:rsidP="00D354DF">
            <w:pPr>
              <w:pStyle w:val="TAC"/>
              <w:rPr>
                <w:lang w:val="en-US" w:eastAsia="zh-CN"/>
              </w:rPr>
            </w:pPr>
            <w:r>
              <w:rPr>
                <w:lang w:val="en-US" w:eastAsia="zh-CN"/>
              </w:rPr>
              <w:t>0</w:t>
            </w:r>
          </w:p>
        </w:tc>
      </w:tr>
      <w:tr w:rsidR="00D354DF" w:rsidRPr="006C738A" w14:paraId="5959986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AD189BE"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39E0E32"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937BA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FB1692" w14:textId="77777777" w:rsidR="00D354DF" w:rsidRPr="006C738A"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789DD0A1" w14:textId="77777777" w:rsidR="00D354DF" w:rsidRPr="006C738A" w:rsidRDefault="00D354DF" w:rsidP="00D354DF">
            <w:pPr>
              <w:pStyle w:val="TAC"/>
              <w:rPr>
                <w:lang w:val="en-US" w:eastAsia="zh-CN"/>
              </w:rPr>
            </w:pPr>
          </w:p>
        </w:tc>
      </w:tr>
      <w:tr w:rsidR="00D354DF" w:rsidRPr="006C738A" w14:paraId="252EE98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D38F1F3" w14:textId="77777777" w:rsidR="00D354DF" w:rsidRPr="006C738A" w:rsidRDefault="00D354DF" w:rsidP="00D354DF">
            <w:pPr>
              <w:pStyle w:val="TAC"/>
              <w:rPr>
                <w:lang w:eastAsia="ja-JP"/>
              </w:rPr>
            </w:pPr>
            <w:r>
              <w:rPr>
                <w:lang w:eastAsia="ja-JP"/>
              </w:rPr>
              <w:t>CA_n48(2A)-n261</w:t>
            </w:r>
            <w:r>
              <w:t>(</w:t>
            </w:r>
            <w:r>
              <w:rPr>
                <w:lang w:val="en-US"/>
              </w:rPr>
              <w:t>2A-H</w:t>
            </w:r>
            <w:r>
              <w:t>)</w:t>
            </w:r>
          </w:p>
        </w:tc>
        <w:tc>
          <w:tcPr>
            <w:tcW w:w="1808" w:type="dxa"/>
            <w:tcBorders>
              <w:top w:val="single" w:sz="4" w:space="0" w:color="auto"/>
              <w:left w:val="single" w:sz="4" w:space="0" w:color="auto"/>
              <w:bottom w:val="nil"/>
              <w:right w:val="single" w:sz="4" w:space="0" w:color="auto"/>
            </w:tcBorders>
            <w:vAlign w:val="center"/>
          </w:tcPr>
          <w:p w14:paraId="6CA6D024" w14:textId="77777777" w:rsidR="00D354DF" w:rsidRDefault="00D354DF" w:rsidP="00D354DF">
            <w:pPr>
              <w:pStyle w:val="TAC"/>
              <w:rPr>
                <w:rFonts w:eastAsia="Yu Mincho"/>
                <w:lang w:eastAsia="ja-JP"/>
              </w:rPr>
            </w:pPr>
            <w:r>
              <w:rPr>
                <w:rFonts w:eastAsia="Yu Mincho"/>
                <w:lang w:eastAsia="ja-JP"/>
              </w:rPr>
              <w:t>CA_n48A-n261A</w:t>
            </w:r>
          </w:p>
          <w:p w14:paraId="568BDF40" w14:textId="77777777" w:rsidR="00D354DF" w:rsidRDefault="00D354DF" w:rsidP="00D354DF">
            <w:pPr>
              <w:pStyle w:val="TAC"/>
              <w:rPr>
                <w:rFonts w:eastAsia="Yu Mincho"/>
                <w:lang w:eastAsia="ja-JP"/>
              </w:rPr>
            </w:pPr>
            <w:r>
              <w:rPr>
                <w:rFonts w:eastAsia="Yu Mincho"/>
                <w:lang w:eastAsia="ja-JP"/>
              </w:rPr>
              <w:t>CA_n48A-n261G</w:t>
            </w:r>
          </w:p>
          <w:p w14:paraId="4F0082ED"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1AB8E6B"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D83944A"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0BDC8033" w14:textId="77777777" w:rsidR="00D354DF" w:rsidRPr="006C738A" w:rsidRDefault="00D354DF" w:rsidP="00D354DF">
            <w:pPr>
              <w:pStyle w:val="TAC"/>
              <w:rPr>
                <w:lang w:val="en-US" w:eastAsia="zh-CN"/>
              </w:rPr>
            </w:pPr>
            <w:r>
              <w:rPr>
                <w:lang w:val="en-US" w:eastAsia="zh-CN"/>
              </w:rPr>
              <w:t>0</w:t>
            </w:r>
          </w:p>
        </w:tc>
      </w:tr>
      <w:tr w:rsidR="00D354DF" w:rsidRPr="006C738A" w14:paraId="6263947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3C211C7"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730AD14"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16C8B11"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C1FEADB" w14:textId="77777777" w:rsidR="00D354DF" w:rsidRPr="006C738A"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F81D209" w14:textId="77777777" w:rsidR="00D354DF" w:rsidRPr="006C738A" w:rsidRDefault="00D354DF" w:rsidP="00D354DF">
            <w:pPr>
              <w:pStyle w:val="TAC"/>
              <w:rPr>
                <w:lang w:val="en-US" w:eastAsia="zh-CN"/>
              </w:rPr>
            </w:pPr>
          </w:p>
        </w:tc>
      </w:tr>
      <w:tr w:rsidR="00D354DF" w:rsidRPr="006C738A" w14:paraId="64F9F94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1444492" w14:textId="77777777" w:rsidR="00D354DF" w:rsidRPr="006C738A" w:rsidRDefault="00D354DF" w:rsidP="00D354DF">
            <w:pPr>
              <w:pStyle w:val="TAC"/>
              <w:rPr>
                <w:lang w:eastAsia="ja-JP"/>
              </w:rPr>
            </w:pPr>
            <w:r>
              <w:rPr>
                <w:lang w:eastAsia="ja-JP"/>
              </w:rPr>
              <w:t>CA_n48(2A)-n261</w:t>
            </w:r>
            <w:r>
              <w:t>(</w:t>
            </w:r>
            <w:r>
              <w:rPr>
                <w:lang w:val="en-US"/>
              </w:rPr>
              <w:t>2A-I</w:t>
            </w:r>
            <w:r>
              <w:t>)</w:t>
            </w:r>
          </w:p>
        </w:tc>
        <w:tc>
          <w:tcPr>
            <w:tcW w:w="1808" w:type="dxa"/>
            <w:tcBorders>
              <w:top w:val="single" w:sz="4" w:space="0" w:color="auto"/>
              <w:left w:val="single" w:sz="4" w:space="0" w:color="auto"/>
              <w:bottom w:val="nil"/>
              <w:right w:val="single" w:sz="4" w:space="0" w:color="auto"/>
            </w:tcBorders>
            <w:vAlign w:val="center"/>
          </w:tcPr>
          <w:p w14:paraId="5307619D" w14:textId="77777777" w:rsidR="00D354DF" w:rsidRDefault="00D354DF" w:rsidP="00D354DF">
            <w:pPr>
              <w:pStyle w:val="TAC"/>
              <w:rPr>
                <w:rFonts w:eastAsia="Yu Mincho"/>
                <w:lang w:eastAsia="ja-JP"/>
              </w:rPr>
            </w:pPr>
            <w:r>
              <w:rPr>
                <w:rFonts w:eastAsia="Yu Mincho"/>
                <w:lang w:eastAsia="ja-JP"/>
              </w:rPr>
              <w:t>CA_n48A-n261A</w:t>
            </w:r>
          </w:p>
          <w:p w14:paraId="5D38B64D" w14:textId="77777777" w:rsidR="00D354DF" w:rsidRDefault="00D354DF" w:rsidP="00D354DF">
            <w:pPr>
              <w:pStyle w:val="TAC"/>
              <w:rPr>
                <w:rFonts w:eastAsia="Yu Mincho"/>
                <w:lang w:eastAsia="ja-JP"/>
              </w:rPr>
            </w:pPr>
            <w:r>
              <w:rPr>
                <w:rFonts w:eastAsia="Yu Mincho"/>
                <w:lang w:eastAsia="ja-JP"/>
              </w:rPr>
              <w:t>CA_n48A-n261G</w:t>
            </w:r>
          </w:p>
          <w:p w14:paraId="63B681E2" w14:textId="77777777" w:rsidR="00D354DF" w:rsidRDefault="00D354DF" w:rsidP="00D354DF">
            <w:pPr>
              <w:pStyle w:val="TAC"/>
              <w:rPr>
                <w:rFonts w:eastAsia="Yu Mincho"/>
                <w:lang w:eastAsia="ja-JP"/>
              </w:rPr>
            </w:pPr>
            <w:r>
              <w:rPr>
                <w:rFonts w:eastAsia="Yu Mincho"/>
                <w:lang w:eastAsia="ja-JP"/>
              </w:rPr>
              <w:t>CA_n48A-n261H</w:t>
            </w:r>
          </w:p>
          <w:p w14:paraId="6BA1BA1A"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66D7314"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FE49504"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1F35909F" w14:textId="77777777" w:rsidR="00D354DF" w:rsidRPr="006C738A" w:rsidRDefault="00D354DF" w:rsidP="00D354DF">
            <w:pPr>
              <w:pStyle w:val="TAC"/>
              <w:rPr>
                <w:lang w:val="en-US" w:eastAsia="zh-CN"/>
              </w:rPr>
            </w:pPr>
            <w:r>
              <w:rPr>
                <w:lang w:val="en-US" w:eastAsia="zh-CN"/>
              </w:rPr>
              <w:t>0</w:t>
            </w:r>
          </w:p>
        </w:tc>
      </w:tr>
      <w:tr w:rsidR="00D354DF" w:rsidRPr="006C738A" w14:paraId="3C98635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4DC161E"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A495F21"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BD353DA"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5448407" w14:textId="77777777" w:rsidR="00D354DF" w:rsidRPr="006C738A"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0089AC01" w14:textId="77777777" w:rsidR="00D354DF" w:rsidRPr="006C738A" w:rsidRDefault="00D354DF" w:rsidP="00D354DF">
            <w:pPr>
              <w:pStyle w:val="TAC"/>
              <w:rPr>
                <w:lang w:val="en-US" w:eastAsia="zh-CN"/>
              </w:rPr>
            </w:pPr>
          </w:p>
        </w:tc>
      </w:tr>
      <w:tr w:rsidR="00D354DF" w:rsidRPr="006C738A" w14:paraId="49DCED80"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D275380" w14:textId="77777777" w:rsidR="00D354DF" w:rsidRPr="006C738A" w:rsidRDefault="00D354DF" w:rsidP="00D354DF">
            <w:pPr>
              <w:pStyle w:val="TAC"/>
              <w:rPr>
                <w:lang w:eastAsia="ja-JP"/>
              </w:rPr>
            </w:pPr>
            <w:r>
              <w:rPr>
                <w:lang w:eastAsia="ja-JP"/>
              </w:rPr>
              <w:t>CA_n48(2A)-n261</w:t>
            </w:r>
            <w:r>
              <w:t>(</w:t>
            </w:r>
            <w:r>
              <w:rPr>
                <w:lang w:val="en-US"/>
              </w:rPr>
              <w:t>2A</w:t>
            </w:r>
            <w:r>
              <w:t>)</w:t>
            </w:r>
          </w:p>
        </w:tc>
        <w:tc>
          <w:tcPr>
            <w:tcW w:w="1808" w:type="dxa"/>
            <w:tcBorders>
              <w:top w:val="single" w:sz="4" w:space="0" w:color="auto"/>
              <w:left w:val="single" w:sz="4" w:space="0" w:color="auto"/>
              <w:bottom w:val="nil"/>
              <w:right w:val="single" w:sz="4" w:space="0" w:color="auto"/>
            </w:tcBorders>
            <w:vAlign w:val="center"/>
          </w:tcPr>
          <w:p w14:paraId="28BB2D78" w14:textId="77777777" w:rsidR="00D354DF" w:rsidRPr="006C738A" w:rsidRDefault="00D354DF" w:rsidP="00D354DF">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2FCC1183"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2C89BEA" w14:textId="77777777" w:rsidR="00D354DF" w:rsidRPr="006C738A" w:rsidRDefault="00D354DF" w:rsidP="00D354DF">
            <w:pPr>
              <w:pStyle w:val="TAC"/>
              <w:rPr>
                <w:lang w:val="en-US" w:eastAsia="zh-CN" w:bidi="ar"/>
              </w:rPr>
            </w:pPr>
            <w:r>
              <w:rPr>
                <w:lang w:val="en-US" w:eastAsia="zh-CN" w:bidi="ar"/>
              </w:rPr>
              <w:t>CA_n48(2A) BCS1</w:t>
            </w:r>
          </w:p>
        </w:tc>
        <w:tc>
          <w:tcPr>
            <w:tcW w:w="1691" w:type="dxa"/>
            <w:tcBorders>
              <w:top w:val="single" w:sz="4" w:space="0" w:color="auto"/>
              <w:left w:val="single" w:sz="4" w:space="0" w:color="auto"/>
              <w:bottom w:val="nil"/>
              <w:right w:val="single" w:sz="4" w:space="0" w:color="auto"/>
            </w:tcBorders>
          </w:tcPr>
          <w:p w14:paraId="25124B3B" w14:textId="77777777" w:rsidR="00D354DF" w:rsidRPr="006C738A" w:rsidRDefault="00D354DF" w:rsidP="00D354DF">
            <w:pPr>
              <w:pStyle w:val="TAC"/>
              <w:rPr>
                <w:lang w:val="en-US" w:eastAsia="zh-CN"/>
              </w:rPr>
            </w:pPr>
            <w:r>
              <w:rPr>
                <w:lang w:val="en-US" w:eastAsia="zh-CN"/>
              </w:rPr>
              <w:t>0</w:t>
            </w:r>
          </w:p>
        </w:tc>
      </w:tr>
      <w:tr w:rsidR="00D354DF" w:rsidRPr="006C738A" w14:paraId="37FD995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B9023E3"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3BD93E2"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DF0577"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8E18132" w14:textId="77777777" w:rsidR="00D354DF" w:rsidRPr="006C738A"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1E262246" w14:textId="77777777" w:rsidR="00D354DF" w:rsidRPr="006C738A" w:rsidRDefault="00D354DF" w:rsidP="00D354DF">
            <w:pPr>
              <w:pStyle w:val="TAC"/>
              <w:rPr>
                <w:lang w:val="en-US" w:eastAsia="zh-CN"/>
              </w:rPr>
            </w:pPr>
          </w:p>
        </w:tc>
      </w:tr>
      <w:tr w:rsidR="00D354DF" w:rsidRPr="006C738A" w14:paraId="799EF6B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6F17EFF" w14:textId="77777777" w:rsidR="00D354DF" w:rsidRPr="006C738A" w:rsidRDefault="00D354DF" w:rsidP="00D354DF">
            <w:pPr>
              <w:pStyle w:val="TAC"/>
              <w:rPr>
                <w:lang w:eastAsia="ja-JP"/>
              </w:rPr>
            </w:pPr>
            <w:r>
              <w:rPr>
                <w:lang w:eastAsia="ja-JP"/>
              </w:rPr>
              <w:t>CA_n48(2A)-n261</w:t>
            </w:r>
            <w:r>
              <w:t>(</w:t>
            </w:r>
            <w:r>
              <w:rPr>
                <w:lang w:val="en-US"/>
              </w:rPr>
              <w:t>3A</w:t>
            </w:r>
            <w:r>
              <w:t>)</w:t>
            </w:r>
          </w:p>
        </w:tc>
        <w:tc>
          <w:tcPr>
            <w:tcW w:w="1808" w:type="dxa"/>
            <w:tcBorders>
              <w:top w:val="single" w:sz="4" w:space="0" w:color="auto"/>
              <w:left w:val="single" w:sz="4" w:space="0" w:color="auto"/>
              <w:bottom w:val="nil"/>
              <w:right w:val="single" w:sz="4" w:space="0" w:color="auto"/>
            </w:tcBorders>
            <w:vAlign w:val="center"/>
          </w:tcPr>
          <w:p w14:paraId="49A1B9EE" w14:textId="77777777" w:rsidR="00D354DF" w:rsidRPr="006C738A" w:rsidRDefault="00D354DF" w:rsidP="00D354DF">
            <w:pPr>
              <w:pStyle w:val="TAC"/>
              <w:rPr>
                <w:rFonts w:eastAsia="Yu Mincho"/>
                <w:lang w:eastAsia="ja-JP"/>
              </w:rPr>
            </w:pPr>
            <w:r>
              <w:rPr>
                <w:rFonts w:eastAsia="Yu Mincho"/>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5C66A944"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9786C51"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4BE05EBB" w14:textId="77777777" w:rsidR="00D354DF" w:rsidRPr="006C738A" w:rsidRDefault="00D354DF" w:rsidP="00D354DF">
            <w:pPr>
              <w:pStyle w:val="TAC"/>
              <w:rPr>
                <w:lang w:val="en-US" w:eastAsia="zh-CN"/>
              </w:rPr>
            </w:pPr>
            <w:r>
              <w:rPr>
                <w:lang w:val="en-US" w:eastAsia="zh-CN"/>
              </w:rPr>
              <w:t>0</w:t>
            </w:r>
          </w:p>
        </w:tc>
      </w:tr>
      <w:tr w:rsidR="00D354DF" w:rsidRPr="006C738A" w14:paraId="6C3F70E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26B8898"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2641F63"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614EF94"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380012" w14:textId="77777777" w:rsidR="00D354DF" w:rsidRPr="006C738A"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1B677D52" w14:textId="77777777" w:rsidR="00D354DF" w:rsidRPr="006C738A" w:rsidRDefault="00D354DF" w:rsidP="00D354DF">
            <w:pPr>
              <w:pStyle w:val="TAC"/>
              <w:rPr>
                <w:lang w:val="en-US" w:eastAsia="zh-CN"/>
              </w:rPr>
            </w:pPr>
          </w:p>
        </w:tc>
      </w:tr>
      <w:tr w:rsidR="00D354DF" w:rsidRPr="006C738A" w14:paraId="7B02D83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8DB3E02" w14:textId="77777777" w:rsidR="00D354DF" w:rsidRPr="006C738A" w:rsidRDefault="00D354DF" w:rsidP="00D354DF">
            <w:pPr>
              <w:pStyle w:val="TAC"/>
              <w:rPr>
                <w:lang w:eastAsia="ja-JP"/>
              </w:rPr>
            </w:pPr>
            <w:r>
              <w:rPr>
                <w:lang w:eastAsia="ja-JP"/>
              </w:rPr>
              <w:lastRenderedPageBreak/>
              <w:t>CA_n48(2A)-n261</w:t>
            </w:r>
            <w:r>
              <w:t>(</w:t>
            </w:r>
            <w:r>
              <w:rPr>
                <w:lang w:val="en-US"/>
              </w:rPr>
              <w:t>2G</w:t>
            </w:r>
            <w:r>
              <w:t>)</w:t>
            </w:r>
          </w:p>
        </w:tc>
        <w:tc>
          <w:tcPr>
            <w:tcW w:w="1808" w:type="dxa"/>
            <w:tcBorders>
              <w:top w:val="single" w:sz="4" w:space="0" w:color="auto"/>
              <w:left w:val="single" w:sz="4" w:space="0" w:color="auto"/>
              <w:bottom w:val="nil"/>
              <w:right w:val="single" w:sz="4" w:space="0" w:color="auto"/>
            </w:tcBorders>
            <w:vAlign w:val="center"/>
          </w:tcPr>
          <w:p w14:paraId="6DE6C8BC" w14:textId="77777777" w:rsidR="00D354DF" w:rsidRDefault="00D354DF" w:rsidP="00D354DF">
            <w:pPr>
              <w:pStyle w:val="TAC"/>
              <w:rPr>
                <w:rFonts w:eastAsia="Yu Mincho"/>
                <w:lang w:eastAsia="ja-JP"/>
              </w:rPr>
            </w:pPr>
            <w:r>
              <w:rPr>
                <w:rFonts w:eastAsia="Yu Mincho"/>
                <w:lang w:eastAsia="ja-JP"/>
              </w:rPr>
              <w:t>CA_n48A-n261A</w:t>
            </w:r>
          </w:p>
          <w:p w14:paraId="49AFD7B9"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79F39EC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21E6E6B"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347EAEC0" w14:textId="77777777" w:rsidR="00D354DF" w:rsidRPr="006C738A" w:rsidRDefault="00D354DF" w:rsidP="00D354DF">
            <w:pPr>
              <w:pStyle w:val="TAC"/>
              <w:rPr>
                <w:lang w:val="en-US" w:eastAsia="zh-CN"/>
              </w:rPr>
            </w:pPr>
            <w:r>
              <w:rPr>
                <w:lang w:val="en-US" w:eastAsia="zh-CN"/>
              </w:rPr>
              <w:t>0</w:t>
            </w:r>
          </w:p>
        </w:tc>
      </w:tr>
      <w:tr w:rsidR="00D354DF" w:rsidRPr="006C738A" w14:paraId="228EB0C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72D6F00"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50835AE"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003685"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E384BC8" w14:textId="77777777" w:rsidR="00D354DF" w:rsidRPr="006C738A"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40C00BBA" w14:textId="77777777" w:rsidR="00D354DF" w:rsidRPr="006C738A" w:rsidRDefault="00D354DF" w:rsidP="00D354DF">
            <w:pPr>
              <w:pStyle w:val="TAC"/>
              <w:rPr>
                <w:lang w:val="en-US" w:eastAsia="zh-CN"/>
              </w:rPr>
            </w:pPr>
          </w:p>
        </w:tc>
      </w:tr>
      <w:tr w:rsidR="00D354DF" w:rsidRPr="006C738A" w14:paraId="57CECED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7203302" w14:textId="77777777" w:rsidR="00D354DF" w:rsidRPr="006C738A" w:rsidRDefault="00D354DF" w:rsidP="00D354DF">
            <w:pPr>
              <w:pStyle w:val="TAC"/>
              <w:rPr>
                <w:lang w:eastAsia="ja-JP"/>
              </w:rPr>
            </w:pPr>
            <w:r>
              <w:rPr>
                <w:lang w:eastAsia="ja-JP"/>
              </w:rPr>
              <w:t>CA_n48(2A)-n261</w:t>
            </w:r>
            <w:r>
              <w:t>(</w:t>
            </w:r>
            <w:r>
              <w:rPr>
                <w:lang w:val="en-US"/>
              </w:rPr>
              <w:t>A-2G</w:t>
            </w:r>
            <w:r>
              <w:t>)</w:t>
            </w:r>
          </w:p>
        </w:tc>
        <w:tc>
          <w:tcPr>
            <w:tcW w:w="1808" w:type="dxa"/>
            <w:tcBorders>
              <w:top w:val="single" w:sz="4" w:space="0" w:color="auto"/>
              <w:left w:val="single" w:sz="4" w:space="0" w:color="auto"/>
              <w:bottom w:val="nil"/>
              <w:right w:val="single" w:sz="4" w:space="0" w:color="auto"/>
            </w:tcBorders>
            <w:vAlign w:val="center"/>
          </w:tcPr>
          <w:p w14:paraId="0951AB79" w14:textId="77777777" w:rsidR="00D354DF" w:rsidRDefault="00D354DF" w:rsidP="00D354DF">
            <w:pPr>
              <w:pStyle w:val="TAC"/>
              <w:rPr>
                <w:rFonts w:eastAsia="Yu Mincho"/>
                <w:lang w:eastAsia="ja-JP"/>
              </w:rPr>
            </w:pPr>
            <w:r>
              <w:rPr>
                <w:rFonts w:eastAsia="Yu Mincho"/>
                <w:lang w:eastAsia="ja-JP"/>
              </w:rPr>
              <w:t>CA_n48A-n261A</w:t>
            </w:r>
          </w:p>
          <w:p w14:paraId="1D2BE8F9"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38954BC9"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8921C1"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71E0CABE" w14:textId="77777777" w:rsidR="00D354DF" w:rsidRPr="006C738A" w:rsidRDefault="00D354DF" w:rsidP="00D354DF">
            <w:pPr>
              <w:pStyle w:val="TAC"/>
              <w:rPr>
                <w:lang w:val="en-US" w:eastAsia="zh-CN"/>
              </w:rPr>
            </w:pPr>
            <w:r>
              <w:rPr>
                <w:lang w:val="en-US" w:eastAsia="zh-CN"/>
              </w:rPr>
              <w:t>0</w:t>
            </w:r>
          </w:p>
        </w:tc>
      </w:tr>
      <w:tr w:rsidR="00D354DF" w:rsidRPr="006C738A" w14:paraId="2AB43D3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3E2C73B"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E01FF32"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A7F60F"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F976F92" w14:textId="77777777" w:rsidR="00D354DF" w:rsidRPr="006C738A"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2FA010E0" w14:textId="77777777" w:rsidR="00D354DF" w:rsidRPr="006C738A" w:rsidRDefault="00D354DF" w:rsidP="00D354DF">
            <w:pPr>
              <w:pStyle w:val="TAC"/>
              <w:rPr>
                <w:lang w:val="en-US" w:eastAsia="zh-CN"/>
              </w:rPr>
            </w:pPr>
          </w:p>
        </w:tc>
      </w:tr>
      <w:tr w:rsidR="00D354DF" w:rsidRPr="006C738A" w14:paraId="4E263ED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F9E1B29" w14:textId="77777777" w:rsidR="00D354DF" w:rsidRPr="006C738A" w:rsidRDefault="00D354DF" w:rsidP="00D354DF">
            <w:pPr>
              <w:pStyle w:val="TAC"/>
              <w:rPr>
                <w:lang w:eastAsia="ja-JP"/>
              </w:rPr>
            </w:pPr>
            <w:r>
              <w:rPr>
                <w:lang w:eastAsia="ja-JP"/>
              </w:rPr>
              <w:t>CA_n48(2A)-n261</w:t>
            </w:r>
            <w:r>
              <w:t>(</w:t>
            </w:r>
            <w:r>
              <w:rPr>
                <w:lang w:val="en-US"/>
              </w:rPr>
              <w:t>A-G</w:t>
            </w:r>
            <w:r>
              <w:t>)</w:t>
            </w:r>
          </w:p>
        </w:tc>
        <w:tc>
          <w:tcPr>
            <w:tcW w:w="1808" w:type="dxa"/>
            <w:tcBorders>
              <w:top w:val="single" w:sz="4" w:space="0" w:color="auto"/>
              <w:left w:val="single" w:sz="4" w:space="0" w:color="auto"/>
              <w:bottom w:val="nil"/>
              <w:right w:val="single" w:sz="4" w:space="0" w:color="auto"/>
            </w:tcBorders>
            <w:vAlign w:val="center"/>
          </w:tcPr>
          <w:p w14:paraId="4F84D11B" w14:textId="77777777" w:rsidR="00D354DF" w:rsidRDefault="00D354DF" w:rsidP="00D354DF">
            <w:pPr>
              <w:pStyle w:val="TAC"/>
              <w:rPr>
                <w:rFonts w:eastAsia="Yu Mincho"/>
                <w:lang w:eastAsia="ja-JP"/>
              </w:rPr>
            </w:pPr>
            <w:r>
              <w:rPr>
                <w:rFonts w:eastAsia="Yu Mincho"/>
                <w:lang w:eastAsia="ja-JP"/>
              </w:rPr>
              <w:t>CA_n48A-n261A</w:t>
            </w:r>
          </w:p>
          <w:p w14:paraId="3556D126" w14:textId="77777777" w:rsidR="00D354DF" w:rsidRPr="006C738A" w:rsidRDefault="00D354DF" w:rsidP="00D354DF">
            <w:pPr>
              <w:pStyle w:val="TAC"/>
              <w:rPr>
                <w:rFonts w:eastAsia="Yu Mincho"/>
                <w:lang w:eastAsia="ja-JP"/>
              </w:rPr>
            </w:pPr>
            <w:r>
              <w:rPr>
                <w:rFonts w:eastAsia="Yu Mincho"/>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5EA27E90"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ADE3966"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5A4CC4C9" w14:textId="77777777" w:rsidR="00D354DF" w:rsidRPr="006C738A" w:rsidRDefault="00D354DF" w:rsidP="00D354DF">
            <w:pPr>
              <w:pStyle w:val="TAC"/>
              <w:rPr>
                <w:lang w:val="en-US" w:eastAsia="zh-CN"/>
              </w:rPr>
            </w:pPr>
            <w:r>
              <w:rPr>
                <w:lang w:val="en-US" w:eastAsia="zh-CN"/>
              </w:rPr>
              <w:t>0</w:t>
            </w:r>
          </w:p>
        </w:tc>
      </w:tr>
      <w:tr w:rsidR="00D354DF" w:rsidRPr="006C738A" w14:paraId="53C04EC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C45A68F"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713775F"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D72C90"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9D55ADE" w14:textId="77777777" w:rsidR="00D354DF" w:rsidRPr="006C738A"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790BC638" w14:textId="77777777" w:rsidR="00D354DF" w:rsidRPr="006C738A" w:rsidRDefault="00D354DF" w:rsidP="00D354DF">
            <w:pPr>
              <w:pStyle w:val="TAC"/>
              <w:rPr>
                <w:lang w:val="en-US" w:eastAsia="zh-CN"/>
              </w:rPr>
            </w:pPr>
          </w:p>
        </w:tc>
      </w:tr>
      <w:tr w:rsidR="00D354DF" w:rsidRPr="006C738A" w14:paraId="0F3B998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39BDD13" w14:textId="77777777" w:rsidR="00D354DF" w:rsidRPr="006C738A" w:rsidRDefault="00D354DF" w:rsidP="00D354DF">
            <w:pPr>
              <w:pStyle w:val="TAC"/>
              <w:rPr>
                <w:lang w:eastAsia="ja-JP"/>
              </w:rPr>
            </w:pPr>
            <w:r>
              <w:rPr>
                <w:lang w:eastAsia="ja-JP"/>
              </w:rPr>
              <w:t>CA_n48(2A)-n261</w:t>
            </w:r>
            <w:r>
              <w:t>(</w:t>
            </w:r>
            <w:r>
              <w:rPr>
                <w:lang w:val="en-US"/>
              </w:rPr>
              <w:t>A-H</w:t>
            </w:r>
            <w:r>
              <w:t>)</w:t>
            </w:r>
          </w:p>
        </w:tc>
        <w:tc>
          <w:tcPr>
            <w:tcW w:w="1808" w:type="dxa"/>
            <w:tcBorders>
              <w:top w:val="single" w:sz="4" w:space="0" w:color="auto"/>
              <w:left w:val="single" w:sz="4" w:space="0" w:color="auto"/>
              <w:bottom w:val="nil"/>
              <w:right w:val="single" w:sz="4" w:space="0" w:color="auto"/>
            </w:tcBorders>
            <w:vAlign w:val="center"/>
          </w:tcPr>
          <w:p w14:paraId="5D7CEA22" w14:textId="77777777" w:rsidR="00D354DF" w:rsidRDefault="00D354DF" w:rsidP="00D354DF">
            <w:pPr>
              <w:pStyle w:val="TAC"/>
              <w:rPr>
                <w:rFonts w:eastAsia="Yu Mincho"/>
                <w:lang w:eastAsia="ja-JP"/>
              </w:rPr>
            </w:pPr>
            <w:r>
              <w:rPr>
                <w:rFonts w:eastAsia="Yu Mincho"/>
                <w:lang w:eastAsia="ja-JP"/>
              </w:rPr>
              <w:t>CA_n48A-n261A</w:t>
            </w:r>
          </w:p>
          <w:p w14:paraId="1C2EF817" w14:textId="77777777" w:rsidR="00D354DF" w:rsidRDefault="00D354DF" w:rsidP="00D354DF">
            <w:pPr>
              <w:pStyle w:val="TAC"/>
              <w:rPr>
                <w:rFonts w:eastAsia="Yu Mincho"/>
                <w:lang w:eastAsia="ja-JP"/>
              </w:rPr>
            </w:pPr>
            <w:r>
              <w:rPr>
                <w:rFonts w:eastAsia="Yu Mincho"/>
                <w:lang w:eastAsia="ja-JP"/>
              </w:rPr>
              <w:t>CA_n48A-n261G</w:t>
            </w:r>
          </w:p>
          <w:p w14:paraId="50F046BF" w14:textId="77777777" w:rsidR="00D354DF" w:rsidRPr="006C738A" w:rsidRDefault="00D354DF" w:rsidP="00D354DF">
            <w:pPr>
              <w:pStyle w:val="TAC"/>
              <w:rPr>
                <w:rFonts w:eastAsia="Yu Mincho"/>
                <w:lang w:eastAsia="ja-JP"/>
              </w:rPr>
            </w:pPr>
            <w:r>
              <w:rPr>
                <w:rFonts w:eastAsia="Yu Mincho"/>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2CD6F6AA"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C1931A"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163520E4" w14:textId="77777777" w:rsidR="00D354DF" w:rsidRPr="006C738A" w:rsidRDefault="00D354DF" w:rsidP="00D354DF">
            <w:pPr>
              <w:pStyle w:val="TAC"/>
              <w:rPr>
                <w:lang w:val="en-US" w:eastAsia="zh-CN"/>
              </w:rPr>
            </w:pPr>
            <w:r>
              <w:rPr>
                <w:lang w:val="en-US" w:eastAsia="zh-CN"/>
              </w:rPr>
              <w:t>0</w:t>
            </w:r>
          </w:p>
        </w:tc>
      </w:tr>
      <w:tr w:rsidR="00D354DF" w:rsidRPr="006C738A" w14:paraId="4C3435E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C7CB90F"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7D4746D"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C835CBB"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6893153" w14:textId="77777777" w:rsidR="00D354DF" w:rsidRPr="006C738A"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78360A40" w14:textId="77777777" w:rsidR="00D354DF" w:rsidRPr="006C738A" w:rsidRDefault="00D354DF" w:rsidP="00D354DF">
            <w:pPr>
              <w:pStyle w:val="TAC"/>
              <w:rPr>
                <w:lang w:val="en-US" w:eastAsia="zh-CN"/>
              </w:rPr>
            </w:pPr>
          </w:p>
        </w:tc>
      </w:tr>
      <w:tr w:rsidR="00D354DF" w:rsidRPr="006C738A" w14:paraId="24EF721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A05CEE5" w14:textId="77777777" w:rsidR="00D354DF" w:rsidRPr="006C738A" w:rsidRDefault="00D354DF" w:rsidP="00D354DF">
            <w:pPr>
              <w:pStyle w:val="TAC"/>
              <w:rPr>
                <w:lang w:eastAsia="ja-JP"/>
              </w:rPr>
            </w:pPr>
            <w:r>
              <w:rPr>
                <w:lang w:eastAsia="ja-JP"/>
              </w:rPr>
              <w:t>CA_n48(2A)-n261</w:t>
            </w:r>
            <w:r>
              <w:t>(</w:t>
            </w:r>
            <w:r>
              <w:rPr>
                <w:lang w:val="en-US"/>
              </w:rPr>
              <w:t>A-I</w:t>
            </w:r>
            <w:r>
              <w:t>)</w:t>
            </w:r>
          </w:p>
        </w:tc>
        <w:tc>
          <w:tcPr>
            <w:tcW w:w="1808" w:type="dxa"/>
            <w:tcBorders>
              <w:top w:val="single" w:sz="4" w:space="0" w:color="auto"/>
              <w:left w:val="single" w:sz="4" w:space="0" w:color="auto"/>
              <w:bottom w:val="nil"/>
              <w:right w:val="single" w:sz="4" w:space="0" w:color="auto"/>
            </w:tcBorders>
            <w:vAlign w:val="center"/>
          </w:tcPr>
          <w:p w14:paraId="1BDEDC18" w14:textId="77777777" w:rsidR="00D354DF" w:rsidRDefault="00D354DF" w:rsidP="00D354DF">
            <w:pPr>
              <w:pStyle w:val="TAC"/>
              <w:rPr>
                <w:rFonts w:eastAsia="Yu Mincho"/>
                <w:lang w:eastAsia="ja-JP"/>
              </w:rPr>
            </w:pPr>
            <w:r>
              <w:rPr>
                <w:rFonts w:eastAsia="Yu Mincho"/>
                <w:lang w:eastAsia="ja-JP"/>
              </w:rPr>
              <w:t>CA_n48A-n261A</w:t>
            </w:r>
          </w:p>
          <w:p w14:paraId="4FAE4156" w14:textId="77777777" w:rsidR="00D354DF" w:rsidRDefault="00D354DF" w:rsidP="00D354DF">
            <w:pPr>
              <w:pStyle w:val="TAC"/>
              <w:rPr>
                <w:rFonts w:eastAsia="Yu Mincho"/>
                <w:lang w:eastAsia="ja-JP"/>
              </w:rPr>
            </w:pPr>
            <w:r>
              <w:rPr>
                <w:rFonts w:eastAsia="Yu Mincho"/>
                <w:lang w:eastAsia="ja-JP"/>
              </w:rPr>
              <w:t>CA_n48A-n261G</w:t>
            </w:r>
          </w:p>
          <w:p w14:paraId="6B0D580E" w14:textId="77777777" w:rsidR="00D354DF" w:rsidRDefault="00D354DF" w:rsidP="00D354DF">
            <w:pPr>
              <w:pStyle w:val="TAC"/>
              <w:rPr>
                <w:rFonts w:eastAsia="Yu Mincho"/>
                <w:lang w:eastAsia="ja-JP"/>
              </w:rPr>
            </w:pPr>
            <w:r>
              <w:rPr>
                <w:rFonts w:eastAsia="Yu Mincho"/>
                <w:lang w:eastAsia="ja-JP"/>
              </w:rPr>
              <w:t>CA_n48A-n261H</w:t>
            </w:r>
          </w:p>
          <w:p w14:paraId="79F80CCA"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C0F9D64"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E15D07B" w14:textId="77777777" w:rsidR="00D354DF" w:rsidRPr="006C738A" w:rsidRDefault="00D354DF" w:rsidP="00D354DF">
            <w:pPr>
              <w:pStyle w:val="TAC"/>
              <w:rPr>
                <w:lang w:val="en-US" w:eastAsia="zh-CN" w:bidi="ar"/>
              </w:rPr>
            </w:pPr>
            <w:r>
              <w:rPr>
                <w:lang w:val="en-US" w:eastAsia="zh-CN" w:bidi="ar"/>
              </w:rPr>
              <w:t>CA_n48(2A)_BCS1</w:t>
            </w:r>
          </w:p>
        </w:tc>
        <w:tc>
          <w:tcPr>
            <w:tcW w:w="1691" w:type="dxa"/>
            <w:tcBorders>
              <w:top w:val="single" w:sz="4" w:space="0" w:color="auto"/>
              <w:left w:val="single" w:sz="4" w:space="0" w:color="auto"/>
              <w:bottom w:val="nil"/>
              <w:right w:val="single" w:sz="4" w:space="0" w:color="auto"/>
            </w:tcBorders>
          </w:tcPr>
          <w:p w14:paraId="65EBDFA4" w14:textId="77777777" w:rsidR="00D354DF" w:rsidRPr="006C738A" w:rsidRDefault="00D354DF" w:rsidP="00D354DF">
            <w:pPr>
              <w:pStyle w:val="TAC"/>
              <w:rPr>
                <w:lang w:val="en-US" w:eastAsia="zh-CN"/>
              </w:rPr>
            </w:pPr>
            <w:r>
              <w:rPr>
                <w:lang w:val="en-US" w:eastAsia="zh-CN"/>
              </w:rPr>
              <w:t>0</w:t>
            </w:r>
          </w:p>
        </w:tc>
      </w:tr>
      <w:tr w:rsidR="00D354DF" w:rsidRPr="006C738A" w14:paraId="11EB761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0F7C7B3"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CB4E97C"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6DEA27"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BCA52B" w14:textId="77777777" w:rsidR="00D354DF" w:rsidRPr="006C738A"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32195C02" w14:textId="77777777" w:rsidR="00D354DF" w:rsidRPr="006C738A" w:rsidRDefault="00D354DF" w:rsidP="00D354DF">
            <w:pPr>
              <w:pStyle w:val="TAC"/>
              <w:rPr>
                <w:lang w:val="en-US" w:eastAsia="zh-CN"/>
              </w:rPr>
            </w:pPr>
          </w:p>
        </w:tc>
      </w:tr>
      <w:tr w:rsidR="00D354DF" w:rsidRPr="006C738A" w14:paraId="781023F8"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11E477F" w14:textId="77777777" w:rsidR="00D354DF" w:rsidRPr="006C738A" w:rsidRDefault="00D354DF" w:rsidP="00D354DF">
            <w:pPr>
              <w:pStyle w:val="TAC"/>
              <w:rPr>
                <w:lang w:eastAsia="ja-JP"/>
              </w:rPr>
            </w:pPr>
            <w:r>
              <w:rPr>
                <w:lang w:eastAsia="ja-JP"/>
              </w:rPr>
              <w:t>CA_n48(2A)-n261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51A97F45" w14:textId="77777777" w:rsidR="00D354DF" w:rsidRDefault="00D354DF" w:rsidP="00D354DF">
            <w:pPr>
              <w:pStyle w:val="TAC"/>
              <w:rPr>
                <w:rFonts w:eastAsia="Yu Mincho"/>
                <w:lang w:eastAsia="ja-JP"/>
              </w:rPr>
            </w:pPr>
            <w:r>
              <w:rPr>
                <w:rFonts w:eastAsia="Yu Mincho"/>
                <w:lang w:eastAsia="ja-JP"/>
              </w:rPr>
              <w:t>CA_n48A-n261A</w:t>
            </w:r>
          </w:p>
          <w:p w14:paraId="6E845361" w14:textId="77777777" w:rsidR="00D354DF" w:rsidRDefault="00D354DF" w:rsidP="00D354DF">
            <w:pPr>
              <w:pStyle w:val="TAC"/>
              <w:rPr>
                <w:rFonts w:eastAsia="Yu Mincho"/>
                <w:lang w:eastAsia="ja-JP"/>
              </w:rPr>
            </w:pPr>
            <w:r>
              <w:rPr>
                <w:rFonts w:eastAsia="Yu Mincho"/>
                <w:lang w:eastAsia="ja-JP"/>
              </w:rPr>
              <w:t>CA_n48A-n261G</w:t>
            </w:r>
          </w:p>
          <w:p w14:paraId="657F9DDB" w14:textId="77777777" w:rsidR="00D354DF" w:rsidRDefault="00D354DF" w:rsidP="00D354DF">
            <w:pPr>
              <w:pStyle w:val="TAC"/>
              <w:rPr>
                <w:rFonts w:eastAsia="Yu Mincho"/>
                <w:lang w:eastAsia="ja-JP"/>
              </w:rPr>
            </w:pPr>
            <w:r>
              <w:rPr>
                <w:rFonts w:eastAsia="Yu Mincho"/>
                <w:lang w:eastAsia="ja-JP"/>
              </w:rPr>
              <w:t>CA_n48A-n261H</w:t>
            </w:r>
          </w:p>
          <w:p w14:paraId="6BD7D0DE"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174CD95"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8FFAD91" w14:textId="77777777" w:rsidR="00D354DF" w:rsidRPr="006C738A" w:rsidRDefault="00D354DF" w:rsidP="00D354DF">
            <w:pPr>
              <w:pStyle w:val="TAC"/>
              <w:rPr>
                <w:lang w:val="en-US" w:eastAsia="zh-CN" w:bidi="ar"/>
              </w:rPr>
            </w:pPr>
            <w:r>
              <w:rPr>
                <w:lang w:val="en-US" w:eastAsia="zh-CN" w:bidi="ar"/>
              </w:rPr>
              <w:t>CA_n48(2A)</w:t>
            </w:r>
          </w:p>
        </w:tc>
        <w:tc>
          <w:tcPr>
            <w:tcW w:w="1691" w:type="dxa"/>
            <w:tcBorders>
              <w:top w:val="single" w:sz="4" w:space="0" w:color="auto"/>
              <w:left w:val="single" w:sz="4" w:space="0" w:color="auto"/>
              <w:bottom w:val="nil"/>
              <w:right w:val="single" w:sz="4" w:space="0" w:color="auto"/>
            </w:tcBorders>
          </w:tcPr>
          <w:p w14:paraId="53B23E62" w14:textId="77777777" w:rsidR="00D354DF" w:rsidRPr="006C738A" w:rsidRDefault="00D354DF" w:rsidP="00D354DF">
            <w:pPr>
              <w:pStyle w:val="TAC"/>
              <w:rPr>
                <w:lang w:val="en-US" w:eastAsia="zh-CN"/>
              </w:rPr>
            </w:pPr>
            <w:r>
              <w:rPr>
                <w:lang w:val="en-US" w:eastAsia="zh-CN"/>
              </w:rPr>
              <w:t>0</w:t>
            </w:r>
          </w:p>
        </w:tc>
      </w:tr>
      <w:tr w:rsidR="00D354DF" w:rsidRPr="006C738A" w14:paraId="3FDB049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E40D04A"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7836FA4"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5EA85D"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6DE40E"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7CD2D8FB" w14:textId="77777777" w:rsidR="00D354DF" w:rsidRPr="006C738A" w:rsidRDefault="00D354DF" w:rsidP="00D354DF">
            <w:pPr>
              <w:pStyle w:val="TAC"/>
              <w:rPr>
                <w:lang w:val="en-US" w:eastAsia="zh-CN"/>
              </w:rPr>
            </w:pPr>
          </w:p>
        </w:tc>
      </w:tr>
      <w:tr w:rsidR="00D354DF" w:rsidRPr="006C738A" w14:paraId="0045AF3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04C65AE" w14:textId="77777777" w:rsidR="00D354DF" w:rsidRPr="006C738A"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DE5A6F8"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E433B02"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43B7712" w14:textId="77777777" w:rsidR="00D354DF" w:rsidRPr="006C738A" w:rsidRDefault="00D354DF" w:rsidP="00D354DF">
            <w:pPr>
              <w:pStyle w:val="TAC"/>
              <w:rPr>
                <w:lang w:val="en-US" w:eastAsia="zh-CN" w:bidi="ar"/>
              </w:rPr>
            </w:pPr>
            <w:r>
              <w:t>CA_n48(2A)</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853C1FC" w14:textId="77777777" w:rsidR="00D354DF" w:rsidRPr="006C738A" w:rsidRDefault="00D354DF" w:rsidP="00D354DF">
            <w:pPr>
              <w:pStyle w:val="TAC"/>
              <w:rPr>
                <w:lang w:val="en-US" w:eastAsia="zh-CN"/>
              </w:rPr>
            </w:pPr>
            <w:r>
              <w:rPr>
                <w:lang w:val="en-US" w:eastAsia="zh-CN"/>
              </w:rPr>
              <w:t>1</w:t>
            </w:r>
          </w:p>
        </w:tc>
      </w:tr>
      <w:tr w:rsidR="00D354DF" w:rsidRPr="006C738A" w14:paraId="6FE60A1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C5FECE9" w14:textId="77777777" w:rsidR="00D354DF" w:rsidRPr="006C738A"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71059E5" w14:textId="77777777" w:rsidR="00D354DF" w:rsidRPr="006C738A"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5597B3"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A97FB3"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2894CF6B" w14:textId="77777777" w:rsidR="00D354DF" w:rsidRPr="006C738A" w:rsidRDefault="00D354DF" w:rsidP="00D354DF">
            <w:pPr>
              <w:pStyle w:val="TAC"/>
              <w:rPr>
                <w:lang w:val="en-US" w:eastAsia="zh-CN"/>
              </w:rPr>
            </w:pPr>
          </w:p>
        </w:tc>
      </w:tr>
      <w:tr w:rsidR="00D354DF" w:rsidRPr="006C738A" w14:paraId="5B8D867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71E2CD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1808" w:type="dxa"/>
            <w:tcBorders>
              <w:top w:val="single" w:sz="4" w:space="0" w:color="auto"/>
              <w:left w:val="single" w:sz="4" w:space="0" w:color="auto"/>
              <w:bottom w:val="nil"/>
              <w:right w:val="single" w:sz="4" w:space="0" w:color="auto"/>
            </w:tcBorders>
            <w:vAlign w:val="center"/>
          </w:tcPr>
          <w:p w14:paraId="0BAAD9C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3472289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A8C45FC"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12658434"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361EBCD3"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F6BAF2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12B9960"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40A7DDC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2F3F656" w14:textId="77777777" w:rsidR="00D354DF" w:rsidRPr="006C738A" w:rsidRDefault="00D354DF" w:rsidP="00D354D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1691" w:type="dxa"/>
            <w:tcBorders>
              <w:top w:val="nil"/>
              <w:left w:val="single" w:sz="4" w:space="0" w:color="auto"/>
              <w:right w:val="single" w:sz="4" w:space="0" w:color="auto"/>
            </w:tcBorders>
            <w:vAlign w:val="center"/>
          </w:tcPr>
          <w:p w14:paraId="643DE8F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45E6D4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43EAF8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03E00BA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52C086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454BC94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75DC4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4F8F37D9"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22CA82B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5940B45"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B815046"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AF1712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8F02A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18662C9F"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06CD88B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4E056DB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414FBB8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ADA426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2311AE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00E26C2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95B282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091F09F4"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7A5B4A2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602464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04F1507"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24E6A01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E97B1C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5C8BCD99"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0993E570"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B38F01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725FA374"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A0E981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ECB8F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81A29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8467AC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E1FA6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2509C96"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299BA91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9D59CFB"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2F411DD"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85E2C78"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DCC19F"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32FCDC49"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3F689F7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3B2EFF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12AD707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2C0378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31E4B7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C4315B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4A5BBE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525F79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2C973212"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5ED2F87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BB9E07C"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4E5C97E"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4E6FB57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E90CBF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03EE0F70"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17E3172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E925FE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3075A14B"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BB9909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8EBC7B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85A9F4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79D968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3A3845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1317ECC6"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3CB42C5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DFB5DD2"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right w:val="single" w:sz="4" w:space="0" w:color="auto"/>
            </w:tcBorders>
            <w:vAlign w:val="center"/>
          </w:tcPr>
          <w:p w14:paraId="2F4B45C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75C02912"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7F4929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2CA7CEC5"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606962C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715D81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4C1036C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5119E19"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FEAF4F5"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3C4269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7709ECB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CAEB3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4DAF7D5E"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01799D4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60042A4"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309643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6A55AB1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391F59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41875FF9"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74187E3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192E9F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6C2634F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0C9FE3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02990F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5AB348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40B5FA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362965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1691" w:type="dxa"/>
            <w:tcBorders>
              <w:top w:val="single" w:sz="4" w:space="0" w:color="auto"/>
              <w:left w:val="single" w:sz="4" w:space="0" w:color="auto"/>
              <w:bottom w:val="nil"/>
              <w:right w:val="single" w:sz="4" w:space="0" w:color="auto"/>
            </w:tcBorders>
          </w:tcPr>
          <w:p w14:paraId="082E5250" w14:textId="77777777" w:rsidR="00D354DF" w:rsidRPr="006C738A" w:rsidRDefault="00D354DF" w:rsidP="00D354D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D354DF" w:rsidRPr="006C738A" w14:paraId="1D12BEA9"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AAEAB77"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9F4E9F1"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53BFAA1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AED8254"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04ADDD62" w14:textId="77777777" w:rsidR="00D354DF" w:rsidRPr="006C738A" w:rsidRDefault="00D354DF" w:rsidP="00D354DF">
            <w:pPr>
              <w:keepNext/>
              <w:keepLines/>
              <w:spacing w:after="0"/>
              <w:jc w:val="center"/>
              <w:rPr>
                <w:rFonts w:ascii="Arial" w:eastAsia="MS Mincho" w:hAnsi="Arial"/>
                <w:sz w:val="18"/>
                <w:szCs w:val="18"/>
                <w:lang w:val="en-US" w:eastAsia="zh-CN"/>
              </w:rPr>
            </w:pPr>
          </w:p>
        </w:tc>
      </w:tr>
      <w:tr w:rsidR="00D354DF" w:rsidRPr="006C738A" w14:paraId="1952BDC6"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3292CDD"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808" w:type="dxa"/>
            <w:tcBorders>
              <w:top w:val="single" w:sz="4" w:space="0" w:color="auto"/>
              <w:left w:val="single" w:sz="4" w:space="0" w:color="auto"/>
              <w:bottom w:val="nil"/>
              <w:right w:val="single" w:sz="4" w:space="0" w:color="auto"/>
            </w:tcBorders>
            <w:vAlign w:val="center"/>
          </w:tcPr>
          <w:p w14:paraId="0DAB0177"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463EA59"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8225A69" w14:textId="77777777" w:rsidR="00D354DF" w:rsidRDefault="00D354DF" w:rsidP="00D354DF">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18F32E36"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4408CB5"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B62D357" w14:textId="77777777" w:rsidR="00D354DF" w:rsidRDefault="00D354DF" w:rsidP="00D354DF">
            <w:pPr>
              <w:pStyle w:val="TAC"/>
              <w:rPr>
                <w:lang w:val="en-US" w:eastAsia="zh-CN"/>
              </w:rPr>
            </w:pPr>
            <w:r>
              <w:rPr>
                <w:lang w:val="en-US" w:eastAsia="zh-CN"/>
              </w:rPr>
              <w:t>0</w:t>
            </w:r>
          </w:p>
        </w:tc>
      </w:tr>
      <w:tr w:rsidR="00D354DF" w:rsidRPr="006C738A" w14:paraId="511F574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647108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3F50C17C"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1B9AB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60B7B87" w14:textId="77777777" w:rsidR="00D354DF"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18EDF75" w14:textId="77777777" w:rsidR="00D354DF" w:rsidRDefault="00D354DF" w:rsidP="00D354DF">
            <w:pPr>
              <w:pStyle w:val="TAC"/>
              <w:rPr>
                <w:lang w:val="en-US" w:eastAsia="zh-CN"/>
              </w:rPr>
            </w:pPr>
          </w:p>
        </w:tc>
      </w:tr>
      <w:tr w:rsidR="00D354DF" w:rsidRPr="006C738A" w14:paraId="7DB650C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A634AF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E3F538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741033"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59E4A2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4904511" w14:textId="77777777" w:rsidR="00D354DF" w:rsidRDefault="00D354DF" w:rsidP="00D354DF">
            <w:pPr>
              <w:pStyle w:val="TAC"/>
              <w:rPr>
                <w:lang w:val="en-US" w:eastAsia="zh-CN"/>
              </w:rPr>
            </w:pPr>
            <w:r>
              <w:rPr>
                <w:lang w:val="en-US" w:eastAsia="zh-CN"/>
              </w:rPr>
              <w:t>1</w:t>
            </w:r>
          </w:p>
        </w:tc>
      </w:tr>
      <w:tr w:rsidR="00D354DF" w:rsidRPr="006C738A" w14:paraId="61A1ECA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646A81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FAAFEC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DFCE74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A4106ED" w14:textId="77777777" w:rsidR="00D354DF"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6BB38929" w14:textId="77777777" w:rsidR="00D354DF" w:rsidRDefault="00D354DF" w:rsidP="00D354DF">
            <w:pPr>
              <w:pStyle w:val="TAC"/>
              <w:rPr>
                <w:lang w:val="en-US" w:eastAsia="zh-CN"/>
              </w:rPr>
            </w:pPr>
          </w:p>
        </w:tc>
      </w:tr>
      <w:tr w:rsidR="00D354DF" w:rsidRPr="006C738A" w14:paraId="6EFBFCD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C004E6F"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2CDBFA8"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3E66E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6FD66D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25FC456" w14:textId="77777777" w:rsidR="00D354DF" w:rsidRDefault="00D354DF" w:rsidP="00D354DF">
            <w:pPr>
              <w:pStyle w:val="TAC"/>
              <w:rPr>
                <w:lang w:val="en-US" w:eastAsia="zh-CN"/>
              </w:rPr>
            </w:pPr>
            <w:r>
              <w:rPr>
                <w:lang w:val="en-US" w:eastAsia="zh-CN"/>
              </w:rPr>
              <w:t>2</w:t>
            </w:r>
          </w:p>
        </w:tc>
      </w:tr>
      <w:tr w:rsidR="00D354DF" w:rsidRPr="006C738A" w14:paraId="349252E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41FCFF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37B484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B9068B8"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E0E12AA" w14:textId="77777777" w:rsidR="00D354DF" w:rsidRDefault="00D354DF" w:rsidP="00D354DF">
            <w:pPr>
              <w:pStyle w:val="TAC"/>
              <w:rPr>
                <w:lang w:val="en-US" w:eastAsia="zh-CN" w:bidi="ar"/>
              </w:rPr>
            </w:pPr>
            <w:r>
              <w:rPr>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3CEEE9F6" w14:textId="77777777" w:rsidR="00D354DF" w:rsidRDefault="00D354DF" w:rsidP="00D354DF">
            <w:pPr>
              <w:pStyle w:val="TAC"/>
              <w:rPr>
                <w:lang w:val="en-US" w:eastAsia="zh-CN"/>
              </w:rPr>
            </w:pPr>
          </w:p>
        </w:tc>
      </w:tr>
      <w:tr w:rsidR="00D354DF" w:rsidRPr="006C738A" w14:paraId="70B784BB"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C83BEF6" w14:textId="77777777" w:rsidR="00D354DF" w:rsidRDefault="00D354DF" w:rsidP="00D354D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lang w:val="en-US" w:eastAsia="ja-JP"/>
              </w:rPr>
              <w:t>(2H)</w:t>
            </w:r>
          </w:p>
        </w:tc>
        <w:tc>
          <w:tcPr>
            <w:tcW w:w="1808" w:type="dxa"/>
            <w:tcBorders>
              <w:top w:val="single" w:sz="4" w:space="0" w:color="auto"/>
              <w:left w:val="single" w:sz="4" w:space="0" w:color="auto"/>
              <w:bottom w:val="nil"/>
              <w:right w:val="single" w:sz="4" w:space="0" w:color="auto"/>
            </w:tcBorders>
            <w:vAlign w:val="center"/>
          </w:tcPr>
          <w:p w14:paraId="1541C90C"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CA9792"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2257715" w14:textId="77777777" w:rsidR="00D354DF" w:rsidRDefault="00D354DF" w:rsidP="00D354DF">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02563F9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1D15679"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6EF2DAA" w14:textId="77777777" w:rsidR="00D354DF" w:rsidRDefault="00D354DF" w:rsidP="00D354DF">
            <w:pPr>
              <w:pStyle w:val="TAC"/>
              <w:rPr>
                <w:lang w:val="en-US" w:eastAsia="zh-CN"/>
              </w:rPr>
            </w:pPr>
            <w:r>
              <w:rPr>
                <w:lang w:val="en-US" w:eastAsia="zh-CN"/>
              </w:rPr>
              <w:t>0</w:t>
            </w:r>
          </w:p>
        </w:tc>
      </w:tr>
      <w:tr w:rsidR="00D354DF" w:rsidRPr="006C738A" w14:paraId="479E8FC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B6C000E"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94AF85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25367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AA70A15" w14:textId="77777777" w:rsidR="00D354DF"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553AB0D4" w14:textId="77777777" w:rsidR="00D354DF" w:rsidRDefault="00D354DF" w:rsidP="00D354DF">
            <w:pPr>
              <w:pStyle w:val="TAC"/>
              <w:rPr>
                <w:lang w:val="en-US" w:eastAsia="zh-CN"/>
              </w:rPr>
            </w:pPr>
          </w:p>
        </w:tc>
      </w:tr>
      <w:tr w:rsidR="00D354DF" w:rsidRPr="006C738A" w14:paraId="7F20ED7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8FDB7AE"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87C5C8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F5E05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4AB24E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4B42CA1" w14:textId="77777777" w:rsidR="00D354DF" w:rsidRDefault="00D354DF" w:rsidP="00D354DF">
            <w:pPr>
              <w:pStyle w:val="TAC"/>
              <w:rPr>
                <w:lang w:val="en-US" w:eastAsia="zh-CN"/>
              </w:rPr>
            </w:pPr>
            <w:r>
              <w:rPr>
                <w:lang w:val="en-US" w:eastAsia="zh-CN"/>
              </w:rPr>
              <w:t>1</w:t>
            </w:r>
          </w:p>
        </w:tc>
      </w:tr>
      <w:tr w:rsidR="00D354DF" w:rsidRPr="006C738A" w14:paraId="0C42C43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D439573"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4C929B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52B351"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3B5EFBB" w14:textId="77777777" w:rsidR="00D354DF"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25BAD9D0" w14:textId="77777777" w:rsidR="00D354DF" w:rsidRDefault="00D354DF" w:rsidP="00D354DF">
            <w:pPr>
              <w:pStyle w:val="TAC"/>
              <w:rPr>
                <w:lang w:val="en-US" w:eastAsia="zh-CN"/>
              </w:rPr>
            </w:pPr>
          </w:p>
        </w:tc>
      </w:tr>
      <w:tr w:rsidR="00D354DF" w:rsidRPr="006C738A" w14:paraId="6E9F2EC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86E995E"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5FEA31C"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C43BA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31E870"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20AED7F2" w14:textId="77777777" w:rsidR="00D354DF" w:rsidRDefault="00D354DF" w:rsidP="00D354DF">
            <w:pPr>
              <w:pStyle w:val="TAC"/>
              <w:rPr>
                <w:lang w:val="en-US" w:eastAsia="zh-CN"/>
              </w:rPr>
            </w:pPr>
            <w:r>
              <w:rPr>
                <w:lang w:val="en-US" w:eastAsia="zh-CN"/>
              </w:rPr>
              <w:t>2</w:t>
            </w:r>
          </w:p>
        </w:tc>
      </w:tr>
      <w:tr w:rsidR="00D354DF" w:rsidRPr="006C738A" w14:paraId="37E6C3C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BD2C6FC"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028960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010545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D80B0F4" w14:textId="77777777" w:rsidR="00D354DF" w:rsidRDefault="00D354DF" w:rsidP="00D354DF">
            <w:pPr>
              <w:pStyle w:val="TAC"/>
              <w:rPr>
                <w:lang w:val="en-US" w:eastAsia="zh-CN" w:bidi="ar"/>
              </w:rPr>
            </w:pPr>
            <w:r>
              <w:rPr>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1D113339" w14:textId="77777777" w:rsidR="00D354DF" w:rsidRDefault="00D354DF" w:rsidP="00D354DF">
            <w:pPr>
              <w:pStyle w:val="TAC"/>
              <w:rPr>
                <w:lang w:val="en-US" w:eastAsia="zh-CN"/>
              </w:rPr>
            </w:pPr>
          </w:p>
        </w:tc>
      </w:tr>
      <w:tr w:rsidR="00D354DF" w:rsidRPr="006C738A" w14:paraId="4BB5114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AF18827"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808" w:type="dxa"/>
            <w:tcBorders>
              <w:top w:val="single" w:sz="4" w:space="0" w:color="auto"/>
              <w:left w:val="single" w:sz="4" w:space="0" w:color="auto"/>
              <w:bottom w:val="nil"/>
              <w:right w:val="single" w:sz="4" w:space="0" w:color="auto"/>
            </w:tcBorders>
            <w:vAlign w:val="center"/>
          </w:tcPr>
          <w:p w14:paraId="0F01185D"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10533F"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55658D9"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C9B692E"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11ED637"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0CC0EB"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0F51AF0C" w14:textId="77777777" w:rsidR="00D354DF" w:rsidRDefault="00D354DF" w:rsidP="00D354DF">
            <w:pPr>
              <w:pStyle w:val="TAC"/>
              <w:rPr>
                <w:lang w:val="en-US" w:eastAsia="zh-CN"/>
              </w:rPr>
            </w:pPr>
            <w:r>
              <w:rPr>
                <w:lang w:val="en-US" w:eastAsia="zh-CN"/>
              </w:rPr>
              <w:t>0</w:t>
            </w:r>
          </w:p>
        </w:tc>
      </w:tr>
      <w:tr w:rsidR="00D354DF" w:rsidRPr="006C738A" w14:paraId="6849FBE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C64102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5CBA532"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8D358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44B1EAA" w14:textId="77777777" w:rsidR="00D354DF"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20E41017" w14:textId="77777777" w:rsidR="00D354DF" w:rsidRDefault="00D354DF" w:rsidP="00D354DF">
            <w:pPr>
              <w:pStyle w:val="TAC"/>
              <w:rPr>
                <w:lang w:val="en-US" w:eastAsia="zh-CN"/>
              </w:rPr>
            </w:pPr>
          </w:p>
        </w:tc>
      </w:tr>
      <w:tr w:rsidR="00D354DF" w:rsidRPr="006C738A" w14:paraId="5E9B86F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951939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997534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D61D155"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CA89939"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B0AF667" w14:textId="77777777" w:rsidR="00D354DF" w:rsidRDefault="00D354DF" w:rsidP="00D354DF">
            <w:pPr>
              <w:pStyle w:val="TAC"/>
              <w:rPr>
                <w:lang w:val="en-US" w:eastAsia="zh-CN"/>
              </w:rPr>
            </w:pPr>
            <w:r>
              <w:rPr>
                <w:lang w:val="en-US" w:eastAsia="zh-CN"/>
              </w:rPr>
              <w:t>1</w:t>
            </w:r>
          </w:p>
        </w:tc>
      </w:tr>
      <w:tr w:rsidR="00D354DF" w:rsidRPr="006C738A" w14:paraId="148CE50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F95786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43852D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CE088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28D19F" w14:textId="77777777" w:rsidR="00D354DF"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4EFE804D" w14:textId="77777777" w:rsidR="00D354DF" w:rsidRDefault="00D354DF" w:rsidP="00D354DF">
            <w:pPr>
              <w:pStyle w:val="TAC"/>
              <w:rPr>
                <w:lang w:val="en-US" w:eastAsia="zh-CN"/>
              </w:rPr>
            </w:pPr>
          </w:p>
        </w:tc>
      </w:tr>
      <w:tr w:rsidR="00D354DF" w:rsidRPr="006C738A" w14:paraId="76569A3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C3A7229"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93A996F"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81D31F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3135148"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72234F5" w14:textId="77777777" w:rsidR="00D354DF" w:rsidRDefault="00D354DF" w:rsidP="00D354DF">
            <w:pPr>
              <w:pStyle w:val="TAC"/>
              <w:rPr>
                <w:lang w:val="en-US" w:eastAsia="zh-CN"/>
              </w:rPr>
            </w:pPr>
            <w:r>
              <w:rPr>
                <w:lang w:val="en-US" w:eastAsia="zh-CN"/>
              </w:rPr>
              <w:t>2</w:t>
            </w:r>
          </w:p>
        </w:tc>
      </w:tr>
      <w:tr w:rsidR="00D354DF" w:rsidRPr="006C738A" w14:paraId="3FDE95B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367B3C1"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C67E9B9"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97E4CB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D52526A" w14:textId="77777777" w:rsidR="00D354DF" w:rsidRDefault="00D354DF" w:rsidP="00D354DF">
            <w:pPr>
              <w:pStyle w:val="TAC"/>
              <w:rPr>
                <w:lang w:val="en-US" w:eastAsia="zh-CN" w:bidi="ar"/>
              </w:rPr>
            </w:pPr>
            <w:r>
              <w:rPr>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4A3073FD" w14:textId="77777777" w:rsidR="00D354DF" w:rsidRDefault="00D354DF" w:rsidP="00D354DF">
            <w:pPr>
              <w:pStyle w:val="TAC"/>
              <w:rPr>
                <w:lang w:val="en-US" w:eastAsia="zh-CN"/>
              </w:rPr>
            </w:pPr>
          </w:p>
        </w:tc>
      </w:tr>
      <w:tr w:rsidR="00D354DF" w:rsidRPr="006C738A" w14:paraId="4D0EC46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921668A"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808" w:type="dxa"/>
            <w:tcBorders>
              <w:top w:val="single" w:sz="4" w:space="0" w:color="auto"/>
              <w:left w:val="single" w:sz="4" w:space="0" w:color="auto"/>
              <w:bottom w:val="nil"/>
              <w:right w:val="single" w:sz="4" w:space="0" w:color="auto"/>
            </w:tcBorders>
            <w:vAlign w:val="center"/>
          </w:tcPr>
          <w:p w14:paraId="7167A1A8"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FB1AEF5"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E91A978" w14:textId="77777777" w:rsidR="00D354DF" w:rsidRDefault="00D354DF" w:rsidP="00D354DF">
            <w:pPr>
              <w:pStyle w:val="TAC"/>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51F50D6"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D6CFF53"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98C0E56" w14:textId="77777777" w:rsidR="00D354DF" w:rsidRDefault="00D354DF" w:rsidP="00D354DF">
            <w:pPr>
              <w:pStyle w:val="TAC"/>
              <w:rPr>
                <w:lang w:val="en-US" w:eastAsia="zh-CN"/>
              </w:rPr>
            </w:pPr>
            <w:r>
              <w:rPr>
                <w:lang w:val="en-US" w:eastAsia="zh-CN"/>
              </w:rPr>
              <w:t>0</w:t>
            </w:r>
          </w:p>
        </w:tc>
      </w:tr>
      <w:tr w:rsidR="00D354DF" w:rsidRPr="006C738A" w14:paraId="67CC970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A9137A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010B6C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C415B4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573185" w14:textId="77777777" w:rsidR="00D354DF"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761391C8" w14:textId="77777777" w:rsidR="00D354DF" w:rsidRDefault="00D354DF" w:rsidP="00D354DF">
            <w:pPr>
              <w:pStyle w:val="TAC"/>
              <w:rPr>
                <w:lang w:val="en-US" w:eastAsia="zh-CN"/>
              </w:rPr>
            </w:pPr>
          </w:p>
        </w:tc>
      </w:tr>
      <w:tr w:rsidR="00D354DF" w:rsidRPr="006C738A" w14:paraId="27379F0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ECA944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CA72C2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454BAA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188F87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EB02992" w14:textId="77777777" w:rsidR="00D354DF" w:rsidRDefault="00D354DF" w:rsidP="00D354DF">
            <w:pPr>
              <w:pStyle w:val="TAC"/>
              <w:rPr>
                <w:lang w:val="en-US" w:eastAsia="zh-CN"/>
              </w:rPr>
            </w:pPr>
            <w:r>
              <w:rPr>
                <w:lang w:val="en-US" w:eastAsia="zh-CN"/>
              </w:rPr>
              <w:t>1</w:t>
            </w:r>
          </w:p>
        </w:tc>
      </w:tr>
      <w:tr w:rsidR="00D354DF" w:rsidRPr="006C738A" w14:paraId="4429338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BDDADD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262A4B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D56B0C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1C81B55" w14:textId="77777777" w:rsidR="00D354DF"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34CD5456" w14:textId="77777777" w:rsidR="00D354DF" w:rsidRDefault="00D354DF" w:rsidP="00D354DF">
            <w:pPr>
              <w:pStyle w:val="TAC"/>
              <w:rPr>
                <w:lang w:val="en-US" w:eastAsia="zh-CN"/>
              </w:rPr>
            </w:pPr>
          </w:p>
        </w:tc>
      </w:tr>
      <w:tr w:rsidR="00D354DF" w:rsidRPr="006C738A" w14:paraId="5EF8975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BAA4BB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F27492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2E345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999E0E"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24515362" w14:textId="77777777" w:rsidR="00D354DF" w:rsidRDefault="00D354DF" w:rsidP="00D354DF">
            <w:pPr>
              <w:pStyle w:val="TAC"/>
              <w:rPr>
                <w:lang w:val="en-US" w:eastAsia="zh-CN"/>
              </w:rPr>
            </w:pPr>
            <w:r>
              <w:rPr>
                <w:lang w:val="en-US" w:eastAsia="zh-CN"/>
              </w:rPr>
              <w:t>2</w:t>
            </w:r>
          </w:p>
        </w:tc>
      </w:tr>
      <w:tr w:rsidR="00D354DF" w:rsidRPr="006C738A" w14:paraId="58ACBAC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1D2BC0D"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0C84F13A"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32701E2"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A801454" w14:textId="77777777" w:rsidR="00D354DF" w:rsidRDefault="00D354DF" w:rsidP="00D354DF">
            <w:pPr>
              <w:pStyle w:val="TAC"/>
              <w:rPr>
                <w:lang w:val="en-US" w:eastAsia="zh-CN" w:bidi="ar"/>
              </w:rPr>
            </w:pPr>
            <w:r>
              <w:rPr>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4E98D83F" w14:textId="77777777" w:rsidR="00D354DF" w:rsidRDefault="00D354DF" w:rsidP="00D354DF">
            <w:pPr>
              <w:pStyle w:val="TAC"/>
              <w:rPr>
                <w:lang w:val="en-US" w:eastAsia="zh-CN"/>
              </w:rPr>
            </w:pPr>
          </w:p>
        </w:tc>
      </w:tr>
      <w:tr w:rsidR="00D354DF" w:rsidRPr="006C738A" w14:paraId="06F43F7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58678F3"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2DAEA81"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36323D0"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D61D14E"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CA78902"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23FEC5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959AA0F"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4FDDB1A1" w14:textId="77777777" w:rsidR="00D354DF" w:rsidRDefault="00D354DF" w:rsidP="00D354DF">
            <w:pPr>
              <w:pStyle w:val="TAC"/>
              <w:rPr>
                <w:lang w:val="en-US" w:eastAsia="zh-CN"/>
              </w:rPr>
            </w:pPr>
            <w:r>
              <w:rPr>
                <w:lang w:val="en-US" w:eastAsia="zh-CN"/>
              </w:rPr>
              <w:t>0</w:t>
            </w:r>
          </w:p>
        </w:tc>
      </w:tr>
      <w:tr w:rsidR="00D354DF" w:rsidRPr="006C738A" w14:paraId="56C36F3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33360C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514234F"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9B5AF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FD0088" w14:textId="77777777" w:rsidR="00D354DF"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4F0A3C98" w14:textId="77777777" w:rsidR="00D354DF" w:rsidRDefault="00D354DF" w:rsidP="00D354DF">
            <w:pPr>
              <w:pStyle w:val="TAC"/>
              <w:rPr>
                <w:lang w:val="en-US" w:eastAsia="zh-CN"/>
              </w:rPr>
            </w:pPr>
          </w:p>
        </w:tc>
      </w:tr>
      <w:tr w:rsidR="00D354DF" w:rsidRPr="006C738A" w14:paraId="7BA9A33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28F065F"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3F43F7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C342AC6"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859C6A5"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5726842D" w14:textId="77777777" w:rsidR="00D354DF" w:rsidRDefault="00D354DF" w:rsidP="00D354DF">
            <w:pPr>
              <w:pStyle w:val="TAC"/>
              <w:rPr>
                <w:lang w:val="en-US" w:eastAsia="zh-CN"/>
              </w:rPr>
            </w:pPr>
            <w:r>
              <w:rPr>
                <w:lang w:val="en-US" w:eastAsia="zh-CN"/>
              </w:rPr>
              <w:t>1</w:t>
            </w:r>
          </w:p>
        </w:tc>
      </w:tr>
      <w:tr w:rsidR="00D354DF" w:rsidRPr="006C738A" w14:paraId="36BEDF9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5E6576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0B40B1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1986A8"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C4FC20F" w14:textId="77777777" w:rsidR="00D354DF"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2AD48A00" w14:textId="77777777" w:rsidR="00D354DF" w:rsidRDefault="00D354DF" w:rsidP="00D354DF">
            <w:pPr>
              <w:pStyle w:val="TAC"/>
              <w:rPr>
                <w:lang w:val="en-US" w:eastAsia="zh-CN"/>
              </w:rPr>
            </w:pPr>
          </w:p>
        </w:tc>
      </w:tr>
      <w:tr w:rsidR="00D354DF" w:rsidRPr="006C738A" w14:paraId="1A3C561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394898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46D12E8"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77B025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516401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1A67751" w14:textId="77777777" w:rsidR="00D354DF" w:rsidRDefault="00D354DF" w:rsidP="00D354DF">
            <w:pPr>
              <w:pStyle w:val="TAC"/>
              <w:rPr>
                <w:lang w:val="en-US" w:eastAsia="zh-CN"/>
              </w:rPr>
            </w:pPr>
            <w:r>
              <w:rPr>
                <w:lang w:val="en-US" w:eastAsia="zh-CN"/>
              </w:rPr>
              <w:t>2</w:t>
            </w:r>
          </w:p>
        </w:tc>
      </w:tr>
      <w:tr w:rsidR="00D354DF" w:rsidRPr="006C738A" w14:paraId="3768C74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7BF66FB"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4DE6E9F"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468F8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1FCBF47" w14:textId="77777777" w:rsidR="00D354DF" w:rsidRDefault="00D354DF" w:rsidP="00D354DF">
            <w:pPr>
              <w:pStyle w:val="TAC"/>
              <w:rPr>
                <w:lang w:val="en-US" w:eastAsia="zh-CN" w:bidi="ar"/>
              </w:rPr>
            </w:pPr>
            <w:r>
              <w:rPr>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7842D816" w14:textId="77777777" w:rsidR="00D354DF" w:rsidRDefault="00D354DF" w:rsidP="00D354DF">
            <w:pPr>
              <w:pStyle w:val="TAC"/>
              <w:rPr>
                <w:lang w:val="en-US" w:eastAsia="zh-CN"/>
              </w:rPr>
            </w:pPr>
          </w:p>
        </w:tc>
      </w:tr>
      <w:tr w:rsidR="00D354DF" w:rsidRPr="006C738A" w14:paraId="5A96655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49B15E8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348477A6"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8EEF8E4"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62CF17A5"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DCB0675"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0C39776" w14:textId="77777777" w:rsidR="00D354DF" w:rsidRDefault="00D354DF" w:rsidP="00D354DF">
            <w:pPr>
              <w:pStyle w:val="TAC"/>
              <w:rPr>
                <w:lang w:val="en-US" w:eastAsia="zh-CN"/>
              </w:rPr>
            </w:pPr>
            <w:r>
              <w:rPr>
                <w:lang w:val="en-US" w:eastAsia="zh-CN"/>
              </w:rPr>
              <w:t>0</w:t>
            </w:r>
          </w:p>
        </w:tc>
      </w:tr>
      <w:tr w:rsidR="00D354DF" w:rsidRPr="006C738A" w14:paraId="5257585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6BB259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49D909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BC07A9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22C0A95" w14:textId="77777777" w:rsidR="00D354DF"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1E9EEF84" w14:textId="77777777" w:rsidR="00D354DF" w:rsidRDefault="00D354DF" w:rsidP="00D354DF">
            <w:pPr>
              <w:pStyle w:val="TAC"/>
              <w:rPr>
                <w:lang w:val="en-US" w:eastAsia="zh-CN"/>
              </w:rPr>
            </w:pPr>
          </w:p>
        </w:tc>
      </w:tr>
      <w:tr w:rsidR="00D354DF" w:rsidRPr="006C738A" w14:paraId="757EDF77"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BE4128F"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7A8F0C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2B0E97"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9DB8528"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5902241" w14:textId="77777777" w:rsidR="00D354DF" w:rsidRDefault="00D354DF" w:rsidP="00D354DF">
            <w:pPr>
              <w:pStyle w:val="TAC"/>
              <w:rPr>
                <w:lang w:val="en-US" w:eastAsia="zh-CN"/>
              </w:rPr>
            </w:pPr>
            <w:r>
              <w:rPr>
                <w:lang w:val="en-US" w:eastAsia="zh-CN"/>
              </w:rPr>
              <w:t>1</w:t>
            </w:r>
          </w:p>
        </w:tc>
      </w:tr>
      <w:tr w:rsidR="00D354DF" w:rsidRPr="006C738A" w14:paraId="5478663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F4FDFDA"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64B7F5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6121F2"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6005A0" w14:textId="77777777" w:rsidR="00D354DF"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14C49442" w14:textId="77777777" w:rsidR="00D354DF" w:rsidRDefault="00D354DF" w:rsidP="00D354DF">
            <w:pPr>
              <w:pStyle w:val="TAC"/>
              <w:rPr>
                <w:lang w:val="en-US" w:eastAsia="zh-CN"/>
              </w:rPr>
            </w:pPr>
          </w:p>
        </w:tc>
      </w:tr>
      <w:tr w:rsidR="00D354DF" w:rsidRPr="006C738A" w14:paraId="64D24CD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9F73031"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B008F3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F82C21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65BC989"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4A4F71EC" w14:textId="77777777" w:rsidR="00D354DF" w:rsidRDefault="00D354DF" w:rsidP="00D354DF">
            <w:pPr>
              <w:pStyle w:val="TAC"/>
              <w:rPr>
                <w:lang w:val="en-US" w:eastAsia="zh-CN"/>
              </w:rPr>
            </w:pPr>
            <w:r>
              <w:rPr>
                <w:lang w:val="en-US" w:eastAsia="zh-CN"/>
              </w:rPr>
              <w:t>2</w:t>
            </w:r>
          </w:p>
        </w:tc>
      </w:tr>
      <w:tr w:rsidR="00D354DF" w:rsidRPr="006C738A" w14:paraId="06A90BCC"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2D9BED8"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67B6B4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7CEE0D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694DA2C" w14:textId="77777777" w:rsidR="00D354DF" w:rsidRDefault="00D354DF" w:rsidP="00D354DF">
            <w:pPr>
              <w:pStyle w:val="TAC"/>
              <w:rPr>
                <w:lang w:val="en-US" w:eastAsia="zh-CN" w:bidi="ar"/>
              </w:rPr>
            </w:pPr>
            <w:r>
              <w:rPr>
                <w:lang w:val="en-US" w:eastAsia="zh-CN" w:bidi="ar"/>
              </w:rPr>
              <w:t>CA_n261(2A-G)</w:t>
            </w:r>
          </w:p>
        </w:tc>
        <w:tc>
          <w:tcPr>
            <w:tcW w:w="1691" w:type="dxa"/>
            <w:tcBorders>
              <w:top w:val="nil"/>
              <w:left w:val="single" w:sz="4" w:space="0" w:color="auto"/>
              <w:bottom w:val="single" w:sz="4" w:space="0" w:color="auto"/>
              <w:right w:val="single" w:sz="4" w:space="0" w:color="auto"/>
            </w:tcBorders>
            <w:vAlign w:val="center"/>
          </w:tcPr>
          <w:p w14:paraId="17828EB2" w14:textId="77777777" w:rsidR="00D354DF" w:rsidRDefault="00D354DF" w:rsidP="00D354DF">
            <w:pPr>
              <w:pStyle w:val="TAC"/>
              <w:rPr>
                <w:lang w:val="en-US" w:eastAsia="zh-CN"/>
              </w:rPr>
            </w:pPr>
          </w:p>
        </w:tc>
      </w:tr>
      <w:tr w:rsidR="00D354DF" w:rsidRPr="006C738A" w14:paraId="1D5F5CA4"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E364F61"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48FED8B"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098B4E7"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D60DFBB"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4873CC4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D713E67"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C73B123" w14:textId="77777777" w:rsidR="00D354DF" w:rsidRDefault="00D354DF" w:rsidP="00D354DF">
            <w:pPr>
              <w:pStyle w:val="TAC"/>
              <w:rPr>
                <w:lang w:val="en-US" w:eastAsia="zh-CN"/>
              </w:rPr>
            </w:pPr>
            <w:r>
              <w:rPr>
                <w:lang w:val="en-US" w:eastAsia="zh-CN"/>
              </w:rPr>
              <w:t>0</w:t>
            </w:r>
          </w:p>
        </w:tc>
      </w:tr>
      <w:tr w:rsidR="00D354DF" w:rsidRPr="006C738A" w14:paraId="4760A12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E71B9A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BEBE66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3F1DF6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13FC76" w14:textId="77777777" w:rsidR="00D354DF"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6C8FB61" w14:textId="77777777" w:rsidR="00D354DF" w:rsidRDefault="00D354DF" w:rsidP="00D354DF">
            <w:pPr>
              <w:pStyle w:val="TAC"/>
              <w:rPr>
                <w:lang w:val="en-US" w:eastAsia="zh-CN"/>
              </w:rPr>
            </w:pPr>
          </w:p>
        </w:tc>
      </w:tr>
      <w:tr w:rsidR="00D354DF" w:rsidRPr="006C738A" w14:paraId="12A06B3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112A0F1"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2B5269A"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A96AEC0"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1BAB63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2EC69B8" w14:textId="77777777" w:rsidR="00D354DF" w:rsidRDefault="00D354DF" w:rsidP="00D354DF">
            <w:pPr>
              <w:pStyle w:val="TAC"/>
              <w:rPr>
                <w:lang w:val="en-US" w:eastAsia="zh-CN"/>
              </w:rPr>
            </w:pPr>
            <w:r>
              <w:rPr>
                <w:lang w:val="en-US" w:eastAsia="zh-CN"/>
              </w:rPr>
              <w:t>1</w:t>
            </w:r>
          </w:p>
        </w:tc>
      </w:tr>
      <w:tr w:rsidR="00D354DF" w:rsidRPr="006C738A" w14:paraId="7335631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F3F1A9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2EBF05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071140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D191347" w14:textId="77777777" w:rsidR="00D354DF"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66054503" w14:textId="77777777" w:rsidR="00D354DF" w:rsidRDefault="00D354DF" w:rsidP="00D354DF">
            <w:pPr>
              <w:pStyle w:val="TAC"/>
              <w:rPr>
                <w:lang w:val="en-US" w:eastAsia="zh-CN"/>
              </w:rPr>
            </w:pPr>
          </w:p>
        </w:tc>
      </w:tr>
      <w:tr w:rsidR="00D354DF" w:rsidRPr="006C738A" w14:paraId="7039368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2279C3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4A08D4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E587F1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411365A"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35F0B17" w14:textId="77777777" w:rsidR="00D354DF" w:rsidRDefault="00D354DF" w:rsidP="00D354DF">
            <w:pPr>
              <w:pStyle w:val="TAC"/>
              <w:rPr>
                <w:lang w:val="en-US" w:eastAsia="zh-CN"/>
              </w:rPr>
            </w:pPr>
            <w:r>
              <w:rPr>
                <w:lang w:val="en-US" w:eastAsia="zh-CN"/>
              </w:rPr>
              <w:t>2</w:t>
            </w:r>
          </w:p>
        </w:tc>
      </w:tr>
      <w:tr w:rsidR="00D354DF" w:rsidRPr="006C738A" w14:paraId="4EED580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DED3287"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FB8577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E000B5C"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C0729C" w14:textId="77777777" w:rsidR="00D354DF" w:rsidRDefault="00D354DF" w:rsidP="00D354DF">
            <w:pPr>
              <w:pStyle w:val="TAC"/>
              <w:rPr>
                <w:lang w:val="en-US" w:eastAsia="zh-CN" w:bidi="ar"/>
              </w:rPr>
            </w:pPr>
            <w:r>
              <w:rPr>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1BF98844" w14:textId="77777777" w:rsidR="00D354DF" w:rsidRDefault="00D354DF" w:rsidP="00D354DF">
            <w:pPr>
              <w:pStyle w:val="TAC"/>
              <w:rPr>
                <w:lang w:val="en-US" w:eastAsia="zh-CN"/>
              </w:rPr>
            </w:pPr>
          </w:p>
        </w:tc>
      </w:tr>
      <w:tr w:rsidR="00D354DF" w:rsidRPr="006C738A" w14:paraId="37FC4688"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2567DF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B2AADB7"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F57288A"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DBB058F"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AD1071B"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200A6D9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B1A8747"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3C497B1" w14:textId="77777777" w:rsidR="00D354DF" w:rsidRDefault="00D354DF" w:rsidP="00D354DF">
            <w:pPr>
              <w:pStyle w:val="TAC"/>
              <w:rPr>
                <w:lang w:val="en-US" w:eastAsia="zh-CN"/>
              </w:rPr>
            </w:pPr>
            <w:r>
              <w:rPr>
                <w:lang w:val="en-US" w:eastAsia="zh-CN"/>
              </w:rPr>
              <w:t>0</w:t>
            </w:r>
          </w:p>
        </w:tc>
      </w:tr>
      <w:tr w:rsidR="00D354DF" w:rsidRPr="006C738A" w14:paraId="1188263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42A921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0336F8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04A221F"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70BF32E" w14:textId="77777777" w:rsidR="00D354DF"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407CDF1D" w14:textId="77777777" w:rsidR="00D354DF" w:rsidRDefault="00D354DF" w:rsidP="00D354DF">
            <w:pPr>
              <w:pStyle w:val="TAC"/>
              <w:rPr>
                <w:lang w:val="en-US" w:eastAsia="zh-CN"/>
              </w:rPr>
            </w:pPr>
          </w:p>
        </w:tc>
      </w:tr>
      <w:tr w:rsidR="00D354DF" w:rsidRPr="006C738A" w14:paraId="2A017F4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F2FCFAC"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83EC75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B71FD83"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F179189"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63713DB" w14:textId="77777777" w:rsidR="00D354DF" w:rsidRDefault="00D354DF" w:rsidP="00D354DF">
            <w:pPr>
              <w:pStyle w:val="TAC"/>
              <w:rPr>
                <w:lang w:val="en-US" w:eastAsia="zh-CN"/>
              </w:rPr>
            </w:pPr>
            <w:r>
              <w:rPr>
                <w:lang w:val="en-US" w:eastAsia="zh-CN"/>
              </w:rPr>
              <w:t>1</w:t>
            </w:r>
          </w:p>
        </w:tc>
      </w:tr>
      <w:tr w:rsidR="00D354DF" w:rsidRPr="006C738A" w14:paraId="4A3FCCD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67D25B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A1C52D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BA2E3E4"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30D56E2" w14:textId="77777777" w:rsidR="00D354DF"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31CAC04B" w14:textId="77777777" w:rsidR="00D354DF" w:rsidRDefault="00D354DF" w:rsidP="00D354DF">
            <w:pPr>
              <w:pStyle w:val="TAC"/>
              <w:rPr>
                <w:lang w:val="en-US" w:eastAsia="zh-CN"/>
              </w:rPr>
            </w:pPr>
          </w:p>
        </w:tc>
      </w:tr>
      <w:tr w:rsidR="00D354DF" w:rsidRPr="006C738A" w14:paraId="05C9306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CA18163"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AED786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331AFAE"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42DAE5B"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786B48B" w14:textId="77777777" w:rsidR="00D354DF" w:rsidRDefault="00D354DF" w:rsidP="00D354DF">
            <w:pPr>
              <w:pStyle w:val="TAC"/>
              <w:rPr>
                <w:lang w:val="en-US" w:eastAsia="zh-CN"/>
              </w:rPr>
            </w:pPr>
            <w:r>
              <w:rPr>
                <w:lang w:val="en-US" w:eastAsia="zh-CN"/>
              </w:rPr>
              <w:t>2</w:t>
            </w:r>
          </w:p>
        </w:tc>
      </w:tr>
      <w:tr w:rsidR="00D354DF" w:rsidRPr="006C738A" w14:paraId="63D11A7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251EB0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6BB34E8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8D96897"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78E3BF4" w14:textId="77777777" w:rsidR="00D354DF" w:rsidRDefault="00D354DF" w:rsidP="00D354DF">
            <w:pPr>
              <w:pStyle w:val="TAC"/>
              <w:rPr>
                <w:lang w:val="en-US" w:eastAsia="zh-CN" w:bidi="ar"/>
              </w:rPr>
            </w:pPr>
            <w:r>
              <w:rPr>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169EC3FA" w14:textId="77777777" w:rsidR="00D354DF" w:rsidRDefault="00D354DF" w:rsidP="00D354DF">
            <w:pPr>
              <w:pStyle w:val="TAC"/>
              <w:rPr>
                <w:lang w:val="en-US" w:eastAsia="zh-CN"/>
              </w:rPr>
            </w:pPr>
          </w:p>
        </w:tc>
      </w:tr>
      <w:tr w:rsidR="00D354DF" w:rsidRPr="006C738A" w14:paraId="04021C9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7F166D3"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3302A8CF"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0812E638"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169DBA"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6ADC8ED" w14:textId="77777777" w:rsidR="00D354DF" w:rsidRDefault="00D354DF" w:rsidP="00D354DF">
            <w:pPr>
              <w:pStyle w:val="TAC"/>
              <w:rPr>
                <w:lang w:val="en-US" w:eastAsia="zh-CN"/>
              </w:rPr>
            </w:pPr>
            <w:r>
              <w:rPr>
                <w:lang w:val="en-US" w:eastAsia="zh-CN"/>
              </w:rPr>
              <w:t>0</w:t>
            </w:r>
          </w:p>
        </w:tc>
      </w:tr>
      <w:tr w:rsidR="00D354DF" w:rsidRPr="006C738A" w14:paraId="056F4DF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00EB2E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EF1312A"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5F7E069"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41691946" w14:textId="77777777" w:rsidR="00D354DF"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77FB7974" w14:textId="77777777" w:rsidR="00D354DF" w:rsidRDefault="00D354DF" w:rsidP="00D354DF">
            <w:pPr>
              <w:pStyle w:val="TAC"/>
              <w:rPr>
                <w:lang w:val="en-US" w:eastAsia="zh-CN"/>
              </w:rPr>
            </w:pPr>
          </w:p>
        </w:tc>
      </w:tr>
      <w:tr w:rsidR="00D354DF" w:rsidRPr="006C738A" w14:paraId="230CC26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A0F4CF5"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8082460"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685AC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D6E7CD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2B774E9" w14:textId="77777777" w:rsidR="00D354DF" w:rsidRDefault="00D354DF" w:rsidP="00D354DF">
            <w:pPr>
              <w:pStyle w:val="TAC"/>
              <w:rPr>
                <w:lang w:val="en-US" w:eastAsia="zh-CN"/>
              </w:rPr>
            </w:pPr>
            <w:r>
              <w:rPr>
                <w:lang w:val="en-US" w:eastAsia="zh-CN"/>
              </w:rPr>
              <w:t>1</w:t>
            </w:r>
          </w:p>
        </w:tc>
      </w:tr>
      <w:tr w:rsidR="00D354DF" w:rsidRPr="006C738A" w14:paraId="703C0DC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B8B706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F6481C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D37F03"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5BCA07C" w14:textId="77777777" w:rsidR="00D354DF"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20657B68" w14:textId="77777777" w:rsidR="00D354DF" w:rsidRDefault="00D354DF" w:rsidP="00D354DF">
            <w:pPr>
              <w:pStyle w:val="TAC"/>
              <w:rPr>
                <w:lang w:val="en-US" w:eastAsia="zh-CN"/>
              </w:rPr>
            </w:pPr>
          </w:p>
        </w:tc>
      </w:tr>
      <w:tr w:rsidR="00D354DF" w:rsidRPr="006C738A" w14:paraId="70922A6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AE8C88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F61E96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A436EF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8046760"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7BFE9474" w14:textId="77777777" w:rsidR="00D354DF" w:rsidRDefault="00D354DF" w:rsidP="00D354DF">
            <w:pPr>
              <w:pStyle w:val="TAC"/>
              <w:rPr>
                <w:lang w:val="en-US" w:eastAsia="zh-CN"/>
              </w:rPr>
            </w:pPr>
            <w:r>
              <w:rPr>
                <w:lang w:val="en-US" w:eastAsia="zh-CN"/>
              </w:rPr>
              <w:t>2</w:t>
            </w:r>
          </w:p>
        </w:tc>
      </w:tr>
      <w:tr w:rsidR="00D354DF" w:rsidRPr="006C738A" w14:paraId="3A5FE97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27108BC"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3568D603"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E6F008"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3932C8F" w14:textId="77777777" w:rsidR="00D354DF" w:rsidRDefault="00D354DF" w:rsidP="00D354DF">
            <w:pPr>
              <w:pStyle w:val="TAC"/>
              <w:rPr>
                <w:lang w:val="en-US" w:eastAsia="zh-CN" w:bidi="ar"/>
              </w:rPr>
            </w:pPr>
            <w:r>
              <w:rPr>
                <w:lang w:val="en-US" w:eastAsia="zh-CN" w:bidi="ar"/>
              </w:rPr>
              <w:t>CA_n261(2A)</w:t>
            </w:r>
          </w:p>
        </w:tc>
        <w:tc>
          <w:tcPr>
            <w:tcW w:w="1691" w:type="dxa"/>
            <w:tcBorders>
              <w:top w:val="nil"/>
              <w:left w:val="single" w:sz="4" w:space="0" w:color="auto"/>
              <w:bottom w:val="single" w:sz="4" w:space="0" w:color="auto"/>
              <w:right w:val="single" w:sz="4" w:space="0" w:color="auto"/>
            </w:tcBorders>
            <w:vAlign w:val="center"/>
          </w:tcPr>
          <w:p w14:paraId="202158FF" w14:textId="77777777" w:rsidR="00D354DF" w:rsidRDefault="00D354DF" w:rsidP="00D354DF">
            <w:pPr>
              <w:pStyle w:val="TAC"/>
              <w:rPr>
                <w:lang w:val="en-US" w:eastAsia="zh-CN"/>
              </w:rPr>
            </w:pPr>
          </w:p>
        </w:tc>
      </w:tr>
      <w:tr w:rsidR="00D354DF" w:rsidRPr="006C738A" w14:paraId="56771025"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C8BF78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70A407ED"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vAlign w:val="center"/>
          </w:tcPr>
          <w:p w14:paraId="5FD10209"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04805AF"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160EF26D" w14:textId="77777777" w:rsidR="00D354DF" w:rsidRDefault="00D354DF" w:rsidP="00D354DF">
            <w:pPr>
              <w:pStyle w:val="TAC"/>
              <w:rPr>
                <w:lang w:val="en-US" w:eastAsia="zh-CN"/>
              </w:rPr>
            </w:pPr>
            <w:r>
              <w:rPr>
                <w:lang w:val="en-US" w:eastAsia="zh-CN"/>
              </w:rPr>
              <w:t>0</w:t>
            </w:r>
          </w:p>
        </w:tc>
      </w:tr>
      <w:tr w:rsidR="00D354DF" w:rsidRPr="006C738A" w14:paraId="3B42710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0B33F6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793EB5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B961A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2E3D161" w14:textId="77777777" w:rsidR="00D354DF"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08E4594C" w14:textId="77777777" w:rsidR="00D354DF" w:rsidRDefault="00D354DF" w:rsidP="00D354DF">
            <w:pPr>
              <w:pStyle w:val="TAC"/>
              <w:rPr>
                <w:lang w:val="en-US" w:eastAsia="zh-CN"/>
              </w:rPr>
            </w:pPr>
          </w:p>
        </w:tc>
      </w:tr>
      <w:tr w:rsidR="00D354DF" w:rsidRPr="006C738A" w14:paraId="5B3550C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EF7112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758F4E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AB9357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E45CCE3"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6D1D717" w14:textId="77777777" w:rsidR="00D354DF" w:rsidRDefault="00D354DF" w:rsidP="00D354DF">
            <w:pPr>
              <w:pStyle w:val="TAC"/>
              <w:rPr>
                <w:lang w:val="en-US" w:eastAsia="zh-CN"/>
              </w:rPr>
            </w:pPr>
            <w:r>
              <w:rPr>
                <w:lang w:val="en-US" w:eastAsia="zh-CN"/>
              </w:rPr>
              <w:t>1</w:t>
            </w:r>
          </w:p>
        </w:tc>
      </w:tr>
      <w:tr w:rsidR="00D354DF" w:rsidRPr="006C738A" w14:paraId="2BA04DF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769418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C02CFD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2EBA2F3"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4D72131" w14:textId="77777777" w:rsidR="00D354DF"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4C211144" w14:textId="77777777" w:rsidR="00D354DF" w:rsidRDefault="00D354DF" w:rsidP="00D354DF">
            <w:pPr>
              <w:pStyle w:val="TAC"/>
              <w:rPr>
                <w:lang w:val="en-US" w:eastAsia="zh-CN"/>
              </w:rPr>
            </w:pPr>
          </w:p>
        </w:tc>
      </w:tr>
      <w:tr w:rsidR="00D354DF" w:rsidRPr="006C738A" w14:paraId="7C0CDE8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FDB1A8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394755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16595F2"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1361F82"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046399B8" w14:textId="77777777" w:rsidR="00D354DF" w:rsidRDefault="00D354DF" w:rsidP="00D354DF">
            <w:pPr>
              <w:pStyle w:val="TAC"/>
              <w:rPr>
                <w:lang w:val="en-US" w:eastAsia="zh-CN"/>
              </w:rPr>
            </w:pPr>
            <w:r>
              <w:rPr>
                <w:lang w:val="en-US" w:eastAsia="zh-CN"/>
              </w:rPr>
              <w:t>2</w:t>
            </w:r>
          </w:p>
        </w:tc>
      </w:tr>
      <w:tr w:rsidR="00D354DF" w:rsidRPr="006C738A" w14:paraId="7DC43CD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4C0D4F8"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44B6DEB9"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8B34A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56EBAAA" w14:textId="77777777" w:rsidR="00D354DF" w:rsidRDefault="00D354DF" w:rsidP="00D354DF">
            <w:pPr>
              <w:pStyle w:val="TAC"/>
              <w:rPr>
                <w:lang w:val="en-US" w:eastAsia="zh-CN" w:bidi="ar"/>
              </w:rPr>
            </w:pPr>
            <w:r>
              <w:rPr>
                <w:lang w:val="en-US" w:eastAsia="zh-CN" w:bidi="ar"/>
              </w:rPr>
              <w:t>CA_n261(3A)</w:t>
            </w:r>
          </w:p>
        </w:tc>
        <w:tc>
          <w:tcPr>
            <w:tcW w:w="1691" w:type="dxa"/>
            <w:tcBorders>
              <w:top w:val="nil"/>
              <w:left w:val="single" w:sz="4" w:space="0" w:color="auto"/>
              <w:bottom w:val="single" w:sz="4" w:space="0" w:color="auto"/>
              <w:right w:val="single" w:sz="4" w:space="0" w:color="auto"/>
            </w:tcBorders>
            <w:vAlign w:val="center"/>
          </w:tcPr>
          <w:p w14:paraId="53FBCBBF" w14:textId="77777777" w:rsidR="00D354DF" w:rsidRDefault="00D354DF" w:rsidP="00D354DF">
            <w:pPr>
              <w:pStyle w:val="TAC"/>
              <w:rPr>
                <w:lang w:val="en-US" w:eastAsia="zh-CN"/>
              </w:rPr>
            </w:pPr>
          </w:p>
        </w:tc>
      </w:tr>
      <w:tr w:rsidR="00D354DF" w:rsidRPr="006C738A" w14:paraId="305F1C6B"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C6012B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3CBB29A2"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3391160"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6F5C94C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4DC538F0"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2263F82" w14:textId="77777777" w:rsidR="00D354DF" w:rsidRDefault="00D354DF" w:rsidP="00D354DF">
            <w:pPr>
              <w:pStyle w:val="TAC"/>
              <w:rPr>
                <w:lang w:val="en-US" w:eastAsia="zh-CN"/>
              </w:rPr>
            </w:pPr>
            <w:r>
              <w:rPr>
                <w:lang w:val="en-US" w:eastAsia="zh-CN"/>
              </w:rPr>
              <w:t>0</w:t>
            </w:r>
          </w:p>
        </w:tc>
      </w:tr>
      <w:tr w:rsidR="00D354DF" w:rsidRPr="006C738A" w14:paraId="069F18A9"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BD2059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32C7D9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DA011C"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2697C6C" w14:textId="77777777" w:rsidR="00D354DF"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23D6E86B" w14:textId="77777777" w:rsidR="00D354DF" w:rsidRDefault="00D354DF" w:rsidP="00D354DF">
            <w:pPr>
              <w:pStyle w:val="TAC"/>
              <w:rPr>
                <w:lang w:val="en-US" w:eastAsia="zh-CN"/>
              </w:rPr>
            </w:pPr>
          </w:p>
        </w:tc>
      </w:tr>
      <w:tr w:rsidR="00D354DF" w:rsidRPr="006C738A" w14:paraId="50B96B12"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081AFF6"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2A483C6C"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42BCB9"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B4ED59C"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A657153" w14:textId="77777777" w:rsidR="00D354DF" w:rsidRDefault="00D354DF" w:rsidP="00D354DF">
            <w:pPr>
              <w:pStyle w:val="TAC"/>
              <w:rPr>
                <w:lang w:val="en-US" w:eastAsia="zh-CN"/>
              </w:rPr>
            </w:pPr>
            <w:r>
              <w:rPr>
                <w:lang w:val="en-US" w:eastAsia="zh-CN"/>
              </w:rPr>
              <w:t>1</w:t>
            </w:r>
          </w:p>
        </w:tc>
      </w:tr>
      <w:tr w:rsidR="00D354DF" w:rsidRPr="006C738A" w14:paraId="1B9660A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44D7D4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BCC3B00"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0054F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8C8DCD4" w14:textId="77777777" w:rsidR="00D354DF"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0CCC7AF9" w14:textId="77777777" w:rsidR="00D354DF" w:rsidRDefault="00D354DF" w:rsidP="00D354DF">
            <w:pPr>
              <w:pStyle w:val="TAC"/>
              <w:rPr>
                <w:lang w:val="en-US" w:eastAsia="zh-CN"/>
              </w:rPr>
            </w:pPr>
          </w:p>
        </w:tc>
      </w:tr>
      <w:tr w:rsidR="00D354DF" w:rsidRPr="006C738A" w14:paraId="5D15F2B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306910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DF59EE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DD6E4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3DBED95"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73666E3" w14:textId="77777777" w:rsidR="00D354DF" w:rsidRDefault="00D354DF" w:rsidP="00D354DF">
            <w:pPr>
              <w:pStyle w:val="TAC"/>
              <w:rPr>
                <w:lang w:val="en-US" w:eastAsia="zh-CN"/>
              </w:rPr>
            </w:pPr>
            <w:r>
              <w:rPr>
                <w:lang w:val="en-US" w:eastAsia="zh-CN"/>
              </w:rPr>
              <w:t>2</w:t>
            </w:r>
          </w:p>
        </w:tc>
      </w:tr>
      <w:tr w:rsidR="00D354DF" w:rsidRPr="006C738A" w14:paraId="3501DCE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2E0E72E3"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7B5A3EB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024BA90"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C15F643" w14:textId="77777777" w:rsidR="00D354DF" w:rsidRDefault="00D354DF" w:rsidP="00D354DF">
            <w:pPr>
              <w:pStyle w:val="TAC"/>
              <w:rPr>
                <w:lang w:val="en-US" w:eastAsia="zh-CN" w:bidi="ar"/>
              </w:rPr>
            </w:pPr>
            <w:r>
              <w:rPr>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61953AE9" w14:textId="77777777" w:rsidR="00D354DF" w:rsidRDefault="00D354DF" w:rsidP="00D354DF">
            <w:pPr>
              <w:pStyle w:val="TAC"/>
              <w:rPr>
                <w:lang w:val="en-US" w:eastAsia="zh-CN"/>
              </w:rPr>
            </w:pPr>
          </w:p>
        </w:tc>
      </w:tr>
      <w:tr w:rsidR="00D354DF" w:rsidRPr="006C738A" w14:paraId="18FD3D41"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3855999"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4DCB12D4"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29E3D77"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0BA8A7AB"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0350FC2"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6EAA5EA1" w14:textId="77777777" w:rsidR="00D354DF" w:rsidRDefault="00D354DF" w:rsidP="00D354DF">
            <w:pPr>
              <w:pStyle w:val="TAC"/>
              <w:rPr>
                <w:lang w:val="en-US" w:eastAsia="zh-CN"/>
              </w:rPr>
            </w:pPr>
            <w:r>
              <w:rPr>
                <w:lang w:val="en-US" w:eastAsia="zh-CN"/>
              </w:rPr>
              <w:t>0</w:t>
            </w:r>
          </w:p>
        </w:tc>
      </w:tr>
      <w:tr w:rsidR="00D354DF" w:rsidRPr="006C738A" w14:paraId="60236F0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623965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E4B7C7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0F3D567"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54E8BE8" w14:textId="77777777" w:rsidR="00D354DF"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615A4C06" w14:textId="77777777" w:rsidR="00D354DF" w:rsidRDefault="00D354DF" w:rsidP="00D354DF">
            <w:pPr>
              <w:pStyle w:val="TAC"/>
              <w:rPr>
                <w:lang w:val="en-US" w:eastAsia="zh-CN"/>
              </w:rPr>
            </w:pPr>
          </w:p>
        </w:tc>
      </w:tr>
      <w:tr w:rsidR="00D354DF" w:rsidRPr="006C738A" w14:paraId="333ABBF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A681CA4"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71F8E08"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988334"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5EE2181"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7B8833DE" w14:textId="77777777" w:rsidR="00D354DF" w:rsidRDefault="00D354DF" w:rsidP="00D354DF">
            <w:pPr>
              <w:pStyle w:val="TAC"/>
              <w:rPr>
                <w:lang w:val="en-US" w:eastAsia="zh-CN"/>
              </w:rPr>
            </w:pPr>
            <w:r>
              <w:rPr>
                <w:lang w:val="en-US" w:eastAsia="zh-CN"/>
              </w:rPr>
              <w:t>1</w:t>
            </w:r>
          </w:p>
        </w:tc>
      </w:tr>
      <w:tr w:rsidR="00D354DF" w:rsidRPr="006C738A" w14:paraId="628A3D2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F49D75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ED7BC1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55785E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9B92777" w14:textId="77777777" w:rsidR="00D354DF"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4F2BE8AE" w14:textId="77777777" w:rsidR="00D354DF" w:rsidRDefault="00D354DF" w:rsidP="00D354DF">
            <w:pPr>
              <w:pStyle w:val="TAC"/>
              <w:rPr>
                <w:lang w:val="en-US" w:eastAsia="zh-CN"/>
              </w:rPr>
            </w:pPr>
          </w:p>
        </w:tc>
      </w:tr>
      <w:tr w:rsidR="00D354DF" w:rsidRPr="006C738A" w14:paraId="723B2766"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6C58776D"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8EA7946"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3B42D3"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A7F9508"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B8541D3" w14:textId="77777777" w:rsidR="00D354DF" w:rsidRDefault="00D354DF" w:rsidP="00D354DF">
            <w:pPr>
              <w:pStyle w:val="TAC"/>
              <w:rPr>
                <w:lang w:val="en-US" w:eastAsia="zh-CN"/>
              </w:rPr>
            </w:pPr>
            <w:r>
              <w:rPr>
                <w:lang w:val="en-US" w:eastAsia="zh-CN"/>
              </w:rPr>
              <w:t>2</w:t>
            </w:r>
          </w:p>
        </w:tc>
      </w:tr>
      <w:tr w:rsidR="00D354DF" w:rsidRPr="006C738A" w14:paraId="675143A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626355A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17DB0E7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9C7AB2D"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BFEA80E" w14:textId="77777777" w:rsidR="00D354DF" w:rsidRDefault="00D354DF" w:rsidP="00D354DF">
            <w:pPr>
              <w:pStyle w:val="TAC"/>
              <w:rPr>
                <w:lang w:val="en-US" w:eastAsia="zh-CN" w:bidi="ar"/>
              </w:rPr>
            </w:pPr>
            <w:r>
              <w:rPr>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4381D83C" w14:textId="77777777" w:rsidR="00D354DF" w:rsidRDefault="00D354DF" w:rsidP="00D354DF">
            <w:pPr>
              <w:pStyle w:val="TAC"/>
              <w:rPr>
                <w:lang w:val="en-US" w:eastAsia="zh-CN"/>
              </w:rPr>
            </w:pPr>
          </w:p>
        </w:tc>
      </w:tr>
      <w:tr w:rsidR="00D354DF" w:rsidRPr="006C738A" w14:paraId="6DE2EF2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339D069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2A123C5A"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8A20158"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1A1A4CB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DFE91DF"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2A2F2674" w14:textId="77777777" w:rsidR="00D354DF" w:rsidRDefault="00D354DF" w:rsidP="00D354DF">
            <w:pPr>
              <w:pStyle w:val="TAC"/>
              <w:rPr>
                <w:lang w:val="en-US" w:eastAsia="zh-CN"/>
              </w:rPr>
            </w:pPr>
            <w:r>
              <w:rPr>
                <w:lang w:val="en-US" w:eastAsia="zh-CN"/>
              </w:rPr>
              <w:t>0</w:t>
            </w:r>
          </w:p>
        </w:tc>
      </w:tr>
      <w:tr w:rsidR="00D354DF" w:rsidRPr="006C738A" w14:paraId="737D3A7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5FDA228"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E429D1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C915CEA"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FA64384" w14:textId="77777777" w:rsidR="00D354DF"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1878F5DF" w14:textId="77777777" w:rsidR="00D354DF" w:rsidRDefault="00D354DF" w:rsidP="00D354DF">
            <w:pPr>
              <w:pStyle w:val="TAC"/>
              <w:rPr>
                <w:lang w:val="en-US" w:eastAsia="zh-CN"/>
              </w:rPr>
            </w:pPr>
          </w:p>
        </w:tc>
      </w:tr>
      <w:tr w:rsidR="00D354DF" w:rsidRPr="006C738A" w14:paraId="370191C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2638A187"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659977CE"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9609C7"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601FF5E"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25AE9E74" w14:textId="77777777" w:rsidR="00D354DF" w:rsidRDefault="00D354DF" w:rsidP="00D354DF">
            <w:pPr>
              <w:pStyle w:val="TAC"/>
              <w:rPr>
                <w:lang w:val="en-US" w:eastAsia="zh-CN"/>
              </w:rPr>
            </w:pPr>
            <w:r>
              <w:rPr>
                <w:lang w:val="en-US" w:eastAsia="zh-CN"/>
              </w:rPr>
              <w:t>1</w:t>
            </w:r>
          </w:p>
        </w:tc>
      </w:tr>
      <w:tr w:rsidR="00D354DF" w:rsidRPr="006C738A" w14:paraId="307CA865"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24307CA"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08EB190"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D3ED1B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DFFD1E9" w14:textId="77777777" w:rsidR="00D354DF"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3A24CA96" w14:textId="77777777" w:rsidR="00D354DF" w:rsidRDefault="00D354DF" w:rsidP="00D354DF">
            <w:pPr>
              <w:pStyle w:val="TAC"/>
              <w:rPr>
                <w:lang w:val="en-US" w:eastAsia="zh-CN"/>
              </w:rPr>
            </w:pPr>
          </w:p>
        </w:tc>
      </w:tr>
      <w:tr w:rsidR="00D354DF" w:rsidRPr="006C738A" w14:paraId="453B49D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955049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D9E86F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5ABED8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7FC4E275"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3F309119" w14:textId="77777777" w:rsidR="00D354DF" w:rsidRDefault="00D354DF" w:rsidP="00D354DF">
            <w:pPr>
              <w:pStyle w:val="TAC"/>
              <w:rPr>
                <w:lang w:val="en-US" w:eastAsia="zh-CN"/>
              </w:rPr>
            </w:pPr>
            <w:r>
              <w:rPr>
                <w:lang w:val="en-US" w:eastAsia="zh-CN"/>
              </w:rPr>
              <w:t>2</w:t>
            </w:r>
          </w:p>
        </w:tc>
      </w:tr>
      <w:tr w:rsidR="00D354DF" w:rsidRPr="006C738A" w14:paraId="7B3FA452"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0E8BB9AF"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215F317D"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BFA43C1"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B06178F" w14:textId="77777777" w:rsidR="00D354DF" w:rsidRDefault="00D354DF" w:rsidP="00D354DF">
            <w:pPr>
              <w:pStyle w:val="TAC"/>
              <w:rPr>
                <w:lang w:val="en-US" w:eastAsia="zh-CN" w:bidi="ar"/>
              </w:rPr>
            </w:pPr>
            <w:r>
              <w:rPr>
                <w:lang w:val="en-US" w:eastAsia="zh-CN" w:bidi="ar"/>
              </w:rPr>
              <w:t>CA_n261(A-G)</w:t>
            </w:r>
          </w:p>
        </w:tc>
        <w:tc>
          <w:tcPr>
            <w:tcW w:w="1691" w:type="dxa"/>
            <w:tcBorders>
              <w:top w:val="nil"/>
              <w:left w:val="single" w:sz="4" w:space="0" w:color="auto"/>
              <w:bottom w:val="single" w:sz="4" w:space="0" w:color="auto"/>
              <w:right w:val="single" w:sz="4" w:space="0" w:color="auto"/>
            </w:tcBorders>
            <w:vAlign w:val="center"/>
          </w:tcPr>
          <w:p w14:paraId="23C297A0" w14:textId="77777777" w:rsidR="00D354DF" w:rsidRDefault="00D354DF" w:rsidP="00D354DF">
            <w:pPr>
              <w:pStyle w:val="TAC"/>
              <w:rPr>
                <w:lang w:val="en-US" w:eastAsia="zh-CN"/>
              </w:rPr>
            </w:pPr>
          </w:p>
        </w:tc>
      </w:tr>
      <w:tr w:rsidR="00D354DF" w:rsidRPr="006C738A" w14:paraId="695C0EAC"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38FDDC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513B8B55"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45D21A1"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3E010F4" w14:textId="77777777" w:rsidR="00D354DF" w:rsidRDefault="00D354DF" w:rsidP="00D354DF">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35F73709"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807184D"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733C3F7A" w14:textId="77777777" w:rsidR="00D354DF" w:rsidRDefault="00D354DF" w:rsidP="00D354DF">
            <w:pPr>
              <w:pStyle w:val="TAC"/>
              <w:rPr>
                <w:lang w:val="en-US" w:eastAsia="zh-CN"/>
              </w:rPr>
            </w:pPr>
            <w:r>
              <w:rPr>
                <w:lang w:val="en-US" w:eastAsia="zh-CN"/>
              </w:rPr>
              <w:t>0</w:t>
            </w:r>
          </w:p>
        </w:tc>
      </w:tr>
      <w:tr w:rsidR="00D354DF" w:rsidRPr="006C738A" w14:paraId="3465B2AE"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BABD74C"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5A6F26E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534FAEE"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C8B7C71" w14:textId="77777777" w:rsidR="00D354DF"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5E31B7D1" w14:textId="77777777" w:rsidR="00D354DF" w:rsidRDefault="00D354DF" w:rsidP="00D354DF">
            <w:pPr>
              <w:pStyle w:val="TAC"/>
              <w:rPr>
                <w:lang w:val="en-US" w:eastAsia="zh-CN"/>
              </w:rPr>
            </w:pPr>
          </w:p>
        </w:tc>
      </w:tr>
      <w:tr w:rsidR="00D354DF" w:rsidRPr="006C738A" w14:paraId="26FCA9B0"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C848A5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3BAF56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646DAA"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5D01463"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1AAAD6BC" w14:textId="77777777" w:rsidR="00D354DF" w:rsidRDefault="00D354DF" w:rsidP="00D354DF">
            <w:pPr>
              <w:pStyle w:val="TAC"/>
              <w:rPr>
                <w:lang w:val="en-US" w:eastAsia="zh-CN"/>
              </w:rPr>
            </w:pPr>
            <w:r>
              <w:rPr>
                <w:lang w:val="en-US" w:eastAsia="zh-CN"/>
              </w:rPr>
              <w:t>1</w:t>
            </w:r>
          </w:p>
        </w:tc>
      </w:tr>
      <w:tr w:rsidR="00D354DF" w:rsidRPr="006C738A" w14:paraId="6C70A923"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606920A"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51D5FF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2F6D0B5"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1B18B04" w14:textId="77777777" w:rsidR="00D354DF"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732EFB6E" w14:textId="77777777" w:rsidR="00D354DF" w:rsidRDefault="00D354DF" w:rsidP="00D354DF">
            <w:pPr>
              <w:pStyle w:val="TAC"/>
              <w:rPr>
                <w:lang w:val="en-US" w:eastAsia="zh-CN"/>
              </w:rPr>
            </w:pPr>
          </w:p>
        </w:tc>
      </w:tr>
      <w:tr w:rsidR="00D354DF" w:rsidRPr="006C738A" w14:paraId="3E28728C"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39159F6C"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0D91C7E1"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CADCDD1"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2BDA4EB"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06C849D" w14:textId="77777777" w:rsidR="00D354DF" w:rsidRDefault="00D354DF" w:rsidP="00D354DF">
            <w:pPr>
              <w:pStyle w:val="TAC"/>
              <w:rPr>
                <w:lang w:val="en-US" w:eastAsia="zh-CN"/>
              </w:rPr>
            </w:pPr>
            <w:r>
              <w:rPr>
                <w:lang w:val="en-US" w:eastAsia="zh-CN"/>
              </w:rPr>
              <w:t>2</w:t>
            </w:r>
          </w:p>
        </w:tc>
      </w:tr>
      <w:tr w:rsidR="00D354DF" w:rsidRPr="006C738A" w14:paraId="7F328F48"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0BF33D6"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32345D7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DF1F446"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634DFB1" w14:textId="77777777" w:rsidR="00D354DF" w:rsidRDefault="00D354DF" w:rsidP="00D354DF">
            <w:pPr>
              <w:pStyle w:val="TAC"/>
              <w:rPr>
                <w:lang w:val="en-US" w:eastAsia="zh-CN" w:bidi="ar"/>
              </w:rPr>
            </w:pPr>
            <w:r>
              <w:rPr>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15768755" w14:textId="77777777" w:rsidR="00D354DF" w:rsidRDefault="00D354DF" w:rsidP="00D354DF">
            <w:pPr>
              <w:pStyle w:val="TAC"/>
              <w:rPr>
                <w:lang w:val="en-US" w:eastAsia="zh-CN"/>
              </w:rPr>
            </w:pPr>
          </w:p>
        </w:tc>
      </w:tr>
      <w:tr w:rsidR="00D354DF" w:rsidRPr="006C738A" w14:paraId="198E0E9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1AFC154" w14:textId="77777777" w:rsidR="00D354DF" w:rsidRDefault="00D354DF" w:rsidP="00D354D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808" w:type="dxa"/>
            <w:tcBorders>
              <w:top w:val="single" w:sz="4" w:space="0" w:color="auto"/>
              <w:left w:val="single" w:sz="4" w:space="0" w:color="auto"/>
              <w:bottom w:val="nil"/>
              <w:right w:val="single" w:sz="4" w:space="0" w:color="auto"/>
            </w:tcBorders>
            <w:vAlign w:val="center"/>
          </w:tcPr>
          <w:p w14:paraId="5E989D3D"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FD51251"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C2C6925" w14:textId="77777777" w:rsidR="00D354DF" w:rsidRDefault="00D354DF" w:rsidP="00D354D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ECA815D" w14:textId="77777777" w:rsidR="00D354DF" w:rsidRDefault="00D354DF" w:rsidP="00D354DF">
            <w:pPr>
              <w:pStyle w:val="TAC"/>
              <w:rPr>
                <w:rFonts w:eastAsia="Yu Mincho"/>
                <w:lang w:eastAsia="ja-JP"/>
              </w:rPr>
            </w:pPr>
            <w:r>
              <w:rPr>
                <w:rFonts w:eastAsia="Yu Mincho" w:cs="Arial"/>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19D1AD38"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BEF0E6B" w14:textId="77777777" w:rsidR="00D354DF"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3D08E6E1" w14:textId="77777777" w:rsidR="00D354DF" w:rsidRDefault="00D354DF" w:rsidP="00D354DF">
            <w:pPr>
              <w:pStyle w:val="TAC"/>
              <w:rPr>
                <w:lang w:val="en-US" w:eastAsia="zh-CN"/>
              </w:rPr>
            </w:pPr>
            <w:r>
              <w:rPr>
                <w:lang w:val="en-US" w:eastAsia="zh-CN"/>
              </w:rPr>
              <w:t>0</w:t>
            </w:r>
          </w:p>
        </w:tc>
      </w:tr>
      <w:tr w:rsidR="00D354DF" w:rsidRPr="006C738A" w14:paraId="4DB904EF"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9D1BFCB"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7EB7B6E5"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F05B9C"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67F76994" w14:textId="77777777" w:rsidR="00D354DF"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199A40EA" w14:textId="77777777" w:rsidR="00D354DF" w:rsidRDefault="00D354DF" w:rsidP="00D354DF">
            <w:pPr>
              <w:pStyle w:val="TAC"/>
              <w:rPr>
                <w:lang w:val="en-US" w:eastAsia="zh-CN"/>
              </w:rPr>
            </w:pPr>
          </w:p>
        </w:tc>
      </w:tr>
      <w:tr w:rsidR="00D354DF" w:rsidRPr="006C738A" w14:paraId="1D749928"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DFF19F1"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E931994"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49133C"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1A73E826"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6B9DBD50" w14:textId="77777777" w:rsidR="00D354DF" w:rsidRDefault="00D354DF" w:rsidP="00D354DF">
            <w:pPr>
              <w:pStyle w:val="TAC"/>
              <w:rPr>
                <w:lang w:val="en-US" w:eastAsia="zh-CN"/>
              </w:rPr>
            </w:pPr>
            <w:r>
              <w:rPr>
                <w:lang w:val="en-US" w:eastAsia="zh-CN"/>
              </w:rPr>
              <w:t>1</w:t>
            </w:r>
          </w:p>
        </w:tc>
      </w:tr>
      <w:tr w:rsidR="00D354DF" w:rsidRPr="006C738A" w14:paraId="417329D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1D244702"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13C4E967"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3AC773"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E022EA3" w14:textId="77777777" w:rsidR="00D354DF"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14C41555" w14:textId="77777777" w:rsidR="00D354DF" w:rsidRDefault="00D354DF" w:rsidP="00D354DF">
            <w:pPr>
              <w:pStyle w:val="TAC"/>
              <w:rPr>
                <w:lang w:val="en-US" w:eastAsia="zh-CN"/>
              </w:rPr>
            </w:pPr>
          </w:p>
        </w:tc>
      </w:tr>
      <w:tr w:rsidR="00D354DF" w:rsidRPr="006C738A" w14:paraId="4DF21CA4"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7A199770" w14:textId="77777777" w:rsidR="00D354DF" w:rsidRDefault="00D354DF" w:rsidP="00D354DF">
            <w:pPr>
              <w:pStyle w:val="TAC"/>
              <w:rPr>
                <w:lang w:eastAsia="ja-JP"/>
              </w:rPr>
            </w:pPr>
          </w:p>
        </w:tc>
        <w:tc>
          <w:tcPr>
            <w:tcW w:w="1808" w:type="dxa"/>
            <w:tcBorders>
              <w:top w:val="nil"/>
              <w:left w:val="single" w:sz="4" w:space="0" w:color="auto"/>
              <w:bottom w:val="nil"/>
              <w:right w:val="single" w:sz="4" w:space="0" w:color="auto"/>
            </w:tcBorders>
            <w:vAlign w:val="center"/>
          </w:tcPr>
          <w:p w14:paraId="42D39E92"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771CAF" w14:textId="77777777" w:rsidR="00D354DF" w:rsidRDefault="00D354DF" w:rsidP="00D354DF">
            <w:pPr>
              <w:pStyle w:val="TAC"/>
              <w:rPr>
                <w:lang w:eastAsia="zh-CN"/>
              </w:rPr>
            </w:pPr>
            <w:r>
              <w:rPr>
                <w:rFonts w:cs="Arial"/>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39430A7" w14:textId="77777777" w:rsidR="00D354DF"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571B50A8" w14:textId="77777777" w:rsidR="00D354DF" w:rsidRDefault="00D354DF" w:rsidP="00D354DF">
            <w:pPr>
              <w:pStyle w:val="TAC"/>
              <w:rPr>
                <w:lang w:val="en-US" w:eastAsia="zh-CN"/>
              </w:rPr>
            </w:pPr>
            <w:r>
              <w:rPr>
                <w:lang w:val="en-US" w:eastAsia="zh-CN"/>
              </w:rPr>
              <w:t>2</w:t>
            </w:r>
          </w:p>
        </w:tc>
      </w:tr>
      <w:tr w:rsidR="00D354DF" w:rsidRPr="006C738A" w14:paraId="16253FEB"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5C4190B9" w14:textId="77777777" w:rsidR="00D354DF" w:rsidRDefault="00D354DF" w:rsidP="00D354DF">
            <w:pPr>
              <w:pStyle w:val="TAC"/>
              <w:rPr>
                <w:lang w:eastAsia="ja-JP"/>
              </w:rPr>
            </w:pPr>
          </w:p>
        </w:tc>
        <w:tc>
          <w:tcPr>
            <w:tcW w:w="1808" w:type="dxa"/>
            <w:tcBorders>
              <w:top w:val="nil"/>
              <w:left w:val="single" w:sz="4" w:space="0" w:color="auto"/>
              <w:bottom w:val="single" w:sz="4" w:space="0" w:color="auto"/>
              <w:right w:val="single" w:sz="4" w:space="0" w:color="auto"/>
            </w:tcBorders>
            <w:vAlign w:val="center"/>
          </w:tcPr>
          <w:p w14:paraId="5A59FE8B" w14:textId="77777777" w:rsidR="00D354DF" w:rsidRDefault="00D354DF" w:rsidP="00D354DF">
            <w:pPr>
              <w:pStyle w:val="TAC"/>
              <w:rPr>
                <w:rFonts w:eastAsia="Yu Mincho"/>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9870592" w14:textId="77777777" w:rsidR="00D354DF" w:rsidRDefault="00D354DF" w:rsidP="00D354DF">
            <w:pPr>
              <w:pStyle w:val="TAC"/>
              <w:rPr>
                <w:lang w:eastAsia="zh-CN"/>
              </w:rPr>
            </w:pPr>
            <w:r>
              <w:rPr>
                <w:rFonts w:cs="Arial"/>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BED7B2B" w14:textId="77777777" w:rsidR="00D354DF" w:rsidRDefault="00D354DF" w:rsidP="00D354DF">
            <w:pPr>
              <w:pStyle w:val="TAC"/>
              <w:rPr>
                <w:lang w:val="en-US" w:eastAsia="zh-CN" w:bidi="ar"/>
              </w:rPr>
            </w:pPr>
            <w:r>
              <w:rPr>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409B0540" w14:textId="77777777" w:rsidR="00D354DF" w:rsidRDefault="00D354DF" w:rsidP="00D354DF">
            <w:pPr>
              <w:pStyle w:val="TAC"/>
              <w:rPr>
                <w:lang w:val="en-US" w:eastAsia="zh-CN"/>
              </w:rPr>
            </w:pPr>
          </w:p>
        </w:tc>
      </w:tr>
      <w:tr w:rsidR="00D354DF" w:rsidRPr="006C738A" w14:paraId="5D4A5B06"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E11E1C7" w14:textId="77777777" w:rsidR="00D354DF" w:rsidRPr="006C738A" w:rsidRDefault="00D354DF" w:rsidP="00D354D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808" w:type="dxa"/>
            <w:tcBorders>
              <w:top w:val="single" w:sz="4" w:space="0" w:color="auto"/>
              <w:left w:val="single" w:sz="4" w:space="0" w:color="auto"/>
              <w:bottom w:val="nil"/>
              <w:right w:val="single" w:sz="4" w:space="0" w:color="auto"/>
            </w:tcBorders>
            <w:vAlign w:val="center"/>
          </w:tcPr>
          <w:p w14:paraId="7F0F6D1A" w14:textId="77777777" w:rsidR="00D354DF" w:rsidRDefault="00D354DF" w:rsidP="00D354DF">
            <w:pPr>
              <w:pStyle w:val="TAC"/>
              <w:rPr>
                <w:rFonts w:eastAsia="Yu Mincho"/>
                <w:lang w:eastAsia="ja-JP"/>
              </w:rPr>
            </w:pPr>
            <w:r>
              <w:rPr>
                <w:rFonts w:eastAsia="Yu Mincho"/>
                <w:lang w:eastAsia="ja-JP"/>
              </w:rPr>
              <w:t>CA_n48A-n261A</w:t>
            </w:r>
          </w:p>
          <w:p w14:paraId="0DD9682C" w14:textId="77777777" w:rsidR="00D354DF" w:rsidRDefault="00D354DF" w:rsidP="00D354DF">
            <w:pPr>
              <w:pStyle w:val="TAC"/>
              <w:rPr>
                <w:rFonts w:eastAsia="Yu Mincho"/>
                <w:lang w:eastAsia="ja-JP"/>
              </w:rPr>
            </w:pPr>
            <w:r>
              <w:rPr>
                <w:rFonts w:eastAsia="Yu Mincho"/>
                <w:lang w:eastAsia="ja-JP"/>
              </w:rPr>
              <w:t>CA_n48A-n261G</w:t>
            </w:r>
          </w:p>
          <w:p w14:paraId="687E1ED9" w14:textId="77777777" w:rsidR="00D354DF" w:rsidRDefault="00D354DF" w:rsidP="00D354DF">
            <w:pPr>
              <w:pStyle w:val="TAC"/>
              <w:rPr>
                <w:rFonts w:eastAsia="Yu Mincho"/>
                <w:lang w:eastAsia="ja-JP"/>
              </w:rPr>
            </w:pPr>
            <w:r>
              <w:rPr>
                <w:rFonts w:eastAsia="Yu Mincho"/>
                <w:lang w:eastAsia="ja-JP"/>
              </w:rPr>
              <w:t>CA_n48A-n261H</w:t>
            </w:r>
          </w:p>
          <w:p w14:paraId="497253E2" w14:textId="77777777" w:rsidR="00D354DF" w:rsidRPr="006C738A" w:rsidRDefault="00D354DF" w:rsidP="00D354DF">
            <w:pPr>
              <w:pStyle w:val="TAC"/>
              <w:rPr>
                <w:rFonts w:eastAsia="Yu Mincho"/>
                <w:lang w:eastAsia="ja-JP"/>
              </w:rPr>
            </w:pPr>
            <w:r>
              <w:rPr>
                <w:rFonts w:eastAsia="Yu Mincho"/>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4208D1E7"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7696BB9" w14:textId="77777777" w:rsidR="00D354DF" w:rsidRPr="006C738A" w:rsidRDefault="00D354DF" w:rsidP="00D354DF">
            <w:pPr>
              <w:pStyle w:val="TAC"/>
              <w:rPr>
                <w:lang w:val="en-US" w:eastAsia="zh-CN" w:bidi="ar"/>
              </w:rPr>
            </w:pPr>
            <w:r>
              <w:rPr>
                <w:lang w:val="en-US" w:eastAsia="zh-CN" w:bidi="ar"/>
              </w:rPr>
              <w:t>CA_n48B</w:t>
            </w:r>
          </w:p>
        </w:tc>
        <w:tc>
          <w:tcPr>
            <w:tcW w:w="1691" w:type="dxa"/>
            <w:tcBorders>
              <w:top w:val="single" w:sz="4" w:space="0" w:color="auto"/>
              <w:left w:val="single" w:sz="4" w:space="0" w:color="auto"/>
              <w:bottom w:val="nil"/>
              <w:right w:val="single" w:sz="4" w:space="0" w:color="auto"/>
            </w:tcBorders>
          </w:tcPr>
          <w:p w14:paraId="52568C1F" w14:textId="77777777" w:rsidR="00D354DF" w:rsidRPr="006C738A" w:rsidRDefault="00D354DF" w:rsidP="00D354DF">
            <w:pPr>
              <w:pStyle w:val="TAC"/>
              <w:rPr>
                <w:lang w:val="en-US" w:eastAsia="zh-CN"/>
              </w:rPr>
            </w:pPr>
            <w:r>
              <w:rPr>
                <w:lang w:val="en-US" w:eastAsia="zh-CN"/>
              </w:rPr>
              <w:t>0</w:t>
            </w:r>
          </w:p>
        </w:tc>
      </w:tr>
      <w:tr w:rsidR="00D354DF" w:rsidRPr="006C738A" w14:paraId="43884DA1"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0892E64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0697DC6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AEF02E9"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0E4F4D8F"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135F212C" w14:textId="77777777" w:rsidR="00D354DF" w:rsidRPr="006C738A" w:rsidRDefault="00D354DF" w:rsidP="00D354DF">
            <w:pPr>
              <w:pStyle w:val="TAC"/>
              <w:rPr>
                <w:lang w:val="en-US" w:eastAsia="zh-CN"/>
              </w:rPr>
            </w:pPr>
          </w:p>
        </w:tc>
      </w:tr>
      <w:tr w:rsidR="00D354DF" w:rsidRPr="006C738A" w14:paraId="58E7C66D"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5F16FF9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105919FB"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4673E5"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D8FD7F" w14:textId="77777777" w:rsidR="00D354DF" w:rsidRPr="006C738A"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91" w:type="dxa"/>
            <w:tcBorders>
              <w:top w:val="single" w:sz="4" w:space="0" w:color="auto"/>
              <w:left w:val="single" w:sz="4" w:space="0" w:color="auto"/>
              <w:bottom w:val="nil"/>
              <w:right w:val="single" w:sz="4" w:space="0" w:color="auto"/>
            </w:tcBorders>
          </w:tcPr>
          <w:p w14:paraId="3181BACB" w14:textId="77777777" w:rsidR="00D354DF" w:rsidRPr="006C738A" w:rsidRDefault="00D354DF" w:rsidP="00D354DF">
            <w:pPr>
              <w:pStyle w:val="TAC"/>
              <w:rPr>
                <w:lang w:val="en-US" w:eastAsia="zh-CN"/>
              </w:rPr>
            </w:pPr>
            <w:r>
              <w:rPr>
                <w:lang w:val="en-US" w:eastAsia="zh-CN"/>
              </w:rPr>
              <w:t>1</w:t>
            </w:r>
          </w:p>
        </w:tc>
      </w:tr>
      <w:tr w:rsidR="00D354DF" w:rsidRPr="006C738A" w14:paraId="17485C4A"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EB424C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6FF3D6AF"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87FE318"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D3802BB"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48CDB93E" w14:textId="77777777" w:rsidR="00D354DF" w:rsidRPr="006C738A" w:rsidRDefault="00D354DF" w:rsidP="00D354DF">
            <w:pPr>
              <w:pStyle w:val="TAC"/>
              <w:rPr>
                <w:lang w:val="en-US" w:eastAsia="zh-CN"/>
              </w:rPr>
            </w:pPr>
          </w:p>
        </w:tc>
      </w:tr>
      <w:tr w:rsidR="00D354DF" w:rsidRPr="006C738A" w14:paraId="03F9985B" w14:textId="77777777" w:rsidTr="003F3857">
        <w:trPr>
          <w:trHeight w:val="187"/>
          <w:jc w:val="center"/>
        </w:trPr>
        <w:tc>
          <w:tcPr>
            <w:tcW w:w="1839" w:type="dxa"/>
            <w:tcBorders>
              <w:top w:val="nil"/>
              <w:left w:val="single" w:sz="4" w:space="0" w:color="auto"/>
              <w:bottom w:val="nil"/>
              <w:right w:val="single" w:sz="4" w:space="0" w:color="auto"/>
            </w:tcBorders>
            <w:vAlign w:val="center"/>
          </w:tcPr>
          <w:p w14:paraId="4E09316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nil"/>
              <w:right w:val="single" w:sz="4" w:space="0" w:color="auto"/>
            </w:tcBorders>
            <w:vAlign w:val="center"/>
          </w:tcPr>
          <w:p w14:paraId="51B981A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AEDA53" w14:textId="77777777" w:rsidR="00D354DF" w:rsidRPr="006C738A" w:rsidRDefault="00D354DF" w:rsidP="00D354DF">
            <w:pPr>
              <w:pStyle w:val="TAC"/>
              <w:rPr>
                <w:lang w:eastAsia="ja-JP"/>
              </w:rPr>
            </w:pPr>
            <w:r>
              <w:rPr>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2FA7E03" w14:textId="77777777" w:rsidR="00D354DF" w:rsidRPr="006C738A" w:rsidRDefault="00D354DF" w:rsidP="00D354DF">
            <w:pPr>
              <w:pStyle w:val="TAC"/>
              <w:rPr>
                <w:lang w:val="en-US" w:eastAsia="zh-CN" w:bidi="ar"/>
              </w:rPr>
            </w:pPr>
            <w:r>
              <w:t>CA_n48</w:t>
            </w:r>
            <w:r>
              <w:rPr>
                <w:lang w:val="en-US"/>
              </w:rPr>
              <w:t>B</w:t>
            </w:r>
            <w:r>
              <w:rPr>
                <w:rFonts w:hint="eastAsia"/>
                <w:lang w:val="en-US" w:eastAsia="zh-CN"/>
              </w:rPr>
              <w:t>_</w:t>
            </w:r>
            <w:r>
              <w:t>B</w:t>
            </w:r>
            <w:r>
              <w:rPr>
                <w:lang w:val="en-US"/>
              </w:rPr>
              <w:t>CS2</w:t>
            </w:r>
          </w:p>
        </w:tc>
        <w:tc>
          <w:tcPr>
            <w:tcW w:w="1691" w:type="dxa"/>
            <w:tcBorders>
              <w:top w:val="single" w:sz="4" w:space="0" w:color="auto"/>
              <w:left w:val="single" w:sz="4" w:space="0" w:color="auto"/>
              <w:bottom w:val="nil"/>
              <w:right w:val="single" w:sz="4" w:space="0" w:color="auto"/>
            </w:tcBorders>
          </w:tcPr>
          <w:p w14:paraId="6EC12D73" w14:textId="77777777" w:rsidR="00D354DF" w:rsidRPr="006C738A" w:rsidRDefault="00D354DF" w:rsidP="00D354DF">
            <w:pPr>
              <w:pStyle w:val="TAC"/>
              <w:rPr>
                <w:lang w:val="en-US" w:eastAsia="zh-CN"/>
              </w:rPr>
            </w:pPr>
            <w:r>
              <w:rPr>
                <w:lang w:val="en-US" w:eastAsia="zh-CN"/>
              </w:rPr>
              <w:t>2</w:t>
            </w:r>
          </w:p>
        </w:tc>
      </w:tr>
      <w:tr w:rsidR="00D354DF" w:rsidRPr="006C738A" w14:paraId="654B4BB5"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9568D0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ja-JP"/>
              </w:rPr>
            </w:pPr>
          </w:p>
        </w:tc>
        <w:tc>
          <w:tcPr>
            <w:tcW w:w="1808" w:type="dxa"/>
            <w:tcBorders>
              <w:top w:val="nil"/>
              <w:left w:val="single" w:sz="4" w:space="0" w:color="auto"/>
              <w:bottom w:val="single" w:sz="4" w:space="0" w:color="auto"/>
              <w:right w:val="single" w:sz="4" w:space="0" w:color="auto"/>
            </w:tcBorders>
            <w:vAlign w:val="center"/>
          </w:tcPr>
          <w:p w14:paraId="286D720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9BC55A1" w14:textId="77777777" w:rsidR="00D354DF" w:rsidRPr="006C738A" w:rsidRDefault="00D354DF" w:rsidP="00D354DF">
            <w:pPr>
              <w:pStyle w:val="TAC"/>
              <w:rPr>
                <w:lang w:eastAsia="ja-JP"/>
              </w:rPr>
            </w:pPr>
            <w:r>
              <w:rPr>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192DC839" w14:textId="77777777" w:rsidR="00D354DF" w:rsidRPr="006C738A" w:rsidRDefault="00D354DF" w:rsidP="00D354DF">
            <w:pPr>
              <w:pStyle w:val="TAC"/>
              <w:rPr>
                <w:lang w:val="en-US" w:eastAsia="zh-CN" w:bidi="ar"/>
              </w:rPr>
            </w:pPr>
            <w:r>
              <w:rPr>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0C66F82B" w14:textId="77777777" w:rsidR="00D354DF" w:rsidRPr="006C738A" w:rsidRDefault="00D354DF" w:rsidP="00D354DF">
            <w:pPr>
              <w:pStyle w:val="TAC"/>
              <w:rPr>
                <w:lang w:val="en-US" w:eastAsia="zh-CN"/>
              </w:rPr>
            </w:pPr>
          </w:p>
        </w:tc>
      </w:tr>
      <w:tr w:rsidR="00D354DF" w:rsidRPr="006C738A" w14:paraId="0AE217B3"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14A4408A"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1808" w:type="dxa"/>
            <w:tcBorders>
              <w:top w:val="single" w:sz="4" w:space="0" w:color="auto"/>
              <w:left w:val="single" w:sz="4" w:space="0" w:color="auto"/>
              <w:bottom w:val="nil"/>
              <w:right w:val="single" w:sz="4" w:space="0" w:color="auto"/>
            </w:tcBorders>
            <w:vAlign w:val="center"/>
          </w:tcPr>
          <w:p w14:paraId="7C4CA32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87" w:type="dxa"/>
            <w:tcBorders>
              <w:top w:val="single" w:sz="4" w:space="0" w:color="auto"/>
              <w:left w:val="single" w:sz="4" w:space="0" w:color="auto"/>
              <w:bottom w:val="single" w:sz="4" w:space="0" w:color="auto"/>
              <w:right w:val="single" w:sz="4" w:space="0" w:color="auto"/>
            </w:tcBorders>
          </w:tcPr>
          <w:p w14:paraId="231D0CA1" w14:textId="77777777" w:rsidR="00D354DF" w:rsidRPr="006C738A" w:rsidRDefault="00D354DF" w:rsidP="00D354DF">
            <w:pPr>
              <w:pStyle w:val="TAC"/>
              <w:rPr>
                <w:lang w:eastAsia="zh-CN"/>
              </w:rPr>
            </w:pPr>
            <w:r w:rsidRPr="006C738A">
              <w:rPr>
                <w:lang w:eastAsia="ja-JP"/>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C7A4C23" w14:textId="77777777" w:rsidR="00D354DF" w:rsidRPr="006C738A" w:rsidRDefault="00D354DF" w:rsidP="00D354DF">
            <w:pPr>
              <w:pStyle w:val="TAC"/>
              <w:rPr>
                <w:lang w:eastAsia="ja-JP"/>
              </w:rPr>
            </w:pPr>
            <w:r w:rsidRPr="006C738A">
              <w:rPr>
                <w:lang w:val="en-US" w:eastAsia="zh-CN" w:bidi="ar"/>
              </w:rPr>
              <w:t>CA_n48(A-B)</w:t>
            </w:r>
          </w:p>
        </w:tc>
        <w:tc>
          <w:tcPr>
            <w:tcW w:w="1691" w:type="dxa"/>
            <w:tcBorders>
              <w:top w:val="single" w:sz="4" w:space="0" w:color="auto"/>
              <w:left w:val="single" w:sz="4" w:space="0" w:color="auto"/>
              <w:bottom w:val="nil"/>
              <w:right w:val="single" w:sz="4" w:space="0" w:color="auto"/>
            </w:tcBorders>
          </w:tcPr>
          <w:p w14:paraId="6AC7B7C6" w14:textId="77777777" w:rsidR="00D354DF" w:rsidRPr="006C738A" w:rsidRDefault="00D354DF" w:rsidP="00D354DF">
            <w:pPr>
              <w:pStyle w:val="TAC"/>
              <w:rPr>
                <w:lang w:val="en-US" w:eastAsia="zh-CN"/>
              </w:rPr>
            </w:pPr>
            <w:r w:rsidRPr="006C738A">
              <w:rPr>
                <w:lang w:val="en-US" w:eastAsia="zh-CN"/>
              </w:rPr>
              <w:t>0</w:t>
            </w:r>
          </w:p>
        </w:tc>
      </w:tr>
      <w:tr w:rsidR="00D354DF" w:rsidRPr="006C738A" w14:paraId="1458878C"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EB3EFBE"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8010AF6"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tcPr>
          <w:p w14:paraId="5B0E6F62" w14:textId="77777777" w:rsidR="00D354DF" w:rsidRPr="006C738A" w:rsidRDefault="00D354DF" w:rsidP="00D354DF">
            <w:pPr>
              <w:pStyle w:val="TAC"/>
              <w:rPr>
                <w:lang w:eastAsia="zh-CN"/>
              </w:rPr>
            </w:pPr>
            <w:r w:rsidRPr="006C738A">
              <w:rPr>
                <w:lang w:eastAsia="ja-JP"/>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3D3F1B8" w14:textId="77777777" w:rsidR="00D354DF" w:rsidRPr="006C738A" w:rsidRDefault="00D354DF" w:rsidP="00D354DF">
            <w:pPr>
              <w:pStyle w:val="TAC"/>
              <w:rPr>
                <w:lang w:eastAsia="ja-JP"/>
              </w:rPr>
            </w:pPr>
            <w:r w:rsidRPr="006C738A">
              <w:rPr>
                <w:lang w:val="en-US" w:eastAsia="zh-CN" w:bidi="ar"/>
              </w:rPr>
              <w:t>50, 100, 200, 400</w:t>
            </w:r>
          </w:p>
        </w:tc>
        <w:tc>
          <w:tcPr>
            <w:tcW w:w="1691" w:type="dxa"/>
            <w:tcBorders>
              <w:top w:val="nil"/>
              <w:left w:val="single" w:sz="4" w:space="0" w:color="auto"/>
              <w:bottom w:val="single" w:sz="4" w:space="0" w:color="auto"/>
              <w:right w:val="single" w:sz="4" w:space="0" w:color="auto"/>
            </w:tcBorders>
            <w:vAlign w:val="center"/>
          </w:tcPr>
          <w:p w14:paraId="04ED07FF" w14:textId="77777777" w:rsidR="00D354DF" w:rsidRPr="006C738A" w:rsidRDefault="00D354DF" w:rsidP="00D354DF">
            <w:pPr>
              <w:pStyle w:val="TAC"/>
              <w:rPr>
                <w:rFonts w:eastAsia="MS Mincho"/>
                <w:lang w:val="en-US" w:eastAsia="zh-CN"/>
              </w:rPr>
            </w:pPr>
          </w:p>
        </w:tc>
      </w:tr>
      <w:tr w:rsidR="00D354DF" w:rsidRPr="006C738A" w14:paraId="25E5E6DF"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2354CB65"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1808" w:type="dxa"/>
            <w:tcBorders>
              <w:top w:val="single" w:sz="4" w:space="0" w:color="auto"/>
              <w:left w:val="single" w:sz="4" w:space="0" w:color="auto"/>
              <w:bottom w:val="nil"/>
              <w:right w:val="single" w:sz="4" w:space="0" w:color="auto"/>
            </w:tcBorders>
            <w:vAlign w:val="center"/>
          </w:tcPr>
          <w:p w14:paraId="070BAAC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5A23F0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87" w:type="dxa"/>
            <w:tcBorders>
              <w:top w:val="single" w:sz="4" w:space="0" w:color="auto"/>
              <w:left w:val="single" w:sz="4" w:space="0" w:color="auto"/>
              <w:bottom w:val="single" w:sz="4" w:space="0" w:color="auto"/>
              <w:right w:val="single" w:sz="4" w:space="0" w:color="auto"/>
            </w:tcBorders>
            <w:vAlign w:val="center"/>
          </w:tcPr>
          <w:p w14:paraId="1C598B2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23BF7D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419FAE13"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6856C8D4"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FD6B5ED"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B0E38C9"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BA5623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2B6BBAB"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vAlign w:val="center"/>
          </w:tcPr>
          <w:p w14:paraId="274A4C1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F4C01A2"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6463541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1808" w:type="dxa"/>
            <w:tcBorders>
              <w:top w:val="single" w:sz="4" w:space="0" w:color="auto"/>
              <w:left w:val="single" w:sz="4" w:space="0" w:color="auto"/>
              <w:bottom w:val="nil"/>
              <w:right w:val="single" w:sz="4" w:space="0" w:color="auto"/>
            </w:tcBorders>
            <w:vAlign w:val="center"/>
          </w:tcPr>
          <w:p w14:paraId="519EDA57"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62B1478"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DBD29C4"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6CF82CC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07DBA432"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1036BF0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5E088EA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1E76843"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6597A5F5"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5C69D1F"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F865E1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vAlign w:val="center"/>
          </w:tcPr>
          <w:p w14:paraId="50D387AB"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A9A2DE7"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0954725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1808" w:type="dxa"/>
            <w:tcBorders>
              <w:top w:val="single" w:sz="4" w:space="0" w:color="auto"/>
              <w:left w:val="single" w:sz="4" w:space="0" w:color="auto"/>
              <w:bottom w:val="nil"/>
              <w:right w:val="single" w:sz="4" w:space="0" w:color="auto"/>
            </w:tcBorders>
            <w:vAlign w:val="center"/>
          </w:tcPr>
          <w:p w14:paraId="07B3EBE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C6E6E9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3945C22"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D9F6BA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7F2B831"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59122D0"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0BF17EC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607DB7CE"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17DFCFF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038D59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1F66226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C426D29"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vAlign w:val="center"/>
          </w:tcPr>
          <w:p w14:paraId="0B62986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A891BFF"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52013480"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J</w:t>
            </w:r>
          </w:p>
        </w:tc>
        <w:tc>
          <w:tcPr>
            <w:tcW w:w="1808" w:type="dxa"/>
            <w:tcBorders>
              <w:top w:val="single" w:sz="4" w:space="0" w:color="auto"/>
              <w:left w:val="single" w:sz="4" w:space="0" w:color="auto"/>
              <w:bottom w:val="nil"/>
              <w:right w:val="single" w:sz="4" w:space="0" w:color="auto"/>
            </w:tcBorders>
            <w:vAlign w:val="center"/>
          </w:tcPr>
          <w:p w14:paraId="1347E41A"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806658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70D836"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C235AFE"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5366B823"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26B2E5D7"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38283BC1"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00F2A837"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7904116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C1B86F0"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71470CB"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637D9CA"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vAlign w:val="center"/>
          </w:tcPr>
          <w:p w14:paraId="47AADD2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920131D"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82BFC4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1808" w:type="dxa"/>
            <w:tcBorders>
              <w:top w:val="single" w:sz="4" w:space="0" w:color="auto"/>
              <w:left w:val="single" w:sz="4" w:space="0" w:color="auto"/>
              <w:bottom w:val="nil"/>
              <w:right w:val="single" w:sz="4" w:space="0" w:color="auto"/>
            </w:tcBorders>
            <w:vAlign w:val="center"/>
          </w:tcPr>
          <w:p w14:paraId="4A7B0A43"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D458E1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06A16AD"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F4B56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6DFFFFD"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3A6C895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70DEA9AC"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5BB65CC0"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4E89FB1A"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1E72FDCC"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C7F3D6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7864288E"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vAlign w:val="center"/>
          </w:tcPr>
          <w:p w14:paraId="3574C50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B2E016A" w14:textId="77777777" w:rsidTr="003F3857">
        <w:trPr>
          <w:trHeight w:val="187"/>
          <w:jc w:val="center"/>
        </w:trPr>
        <w:tc>
          <w:tcPr>
            <w:tcW w:w="1839" w:type="dxa"/>
            <w:tcBorders>
              <w:top w:val="single" w:sz="4" w:space="0" w:color="auto"/>
              <w:left w:val="single" w:sz="4" w:space="0" w:color="auto"/>
              <w:bottom w:val="nil"/>
              <w:right w:val="single" w:sz="4" w:space="0" w:color="auto"/>
            </w:tcBorders>
            <w:vAlign w:val="center"/>
          </w:tcPr>
          <w:p w14:paraId="7E11241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1808" w:type="dxa"/>
            <w:tcBorders>
              <w:top w:val="single" w:sz="4" w:space="0" w:color="auto"/>
              <w:left w:val="single" w:sz="4" w:space="0" w:color="auto"/>
              <w:bottom w:val="nil"/>
              <w:right w:val="single" w:sz="4" w:space="0" w:color="auto"/>
            </w:tcBorders>
            <w:vAlign w:val="center"/>
          </w:tcPr>
          <w:p w14:paraId="72A2673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B5F63C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582BFCC"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404E966"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3B7AC44C"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FC97411"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1E76B5ED"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D354DF" w:rsidRPr="006C738A" w14:paraId="3DC43B9D" w14:textId="77777777" w:rsidTr="003F3857">
        <w:trPr>
          <w:trHeight w:val="187"/>
          <w:jc w:val="center"/>
        </w:trPr>
        <w:tc>
          <w:tcPr>
            <w:tcW w:w="1839" w:type="dxa"/>
            <w:tcBorders>
              <w:top w:val="nil"/>
              <w:left w:val="single" w:sz="4" w:space="0" w:color="auto"/>
              <w:bottom w:val="single" w:sz="4" w:space="0" w:color="auto"/>
              <w:right w:val="single" w:sz="4" w:space="0" w:color="auto"/>
            </w:tcBorders>
            <w:vAlign w:val="center"/>
          </w:tcPr>
          <w:p w14:paraId="3EF921D0"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6930E6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029BE66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31E2A967"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vAlign w:val="center"/>
          </w:tcPr>
          <w:p w14:paraId="5F899FC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7E0D5E0"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2C2FBC18"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1808" w:type="dxa"/>
            <w:tcBorders>
              <w:top w:val="single" w:sz="4" w:space="0" w:color="auto"/>
              <w:left w:val="single" w:sz="4" w:space="0" w:color="auto"/>
              <w:bottom w:val="nil"/>
              <w:right w:val="single" w:sz="4" w:space="0" w:color="auto"/>
            </w:tcBorders>
            <w:vAlign w:val="center"/>
          </w:tcPr>
          <w:p w14:paraId="3E4FB830"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359F09E"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C709571" w14:textId="77777777" w:rsidR="00D354DF" w:rsidRPr="006C738A"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6220B29"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87" w:type="dxa"/>
            <w:tcBorders>
              <w:top w:val="single" w:sz="4" w:space="0" w:color="auto"/>
              <w:left w:val="single" w:sz="4" w:space="0" w:color="auto"/>
              <w:bottom w:val="single" w:sz="4" w:space="0" w:color="auto"/>
              <w:right w:val="single" w:sz="4" w:space="0" w:color="auto"/>
            </w:tcBorders>
            <w:vAlign w:val="center"/>
          </w:tcPr>
          <w:p w14:paraId="6312E827" w14:textId="77777777" w:rsidR="00D354DF" w:rsidRPr="006C738A"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67610C36"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tcPr>
          <w:p w14:paraId="111E70FA" w14:textId="77777777" w:rsidR="00D354DF" w:rsidRPr="006C738A" w:rsidRDefault="00D354DF" w:rsidP="00D354D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D354DF" w:rsidRPr="006C738A" w14:paraId="0DD9D08F"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6779CEE9"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703A6FF"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722A631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5F2977F9" w14:textId="77777777" w:rsidR="00D354DF" w:rsidRPr="006C738A" w:rsidRDefault="00D354DF" w:rsidP="00D354D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vAlign w:val="center"/>
          </w:tcPr>
          <w:p w14:paraId="54EC71E2"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9331AA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7822AF2D" w14:textId="77777777" w:rsidR="00D354DF" w:rsidRPr="006C738A" w:rsidRDefault="00D354DF" w:rsidP="00D354DF">
            <w:pPr>
              <w:keepNext/>
              <w:keepLines/>
              <w:spacing w:after="0"/>
              <w:jc w:val="center"/>
              <w:rPr>
                <w:rFonts w:ascii="Arial" w:hAnsi="Arial"/>
                <w:sz w:val="18"/>
              </w:rPr>
            </w:pPr>
            <w:r>
              <w:rPr>
                <w:rFonts w:ascii="Arial" w:hAnsi="Arial"/>
                <w:sz w:val="18"/>
              </w:rPr>
              <w:t>CA_n48(A-B)-n261(A-H)</w:t>
            </w:r>
          </w:p>
        </w:tc>
        <w:tc>
          <w:tcPr>
            <w:tcW w:w="1808" w:type="dxa"/>
            <w:tcBorders>
              <w:top w:val="single" w:sz="4" w:space="0" w:color="auto"/>
              <w:left w:val="single" w:sz="4" w:space="0" w:color="auto"/>
              <w:bottom w:val="nil"/>
              <w:right w:val="single" w:sz="4" w:space="0" w:color="auto"/>
            </w:tcBorders>
            <w:vAlign w:val="center"/>
          </w:tcPr>
          <w:p w14:paraId="65A73826" w14:textId="77777777" w:rsidR="00D354DF" w:rsidRDefault="00D354DF" w:rsidP="00D354DF">
            <w:pPr>
              <w:keepNext/>
              <w:keepLines/>
              <w:spacing w:after="0"/>
              <w:jc w:val="center"/>
              <w:rPr>
                <w:rFonts w:ascii="Arial" w:hAnsi="Arial"/>
                <w:sz w:val="18"/>
              </w:rPr>
            </w:pPr>
            <w:r>
              <w:rPr>
                <w:rFonts w:ascii="Arial" w:hAnsi="Arial"/>
                <w:sz w:val="18"/>
              </w:rPr>
              <w:t>CA_n48A-n261A</w:t>
            </w:r>
          </w:p>
          <w:p w14:paraId="5B21EBBC" w14:textId="77777777" w:rsidR="00D354DF" w:rsidRDefault="00D354DF" w:rsidP="00D354DF">
            <w:pPr>
              <w:keepNext/>
              <w:keepLines/>
              <w:spacing w:after="0"/>
              <w:jc w:val="center"/>
              <w:rPr>
                <w:rFonts w:ascii="Arial" w:hAnsi="Arial"/>
                <w:sz w:val="18"/>
              </w:rPr>
            </w:pPr>
            <w:r>
              <w:rPr>
                <w:rFonts w:ascii="Arial" w:hAnsi="Arial"/>
                <w:sz w:val="18"/>
              </w:rPr>
              <w:t>CA_n48A-n261G</w:t>
            </w:r>
          </w:p>
          <w:p w14:paraId="3F5D74A5"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top w:val="single" w:sz="4" w:space="0" w:color="auto"/>
              <w:left w:val="single" w:sz="4" w:space="0" w:color="auto"/>
              <w:bottom w:val="single" w:sz="4" w:space="0" w:color="auto"/>
              <w:right w:val="single" w:sz="4" w:space="0" w:color="auto"/>
            </w:tcBorders>
            <w:vAlign w:val="center"/>
          </w:tcPr>
          <w:p w14:paraId="7F50C69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top w:val="single" w:sz="4" w:space="0" w:color="auto"/>
              <w:left w:val="single" w:sz="4" w:space="0" w:color="auto"/>
              <w:bottom w:val="single" w:sz="4" w:space="0" w:color="auto"/>
              <w:right w:val="single" w:sz="4" w:space="0" w:color="auto"/>
            </w:tcBorders>
            <w:vAlign w:val="center"/>
          </w:tcPr>
          <w:p w14:paraId="58E06BB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34916742"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453EF777"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4892640A"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314B8A3" w14:textId="77777777" w:rsidR="00D354DF" w:rsidRPr="006C738A" w:rsidRDefault="00D354DF" w:rsidP="00D354DF">
            <w:pPr>
              <w:keepNext/>
              <w:keepLines/>
              <w:spacing w:after="0"/>
              <w:jc w:val="center"/>
              <w:rPr>
                <w:rFonts w:ascii="Arial" w:hAnsi="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14:paraId="3CFC195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top w:val="single" w:sz="4" w:space="0" w:color="auto"/>
              <w:left w:val="single" w:sz="4" w:space="0" w:color="auto"/>
              <w:bottom w:val="single" w:sz="4" w:space="0" w:color="auto"/>
              <w:right w:val="single" w:sz="4" w:space="0" w:color="auto"/>
            </w:tcBorders>
            <w:vAlign w:val="center"/>
          </w:tcPr>
          <w:p w14:paraId="2E65B79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vAlign w:val="center"/>
          </w:tcPr>
          <w:p w14:paraId="0F40D52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E3D5643" w14:textId="77777777" w:rsidTr="003F3857">
        <w:trPr>
          <w:trHeight w:val="450"/>
          <w:jc w:val="center"/>
        </w:trPr>
        <w:tc>
          <w:tcPr>
            <w:tcW w:w="1839" w:type="dxa"/>
            <w:tcBorders>
              <w:left w:val="single" w:sz="4" w:space="0" w:color="auto"/>
              <w:bottom w:val="nil"/>
              <w:right w:val="single" w:sz="4" w:space="0" w:color="auto"/>
            </w:tcBorders>
            <w:vAlign w:val="center"/>
          </w:tcPr>
          <w:p w14:paraId="1BA85B16" w14:textId="77777777" w:rsidR="00D354DF" w:rsidRPr="006C738A" w:rsidRDefault="00D354DF" w:rsidP="00D354DF">
            <w:pPr>
              <w:keepNext/>
              <w:keepLines/>
              <w:spacing w:after="0"/>
              <w:jc w:val="center"/>
              <w:rPr>
                <w:rFonts w:ascii="Arial" w:hAnsi="Arial"/>
                <w:sz w:val="18"/>
              </w:rPr>
            </w:pPr>
            <w:r>
              <w:rPr>
                <w:rFonts w:ascii="Arial" w:hAnsi="Arial"/>
                <w:sz w:val="18"/>
              </w:rPr>
              <w:t>CA_n48(A-B)-n261(G-H)</w:t>
            </w:r>
          </w:p>
        </w:tc>
        <w:tc>
          <w:tcPr>
            <w:tcW w:w="1808" w:type="dxa"/>
            <w:tcBorders>
              <w:left w:val="single" w:sz="4" w:space="0" w:color="auto"/>
              <w:bottom w:val="nil"/>
              <w:right w:val="single" w:sz="4" w:space="0" w:color="auto"/>
            </w:tcBorders>
            <w:vAlign w:val="center"/>
          </w:tcPr>
          <w:p w14:paraId="24BB2014" w14:textId="77777777" w:rsidR="00D354DF" w:rsidRDefault="00D354DF" w:rsidP="00D354DF">
            <w:pPr>
              <w:keepNext/>
              <w:keepLines/>
              <w:spacing w:after="0"/>
              <w:jc w:val="center"/>
              <w:rPr>
                <w:rFonts w:ascii="Arial" w:hAnsi="Arial"/>
                <w:sz w:val="18"/>
              </w:rPr>
            </w:pPr>
            <w:r>
              <w:rPr>
                <w:rFonts w:ascii="Arial" w:hAnsi="Arial"/>
                <w:sz w:val="18"/>
              </w:rPr>
              <w:t>CA_n48A-n261A</w:t>
            </w:r>
          </w:p>
          <w:p w14:paraId="39CA64E0" w14:textId="77777777" w:rsidR="00D354DF" w:rsidRDefault="00D354DF" w:rsidP="00D354DF">
            <w:pPr>
              <w:keepNext/>
              <w:keepLines/>
              <w:spacing w:after="0"/>
              <w:jc w:val="center"/>
              <w:rPr>
                <w:rFonts w:ascii="Arial" w:hAnsi="Arial"/>
                <w:sz w:val="18"/>
              </w:rPr>
            </w:pPr>
            <w:r>
              <w:rPr>
                <w:rFonts w:ascii="Arial" w:hAnsi="Arial"/>
                <w:sz w:val="18"/>
              </w:rPr>
              <w:t>CA_n48A-n261G</w:t>
            </w:r>
          </w:p>
          <w:p w14:paraId="248CB567"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4517E39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40831A6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0097E51E"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37AD6940"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223222D"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8E31BD9"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4BB0254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F92FFA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vAlign w:val="center"/>
          </w:tcPr>
          <w:p w14:paraId="0566112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EEC3992"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12AB92CC" w14:textId="77777777" w:rsidR="00D354DF" w:rsidRPr="006C738A" w:rsidRDefault="00D354DF" w:rsidP="00D354DF">
            <w:pPr>
              <w:keepNext/>
              <w:keepLines/>
              <w:spacing w:after="0"/>
              <w:jc w:val="center"/>
              <w:rPr>
                <w:rFonts w:ascii="Arial" w:hAnsi="Arial"/>
                <w:sz w:val="18"/>
              </w:rPr>
            </w:pPr>
            <w:r>
              <w:rPr>
                <w:rFonts w:ascii="Arial" w:hAnsi="Arial"/>
                <w:sz w:val="18"/>
              </w:rPr>
              <w:t>CA_n48(A-B)-n261(2G)</w:t>
            </w:r>
          </w:p>
        </w:tc>
        <w:tc>
          <w:tcPr>
            <w:tcW w:w="1808" w:type="dxa"/>
            <w:tcBorders>
              <w:top w:val="single" w:sz="4" w:space="0" w:color="auto"/>
              <w:left w:val="single" w:sz="4" w:space="0" w:color="auto"/>
              <w:bottom w:val="nil"/>
              <w:right w:val="single" w:sz="4" w:space="0" w:color="auto"/>
            </w:tcBorders>
            <w:vAlign w:val="center"/>
          </w:tcPr>
          <w:p w14:paraId="5B2B47B7" w14:textId="77777777" w:rsidR="00D354DF" w:rsidRDefault="00D354DF" w:rsidP="00D354DF">
            <w:pPr>
              <w:keepNext/>
              <w:keepLines/>
              <w:spacing w:after="0"/>
              <w:jc w:val="center"/>
              <w:rPr>
                <w:rFonts w:ascii="Arial" w:hAnsi="Arial"/>
                <w:sz w:val="18"/>
              </w:rPr>
            </w:pPr>
            <w:r>
              <w:rPr>
                <w:rFonts w:ascii="Arial" w:hAnsi="Arial"/>
                <w:sz w:val="18"/>
              </w:rPr>
              <w:t>CA_n48A-n261A</w:t>
            </w:r>
          </w:p>
          <w:p w14:paraId="266B2CBF" w14:textId="77777777" w:rsidR="00D354DF" w:rsidRPr="006C738A" w:rsidRDefault="00D354DF" w:rsidP="00D354DF">
            <w:pPr>
              <w:keepNext/>
              <w:keepLines/>
              <w:spacing w:after="0"/>
              <w:jc w:val="center"/>
              <w:rPr>
                <w:rFonts w:ascii="Arial" w:hAnsi="Arial"/>
                <w:sz w:val="18"/>
              </w:rPr>
            </w:pPr>
            <w:r>
              <w:rPr>
                <w:rFonts w:ascii="Arial" w:hAnsi="Arial"/>
                <w:sz w:val="18"/>
              </w:rPr>
              <w:t>CA_n48A-n261G</w:t>
            </w:r>
          </w:p>
        </w:tc>
        <w:tc>
          <w:tcPr>
            <w:tcW w:w="887" w:type="dxa"/>
            <w:tcBorders>
              <w:left w:val="single" w:sz="4" w:space="0" w:color="auto"/>
              <w:right w:val="single" w:sz="4" w:space="0" w:color="auto"/>
            </w:tcBorders>
            <w:vAlign w:val="center"/>
          </w:tcPr>
          <w:p w14:paraId="78A05920"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A88143D"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117D4C7E"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7D2728B6"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17694792"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CEB61FD"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2D1AF85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7EB6A5E7"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vAlign w:val="center"/>
          </w:tcPr>
          <w:p w14:paraId="40078FDF"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F93301A"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6251D1FD" w14:textId="77777777" w:rsidR="00D354DF" w:rsidRPr="006C738A" w:rsidRDefault="00D354DF" w:rsidP="00D354DF">
            <w:pPr>
              <w:keepNext/>
              <w:keepLines/>
              <w:spacing w:after="0"/>
              <w:jc w:val="center"/>
              <w:rPr>
                <w:rFonts w:ascii="Arial" w:hAnsi="Arial"/>
                <w:sz w:val="18"/>
              </w:rPr>
            </w:pPr>
            <w:r>
              <w:rPr>
                <w:rFonts w:ascii="Arial" w:hAnsi="Arial"/>
                <w:sz w:val="18"/>
              </w:rPr>
              <w:t>CA_n48(A-B)-n261(2H)</w:t>
            </w:r>
          </w:p>
        </w:tc>
        <w:tc>
          <w:tcPr>
            <w:tcW w:w="1808" w:type="dxa"/>
            <w:tcBorders>
              <w:top w:val="single" w:sz="4" w:space="0" w:color="auto"/>
              <w:left w:val="single" w:sz="4" w:space="0" w:color="auto"/>
              <w:bottom w:val="nil"/>
              <w:right w:val="single" w:sz="4" w:space="0" w:color="auto"/>
            </w:tcBorders>
            <w:vAlign w:val="center"/>
          </w:tcPr>
          <w:p w14:paraId="77F1CB1F" w14:textId="77777777" w:rsidR="00D354DF" w:rsidRDefault="00D354DF" w:rsidP="00D354DF">
            <w:pPr>
              <w:keepNext/>
              <w:keepLines/>
              <w:spacing w:after="0"/>
              <w:jc w:val="center"/>
              <w:rPr>
                <w:rFonts w:ascii="Arial" w:hAnsi="Arial"/>
                <w:sz w:val="18"/>
              </w:rPr>
            </w:pPr>
            <w:r>
              <w:rPr>
                <w:rFonts w:ascii="Arial" w:hAnsi="Arial"/>
                <w:sz w:val="18"/>
              </w:rPr>
              <w:t>CA_n48A-n261A</w:t>
            </w:r>
          </w:p>
          <w:p w14:paraId="120A59E7" w14:textId="77777777" w:rsidR="00D354DF" w:rsidRDefault="00D354DF" w:rsidP="00D354DF">
            <w:pPr>
              <w:keepNext/>
              <w:keepLines/>
              <w:spacing w:after="0"/>
              <w:jc w:val="center"/>
              <w:rPr>
                <w:rFonts w:ascii="Arial" w:hAnsi="Arial"/>
                <w:sz w:val="18"/>
              </w:rPr>
            </w:pPr>
            <w:r>
              <w:rPr>
                <w:rFonts w:ascii="Arial" w:hAnsi="Arial"/>
                <w:sz w:val="18"/>
              </w:rPr>
              <w:t>CA_n48A-n261G</w:t>
            </w:r>
          </w:p>
          <w:p w14:paraId="3227AD4A"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372FB67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C77D11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5B9E363A"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274465D4"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2CA937E7"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2D26651"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0CAC239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42DF375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vAlign w:val="center"/>
          </w:tcPr>
          <w:p w14:paraId="085B07B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2E4275A"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06034824" w14:textId="77777777" w:rsidR="00D354DF" w:rsidRPr="006C738A" w:rsidRDefault="00D354DF" w:rsidP="00D354DF">
            <w:pPr>
              <w:keepNext/>
              <w:keepLines/>
              <w:spacing w:after="0"/>
              <w:jc w:val="center"/>
              <w:rPr>
                <w:rFonts w:ascii="Arial" w:hAnsi="Arial"/>
                <w:sz w:val="18"/>
              </w:rPr>
            </w:pPr>
            <w:r>
              <w:rPr>
                <w:rFonts w:ascii="Arial" w:hAnsi="Arial"/>
                <w:sz w:val="18"/>
              </w:rPr>
              <w:t>CA_n48(A-B)-n261(A-I)</w:t>
            </w:r>
          </w:p>
        </w:tc>
        <w:tc>
          <w:tcPr>
            <w:tcW w:w="1808" w:type="dxa"/>
            <w:tcBorders>
              <w:top w:val="single" w:sz="4" w:space="0" w:color="auto"/>
              <w:left w:val="single" w:sz="4" w:space="0" w:color="auto"/>
              <w:bottom w:val="nil"/>
              <w:right w:val="single" w:sz="4" w:space="0" w:color="auto"/>
            </w:tcBorders>
            <w:vAlign w:val="center"/>
          </w:tcPr>
          <w:p w14:paraId="46F3438D" w14:textId="77777777" w:rsidR="00D354DF" w:rsidRDefault="00D354DF" w:rsidP="00D354DF">
            <w:pPr>
              <w:keepNext/>
              <w:keepLines/>
              <w:spacing w:after="0"/>
              <w:jc w:val="center"/>
              <w:rPr>
                <w:rFonts w:ascii="Arial" w:hAnsi="Arial"/>
                <w:sz w:val="18"/>
              </w:rPr>
            </w:pPr>
            <w:r>
              <w:rPr>
                <w:rFonts w:ascii="Arial" w:hAnsi="Arial"/>
                <w:sz w:val="18"/>
              </w:rPr>
              <w:t>CA_n48A-n261A</w:t>
            </w:r>
          </w:p>
          <w:p w14:paraId="7D735415" w14:textId="77777777" w:rsidR="00D354DF" w:rsidRDefault="00D354DF" w:rsidP="00D354DF">
            <w:pPr>
              <w:keepNext/>
              <w:keepLines/>
              <w:spacing w:after="0"/>
              <w:jc w:val="center"/>
              <w:rPr>
                <w:rFonts w:ascii="Arial" w:hAnsi="Arial"/>
                <w:sz w:val="18"/>
              </w:rPr>
            </w:pPr>
            <w:r>
              <w:rPr>
                <w:rFonts w:ascii="Arial" w:hAnsi="Arial"/>
                <w:sz w:val="18"/>
              </w:rPr>
              <w:t>CA_n48A-n261G</w:t>
            </w:r>
          </w:p>
          <w:p w14:paraId="4C6D9DFE" w14:textId="77777777" w:rsidR="00D354DF" w:rsidRDefault="00D354DF" w:rsidP="00D354DF">
            <w:pPr>
              <w:keepNext/>
              <w:keepLines/>
              <w:spacing w:after="0"/>
              <w:jc w:val="center"/>
              <w:rPr>
                <w:rFonts w:ascii="Arial" w:hAnsi="Arial"/>
                <w:sz w:val="18"/>
              </w:rPr>
            </w:pPr>
            <w:r>
              <w:rPr>
                <w:rFonts w:ascii="Arial" w:hAnsi="Arial"/>
                <w:sz w:val="18"/>
              </w:rPr>
              <w:t>CA_n48A-n261H</w:t>
            </w:r>
          </w:p>
          <w:p w14:paraId="2452F690"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1DC9AB4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5CBBDE9D"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2E580C7F"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50C2F879"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05C6588D"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53FDD30"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1E153B3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2F8E88B0"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vAlign w:val="center"/>
          </w:tcPr>
          <w:p w14:paraId="0A1E8AE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1033F88"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62C31F85" w14:textId="77777777" w:rsidR="00D354DF" w:rsidRPr="006C738A" w:rsidRDefault="00D354DF" w:rsidP="00D354DF">
            <w:pPr>
              <w:keepNext/>
              <w:keepLines/>
              <w:spacing w:after="0"/>
              <w:jc w:val="center"/>
              <w:rPr>
                <w:rFonts w:ascii="Arial" w:hAnsi="Arial"/>
                <w:sz w:val="18"/>
              </w:rPr>
            </w:pPr>
            <w:r>
              <w:rPr>
                <w:rFonts w:ascii="Arial" w:hAnsi="Arial"/>
                <w:sz w:val="18"/>
              </w:rPr>
              <w:t>CA_n48(A-B)-n261(G-I)</w:t>
            </w:r>
          </w:p>
        </w:tc>
        <w:tc>
          <w:tcPr>
            <w:tcW w:w="1808" w:type="dxa"/>
            <w:tcBorders>
              <w:top w:val="single" w:sz="4" w:space="0" w:color="auto"/>
              <w:left w:val="single" w:sz="4" w:space="0" w:color="auto"/>
              <w:bottom w:val="nil"/>
              <w:right w:val="single" w:sz="4" w:space="0" w:color="auto"/>
            </w:tcBorders>
            <w:vAlign w:val="center"/>
          </w:tcPr>
          <w:p w14:paraId="729D2680" w14:textId="77777777" w:rsidR="00D354DF" w:rsidRDefault="00D354DF" w:rsidP="00D354DF">
            <w:pPr>
              <w:keepNext/>
              <w:keepLines/>
              <w:spacing w:after="0"/>
              <w:jc w:val="center"/>
              <w:rPr>
                <w:rFonts w:ascii="Arial" w:hAnsi="Arial"/>
                <w:sz w:val="18"/>
              </w:rPr>
            </w:pPr>
            <w:r>
              <w:rPr>
                <w:rFonts w:ascii="Arial" w:hAnsi="Arial"/>
                <w:sz w:val="18"/>
              </w:rPr>
              <w:t>CA_n48A-n261A</w:t>
            </w:r>
          </w:p>
          <w:p w14:paraId="11DB0001" w14:textId="77777777" w:rsidR="00D354DF" w:rsidRDefault="00D354DF" w:rsidP="00D354DF">
            <w:pPr>
              <w:keepNext/>
              <w:keepLines/>
              <w:spacing w:after="0"/>
              <w:jc w:val="center"/>
              <w:rPr>
                <w:rFonts w:ascii="Arial" w:hAnsi="Arial"/>
                <w:sz w:val="18"/>
              </w:rPr>
            </w:pPr>
            <w:r>
              <w:rPr>
                <w:rFonts w:ascii="Arial" w:hAnsi="Arial"/>
                <w:sz w:val="18"/>
              </w:rPr>
              <w:t>CA_n48A-n261G</w:t>
            </w:r>
          </w:p>
          <w:p w14:paraId="199BD173" w14:textId="77777777" w:rsidR="00D354DF" w:rsidRDefault="00D354DF" w:rsidP="00D354DF">
            <w:pPr>
              <w:keepNext/>
              <w:keepLines/>
              <w:spacing w:after="0"/>
              <w:jc w:val="center"/>
              <w:rPr>
                <w:rFonts w:ascii="Arial" w:hAnsi="Arial"/>
                <w:sz w:val="18"/>
              </w:rPr>
            </w:pPr>
            <w:r>
              <w:rPr>
                <w:rFonts w:ascii="Arial" w:hAnsi="Arial"/>
                <w:sz w:val="18"/>
              </w:rPr>
              <w:t>CA_n48A-n261H</w:t>
            </w:r>
          </w:p>
          <w:p w14:paraId="09BEED44"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7CA0FDE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473A5E1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25386EE6"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0305801F"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4A8ECF1"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F96BDA9"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24F6AED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269D917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vAlign w:val="center"/>
          </w:tcPr>
          <w:p w14:paraId="05E37B8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E7CBB0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0510D598" w14:textId="77777777" w:rsidR="00D354DF" w:rsidRPr="006C738A" w:rsidRDefault="00D354DF" w:rsidP="00D354DF">
            <w:pPr>
              <w:keepNext/>
              <w:keepLines/>
              <w:spacing w:after="0"/>
              <w:jc w:val="center"/>
              <w:rPr>
                <w:rFonts w:ascii="Arial" w:hAnsi="Arial"/>
                <w:sz w:val="18"/>
              </w:rPr>
            </w:pPr>
            <w:r>
              <w:rPr>
                <w:rFonts w:ascii="Arial" w:hAnsi="Arial"/>
                <w:sz w:val="18"/>
              </w:rPr>
              <w:t>CA_n48(A-B)-n261(2A-H)</w:t>
            </w:r>
          </w:p>
        </w:tc>
        <w:tc>
          <w:tcPr>
            <w:tcW w:w="1808" w:type="dxa"/>
            <w:tcBorders>
              <w:top w:val="single" w:sz="4" w:space="0" w:color="auto"/>
              <w:left w:val="single" w:sz="4" w:space="0" w:color="auto"/>
              <w:bottom w:val="nil"/>
              <w:right w:val="single" w:sz="4" w:space="0" w:color="auto"/>
            </w:tcBorders>
            <w:vAlign w:val="center"/>
          </w:tcPr>
          <w:p w14:paraId="71DEE1C3" w14:textId="77777777" w:rsidR="00D354DF" w:rsidRDefault="00D354DF" w:rsidP="00D354DF">
            <w:pPr>
              <w:keepNext/>
              <w:keepLines/>
              <w:spacing w:after="0"/>
              <w:jc w:val="center"/>
              <w:rPr>
                <w:rFonts w:ascii="Arial" w:hAnsi="Arial"/>
                <w:sz w:val="18"/>
              </w:rPr>
            </w:pPr>
            <w:r>
              <w:rPr>
                <w:rFonts w:ascii="Arial" w:hAnsi="Arial"/>
                <w:sz w:val="18"/>
              </w:rPr>
              <w:t>CA_n48A-n261A</w:t>
            </w:r>
          </w:p>
          <w:p w14:paraId="0E87F9DC" w14:textId="77777777" w:rsidR="00D354DF" w:rsidRDefault="00D354DF" w:rsidP="00D354DF">
            <w:pPr>
              <w:keepNext/>
              <w:keepLines/>
              <w:spacing w:after="0"/>
              <w:jc w:val="center"/>
              <w:rPr>
                <w:rFonts w:ascii="Arial" w:hAnsi="Arial"/>
                <w:sz w:val="18"/>
              </w:rPr>
            </w:pPr>
            <w:r>
              <w:rPr>
                <w:rFonts w:ascii="Arial" w:hAnsi="Arial"/>
                <w:sz w:val="18"/>
              </w:rPr>
              <w:t>CA_n48A-n261G</w:t>
            </w:r>
          </w:p>
          <w:p w14:paraId="11891337"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52B2D17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11B7E34"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06C569E9"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6E3185CB"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21FDBE6"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B43F706"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09686D6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06391808"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vAlign w:val="center"/>
          </w:tcPr>
          <w:p w14:paraId="575B8CB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3C15231"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7CE6A39F" w14:textId="77777777" w:rsidR="00D354DF" w:rsidRPr="006C738A" w:rsidRDefault="00D354DF" w:rsidP="00D354DF">
            <w:pPr>
              <w:keepNext/>
              <w:keepLines/>
              <w:spacing w:after="0"/>
              <w:jc w:val="center"/>
              <w:rPr>
                <w:rFonts w:ascii="Arial" w:hAnsi="Arial"/>
                <w:sz w:val="18"/>
              </w:rPr>
            </w:pPr>
            <w:r>
              <w:rPr>
                <w:rFonts w:ascii="Arial" w:hAnsi="Arial"/>
                <w:sz w:val="18"/>
              </w:rPr>
              <w:t>CA_n48(A-B)-n261(A-2G)</w:t>
            </w:r>
          </w:p>
        </w:tc>
        <w:tc>
          <w:tcPr>
            <w:tcW w:w="1808" w:type="dxa"/>
            <w:tcBorders>
              <w:top w:val="single" w:sz="4" w:space="0" w:color="auto"/>
              <w:left w:val="single" w:sz="4" w:space="0" w:color="auto"/>
              <w:bottom w:val="nil"/>
              <w:right w:val="single" w:sz="4" w:space="0" w:color="auto"/>
            </w:tcBorders>
            <w:vAlign w:val="center"/>
          </w:tcPr>
          <w:p w14:paraId="371FF3BD" w14:textId="77777777" w:rsidR="00D354DF" w:rsidRDefault="00D354DF" w:rsidP="00D354DF">
            <w:pPr>
              <w:keepNext/>
              <w:keepLines/>
              <w:spacing w:after="0"/>
              <w:jc w:val="center"/>
              <w:rPr>
                <w:rFonts w:ascii="Arial" w:hAnsi="Arial"/>
                <w:sz w:val="18"/>
              </w:rPr>
            </w:pPr>
            <w:r>
              <w:rPr>
                <w:rFonts w:ascii="Arial" w:hAnsi="Arial"/>
                <w:sz w:val="18"/>
              </w:rPr>
              <w:t>CA_n48A-n261A</w:t>
            </w:r>
          </w:p>
          <w:p w14:paraId="5FD65F91" w14:textId="77777777" w:rsidR="00D354DF" w:rsidRPr="006C738A" w:rsidRDefault="00D354DF" w:rsidP="00D354DF">
            <w:pPr>
              <w:keepNext/>
              <w:keepLines/>
              <w:spacing w:after="0"/>
              <w:jc w:val="center"/>
              <w:rPr>
                <w:rFonts w:ascii="Arial" w:hAnsi="Arial"/>
                <w:sz w:val="18"/>
              </w:rPr>
            </w:pPr>
            <w:r>
              <w:rPr>
                <w:rFonts w:ascii="Arial" w:hAnsi="Arial"/>
                <w:sz w:val="18"/>
              </w:rPr>
              <w:t>CA_n48A-n261G</w:t>
            </w:r>
          </w:p>
        </w:tc>
        <w:tc>
          <w:tcPr>
            <w:tcW w:w="887" w:type="dxa"/>
            <w:tcBorders>
              <w:left w:val="single" w:sz="4" w:space="0" w:color="auto"/>
              <w:right w:val="single" w:sz="4" w:space="0" w:color="auto"/>
            </w:tcBorders>
            <w:vAlign w:val="center"/>
          </w:tcPr>
          <w:p w14:paraId="3E1D299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7FD0B574"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04CE272B"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174BDDC1"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5A7B1D22"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40197A97"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2C80D982"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66252438"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vAlign w:val="center"/>
          </w:tcPr>
          <w:p w14:paraId="39EB69F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8429055"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5486E61E" w14:textId="77777777" w:rsidR="00D354DF" w:rsidRPr="006C738A" w:rsidRDefault="00D354DF" w:rsidP="00D354DF">
            <w:pPr>
              <w:keepNext/>
              <w:keepLines/>
              <w:spacing w:after="0"/>
              <w:jc w:val="center"/>
              <w:rPr>
                <w:rFonts w:ascii="Arial" w:hAnsi="Arial"/>
                <w:sz w:val="18"/>
              </w:rPr>
            </w:pPr>
            <w:r>
              <w:rPr>
                <w:rFonts w:ascii="Arial" w:hAnsi="Arial"/>
                <w:sz w:val="18"/>
              </w:rPr>
              <w:t>CA_n48(A-B)-n261(A-G-H)</w:t>
            </w:r>
          </w:p>
        </w:tc>
        <w:tc>
          <w:tcPr>
            <w:tcW w:w="1808" w:type="dxa"/>
            <w:tcBorders>
              <w:top w:val="single" w:sz="4" w:space="0" w:color="auto"/>
              <w:left w:val="single" w:sz="4" w:space="0" w:color="auto"/>
              <w:bottom w:val="nil"/>
              <w:right w:val="single" w:sz="4" w:space="0" w:color="auto"/>
            </w:tcBorders>
            <w:vAlign w:val="center"/>
          </w:tcPr>
          <w:p w14:paraId="5636DECB" w14:textId="77777777" w:rsidR="00D354DF" w:rsidRDefault="00D354DF" w:rsidP="00D354DF">
            <w:pPr>
              <w:keepNext/>
              <w:keepLines/>
              <w:spacing w:after="0"/>
              <w:jc w:val="center"/>
              <w:rPr>
                <w:rFonts w:ascii="Arial" w:hAnsi="Arial"/>
                <w:sz w:val="18"/>
              </w:rPr>
            </w:pPr>
            <w:r>
              <w:rPr>
                <w:rFonts w:ascii="Arial" w:hAnsi="Arial"/>
                <w:sz w:val="18"/>
              </w:rPr>
              <w:t>CA_n48A-n261A</w:t>
            </w:r>
          </w:p>
          <w:p w14:paraId="120E000B" w14:textId="77777777" w:rsidR="00D354DF" w:rsidRDefault="00D354DF" w:rsidP="00D354DF">
            <w:pPr>
              <w:keepNext/>
              <w:keepLines/>
              <w:spacing w:after="0"/>
              <w:jc w:val="center"/>
              <w:rPr>
                <w:rFonts w:ascii="Arial" w:hAnsi="Arial"/>
                <w:sz w:val="18"/>
              </w:rPr>
            </w:pPr>
            <w:r>
              <w:rPr>
                <w:rFonts w:ascii="Arial" w:hAnsi="Arial"/>
                <w:sz w:val="18"/>
              </w:rPr>
              <w:t>CA_n48A-n261G</w:t>
            </w:r>
          </w:p>
          <w:p w14:paraId="3E2467DC" w14:textId="77777777" w:rsidR="00D354DF" w:rsidRPr="006C738A" w:rsidRDefault="00D354DF" w:rsidP="00D354DF">
            <w:pPr>
              <w:keepNext/>
              <w:keepLines/>
              <w:spacing w:after="0"/>
              <w:jc w:val="center"/>
              <w:rPr>
                <w:rFonts w:ascii="Arial" w:hAnsi="Arial"/>
                <w:sz w:val="18"/>
              </w:rPr>
            </w:pPr>
            <w:r>
              <w:rPr>
                <w:rFonts w:ascii="Arial" w:hAnsi="Arial"/>
                <w:sz w:val="18"/>
              </w:rPr>
              <w:t>CA_n48A-n261H</w:t>
            </w:r>
          </w:p>
        </w:tc>
        <w:tc>
          <w:tcPr>
            <w:tcW w:w="887" w:type="dxa"/>
            <w:tcBorders>
              <w:left w:val="single" w:sz="4" w:space="0" w:color="auto"/>
              <w:right w:val="single" w:sz="4" w:space="0" w:color="auto"/>
            </w:tcBorders>
            <w:vAlign w:val="center"/>
          </w:tcPr>
          <w:p w14:paraId="15B12FC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49838CE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56C0A9E5"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516753BD"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6CA7D40F"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7D7F32B7"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13C98CA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6255AA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vAlign w:val="center"/>
          </w:tcPr>
          <w:p w14:paraId="521381C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6D2172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04045155" w14:textId="77777777" w:rsidR="00D354DF" w:rsidRPr="006C738A" w:rsidRDefault="00D354DF" w:rsidP="00D354DF">
            <w:pPr>
              <w:keepNext/>
              <w:keepLines/>
              <w:spacing w:after="0"/>
              <w:jc w:val="center"/>
              <w:rPr>
                <w:rFonts w:ascii="Arial" w:hAnsi="Arial"/>
                <w:sz w:val="18"/>
              </w:rPr>
            </w:pPr>
            <w:r>
              <w:rPr>
                <w:rFonts w:ascii="Arial" w:hAnsi="Arial"/>
                <w:sz w:val="18"/>
              </w:rPr>
              <w:t>CA_n48(A-B)-n261(H-I)</w:t>
            </w:r>
          </w:p>
        </w:tc>
        <w:tc>
          <w:tcPr>
            <w:tcW w:w="1808" w:type="dxa"/>
            <w:tcBorders>
              <w:top w:val="single" w:sz="4" w:space="0" w:color="auto"/>
              <w:left w:val="single" w:sz="4" w:space="0" w:color="auto"/>
              <w:bottom w:val="nil"/>
              <w:right w:val="single" w:sz="4" w:space="0" w:color="auto"/>
            </w:tcBorders>
            <w:vAlign w:val="center"/>
          </w:tcPr>
          <w:p w14:paraId="34B0CAEC" w14:textId="77777777" w:rsidR="00D354DF" w:rsidRDefault="00D354DF" w:rsidP="00D354DF">
            <w:pPr>
              <w:keepNext/>
              <w:keepLines/>
              <w:spacing w:after="0"/>
              <w:jc w:val="center"/>
              <w:rPr>
                <w:rFonts w:ascii="Arial" w:hAnsi="Arial"/>
                <w:sz w:val="18"/>
              </w:rPr>
            </w:pPr>
            <w:r>
              <w:rPr>
                <w:rFonts w:ascii="Arial" w:hAnsi="Arial"/>
                <w:sz w:val="18"/>
              </w:rPr>
              <w:t>CA_n48A-n261A</w:t>
            </w:r>
          </w:p>
          <w:p w14:paraId="7D659D8B" w14:textId="77777777" w:rsidR="00D354DF" w:rsidRDefault="00D354DF" w:rsidP="00D354DF">
            <w:pPr>
              <w:keepNext/>
              <w:keepLines/>
              <w:spacing w:after="0"/>
              <w:jc w:val="center"/>
              <w:rPr>
                <w:rFonts w:ascii="Arial" w:hAnsi="Arial"/>
                <w:sz w:val="18"/>
              </w:rPr>
            </w:pPr>
            <w:r>
              <w:rPr>
                <w:rFonts w:ascii="Arial" w:hAnsi="Arial"/>
                <w:sz w:val="18"/>
              </w:rPr>
              <w:t>CA_n48A-n261G</w:t>
            </w:r>
          </w:p>
          <w:p w14:paraId="3E59C738" w14:textId="77777777" w:rsidR="00D354DF" w:rsidRDefault="00D354DF" w:rsidP="00D354DF">
            <w:pPr>
              <w:keepNext/>
              <w:keepLines/>
              <w:spacing w:after="0"/>
              <w:jc w:val="center"/>
              <w:rPr>
                <w:rFonts w:ascii="Arial" w:hAnsi="Arial"/>
                <w:sz w:val="18"/>
              </w:rPr>
            </w:pPr>
            <w:r>
              <w:rPr>
                <w:rFonts w:ascii="Arial" w:hAnsi="Arial"/>
                <w:sz w:val="18"/>
              </w:rPr>
              <w:t>CA_n48A-n261H</w:t>
            </w:r>
          </w:p>
          <w:p w14:paraId="153C9493"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501C8E1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7283D52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46954057"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5C16E4EB"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24CF334C"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3BEFB550"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760B9B9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65C244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vAlign w:val="center"/>
          </w:tcPr>
          <w:p w14:paraId="07E7A0F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3994F77"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7558E642" w14:textId="77777777" w:rsidR="00D354DF" w:rsidRPr="006C738A" w:rsidRDefault="00D354DF" w:rsidP="00D354DF">
            <w:pPr>
              <w:keepNext/>
              <w:keepLines/>
              <w:spacing w:after="0"/>
              <w:jc w:val="center"/>
              <w:rPr>
                <w:rFonts w:ascii="Arial" w:hAnsi="Arial"/>
                <w:sz w:val="18"/>
              </w:rPr>
            </w:pPr>
            <w:r>
              <w:rPr>
                <w:rFonts w:ascii="Arial" w:hAnsi="Arial"/>
                <w:sz w:val="18"/>
              </w:rPr>
              <w:t>CA_n48(A-B)-n261(2A-I)</w:t>
            </w:r>
          </w:p>
        </w:tc>
        <w:tc>
          <w:tcPr>
            <w:tcW w:w="1808" w:type="dxa"/>
            <w:tcBorders>
              <w:top w:val="single" w:sz="4" w:space="0" w:color="auto"/>
              <w:left w:val="single" w:sz="4" w:space="0" w:color="auto"/>
              <w:bottom w:val="nil"/>
              <w:right w:val="single" w:sz="4" w:space="0" w:color="auto"/>
            </w:tcBorders>
            <w:vAlign w:val="center"/>
          </w:tcPr>
          <w:p w14:paraId="6E86587A" w14:textId="77777777" w:rsidR="00D354DF" w:rsidRDefault="00D354DF" w:rsidP="00D354DF">
            <w:pPr>
              <w:keepNext/>
              <w:keepLines/>
              <w:spacing w:after="0"/>
              <w:jc w:val="center"/>
              <w:rPr>
                <w:rFonts w:ascii="Arial" w:hAnsi="Arial"/>
                <w:sz w:val="18"/>
              </w:rPr>
            </w:pPr>
            <w:r>
              <w:rPr>
                <w:rFonts w:ascii="Arial" w:hAnsi="Arial"/>
                <w:sz w:val="18"/>
              </w:rPr>
              <w:t>CA_n48A-n261A</w:t>
            </w:r>
          </w:p>
          <w:p w14:paraId="32FD2CBE" w14:textId="77777777" w:rsidR="00D354DF" w:rsidRDefault="00D354DF" w:rsidP="00D354DF">
            <w:pPr>
              <w:keepNext/>
              <w:keepLines/>
              <w:spacing w:after="0"/>
              <w:jc w:val="center"/>
              <w:rPr>
                <w:rFonts w:ascii="Arial" w:hAnsi="Arial"/>
                <w:sz w:val="18"/>
              </w:rPr>
            </w:pPr>
            <w:r>
              <w:rPr>
                <w:rFonts w:ascii="Arial" w:hAnsi="Arial"/>
                <w:sz w:val="18"/>
              </w:rPr>
              <w:t>CA_n48A-n261G</w:t>
            </w:r>
          </w:p>
          <w:p w14:paraId="35AA4892" w14:textId="77777777" w:rsidR="00D354DF" w:rsidRDefault="00D354DF" w:rsidP="00D354DF">
            <w:pPr>
              <w:keepNext/>
              <w:keepLines/>
              <w:spacing w:after="0"/>
              <w:jc w:val="center"/>
              <w:rPr>
                <w:rFonts w:ascii="Arial" w:hAnsi="Arial"/>
                <w:sz w:val="18"/>
              </w:rPr>
            </w:pPr>
            <w:r>
              <w:rPr>
                <w:rFonts w:ascii="Arial" w:hAnsi="Arial"/>
                <w:sz w:val="18"/>
              </w:rPr>
              <w:t>CA_n48A-n261H</w:t>
            </w:r>
          </w:p>
          <w:p w14:paraId="60AED0D2"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2D8DE29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373A1CE3"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4B72F121"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2CB45DE7"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B8A3EDA"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019A1B00"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100A6E6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7B39F6A6"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vAlign w:val="center"/>
          </w:tcPr>
          <w:p w14:paraId="79B8417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24D2869" w14:textId="77777777" w:rsidTr="003F3857">
        <w:trPr>
          <w:trHeight w:val="450"/>
          <w:jc w:val="center"/>
        </w:trPr>
        <w:tc>
          <w:tcPr>
            <w:tcW w:w="1839" w:type="dxa"/>
            <w:tcBorders>
              <w:top w:val="single" w:sz="4" w:space="0" w:color="auto"/>
              <w:left w:val="single" w:sz="4" w:space="0" w:color="auto"/>
              <w:bottom w:val="nil"/>
              <w:right w:val="single" w:sz="4" w:space="0" w:color="auto"/>
            </w:tcBorders>
            <w:vAlign w:val="center"/>
          </w:tcPr>
          <w:p w14:paraId="1E834182" w14:textId="77777777" w:rsidR="00D354DF" w:rsidRPr="006C738A" w:rsidRDefault="00D354DF" w:rsidP="00D354DF">
            <w:pPr>
              <w:keepNext/>
              <w:keepLines/>
              <w:spacing w:after="0"/>
              <w:jc w:val="center"/>
              <w:rPr>
                <w:rFonts w:ascii="Arial" w:hAnsi="Arial"/>
                <w:sz w:val="18"/>
              </w:rPr>
            </w:pPr>
            <w:r>
              <w:rPr>
                <w:rFonts w:ascii="Arial" w:hAnsi="Arial"/>
                <w:sz w:val="18"/>
              </w:rPr>
              <w:t>CA_n48(A-B)-n261(A-G-I)</w:t>
            </w:r>
          </w:p>
        </w:tc>
        <w:tc>
          <w:tcPr>
            <w:tcW w:w="1808" w:type="dxa"/>
            <w:tcBorders>
              <w:top w:val="single" w:sz="4" w:space="0" w:color="auto"/>
              <w:left w:val="single" w:sz="4" w:space="0" w:color="auto"/>
              <w:bottom w:val="nil"/>
              <w:right w:val="single" w:sz="4" w:space="0" w:color="auto"/>
            </w:tcBorders>
            <w:vAlign w:val="center"/>
          </w:tcPr>
          <w:p w14:paraId="2C74E2DB" w14:textId="77777777" w:rsidR="00D354DF" w:rsidRDefault="00D354DF" w:rsidP="00D354DF">
            <w:pPr>
              <w:keepNext/>
              <w:keepLines/>
              <w:spacing w:after="0"/>
              <w:jc w:val="center"/>
              <w:rPr>
                <w:rFonts w:ascii="Arial" w:hAnsi="Arial"/>
                <w:sz w:val="18"/>
              </w:rPr>
            </w:pPr>
            <w:r>
              <w:rPr>
                <w:rFonts w:ascii="Arial" w:hAnsi="Arial"/>
                <w:sz w:val="18"/>
              </w:rPr>
              <w:t>CA_n48A-n261A</w:t>
            </w:r>
          </w:p>
          <w:p w14:paraId="1B2FC21A" w14:textId="77777777" w:rsidR="00D354DF" w:rsidRDefault="00D354DF" w:rsidP="00D354DF">
            <w:pPr>
              <w:keepNext/>
              <w:keepLines/>
              <w:spacing w:after="0"/>
              <w:jc w:val="center"/>
              <w:rPr>
                <w:rFonts w:ascii="Arial" w:hAnsi="Arial"/>
                <w:sz w:val="18"/>
              </w:rPr>
            </w:pPr>
            <w:r>
              <w:rPr>
                <w:rFonts w:ascii="Arial" w:hAnsi="Arial"/>
                <w:sz w:val="18"/>
              </w:rPr>
              <w:t>CA_n48A-n261G</w:t>
            </w:r>
          </w:p>
          <w:p w14:paraId="1236316C" w14:textId="77777777" w:rsidR="00D354DF" w:rsidRDefault="00D354DF" w:rsidP="00D354DF">
            <w:pPr>
              <w:keepNext/>
              <w:keepLines/>
              <w:spacing w:after="0"/>
              <w:jc w:val="center"/>
              <w:rPr>
                <w:rFonts w:ascii="Arial" w:hAnsi="Arial"/>
                <w:sz w:val="18"/>
              </w:rPr>
            </w:pPr>
            <w:r>
              <w:rPr>
                <w:rFonts w:ascii="Arial" w:hAnsi="Arial"/>
                <w:sz w:val="18"/>
              </w:rPr>
              <w:t>CA_n48A-n261H</w:t>
            </w:r>
          </w:p>
          <w:p w14:paraId="4412A4C5" w14:textId="77777777" w:rsidR="00D354DF" w:rsidRPr="006C738A" w:rsidRDefault="00D354DF" w:rsidP="00D354DF">
            <w:pPr>
              <w:keepNext/>
              <w:keepLines/>
              <w:spacing w:after="0"/>
              <w:jc w:val="center"/>
              <w:rPr>
                <w:rFonts w:ascii="Arial" w:hAnsi="Arial"/>
                <w:sz w:val="18"/>
              </w:rPr>
            </w:pPr>
            <w:r>
              <w:rPr>
                <w:rFonts w:ascii="Arial" w:hAnsi="Arial"/>
                <w:sz w:val="18"/>
              </w:rPr>
              <w:t>CA_n48A-n261I</w:t>
            </w:r>
          </w:p>
        </w:tc>
        <w:tc>
          <w:tcPr>
            <w:tcW w:w="887" w:type="dxa"/>
            <w:tcBorders>
              <w:left w:val="single" w:sz="4" w:space="0" w:color="auto"/>
              <w:right w:val="single" w:sz="4" w:space="0" w:color="auto"/>
            </w:tcBorders>
            <w:vAlign w:val="center"/>
          </w:tcPr>
          <w:p w14:paraId="1A47FDA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7" w:type="dxa"/>
            <w:tcBorders>
              <w:left w:val="single" w:sz="4" w:space="0" w:color="auto"/>
              <w:right w:val="single" w:sz="4" w:space="0" w:color="auto"/>
            </w:tcBorders>
            <w:vAlign w:val="center"/>
          </w:tcPr>
          <w:p w14:paraId="56DB7CB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1691" w:type="dxa"/>
            <w:tcBorders>
              <w:top w:val="single" w:sz="4" w:space="0" w:color="auto"/>
              <w:left w:val="single" w:sz="4" w:space="0" w:color="auto"/>
              <w:bottom w:val="nil"/>
              <w:right w:val="single" w:sz="4" w:space="0" w:color="auto"/>
            </w:tcBorders>
            <w:vAlign w:val="center"/>
          </w:tcPr>
          <w:p w14:paraId="3D4D1C8D"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D354DF" w:rsidRPr="006C738A" w14:paraId="1B2AABCB" w14:textId="77777777" w:rsidTr="003F3857">
        <w:trPr>
          <w:trHeight w:val="450"/>
          <w:jc w:val="center"/>
        </w:trPr>
        <w:tc>
          <w:tcPr>
            <w:tcW w:w="1839" w:type="dxa"/>
            <w:tcBorders>
              <w:top w:val="nil"/>
              <w:left w:val="single" w:sz="4" w:space="0" w:color="auto"/>
              <w:bottom w:val="single" w:sz="4" w:space="0" w:color="auto"/>
              <w:right w:val="single" w:sz="4" w:space="0" w:color="auto"/>
            </w:tcBorders>
            <w:vAlign w:val="center"/>
          </w:tcPr>
          <w:p w14:paraId="75142027" w14:textId="77777777" w:rsidR="00D354DF" w:rsidRPr="006C738A" w:rsidRDefault="00D354DF" w:rsidP="00D354DF">
            <w:pPr>
              <w:keepNext/>
              <w:keepLines/>
              <w:spacing w:after="0"/>
              <w:jc w:val="center"/>
              <w:rPr>
                <w:rFonts w:ascii="Arial" w:hAnsi="Arial"/>
                <w:sz w:val="18"/>
              </w:rPr>
            </w:pPr>
          </w:p>
        </w:tc>
        <w:tc>
          <w:tcPr>
            <w:tcW w:w="1808" w:type="dxa"/>
            <w:tcBorders>
              <w:top w:val="nil"/>
              <w:left w:val="single" w:sz="4" w:space="0" w:color="auto"/>
              <w:bottom w:val="single" w:sz="4" w:space="0" w:color="auto"/>
              <w:right w:val="single" w:sz="4" w:space="0" w:color="auto"/>
            </w:tcBorders>
            <w:vAlign w:val="center"/>
          </w:tcPr>
          <w:p w14:paraId="20227A78"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65C122A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7" w:type="dxa"/>
            <w:tcBorders>
              <w:left w:val="single" w:sz="4" w:space="0" w:color="auto"/>
              <w:right w:val="single" w:sz="4" w:space="0" w:color="auto"/>
            </w:tcBorders>
            <w:vAlign w:val="center"/>
          </w:tcPr>
          <w:p w14:paraId="3D5AA74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vAlign w:val="center"/>
          </w:tcPr>
          <w:p w14:paraId="59CFFD0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5AB3ED4" w14:textId="77777777" w:rsidTr="003F3857">
        <w:trPr>
          <w:trHeight w:val="150"/>
          <w:jc w:val="center"/>
        </w:trPr>
        <w:tc>
          <w:tcPr>
            <w:tcW w:w="1839" w:type="dxa"/>
            <w:vMerge w:val="restart"/>
            <w:tcBorders>
              <w:left w:val="single" w:sz="4" w:space="0" w:color="auto"/>
              <w:right w:val="single" w:sz="4" w:space="0" w:color="auto"/>
            </w:tcBorders>
          </w:tcPr>
          <w:p w14:paraId="4F0D51B4" w14:textId="77777777" w:rsidR="00D354DF" w:rsidRPr="006C738A" w:rsidRDefault="00D354DF" w:rsidP="00D354DF">
            <w:pPr>
              <w:pStyle w:val="TAC"/>
            </w:pPr>
            <w:r>
              <w:t>CA_n48A-n263A</w:t>
            </w:r>
          </w:p>
          <w:p w14:paraId="4D0440C1" w14:textId="77777777" w:rsidR="00D354DF" w:rsidRPr="006C738A" w:rsidRDefault="00D354DF" w:rsidP="00D354DF">
            <w:pPr>
              <w:pStyle w:val="TAC"/>
            </w:pPr>
          </w:p>
        </w:tc>
        <w:tc>
          <w:tcPr>
            <w:tcW w:w="1808" w:type="dxa"/>
            <w:vMerge w:val="restart"/>
            <w:tcBorders>
              <w:left w:val="single" w:sz="4" w:space="0" w:color="auto"/>
              <w:right w:val="single" w:sz="4" w:space="0" w:color="auto"/>
            </w:tcBorders>
          </w:tcPr>
          <w:p w14:paraId="3735083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08886F7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527C62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nil"/>
              <w:left w:val="single" w:sz="4" w:space="0" w:color="auto"/>
              <w:right w:val="single" w:sz="4" w:space="0" w:color="auto"/>
            </w:tcBorders>
          </w:tcPr>
          <w:p w14:paraId="11EA5F74"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p w14:paraId="675C941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CF4ED0E" w14:textId="77777777" w:rsidTr="003F3857">
        <w:trPr>
          <w:trHeight w:val="150"/>
          <w:jc w:val="center"/>
        </w:trPr>
        <w:tc>
          <w:tcPr>
            <w:tcW w:w="1839" w:type="dxa"/>
            <w:vMerge/>
            <w:tcBorders>
              <w:left w:val="single" w:sz="4" w:space="0" w:color="auto"/>
              <w:right w:val="single" w:sz="4" w:space="0" w:color="auto"/>
            </w:tcBorders>
          </w:tcPr>
          <w:p w14:paraId="7596357C"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E8EDA8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961FF8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F9598E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5917466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71037C5" w14:textId="77777777" w:rsidTr="003F3857">
        <w:trPr>
          <w:trHeight w:val="150"/>
          <w:jc w:val="center"/>
        </w:trPr>
        <w:tc>
          <w:tcPr>
            <w:tcW w:w="1839" w:type="dxa"/>
            <w:vMerge w:val="restart"/>
            <w:tcBorders>
              <w:left w:val="single" w:sz="4" w:space="0" w:color="auto"/>
              <w:right w:val="single" w:sz="4" w:space="0" w:color="auto"/>
            </w:tcBorders>
          </w:tcPr>
          <w:p w14:paraId="0B3713CC" w14:textId="77777777" w:rsidR="00D354DF" w:rsidRPr="006C738A" w:rsidRDefault="00D354DF" w:rsidP="00D354DF">
            <w:pPr>
              <w:pStyle w:val="TAC"/>
            </w:pPr>
            <w:r>
              <w:t>CA_n48A-n263G</w:t>
            </w:r>
          </w:p>
          <w:p w14:paraId="5AFF2730" w14:textId="77777777" w:rsidR="00D354DF" w:rsidRPr="006C738A" w:rsidRDefault="00D354DF" w:rsidP="00D354DF">
            <w:pPr>
              <w:pStyle w:val="TAC"/>
            </w:pPr>
          </w:p>
        </w:tc>
        <w:tc>
          <w:tcPr>
            <w:tcW w:w="1808" w:type="dxa"/>
            <w:vMerge w:val="restart"/>
            <w:tcBorders>
              <w:left w:val="single" w:sz="4" w:space="0" w:color="auto"/>
              <w:right w:val="single" w:sz="4" w:space="0" w:color="auto"/>
            </w:tcBorders>
          </w:tcPr>
          <w:p w14:paraId="098F517B"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5A35848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229BBE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261B7C98"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p w14:paraId="0787929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45B8EC8" w14:textId="77777777" w:rsidTr="003F3857">
        <w:trPr>
          <w:trHeight w:val="150"/>
          <w:jc w:val="center"/>
        </w:trPr>
        <w:tc>
          <w:tcPr>
            <w:tcW w:w="1839" w:type="dxa"/>
            <w:vMerge/>
            <w:tcBorders>
              <w:left w:val="single" w:sz="4" w:space="0" w:color="auto"/>
              <w:right w:val="single" w:sz="4" w:space="0" w:color="auto"/>
            </w:tcBorders>
          </w:tcPr>
          <w:p w14:paraId="44387D3F"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4629BD51"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A50A7B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33DEDE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49DD283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F74110F" w14:textId="77777777" w:rsidTr="003F3857">
        <w:trPr>
          <w:trHeight w:val="150"/>
          <w:jc w:val="center"/>
        </w:trPr>
        <w:tc>
          <w:tcPr>
            <w:tcW w:w="1839" w:type="dxa"/>
            <w:vMerge w:val="restart"/>
            <w:tcBorders>
              <w:left w:val="single" w:sz="4" w:space="0" w:color="auto"/>
              <w:right w:val="single" w:sz="4" w:space="0" w:color="auto"/>
            </w:tcBorders>
          </w:tcPr>
          <w:p w14:paraId="0781643A" w14:textId="77777777" w:rsidR="00D354DF" w:rsidRPr="006C738A" w:rsidRDefault="00D354DF" w:rsidP="00D354DF">
            <w:pPr>
              <w:pStyle w:val="TAC"/>
            </w:pPr>
            <w:r>
              <w:t>CA_n48A-n263H</w:t>
            </w:r>
          </w:p>
        </w:tc>
        <w:tc>
          <w:tcPr>
            <w:tcW w:w="1808" w:type="dxa"/>
            <w:vMerge w:val="restart"/>
            <w:tcBorders>
              <w:left w:val="single" w:sz="4" w:space="0" w:color="auto"/>
              <w:right w:val="single" w:sz="4" w:space="0" w:color="auto"/>
            </w:tcBorders>
          </w:tcPr>
          <w:p w14:paraId="09EEC92F"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28A8C7D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E06A28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0F95C35A"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31CC3EAC" w14:textId="77777777" w:rsidTr="003F3857">
        <w:trPr>
          <w:trHeight w:val="150"/>
          <w:jc w:val="center"/>
        </w:trPr>
        <w:tc>
          <w:tcPr>
            <w:tcW w:w="1839" w:type="dxa"/>
            <w:vMerge/>
            <w:tcBorders>
              <w:left w:val="single" w:sz="4" w:space="0" w:color="auto"/>
              <w:right w:val="single" w:sz="4" w:space="0" w:color="auto"/>
            </w:tcBorders>
          </w:tcPr>
          <w:p w14:paraId="22BF6396"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35C4424"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5AED9F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FECBE1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784608CB"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B9CC205" w14:textId="77777777" w:rsidTr="003F3857">
        <w:trPr>
          <w:trHeight w:val="150"/>
          <w:jc w:val="center"/>
        </w:trPr>
        <w:tc>
          <w:tcPr>
            <w:tcW w:w="1839" w:type="dxa"/>
            <w:vMerge w:val="restart"/>
            <w:tcBorders>
              <w:left w:val="single" w:sz="4" w:space="0" w:color="auto"/>
              <w:right w:val="single" w:sz="4" w:space="0" w:color="auto"/>
            </w:tcBorders>
          </w:tcPr>
          <w:p w14:paraId="038D07C2" w14:textId="77777777" w:rsidR="00D354DF" w:rsidRPr="006C738A" w:rsidRDefault="00D354DF" w:rsidP="00D354DF">
            <w:pPr>
              <w:pStyle w:val="TAC"/>
            </w:pPr>
            <w:r>
              <w:t>CA_n48A-n263I</w:t>
            </w:r>
          </w:p>
        </w:tc>
        <w:tc>
          <w:tcPr>
            <w:tcW w:w="1808" w:type="dxa"/>
            <w:vMerge w:val="restart"/>
            <w:tcBorders>
              <w:left w:val="single" w:sz="4" w:space="0" w:color="auto"/>
              <w:right w:val="single" w:sz="4" w:space="0" w:color="auto"/>
            </w:tcBorders>
          </w:tcPr>
          <w:p w14:paraId="546F449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BA727A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6A9007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7C84BEE8"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71B742C9" w14:textId="77777777" w:rsidTr="003F3857">
        <w:trPr>
          <w:trHeight w:val="150"/>
          <w:jc w:val="center"/>
        </w:trPr>
        <w:tc>
          <w:tcPr>
            <w:tcW w:w="1839" w:type="dxa"/>
            <w:vMerge/>
            <w:tcBorders>
              <w:left w:val="single" w:sz="4" w:space="0" w:color="auto"/>
              <w:right w:val="single" w:sz="4" w:space="0" w:color="auto"/>
            </w:tcBorders>
          </w:tcPr>
          <w:p w14:paraId="17CBF77C"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6E21655"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A7F7C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7E711A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769CA01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3B5EDA4" w14:textId="77777777" w:rsidTr="003F3857">
        <w:trPr>
          <w:trHeight w:val="150"/>
          <w:jc w:val="center"/>
        </w:trPr>
        <w:tc>
          <w:tcPr>
            <w:tcW w:w="1839" w:type="dxa"/>
            <w:vMerge w:val="restart"/>
            <w:tcBorders>
              <w:left w:val="single" w:sz="4" w:space="0" w:color="auto"/>
              <w:right w:val="single" w:sz="4" w:space="0" w:color="auto"/>
            </w:tcBorders>
          </w:tcPr>
          <w:p w14:paraId="1E8A1986" w14:textId="77777777" w:rsidR="00D354DF" w:rsidRPr="006C738A" w:rsidRDefault="00D354DF" w:rsidP="00D354DF">
            <w:pPr>
              <w:pStyle w:val="TAC"/>
            </w:pPr>
            <w:r>
              <w:t>CA_n48A-n263J</w:t>
            </w:r>
          </w:p>
        </w:tc>
        <w:tc>
          <w:tcPr>
            <w:tcW w:w="1808" w:type="dxa"/>
            <w:vMerge w:val="restart"/>
            <w:tcBorders>
              <w:left w:val="single" w:sz="4" w:space="0" w:color="auto"/>
              <w:right w:val="single" w:sz="4" w:space="0" w:color="auto"/>
            </w:tcBorders>
          </w:tcPr>
          <w:p w14:paraId="3301F0F0"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C84F70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406EC6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58A882FC"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2D176ECA" w14:textId="77777777" w:rsidTr="003F3857">
        <w:trPr>
          <w:trHeight w:val="150"/>
          <w:jc w:val="center"/>
        </w:trPr>
        <w:tc>
          <w:tcPr>
            <w:tcW w:w="1839" w:type="dxa"/>
            <w:vMerge/>
            <w:tcBorders>
              <w:left w:val="single" w:sz="4" w:space="0" w:color="auto"/>
              <w:right w:val="single" w:sz="4" w:space="0" w:color="auto"/>
            </w:tcBorders>
          </w:tcPr>
          <w:p w14:paraId="056A7C3B"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12C9A21"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721D4C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EBD81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6DCEAED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18974F5" w14:textId="77777777" w:rsidTr="003F3857">
        <w:trPr>
          <w:trHeight w:val="150"/>
          <w:jc w:val="center"/>
        </w:trPr>
        <w:tc>
          <w:tcPr>
            <w:tcW w:w="1839" w:type="dxa"/>
            <w:vMerge w:val="restart"/>
            <w:tcBorders>
              <w:left w:val="single" w:sz="4" w:space="0" w:color="auto"/>
              <w:right w:val="single" w:sz="4" w:space="0" w:color="auto"/>
            </w:tcBorders>
          </w:tcPr>
          <w:p w14:paraId="770203D6" w14:textId="77777777" w:rsidR="00D354DF" w:rsidRPr="006C738A" w:rsidRDefault="00D354DF" w:rsidP="00D354DF">
            <w:pPr>
              <w:pStyle w:val="TAC"/>
            </w:pPr>
            <w:r>
              <w:t>CA_n48A-n263K</w:t>
            </w:r>
          </w:p>
        </w:tc>
        <w:tc>
          <w:tcPr>
            <w:tcW w:w="1808" w:type="dxa"/>
            <w:vMerge w:val="restart"/>
            <w:tcBorders>
              <w:left w:val="single" w:sz="4" w:space="0" w:color="auto"/>
              <w:right w:val="single" w:sz="4" w:space="0" w:color="auto"/>
            </w:tcBorders>
          </w:tcPr>
          <w:p w14:paraId="235A1B62"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2D9552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6A43E6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15FB3769"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3C3CF12F" w14:textId="77777777" w:rsidTr="003F3857">
        <w:trPr>
          <w:trHeight w:val="150"/>
          <w:jc w:val="center"/>
        </w:trPr>
        <w:tc>
          <w:tcPr>
            <w:tcW w:w="1839" w:type="dxa"/>
            <w:vMerge/>
            <w:tcBorders>
              <w:left w:val="single" w:sz="4" w:space="0" w:color="auto"/>
              <w:right w:val="single" w:sz="4" w:space="0" w:color="auto"/>
            </w:tcBorders>
          </w:tcPr>
          <w:p w14:paraId="7158D59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806BB9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558C4C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9814C60"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605BC90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89CF424" w14:textId="77777777" w:rsidTr="003F3857">
        <w:trPr>
          <w:trHeight w:val="150"/>
          <w:jc w:val="center"/>
        </w:trPr>
        <w:tc>
          <w:tcPr>
            <w:tcW w:w="1839" w:type="dxa"/>
            <w:vMerge w:val="restart"/>
            <w:tcBorders>
              <w:left w:val="single" w:sz="4" w:space="0" w:color="auto"/>
              <w:right w:val="single" w:sz="4" w:space="0" w:color="auto"/>
            </w:tcBorders>
          </w:tcPr>
          <w:p w14:paraId="08FD5C6A" w14:textId="77777777" w:rsidR="00D354DF" w:rsidRPr="006C738A" w:rsidRDefault="00D354DF" w:rsidP="00D354DF">
            <w:pPr>
              <w:pStyle w:val="TAC"/>
            </w:pPr>
            <w:r>
              <w:t>CA_n48A-n263L</w:t>
            </w:r>
          </w:p>
        </w:tc>
        <w:tc>
          <w:tcPr>
            <w:tcW w:w="1808" w:type="dxa"/>
            <w:vMerge w:val="restart"/>
            <w:tcBorders>
              <w:left w:val="single" w:sz="4" w:space="0" w:color="auto"/>
              <w:right w:val="single" w:sz="4" w:space="0" w:color="auto"/>
            </w:tcBorders>
          </w:tcPr>
          <w:p w14:paraId="7ACEF4C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09208F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D6F5B2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2407C1A7"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148996A3" w14:textId="77777777" w:rsidTr="003F3857">
        <w:trPr>
          <w:trHeight w:val="150"/>
          <w:jc w:val="center"/>
        </w:trPr>
        <w:tc>
          <w:tcPr>
            <w:tcW w:w="1839" w:type="dxa"/>
            <w:vMerge/>
            <w:tcBorders>
              <w:left w:val="single" w:sz="4" w:space="0" w:color="auto"/>
              <w:right w:val="single" w:sz="4" w:space="0" w:color="auto"/>
            </w:tcBorders>
          </w:tcPr>
          <w:p w14:paraId="184EE611"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5DCDD9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52E95C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7356AB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274B730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BE2D80D" w14:textId="77777777" w:rsidTr="003F3857">
        <w:trPr>
          <w:trHeight w:val="287"/>
          <w:jc w:val="center"/>
        </w:trPr>
        <w:tc>
          <w:tcPr>
            <w:tcW w:w="1839" w:type="dxa"/>
            <w:vMerge w:val="restart"/>
            <w:tcBorders>
              <w:left w:val="single" w:sz="4" w:space="0" w:color="auto"/>
              <w:right w:val="single" w:sz="4" w:space="0" w:color="auto"/>
            </w:tcBorders>
          </w:tcPr>
          <w:p w14:paraId="7D64A7AE" w14:textId="77777777" w:rsidR="00D354DF" w:rsidRPr="006C738A" w:rsidRDefault="00D354DF" w:rsidP="00D354DF">
            <w:pPr>
              <w:pStyle w:val="TAC"/>
            </w:pPr>
            <w:r>
              <w:t>CA_n48A-n263M</w:t>
            </w:r>
          </w:p>
        </w:tc>
        <w:tc>
          <w:tcPr>
            <w:tcW w:w="1808" w:type="dxa"/>
            <w:vMerge w:val="restart"/>
            <w:tcBorders>
              <w:left w:val="single" w:sz="4" w:space="0" w:color="auto"/>
              <w:right w:val="single" w:sz="4" w:space="0" w:color="auto"/>
            </w:tcBorders>
          </w:tcPr>
          <w:p w14:paraId="1981AE75"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F0E75E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8CCF52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1691" w:type="dxa"/>
            <w:vMerge w:val="restart"/>
            <w:tcBorders>
              <w:top w:val="single" w:sz="4" w:space="0" w:color="auto"/>
              <w:left w:val="single" w:sz="4" w:space="0" w:color="auto"/>
              <w:right w:val="single" w:sz="4" w:space="0" w:color="auto"/>
            </w:tcBorders>
          </w:tcPr>
          <w:p w14:paraId="39E4DC43"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79878CF4" w14:textId="77777777" w:rsidTr="003F3857">
        <w:trPr>
          <w:trHeight w:val="150"/>
          <w:jc w:val="center"/>
        </w:trPr>
        <w:tc>
          <w:tcPr>
            <w:tcW w:w="1839" w:type="dxa"/>
            <w:vMerge/>
            <w:tcBorders>
              <w:left w:val="single" w:sz="4" w:space="0" w:color="auto"/>
              <w:right w:val="single" w:sz="4" w:space="0" w:color="auto"/>
            </w:tcBorders>
          </w:tcPr>
          <w:p w14:paraId="688718CD"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1CF6583"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C7621C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AFB1BF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1E6DE8C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A25A21E" w14:textId="77777777" w:rsidTr="003F3857">
        <w:trPr>
          <w:trHeight w:val="150"/>
          <w:jc w:val="center"/>
        </w:trPr>
        <w:tc>
          <w:tcPr>
            <w:tcW w:w="1839" w:type="dxa"/>
            <w:vMerge w:val="restart"/>
            <w:tcBorders>
              <w:left w:val="single" w:sz="4" w:space="0" w:color="auto"/>
              <w:right w:val="single" w:sz="4" w:space="0" w:color="auto"/>
            </w:tcBorders>
          </w:tcPr>
          <w:p w14:paraId="6037601A" w14:textId="77777777" w:rsidR="00D354DF" w:rsidRPr="006C738A" w:rsidRDefault="00D354DF" w:rsidP="00D354DF">
            <w:pPr>
              <w:pStyle w:val="TAC"/>
            </w:pPr>
            <w:r>
              <w:t>CA_n48(2A)-n263A</w:t>
            </w:r>
          </w:p>
        </w:tc>
        <w:tc>
          <w:tcPr>
            <w:tcW w:w="1808" w:type="dxa"/>
            <w:vMerge w:val="restart"/>
            <w:tcBorders>
              <w:left w:val="single" w:sz="4" w:space="0" w:color="auto"/>
              <w:right w:val="single" w:sz="4" w:space="0" w:color="auto"/>
            </w:tcBorders>
          </w:tcPr>
          <w:p w14:paraId="476EC23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F1D08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7EC433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DDC5E97"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168714DD" w14:textId="77777777" w:rsidTr="003F3857">
        <w:trPr>
          <w:trHeight w:val="150"/>
          <w:jc w:val="center"/>
        </w:trPr>
        <w:tc>
          <w:tcPr>
            <w:tcW w:w="1839" w:type="dxa"/>
            <w:vMerge/>
            <w:tcBorders>
              <w:left w:val="single" w:sz="4" w:space="0" w:color="auto"/>
              <w:right w:val="single" w:sz="4" w:space="0" w:color="auto"/>
            </w:tcBorders>
          </w:tcPr>
          <w:p w14:paraId="40C93BE1"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30AFE8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7D462E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9E41A0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0EC7800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2F4FFC5" w14:textId="77777777" w:rsidTr="003F3857">
        <w:trPr>
          <w:trHeight w:val="431"/>
          <w:jc w:val="center"/>
        </w:trPr>
        <w:tc>
          <w:tcPr>
            <w:tcW w:w="1839" w:type="dxa"/>
            <w:vMerge w:val="restart"/>
            <w:tcBorders>
              <w:left w:val="single" w:sz="4" w:space="0" w:color="auto"/>
              <w:right w:val="single" w:sz="4" w:space="0" w:color="auto"/>
            </w:tcBorders>
          </w:tcPr>
          <w:p w14:paraId="57381BFB" w14:textId="77777777" w:rsidR="00D354DF" w:rsidRPr="006C738A" w:rsidRDefault="00D354DF" w:rsidP="00D354DF">
            <w:pPr>
              <w:pStyle w:val="TAC"/>
            </w:pPr>
            <w:r>
              <w:t>CA_n48(2A)-n263G</w:t>
            </w:r>
          </w:p>
        </w:tc>
        <w:tc>
          <w:tcPr>
            <w:tcW w:w="1808" w:type="dxa"/>
            <w:vMerge w:val="restart"/>
            <w:tcBorders>
              <w:left w:val="single" w:sz="4" w:space="0" w:color="auto"/>
              <w:right w:val="single" w:sz="4" w:space="0" w:color="auto"/>
            </w:tcBorders>
          </w:tcPr>
          <w:p w14:paraId="1E9640C8"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053FEEE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0BD013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6DE55B85"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082DE15F" w14:textId="77777777" w:rsidTr="003F3857">
        <w:trPr>
          <w:trHeight w:val="150"/>
          <w:jc w:val="center"/>
        </w:trPr>
        <w:tc>
          <w:tcPr>
            <w:tcW w:w="1839" w:type="dxa"/>
            <w:vMerge/>
            <w:tcBorders>
              <w:left w:val="single" w:sz="4" w:space="0" w:color="auto"/>
              <w:right w:val="single" w:sz="4" w:space="0" w:color="auto"/>
            </w:tcBorders>
          </w:tcPr>
          <w:p w14:paraId="5C04F0B9"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4493BFF9"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3389A5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D8597C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691C928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B4F2D3F" w14:textId="77777777" w:rsidTr="003F3857">
        <w:trPr>
          <w:trHeight w:val="150"/>
          <w:jc w:val="center"/>
        </w:trPr>
        <w:tc>
          <w:tcPr>
            <w:tcW w:w="1839" w:type="dxa"/>
            <w:vMerge w:val="restart"/>
            <w:tcBorders>
              <w:left w:val="single" w:sz="4" w:space="0" w:color="auto"/>
              <w:right w:val="single" w:sz="4" w:space="0" w:color="auto"/>
            </w:tcBorders>
          </w:tcPr>
          <w:p w14:paraId="632B9FF3" w14:textId="77777777" w:rsidR="00D354DF" w:rsidRPr="006C738A" w:rsidRDefault="00D354DF" w:rsidP="00D354DF">
            <w:pPr>
              <w:pStyle w:val="TAC"/>
            </w:pPr>
            <w:r>
              <w:t>CA_n48(2A)-n263H</w:t>
            </w:r>
          </w:p>
        </w:tc>
        <w:tc>
          <w:tcPr>
            <w:tcW w:w="1808" w:type="dxa"/>
            <w:vMerge w:val="restart"/>
            <w:tcBorders>
              <w:left w:val="single" w:sz="4" w:space="0" w:color="auto"/>
              <w:right w:val="single" w:sz="4" w:space="0" w:color="auto"/>
            </w:tcBorders>
          </w:tcPr>
          <w:p w14:paraId="1BA40E16"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FBD2F8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7D5C14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tcBorders>
              <w:top w:val="single" w:sz="4" w:space="0" w:color="auto"/>
              <w:left w:val="single" w:sz="4" w:space="0" w:color="auto"/>
              <w:bottom w:val="nil"/>
              <w:right w:val="single" w:sz="4" w:space="0" w:color="auto"/>
            </w:tcBorders>
          </w:tcPr>
          <w:p w14:paraId="7E63F231"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64554F43" w14:textId="77777777" w:rsidTr="003F3857">
        <w:trPr>
          <w:trHeight w:val="150"/>
          <w:jc w:val="center"/>
        </w:trPr>
        <w:tc>
          <w:tcPr>
            <w:tcW w:w="1839" w:type="dxa"/>
            <w:vMerge/>
            <w:tcBorders>
              <w:left w:val="single" w:sz="4" w:space="0" w:color="auto"/>
              <w:right w:val="single" w:sz="4" w:space="0" w:color="auto"/>
            </w:tcBorders>
          </w:tcPr>
          <w:p w14:paraId="0787B60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C5E48A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81759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2C72FC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nil"/>
              <w:left w:val="single" w:sz="4" w:space="0" w:color="auto"/>
              <w:bottom w:val="single" w:sz="4" w:space="0" w:color="auto"/>
              <w:right w:val="single" w:sz="4" w:space="0" w:color="auto"/>
            </w:tcBorders>
          </w:tcPr>
          <w:p w14:paraId="6E80F57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446555B" w14:textId="77777777" w:rsidTr="003F3857">
        <w:trPr>
          <w:trHeight w:val="150"/>
          <w:jc w:val="center"/>
        </w:trPr>
        <w:tc>
          <w:tcPr>
            <w:tcW w:w="1839" w:type="dxa"/>
            <w:vMerge w:val="restart"/>
            <w:tcBorders>
              <w:left w:val="single" w:sz="4" w:space="0" w:color="auto"/>
              <w:right w:val="single" w:sz="4" w:space="0" w:color="auto"/>
            </w:tcBorders>
          </w:tcPr>
          <w:p w14:paraId="37CE9B60" w14:textId="77777777" w:rsidR="00D354DF" w:rsidRPr="006C738A" w:rsidRDefault="00D354DF" w:rsidP="00D354DF">
            <w:pPr>
              <w:pStyle w:val="TAC"/>
            </w:pPr>
            <w:r>
              <w:t>CA_n48(2A)-n263I</w:t>
            </w:r>
          </w:p>
        </w:tc>
        <w:tc>
          <w:tcPr>
            <w:tcW w:w="1808" w:type="dxa"/>
            <w:vMerge w:val="restart"/>
            <w:tcBorders>
              <w:left w:val="single" w:sz="4" w:space="0" w:color="auto"/>
              <w:right w:val="single" w:sz="4" w:space="0" w:color="auto"/>
            </w:tcBorders>
          </w:tcPr>
          <w:p w14:paraId="0C2B8A25"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D5F5FD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EEDAAD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0EC059EB" w14:textId="77777777" w:rsidR="00D354DF" w:rsidRPr="006C738A" w:rsidRDefault="00D354DF" w:rsidP="00D354DF">
            <w:pPr>
              <w:keepNext/>
              <w:keepLines/>
              <w:spacing w:after="0"/>
              <w:jc w:val="center"/>
              <w:rPr>
                <w:rFonts w:ascii="Arial" w:eastAsia="MS Mincho" w:hAnsi="Arial"/>
                <w:sz w:val="18"/>
                <w:lang w:val="en-US" w:eastAsia="zh-CN"/>
              </w:rPr>
            </w:pPr>
            <w:r>
              <w:rPr>
                <w:rFonts w:ascii="Arial" w:hAnsi="Arial" w:cs="Arial"/>
                <w:sz w:val="18"/>
                <w:szCs w:val="18"/>
              </w:rPr>
              <w:t>0</w:t>
            </w:r>
          </w:p>
        </w:tc>
      </w:tr>
      <w:tr w:rsidR="00D354DF" w:rsidRPr="006C738A" w14:paraId="3E9000C4" w14:textId="77777777" w:rsidTr="003F3857">
        <w:trPr>
          <w:trHeight w:val="150"/>
          <w:jc w:val="center"/>
        </w:trPr>
        <w:tc>
          <w:tcPr>
            <w:tcW w:w="1839" w:type="dxa"/>
            <w:vMerge/>
            <w:tcBorders>
              <w:left w:val="single" w:sz="4" w:space="0" w:color="auto"/>
              <w:right w:val="single" w:sz="4" w:space="0" w:color="auto"/>
            </w:tcBorders>
          </w:tcPr>
          <w:p w14:paraId="1945346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EF799E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BD6ED0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F5030C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126B6F0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D0A9DD3" w14:textId="77777777" w:rsidTr="003F3857">
        <w:trPr>
          <w:trHeight w:val="150"/>
          <w:jc w:val="center"/>
        </w:trPr>
        <w:tc>
          <w:tcPr>
            <w:tcW w:w="1839" w:type="dxa"/>
            <w:vMerge w:val="restart"/>
            <w:tcBorders>
              <w:left w:val="single" w:sz="4" w:space="0" w:color="auto"/>
              <w:right w:val="single" w:sz="4" w:space="0" w:color="auto"/>
            </w:tcBorders>
          </w:tcPr>
          <w:p w14:paraId="357A3E23" w14:textId="77777777" w:rsidR="00D354DF" w:rsidRPr="006C738A" w:rsidRDefault="00D354DF" w:rsidP="00D354DF">
            <w:pPr>
              <w:pStyle w:val="TAC"/>
            </w:pPr>
            <w:r>
              <w:t>CA_n48(2A)-n263J</w:t>
            </w:r>
          </w:p>
        </w:tc>
        <w:tc>
          <w:tcPr>
            <w:tcW w:w="1808" w:type="dxa"/>
            <w:vMerge w:val="restart"/>
            <w:tcBorders>
              <w:left w:val="single" w:sz="4" w:space="0" w:color="auto"/>
              <w:right w:val="single" w:sz="4" w:space="0" w:color="auto"/>
            </w:tcBorders>
          </w:tcPr>
          <w:p w14:paraId="2DAEA3E0"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FD1961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6773E9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67A982C5"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5F1A3E2" w14:textId="77777777" w:rsidTr="003F3857">
        <w:trPr>
          <w:trHeight w:val="150"/>
          <w:jc w:val="center"/>
        </w:trPr>
        <w:tc>
          <w:tcPr>
            <w:tcW w:w="1839" w:type="dxa"/>
            <w:vMerge/>
            <w:tcBorders>
              <w:left w:val="single" w:sz="4" w:space="0" w:color="auto"/>
              <w:right w:val="single" w:sz="4" w:space="0" w:color="auto"/>
            </w:tcBorders>
          </w:tcPr>
          <w:p w14:paraId="4B5594D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D3B2F2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28CD67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00C714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786215F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F01A1BC" w14:textId="77777777" w:rsidTr="003F3857">
        <w:trPr>
          <w:trHeight w:val="150"/>
          <w:jc w:val="center"/>
        </w:trPr>
        <w:tc>
          <w:tcPr>
            <w:tcW w:w="1839" w:type="dxa"/>
            <w:vMerge w:val="restart"/>
            <w:tcBorders>
              <w:left w:val="single" w:sz="4" w:space="0" w:color="auto"/>
              <w:right w:val="single" w:sz="4" w:space="0" w:color="auto"/>
            </w:tcBorders>
          </w:tcPr>
          <w:p w14:paraId="02290606" w14:textId="77777777" w:rsidR="00D354DF" w:rsidRPr="006C738A" w:rsidRDefault="00D354DF" w:rsidP="00D354DF">
            <w:pPr>
              <w:pStyle w:val="TAC"/>
            </w:pPr>
            <w:r>
              <w:t>CA_n48(2A)-n263K</w:t>
            </w:r>
          </w:p>
        </w:tc>
        <w:tc>
          <w:tcPr>
            <w:tcW w:w="1808" w:type="dxa"/>
            <w:vMerge w:val="restart"/>
            <w:tcBorders>
              <w:left w:val="single" w:sz="4" w:space="0" w:color="auto"/>
              <w:right w:val="single" w:sz="4" w:space="0" w:color="auto"/>
            </w:tcBorders>
          </w:tcPr>
          <w:p w14:paraId="7AD8BD6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7E67B6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019C3C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4777EE6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424B6C9E" w14:textId="77777777" w:rsidTr="003F3857">
        <w:trPr>
          <w:trHeight w:val="150"/>
          <w:jc w:val="center"/>
        </w:trPr>
        <w:tc>
          <w:tcPr>
            <w:tcW w:w="1839" w:type="dxa"/>
            <w:vMerge/>
            <w:tcBorders>
              <w:left w:val="single" w:sz="4" w:space="0" w:color="auto"/>
              <w:right w:val="single" w:sz="4" w:space="0" w:color="auto"/>
            </w:tcBorders>
          </w:tcPr>
          <w:p w14:paraId="5CA68B9A"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C4678C5"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694180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A698A5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6DED43B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E5863C3" w14:textId="77777777" w:rsidTr="003F3857">
        <w:trPr>
          <w:trHeight w:val="150"/>
          <w:jc w:val="center"/>
        </w:trPr>
        <w:tc>
          <w:tcPr>
            <w:tcW w:w="1839" w:type="dxa"/>
            <w:vMerge w:val="restart"/>
            <w:tcBorders>
              <w:left w:val="single" w:sz="4" w:space="0" w:color="auto"/>
              <w:right w:val="single" w:sz="4" w:space="0" w:color="auto"/>
            </w:tcBorders>
          </w:tcPr>
          <w:p w14:paraId="6292B899" w14:textId="77777777" w:rsidR="00D354DF" w:rsidRPr="006C738A" w:rsidRDefault="00D354DF" w:rsidP="00D354DF">
            <w:pPr>
              <w:pStyle w:val="TAC"/>
            </w:pPr>
            <w:r>
              <w:t>CA_n48(2A)-n263L</w:t>
            </w:r>
          </w:p>
        </w:tc>
        <w:tc>
          <w:tcPr>
            <w:tcW w:w="1808" w:type="dxa"/>
            <w:vMerge w:val="restart"/>
            <w:tcBorders>
              <w:left w:val="single" w:sz="4" w:space="0" w:color="auto"/>
              <w:right w:val="single" w:sz="4" w:space="0" w:color="auto"/>
            </w:tcBorders>
          </w:tcPr>
          <w:p w14:paraId="31C09F3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5A8244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E8536F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379BC81A"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5ABDDBA" w14:textId="77777777" w:rsidTr="003F3857">
        <w:trPr>
          <w:trHeight w:val="150"/>
          <w:jc w:val="center"/>
        </w:trPr>
        <w:tc>
          <w:tcPr>
            <w:tcW w:w="1839" w:type="dxa"/>
            <w:vMerge/>
            <w:tcBorders>
              <w:left w:val="single" w:sz="4" w:space="0" w:color="auto"/>
              <w:right w:val="single" w:sz="4" w:space="0" w:color="auto"/>
            </w:tcBorders>
          </w:tcPr>
          <w:p w14:paraId="4FF8134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B081967"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0C36E5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46DDFF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6636F6E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B8FA815" w14:textId="77777777" w:rsidTr="003F3857">
        <w:trPr>
          <w:trHeight w:val="150"/>
          <w:jc w:val="center"/>
        </w:trPr>
        <w:tc>
          <w:tcPr>
            <w:tcW w:w="1839" w:type="dxa"/>
            <w:vMerge w:val="restart"/>
            <w:tcBorders>
              <w:left w:val="single" w:sz="4" w:space="0" w:color="auto"/>
              <w:right w:val="single" w:sz="4" w:space="0" w:color="auto"/>
            </w:tcBorders>
          </w:tcPr>
          <w:p w14:paraId="0D661D89" w14:textId="77777777" w:rsidR="00D354DF" w:rsidRPr="006C738A" w:rsidRDefault="00D354DF" w:rsidP="00D354DF">
            <w:pPr>
              <w:pStyle w:val="TAC"/>
            </w:pPr>
            <w:r>
              <w:t>CA_n48(2A)-n263M</w:t>
            </w:r>
          </w:p>
        </w:tc>
        <w:tc>
          <w:tcPr>
            <w:tcW w:w="1808" w:type="dxa"/>
            <w:vMerge w:val="restart"/>
            <w:tcBorders>
              <w:left w:val="single" w:sz="4" w:space="0" w:color="auto"/>
              <w:right w:val="single" w:sz="4" w:space="0" w:color="auto"/>
            </w:tcBorders>
          </w:tcPr>
          <w:p w14:paraId="2187D901"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39CB2B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D81B90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CA_n48(2A)</w:t>
            </w:r>
          </w:p>
        </w:tc>
        <w:tc>
          <w:tcPr>
            <w:tcW w:w="1691" w:type="dxa"/>
            <w:vMerge w:val="restart"/>
            <w:tcBorders>
              <w:top w:val="single" w:sz="4" w:space="0" w:color="auto"/>
              <w:left w:val="single" w:sz="4" w:space="0" w:color="auto"/>
              <w:right w:val="single" w:sz="4" w:space="0" w:color="auto"/>
            </w:tcBorders>
          </w:tcPr>
          <w:p w14:paraId="54A51125"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BB6FDF8" w14:textId="77777777" w:rsidTr="003F3857">
        <w:trPr>
          <w:trHeight w:val="150"/>
          <w:jc w:val="center"/>
        </w:trPr>
        <w:tc>
          <w:tcPr>
            <w:tcW w:w="1839" w:type="dxa"/>
            <w:vMerge/>
            <w:tcBorders>
              <w:left w:val="single" w:sz="4" w:space="0" w:color="auto"/>
              <w:right w:val="single" w:sz="4" w:space="0" w:color="auto"/>
            </w:tcBorders>
          </w:tcPr>
          <w:p w14:paraId="3130203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E4FED97"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B5A820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A3A83D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11E14F9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6F84600" w14:textId="77777777" w:rsidTr="003F3857">
        <w:trPr>
          <w:trHeight w:val="150"/>
          <w:jc w:val="center"/>
        </w:trPr>
        <w:tc>
          <w:tcPr>
            <w:tcW w:w="1839" w:type="dxa"/>
            <w:vMerge w:val="restart"/>
            <w:tcBorders>
              <w:left w:val="single" w:sz="4" w:space="0" w:color="auto"/>
              <w:right w:val="single" w:sz="4" w:space="0" w:color="auto"/>
            </w:tcBorders>
          </w:tcPr>
          <w:p w14:paraId="0639C9B8" w14:textId="77777777" w:rsidR="00D354DF" w:rsidRPr="006C738A" w:rsidRDefault="00D354DF" w:rsidP="00D354DF">
            <w:pPr>
              <w:pStyle w:val="TAC"/>
            </w:pPr>
            <w:r>
              <w:t>CA_n48B-n263A</w:t>
            </w:r>
          </w:p>
        </w:tc>
        <w:tc>
          <w:tcPr>
            <w:tcW w:w="1808" w:type="dxa"/>
            <w:vMerge w:val="restart"/>
            <w:tcBorders>
              <w:left w:val="single" w:sz="4" w:space="0" w:color="auto"/>
              <w:right w:val="single" w:sz="4" w:space="0" w:color="auto"/>
            </w:tcBorders>
          </w:tcPr>
          <w:p w14:paraId="71FC5B4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9469EE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54B550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60A5F5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072A67F" w14:textId="77777777" w:rsidTr="003F3857">
        <w:trPr>
          <w:trHeight w:val="150"/>
          <w:jc w:val="center"/>
        </w:trPr>
        <w:tc>
          <w:tcPr>
            <w:tcW w:w="1839" w:type="dxa"/>
            <w:vMerge/>
            <w:tcBorders>
              <w:left w:val="single" w:sz="4" w:space="0" w:color="auto"/>
              <w:right w:val="single" w:sz="4" w:space="0" w:color="auto"/>
            </w:tcBorders>
          </w:tcPr>
          <w:p w14:paraId="5DA24D1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6740BB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1CF2A40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38B88F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3B135A0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7D5F70" w14:paraId="690E0818" w14:textId="77777777" w:rsidTr="003F3857">
        <w:trPr>
          <w:trHeight w:val="150"/>
          <w:jc w:val="center"/>
        </w:trPr>
        <w:tc>
          <w:tcPr>
            <w:tcW w:w="1839" w:type="dxa"/>
            <w:vMerge w:val="restart"/>
            <w:tcBorders>
              <w:left w:val="single" w:sz="4" w:space="0" w:color="auto"/>
              <w:right w:val="single" w:sz="4" w:space="0" w:color="auto"/>
            </w:tcBorders>
          </w:tcPr>
          <w:p w14:paraId="796A470D" w14:textId="77777777" w:rsidR="00D354DF" w:rsidRPr="006C738A" w:rsidRDefault="00D354DF" w:rsidP="00D354DF">
            <w:pPr>
              <w:pStyle w:val="TAC"/>
            </w:pPr>
            <w:r>
              <w:t>CA_n48B-n263G</w:t>
            </w:r>
          </w:p>
        </w:tc>
        <w:tc>
          <w:tcPr>
            <w:tcW w:w="1808" w:type="dxa"/>
            <w:vMerge w:val="restart"/>
            <w:tcBorders>
              <w:left w:val="single" w:sz="4" w:space="0" w:color="auto"/>
              <w:right w:val="single" w:sz="4" w:space="0" w:color="auto"/>
            </w:tcBorders>
          </w:tcPr>
          <w:p w14:paraId="7D34B3BB" w14:textId="77777777" w:rsidR="00D354DF" w:rsidRPr="0006421B" w:rsidRDefault="00D354DF" w:rsidP="00D354DF">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69E0106E"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53E343C5"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50ABC76A" w14:textId="77777777" w:rsidR="00D354DF" w:rsidRPr="007D5F70" w:rsidRDefault="00D354DF" w:rsidP="00D354D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354DF" w:rsidRPr="007D5F70" w14:paraId="6036917B" w14:textId="77777777" w:rsidTr="003F3857">
        <w:trPr>
          <w:trHeight w:val="150"/>
          <w:jc w:val="center"/>
        </w:trPr>
        <w:tc>
          <w:tcPr>
            <w:tcW w:w="1839" w:type="dxa"/>
            <w:vMerge/>
            <w:tcBorders>
              <w:left w:val="single" w:sz="4" w:space="0" w:color="auto"/>
              <w:right w:val="single" w:sz="4" w:space="0" w:color="auto"/>
            </w:tcBorders>
          </w:tcPr>
          <w:p w14:paraId="5A5971B6" w14:textId="77777777" w:rsidR="00D354DF" w:rsidRPr="007D5F70" w:rsidRDefault="00D354DF" w:rsidP="00D354DF">
            <w:pPr>
              <w:pStyle w:val="TAC"/>
              <w:rPr>
                <w:lang w:val="es-CO"/>
              </w:rPr>
            </w:pPr>
          </w:p>
        </w:tc>
        <w:tc>
          <w:tcPr>
            <w:tcW w:w="1808" w:type="dxa"/>
            <w:vMerge/>
            <w:tcBorders>
              <w:left w:val="single" w:sz="4" w:space="0" w:color="auto"/>
              <w:right w:val="single" w:sz="4" w:space="0" w:color="auto"/>
            </w:tcBorders>
          </w:tcPr>
          <w:p w14:paraId="346C29A9" w14:textId="77777777" w:rsidR="00D354DF" w:rsidRPr="007D5F70" w:rsidRDefault="00D354DF" w:rsidP="00D354DF">
            <w:pPr>
              <w:pStyle w:val="TAC"/>
              <w:rPr>
                <w:lang w:val="es-CO"/>
              </w:rPr>
            </w:pPr>
          </w:p>
        </w:tc>
        <w:tc>
          <w:tcPr>
            <w:tcW w:w="887" w:type="dxa"/>
            <w:tcBorders>
              <w:left w:val="single" w:sz="4" w:space="0" w:color="auto"/>
              <w:right w:val="single" w:sz="4" w:space="0" w:color="auto"/>
            </w:tcBorders>
            <w:vAlign w:val="center"/>
          </w:tcPr>
          <w:p w14:paraId="34870A5E"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3BA5870C"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91" w:type="dxa"/>
            <w:vMerge/>
            <w:tcBorders>
              <w:left w:val="single" w:sz="4" w:space="0" w:color="auto"/>
              <w:bottom w:val="single" w:sz="4" w:space="0" w:color="auto"/>
              <w:right w:val="single" w:sz="4" w:space="0" w:color="auto"/>
            </w:tcBorders>
          </w:tcPr>
          <w:p w14:paraId="583ABB76" w14:textId="77777777" w:rsidR="00D354DF" w:rsidRPr="007D5F70" w:rsidRDefault="00D354DF" w:rsidP="00D354DF">
            <w:pPr>
              <w:keepNext/>
              <w:keepLines/>
              <w:spacing w:after="0"/>
              <w:jc w:val="center"/>
              <w:rPr>
                <w:rFonts w:ascii="Arial" w:eastAsia="MS Mincho" w:hAnsi="Arial"/>
                <w:sz w:val="18"/>
                <w:lang w:val="es-CO" w:eastAsia="zh-CN"/>
              </w:rPr>
            </w:pPr>
          </w:p>
        </w:tc>
      </w:tr>
      <w:tr w:rsidR="00D354DF" w:rsidRPr="007D5F70" w14:paraId="2352FE0F" w14:textId="77777777" w:rsidTr="003F3857">
        <w:trPr>
          <w:trHeight w:val="150"/>
          <w:jc w:val="center"/>
        </w:trPr>
        <w:tc>
          <w:tcPr>
            <w:tcW w:w="1839" w:type="dxa"/>
            <w:vMerge w:val="restart"/>
            <w:tcBorders>
              <w:left w:val="single" w:sz="4" w:space="0" w:color="auto"/>
              <w:right w:val="single" w:sz="4" w:space="0" w:color="auto"/>
            </w:tcBorders>
          </w:tcPr>
          <w:p w14:paraId="2877FFF0" w14:textId="77777777" w:rsidR="00D354DF" w:rsidRPr="007D5F70" w:rsidRDefault="00D354DF" w:rsidP="00D354DF">
            <w:pPr>
              <w:pStyle w:val="TAC"/>
              <w:rPr>
                <w:lang w:val="es-CO"/>
              </w:rPr>
            </w:pPr>
            <w:r w:rsidRPr="007D5F70">
              <w:rPr>
                <w:lang w:val="es-CO"/>
              </w:rPr>
              <w:t>CA_n48B-n263H</w:t>
            </w:r>
          </w:p>
        </w:tc>
        <w:tc>
          <w:tcPr>
            <w:tcW w:w="1808" w:type="dxa"/>
            <w:vMerge w:val="restart"/>
            <w:tcBorders>
              <w:left w:val="single" w:sz="4" w:space="0" w:color="auto"/>
              <w:right w:val="single" w:sz="4" w:space="0" w:color="auto"/>
            </w:tcBorders>
          </w:tcPr>
          <w:p w14:paraId="1EA27561" w14:textId="77777777" w:rsidR="00D354DF" w:rsidRPr="0006421B" w:rsidRDefault="00D354DF" w:rsidP="00D354DF">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597DBFE3"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387" w:type="dxa"/>
            <w:tcBorders>
              <w:left w:val="single" w:sz="4" w:space="0" w:color="auto"/>
              <w:right w:val="single" w:sz="4" w:space="0" w:color="auto"/>
            </w:tcBorders>
            <w:vAlign w:val="center"/>
          </w:tcPr>
          <w:p w14:paraId="48374367"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91" w:type="dxa"/>
            <w:vMerge w:val="restart"/>
            <w:tcBorders>
              <w:top w:val="single" w:sz="4" w:space="0" w:color="auto"/>
              <w:left w:val="single" w:sz="4" w:space="0" w:color="auto"/>
              <w:right w:val="single" w:sz="4" w:space="0" w:color="auto"/>
            </w:tcBorders>
          </w:tcPr>
          <w:p w14:paraId="0B219B64" w14:textId="77777777" w:rsidR="00D354DF" w:rsidRPr="007D5F70" w:rsidRDefault="00D354DF" w:rsidP="00D354DF">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D354DF" w:rsidRPr="007D5F70" w14:paraId="482BC8D1" w14:textId="77777777" w:rsidTr="003F3857">
        <w:trPr>
          <w:trHeight w:val="150"/>
          <w:jc w:val="center"/>
        </w:trPr>
        <w:tc>
          <w:tcPr>
            <w:tcW w:w="1839" w:type="dxa"/>
            <w:vMerge/>
            <w:tcBorders>
              <w:left w:val="single" w:sz="4" w:space="0" w:color="auto"/>
              <w:right w:val="single" w:sz="4" w:space="0" w:color="auto"/>
            </w:tcBorders>
          </w:tcPr>
          <w:p w14:paraId="41E937CD" w14:textId="77777777" w:rsidR="00D354DF" w:rsidRPr="007D5F70" w:rsidRDefault="00D354DF" w:rsidP="00D354DF">
            <w:pPr>
              <w:pStyle w:val="TAC"/>
              <w:rPr>
                <w:lang w:val="es-CO"/>
              </w:rPr>
            </w:pPr>
          </w:p>
        </w:tc>
        <w:tc>
          <w:tcPr>
            <w:tcW w:w="1808" w:type="dxa"/>
            <w:vMerge/>
            <w:tcBorders>
              <w:left w:val="single" w:sz="4" w:space="0" w:color="auto"/>
              <w:right w:val="single" w:sz="4" w:space="0" w:color="auto"/>
            </w:tcBorders>
          </w:tcPr>
          <w:p w14:paraId="2B0E8FB6" w14:textId="77777777" w:rsidR="00D354DF" w:rsidRPr="007D5F70" w:rsidRDefault="00D354DF" w:rsidP="00D354DF">
            <w:pPr>
              <w:pStyle w:val="TAC"/>
              <w:rPr>
                <w:lang w:val="es-CO"/>
              </w:rPr>
            </w:pPr>
          </w:p>
        </w:tc>
        <w:tc>
          <w:tcPr>
            <w:tcW w:w="887" w:type="dxa"/>
            <w:tcBorders>
              <w:left w:val="single" w:sz="4" w:space="0" w:color="auto"/>
              <w:right w:val="single" w:sz="4" w:space="0" w:color="auto"/>
            </w:tcBorders>
            <w:vAlign w:val="center"/>
          </w:tcPr>
          <w:p w14:paraId="68AC0398" w14:textId="77777777" w:rsidR="00D354DF" w:rsidRPr="007D5F70" w:rsidRDefault="00D354DF" w:rsidP="00D354DF">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387" w:type="dxa"/>
            <w:tcBorders>
              <w:left w:val="single" w:sz="4" w:space="0" w:color="auto"/>
              <w:right w:val="single" w:sz="4" w:space="0" w:color="auto"/>
            </w:tcBorders>
            <w:vAlign w:val="center"/>
          </w:tcPr>
          <w:p w14:paraId="2A12CD30" w14:textId="77777777" w:rsidR="00D354DF" w:rsidRPr="007D5F70" w:rsidRDefault="00D354DF" w:rsidP="00D354DF">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91" w:type="dxa"/>
            <w:vMerge/>
            <w:tcBorders>
              <w:left w:val="single" w:sz="4" w:space="0" w:color="auto"/>
              <w:bottom w:val="single" w:sz="4" w:space="0" w:color="auto"/>
              <w:right w:val="single" w:sz="4" w:space="0" w:color="auto"/>
            </w:tcBorders>
          </w:tcPr>
          <w:p w14:paraId="2E5684A7" w14:textId="77777777" w:rsidR="00D354DF" w:rsidRPr="007D5F70" w:rsidRDefault="00D354DF" w:rsidP="00D354DF">
            <w:pPr>
              <w:keepNext/>
              <w:keepLines/>
              <w:spacing w:after="0"/>
              <w:jc w:val="center"/>
              <w:rPr>
                <w:rFonts w:ascii="Arial" w:eastAsia="MS Mincho" w:hAnsi="Arial"/>
                <w:sz w:val="18"/>
                <w:lang w:val="es-CO" w:eastAsia="zh-CN"/>
              </w:rPr>
            </w:pPr>
          </w:p>
        </w:tc>
      </w:tr>
      <w:tr w:rsidR="00D354DF" w:rsidRPr="006C738A" w14:paraId="218F5A11" w14:textId="77777777" w:rsidTr="003F3857">
        <w:trPr>
          <w:trHeight w:val="150"/>
          <w:jc w:val="center"/>
        </w:trPr>
        <w:tc>
          <w:tcPr>
            <w:tcW w:w="1839" w:type="dxa"/>
            <w:vMerge w:val="restart"/>
            <w:tcBorders>
              <w:left w:val="single" w:sz="4" w:space="0" w:color="auto"/>
              <w:right w:val="single" w:sz="4" w:space="0" w:color="auto"/>
            </w:tcBorders>
          </w:tcPr>
          <w:p w14:paraId="52C3E513" w14:textId="77777777" w:rsidR="00D354DF" w:rsidRPr="006C738A" w:rsidRDefault="00D354DF" w:rsidP="00D354DF">
            <w:pPr>
              <w:pStyle w:val="TAC"/>
            </w:pPr>
            <w:r w:rsidRPr="007D5F70">
              <w:rPr>
                <w:lang w:val="es-CO"/>
              </w:rPr>
              <w:t>CA_n48</w:t>
            </w:r>
            <w:r>
              <w:t>B-n263I</w:t>
            </w:r>
          </w:p>
          <w:p w14:paraId="4037DA00" w14:textId="77777777" w:rsidR="00D354DF" w:rsidRPr="006C738A" w:rsidRDefault="00D354DF" w:rsidP="00D354DF">
            <w:pPr>
              <w:pStyle w:val="TAC"/>
            </w:pPr>
          </w:p>
        </w:tc>
        <w:tc>
          <w:tcPr>
            <w:tcW w:w="1808" w:type="dxa"/>
            <w:vMerge w:val="restart"/>
            <w:tcBorders>
              <w:left w:val="single" w:sz="4" w:space="0" w:color="auto"/>
              <w:right w:val="single" w:sz="4" w:space="0" w:color="auto"/>
            </w:tcBorders>
          </w:tcPr>
          <w:p w14:paraId="39B31282"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25D9DD4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20A63F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53A950D8"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4D22C91" w14:textId="77777777" w:rsidTr="003F3857">
        <w:trPr>
          <w:trHeight w:val="150"/>
          <w:jc w:val="center"/>
        </w:trPr>
        <w:tc>
          <w:tcPr>
            <w:tcW w:w="1839" w:type="dxa"/>
            <w:vMerge/>
            <w:tcBorders>
              <w:left w:val="single" w:sz="4" w:space="0" w:color="auto"/>
              <w:right w:val="single" w:sz="4" w:space="0" w:color="auto"/>
            </w:tcBorders>
          </w:tcPr>
          <w:p w14:paraId="137F11B9"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CD7ADFE"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93A9D3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8AD82A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6379DAF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035A948" w14:textId="77777777" w:rsidTr="003F3857">
        <w:trPr>
          <w:trHeight w:val="150"/>
          <w:jc w:val="center"/>
        </w:trPr>
        <w:tc>
          <w:tcPr>
            <w:tcW w:w="1839" w:type="dxa"/>
            <w:vMerge w:val="restart"/>
            <w:tcBorders>
              <w:left w:val="single" w:sz="4" w:space="0" w:color="auto"/>
              <w:right w:val="single" w:sz="4" w:space="0" w:color="auto"/>
            </w:tcBorders>
          </w:tcPr>
          <w:p w14:paraId="1E0493AA" w14:textId="77777777" w:rsidR="00D354DF" w:rsidRPr="006C738A" w:rsidRDefault="00D354DF" w:rsidP="00D354DF">
            <w:pPr>
              <w:pStyle w:val="TAC"/>
            </w:pPr>
            <w:r>
              <w:t>CA_n48B-n263J</w:t>
            </w:r>
          </w:p>
        </w:tc>
        <w:tc>
          <w:tcPr>
            <w:tcW w:w="1808" w:type="dxa"/>
            <w:vMerge w:val="restart"/>
            <w:tcBorders>
              <w:left w:val="single" w:sz="4" w:space="0" w:color="auto"/>
              <w:right w:val="single" w:sz="4" w:space="0" w:color="auto"/>
            </w:tcBorders>
          </w:tcPr>
          <w:p w14:paraId="30A1A432"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424D7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47C56B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4116BBF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223D83A6" w14:textId="77777777" w:rsidTr="003F3857">
        <w:trPr>
          <w:trHeight w:val="150"/>
          <w:jc w:val="center"/>
        </w:trPr>
        <w:tc>
          <w:tcPr>
            <w:tcW w:w="1839" w:type="dxa"/>
            <w:vMerge/>
            <w:tcBorders>
              <w:left w:val="single" w:sz="4" w:space="0" w:color="auto"/>
              <w:right w:val="single" w:sz="4" w:space="0" w:color="auto"/>
            </w:tcBorders>
          </w:tcPr>
          <w:p w14:paraId="45ABEBA0"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F7B230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1FABAF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AE2D12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1A7F571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5D77EA2" w14:textId="77777777" w:rsidTr="003F3857">
        <w:trPr>
          <w:trHeight w:val="150"/>
          <w:jc w:val="center"/>
        </w:trPr>
        <w:tc>
          <w:tcPr>
            <w:tcW w:w="1839" w:type="dxa"/>
            <w:vMerge w:val="restart"/>
            <w:tcBorders>
              <w:left w:val="single" w:sz="4" w:space="0" w:color="auto"/>
              <w:right w:val="single" w:sz="4" w:space="0" w:color="auto"/>
            </w:tcBorders>
          </w:tcPr>
          <w:p w14:paraId="2CF02CCE" w14:textId="77777777" w:rsidR="00D354DF" w:rsidRPr="006C738A" w:rsidRDefault="00D354DF" w:rsidP="00D354DF">
            <w:pPr>
              <w:pStyle w:val="TAC"/>
            </w:pPr>
            <w:r>
              <w:t>CA_n48B-n263K</w:t>
            </w:r>
          </w:p>
        </w:tc>
        <w:tc>
          <w:tcPr>
            <w:tcW w:w="1808" w:type="dxa"/>
            <w:vMerge w:val="restart"/>
            <w:tcBorders>
              <w:left w:val="single" w:sz="4" w:space="0" w:color="auto"/>
              <w:right w:val="single" w:sz="4" w:space="0" w:color="auto"/>
            </w:tcBorders>
          </w:tcPr>
          <w:p w14:paraId="14F3A8D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2A0F6F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42EC6F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21946AF2"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5AF618C" w14:textId="77777777" w:rsidTr="003F3857">
        <w:trPr>
          <w:trHeight w:val="150"/>
          <w:jc w:val="center"/>
        </w:trPr>
        <w:tc>
          <w:tcPr>
            <w:tcW w:w="1839" w:type="dxa"/>
            <w:vMerge/>
            <w:tcBorders>
              <w:left w:val="single" w:sz="4" w:space="0" w:color="auto"/>
              <w:right w:val="single" w:sz="4" w:space="0" w:color="auto"/>
            </w:tcBorders>
          </w:tcPr>
          <w:p w14:paraId="4721F9F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D7EA4B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E82A8B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590895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44F0D1DA"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B773904" w14:textId="77777777" w:rsidTr="003F3857">
        <w:trPr>
          <w:trHeight w:val="150"/>
          <w:jc w:val="center"/>
        </w:trPr>
        <w:tc>
          <w:tcPr>
            <w:tcW w:w="1839" w:type="dxa"/>
            <w:vMerge w:val="restart"/>
            <w:tcBorders>
              <w:left w:val="single" w:sz="4" w:space="0" w:color="auto"/>
              <w:right w:val="single" w:sz="4" w:space="0" w:color="auto"/>
            </w:tcBorders>
          </w:tcPr>
          <w:p w14:paraId="143E3165" w14:textId="77777777" w:rsidR="00D354DF" w:rsidRPr="006C738A" w:rsidRDefault="00D354DF" w:rsidP="00D354DF">
            <w:pPr>
              <w:pStyle w:val="TAC"/>
            </w:pPr>
            <w:r>
              <w:t>CA_n48B-n263L</w:t>
            </w:r>
          </w:p>
        </w:tc>
        <w:tc>
          <w:tcPr>
            <w:tcW w:w="1808" w:type="dxa"/>
            <w:vMerge w:val="restart"/>
            <w:tcBorders>
              <w:left w:val="single" w:sz="4" w:space="0" w:color="auto"/>
              <w:right w:val="single" w:sz="4" w:space="0" w:color="auto"/>
            </w:tcBorders>
          </w:tcPr>
          <w:p w14:paraId="30F9BAFF"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7787912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6D8F1D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6BC3A3F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515D6A1" w14:textId="77777777" w:rsidTr="003F3857">
        <w:trPr>
          <w:trHeight w:val="150"/>
          <w:jc w:val="center"/>
        </w:trPr>
        <w:tc>
          <w:tcPr>
            <w:tcW w:w="1839" w:type="dxa"/>
            <w:vMerge/>
            <w:tcBorders>
              <w:left w:val="single" w:sz="4" w:space="0" w:color="auto"/>
              <w:right w:val="single" w:sz="4" w:space="0" w:color="auto"/>
            </w:tcBorders>
          </w:tcPr>
          <w:p w14:paraId="37D31E1A"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936A882"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0EB4DA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E0E017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5A5BF6BF"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8C1281B" w14:textId="77777777" w:rsidTr="003F3857">
        <w:trPr>
          <w:trHeight w:val="150"/>
          <w:jc w:val="center"/>
        </w:trPr>
        <w:tc>
          <w:tcPr>
            <w:tcW w:w="1839" w:type="dxa"/>
            <w:vMerge w:val="restart"/>
            <w:tcBorders>
              <w:left w:val="single" w:sz="4" w:space="0" w:color="auto"/>
              <w:right w:val="single" w:sz="4" w:space="0" w:color="auto"/>
            </w:tcBorders>
          </w:tcPr>
          <w:p w14:paraId="01D79EC8" w14:textId="77777777" w:rsidR="00D354DF" w:rsidRPr="006C738A" w:rsidRDefault="00D354DF" w:rsidP="00D354DF">
            <w:pPr>
              <w:pStyle w:val="TAC"/>
            </w:pPr>
            <w:r>
              <w:t>CA_n48B-n263M</w:t>
            </w:r>
          </w:p>
        </w:tc>
        <w:tc>
          <w:tcPr>
            <w:tcW w:w="1808" w:type="dxa"/>
            <w:vMerge w:val="restart"/>
            <w:tcBorders>
              <w:left w:val="single" w:sz="4" w:space="0" w:color="auto"/>
              <w:right w:val="single" w:sz="4" w:space="0" w:color="auto"/>
            </w:tcBorders>
          </w:tcPr>
          <w:p w14:paraId="47F30C4A"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22B3E1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FFAB71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CA_n48B</w:t>
            </w:r>
          </w:p>
        </w:tc>
        <w:tc>
          <w:tcPr>
            <w:tcW w:w="1691" w:type="dxa"/>
            <w:vMerge w:val="restart"/>
            <w:tcBorders>
              <w:top w:val="single" w:sz="4" w:space="0" w:color="auto"/>
              <w:left w:val="single" w:sz="4" w:space="0" w:color="auto"/>
              <w:right w:val="single" w:sz="4" w:space="0" w:color="auto"/>
            </w:tcBorders>
          </w:tcPr>
          <w:p w14:paraId="304F2EB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17E763C" w14:textId="77777777" w:rsidTr="003F3857">
        <w:trPr>
          <w:trHeight w:val="150"/>
          <w:jc w:val="center"/>
        </w:trPr>
        <w:tc>
          <w:tcPr>
            <w:tcW w:w="1839" w:type="dxa"/>
            <w:vMerge/>
            <w:tcBorders>
              <w:left w:val="single" w:sz="4" w:space="0" w:color="auto"/>
              <w:right w:val="single" w:sz="4" w:space="0" w:color="auto"/>
            </w:tcBorders>
          </w:tcPr>
          <w:p w14:paraId="552C820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78527C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A54B47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E9C46F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2C5C719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7531CD6" w14:textId="77777777" w:rsidTr="003F3857">
        <w:trPr>
          <w:trHeight w:val="150"/>
          <w:jc w:val="center"/>
        </w:trPr>
        <w:tc>
          <w:tcPr>
            <w:tcW w:w="1839" w:type="dxa"/>
            <w:vMerge w:val="restart"/>
            <w:tcBorders>
              <w:left w:val="single" w:sz="4" w:space="0" w:color="auto"/>
              <w:right w:val="single" w:sz="4" w:space="0" w:color="auto"/>
            </w:tcBorders>
          </w:tcPr>
          <w:p w14:paraId="1B8AC779" w14:textId="77777777" w:rsidR="00D354DF" w:rsidRPr="006C738A" w:rsidRDefault="00D354DF" w:rsidP="00D354DF">
            <w:pPr>
              <w:pStyle w:val="TAC"/>
            </w:pPr>
            <w:r>
              <w:t>CA_n48(A-B)-n263A</w:t>
            </w:r>
          </w:p>
        </w:tc>
        <w:tc>
          <w:tcPr>
            <w:tcW w:w="1808" w:type="dxa"/>
            <w:vMerge w:val="restart"/>
            <w:tcBorders>
              <w:left w:val="single" w:sz="4" w:space="0" w:color="auto"/>
              <w:right w:val="single" w:sz="4" w:space="0" w:color="auto"/>
            </w:tcBorders>
          </w:tcPr>
          <w:p w14:paraId="3613212F"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6ECD2B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65C19F0"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665BB7CB" w14:textId="77777777" w:rsidR="00D354DF" w:rsidRPr="00F57E03" w:rsidRDefault="00D354DF" w:rsidP="00D354DF">
            <w:pPr>
              <w:keepNext/>
              <w:keepLines/>
              <w:spacing w:after="0"/>
              <w:jc w:val="center"/>
              <w:rPr>
                <w:rFonts w:ascii="Arial" w:eastAsia="MS Mincho" w:hAnsi="Arial"/>
                <w:b/>
                <w:sz w:val="18"/>
                <w:lang w:val="en-US" w:eastAsia="zh-CN"/>
              </w:rPr>
            </w:pPr>
            <w:r w:rsidRPr="0006421B">
              <w:rPr>
                <w:rFonts w:ascii="Calibri" w:hAnsi="Calibri" w:cs="Calibri"/>
                <w:b/>
                <w:color w:val="000000"/>
                <w:sz w:val="18"/>
                <w:szCs w:val="18"/>
              </w:rPr>
              <w:t>0</w:t>
            </w:r>
          </w:p>
          <w:p w14:paraId="67A6DC02" w14:textId="77777777" w:rsidR="00D354DF" w:rsidRPr="0006421B" w:rsidRDefault="00D354DF" w:rsidP="00D354DF">
            <w:pPr>
              <w:keepNext/>
              <w:keepLines/>
              <w:spacing w:after="0"/>
              <w:jc w:val="center"/>
              <w:rPr>
                <w:rFonts w:ascii="Arial" w:eastAsia="MS Mincho" w:hAnsi="Arial"/>
                <w:b/>
                <w:sz w:val="18"/>
                <w:lang w:val="en-US" w:eastAsia="zh-CN"/>
              </w:rPr>
            </w:pPr>
          </w:p>
        </w:tc>
      </w:tr>
      <w:tr w:rsidR="00D354DF" w:rsidRPr="006C738A" w14:paraId="71757D90" w14:textId="77777777" w:rsidTr="003F3857">
        <w:trPr>
          <w:trHeight w:val="150"/>
          <w:jc w:val="center"/>
        </w:trPr>
        <w:tc>
          <w:tcPr>
            <w:tcW w:w="1839" w:type="dxa"/>
            <w:vMerge/>
            <w:tcBorders>
              <w:left w:val="single" w:sz="4" w:space="0" w:color="auto"/>
              <w:right w:val="single" w:sz="4" w:space="0" w:color="auto"/>
            </w:tcBorders>
          </w:tcPr>
          <w:p w14:paraId="1A85E4A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DA0D8BF"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EA7CC3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6520FA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552E6F6D" w14:textId="77777777" w:rsidR="00D354DF" w:rsidRPr="000F0137" w:rsidRDefault="00D354DF" w:rsidP="00D354DF">
            <w:pPr>
              <w:keepNext/>
              <w:keepLines/>
              <w:spacing w:after="0"/>
              <w:jc w:val="center"/>
              <w:rPr>
                <w:rFonts w:ascii="Arial" w:eastAsia="MS Mincho" w:hAnsi="Arial"/>
                <w:b/>
                <w:sz w:val="18"/>
                <w:lang w:val="en-US" w:eastAsia="zh-CN"/>
              </w:rPr>
            </w:pPr>
          </w:p>
        </w:tc>
      </w:tr>
      <w:tr w:rsidR="00D354DF" w:rsidRPr="006C738A" w14:paraId="04D3D284" w14:textId="77777777" w:rsidTr="003F3857">
        <w:trPr>
          <w:trHeight w:val="150"/>
          <w:jc w:val="center"/>
        </w:trPr>
        <w:tc>
          <w:tcPr>
            <w:tcW w:w="1839" w:type="dxa"/>
            <w:vMerge w:val="restart"/>
            <w:tcBorders>
              <w:left w:val="single" w:sz="4" w:space="0" w:color="auto"/>
              <w:right w:val="single" w:sz="4" w:space="0" w:color="auto"/>
            </w:tcBorders>
          </w:tcPr>
          <w:p w14:paraId="435EFCC4" w14:textId="77777777" w:rsidR="00D354DF" w:rsidRPr="006C738A" w:rsidRDefault="00D354DF" w:rsidP="00D354DF">
            <w:pPr>
              <w:pStyle w:val="TAC"/>
            </w:pPr>
            <w:r>
              <w:t>CA_n48(A-B)-n263G</w:t>
            </w:r>
          </w:p>
        </w:tc>
        <w:tc>
          <w:tcPr>
            <w:tcW w:w="1808" w:type="dxa"/>
            <w:vMerge w:val="restart"/>
            <w:tcBorders>
              <w:left w:val="single" w:sz="4" w:space="0" w:color="auto"/>
              <w:right w:val="single" w:sz="4" w:space="0" w:color="auto"/>
            </w:tcBorders>
          </w:tcPr>
          <w:p w14:paraId="2E13C3FF"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4752CA7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E2E970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6C6549F9"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5E7F22C" w14:textId="77777777" w:rsidTr="003F3857">
        <w:trPr>
          <w:trHeight w:val="150"/>
          <w:jc w:val="center"/>
        </w:trPr>
        <w:tc>
          <w:tcPr>
            <w:tcW w:w="1839" w:type="dxa"/>
            <w:vMerge/>
            <w:tcBorders>
              <w:left w:val="single" w:sz="4" w:space="0" w:color="auto"/>
              <w:right w:val="single" w:sz="4" w:space="0" w:color="auto"/>
            </w:tcBorders>
          </w:tcPr>
          <w:p w14:paraId="4D3FCB9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371940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748B14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AC5B76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2E18BBC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2773244" w14:textId="77777777" w:rsidTr="003F3857">
        <w:trPr>
          <w:trHeight w:val="150"/>
          <w:jc w:val="center"/>
        </w:trPr>
        <w:tc>
          <w:tcPr>
            <w:tcW w:w="1839" w:type="dxa"/>
            <w:vMerge w:val="restart"/>
            <w:tcBorders>
              <w:left w:val="single" w:sz="4" w:space="0" w:color="auto"/>
              <w:right w:val="single" w:sz="4" w:space="0" w:color="auto"/>
            </w:tcBorders>
          </w:tcPr>
          <w:p w14:paraId="2E423CA8" w14:textId="77777777" w:rsidR="00D354DF" w:rsidRPr="006C738A" w:rsidRDefault="00D354DF" w:rsidP="00D354DF">
            <w:pPr>
              <w:pStyle w:val="TAC"/>
            </w:pPr>
            <w:r>
              <w:t>CA_n48(A-B)-n263H</w:t>
            </w:r>
          </w:p>
        </w:tc>
        <w:tc>
          <w:tcPr>
            <w:tcW w:w="1808" w:type="dxa"/>
            <w:vMerge w:val="restart"/>
            <w:tcBorders>
              <w:left w:val="single" w:sz="4" w:space="0" w:color="auto"/>
              <w:right w:val="single" w:sz="4" w:space="0" w:color="auto"/>
            </w:tcBorders>
          </w:tcPr>
          <w:p w14:paraId="3E1DB520"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14BA5A0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4C1C8A5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7DF53174"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0349416" w14:textId="77777777" w:rsidTr="003F3857">
        <w:trPr>
          <w:trHeight w:val="150"/>
          <w:jc w:val="center"/>
        </w:trPr>
        <w:tc>
          <w:tcPr>
            <w:tcW w:w="1839" w:type="dxa"/>
            <w:vMerge/>
            <w:tcBorders>
              <w:left w:val="single" w:sz="4" w:space="0" w:color="auto"/>
              <w:right w:val="single" w:sz="4" w:space="0" w:color="auto"/>
            </w:tcBorders>
          </w:tcPr>
          <w:p w14:paraId="71D02FBE"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AC49272"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232F42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7CD8D1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63AA1D5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E295116" w14:textId="77777777" w:rsidTr="003F3857">
        <w:trPr>
          <w:trHeight w:val="150"/>
          <w:jc w:val="center"/>
        </w:trPr>
        <w:tc>
          <w:tcPr>
            <w:tcW w:w="1839" w:type="dxa"/>
            <w:vMerge w:val="restart"/>
            <w:tcBorders>
              <w:left w:val="single" w:sz="4" w:space="0" w:color="auto"/>
              <w:right w:val="single" w:sz="4" w:space="0" w:color="auto"/>
            </w:tcBorders>
          </w:tcPr>
          <w:p w14:paraId="4C21BEAC" w14:textId="77777777" w:rsidR="00D354DF" w:rsidRPr="006C738A" w:rsidRDefault="00D354DF" w:rsidP="00D354DF">
            <w:pPr>
              <w:pStyle w:val="TAC"/>
            </w:pPr>
            <w:r>
              <w:t>CA_n48(A-B)-n263I</w:t>
            </w:r>
          </w:p>
        </w:tc>
        <w:tc>
          <w:tcPr>
            <w:tcW w:w="1808" w:type="dxa"/>
            <w:vMerge w:val="restart"/>
            <w:tcBorders>
              <w:left w:val="single" w:sz="4" w:space="0" w:color="auto"/>
              <w:right w:val="single" w:sz="4" w:space="0" w:color="auto"/>
            </w:tcBorders>
          </w:tcPr>
          <w:p w14:paraId="459CAC8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26942518"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C5FBFF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2054540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7B22763" w14:textId="77777777" w:rsidTr="003F3857">
        <w:trPr>
          <w:trHeight w:val="150"/>
          <w:jc w:val="center"/>
        </w:trPr>
        <w:tc>
          <w:tcPr>
            <w:tcW w:w="1839" w:type="dxa"/>
            <w:vMerge/>
            <w:tcBorders>
              <w:left w:val="single" w:sz="4" w:space="0" w:color="auto"/>
              <w:right w:val="single" w:sz="4" w:space="0" w:color="auto"/>
            </w:tcBorders>
          </w:tcPr>
          <w:p w14:paraId="7218951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41C032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1B27FD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7DEE7D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2D711EAA"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ED192A8" w14:textId="77777777" w:rsidTr="003F3857">
        <w:trPr>
          <w:trHeight w:val="150"/>
          <w:jc w:val="center"/>
        </w:trPr>
        <w:tc>
          <w:tcPr>
            <w:tcW w:w="1839" w:type="dxa"/>
            <w:vMerge w:val="restart"/>
            <w:tcBorders>
              <w:left w:val="single" w:sz="4" w:space="0" w:color="auto"/>
              <w:right w:val="single" w:sz="4" w:space="0" w:color="auto"/>
            </w:tcBorders>
          </w:tcPr>
          <w:p w14:paraId="389DF3AE" w14:textId="77777777" w:rsidR="00D354DF" w:rsidRPr="006C738A" w:rsidRDefault="00D354DF" w:rsidP="00D354DF">
            <w:pPr>
              <w:pStyle w:val="TAC"/>
            </w:pPr>
            <w:r>
              <w:t>CA_n48(A-B)-n263J</w:t>
            </w:r>
          </w:p>
        </w:tc>
        <w:tc>
          <w:tcPr>
            <w:tcW w:w="1808" w:type="dxa"/>
            <w:vMerge w:val="restart"/>
            <w:tcBorders>
              <w:left w:val="single" w:sz="4" w:space="0" w:color="auto"/>
              <w:right w:val="single" w:sz="4" w:space="0" w:color="auto"/>
            </w:tcBorders>
          </w:tcPr>
          <w:p w14:paraId="1E9A379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D52C25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F574F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CA_n48(A-B)</w:t>
            </w:r>
          </w:p>
        </w:tc>
        <w:tc>
          <w:tcPr>
            <w:tcW w:w="1691" w:type="dxa"/>
            <w:vMerge w:val="restart"/>
            <w:tcBorders>
              <w:top w:val="single" w:sz="4" w:space="0" w:color="auto"/>
              <w:left w:val="single" w:sz="4" w:space="0" w:color="auto"/>
              <w:right w:val="single" w:sz="4" w:space="0" w:color="auto"/>
            </w:tcBorders>
          </w:tcPr>
          <w:p w14:paraId="0594216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CB6BC80" w14:textId="77777777" w:rsidTr="003F3857">
        <w:trPr>
          <w:trHeight w:val="150"/>
          <w:jc w:val="center"/>
        </w:trPr>
        <w:tc>
          <w:tcPr>
            <w:tcW w:w="1839" w:type="dxa"/>
            <w:vMerge/>
            <w:tcBorders>
              <w:left w:val="single" w:sz="4" w:space="0" w:color="auto"/>
              <w:right w:val="single" w:sz="4" w:space="0" w:color="auto"/>
            </w:tcBorders>
          </w:tcPr>
          <w:p w14:paraId="68F3F9A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2BCF4C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60734D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D83A92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6EFDE13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CE9DB13" w14:textId="77777777" w:rsidTr="003F3857">
        <w:trPr>
          <w:trHeight w:val="150"/>
          <w:jc w:val="center"/>
        </w:trPr>
        <w:tc>
          <w:tcPr>
            <w:tcW w:w="1839" w:type="dxa"/>
            <w:tcBorders>
              <w:top w:val="single" w:sz="4" w:space="0" w:color="auto"/>
              <w:left w:val="single" w:sz="4" w:space="0" w:color="auto"/>
              <w:bottom w:val="nil"/>
              <w:right w:val="single" w:sz="4" w:space="0" w:color="auto"/>
            </w:tcBorders>
          </w:tcPr>
          <w:p w14:paraId="296A3E29" w14:textId="77777777" w:rsidR="00D354DF" w:rsidRPr="006C738A" w:rsidRDefault="00D354DF" w:rsidP="00D354DF">
            <w:pPr>
              <w:pStyle w:val="TAC"/>
            </w:pPr>
            <w:r>
              <w:t>CA_n48(A-B)-n263K</w:t>
            </w:r>
          </w:p>
        </w:tc>
        <w:tc>
          <w:tcPr>
            <w:tcW w:w="1808" w:type="dxa"/>
            <w:tcBorders>
              <w:top w:val="single" w:sz="4" w:space="0" w:color="auto"/>
              <w:left w:val="single" w:sz="4" w:space="0" w:color="auto"/>
              <w:bottom w:val="nil"/>
              <w:right w:val="single" w:sz="4" w:space="0" w:color="auto"/>
            </w:tcBorders>
          </w:tcPr>
          <w:p w14:paraId="6BDF858E"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913908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n48</w:t>
            </w:r>
          </w:p>
        </w:tc>
        <w:tc>
          <w:tcPr>
            <w:tcW w:w="3387" w:type="dxa"/>
            <w:tcBorders>
              <w:left w:val="single" w:sz="4" w:space="0" w:color="auto"/>
              <w:right w:val="single" w:sz="4" w:space="0" w:color="auto"/>
            </w:tcBorders>
            <w:vAlign w:val="center"/>
          </w:tcPr>
          <w:p w14:paraId="7E9D1D5A" w14:textId="77777777" w:rsidR="00D354DF" w:rsidRDefault="00D354DF" w:rsidP="00D354DF">
            <w:pPr>
              <w:keepNext/>
              <w:keepLines/>
              <w:spacing w:after="0"/>
              <w:jc w:val="center"/>
              <w:rPr>
                <w:rFonts w:ascii="Arial" w:hAnsi="Arial" w:cs="Arial"/>
                <w:sz w:val="18"/>
                <w:szCs w:val="18"/>
              </w:rPr>
            </w:pPr>
            <w:r>
              <w:t>CA_n48(A-B)</w:t>
            </w:r>
          </w:p>
        </w:tc>
        <w:tc>
          <w:tcPr>
            <w:tcW w:w="1691" w:type="dxa"/>
            <w:tcBorders>
              <w:top w:val="single" w:sz="4" w:space="0" w:color="auto"/>
              <w:left w:val="single" w:sz="4" w:space="0" w:color="auto"/>
              <w:bottom w:val="nil"/>
              <w:right w:val="single" w:sz="4" w:space="0" w:color="auto"/>
            </w:tcBorders>
          </w:tcPr>
          <w:p w14:paraId="6C7C0572" w14:textId="77777777" w:rsidR="00D354DF" w:rsidRPr="006C738A" w:rsidRDefault="00D354DF" w:rsidP="00D354DF">
            <w:pPr>
              <w:keepNext/>
              <w:keepLines/>
              <w:spacing w:after="0"/>
              <w:jc w:val="center"/>
              <w:rPr>
                <w:rFonts w:ascii="Arial" w:eastAsia="MS Mincho" w:hAnsi="Arial"/>
                <w:sz w:val="18"/>
                <w:lang w:val="en-US" w:eastAsia="zh-CN"/>
              </w:rPr>
            </w:pPr>
            <w:r>
              <w:t>0</w:t>
            </w:r>
          </w:p>
        </w:tc>
      </w:tr>
      <w:tr w:rsidR="00D354DF" w:rsidRPr="006C738A" w14:paraId="56AC702A" w14:textId="77777777" w:rsidTr="003F3857">
        <w:trPr>
          <w:trHeight w:val="150"/>
          <w:jc w:val="center"/>
        </w:trPr>
        <w:tc>
          <w:tcPr>
            <w:tcW w:w="1839" w:type="dxa"/>
            <w:tcBorders>
              <w:top w:val="nil"/>
              <w:left w:val="single" w:sz="4" w:space="0" w:color="auto"/>
              <w:bottom w:val="single" w:sz="4" w:space="0" w:color="auto"/>
              <w:right w:val="single" w:sz="4" w:space="0" w:color="auto"/>
            </w:tcBorders>
          </w:tcPr>
          <w:p w14:paraId="6286610F" w14:textId="77777777" w:rsidR="00D354DF" w:rsidRPr="006C738A" w:rsidRDefault="00D354DF" w:rsidP="00D354DF">
            <w:pPr>
              <w:pStyle w:val="TAC"/>
            </w:pPr>
          </w:p>
        </w:tc>
        <w:tc>
          <w:tcPr>
            <w:tcW w:w="1808" w:type="dxa"/>
            <w:tcBorders>
              <w:top w:val="nil"/>
              <w:left w:val="single" w:sz="4" w:space="0" w:color="auto"/>
              <w:bottom w:val="single" w:sz="4" w:space="0" w:color="auto"/>
              <w:right w:val="single" w:sz="4" w:space="0" w:color="auto"/>
            </w:tcBorders>
          </w:tcPr>
          <w:p w14:paraId="584671B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185373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n263</w:t>
            </w:r>
          </w:p>
        </w:tc>
        <w:tc>
          <w:tcPr>
            <w:tcW w:w="3387" w:type="dxa"/>
            <w:tcBorders>
              <w:left w:val="single" w:sz="4" w:space="0" w:color="auto"/>
              <w:right w:val="single" w:sz="4" w:space="0" w:color="auto"/>
            </w:tcBorders>
            <w:vAlign w:val="center"/>
          </w:tcPr>
          <w:p w14:paraId="0EA452F6" w14:textId="77777777" w:rsidR="00D354DF" w:rsidRDefault="00D354DF" w:rsidP="00D354DF">
            <w:pPr>
              <w:keepNext/>
              <w:keepLines/>
              <w:spacing w:after="0"/>
              <w:jc w:val="center"/>
              <w:rPr>
                <w:rFonts w:ascii="Arial" w:hAnsi="Arial" w:cs="Arial"/>
                <w:sz w:val="18"/>
                <w:szCs w:val="18"/>
              </w:rPr>
            </w:pPr>
            <w:r>
              <w:t>CA_n263K</w:t>
            </w:r>
          </w:p>
        </w:tc>
        <w:tc>
          <w:tcPr>
            <w:tcW w:w="1691" w:type="dxa"/>
            <w:tcBorders>
              <w:top w:val="nil"/>
              <w:left w:val="single" w:sz="4" w:space="0" w:color="auto"/>
              <w:bottom w:val="single" w:sz="4" w:space="0" w:color="auto"/>
              <w:right w:val="single" w:sz="4" w:space="0" w:color="auto"/>
            </w:tcBorders>
          </w:tcPr>
          <w:p w14:paraId="510F6542"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2BE2D71" w14:textId="77777777" w:rsidTr="003F3857">
        <w:trPr>
          <w:trHeight w:val="150"/>
          <w:jc w:val="center"/>
        </w:trPr>
        <w:tc>
          <w:tcPr>
            <w:tcW w:w="1839" w:type="dxa"/>
            <w:tcBorders>
              <w:top w:val="single" w:sz="4" w:space="0" w:color="auto"/>
              <w:left w:val="single" w:sz="4" w:space="0" w:color="auto"/>
              <w:bottom w:val="nil"/>
              <w:right w:val="single" w:sz="4" w:space="0" w:color="auto"/>
            </w:tcBorders>
          </w:tcPr>
          <w:p w14:paraId="3057D745" w14:textId="77777777" w:rsidR="00D354DF" w:rsidRPr="006C738A" w:rsidRDefault="00D354DF" w:rsidP="00D354DF">
            <w:pPr>
              <w:pStyle w:val="TAC"/>
            </w:pPr>
            <w:r>
              <w:t>CA_n48(A-B)-n263L</w:t>
            </w:r>
          </w:p>
        </w:tc>
        <w:tc>
          <w:tcPr>
            <w:tcW w:w="1808" w:type="dxa"/>
            <w:tcBorders>
              <w:top w:val="single" w:sz="4" w:space="0" w:color="auto"/>
              <w:left w:val="single" w:sz="4" w:space="0" w:color="auto"/>
              <w:bottom w:val="nil"/>
              <w:right w:val="single" w:sz="4" w:space="0" w:color="auto"/>
            </w:tcBorders>
          </w:tcPr>
          <w:p w14:paraId="34EA4E01"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BBF515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n48</w:t>
            </w:r>
          </w:p>
        </w:tc>
        <w:tc>
          <w:tcPr>
            <w:tcW w:w="3387" w:type="dxa"/>
            <w:tcBorders>
              <w:left w:val="single" w:sz="4" w:space="0" w:color="auto"/>
              <w:right w:val="single" w:sz="4" w:space="0" w:color="auto"/>
            </w:tcBorders>
            <w:vAlign w:val="center"/>
          </w:tcPr>
          <w:p w14:paraId="15A002F9" w14:textId="77777777" w:rsidR="00D354DF" w:rsidRDefault="00D354DF" w:rsidP="00D354DF">
            <w:pPr>
              <w:keepNext/>
              <w:keepLines/>
              <w:spacing w:after="0"/>
              <w:jc w:val="center"/>
              <w:rPr>
                <w:rFonts w:ascii="Arial" w:hAnsi="Arial" w:cs="Arial"/>
                <w:sz w:val="18"/>
                <w:szCs w:val="18"/>
              </w:rPr>
            </w:pPr>
            <w:r>
              <w:t>CA_n48(A-B)</w:t>
            </w:r>
          </w:p>
        </w:tc>
        <w:tc>
          <w:tcPr>
            <w:tcW w:w="1691" w:type="dxa"/>
            <w:tcBorders>
              <w:top w:val="single" w:sz="4" w:space="0" w:color="auto"/>
              <w:left w:val="single" w:sz="4" w:space="0" w:color="auto"/>
              <w:bottom w:val="nil"/>
              <w:right w:val="single" w:sz="4" w:space="0" w:color="auto"/>
            </w:tcBorders>
          </w:tcPr>
          <w:p w14:paraId="369EBCCF" w14:textId="77777777" w:rsidR="00D354DF" w:rsidRPr="006C738A" w:rsidRDefault="00D354DF" w:rsidP="00D354DF">
            <w:pPr>
              <w:keepNext/>
              <w:keepLines/>
              <w:spacing w:after="0"/>
              <w:jc w:val="center"/>
              <w:rPr>
                <w:rFonts w:ascii="Arial" w:eastAsia="MS Mincho" w:hAnsi="Arial"/>
                <w:sz w:val="18"/>
                <w:lang w:val="en-US" w:eastAsia="zh-CN"/>
              </w:rPr>
            </w:pPr>
            <w:r>
              <w:t>0</w:t>
            </w:r>
          </w:p>
        </w:tc>
      </w:tr>
      <w:tr w:rsidR="00D354DF" w:rsidRPr="006C738A" w14:paraId="0CF1F94F" w14:textId="77777777" w:rsidTr="003F3857">
        <w:trPr>
          <w:trHeight w:val="150"/>
          <w:jc w:val="center"/>
        </w:trPr>
        <w:tc>
          <w:tcPr>
            <w:tcW w:w="1839" w:type="dxa"/>
            <w:tcBorders>
              <w:top w:val="nil"/>
              <w:left w:val="single" w:sz="4" w:space="0" w:color="auto"/>
              <w:bottom w:val="single" w:sz="4" w:space="0" w:color="auto"/>
              <w:right w:val="single" w:sz="4" w:space="0" w:color="auto"/>
            </w:tcBorders>
          </w:tcPr>
          <w:p w14:paraId="54E1EC2A" w14:textId="77777777" w:rsidR="00D354DF" w:rsidRPr="006C738A" w:rsidRDefault="00D354DF" w:rsidP="00D354DF">
            <w:pPr>
              <w:pStyle w:val="TAC"/>
            </w:pPr>
          </w:p>
        </w:tc>
        <w:tc>
          <w:tcPr>
            <w:tcW w:w="1808" w:type="dxa"/>
            <w:tcBorders>
              <w:top w:val="nil"/>
              <w:left w:val="single" w:sz="4" w:space="0" w:color="auto"/>
              <w:bottom w:val="single" w:sz="4" w:space="0" w:color="auto"/>
              <w:right w:val="single" w:sz="4" w:space="0" w:color="auto"/>
            </w:tcBorders>
          </w:tcPr>
          <w:p w14:paraId="7A2DF63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04C004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n263</w:t>
            </w:r>
          </w:p>
        </w:tc>
        <w:tc>
          <w:tcPr>
            <w:tcW w:w="3387" w:type="dxa"/>
            <w:tcBorders>
              <w:left w:val="single" w:sz="4" w:space="0" w:color="auto"/>
              <w:right w:val="single" w:sz="4" w:space="0" w:color="auto"/>
            </w:tcBorders>
            <w:vAlign w:val="center"/>
          </w:tcPr>
          <w:p w14:paraId="0EB3DC0C" w14:textId="77777777" w:rsidR="00D354DF" w:rsidRDefault="00D354DF" w:rsidP="00D354DF">
            <w:pPr>
              <w:keepNext/>
              <w:keepLines/>
              <w:spacing w:after="0"/>
              <w:jc w:val="center"/>
              <w:rPr>
                <w:rFonts w:ascii="Arial" w:hAnsi="Arial" w:cs="Arial"/>
                <w:sz w:val="18"/>
                <w:szCs w:val="18"/>
              </w:rPr>
            </w:pPr>
            <w:r>
              <w:t>CA_n263L</w:t>
            </w:r>
          </w:p>
        </w:tc>
        <w:tc>
          <w:tcPr>
            <w:tcW w:w="1691" w:type="dxa"/>
            <w:tcBorders>
              <w:top w:val="nil"/>
              <w:left w:val="single" w:sz="4" w:space="0" w:color="auto"/>
              <w:bottom w:val="single" w:sz="4" w:space="0" w:color="auto"/>
              <w:right w:val="single" w:sz="4" w:space="0" w:color="auto"/>
            </w:tcBorders>
          </w:tcPr>
          <w:p w14:paraId="250D5E9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37A8092" w14:textId="77777777" w:rsidTr="003F3857">
        <w:trPr>
          <w:trHeight w:val="150"/>
          <w:jc w:val="center"/>
        </w:trPr>
        <w:tc>
          <w:tcPr>
            <w:tcW w:w="1839" w:type="dxa"/>
            <w:tcBorders>
              <w:top w:val="single" w:sz="4" w:space="0" w:color="auto"/>
              <w:left w:val="single" w:sz="4" w:space="0" w:color="auto"/>
              <w:bottom w:val="nil"/>
              <w:right w:val="single" w:sz="4" w:space="0" w:color="auto"/>
            </w:tcBorders>
          </w:tcPr>
          <w:p w14:paraId="39F5FF40" w14:textId="77777777" w:rsidR="00D354DF" w:rsidRPr="006C738A" w:rsidRDefault="00D354DF" w:rsidP="00D354DF">
            <w:pPr>
              <w:pStyle w:val="TAC"/>
            </w:pPr>
            <w:r>
              <w:t>CA_n48(A-B)-n263M</w:t>
            </w:r>
          </w:p>
        </w:tc>
        <w:tc>
          <w:tcPr>
            <w:tcW w:w="1808" w:type="dxa"/>
            <w:tcBorders>
              <w:top w:val="single" w:sz="4" w:space="0" w:color="auto"/>
              <w:left w:val="single" w:sz="4" w:space="0" w:color="auto"/>
              <w:bottom w:val="nil"/>
              <w:right w:val="single" w:sz="4" w:space="0" w:color="auto"/>
            </w:tcBorders>
          </w:tcPr>
          <w:p w14:paraId="2D4E12E4"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27378A1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n48</w:t>
            </w:r>
          </w:p>
        </w:tc>
        <w:tc>
          <w:tcPr>
            <w:tcW w:w="3387" w:type="dxa"/>
            <w:tcBorders>
              <w:left w:val="single" w:sz="4" w:space="0" w:color="auto"/>
              <w:right w:val="single" w:sz="4" w:space="0" w:color="auto"/>
            </w:tcBorders>
            <w:vAlign w:val="center"/>
          </w:tcPr>
          <w:p w14:paraId="18B9AFAF" w14:textId="77777777" w:rsidR="00D354DF" w:rsidRDefault="00D354DF" w:rsidP="00D354DF">
            <w:pPr>
              <w:keepNext/>
              <w:keepLines/>
              <w:spacing w:after="0"/>
              <w:jc w:val="center"/>
              <w:rPr>
                <w:rFonts w:ascii="Arial" w:hAnsi="Arial" w:cs="Arial"/>
                <w:sz w:val="18"/>
                <w:szCs w:val="18"/>
              </w:rPr>
            </w:pPr>
            <w:r>
              <w:t>CA_n48(A-B)</w:t>
            </w:r>
          </w:p>
        </w:tc>
        <w:tc>
          <w:tcPr>
            <w:tcW w:w="1691" w:type="dxa"/>
            <w:tcBorders>
              <w:top w:val="single" w:sz="4" w:space="0" w:color="auto"/>
              <w:left w:val="single" w:sz="4" w:space="0" w:color="auto"/>
              <w:bottom w:val="nil"/>
              <w:right w:val="single" w:sz="4" w:space="0" w:color="auto"/>
            </w:tcBorders>
          </w:tcPr>
          <w:p w14:paraId="269594CF" w14:textId="77777777" w:rsidR="00D354DF" w:rsidRPr="006C738A" w:rsidRDefault="00D354DF" w:rsidP="00D354DF">
            <w:pPr>
              <w:keepNext/>
              <w:keepLines/>
              <w:spacing w:after="0"/>
              <w:jc w:val="center"/>
              <w:rPr>
                <w:rFonts w:ascii="Arial" w:eastAsia="MS Mincho" w:hAnsi="Arial"/>
                <w:sz w:val="18"/>
                <w:lang w:val="en-US" w:eastAsia="zh-CN"/>
              </w:rPr>
            </w:pPr>
            <w:r>
              <w:t>0</w:t>
            </w:r>
          </w:p>
        </w:tc>
      </w:tr>
      <w:tr w:rsidR="00D354DF" w:rsidRPr="006C738A" w14:paraId="7A2DCD2B" w14:textId="77777777" w:rsidTr="003F3857">
        <w:trPr>
          <w:trHeight w:val="150"/>
          <w:jc w:val="center"/>
        </w:trPr>
        <w:tc>
          <w:tcPr>
            <w:tcW w:w="1839" w:type="dxa"/>
            <w:tcBorders>
              <w:top w:val="nil"/>
              <w:left w:val="single" w:sz="4" w:space="0" w:color="auto"/>
              <w:bottom w:val="single" w:sz="4" w:space="0" w:color="auto"/>
              <w:right w:val="single" w:sz="4" w:space="0" w:color="auto"/>
            </w:tcBorders>
          </w:tcPr>
          <w:p w14:paraId="1DA343CC" w14:textId="77777777" w:rsidR="00D354DF" w:rsidRPr="006C738A" w:rsidRDefault="00D354DF" w:rsidP="00D354DF">
            <w:pPr>
              <w:pStyle w:val="TAC"/>
            </w:pPr>
          </w:p>
        </w:tc>
        <w:tc>
          <w:tcPr>
            <w:tcW w:w="1808" w:type="dxa"/>
            <w:tcBorders>
              <w:top w:val="nil"/>
              <w:left w:val="single" w:sz="4" w:space="0" w:color="auto"/>
              <w:bottom w:val="single" w:sz="4" w:space="0" w:color="auto"/>
              <w:right w:val="single" w:sz="4" w:space="0" w:color="auto"/>
            </w:tcBorders>
          </w:tcPr>
          <w:p w14:paraId="1B6CAC0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3101D8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t>n263</w:t>
            </w:r>
          </w:p>
        </w:tc>
        <w:tc>
          <w:tcPr>
            <w:tcW w:w="3387" w:type="dxa"/>
            <w:tcBorders>
              <w:left w:val="single" w:sz="4" w:space="0" w:color="auto"/>
              <w:right w:val="single" w:sz="4" w:space="0" w:color="auto"/>
            </w:tcBorders>
            <w:vAlign w:val="center"/>
          </w:tcPr>
          <w:p w14:paraId="0C497221" w14:textId="77777777" w:rsidR="00D354DF" w:rsidRDefault="00D354DF" w:rsidP="00D354DF">
            <w:pPr>
              <w:keepNext/>
              <w:keepLines/>
              <w:spacing w:after="0"/>
              <w:jc w:val="center"/>
              <w:rPr>
                <w:rFonts w:ascii="Arial" w:hAnsi="Arial" w:cs="Arial"/>
                <w:sz w:val="18"/>
                <w:szCs w:val="18"/>
              </w:rPr>
            </w:pPr>
            <w:r>
              <w:t>CA_n263M</w:t>
            </w:r>
          </w:p>
        </w:tc>
        <w:tc>
          <w:tcPr>
            <w:tcW w:w="1691" w:type="dxa"/>
            <w:tcBorders>
              <w:top w:val="nil"/>
              <w:left w:val="single" w:sz="4" w:space="0" w:color="auto"/>
              <w:bottom w:val="single" w:sz="4" w:space="0" w:color="auto"/>
              <w:right w:val="single" w:sz="4" w:space="0" w:color="auto"/>
            </w:tcBorders>
          </w:tcPr>
          <w:p w14:paraId="78AC044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23AA00D" w14:textId="77777777" w:rsidTr="003F3857">
        <w:trPr>
          <w:trHeight w:val="150"/>
          <w:jc w:val="center"/>
        </w:trPr>
        <w:tc>
          <w:tcPr>
            <w:tcW w:w="1839" w:type="dxa"/>
            <w:vMerge w:val="restart"/>
            <w:tcBorders>
              <w:left w:val="single" w:sz="4" w:space="0" w:color="auto"/>
              <w:right w:val="single" w:sz="4" w:space="0" w:color="auto"/>
            </w:tcBorders>
          </w:tcPr>
          <w:p w14:paraId="4A24EAAC" w14:textId="77777777" w:rsidR="00D354DF" w:rsidRPr="006C738A" w:rsidRDefault="00D354DF" w:rsidP="00D354DF">
            <w:pPr>
              <w:pStyle w:val="TAC"/>
            </w:pPr>
            <w:r>
              <w:t>CA_n48C-n263A</w:t>
            </w:r>
          </w:p>
        </w:tc>
        <w:tc>
          <w:tcPr>
            <w:tcW w:w="1808" w:type="dxa"/>
            <w:vMerge w:val="restart"/>
            <w:tcBorders>
              <w:left w:val="single" w:sz="4" w:space="0" w:color="auto"/>
              <w:right w:val="single" w:sz="4" w:space="0" w:color="auto"/>
            </w:tcBorders>
          </w:tcPr>
          <w:p w14:paraId="054BB2A9"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4411BFA2"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7F1733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04DD8B6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1E8F387" w14:textId="77777777" w:rsidTr="003F3857">
        <w:trPr>
          <w:trHeight w:val="150"/>
          <w:jc w:val="center"/>
        </w:trPr>
        <w:tc>
          <w:tcPr>
            <w:tcW w:w="1839" w:type="dxa"/>
            <w:vMerge/>
            <w:tcBorders>
              <w:left w:val="single" w:sz="4" w:space="0" w:color="auto"/>
              <w:right w:val="single" w:sz="4" w:space="0" w:color="auto"/>
            </w:tcBorders>
          </w:tcPr>
          <w:p w14:paraId="5E1AE930"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4970C7CE"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6ADFC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BCA414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793784A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BB86BDE" w14:textId="77777777" w:rsidTr="003F3857">
        <w:trPr>
          <w:trHeight w:val="150"/>
          <w:jc w:val="center"/>
        </w:trPr>
        <w:tc>
          <w:tcPr>
            <w:tcW w:w="1839" w:type="dxa"/>
            <w:vMerge w:val="restart"/>
            <w:tcBorders>
              <w:left w:val="single" w:sz="4" w:space="0" w:color="auto"/>
              <w:right w:val="single" w:sz="4" w:space="0" w:color="auto"/>
            </w:tcBorders>
          </w:tcPr>
          <w:p w14:paraId="40D35B6F" w14:textId="77777777" w:rsidR="00D354DF" w:rsidRPr="006C738A" w:rsidRDefault="00D354DF" w:rsidP="00D354DF">
            <w:pPr>
              <w:pStyle w:val="TAC"/>
            </w:pPr>
            <w:r>
              <w:t>CA_n48C-n263G</w:t>
            </w:r>
          </w:p>
        </w:tc>
        <w:tc>
          <w:tcPr>
            <w:tcW w:w="1808" w:type="dxa"/>
            <w:vMerge w:val="restart"/>
            <w:tcBorders>
              <w:left w:val="single" w:sz="4" w:space="0" w:color="auto"/>
              <w:right w:val="single" w:sz="4" w:space="0" w:color="auto"/>
            </w:tcBorders>
          </w:tcPr>
          <w:p w14:paraId="07677F8E"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28950FF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992B5C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0C5533F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5221945" w14:textId="77777777" w:rsidTr="003F3857">
        <w:trPr>
          <w:trHeight w:val="150"/>
          <w:jc w:val="center"/>
        </w:trPr>
        <w:tc>
          <w:tcPr>
            <w:tcW w:w="1839" w:type="dxa"/>
            <w:vMerge/>
            <w:tcBorders>
              <w:left w:val="single" w:sz="4" w:space="0" w:color="auto"/>
              <w:right w:val="single" w:sz="4" w:space="0" w:color="auto"/>
            </w:tcBorders>
          </w:tcPr>
          <w:p w14:paraId="2D0F004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389D14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92F2AF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1906E8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0CEDAD6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A8DEE28" w14:textId="77777777" w:rsidTr="003F3857">
        <w:trPr>
          <w:trHeight w:val="150"/>
          <w:jc w:val="center"/>
        </w:trPr>
        <w:tc>
          <w:tcPr>
            <w:tcW w:w="1839" w:type="dxa"/>
            <w:vMerge w:val="restart"/>
            <w:tcBorders>
              <w:left w:val="single" w:sz="4" w:space="0" w:color="auto"/>
              <w:right w:val="single" w:sz="4" w:space="0" w:color="auto"/>
            </w:tcBorders>
          </w:tcPr>
          <w:p w14:paraId="58301F2B" w14:textId="77777777" w:rsidR="00D354DF" w:rsidRPr="006C738A" w:rsidRDefault="00D354DF" w:rsidP="00D354DF">
            <w:pPr>
              <w:pStyle w:val="TAC"/>
            </w:pPr>
            <w:r>
              <w:t>CA_n48C-n263H</w:t>
            </w:r>
          </w:p>
        </w:tc>
        <w:tc>
          <w:tcPr>
            <w:tcW w:w="1808" w:type="dxa"/>
            <w:vMerge w:val="restart"/>
            <w:tcBorders>
              <w:left w:val="single" w:sz="4" w:space="0" w:color="auto"/>
              <w:right w:val="single" w:sz="4" w:space="0" w:color="auto"/>
            </w:tcBorders>
          </w:tcPr>
          <w:p w14:paraId="492889D0"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333BDE8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AD5E04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1A0AC75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0D7F911" w14:textId="77777777" w:rsidTr="003F3857">
        <w:trPr>
          <w:trHeight w:val="150"/>
          <w:jc w:val="center"/>
        </w:trPr>
        <w:tc>
          <w:tcPr>
            <w:tcW w:w="1839" w:type="dxa"/>
            <w:vMerge/>
            <w:tcBorders>
              <w:left w:val="single" w:sz="4" w:space="0" w:color="auto"/>
              <w:right w:val="single" w:sz="4" w:space="0" w:color="auto"/>
            </w:tcBorders>
          </w:tcPr>
          <w:p w14:paraId="21F64C0D"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0D04832"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16E65D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346452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09D87A4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EDD6E5F" w14:textId="77777777" w:rsidTr="003F3857">
        <w:trPr>
          <w:trHeight w:val="150"/>
          <w:jc w:val="center"/>
        </w:trPr>
        <w:tc>
          <w:tcPr>
            <w:tcW w:w="1839" w:type="dxa"/>
            <w:vMerge w:val="restart"/>
            <w:tcBorders>
              <w:left w:val="single" w:sz="4" w:space="0" w:color="auto"/>
              <w:right w:val="single" w:sz="4" w:space="0" w:color="auto"/>
            </w:tcBorders>
          </w:tcPr>
          <w:p w14:paraId="087AE403" w14:textId="77777777" w:rsidR="00D354DF" w:rsidRPr="006C738A" w:rsidRDefault="00D354DF" w:rsidP="00D354DF">
            <w:pPr>
              <w:pStyle w:val="TAC"/>
            </w:pPr>
            <w:r>
              <w:t>CA_n48C-n263I</w:t>
            </w:r>
          </w:p>
        </w:tc>
        <w:tc>
          <w:tcPr>
            <w:tcW w:w="1808" w:type="dxa"/>
            <w:vMerge w:val="restart"/>
            <w:tcBorders>
              <w:left w:val="single" w:sz="4" w:space="0" w:color="auto"/>
              <w:right w:val="single" w:sz="4" w:space="0" w:color="auto"/>
            </w:tcBorders>
          </w:tcPr>
          <w:p w14:paraId="6D89EA9A"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EFA19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BC03B1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tcBorders>
              <w:top w:val="single" w:sz="4" w:space="0" w:color="auto"/>
              <w:left w:val="single" w:sz="4" w:space="0" w:color="auto"/>
              <w:bottom w:val="nil"/>
              <w:right w:val="single" w:sz="4" w:space="0" w:color="auto"/>
            </w:tcBorders>
          </w:tcPr>
          <w:p w14:paraId="58A78D1D"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2E1ADB01" w14:textId="77777777" w:rsidTr="003F3857">
        <w:trPr>
          <w:trHeight w:val="150"/>
          <w:jc w:val="center"/>
        </w:trPr>
        <w:tc>
          <w:tcPr>
            <w:tcW w:w="1839" w:type="dxa"/>
            <w:vMerge/>
            <w:tcBorders>
              <w:left w:val="single" w:sz="4" w:space="0" w:color="auto"/>
              <w:right w:val="single" w:sz="4" w:space="0" w:color="auto"/>
            </w:tcBorders>
          </w:tcPr>
          <w:p w14:paraId="7FE00E5F"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19446E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406FDCA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E711EB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tcBorders>
              <w:top w:val="nil"/>
              <w:left w:val="single" w:sz="4" w:space="0" w:color="auto"/>
              <w:bottom w:val="single" w:sz="4" w:space="0" w:color="auto"/>
              <w:right w:val="single" w:sz="4" w:space="0" w:color="auto"/>
            </w:tcBorders>
          </w:tcPr>
          <w:p w14:paraId="74B3BB0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0D9C5037" w14:textId="77777777" w:rsidTr="003F3857">
        <w:trPr>
          <w:trHeight w:val="150"/>
          <w:jc w:val="center"/>
        </w:trPr>
        <w:tc>
          <w:tcPr>
            <w:tcW w:w="1839" w:type="dxa"/>
            <w:vMerge w:val="restart"/>
            <w:tcBorders>
              <w:left w:val="single" w:sz="4" w:space="0" w:color="auto"/>
              <w:right w:val="single" w:sz="4" w:space="0" w:color="auto"/>
            </w:tcBorders>
          </w:tcPr>
          <w:p w14:paraId="575078B9" w14:textId="77777777" w:rsidR="00D354DF" w:rsidRPr="006C738A" w:rsidRDefault="00D354DF" w:rsidP="00D354DF">
            <w:pPr>
              <w:pStyle w:val="TAC"/>
            </w:pPr>
            <w:r>
              <w:t>CA_n48C-n263J</w:t>
            </w:r>
          </w:p>
        </w:tc>
        <w:tc>
          <w:tcPr>
            <w:tcW w:w="1808" w:type="dxa"/>
            <w:vMerge w:val="restart"/>
            <w:tcBorders>
              <w:left w:val="single" w:sz="4" w:space="0" w:color="auto"/>
              <w:right w:val="single" w:sz="4" w:space="0" w:color="auto"/>
            </w:tcBorders>
          </w:tcPr>
          <w:p w14:paraId="4534365C"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F16498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150EAAC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6EBAC17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71B5C80" w14:textId="77777777" w:rsidTr="003F3857">
        <w:trPr>
          <w:trHeight w:val="150"/>
          <w:jc w:val="center"/>
        </w:trPr>
        <w:tc>
          <w:tcPr>
            <w:tcW w:w="1839" w:type="dxa"/>
            <w:vMerge/>
            <w:tcBorders>
              <w:left w:val="single" w:sz="4" w:space="0" w:color="auto"/>
              <w:right w:val="single" w:sz="4" w:space="0" w:color="auto"/>
            </w:tcBorders>
          </w:tcPr>
          <w:p w14:paraId="40BE162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764137B"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54C3C9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8BC22D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7491C40F"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5FC99A4" w14:textId="77777777" w:rsidTr="003F3857">
        <w:trPr>
          <w:trHeight w:val="150"/>
          <w:jc w:val="center"/>
        </w:trPr>
        <w:tc>
          <w:tcPr>
            <w:tcW w:w="1839" w:type="dxa"/>
            <w:vMerge w:val="restart"/>
            <w:tcBorders>
              <w:left w:val="single" w:sz="4" w:space="0" w:color="auto"/>
              <w:right w:val="single" w:sz="4" w:space="0" w:color="auto"/>
            </w:tcBorders>
          </w:tcPr>
          <w:p w14:paraId="0FB86774" w14:textId="77777777" w:rsidR="00D354DF" w:rsidRPr="006C738A" w:rsidRDefault="00D354DF" w:rsidP="00D354DF">
            <w:pPr>
              <w:pStyle w:val="TAC"/>
            </w:pPr>
            <w:r>
              <w:t>CA_n48C-n263K</w:t>
            </w:r>
          </w:p>
        </w:tc>
        <w:tc>
          <w:tcPr>
            <w:tcW w:w="1808" w:type="dxa"/>
            <w:vMerge w:val="restart"/>
            <w:tcBorders>
              <w:left w:val="single" w:sz="4" w:space="0" w:color="auto"/>
              <w:right w:val="single" w:sz="4" w:space="0" w:color="auto"/>
            </w:tcBorders>
          </w:tcPr>
          <w:p w14:paraId="30659586"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425FAFD"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01A966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1709974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461D982" w14:textId="77777777" w:rsidTr="003F3857">
        <w:trPr>
          <w:trHeight w:val="150"/>
          <w:jc w:val="center"/>
        </w:trPr>
        <w:tc>
          <w:tcPr>
            <w:tcW w:w="1839" w:type="dxa"/>
            <w:vMerge/>
            <w:tcBorders>
              <w:left w:val="single" w:sz="4" w:space="0" w:color="auto"/>
              <w:right w:val="single" w:sz="4" w:space="0" w:color="auto"/>
            </w:tcBorders>
          </w:tcPr>
          <w:p w14:paraId="269F088B"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E1791F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9487A6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C8D16B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2BAE2F8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3716BC2" w14:textId="77777777" w:rsidTr="003F3857">
        <w:trPr>
          <w:trHeight w:val="150"/>
          <w:jc w:val="center"/>
        </w:trPr>
        <w:tc>
          <w:tcPr>
            <w:tcW w:w="1839" w:type="dxa"/>
            <w:vMerge w:val="restart"/>
            <w:tcBorders>
              <w:left w:val="single" w:sz="4" w:space="0" w:color="auto"/>
              <w:right w:val="single" w:sz="4" w:space="0" w:color="auto"/>
            </w:tcBorders>
          </w:tcPr>
          <w:p w14:paraId="48E2220C" w14:textId="77777777" w:rsidR="00D354DF" w:rsidRPr="006C738A" w:rsidRDefault="00D354DF" w:rsidP="00D354DF">
            <w:pPr>
              <w:pStyle w:val="TAC"/>
            </w:pPr>
            <w:r>
              <w:t>CA_n48C-n263L</w:t>
            </w:r>
          </w:p>
        </w:tc>
        <w:tc>
          <w:tcPr>
            <w:tcW w:w="1808" w:type="dxa"/>
            <w:vMerge w:val="restart"/>
            <w:tcBorders>
              <w:left w:val="single" w:sz="4" w:space="0" w:color="auto"/>
              <w:right w:val="single" w:sz="4" w:space="0" w:color="auto"/>
            </w:tcBorders>
          </w:tcPr>
          <w:p w14:paraId="26410DB0" w14:textId="77777777" w:rsidR="00D354DF" w:rsidRPr="00F57E03" w:rsidRDefault="00D354DF" w:rsidP="00D354DF">
            <w:pPr>
              <w:pStyle w:val="TAC"/>
            </w:pPr>
            <w:r w:rsidRPr="0006421B">
              <w:t>CA_n48A-n263A</w:t>
            </w:r>
          </w:p>
        </w:tc>
        <w:tc>
          <w:tcPr>
            <w:tcW w:w="887" w:type="dxa"/>
            <w:tcBorders>
              <w:left w:val="single" w:sz="4" w:space="0" w:color="auto"/>
              <w:right w:val="single" w:sz="4" w:space="0" w:color="auto"/>
            </w:tcBorders>
            <w:vAlign w:val="center"/>
          </w:tcPr>
          <w:p w14:paraId="28B6DEE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92D03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3D4B7918"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FA563C7" w14:textId="77777777" w:rsidTr="003F3857">
        <w:trPr>
          <w:trHeight w:val="150"/>
          <w:jc w:val="center"/>
        </w:trPr>
        <w:tc>
          <w:tcPr>
            <w:tcW w:w="1839" w:type="dxa"/>
            <w:vMerge/>
            <w:tcBorders>
              <w:left w:val="single" w:sz="4" w:space="0" w:color="auto"/>
              <w:right w:val="single" w:sz="4" w:space="0" w:color="auto"/>
            </w:tcBorders>
          </w:tcPr>
          <w:p w14:paraId="013FA362"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16B990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17DA84C1"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5238B9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2FAFA04D"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D62C0E0" w14:textId="77777777" w:rsidTr="003F3857">
        <w:trPr>
          <w:trHeight w:val="150"/>
          <w:jc w:val="center"/>
        </w:trPr>
        <w:tc>
          <w:tcPr>
            <w:tcW w:w="1839" w:type="dxa"/>
            <w:vMerge w:val="restart"/>
            <w:tcBorders>
              <w:left w:val="single" w:sz="4" w:space="0" w:color="auto"/>
              <w:right w:val="single" w:sz="4" w:space="0" w:color="auto"/>
            </w:tcBorders>
          </w:tcPr>
          <w:p w14:paraId="06F1BB86" w14:textId="77777777" w:rsidR="00D354DF" w:rsidRPr="006C738A" w:rsidRDefault="00D354DF" w:rsidP="00D354DF">
            <w:pPr>
              <w:pStyle w:val="TAC"/>
            </w:pPr>
            <w:r>
              <w:t>CA_n48C-n263M</w:t>
            </w:r>
          </w:p>
        </w:tc>
        <w:tc>
          <w:tcPr>
            <w:tcW w:w="1808" w:type="dxa"/>
            <w:vMerge w:val="restart"/>
            <w:tcBorders>
              <w:left w:val="single" w:sz="4" w:space="0" w:color="auto"/>
              <w:right w:val="single" w:sz="4" w:space="0" w:color="auto"/>
            </w:tcBorders>
          </w:tcPr>
          <w:p w14:paraId="02B3C70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5E7AFC9"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44F941A"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CA_n48C</w:t>
            </w:r>
          </w:p>
        </w:tc>
        <w:tc>
          <w:tcPr>
            <w:tcW w:w="1691" w:type="dxa"/>
            <w:vMerge w:val="restart"/>
            <w:tcBorders>
              <w:top w:val="single" w:sz="4" w:space="0" w:color="auto"/>
              <w:left w:val="single" w:sz="4" w:space="0" w:color="auto"/>
              <w:right w:val="single" w:sz="4" w:space="0" w:color="auto"/>
            </w:tcBorders>
          </w:tcPr>
          <w:p w14:paraId="5BF1915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14676F0" w14:textId="77777777" w:rsidTr="003F3857">
        <w:trPr>
          <w:trHeight w:val="150"/>
          <w:jc w:val="center"/>
        </w:trPr>
        <w:tc>
          <w:tcPr>
            <w:tcW w:w="1839" w:type="dxa"/>
            <w:vMerge/>
            <w:tcBorders>
              <w:left w:val="single" w:sz="4" w:space="0" w:color="auto"/>
              <w:right w:val="single" w:sz="4" w:space="0" w:color="auto"/>
            </w:tcBorders>
          </w:tcPr>
          <w:p w14:paraId="308E49A3"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DABBA25"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01105A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8133DFF" w14:textId="77777777" w:rsidR="00D354DF" w:rsidRPr="00094AFF" w:rsidRDefault="00D354DF" w:rsidP="00D354DF">
            <w:pPr>
              <w:keepNext/>
              <w:keepLines/>
              <w:spacing w:after="0"/>
              <w:jc w:val="center"/>
              <w:rPr>
                <w:rFonts w:ascii="Arial" w:hAnsi="Arial" w:cs="Arial"/>
                <w:sz w:val="18"/>
                <w:szCs w:val="18"/>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253E476A"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C2B2E1C" w14:textId="77777777" w:rsidTr="003F3857">
        <w:trPr>
          <w:trHeight w:val="150"/>
          <w:jc w:val="center"/>
        </w:trPr>
        <w:tc>
          <w:tcPr>
            <w:tcW w:w="1839" w:type="dxa"/>
            <w:vMerge w:val="restart"/>
            <w:tcBorders>
              <w:left w:val="single" w:sz="4" w:space="0" w:color="auto"/>
              <w:right w:val="single" w:sz="4" w:space="0" w:color="auto"/>
            </w:tcBorders>
          </w:tcPr>
          <w:p w14:paraId="674DAF53" w14:textId="77777777" w:rsidR="00D354DF" w:rsidRPr="006C738A" w:rsidRDefault="00D354DF" w:rsidP="00D354DF">
            <w:pPr>
              <w:pStyle w:val="TAC"/>
            </w:pPr>
            <w:r>
              <w:t>CA_n48(3A)-n263A</w:t>
            </w:r>
          </w:p>
        </w:tc>
        <w:tc>
          <w:tcPr>
            <w:tcW w:w="1808" w:type="dxa"/>
            <w:vMerge w:val="restart"/>
            <w:tcBorders>
              <w:left w:val="single" w:sz="4" w:space="0" w:color="auto"/>
              <w:right w:val="single" w:sz="4" w:space="0" w:color="auto"/>
            </w:tcBorders>
          </w:tcPr>
          <w:p w14:paraId="2A4BF0B3"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3E5DCBE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F655F8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5F0F61E3"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4DB75100" w14:textId="77777777" w:rsidTr="003F3857">
        <w:trPr>
          <w:trHeight w:val="150"/>
          <w:jc w:val="center"/>
        </w:trPr>
        <w:tc>
          <w:tcPr>
            <w:tcW w:w="1839" w:type="dxa"/>
            <w:vMerge/>
            <w:tcBorders>
              <w:left w:val="single" w:sz="4" w:space="0" w:color="auto"/>
              <w:right w:val="single" w:sz="4" w:space="0" w:color="auto"/>
            </w:tcBorders>
          </w:tcPr>
          <w:p w14:paraId="4F94D08C"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B1165C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57936E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63B8EE4"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05E56DF0"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D725F57" w14:textId="77777777" w:rsidTr="003F3857">
        <w:trPr>
          <w:trHeight w:val="150"/>
          <w:jc w:val="center"/>
        </w:trPr>
        <w:tc>
          <w:tcPr>
            <w:tcW w:w="1839" w:type="dxa"/>
            <w:vMerge w:val="restart"/>
            <w:tcBorders>
              <w:left w:val="single" w:sz="4" w:space="0" w:color="auto"/>
              <w:right w:val="single" w:sz="4" w:space="0" w:color="auto"/>
            </w:tcBorders>
          </w:tcPr>
          <w:p w14:paraId="0CAB4B6A" w14:textId="77777777" w:rsidR="00D354DF" w:rsidRPr="006C738A" w:rsidRDefault="00D354DF" w:rsidP="00D354DF">
            <w:pPr>
              <w:pStyle w:val="TAC"/>
            </w:pPr>
            <w:r>
              <w:t>CA_n48(3A)-n263G</w:t>
            </w:r>
          </w:p>
        </w:tc>
        <w:tc>
          <w:tcPr>
            <w:tcW w:w="1808" w:type="dxa"/>
            <w:vMerge w:val="restart"/>
            <w:tcBorders>
              <w:left w:val="single" w:sz="4" w:space="0" w:color="auto"/>
              <w:right w:val="single" w:sz="4" w:space="0" w:color="auto"/>
            </w:tcBorders>
          </w:tcPr>
          <w:p w14:paraId="2278CFE4"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0FCC220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541B22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645CF6BB"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625A35C7" w14:textId="77777777" w:rsidTr="003F3857">
        <w:trPr>
          <w:trHeight w:val="150"/>
          <w:jc w:val="center"/>
        </w:trPr>
        <w:tc>
          <w:tcPr>
            <w:tcW w:w="1839" w:type="dxa"/>
            <w:vMerge/>
            <w:tcBorders>
              <w:left w:val="single" w:sz="4" w:space="0" w:color="auto"/>
              <w:right w:val="single" w:sz="4" w:space="0" w:color="auto"/>
            </w:tcBorders>
          </w:tcPr>
          <w:p w14:paraId="07C06CAB"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7C158A59"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1697B4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26AC4CA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3B05A36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299F51C" w14:textId="77777777" w:rsidTr="003F3857">
        <w:trPr>
          <w:trHeight w:val="150"/>
          <w:jc w:val="center"/>
        </w:trPr>
        <w:tc>
          <w:tcPr>
            <w:tcW w:w="1839" w:type="dxa"/>
            <w:vMerge w:val="restart"/>
            <w:tcBorders>
              <w:left w:val="single" w:sz="4" w:space="0" w:color="auto"/>
              <w:right w:val="single" w:sz="4" w:space="0" w:color="auto"/>
            </w:tcBorders>
          </w:tcPr>
          <w:p w14:paraId="39CDF633" w14:textId="77777777" w:rsidR="00D354DF" w:rsidRPr="006C738A" w:rsidRDefault="00D354DF" w:rsidP="00D354DF">
            <w:pPr>
              <w:pStyle w:val="TAC"/>
            </w:pPr>
            <w:r>
              <w:t>CA_n48(3A)-n263H</w:t>
            </w:r>
          </w:p>
        </w:tc>
        <w:tc>
          <w:tcPr>
            <w:tcW w:w="1808" w:type="dxa"/>
            <w:vMerge w:val="restart"/>
            <w:tcBorders>
              <w:left w:val="single" w:sz="4" w:space="0" w:color="auto"/>
              <w:right w:val="single" w:sz="4" w:space="0" w:color="auto"/>
            </w:tcBorders>
          </w:tcPr>
          <w:p w14:paraId="2D6AD360"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763BE35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728D55C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321612E"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C879BBB" w14:textId="77777777" w:rsidTr="003F3857">
        <w:trPr>
          <w:trHeight w:val="150"/>
          <w:jc w:val="center"/>
        </w:trPr>
        <w:tc>
          <w:tcPr>
            <w:tcW w:w="1839" w:type="dxa"/>
            <w:vMerge/>
            <w:tcBorders>
              <w:left w:val="single" w:sz="4" w:space="0" w:color="auto"/>
              <w:right w:val="single" w:sz="4" w:space="0" w:color="auto"/>
            </w:tcBorders>
          </w:tcPr>
          <w:p w14:paraId="075CED0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12FD94F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5495BE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A580E1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vMerge/>
            <w:tcBorders>
              <w:left w:val="single" w:sz="4" w:space="0" w:color="auto"/>
              <w:bottom w:val="single" w:sz="4" w:space="0" w:color="auto"/>
              <w:right w:val="single" w:sz="4" w:space="0" w:color="auto"/>
            </w:tcBorders>
          </w:tcPr>
          <w:p w14:paraId="6F20E89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646081C" w14:textId="77777777" w:rsidTr="003F3857">
        <w:trPr>
          <w:trHeight w:val="150"/>
          <w:jc w:val="center"/>
        </w:trPr>
        <w:tc>
          <w:tcPr>
            <w:tcW w:w="1839" w:type="dxa"/>
            <w:vMerge w:val="restart"/>
            <w:tcBorders>
              <w:left w:val="single" w:sz="4" w:space="0" w:color="auto"/>
              <w:right w:val="single" w:sz="4" w:space="0" w:color="auto"/>
            </w:tcBorders>
          </w:tcPr>
          <w:p w14:paraId="596E3BA9" w14:textId="77777777" w:rsidR="00D354DF" w:rsidRPr="006C738A" w:rsidRDefault="00D354DF" w:rsidP="00D354DF">
            <w:pPr>
              <w:pStyle w:val="TAC"/>
            </w:pPr>
            <w:r>
              <w:t>CA_n48(3A)-n263I</w:t>
            </w:r>
          </w:p>
        </w:tc>
        <w:tc>
          <w:tcPr>
            <w:tcW w:w="1808" w:type="dxa"/>
            <w:vMerge w:val="restart"/>
            <w:tcBorders>
              <w:left w:val="single" w:sz="4" w:space="0" w:color="auto"/>
              <w:right w:val="single" w:sz="4" w:space="0" w:color="auto"/>
            </w:tcBorders>
          </w:tcPr>
          <w:p w14:paraId="74F39D5B"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0E8998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656B86B"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7EDBBA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DDA7057" w14:textId="77777777" w:rsidTr="003F3857">
        <w:trPr>
          <w:trHeight w:val="150"/>
          <w:jc w:val="center"/>
        </w:trPr>
        <w:tc>
          <w:tcPr>
            <w:tcW w:w="1839" w:type="dxa"/>
            <w:vMerge/>
            <w:tcBorders>
              <w:left w:val="single" w:sz="4" w:space="0" w:color="auto"/>
              <w:right w:val="single" w:sz="4" w:space="0" w:color="auto"/>
            </w:tcBorders>
          </w:tcPr>
          <w:p w14:paraId="37B1E45A"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E9223CB"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773E71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74DD49"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1259E608"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D417D7A" w14:textId="77777777" w:rsidTr="003F3857">
        <w:trPr>
          <w:trHeight w:val="150"/>
          <w:jc w:val="center"/>
        </w:trPr>
        <w:tc>
          <w:tcPr>
            <w:tcW w:w="1839" w:type="dxa"/>
            <w:vMerge w:val="restart"/>
            <w:tcBorders>
              <w:left w:val="single" w:sz="4" w:space="0" w:color="auto"/>
              <w:right w:val="single" w:sz="4" w:space="0" w:color="auto"/>
            </w:tcBorders>
          </w:tcPr>
          <w:p w14:paraId="60146C41" w14:textId="77777777" w:rsidR="00D354DF" w:rsidRPr="006C738A" w:rsidRDefault="00D354DF" w:rsidP="00D354DF">
            <w:pPr>
              <w:pStyle w:val="TAC"/>
            </w:pPr>
            <w:r>
              <w:t>CA_n48(3A)-n263J</w:t>
            </w:r>
          </w:p>
        </w:tc>
        <w:tc>
          <w:tcPr>
            <w:tcW w:w="1808" w:type="dxa"/>
            <w:vMerge w:val="restart"/>
            <w:tcBorders>
              <w:left w:val="single" w:sz="4" w:space="0" w:color="auto"/>
              <w:right w:val="single" w:sz="4" w:space="0" w:color="auto"/>
            </w:tcBorders>
          </w:tcPr>
          <w:p w14:paraId="0A89F1BA"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90B269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BD352C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251B8EC9"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8CAAEE6" w14:textId="77777777" w:rsidTr="003F3857">
        <w:trPr>
          <w:trHeight w:val="150"/>
          <w:jc w:val="center"/>
        </w:trPr>
        <w:tc>
          <w:tcPr>
            <w:tcW w:w="1839" w:type="dxa"/>
            <w:vMerge/>
            <w:tcBorders>
              <w:left w:val="single" w:sz="4" w:space="0" w:color="auto"/>
              <w:right w:val="single" w:sz="4" w:space="0" w:color="auto"/>
            </w:tcBorders>
          </w:tcPr>
          <w:p w14:paraId="44777D99"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371A2CF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23C36D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5B1146B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40D22463"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BBE7C6A" w14:textId="77777777" w:rsidTr="003F3857">
        <w:trPr>
          <w:trHeight w:val="150"/>
          <w:jc w:val="center"/>
        </w:trPr>
        <w:tc>
          <w:tcPr>
            <w:tcW w:w="1839" w:type="dxa"/>
            <w:vMerge w:val="restart"/>
            <w:tcBorders>
              <w:left w:val="single" w:sz="4" w:space="0" w:color="auto"/>
              <w:right w:val="single" w:sz="4" w:space="0" w:color="auto"/>
            </w:tcBorders>
          </w:tcPr>
          <w:p w14:paraId="72A48B96" w14:textId="77777777" w:rsidR="00D354DF" w:rsidRPr="006C738A" w:rsidRDefault="00D354DF" w:rsidP="00D354DF">
            <w:pPr>
              <w:pStyle w:val="TAC"/>
            </w:pPr>
            <w:r>
              <w:t>CA_n48(3A)-n263K</w:t>
            </w:r>
          </w:p>
        </w:tc>
        <w:tc>
          <w:tcPr>
            <w:tcW w:w="1808" w:type="dxa"/>
            <w:vMerge w:val="restart"/>
            <w:tcBorders>
              <w:left w:val="single" w:sz="4" w:space="0" w:color="auto"/>
              <w:right w:val="single" w:sz="4" w:space="0" w:color="auto"/>
            </w:tcBorders>
          </w:tcPr>
          <w:p w14:paraId="2D8BF81F"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6DBA963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A2113A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51FC6BC0"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F671042" w14:textId="77777777" w:rsidTr="003F3857">
        <w:trPr>
          <w:trHeight w:val="150"/>
          <w:jc w:val="center"/>
        </w:trPr>
        <w:tc>
          <w:tcPr>
            <w:tcW w:w="1839" w:type="dxa"/>
            <w:vMerge/>
            <w:tcBorders>
              <w:left w:val="single" w:sz="4" w:space="0" w:color="auto"/>
              <w:right w:val="single" w:sz="4" w:space="0" w:color="auto"/>
            </w:tcBorders>
          </w:tcPr>
          <w:p w14:paraId="35B7DC4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98A6D9A"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E9B96AA"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1F00347"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5FBA76A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0E49558" w14:textId="77777777" w:rsidTr="003F3857">
        <w:trPr>
          <w:trHeight w:val="150"/>
          <w:jc w:val="center"/>
        </w:trPr>
        <w:tc>
          <w:tcPr>
            <w:tcW w:w="1839" w:type="dxa"/>
            <w:vMerge w:val="restart"/>
            <w:tcBorders>
              <w:left w:val="single" w:sz="4" w:space="0" w:color="auto"/>
              <w:right w:val="single" w:sz="4" w:space="0" w:color="auto"/>
            </w:tcBorders>
          </w:tcPr>
          <w:p w14:paraId="7FE765CD" w14:textId="77777777" w:rsidR="00D354DF" w:rsidRPr="006C738A" w:rsidRDefault="00D354DF" w:rsidP="00D354DF">
            <w:pPr>
              <w:pStyle w:val="TAC"/>
            </w:pPr>
            <w:r>
              <w:t>CA_n48(3A)-n263L</w:t>
            </w:r>
          </w:p>
        </w:tc>
        <w:tc>
          <w:tcPr>
            <w:tcW w:w="1808" w:type="dxa"/>
            <w:vMerge w:val="restart"/>
            <w:tcBorders>
              <w:left w:val="single" w:sz="4" w:space="0" w:color="auto"/>
              <w:right w:val="single" w:sz="4" w:space="0" w:color="auto"/>
            </w:tcBorders>
          </w:tcPr>
          <w:p w14:paraId="6B3961A8"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1364515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0A91FC7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1D8FCE28"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61D8BEE" w14:textId="77777777" w:rsidTr="003F3857">
        <w:trPr>
          <w:trHeight w:val="150"/>
          <w:jc w:val="center"/>
        </w:trPr>
        <w:tc>
          <w:tcPr>
            <w:tcW w:w="1839" w:type="dxa"/>
            <w:vMerge/>
            <w:tcBorders>
              <w:left w:val="single" w:sz="4" w:space="0" w:color="auto"/>
              <w:right w:val="single" w:sz="4" w:space="0" w:color="auto"/>
            </w:tcBorders>
          </w:tcPr>
          <w:p w14:paraId="4C422F61"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22070F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519B37B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4AB5E603"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3F45DC34"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14167304" w14:textId="77777777" w:rsidTr="003F3857">
        <w:trPr>
          <w:trHeight w:val="150"/>
          <w:jc w:val="center"/>
        </w:trPr>
        <w:tc>
          <w:tcPr>
            <w:tcW w:w="1839" w:type="dxa"/>
            <w:vMerge w:val="restart"/>
            <w:tcBorders>
              <w:left w:val="single" w:sz="4" w:space="0" w:color="auto"/>
              <w:right w:val="single" w:sz="4" w:space="0" w:color="auto"/>
            </w:tcBorders>
          </w:tcPr>
          <w:p w14:paraId="668E2FE1" w14:textId="77777777" w:rsidR="00D354DF" w:rsidRPr="006C738A" w:rsidRDefault="00D354DF" w:rsidP="00D354DF">
            <w:pPr>
              <w:pStyle w:val="TAC"/>
            </w:pPr>
            <w:r>
              <w:t>CA_n48(3A)-n263M</w:t>
            </w:r>
          </w:p>
        </w:tc>
        <w:tc>
          <w:tcPr>
            <w:tcW w:w="1808" w:type="dxa"/>
            <w:vMerge w:val="restart"/>
            <w:tcBorders>
              <w:left w:val="single" w:sz="4" w:space="0" w:color="auto"/>
              <w:right w:val="single" w:sz="4" w:space="0" w:color="auto"/>
            </w:tcBorders>
          </w:tcPr>
          <w:p w14:paraId="77CFC5D8"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8E5DA0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4E9B0AF"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1691" w:type="dxa"/>
            <w:vMerge w:val="restart"/>
            <w:tcBorders>
              <w:top w:val="single" w:sz="4" w:space="0" w:color="auto"/>
              <w:left w:val="single" w:sz="4" w:space="0" w:color="auto"/>
              <w:right w:val="single" w:sz="4" w:space="0" w:color="auto"/>
            </w:tcBorders>
          </w:tcPr>
          <w:p w14:paraId="342BEC56"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6BE1ECA" w14:textId="77777777" w:rsidTr="003F3857">
        <w:trPr>
          <w:trHeight w:val="150"/>
          <w:jc w:val="center"/>
        </w:trPr>
        <w:tc>
          <w:tcPr>
            <w:tcW w:w="1839" w:type="dxa"/>
            <w:vMerge/>
            <w:tcBorders>
              <w:left w:val="single" w:sz="4" w:space="0" w:color="auto"/>
              <w:right w:val="single" w:sz="4" w:space="0" w:color="auto"/>
            </w:tcBorders>
          </w:tcPr>
          <w:p w14:paraId="3C4716C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E419E39"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65FA09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DA076F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tcPr>
          <w:p w14:paraId="30004E07"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1A27AB1" w14:textId="77777777" w:rsidTr="003F3857">
        <w:trPr>
          <w:trHeight w:val="150"/>
          <w:jc w:val="center"/>
        </w:trPr>
        <w:tc>
          <w:tcPr>
            <w:tcW w:w="1839" w:type="dxa"/>
            <w:vMerge w:val="restart"/>
            <w:tcBorders>
              <w:left w:val="single" w:sz="4" w:space="0" w:color="auto"/>
              <w:right w:val="single" w:sz="4" w:space="0" w:color="auto"/>
            </w:tcBorders>
          </w:tcPr>
          <w:p w14:paraId="16AFE05C" w14:textId="77777777" w:rsidR="00D354DF" w:rsidRPr="006C738A" w:rsidRDefault="00D354DF" w:rsidP="00D354DF">
            <w:pPr>
              <w:pStyle w:val="TAC"/>
            </w:pPr>
            <w:r>
              <w:t>CA_n48(4A)-n263A</w:t>
            </w:r>
          </w:p>
        </w:tc>
        <w:tc>
          <w:tcPr>
            <w:tcW w:w="1808" w:type="dxa"/>
            <w:vMerge w:val="restart"/>
            <w:tcBorders>
              <w:left w:val="single" w:sz="4" w:space="0" w:color="auto"/>
              <w:right w:val="single" w:sz="4" w:space="0" w:color="auto"/>
            </w:tcBorders>
          </w:tcPr>
          <w:p w14:paraId="743EED01"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2D17396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6F02BA0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56A7778F"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9A27A2D" w14:textId="77777777" w:rsidTr="003F3857">
        <w:trPr>
          <w:trHeight w:val="150"/>
          <w:jc w:val="center"/>
        </w:trPr>
        <w:tc>
          <w:tcPr>
            <w:tcW w:w="1839" w:type="dxa"/>
            <w:vMerge/>
            <w:tcBorders>
              <w:left w:val="single" w:sz="4" w:space="0" w:color="auto"/>
              <w:right w:val="single" w:sz="4" w:space="0" w:color="auto"/>
            </w:tcBorders>
          </w:tcPr>
          <w:p w14:paraId="0149DF07"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09FDB370"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4D9836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7925F0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1691" w:type="dxa"/>
            <w:vMerge/>
            <w:tcBorders>
              <w:left w:val="single" w:sz="4" w:space="0" w:color="auto"/>
              <w:bottom w:val="single" w:sz="4" w:space="0" w:color="auto"/>
              <w:right w:val="single" w:sz="4" w:space="0" w:color="auto"/>
            </w:tcBorders>
          </w:tcPr>
          <w:p w14:paraId="155504B6"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689304C6" w14:textId="77777777" w:rsidTr="003F3857">
        <w:trPr>
          <w:trHeight w:val="150"/>
          <w:jc w:val="center"/>
        </w:trPr>
        <w:tc>
          <w:tcPr>
            <w:tcW w:w="1839" w:type="dxa"/>
            <w:vMerge w:val="restart"/>
            <w:tcBorders>
              <w:left w:val="single" w:sz="4" w:space="0" w:color="auto"/>
              <w:right w:val="single" w:sz="4" w:space="0" w:color="auto"/>
            </w:tcBorders>
          </w:tcPr>
          <w:p w14:paraId="69361C29" w14:textId="77777777" w:rsidR="00D354DF" w:rsidRPr="006C738A" w:rsidRDefault="00D354DF" w:rsidP="00D354DF">
            <w:pPr>
              <w:pStyle w:val="TAC"/>
            </w:pPr>
            <w:r>
              <w:lastRenderedPageBreak/>
              <w:t>CA_n48(4A)-n263G</w:t>
            </w:r>
          </w:p>
        </w:tc>
        <w:tc>
          <w:tcPr>
            <w:tcW w:w="1808" w:type="dxa"/>
            <w:vMerge w:val="restart"/>
            <w:tcBorders>
              <w:left w:val="single" w:sz="4" w:space="0" w:color="auto"/>
              <w:right w:val="single" w:sz="4" w:space="0" w:color="auto"/>
            </w:tcBorders>
          </w:tcPr>
          <w:p w14:paraId="5BE34EFF" w14:textId="77777777" w:rsidR="00D354DF" w:rsidRPr="0006421B" w:rsidRDefault="00D354DF" w:rsidP="00D354DF">
            <w:pPr>
              <w:pStyle w:val="TAC"/>
              <w:rPr>
                <w:lang w:val="es-CO"/>
              </w:rPr>
            </w:pPr>
            <w:r w:rsidRPr="0006421B">
              <w:rPr>
                <w:lang w:val="es-CO"/>
              </w:rPr>
              <w:t>CA_n48A-n263A</w:t>
            </w:r>
          </w:p>
        </w:tc>
        <w:tc>
          <w:tcPr>
            <w:tcW w:w="887" w:type="dxa"/>
            <w:tcBorders>
              <w:left w:val="single" w:sz="4" w:space="0" w:color="auto"/>
              <w:right w:val="single" w:sz="4" w:space="0" w:color="auto"/>
            </w:tcBorders>
            <w:vAlign w:val="center"/>
          </w:tcPr>
          <w:p w14:paraId="3A5A8160"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D22199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603B9369"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0A74704" w14:textId="77777777" w:rsidTr="003F3857">
        <w:trPr>
          <w:trHeight w:val="150"/>
          <w:jc w:val="center"/>
        </w:trPr>
        <w:tc>
          <w:tcPr>
            <w:tcW w:w="1839" w:type="dxa"/>
            <w:vMerge/>
            <w:tcBorders>
              <w:left w:val="single" w:sz="4" w:space="0" w:color="auto"/>
              <w:right w:val="single" w:sz="4" w:space="0" w:color="auto"/>
            </w:tcBorders>
          </w:tcPr>
          <w:p w14:paraId="6B2B13C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6EA23F5C"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6165A1A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2F89AC2"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CA_n263G</w:t>
            </w:r>
          </w:p>
        </w:tc>
        <w:tc>
          <w:tcPr>
            <w:tcW w:w="1691" w:type="dxa"/>
            <w:vMerge/>
            <w:tcBorders>
              <w:left w:val="single" w:sz="4" w:space="0" w:color="auto"/>
              <w:bottom w:val="single" w:sz="4" w:space="0" w:color="auto"/>
              <w:right w:val="single" w:sz="4" w:space="0" w:color="auto"/>
            </w:tcBorders>
          </w:tcPr>
          <w:p w14:paraId="6655B255"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4643C95E" w14:textId="77777777" w:rsidTr="003F3857">
        <w:trPr>
          <w:trHeight w:val="150"/>
          <w:jc w:val="center"/>
        </w:trPr>
        <w:tc>
          <w:tcPr>
            <w:tcW w:w="1839" w:type="dxa"/>
            <w:vMerge w:val="restart"/>
            <w:tcBorders>
              <w:left w:val="single" w:sz="4" w:space="0" w:color="auto"/>
              <w:right w:val="single" w:sz="4" w:space="0" w:color="auto"/>
            </w:tcBorders>
          </w:tcPr>
          <w:p w14:paraId="2C5C19A7" w14:textId="77777777" w:rsidR="00D354DF" w:rsidRPr="006C738A" w:rsidRDefault="00D354DF" w:rsidP="00D354DF">
            <w:pPr>
              <w:pStyle w:val="TAC"/>
            </w:pPr>
            <w:r>
              <w:t>CA_n48(4A)-n263H</w:t>
            </w:r>
          </w:p>
        </w:tc>
        <w:tc>
          <w:tcPr>
            <w:tcW w:w="1808" w:type="dxa"/>
            <w:vMerge w:val="restart"/>
            <w:tcBorders>
              <w:left w:val="single" w:sz="4" w:space="0" w:color="auto"/>
              <w:right w:val="single" w:sz="4" w:space="0" w:color="auto"/>
            </w:tcBorders>
          </w:tcPr>
          <w:p w14:paraId="6450F428"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10B39BBB"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556A1406"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tcBorders>
              <w:top w:val="single" w:sz="4" w:space="0" w:color="auto"/>
              <w:left w:val="single" w:sz="4" w:space="0" w:color="auto"/>
              <w:bottom w:val="nil"/>
              <w:right w:val="single" w:sz="4" w:space="0" w:color="auto"/>
            </w:tcBorders>
          </w:tcPr>
          <w:p w14:paraId="618F01C5"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0092C921" w14:textId="77777777" w:rsidTr="003F3857">
        <w:trPr>
          <w:trHeight w:val="150"/>
          <w:jc w:val="center"/>
        </w:trPr>
        <w:tc>
          <w:tcPr>
            <w:tcW w:w="1839" w:type="dxa"/>
            <w:vMerge/>
            <w:tcBorders>
              <w:left w:val="single" w:sz="4" w:space="0" w:color="auto"/>
              <w:right w:val="single" w:sz="4" w:space="0" w:color="auto"/>
            </w:tcBorders>
          </w:tcPr>
          <w:p w14:paraId="3190FD15"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2249D19E"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04FB5CB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3A208271"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CA_n263H</w:t>
            </w:r>
          </w:p>
        </w:tc>
        <w:tc>
          <w:tcPr>
            <w:tcW w:w="1691" w:type="dxa"/>
            <w:tcBorders>
              <w:top w:val="nil"/>
              <w:left w:val="single" w:sz="4" w:space="0" w:color="auto"/>
              <w:bottom w:val="single" w:sz="4" w:space="0" w:color="auto"/>
              <w:right w:val="single" w:sz="4" w:space="0" w:color="auto"/>
            </w:tcBorders>
          </w:tcPr>
          <w:p w14:paraId="0C38F81B"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211B8CFF" w14:textId="77777777" w:rsidTr="003F3857">
        <w:trPr>
          <w:trHeight w:val="150"/>
          <w:jc w:val="center"/>
        </w:trPr>
        <w:tc>
          <w:tcPr>
            <w:tcW w:w="1839" w:type="dxa"/>
            <w:vMerge w:val="restart"/>
            <w:tcBorders>
              <w:left w:val="single" w:sz="4" w:space="0" w:color="auto"/>
              <w:right w:val="single" w:sz="4" w:space="0" w:color="auto"/>
            </w:tcBorders>
          </w:tcPr>
          <w:p w14:paraId="1A3A95A3" w14:textId="77777777" w:rsidR="00D354DF" w:rsidRPr="006C738A" w:rsidRDefault="00D354DF" w:rsidP="00D354DF">
            <w:pPr>
              <w:pStyle w:val="TAC"/>
            </w:pPr>
            <w:r>
              <w:t>CA_n48(4A)-n263I</w:t>
            </w:r>
          </w:p>
        </w:tc>
        <w:tc>
          <w:tcPr>
            <w:tcW w:w="1808" w:type="dxa"/>
            <w:vMerge w:val="restart"/>
            <w:tcBorders>
              <w:left w:val="single" w:sz="4" w:space="0" w:color="auto"/>
              <w:right w:val="single" w:sz="4" w:space="0" w:color="auto"/>
            </w:tcBorders>
          </w:tcPr>
          <w:p w14:paraId="548B4CDB" w14:textId="77777777" w:rsidR="00D354DF" w:rsidRPr="0006421B" w:rsidRDefault="00D354DF" w:rsidP="00D354DF">
            <w:pPr>
              <w:pStyle w:val="TAC"/>
              <w:rPr>
                <w:lang w:val="es-CO"/>
              </w:rPr>
            </w:pPr>
            <w:r w:rsidRPr="0006421B">
              <w:rPr>
                <w:lang w:val="es-CO"/>
              </w:rPr>
              <w:t>CA_n48A-n263A</w:t>
            </w:r>
            <w:r w:rsidRPr="0006421B">
              <w:rPr>
                <w:lang w:val="es-CO"/>
              </w:rPr>
              <w:br/>
            </w:r>
          </w:p>
        </w:tc>
        <w:tc>
          <w:tcPr>
            <w:tcW w:w="887" w:type="dxa"/>
            <w:tcBorders>
              <w:left w:val="single" w:sz="4" w:space="0" w:color="auto"/>
              <w:right w:val="single" w:sz="4" w:space="0" w:color="auto"/>
            </w:tcBorders>
            <w:vAlign w:val="center"/>
          </w:tcPr>
          <w:p w14:paraId="7F104D3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F6EABBE"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3BF6892"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74AFF511" w14:textId="77777777" w:rsidTr="003F3857">
        <w:trPr>
          <w:trHeight w:val="150"/>
          <w:jc w:val="center"/>
        </w:trPr>
        <w:tc>
          <w:tcPr>
            <w:tcW w:w="1839" w:type="dxa"/>
            <w:vMerge/>
            <w:tcBorders>
              <w:left w:val="single" w:sz="4" w:space="0" w:color="auto"/>
              <w:right w:val="single" w:sz="4" w:space="0" w:color="auto"/>
            </w:tcBorders>
          </w:tcPr>
          <w:p w14:paraId="38FCD1F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60F43C6"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22A7DD5F"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1CE4423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CA_n263I</w:t>
            </w:r>
          </w:p>
        </w:tc>
        <w:tc>
          <w:tcPr>
            <w:tcW w:w="1691" w:type="dxa"/>
            <w:vMerge/>
            <w:tcBorders>
              <w:left w:val="single" w:sz="4" w:space="0" w:color="auto"/>
              <w:bottom w:val="single" w:sz="4" w:space="0" w:color="auto"/>
              <w:right w:val="single" w:sz="4" w:space="0" w:color="auto"/>
            </w:tcBorders>
          </w:tcPr>
          <w:p w14:paraId="7BCCA3AC"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7E333E9" w14:textId="77777777" w:rsidTr="003F3857">
        <w:trPr>
          <w:trHeight w:val="150"/>
          <w:jc w:val="center"/>
        </w:trPr>
        <w:tc>
          <w:tcPr>
            <w:tcW w:w="1839" w:type="dxa"/>
            <w:vMerge w:val="restart"/>
            <w:tcBorders>
              <w:left w:val="single" w:sz="4" w:space="0" w:color="auto"/>
              <w:right w:val="single" w:sz="4" w:space="0" w:color="auto"/>
            </w:tcBorders>
          </w:tcPr>
          <w:p w14:paraId="1D59897C" w14:textId="77777777" w:rsidR="00D354DF" w:rsidRPr="006C738A" w:rsidRDefault="00D354DF" w:rsidP="00D354DF">
            <w:pPr>
              <w:pStyle w:val="TAC"/>
            </w:pPr>
            <w:r>
              <w:t>CA_n48(4A)-n263J</w:t>
            </w:r>
          </w:p>
        </w:tc>
        <w:tc>
          <w:tcPr>
            <w:tcW w:w="1808" w:type="dxa"/>
            <w:tcBorders>
              <w:left w:val="single" w:sz="4" w:space="0" w:color="auto"/>
              <w:right w:val="single" w:sz="4" w:space="0" w:color="auto"/>
            </w:tcBorders>
          </w:tcPr>
          <w:p w14:paraId="0EFC1AB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78998896"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519E5D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3D9352FB"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52C7E6E0" w14:textId="77777777" w:rsidTr="003F3857">
        <w:trPr>
          <w:trHeight w:val="150"/>
          <w:jc w:val="center"/>
        </w:trPr>
        <w:tc>
          <w:tcPr>
            <w:tcW w:w="1839" w:type="dxa"/>
            <w:vMerge/>
            <w:tcBorders>
              <w:left w:val="single" w:sz="4" w:space="0" w:color="auto"/>
              <w:right w:val="single" w:sz="4" w:space="0" w:color="auto"/>
            </w:tcBorders>
          </w:tcPr>
          <w:p w14:paraId="424B4B7C" w14:textId="77777777" w:rsidR="00D354DF" w:rsidRPr="006C738A" w:rsidRDefault="00D354DF" w:rsidP="00D354DF">
            <w:pPr>
              <w:pStyle w:val="TAC"/>
            </w:pPr>
          </w:p>
        </w:tc>
        <w:tc>
          <w:tcPr>
            <w:tcW w:w="1808" w:type="dxa"/>
            <w:tcBorders>
              <w:left w:val="single" w:sz="4" w:space="0" w:color="auto"/>
              <w:right w:val="single" w:sz="4" w:space="0" w:color="auto"/>
            </w:tcBorders>
          </w:tcPr>
          <w:p w14:paraId="5D9BA5B8"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37315D3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7BD2950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CA_n263J</w:t>
            </w:r>
          </w:p>
        </w:tc>
        <w:tc>
          <w:tcPr>
            <w:tcW w:w="1691" w:type="dxa"/>
            <w:vMerge/>
            <w:tcBorders>
              <w:left w:val="single" w:sz="4" w:space="0" w:color="auto"/>
              <w:bottom w:val="single" w:sz="4" w:space="0" w:color="auto"/>
              <w:right w:val="single" w:sz="4" w:space="0" w:color="auto"/>
            </w:tcBorders>
          </w:tcPr>
          <w:p w14:paraId="58ABD2EE"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558ED04C" w14:textId="77777777" w:rsidTr="003F3857">
        <w:trPr>
          <w:trHeight w:val="150"/>
          <w:jc w:val="center"/>
        </w:trPr>
        <w:tc>
          <w:tcPr>
            <w:tcW w:w="1839" w:type="dxa"/>
            <w:vMerge w:val="restart"/>
            <w:tcBorders>
              <w:left w:val="single" w:sz="4" w:space="0" w:color="auto"/>
              <w:right w:val="single" w:sz="4" w:space="0" w:color="auto"/>
            </w:tcBorders>
          </w:tcPr>
          <w:p w14:paraId="59F10739" w14:textId="77777777" w:rsidR="00D354DF" w:rsidRPr="006C738A" w:rsidRDefault="00D354DF" w:rsidP="00D354DF">
            <w:pPr>
              <w:pStyle w:val="TAC"/>
            </w:pPr>
            <w:r>
              <w:t>CA_n48(4A)-n263K</w:t>
            </w:r>
          </w:p>
        </w:tc>
        <w:tc>
          <w:tcPr>
            <w:tcW w:w="1808" w:type="dxa"/>
            <w:vMerge w:val="restart"/>
            <w:tcBorders>
              <w:left w:val="single" w:sz="4" w:space="0" w:color="auto"/>
              <w:right w:val="single" w:sz="4" w:space="0" w:color="auto"/>
            </w:tcBorders>
          </w:tcPr>
          <w:p w14:paraId="0EAF0C79" w14:textId="77777777" w:rsidR="00D354DF" w:rsidRPr="006C738A" w:rsidRDefault="00D354DF" w:rsidP="00D354DF">
            <w:pPr>
              <w:pStyle w:val="TAC"/>
            </w:pPr>
            <w:r>
              <w:t>CA_n48A-n263A</w:t>
            </w:r>
            <w:r>
              <w:br/>
            </w:r>
          </w:p>
        </w:tc>
        <w:tc>
          <w:tcPr>
            <w:tcW w:w="887" w:type="dxa"/>
            <w:tcBorders>
              <w:left w:val="single" w:sz="4" w:space="0" w:color="auto"/>
              <w:right w:val="single" w:sz="4" w:space="0" w:color="auto"/>
            </w:tcBorders>
            <w:vAlign w:val="center"/>
          </w:tcPr>
          <w:p w14:paraId="6C7E2D9C"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FA8A79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443237AD"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2567104C" w14:textId="77777777" w:rsidTr="003F3857">
        <w:trPr>
          <w:trHeight w:val="150"/>
          <w:jc w:val="center"/>
        </w:trPr>
        <w:tc>
          <w:tcPr>
            <w:tcW w:w="1839" w:type="dxa"/>
            <w:vMerge/>
            <w:tcBorders>
              <w:left w:val="single" w:sz="4" w:space="0" w:color="auto"/>
              <w:right w:val="single" w:sz="4" w:space="0" w:color="auto"/>
            </w:tcBorders>
          </w:tcPr>
          <w:p w14:paraId="62D9D564"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9DC38BD"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0799B93"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524C58"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CA_n263K</w:t>
            </w:r>
          </w:p>
        </w:tc>
        <w:tc>
          <w:tcPr>
            <w:tcW w:w="1691" w:type="dxa"/>
            <w:vMerge/>
            <w:tcBorders>
              <w:left w:val="single" w:sz="4" w:space="0" w:color="auto"/>
              <w:bottom w:val="single" w:sz="4" w:space="0" w:color="auto"/>
              <w:right w:val="single" w:sz="4" w:space="0" w:color="auto"/>
            </w:tcBorders>
          </w:tcPr>
          <w:p w14:paraId="64477BD9"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7A77CD56" w14:textId="77777777" w:rsidTr="003F3857">
        <w:trPr>
          <w:trHeight w:val="150"/>
          <w:jc w:val="center"/>
        </w:trPr>
        <w:tc>
          <w:tcPr>
            <w:tcW w:w="1839" w:type="dxa"/>
            <w:vMerge w:val="restart"/>
            <w:tcBorders>
              <w:left w:val="single" w:sz="4" w:space="0" w:color="auto"/>
              <w:right w:val="single" w:sz="4" w:space="0" w:color="auto"/>
            </w:tcBorders>
          </w:tcPr>
          <w:p w14:paraId="7DE8ECA0" w14:textId="77777777" w:rsidR="00D354DF" w:rsidRPr="006C738A" w:rsidRDefault="00D354DF" w:rsidP="00D354DF">
            <w:pPr>
              <w:pStyle w:val="TAC"/>
            </w:pPr>
            <w:r>
              <w:t>CA_n48(4A)-n263L</w:t>
            </w:r>
          </w:p>
        </w:tc>
        <w:tc>
          <w:tcPr>
            <w:tcW w:w="1808" w:type="dxa"/>
            <w:vMerge w:val="restart"/>
            <w:tcBorders>
              <w:left w:val="single" w:sz="4" w:space="0" w:color="auto"/>
              <w:right w:val="single" w:sz="4" w:space="0" w:color="auto"/>
            </w:tcBorders>
          </w:tcPr>
          <w:p w14:paraId="6BCABF17"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5C11D70E"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33741E1C"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08B3F2D7"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4E9142C0" w14:textId="77777777" w:rsidTr="003F3857">
        <w:trPr>
          <w:trHeight w:val="150"/>
          <w:jc w:val="center"/>
        </w:trPr>
        <w:tc>
          <w:tcPr>
            <w:tcW w:w="1839" w:type="dxa"/>
            <w:vMerge/>
            <w:tcBorders>
              <w:left w:val="single" w:sz="4" w:space="0" w:color="auto"/>
              <w:right w:val="single" w:sz="4" w:space="0" w:color="auto"/>
            </w:tcBorders>
          </w:tcPr>
          <w:p w14:paraId="610D5506" w14:textId="77777777" w:rsidR="00D354DF" w:rsidRPr="006C738A" w:rsidRDefault="00D354DF" w:rsidP="00D354DF">
            <w:pPr>
              <w:pStyle w:val="TAC"/>
            </w:pPr>
          </w:p>
        </w:tc>
        <w:tc>
          <w:tcPr>
            <w:tcW w:w="1808" w:type="dxa"/>
            <w:vMerge/>
            <w:tcBorders>
              <w:left w:val="single" w:sz="4" w:space="0" w:color="auto"/>
              <w:right w:val="single" w:sz="4" w:space="0" w:color="auto"/>
            </w:tcBorders>
          </w:tcPr>
          <w:p w14:paraId="5783BFE3" w14:textId="77777777" w:rsidR="00D354DF" w:rsidRPr="006C738A" w:rsidRDefault="00D354DF" w:rsidP="00D354DF">
            <w:pPr>
              <w:pStyle w:val="TAC"/>
            </w:pPr>
          </w:p>
        </w:tc>
        <w:tc>
          <w:tcPr>
            <w:tcW w:w="887" w:type="dxa"/>
            <w:tcBorders>
              <w:left w:val="single" w:sz="4" w:space="0" w:color="auto"/>
              <w:right w:val="single" w:sz="4" w:space="0" w:color="auto"/>
            </w:tcBorders>
            <w:vAlign w:val="center"/>
          </w:tcPr>
          <w:p w14:paraId="74655934"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6F1C15C0"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CA_n263L</w:t>
            </w:r>
          </w:p>
        </w:tc>
        <w:tc>
          <w:tcPr>
            <w:tcW w:w="1691" w:type="dxa"/>
            <w:vMerge/>
            <w:tcBorders>
              <w:left w:val="single" w:sz="4" w:space="0" w:color="auto"/>
              <w:bottom w:val="single" w:sz="4" w:space="0" w:color="auto"/>
              <w:right w:val="single" w:sz="4" w:space="0" w:color="auto"/>
            </w:tcBorders>
          </w:tcPr>
          <w:p w14:paraId="237B5C51" w14:textId="77777777" w:rsidR="00D354DF" w:rsidRPr="006C738A" w:rsidRDefault="00D354DF" w:rsidP="00D354DF">
            <w:pPr>
              <w:keepNext/>
              <w:keepLines/>
              <w:spacing w:after="0"/>
              <w:jc w:val="center"/>
              <w:rPr>
                <w:rFonts w:ascii="Arial" w:eastAsia="MS Mincho" w:hAnsi="Arial"/>
                <w:sz w:val="18"/>
                <w:lang w:val="en-US" w:eastAsia="zh-CN"/>
              </w:rPr>
            </w:pPr>
          </w:p>
        </w:tc>
      </w:tr>
      <w:tr w:rsidR="00D354DF" w:rsidRPr="006C738A" w14:paraId="3E37C07F" w14:textId="77777777" w:rsidTr="003F3857">
        <w:trPr>
          <w:trHeight w:val="150"/>
          <w:jc w:val="center"/>
        </w:trPr>
        <w:tc>
          <w:tcPr>
            <w:tcW w:w="1839" w:type="dxa"/>
            <w:vMerge w:val="restart"/>
            <w:tcBorders>
              <w:left w:val="single" w:sz="4" w:space="0" w:color="auto"/>
              <w:right w:val="single" w:sz="4" w:space="0" w:color="auto"/>
            </w:tcBorders>
          </w:tcPr>
          <w:p w14:paraId="35BAA9D9" w14:textId="77777777" w:rsidR="00D354DF" w:rsidRPr="006C738A" w:rsidRDefault="00D354DF" w:rsidP="00D354DF">
            <w:pPr>
              <w:pStyle w:val="TAC"/>
            </w:pPr>
            <w:r>
              <w:t>CA_n48(4A)-n263M</w:t>
            </w:r>
          </w:p>
        </w:tc>
        <w:tc>
          <w:tcPr>
            <w:tcW w:w="1808" w:type="dxa"/>
            <w:vMerge w:val="restart"/>
            <w:tcBorders>
              <w:left w:val="single" w:sz="4" w:space="0" w:color="auto"/>
              <w:right w:val="single" w:sz="4" w:space="0" w:color="auto"/>
            </w:tcBorders>
          </w:tcPr>
          <w:p w14:paraId="5512CB76" w14:textId="77777777" w:rsidR="00D354DF" w:rsidRPr="006C738A" w:rsidRDefault="00D354DF" w:rsidP="00D354DF">
            <w:pPr>
              <w:pStyle w:val="TAC"/>
            </w:pPr>
            <w:r>
              <w:t>CA_n48A-n263A</w:t>
            </w:r>
          </w:p>
        </w:tc>
        <w:tc>
          <w:tcPr>
            <w:tcW w:w="887" w:type="dxa"/>
            <w:tcBorders>
              <w:left w:val="single" w:sz="4" w:space="0" w:color="auto"/>
              <w:right w:val="single" w:sz="4" w:space="0" w:color="auto"/>
            </w:tcBorders>
            <w:vAlign w:val="center"/>
          </w:tcPr>
          <w:p w14:paraId="4D1461B5"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387" w:type="dxa"/>
            <w:tcBorders>
              <w:left w:val="single" w:sz="4" w:space="0" w:color="auto"/>
              <w:right w:val="single" w:sz="4" w:space="0" w:color="auto"/>
            </w:tcBorders>
            <w:vAlign w:val="center"/>
          </w:tcPr>
          <w:p w14:paraId="21F52F8D"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1691" w:type="dxa"/>
            <w:vMerge w:val="restart"/>
            <w:tcBorders>
              <w:top w:val="single" w:sz="4" w:space="0" w:color="auto"/>
              <w:left w:val="single" w:sz="4" w:space="0" w:color="auto"/>
              <w:right w:val="single" w:sz="4" w:space="0" w:color="auto"/>
            </w:tcBorders>
          </w:tcPr>
          <w:p w14:paraId="562E030C" w14:textId="77777777" w:rsidR="00D354DF" w:rsidRPr="006C738A" w:rsidRDefault="00D354DF" w:rsidP="00D354DF">
            <w:pPr>
              <w:keepNext/>
              <w:keepLines/>
              <w:spacing w:after="0"/>
              <w:jc w:val="center"/>
              <w:rPr>
                <w:rFonts w:ascii="Arial" w:eastAsia="MS Mincho" w:hAnsi="Arial"/>
                <w:sz w:val="18"/>
                <w:lang w:val="en-US" w:eastAsia="zh-CN"/>
              </w:rPr>
            </w:pPr>
            <w:r>
              <w:rPr>
                <w:rFonts w:ascii="Calibri" w:hAnsi="Calibri" w:cs="Calibri"/>
                <w:color w:val="000000"/>
                <w:sz w:val="18"/>
                <w:szCs w:val="18"/>
              </w:rPr>
              <w:t>0</w:t>
            </w:r>
          </w:p>
        </w:tc>
      </w:tr>
      <w:tr w:rsidR="00D354DF" w:rsidRPr="006C738A" w14:paraId="11A392FD" w14:textId="77777777" w:rsidTr="003F3857">
        <w:trPr>
          <w:trHeight w:val="150"/>
          <w:jc w:val="center"/>
        </w:trPr>
        <w:tc>
          <w:tcPr>
            <w:tcW w:w="1839" w:type="dxa"/>
            <w:vMerge/>
            <w:tcBorders>
              <w:left w:val="single" w:sz="4" w:space="0" w:color="auto"/>
              <w:right w:val="single" w:sz="4" w:space="0" w:color="auto"/>
            </w:tcBorders>
            <w:vAlign w:val="center"/>
          </w:tcPr>
          <w:p w14:paraId="7BE09981" w14:textId="77777777" w:rsidR="00D354DF" w:rsidRPr="006C738A" w:rsidRDefault="00D354DF" w:rsidP="00D354DF">
            <w:pPr>
              <w:keepNext/>
              <w:keepLines/>
              <w:spacing w:after="0"/>
              <w:jc w:val="center"/>
              <w:rPr>
                <w:rFonts w:ascii="Arial" w:hAnsi="Arial"/>
                <w:sz w:val="18"/>
              </w:rPr>
            </w:pPr>
          </w:p>
        </w:tc>
        <w:tc>
          <w:tcPr>
            <w:tcW w:w="1808" w:type="dxa"/>
            <w:vMerge/>
            <w:tcBorders>
              <w:left w:val="single" w:sz="4" w:space="0" w:color="auto"/>
              <w:right w:val="single" w:sz="4" w:space="0" w:color="auto"/>
            </w:tcBorders>
            <w:vAlign w:val="center"/>
          </w:tcPr>
          <w:p w14:paraId="726DF41A" w14:textId="77777777" w:rsidR="00D354DF" w:rsidRPr="006C738A" w:rsidRDefault="00D354DF" w:rsidP="00D354DF">
            <w:pPr>
              <w:keepNext/>
              <w:keepLines/>
              <w:spacing w:after="0"/>
              <w:jc w:val="center"/>
              <w:rPr>
                <w:rFonts w:ascii="Arial" w:hAnsi="Arial"/>
                <w:sz w:val="18"/>
              </w:rPr>
            </w:pPr>
          </w:p>
        </w:tc>
        <w:tc>
          <w:tcPr>
            <w:tcW w:w="887" w:type="dxa"/>
            <w:tcBorders>
              <w:left w:val="single" w:sz="4" w:space="0" w:color="auto"/>
              <w:right w:val="single" w:sz="4" w:space="0" w:color="auto"/>
            </w:tcBorders>
            <w:vAlign w:val="center"/>
          </w:tcPr>
          <w:p w14:paraId="7F3A8E97" w14:textId="77777777" w:rsidR="00D354DF" w:rsidRPr="006C738A"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387" w:type="dxa"/>
            <w:tcBorders>
              <w:left w:val="single" w:sz="4" w:space="0" w:color="auto"/>
              <w:right w:val="single" w:sz="4" w:space="0" w:color="auto"/>
            </w:tcBorders>
            <w:vAlign w:val="center"/>
          </w:tcPr>
          <w:p w14:paraId="047D2E85" w14:textId="77777777" w:rsidR="00D354DF" w:rsidRPr="006C738A" w:rsidRDefault="00D354DF" w:rsidP="00D354DF">
            <w:pPr>
              <w:keepNext/>
              <w:keepLines/>
              <w:spacing w:after="0"/>
              <w:jc w:val="center"/>
              <w:rPr>
                <w:rFonts w:ascii="Arial" w:hAnsi="Arial"/>
                <w:sz w:val="18"/>
                <w:lang w:val="en-US" w:eastAsia="zh-CN" w:bidi="ar"/>
              </w:rPr>
            </w:pPr>
            <w:r>
              <w:rPr>
                <w:rFonts w:ascii="Arial" w:hAnsi="Arial" w:cs="Arial"/>
                <w:sz w:val="18"/>
                <w:szCs w:val="18"/>
              </w:rPr>
              <w:t>CA_n263M</w:t>
            </w:r>
          </w:p>
        </w:tc>
        <w:tc>
          <w:tcPr>
            <w:tcW w:w="1691" w:type="dxa"/>
            <w:vMerge/>
            <w:tcBorders>
              <w:left w:val="single" w:sz="4" w:space="0" w:color="auto"/>
              <w:bottom w:val="single" w:sz="4" w:space="0" w:color="auto"/>
              <w:right w:val="single" w:sz="4" w:space="0" w:color="auto"/>
            </w:tcBorders>
            <w:vAlign w:val="center"/>
          </w:tcPr>
          <w:p w14:paraId="516E5AF0" w14:textId="77777777" w:rsidR="00D354DF" w:rsidRPr="006C738A" w:rsidRDefault="00D354DF" w:rsidP="00D354DF">
            <w:pPr>
              <w:keepNext/>
              <w:keepLines/>
              <w:spacing w:after="0"/>
              <w:jc w:val="center"/>
              <w:rPr>
                <w:rFonts w:ascii="Arial" w:eastAsia="MS Mincho" w:hAnsi="Arial"/>
                <w:sz w:val="18"/>
                <w:lang w:val="en-US" w:eastAsia="zh-CN"/>
              </w:rPr>
            </w:pPr>
          </w:p>
        </w:tc>
      </w:tr>
    </w:tbl>
    <w:p w14:paraId="4B4AB9AB" w14:textId="77777777" w:rsidR="001462BD" w:rsidRDefault="001462BD" w:rsidP="001462BD">
      <w:pPr>
        <w:tabs>
          <w:tab w:val="center" w:pos="7144"/>
        </w:tabs>
        <w:rPr>
          <w:lang w:eastAsia="ja-JP"/>
        </w:rPr>
      </w:pPr>
    </w:p>
    <w:p w14:paraId="0CC1B316" w14:textId="77777777" w:rsidR="001462BD" w:rsidRDefault="001462BD" w:rsidP="001462BD">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807"/>
        <w:gridCol w:w="887"/>
        <w:gridCol w:w="3388"/>
        <w:gridCol w:w="1691"/>
      </w:tblGrid>
      <w:tr w:rsidR="001462BD" w:rsidRPr="00F53319" w14:paraId="282846C4" w14:textId="77777777" w:rsidTr="00750666">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7DFFFDEC"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60BD4A02"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CD118E"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E2764D4" w14:textId="77777777" w:rsidR="001462BD" w:rsidRPr="00F53319"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single" w:sz="4" w:space="0" w:color="auto"/>
              <w:right w:val="single" w:sz="4" w:space="0" w:color="auto"/>
            </w:tcBorders>
          </w:tcPr>
          <w:p w14:paraId="5853F69A" w14:textId="77777777" w:rsidR="001462BD" w:rsidRPr="00F53319" w:rsidRDefault="001462BD" w:rsidP="00750666">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462BD" w14:paraId="2A54748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C2F985C" w14:textId="77777777" w:rsidR="001462BD" w:rsidRPr="00155B23" w:rsidRDefault="001462BD" w:rsidP="00750666">
            <w:pPr>
              <w:pStyle w:val="TAC"/>
            </w:pPr>
            <w:r w:rsidRPr="00155B23">
              <w:t>CA_n66A-n257A</w:t>
            </w:r>
          </w:p>
        </w:tc>
        <w:tc>
          <w:tcPr>
            <w:tcW w:w="2458" w:type="dxa"/>
            <w:tcBorders>
              <w:top w:val="single" w:sz="4" w:space="0" w:color="auto"/>
              <w:left w:val="single" w:sz="4" w:space="0" w:color="auto"/>
              <w:bottom w:val="nil"/>
              <w:right w:val="single" w:sz="4" w:space="0" w:color="auto"/>
            </w:tcBorders>
          </w:tcPr>
          <w:p w14:paraId="38F4BC04" w14:textId="77777777" w:rsidR="001462BD" w:rsidRPr="00155B23" w:rsidRDefault="001462BD" w:rsidP="00750666">
            <w:pPr>
              <w:pStyle w:val="TAC"/>
            </w:pPr>
            <w:r w:rsidRPr="00155B23">
              <w:t>CA_n66A-n257A</w:t>
            </w:r>
          </w:p>
        </w:tc>
        <w:tc>
          <w:tcPr>
            <w:tcW w:w="1212" w:type="dxa"/>
            <w:tcBorders>
              <w:top w:val="single" w:sz="4" w:space="0" w:color="auto"/>
              <w:left w:val="single" w:sz="4" w:space="0" w:color="auto"/>
              <w:bottom w:val="single" w:sz="4" w:space="0" w:color="auto"/>
              <w:right w:val="single" w:sz="4" w:space="0" w:color="auto"/>
            </w:tcBorders>
          </w:tcPr>
          <w:p w14:paraId="1FDDC0F1"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193FAF13"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3B2C375B" w14:textId="77777777" w:rsidR="001462BD" w:rsidRPr="00155B23" w:rsidRDefault="001462BD" w:rsidP="00750666">
            <w:pPr>
              <w:pStyle w:val="TAC"/>
            </w:pPr>
            <w:r w:rsidRPr="00155B23">
              <w:t>4 and 5</w:t>
            </w:r>
          </w:p>
        </w:tc>
      </w:tr>
      <w:tr w:rsidR="001462BD" w14:paraId="4D9C40A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5072A0D"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7EE4E160"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DA729F8"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0101DFF2" w14:textId="77777777" w:rsidR="001462BD" w:rsidRPr="00155B23" w:rsidRDefault="001462BD" w:rsidP="00750666">
            <w:pPr>
              <w:pStyle w:val="TAC"/>
              <w:rPr>
                <w:lang w:eastAsia="zh-CN"/>
              </w:rPr>
            </w:pPr>
            <w:r w:rsidRPr="00155B23">
              <w:rPr>
                <w:lang w:eastAsia="zh-CN"/>
              </w:rPr>
              <w:t>50, 100, 200, 400</w:t>
            </w:r>
          </w:p>
        </w:tc>
        <w:tc>
          <w:tcPr>
            <w:tcW w:w="2289" w:type="dxa"/>
            <w:tcBorders>
              <w:top w:val="nil"/>
              <w:left w:val="single" w:sz="4" w:space="0" w:color="auto"/>
              <w:bottom w:val="single" w:sz="4" w:space="0" w:color="auto"/>
              <w:right w:val="single" w:sz="4" w:space="0" w:color="auto"/>
            </w:tcBorders>
          </w:tcPr>
          <w:p w14:paraId="3FF8FA04" w14:textId="77777777" w:rsidR="001462BD" w:rsidRPr="00155B23" w:rsidRDefault="001462BD" w:rsidP="00750666">
            <w:pPr>
              <w:pStyle w:val="TAC"/>
            </w:pPr>
          </w:p>
        </w:tc>
      </w:tr>
      <w:tr w:rsidR="001462BD" w14:paraId="7B3EF7F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E68F366" w14:textId="77777777" w:rsidR="001462BD" w:rsidRPr="00155B23" w:rsidRDefault="001462BD" w:rsidP="00750666">
            <w:pPr>
              <w:pStyle w:val="TAC"/>
            </w:pPr>
            <w:r w:rsidRPr="00155B23">
              <w:t>CA_n66A-n257G</w:t>
            </w:r>
          </w:p>
        </w:tc>
        <w:tc>
          <w:tcPr>
            <w:tcW w:w="2458" w:type="dxa"/>
            <w:tcBorders>
              <w:top w:val="single" w:sz="4" w:space="0" w:color="auto"/>
              <w:left w:val="single" w:sz="4" w:space="0" w:color="auto"/>
              <w:bottom w:val="nil"/>
              <w:right w:val="single" w:sz="4" w:space="0" w:color="auto"/>
            </w:tcBorders>
          </w:tcPr>
          <w:p w14:paraId="1B4E7AC1" w14:textId="77777777" w:rsidR="001462BD" w:rsidRPr="00155B23" w:rsidRDefault="001462BD" w:rsidP="00750666">
            <w:pPr>
              <w:pStyle w:val="TAC"/>
            </w:pPr>
            <w:r w:rsidRPr="00155B23">
              <w:t>CA_n66A-n257A</w:t>
            </w:r>
          </w:p>
          <w:p w14:paraId="2CC80AC4" w14:textId="77777777" w:rsidR="001462BD" w:rsidRPr="00155B23" w:rsidRDefault="001462BD" w:rsidP="00750666">
            <w:pPr>
              <w:pStyle w:val="TAC"/>
            </w:pPr>
            <w:r w:rsidRPr="00155B23">
              <w:t>CA_n66A-n257G</w:t>
            </w:r>
          </w:p>
        </w:tc>
        <w:tc>
          <w:tcPr>
            <w:tcW w:w="1212" w:type="dxa"/>
            <w:tcBorders>
              <w:top w:val="single" w:sz="4" w:space="0" w:color="auto"/>
              <w:left w:val="single" w:sz="4" w:space="0" w:color="auto"/>
              <w:bottom w:val="single" w:sz="4" w:space="0" w:color="auto"/>
              <w:right w:val="single" w:sz="4" w:space="0" w:color="auto"/>
            </w:tcBorders>
          </w:tcPr>
          <w:p w14:paraId="1151D414"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0B41B2B3"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72712FAD" w14:textId="77777777" w:rsidR="001462BD" w:rsidRPr="00155B23" w:rsidRDefault="001462BD" w:rsidP="00750666">
            <w:pPr>
              <w:pStyle w:val="TAC"/>
            </w:pPr>
            <w:r w:rsidRPr="00155B23">
              <w:t>4 and 5</w:t>
            </w:r>
          </w:p>
        </w:tc>
      </w:tr>
      <w:tr w:rsidR="001462BD" w14:paraId="2A0BA31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9BB5270"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625663D5"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740D7B8"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7DA0728D" w14:textId="77777777" w:rsidR="001462BD" w:rsidRPr="00155B23" w:rsidRDefault="001462BD" w:rsidP="00750666">
            <w:pPr>
              <w:pStyle w:val="TAC"/>
              <w:rPr>
                <w:lang w:eastAsia="zh-CN"/>
              </w:rPr>
            </w:pPr>
            <w:r w:rsidRPr="00155B23">
              <w:rPr>
                <w:lang w:eastAsia="zh-CN"/>
              </w:rPr>
              <w:t>CA_n257G</w:t>
            </w:r>
          </w:p>
        </w:tc>
        <w:tc>
          <w:tcPr>
            <w:tcW w:w="2289" w:type="dxa"/>
            <w:tcBorders>
              <w:top w:val="nil"/>
              <w:left w:val="single" w:sz="4" w:space="0" w:color="auto"/>
              <w:bottom w:val="single" w:sz="4" w:space="0" w:color="auto"/>
              <w:right w:val="single" w:sz="4" w:space="0" w:color="auto"/>
            </w:tcBorders>
          </w:tcPr>
          <w:p w14:paraId="0F577AB8" w14:textId="77777777" w:rsidR="001462BD" w:rsidRPr="00155B23" w:rsidRDefault="001462BD" w:rsidP="00750666">
            <w:pPr>
              <w:pStyle w:val="TAC"/>
            </w:pPr>
          </w:p>
        </w:tc>
      </w:tr>
      <w:tr w:rsidR="001462BD" w14:paraId="41EA531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B7D40D7" w14:textId="77777777" w:rsidR="001462BD" w:rsidRPr="00155B23" w:rsidRDefault="001462BD" w:rsidP="00750666">
            <w:pPr>
              <w:pStyle w:val="TAC"/>
            </w:pPr>
            <w:r w:rsidRPr="00155B23">
              <w:t>CA_n66A-n257H</w:t>
            </w:r>
          </w:p>
        </w:tc>
        <w:tc>
          <w:tcPr>
            <w:tcW w:w="2458" w:type="dxa"/>
            <w:tcBorders>
              <w:top w:val="single" w:sz="4" w:space="0" w:color="auto"/>
              <w:left w:val="single" w:sz="4" w:space="0" w:color="auto"/>
              <w:bottom w:val="nil"/>
              <w:right w:val="single" w:sz="4" w:space="0" w:color="auto"/>
            </w:tcBorders>
          </w:tcPr>
          <w:p w14:paraId="2F2D3F83" w14:textId="77777777" w:rsidR="001462BD" w:rsidRPr="00155B23" w:rsidRDefault="001462BD" w:rsidP="00750666">
            <w:pPr>
              <w:pStyle w:val="TAC"/>
            </w:pPr>
            <w:r w:rsidRPr="00155B23">
              <w:t>CA_n66A-n257A</w:t>
            </w:r>
          </w:p>
          <w:p w14:paraId="75EA6266" w14:textId="77777777" w:rsidR="001462BD" w:rsidRPr="00155B23" w:rsidRDefault="001462BD" w:rsidP="00750666">
            <w:pPr>
              <w:pStyle w:val="TAC"/>
            </w:pPr>
            <w:r w:rsidRPr="00155B23">
              <w:t>CA_n66A-n257G</w:t>
            </w:r>
          </w:p>
          <w:p w14:paraId="3BCDCCC7" w14:textId="77777777" w:rsidR="001462BD" w:rsidRPr="00155B23" w:rsidRDefault="001462BD" w:rsidP="00750666">
            <w:pPr>
              <w:pStyle w:val="TAC"/>
            </w:pPr>
            <w:r w:rsidRPr="00155B23">
              <w:t>CA_n66A-n257H</w:t>
            </w:r>
          </w:p>
        </w:tc>
        <w:tc>
          <w:tcPr>
            <w:tcW w:w="1212" w:type="dxa"/>
            <w:tcBorders>
              <w:top w:val="single" w:sz="4" w:space="0" w:color="auto"/>
              <w:left w:val="single" w:sz="4" w:space="0" w:color="auto"/>
              <w:bottom w:val="single" w:sz="4" w:space="0" w:color="auto"/>
              <w:right w:val="single" w:sz="4" w:space="0" w:color="auto"/>
            </w:tcBorders>
          </w:tcPr>
          <w:p w14:paraId="6135D385"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69007E5D"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52FCA8F3" w14:textId="77777777" w:rsidR="001462BD" w:rsidRPr="00155B23" w:rsidRDefault="001462BD" w:rsidP="00750666">
            <w:pPr>
              <w:pStyle w:val="TAC"/>
            </w:pPr>
            <w:r w:rsidRPr="00155B23">
              <w:t>4 and 5</w:t>
            </w:r>
          </w:p>
        </w:tc>
      </w:tr>
      <w:tr w:rsidR="001462BD" w14:paraId="2565CAB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582408B"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00F2EE44"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2AB4B0C"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006AC283" w14:textId="77777777" w:rsidR="001462BD" w:rsidRPr="00155B23" w:rsidRDefault="001462BD" w:rsidP="00750666">
            <w:pPr>
              <w:pStyle w:val="TAC"/>
              <w:rPr>
                <w:lang w:eastAsia="zh-CN"/>
              </w:rPr>
            </w:pPr>
            <w:r w:rsidRPr="00155B23">
              <w:rPr>
                <w:lang w:eastAsia="zh-CN"/>
              </w:rPr>
              <w:t>CA_n257H</w:t>
            </w:r>
          </w:p>
        </w:tc>
        <w:tc>
          <w:tcPr>
            <w:tcW w:w="2289" w:type="dxa"/>
            <w:tcBorders>
              <w:top w:val="nil"/>
              <w:left w:val="single" w:sz="4" w:space="0" w:color="auto"/>
              <w:bottom w:val="single" w:sz="4" w:space="0" w:color="auto"/>
              <w:right w:val="single" w:sz="4" w:space="0" w:color="auto"/>
            </w:tcBorders>
          </w:tcPr>
          <w:p w14:paraId="1AB4CE94" w14:textId="77777777" w:rsidR="001462BD" w:rsidRPr="00155B23" w:rsidRDefault="001462BD" w:rsidP="00750666">
            <w:pPr>
              <w:pStyle w:val="TAC"/>
            </w:pPr>
          </w:p>
        </w:tc>
      </w:tr>
      <w:tr w:rsidR="001462BD" w14:paraId="04EC76A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D1DD61C" w14:textId="77777777" w:rsidR="001462BD" w:rsidRPr="00155B23" w:rsidRDefault="001462BD" w:rsidP="00750666">
            <w:pPr>
              <w:pStyle w:val="TAC"/>
            </w:pPr>
            <w:r w:rsidRPr="00155B23">
              <w:t>CA_n66A-n257I</w:t>
            </w:r>
          </w:p>
        </w:tc>
        <w:tc>
          <w:tcPr>
            <w:tcW w:w="2458" w:type="dxa"/>
            <w:tcBorders>
              <w:top w:val="single" w:sz="4" w:space="0" w:color="auto"/>
              <w:left w:val="single" w:sz="4" w:space="0" w:color="auto"/>
              <w:bottom w:val="nil"/>
              <w:right w:val="single" w:sz="4" w:space="0" w:color="auto"/>
            </w:tcBorders>
          </w:tcPr>
          <w:p w14:paraId="0CABBE4A" w14:textId="77777777" w:rsidR="001462BD" w:rsidRPr="00155B23" w:rsidRDefault="001462BD" w:rsidP="00750666">
            <w:pPr>
              <w:pStyle w:val="TAC"/>
            </w:pPr>
            <w:r w:rsidRPr="00155B23">
              <w:t>CA_n66A-n257A</w:t>
            </w:r>
          </w:p>
          <w:p w14:paraId="33AFCB0A" w14:textId="77777777" w:rsidR="001462BD" w:rsidRPr="00155B23" w:rsidRDefault="001462BD" w:rsidP="00750666">
            <w:pPr>
              <w:pStyle w:val="TAC"/>
            </w:pPr>
            <w:r w:rsidRPr="00155B23">
              <w:t>CA_n66A-n257G</w:t>
            </w:r>
          </w:p>
          <w:p w14:paraId="7A0D1446" w14:textId="77777777" w:rsidR="001462BD" w:rsidRPr="00155B23" w:rsidRDefault="001462BD" w:rsidP="00750666">
            <w:pPr>
              <w:pStyle w:val="TAC"/>
            </w:pPr>
            <w:r w:rsidRPr="00155B23">
              <w:t>CA_n66A-n257H</w:t>
            </w:r>
          </w:p>
          <w:p w14:paraId="62CFB2DF" w14:textId="77777777" w:rsidR="001462BD" w:rsidRPr="00155B23" w:rsidRDefault="001462BD" w:rsidP="00750666">
            <w:pPr>
              <w:pStyle w:val="TAC"/>
            </w:pPr>
            <w:r w:rsidRPr="00155B23">
              <w:t>CA_n66A-n257I</w:t>
            </w:r>
          </w:p>
        </w:tc>
        <w:tc>
          <w:tcPr>
            <w:tcW w:w="1212" w:type="dxa"/>
            <w:tcBorders>
              <w:top w:val="single" w:sz="4" w:space="0" w:color="auto"/>
              <w:left w:val="single" w:sz="4" w:space="0" w:color="auto"/>
              <w:bottom w:val="single" w:sz="4" w:space="0" w:color="auto"/>
              <w:right w:val="single" w:sz="4" w:space="0" w:color="auto"/>
            </w:tcBorders>
          </w:tcPr>
          <w:p w14:paraId="550DEF26" w14:textId="77777777" w:rsidR="001462BD" w:rsidRPr="00155B23" w:rsidRDefault="001462BD" w:rsidP="00750666">
            <w:pPr>
              <w:pStyle w:val="TAC"/>
            </w:pPr>
            <w:r w:rsidRPr="00155B23">
              <w:t>n66</w:t>
            </w:r>
          </w:p>
        </w:tc>
        <w:tc>
          <w:tcPr>
            <w:tcW w:w="5761" w:type="dxa"/>
            <w:tcBorders>
              <w:top w:val="single" w:sz="4" w:space="0" w:color="auto"/>
              <w:left w:val="single" w:sz="4" w:space="0" w:color="auto"/>
              <w:bottom w:val="single" w:sz="4" w:space="0" w:color="auto"/>
              <w:right w:val="single" w:sz="4" w:space="0" w:color="auto"/>
            </w:tcBorders>
          </w:tcPr>
          <w:p w14:paraId="129C725A" w14:textId="77777777" w:rsidR="001462BD" w:rsidRPr="00155B23" w:rsidRDefault="001462BD" w:rsidP="00750666">
            <w:pPr>
              <w:pStyle w:val="TAC"/>
              <w:rPr>
                <w:lang w:eastAsia="zh-CN"/>
              </w:rPr>
            </w:pPr>
            <w:r w:rsidRPr="00155B23">
              <w:rPr>
                <w:lang w:eastAsia="zh-CN"/>
              </w:rPr>
              <w:t>5, 10, 15, 20, 40</w:t>
            </w:r>
          </w:p>
        </w:tc>
        <w:tc>
          <w:tcPr>
            <w:tcW w:w="2289" w:type="dxa"/>
            <w:tcBorders>
              <w:top w:val="single" w:sz="4" w:space="0" w:color="auto"/>
              <w:left w:val="single" w:sz="4" w:space="0" w:color="auto"/>
              <w:bottom w:val="nil"/>
              <w:right w:val="single" w:sz="4" w:space="0" w:color="auto"/>
            </w:tcBorders>
          </w:tcPr>
          <w:p w14:paraId="16DBAF9A" w14:textId="77777777" w:rsidR="001462BD" w:rsidRPr="00155B23" w:rsidRDefault="001462BD" w:rsidP="00750666">
            <w:pPr>
              <w:pStyle w:val="TAC"/>
            </w:pPr>
            <w:r w:rsidRPr="00155B23">
              <w:t>4 and 5</w:t>
            </w:r>
          </w:p>
        </w:tc>
      </w:tr>
      <w:tr w:rsidR="001462BD" w14:paraId="02A3376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916226" w14:textId="77777777" w:rsidR="001462BD" w:rsidRPr="00155B23"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2A6F3874" w14:textId="77777777" w:rsidR="001462BD" w:rsidRPr="00155B23"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7D57C4E" w14:textId="77777777" w:rsidR="001462BD" w:rsidRPr="00155B23" w:rsidRDefault="001462BD" w:rsidP="00750666">
            <w:pPr>
              <w:pStyle w:val="TAC"/>
            </w:pPr>
            <w:r w:rsidRPr="00155B23">
              <w:t>n257</w:t>
            </w:r>
          </w:p>
        </w:tc>
        <w:tc>
          <w:tcPr>
            <w:tcW w:w="5761" w:type="dxa"/>
            <w:tcBorders>
              <w:top w:val="single" w:sz="4" w:space="0" w:color="auto"/>
              <w:left w:val="single" w:sz="4" w:space="0" w:color="auto"/>
              <w:bottom w:val="single" w:sz="4" w:space="0" w:color="auto"/>
              <w:right w:val="single" w:sz="4" w:space="0" w:color="auto"/>
            </w:tcBorders>
          </w:tcPr>
          <w:p w14:paraId="240E7EB9" w14:textId="77777777" w:rsidR="001462BD" w:rsidRPr="00155B23" w:rsidRDefault="001462BD" w:rsidP="00750666">
            <w:pPr>
              <w:pStyle w:val="TAC"/>
              <w:rPr>
                <w:lang w:eastAsia="zh-CN"/>
              </w:rPr>
            </w:pPr>
            <w:r w:rsidRPr="00155B23">
              <w:rPr>
                <w:lang w:eastAsia="zh-CN"/>
              </w:rPr>
              <w:t>CA_n257I</w:t>
            </w:r>
          </w:p>
        </w:tc>
        <w:tc>
          <w:tcPr>
            <w:tcW w:w="2289" w:type="dxa"/>
            <w:tcBorders>
              <w:top w:val="nil"/>
              <w:left w:val="single" w:sz="4" w:space="0" w:color="auto"/>
              <w:bottom w:val="single" w:sz="4" w:space="0" w:color="auto"/>
              <w:right w:val="single" w:sz="4" w:space="0" w:color="auto"/>
            </w:tcBorders>
          </w:tcPr>
          <w:p w14:paraId="5B20567F" w14:textId="77777777" w:rsidR="001462BD" w:rsidRPr="00155B23" w:rsidRDefault="001462BD" w:rsidP="00750666">
            <w:pPr>
              <w:pStyle w:val="TAC"/>
            </w:pPr>
          </w:p>
        </w:tc>
      </w:tr>
      <w:tr w:rsidR="001462BD" w:rsidRPr="00F53319" w14:paraId="3D84463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A92430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6821B1F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FB451F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B8CA9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340F1A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19718A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85EFE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50BD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8BF98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F102F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0BA3C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FF1150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C98C4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BBE528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F6FEC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C1F8C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72389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3439DE9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EC16FA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DE57B5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BA77E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95A52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72EE1F7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CD766C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B1D0FE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14F83B4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207FB2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39C1A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DC72B5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77F77C0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E8DB70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DB37B3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8B71A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594111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0C60C87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EF65CB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C5D3F7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058202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5FD752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92AD1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0065BA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5ED549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4FFD3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3B3443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4C9BC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017BD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08F97A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2DD3A6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D3598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331DA79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3B344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48FAD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CB7F3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FB5B59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C1642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D0EAEC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755155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62071C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45BA1B4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23ECE1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904DF5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5AF8D2E3"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6BF36D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0A7B0E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3B06E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F84BC7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365C7D2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E7600E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00CA97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CEA32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57114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13E840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A4BBDA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539316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4E2840A3"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944845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54967A6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BE308F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FDB47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05C240F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6B67C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DC41C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D4C8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0EB3D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56152F3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549E32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842ABE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00C99FE7"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208125F"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1AB59B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4429019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42EE04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5602A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7D30964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E9B69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222E5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58BB3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13E1C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1C8BE1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2C649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C01DE2F" w14:textId="77777777" w:rsidR="001462BD" w:rsidRPr="00F53319" w:rsidRDefault="001462BD" w:rsidP="00750666">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7EB59A7F"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7F4E9C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29B96A0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24AC1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EEAAE4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7ECA501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E1B87F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3BCE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E6AC7D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8195A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73577FA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FA66BB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27045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1839286B"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3D044DF"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7EEFB1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3623D0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154AC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6E1CD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669F08A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E80460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0AFA2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22C210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FD035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3275A74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1C4E79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E1B37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75366EC1"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4443D055" w14:textId="77777777" w:rsidR="001462BD" w:rsidRPr="00F53319" w:rsidRDefault="001462BD" w:rsidP="00750666">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789C2E3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1AA5A59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CE288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2F6D13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1462BD" w:rsidRPr="00F53319" w14:paraId="065AAAE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F5B06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17D256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910ACE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C69EA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01C1E42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B4897B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F5A0CC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1CA8D7A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465A9B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2B8920"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0384F5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2459BC69" w14:textId="77777777" w:rsidTr="00750666">
        <w:trPr>
          <w:trHeight w:val="187"/>
          <w:jc w:val="center"/>
        </w:trPr>
        <w:tc>
          <w:tcPr>
            <w:tcW w:w="2535" w:type="dxa"/>
            <w:tcBorders>
              <w:top w:val="nil"/>
              <w:left w:val="single" w:sz="4" w:space="0" w:color="auto"/>
              <w:bottom w:val="nil"/>
              <w:right w:val="single" w:sz="4" w:space="0" w:color="auto"/>
            </w:tcBorders>
          </w:tcPr>
          <w:p w14:paraId="6AF142E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49FDE8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288F6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130CC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single" w:sz="4" w:space="0" w:color="auto"/>
              <w:right w:val="single" w:sz="4" w:space="0" w:color="auto"/>
            </w:tcBorders>
          </w:tcPr>
          <w:p w14:paraId="6CDE39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A328149" w14:textId="77777777" w:rsidTr="00750666">
        <w:trPr>
          <w:trHeight w:val="187"/>
          <w:jc w:val="center"/>
        </w:trPr>
        <w:tc>
          <w:tcPr>
            <w:tcW w:w="2535" w:type="dxa"/>
            <w:tcBorders>
              <w:top w:val="nil"/>
              <w:left w:val="single" w:sz="4" w:space="0" w:color="auto"/>
              <w:bottom w:val="nil"/>
              <w:right w:val="single" w:sz="4" w:space="0" w:color="auto"/>
            </w:tcBorders>
          </w:tcPr>
          <w:p w14:paraId="219DDD3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03B5A7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0B8EB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6F788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89" w:type="dxa"/>
            <w:tcBorders>
              <w:top w:val="single" w:sz="4" w:space="0" w:color="auto"/>
              <w:left w:val="single" w:sz="4" w:space="0" w:color="auto"/>
              <w:bottom w:val="nil"/>
              <w:right w:val="single" w:sz="4" w:space="0" w:color="auto"/>
            </w:tcBorders>
          </w:tcPr>
          <w:p w14:paraId="4D7059D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06C61C7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E96CF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AB53FF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6510D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E442E4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89" w:type="dxa"/>
            <w:tcBorders>
              <w:top w:val="nil"/>
              <w:left w:val="single" w:sz="4" w:space="0" w:color="auto"/>
              <w:bottom w:val="single" w:sz="4" w:space="0" w:color="auto"/>
              <w:right w:val="single" w:sz="4" w:space="0" w:color="auto"/>
            </w:tcBorders>
          </w:tcPr>
          <w:p w14:paraId="08B0EE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727CC0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93EF3F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7F21684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FAA2BD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E61561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30688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553B0AA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CBFF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904072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A948D4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FFD02F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786852B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C2B045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5149B6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1299DBF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39852A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A75B7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06C77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13CE3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9537A1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27FAC6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06DD4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63435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41C001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D68C7D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800C5F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70B6E6B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3BE3E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47777F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64342D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0B56D4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C8503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ABAFDA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A243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6125EB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29C835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26A9BF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B2D69B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283CC10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DC54BE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FCF4F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74F909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0D9F31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ED31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C7F00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F50C28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4471C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54CD3E4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186114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450A5E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44F89CB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0A16C4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C4B2E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410BF4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5604840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F52BE5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45DFEA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002D9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2E174D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E4C091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428AB5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64ACD6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7EB5AF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B28C93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BD111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E4550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1373D3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74130B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AF6EB1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DA4DE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F5706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5AE729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ACEC89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F33957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28F991B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9587FE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32EEFD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B41D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7DDDFF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F232E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96BC6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C68D2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22649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6E7ACB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9B0DF2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5E6DBB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5488614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F090AE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68F3400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6EBB0F8"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F0F9E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7501D23A" w14:textId="77777777" w:rsidTr="00750666">
        <w:trPr>
          <w:trHeight w:val="187"/>
          <w:jc w:val="center"/>
        </w:trPr>
        <w:tc>
          <w:tcPr>
            <w:tcW w:w="2535" w:type="dxa"/>
            <w:tcBorders>
              <w:top w:val="nil"/>
              <w:left w:val="single" w:sz="4" w:space="0" w:color="auto"/>
              <w:bottom w:val="nil"/>
              <w:right w:val="single" w:sz="4" w:space="0" w:color="auto"/>
            </w:tcBorders>
          </w:tcPr>
          <w:p w14:paraId="116D9DC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54AC79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D6CB3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3E9FA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C80672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7C1433D" w14:textId="77777777" w:rsidTr="00750666">
        <w:trPr>
          <w:trHeight w:val="187"/>
          <w:jc w:val="center"/>
        </w:trPr>
        <w:tc>
          <w:tcPr>
            <w:tcW w:w="2535" w:type="dxa"/>
            <w:tcBorders>
              <w:top w:val="nil"/>
              <w:left w:val="single" w:sz="4" w:space="0" w:color="auto"/>
              <w:bottom w:val="nil"/>
              <w:right w:val="single" w:sz="4" w:space="0" w:color="auto"/>
            </w:tcBorders>
          </w:tcPr>
          <w:p w14:paraId="61EAE8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BE4FE9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06B24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F23112"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851734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3AF5E8EA" w14:textId="77777777" w:rsidTr="00750666">
        <w:trPr>
          <w:trHeight w:val="187"/>
          <w:jc w:val="center"/>
        </w:trPr>
        <w:tc>
          <w:tcPr>
            <w:tcW w:w="2535" w:type="dxa"/>
            <w:tcBorders>
              <w:top w:val="nil"/>
              <w:left w:val="single" w:sz="4" w:space="0" w:color="auto"/>
              <w:bottom w:val="nil"/>
              <w:right w:val="single" w:sz="4" w:space="0" w:color="auto"/>
            </w:tcBorders>
          </w:tcPr>
          <w:p w14:paraId="3C3D551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7F5928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03B3C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1434C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23A8B1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5BE83EA4" w14:textId="77777777" w:rsidTr="00750666">
        <w:trPr>
          <w:trHeight w:val="187"/>
          <w:jc w:val="center"/>
        </w:trPr>
        <w:tc>
          <w:tcPr>
            <w:tcW w:w="2535" w:type="dxa"/>
            <w:tcBorders>
              <w:top w:val="nil"/>
              <w:left w:val="single" w:sz="4" w:space="0" w:color="auto"/>
              <w:bottom w:val="nil"/>
              <w:right w:val="single" w:sz="4" w:space="0" w:color="auto"/>
            </w:tcBorders>
          </w:tcPr>
          <w:p w14:paraId="06F5230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54DFBC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C167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5A5A70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F069E0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2A1341F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7B7EED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652C9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1066FA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F55831"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5452E6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1FE2921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FD6CBA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2E4F38C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042213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400ABD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58CD63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A616F03"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ECA77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02E2F72B" w14:textId="77777777" w:rsidTr="00750666">
        <w:trPr>
          <w:trHeight w:val="187"/>
          <w:jc w:val="center"/>
        </w:trPr>
        <w:tc>
          <w:tcPr>
            <w:tcW w:w="2535" w:type="dxa"/>
            <w:tcBorders>
              <w:top w:val="nil"/>
              <w:left w:val="single" w:sz="4" w:space="0" w:color="auto"/>
              <w:bottom w:val="nil"/>
              <w:right w:val="single" w:sz="4" w:space="0" w:color="auto"/>
            </w:tcBorders>
          </w:tcPr>
          <w:p w14:paraId="520A9BB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7C03EFB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109A4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FB31E5"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48B5D61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62F2E25" w14:textId="77777777" w:rsidTr="00750666">
        <w:trPr>
          <w:trHeight w:val="187"/>
          <w:jc w:val="center"/>
        </w:trPr>
        <w:tc>
          <w:tcPr>
            <w:tcW w:w="2535" w:type="dxa"/>
            <w:tcBorders>
              <w:top w:val="nil"/>
              <w:left w:val="single" w:sz="4" w:space="0" w:color="auto"/>
              <w:bottom w:val="nil"/>
              <w:right w:val="single" w:sz="4" w:space="0" w:color="auto"/>
            </w:tcBorders>
          </w:tcPr>
          <w:p w14:paraId="5830D2A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40F67E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12021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3E68817"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DFFB77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2A371C33" w14:textId="77777777" w:rsidTr="00750666">
        <w:trPr>
          <w:trHeight w:val="187"/>
          <w:jc w:val="center"/>
        </w:trPr>
        <w:tc>
          <w:tcPr>
            <w:tcW w:w="2535" w:type="dxa"/>
            <w:tcBorders>
              <w:top w:val="nil"/>
              <w:left w:val="single" w:sz="4" w:space="0" w:color="auto"/>
              <w:bottom w:val="nil"/>
              <w:right w:val="single" w:sz="4" w:space="0" w:color="auto"/>
            </w:tcBorders>
          </w:tcPr>
          <w:p w14:paraId="3B0A255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F4699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7B8DC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F9FF2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9BF47E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65616D6C" w14:textId="77777777" w:rsidTr="00750666">
        <w:trPr>
          <w:trHeight w:val="187"/>
          <w:jc w:val="center"/>
        </w:trPr>
        <w:tc>
          <w:tcPr>
            <w:tcW w:w="2535" w:type="dxa"/>
            <w:tcBorders>
              <w:top w:val="nil"/>
              <w:left w:val="single" w:sz="4" w:space="0" w:color="auto"/>
              <w:bottom w:val="nil"/>
              <w:right w:val="single" w:sz="4" w:space="0" w:color="auto"/>
            </w:tcBorders>
          </w:tcPr>
          <w:p w14:paraId="1F41A6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4AA8FE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5F45D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80645E7"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3B4AD1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25A5DF0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5AFC4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30569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1B6090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85CA3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2AAC0E1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1E3BA72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769D26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61B8ADF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04F7286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8D52C4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50FFF6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11C6C07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D20367"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3D9310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0EC4EDB7" w14:textId="77777777" w:rsidTr="00750666">
        <w:trPr>
          <w:trHeight w:val="187"/>
          <w:jc w:val="center"/>
        </w:trPr>
        <w:tc>
          <w:tcPr>
            <w:tcW w:w="2535" w:type="dxa"/>
            <w:tcBorders>
              <w:top w:val="nil"/>
              <w:left w:val="single" w:sz="4" w:space="0" w:color="auto"/>
              <w:bottom w:val="nil"/>
              <w:right w:val="single" w:sz="4" w:space="0" w:color="auto"/>
            </w:tcBorders>
          </w:tcPr>
          <w:p w14:paraId="7187439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D384D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F470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383A2D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C0BE10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C193609" w14:textId="77777777" w:rsidTr="00750666">
        <w:trPr>
          <w:trHeight w:val="187"/>
          <w:jc w:val="center"/>
        </w:trPr>
        <w:tc>
          <w:tcPr>
            <w:tcW w:w="2535" w:type="dxa"/>
            <w:tcBorders>
              <w:top w:val="nil"/>
              <w:left w:val="single" w:sz="4" w:space="0" w:color="auto"/>
              <w:bottom w:val="nil"/>
              <w:right w:val="single" w:sz="4" w:space="0" w:color="auto"/>
            </w:tcBorders>
          </w:tcPr>
          <w:p w14:paraId="33E037F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BD082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25C5A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1CADC0"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C4271E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690DCF8A" w14:textId="77777777" w:rsidTr="00750666">
        <w:trPr>
          <w:trHeight w:val="187"/>
          <w:jc w:val="center"/>
        </w:trPr>
        <w:tc>
          <w:tcPr>
            <w:tcW w:w="2535" w:type="dxa"/>
            <w:tcBorders>
              <w:top w:val="nil"/>
              <w:left w:val="single" w:sz="4" w:space="0" w:color="auto"/>
              <w:bottom w:val="nil"/>
              <w:right w:val="single" w:sz="4" w:space="0" w:color="auto"/>
            </w:tcBorders>
          </w:tcPr>
          <w:p w14:paraId="7E3AE6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49F8C6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7D90D0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D58A55"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728889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47F873DE" w14:textId="77777777" w:rsidTr="00750666">
        <w:trPr>
          <w:trHeight w:val="187"/>
          <w:jc w:val="center"/>
        </w:trPr>
        <w:tc>
          <w:tcPr>
            <w:tcW w:w="2535" w:type="dxa"/>
            <w:tcBorders>
              <w:top w:val="nil"/>
              <w:left w:val="single" w:sz="4" w:space="0" w:color="auto"/>
              <w:bottom w:val="nil"/>
              <w:right w:val="single" w:sz="4" w:space="0" w:color="auto"/>
            </w:tcBorders>
          </w:tcPr>
          <w:p w14:paraId="51DFDF8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148F750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890A0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524D6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270AF0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3180C72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81E5F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0F5EFD4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28805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ED14043"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C9B00F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271F6D4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465826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3547A13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7FFF2D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11365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702C28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90CDD5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2D93708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C50A770"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D3436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4383207E" w14:textId="77777777" w:rsidTr="00750666">
        <w:trPr>
          <w:trHeight w:val="187"/>
          <w:jc w:val="center"/>
        </w:trPr>
        <w:tc>
          <w:tcPr>
            <w:tcW w:w="2535" w:type="dxa"/>
            <w:tcBorders>
              <w:top w:val="nil"/>
              <w:left w:val="single" w:sz="4" w:space="0" w:color="auto"/>
              <w:bottom w:val="nil"/>
              <w:right w:val="single" w:sz="4" w:space="0" w:color="auto"/>
            </w:tcBorders>
          </w:tcPr>
          <w:p w14:paraId="7BB0845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DD1593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577C2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42A55A"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DCE6EF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EB9605B" w14:textId="77777777" w:rsidTr="00750666">
        <w:trPr>
          <w:trHeight w:val="187"/>
          <w:jc w:val="center"/>
        </w:trPr>
        <w:tc>
          <w:tcPr>
            <w:tcW w:w="2535" w:type="dxa"/>
            <w:tcBorders>
              <w:top w:val="nil"/>
              <w:left w:val="single" w:sz="4" w:space="0" w:color="auto"/>
              <w:bottom w:val="nil"/>
              <w:right w:val="single" w:sz="4" w:space="0" w:color="auto"/>
            </w:tcBorders>
          </w:tcPr>
          <w:p w14:paraId="18824EC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A15DDD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EBA8D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B91AFE"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24D68C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4DDB26FE" w14:textId="77777777" w:rsidTr="00750666">
        <w:trPr>
          <w:trHeight w:val="187"/>
          <w:jc w:val="center"/>
        </w:trPr>
        <w:tc>
          <w:tcPr>
            <w:tcW w:w="2535" w:type="dxa"/>
            <w:tcBorders>
              <w:top w:val="nil"/>
              <w:left w:val="single" w:sz="4" w:space="0" w:color="auto"/>
              <w:bottom w:val="nil"/>
              <w:right w:val="single" w:sz="4" w:space="0" w:color="auto"/>
            </w:tcBorders>
          </w:tcPr>
          <w:p w14:paraId="78B230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6EEA2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DA5A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2DA92EA"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642DB1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576CDCA8" w14:textId="77777777" w:rsidTr="00750666">
        <w:trPr>
          <w:trHeight w:val="187"/>
          <w:jc w:val="center"/>
        </w:trPr>
        <w:tc>
          <w:tcPr>
            <w:tcW w:w="2535" w:type="dxa"/>
            <w:tcBorders>
              <w:top w:val="nil"/>
              <w:left w:val="single" w:sz="4" w:space="0" w:color="auto"/>
              <w:bottom w:val="nil"/>
              <w:right w:val="single" w:sz="4" w:space="0" w:color="auto"/>
            </w:tcBorders>
          </w:tcPr>
          <w:p w14:paraId="6B73B5D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114C61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001B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03C1616"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6C280C4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128FBF0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65A0E7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7E8F71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5C18B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2D7C94"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89" w:type="dxa"/>
            <w:tcBorders>
              <w:top w:val="nil"/>
              <w:left w:val="single" w:sz="4" w:space="0" w:color="auto"/>
              <w:bottom w:val="single" w:sz="4" w:space="0" w:color="auto"/>
              <w:right w:val="single" w:sz="4" w:space="0" w:color="auto"/>
            </w:tcBorders>
          </w:tcPr>
          <w:p w14:paraId="3B10E78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7E92C84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FA028D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2E4C7E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79A004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A09428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04987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FE26F6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CD8EFA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496EB1B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6A45701"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9AA8A9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37DCD71D" w14:textId="77777777" w:rsidTr="00750666">
        <w:trPr>
          <w:trHeight w:val="187"/>
          <w:jc w:val="center"/>
        </w:trPr>
        <w:tc>
          <w:tcPr>
            <w:tcW w:w="2535" w:type="dxa"/>
            <w:tcBorders>
              <w:top w:val="nil"/>
              <w:left w:val="single" w:sz="4" w:space="0" w:color="auto"/>
              <w:bottom w:val="nil"/>
              <w:right w:val="single" w:sz="4" w:space="0" w:color="auto"/>
            </w:tcBorders>
          </w:tcPr>
          <w:p w14:paraId="6019F8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F7156A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170C1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3838C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4E81E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0D22E5E" w14:textId="77777777" w:rsidTr="00750666">
        <w:trPr>
          <w:trHeight w:val="187"/>
          <w:jc w:val="center"/>
        </w:trPr>
        <w:tc>
          <w:tcPr>
            <w:tcW w:w="2535" w:type="dxa"/>
            <w:tcBorders>
              <w:top w:val="nil"/>
              <w:left w:val="single" w:sz="4" w:space="0" w:color="auto"/>
              <w:bottom w:val="nil"/>
              <w:right w:val="single" w:sz="4" w:space="0" w:color="auto"/>
            </w:tcBorders>
          </w:tcPr>
          <w:p w14:paraId="2E35476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D0037E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6D16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FF1AE42"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5B6CC8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5499B8D8" w14:textId="77777777" w:rsidTr="00750666">
        <w:trPr>
          <w:trHeight w:val="187"/>
          <w:jc w:val="center"/>
        </w:trPr>
        <w:tc>
          <w:tcPr>
            <w:tcW w:w="2535" w:type="dxa"/>
            <w:tcBorders>
              <w:top w:val="nil"/>
              <w:left w:val="single" w:sz="4" w:space="0" w:color="auto"/>
              <w:bottom w:val="nil"/>
              <w:right w:val="single" w:sz="4" w:space="0" w:color="auto"/>
            </w:tcBorders>
          </w:tcPr>
          <w:p w14:paraId="3A498A4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24A1C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319DF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863684"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39E656B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48BFC09A" w14:textId="77777777" w:rsidTr="00750666">
        <w:trPr>
          <w:trHeight w:val="187"/>
          <w:jc w:val="center"/>
        </w:trPr>
        <w:tc>
          <w:tcPr>
            <w:tcW w:w="2535" w:type="dxa"/>
            <w:tcBorders>
              <w:top w:val="nil"/>
              <w:left w:val="single" w:sz="4" w:space="0" w:color="auto"/>
              <w:bottom w:val="nil"/>
              <w:right w:val="single" w:sz="4" w:space="0" w:color="auto"/>
            </w:tcBorders>
          </w:tcPr>
          <w:p w14:paraId="285514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630BF09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C1A7F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94114E"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6E68E25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31EC8E0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F4CB92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3D68B60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1C443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720716"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89" w:type="dxa"/>
            <w:tcBorders>
              <w:top w:val="nil"/>
              <w:left w:val="single" w:sz="4" w:space="0" w:color="auto"/>
              <w:bottom w:val="single" w:sz="4" w:space="0" w:color="auto"/>
              <w:right w:val="single" w:sz="4" w:space="0" w:color="auto"/>
            </w:tcBorders>
          </w:tcPr>
          <w:p w14:paraId="2986C2D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02EDEF3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B10EAD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330F48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C5A482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E8ECFB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27C4824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38C647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29A4F5A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870772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4D99216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A3A319"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EB4A36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2A6051E5" w14:textId="77777777" w:rsidTr="00750666">
        <w:trPr>
          <w:trHeight w:val="187"/>
          <w:jc w:val="center"/>
        </w:trPr>
        <w:tc>
          <w:tcPr>
            <w:tcW w:w="2535" w:type="dxa"/>
            <w:tcBorders>
              <w:top w:val="nil"/>
              <w:left w:val="single" w:sz="4" w:space="0" w:color="auto"/>
              <w:bottom w:val="nil"/>
              <w:right w:val="single" w:sz="4" w:space="0" w:color="auto"/>
            </w:tcBorders>
          </w:tcPr>
          <w:p w14:paraId="7CFF561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A9792C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E6604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07DC3B"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098A0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BBAA059" w14:textId="77777777" w:rsidTr="00750666">
        <w:trPr>
          <w:trHeight w:val="187"/>
          <w:jc w:val="center"/>
        </w:trPr>
        <w:tc>
          <w:tcPr>
            <w:tcW w:w="2535" w:type="dxa"/>
            <w:tcBorders>
              <w:top w:val="nil"/>
              <w:left w:val="single" w:sz="4" w:space="0" w:color="auto"/>
              <w:bottom w:val="nil"/>
              <w:right w:val="single" w:sz="4" w:space="0" w:color="auto"/>
            </w:tcBorders>
          </w:tcPr>
          <w:p w14:paraId="4C3291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4B0DC77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A9145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37E22B9" w14:textId="77777777" w:rsidR="001462BD" w:rsidRPr="00F53319" w:rsidRDefault="001462BD" w:rsidP="00750666">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906FA3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1462BD" w:rsidRPr="00F53319" w14:paraId="0283F604" w14:textId="77777777" w:rsidTr="00750666">
        <w:trPr>
          <w:trHeight w:val="187"/>
          <w:jc w:val="center"/>
        </w:trPr>
        <w:tc>
          <w:tcPr>
            <w:tcW w:w="2535" w:type="dxa"/>
            <w:tcBorders>
              <w:top w:val="nil"/>
              <w:left w:val="single" w:sz="4" w:space="0" w:color="auto"/>
              <w:bottom w:val="nil"/>
              <w:right w:val="single" w:sz="4" w:space="0" w:color="auto"/>
            </w:tcBorders>
          </w:tcPr>
          <w:p w14:paraId="31A633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022CA6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BC0AA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F11005"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C004C8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18461B5A" w14:textId="77777777" w:rsidTr="00750666">
        <w:trPr>
          <w:trHeight w:val="187"/>
          <w:jc w:val="center"/>
        </w:trPr>
        <w:tc>
          <w:tcPr>
            <w:tcW w:w="2535" w:type="dxa"/>
            <w:tcBorders>
              <w:top w:val="nil"/>
              <w:left w:val="single" w:sz="4" w:space="0" w:color="auto"/>
              <w:bottom w:val="nil"/>
              <w:right w:val="single" w:sz="4" w:space="0" w:color="auto"/>
            </w:tcBorders>
          </w:tcPr>
          <w:p w14:paraId="1B81A2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73CAD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C5FD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F93F33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9E6DA0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1462BD" w:rsidRPr="00F53319" w14:paraId="74C3403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940E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EEA330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9B548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B59F9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74B8E8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F53319" w14:paraId="231E57E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183522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lastRenderedPageBreak/>
              <w:t>CA_n66A-n260M</w:t>
            </w:r>
          </w:p>
        </w:tc>
        <w:tc>
          <w:tcPr>
            <w:tcW w:w="2458" w:type="dxa"/>
            <w:tcBorders>
              <w:top w:val="single" w:sz="4" w:space="0" w:color="auto"/>
              <w:left w:val="single" w:sz="4" w:space="0" w:color="auto"/>
              <w:bottom w:val="nil"/>
              <w:right w:val="single" w:sz="4" w:space="0" w:color="auto"/>
            </w:tcBorders>
          </w:tcPr>
          <w:p w14:paraId="25F26E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093FAF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80EA8A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56A1B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2AD630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30BDBE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7A54E4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25DD2D9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312B710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9C95C0"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429D00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1462BD" w:rsidRPr="00F53319" w14:paraId="44E8B8F4" w14:textId="77777777" w:rsidTr="00750666">
        <w:trPr>
          <w:trHeight w:val="187"/>
          <w:jc w:val="center"/>
        </w:trPr>
        <w:tc>
          <w:tcPr>
            <w:tcW w:w="2535" w:type="dxa"/>
            <w:tcBorders>
              <w:top w:val="nil"/>
              <w:left w:val="single" w:sz="4" w:space="0" w:color="auto"/>
              <w:bottom w:val="nil"/>
              <w:right w:val="single" w:sz="4" w:space="0" w:color="auto"/>
            </w:tcBorders>
          </w:tcPr>
          <w:p w14:paraId="5E1E73E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151805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B498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15DFB87"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D8726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77B44C3" w14:textId="77777777" w:rsidTr="00750666">
        <w:trPr>
          <w:trHeight w:val="187"/>
          <w:jc w:val="center"/>
        </w:trPr>
        <w:tc>
          <w:tcPr>
            <w:tcW w:w="2535" w:type="dxa"/>
            <w:tcBorders>
              <w:top w:val="nil"/>
              <w:left w:val="single" w:sz="4" w:space="0" w:color="auto"/>
              <w:bottom w:val="nil"/>
              <w:right w:val="single" w:sz="4" w:space="0" w:color="auto"/>
            </w:tcBorders>
          </w:tcPr>
          <w:p w14:paraId="2F0C35E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027C501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1910D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AA6FDF1"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368D33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1462BD" w:rsidRPr="00F53319" w14:paraId="0A028F25" w14:textId="77777777" w:rsidTr="00750666">
        <w:trPr>
          <w:trHeight w:val="187"/>
          <w:jc w:val="center"/>
        </w:trPr>
        <w:tc>
          <w:tcPr>
            <w:tcW w:w="2535" w:type="dxa"/>
            <w:tcBorders>
              <w:top w:val="nil"/>
              <w:left w:val="single" w:sz="4" w:space="0" w:color="auto"/>
              <w:bottom w:val="nil"/>
              <w:right w:val="single" w:sz="4" w:space="0" w:color="auto"/>
            </w:tcBorders>
          </w:tcPr>
          <w:p w14:paraId="2F09C2A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7C99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27AB6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BE7220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D1216D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B77ED5E" w14:textId="77777777" w:rsidTr="00750666">
        <w:trPr>
          <w:trHeight w:val="187"/>
          <w:jc w:val="center"/>
        </w:trPr>
        <w:tc>
          <w:tcPr>
            <w:tcW w:w="2535" w:type="dxa"/>
            <w:tcBorders>
              <w:top w:val="nil"/>
              <w:left w:val="single" w:sz="4" w:space="0" w:color="auto"/>
              <w:bottom w:val="nil"/>
              <w:right w:val="single" w:sz="4" w:space="0" w:color="auto"/>
            </w:tcBorders>
          </w:tcPr>
          <w:p w14:paraId="1F3A46E6" w14:textId="77777777" w:rsidR="001462BD" w:rsidRPr="00F53319"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19BEB1D6" w14:textId="77777777" w:rsidR="001462BD" w:rsidRPr="00F53319"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3B90EC5" w14:textId="77777777" w:rsidR="001462BD" w:rsidRPr="00F53319" w:rsidRDefault="001462BD" w:rsidP="00750666">
            <w:pPr>
              <w:pStyle w:val="TAC"/>
            </w:pPr>
            <w:r>
              <w:rPr>
                <w:rFonts w:hint="eastAsia"/>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D7885F7" w14:textId="77777777" w:rsidR="001462BD" w:rsidRPr="00F53319" w:rsidRDefault="001462BD" w:rsidP="00750666">
            <w:pPr>
              <w:pStyle w:val="TAC"/>
              <w:rPr>
                <w:lang w:val="en-US" w:eastAsia="zh-CN" w:bidi="ar"/>
              </w:rPr>
            </w:pPr>
            <w:r>
              <w:rPr>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03B82BE0" w14:textId="77777777" w:rsidR="001462BD" w:rsidRPr="00F53319" w:rsidRDefault="001462BD" w:rsidP="00750666">
            <w:pPr>
              <w:pStyle w:val="TAC"/>
              <w:rPr>
                <w:lang w:eastAsia="zh-CN"/>
              </w:rPr>
            </w:pPr>
            <w:r>
              <w:rPr>
                <w:rFonts w:cs="Arial"/>
                <w:lang w:val="en-US" w:eastAsia="zh-CN"/>
              </w:rPr>
              <w:t>4 and 5</w:t>
            </w:r>
          </w:p>
        </w:tc>
      </w:tr>
      <w:tr w:rsidR="001462BD" w:rsidRPr="00F53319" w14:paraId="1B36BC2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2DA0371" w14:textId="77777777" w:rsidR="001462BD" w:rsidRPr="00F53319"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0C2ED28" w14:textId="77777777" w:rsidR="001462BD" w:rsidRPr="00F53319"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110C89D" w14:textId="77777777" w:rsidR="001462BD" w:rsidRPr="00F53319"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BECE18A" w14:textId="77777777" w:rsidR="001462BD" w:rsidRPr="00F53319" w:rsidRDefault="001462BD" w:rsidP="00750666">
            <w:pPr>
              <w:pStyle w:val="TAC"/>
              <w:rPr>
                <w:lang w:val="en-US" w:eastAsia="zh-CN" w:bidi="ar"/>
              </w:rPr>
            </w:pPr>
            <w:r>
              <w:rPr>
                <w:lang w:val="en-US" w:eastAsia="zh-CN" w:bidi="ar"/>
              </w:rPr>
              <w:t>CA_n260</w:t>
            </w:r>
            <w:r>
              <w:rPr>
                <w:rFonts w:hint="eastAsia"/>
                <w:lang w:val="en-US" w:eastAsia="zh-CN" w:bidi="ar"/>
              </w:rPr>
              <w:t>M</w:t>
            </w:r>
          </w:p>
        </w:tc>
        <w:tc>
          <w:tcPr>
            <w:tcW w:w="2289" w:type="dxa"/>
            <w:tcBorders>
              <w:top w:val="nil"/>
              <w:left w:val="single" w:sz="4" w:space="0" w:color="auto"/>
              <w:bottom w:val="single" w:sz="4" w:space="0" w:color="auto"/>
              <w:right w:val="single" w:sz="4" w:space="0" w:color="auto"/>
            </w:tcBorders>
          </w:tcPr>
          <w:p w14:paraId="69952EF1" w14:textId="77777777" w:rsidR="001462BD" w:rsidRPr="00F53319" w:rsidRDefault="001462BD" w:rsidP="00750666">
            <w:pPr>
              <w:pStyle w:val="TAC"/>
              <w:rPr>
                <w:lang w:eastAsia="zh-CN"/>
              </w:rPr>
            </w:pPr>
          </w:p>
        </w:tc>
      </w:tr>
      <w:tr w:rsidR="001462BD" w14:paraId="6DFE547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DDCED86" w14:textId="77777777" w:rsidR="001462BD" w:rsidRDefault="001462BD" w:rsidP="00750666">
            <w:pPr>
              <w:pStyle w:val="TAC"/>
              <w:rPr>
                <w:lang w:eastAsia="ja-JP"/>
              </w:rPr>
            </w:pPr>
            <w:r w:rsidRPr="000E05CC">
              <w:rPr>
                <w:lang w:eastAsia="ja-JP"/>
              </w:rPr>
              <w:t>CA_n66A-n260R2</w:t>
            </w:r>
          </w:p>
        </w:tc>
        <w:tc>
          <w:tcPr>
            <w:tcW w:w="2458" w:type="dxa"/>
            <w:tcBorders>
              <w:top w:val="single" w:sz="4" w:space="0" w:color="auto"/>
              <w:left w:val="single" w:sz="4" w:space="0" w:color="auto"/>
              <w:bottom w:val="nil"/>
              <w:right w:val="single" w:sz="4" w:space="0" w:color="auto"/>
            </w:tcBorders>
          </w:tcPr>
          <w:p w14:paraId="3F9100DA" w14:textId="77777777" w:rsidR="001462BD" w:rsidRPr="000E05CC" w:rsidRDefault="001462BD" w:rsidP="00750666">
            <w:pPr>
              <w:pStyle w:val="TAC"/>
              <w:rPr>
                <w:lang w:eastAsia="ja-JP"/>
              </w:rPr>
            </w:pPr>
            <w:r w:rsidRPr="000E05CC">
              <w:rPr>
                <w:lang w:eastAsia="ja-JP"/>
              </w:rPr>
              <w:t>CA_n66A-n260A</w:t>
            </w:r>
          </w:p>
          <w:p w14:paraId="38DA7680" w14:textId="77777777" w:rsidR="001462BD" w:rsidRDefault="001462BD" w:rsidP="00750666">
            <w:pPr>
              <w:pStyle w:val="TAC"/>
              <w:rPr>
                <w:lang w:eastAsia="ja-JP"/>
              </w:rPr>
            </w:pPr>
            <w:r w:rsidRPr="000E05CC">
              <w:rPr>
                <w:lang w:eastAsia="ja-JP"/>
              </w:rPr>
              <w:t>CA_n66A-n260R2</w:t>
            </w:r>
          </w:p>
        </w:tc>
        <w:tc>
          <w:tcPr>
            <w:tcW w:w="1212" w:type="dxa"/>
            <w:tcBorders>
              <w:top w:val="single" w:sz="4" w:space="0" w:color="auto"/>
              <w:left w:val="single" w:sz="4" w:space="0" w:color="auto"/>
              <w:bottom w:val="single" w:sz="4" w:space="0" w:color="auto"/>
              <w:right w:val="single" w:sz="4" w:space="0" w:color="auto"/>
            </w:tcBorders>
          </w:tcPr>
          <w:p w14:paraId="3000D508"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AF96727"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nil"/>
              <w:left w:val="single" w:sz="4" w:space="0" w:color="auto"/>
              <w:bottom w:val="single" w:sz="4" w:space="0" w:color="auto"/>
              <w:right w:val="single" w:sz="4" w:space="0" w:color="auto"/>
            </w:tcBorders>
          </w:tcPr>
          <w:p w14:paraId="3CF71571" w14:textId="77777777" w:rsidR="001462BD" w:rsidRPr="000E05CC" w:rsidRDefault="001462BD" w:rsidP="00750666">
            <w:pPr>
              <w:pStyle w:val="TAC"/>
              <w:rPr>
                <w:lang w:eastAsia="zh-CN"/>
              </w:rPr>
            </w:pPr>
            <w:r>
              <w:rPr>
                <w:lang w:eastAsia="zh-CN"/>
              </w:rPr>
              <w:t>0</w:t>
            </w:r>
          </w:p>
        </w:tc>
      </w:tr>
      <w:tr w:rsidR="001462BD" w14:paraId="51F9F356" w14:textId="77777777" w:rsidTr="00750666">
        <w:trPr>
          <w:trHeight w:val="187"/>
          <w:jc w:val="center"/>
        </w:trPr>
        <w:tc>
          <w:tcPr>
            <w:tcW w:w="2535" w:type="dxa"/>
            <w:tcBorders>
              <w:top w:val="nil"/>
              <w:left w:val="single" w:sz="4" w:space="0" w:color="auto"/>
              <w:bottom w:val="nil"/>
              <w:right w:val="single" w:sz="4" w:space="0" w:color="auto"/>
            </w:tcBorders>
          </w:tcPr>
          <w:p w14:paraId="50FB067D"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4934B829"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689D311"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072E24E" w14:textId="77777777" w:rsidR="001462BD" w:rsidRDefault="001462BD" w:rsidP="00750666">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0260ADD8" w14:textId="77777777" w:rsidR="001462BD" w:rsidRPr="000E05CC" w:rsidRDefault="001462BD" w:rsidP="00750666">
            <w:pPr>
              <w:pStyle w:val="TAC"/>
              <w:rPr>
                <w:lang w:eastAsia="zh-CN"/>
              </w:rPr>
            </w:pPr>
          </w:p>
        </w:tc>
      </w:tr>
      <w:tr w:rsidR="001462BD" w14:paraId="5E165B59" w14:textId="77777777" w:rsidTr="00750666">
        <w:trPr>
          <w:trHeight w:val="187"/>
          <w:jc w:val="center"/>
        </w:trPr>
        <w:tc>
          <w:tcPr>
            <w:tcW w:w="2535" w:type="dxa"/>
            <w:tcBorders>
              <w:top w:val="nil"/>
              <w:left w:val="single" w:sz="4" w:space="0" w:color="auto"/>
              <w:bottom w:val="nil"/>
              <w:right w:val="single" w:sz="4" w:space="0" w:color="auto"/>
            </w:tcBorders>
          </w:tcPr>
          <w:p w14:paraId="7CF9091A"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78DF19A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1E77156"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6F3B21B"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E0482B0" w14:textId="77777777" w:rsidR="001462BD" w:rsidRPr="000E05CC" w:rsidRDefault="001462BD" w:rsidP="00750666">
            <w:pPr>
              <w:pStyle w:val="TAC"/>
              <w:rPr>
                <w:lang w:eastAsia="zh-CN"/>
              </w:rPr>
            </w:pPr>
            <w:r w:rsidRPr="000E05CC">
              <w:rPr>
                <w:lang w:eastAsia="zh-CN"/>
              </w:rPr>
              <w:t>1</w:t>
            </w:r>
          </w:p>
        </w:tc>
      </w:tr>
      <w:tr w:rsidR="001462BD" w14:paraId="180C545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ABB5521"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FBD86C4"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4E7D463"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CCBA2E0" w14:textId="77777777" w:rsidR="001462BD" w:rsidRDefault="001462BD" w:rsidP="00750666">
            <w:pPr>
              <w:pStyle w:val="TAC"/>
              <w:rPr>
                <w:lang w:val="en-US" w:eastAsia="zh-CN" w:bidi="ar"/>
              </w:rPr>
            </w:pPr>
            <w:r w:rsidRPr="000E05CC">
              <w:rPr>
                <w:lang w:val="en-US" w:eastAsia="zh-CN" w:bidi="ar"/>
              </w:rPr>
              <w:t>CA_n260R2</w:t>
            </w:r>
          </w:p>
        </w:tc>
        <w:tc>
          <w:tcPr>
            <w:tcW w:w="2289" w:type="dxa"/>
            <w:tcBorders>
              <w:top w:val="nil"/>
              <w:left w:val="single" w:sz="4" w:space="0" w:color="auto"/>
              <w:bottom w:val="single" w:sz="4" w:space="0" w:color="auto"/>
              <w:right w:val="single" w:sz="4" w:space="0" w:color="auto"/>
            </w:tcBorders>
          </w:tcPr>
          <w:p w14:paraId="7B3414BB" w14:textId="77777777" w:rsidR="001462BD" w:rsidRPr="000E05CC" w:rsidRDefault="001462BD" w:rsidP="00750666">
            <w:pPr>
              <w:pStyle w:val="TAC"/>
              <w:rPr>
                <w:lang w:eastAsia="zh-CN"/>
              </w:rPr>
            </w:pPr>
          </w:p>
        </w:tc>
      </w:tr>
      <w:tr w:rsidR="001462BD" w14:paraId="2BED6D9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C0BE0E0" w14:textId="77777777" w:rsidR="001462BD" w:rsidRDefault="001462BD" w:rsidP="00750666">
            <w:pPr>
              <w:pStyle w:val="TAC"/>
              <w:rPr>
                <w:lang w:eastAsia="ja-JP"/>
              </w:rPr>
            </w:pPr>
            <w:r w:rsidRPr="000E05CC">
              <w:rPr>
                <w:lang w:eastAsia="ja-JP"/>
              </w:rPr>
              <w:t>CA_n66A-n260R3</w:t>
            </w:r>
          </w:p>
        </w:tc>
        <w:tc>
          <w:tcPr>
            <w:tcW w:w="2458" w:type="dxa"/>
            <w:tcBorders>
              <w:top w:val="single" w:sz="4" w:space="0" w:color="auto"/>
              <w:left w:val="single" w:sz="4" w:space="0" w:color="auto"/>
              <w:bottom w:val="nil"/>
              <w:right w:val="single" w:sz="4" w:space="0" w:color="auto"/>
            </w:tcBorders>
          </w:tcPr>
          <w:p w14:paraId="5EBEBA5B" w14:textId="77777777" w:rsidR="001462BD" w:rsidRPr="000E05CC" w:rsidRDefault="001462BD" w:rsidP="00750666">
            <w:pPr>
              <w:pStyle w:val="TAC"/>
              <w:rPr>
                <w:lang w:eastAsia="ja-JP"/>
              </w:rPr>
            </w:pPr>
            <w:r w:rsidRPr="000E05CC">
              <w:rPr>
                <w:lang w:eastAsia="ja-JP"/>
              </w:rPr>
              <w:t>CA_n66A-n260A</w:t>
            </w:r>
          </w:p>
          <w:p w14:paraId="56000BC0" w14:textId="77777777" w:rsidR="001462BD" w:rsidRPr="000E05CC" w:rsidRDefault="001462BD" w:rsidP="00750666">
            <w:pPr>
              <w:pStyle w:val="TAC"/>
              <w:rPr>
                <w:lang w:eastAsia="ja-JP"/>
              </w:rPr>
            </w:pPr>
            <w:r w:rsidRPr="000E05CC">
              <w:rPr>
                <w:lang w:eastAsia="ja-JP"/>
              </w:rPr>
              <w:t>CA_n66A-n260R2</w:t>
            </w:r>
          </w:p>
          <w:p w14:paraId="5ACFA4A8" w14:textId="77777777" w:rsidR="001462BD" w:rsidRDefault="001462BD" w:rsidP="00750666">
            <w:pPr>
              <w:pStyle w:val="TAC"/>
              <w:rPr>
                <w:lang w:eastAsia="ja-JP"/>
              </w:rPr>
            </w:pPr>
            <w:r w:rsidRPr="000E05CC">
              <w:rPr>
                <w:lang w:eastAsia="ja-JP"/>
              </w:rPr>
              <w:t>CA_n66A-n260R3</w:t>
            </w:r>
          </w:p>
        </w:tc>
        <w:tc>
          <w:tcPr>
            <w:tcW w:w="1212" w:type="dxa"/>
            <w:tcBorders>
              <w:top w:val="single" w:sz="4" w:space="0" w:color="auto"/>
              <w:left w:val="single" w:sz="4" w:space="0" w:color="auto"/>
              <w:bottom w:val="single" w:sz="4" w:space="0" w:color="auto"/>
              <w:right w:val="single" w:sz="4" w:space="0" w:color="auto"/>
            </w:tcBorders>
          </w:tcPr>
          <w:p w14:paraId="6AECAE0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14DE0D94"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25BBAD20" w14:textId="77777777" w:rsidR="001462BD" w:rsidRPr="000E05CC" w:rsidRDefault="001462BD" w:rsidP="00750666">
            <w:pPr>
              <w:pStyle w:val="TAC"/>
              <w:rPr>
                <w:lang w:eastAsia="zh-CN"/>
              </w:rPr>
            </w:pPr>
            <w:r>
              <w:rPr>
                <w:lang w:eastAsia="zh-CN"/>
              </w:rPr>
              <w:t>0</w:t>
            </w:r>
          </w:p>
        </w:tc>
      </w:tr>
      <w:tr w:rsidR="001462BD" w14:paraId="35A19901" w14:textId="77777777" w:rsidTr="00750666">
        <w:trPr>
          <w:trHeight w:val="187"/>
          <w:jc w:val="center"/>
        </w:trPr>
        <w:tc>
          <w:tcPr>
            <w:tcW w:w="2535" w:type="dxa"/>
            <w:tcBorders>
              <w:top w:val="nil"/>
              <w:left w:val="single" w:sz="4" w:space="0" w:color="auto"/>
              <w:bottom w:val="nil"/>
              <w:right w:val="single" w:sz="4" w:space="0" w:color="auto"/>
            </w:tcBorders>
          </w:tcPr>
          <w:p w14:paraId="4E92AA00"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B90A1E8"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6A02E4E"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A1D24E6" w14:textId="77777777" w:rsidR="001462BD" w:rsidRDefault="001462BD" w:rsidP="00750666">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7B1D7F17" w14:textId="77777777" w:rsidR="001462BD" w:rsidRPr="000E05CC" w:rsidRDefault="001462BD" w:rsidP="00750666">
            <w:pPr>
              <w:pStyle w:val="TAC"/>
              <w:rPr>
                <w:lang w:eastAsia="zh-CN"/>
              </w:rPr>
            </w:pPr>
          </w:p>
        </w:tc>
      </w:tr>
      <w:tr w:rsidR="001462BD" w14:paraId="2DD1071E" w14:textId="77777777" w:rsidTr="00750666">
        <w:trPr>
          <w:trHeight w:val="187"/>
          <w:jc w:val="center"/>
        </w:trPr>
        <w:tc>
          <w:tcPr>
            <w:tcW w:w="2535" w:type="dxa"/>
            <w:tcBorders>
              <w:top w:val="nil"/>
              <w:left w:val="single" w:sz="4" w:space="0" w:color="auto"/>
              <w:bottom w:val="nil"/>
              <w:right w:val="single" w:sz="4" w:space="0" w:color="auto"/>
            </w:tcBorders>
          </w:tcPr>
          <w:p w14:paraId="13779AC0"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E7873FD"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E06B29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1FEF4B3"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CFE2B54" w14:textId="77777777" w:rsidR="001462BD" w:rsidRPr="000E05CC" w:rsidRDefault="001462BD" w:rsidP="00750666">
            <w:pPr>
              <w:pStyle w:val="TAC"/>
              <w:rPr>
                <w:lang w:eastAsia="zh-CN"/>
              </w:rPr>
            </w:pPr>
            <w:r w:rsidRPr="000E05CC">
              <w:rPr>
                <w:lang w:eastAsia="zh-CN"/>
              </w:rPr>
              <w:t>1</w:t>
            </w:r>
          </w:p>
        </w:tc>
      </w:tr>
      <w:tr w:rsidR="001462BD" w14:paraId="6FB6236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70ACCF6"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0465C2A7"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EE92682"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17718A6" w14:textId="77777777" w:rsidR="001462BD" w:rsidRDefault="001462BD" w:rsidP="00750666">
            <w:pPr>
              <w:pStyle w:val="TAC"/>
              <w:rPr>
                <w:lang w:val="en-US" w:eastAsia="zh-CN" w:bidi="ar"/>
              </w:rPr>
            </w:pPr>
            <w:r w:rsidRPr="000E05CC">
              <w:rPr>
                <w:lang w:val="en-US" w:eastAsia="zh-CN" w:bidi="ar"/>
              </w:rPr>
              <w:t>CA_n260R3</w:t>
            </w:r>
          </w:p>
        </w:tc>
        <w:tc>
          <w:tcPr>
            <w:tcW w:w="2289" w:type="dxa"/>
            <w:tcBorders>
              <w:top w:val="nil"/>
              <w:left w:val="single" w:sz="4" w:space="0" w:color="auto"/>
              <w:bottom w:val="single" w:sz="4" w:space="0" w:color="auto"/>
              <w:right w:val="single" w:sz="4" w:space="0" w:color="auto"/>
            </w:tcBorders>
          </w:tcPr>
          <w:p w14:paraId="30F986D3" w14:textId="77777777" w:rsidR="001462BD" w:rsidRPr="000E05CC" w:rsidRDefault="001462BD" w:rsidP="00750666">
            <w:pPr>
              <w:pStyle w:val="TAC"/>
              <w:rPr>
                <w:lang w:eastAsia="zh-CN"/>
              </w:rPr>
            </w:pPr>
          </w:p>
        </w:tc>
      </w:tr>
      <w:tr w:rsidR="001462BD" w14:paraId="0850B50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979A6C0" w14:textId="77777777" w:rsidR="001462BD" w:rsidRDefault="001462BD" w:rsidP="00750666">
            <w:pPr>
              <w:pStyle w:val="TAC"/>
              <w:rPr>
                <w:lang w:eastAsia="ja-JP"/>
              </w:rPr>
            </w:pPr>
            <w:r w:rsidRPr="000E05CC">
              <w:rPr>
                <w:lang w:eastAsia="ja-JP"/>
              </w:rPr>
              <w:t>CA_n66A-n260R4</w:t>
            </w:r>
          </w:p>
        </w:tc>
        <w:tc>
          <w:tcPr>
            <w:tcW w:w="2458" w:type="dxa"/>
            <w:tcBorders>
              <w:top w:val="single" w:sz="4" w:space="0" w:color="auto"/>
              <w:left w:val="single" w:sz="4" w:space="0" w:color="auto"/>
              <w:bottom w:val="nil"/>
              <w:right w:val="single" w:sz="4" w:space="0" w:color="auto"/>
            </w:tcBorders>
          </w:tcPr>
          <w:p w14:paraId="0AFED65D" w14:textId="77777777" w:rsidR="001462BD" w:rsidRPr="000E05CC" w:rsidRDefault="001462BD" w:rsidP="00750666">
            <w:pPr>
              <w:pStyle w:val="TAC"/>
              <w:rPr>
                <w:lang w:eastAsia="ja-JP"/>
              </w:rPr>
            </w:pPr>
            <w:r w:rsidRPr="000E05CC">
              <w:rPr>
                <w:lang w:eastAsia="ja-JP"/>
              </w:rPr>
              <w:t>CA_n66A-n260A</w:t>
            </w:r>
          </w:p>
          <w:p w14:paraId="6D72739E" w14:textId="77777777" w:rsidR="001462BD" w:rsidRPr="000E05CC" w:rsidRDefault="001462BD" w:rsidP="00750666">
            <w:pPr>
              <w:pStyle w:val="TAC"/>
              <w:rPr>
                <w:lang w:eastAsia="ja-JP"/>
              </w:rPr>
            </w:pPr>
            <w:r w:rsidRPr="000E05CC">
              <w:rPr>
                <w:lang w:eastAsia="ja-JP"/>
              </w:rPr>
              <w:t>CA_n66A-n260R2</w:t>
            </w:r>
          </w:p>
          <w:p w14:paraId="5ACA5953" w14:textId="77777777" w:rsidR="001462BD" w:rsidRPr="000E05CC" w:rsidRDefault="001462BD" w:rsidP="00750666">
            <w:pPr>
              <w:pStyle w:val="TAC"/>
              <w:rPr>
                <w:lang w:eastAsia="ja-JP"/>
              </w:rPr>
            </w:pPr>
            <w:r w:rsidRPr="000E05CC">
              <w:rPr>
                <w:lang w:eastAsia="ja-JP"/>
              </w:rPr>
              <w:t>CA_n66A-n260R3</w:t>
            </w:r>
          </w:p>
          <w:p w14:paraId="1FD1B8C5"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BAA1B75"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57EC32B1"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1B618C51" w14:textId="77777777" w:rsidR="001462BD" w:rsidRPr="000E05CC" w:rsidRDefault="001462BD" w:rsidP="00750666">
            <w:pPr>
              <w:pStyle w:val="TAC"/>
              <w:rPr>
                <w:lang w:eastAsia="zh-CN"/>
              </w:rPr>
            </w:pPr>
            <w:r>
              <w:rPr>
                <w:lang w:eastAsia="zh-CN"/>
              </w:rPr>
              <w:t>0</w:t>
            </w:r>
          </w:p>
        </w:tc>
      </w:tr>
      <w:tr w:rsidR="001462BD" w14:paraId="09583522" w14:textId="77777777" w:rsidTr="00750666">
        <w:trPr>
          <w:trHeight w:val="187"/>
          <w:jc w:val="center"/>
        </w:trPr>
        <w:tc>
          <w:tcPr>
            <w:tcW w:w="2535" w:type="dxa"/>
            <w:tcBorders>
              <w:top w:val="nil"/>
              <w:left w:val="single" w:sz="4" w:space="0" w:color="auto"/>
              <w:bottom w:val="nil"/>
              <w:right w:val="single" w:sz="4" w:space="0" w:color="auto"/>
            </w:tcBorders>
          </w:tcPr>
          <w:p w14:paraId="1B3C95F9"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7E52242E"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042F7CA"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428DC9F" w14:textId="77777777" w:rsidR="001462BD" w:rsidRDefault="001462BD" w:rsidP="00750666">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7EA48A3D" w14:textId="77777777" w:rsidR="001462BD" w:rsidRPr="000E05CC" w:rsidRDefault="001462BD" w:rsidP="00750666">
            <w:pPr>
              <w:pStyle w:val="TAC"/>
              <w:rPr>
                <w:lang w:eastAsia="zh-CN"/>
              </w:rPr>
            </w:pPr>
          </w:p>
        </w:tc>
      </w:tr>
      <w:tr w:rsidR="001462BD" w14:paraId="2CB016B6" w14:textId="77777777" w:rsidTr="00750666">
        <w:trPr>
          <w:trHeight w:val="187"/>
          <w:jc w:val="center"/>
        </w:trPr>
        <w:tc>
          <w:tcPr>
            <w:tcW w:w="2535" w:type="dxa"/>
            <w:tcBorders>
              <w:top w:val="nil"/>
              <w:left w:val="single" w:sz="4" w:space="0" w:color="auto"/>
              <w:bottom w:val="nil"/>
              <w:right w:val="single" w:sz="4" w:space="0" w:color="auto"/>
            </w:tcBorders>
          </w:tcPr>
          <w:p w14:paraId="17FB0D48"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153931EA"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E3C9EAC"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69FFCF6"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2B81FFD" w14:textId="77777777" w:rsidR="001462BD" w:rsidRPr="000E05CC" w:rsidRDefault="001462BD" w:rsidP="00750666">
            <w:pPr>
              <w:pStyle w:val="TAC"/>
              <w:rPr>
                <w:lang w:eastAsia="zh-CN"/>
              </w:rPr>
            </w:pPr>
            <w:r w:rsidRPr="000E05CC">
              <w:rPr>
                <w:lang w:eastAsia="zh-CN"/>
              </w:rPr>
              <w:t>1</w:t>
            </w:r>
          </w:p>
        </w:tc>
      </w:tr>
      <w:tr w:rsidR="001462BD" w14:paraId="6D629C3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A6409DF"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6ADBB455"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9A218B1"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2A9A02DD" w14:textId="77777777" w:rsidR="001462BD" w:rsidRDefault="001462BD" w:rsidP="00750666">
            <w:pPr>
              <w:pStyle w:val="TAC"/>
              <w:rPr>
                <w:lang w:val="en-US" w:eastAsia="zh-CN" w:bidi="ar"/>
              </w:rPr>
            </w:pPr>
            <w:r w:rsidRPr="000E05CC">
              <w:rPr>
                <w:lang w:val="en-US" w:eastAsia="zh-CN" w:bidi="ar"/>
              </w:rPr>
              <w:t>CA_n260R4</w:t>
            </w:r>
          </w:p>
        </w:tc>
        <w:tc>
          <w:tcPr>
            <w:tcW w:w="2289" w:type="dxa"/>
            <w:tcBorders>
              <w:top w:val="nil"/>
              <w:left w:val="single" w:sz="4" w:space="0" w:color="auto"/>
              <w:bottom w:val="single" w:sz="4" w:space="0" w:color="auto"/>
              <w:right w:val="single" w:sz="4" w:space="0" w:color="auto"/>
            </w:tcBorders>
          </w:tcPr>
          <w:p w14:paraId="716C937A" w14:textId="77777777" w:rsidR="001462BD" w:rsidRPr="000E05CC" w:rsidRDefault="001462BD" w:rsidP="00750666">
            <w:pPr>
              <w:pStyle w:val="TAC"/>
              <w:rPr>
                <w:lang w:eastAsia="zh-CN"/>
              </w:rPr>
            </w:pPr>
          </w:p>
        </w:tc>
      </w:tr>
      <w:tr w:rsidR="001462BD" w14:paraId="4C51AD1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B0EDACA" w14:textId="77777777" w:rsidR="001462BD" w:rsidRDefault="001462BD" w:rsidP="00750666">
            <w:pPr>
              <w:pStyle w:val="TAC"/>
              <w:rPr>
                <w:lang w:eastAsia="ja-JP"/>
              </w:rPr>
            </w:pPr>
            <w:r w:rsidRPr="000E05CC">
              <w:rPr>
                <w:lang w:eastAsia="ja-JP"/>
              </w:rPr>
              <w:t>CA_n66A-n260R5</w:t>
            </w:r>
          </w:p>
        </w:tc>
        <w:tc>
          <w:tcPr>
            <w:tcW w:w="2458" w:type="dxa"/>
            <w:tcBorders>
              <w:top w:val="single" w:sz="4" w:space="0" w:color="auto"/>
              <w:left w:val="single" w:sz="4" w:space="0" w:color="auto"/>
              <w:bottom w:val="nil"/>
              <w:right w:val="single" w:sz="4" w:space="0" w:color="auto"/>
            </w:tcBorders>
          </w:tcPr>
          <w:p w14:paraId="03EC733E" w14:textId="77777777" w:rsidR="001462BD" w:rsidRPr="000E05CC" w:rsidRDefault="001462BD" w:rsidP="00750666">
            <w:pPr>
              <w:pStyle w:val="TAC"/>
              <w:rPr>
                <w:lang w:eastAsia="ja-JP"/>
              </w:rPr>
            </w:pPr>
            <w:r w:rsidRPr="000E05CC">
              <w:rPr>
                <w:lang w:eastAsia="ja-JP"/>
              </w:rPr>
              <w:t>CA_n66A-n260A</w:t>
            </w:r>
          </w:p>
          <w:p w14:paraId="210DCEBE" w14:textId="77777777" w:rsidR="001462BD" w:rsidRPr="000E05CC" w:rsidRDefault="001462BD" w:rsidP="00750666">
            <w:pPr>
              <w:pStyle w:val="TAC"/>
              <w:rPr>
                <w:lang w:eastAsia="ja-JP"/>
              </w:rPr>
            </w:pPr>
            <w:r w:rsidRPr="000E05CC">
              <w:rPr>
                <w:lang w:eastAsia="ja-JP"/>
              </w:rPr>
              <w:t>CA_n66A-n260R2</w:t>
            </w:r>
          </w:p>
          <w:p w14:paraId="29C111DC" w14:textId="77777777" w:rsidR="001462BD" w:rsidRPr="000E05CC" w:rsidRDefault="001462BD" w:rsidP="00750666">
            <w:pPr>
              <w:pStyle w:val="TAC"/>
              <w:rPr>
                <w:lang w:eastAsia="ja-JP"/>
              </w:rPr>
            </w:pPr>
            <w:r w:rsidRPr="000E05CC">
              <w:rPr>
                <w:lang w:eastAsia="ja-JP"/>
              </w:rPr>
              <w:t>CA_n66A-n260R3</w:t>
            </w:r>
          </w:p>
          <w:p w14:paraId="6ED6FFA8"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91ACEF6"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48281D2"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3DBB0F95" w14:textId="77777777" w:rsidR="001462BD" w:rsidRPr="000E05CC" w:rsidRDefault="001462BD" w:rsidP="00750666">
            <w:pPr>
              <w:pStyle w:val="TAC"/>
              <w:rPr>
                <w:lang w:eastAsia="zh-CN"/>
              </w:rPr>
            </w:pPr>
            <w:r>
              <w:rPr>
                <w:lang w:eastAsia="zh-CN"/>
              </w:rPr>
              <w:t>0</w:t>
            </w:r>
          </w:p>
        </w:tc>
      </w:tr>
      <w:tr w:rsidR="001462BD" w14:paraId="19E0E96F" w14:textId="77777777" w:rsidTr="00750666">
        <w:trPr>
          <w:trHeight w:val="187"/>
          <w:jc w:val="center"/>
        </w:trPr>
        <w:tc>
          <w:tcPr>
            <w:tcW w:w="2535" w:type="dxa"/>
            <w:tcBorders>
              <w:top w:val="nil"/>
              <w:left w:val="single" w:sz="4" w:space="0" w:color="auto"/>
              <w:bottom w:val="nil"/>
              <w:right w:val="single" w:sz="4" w:space="0" w:color="auto"/>
            </w:tcBorders>
          </w:tcPr>
          <w:p w14:paraId="746AC6D0"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3F5A09E1"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C39E15D"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387AAD0" w14:textId="77777777" w:rsidR="001462BD" w:rsidRDefault="001462BD" w:rsidP="00750666">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16B0DB7C" w14:textId="77777777" w:rsidR="001462BD" w:rsidRPr="000E05CC" w:rsidRDefault="001462BD" w:rsidP="00750666">
            <w:pPr>
              <w:pStyle w:val="TAC"/>
              <w:rPr>
                <w:lang w:eastAsia="zh-CN"/>
              </w:rPr>
            </w:pPr>
          </w:p>
        </w:tc>
      </w:tr>
      <w:tr w:rsidR="001462BD" w14:paraId="0AE818FE" w14:textId="77777777" w:rsidTr="00750666">
        <w:trPr>
          <w:trHeight w:val="187"/>
          <w:jc w:val="center"/>
        </w:trPr>
        <w:tc>
          <w:tcPr>
            <w:tcW w:w="2535" w:type="dxa"/>
            <w:tcBorders>
              <w:top w:val="nil"/>
              <w:left w:val="single" w:sz="4" w:space="0" w:color="auto"/>
              <w:bottom w:val="nil"/>
              <w:right w:val="single" w:sz="4" w:space="0" w:color="auto"/>
            </w:tcBorders>
          </w:tcPr>
          <w:p w14:paraId="64680271"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05328EF5"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FA301A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B843E4A"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B565ADA" w14:textId="77777777" w:rsidR="001462BD" w:rsidRPr="000E05CC" w:rsidRDefault="001462BD" w:rsidP="00750666">
            <w:pPr>
              <w:pStyle w:val="TAC"/>
              <w:rPr>
                <w:lang w:eastAsia="zh-CN"/>
              </w:rPr>
            </w:pPr>
            <w:r w:rsidRPr="000E05CC">
              <w:rPr>
                <w:lang w:eastAsia="zh-CN"/>
              </w:rPr>
              <w:t>1</w:t>
            </w:r>
          </w:p>
        </w:tc>
      </w:tr>
      <w:tr w:rsidR="001462BD" w14:paraId="6163BA2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51379CE"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573489C9"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596B578"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1BC8114" w14:textId="77777777" w:rsidR="001462BD" w:rsidRDefault="001462BD" w:rsidP="00750666">
            <w:pPr>
              <w:pStyle w:val="TAC"/>
              <w:rPr>
                <w:lang w:val="en-US" w:eastAsia="zh-CN" w:bidi="ar"/>
              </w:rPr>
            </w:pPr>
            <w:r w:rsidRPr="000E05CC">
              <w:rPr>
                <w:lang w:val="en-US" w:eastAsia="zh-CN" w:bidi="ar"/>
              </w:rPr>
              <w:t>CA_n260R5</w:t>
            </w:r>
          </w:p>
        </w:tc>
        <w:tc>
          <w:tcPr>
            <w:tcW w:w="2289" w:type="dxa"/>
            <w:tcBorders>
              <w:top w:val="nil"/>
              <w:left w:val="single" w:sz="4" w:space="0" w:color="auto"/>
              <w:bottom w:val="single" w:sz="4" w:space="0" w:color="auto"/>
              <w:right w:val="single" w:sz="4" w:space="0" w:color="auto"/>
            </w:tcBorders>
          </w:tcPr>
          <w:p w14:paraId="47B0B6DB" w14:textId="77777777" w:rsidR="001462BD" w:rsidRPr="000E05CC" w:rsidRDefault="001462BD" w:rsidP="00750666">
            <w:pPr>
              <w:pStyle w:val="TAC"/>
              <w:rPr>
                <w:lang w:eastAsia="zh-CN"/>
              </w:rPr>
            </w:pPr>
          </w:p>
        </w:tc>
      </w:tr>
      <w:tr w:rsidR="001462BD" w14:paraId="794F672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9EA99FB" w14:textId="77777777" w:rsidR="001462BD" w:rsidRDefault="001462BD" w:rsidP="00750666">
            <w:pPr>
              <w:pStyle w:val="TAC"/>
              <w:rPr>
                <w:lang w:eastAsia="ja-JP"/>
              </w:rPr>
            </w:pPr>
            <w:r w:rsidRPr="000E05CC">
              <w:rPr>
                <w:lang w:eastAsia="ja-JP"/>
              </w:rPr>
              <w:t>CA_n66A-n260R6</w:t>
            </w:r>
          </w:p>
        </w:tc>
        <w:tc>
          <w:tcPr>
            <w:tcW w:w="2458" w:type="dxa"/>
            <w:tcBorders>
              <w:top w:val="single" w:sz="4" w:space="0" w:color="auto"/>
              <w:left w:val="single" w:sz="4" w:space="0" w:color="auto"/>
              <w:bottom w:val="nil"/>
              <w:right w:val="single" w:sz="4" w:space="0" w:color="auto"/>
            </w:tcBorders>
          </w:tcPr>
          <w:p w14:paraId="48220428" w14:textId="77777777" w:rsidR="001462BD" w:rsidRPr="000E05CC" w:rsidRDefault="001462BD" w:rsidP="00750666">
            <w:pPr>
              <w:pStyle w:val="TAC"/>
              <w:rPr>
                <w:lang w:eastAsia="ja-JP"/>
              </w:rPr>
            </w:pPr>
            <w:r w:rsidRPr="000E05CC">
              <w:rPr>
                <w:lang w:eastAsia="ja-JP"/>
              </w:rPr>
              <w:t>CA_n66A-n260A</w:t>
            </w:r>
          </w:p>
          <w:p w14:paraId="5C06416E" w14:textId="77777777" w:rsidR="001462BD" w:rsidRPr="000E05CC" w:rsidRDefault="001462BD" w:rsidP="00750666">
            <w:pPr>
              <w:pStyle w:val="TAC"/>
              <w:rPr>
                <w:lang w:eastAsia="ja-JP"/>
              </w:rPr>
            </w:pPr>
            <w:r w:rsidRPr="000E05CC">
              <w:rPr>
                <w:lang w:eastAsia="ja-JP"/>
              </w:rPr>
              <w:t>CA_n66A-n260R2</w:t>
            </w:r>
          </w:p>
          <w:p w14:paraId="7708FD10" w14:textId="77777777" w:rsidR="001462BD" w:rsidRPr="000E05CC" w:rsidRDefault="001462BD" w:rsidP="00750666">
            <w:pPr>
              <w:pStyle w:val="TAC"/>
              <w:rPr>
                <w:lang w:eastAsia="ja-JP"/>
              </w:rPr>
            </w:pPr>
            <w:r w:rsidRPr="000E05CC">
              <w:rPr>
                <w:lang w:eastAsia="ja-JP"/>
              </w:rPr>
              <w:t>CA_n66A-n260R3</w:t>
            </w:r>
          </w:p>
          <w:p w14:paraId="2EE1426E"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12BE33E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5DAED41"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ACCAE81" w14:textId="77777777" w:rsidR="001462BD" w:rsidRPr="000E05CC" w:rsidRDefault="001462BD" w:rsidP="00750666">
            <w:pPr>
              <w:pStyle w:val="TAC"/>
              <w:rPr>
                <w:lang w:eastAsia="zh-CN"/>
              </w:rPr>
            </w:pPr>
            <w:r>
              <w:rPr>
                <w:lang w:eastAsia="zh-CN"/>
              </w:rPr>
              <w:t>0</w:t>
            </w:r>
          </w:p>
        </w:tc>
      </w:tr>
      <w:tr w:rsidR="001462BD" w14:paraId="2F840A7E" w14:textId="77777777" w:rsidTr="00750666">
        <w:trPr>
          <w:trHeight w:val="187"/>
          <w:jc w:val="center"/>
        </w:trPr>
        <w:tc>
          <w:tcPr>
            <w:tcW w:w="2535" w:type="dxa"/>
            <w:tcBorders>
              <w:top w:val="nil"/>
              <w:left w:val="single" w:sz="4" w:space="0" w:color="auto"/>
              <w:bottom w:val="nil"/>
              <w:right w:val="single" w:sz="4" w:space="0" w:color="auto"/>
            </w:tcBorders>
          </w:tcPr>
          <w:p w14:paraId="7635FACB"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0FE328AC"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89C09C1"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352EFE97" w14:textId="77777777" w:rsidR="001462BD" w:rsidRDefault="001462BD" w:rsidP="00750666">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66E9B9A6" w14:textId="77777777" w:rsidR="001462BD" w:rsidRPr="000E05CC" w:rsidRDefault="001462BD" w:rsidP="00750666">
            <w:pPr>
              <w:pStyle w:val="TAC"/>
              <w:rPr>
                <w:lang w:eastAsia="zh-CN"/>
              </w:rPr>
            </w:pPr>
          </w:p>
        </w:tc>
      </w:tr>
      <w:tr w:rsidR="001462BD" w14:paraId="2DB17589" w14:textId="77777777" w:rsidTr="00750666">
        <w:trPr>
          <w:trHeight w:val="187"/>
          <w:jc w:val="center"/>
        </w:trPr>
        <w:tc>
          <w:tcPr>
            <w:tcW w:w="2535" w:type="dxa"/>
            <w:tcBorders>
              <w:top w:val="nil"/>
              <w:left w:val="single" w:sz="4" w:space="0" w:color="auto"/>
              <w:bottom w:val="nil"/>
              <w:right w:val="single" w:sz="4" w:space="0" w:color="auto"/>
            </w:tcBorders>
          </w:tcPr>
          <w:p w14:paraId="779360E8"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BF99C04"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1E3297B"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2BB4067"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4A29EC3" w14:textId="77777777" w:rsidR="001462BD" w:rsidRPr="000E05CC" w:rsidRDefault="001462BD" w:rsidP="00750666">
            <w:pPr>
              <w:pStyle w:val="TAC"/>
              <w:rPr>
                <w:lang w:eastAsia="zh-CN"/>
              </w:rPr>
            </w:pPr>
            <w:r w:rsidRPr="000E05CC">
              <w:rPr>
                <w:lang w:eastAsia="zh-CN"/>
              </w:rPr>
              <w:t>1</w:t>
            </w:r>
          </w:p>
        </w:tc>
      </w:tr>
      <w:tr w:rsidR="001462BD" w14:paraId="7D368AB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BF6C251"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4896416"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5D15E7B"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C228140" w14:textId="77777777" w:rsidR="001462BD" w:rsidRDefault="001462BD" w:rsidP="00750666">
            <w:pPr>
              <w:pStyle w:val="TAC"/>
              <w:rPr>
                <w:lang w:val="en-US" w:eastAsia="zh-CN" w:bidi="ar"/>
              </w:rPr>
            </w:pPr>
            <w:r w:rsidRPr="000E05CC">
              <w:rPr>
                <w:lang w:val="en-US" w:eastAsia="zh-CN" w:bidi="ar"/>
              </w:rPr>
              <w:t>CA_n260R6</w:t>
            </w:r>
          </w:p>
        </w:tc>
        <w:tc>
          <w:tcPr>
            <w:tcW w:w="2289" w:type="dxa"/>
            <w:tcBorders>
              <w:top w:val="nil"/>
              <w:left w:val="single" w:sz="4" w:space="0" w:color="auto"/>
              <w:bottom w:val="single" w:sz="4" w:space="0" w:color="auto"/>
              <w:right w:val="single" w:sz="4" w:space="0" w:color="auto"/>
            </w:tcBorders>
          </w:tcPr>
          <w:p w14:paraId="52C57C18" w14:textId="77777777" w:rsidR="001462BD" w:rsidRPr="000E05CC" w:rsidRDefault="001462BD" w:rsidP="00750666">
            <w:pPr>
              <w:pStyle w:val="TAC"/>
              <w:rPr>
                <w:lang w:eastAsia="zh-CN"/>
              </w:rPr>
            </w:pPr>
          </w:p>
        </w:tc>
      </w:tr>
      <w:tr w:rsidR="001462BD" w14:paraId="088EFEF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073B0AC" w14:textId="77777777" w:rsidR="001462BD" w:rsidRDefault="001462BD" w:rsidP="00750666">
            <w:pPr>
              <w:pStyle w:val="TAC"/>
              <w:rPr>
                <w:lang w:eastAsia="ja-JP"/>
              </w:rPr>
            </w:pPr>
            <w:r w:rsidRPr="000E05CC">
              <w:rPr>
                <w:lang w:eastAsia="ja-JP"/>
              </w:rPr>
              <w:t>CA_n66A-n260R7</w:t>
            </w:r>
          </w:p>
        </w:tc>
        <w:tc>
          <w:tcPr>
            <w:tcW w:w="2458" w:type="dxa"/>
            <w:tcBorders>
              <w:top w:val="single" w:sz="4" w:space="0" w:color="auto"/>
              <w:left w:val="single" w:sz="4" w:space="0" w:color="auto"/>
              <w:bottom w:val="nil"/>
              <w:right w:val="single" w:sz="4" w:space="0" w:color="auto"/>
            </w:tcBorders>
          </w:tcPr>
          <w:p w14:paraId="614D8070" w14:textId="77777777" w:rsidR="001462BD" w:rsidRPr="000E05CC" w:rsidRDefault="001462BD" w:rsidP="00750666">
            <w:pPr>
              <w:pStyle w:val="TAC"/>
              <w:rPr>
                <w:lang w:eastAsia="ja-JP"/>
              </w:rPr>
            </w:pPr>
            <w:r w:rsidRPr="000E05CC">
              <w:rPr>
                <w:lang w:eastAsia="ja-JP"/>
              </w:rPr>
              <w:t>CA_n66A-n260A</w:t>
            </w:r>
          </w:p>
          <w:p w14:paraId="75452D3D" w14:textId="77777777" w:rsidR="001462BD" w:rsidRPr="000E05CC" w:rsidRDefault="001462BD" w:rsidP="00750666">
            <w:pPr>
              <w:pStyle w:val="TAC"/>
              <w:rPr>
                <w:lang w:eastAsia="ja-JP"/>
              </w:rPr>
            </w:pPr>
            <w:r w:rsidRPr="000E05CC">
              <w:rPr>
                <w:lang w:eastAsia="ja-JP"/>
              </w:rPr>
              <w:t>CA_n66A-n260R2</w:t>
            </w:r>
          </w:p>
          <w:p w14:paraId="79E57438" w14:textId="77777777" w:rsidR="001462BD" w:rsidRPr="000E05CC" w:rsidRDefault="001462BD" w:rsidP="00750666">
            <w:pPr>
              <w:pStyle w:val="TAC"/>
              <w:rPr>
                <w:lang w:eastAsia="ja-JP"/>
              </w:rPr>
            </w:pPr>
            <w:r w:rsidRPr="000E05CC">
              <w:rPr>
                <w:lang w:eastAsia="ja-JP"/>
              </w:rPr>
              <w:t>CA_n66A-n260R3</w:t>
            </w:r>
          </w:p>
          <w:p w14:paraId="72A87A4F"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4690D2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0D2B6785"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52F0992" w14:textId="77777777" w:rsidR="001462BD" w:rsidRPr="000E05CC" w:rsidRDefault="001462BD" w:rsidP="00750666">
            <w:pPr>
              <w:pStyle w:val="TAC"/>
              <w:rPr>
                <w:lang w:eastAsia="zh-CN"/>
              </w:rPr>
            </w:pPr>
            <w:r>
              <w:rPr>
                <w:lang w:eastAsia="zh-CN"/>
              </w:rPr>
              <w:t>0</w:t>
            </w:r>
          </w:p>
        </w:tc>
      </w:tr>
      <w:tr w:rsidR="001462BD" w14:paraId="2BE92392" w14:textId="77777777" w:rsidTr="00750666">
        <w:trPr>
          <w:trHeight w:val="187"/>
          <w:jc w:val="center"/>
        </w:trPr>
        <w:tc>
          <w:tcPr>
            <w:tcW w:w="2535" w:type="dxa"/>
            <w:tcBorders>
              <w:top w:val="nil"/>
              <w:left w:val="single" w:sz="4" w:space="0" w:color="auto"/>
              <w:bottom w:val="nil"/>
              <w:right w:val="single" w:sz="4" w:space="0" w:color="auto"/>
            </w:tcBorders>
          </w:tcPr>
          <w:p w14:paraId="70D8ADF6"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43969AD9"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3BF40A4"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5B1F83D5" w14:textId="77777777" w:rsidR="001462BD" w:rsidRDefault="001462BD" w:rsidP="00750666">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63115B51" w14:textId="77777777" w:rsidR="001462BD" w:rsidRPr="000E05CC" w:rsidRDefault="001462BD" w:rsidP="00750666">
            <w:pPr>
              <w:pStyle w:val="TAC"/>
              <w:rPr>
                <w:lang w:eastAsia="zh-CN"/>
              </w:rPr>
            </w:pPr>
          </w:p>
        </w:tc>
      </w:tr>
      <w:tr w:rsidR="001462BD" w14:paraId="6515EAEC" w14:textId="77777777" w:rsidTr="00750666">
        <w:trPr>
          <w:trHeight w:val="187"/>
          <w:jc w:val="center"/>
        </w:trPr>
        <w:tc>
          <w:tcPr>
            <w:tcW w:w="2535" w:type="dxa"/>
            <w:tcBorders>
              <w:top w:val="nil"/>
              <w:left w:val="single" w:sz="4" w:space="0" w:color="auto"/>
              <w:bottom w:val="nil"/>
              <w:right w:val="single" w:sz="4" w:space="0" w:color="auto"/>
            </w:tcBorders>
          </w:tcPr>
          <w:p w14:paraId="2A065628"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5024064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11107F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556C51F8"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79187DD" w14:textId="77777777" w:rsidR="001462BD" w:rsidRPr="000E05CC" w:rsidRDefault="001462BD" w:rsidP="00750666">
            <w:pPr>
              <w:pStyle w:val="TAC"/>
              <w:rPr>
                <w:lang w:eastAsia="zh-CN"/>
              </w:rPr>
            </w:pPr>
            <w:r w:rsidRPr="000E05CC">
              <w:rPr>
                <w:lang w:eastAsia="zh-CN"/>
              </w:rPr>
              <w:t>1</w:t>
            </w:r>
          </w:p>
        </w:tc>
      </w:tr>
      <w:tr w:rsidR="001462BD" w14:paraId="41F4E47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4E23E12"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46740651"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C2319BB"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199EFFA4" w14:textId="77777777" w:rsidR="001462BD" w:rsidRDefault="001462BD" w:rsidP="00750666">
            <w:pPr>
              <w:pStyle w:val="TAC"/>
              <w:rPr>
                <w:lang w:val="en-US" w:eastAsia="zh-CN" w:bidi="ar"/>
              </w:rPr>
            </w:pPr>
            <w:r w:rsidRPr="000E05CC">
              <w:rPr>
                <w:lang w:val="en-US" w:eastAsia="zh-CN" w:bidi="ar"/>
              </w:rPr>
              <w:t>CA_n260R7</w:t>
            </w:r>
          </w:p>
        </w:tc>
        <w:tc>
          <w:tcPr>
            <w:tcW w:w="2289" w:type="dxa"/>
            <w:tcBorders>
              <w:top w:val="nil"/>
              <w:left w:val="single" w:sz="4" w:space="0" w:color="auto"/>
              <w:bottom w:val="single" w:sz="4" w:space="0" w:color="auto"/>
              <w:right w:val="single" w:sz="4" w:space="0" w:color="auto"/>
            </w:tcBorders>
          </w:tcPr>
          <w:p w14:paraId="03C1EEDA" w14:textId="77777777" w:rsidR="001462BD" w:rsidRPr="000E05CC" w:rsidRDefault="001462BD" w:rsidP="00750666">
            <w:pPr>
              <w:pStyle w:val="TAC"/>
              <w:rPr>
                <w:lang w:eastAsia="zh-CN"/>
              </w:rPr>
            </w:pPr>
          </w:p>
        </w:tc>
      </w:tr>
      <w:tr w:rsidR="001462BD" w14:paraId="500BD3F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AEE20DE" w14:textId="77777777" w:rsidR="001462BD" w:rsidRDefault="001462BD" w:rsidP="00750666">
            <w:pPr>
              <w:pStyle w:val="TAC"/>
              <w:rPr>
                <w:lang w:eastAsia="ja-JP"/>
              </w:rPr>
            </w:pPr>
            <w:r w:rsidRPr="000E05CC">
              <w:rPr>
                <w:lang w:eastAsia="ja-JP"/>
              </w:rPr>
              <w:t>CA_n66A-n260R8</w:t>
            </w:r>
          </w:p>
        </w:tc>
        <w:tc>
          <w:tcPr>
            <w:tcW w:w="2458" w:type="dxa"/>
            <w:tcBorders>
              <w:top w:val="single" w:sz="4" w:space="0" w:color="auto"/>
              <w:left w:val="single" w:sz="4" w:space="0" w:color="auto"/>
              <w:bottom w:val="nil"/>
              <w:right w:val="single" w:sz="4" w:space="0" w:color="auto"/>
            </w:tcBorders>
          </w:tcPr>
          <w:p w14:paraId="4C6FCADA" w14:textId="77777777" w:rsidR="001462BD" w:rsidRPr="000E05CC" w:rsidRDefault="001462BD" w:rsidP="00750666">
            <w:pPr>
              <w:pStyle w:val="TAC"/>
              <w:rPr>
                <w:lang w:eastAsia="ja-JP"/>
              </w:rPr>
            </w:pPr>
            <w:r w:rsidRPr="000E05CC">
              <w:rPr>
                <w:lang w:eastAsia="ja-JP"/>
              </w:rPr>
              <w:t>CA_n66A-n260A</w:t>
            </w:r>
          </w:p>
          <w:p w14:paraId="77C5DDBD" w14:textId="77777777" w:rsidR="001462BD" w:rsidRPr="000E05CC" w:rsidRDefault="001462BD" w:rsidP="00750666">
            <w:pPr>
              <w:pStyle w:val="TAC"/>
              <w:rPr>
                <w:lang w:eastAsia="ja-JP"/>
              </w:rPr>
            </w:pPr>
            <w:r w:rsidRPr="000E05CC">
              <w:rPr>
                <w:lang w:eastAsia="ja-JP"/>
              </w:rPr>
              <w:t>CA_n66A-n260R2</w:t>
            </w:r>
          </w:p>
          <w:p w14:paraId="7CD8A5F9" w14:textId="77777777" w:rsidR="001462BD" w:rsidRPr="000E05CC" w:rsidRDefault="001462BD" w:rsidP="00750666">
            <w:pPr>
              <w:pStyle w:val="TAC"/>
              <w:rPr>
                <w:lang w:eastAsia="ja-JP"/>
              </w:rPr>
            </w:pPr>
            <w:r w:rsidRPr="000E05CC">
              <w:rPr>
                <w:lang w:eastAsia="ja-JP"/>
              </w:rPr>
              <w:t>CA_n66A-n260R3</w:t>
            </w:r>
          </w:p>
          <w:p w14:paraId="1E644DA6"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0903AD74"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6D21EDF1"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49B2163C" w14:textId="77777777" w:rsidR="001462BD" w:rsidRPr="000E05CC" w:rsidRDefault="001462BD" w:rsidP="00750666">
            <w:pPr>
              <w:pStyle w:val="TAC"/>
              <w:rPr>
                <w:lang w:eastAsia="zh-CN"/>
              </w:rPr>
            </w:pPr>
            <w:r>
              <w:rPr>
                <w:lang w:eastAsia="zh-CN"/>
              </w:rPr>
              <w:t>0</w:t>
            </w:r>
          </w:p>
        </w:tc>
      </w:tr>
      <w:tr w:rsidR="001462BD" w14:paraId="6BC2220A" w14:textId="77777777" w:rsidTr="00750666">
        <w:trPr>
          <w:trHeight w:val="187"/>
          <w:jc w:val="center"/>
        </w:trPr>
        <w:tc>
          <w:tcPr>
            <w:tcW w:w="2535" w:type="dxa"/>
            <w:tcBorders>
              <w:top w:val="nil"/>
              <w:left w:val="single" w:sz="4" w:space="0" w:color="auto"/>
              <w:bottom w:val="nil"/>
              <w:right w:val="single" w:sz="4" w:space="0" w:color="auto"/>
            </w:tcBorders>
          </w:tcPr>
          <w:p w14:paraId="70D062BB"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0568874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619DB67"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902AB86" w14:textId="77777777" w:rsidR="001462BD" w:rsidRDefault="001462BD" w:rsidP="00750666">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767B1ADA" w14:textId="77777777" w:rsidR="001462BD" w:rsidRPr="000E05CC" w:rsidRDefault="001462BD" w:rsidP="00750666">
            <w:pPr>
              <w:pStyle w:val="TAC"/>
              <w:rPr>
                <w:lang w:eastAsia="zh-CN"/>
              </w:rPr>
            </w:pPr>
          </w:p>
        </w:tc>
      </w:tr>
      <w:tr w:rsidR="001462BD" w14:paraId="15B66B10" w14:textId="77777777" w:rsidTr="00750666">
        <w:trPr>
          <w:trHeight w:val="187"/>
          <w:jc w:val="center"/>
        </w:trPr>
        <w:tc>
          <w:tcPr>
            <w:tcW w:w="2535" w:type="dxa"/>
            <w:tcBorders>
              <w:top w:val="nil"/>
              <w:left w:val="single" w:sz="4" w:space="0" w:color="auto"/>
              <w:bottom w:val="nil"/>
              <w:right w:val="single" w:sz="4" w:space="0" w:color="auto"/>
            </w:tcBorders>
          </w:tcPr>
          <w:p w14:paraId="11A0DBC9"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631C7520"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5C634ED"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FE93BF2"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1AD7035" w14:textId="77777777" w:rsidR="001462BD" w:rsidRPr="000E05CC" w:rsidRDefault="001462BD" w:rsidP="00750666">
            <w:pPr>
              <w:pStyle w:val="TAC"/>
              <w:rPr>
                <w:lang w:eastAsia="zh-CN"/>
              </w:rPr>
            </w:pPr>
            <w:r w:rsidRPr="000E05CC">
              <w:rPr>
                <w:lang w:eastAsia="zh-CN"/>
              </w:rPr>
              <w:t>1</w:t>
            </w:r>
          </w:p>
        </w:tc>
      </w:tr>
      <w:tr w:rsidR="001462BD" w14:paraId="3EC7EC8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235F512"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3B07661E"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5E557AE"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6A616C53" w14:textId="77777777" w:rsidR="001462BD" w:rsidRDefault="001462BD" w:rsidP="00750666">
            <w:pPr>
              <w:pStyle w:val="TAC"/>
              <w:rPr>
                <w:lang w:val="en-US" w:eastAsia="zh-CN" w:bidi="ar"/>
              </w:rPr>
            </w:pPr>
            <w:r w:rsidRPr="000E05CC">
              <w:rPr>
                <w:lang w:val="en-US" w:eastAsia="zh-CN" w:bidi="ar"/>
              </w:rPr>
              <w:t>CA_n260R8</w:t>
            </w:r>
          </w:p>
        </w:tc>
        <w:tc>
          <w:tcPr>
            <w:tcW w:w="2289" w:type="dxa"/>
            <w:tcBorders>
              <w:top w:val="nil"/>
              <w:left w:val="single" w:sz="4" w:space="0" w:color="auto"/>
              <w:bottom w:val="single" w:sz="4" w:space="0" w:color="auto"/>
              <w:right w:val="single" w:sz="4" w:space="0" w:color="auto"/>
            </w:tcBorders>
          </w:tcPr>
          <w:p w14:paraId="36859C3F" w14:textId="77777777" w:rsidR="001462BD" w:rsidRPr="000E05CC" w:rsidRDefault="001462BD" w:rsidP="00750666">
            <w:pPr>
              <w:pStyle w:val="TAC"/>
              <w:rPr>
                <w:lang w:eastAsia="zh-CN"/>
              </w:rPr>
            </w:pPr>
          </w:p>
        </w:tc>
      </w:tr>
      <w:tr w:rsidR="001462BD" w14:paraId="19923D5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6CA20D5" w14:textId="77777777" w:rsidR="001462BD" w:rsidRDefault="001462BD" w:rsidP="00750666">
            <w:pPr>
              <w:pStyle w:val="TAC"/>
              <w:rPr>
                <w:lang w:eastAsia="ja-JP"/>
              </w:rPr>
            </w:pPr>
            <w:r w:rsidRPr="000E05CC">
              <w:rPr>
                <w:lang w:eastAsia="ja-JP"/>
              </w:rPr>
              <w:t>CA_n66A-n260R9</w:t>
            </w:r>
          </w:p>
        </w:tc>
        <w:tc>
          <w:tcPr>
            <w:tcW w:w="2458" w:type="dxa"/>
            <w:tcBorders>
              <w:top w:val="single" w:sz="4" w:space="0" w:color="auto"/>
              <w:left w:val="single" w:sz="4" w:space="0" w:color="auto"/>
              <w:bottom w:val="nil"/>
              <w:right w:val="single" w:sz="4" w:space="0" w:color="auto"/>
            </w:tcBorders>
          </w:tcPr>
          <w:p w14:paraId="635A55C8" w14:textId="77777777" w:rsidR="001462BD" w:rsidRPr="000E05CC" w:rsidRDefault="001462BD" w:rsidP="00750666">
            <w:pPr>
              <w:pStyle w:val="TAC"/>
              <w:rPr>
                <w:lang w:eastAsia="ja-JP"/>
              </w:rPr>
            </w:pPr>
            <w:r w:rsidRPr="000E05CC">
              <w:rPr>
                <w:lang w:eastAsia="ja-JP"/>
              </w:rPr>
              <w:t>CA_n66A-n260A</w:t>
            </w:r>
          </w:p>
          <w:p w14:paraId="1B99C1A9" w14:textId="77777777" w:rsidR="001462BD" w:rsidRPr="000E05CC" w:rsidRDefault="001462BD" w:rsidP="00750666">
            <w:pPr>
              <w:pStyle w:val="TAC"/>
              <w:rPr>
                <w:lang w:eastAsia="ja-JP"/>
              </w:rPr>
            </w:pPr>
            <w:r w:rsidRPr="000E05CC">
              <w:rPr>
                <w:lang w:eastAsia="ja-JP"/>
              </w:rPr>
              <w:t>CA_n66A-n260R2</w:t>
            </w:r>
          </w:p>
          <w:p w14:paraId="74A7285D" w14:textId="77777777" w:rsidR="001462BD" w:rsidRPr="000E05CC" w:rsidRDefault="001462BD" w:rsidP="00750666">
            <w:pPr>
              <w:pStyle w:val="TAC"/>
              <w:rPr>
                <w:lang w:eastAsia="ja-JP"/>
              </w:rPr>
            </w:pPr>
            <w:r w:rsidRPr="000E05CC">
              <w:rPr>
                <w:lang w:eastAsia="ja-JP"/>
              </w:rPr>
              <w:t>CA_n66A-n260R3</w:t>
            </w:r>
          </w:p>
          <w:p w14:paraId="4BC46BEC"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96D2B8E"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7C2CB2DC"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59D69EAD" w14:textId="77777777" w:rsidR="001462BD" w:rsidRPr="000E05CC" w:rsidRDefault="001462BD" w:rsidP="00750666">
            <w:pPr>
              <w:pStyle w:val="TAC"/>
              <w:rPr>
                <w:lang w:eastAsia="zh-CN"/>
              </w:rPr>
            </w:pPr>
            <w:r>
              <w:rPr>
                <w:lang w:eastAsia="zh-CN"/>
              </w:rPr>
              <w:t>0</w:t>
            </w:r>
          </w:p>
        </w:tc>
      </w:tr>
      <w:tr w:rsidR="001462BD" w14:paraId="22D9E7AC" w14:textId="77777777" w:rsidTr="00750666">
        <w:trPr>
          <w:trHeight w:val="187"/>
          <w:jc w:val="center"/>
        </w:trPr>
        <w:tc>
          <w:tcPr>
            <w:tcW w:w="2535" w:type="dxa"/>
            <w:tcBorders>
              <w:top w:val="nil"/>
              <w:left w:val="single" w:sz="4" w:space="0" w:color="auto"/>
              <w:bottom w:val="nil"/>
              <w:right w:val="single" w:sz="4" w:space="0" w:color="auto"/>
            </w:tcBorders>
          </w:tcPr>
          <w:p w14:paraId="1A4750E7"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3CF766CA"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A2F280C"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E205E4D" w14:textId="77777777" w:rsidR="001462BD" w:rsidRDefault="001462BD" w:rsidP="00750666">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3ACE993F" w14:textId="77777777" w:rsidR="001462BD" w:rsidRPr="000E05CC" w:rsidRDefault="001462BD" w:rsidP="00750666">
            <w:pPr>
              <w:pStyle w:val="TAC"/>
              <w:rPr>
                <w:lang w:eastAsia="zh-CN"/>
              </w:rPr>
            </w:pPr>
          </w:p>
        </w:tc>
      </w:tr>
      <w:tr w:rsidR="001462BD" w14:paraId="031A91C9" w14:textId="77777777" w:rsidTr="00750666">
        <w:trPr>
          <w:trHeight w:val="187"/>
          <w:jc w:val="center"/>
        </w:trPr>
        <w:tc>
          <w:tcPr>
            <w:tcW w:w="2535" w:type="dxa"/>
            <w:tcBorders>
              <w:top w:val="nil"/>
              <w:left w:val="single" w:sz="4" w:space="0" w:color="auto"/>
              <w:bottom w:val="nil"/>
              <w:right w:val="single" w:sz="4" w:space="0" w:color="auto"/>
            </w:tcBorders>
          </w:tcPr>
          <w:p w14:paraId="1C996689"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43FF6053"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71F1FBA"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4010F8AA"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6206048" w14:textId="77777777" w:rsidR="001462BD" w:rsidRPr="000E05CC" w:rsidRDefault="001462BD" w:rsidP="00750666">
            <w:pPr>
              <w:pStyle w:val="TAC"/>
              <w:rPr>
                <w:lang w:eastAsia="zh-CN"/>
              </w:rPr>
            </w:pPr>
            <w:r w:rsidRPr="000E05CC">
              <w:rPr>
                <w:lang w:eastAsia="zh-CN"/>
              </w:rPr>
              <w:t>1</w:t>
            </w:r>
          </w:p>
        </w:tc>
      </w:tr>
      <w:tr w:rsidR="001462BD" w14:paraId="379266D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D578784"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11F68EFA"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AD7C3E5"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0282EF14" w14:textId="77777777" w:rsidR="001462BD" w:rsidRDefault="001462BD" w:rsidP="00750666">
            <w:pPr>
              <w:pStyle w:val="TAC"/>
              <w:rPr>
                <w:lang w:val="en-US" w:eastAsia="zh-CN" w:bidi="ar"/>
              </w:rPr>
            </w:pPr>
            <w:r w:rsidRPr="000E05CC">
              <w:rPr>
                <w:lang w:val="en-US" w:eastAsia="zh-CN" w:bidi="ar"/>
              </w:rPr>
              <w:t>CA_n260R9</w:t>
            </w:r>
          </w:p>
        </w:tc>
        <w:tc>
          <w:tcPr>
            <w:tcW w:w="2289" w:type="dxa"/>
            <w:tcBorders>
              <w:top w:val="nil"/>
              <w:left w:val="single" w:sz="4" w:space="0" w:color="auto"/>
              <w:bottom w:val="single" w:sz="4" w:space="0" w:color="auto"/>
              <w:right w:val="single" w:sz="4" w:space="0" w:color="auto"/>
            </w:tcBorders>
          </w:tcPr>
          <w:p w14:paraId="741A7F4B" w14:textId="77777777" w:rsidR="001462BD" w:rsidRPr="000E05CC" w:rsidRDefault="001462BD" w:rsidP="00750666">
            <w:pPr>
              <w:pStyle w:val="TAC"/>
              <w:rPr>
                <w:lang w:eastAsia="zh-CN"/>
              </w:rPr>
            </w:pPr>
          </w:p>
        </w:tc>
      </w:tr>
      <w:tr w:rsidR="001462BD" w14:paraId="07CC12F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67F598A" w14:textId="77777777" w:rsidR="001462BD" w:rsidRDefault="001462BD" w:rsidP="00750666">
            <w:pPr>
              <w:pStyle w:val="TAC"/>
              <w:rPr>
                <w:lang w:eastAsia="ja-JP"/>
              </w:rPr>
            </w:pPr>
            <w:r w:rsidRPr="000E05CC">
              <w:rPr>
                <w:lang w:eastAsia="ja-JP"/>
              </w:rPr>
              <w:lastRenderedPageBreak/>
              <w:t>CA_n66A-n260R10</w:t>
            </w:r>
          </w:p>
        </w:tc>
        <w:tc>
          <w:tcPr>
            <w:tcW w:w="2458" w:type="dxa"/>
            <w:tcBorders>
              <w:top w:val="single" w:sz="4" w:space="0" w:color="auto"/>
              <w:left w:val="single" w:sz="4" w:space="0" w:color="auto"/>
              <w:bottom w:val="nil"/>
              <w:right w:val="single" w:sz="4" w:space="0" w:color="auto"/>
            </w:tcBorders>
          </w:tcPr>
          <w:p w14:paraId="5E9AAF0A" w14:textId="77777777" w:rsidR="001462BD" w:rsidRPr="000E05CC" w:rsidRDefault="001462BD" w:rsidP="00750666">
            <w:pPr>
              <w:pStyle w:val="TAC"/>
              <w:rPr>
                <w:lang w:eastAsia="ja-JP"/>
              </w:rPr>
            </w:pPr>
            <w:r w:rsidRPr="000E05CC">
              <w:rPr>
                <w:lang w:eastAsia="ja-JP"/>
              </w:rPr>
              <w:t>CA_n66A-n260A</w:t>
            </w:r>
          </w:p>
          <w:p w14:paraId="6F39FD67" w14:textId="77777777" w:rsidR="001462BD" w:rsidRPr="000E05CC" w:rsidRDefault="001462BD" w:rsidP="00750666">
            <w:pPr>
              <w:pStyle w:val="TAC"/>
              <w:rPr>
                <w:lang w:eastAsia="ja-JP"/>
              </w:rPr>
            </w:pPr>
            <w:r w:rsidRPr="000E05CC">
              <w:rPr>
                <w:lang w:eastAsia="ja-JP"/>
              </w:rPr>
              <w:t>CA_n66A-n260R2</w:t>
            </w:r>
          </w:p>
          <w:p w14:paraId="1EBB5267" w14:textId="77777777" w:rsidR="001462BD" w:rsidRPr="000E05CC" w:rsidRDefault="001462BD" w:rsidP="00750666">
            <w:pPr>
              <w:pStyle w:val="TAC"/>
              <w:rPr>
                <w:lang w:eastAsia="ja-JP"/>
              </w:rPr>
            </w:pPr>
            <w:r w:rsidRPr="000E05CC">
              <w:rPr>
                <w:lang w:eastAsia="ja-JP"/>
              </w:rPr>
              <w:t>CA_n66A-n260R3</w:t>
            </w:r>
          </w:p>
          <w:p w14:paraId="1355082C" w14:textId="77777777" w:rsidR="001462BD" w:rsidRDefault="001462BD" w:rsidP="00750666">
            <w:pPr>
              <w:pStyle w:val="TAC"/>
              <w:rPr>
                <w:lang w:eastAsia="ja-JP"/>
              </w:rPr>
            </w:pPr>
            <w:r w:rsidRPr="000E05CC">
              <w:rPr>
                <w:lang w:eastAsia="ja-JP"/>
              </w:rPr>
              <w:t>CA_n66A-n260R4</w:t>
            </w:r>
          </w:p>
        </w:tc>
        <w:tc>
          <w:tcPr>
            <w:tcW w:w="1212" w:type="dxa"/>
            <w:tcBorders>
              <w:top w:val="single" w:sz="4" w:space="0" w:color="auto"/>
              <w:left w:val="single" w:sz="4" w:space="0" w:color="auto"/>
              <w:bottom w:val="single" w:sz="4" w:space="0" w:color="auto"/>
              <w:right w:val="single" w:sz="4" w:space="0" w:color="auto"/>
            </w:tcBorders>
          </w:tcPr>
          <w:p w14:paraId="40272FCA"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3A612DE0" w14:textId="77777777" w:rsidR="001462BD" w:rsidRDefault="001462BD" w:rsidP="00750666">
            <w:pPr>
              <w:pStyle w:val="TAC"/>
              <w:rPr>
                <w:lang w:val="en-US" w:eastAsia="zh-CN" w:bidi="ar"/>
              </w:rPr>
            </w:pPr>
            <w:r w:rsidRPr="000E05CC">
              <w:rPr>
                <w:lang w:val="en-US" w:eastAsia="zh-CN" w:bidi="ar"/>
              </w:rPr>
              <w:t>5, 10, 15, 20, 40</w:t>
            </w:r>
          </w:p>
        </w:tc>
        <w:tc>
          <w:tcPr>
            <w:tcW w:w="2289" w:type="dxa"/>
            <w:tcBorders>
              <w:top w:val="single" w:sz="4" w:space="0" w:color="auto"/>
              <w:left w:val="single" w:sz="4" w:space="0" w:color="auto"/>
              <w:bottom w:val="single" w:sz="4" w:space="0" w:color="auto"/>
              <w:right w:val="single" w:sz="4" w:space="0" w:color="auto"/>
            </w:tcBorders>
          </w:tcPr>
          <w:p w14:paraId="3D29CDE1" w14:textId="77777777" w:rsidR="001462BD" w:rsidRPr="000E05CC" w:rsidRDefault="001462BD" w:rsidP="00750666">
            <w:pPr>
              <w:pStyle w:val="TAC"/>
              <w:rPr>
                <w:lang w:eastAsia="zh-CN"/>
              </w:rPr>
            </w:pPr>
            <w:r>
              <w:rPr>
                <w:lang w:eastAsia="zh-CN"/>
              </w:rPr>
              <w:t>0</w:t>
            </w:r>
          </w:p>
        </w:tc>
      </w:tr>
      <w:tr w:rsidR="001462BD" w14:paraId="7F5341F1" w14:textId="77777777" w:rsidTr="00750666">
        <w:trPr>
          <w:trHeight w:val="187"/>
          <w:jc w:val="center"/>
        </w:trPr>
        <w:tc>
          <w:tcPr>
            <w:tcW w:w="2535" w:type="dxa"/>
            <w:tcBorders>
              <w:top w:val="nil"/>
              <w:left w:val="single" w:sz="4" w:space="0" w:color="auto"/>
              <w:bottom w:val="nil"/>
              <w:right w:val="single" w:sz="4" w:space="0" w:color="auto"/>
            </w:tcBorders>
          </w:tcPr>
          <w:p w14:paraId="3B0092F4"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201272D5"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ECC2732"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908B6DA" w14:textId="77777777" w:rsidR="001462BD" w:rsidRDefault="001462BD" w:rsidP="00750666">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5E5BB59D" w14:textId="77777777" w:rsidR="001462BD" w:rsidRPr="000E05CC" w:rsidRDefault="001462BD" w:rsidP="00750666">
            <w:pPr>
              <w:pStyle w:val="TAC"/>
              <w:rPr>
                <w:lang w:eastAsia="zh-CN"/>
              </w:rPr>
            </w:pPr>
          </w:p>
        </w:tc>
      </w:tr>
      <w:tr w:rsidR="001462BD" w14:paraId="13CA47F8" w14:textId="77777777" w:rsidTr="00750666">
        <w:trPr>
          <w:trHeight w:val="187"/>
          <w:jc w:val="center"/>
        </w:trPr>
        <w:tc>
          <w:tcPr>
            <w:tcW w:w="2535" w:type="dxa"/>
            <w:tcBorders>
              <w:top w:val="nil"/>
              <w:left w:val="single" w:sz="4" w:space="0" w:color="auto"/>
              <w:bottom w:val="nil"/>
              <w:right w:val="single" w:sz="4" w:space="0" w:color="auto"/>
            </w:tcBorders>
          </w:tcPr>
          <w:p w14:paraId="3815A8B2" w14:textId="77777777" w:rsidR="001462BD" w:rsidRDefault="001462BD" w:rsidP="00750666">
            <w:pPr>
              <w:pStyle w:val="TAC"/>
              <w:rPr>
                <w:lang w:eastAsia="ja-JP"/>
              </w:rPr>
            </w:pPr>
          </w:p>
        </w:tc>
        <w:tc>
          <w:tcPr>
            <w:tcW w:w="2458" w:type="dxa"/>
            <w:tcBorders>
              <w:top w:val="nil"/>
              <w:left w:val="single" w:sz="4" w:space="0" w:color="auto"/>
              <w:bottom w:val="nil"/>
              <w:right w:val="single" w:sz="4" w:space="0" w:color="auto"/>
            </w:tcBorders>
          </w:tcPr>
          <w:p w14:paraId="31F58F1B"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47FBB80" w14:textId="77777777" w:rsidR="001462BD" w:rsidRPr="000E05CC" w:rsidRDefault="001462BD" w:rsidP="00750666">
            <w:pPr>
              <w:pStyle w:val="TAC"/>
            </w:pPr>
            <w:r>
              <w:t>n66</w:t>
            </w:r>
          </w:p>
        </w:tc>
        <w:tc>
          <w:tcPr>
            <w:tcW w:w="5761" w:type="dxa"/>
            <w:tcBorders>
              <w:top w:val="single" w:sz="4" w:space="0" w:color="auto"/>
              <w:left w:val="single" w:sz="4" w:space="0" w:color="auto"/>
              <w:bottom w:val="single" w:sz="4" w:space="0" w:color="auto"/>
              <w:right w:val="single" w:sz="4" w:space="0" w:color="auto"/>
            </w:tcBorders>
            <w:vAlign w:val="center"/>
          </w:tcPr>
          <w:p w14:paraId="2348FC49" w14:textId="77777777" w:rsidR="001462BD" w:rsidRDefault="001462BD" w:rsidP="00750666">
            <w:pPr>
              <w:pStyle w:val="TAC"/>
              <w:rPr>
                <w:lang w:val="en-US" w:eastAsia="zh-CN" w:bidi="ar"/>
              </w:rPr>
            </w:pPr>
            <w:r w:rsidRPr="000E05CC">
              <w:rPr>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2034DBE" w14:textId="77777777" w:rsidR="001462BD" w:rsidRPr="000E05CC" w:rsidRDefault="001462BD" w:rsidP="00750666">
            <w:pPr>
              <w:pStyle w:val="TAC"/>
              <w:rPr>
                <w:lang w:eastAsia="zh-CN"/>
              </w:rPr>
            </w:pPr>
            <w:r w:rsidRPr="000E05CC">
              <w:rPr>
                <w:lang w:eastAsia="zh-CN"/>
              </w:rPr>
              <w:t>1</w:t>
            </w:r>
          </w:p>
        </w:tc>
      </w:tr>
      <w:tr w:rsidR="001462BD" w14:paraId="7DD4D8B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237B5AE" w14:textId="77777777" w:rsidR="001462BD" w:rsidRDefault="001462BD" w:rsidP="00750666">
            <w:pPr>
              <w:pStyle w:val="TAC"/>
              <w:rPr>
                <w:lang w:eastAsia="ja-JP"/>
              </w:rPr>
            </w:pPr>
          </w:p>
        </w:tc>
        <w:tc>
          <w:tcPr>
            <w:tcW w:w="2458" w:type="dxa"/>
            <w:tcBorders>
              <w:top w:val="nil"/>
              <w:left w:val="single" w:sz="4" w:space="0" w:color="auto"/>
              <w:bottom w:val="single" w:sz="4" w:space="0" w:color="auto"/>
              <w:right w:val="single" w:sz="4" w:space="0" w:color="auto"/>
            </w:tcBorders>
          </w:tcPr>
          <w:p w14:paraId="3E41C414" w14:textId="77777777" w:rsidR="001462BD" w:rsidRDefault="001462BD" w:rsidP="00750666">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C0C145F" w14:textId="77777777" w:rsidR="001462BD" w:rsidRPr="000E05CC" w:rsidRDefault="001462BD" w:rsidP="00750666">
            <w:pPr>
              <w:pStyle w:val="TAC"/>
            </w:pPr>
            <w:r>
              <w:t>n260</w:t>
            </w:r>
          </w:p>
        </w:tc>
        <w:tc>
          <w:tcPr>
            <w:tcW w:w="5761" w:type="dxa"/>
            <w:tcBorders>
              <w:top w:val="single" w:sz="4" w:space="0" w:color="auto"/>
              <w:left w:val="single" w:sz="4" w:space="0" w:color="auto"/>
              <w:bottom w:val="single" w:sz="4" w:space="0" w:color="auto"/>
              <w:right w:val="single" w:sz="4" w:space="0" w:color="auto"/>
            </w:tcBorders>
            <w:vAlign w:val="center"/>
          </w:tcPr>
          <w:p w14:paraId="767669EF" w14:textId="77777777" w:rsidR="001462BD" w:rsidRDefault="001462BD" w:rsidP="00750666">
            <w:pPr>
              <w:pStyle w:val="TAC"/>
              <w:rPr>
                <w:lang w:val="en-US" w:eastAsia="zh-CN" w:bidi="ar"/>
              </w:rPr>
            </w:pPr>
            <w:r w:rsidRPr="000E05CC">
              <w:rPr>
                <w:lang w:val="en-US" w:eastAsia="zh-CN" w:bidi="ar"/>
              </w:rPr>
              <w:t>CA_n260R10</w:t>
            </w:r>
          </w:p>
        </w:tc>
        <w:tc>
          <w:tcPr>
            <w:tcW w:w="2289" w:type="dxa"/>
            <w:tcBorders>
              <w:top w:val="nil"/>
              <w:left w:val="single" w:sz="4" w:space="0" w:color="auto"/>
              <w:bottom w:val="single" w:sz="4" w:space="0" w:color="auto"/>
              <w:right w:val="single" w:sz="4" w:space="0" w:color="auto"/>
            </w:tcBorders>
          </w:tcPr>
          <w:p w14:paraId="37CAE58B" w14:textId="77777777" w:rsidR="001462BD" w:rsidRPr="000E05CC" w:rsidRDefault="001462BD" w:rsidP="00750666">
            <w:pPr>
              <w:pStyle w:val="TAC"/>
              <w:rPr>
                <w:lang w:eastAsia="zh-CN"/>
              </w:rPr>
            </w:pPr>
          </w:p>
        </w:tc>
      </w:tr>
      <w:tr w:rsidR="001462BD" w:rsidRPr="00F53319" w14:paraId="38E058C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98BC34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31CFFF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137CF62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BFD093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557804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731C5C2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BB1E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27F2B7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3B3EB9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610A5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DD7992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4FC7C0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208AB0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4195D1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B82EC8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58B969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0338F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02ADEA2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4521CF5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52F430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2A771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28C07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6C9E20"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CFB05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1E1CB5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D1C365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7E5E6DF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7AE8BC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4E36324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1033C2D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CC6349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ADBEB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2B940E0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43BAE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65FD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AE3EF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B1D26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9E2C45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DDEFB3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9EB387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7FE2658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B5ECC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6EC9FC3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5DD5E8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287F98B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1359A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7B6286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6B313A2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E58C4B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E7EDEB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4321A1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1F026C"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ACD9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871625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A8FE68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5D8B50C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4A617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32E0F22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7AB69B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A832AC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250D46D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963C6E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3D25E1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20A0E80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0D67B5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F46D3B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34A07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FBF93A"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994E84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7393B3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7F3344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2828934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37A6F9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BC5A82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08D1E55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77584BB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15E8BA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732007B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D3E77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1263BC3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3793723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A26D2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422A6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61F5A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19FD01"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50BFA7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583CB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E9114B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0ED4E34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81F43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27EAD7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0D1DF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1E86D4A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5988B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383A99E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3B2E9C4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2EA24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4613ED4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13C2D9D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C11023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38EF2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DE83F5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D331BF"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6E281BE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44393F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52ACE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4637C80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502107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1B3E36C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3CC7C40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56B773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56D7734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226E735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024A9BF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034DBBF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830511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CA_n66(2A)_BCS1</w:t>
            </w:r>
          </w:p>
        </w:tc>
        <w:tc>
          <w:tcPr>
            <w:tcW w:w="2289" w:type="dxa"/>
            <w:tcBorders>
              <w:top w:val="single" w:sz="4" w:space="0" w:color="auto"/>
              <w:left w:val="single" w:sz="4" w:space="0" w:color="auto"/>
              <w:bottom w:val="nil"/>
              <w:right w:val="single" w:sz="4" w:space="0" w:color="auto"/>
            </w:tcBorders>
          </w:tcPr>
          <w:p w14:paraId="50A3BAD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1462BD" w:rsidRPr="00F53319" w14:paraId="581E89B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91082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9F1D5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8BC4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F053AD" w14:textId="77777777" w:rsidR="001462BD" w:rsidRPr="00F53319" w:rsidRDefault="001462BD" w:rsidP="00750666">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FC6C92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902A42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69641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6D587D1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76C39F5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C3B6A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443D3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3D6D5BCE" w14:textId="77777777" w:rsidTr="00750666">
        <w:trPr>
          <w:trHeight w:val="187"/>
          <w:jc w:val="center"/>
        </w:trPr>
        <w:tc>
          <w:tcPr>
            <w:tcW w:w="2535" w:type="dxa"/>
            <w:tcBorders>
              <w:top w:val="nil"/>
              <w:left w:val="single" w:sz="4" w:space="0" w:color="auto"/>
              <w:bottom w:val="nil"/>
              <w:right w:val="single" w:sz="4" w:space="0" w:color="auto"/>
            </w:tcBorders>
          </w:tcPr>
          <w:p w14:paraId="255F6D0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8E602E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B0B1B1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1ADE6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D3E7B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61F10D4" w14:textId="77777777" w:rsidTr="00750666">
        <w:trPr>
          <w:trHeight w:val="187"/>
          <w:jc w:val="center"/>
        </w:trPr>
        <w:tc>
          <w:tcPr>
            <w:tcW w:w="2535" w:type="dxa"/>
            <w:tcBorders>
              <w:top w:val="nil"/>
              <w:left w:val="single" w:sz="4" w:space="0" w:color="auto"/>
              <w:bottom w:val="nil"/>
              <w:right w:val="single" w:sz="4" w:space="0" w:color="auto"/>
            </w:tcBorders>
          </w:tcPr>
          <w:p w14:paraId="2767BF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21C584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72E52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6CE92D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DE505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5911D78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0D5868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96F07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B92DB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EDE7D7"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sz="4" w:space="0" w:color="auto"/>
              <w:bottom w:val="single" w:sz="4" w:space="0" w:color="auto"/>
              <w:right w:val="single" w:sz="4" w:space="0" w:color="auto"/>
            </w:tcBorders>
          </w:tcPr>
          <w:p w14:paraId="50E4154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D99236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C873F5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0B960E3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6AC993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7DC9A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AD4E1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427359A8" w14:textId="77777777" w:rsidTr="00750666">
        <w:trPr>
          <w:trHeight w:val="187"/>
          <w:jc w:val="center"/>
        </w:trPr>
        <w:tc>
          <w:tcPr>
            <w:tcW w:w="2535" w:type="dxa"/>
            <w:tcBorders>
              <w:top w:val="nil"/>
              <w:left w:val="single" w:sz="4" w:space="0" w:color="auto"/>
              <w:bottom w:val="nil"/>
              <w:right w:val="single" w:sz="4" w:space="0" w:color="auto"/>
            </w:tcBorders>
          </w:tcPr>
          <w:p w14:paraId="56F084A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41DF12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BB85F7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B34632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3CD9FA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275576E" w14:textId="77777777" w:rsidTr="00750666">
        <w:trPr>
          <w:trHeight w:val="187"/>
          <w:jc w:val="center"/>
        </w:trPr>
        <w:tc>
          <w:tcPr>
            <w:tcW w:w="2535" w:type="dxa"/>
            <w:tcBorders>
              <w:top w:val="nil"/>
              <w:left w:val="single" w:sz="4" w:space="0" w:color="auto"/>
              <w:bottom w:val="nil"/>
              <w:right w:val="single" w:sz="4" w:space="0" w:color="auto"/>
            </w:tcBorders>
          </w:tcPr>
          <w:p w14:paraId="5E43698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B33742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FB9A1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25243D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390225E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29DE075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A7CD2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7577B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7E12E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A6F717"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A61ED6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222D4F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5CBD2B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3760A9D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125FE59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3F76E7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5626F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AB565E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D50B06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B8CC49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5FFA1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0A985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C82A3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A295F3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C138D2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251B3ED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1470CA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DBE671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C85F58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262A28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037722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A23884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2FEF8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04B87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52250CA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51680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D0202A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CA_n66A-n261G</w:t>
            </w:r>
          </w:p>
        </w:tc>
        <w:tc>
          <w:tcPr>
            <w:tcW w:w="2458" w:type="dxa"/>
            <w:tcBorders>
              <w:top w:val="single" w:sz="4" w:space="0" w:color="auto"/>
              <w:left w:val="single" w:sz="4" w:space="0" w:color="auto"/>
              <w:bottom w:val="nil"/>
              <w:right w:val="single" w:sz="4" w:space="0" w:color="auto"/>
            </w:tcBorders>
          </w:tcPr>
          <w:p w14:paraId="612D03B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16F4095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2B16957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C6FACD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345EAE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D2BEDDF" w14:textId="77777777" w:rsidTr="00750666">
        <w:trPr>
          <w:trHeight w:val="187"/>
          <w:jc w:val="center"/>
        </w:trPr>
        <w:tc>
          <w:tcPr>
            <w:tcW w:w="2535" w:type="dxa"/>
            <w:tcBorders>
              <w:top w:val="nil"/>
              <w:left w:val="single" w:sz="4" w:space="0" w:color="auto"/>
              <w:bottom w:val="nil"/>
              <w:right w:val="single" w:sz="4" w:space="0" w:color="auto"/>
            </w:tcBorders>
          </w:tcPr>
          <w:p w14:paraId="4A0F97C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33F6F1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9664A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9F5E0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BE863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ABA68CB" w14:textId="77777777" w:rsidTr="00750666">
        <w:trPr>
          <w:trHeight w:val="187"/>
          <w:jc w:val="center"/>
        </w:trPr>
        <w:tc>
          <w:tcPr>
            <w:tcW w:w="2535" w:type="dxa"/>
            <w:tcBorders>
              <w:top w:val="nil"/>
              <w:left w:val="single" w:sz="4" w:space="0" w:color="auto"/>
              <w:bottom w:val="nil"/>
              <w:right w:val="single" w:sz="4" w:space="0" w:color="auto"/>
            </w:tcBorders>
          </w:tcPr>
          <w:p w14:paraId="69512DD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A57B8C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580B1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6AF8EE2"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809602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1FAEE94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C532F8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E532A9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95561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159B89"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2FC9A0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AA1C5C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437E24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3EF0419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221207F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28C95A9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4FA518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BBC7C5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8FB456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3F216C2" w14:textId="77777777" w:rsidTr="00750666">
        <w:trPr>
          <w:trHeight w:val="187"/>
          <w:jc w:val="center"/>
        </w:trPr>
        <w:tc>
          <w:tcPr>
            <w:tcW w:w="2535" w:type="dxa"/>
            <w:tcBorders>
              <w:top w:val="nil"/>
              <w:left w:val="single" w:sz="4" w:space="0" w:color="auto"/>
              <w:bottom w:val="nil"/>
              <w:right w:val="single" w:sz="4" w:space="0" w:color="auto"/>
            </w:tcBorders>
          </w:tcPr>
          <w:p w14:paraId="6B2C27F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806516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6D9D1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92FFF1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615A65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0C1232A" w14:textId="77777777" w:rsidTr="00750666">
        <w:trPr>
          <w:trHeight w:val="187"/>
          <w:jc w:val="center"/>
        </w:trPr>
        <w:tc>
          <w:tcPr>
            <w:tcW w:w="2535" w:type="dxa"/>
            <w:tcBorders>
              <w:top w:val="nil"/>
              <w:left w:val="single" w:sz="4" w:space="0" w:color="auto"/>
              <w:bottom w:val="nil"/>
              <w:right w:val="single" w:sz="4" w:space="0" w:color="auto"/>
            </w:tcBorders>
          </w:tcPr>
          <w:p w14:paraId="595FFC9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26A578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AD40C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59B88A9"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0AD677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2DDD8F5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6EDFD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8E364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C580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CDBA4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89" w:type="dxa"/>
            <w:tcBorders>
              <w:top w:val="nil"/>
              <w:left w:val="single" w:sz="4" w:space="0" w:color="auto"/>
              <w:bottom w:val="single" w:sz="4" w:space="0" w:color="auto"/>
              <w:right w:val="single" w:sz="4" w:space="0" w:color="auto"/>
            </w:tcBorders>
          </w:tcPr>
          <w:p w14:paraId="7470FE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03D4E8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7D1AEB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32276FD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2DFAD6D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0B10A50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189732B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7B80788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A9CD72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F662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3CBE2175" w14:textId="77777777" w:rsidTr="00750666">
        <w:trPr>
          <w:trHeight w:val="187"/>
          <w:jc w:val="center"/>
        </w:trPr>
        <w:tc>
          <w:tcPr>
            <w:tcW w:w="2535" w:type="dxa"/>
            <w:tcBorders>
              <w:top w:val="nil"/>
              <w:left w:val="single" w:sz="4" w:space="0" w:color="auto"/>
              <w:bottom w:val="nil"/>
              <w:right w:val="single" w:sz="4" w:space="0" w:color="auto"/>
            </w:tcBorders>
          </w:tcPr>
          <w:p w14:paraId="3AFA484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EB32D8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E638D6"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1F245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0EC1D2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A34AB70" w14:textId="77777777" w:rsidTr="00750666">
        <w:trPr>
          <w:trHeight w:val="187"/>
          <w:jc w:val="center"/>
        </w:trPr>
        <w:tc>
          <w:tcPr>
            <w:tcW w:w="2535" w:type="dxa"/>
            <w:tcBorders>
              <w:top w:val="nil"/>
              <w:left w:val="single" w:sz="4" w:space="0" w:color="auto"/>
              <w:bottom w:val="nil"/>
              <w:right w:val="single" w:sz="4" w:space="0" w:color="auto"/>
            </w:tcBorders>
          </w:tcPr>
          <w:p w14:paraId="651650F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242C9D7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A1F5F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65B164"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065306B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13D7A62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A1BA3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470766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97AA19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95C75E"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89" w:type="dxa"/>
            <w:tcBorders>
              <w:top w:val="nil"/>
              <w:left w:val="single" w:sz="4" w:space="0" w:color="auto"/>
              <w:bottom w:val="single" w:sz="4" w:space="0" w:color="auto"/>
              <w:right w:val="single" w:sz="4" w:space="0" w:color="auto"/>
            </w:tcBorders>
          </w:tcPr>
          <w:p w14:paraId="2D0E2CC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293947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30E0F4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5D6D840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D6E6A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1FEAB50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0A2EBD9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E2CBFC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5C5C7F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F9497E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47714BD" w14:textId="77777777" w:rsidTr="00750666">
        <w:trPr>
          <w:trHeight w:val="187"/>
          <w:jc w:val="center"/>
        </w:trPr>
        <w:tc>
          <w:tcPr>
            <w:tcW w:w="2535" w:type="dxa"/>
            <w:tcBorders>
              <w:top w:val="nil"/>
              <w:left w:val="single" w:sz="4" w:space="0" w:color="auto"/>
              <w:bottom w:val="nil"/>
              <w:right w:val="single" w:sz="4" w:space="0" w:color="auto"/>
            </w:tcBorders>
          </w:tcPr>
          <w:p w14:paraId="12B276A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37E1EE8"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74A65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1F0FD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8AF345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87995B1" w14:textId="77777777" w:rsidTr="00750666">
        <w:trPr>
          <w:trHeight w:val="187"/>
          <w:jc w:val="center"/>
        </w:trPr>
        <w:tc>
          <w:tcPr>
            <w:tcW w:w="2535" w:type="dxa"/>
            <w:tcBorders>
              <w:top w:val="nil"/>
              <w:left w:val="single" w:sz="4" w:space="0" w:color="auto"/>
              <w:bottom w:val="nil"/>
              <w:right w:val="single" w:sz="4" w:space="0" w:color="auto"/>
            </w:tcBorders>
          </w:tcPr>
          <w:p w14:paraId="176386A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603289F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0DE3B0E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730594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380BFCA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3EE74F2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tc>
        <w:tc>
          <w:tcPr>
            <w:tcW w:w="1212" w:type="dxa"/>
            <w:tcBorders>
              <w:top w:val="single" w:sz="4" w:space="0" w:color="auto"/>
              <w:left w:val="single" w:sz="4" w:space="0" w:color="auto"/>
              <w:bottom w:val="single" w:sz="4" w:space="0" w:color="auto"/>
              <w:right w:val="single" w:sz="4" w:space="0" w:color="auto"/>
            </w:tcBorders>
          </w:tcPr>
          <w:p w14:paraId="4AD5755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A04994C"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1D79E6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085B3AC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B70A5A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8EF4C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50F6E4"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1C740D"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D9CEDC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4785B4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EEA700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72D9B6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2545ED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06B50F0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6B0F77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B7507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BB68E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B421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4B90E50" w14:textId="77777777" w:rsidTr="00750666">
        <w:trPr>
          <w:trHeight w:val="187"/>
          <w:jc w:val="center"/>
        </w:trPr>
        <w:tc>
          <w:tcPr>
            <w:tcW w:w="2535" w:type="dxa"/>
            <w:tcBorders>
              <w:top w:val="nil"/>
              <w:left w:val="single" w:sz="4" w:space="0" w:color="auto"/>
              <w:bottom w:val="nil"/>
              <w:right w:val="single" w:sz="4" w:space="0" w:color="auto"/>
            </w:tcBorders>
          </w:tcPr>
          <w:p w14:paraId="5852244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245C8A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30606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EE2050"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65A63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5DACD04" w14:textId="77777777" w:rsidTr="00750666">
        <w:trPr>
          <w:trHeight w:val="187"/>
          <w:jc w:val="center"/>
        </w:trPr>
        <w:tc>
          <w:tcPr>
            <w:tcW w:w="2535" w:type="dxa"/>
            <w:tcBorders>
              <w:top w:val="nil"/>
              <w:left w:val="single" w:sz="4" w:space="0" w:color="auto"/>
              <w:bottom w:val="nil"/>
              <w:right w:val="single" w:sz="4" w:space="0" w:color="auto"/>
            </w:tcBorders>
          </w:tcPr>
          <w:p w14:paraId="4A66CCF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64D2A2A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7FB7E3D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4CABDDB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7866453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067B547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4463ECF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tc>
        <w:tc>
          <w:tcPr>
            <w:tcW w:w="1212" w:type="dxa"/>
            <w:tcBorders>
              <w:top w:val="single" w:sz="4" w:space="0" w:color="auto"/>
              <w:left w:val="single" w:sz="4" w:space="0" w:color="auto"/>
              <w:bottom w:val="single" w:sz="4" w:space="0" w:color="auto"/>
              <w:right w:val="single" w:sz="4" w:space="0" w:color="auto"/>
            </w:tcBorders>
          </w:tcPr>
          <w:p w14:paraId="4885844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2FC659"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54D90D2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6328E57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5F7D43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F96146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B9AABD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BFDFFA"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700577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D1D8AA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2F81A1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730CC01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B32EC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BA328F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3D6782D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4714514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17F917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5FD9A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05ED43B" w14:textId="77777777" w:rsidTr="00750666">
        <w:trPr>
          <w:trHeight w:val="187"/>
          <w:jc w:val="center"/>
        </w:trPr>
        <w:tc>
          <w:tcPr>
            <w:tcW w:w="2535" w:type="dxa"/>
            <w:tcBorders>
              <w:top w:val="nil"/>
              <w:left w:val="single" w:sz="4" w:space="0" w:color="auto"/>
              <w:bottom w:val="nil"/>
              <w:right w:val="single" w:sz="4" w:space="0" w:color="auto"/>
            </w:tcBorders>
          </w:tcPr>
          <w:p w14:paraId="615CF432"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610FF9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2A7D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A2A016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5884F95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C4F640E" w14:textId="77777777" w:rsidTr="00750666">
        <w:trPr>
          <w:trHeight w:val="187"/>
          <w:jc w:val="center"/>
        </w:trPr>
        <w:tc>
          <w:tcPr>
            <w:tcW w:w="2535" w:type="dxa"/>
            <w:tcBorders>
              <w:top w:val="nil"/>
              <w:left w:val="single" w:sz="4" w:space="0" w:color="auto"/>
              <w:bottom w:val="nil"/>
              <w:right w:val="single" w:sz="4" w:space="0" w:color="auto"/>
            </w:tcBorders>
          </w:tcPr>
          <w:p w14:paraId="5100897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sz="4" w:space="0" w:color="auto"/>
              <w:left w:val="single" w:sz="4" w:space="0" w:color="auto"/>
              <w:bottom w:val="nil"/>
              <w:right w:val="single" w:sz="4" w:space="0" w:color="auto"/>
            </w:tcBorders>
          </w:tcPr>
          <w:p w14:paraId="1CA57BC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1389A33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2246168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75DABAF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6344717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53C208A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p w14:paraId="55D28C0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w:t>
            </w:r>
            <w:r>
              <w:rPr>
                <w:rFonts w:ascii="Arial" w:hAnsi="Arial" w:cs="Arial" w:hint="eastAsia"/>
                <w:sz w:val="18"/>
                <w:szCs w:val="18"/>
                <w:lang w:val="en-US" w:eastAsia="zh-CN"/>
              </w:rPr>
              <w:t>L</w:t>
            </w:r>
          </w:p>
        </w:tc>
        <w:tc>
          <w:tcPr>
            <w:tcW w:w="1212" w:type="dxa"/>
            <w:tcBorders>
              <w:top w:val="single" w:sz="4" w:space="0" w:color="auto"/>
              <w:left w:val="single" w:sz="4" w:space="0" w:color="auto"/>
              <w:bottom w:val="single" w:sz="4" w:space="0" w:color="auto"/>
              <w:right w:val="single" w:sz="4" w:space="0" w:color="auto"/>
            </w:tcBorders>
          </w:tcPr>
          <w:p w14:paraId="09533D4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62272E"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2585E28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0CBD5A3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CBE23D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572804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B0A12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222755"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89" w:type="dxa"/>
            <w:tcBorders>
              <w:top w:val="nil"/>
              <w:left w:val="single" w:sz="4" w:space="0" w:color="auto"/>
              <w:bottom w:val="single" w:sz="4" w:space="0" w:color="auto"/>
              <w:right w:val="single" w:sz="4" w:space="0" w:color="auto"/>
            </w:tcBorders>
          </w:tcPr>
          <w:p w14:paraId="244BD8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52483A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73A3D1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704701D5"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6F1E3E1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7640DFFA"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1DD821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19D57BF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E0155A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43F8D8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7663626F" w14:textId="77777777" w:rsidTr="00750666">
        <w:trPr>
          <w:trHeight w:val="187"/>
          <w:jc w:val="center"/>
        </w:trPr>
        <w:tc>
          <w:tcPr>
            <w:tcW w:w="2535" w:type="dxa"/>
            <w:tcBorders>
              <w:top w:val="nil"/>
              <w:left w:val="single" w:sz="4" w:space="0" w:color="auto"/>
              <w:bottom w:val="nil"/>
              <w:right w:val="single" w:sz="4" w:space="0" w:color="auto"/>
            </w:tcBorders>
          </w:tcPr>
          <w:p w14:paraId="34DB65D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DE266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74BD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A0314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598FA2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AEA6811" w14:textId="77777777" w:rsidTr="00750666">
        <w:trPr>
          <w:trHeight w:val="187"/>
          <w:jc w:val="center"/>
        </w:trPr>
        <w:tc>
          <w:tcPr>
            <w:tcW w:w="2535" w:type="dxa"/>
            <w:tcBorders>
              <w:top w:val="nil"/>
              <w:left w:val="single" w:sz="4" w:space="0" w:color="auto"/>
              <w:bottom w:val="nil"/>
              <w:right w:val="single" w:sz="4" w:space="0" w:color="auto"/>
            </w:tcBorders>
          </w:tcPr>
          <w:p w14:paraId="5DC42F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single" w:sz="4" w:space="0" w:color="auto"/>
              <w:left w:val="single" w:sz="4" w:space="0" w:color="auto"/>
              <w:bottom w:val="nil"/>
              <w:right w:val="single" w:sz="4" w:space="0" w:color="auto"/>
            </w:tcBorders>
          </w:tcPr>
          <w:p w14:paraId="4A5EAF4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p>
          <w:p w14:paraId="2D77A4C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CA_n66A-n261G</w:t>
            </w:r>
          </w:p>
          <w:p w14:paraId="61F8C8D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CA_n66A-n261H</w:t>
            </w:r>
          </w:p>
          <w:p w14:paraId="203DF7E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CA_n66A-n261I</w:t>
            </w:r>
          </w:p>
          <w:p w14:paraId="045C7FA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CA_n66A-n261J</w:t>
            </w:r>
          </w:p>
          <w:p w14:paraId="6B99497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CA_n66A-n261K</w:t>
            </w:r>
          </w:p>
          <w:p w14:paraId="72A4050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rPr>
              <w:t>CA_n66A-n261</w:t>
            </w:r>
            <w:r>
              <w:rPr>
                <w:rFonts w:ascii="Arial" w:hAnsi="Arial" w:cs="Arial" w:hint="eastAsia"/>
                <w:sz w:val="18"/>
                <w:szCs w:val="18"/>
                <w:lang w:val="en-US" w:eastAsia="zh-CN"/>
              </w:rPr>
              <w:t>L</w:t>
            </w:r>
          </w:p>
          <w:p w14:paraId="1961398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w:t>
            </w:r>
            <w:r>
              <w:rPr>
                <w:rFonts w:ascii="Arial" w:hAnsi="Arial" w:cs="Arial" w:hint="eastAsia"/>
                <w:sz w:val="18"/>
                <w:szCs w:val="18"/>
                <w:lang w:val="en-US" w:eastAsia="zh-CN"/>
              </w:rPr>
              <w:t>M</w:t>
            </w:r>
          </w:p>
        </w:tc>
        <w:tc>
          <w:tcPr>
            <w:tcW w:w="1212" w:type="dxa"/>
            <w:tcBorders>
              <w:top w:val="single" w:sz="4" w:space="0" w:color="auto"/>
              <w:left w:val="single" w:sz="4" w:space="0" w:color="auto"/>
              <w:bottom w:val="single" w:sz="4" w:space="0" w:color="auto"/>
              <w:right w:val="single" w:sz="4" w:space="0" w:color="auto"/>
            </w:tcBorders>
          </w:tcPr>
          <w:p w14:paraId="41E7D59E"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FADA5F"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sz="4" w:space="0" w:color="auto"/>
              <w:left w:val="single" w:sz="4" w:space="0" w:color="auto"/>
              <w:bottom w:val="nil"/>
              <w:right w:val="single" w:sz="4" w:space="0" w:color="auto"/>
            </w:tcBorders>
          </w:tcPr>
          <w:p w14:paraId="339875C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54F1FA5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DA7572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C73A1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10DB7FD"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5840FF"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89" w:type="dxa"/>
            <w:tcBorders>
              <w:top w:val="nil"/>
              <w:left w:val="single" w:sz="4" w:space="0" w:color="auto"/>
              <w:bottom w:val="single" w:sz="4" w:space="0" w:color="auto"/>
              <w:right w:val="single" w:sz="4" w:space="0" w:color="auto"/>
            </w:tcBorders>
          </w:tcPr>
          <w:p w14:paraId="62C2598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1F291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21DDB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2E78068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D9EE3F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39BADA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660D6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1462BD" w:rsidRPr="00F53319" w14:paraId="06F92EB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278EE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69B5C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66F2C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20F926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2A6F32B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FAC553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080D3C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0948675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9B1080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8D36A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F767D2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123123D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14E68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81BA0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6E8C05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A2796C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4BD053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CA007B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2398A9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74856F6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3E0FD2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005DB4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BBA140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60F6DC7" w14:textId="77777777" w:rsidTr="00750666">
        <w:trPr>
          <w:trHeight w:val="187"/>
          <w:jc w:val="center"/>
        </w:trPr>
        <w:tc>
          <w:tcPr>
            <w:tcW w:w="2535" w:type="dxa"/>
            <w:tcBorders>
              <w:top w:val="nil"/>
              <w:left w:val="single" w:sz="4" w:space="0" w:color="auto"/>
              <w:bottom w:val="nil"/>
              <w:right w:val="single" w:sz="4" w:space="0" w:color="auto"/>
            </w:tcBorders>
          </w:tcPr>
          <w:p w14:paraId="1255131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64CAD6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A39C4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3AE743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76ADD6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32F1DD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8F320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4240B9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81DBB7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37AE832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E93ED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B1D6EC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5E46C09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97686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8D78A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5AB02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025A4F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7F36397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0E2E5E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B56B27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2809BB7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8690F6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180E07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182F633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CFCDFE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25CAD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2695264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B99D1C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11FF3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8778EF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DB4218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0276E75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F5DD6E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2EB5F4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5AB3B2B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3ADCC51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282DC2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314580B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268BD0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729BF9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A7E73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FE6143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E0A8FC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63969D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39DC2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64A1BE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141DA23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2ADFB9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8A361B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3EE7B4F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A1656A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26060B5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EF0DC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F09C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40E787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79951E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FE6FA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B346B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5176E70"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3EF47A8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0BA786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A2F85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0C255D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072A25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8C9C36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0F5A5FA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14283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588A3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7700BED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CAAECC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44964F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EB2D1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D16A5C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58E2270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58252F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2A622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6A951DC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5A447D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A65CAB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E1DC7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77127F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B16AFD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06533D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1DD879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3B586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0F7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840AAF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3EAC7A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30F92A6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C8DA51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AA881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7D6CBD7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FACAEC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EBB00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70995F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5CC49E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93BFCD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D5F500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73C767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1030BB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E64E3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A52837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A89777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66B9F6C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72BFE0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598EA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4679551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7C17E9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523162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E162DE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33EB35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6220E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C9550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A7C479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DBD12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6B8AA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DB3903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CAFB258"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0B59AE3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83EDE2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D287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13A8F77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4294B0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F2FD5A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9247BD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7B1252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1EB2ED9"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67100F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2EC99CF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DDFAA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4E69DA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E3A212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7168BB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16FACE5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B4BC4BB" w14:textId="77777777" w:rsidTr="00750666">
        <w:trPr>
          <w:trHeight w:val="187"/>
          <w:jc w:val="center"/>
        </w:trPr>
        <w:tc>
          <w:tcPr>
            <w:tcW w:w="2535" w:type="dxa"/>
            <w:tcBorders>
              <w:top w:val="nil"/>
              <w:left w:val="single" w:sz="4" w:space="0" w:color="auto"/>
              <w:bottom w:val="nil"/>
              <w:right w:val="single" w:sz="4" w:space="0" w:color="auto"/>
            </w:tcBorders>
          </w:tcPr>
          <w:p w14:paraId="0796A7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3996BE8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671858E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2C1836B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7F6FFC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9BFB9E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3F1D3B4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C736C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98CC85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EF2C0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A78711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9975ED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530E88D" w14:textId="77777777" w:rsidTr="00750666">
        <w:trPr>
          <w:trHeight w:val="187"/>
          <w:jc w:val="center"/>
        </w:trPr>
        <w:tc>
          <w:tcPr>
            <w:tcW w:w="2535" w:type="dxa"/>
            <w:tcBorders>
              <w:top w:val="nil"/>
              <w:left w:val="single" w:sz="4" w:space="0" w:color="auto"/>
              <w:bottom w:val="nil"/>
              <w:right w:val="single" w:sz="4" w:space="0" w:color="auto"/>
            </w:tcBorders>
          </w:tcPr>
          <w:p w14:paraId="5F7844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23F23C7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F05617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C79D93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98F06E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5F0858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E4979B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CEF24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5818C00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565ED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81FEA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1339B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698F9C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05B3A6F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5466CF4" w14:textId="77777777" w:rsidTr="00750666">
        <w:trPr>
          <w:trHeight w:val="187"/>
          <w:jc w:val="center"/>
        </w:trPr>
        <w:tc>
          <w:tcPr>
            <w:tcW w:w="2535" w:type="dxa"/>
            <w:tcBorders>
              <w:top w:val="nil"/>
              <w:left w:val="single" w:sz="4" w:space="0" w:color="auto"/>
              <w:bottom w:val="nil"/>
              <w:right w:val="single" w:sz="4" w:space="0" w:color="auto"/>
            </w:tcBorders>
          </w:tcPr>
          <w:p w14:paraId="488C6B4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DFCFB6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D45927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111606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2AB786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737CBE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2975D9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3EEA54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101922E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9CEAB4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8D861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85D8B7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7BBA0F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41B8D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1F14A5C7" w14:textId="77777777" w:rsidTr="00750666">
        <w:trPr>
          <w:trHeight w:val="187"/>
          <w:jc w:val="center"/>
        </w:trPr>
        <w:tc>
          <w:tcPr>
            <w:tcW w:w="2535" w:type="dxa"/>
            <w:tcBorders>
              <w:top w:val="nil"/>
              <w:left w:val="single" w:sz="4" w:space="0" w:color="auto"/>
              <w:bottom w:val="nil"/>
              <w:right w:val="single" w:sz="4" w:space="0" w:color="auto"/>
            </w:tcBorders>
          </w:tcPr>
          <w:p w14:paraId="2F5C442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01AF059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275B2D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85AC52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7D4AABA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4A920BB"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597CC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0142BDB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62881B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04E2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56CA29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3A6330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5A015C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0688E26" w14:textId="77777777" w:rsidTr="00750666">
        <w:trPr>
          <w:trHeight w:val="187"/>
          <w:jc w:val="center"/>
        </w:trPr>
        <w:tc>
          <w:tcPr>
            <w:tcW w:w="2535" w:type="dxa"/>
            <w:tcBorders>
              <w:top w:val="nil"/>
              <w:left w:val="single" w:sz="4" w:space="0" w:color="auto"/>
              <w:bottom w:val="nil"/>
              <w:right w:val="single" w:sz="4" w:space="0" w:color="auto"/>
            </w:tcBorders>
          </w:tcPr>
          <w:p w14:paraId="7875480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465955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C2BC85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6B194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59576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1FD2C1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9220B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8FEC2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66FA69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6221E9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5FBADE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34BD2E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EE6F38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D18AB4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0FA596C" w14:textId="77777777" w:rsidTr="00750666">
        <w:trPr>
          <w:trHeight w:val="187"/>
          <w:jc w:val="center"/>
        </w:trPr>
        <w:tc>
          <w:tcPr>
            <w:tcW w:w="2535" w:type="dxa"/>
            <w:tcBorders>
              <w:top w:val="nil"/>
              <w:left w:val="single" w:sz="4" w:space="0" w:color="auto"/>
              <w:bottom w:val="nil"/>
              <w:right w:val="single" w:sz="4" w:space="0" w:color="auto"/>
            </w:tcBorders>
          </w:tcPr>
          <w:p w14:paraId="445713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5B8D258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0E585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048410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EF3B18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EEC89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92DB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4AA1B06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F453B0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F58D1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032DBF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A2D4B1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26A6088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BBEFF75" w14:textId="77777777" w:rsidTr="00750666">
        <w:trPr>
          <w:trHeight w:val="187"/>
          <w:jc w:val="center"/>
        </w:trPr>
        <w:tc>
          <w:tcPr>
            <w:tcW w:w="2535" w:type="dxa"/>
            <w:tcBorders>
              <w:top w:val="nil"/>
              <w:left w:val="single" w:sz="4" w:space="0" w:color="auto"/>
              <w:bottom w:val="nil"/>
              <w:right w:val="single" w:sz="4" w:space="0" w:color="auto"/>
            </w:tcBorders>
          </w:tcPr>
          <w:p w14:paraId="37F85FD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4E80A1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7D1DC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917BD7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CC32C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AC3FC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6E68506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95AFEF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F47DA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8848E4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0527516"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6662912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FFC2C2B" w14:textId="77777777" w:rsidTr="00750666">
        <w:trPr>
          <w:trHeight w:val="187"/>
          <w:jc w:val="center"/>
        </w:trPr>
        <w:tc>
          <w:tcPr>
            <w:tcW w:w="2535" w:type="dxa"/>
            <w:tcBorders>
              <w:top w:val="nil"/>
              <w:left w:val="single" w:sz="4" w:space="0" w:color="auto"/>
              <w:bottom w:val="nil"/>
              <w:right w:val="single" w:sz="4" w:space="0" w:color="auto"/>
            </w:tcBorders>
          </w:tcPr>
          <w:p w14:paraId="32E240B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2CD95B2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298B13F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57894C3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93E766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7C51611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906FCCF"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C1D6D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2E242E9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837366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2DE90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51777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D6062A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35B64FE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4CBBA7E" w14:textId="77777777" w:rsidTr="00750666">
        <w:trPr>
          <w:trHeight w:val="187"/>
          <w:jc w:val="center"/>
        </w:trPr>
        <w:tc>
          <w:tcPr>
            <w:tcW w:w="2535" w:type="dxa"/>
            <w:tcBorders>
              <w:top w:val="nil"/>
              <w:left w:val="single" w:sz="4" w:space="0" w:color="auto"/>
              <w:bottom w:val="nil"/>
              <w:right w:val="single" w:sz="4" w:space="0" w:color="auto"/>
            </w:tcBorders>
          </w:tcPr>
          <w:p w14:paraId="3D1BBF8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6C90719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C639BB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145A2CF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27C36C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24E66D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1462BD" w:rsidRPr="00F53319" w14:paraId="12B075B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6BE47B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13BE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1F4B8C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6461A7A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116960B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00AF09F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6A1E06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B29A15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72022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6CA58C7"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BCAFB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03702E58" w14:textId="77777777" w:rsidTr="00750666">
        <w:trPr>
          <w:trHeight w:val="187"/>
          <w:jc w:val="center"/>
        </w:trPr>
        <w:tc>
          <w:tcPr>
            <w:tcW w:w="2535" w:type="dxa"/>
            <w:tcBorders>
              <w:top w:val="nil"/>
              <w:left w:val="single" w:sz="4" w:space="0" w:color="auto"/>
              <w:bottom w:val="nil"/>
              <w:right w:val="single" w:sz="4" w:space="0" w:color="auto"/>
            </w:tcBorders>
          </w:tcPr>
          <w:p w14:paraId="561EA29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0518FB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026E1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472F4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1ED30A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010338A" w14:textId="77777777" w:rsidTr="00750666">
        <w:trPr>
          <w:trHeight w:val="187"/>
          <w:jc w:val="center"/>
        </w:trPr>
        <w:tc>
          <w:tcPr>
            <w:tcW w:w="2535" w:type="dxa"/>
            <w:tcBorders>
              <w:top w:val="nil"/>
              <w:left w:val="single" w:sz="4" w:space="0" w:color="auto"/>
              <w:bottom w:val="nil"/>
              <w:right w:val="single" w:sz="4" w:space="0" w:color="auto"/>
            </w:tcBorders>
          </w:tcPr>
          <w:p w14:paraId="01AE97E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20535C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CED9D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02D2FCC8"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89" w:type="dxa"/>
            <w:tcBorders>
              <w:top w:val="single" w:sz="4" w:space="0" w:color="auto"/>
              <w:left w:val="single" w:sz="4" w:space="0" w:color="auto"/>
              <w:bottom w:val="nil"/>
              <w:right w:val="single" w:sz="4" w:space="0" w:color="auto"/>
            </w:tcBorders>
          </w:tcPr>
          <w:p w14:paraId="7338408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rsidRPr="00F53319" w14:paraId="1BC36CC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89624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2FF532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25701C"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4AA874" w14:textId="77777777" w:rsidR="001462BD" w:rsidRPr="00F53319"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89" w:type="dxa"/>
            <w:tcBorders>
              <w:top w:val="nil"/>
              <w:left w:val="single" w:sz="4" w:space="0" w:color="auto"/>
              <w:bottom w:val="single" w:sz="4" w:space="0" w:color="auto"/>
              <w:right w:val="single" w:sz="4" w:space="0" w:color="auto"/>
            </w:tcBorders>
          </w:tcPr>
          <w:p w14:paraId="2E2D5284"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2787720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3307ABD"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58" w:type="dxa"/>
            <w:tcBorders>
              <w:top w:val="single" w:sz="4" w:space="0" w:color="auto"/>
              <w:left w:val="single" w:sz="4" w:space="0" w:color="auto"/>
              <w:bottom w:val="nil"/>
              <w:right w:val="single" w:sz="4" w:space="0" w:color="auto"/>
            </w:tcBorders>
          </w:tcPr>
          <w:p w14:paraId="65E16ED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14660134"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1212" w:type="dxa"/>
            <w:tcBorders>
              <w:top w:val="single" w:sz="4" w:space="0" w:color="auto"/>
              <w:left w:val="single" w:sz="4" w:space="0" w:color="auto"/>
              <w:bottom w:val="single" w:sz="4" w:space="0" w:color="auto"/>
              <w:right w:val="single" w:sz="4" w:space="0" w:color="auto"/>
            </w:tcBorders>
          </w:tcPr>
          <w:p w14:paraId="2848EC3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09B39BA" w14:textId="77777777" w:rsidR="001462BD" w:rsidRDefault="001462BD" w:rsidP="00750666">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2E024114"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14:paraId="01A9F88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22F827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ACE0F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3FB72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6329D0"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C48030D"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5A7A3BF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0B0B8C5"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58" w:type="dxa"/>
            <w:tcBorders>
              <w:top w:val="single" w:sz="4" w:space="0" w:color="auto"/>
              <w:left w:val="single" w:sz="4" w:space="0" w:color="auto"/>
              <w:bottom w:val="nil"/>
              <w:right w:val="single" w:sz="4" w:space="0" w:color="auto"/>
            </w:tcBorders>
          </w:tcPr>
          <w:p w14:paraId="46AD5A5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036EF1CE"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p w14:paraId="523F228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1212" w:type="dxa"/>
            <w:tcBorders>
              <w:top w:val="single" w:sz="4" w:space="0" w:color="auto"/>
              <w:left w:val="single" w:sz="4" w:space="0" w:color="auto"/>
              <w:bottom w:val="single" w:sz="4" w:space="0" w:color="auto"/>
              <w:right w:val="single" w:sz="4" w:space="0" w:color="auto"/>
            </w:tcBorders>
          </w:tcPr>
          <w:p w14:paraId="5B1CAC2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7605FBFB" w14:textId="77777777" w:rsidR="001462BD" w:rsidRDefault="001462BD" w:rsidP="00750666">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5EA0D0E1"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14:paraId="5B74C61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E5ACEE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CC0C798"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B5CAD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3466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449BA1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14:paraId="078A501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9DF5F7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58" w:type="dxa"/>
            <w:tcBorders>
              <w:top w:val="single" w:sz="4" w:space="0" w:color="auto"/>
              <w:left w:val="single" w:sz="4" w:space="0" w:color="auto"/>
              <w:bottom w:val="nil"/>
              <w:right w:val="single" w:sz="4" w:space="0" w:color="auto"/>
            </w:tcBorders>
          </w:tcPr>
          <w:p w14:paraId="795EBB56"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w:t>
            </w:r>
          </w:p>
          <w:p w14:paraId="4245C149"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p w14:paraId="0914EEDB"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p w14:paraId="031BF92A"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1212" w:type="dxa"/>
            <w:tcBorders>
              <w:top w:val="single" w:sz="4" w:space="0" w:color="auto"/>
              <w:left w:val="single" w:sz="4" w:space="0" w:color="auto"/>
              <w:bottom w:val="single" w:sz="4" w:space="0" w:color="auto"/>
              <w:right w:val="single" w:sz="4" w:space="0" w:color="auto"/>
            </w:tcBorders>
          </w:tcPr>
          <w:p w14:paraId="63327D2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2F8F4AE" w14:textId="77777777" w:rsidR="001462BD" w:rsidRDefault="001462BD" w:rsidP="00750666">
            <w:pPr>
              <w:keepNext/>
              <w:keepLines/>
              <w:spacing w:after="0"/>
              <w:jc w:val="center"/>
              <w:rPr>
                <w:rFonts w:ascii="Arial" w:hAnsi="Arial"/>
                <w:sz w:val="18"/>
                <w:lang w:val="en-US" w:eastAsia="zh-CN" w:bidi="ar"/>
              </w:rPr>
            </w:pPr>
            <w:r w:rsidRPr="00567851">
              <w:rPr>
                <w:rFonts w:ascii="Arial" w:hAnsi="Arial"/>
                <w:sz w:val="18"/>
                <w:lang w:val="en-US" w:eastAsia="zh-CN" w:bidi="ar"/>
              </w:rPr>
              <w:t>See n71 channel bandwidths in Table 5.3.5-1</w:t>
            </w:r>
          </w:p>
        </w:tc>
        <w:tc>
          <w:tcPr>
            <w:tcW w:w="2289" w:type="dxa"/>
            <w:tcBorders>
              <w:top w:val="single" w:sz="4" w:space="0" w:color="auto"/>
              <w:left w:val="single" w:sz="4" w:space="0" w:color="auto"/>
              <w:bottom w:val="nil"/>
              <w:right w:val="single" w:sz="4" w:space="0" w:color="auto"/>
            </w:tcBorders>
          </w:tcPr>
          <w:p w14:paraId="43CF6CB6"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1462BD" w14:paraId="5E877AC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0306C1C"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B04683" w14:textId="77777777" w:rsidR="001462B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8DEF5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D24086A" w14:textId="77777777" w:rsidR="001462B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7A63B79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3476FBD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E7D99B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037F5D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82BEA1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7BFF28E"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C9240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4A56D50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A8AAB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8AB1EF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D04280"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93EEA1"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536974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5232FE6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036B9E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4E87407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5C00140"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1FCC01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61923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4FDB728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55A44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58C3E37"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3B9893"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9591C03"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A948C6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2A5B2AF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0C4C15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0738FCF9"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04D86F1"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93EA504"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4D5FA5"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5BF0AB5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68B058B"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1E605C7F"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C9340C" w14:textId="77777777" w:rsidR="001462BD" w:rsidRPr="00F53319"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DEAE3D"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4FCF39F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4BE17B4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AE9782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29B24FD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38AD103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254018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CB289A"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3AE2A42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442484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DDA9EB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7076F5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46C0B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6C5CB04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7E1C838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3C02D6F"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1E9BB6D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6C1524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17F6722"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A4534D"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6F39B5F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6EF4BC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53AFA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B6EDDE"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D0219C"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1A62DD9"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F53319" w14:paraId="61D14BD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405F622"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43C03B8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40B7DD2B"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8AC8685"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DB19C98"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1462BD" w:rsidRPr="00F53319" w14:paraId="135EBC3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5580C31"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D88267"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0F71A6"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87CB0A" w14:textId="77777777" w:rsidR="001462BD" w:rsidRPr="00F53319" w:rsidRDefault="001462BD" w:rsidP="00750666">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9852163" w14:textId="77777777" w:rsidR="001462BD" w:rsidRPr="00F53319"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bl>
    <w:p w14:paraId="346851DE" w14:textId="77777777" w:rsidR="001462BD" w:rsidRDefault="001462BD" w:rsidP="001462BD"/>
    <w:p w14:paraId="21198618" w14:textId="77777777" w:rsidR="001462BD" w:rsidRDefault="001462BD" w:rsidP="001462BD">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88"/>
        <w:gridCol w:w="907"/>
        <w:gridCol w:w="3388"/>
        <w:gridCol w:w="1691"/>
        <w:tblGridChange w:id="1826">
          <w:tblGrid>
            <w:gridCol w:w="1838"/>
            <w:gridCol w:w="1788"/>
            <w:gridCol w:w="907"/>
            <w:gridCol w:w="3388"/>
            <w:gridCol w:w="1691"/>
          </w:tblGrid>
        </w:tblGridChange>
      </w:tblGrid>
      <w:tr w:rsidR="001462BD" w:rsidRPr="00CD0498" w14:paraId="220E7C9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B3A1564"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1788" w:type="dxa"/>
            <w:tcBorders>
              <w:top w:val="single" w:sz="4" w:space="0" w:color="auto"/>
              <w:left w:val="single" w:sz="4" w:space="0" w:color="auto"/>
              <w:bottom w:val="nil"/>
              <w:right w:val="single" w:sz="4" w:space="0" w:color="auto"/>
            </w:tcBorders>
          </w:tcPr>
          <w:p w14:paraId="2E5392E4"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57370E84"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7634C80C" w14:textId="77777777" w:rsidR="001462BD" w:rsidRPr="00CD0498"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61EB7C5A" w14:textId="77777777" w:rsidR="001462BD" w:rsidRPr="00CD0498"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1462BD" w:rsidRPr="00CD0498" w14:paraId="5CAC2D6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0CF467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4ACE016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C1836D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7FCA3F5"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222ABD4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6408CF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559AE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323B63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12BF0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636BE51"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D2FF64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5B7C7B1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116C24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212718B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73EC344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479E045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1996B0"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34B694F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737644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18B6BF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CB99C3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AA369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47FCB4E4"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44B4629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6004CE1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30E78F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5D447E8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7B66A6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1D5AE6"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2D34DCB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F3D135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363589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4A8BF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7E79CC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B7569C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52681D68"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BF72E2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51CEF43"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2213CFC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D1606F6"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160222"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45C821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CE1CA5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4B28142"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F159AD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AE11599"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80667F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8CF89AE"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73DE506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1BC47D"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2D4DF6C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3021F5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37A2D8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21310F06"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1A2C7F"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12A03B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5D7D49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2BEC101"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AFF118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64FB9BE"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B9557C2"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6B548DFB"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7DEB72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40368D0"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71D8EA1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999A88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6E449F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7EF594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E411101"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11362ACF"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14F9B3"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DBC323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1F7221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6243658"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7645A1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843AD61"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75F5136"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6EBB3877"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0774E04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885613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2FF084F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929612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81E1B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8BC6E8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FE8734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39C3766"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B06298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467337F8"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36F378"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0271C4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674C69A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9CBFF3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20BE15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CD17F94"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1845F4"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A407EC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4CBA1CB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97E82A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056685EE"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92C9F5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FEA19C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2EB0E0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E86FC1C"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B82B3E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3BCCB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129DD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E20812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4006A35C"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B5C847"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DD12D0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0C800F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AECA63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3B28BD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3AB7F7C"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546A3B9"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5203A46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42B3AD9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3D9672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88" w:type="dxa"/>
            <w:tcBorders>
              <w:top w:val="single" w:sz="4" w:space="0" w:color="auto"/>
              <w:left w:val="single" w:sz="4" w:space="0" w:color="auto"/>
              <w:bottom w:val="nil"/>
              <w:right w:val="single" w:sz="4" w:space="0" w:color="auto"/>
            </w:tcBorders>
          </w:tcPr>
          <w:p w14:paraId="0658482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3D3A32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92608F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333061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77D345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694E9A71"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787C5E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EC01B7C"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AEB6BD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4940FD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F314A1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00F3D555"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4BDF38"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ABF29C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B5259F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2179C0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C8888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E2AD620" w14:textId="77777777" w:rsidR="001462BD" w:rsidRPr="00CD0498" w:rsidRDefault="001462BD" w:rsidP="00750666">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C6558BF"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370A906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5805034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15157E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78A7161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D070E8D"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2C618D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4B4570A"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57BC71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890A60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03D2B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5ACAF17"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CC5C2D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9D1C3B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5F4E5A76"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BF13AE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506EA30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3F7183A9"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D4B9BF" w14:textId="77777777" w:rsidR="001462BD" w:rsidRPr="00CD0498" w:rsidRDefault="001462BD" w:rsidP="00750666">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BE6959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7965A4F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35C1FF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0446BFB"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BEF36B4"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3126BEA" w14:textId="77777777" w:rsidR="001462BD" w:rsidRPr="00CD0498" w:rsidRDefault="001462BD" w:rsidP="00750666">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44C29F4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CD0498" w14:paraId="08EFD9D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B764B5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88" w:type="dxa"/>
            <w:tcBorders>
              <w:top w:val="single" w:sz="4" w:space="0" w:color="auto"/>
              <w:left w:val="single" w:sz="4" w:space="0" w:color="auto"/>
              <w:bottom w:val="nil"/>
              <w:right w:val="single" w:sz="4" w:space="0" w:color="auto"/>
            </w:tcBorders>
          </w:tcPr>
          <w:p w14:paraId="1435C1B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D566E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7CC25E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5DD806FB"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390BE20"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22DA9D8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37DA1DF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45BC18A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5C0A473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15AB138"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F4D799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3A3DDA2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71E6537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2C1D0BDF"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715D25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1D71C86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20D56E"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3A8AC8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A9934F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485C1C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A6909D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AAAC596"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6ACE7A"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508006FF"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5A3EE9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291906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1788" w:type="dxa"/>
            <w:tcBorders>
              <w:top w:val="single" w:sz="4" w:space="0" w:color="auto"/>
              <w:left w:val="single" w:sz="4" w:space="0" w:color="auto"/>
              <w:bottom w:val="nil"/>
              <w:right w:val="single" w:sz="4" w:space="0" w:color="auto"/>
            </w:tcBorders>
          </w:tcPr>
          <w:p w14:paraId="655E248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07" w:type="dxa"/>
            <w:tcBorders>
              <w:top w:val="single" w:sz="4" w:space="0" w:color="auto"/>
              <w:left w:val="single" w:sz="4" w:space="0" w:color="auto"/>
              <w:bottom w:val="single" w:sz="4" w:space="0" w:color="auto"/>
              <w:right w:val="single" w:sz="4" w:space="0" w:color="auto"/>
            </w:tcBorders>
          </w:tcPr>
          <w:p w14:paraId="67ACFA3B"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2088E6F"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4D4D32D5"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462BD" w:rsidRPr="00CD0498" w14:paraId="1AA4E37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D060A0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BBC68B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60A261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E636877"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91" w:type="dxa"/>
            <w:tcBorders>
              <w:top w:val="nil"/>
              <w:left w:val="single" w:sz="4" w:space="0" w:color="auto"/>
              <w:bottom w:val="single" w:sz="4" w:space="0" w:color="auto"/>
              <w:right w:val="single" w:sz="4" w:space="0" w:color="auto"/>
            </w:tcBorders>
          </w:tcPr>
          <w:p w14:paraId="26AB7499"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9E6A14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2B7AD9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1788" w:type="dxa"/>
            <w:tcBorders>
              <w:top w:val="single" w:sz="4" w:space="0" w:color="auto"/>
              <w:left w:val="single" w:sz="4" w:space="0" w:color="auto"/>
              <w:bottom w:val="nil"/>
              <w:right w:val="single" w:sz="4" w:space="0" w:color="auto"/>
            </w:tcBorders>
          </w:tcPr>
          <w:p w14:paraId="1B8C4843" w14:textId="77777777" w:rsidR="001462BD" w:rsidRDefault="001462BD" w:rsidP="00750666">
            <w:pPr>
              <w:pStyle w:val="TAC"/>
              <w:rPr>
                <w:lang w:eastAsia="zh-CN"/>
              </w:rPr>
            </w:pPr>
            <w:r>
              <w:rPr>
                <w:lang w:eastAsia="zh-CN"/>
              </w:rPr>
              <w:t>CA_n77A-n257A</w:t>
            </w:r>
          </w:p>
          <w:p w14:paraId="6FBCFF3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4097C8C2"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FD83FC"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2DBD154B"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462BD" w:rsidRPr="00CD0498" w14:paraId="5BB6B37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FC71CF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4AF956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F02C66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881B27D"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91" w:type="dxa"/>
            <w:tcBorders>
              <w:top w:val="nil"/>
              <w:left w:val="single" w:sz="4" w:space="0" w:color="auto"/>
              <w:bottom w:val="single" w:sz="4" w:space="0" w:color="auto"/>
              <w:right w:val="single" w:sz="4" w:space="0" w:color="auto"/>
            </w:tcBorders>
          </w:tcPr>
          <w:p w14:paraId="72A915D0"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C0EB96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0EB8A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1788" w:type="dxa"/>
            <w:tcBorders>
              <w:top w:val="single" w:sz="4" w:space="0" w:color="auto"/>
              <w:left w:val="single" w:sz="4" w:space="0" w:color="auto"/>
              <w:bottom w:val="nil"/>
              <w:right w:val="single" w:sz="4" w:space="0" w:color="auto"/>
            </w:tcBorders>
          </w:tcPr>
          <w:p w14:paraId="4ECF1797" w14:textId="77777777" w:rsidR="001462BD" w:rsidRDefault="001462BD" w:rsidP="00750666">
            <w:pPr>
              <w:pStyle w:val="TAC"/>
              <w:rPr>
                <w:lang w:eastAsia="zh-CN"/>
              </w:rPr>
            </w:pPr>
            <w:r>
              <w:rPr>
                <w:lang w:eastAsia="zh-CN"/>
              </w:rPr>
              <w:t>CA_n77A-n257A</w:t>
            </w:r>
          </w:p>
          <w:p w14:paraId="79C8E0C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2A644C33"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CBF799"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7FE695D3"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1462BD" w:rsidRPr="00CD0498" w14:paraId="355A6A4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BEBD1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CE2C1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07E8B55" w14:textId="77777777" w:rsidR="001462BD" w:rsidRPr="00CD049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1B403F5" w14:textId="77777777" w:rsidR="001462BD" w:rsidRPr="00CD0498"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91" w:type="dxa"/>
            <w:tcBorders>
              <w:top w:val="nil"/>
              <w:left w:val="single" w:sz="4" w:space="0" w:color="auto"/>
              <w:bottom w:val="single" w:sz="4" w:space="0" w:color="auto"/>
              <w:right w:val="single" w:sz="4" w:space="0" w:color="auto"/>
            </w:tcBorders>
          </w:tcPr>
          <w:p w14:paraId="5208C42A"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996EF2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8AB282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092FAF7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56B3F8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70C29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6E6A6B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0E1DF7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E60C2B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11ADEB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EDFE6F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EAC06DD"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8903F87"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F492AF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44654F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69352EF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85780E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0FF959EB"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BFB35BB"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1462BD" w:rsidRPr="00CD0498" w14:paraId="1EE2737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5020C1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A96975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E3894F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BB674B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11A916F5"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DA482F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75955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69EF326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86C6BD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270C35C"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B036E20"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1462BD" w:rsidRPr="00CD0498" w14:paraId="3088745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B41003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7B1361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473CAA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9310230"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182DCFC5"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04A4D67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E4C54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4C726A6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C67B65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11CA52A4"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9D111C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2FF6A6C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2C469C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41AA2E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E846D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5F1A408"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22E9428"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6DDB3C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469483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7603F54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0E50DA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E49219F"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69BB0D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0B72A28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EBB86B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B2BE17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D74600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495AED0"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1D601E2F"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4DC87CD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7D1EA6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5B19AD8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32324E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64AA9D8"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962C91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1B7606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F6A6B5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A4F8F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3F102E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00A82C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1E482B71"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7EEF5A7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2F9F47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4A2315D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F090EC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988D1F1"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0EAE8B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7E0AA6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F6FB10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AE7FD6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F0AB9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BF4680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4A486F3F"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B3E698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0F5846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45E49D6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E78927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29916E9"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610BD6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0F2A76C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462ABA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8609A3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09C4D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AD14C2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6A63BBD9"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6A85133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B1CAA2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45B89AE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61B1F6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9918970"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F527CA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1B69D0D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E40260A"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E00126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CF62F7"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614A499"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10FB7FFD"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62BB63E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57ECB2F"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2C45B18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8B9422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62B49B3"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5B74414"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173BEAE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9F41D9C"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520C63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560C59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C89A9C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3843AC76"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01F5A8F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B091E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40DA9599"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CA9F57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3F3A7267" w14:textId="77777777" w:rsidR="001462BD" w:rsidRPr="00CD0498" w:rsidRDefault="001462BD" w:rsidP="00750666">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043BEA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3CA4FA4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860E51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840EAB6"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792CA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CB3932F"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0223DAE"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242CE41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021526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39620F0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1E77DC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8D1D76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5421BB0"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5908A7D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9360B55"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95DADB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9DD5C2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C244F5B"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8052927"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CD0498" w14:paraId="1A052A4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C1CBC4D"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3570A8D8"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3E0A3C43"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29B6AF5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7207CE"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1A24A32"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1462BD" w:rsidRPr="00CD0498" w14:paraId="4982B5B0"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7"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28" w:author="Clement Huang" w:date="2023-05-11T20:02:00Z">
            <w:trPr>
              <w:trHeight w:val="187"/>
              <w:jc w:val="center"/>
            </w:trPr>
          </w:trPrChange>
        </w:trPr>
        <w:tc>
          <w:tcPr>
            <w:tcW w:w="1838" w:type="dxa"/>
            <w:tcBorders>
              <w:top w:val="nil"/>
              <w:left w:val="single" w:sz="4" w:space="0" w:color="auto"/>
              <w:bottom w:val="single" w:sz="4" w:space="0" w:color="auto"/>
              <w:right w:val="single" w:sz="4" w:space="0" w:color="auto"/>
            </w:tcBorders>
            <w:tcPrChange w:id="1829" w:author="Clement Huang" w:date="2023-05-11T20:02:00Z">
              <w:tcPr>
                <w:tcW w:w="2535" w:type="dxa"/>
                <w:tcBorders>
                  <w:top w:val="nil"/>
                  <w:left w:val="single" w:sz="4" w:space="0" w:color="auto"/>
                  <w:bottom w:val="single" w:sz="4" w:space="0" w:color="auto"/>
                  <w:right w:val="single" w:sz="4" w:space="0" w:color="auto"/>
                </w:tcBorders>
              </w:tcPr>
            </w:tcPrChange>
          </w:tcPr>
          <w:p w14:paraId="53336531"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Change w:id="1830" w:author="Clement Huang" w:date="2023-05-11T20:02:00Z">
              <w:tcPr>
                <w:tcW w:w="2409" w:type="dxa"/>
                <w:tcBorders>
                  <w:top w:val="nil"/>
                  <w:left w:val="single" w:sz="4" w:space="0" w:color="auto"/>
                  <w:bottom w:val="single" w:sz="4" w:space="0" w:color="auto"/>
                  <w:right w:val="single" w:sz="4" w:space="0" w:color="auto"/>
                </w:tcBorders>
              </w:tcPr>
            </w:tcPrChange>
          </w:tcPr>
          <w:p w14:paraId="75BDF79E"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Change w:id="1831"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13D15B0B" w14:textId="77777777" w:rsidR="001462BD" w:rsidRPr="00CD0498"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Change w:id="1832"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619E652C" w14:textId="77777777" w:rsidR="001462BD" w:rsidRPr="00CD0498" w:rsidRDefault="001462BD" w:rsidP="00750666">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Change w:id="1833" w:author="Clement Huang" w:date="2023-05-11T20:02:00Z">
              <w:tcPr>
                <w:tcW w:w="2289" w:type="dxa"/>
                <w:tcBorders>
                  <w:top w:val="nil"/>
                  <w:left w:val="single" w:sz="4" w:space="0" w:color="auto"/>
                  <w:bottom w:val="single" w:sz="4" w:space="0" w:color="auto"/>
                  <w:right w:val="single" w:sz="4" w:space="0" w:color="auto"/>
                </w:tcBorders>
              </w:tcPr>
            </w:tcPrChange>
          </w:tcPr>
          <w:p w14:paraId="149C4152" w14:textId="77777777" w:rsidR="001462BD" w:rsidRPr="00CD0498"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08E9916"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4"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35" w:author="Clement Huang" w:date="2023-05-11T20:01:00Z"/>
          <w:trPrChange w:id="1836" w:author="Clement Huang" w:date="2023-05-11T20:02:00Z">
            <w:trPr>
              <w:trHeight w:val="187"/>
              <w:jc w:val="center"/>
            </w:trPr>
          </w:trPrChange>
        </w:trPr>
        <w:tc>
          <w:tcPr>
            <w:tcW w:w="1838" w:type="dxa"/>
            <w:tcBorders>
              <w:top w:val="single" w:sz="4" w:space="0" w:color="auto"/>
              <w:left w:val="single" w:sz="4" w:space="0" w:color="auto"/>
              <w:bottom w:val="nil"/>
              <w:right w:val="single" w:sz="4" w:space="0" w:color="auto"/>
            </w:tcBorders>
            <w:tcPrChange w:id="1837" w:author="Clement Huang" w:date="2023-05-11T20:02:00Z">
              <w:tcPr>
                <w:tcW w:w="2535" w:type="dxa"/>
                <w:tcBorders>
                  <w:top w:val="nil"/>
                  <w:left w:val="single" w:sz="4" w:space="0" w:color="auto"/>
                  <w:bottom w:val="single" w:sz="4" w:space="0" w:color="auto"/>
                  <w:right w:val="single" w:sz="4" w:space="0" w:color="auto"/>
                </w:tcBorders>
              </w:tcPr>
            </w:tcPrChange>
          </w:tcPr>
          <w:p w14:paraId="650AA43F" w14:textId="3E2FFA98" w:rsidR="00D354DF" w:rsidRPr="00CD0498" w:rsidRDefault="00D354DF" w:rsidP="00D354DF">
            <w:pPr>
              <w:keepNext/>
              <w:keepLines/>
              <w:overflowPunct w:val="0"/>
              <w:autoSpaceDE w:val="0"/>
              <w:autoSpaceDN w:val="0"/>
              <w:adjustRightInd w:val="0"/>
              <w:spacing w:after="0"/>
              <w:jc w:val="center"/>
              <w:rPr>
                <w:ins w:id="1838" w:author="Clement Huang" w:date="2023-05-11T20:01:00Z"/>
                <w:rFonts w:ascii="Arial" w:hAnsi="Arial"/>
                <w:sz w:val="18"/>
                <w:szCs w:val="18"/>
                <w:lang w:eastAsia="zh-CN"/>
              </w:rPr>
            </w:pPr>
            <w:ins w:id="1839" w:author="Clement Huang" w:date="2023-05-11T20:02: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E</w:t>
              </w:r>
            </w:ins>
          </w:p>
        </w:tc>
        <w:tc>
          <w:tcPr>
            <w:tcW w:w="1788" w:type="dxa"/>
            <w:tcBorders>
              <w:top w:val="single" w:sz="4" w:space="0" w:color="auto"/>
              <w:left w:val="single" w:sz="4" w:space="0" w:color="auto"/>
              <w:bottom w:val="nil"/>
              <w:right w:val="single" w:sz="4" w:space="0" w:color="auto"/>
            </w:tcBorders>
            <w:tcPrChange w:id="1840" w:author="Clement Huang" w:date="2023-05-11T20:02:00Z">
              <w:tcPr>
                <w:tcW w:w="2409" w:type="dxa"/>
                <w:tcBorders>
                  <w:top w:val="nil"/>
                  <w:left w:val="single" w:sz="4" w:space="0" w:color="auto"/>
                  <w:bottom w:val="single" w:sz="4" w:space="0" w:color="auto"/>
                  <w:right w:val="single" w:sz="4" w:space="0" w:color="auto"/>
                </w:tcBorders>
              </w:tcPr>
            </w:tcPrChange>
          </w:tcPr>
          <w:p w14:paraId="644BDFD9" w14:textId="51AD6558" w:rsidR="00D354DF" w:rsidRPr="00CD0498" w:rsidRDefault="00D354DF" w:rsidP="00D354DF">
            <w:pPr>
              <w:keepNext/>
              <w:keepLines/>
              <w:overflowPunct w:val="0"/>
              <w:autoSpaceDE w:val="0"/>
              <w:autoSpaceDN w:val="0"/>
              <w:adjustRightInd w:val="0"/>
              <w:spacing w:after="0"/>
              <w:jc w:val="center"/>
              <w:rPr>
                <w:ins w:id="1841" w:author="Clement Huang" w:date="2023-05-11T20:01:00Z"/>
                <w:rFonts w:ascii="Arial" w:hAnsi="Arial"/>
                <w:sz w:val="18"/>
                <w:szCs w:val="18"/>
              </w:rPr>
            </w:pPr>
            <w:ins w:id="1842" w:author="Clement Huang" w:date="2023-05-11T20:02: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Change w:id="1843"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4DD7754D" w14:textId="0415CFCB" w:rsidR="00D354DF" w:rsidRPr="00CD0498" w:rsidRDefault="00D354DF" w:rsidP="00D354DF">
            <w:pPr>
              <w:keepNext/>
              <w:keepLines/>
              <w:overflowPunct w:val="0"/>
              <w:autoSpaceDE w:val="0"/>
              <w:autoSpaceDN w:val="0"/>
              <w:adjustRightInd w:val="0"/>
              <w:spacing w:after="0"/>
              <w:jc w:val="center"/>
              <w:rPr>
                <w:ins w:id="1844" w:author="Clement Huang" w:date="2023-05-11T20:01:00Z"/>
                <w:rFonts w:ascii="Arial" w:hAnsi="Arial"/>
                <w:sz w:val="18"/>
                <w:szCs w:val="18"/>
                <w:lang w:eastAsia="zh-CN"/>
              </w:rPr>
            </w:pPr>
            <w:ins w:id="1845" w:author="Clement Huang" w:date="2023-05-11T20:02: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846"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5DBBF345" w14:textId="53D144A9" w:rsidR="00D354DF" w:rsidRPr="00CD0498" w:rsidRDefault="00D354DF" w:rsidP="00D354DF">
            <w:pPr>
              <w:keepNext/>
              <w:keepLines/>
              <w:spacing w:after="0"/>
              <w:jc w:val="center"/>
              <w:rPr>
                <w:ins w:id="1847" w:author="Clement Huang" w:date="2023-05-11T20:01:00Z"/>
                <w:rFonts w:ascii="Arial" w:hAnsi="Arial"/>
                <w:sz w:val="18"/>
                <w:lang w:val="en-US" w:eastAsia="zh-CN" w:bidi="ar"/>
              </w:rPr>
            </w:pPr>
            <w:ins w:id="1848" w:author="Clement Huang" w:date="2023-05-11T20:02: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Change w:id="1849" w:author="Clement Huang" w:date="2023-05-11T20:02:00Z">
              <w:tcPr>
                <w:tcW w:w="2289" w:type="dxa"/>
                <w:tcBorders>
                  <w:top w:val="nil"/>
                  <w:left w:val="single" w:sz="4" w:space="0" w:color="auto"/>
                  <w:bottom w:val="single" w:sz="4" w:space="0" w:color="auto"/>
                  <w:right w:val="single" w:sz="4" w:space="0" w:color="auto"/>
                </w:tcBorders>
              </w:tcPr>
            </w:tcPrChange>
          </w:tcPr>
          <w:p w14:paraId="0E709847" w14:textId="1E43DDCA" w:rsidR="00D354DF" w:rsidRPr="00CD0498" w:rsidRDefault="00D354DF" w:rsidP="00D354DF">
            <w:pPr>
              <w:keepNext/>
              <w:keepLines/>
              <w:overflowPunct w:val="0"/>
              <w:autoSpaceDE w:val="0"/>
              <w:autoSpaceDN w:val="0"/>
              <w:adjustRightInd w:val="0"/>
              <w:spacing w:after="0"/>
              <w:jc w:val="center"/>
              <w:rPr>
                <w:ins w:id="1850" w:author="Clement Huang" w:date="2023-05-11T20:01:00Z"/>
                <w:rFonts w:ascii="Arial" w:eastAsia="Yu Mincho" w:hAnsi="Arial"/>
                <w:sz w:val="18"/>
                <w:szCs w:val="18"/>
              </w:rPr>
            </w:pPr>
            <w:ins w:id="1851" w:author="Clement Huang" w:date="2023-05-11T20:02:00Z">
              <w:r w:rsidRPr="00CD0498">
                <w:rPr>
                  <w:rFonts w:ascii="Arial" w:hAnsi="Arial"/>
                  <w:sz w:val="18"/>
                  <w:szCs w:val="18"/>
                  <w:lang w:eastAsia="zh-CN"/>
                </w:rPr>
                <w:t>0</w:t>
              </w:r>
            </w:ins>
          </w:p>
        </w:tc>
      </w:tr>
      <w:tr w:rsidR="00D354DF" w:rsidRPr="00CD0498" w14:paraId="311EB3E3"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53" w:author="Clement Huang" w:date="2023-05-11T20:01:00Z"/>
          <w:trPrChange w:id="1854" w:author="Clement Huang" w:date="2023-05-11T20:02:00Z">
            <w:trPr>
              <w:trHeight w:val="187"/>
              <w:jc w:val="center"/>
            </w:trPr>
          </w:trPrChange>
        </w:trPr>
        <w:tc>
          <w:tcPr>
            <w:tcW w:w="1838" w:type="dxa"/>
            <w:tcBorders>
              <w:top w:val="nil"/>
              <w:left w:val="single" w:sz="4" w:space="0" w:color="auto"/>
              <w:bottom w:val="single" w:sz="4" w:space="0" w:color="auto"/>
              <w:right w:val="single" w:sz="4" w:space="0" w:color="auto"/>
            </w:tcBorders>
            <w:tcPrChange w:id="1855" w:author="Clement Huang" w:date="2023-05-11T20:02:00Z">
              <w:tcPr>
                <w:tcW w:w="2535" w:type="dxa"/>
                <w:tcBorders>
                  <w:top w:val="nil"/>
                  <w:left w:val="single" w:sz="4" w:space="0" w:color="auto"/>
                  <w:bottom w:val="single" w:sz="4" w:space="0" w:color="auto"/>
                  <w:right w:val="single" w:sz="4" w:space="0" w:color="auto"/>
                </w:tcBorders>
              </w:tcPr>
            </w:tcPrChange>
          </w:tcPr>
          <w:p w14:paraId="049E6A39" w14:textId="77777777" w:rsidR="00D354DF" w:rsidRPr="00CD0498" w:rsidRDefault="00D354DF" w:rsidP="00D354DF">
            <w:pPr>
              <w:keepNext/>
              <w:keepLines/>
              <w:overflowPunct w:val="0"/>
              <w:autoSpaceDE w:val="0"/>
              <w:autoSpaceDN w:val="0"/>
              <w:adjustRightInd w:val="0"/>
              <w:spacing w:after="0"/>
              <w:jc w:val="center"/>
              <w:rPr>
                <w:ins w:id="1856" w:author="Clement Huang" w:date="2023-05-11T20:01: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Change w:id="1857" w:author="Clement Huang" w:date="2023-05-11T20:02:00Z">
              <w:tcPr>
                <w:tcW w:w="2409" w:type="dxa"/>
                <w:tcBorders>
                  <w:top w:val="nil"/>
                  <w:left w:val="single" w:sz="4" w:space="0" w:color="auto"/>
                  <w:bottom w:val="single" w:sz="4" w:space="0" w:color="auto"/>
                  <w:right w:val="single" w:sz="4" w:space="0" w:color="auto"/>
                </w:tcBorders>
              </w:tcPr>
            </w:tcPrChange>
          </w:tcPr>
          <w:p w14:paraId="4C5DB5FE" w14:textId="77777777" w:rsidR="00D354DF" w:rsidRPr="00CD0498" w:rsidRDefault="00D354DF" w:rsidP="00D354DF">
            <w:pPr>
              <w:keepNext/>
              <w:keepLines/>
              <w:overflowPunct w:val="0"/>
              <w:autoSpaceDE w:val="0"/>
              <w:autoSpaceDN w:val="0"/>
              <w:adjustRightInd w:val="0"/>
              <w:spacing w:after="0"/>
              <w:jc w:val="center"/>
              <w:rPr>
                <w:ins w:id="1858" w:author="Clement Huang" w:date="2023-05-11T20:01: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Change w:id="1859"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421BAE56" w14:textId="2CA0526B" w:rsidR="00D354DF" w:rsidRPr="00CD0498" w:rsidRDefault="00D354DF" w:rsidP="00D354DF">
            <w:pPr>
              <w:keepNext/>
              <w:keepLines/>
              <w:overflowPunct w:val="0"/>
              <w:autoSpaceDE w:val="0"/>
              <w:autoSpaceDN w:val="0"/>
              <w:adjustRightInd w:val="0"/>
              <w:spacing w:after="0"/>
              <w:jc w:val="center"/>
              <w:rPr>
                <w:ins w:id="1860" w:author="Clement Huang" w:date="2023-05-11T20:01:00Z"/>
                <w:rFonts w:ascii="Arial" w:hAnsi="Arial"/>
                <w:sz w:val="18"/>
                <w:szCs w:val="18"/>
                <w:lang w:eastAsia="zh-CN"/>
              </w:rPr>
            </w:pPr>
            <w:ins w:id="1861" w:author="Clement Huang" w:date="2023-05-11T20:02: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Change w:id="1862"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3AFBE3A6" w14:textId="1D86AA04" w:rsidR="00D354DF" w:rsidRPr="00CD0498" w:rsidRDefault="00D354DF" w:rsidP="00D354DF">
            <w:pPr>
              <w:keepNext/>
              <w:keepLines/>
              <w:spacing w:after="0"/>
              <w:jc w:val="center"/>
              <w:rPr>
                <w:ins w:id="1863" w:author="Clement Huang" w:date="2023-05-11T20:01:00Z"/>
                <w:rFonts w:ascii="Arial" w:hAnsi="Arial"/>
                <w:sz w:val="18"/>
                <w:lang w:val="en-US" w:eastAsia="zh-CN" w:bidi="ar"/>
              </w:rPr>
            </w:pPr>
            <w:ins w:id="1864" w:author="Clement Huang" w:date="2023-05-11T20:02:00Z">
              <w:r w:rsidRPr="00CD0498">
                <w:rPr>
                  <w:rFonts w:ascii="Arial" w:hAnsi="Arial"/>
                  <w:sz w:val="18"/>
                  <w:lang w:val="en-US" w:eastAsia="zh-CN" w:bidi="ar"/>
                </w:rPr>
                <w:t>CA_n257</w:t>
              </w:r>
              <w:r>
                <w:rPr>
                  <w:rFonts w:ascii="Arial" w:hAnsi="Arial"/>
                  <w:sz w:val="18"/>
                  <w:lang w:val="en-US" w:eastAsia="zh-CN" w:bidi="ar"/>
                </w:rPr>
                <w:t>E</w:t>
              </w:r>
            </w:ins>
          </w:p>
        </w:tc>
        <w:tc>
          <w:tcPr>
            <w:tcW w:w="1691" w:type="dxa"/>
            <w:tcBorders>
              <w:top w:val="nil"/>
              <w:left w:val="single" w:sz="4" w:space="0" w:color="auto"/>
              <w:bottom w:val="single" w:sz="4" w:space="0" w:color="auto"/>
              <w:right w:val="single" w:sz="4" w:space="0" w:color="auto"/>
            </w:tcBorders>
            <w:tcPrChange w:id="1865" w:author="Clement Huang" w:date="2023-05-11T20:02:00Z">
              <w:tcPr>
                <w:tcW w:w="2289" w:type="dxa"/>
                <w:tcBorders>
                  <w:top w:val="nil"/>
                  <w:left w:val="single" w:sz="4" w:space="0" w:color="auto"/>
                  <w:bottom w:val="single" w:sz="4" w:space="0" w:color="auto"/>
                  <w:right w:val="single" w:sz="4" w:space="0" w:color="auto"/>
                </w:tcBorders>
              </w:tcPr>
            </w:tcPrChange>
          </w:tcPr>
          <w:p w14:paraId="6C5918F1" w14:textId="77777777" w:rsidR="00D354DF" w:rsidRPr="00CD0498" w:rsidRDefault="00D354DF" w:rsidP="00D354DF">
            <w:pPr>
              <w:keepNext/>
              <w:keepLines/>
              <w:overflowPunct w:val="0"/>
              <w:autoSpaceDE w:val="0"/>
              <w:autoSpaceDN w:val="0"/>
              <w:adjustRightInd w:val="0"/>
              <w:spacing w:after="0"/>
              <w:jc w:val="center"/>
              <w:rPr>
                <w:ins w:id="1866" w:author="Clement Huang" w:date="2023-05-11T20:01:00Z"/>
                <w:rFonts w:ascii="Arial" w:eastAsia="Yu Mincho" w:hAnsi="Arial"/>
                <w:sz w:val="18"/>
                <w:szCs w:val="18"/>
              </w:rPr>
            </w:pPr>
          </w:p>
        </w:tc>
      </w:tr>
      <w:tr w:rsidR="00D354DF" w:rsidRPr="00CD0498" w14:paraId="360EF7C2"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68" w:author="Clement Huang" w:date="2023-05-11T20:01:00Z"/>
          <w:trPrChange w:id="1869" w:author="Clement Huang" w:date="2023-05-11T20:02:00Z">
            <w:trPr>
              <w:trHeight w:val="187"/>
              <w:jc w:val="center"/>
            </w:trPr>
          </w:trPrChange>
        </w:trPr>
        <w:tc>
          <w:tcPr>
            <w:tcW w:w="1838" w:type="dxa"/>
            <w:tcBorders>
              <w:top w:val="single" w:sz="4" w:space="0" w:color="auto"/>
              <w:left w:val="single" w:sz="4" w:space="0" w:color="auto"/>
              <w:bottom w:val="nil"/>
              <w:right w:val="single" w:sz="4" w:space="0" w:color="auto"/>
            </w:tcBorders>
            <w:tcPrChange w:id="1870" w:author="Clement Huang" w:date="2023-05-11T20:02:00Z">
              <w:tcPr>
                <w:tcW w:w="2535" w:type="dxa"/>
                <w:tcBorders>
                  <w:top w:val="nil"/>
                  <w:left w:val="single" w:sz="4" w:space="0" w:color="auto"/>
                  <w:bottom w:val="single" w:sz="4" w:space="0" w:color="auto"/>
                  <w:right w:val="single" w:sz="4" w:space="0" w:color="auto"/>
                </w:tcBorders>
              </w:tcPr>
            </w:tcPrChange>
          </w:tcPr>
          <w:p w14:paraId="14FBB19F" w14:textId="52351872" w:rsidR="00D354DF" w:rsidRPr="00CD0498" w:rsidRDefault="00D354DF" w:rsidP="00D354DF">
            <w:pPr>
              <w:keepNext/>
              <w:keepLines/>
              <w:overflowPunct w:val="0"/>
              <w:autoSpaceDE w:val="0"/>
              <w:autoSpaceDN w:val="0"/>
              <w:adjustRightInd w:val="0"/>
              <w:spacing w:after="0"/>
              <w:jc w:val="center"/>
              <w:rPr>
                <w:ins w:id="1871" w:author="Clement Huang" w:date="2023-05-11T20:01:00Z"/>
                <w:rFonts w:ascii="Arial" w:hAnsi="Arial"/>
                <w:sz w:val="18"/>
                <w:szCs w:val="18"/>
                <w:lang w:eastAsia="zh-CN"/>
              </w:rPr>
            </w:pPr>
            <w:ins w:id="1872" w:author="Clement Huang" w:date="2023-05-11T20:02:00Z">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Pr>
                  <w:rFonts w:ascii="Arial" w:hAnsi="Arial"/>
                  <w:sz w:val="18"/>
                  <w:szCs w:val="18"/>
                  <w:lang w:eastAsia="zh-CN"/>
                </w:rPr>
                <w:t>F</w:t>
              </w:r>
            </w:ins>
          </w:p>
        </w:tc>
        <w:tc>
          <w:tcPr>
            <w:tcW w:w="1788" w:type="dxa"/>
            <w:tcBorders>
              <w:top w:val="single" w:sz="4" w:space="0" w:color="auto"/>
              <w:left w:val="single" w:sz="4" w:space="0" w:color="auto"/>
              <w:bottom w:val="nil"/>
              <w:right w:val="single" w:sz="4" w:space="0" w:color="auto"/>
            </w:tcBorders>
            <w:tcPrChange w:id="1873" w:author="Clement Huang" w:date="2023-05-11T20:02:00Z">
              <w:tcPr>
                <w:tcW w:w="2409" w:type="dxa"/>
                <w:tcBorders>
                  <w:top w:val="nil"/>
                  <w:left w:val="single" w:sz="4" w:space="0" w:color="auto"/>
                  <w:bottom w:val="single" w:sz="4" w:space="0" w:color="auto"/>
                  <w:right w:val="single" w:sz="4" w:space="0" w:color="auto"/>
                </w:tcBorders>
              </w:tcPr>
            </w:tcPrChange>
          </w:tcPr>
          <w:p w14:paraId="16D9E27A" w14:textId="59F7A1B5" w:rsidR="00D354DF" w:rsidRPr="00CD0498" w:rsidRDefault="00D354DF" w:rsidP="00D354DF">
            <w:pPr>
              <w:keepNext/>
              <w:keepLines/>
              <w:overflowPunct w:val="0"/>
              <w:autoSpaceDE w:val="0"/>
              <w:autoSpaceDN w:val="0"/>
              <w:adjustRightInd w:val="0"/>
              <w:spacing w:after="0"/>
              <w:jc w:val="center"/>
              <w:rPr>
                <w:ins w:id="1874" w:author="Clement Huang" w:date="2023-05-11T20:01:00Z"/>
                <w:rFonts w:ascii="Arial" w:hAnsi="Arial"/>
                <w:sz w:val="18"/>
                <w:szCs w:val="18"/>
              </w:rPr>
            </w:pPr>
            <w:ins w:id="1875" w:author="Clement Huang" w:date="2023-05-11T20:02:00Z">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ins>
          </w:p>
        </w:tc>
        <w:tc>
          <w:tcPr>
            <w:tcW w:w="907" w:type="dxa"/>
            <w:tcBorders>
              <w:top w:val="single" w:sz="4" w:space="0" w:color="auto"/>
              <w:left w:val="single" w:sz="4" w:space="0" w:color="auto"/>
              <w:bottom w:val="single" w:sz="4" w:space="0" w:color="auto"/>
              <w:right w:val="single" w:sz="4" w:space="0" w:color="auto"/>
            </w:tcBorders>
            <w:tcPrChange w:id="1876"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3FD22143" w14:textId="0C0383DC" w:rsidR="00D354DF" w:rsidRPr="00CD0498" w:rsidRDefault="00D354DF" w:rsidP="00D354DF">
            <w:pPr>
              <w:keepNext/>
              <w:keepLines/>
              <w:overflowPunct w:val="0"/>
              <w:autoSpaceDE w:val="0"/>
              <w:autoSpaceDN w:val="0"/>
              <w:adjustRightInd w:val="0"/>
              <w:spacing w:after="0"/>
              <w:jc w:val="center"/>
              <w:rPr>
                <w:ins w:id="1877" w:author="Clement Huang" w:date="2023-05-11T20:01:00Z"/>
                <w:rFonts w:ascii="Arial" w:hAnsi="Arial"/>
                <w:sz w:val="18"/>
                <w:szCs w:val="18"/>
                <w:lang w:eastAsia="zh-CN"/>
              </w:rPr>
            </w:pPr>
            <w:ins w:id="1878" w:author="Clement Huang" w:date="2023-05-11T20:02:00Z">
              <w:r w:rsidRPr="00CD0498">
                <w:rPr>
                  <w:rFonts w:ascii="Arial" w:hAnsi="Arial"/>
                  <w:sz w:val="18"/>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879"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7B52D0FE" w14:textId="7DE63FFF" w:rsidR="00D354DF" w:rsidRPr="00CD0498" w:rsidRDefault="00D354DF" w:rsidP="00D354DF">
            <w:pPr>
              <w:keepNext/>
              <w:keepLines/>
              <w:spacing w:after="0"/>
              <w:jc w:val="center"/>
              <w:rPr>
                <w:ins w:id="1880" w:author="Clement Huang" w:date="2023-05-11T20:01:00Z"/>
                <w:rFonts w:ascii="Arial" w:hAnsi="Arial"/>
                <w:sz w:val="18"/>
                <w:lang w:val="en-US" w:eastAsia="zh-CN" w:bidi="ar"/>
              </w:rPr>
            </w:pPr>
            <w:ins w:id="1881" w:author="Clement Huang" w:date="2023-05-11T20:02:00Z">
              <w:r w:rsidRPr="00CD0498">
                <w:rPr>
                  <w:rFonts w:ascii="Arial" w:hAnsi="Arial"/>
                  <w:sz w:val="18"/>
                  <w:lang w:val="en-US" w:eastAsia="zh-CN" w:bidi="ar"/>
                </w:rPr>
                <w:t>CA_n77(2A)</w:t>
              </w:r>
            </w:ins>
          </w:p>
        </w:tc>
        <w:tc>
          <w:tcPr>
            <w:tcW w:w="1691" w:type="dxa"/>
            <w:tcBorders>
              <w:top w:val="single" w:sz="4" w:space="0" w:color="auto"/>
              <w:left w:val="single" w:sz="4" w:space="0" w:color="auto"/>
              <w:bottom w:val="nil"/>
              <w:right w:val="single" w:sz="4" w:space="0" w:color="auto"/>
            </w:tcBorders>
            <w:tcPrChange w:id="1882" w:author="Clement Huang" w:date="2023-05-11T20:02:00Z">
              <w:tcPr>
                <w:tcW w:w="2289" w:type="dxa"/>
                <w:tcBorders>
                  <w:top w:val="nil"/>
                  <w:left w:val="single" w:sz="4" w:space="0" w:color="auto"/>
                  <w:bottom w:val="single" w:sz="4" w:space="0" w:color="auto"/>
                  <w:right w:val="single" w:sz="4" w:space="0" w:color="auto"/>
                </w:tcBorders>
              </w:tcPr>
            </w:tcPrChange>
          </w:tcPr>
          <w:p w14:paraId="33288F51" w14:textId="053218DE" w:rsidR="00D354DF" w:rsidRPr="00CD0498" w:rsidRDefault="00D354DF" w:rsidP="00D354DF">
            <w:pPr>
              <w:keepNext/>
              <w:keepLines/>
              <w:overflowPunct w:val="0"/>
              <w:autoSpaceDE w:val="0"/>
              <w:autoSpaceDN w:val="0"/>
              <w:adjustRightInd w:val="0"/>
              <w:spacing w:after="0"/>
              <w:jc w:val="center"/>
              <w:rPr>
                <w:ins w:id="1883" w:author="Clement Huang" w:date="2023-05-11T20:01:00Z"/>
                <w:rFonts w:ascii="Arial" w:eastAsia="Yu Mincho" w:hAnsi="Arial"/>
                <w:sz w:val="18"/>
                <w:szCs w:val="18"/>
              </w:rPr>
            </w:pPr>
            <w:ins w:id="1884" w:author="Clement Huang" w:date="2023-05-11T20:02:00Z">
              <w:r w:rsidRPr="00CD0498">
                <w:rPr>
                  <w:rFonts w:ascii="Arial" w:hAnsi="Arial"/>
                  <w:sz w:val="18"/>
                  <w:szCs w:val="18"/>
                  <w:lang w:eastAsia="zh-CN"/>
                </w:rPr>
                <w:t>0</w:t>
              </w:r>
            </w:ins>
          </w:p>
        </w:tc>
      </w:tr>
      <w:tr w:rsidR="00D354DF" w:rsidRPr="00CD0498" w14:paraId="4DB5AFA0"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6" w:author="Clement Huang" w:date="2023-05-11T20:01:00Z"/>
          <w:trPrChange w:id="1887" w:author="Clement Huang" w:date="2023-05-11T20:02:00Z">
            <w:trPr>
              <w:trHeight w:val="187"/>
              <w:jc w:val="center"/>
            </w:trPr>
          </w:trPrChange>
        </w:trPr>
        <w:tc>
          <w:tcPr>
            <w:tcW w:w="1838" w:type="dxa"/>
            <w:tcBorders>
              <w:top w:val="nil"/>
              <w:left w:val="single" w:sz="4" w:space="0" w:color="auto"/>
              <w:bottom w:val="single" w:sz="4" w:space="0" w:color="auto"/>
              <w:right w:val="single" w:sz="4" w:space="0" w:color="auto"/>
            </w:tcBorders>
            <w:tcPrChange w:id="1888" w:author="Clement Huang" w:date="2023-05-11T20:02:00Z">
              <w:tcPr>
                <w:tcW w:w="2535" w:type="dxa"/>
                <w:tcBorders>
                  <w:top w:val="nil"/>
                  <w:left w:val="single" w:sz="4" w:space="0" w:color="auto"/>
                  <w:bottom w:val="single" w:sz="4" w:space="0" w:color="auto"/>
                  <w:right w:val="single" w:sz="4" w:space="0" w:color="auto"/>
                </w:tcBorders>
              </w:tcPr>
            </w:tcPrChange>
          </w:tcPr>
          <w:p w14:paraId="1F81886D" w14:textId="77777777" w:rsidR="00D354DF" w:rsidRPr="00CD0498" w:rsidRDefault="00D354DF" w:rsidP="00D354DF">
            <w:pPr>
              <w:keepNext/>
              <w:keepLines/>
              <w:overflowPunct w:val="0"/>
              <w:autoSpaceDE w:val="0"/>
              <w:autoSpaceDN w:val="0"/>
              <w:adjustRightInd w:val="0"/>
              <w:spacing w:after="0"/>
              <w:jc w:val="center"/>
              <w:rPr>
                <w:ins w:id="1889" w:author="Clement Huang" w:date="2023-05-11T20:01:00Z"/>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Change w:id="1890" w:author="Clement Huang" w:date="2023-05-11T20:02:00Z">
              <w:tcPr>
                <w:tcW w:w="2409" w:type="dxa"/>
                <w:tcBorders>
                  <w:top w:val="nil"/>
                  <w:left w:val="single" w:sz="4" w:space="0" w:color="auto"/>
                  <w:bottom w:val="single" w:sz="4" w:space="0" w:color="auto"/>
                  <w:right w:val="single" w:sz="4" w:space="0" w:color="auto"/>
                </w:tcBorders>
              </w:tcPr>
            </w:tcPrChange>
          </w:tcPr>
          <w:p w14:paraId="475B92DE" w14:textId="77777777" w:rsidR="00D354DF" w:rsidRPr="00CD0498" w:rsidRDefault="00D354DF" w:rsidP="00D354DF">
            <w:pPr>
              <w:keepNext/>
              <w:keepLines/>
              <w:overflowPunct w:val="0"/>
              <w:autoSpaceDE w:val="0"/>
              <w:autoSpaceDN w:val="0"/>
              <w:adjustRightInd w:val="0"/>
              <w:spacing w:after="0"/>
              <w:jc w:val="center"/>
              <w:rPr>
                <w:ins w:id="1891" w:author="Clement Huang" w:date="2023-05-11T20:01:00Z"/>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Change w:id="1892"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1F1E1D40" w14:textId="6DF0C09B" w:rsidR="00D354DF" w:rsidRPr="00CD0498" w:rsidRDefault="00D354DF" w:rsidP="00D354DF">
            <w:pPr>
              <w:keepNext/>
              <w:keepLines/>
              <w:overflowPunct w:val="0"/>
              <w:autoSpaceDE w:val="0"/>
              <w:autoSpaceDN w:val="0"/>
              <w:adjustRightInd w:val="0"/>
              <w:spacing w:after="0"/>
              <w:jc w:val="center"/>
              <w:rPr>
                <w:ins w:id="1893" w:author="Clement Huang" w:date="2023-05-11T20:01:00Z"/>
                <w:rFonts w:ascii="Arial" w:hAnsi="Arial"/>
                <w:sz w:val="18"/>
                <w:szCs w:val="18"/>
                <w:lang w:eastAsia="zh-CN"/>
              </w:rPr>
            </w:pPr>
            <w:ins w:id="1894" w:author="Clement Huang" w:date="2023-05-11T20:02:00Z">
              <w:r w:rsidRPr="00CD0498">
                <w:rPr>
                  <w:rFonts w:ascii="Arial" w:hAnsi="Arial"/>
                  <w:sz w:val="18"/>
                  <w:szCs w:val="18"/>
                  <w:lang w:eastAsia="zh-CN"/>
                </w:rPr>
                <w:t>n257</w:t>
              </w:r>
            </w:ins>
          </w:p>
        </w:tc>
        <w:tc>
          <w:tcPr>
            <w:tcW w:w="3388" w:type="dxa"/>
            <w:tcBorders>
              <w:top w:val="single" w:sz="4" w:space="0" w:color="auto"/>
              <w:left w:val="single" w:sz="4" w:space="0" w:color="auto"/>
              <w:bottom w:val="single" w:sz="4" w:space="0" w:color="auto"/>
              <w:right w:val="single" w:sz="4" w:space="0" w:color="auto"/>
            </w:tcBorders>
            <w:vAlign w:val="center"/>
            <w:tcPrChange w:id="1895"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6154E87B" w14:textId="4819F0D8" w:rsidR="00D354DF" w:rsidRPr="00CD0498" w:rsidRDefault="00D354DF" w:rsidP="00D354DF">
            <w:pPr>
              <w:keepNext/>
              <w:keepLines/>
              <w:spacing w:after="0"/>
              <w:jc w:val="center"/>
              <w:rPr>
                <w:ins w:id="1896" w:author="Clement Huang" w:date="2023-05-11T20:01:00Z"/>
                <w:rFonts w:ascii="Arial" w:hAnsi="Arial"/>
                <w:sz w:val="18"/>
                <w:lang w:val="en-US" w:eastAsia="zh-CN" w:bidi="ar"/>
              </w:rPr>
            </w:pPr>
            <w:ins w:id="1897" w:author="Clement Huang" w:date="2023-05-11T20:02:00Z">
              <w:r w:rsidRPr="00CD0498">
                <w:rPr>
                  <w:rFonts w:ascii="Arial" w:hAnsi="Arial"/>
                  <w:sz w:val="18"/>
                  <w:lang w:val="en-US" w:eastAsia="zh-CN" w:bidi="ar"/>
                </w:rPr>
                <w:t>CA_n257</w:t>
              </w:r>
              <w:r>
                <w:rPr>
                  <w:rFonts w:ascii="Arial" w:hAnsi="Arial"/>
                  <w:sz w:val="18"/>
                  <w:lang w:val="en-US" w:eastAsia="zh-CN" w:bidi="ar"/>
                </w:rPr>
                <w:t>F</w:t>
              </w:r>
            </w:ins>
          </w:p>
        </w:tc>
        <w:tc>
          <w:tcPr>
            <w:tcW w:w="1691" w:type="dxa"/>
            <w:tcBorders>
              <w:top w:val="nil"/>
              <w:left w:val="single" w:sz="4" w:space="0" w:color="auto"/>
              <w:bottom w:val="single" w:sz="4" w:space="0" w:color="auto"/>
              <w:right w:val="single" w:sz="4" w:space="0" w:color="auto"/>
            </w:tcBorders>
            <w:tcPrChange w:id="1898" w:author="Clement Huang" w:date="2023-05-11T20:02:00Z">
              <w:tcPr>
                <w:tcW w:w="2289" w:type="dxa"/>
                <w:tcBorders>
                  <w:top w:val="nil"/>
                  <w:left w:val="single" w:sz="4" w:space="0" w:color="auto"/>
                  <w:bottom w:val="single" w:sz="4" w:space="0" w:color="auto"/>
                  <w:right w:val="single" w:sz="4" w:space="0" w:color="auto"/>
                </w:tcBorders>
              </w:tcPr>
            </w:tcPrChange>
          </w:tcPr>
          <w:p w14:paraId="1167946C" w14:textId="77777777" w:rsidR="00D354DF" w:rsidRPr="00CD0498" w:rsidRDefault="00D354DF" w:rsidP="00D354DF">
            <w:pPr>
              <w:keepNext/>
              <w:keepLines/>
              <w:overflowPunct w:val="0"/>
              <w:autoSpaceDE w:val="0"/>
              <w:autoSpaceDN w:val="0"/>
              <w:adjustRightInd w:val="0"/>
              <w:spacing w:after="0"/>
              <w:jc w:val="center"/>
              <w:rPr>
                <w:ins w:id="1899" w:author="Clement Huang" w:date="2023-05-11T20:01:00Z"/>
                <w:rFonts w:ascii="Arial" w:eastAsia="Yu Mincho" w:hAnsi="Arial"/>
                <w:sz w:val="18"/>
                <w:szCs w:val="18"/>
              </w:rPr>
            </w:pPr>
          </w:p>
        </w:tc>
      </w:tr>
      <w:tr w:rsidR="00D354DF" w:rsidRPr="00CD0498" w14:paraId="05AB0AEB" w14:textId="77777777" w:rsidTr="00D354DF">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0" w:author="Clement Huang" w:date="2023-05-11T20:02: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01" w:author="Clement Huang" w:date="2023-05-11T20:02:00Z">
            <w:trPr>
              <w:trHeight w:val="187"/>
              <w:jc w:val="center"/>
            </w:trPr>
          </w:trPrChange>
        </w:trPr>
        <w:tc>
          <w:tcPr>
            <w:tcW w:w="1838" w:type="dxa"/>
            <w:tcBorders>
              <w:top w:val="single" w:sz="4" w:space="0" w:color="auto"/>
              <w:left w:val="single" w:sz="4" w:space="0" w:color="auto"/>
              <w:bottom w:val="nil"/>
              <w:right w:val="single" w:sz="4" w:space="0" w:color="auto"/>
            </w:tcBorders>
            <w:tcPrChange w:id="1902" w:author="Clement Huang" w:date="2023-05-11T20:02:00Z">
              <w:tcPr>
                <w:tcW w:w="2535" w:type="dxa"/>
                <w:tcBorders>
                  <w:top w:val="single" w:sz="4" w:space="0" w:color="auto"/>
                  <w:left w:val="single" w:sz="4" w:space="0" w:color="auto"/>
                  <w:bottom w:val="nil"/>
                  <w:right w:val="single" w:sz="4" w:space="0" w:color="auto"/>
                </w:tcBorders>
              </w:tcPr>
            </w:tcPrChange>
          </w:tcPr>
          <w:p w14:paraId="368105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Change w:id="1903" w:author="Clement Huang" w:date="2023-05-11T20:02:00Z">
              <w:tcPr>
                <w:tcW w:w="2409" w:type="dxa"/>
                <w:tcBorders>
                  <w:top w:val="single" w:sz="4" w:space="0" w:color="auto"/>
                  <w:left w:val="single" w:sz="4" w:space="0" w:color="auto"/>
                  <w:bottom w:val="nil"/>
                  <w:right w:val="single" w:sz="4" w:space="0" w:color="auto"/>
                </w:tcBorders>
              </w:tcPr>
            </w:tcPrChange>
          </w:tcPr>
          <w:p w14:paraId="0EAB444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5B6609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Change w:id="1904" w:author="Clement Huang" w:date="2023-05-11T20:02:00Z">
              <w:tcPr>
                <w:tcW w:w="1261" w:type="dxa"/>
                <w:tcBorders>
                  <w:top w:val="single" w:sz="4" w:space="0" w:color="auto"/>
                  <w:left w:val="single" w:sz="4" w:space="0" w:color="auto"/>
                  <w:bottom w:val="single" w:sz="4" w:space="0" w:color="auto"/>
                  <w:right w:val="single" w:sz="4" w:space="0" w:color="auto"/>
                </w:tcBorders>
              </w:tcPr>
            </w:tcPrChange>
          </w:tcPr>
          <w:p w14:paraId="7479854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Change w:id="1905" w:author="Clement Huang" w:date="2023-05-11T20:02:00Z">
              <w:tcPr>
                <w:tcW w:w="5761" w:type="dxa"/>
                <w:tcBorders>
                  <w:top w:val="single" w:sz="4" w:space="0" w:color="auto"/>
                  <w:left w:val="single" w:sz="4" w:space="0" w:color="auto"/>
                  <w:bottom w:val="single" w:sz="4" w:space="0" w:color="auto"/>
                  <w:right w:val="single" w:sz="4" w:space="0" w:color="auto"/>
                </w:tcBorders>
                <w:vAlign w:val="center"/>
              </w:tcPr>
            </w:tcPrChange>
          </w:tcPr>
          <w:p w14:paraId="74FA5DB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Change w:id="1906" w:author="Clement Huang" w:date="2023-05-11T20:02:00Z">
              <w:tcPr>
                <w:tcW w:w="2289" w:type="dxa"/>
                <w:tcBorders>
                  <w:top w:val="single" w:sz="4" w:space="0" w:color="auto"/>
                  <w:left w:val="single" w:sz="4" w:space="0" w:color="auto"/>
                  <w:bottom w:val="nil"/>
                  <w:right w:val="single" w:sz="4" w:space="0" w:color="auto"/>
                </w:tcBorders>
              </w:tcPr>
            </w:tcPrChange>
          </w:tcPr>
          <w:p w14:paraId="43EA11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2A9672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CE93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8ECC7C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B8AD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DD884A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06666E7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280AD2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7E666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3CEDC2D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857F21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0F03E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0B8AE6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B3D70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04DC4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EA292E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D7E55C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2AD932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7F218C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AC6DB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AF9078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807938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EB294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419C1FF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D838BD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A99998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1A33C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7E6590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715C4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2CEE96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2E80E6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5B49B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CB12EF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628C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3A6607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10D0BCC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A321FE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7DE1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7748B77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3BB4355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B6F190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0210EBE"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4F3F750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507863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7B0DA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CC8B0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E31B7A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FFEAC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82A6ED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EB682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8077A8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01F48F7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725868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4605F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302BB2E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77BAD9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EBEAFD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46C202B"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31B0ED3"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014A29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62ADA6D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E72E7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51EDB4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B1D36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5A79A2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9D1963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7CCA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665B09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16335A5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751C43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ABE2C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2CAD900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197AF5B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D316EE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0C77A22E"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4957C86"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55D71B43"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383DB97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3301328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FBF0C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0F51FC8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2C2615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6E292B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D23F4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76FCF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7838B51"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4C8483D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31B133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61C19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3F006D6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0E72167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49D5558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83E3A7D"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26569438"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6280F4C5" w14:textId="77777777" w:rsidR="00D354DF" w:rsidRPr="00CD0498" w:rsidRDefault="00D354DF" w:rsidP="00D354DF">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083B0DE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5C90EC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3EC7EA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716906"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7D6B64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88DC18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0BBF3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5671E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FFD54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4A09104"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EE8158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E8DDB3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146B6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40D457F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D3E93B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4B695A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7B98C3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5C2415D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31F332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EF95FA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FD6EA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2F1D4A1" w14:textId="77777777" w:rsidR="00D354DF" w:rsidRPr="00CD0498" w:rsidRDefault="00D354DF" w:rsidP="00D354DF">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2770C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3C2009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F6804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047E79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02F8BA9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1B1A9B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C5BE0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4B17311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2C41BC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9D69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D82E9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18082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A1061A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617E3BA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897D89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869DF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10AA85E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8DF61F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2CBDBD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61EE55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A51A0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56B58F9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5D55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BA11E0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F0946A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1E7A41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E9008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C84443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E51E7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77199FB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D11CA1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E8373B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33FAB0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36293E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67D189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9405E4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938DEA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C3426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ED8368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7B188B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30D728A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963637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56D6C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11F04E5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AF96F3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E2C592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6646A7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3555D79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3B71D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388B771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6E8C2E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ECF24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1854C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D794A3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120AD0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D9A63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A408EA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A89EC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84BD9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0EFE1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AB86F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8651E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AE3AD9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9AD9A4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4034D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B5E0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57D8CD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C91A7E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8C1732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87AE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6F3E88A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0DE0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287D0D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89F42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769968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72FD8E9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06B16B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752BD1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2C58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C5B1E9C"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5EB2233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2781527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454AE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3FC27D8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2356B7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0D614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E8FACD"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7EA6DC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1ED6344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7447D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99F2A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A3664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3BA814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34FE678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C44278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AA0754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18BF73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3C42E6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835C8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62689CA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4DC97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D36D98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669C3E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DAE0A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8CF75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D533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3348EE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025A8B3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282126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31406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0250662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16C8B9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1C33DF0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0CFFB86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49513AD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4BA05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C5275E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D354DF" w:rsidRPr="00CD0498" w14:paraId="1724A80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3080F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578D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4E7CCB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BA62B4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40D71A9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407DF9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44E770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788" w:type="dxa"/>
            <w:tcBorders>
              <w:top w:val="single" w:sz="4" w:space="0" w:color="auto"/>
              <w:left w:val="single" w:sz="4" w:space="0" w:color="auto"/>
              <w:bottom w:val="nil"/>
              <w:right w:val="single" w:sz="4" w:space="0" w:color="auto"/>
            </w:tcBorders>
          </w:tcPr>
          <w:p w14:paraId="0138E54B"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EC12610"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52DE4061"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358A554"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6ACB440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12FEC44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2BD7126" w14:textId="77777777" w:rsidR="00D354DF" w:rsidRPr="00CD0498" w:rsidRDefault="00D354DF" w:rsidP="00D354DF">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8AA9AF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354DF" w:rsidRPr="00CD0498" w14:paraId="27FC625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D1A0A0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AFFD5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9F64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4EC8C02" w14:textId="77777777" w:rsidR="00D354DF" w:rsidRPr="00CD0498" w:rsidRDefault="00D354DF" w:rsidP="00D354DF">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91" w:type="dxa"/>
            <w:tcBorders>
              <w:top w:val="nil"/>
              <w:left w:val="single" w:sz="4" w:space="0" w:color="auto"/>
              <w:bottom w:val="single" w:sz="4" w:space="0" w:color="auto"/>
              <w:right w:val="single" w:sz="4" w:space="0" w:color="auto"/>
            </w:tcBorders>
          </w:tcPr>
          <w:p w14:paraId="11C404E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437F2C9"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18557056" w14:textId="77777777" w:rsidR="00D354DF" w:rsidRPr="00CD0498" w:rsidRDefault="00D354DF" w:rsidP="00D354DF">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20C346B8" w14:textId="77777777" w:rsidR="00D354DF" w:rsidRPr="00CD0498" w:rsidRDefault="00D354DF" w:rsidP="00D354DF">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7E7CD283" w14:textId="77777777" w:rsidR="00D354DF" w:rsidRPr="00CD0498" w:rsidRDefault="00D354DF" w:rsidP="00D354DF">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A4EB58" w14:textId="77777777" w:rsidR="00D354DF" w:rsidRPr="00CD0498" w:rsidRDefault="00D354DF" w:rsidP="00D354DF">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72E55D44" w14:textId="77777777" w:rsidR="00D354DF" w:rsidRPr="00CD0498" w:rsidRDefault="00D354DF" w:rsidP="00D354DF">
            <w:pPr>
              <w:pStyle w:val="TAC"/>
              <w:rPr>
                <w:lang w:val="en-US" w:eastAsia="zh-CN"/>
              </w:rPr>
            </w:pPr>
            <w:r>
              <w:rPr>
                <w:lang w:eastAsia="zh-CN"/>
              </w:rPr>
              <w:t>0</w:t>
            </w:r>
          </w:p>
        </w:tc>
      </w:tr>
      <w:tr w:rsidR="00D354DF" w:rsidRPr="00CD0498" w14:paraId="792BA14D"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169F73D"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693EC06A"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76899DF" w14:textId="77777777" w:rsidR="00D354DF" w:rsidRPr="00CD0498" w:rsidRDefault="00D354DF" w:rsidP="00D354DF">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2E3C10C" w14:textId="77777777" w:rsidR="00D354DF" w:rsidRPr="00CD0498" w:rsidRDefault="00D354DF" w:rsidP="00D354DF">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2671DCAD" w14:textId="77777777" w:rsidR="00D354DF" w:rsidRPr="00CD0498" w:rsidRDefault="00D354DF" w:rsidP="00D354DF">
            <w:pPr>
              <w:pStyle w:val="TAC"/>
              <w:rPr>
                <w:lang w:val="en-US" w:eastAsia="zh-CN"/>
              </w:rPr>
            </w:pPr>
          </w:p>
        </w:tc>
      </w:tr>
      <w:tr w:rsidR="00D354DF" w:rsidRPr="00CD0498" w14:paraId="5941F57F"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19D7F99E"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788" w:type="dxa"/>
            <w:tcBorders>
              <w:top w:val="single" w:sz="4" w:space="0" w:color="auto"/>
              <w:left w:val="single" w:sz="4" w:space="0" w:color="auto"/>
              <w:bottom w:val="nil"/>
              <w:right w:val="single" w:sz="4" w:space="0" w:color="auto"/>
            </w:tcBorders>
          </w:tcPr>
          <w:p w14:paraId="0D8FD295"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18E49BC" w14:textId="77777777" w:rsidR="00D354DF" w:rsidRPr="00CD0498" w:rsidRDefault="00D354DF" w:rsidP="00D354DF">
            <w:pPr>
              <w:pStyle w:val="TAC"/>
              <w:rPr>
                <w:rFonts w:cs="Arial"/>
              </w:rPr>
            </w:pPr>
            <w:r>
              <w:rPr>
                <w:rFonts w:cs="Arial"/>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2AAFA690"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95A00E"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1A2A0657" w14:textId="77777777" w:rsidR="00D354DF" w:rsidRPr="00CD0498" w:rsidRDefault="00D354DF" w:rsidP="00D354DF">
            <w:pPr>
              <w:pStyle w:val="TAC"/>
              <w:rPr>
                <w:lang w:val="en-US" w:eastAsia="zh-CN"/>
              </w:rPr>
            </w:pPr>
            <w:r>
              <w:rPr>
                <w:szCs w:val="18"/>
                <w:lang w:eastAsia="zh-CN"/>
              </w:rPr>
              <w:t>0</w:t>
            </w:r>
          </w:p>
        </w:tc>
      </w:tr>
      <w:tr w:rsidR="00D354DF" w:rsidRPr="00CD0498" w14:paraId="247162C5"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273E453"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430B202A"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1CDDC733"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32F9E23" w14:textId="77777777" w:rsidR="00D354DF" w:rsidRDefault="00D354DF" w:rsidP="00D354DF">
            <w:pPr>
              <w:pStyle w:val="TAC"/>
              <w:rPr>
                <w:lang w:val="en-US" w:eastAsia="zh-CN" w:bidi="ar"/>
              </w:rPr>
            </w:pPr>
            <w:r>
              <w:rPr>
                <w:lang w:val="en-US" w:eastAsia="ja-JP" w:bidi="ar"/>
              </w:rPr>
              <w:t>CA_n258D</w:t>
            </w:r>
          </w:p>
        </w:tc>
        <w:tc>
          <w:tcPr>
            <w:tcW w:w="1691" w:type="dxa"/>
            <w:tcBorders>
              <w:top w:val="nil"/>
              <w:left w:val="single" w:sz="4" w:space="0" w:color="auto"/>
              <w:bottom w:val="single" w:sz="4" w:space="0" w:color="auto"/>
              <w:right w:val="single" w:sz="4" w:space="0" w:color="auto"/>
            </w:tcBorders>
          </w:tcPr>
          <w:p w14:paraId="54D25771" w14:textId="77777777" w:rsidR="00D354DF" w:rsidRPr="00CD0498" w:rsidRDefault="00D354DF" w:rsidP="00D354DF">
            <w:pPr>
              <w:pStyle w:val="TAC"/>
              <w:rPr>
                <w:lang w:val="en-US" w:eastAsia="zh-CN"/>
              </w:rPr>
            </w:pPr>
          </w:p>
        </w:tc>
      </w:tr>
      <w:tr w:rsidR="00D354DF" w:rsidRPr="00CD0498" w14:paraId="7F0808AD"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2CE6EC72"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788" w:type="dxa"/>
            <w:tcBorders>
              <w:top w:val="single" w:sz="4" w:space="0" w:color="auto"/>
              <w:left w:val="single" w:sz="4" w:space="0" w:color="auto"/>
              <w:bottom w:val="nil"/>
              <w:right w:val="single" w:sz="4" w:space="0" w:color="auto"/>
            </w:tcBorders>
          </w:tcPr>
          <w:p w14:paraId="320992D4"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4529872" w14:textId="77777777" w:rsidR="00D354DF" w:rsidRPr="00CD0498" w:rsidRDefault="00D354DF" w:rsidP="00D354DF">
            <w:pPr>
              <w:pStyle w:val="TAC"/>
              <w:rPr>
                <w:rFonts w:cs="Arial"/>
              </w:rPr>
            </w:pPr>
            <w:r>
              <w:rPr>
                <w:rFonts w:cs="Arial"/>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FAF278D"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8D39C4"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0DEE037A" w14:textId="77777777" w:rsidR="00D354DF" w:rsidRPr="00CD0498" w:rsidRDefault="00D354DF" w:rsidP="00D354DF">
            <w:pPr>
              <w:pStyle w:val="TAC"/>
              <w:rPr>
                <w:lang w:val="en-US" w:eastAsia="zh-CN"/>
              </w:rPr>
            </w:pPr>
            <w:r>
              <w:rPr>
                <w:szCs w:val="18"/>
                <w:lang w:eastAsia="zh-CN"/>
              </w:rPr>
              <w:t>0</w:t>
            </w:r>
          </w:p>
        </w:tc>
      </w:tr>
      <w:tr w:rsidR="00D354DF" w:rsidRPr="00CD0498" w14:paraId="18E030A2"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7241DF3D"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641E13E1"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70ED8E27"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4737231" w14:textId="77777777" w:rsidR="00D354DF" w:rsidRDefault="00D354DF" w:rsidP="00D354DF">
            <w:pPr>
              <w:pStyle w:val="TAC"/>
              <w:rPr>
                <w:lang w:val="en-US" w:eastAsia="zh-CN" w:bidi="ar"/>
              </w:rPr>
            </w:pPr>
            <w:r>
              <w:rPr>
                <w:lang w:val="en-US" w:eastAsia="ja-JP" w:bidi="ar"/>
              </w:rPr>
              <w:t>CA_n258G</w:t>
            </w:r>
          </w:p>
        </w:tc>
        <w:tc>
          <w:tcPr>
            <w:tcW w:w="1691" w:type="dxa"/>
            <w:tcBorders>
              <w:top w:val="nil"/>
              <w:left w:val="single" w:sz="4" w:space="0" w:color="auto"/>
              <w:bottom w:val="single" w:sz="4" w:space="0" w:color="auto"/>
              <w:right w:val="single" w:sz="4" w:space="0" w:color="auto"/>
            </w:tcBorders>
          </w:tcPr>
          <w:p w14:paraId="3BF09DBD" w14:textId="77777777" w:rsidR="00D354DF" w:rsidRPr="00CD0498" w:rsidRDefault="00D354DF" w:rsidP="00D354DF">
            <w:pPr>
              <w:pStyle w:val="TAC"/>
              <w:rPr>
                <w:lang w:val="en-US" w:eastAsia="zh-CN"/>
              </w:rPr>
            </w:pPr>
          </w:p>
        </w:tc>
      </w:tr>
      <w:tr w:rsidR="00D354DF" w:rsidRPr="00CD0498" w14:paraId="2A1A1111"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6BB66993"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788" w:type="dxa"/>
            <w:tcBorders>
              <w:top w:val="single" w:sz="4" w:space="0" w:color="auto"/>
              <w:left w:val="single" w:sz="4" w:space="0" w:color="auto"/>
              <w:bottom w:val="nil"/>
              <w:right w:val="single" w:sz="4" w:space="0" w:color="auto"/>
            </w:tcBorders>
          </w:tcPr>
          <w:p w14:paraId="4FFD2B7B"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E79E9EC"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660FCD36" w14:textId="77777777" w:rsidR="00D354DF" w:rsidRPr="00CD0498" w:rsidRDefault="00D354DF" w:rsidP="00D354DF">
            <w:pPr>
              <w:pStyle w:val="TAC"/>
              <w:rPr>
                <w:rFonts w:cs="Arial"/>
              </w:rPr>
            </w:pPr>
            <w:r>
              <w:rPr>
                <w:rFonts w:cs="Arial"/>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07407F97"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06B77B5"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45DC28E7" w14:textId="77777777" w:rsidR="00D354DF" w:rsidRPr="00CD0498" w:rsidRDefault="00D354DF" w:rsidP="00D354DF">
            <w:pPr>
              <w:pStyle w:val="TAC"/>
              <w:rPr>
                <w:lang w:val="en-US" w:eastAsia="zh-CN"/>
              </w:rPr>
            </w:pPr>
            <w:r>
              <w:rPr>
                <w:szCs w:val="18"/>
                <w:lang w:eastAsia="zh-CN"/>
              </w:rPr>
              <w:t>0</w:t>
            </w:r>
          </w:p>
        </w:tc>
      </w:tr>
      <w:tr w:rsidR="00D354DF" w:rsidRPr="00CD0498" w14:paraId="6FAE05F1"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450D8946"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335822F0"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741293A"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9D78051" w14:textId="77777777" w:rsidR="00D354DF" w:rsidRDefault="00D354DF" w:rsidP="00D354DF">
            <w:pPr>
              <w:pStyle w:val="TAC"/>
              <w:rPr>
                <w:lang w:val="en-US" w:eastAsia="zh-CN" w:bidi="ar"/>
              </w:rPr>
            </w:pPr>
            <w:r>
              <w:rPr>
                <w:lang w:val="en-US" w:eastAsia="ja-JP" w:bidi="ar"/>
              </w:rPr>
              <w:t>CA_n258H</w:t>
            </w:r>
          </w:p>
        </w:tc>
        <w:tc>
          <w:tcPr>
            <w:tcW w:w="1691" w:type="dxa"/>
            <w:tcBorders>
              <w:top w:val="nil"/>
              <w:left w:val="single" w:sz="4" w:space="0" w:color="auto"/>
              <w:bottom w:val="single" w:sz="4" w:space="0" w:color="auto"/>
              <w:right w:val="single" w:sz="4" w:space="0" w:color="auto"/>
            </w:tcBorders>
          </w:tcPr>
          <w:p w14:paraId="5B6292FE" w14:textId="77777777" w:rsidR="00D354DF" w:rsidRPr="00CD0498" w:rsidRDefault="00D354DF" w:rsidP="00D354DF">
            <w:pPr>
              <w:pStyle w:val="TAC"/>
              <w:rPr>
                <w:lang w:val="en-US" w:eastAsia="zh-CN"/>
              </w:rPr>
            </w:pPr>
          </w:p>
        </w:tc>
      </w:tr>
      <w:tr w:rsidR="00D354DF" w:rsidRPr="00CD0498" w14:paraId="2FF91443"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0226EF6E"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788" w:type="dxa"/>
            <w:tcBorders>
              <w:top w:val="single" w:sz="4" w:space="0" w:color="auto"/>
              <w:left w:val="single" w:sz="4" w:space="0" w:color="auto"/>
              <w:bottom w:val="nil"/>
              <w:right w:val="single" w:sz="4" w:space="0" w:color="auto"/>
            </w:tcBorders>
          </w:tcPr>
          <w:p w14:paraId="2ABC129F"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0C23386E"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3E389633"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1BE6EBE2" w14:textId="77777777" w:rsidR="00D354DF" w:rsidRPr="00CD0498" w:rsidRDefault="00D354DF" w:rsidP="00D354DF">
            <w:pPr>
              <w:pStyle w:val="TAC"/>
              <w:rPr>
                <w:rFonts w:cs="Arial"/>
              </w:rPr>
            </w:pPr>
            <w:r>
              <w:rPr>
                <w:rFonts w:cs="Arial"/>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04F41047"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2118BC"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6ABEACD3" w14:textId="77777777" w:rsidR="00D354DF" w:rsidRPr="00CD0498" w:rsidRDefault="00D354DF" w:rsidP="00D354DF">
            <w:pPr>
              <w:pStyle w:val="TAC"/>
              <w:rPr>
                <w:lang w:val="en-US" w:eastAsia="zh-CN"/>
              </w:rPr>
            </w:pPr>
            <w:r>
              <w:rPr>
                <w:szCs w:val="18"/>
                <w:lang w:eastAsia="zh-CN"/>
              </w:rPr>
              <w:t>0</w:t>
            </w:r>
          </w:p>
        </w:tc>
      </w:tr>
      <w:tr w:rsidR="00D354DF" w:rsidRPr="00CD0498" w14:paraId="51B2D350"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018B209E"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516EEB72"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74B4809"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E175B7D" w14:textId="77777777" w:rsidR="00D354DF" w:rsidRDefault="00D354DF" w:rsidP="00D354DF">
            <w:pPr>
              <w:pStyle w:val="TAC"/>
              <w:rPr>
                <w:lang w:val="en-US" w:eastAsia="zh-CN" w:bidi="ar"/>
              </w:rPr>
            </w:pPr>
            <w:r>
              <w:rPr>
                <w:lang w:val="en-US" w:eastAsia="ja-JP" w:bidi="ar"/>
              </w:rPr>
              <w:t>CA_n258I</w:t>
            </w:r>
          </w:p>
        </w:tc>
        <w:tc>
          <w:tcPr>
            <w:tcW w:w="1691" w:type="dxa"/>
            <w:tcBorders>
              <w:top w:val="nil"/>
              <w:left w:val="single" w:sz="4" w:space="0" w:color="auto"/>
              <w:bottom w:val="single" w:sz="4" w:space="0" w:color="auto"/>
              <w:right w:val="single" w:sz="4" w:space="0" w:color="auto"/>
            </w:tcBorders>
          </w:tcPr>
          <w:p w14:paraId="311D7233" w14:textId="77777777" w:rsidR="00D354DF" w:rsidRPr="00CD0498" w:rsidRDefault="00D354DF" w:rsidP="00D354DF">
            <w:pPr>
              <w:pStyle w:val="TAC"/>
              <w:rPr>
                <w:lang w:val="en-US" w:eastAsia="zh-CN"/>
              </w:rPr>
            </w:pPr>
          </w:p>
        </w:tc>
      </w:tr>
      <w:tr w:rsidR="00D354DF" w:rsidRPr="00CD0498" w14:paraId="46EB66F2" w14:textId="77777777" w:rsidTr="00D354DF">
        <w:trPr>
          <w:trHeight w:val="256"/>
          <w:jc w:val="center"/>
        </w:trPr>
        <w:tc>
          <w:tcPr>
            <w:tcW w:w="1838" w:type="dxa"/>
            <w:tcBorders>
              <w:top w:val="single" w:sz="4" w:space="0" w:color="auto"/>
              <w:left w:val="single" w:sz="4" w:space="0" w:color="auto"/>
              <w:bottom w:val="nil"/>
              <w:right w:val="single" w:sz="4" w:space="0" w:color="auto"/>
            </w:tcBorders>
          </w:tcPr>
          <w:p w14:paraId="54617429" w14:textId="77777777" w:rsidR="00D354DF" w:rsidRPr="00CD0498" w:rsidRDefault="00D354DF" w:rsidP="00D354DF">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1788" w:type="dxa"/>
            <w:tcBorders>
              <w:top w:val="single" w:sz="4" w:space="0" w:color="auto"/>
              <w:left w:val="single" w:sz="4" w:space="0" w:color="auto"/>
              <w:bottom w:val="nil"/>
              <w:right w:val="single" w:sz="4" w:space="0" w:color="auto"/>
            </w:tcBorders>
          </w:tcPr>
          <w:p w14:paraId="39B22967"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02EB2C76"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13156EC1"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846AB52" w14:textId="77777777" w:rsidR="00D354DF" w:rsidRDefault="00D354DF" w:rsidP="00D354DF">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0A274508" w14:textId="77777777" w:rsidR="00D354DF" w:rsidRPr="00CD0498" w:rsidRDefault="00D354DF" w:rsidP="00D354DF">
            <w:pPr>
              <w:pStyle w:val="TAC"/>
              <w:rPr>
                <w:rFonts w:cs="Arial"/>
              </w:rPr>
            </w:pPr>
            <w:r>
              <w:rPr>
                <w:rFonts w:cs="Arial"/>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1F8FE806" w14:textId="77777777" w:rsidR="00D354DF" w:rsidRDefault="00D354DF" w:rsidP="00D354DF">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EC4F6C8" w14:textId="77777777" w:rsidR="00D354DF" w:rsidRDefault="00D354DF" w:rsidP="00D354DF">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153C573C" w14:textId="77777777" w:rsidR="00D354DF" w:rsidRPr="00CD0498" w:rsidRDefault="00D354DF" w:rsidP="00D354DF">
            <w:pPr>
              <w:pStyle w:val="TAC"/>
              <w:rPr>
                <w:lang w:val="en-US" w:eastAsia="zh-CN"/>
              </w:rPr>
            </w:pPr>
            <w:r>
              <w:rPr>
                <w:szCs w:val="18"/>
                <w:lang w:eastAsia="zh-CN"/>
              </w:rPr>
              <w:t>0</w:t>
            </w:r>
          </w:p>
        </w:tc>
      </w:tr>
      <w:tr w:rsidR="00D354DF" w:rsidRPr="00CD0498" w14:paraId="57FF9211"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4FD93D10" w14:textId="77777777" w:rsidR="00D354DF" w:rsidRPr="00CD0498"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5C085EE9" w14:textId="77777777" w:rsidR="00D354DF" w:rsidRPr="00CD0498"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82DF127" w14:textId="77777777" w:rsidR="00D354DF" w:rsidRDefault="00D354DF" w:rsidP="00D354DF">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5893D36" w14:textId="77777777" w:rsidR="00D354DF" w:rsidRDefault="00D354DF" w:rsidP="00D354DF">
            <w:pPr>
              <w:pStyle w:val="TAC"/>
              <w:rPr>
                <w:lang w:val="en-US" w:eastAsia="zh-CN" w:bidi="ar"/>
              </w:rPr>
            </w:pPr>
            <w:r>
              <w:rPr>
                <w:lang w:val="en-US" w:eastAsia="ja-JP" w:bidi="ar"/>
              </w:rPr>
              <w:t>CA_n258J</w:t>
            </w:r>
          </w:p>
        </w:tc>
        <w:tc>
          <w:tcPr>
            <w:tcW w:w="1691" w:type="dxa"/>
            <w:tcBorders>
              <w:top w:val="nil"/>
              <w:left w:val="single" w:sz="4" w:space="0" w:color="auto"/>
              <w:bottom w:val="single" w:sz="4" w:space="0" w:color="auto"/>
              <w:right w:val="single" w:sz="4" w:space="0" w:color="auto"/>
            </w:tcBorders>
          </w:tcPr>
          <w:p w14:paraId="1CFE0481" w14:textId="77777777" w:rsidR="00D354DF" w:rsidRPr="00CD0498" w:rsidRDefault="00D354DF" w:rsidP="00D354DF">
            <w:pPr>
              <w:pStyle w:val="TAC"/>
              <w:rPr>
                <w:lang w:val="en-US" w:eastAsia="zh-CN"/>
              </w:rPr>
            </w:pPr>
          </w:p>
        </w:tc>
      </w:tr>
      <w:tr w:rsidR="00D354DF" w14:paraId="603BCFBA" w14:textId="77777777" w:rsidTr="00D354DF">
        <w:trPr>
          <w:trHeight w:val="256"/>
          <w:jc w:val="center"/>
        </w:trPr>
        <w:tc>
          <w:tcPr>
            <w:tcW w:w="1838" w:type="dxa"/>
            <w:tcBorders>
              <w:top w:val="nil"/>
              <w:left w:val="single" w:sz="4" w:space="0" w:color="auto"/>
              <w:bottom w:val="nil"/>
              <w:right w:val="single" w:sz="4" w:space="0" w:color="auto"/>
            </w:tcBorders>
          </w:tcPr>
          <w:p w14:paraId="029381C7" w14:textId="77777777" w:rsidR="00D354DF" w:rsidRDefault="00D354DF" w:rsidP="00D354DF">
            <w:pPr>
              <w:pStyle w:val="TAC"/>
              <w:rPr>
                <w:rFonts w:cs="Arial"/>
              </w:rPr>
            </w:pPr>
            <w:bookmarkStart w:id="1907" w:name="OLE_LINK16"/>
            <w:r w:rsidRPr="00C33D22">
              <w:rPr>
                <w:rFonts w:cs="Arial"/>
              </w:rPr>
              <w:t>CA_n77(3A)-n258</w:t>
            </w:r>
            <w:bookmarkEnd w:id="1907"/>
            <w:r w:rsidRPr="00C33D22">
              <w:rPr>
                <w:rFonts w:cs="Arial"/>
              </w:rPr>
              <w:t>A</w:t>
            </w:r>
          </w:p>
        </w:tc>
        <w:tc>
          <w:tcPr>
            <w:tcW w:w="1788" w:type="dxa"/>
            <w:tcBorders>
              <w:top w:val="nil"/>
              <w:left w:val="single" w:sz="4" w:space="0" w:color="auto"/>
              <w:bottom w:val="nil"/>
              <w:right w:val="single" w:sz="4" w:space="0" w:color="auto"/>
            </w:tcBorders>
          </w:tcPr>
          <w:p w14:paraId="6FE65C79" w14:textId="77777777" w:rsidR="00D354DF" w:rsidRDefault="00D354DF" w:rsidP="00D354DF">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73767C1A" w14:textId="77777777" w:rsidR="00D354DF" w:rsidRDefault="00D354DF" w:rsidP="00D354DF">
            <w:pPr>
              <w:pStyle w:val="TAC"/>
              <w:rPr>
                <w:szCs w:val="18"/>
                <w:lang w:eastAsia="zh-CN"/>
              </w:rPr>
            </w:pPr>
            <w:r w:rsidRPr="00C33D22">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383E2D0" w14:textId="77777777" w:rsidR="00D354DF" w:rsidRDefault="00D354DF" w:rsidP="00D354DF">
            <w:pPr>
              <w:pStyle w:val="TAC"/>
              <w:rPr>
                <w:lang w:val="en-US" w:eastAsia="ja-JP" w:bidi="ar"/>
              </w:rPr>
            </w:pPr>
            <w:r>
              <w:rPr>
                <w:rFonts w:hint="eastAsia"/>
                <w:lang w:val="en-US" w:eastAsia="ja-JP" w:bidi="ar"/>
              </w:rPr>
              <w:t>C</w:t>
            </w:r>
            <w:r>
              <w:rPr>
                <w:lang w:val="en-US" w:eastAsia="ja-JP" w:bidi="ar"/>
              </w:rPr>
              <w:t>A_n77(3A)</w:t>
            </w:r>
          </w:p>
        </w:tc>
        <w:tc>
          <w:tcPr>
            <w:tcW w:w="1691" w:type="dxa"/>
            <w:tcBorders>
              <w:top w:val="nil"/>
              <w:left w:val="single" w:sz="4" w:space="0" w:color="auto"/>
              <w:bottom w:val="nil"/>
              <w:right w:val="single" w:sz="4" w:space="0" w:color="auto"/>
            </w:tcBorders>
          </w:tcPr>
          <w:p w14:paraId="15A118A9" w14:textId="77777777" w:rsidR="00D354DF" w:rsidRDefault="00D354DF" w:rsidP="00D354DF">
            <w:pPr>
              <w:pStyle w:val="TAC"/>
              <w:rPr>
                <w:lang w:val="en-US" w:eastAsia="zh-CN"/>
              </w:rPr>
            </w:pPr>
            <w:r w:rsidRPr="00C33D22">
              <w:rPr>
                <w:lang w:val="en-US" w:eastAsia="zh-CN"/>
              </w:rPr>
              <w:t>0</w:t>
            </w:r>
          </w:p>
        </w:tc>
      </w:tr>
      <w:tr w:rsidR="00D354DF" w14:paraId="2E6E5F2F"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719D0595"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2FEC1E5D"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1055ABBB" w14:textId="77777777" w:rsidR="00D354DF" w:rsidRDefault="00D354DF" w:rsidP="00D354DF">
            <w:pPr>
              <w:pStyle w:val="TAC"/>
              <w:rPr>
                <w:szCs w:val="18"/>
                <w:lang w:eastAsia="zh-CN"/>
              </w:rPr>
            </w:pPr>
            <w:r w:rsidRPr="00C33D22">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1A9E586" w14:textId="77777777" w:rsidR="00D354DF" w:rsidRDefault="00D354DF" w:rsidP="00D354DF">
            <w:pPr>
              <w:pStyle w:val="TAC"/>
              <w:rPr>
                <w:lang w:val="en-US" w:eastAsia="ja-JP" w:bidi="ar"/>
              </w:rPr>
            </w:pPr>
            <w:r>
              <w:rPr>
                <w:lang w:val="en-US" w:eastAsia="ja-JP" w:bidi="ar"/>
              </w:rPr>
              <w:t>50, 100, 200, 400</w:t>
            </w:r>
          </w:p>
        </w:tc>
        <w:tc>
          <w:tcPr>
            <w:tcW w:w="1691" w:type="dxa"/>
            <w:tcBorders>
              <w:top w:val="nil"/>
              <w:left w:val="single" w:sz="4" w:space="0" w:color="auto"/>
              <w:bottom w:val="single" w:sz="4" w:space="0" w:color="auto"/>
              <w:right w:val="single" w:sz="4" w:space="0" w:color="auto"/>
            </w:tcBorders>
          </w:tcPr>
          <w:p w14:paraId="2DD70F30" w14:textId="77777777" w:rsidR="00D354DF" w:rsidRDefault="00D354DF" w:rsidP="00D354DF">
            <w:pPr>
              <w:pStyle w:val="TAC"/>
              <w:rPr>
                <w:lang w:val="en-US" w:eastAsia="zh-CN"/>
              </w:rPr>
            </w:pPr>
          </w:p>
        </w:tc>
      </w:tr>
      <w:tr w:rsidR="00D354DF" w14:paraId="160F1F4B" w14:textId="77777777" w:rsidTr="00D354DF">
        <w:trPr>
          <w:trHeight w:val="256"/>
          <w:jc w:val="center"/>
        </w:trPr>
        <w:tc>
          <w:tcPr>
            <w:tcW w:w="1838" w:type="dxa"/>
            <w:tcBorders>
              <w:top w:val="nil"/>
              <w:left w:val="single" w:sz="4" w:space="0" w:color="auto"/>
              <w:bottom w:val="nil"/>
              <w:right w:val="single" w:sz="4" w:space="0" w:color="auto"/>
            </w:tcBorders>
          </w:tcPr>
          <w:p w14:paraId="5B465122" w14:textId="77777777" w:rsidR="00D354DF" w:rsidRDefault="00D354DF" w:rsidP="00D354DF">
            <w:pPr>
              <w:pStyle w:val="TAC"/>
              <w:rPr>
                <w:rFonts w:cs="Arial"/>
              </w:rPr>
            </w:pPr>
            <w:r w:rsidRPr="00C33D22">
              <w:rPr>
                <w:rFonts w:cs="Arial"/>
              </w:rPr>
              <w:t>CA_n77(3A)-n258D</w:t>
            </w:r>
          </w:p>
        </w:tc>
        <w:tc>
          <w:tcPr>
            <w:tcW w:w="1788" w:type="dxa"/>
            <w:tcBorders>
              <w:top w:val="nil"/>
              <w:left w:val="single" w:sz="4" w:space="0" w:color="auto"/>
              <w:bottom w:val="nil"/>
              <w:right w:val="single" w:sz="4" w:space="0" w:color="auto"/>
            </w:tcBorders>
          </w:tcPr>
          <w:p w14:paraId="33A374FF" w14:textId="77777777" w:rsidR="00D354DF" w:rsidRPr="00C33D22" w:rsidRDefault="00D354DF" w:rsidP="00D354DF">
            <w:pPr>
              <w:pStyle w:val="TAC"/>
              <w:rPr>
                <w:rFonts w:cs="Arial"/>
              </w:rPr>
            </w:pPr>
            <w:r w:rsidRPr="00C33D22">
              <w:rPr>
                <w:rFonts w:cs="Arial"/>
              </w:rPr>
              <w:t>CA_n77A-n258A</w:t>
            </w:r>
          </w:p>
          <w:p w14:paraId="20CC26D7" w14:textId="77777777" w:rsidR="00D354DF" w:rsidRDefault="00D354DF" w:rsidP="00D354DF">
            <w:pPr>
              <w:pStyle w:val="TAC"/>
              <w:rPr>
                <w:rFonts w:cs="Arial"/>
              </w:rPr>
            </w:pPr>
            <w:r w:rsidRPr="00C33D22">
              <w:rPr>
                <w:rFonts w:cs="Arial"/>
              </w:rPr>
              <w:t>CA_n77A-n258D</w:t>
            </w:r>
          </w:p>
        </w:tc>
        <w:tc>
          <w:tcPr>
            <w:tcW w:w="907" w:type="dxa"/>
            <w:tcBorders>
              <w:top w:val="single" w:sz="4" w:space="0" w:color="auto"/>
              <w:left w:val="single" w:sz="4" w:space="0" w:color="auto"/>
              <w:bottom w:val="single" w:sz="4" w:space="0" w:color="auto"/>
              <w:right w:val="single" w:sz="4" w:space="0" w:color="auto"/>
            </w:tcBorders>
          </w:tcPr>
          <w:p w14:paraId="52FAD587"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DE8A8F"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23768D15" w14:textId="77777777" w:rsidR="00D354DF" w:rsidRDefault="00D354DF" w:rsidP="00D354DF">
            <w:pPr>
              <w:pStyle w:val="TAC"/>
              <w:rPr>
                <w:lang w:val="en-US" w:eastAsia="zh-CN"/>
              </w:rPr>
            </w:pPr>
            <w:r w:rsidRPr="00C33D22">
              <w:rPr>
                <w:lang w:val="en-US" w:eastAsia="zh-CN"/>
              </w:rPr>
              <w:t>0</w:t>
            </w:r>
          </w:p>
        </w:tc>
      </w:tr>
      <w:tr w:rsidR="00D354DF" w14:paraId="1C4FB7F1"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D3050B8"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21957FD5"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7F55D1D0"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A5F04B0" w14:textId="77777777" w:rsidR="00D354DF" w:rsidRDefault="00D354DF" w:rsidP="00D354DF">
            <w:pPr>
              <w:pStyle w:val="TAC"/>
              <w:rPr>
                <w:lang w:val="en-US" w:eastAsia="ja-JP" w:bidi="ar"/>
              </w:rPr>
            </w:pPr>
            <w:r>
              <w:rPr>
                <w:lang w:val="en-US" w:eastAsia="ja-JP" w:bidi="ar"/>
              </w:rPr>
              <w:t>CA_n258D</w:t>
            </w:r>
          </w:p>
        </w:tc>
        <w:tc>
          <w:tcPr>
            <w:tcW w:w="1691" w:type="dxa"/>
            <w:tcBorders>
              <w:top w:val="nil"/>
              <w:left w:val="single" w:sz="4" w:space="0" w:color="auto"/>
              <w:bottom w:val="single" w:sz="4" w:space="0" w:color="auto"/>
              <w:right w:val="single" w:sz="4" w:space="0" w:color="auto"/>
            </w:tcBorders>
          </w:tcPr>
          <w:p w14:paraId="4A438B9C" w14:textId="77777777" w:rsidR="00D354DF" w:rsidRDefault="00D354DF" w:rsidP="00D354DF">
            <w:pPr>
              <w:pStyle w:val="TAC"/>
              <w:rPr>
                <w:lang w:val="en-US" w:eastAsia="zh-CN"/>
              </w:rPr>
            </w:pPr>
          </w:p>
        </w:tc>
      </w:tr>
      <w:tr w:rsidR="00D354DF" w14:paraId="3780566B" w14:textId="77777777" w:rsidTr="00D354DF">
        <w:trPr>
          <w:trHeight w:val="256"/>
          <w:jc w:val="center"/>
        </w:trPr>
        <w:tc>
          <w:tcPr>
            <w:tcW w:w="1838" w:type="dxa"/>
            <w:tcBorders>
              <w:top w:val="nil"/>
              <w:left w:val="single" w:sz="4" w:space="0" w:color="auto"/>
              <w:bottom w:val="nil"/>
              <w:right w:val="single" w:sz="4" w:space="0" w:color="auto"/>
            </w:tcBorders>
          </w:tcPr>
          <w:p w14:paraId="39504AFA" w14:textId="77777777" w:rsidR="00D354DF" w:rsidRDefault="00D354DF" w:rsidP="00D354DF">
            <w:pPr>
              <w:pStyle w:val="TAC"/>
              <w:rPr>
                <w:rFonts w:cs="Arial"/>
              </w:rPr>
            </w:pPr>
            <w:r w:rsidRPr="00C33D22">
              <w:rPr>
                <w:rFonts w:cs="Arial"/>
              </w:rPr>
              <w:t>CA_n77(3A)-n258G</w:t>
            </w:r>
          </w:p>
        </w:tc>
        <w:tc>
          <w:tcPr>
            <w:tcW w:w="1788" w:type="dxa"/>
            <w:tcBorders>
              <w:top w:val="nil"/>
              <w:left w:val="single" w:sz="4" w:space="0" w:color="auto"/>
              <w:bottom w:val="nil"/>
              <w:right w:val="single" w:sz="4" w:space="0" w:color="auto"/>
            </w:tcBorders>
          </w:tcPr>
          <w:p w14:paraId="58593C06" w14:textId="77777777" w:rsidR="00D354DF" w:rsidRPr="00C33D22" w:rsidRDefault="00D354DF" w:rsidP="00D354DF">
            <w:pPr>
              <w:pStyle w:val="TAC"/>
              <w:rPr>
                <w:rFonts w:cs="Arial"/>
              </w:rPr>
            </w:pPr>
            <w:r w:rsidRPr="00C33D22">
              <w:rPr>
                <w:rFonts w:cs="Arial"/>
              </w:rPr>
              <w:t>CA_n77A-n258A</w:t>
            </w:r>
          </w:p>
          <w:p w14:paraId="72609EE6" w14:textId="77777777" w:rsidR="00D354DF" w:rsidRDefault="00D354DF" w:rsidP="00D354DF">
            <w:pPr>
              <w:pStyle w:val="TAC"/>
              <w:rPr>
                <w:rFonts w:cs="Arial"/>
              </w:rPr>
            </w:pPr>
            <w:r w:rsidRPr="00C33D22">
              <w:rPr>
                <w:rFonts w:cs="Arial"/>
              </w:rPr>
              <w:t>CA_n77A-n258G</w:t>
            </w:r>
          </w:p>
        </w:tc>
        <w:tc>
          <w:tcPr>
            <w:tcW w:w="907" w:type="dxa"/>
            <w:tcBorders>
              <w:top w:val="single" w:sz="4" w:space="0" w:color="auto"/>
              <w:left w:val="single" w:sz="4" w:space="0" w:color="auto"/>
              <w:bottom w:val="single" w:sz="4" w:space="0" w:color="auto"/>
              <w:right w:val="single" w:sz="4" w:space="0" w:color="auto"/>
            </w:tcBorders>
          </w:tcPr>
          <w:p w14:paraId="7FBCCCE5"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90D6A66"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62B7929C" w14:textId="77777777" w:rsidR="00D354DF" w:rsidRDefault="00D354DF" w:rsidP="00D354DF">
            <w:pPr>
              <w:pStyle w:val="TAC"/>
              <w:rPr>
                <w:lang w:val="en-US" w:eastAsia="zh-CN"/>
              </w:rPr>
            </w:pPr>
            <w:r w:rsidRPr="00C33D22">
              <w:rPr>
                <w:lang w:val="en-US" w:eastAsia="zh-CN"/>
              </w:rPr>
              <w:t>0</w:t>
            </w:r>
          </w:p>
        </w:tc>
      </w:tr>
      <w:tr w:rsidR="00D354DF" w14:paraId="33728DF4"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180285A"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3C98EA99"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16CCA9F"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5A603D6" w14:textId="77777777" w:rsidR="00D354DF" w:rsidRDefault="00D354DF" w:rsidP="00D354DF">
            <w:pPr>
              <w:pStyle w:val="TAC"/>
              <w:rPr>
                <w:lang w:val="en-US" w:eastAsia="ja-JP" w:bidi="ar"/>
              </w:rPr>
            </w:pPr>
            <w:r>
              <w:rPr>
                <w:lang w:val="en-US" w:eastAsia="ja-JP" w:bidi="ar"/>
              </w:rPr>
              <w:t>CA_n258G</w:t>
            </w:r>
          </w:p>
        </w:tc>
        <w:tc>
          <w:tcPr>
            <w:tcW w:w="1691" w:type="dxa"/>
            <w:tcBorders>
              <w:top w:val="nil"/>
              <w:left w:val="single" w:sz="4" w:space="0" w:color="auto"/>
              <w:bottom w:val="single" w:sz="4" w:space="0" w:color="auto"/>
              <w:right w:val="single" w:sz="4" w:space="0" w:color="auto"/>
            </w:tcBorders>
          </w:tcPr>
          <w:p w14:paraId="5CEE0CEB" w14:textId="77777777" w:rsidR="00D354DF" w:rsidRDefault="00D354DF" w:rsidP="00D354DF">
            <w:pPr>
              <w:pStyle w:val="TAC"/>
              <w:rPr>
                <w:lang w:val="en-US" w:eastAsia="zh-CN"/>
              </w:rPr>
            </w:pPr>
          </w:p>
        </w:tc>
      </w:tr>
      <w:tr w:rsidR="00D354DF" w14:paraId="7422208D" w14:textId="77777777" w:rsidTr="00D354DF">
        <w:trPr>
          <w:trHeight w:val="256"/>
          <w:jc w:val="center"/>
        </w:trPr>
        <w:tc>
          <w:tcPr>
            <w:tcW w:w="1838" w:type="dxa"/>
            <w:tcBorders>
              <w:top w:val="nil"/>
              <w:left w:val="single" w:sz="4" w:space="0" w:color="auto"/>
              <w:bottom w:val="nil"/>
              <w:right w:val="single" w:sz="4" w:space="0" w:color="auto"/>
            </w:tcBorders>
          </w:tcPr>
          <w:p w14:paraId="4CBCA9C6" w14:textId="77777777" w:rsidR="00D354DF" w:rsidRDefault="00D354DF" w:rsidP="00D354DF">
            <w:pPr>
              <w:pStyle w:val="TAC"/>
              <w:rPr>
                <w:rFonts w:cs="Arial"/>
              </w:rPr>
            </w:pPr>
            <w:r w:rsidRPr="00C33D22">
              <w:rPr>
                <w:rFonts w:cs="Arial"/>
              </w:rPr>
              <w:t>CA_n77(3A)-n258H</w:t>
            </w:r>
          </w:p>
        </w:tc>
        <w:tc>
          <w:tcPr>
            <w:tcW w:w="1788" w:type="dxa"/>
            <w:tcBorders>
              <w:top w:val="nil"/>
              <w:left w:val="single" w:sz="4" w:space="0" w:color="auto"/>
              <w:bottom w:val="nil"/>
              <w:right w:val="single" w:sz="4" w:space="0" w:color="auto"/>
            </w:tcBorders>
          </w:tcPr>
          <w:p w14:paraId="7CC9EC7D" w14:textId="77777777" w:rsidR="00D354DF" w:rsidRPr="00C33D22" w:rsidRDefault="00D354DF" w:rsidP="00D354DF">
            <w:pPr>
              <w:pStyle w:val="TAC"/>
              <w:rPr>
                <w:rFonts w:cs="Arial"/>
              </w:rPr>
            </w:pPr>
            <w:r w:rsidRPr="00C33D22">
              <w:rPr>
                <w:rFonts w:cs="Arial"/>
              </w:rPr>
              <w:t>CA_n77A-n258A</w:t>
            </w:r>
          </w:p>
          <w:p w14:paraId="69827643" w14:textId="77777777" w:rsidR="00D354DF" w:rsidRPr="00C33D22" w:rsidRDefault="00D354DF" w:rsidP="00D354DF">
            <w:pPr>
              <w:pStyle w:val="TAC"/>
              <w:rPr>
                <w:rFonts w:cs="Arial"/>
              </w:rPr>
            </w:pPr>
            <w:r w:rsidRPr="00C33D22">
              <w:rPr>
                <w:rFonts w:cs="Arial"/>
              </w:rPr>
              <w:t>CA_n77A-n258G</w:t>
            </w:r>
          </w:p>
          <w:p w14:paraId="4CFFD61C" w14:textId="77777777" w:rsidR="00D354DF" w:rsidRDefault="00D354DF" w:rsidP="00D354DF">
            <w:pPr>
              <w:pStyle w:val="TAC"/>
              <w:rPr>
                <w:rFonts w:cs="Arial"/>
              </w:rPr>
            </w:pPr>
            <w:r w:rsidRPr="00C33D22">
              <w:rPr>
                <w:rFonts w:cs="Arial"/>
              </w:rPr>
              <w:t>CA_n77A-n258H</w:t>
            </w:r>
          </w:p>
        </w:tc>
        <w:tc>
          <w:tcPr>
            <w:tcW w:w="907" w:type="dxa"/>
            <w:tcBorders>
              <w:top w:val="single" w:sz="4" w:space="0" w:color="auto"/>
              <w:left w:val="single" w:sz="4" w:space="0" w:color="auto"/>
              <w:bottom w:val="single" w:sz="4" w:space="0" w:color="auto"/>
              <w:right w:val="single" w:sz="4" w:space="0" w:color="auto"/>
            </w:tcBorders>
          </w:tcPr>
          <w:p w14:paraId="0DC5CDFC"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7BFFE7"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48154C6F" w14:textId="77777777" w:rsidR="00D354DF" w:rsidRDefault="00D354DF" w:rsidP="00D354DF">
            <w:pPr>
              <w:pStyle w:val="TAC"/>
              <w:rPr>
                <w:lang w:val="en-US" w:eastAsia="zh-CN"/>
              </w:rPr>
            </w:pPr>
            <w:r w:rsidRPr="00C33D22">
              <w:rPr>
                <w:lang w:val="en-US" w:eastAsia="zh-CN"/>
              </w:rPr>
              <w:t>0</w:t>
            </w:r>
          </w:p>
        </w:tc>
      </w:tr>
      <w:tr w:rsidR="00D354DF" w14:paraId="22F14463"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C47C672"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4894DBC1"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11BF5AE0"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50DFC18" w14:textId="77777777" w:rsidR="00D354DF" w:rsidRDefault="00D354DF" w:rsidP="00D354DF">
            <w:pPr>
              <w:pStyle w:val="TAC"/>
              <w:rPr>
                <w:lang w:val="en-US" w:eastAsia="ja-JP" w:bidi="ar"/>
              </w:rPr>
            </w:pPr>
            <w:r>
              <w:rPr>
                <w:lang w:val="en-US" w:eastAsia="ja-JP" w:bidi="ar"/>
              </w:rPr>
              <w:t>CA_n258H</w:t>
            </w:r>
          </w:p>
        </w:tc>
        <w:tc>
          <w:tcPr>
            <w:tcW w:w="1691" w:type="dxa"/>
            <w:tcBorders>
              <w:top w:val="nil"/>
              <w:left w:val="single" w:sz="4" w:space="0" w:color="auto"/>
              <w:bottom w:val="single" w:sz="4" w:space="0" w:color="auto"/>
              <w:right w:val="single" w:sz="4" w:space="0" w:color="auto"/>
            </w:tcBorders>
          </w:tcPr>
          <w:p w14:paraId="348D11D1" w14:textId="77777777" w:rsidR="00D354DF" w:rsidRDefault="00D354DF" w:rsidP="00D354DF">
            <w:pPr>
              <w:pStyle w:val="TAC"/>
              <w:rPr>
                <w:lang w:val="en-US" w:eastAsia="zh-CN"/>
              </w:rPr>
            </w:pPr>
          </w:p>
        </w:tc>
      </w:tr>
      <w:tr w:rsidR="00D354DF" w14:paraId="788DCB10" w14:textId="77777777" w:rsidTr="00D354DF">
        <w:trPr>
          <w:trHeight w:val="256"/>
          <w:jc w:val="center"/>
        </w:trPr>
        <w:tc>
          <w:tcPr>
            <w:tcW w:w="1838" w:type="dxa"/>
            <w:tcBorders>
              <w:top w:val="nil"/>
              <w:left w:val="single" w:sz="4" w:space="0" w:color="auto"/>
              <w:bottom w:val="nil"/>
              <w:right w:val="single" w:sz="4" w:space="0" w:color="auto"/>
            </w:tcBorders>
          </w:tcPr>
          <w:p w14:paraId="1CD94C0E" w14:textId="77777777" w:rsidR="00D354DF" w:rsidRDefault="00D354DF" w:rsidP="00D354DF">
            <w:pPr>
              <w:pStyle w:val="TAC"/>
              <w:rPr>
                <w:rFonts w:cs="Arial"/>
              </w:rPr>
            </w:pPr>
            <w:r w:rsidRPr="00C33D22">
              <w:rPr>
                <w:rFonts w:cs="Arial"/>
              </w:rPr>
              <w:t>CA_n77(3A)-n258I</w:t>
            </w:r>
          </w:p>
        </w:tc>
        <w:tc>
          <w:tcPr>
            <w:tcW w:w="1788" w:type="dxa"/>
            <w:tcBorders>
              <w:top w:val="nil"/>
              <w:left w:val="single" w:sz="4" w:space="0" w:color="auto"/>
              <w:bottom w:val="nil"/>
              <w:right w:val="single" w:sz="4" w:space="0" w:color="auto"/>
            </w:tcBorders>
          </w:tcPr>
          <w:p w14:paraId="57477081" w14:textId="77777777" w:rsidR="00D354DF" w:rsidRPr="00C33D22" w:rsidRDefault="00D354DF" w:rsidP="00D354DF">
            <w:pPr>
              <w:pStyle w:val="TAC"/>
              <w:rPr>
                <w:rFonts w:cs="Arial"/>
              </w:rPr>
            </w:pPr>
            <w:r w:rsidRPr="00C33D22">
              <w:rPr>
                <w:rFonts w:cs="Arial"/>
              </w:rPr>
              <w:t>CA_n77A-n258A</w:t>
            </w:r>
          </w:p>
          <w:p w14:paraId="6AB3E046" w14:textId="77777777" w:rsidR="00D354DF" w:rsidRPr="00C33D22" w:rsidRDefault="00D354DF" w:rsidP="00D354DF">
            <w:pPr>
              <w:pStyle w:val="TAC"/>
              <w:rPr>
                <w:rFonts w:cs="Arial"/>
              </w:rPr>
            </w:pPr>
            <w:r w:rsidRPr="00C33D22">
              <w:rPr>
                <w:rFonts w:cs="Arial"/>
              </w:rPr>
              <w:t>CA_n77A-n258G</w:t>
            </w:r>
          </w:p>
          <w:p w14:paraId="11AFCE5A" w14:textId="77777777" w:rsidR="00D354DF" w:rsidRPr="00C33D22" w:rsidRDefault="00D354DF" w:rsidP="00D354DF">
            <w:pPr>
              <w:pStyle w:val="TAC"/>
              <w:rPr>
                <w:rFonts w:cs="Arial"/>
              </w:rPr>
            </w:pPr>
            <w:r w:rsidRPr="00C33D22">
              <w:rPr>
                <w:rFonts w:cs="Arial"/>
              </w:rPr>
              <w:t>CA_n77A-n258H</w:t>
            </w:r>
          </w:p>
          <w:p w14:paraId="208BFBE8" w14:textId="77777777" w:rsidR="00D354DF" w:rsidRDefault="00D354DF" w:rsidP="00D354DF">
            <w:pPr>
              <w:pStyle w:val="TAC"/>
              <w:rPr>
                <w:rFonts w:cs="Arial"/>
              </w:rPr>
            </w:pPr>
            <w:r w:rsidRPr="00C33D22">
              <w:rPr>
                <w:rFonts w:cs="Arial"/>
              </w:rPr>
              <w:t>CA_n77A-n258I</w:t>
            </w:r>
          </w:p>
        </w:tc>
        <w:tc>
          <w:tcPr>
            <w:tcW w:w="907" w:type="dxa"/>
            <w:tcBorders>
              <w:top w:val="single" w:sz="4" w:space="0" w:color="auto"/>
              <w:left w:val="single" w:sz="4" w:space="0" w:color="auto"/>
              <w:bottom w:val="single" w:sz="4" w:space="0" w:color="auto"/>
              <w:right w:val="single" w:sz="4" w:space="0" w:color="auto"/>
            </w:tcBorders>
          </w:tcPr>
          <w:p w14:paraId="354BC960"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793667"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4028CEAE" w14:textId="77777777" w:rsidR="00D354DF" w:rsidRDefault="00D354DF" w:rsidP="00D354DF">
            <w:pPr>
              <w:pStyle w:val="TAC"/>
              <w:rPr>
                <w:lang w:val="en-US" w:eastAsia="zh-CN"/>
              </w:rPr>
            </w:pPr>
            <w:r w:rsidRPr="00C33D22">
              <w:rPr>
                <w:lang w:val="en-US" w:eastAsia="zh-CN"/>
              </w:rPr>
              <w:t>0</w:t>
            </w:r>
          </w:p>
        </w:tc>
      </w:tr>
      <w:tr w:rsidR="00D354DF" w14:paraId="4D801C9D"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72B42D8E"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05448D76"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31F3987F"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92E158E" w14:textId="77777777" w:rsidR="00D354DF" w:rsidRDefault="00D354DF" w:rsidP="00D354DF">
            <w:pPr>
              <w:pStyle w:val="TAC"/>
              <w:rPr>
                <w:lang w:val="en-US" w:eastAsia="ja-JP" w:bidi="ar"/>
              </w:rPr>
            </w:pPr>
            <w:r>
              <w:rPr>
                <w:lang w:val="en-US" w:eastAsia="ja-JP" w:bidi="ar"/>
              </w:rPr>
              <w:t>CA_n258I</w:t>
            </w:r>
          </w:p>
        </w:tc>
        <w:tc>
          <w:tcPr>
            <w:tcW w:w="1691" w:type="dxa"/>
            <w:tcBorders>
              <w:top w:val="nil"/>
              <w:left w:val="single" w:sz="4" w:space="0" w:color="auto"/>
              <w:bottom w:val="single" w:sz="4" w:space="0" w:color="auto"/>
              <w:right w:val="single" w:sz="4" w:space="0" w:color="auto"/>
            </w:tcBorders>
          </w:tcPr>
          <w:p w14:paraId="27FDC520" w14:textId="77777777" w:rsidR="00D354DF" w:rsidRDefault="00D354DF" w:rsidP="00D354DF">
            <w:pPr>
              <w:pStyle w:val="TAC"/>
              <w:rPr>
                <w:lang w:val="en-US" w:eastAsia="zh-CN"/>
              </w:rPr>
            </w:pPr>
          </w:p>
        </w:tc>
      </w:tr>
      <w:tr w:rsidR="00D354DF" w14:paraId="6D61A386" w14:textId="77777777" w:rsidTr="00D354DF">
        <w:trPr>
          <w:trHeight w:val="256"/>
          <w:jc w:val="center"/>
        </w:trPr>
        <w:tc>
          <w:tcPr>
            <w:tcW w:w="1838" w:type="dxa"/>
            <w:tcBorders>
              <w:top w:val="nil"/>
              <w:left w:val="single" w:sz="4" w:space="0" w:color="auto"/>
              <w:bottom w:val="nil"/>
              <w:right w:val="single" w:sz="4" w:space="0" w:color="auto"/>
            </w:tcBorders>
          </w:tcPr>
          <w:p w14:paraId="46D69185" w14:textId="77777777" w:rsidR="00D354DF" w:rsidRDefault="00D354DF" w:rsidP="00D354DF">
            <w:pPr>
              <w:pStyle w:val="TAC"/>
              <w:rPr>
                <w:rFonts w:cs="Arial"/>
              </w:rPr>
            </w:pPr>
            <w:r w:rsidRPr="00C33D22">
              <w:rPr>
                <w:rFonts w:cs="Arial"/>
              </w:rPr>
              <w:t>CA_n77(3A)-n258J</w:t>
            </w:r>
          </w:p>
        </w:tc>
        <w:tc>
          <w:tcPr>
            <w:tcW w:w="1788" w:type="dxa"/>
            <w:tcBorders>
              <w:top w:val="nil"/>
              <w:left w:val="single" w:sz="4" w:space="0" w:color="auto"/>
              <w:bottom w:val="nil"/>
              <w:right w:val="single" w:sz="4" w:space="0" w:color="auto"/>
            </w:tcBorders>
          </w:tcPr>
          <w:p w14:paraId="30997708" w14:textId="77777777" w:rsidR="00D354DF" w:rsidRPr="00C33D22" w:rsidRDefault="00D354DF" w:rsidP="00D354DF">
            <w:pPr>
              <w:pStyle w:val="TAC"/>
              <w:rPr>
                <w:rFonts w:cs="Arial"/>
              </w:rPr>
            </w:pPr>
            <w:r w:rsidRPr="00C33D22">
              <w:rPr>
                <w:rFonts w:cs="Arial"/>
              </w:rPr>
              <w:t>CA_n77A-n258A</w:t>
            </w:r>
          </w:p>
          <w:p w14:paraId="0A782DF9" w14:textId="77777777" w:rsidR="00D354DF" w:rsidRPr="00C33D22" w:rsidRDefault="00D354DF" w:rsidP="00D354DF">
            <w:pPr>
              <w:pStyle w:val="TAC"/>
              <w:rPr>
                <w:rFonts w:cs="Arial"/>
              </w:rPr>
            </w:pPr>
            <w:r w:rsidRPr="00C33D22">
              <w:rPr>
                <w:rFonts w:cs="Arial"/>
              </w:rPr>
              <w:t>CA_n77A-n258G</w:t>
            </w:r>
          </w:p>
          <w:p w14:paraId="3F88688C" w14:textId="77777777" w:rsidR="00D354DF" w:rsidRPr="00C33D22" w:rsidRDefault="00D354DF" w:rsidP="00D354DF">
            <w:pPr>
              <w:pStyle w:val="TAC"/>
              <w:rPr>
                <w:rFonts w:cs="Arial"/>
              </w:rPr>
            </w:pPr>
            <w:r w:rsidRPr="00C33D22">
              <w:rPr>
                <w:rFonts w:cs="Arial"/>
              </w:rPr>
              <w:t>CA_n77A-n258H</w:t>
            </w:r>
          </w:p>
          <w:p w14:paraId="6F1F9A73" w14:textId="77777777" w:rsidR="00D354DF" w:rsidRPr="00C33D22" w:rsidRDefault="00D354DF" w:rsidP="00D354DF">
            <w:pPr>
              <w:pStyle w:val="TAC"/>
              <w:rPr>
                <w:rFonts w:cs="Arial"/>
              </w:rPr>
            </w:pPr>
            <w:r w:rsidRPr="00C33D22">
              <w:rPr>
                <w:rFonts w:cs="Arial"/>
              </w:rPr>
              <w:t>CA_n77A-n258I</w:t>
            </w:r>
          </w:p>
          <w:p w14:paraId="2A751495" w14:textId="77777777" w:rsidR="00D354DF" w:rsidRDefault="00D354DF" w:rsidP="00D354DF">
            <w:pPr>
              <w:pStyle w:val="TAC"/>
              <w:rPr>
                <w:rFonts w:cs="Arial"/>
              </w:rPr>
            </w:pPr>
            <w:r w:rsidRPr="00C33D22">
              <w:rPr>
                <w:rFonts w:cs="Arial"/>
              </w:rPr>
              <w:t>CA_n77A-n258J</w:t>
            </w:r>
          </w:p>
        </w:tc>
        <w:tc>
          <w:tcPr>
            <w:tcW w:w="907" w:type="dxa"/>
            <w:tcBorders>
              <w:top w:val="single" w:sz="4" w:space="0" w:color="auto"/>
              <w:left w:val="single" w:sz="4" w:space="0" w:color="auto"/>
              <w:bottom w:val="single" w:sz="4" w:space="0" w:color="auto"/>
              <w:right w:val="single" w:sz="4" w:space="0" w:color="auto"/>
            </w:tcBorders>
          </w:tcPr>
          <w:p w14:paraId="68A353B2" w14:textId="77777777" w:rsidR="00D354DF" w:rsidRDefault="00D354DF" w:rsidP="00D354DF">
            <w:pPr>
              <w:pStyle w:val="TAC"/>
              <w:rPr>
                <w:szCs w:val="18"/>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CEBD03" w14:textId="77777777" w:rsidR="00D354DF" w:rsidRDefault="00D354DF" w:rsidP="00D354DF">
            <w:pPr>
              <w:pStyle w:val="TAC"/>
              <w:rPr>
                <w:lang w:val="en-US" w:eastAsia="ja-JP" w:bidi="ar"/>
              </w:rPr>
            </w:pPr>
            <w:r>
              <w:rPr>
                <w:lang w:val="en-US" w:eastAsia="ja-JP" w:bidi="ar"/>
              </w:rPr>
              <w:t>CA_n77(3A)</w:t>
            </w:r>
          </w:p>
        </w:tc>
        <w:tc>
          <w:tcPr>
            <w:tcW w:w="1691" w:type="dxa"/>
            <w:tcBorders>
              <w:top w:val="nil"/>
              <w:left w:val="single" w:sz="4" w:space="0" w:color="auto"/>
              <w:bottom w:val="nil"/>
              <w:right w:val="single" w:sz="4" w:space="0" w:color="auto"/>
            </w:tcBorders>
          </w:tcPr>
          <w:p w14:paraId="023604C5" w14:textId="77777777" w:rsidR="00D354DF" w:rsidRDefault="00D354DF" w:rsidP="00D354DF">
            <w:pPr>
              <w:pStyle w:val="TAC"/>
              <w:rPr>
                <w:lang w:val="en-US" w:eastAsia="zh-CN"/>
              </w:rPr>
            </w:pPr>
            <w:r w:rsidRPr="00C33D22">
              <w:rPr>
                <w:lang w:val="en-US" w:eastAsia="zh-CN"/>
              </w:rPr>
              <w:t>0</w:t>
            </w:r>
          </w:p>
        </w:tc>
      </w:tr>
      <w:tr w:rsidR="00D354DF" w14:paraId="4543D0FC" w14:textId="77777777" w:rsidTr="00D354DF">
        <w:trPr>
          <w:trHeight w:val="256"/>
          <w:jc w:val="center"/>
        </w:trPr>
        <w:tc>
          <w:tcPr>
            <w:tcW w:w="1838" w:type="dxa"/>
            <w:tcBorders>
              <w:top w:val="nil"/>
              <w:left w:val="single" w:sz="4" w:space="0" w:color="auto"/>
              <w:bottom w:val="single" w:sz="4" w:space="0" w:color="auto"/>
              <w:right w:val="single" w:sz="4" w:space="0" w:color="auto"/>
            </w:tcBorders>
          </w:tcPr>
          <w:p w14:paraId="55CB4118" w14:textId="77777777" w:rsidR="00D354DF" w:rsidRDefault="00D354DF" w:rsidP="00D354DF">
            <w:pPr>
              <w:pStyle w:val="TAC"/>
              <w:rPr>
                <w:rFonts w:cs="Arial"/>
              </w:rPr>
            </w:pPr>
          </w:p>
        </w:tc>
        <w:tc>
          <w:tcPr>
            <w:tcW w:w="1788" w:type="dxa"/>
            <w:tcBorders>
              <w:top w:val="nil"/>
              <w:left w:val="single" w:sz="4" w:space="0" w:color="auto"/>
              <w:bottom w:val="single" w:sz="4" w:space="0" w:color="auto"/>
              <w:right w:val="single" w:sz="4" w:space="0" w:color="auto"/>
            </w:tcBorders>
          </w:tcPr>
          <w:p w14:paraId="718D1866" w14:textId="77777777" w:rsidR="00D354DF" w:rsidRDefault="00D354DF" w:rsidP="00D354DF">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CEDE35C" w14:textId="77777777" w:rsidR="00D354DF" w:rsidRDefault="00D354DF" w:rsidP="00D354DF">
            <w:pPr>
              <w:pStyle w:val="TAC"/>
              <w:rPr>
                <w:szCs w:val="18"/>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D38263F" w14:textId="77777777" w:rsidR="00D354DF" w:rsidRDefault="00D354DF" w:rsidP="00D354DF">
            <w:pPr>
              <w:pStyle w:val="TAC"/>
              <w:rPr>
                <w:lang w:val="en-US" w:eastAsia="ja-JP" w:bidi="ar"/>
              </w:rPr>
            </w:pPr>
            <w:r>
              <w:rPr>
                <w:lang w:val="en-US" w:eastAsia="ja-JP" w:bidi="ar"/>
              </w:rPr>
              <w:t>CA_n258J</w:t>
            </w:r>
          </w:p>
        </w:tc>
        <w:tc>
          <w:tcPr>
            <w:tcW w:w="1691" w:type="dxa"/>
            <w:tcBorders>
              <w:top w:val="nil"/>
              <w:left w:val="single" w:sz="4" w:space="0" w:color="auto"/>
              <w:bottom w:val="single" w:sz="4" w:space="0" w:color="auto"/>
              <w:right w:val="single" w:sz="4" w:space="0" w:color="auto"/>
            </w:tcBorders>
          </w:tcPr>
          <w:p w14:paraId="4E203952" w14:textId="77777777" w:rsidR="00D354DF" w:rsidRDefault="00D354DF" w:rsidP="00D354DF">
            <w:pPr>
              <w:pStyle w:val="TAC"/>
              <w:rPr>
                <w:lang w:val="en-US" w:eastAsia="zh-CN"/>
              </w:rPr>
            </w:pPr>
          </w:p>
        </w:tc>
      </w:tr>
      <w:tr w:rsidR="00D354DF" w:rsidRPr="00CD0498" w14:paraId="5CD95015" w14:textId="77777777" w:rsidTr="00D354DF">
        <w:trPr>
          <w:trHeight w:val="256"/>
          <w:jc w:val="center"/>
        </w:trPr>
        <w:tc>
          <w:tcPr>
            <w:tcW w:w="1838" w:type="dxa"/>
            <w:tcBorders>
              <w:top w:val="single" w:sz="4" w:space="0" w:color="auto"/>
              <w:left w:val="single" w:sz="4" w:space="0" w:color="auto"/>
              <w:bottom w:val="nil"/>
              <w:right w:val="single" w:sz="4" w:space="0" w:color="auto"/>
            </w:tcBorders>
            <w:vAlign w:val="center"/>
          </w:tcPr>
          <w:p w14:paraId="55B5375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24194F7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7A094A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16B218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5F115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0D34B7C8" w14:textId="77777777" w:rsidTr="00D354DF">
        <w:trPr>
          <w:trHeight w:val="187"/>
          <w:jc w:val="center"/>
        </w:trPr>
        <w:tc>
          <w:tcPr>
            <w:tcW w:w="1838" w:type="dxa"/>
            <w:tcBorders>
              <w:top w:val="nil"/>
              <w:left w:val="single" w:sz="4" w:space="0" w:color="auto"/>
              <w:bottom w:val="single" w:sz="4" w:space="0" w:color="auto"/>
              <w:right w:val="single" w:sz="4" w:space="0" w:color="auto"/>
            </w:tcBorders>
            <w:vAlign w:val="center"/>
          </w:tcPr>
          <w:p w14:paraId="17E225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9BF9A8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69712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CA0C42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0E91DF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06A3FD6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A7B38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1788" w:type="dxa"/>
            <w:tcBorders>
              <w:top w:val="single" w:sz="4" w:space="0" w:color="auto"/>
              <w:left w:val="single" w:sz="4" w:space="0" w:color="auto"/>
              <w:bottom w:val="nil"/>
              <w:right w:val="single" w:sz="4" w:space="0" w:color="auto"/>
            </w:tcBorders>
          </w:tcPr>
          <w:p w14:paraId="2422B7CC" w14:textId="77777777" w:rsidR="00D354DF" w:rsidRDefault="00D354DF" w:rsidP="00D354DF">
            <w:pPr>
              <w:pStyle w:val="TAC"/>
              <w:rPr>
                <w:lang w:eastAsia="zh-CN"/>
              </w:rPr>
            </w:pPr>
            <w:r>
              <w:rPr>
                <w:lang w:eastAsia="zh-CN"/>
              </w:rPr>
              <w:t>CA_n77A-</w:t>
            </w:r>
            <w:r>
              <w:rPr>
                <w:rFonts w:hint="eastAsia"/>
                <w:lang w:eastAsia="zh-CN"/>
              </w:rPr>
              <w:t>n258</w:t>
            </w:r>
            <w:r>
              <w:rPr>
                <w:lang w:eastAsia="zh-CN"/>
              </w:rPr>
              <w:t>A</w:t>
            </w:r>
          </w:p>
          <w:p w14:paraId="62F1DBD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738C5D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DC10D9"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177F38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354DF" w:rsidRPr="00CD0498" w14:paraId="01D0A5A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C3DD3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4AEAA9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276A4B4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3D74B7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91" w:type="dxa"/>
            <w:tcBorders>
              <w:top w:val="nil"/>
              <w:left w:val="single" w:sz="4" w:space="0" w:color="auto"/>
              <w:bottom w:val="single" w:sz="4" w:space="0" w:color="auto"/>
              <w:right w:val="single" w:sz="4" w:space="0" w:color="auto"/>
            </w:tcBorders>
          </w:tcPr>
          <w:p w14:paraId="65762E0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41C2EEF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C709D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474CFA4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F29C9A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2A32C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AEA18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5DC3087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E561BF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87BF9A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2609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94C771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2580EA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A9D51D7" w14:textId="77777777" w:rsidTr="00D354DF">
        <w:trPr>
          <w:trHeight w:val="187"/>
          <w:jc w:val="center"/>
        </w:trPr>
        <w:tc>
          <w:tcPr>
            <w:tcW w:w="1838" w:type="dxa"/>
            <w:tcBorders>
              <w:top w:val="single" w:sz="4" w:space="0" w:color="auto"/>
              <w:left w:val="single" w:sz="4" w:space="0" w:color="auto"/>
              <w:bottom w:val="nil"/>
              <w:right w:val="single" w:sz="4" w:space="0" w:color="auto"/>
            </w:tcBorders>
            <w:vAlign w:val="center"/>
          </w:tcPr>
          <w:p w14:paraId="1E292F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2D00B8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0FBEB8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ABEA5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84ADA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1706EFE5" w14:textId="77777777" w:rsidTr="00D354DF">
        <w:trPr>
          <w:trHeight w:val="187"/>
          <w:jc w:val="center"/>
        </w:trPr>
        <w:tc>
          <w:tcPr>
            <w:tcW w:w="1838" w:type="dxa"/>
            <w:tcBorders>
              <w:top w:val="nil"/>
              <w:left w:val="single" w:sz="4" w:space="0" w:color="auto"/>
              <w:bottom w:val="single" w:sz="4" w:space="0" w:color="auto"/>
              <w:right w:val="single" w:sz="4" w:space="0" w:color="auto"/>
            </w:tcBorders>
            <w:vAlign w:val="center"/>
          </w:tcPr>
          <w:p w14:paraId="7059626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020ACD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0944A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3FF48F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739E329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1B27E3A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02DEA8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7C8BEC3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EF15D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A00B8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2E5F6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6EAF2AD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454A60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E713A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8D554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B2950C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6B0D0C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AA1677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10C701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1788" w:type="dxa"/>
            <w:tcBorders>
              <w:top w:val="single" w:sz="4" w:space="0" w:color="auto"/>
              <w:left w:val="single" w:sz="4" w:space="0" w:color="auto"/>
              <w:bottom w:val="nil"/>
              <w:right w:val="single" w:sz="4" w:space="0" w:color="auto"/>
            </w:tcBorders>
          </w:tcPr>
          <w:p w14:paraId="65345241" w14:textId="77777777" w:rsidR="00D354DF" w:rsidRDefault="00D354DF" w:rsidP="00D354DF">
            <w:pPr>
              <w:pStyle w:val="TAC"/>
              <w:rPr>
                <w:lang w:eastAsia="zh-CN"/>
              </w:rPr>
            </w:pPr>
            <w:r>
              <w:rPr>
                <w:lang w:eastAsia="zh-CN"/>
              </w:rPr>
              <w:t>CA_n77A-</w:t>
            </w:r>
            <w:r>
              <w:rPr>
                <w:rFonts w:hint="eastAsia"/>
                <w:lang w:eastAsia="zh-CN"/>
              </w:rPr>
              <w:t>n258</w:t>
            </w:r>
            <w:r>
              <w:rPr>
                <w:lang w:eastAsia="zh-CN"/>
              </w:rPr>
              <w:t>A</w:t>
            </w:r>
          </w:p>
          <w:p w14:paraId="2344812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161B5A1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25CACB4"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285A48A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354DF" w:rsidRPr="00CD0498" w14:paraId="4AE8711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0BEAD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D3C4DE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D85B26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D19A2D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91" w:type="dxa"/>
            <w:tcBorders>
              <w:top w:val="nil"/>
              <w:left w:val="single" w:sz="4" w:space="0" w:color="auto"/>
              <w:bottom w:val="single" w:sz="4" w:space="0" w:color="auto"/>
              <w:right w:val="single" w:sz="4" w:space="0" w:color="auto"/>
            </w:tcBorders>
          </w:tcPr>
          <w:p w14:paraId="5B89A7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E44040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247423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12C32C8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49082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F2DB55"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7DD4F8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1BEC237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25AEEC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5876D1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6FC2B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058D163C"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109AC10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6B5C68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D18E0E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4E79980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9C9F34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438791A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42EAEA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3A3EEC"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A8CCD8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7E89D80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68E070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1AF82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346A4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76DF152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91" w:type="dxa"/>
            <w:tcBorders>
              <w:top w:val="nil"/>
              <w:left w:val="single" w:sz="4" w:space="0" w:color="auto"/>
              <w:bottom w:val="single" w:sz="4" w:space="0" w:color="auto"/>
              <w:right w:val="single" w:sz="4" w:space="0" w:color="auto"/>
            </w:tcBorders>
          </w:tcPr>
          <w:p w14:paraId="673BDC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7D662FB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931829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4B6B08F5"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4438AC0"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E2EC93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3EAC25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02E384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1831F0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D9EB9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930BA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55D0104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4428DF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84C7BE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3ABBA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6D3D512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91" w:type="dxa"/>
            <w:tcBorders>
              <w:top w:val="nil"/>
              <w:left w:val="single" w:sz="4" w:space="0" w:color="auto"/>
              <w:bottom w:val="single" w:sz="4" w:space="0" w:color="auto"/>
              <w:right w:val="single" w:sz="4" w:space="0" w:color="auto"/>
            </w:tcBorders>
          </w:tcPr>
          <w:p w14:paraId="646019F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33AA34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A0DA34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683D9DB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ED7E41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B56678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CCE74B8"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760860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D032D9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DF99CC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7C014A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89602C"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93B4E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41BCEE4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B968B9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975436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A74D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767A3A6"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91" w:type="dxa"/>
            <w:tcBorders>
              <w:top w:val="nil"/>
              <w:left w:val="single" w:sz="4" w:space="0" w:color="auto"/>
              <w:bottom w:val="single" w:sz="4" w:space="0" w:color="auto"/>
              <w:right w:val="single" w:sz="4" w:space="0" w:color="auto"/>
            </w:tcBorders>
          </w:tcPr>
          <w:p w14:paraId="6DFDEE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09109D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80CF7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788" w:type="dxa"/>
            <w:tcBorders>
              <w:top w:val="single" w:sz="4" w:space="0" w:color="auto"/>
              <w:left w:val="single" w:sz="4" w:space="0" w:color="auto"/>
              <w:bottom w:val="nil"/>
              <w:right w:val="single" w:sz="4" w:space="0" w:color="auto"/>
            </w:tcBorders>
          </w:tcPr>
          <w:p w14:paraId="7482929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03DF8E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481A3B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C732E8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59CCB29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CECBBA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0E8ADBF"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95E4052"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6FD64BA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907" w:type="dxa"/>
            <w:tcBorders>
              <w:top w:val="single" w:sz="4" w:space="0" w:color="auto"/>
              <w:left w:val="single" w:sz="4" w:space="0" w:color="auto"/>
              <w:bottom w:val="single" w:sz="4" w:space="0" w:color="auto"/>
              <w:right w:val="single" w:sz="4" w:space="0" w:color="auto"/>
            </w:tcBorders>
          </w:tcPr>
          <w:p w14:paraId="0B2112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ED1466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D87749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2E92D4B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7336B6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AAC104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5F9671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BF5658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91" w:type="dxa"/>
            <w:tcBorders>
              <w:top w:val="nil"/>
              <w:left w:val="single" w:sz="4" w:space="0" w:color="auto"/>
              <w:bottom w:val="single" w:sz="4" w:space="0" w:color="auto"/>
              <w:right w:val="single" w:sz="4" w:space="0" w:color="auto"/>
            </w:tcBorders>
          </w:tcPr>
          <w:p w14:paraId="2045BD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79402E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1F6E76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1788" w:type="dxa"/>
            <w:tcBorders>
              <w:top w:val="single" w:sz="4" w:space="0" w:color="auto"/>
              <w:left w:val="single" w:sz="4" w:space="0" w:color="auto"/>
              <w:bottom w:val="nil"/>
              <w:right w:val="single" w:sz="4" w:space="0" w:color="auto"/>
            </w:tcBorders>
          </w:tcPr>
          <w:p w14:paraId="0818A82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4F87195"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A2A338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0087A9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052FE6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6AF71E5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554FF4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8D1F57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9C3030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957850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7D97F9F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907" w:type="dxa"/>
            <w:tcBorders>
              <w:top w:val="single" w:sz="4" w:space="0" w:color="auto"/>
              <w:left w:val="single" w:sz="4" w:space="0" w:color="auto"/>
              <w:bottom w:val="single" w:sz="4" w:space="0" w:color="auto"/>
              <w:right w:val="single" w:sz="4" w:space="0" w:color="auto"/>
            </w:tcBorders>
          </w:tcPr>
          <w:p w14:paraId="4A5D8C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E098F3"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0585E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76F0EE6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E5355F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E15B1A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14E4EF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2437D25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91" w:type="dxa"/>
            <w:tcBorders>
              <w:top w:val="nil"/>
              <w:left w:val="single" w:sz="4" w:space="0" w:color="auto"/>
              <w:bottom w:val="single" w:sz="4" w:space="0" w:color="auto"/>
              <w:right w:val="single" w:sz="4" w:space="0" w:color="auto"/>
            </w:tcBorders>
          </w:tcPr>
          <w:p w14:paraId="0C8C21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0F0D9D7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3F7A64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1788" w:type="dxa"/>
            <w:tcBorders>
              <w:top w:val="single" w:sz="4" w:space="0" w:color="auto"/>
              <w:left w:val="single" w:sz="4" w:space="0" w:color="auto"/>
              <w:bottom w:val="nil"/>
              <w:right w:val="single" w:sz="4" w:space="0" w:color="auto"/>
            </w:tcBorders>
          </w:tcPr>
          <w:p w14:paraId="1EB22A1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4056E5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F673CC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4694509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2E4EC6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634DF7B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41243E0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66D897C"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3403130"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0ABE1C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D01FD0A"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10554FBD"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33E0B6B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907" w:type="dxa"/>
            <w:tcBorders>
              <w:top w:val="single" w:sz="4" w:space="0" w:color="auto"/>
              <w:left w:val="single" w:sz="4" w:space="0" w:color="auto"/>
              <w:bottom w:val="single" w:sz="4" w:space="0" w:color="auto"/>
              <w:right w:val="single" w:sz="4" w:space="0" w:color="auto"/>
            </w:tcBorders>
          </w:tcPr>
          <w:p w14:paraId="4ECF49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4483D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C832A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44064FA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85EBCD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58053F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20D6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31BEF0E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91" w:type="dxa"/>
            <w:tcBorders>
              <w:top w:val="nil"/>
              <w:left w:val="single" w:sz="4" w:space="0" w:color="auto"/>
              <w:bottom w:val="single" w:sz="4" w:space="0" w:color="auto"/>
              <w:right w:val="single" w:sz="4" w:space="0" w:color="auto"/>
            </w:tcBorders>
          </w:tcPr>
          <w:p w14:paraId="052DAB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693655E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12BABE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788" w:type="dxa"/>
            <w:tcBorders>
              <w:top w:val="single" w:sz="4" w:space="0" w:color="auto"/>
              <w:left w:val="single" w:sz="4" w:space="0" w:color="auto"/>
              <w:bottom w:val="nil"/>
              <w:right w:val="single" w:sz="4" w:space="0" w:color="auto"/>
            </w:tcBorders>
          </w:tcPr>
          <w:p w14:paraId="436E0FF6"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0672AC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0E203E4"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9BC20C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141B80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13CA5B3"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1EADABB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07A1F2DD"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6AEEB829"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31BFFB8"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42E1561"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6F6F46B"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3B0B7FF8"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4339116E"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7F5E759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907" w:type="dxa"/>
            <w:tcBorders>
              <w:top w:val="single" w:sz="4" w:space="0" w:color="auto"/>
              <w:left w:val="single" w:sz="4" w:space="0" w:color="auto"/>
              <w:bottom w:val="single" w:sz="4" w:space="0" w:color="auto"/>
              <w:right w:val="single" w:sz="4" w:space="0" w:color="auto"/>
            </w:tcBorders>
          </w:tcPr>
          <w:p w14:paraId="65D2DAE7"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524CC39"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FBB8DA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354DF" w:rsidRPr="00CD0498" w14:paraId="42B422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48A39A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5D2F1D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93CE92" w14:textId="77777777" w:rsidR="00D354DF"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968833E" w14:textId="77777777" w:rsidR="00D354DF"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91" w:type="dxa"/>
            <w:tcBorders>
              <w:top w:val="nil"/>
              <w:left w:val="single" w:sz="4" w:space="0" w:color="auto"/>
              <w:bottom w:val="single" w:sz="4" w:space="0" w:color="auto"/>
              <w:right w:val="single" w:sz="4" w:space="0" w:color="auto"/>
            </w:tcBorders>
          </w:tcPr>
          <w:p w14:paraId="497FB0F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1E395AB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399D3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0F4400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3EC9C0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E4621B"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0948ED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67F0FF69" w14:textId="77777777" w:rsidTr="00D354DF">
        <w:trPr>
          <w:trHeight w:val="187"/>
          <w:jc w:val="center"/>
        </w:trPr>
        <w:tc>
          <w:tcPr>
            <w:tcW w:w="1838" w:type="dxa"/>
            <w:tcBorders>
              <w:top w:val="nil"/>
              <w:left w:val="single" w:sz="4" w:space="0" w:color="auto"/>
              <w:bottom w:val="nil"/>
              <w:right w:val="single" w:sz="4" w:space="0" w:color="auto"/>
            </w:tcBorders>
          </w:tcPr>
          <w:p w14:paraId="195A4C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82303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37172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67F17B2"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4BCBEC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153A3C3" w14:textId="77777777" w:rsidTr="00D354DF">
        <w:trPr>
          <w:trHeight w:val="187"/>
          <w:jc w:val="center"/>
        </w:trPr>
        <w:tc>
          <w:tcPr>
            <w:tcW w:w="1838" w:type="dxa"/>
            <w:tcBorders>
              <w:top w:val="nil"/>
              <w:left w:val="single" w:sz="4" w:space="0" w:color="auto"/>
              <w:bottom w:val="nil"/>
              <w:right w:val="single" w:sz="4" w:space="0" w:color="auto"/>
            </w:tcBorders>
          </w:tcPr>
          <w:p w14:paraId="238354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0585D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FDCC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B8E73C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42FB64B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13304DB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0BE3D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D3D5F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84C8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F164A2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91" w:type="dxa"/>
            <w:tcBorders>
              <w:top w:val="nil"/>
              <w:left w:val="single" w:sz="4" w:space="0" w:color="auto"/>
              <w:bottom w:val="single" w:sz="4" w:space="0" w:color="auto"/>
              <w:right w:val="single" w:sz="4" w:space="0" w:color="auto"/>
            </w:tcBorders>
          </w:tcPr>
          <w:p w14:paraId="1526F92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0BB5837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F22407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single" w:sz="4" w:space="0" w:color="auto"/>
              <w:left w:val="single" w:sz="4" w:space="0" w:color="auto"/>
              <w:bottom w:val="nil"/>
              <w:right w:val="single" w:sz="4" w:space="0" w:color="auto"/>
            </w:tcBorders>
          </w:tcPr>
          <w:p w14:paraId="200F1C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EC6029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0D5F3B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709D41"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04D976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54F63B02" w14:textId="77777777" w:rsidTr="00D354DF">
        <w:trPr>
          <w:trHeight w:val="187"/>
          <w:jc w:val="center"/>
        </w:trPr>
        <w:tc>
          <w:tcPr>
            <w:tcW w:w="1838" w:type="dxa"/>
            <w:tcBorders>
              <w:top w:val="nil"/>
              <w:left w:val="single" w:sz="4" w:space="0" w:color="auto"/>
              <w:bottom w:val="nil"/>
              <w:right w:val="single" w:sz="4" w:space="0" w:color="auto"/>
            </w:tcBorders>
          </w:tcPr>
          <w:p w14:paraId="4D811F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D96155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1BD2D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19110DE"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7540E09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F6E9CCB" w14:textId="77777777" w:rsidTr="00D354DF">
        <w:trPr>
          <w:trHeight w:val="187"/>
          <w:jc w:val="center"/>
        </w:trPr>
        <w:tc>
          <w:tcPr>
            <w:tcW w:w="1838" w:type="dxa"/>
            <w:tcBorders>
              <w:top w:val="nil"/>
              <w:left w:val="single" w:sz="4" w:space="0" w:color="auto"/>
              <w:bottom w:val="nil"/>
              <w:right w:val="single" w:sz="4" w:space="0" w:color="auto"/>
            </w:tcBorders>
          </w:tcPr>
          <w:p w14:paraId="054290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A7766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7614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F8813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7882DD3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6A17681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181E89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FC4E8A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01F56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D508B3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75F8EFE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63F6FD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F016D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single" w:sz="4" w:space="0" w:color="auto"/>
              <w:left w:val="single" w:sz="4" w:space="0" w:color="auto"/>
              <w:bottom w:val="nil"/>
              <w:right w:val="single" w:sz="4" w:space="0" w:color="auto"/>
            </w:tcBorders>
          </w:tcPr>
          <w:p w14:paraId="14D2F9A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CC15F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2185224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0B80B9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53E7C5"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1EF593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378964FE" w14:textId="77777777" w:rsidTr="00D354DF">
        <w:trPr>
          <w:trHeight w:val="187"/>
          <w:jc w:val="center"/>
        </w:trPr>
        <w:tc>
          <w:tcPr>
            <w:tcW w:w="1838" w:type="dxa"/>
            <w:tcBorders>
              <w:top w:val="nil"/>
              <w:left w:val="single" w:sz="4" w:space="0" w:color="auto"/>
              <w:bottom w:val="nil"/>
              <w:right w:val="single" w:sz="4" w:space="0" w:color="auto"/>
            </w:tcBorders>
          </w:tcPr>
          <w:p w14:paraId="5AB2A6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2B90E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78F0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AC0F333"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773E993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5353C751" w14:textId="77777777" w:rsidTr="00D354DF">
        <w:trPr>
          <w:trHeight w:val="187"/>
          <w:jc w:val="center"/>
        </w:trPr>
        <w:tc>
          <w:tcPr>
            <w:tcW w:w="1838" w:type="dxa"/>
            <w:tcBorders>
              <w:top w:val="nil"/>
              <w:left w:val="single" w:sz="4" w:space="0" w:color="auto"/>
              <w:bottom w:val="nil"/>
              <w:right w:val="single" w:sz="4" w:space="0" w:color="auto"/>
            </w:tcBorders>
          </w:tcPr>
          <w:p w14:paraId="2CF448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280DE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F327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521556"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1B096AD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35A6350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0123D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6D8BC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C395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14DE88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91" w:type="dxa"/>
            <w:tcBorders>
              <w:top w:val="nil"/>
              <w:left w:val="single" w:sz="4" w:space="0" w:color="auto"/>
              <w:bottom w:val="single" w:sz="4" w:space="0" w:color="auto"/>
              <w:right w:val="single" w:sz="4" w:space="0" w:color="auto"/>
            </w:tcBorders>
          </w:tcPr>
          <w:p w14:paraId="44DEE28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3527CB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44E414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single" w:sz="4" w:space="0" w:color="auto"/>
              <w:left w:val="single" w:sz="4" w:space="0" w:color="auto"/>
              <w:bottom w:val="nil"/>
              <w:right w:val="single" w:sz="4" w:space="0" w:color="auto"/>
            </w:tcBorders>
          </w:tcPr>
          <w:p w14:paraId="092A85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F59EB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7AC2B5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306CD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571498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3825C1"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210D390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67B1E544" w14:textId="77777777" w:rsidTr="00D354DF">
        <w:trPr>
          <w:trHeight w:val="187"/>
          <w:jc w:val="center"/>
        </w:trPr>
        <w:tc>
          <w:tcPr>
            <w:tcW w:w="1838" w:type="dxa"/>
            <w:tcBorders>
              <w:top w:val="nil"/>
              <w:left w:val="single" w:sz="4" w:space="0" w:color="auto"/>
              <w:bottom w:val="nil"/>
              <w:right w:val="single" w:sz="4" w:space="0" w:color="auto"/>
            </w:tcBorders>
          </w:tcPr>
          <w:p w14:paraId="5E866B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D2B4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F51E6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3FA5646"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15CCAA6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12D39D46" w14:textId="77777777" w:rsidTr="00D354DF">
        <w:trPr>
          <w:trHeight w:val="187"/>
          <w:jc w:val="center"/>
        </w:trPr>
        <w:tc>
          <w:tcPr>
            <w:tcW w:w="1838" w:type="dxa"/>
            <w:tcBorders>
              <w:top w:val="nil"/>
              <w:left w:val="single" w:sz="4" w:space="0" w:color="auto"/>
              <w:bottom w:val="nil"/>
              <w:right w:val="single" w:sz="4" w:space="0" w:color="auto"/>
            </w:tcBorders>
          </w:tcPr>
          <w:p w14:paraId="2EB5563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DB967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B62D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EC8594"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23CD376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64800A2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B45500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D1B44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A2B51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AED08F3"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27D1AF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31BF900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F139D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788" w:type="dxa"/>
            <w:tcBorders>
              <w:top w:val="single" w:sz="4" w:space="0" w:color="auto"/>
              <w:left w:val="single" w:sz="4" w:space="0" w:color="auto"/>
              <w:bottom w:val="nil"/>
              <w:right w:val="single" w:sz="4" w:space="0" w:color="auto"/>
            </w:tcBorders>
          </w:tcPr>
          <w:p w14:paraId="4E8CC9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A24BD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E8DFB3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7EAD3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6CC5E7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595143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D9AC675"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5BC3EB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5BCA2FB2" w14:textId="77777777" w:rsidTr="00D354DF">
        <w:trPr>
          <w:trHeight w:val="187"/>
          <w:jc w:val="center"/>
        </w:trPr>
        <w:tc>
          <w:tcPr>
            <w:tcW w:w="1838" w:type="dxa"/>
            <w:tcBorders>
              <w:top w:val="nil"/>
              <w:left w:val="single" w:sz="4" w:space="0" w:color="auto"/>
              <w:bottom w:val="nil"/>
              <w:right w:val="single" w:sz="4" w:space="0" w:color="auto"/>
            </w:tcBorders>
          </w:tcPr>
          <w:p w14:paraId="1D0565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319ED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4BF9AD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5A38B77"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6E29FC8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B8A479E" w14:textId="77777777" w:rsidTr="00D354DF">
        <w:trPr>
          <w:trHeight w:val="187"/>
          <w:jc w:val="center"/>
        </w:trPr>
        <w:tc>
          <w:tcPr>
            <w:tcW w:w="1838" w:type="dxa"/>
            <w:tcBorders>
              <w:top w:val="nil"/>
              <w:left w:val="single" w:sz="4" w:space="0" w:color="auto"/>
              <w:bottom w:val="nil"/>
              <w:right w:val="single" w:sz="4" w:space="0" w:color="auto"/>
            </w:tcBorders>
          </w:tcPr>
          <w:p w14:paraId="769499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CBFB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5877C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BB62B7"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34C6D94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48B8636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2EA558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2E03A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F235AF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A6547B6"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91" w:type="dxa"/>
            <w:tcBorders>
              <w:top w:val="nil"/>
              <w:left w:val="single" w:sz="4" w:space="0" w:color="auto"/>
              <w:bottom w:val="single" w:sz="4" w:space="0" w:color="auto"/>
              <w:right w:val="single" w:sz="4" w:space="0" w:color="auto"/>
            </w:tcBorders>
          </w:tcPr>
          <w:p w14:paraId="1A7D01B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05B7AD0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4CB86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single" w:sz="4" w:space="0" w:color="auto"/>
              <w:left w:val="single" w:sz="4" w:space="0" w:color="auto"/>
              <w:bottom w:val="nil"/>
              <w:right w:val="single" w:sz="4" w:space="0" w:color="auto"/>
            </w:tcBorders>
          </w:tcPr>
          <w:p w14:paraId="6F01E1E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644C41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723B0C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F407C0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7E3274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066D00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53481C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7A2090"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83FE16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05CD6CB8" w14:textId="77777777" w:rsidTr="00D354DF">
        <w:trPr>
          <w:trHeight w:val="187"/>
          <w:jc w:val="center"/>
        </w:trPr>
        <w:tc>
          <w:tcPr>
            <w:tcW w:w="1838" w:type="dxa"/>
            <w:tcBorders>
              <w:top w:val="nil"/>
              <w:left w:val="single" w:sz="4" w:space="0" w:color="auto"/>
              <w:bottom w:val="nil"/>
              <w:right w:val="single" w:sz="4" w:space="0" w:color="auto"/>
            </w:tcBorders>
          </w:tcPr>
          <w:p w14:paraId="727683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7A9F1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9B4E5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A188BD6"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0AB967B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76363B9F" w14:textId="77777777" w:rsidTr="00D354DF">
        <w:trPr>
          <w:trHeight w:val="187"/>
          <w:jc w:val="center"/>
        </w:trPr>
        <w:tc>
          <w:tcPr>
            <w:tcW w:w="1838" w:type="dxa"/>
            <w:tcBorders>
              <w:top w:val="nil"/>
              <w:left w:val="single" w:sz="4" w:space="0" w:color="auto"/>
              <w:bottom w:val="nil"/>
              <w:right w:val="single" w:sz="4" w:space="0" w:color="auto"/>
            </w:tcBorders>
          </w:tcPr>
          <w:p w14:paraId="34D0850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E8BD0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D64D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C611E7F"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34DBFAE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73A77D8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99A47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EBCE76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0064AA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C6B12F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91" w:type="dxa"/>
            <w:tcBorders>
              <w:top w:val="nil"/>
              <w:left w:val="single" w:sz="4" w:space="0" w:color="auto"/>
              <w:bottom w:val="single" w:sz="4" w:space="0" w:color="auto"/>
              <w:right w:val="single" w:sz="4" w:space="0" w:color="auto"/>
            </w:tcBorders>
          </w:tcPr>
          <w:p w14:paraId="42C3FC0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4982101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B8711E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single" w:sz="4" w:space="0" w:color="auto"/>
              <w:left w:val="single" w:sz="4" w:space="0" w:color="auto"/>
              <w:bottom w:val="nil"/>
              <w:right w:val="single" w:sz="4" w:space="0" w:color="auto"/>
            </w:tcBorders>
          </w:tcPr>
          <w:p w14:paraId="07C6F3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66FF0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F7180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05AC1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4CE99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4EC85B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30D252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0FBDCC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666C4C"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75596A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1DE3D102" w14:textId="77777777" w:rsidTr="00D354DF">
        <w:trPr>
          <w:trHeight w:val="187"/>
          <w:jc w:val="center"/>
        </w:trPr>
        <w:tc>
          <w:tcPr>
            <w:tcW w:w="1838" w:type="dxa"/>
            <w:tcBorders>
              <w:top w:val="nil"/>
              <w:left w:val="single" w:sz="4" w:space="0" w:color="auto"/>
              <w:bottom w:val="nil"/>
              <w:right w:val="single" w:sz="4" w:space="0" w:color="auto"/>
            </w:tcBorders>
          </w:tcPr>
          <w:p w14:paraId="1DB0006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40C0BD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2E24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E429D5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6C9B539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029A90AC" w14:textId="77777777" w:rsidTr="00D354DF">
        <w:trPr>
          <w:trHeight w:val="187"/>
          <w:jc w:val="center"/>
        </w:trPr>
        <w:tc>
          <w:tcPr>
            <w:tcW w:w="1838" w:type="dxa"/>
            <w:tcBorders>
              <w:top w:val="nil"/>
              <w:left w:val="single" w:sz="4" w:space="0" w:color="auto"/>
              <w:bottom w:val="nil"/>
              <w:right w:val="single" w:sz="4" w:space="0" w:color="auto"/>
            </w:tcBorders>
          </w:tcPr>
          <w:p w14:paraId="47D5EF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56130E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9E12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742C4F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nil"/>
              <w:left w:val="single" w:sz="4" w:space="0" w:color="auto"/>
              <w:bottom w:val="single" w:sz="4" w:space="0" w:color="auto"/>
              <w:right w:val="single" w:sz="4" w:space="0" w:color="auto"/>
            </w:tcBorders>
          </w:tcPr>
          <w:p w14:paraId="678C0B4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255F3B6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EACC81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584D74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437C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C1600A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91" w:type="dxa"/>
            <w:tcBorders>
              <w:top w:val="nil"/>
              <w:left w:val="single" w:sz="4" w:space="0" w:color="auto"/>
              <w:bottom w:val="single" w:sz="4" w:space="0" w:color="auto"/>
              <w:right w:val="single" w:sz="4" w:space="0" w:color="auto"/>
            </w:tcBorders>
          </w:tcPr>
          <w:p w14:paraId="73231EB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317CA2E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17703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single" w:sz="4" w:space="0" w:color="auto"/>
              <w:left w:val="single" w:sz="4" w:space="0" w:color="auto"/>
              <w:bottom w:val="nil"/>
              <w:right w:val="single" w:sz="4" w:space="0" w:color="auto"/>
            </w:tcBorders>
          </w:tcPr>
          <w:p w14:paraId="5DD34B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E0610B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9BB90E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BB19FC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784BED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3F5C2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5623318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1F303E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18D76D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B7F984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9021F6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D354DF" w:rsidRPr="00CD0498" w14:paraId="639C98DB" w14:textId="77777777" w:rsidTr="00D354DF">
        <w:trPr>
          <w:trHeight w:val="187"/>
          <w:jc w:val="center"/>
        </w:trPr>
        <w:tc>
          <w:tcPr>
            <w:tcW w:w="1838" w:type="dxa"/>
            <w:tcBorders>
              <w:top w:val="nil"/>
              <w:left w:val="single" w:sz="4" w:space="0" w:color="auto"/>
              <w:bottom w:val="nil"/>
              <w:right w:val="single" w:sz="4" w:space="0" w:color="auto"/>
            </w:tcBorders>
          </w:tcPr>
          <w:p w14:paraId="1582D0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68CB6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F31AA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F791BE0"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442F3F4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1980AE8" w14:textId="77777777" w:rsidTr="00D354DF">
        <w:trPr>
          <w:trHeight w:val="187"/>
          <w:jc w:val="center"/>
        </w:trPr>
        <w:tc>
          <w:tcPr>
            <w:tcW w:w="1838" w:type="dxa"/>
            <w:tcBorders>
              <w:top w:val="nil"/>
              <w:left w:val="single" w:sz="4" w:space="0" w:color="auto"/>
              <w:bottom w:val="nil"/>
              <w:right w:val="single" w:sz="4" w:space="0" w:color="auto"/>
            </w:tcBorders>
          </w:tcPr>
          <w:p w14:paraId="09A0FD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02EA47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8682B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61038F"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nil"/>
              <w:left w:val="single" w:sz="4" w:space="0" w:color="auto"/>
              <w:bottom w:val="nil"/>
              <w:right w:val="single" w:sz="4" w:space="0" w:color="auto"/>
            </w:tcBorders>
          </w:tcPr>
          <w:p w14:paraId="77D2807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3E67C91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0E75BD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6BB471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A2D3C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6A29F3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91" w:type="dxa"/>
            <w:tcBorders>
              <w:top w:val="nil"/>
              <w:left w:val="single" w:sz="4" w:space="0" w:color="auto"/>
              <w:bottom w:val="single" w:sz="4" w:space="0" w:color="auto"/>
              <w:right w:val="single" w:sz="4" w:space="0" w:color="auto"/>
            </w:tcBorders>
          </w:tcPr>
          <w:p w14:paraId="17C3678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744A14E8" w14:textId="77777777" w:rsidTr="00D354DF">
        <w:trPr>
          <w:trHeight w:val="187"/>
          <w:jc w:val="center"/>
        </w:trPr>
        <w:tc>
          <w:tcPr>
            <w:tcW w:w="1838" w:type="dxa"/>
            <w:tcBorders>
              <w:top w:val="nil"/>
              <w:left w:val="single" w:sz="4" w:space="0" w:color="auto"/>
              <w:bottom w:val="nil"/>
              <w:right w:val="single" w:sz="4" w:space="0" w:color="auto"/>
            </w:tcBorders>
          </w:tcPr>
          <w:p w14:paraId="2E9A346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1788" w:type="dxa"/>
            <w:tcBorders>
              <w:top w:val="nil"/>
              <w:left w:val="single" w:sz="4" w:space="0" w:color="auto"/>
              <w:bottom w:val="nil"/>
              <w:right w:val="single" w:sz="4" w:space="0" w:color="auto"/>
            </w:tcBorders>
          </w:tcPr>
          <w:p w14:paraId="6CD9EE7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F9F611D"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907" w:type="dxa"/>
            <w:tcBorders>
              <w:top w:val="single" w:sz="4" w:space="0" w:color="auto"/>
              <w:left w:val="single" w:sz="4" w:space="0" w:color="auto"/>
              <w:bottom w:val="single" w:sz="4" w:space="0" w:color="auto"/>
              <w:right w:val="single" w:sz="4" w:space="0" w:color="auto"/>
            </w:tcBorders>
          </w:tcPr>
          <w:p w14:paraId="205D93C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FB88C5"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CBAC5FC"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3C704DE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911099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AA6CED"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E21B656"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E5CCCFF"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CA_n260R2</w:t>
            </w:r>
          </w:p>
        </w:tc>
        <w:tc>
          <w:tcPr>
            <w:tcW w:w="1691" w:type="dxa"/>
            <w:tcBorders>
              <w:top w:val="nil"/>
              <w:left w:val="single" w:sz="4" w:space="0" w:color="auto"/>
              <w:bottom w:val="single" w:sz="4" w:space="0" w:color="auto"/>
              <w:right w:val="single" w:sz="4" w:space="0" w:color="auto"/>
            </w:tcBorders>
          </w:tcPr>
          <w:p w14:paraId="09311E9E"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6FB26708" w14:textId="77777777" w:rsidTr="00D354DF">
        <w:trPr>
          <w:trHeight w:val="187"/>
          <w:jc w:val="center"/>
        </w:trPr>
        <w:tc>
          <w:tcPr>
            <w:tcW w:w="1838" w:type="dxa"/>
            <w:tcBorders>
              <w:top w:val="nil"/>
              <w:left w:val="single" w:sz="4" w:space="0" w:color="auto"/>
              <w:bottom w:val="nil"/>
              <w:right w:val="single" w:sz="4" w:space="0" w:color="auto"/>
            </w:tcBorders>
          </w:tcPr>
          <w:p w14:paraId="3B6A04E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1788" w:type="dxa"/>
            <w:tcBorders>
              <w:top w:val="nil"/>
              <w:left w:val="single" w:sz="4" w:space="0" w:color="auto"/>
              <w:bottom w:val="nil"/>
              <w:right w:val="single" w:sz="4" w:space="0" w:color="auto"/>
            </w:tcBorders>
          </w:tcPr>
          <w:p w14:paraId="6D4A747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5C63110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5F91606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907" w:type="dxa"/>
            <w:tcBorders>
              <w:top w:val="single" w:sz="4" w:space="0" w:color="auto"/>
              <w:left w:val="single" w:sz="4" w:space="0" w:color="auto"/>
              <w:bottom w:val="single" w:sz="4" w:space="0" w:color="auto"/>
              <w:right w:val="single" w:sz="4" w:space="0" w:color="auto"/>
            </w:tcBorders>
          </w:tcPr>
          <w:p w14:paraId="672C6353"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EB566C"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B5F3CF5"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4C2D5D1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A278A8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9FB2BB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CA2723"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D4C4102"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CA_n260R3</w:t>
            </w:r>
          </w:p>
        </w:tc>
        <w:tc>
          <w:tcPr>
            <w:tcW w:w="1691" w:type="dxa"/>
            <w:tcBorders>
              <w:top w:val="nil"/>
              <w:left w:val="single" w:sz="4" w:space="0" w:color="auto"/>
              <w:bottom w:val="single" w:sz="4" w:space="0" w:color="auto"/>
              <w:right w:val="single" w:sz="4" w:space="0" w:color="auto"/>
            </w:tcBorders>
          </w:tcPr>
          <w:p w14:paraId="3166B4A8"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6A7C3A5E" w14:textId="77777777" w:rsidTr="00D354DF">
        <w:trPr>
          <w:trHeight w:val="187"/>
          <w:jc w:val="center"/>
        </w:trPr>
        <w:tc>
          <w:tcPr>
            <w:tcW w:w="1838" w:type="dxa"/>
            <w:tcBorders>
              <w:top w:val="nil"/>
              <w:left w:val="single" w:sz="4" w:space="0" w:color="auto"/>
              <w:bottom w:val="nil"/>
              <w:right w:val="single" w:sz="4" w:space="0" w:color="auto"/>
            </w:tcBorders>
          </w:tcPr>
          <w:p w14:paraId="0358D67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1788" w:type="dxa"/>
            <w:tcBorders>
              <w:top w:val="nil"/>
              <w:left w:val="single" w:sz="4" w:space="0" w:color="auto"/>
              <w:bottom w:val="nil"/>
              <w:right w:val="single" w:sz="4" w:space="0" w:color="auto"/>
            </w:tcBorders>
          </w:tcPr>
          <w:p w14:paraId="0228FD16"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7981E4A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072D7BD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76F5A9A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497B03E6"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517549"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30D261F"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24DA092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AD81073"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DFBDFA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2BEBA6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A0264AD"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CA_n260R4</w:t>
            </w:r>
          </w:p>
        </w:tc>
        <w:tc>
          <w:tcPr>
            <w:tcW w:w="1691" w:type="dxa"/>
            <w:tcBorders>
              <w:top w:val="nil"/>
              <w:left w:val="single" w:sz="4" w:space="0" w:color="auto"/>
              <w:bottom w:val="single" w:sz="4" w:space="0" w:color="auto"/>
              <w:right w:val="single" w:sz="4" w:space="0" w:color="auto"/>
            </w:tcBorders>
          </w:tcPr>
          <w:p w14:paraId="08DD1778"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728859C2" w14:textId="77777777" w:rsidTr="00D354DF">
        <w:trPr>
          <w:trHeight w:val="187"/>
          <w:jc w:val="center"/>
        </w:trPr>
        <w:tc>
          <w:tcPr>
            <w:tcW w:w="1838" w:type="dxa"/>
            <w:tcBorders>
              <w:top w:val="nil"/>
              <w:left w:val="single" w:sz="4" w:space="0" w:color="auto"/>
              <w:bottom w:val="nil"/>
              <w:right w:val="single" w:sz="4" w:space="0" w:color="auto"/>
            </w:tcBorders>
          </w:tcPr>
          <w:p w14:paraId="5B9EA7C3"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1788" w:type="dxa"/>
            <w:tcBorders>
              <w:top w:val="nil"/>
              <w:left w:val="single" w:sz="4" w:space="0" w:color="auto"/>
              <w:bottom w:val="nil"/>
              <w:right w:val="single" w:sz="4" w:space="0" w:color="auto"/>
            </w:tcBorders>
          </w:tcPr>
          <w:p w14:paraId="7096C85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638FBB8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C19ACF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00D5CC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BADA227"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3273CF"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D91842C"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5A5FB88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3E8562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33DAE3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518005"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1A92C50"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CA_n260R5</w:t>
            </w:r>
          </w:p>
        </w:tc>
        <w:tc>
          <w:tcPr>
            <w:tcW w:w="1691" w:type="dxa"/>
            <w:tcBorders>
              <w:top w:val="nil"/>
              <w:left w:val="single" w:sz="4" w:space="0" w:color="auto"/>
              <w:bottom w:val="single" w:sz="4" w:space="0" w:color="auto"/>
              <w:right w:val="single" w:sz="4" w:space="0" w:color="auto"/>
            </w:tcBorders>
          </w:tcPr>
          <w:p w14:paraId="4215D380"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0AF11B9E" w14:textId="77777777" w:rsidTr="00D354DF">
        <w:trPr>
          <w:trHeight w:val="187"/>
          <w:jc w:val="center"/>
        </w:trPr>
        <w:tc>
          <w:tcPr>
            <w:tcW w:w="1838" w:type="dxa"/>
            <w:tcBorders>
              <w:top w:val="nil"/>
              <w:left w:val="single" w:sz="4" w:space="0" w:color="auto"/>
              <w:bottom w:val="nil"/>
              <w:right w:val="single" w:sz="4" w:space="0" w:color="auto"/>
            </w:tcBorders>
          </w:tcPr>
          <w:p w14:paraId="2537FE5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1788" w:type="dxa"/>
            <w:tcBorders>
              <w:top w:val="nil"/>
              <w:left w:val="single" w:sz="4" w:space="0" w:color="auto"/>
              <w:bottom w:val="nil"/>
              <w:right w:val="single" w:sz="4" w:space="0" w:color="auto"/>
            </w:tcBorders>
          </w:tcPr>
          <w:p w14:paraId="702653B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0967293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55A5F03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59FC31E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B1394A2"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39CE49"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9ABB2A4"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7B892A3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EBD2E4D"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AA618C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110D40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DA396B8"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CA_n260R6</w:t>
            </w:r>
          </w:p>
        </w:tc>
        <w:tc>
          <w:tcPr>
            <w:tcW w:w="1691" w:type="dxa"/>
            <w:tcBorders>
              <w:top w:val="nil"/>
              <w:left w:val="single" w:sz="4" w:space="0" w:color="auto"/>
              <w:bottom w:val="single" w:sz="4" w:space="0" w:color="auto"/>
              <w:right w:val="single" w:sz="4" w:space="0" w:color="auto"/>
            </w:tcBorders>
          </w:tcPr>
          <w:p w14:paraId="77D9D9E5"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7E8C40C1" w14:textId="77777777" w:rsidTr="00D354DF">
        <w:trPr>
          <w:trHeight w:val="187"/>
          <w:jc w:val="center"/>
        </w:trPr>
        <w:tc>
          <w:tcPr>
            <w:tcW w:w="1838" w:type="dxa"/>
            <w:tcBorders>
              <w:top w:val="nil"/>
              <w:left w:val="single" w:sz="4" w:space="0" w:color="auto"/>
              <w:bottom w:val="nil"/>
              <w:right w:val="single" w:sz="4" w:space="0" w:color="auto"/>
            </w:tcBorders>
          </w:tcPr>
          <w:p w14:paraId="58255BE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1788" w:type="dxa"/>
            <w:tcBorders>
              <w:top w:val="nil"/>
              <w:left w:val="single" w:sz="4" w:space="0" w:color="auto"/>
              <w:bottom w:val="nil"/>
              <w:right w:val="single" w:sz="4" w:space="0" w:color="auto"/>
            </w:tcBorders>
          </w:tcPr>
          <w:p w14:paraId="2C441B6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BDC919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67C93C4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E19FFAE"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6727D2B"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138B4FC"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578403A2"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2328F29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59D2352"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86100B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C646277"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22232BD"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CA_n260R7</w:t>
            </w:r>
          </w:p>
        </w:tc>
        <w:tc>
          <w:tcPr>
            <w:tcW w:w="1691" w:type="dxa"/>
            <w:tcBorders>
              <w:top w:val="nil"/>
              <w:left w:val="single" w:sz="4" w:space="0" w:color="auto"/>
              <w:bottom w:val="single" w:sz="4" w:space="0" w:color="auto"/>
              <w:right w:val="single" w:sz="4" w:space="0" w:color="auto"/>
            </w:tcBorders>
          </w:tcPr>
          <w:p w14:paraId="05016FC1"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20F83090" w14:textId="77777777" w:rsidTr="00D354DF">
        <w:trPr>
          <w:trHeight w:val="187"/>
          <w:jc w:val="center"/>
        </w:trPr>
        <w:tc>
          <w:tcPr>
            <w:tcW w:w="1838" w:type="dxa"/>
            <w:tcBorders>
              <w:top w:val="nil"/>
              <w:left w:val="single" w:sz="4" w:space="0" w:color="auto"/>
              <w:bottom w:val="nil"/>
              <w:right w:val="single" w:sz="4" w:space="0" w:color="auto"/>
            </w:tcBorders>
          </w:tcPr>
          <w:p w14:paraId="74EF5C86"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1788" w:type="dxa"/>
            <w:tcBorders>
              <w:top w:val="nil"/>
              <w:left w:val="single" w:sz="4" w:space="0" w:color="auto"/>
              <w:bottom w:val="nil"/>
              <w:right w:val="single" w:sz="4" w:space="0" w:color="auto"/>
            </w:tcBorders>
          </w:tcPr>
          <w:p w14:paraId="1DBD806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09F4F0A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4BFFCD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453D8B1"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3FACB932"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498429"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7F60004B"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3211AB1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C6BCCC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E9B6DD7"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BD1CE03"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AD91B23"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CA_n260R8</w:t>
            </w:r>
          </w:p>
        </w:tc>
        <w:tc>
          <w:tcPr>
            <w:tcW w:w="1691" w:type="dxa"/>
            <w:tcBorders>
              <w:top w:val="nil"/>
              <w:left w:val="single" w:sz="4" w:space="0" w:color="auto"/>
              <w:bottom w:val="single" w:sz="4" w:space="0" w:color="auto"/>
              <w:right w:val="single" w:sz="4" w:space="0" w:color="auto"/>
            </w:tcBorders>
          </w:tcPr>
          <w:p w14:paraId="65F2E395"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6339A3D0" w14:textId="77777777" w:rsidTr="00D354DF">
        <w:trPr>
          <w:trHeight w:val="187"/>
          <w:jc w:val="center"/>
        </w:trPr>
        <w:tc>
          <w:tcPr>
            <w:tcW w:w="1838" w:type="dxa"/>
            <w:tcBorders>
              <w:top w:val="nil"/>
              <w:left w:val="single" w:sz="4" w:space="0" w:color="auto"/>
              <w:bottom w:val="nil"/>
              <w:right w:val="single" w:sz="4" w:space="0" w:color="auto"/>
            </w:tcBorders>
          </w:tcPr>
          <w:p w14:paraId="6ADE4529"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1788" w:type="dxa"/>
            <w:tcBorders>
              <w:top w:val="nil"/>
              <w:left w:val="single" w:sz="4" w:space="0" w:color="auto"/>
              <w:bottom w:val="nil"/>
              <w:right w:val="single" w:sz="4" w:space="0" w:color="auto"/>
            </w:tcBorders>
          </w:tcPr>
          <w:p w14:paraId="6C1016A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4040E52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14A3A15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647286B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18A5EB3A"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3DC904"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4D557A17"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4410267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54E4C23"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7CBB1EF"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75E1C8"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163AC31"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CA_n260R9</w:t>
            </w:r>
          </w:p>
        </w:tc>
        <w:tc>
          <w:tcPr>
            <w:tcW w:w="1691" w:type="dxa"/>
            <w:tcBorders>
              <w:top w:val="nil"/>
              <w:left w:val="single" w:sz="4" w:space="0" w:color="auto"/>
              <w:bottom w:val="single" w:sz="4" w:space="0" w:color="auto"/>
              <w:right w:val="single" w:sz="4" w:space="0" w:color="auto"/>
            </w:tcBorders>
          </w:tcPr>
          <w:p w14:paraId="77D1BB6C"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14:paraId="3FCA03C6" w14:textId="77777777" w:rsidTr="00D354DF">
        <w:trPr>
          <w:trHeight w:val="187"/>
          <w:jc w:val="center"/>
        </w:trPr>
        <w:tc>
          <w:tcPr>
            <w:tcW w:w="1838" w:type="dxa"/>
            <w:tcBorders>
              <w:top w:val="nil"/>
              <w:left w:val="single" w:sz="4" w:space="0" w:color="auto"/>
              <w:bottom w:val="nil"/>
              <w:right w:val="single" w:sz="4" w:space="0" w:color="auto"/>
            </w:tcBorders>
          </w:tcPr>
          <w:p w14:paraId="3AA012A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1788" w:type="dxa"/>
            <w:tcBorders>
              <w:top w:val="nil"/>
              <w:left w:val="single" w:sz="4" w:space="0" w:color="auto"/>
              <w:bottom w:val="nil"/>
              <w:right w:val="single" w:sz="4" w:space="0" w:color="auto"/>
            </w:tcBorders>
          </w:tcPr>
          <w:p w14:paraId="29F924DB"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w:t>
            </w:r>
          </w:p>
          <w:p w14:paraId="5607AD44"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p w14:paraId="7F8EDD05"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p w14:paraId="26C2086C"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907" w:type="dxa"/>
            <w:tcBorders>
              <w:top w:val="single" w:sz="4" w:space="0" w:color="auto"/>
              <w:left w:val="single" w:sz="4" w:space="0" w:color="auto"/>
              <w:bottom w:val="single" w:sz="4" w:space="0" w:color="auto"/>
              <w:right w:val="single" w:sz="4" w:space="0" w:color="auto"/>
            </w:tcBorders>
          </w:tcPr>
          <w:p w14:paraId="7CC9D798"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60E38B"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2E06391E"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r w:rsidRPr="003E5BF2">
              <w:rPr>
                <w:rFonts w:ascii="Arial" w:eastAsia="Yu Mincho" w:hAnsi="Arial"/>
                <w:sz w:val="18"/>
                <w:szCs w:val="18"/>
              </w:rPr>
              <w:t>0</w:t>
            </w:r>
          </w:p>
        </w:tc>
      </w:tr>
      <w:tr w:rsidR="00D354DF" w14:paraId="5F211B2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3FF8E88"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E0BDBD0" w14:textId="77777777" w:rsidR="00D354DF"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7FC7D52" w14:textId="77777777" w:rsidR="00D354DF" w:rsidRDefault="00D354DF" w:rsidP="00D354DF">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C60ACEC" w14:textId="77777777" w:rsidR="00D354DF" w:rsidRDefault="00D354DF" w:rsidP="00D354DF">
            <w:pPr>
              <w:keepNext/>
              <w:keepLines/>
              <w:spacing w:after="0"/>
              <w:jc w:val="center"/>
              <w:rPr>
                <w:rFonts w:ascii="Arial" w:hAnsi="Arial"/>
                <w:sz w:val="18"/>
                <w:lang w:val="en-US" w:eastAsia="zh-CN" w:bidi="ar"/>
              </w:rPr>
            </w:pPr>
            <w:r w:rsidRPr="003E5BF2">
              <w:rPr>
                <w:rFonts w:ascii="Arial" w:hAnsi="Arial"/>
                <w:sz w:val="18"/>
                <w:lang w:val="en-US" w:eastAsia="zh-CN" w:bidi="ar"/>
              </w:rPr>
              <w:t>CA_n260R10</w:t>
            </w:r>
          </w:p>
        </w:tc>
        <w:tc>
          <w:tcPr>
            <w:tcW w:w="1691" w:type="dxa"/>
            <w:tcBorders>
              <w:top w:val="nil"/>
              <w:left w:val="single" w:sz="4" w:space="0" w:color="auto"/>
              <w:bottom w:val="single" w:sz="4" w:space="0" w:color="auto"/>
              <w:right w:val="single" w:sz="4" w:space="0" w:color="auto"/>
            </w:tcBorders>
          </w:tcPr>
          <w:p w14:paraId="03D6B66D" w14:textId="77777777" w:rsidR="00D354DF" w:rsidRPr="003E5BF2"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4CAF08A" w14:textId="77777777" w:rsidTr="00D354DF">
        <w:trPr>
          <w:trHeight w:val="187"/>
          <w:jc w:val="center"/>
        </w:trPr>
        <w:tc>
          <w:tcPr>
            <w:tcW w:w="1838" w:type="dxa"/>
            <w:tcBorders>
              <w:top w:val="single" w:sz="4" w:space="0" w:color="auto"/>
              <w:left w:val="single" w:sz="4" w:space="0" w:color="auto"/>
              <w:bottom w:val="nil"/>
              <w:right w:val="single" w:sz="4" w:space="0" w:color="auto"/>
            </w:tcBorders>
            <w:vAlign w:val="center"/>
          </w:tcPr>
          <w:p w14:paraId="141BCA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09267D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249D06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18168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3225877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345BEE2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87AD8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BC4A58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20EB1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8B712BA"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25650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20CE26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5CD62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733C682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F73CF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48FF35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C7085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B9805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430413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35574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053497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635E2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C46B4A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0F8D83C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B25D0A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E766CA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70338D4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4BF964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4F46E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703EBB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9F6F1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C7477D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219F356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4C1E82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DF368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DF40B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67ACD2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001E333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3EC3F1D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3D045E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18175BF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3307FB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6A0F0B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73F76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08BC38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D7789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03A7C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4030CE7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E2248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43EB72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75063D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B7BA0A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20CEFF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33D09A0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B6CF6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0E300BB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43DEE67"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6EFC27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704B3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7A573A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7F009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6472E8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669F139C" w14:textId="77777777" w:rsidTr="00D354DF">
        <w:trPr>
          <w:trHeight w:val="187"/>
          <w:jc w:val="center"/>
        </w:trPr>
        <w:tc>
          <w:tcPr>
            <w:tcW w:w="1838" w:type="dxa"/>
            <w:tcBorders>
              <w:top w:val="nil"/>
              <w:left w:val="single" w:sz="4" w:space="0" w:color="auto"/>
              <w:bottom w:val="nil"/>
              <w:right w:val="single" w:sz="4" w:space="0" w:color="auto"/>
            </w:tcBorders>
          </w:tcPr>
          <w:p w14:paraId="64B1E6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17D501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61AB7D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B065AA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0DCF59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207B9BB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FC026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0981C860"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2F0CF22"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B473765"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6251B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088B70D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8753EC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4F61B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217B159A" w14:textId="77777777" w:rsidTr="00D354DF">
        <w:trPr>
          <w:trHeight w:val="187"/>
          <w:jc w:val="center"/>
        </w:trPr>
        <w:tc>
          <w:tcPr>
            <w:tcW w:w="1838" w:type="dxa"/>
            <w:tcBorders>
              <w:top w:val="nil"/>
              <w:left w:val="single" w:sz="4" w:space="0" w:color="auto"/>
              <w:bottom w:val="nil"/>
              <w:right w:val="single" w:sz="4" w:space="0" w:color="auto"/>
            </w:tcBorders>
          </w:tcPr>
          <w:p w14:paraId="411207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BAB77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2C230E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7DF6A7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3104D5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4B6A1F4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9F8783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1C294D9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7938C9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285C07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03685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16B7F6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6CA52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508532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51AD1A8A"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13E13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592027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4D7661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199BB9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11BE6E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4B643F4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8E0143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4773A9D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3B486C1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4684C6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049052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5C56B5C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8877A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F61F0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D354DF" w:rsidRPr="00CD0498" w14:paraId="668BC280" w14:textId="77777777" w:rsidTr="00D354DF">
        <w:trPr>
          <w:trHeight w:val="187"/>
          <w:jc w:val="center"/>
        </w:trPr>
        <w:tc>
          <w:tcPr>
            <w:tcW w:w="1838" w:type="dxa"/>
            <w:tcBorders>
              <w:top w:val="nil"/>
              <w:left w:val="single" w:sz="4" w:space="0" w:color="auto"/>
              <w:bottom w:val="nil"/>
              <w:right w:val="single" w:sz="4" w:space="0" w:color="auto"/>
            </w:tcBorders>
          </w:tcPr>
          <w:p w14:paraId="5FDBC9A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0DD3DD1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13D68C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8D46631"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7761306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val="en-US" w:eastAsia="zh-CN"/>
              </w:rPr>
            </w:pPr>
          </w:p>
        </w:tc>
      </w:tr>
      <w:tr w:rsidR="00D354DF" w:rsidRPr="00CD0498" w14:paraId="3554B1C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AB1A0E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2B76E08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A8FE1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4CCD920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67F74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08625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3225AA7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34502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AF46E2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E32BF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BE0AE3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5895F9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E1C2816"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A09FD2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1C42DF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C801D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9FA5C1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44AD10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E5B95B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A8B53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5B56552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93AAAB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AB2DB7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9AEAB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42AE03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4BE997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75C1A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A0C8B9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6E52CC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96D1B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9D321C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3C40BE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7308E49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359E7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1F0D04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590ADAC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D93621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0A25C85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683AB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44C2F4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59BD95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0A5B5C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078B93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026695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9087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7B933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6EC586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4083D3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3B2119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E12D9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7C9F26F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6CD0B0C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03C79F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20330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5181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3AEDB0E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4BA750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EC5ECD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D19DD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044E1F5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415FFD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B039DE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4CDDB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85EE80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BF9214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6F7F53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2C6535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D7864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7F9C6E2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A1CAD4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69316D1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831F5F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FB53DC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070FAE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69CAEF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F3A515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88" w:type="dxa"/>
            <w:tcBorders>
              <w:top w:val="single" w:sz="4" w:space="0" w:color="auto"/>
              <w:left w:val="single" w:sz="4" w:space="0" w:color="auto"/>
              <w:bottom w:val="nil"/>
              <w:right w:val="single" w:sz="4" w:space="0" w:color="auto"/>
            </w:tcBorders>
          </w:tcPr>
          <w:p w14:paraId="6B4E5C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8331C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BE06C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BC1488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10916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24B5C3F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C2B3A9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517369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399B7A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B2788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31D6B65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3F07CE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BF3FDC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5BE2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208A5B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30C933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63AAF3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51D1AE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189D72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B2C17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59A52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C6BB8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B8FB44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3049B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22BB559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7CEA49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1D8C49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E908D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6C0566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1E9A64B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45FD1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AF6030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DE2A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81E15A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253288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0A8D93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41796D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380219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39E34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75C1A8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13726B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785CD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32E42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30C482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7DE214A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654018D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67061B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4D0E6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72E275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D354DF" w:rsidRPr="00CD0498" w14:paraId="428A335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8A15F2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1CB5A8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15C58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EBC7C4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0FF8456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20418C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AE064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1D83130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7E70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BA403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453E4C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84D04A5" w14:textId="77777777" w:rsidTr="00D354DF">
        <w:trPr>
          <w:trHeight w:val="187"/>
          <w:jc w:val="center"/>
        </w:trPr>
        <w:tc>
          <w:tcPr>
            <w:tcW w:w="1838" w:type="dxa"/>
            <w:tcBorders>
              <w:top w:val="nil"/>
              <w:left w:val="single" w:sz="4" w:space="0" w:color="auto"/>
              <w:bottom w:val="nil"/>
              <w:right w:val="single" w:sz="4" w:space="0" w:color="auto"/>
            </w:tcBorders>
          </w:tcPr>
          <w:p w14:paraId="7236417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67B13A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AEDE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1A1F60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D68608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7B084F7E" w14:textId="77777777" w:rsidTr="00D354DF">
        <w:trPr>
          <w:trHeight w:val="187"/>
          <w:jc w:val="center"/>
        </w:trPr>
        <w:tc>
          <w:tcPr>
            <w:tcW w:w="1838" w:type="dxa"/>
            <w:tcBorders>
              <w:top w:val="nil"/>
              <w:left w:val="single" w:sz="4" w:space="0" w:color="auto"/>
              <w:bottom w:val="nil"/>
              <w:right w:val="single" w:sz="4" w:space="0" w:color="auto"/>
            </w:tcBorders>
          </w:tcPr>
          <w:p w14:paraId="6DB82A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D36B9F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892C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4884F7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2C5CB13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354DF" w:rsidRPr="00CD0498" w14:paraId="49B1134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8DE88E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C37417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ED73E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285D79F"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91" w:type="dxa"/>
            <w:tcBorders>
              <w:top w:val="nil"/>
              <w:left w:val="single" w:sz="4" w:space="0" w:color="auto"/>
              <w:bottom w:val="single" w:sz="4" w:space="0" w:color="auto"/>
              <w:right w:val="single" w:sz="4" w:space="0" w:color="auto"/>
            </w:tcBorders>
          </w:tcPr>
          <w:p w14:paraId="53ADB2C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sz w:val="18"/>
                <w:szCs w:val="18"/>
              </w:rPr>
            </w:pPr>
          </w:p>
        </w:tc>
      </w:tr>
      <w:tr w:rsidR="00D354DF" w:rsidRPr="00CD0498" w14:paraId="6188A61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93C619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0C794B9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4563A0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1AFDB5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34525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7C4797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156FE5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25949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666933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82A704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F22690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2624EAF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A9F74A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169208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2912E1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4674CA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19F4C17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ADE1E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2C0D45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DDD01D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24C3E5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1FF234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F95F0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C00A5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2259108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B1027B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29C37F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2E1B2A8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33AB72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5E90817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68C4BF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F08DB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D798C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8F8CFA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5CFDB0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211EBE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4934F9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2610B7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100132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9F36C6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C43E34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73732D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49CDA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080EF9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5D732B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26640B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219CA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F83AF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3BEF21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A916DC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82D290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78C0B8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2A2D19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2B4EA93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AB5FB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F59EB9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88" w:type="dxa"/>
            <w:tcBorders>
              <w:top w:val="single" w:sz="4" w:space="0" w:color="auto"/>
              <w:left w:val="single" w:sz="4" w:space="0" w:color="auto"/>
              <w:bottom w:val="nil"/>
              <w:right w:val="single" w:sz="4" w:space="0" w:color="auto"/>
            </w:tcBorders>
          </w:tcPr>
          <w:p w14:paraId="47AEEE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06090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0B9550A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7A42BFF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6DCC8A7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5AE9597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1905E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C04AE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70DD0B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28CB03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A521BA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AFAD8E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460694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71B4257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4FA406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80D0D2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07BEFA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4A8253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01A8CFA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443217BF"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0C5E66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32612C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76AB500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2B1B4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1C245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0C975E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F86442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CF08F1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3AF1F4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050D00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574944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A56A4E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BBDB71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782533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63BB97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C476A7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5ACD303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0CBEF8D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55DCBB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4A5D035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6D572FD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D2831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AFC410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F5FF23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901B83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205F97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5A3F328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581392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097A99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38BF68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5EDCB1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539BF74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16B3C09"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29EAF0C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5249F8C"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90984B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D36406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552291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3BFEC6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381D547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3EBA6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98161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5E653E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B7E193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F9A7A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463BF7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1B4F60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464FFE9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A00E99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2D7A1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1BB2A96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301928B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03C921B"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EBDFF8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CBAADC4" w14:textId="77777777" w:rsidTr="00D354DF">
        <w:trPr>
          <w:trHeight w:val="187"/>
          <w:jc w:val="center"/>
        </w:trPr>
        <w:tc>
          <w:tcPr>
            <w:tcW w:w="1838" w:type="dxa"/>
            <w:tcBorders>
              <w:top w:val="nil"/>
              <w:left w:val="single" w:sz="4" w:space="0" w:color="auto"/>
              <w:bottom w:val="nil"/>
              <w:right w:val="single" w:sz="4" w:space="0" w:color="auto"/>
            </w:tcBorders>
          </w:tcPr>
          <w:p w14:paraId="300CF50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nil"/>
              <w:right w:val="single" w:sz="4" w:space="0" w:color="auto"/>
            </w:tcBorders>
          </w:tcPr>
          <w:p w14:paraId="7C2104D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9C3197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CB421E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558650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E4E41B4" w14:textId="77777777" w:rsidTr="00D354DF">
        <w:trPr>
          <w:trHeight w:val="187"/>
          <w:jc w:val="center"/>
        </w:trPr>
        <w:tc>
          <w:tcPr>
            <w:tcW w:w="1838" w:type="dxa"/>
            <w:tcBorders>
              <w:top w:val="nil"/>
              <w:left w:val="single" w:sz="4" w:space="0" w:color="auto"/>
              <w:bottom w:val="nil"/>
              <w:right w:val="single" w:sz="4" w:space="0" w:color="auto"/>
            </w:tcBorders>
          </w:tcPr>
          <w:p w14:paraId="40A8E8E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nil"/>
              <w:right w:val="single" w:sz="4" w:space="0" w:color="auto"/>
            </w:tcBorders>
          </w:tcPr>
          <w:p w14:paraId="2AFBE8A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19C08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FC2E7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91" w:type="dxa"/>
            <w:tcBorders>
              <w:top w:val="single" w:sz="4" w:space="0" w:color="auto"/>
              <w:left w:val="single" w:sz="4" w:space="0" w:color="auto"/>
              <w:bottom w:val="nil"/>
              <w:right w:val="single" w:sz="4" w:space="0" w:color="auto"/>
            </w:tcBorders>
          </w:tcPr>
          <w:p w14:paraId="089099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354DF" w:rsidRPr="00CD0498" w14:paraId="1180A93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B3B664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0CF0A4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1CB36B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FFD9C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7152D34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53A105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FE897C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6914276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538806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23A284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C990F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BCBD1B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5E20432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F9264F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379BB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65D827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C61DD0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016A17D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06E0FA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6BE138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150002D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C7A32B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6F9A32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21F4D9E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571D8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E146B8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83409A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95C66C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8E058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1B9CA3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90761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740FAB8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CBE43B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F61FFC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0D9EB8D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26868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6A046C4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46BB65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1E2CA51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C6F47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89D7C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EA3669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A37CD8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9D52B1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1E299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287BC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552244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A5A3DE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DA2704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5BBB8A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44B477C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63A053"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B0A6F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BC989DD"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3053F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B67AB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334ECE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070E89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06984C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4ECCBD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DBA9E8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1B5FDD2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47B2C21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CBF98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F308F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1B1D6A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B5533C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EB01B0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508DAA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B99BC7"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2E99E9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1FAC7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E841B9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2D23F4D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7745C0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25FB71C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48B51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257E6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938499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7287E5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782B38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C2E348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3A2343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40BA61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ED0AF4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F6C328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44DA09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BB12B7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6DEB38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389B115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FF5571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721B5D2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0DEC77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6E10D0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2BDEEB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B7C5B5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CC8150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62DBAF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4611F8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D9740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4E981C6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C85D40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5234CF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664C32F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44CE19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78055F"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B72F6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BCD8C3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D025ED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FC78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6AD7AC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4B210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253E8D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668BD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7893BE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76CBD49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4A8D17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B77DBA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20327C5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BD829C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EC7CF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94C88E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30E81E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E9B595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8BFE65C"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4F509E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078A8C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6B4975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82C0F7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0D59CEA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95A8E2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20C36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199B444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749703B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75D4C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237190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C9ECE4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91EB6A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A51FA8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60539C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856EB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56F629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53130D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35C31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72DCBA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8F55F2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184FF0F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DDC54D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8AF10B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215C88"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DE780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93616A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B2A49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046CE6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768BA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7BE26FA"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4EA3D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8B8CC5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B0F34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414C791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DCF35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14E46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2FBC2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7F58276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ECA66B"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8B953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368DD8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4854F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941E6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02D9B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0A8C5D3"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15BA33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957474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90675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57E8E90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D40E9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E52FD7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0D21B2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768F3C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5DB545"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60001F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1CF974BF"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45648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D2D408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112E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A2136D7"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2741A8E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DF9674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9007A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125B48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2F03C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550FE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F4D485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02DDCB7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1D43AC7"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5DF98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146AFCD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3FCD43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65C9E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0046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E965443"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582B69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9F318E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77245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88" w:type="dxa"/>
            <w:tcBorders>
              <w:top w:val="single" w:sz="4" w:space="0" w:color="auto"/>
              <w:left w:val="single" w:sz="4" w:space="0" w:color="auto"/>
              <w:bottom w:val="nil"/>
              <w:right w:val="single" w:sz="4" w:space="0" w:color="auto"/>
            </w:tcBorders>
          </w:tcPr>
          <w:p w14:paraId="25E7F6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EF8F6A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01C52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1994969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4620641"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F96DEE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A89D8D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E0FBB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CA1859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B8DF1F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F87F528"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5DD4DF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CB9704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55072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1A4DC2A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4324BC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891DE7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F107E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16E05D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5E70FF"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A21C61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DB246A6"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115C47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B1ECD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7B2A0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D657EF"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6BF83F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1BEDC0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B4D14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470787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6F088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4A6F5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243781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05D4056"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1479DA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5A822BC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20CB8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D05068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4D93BD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CDA9C07"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39A06C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C87970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ED76E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39B252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90D71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63CB07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EE866BD"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4BA5CD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A6498D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8B94D2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7D246D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F5306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14EA806"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0190C86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36020D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485B4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22E1A8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5FF0EE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4EAEA3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327177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DBC1C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ACA5C1"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0E5F919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FB16ACB"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9D8EF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256193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110A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4D71A95"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6B2398F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4F8E45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45AC6D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098AD87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E9EDC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1F872F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363079"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9EE45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3B03D15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B5D157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D0DDFC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4EDC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463EF2B" w14:textId="77777777" w:rsidR="00D354DF" w:rsidRPr="00CD0498" w:rsidRDefault="00D354DF" w:rsidP="00D354DF">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68DB2AB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95ADE79"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C826B9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526665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3D439F8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4CACE7"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691FB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3D223CC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E15B3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193424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61D0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7EB46F" w14:textId="77777777" w:rsidR="00D354DF" w:rsidRPr="00CD0498" w:rsidRDefault="00D354DF" w:rsidP="00D354DF">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5FDD05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DAE6A90"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582B99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6317D0F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3B97E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1E23F57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8D58F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D9A90B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548DBE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73AE4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96F8D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778544C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ACB62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52D4B5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77E8ECB"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729BE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378E944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3DACC7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BE1FFC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181EC2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0DD660"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E620A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26205E1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D38AE1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27C15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5D44DC4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5C35879"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2225FB2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3CD430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2C71D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6BBD127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F79DE6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15615C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E8E06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98FBD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65801D"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2F09D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1F75F2F8"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3490D51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34B5E4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D6D51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5C9E444"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7D46C8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4408009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AF6CFF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3994EF3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1AA5C4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FA2482A"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FB734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225B34B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0136C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9A041C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7AB2337B" w14:textId="77777777" w:rsidTr="00D354DF">
        <w:trPr>
          <w:trHeight w:val="187"/>
          <w:jc w:val="center"/>
        </w:trPr>
        <w:tc>
          <w:tcPr>
            <w:tcW w:w="1838" w:type="dxa"/>
            <w:tcBorders>
              <w:top w:val="nil"/>
              <w:left w:val="single" w:sz="4" w:space="0" w:color="auto"/>
              <w:bottom w:val="nil"/>
              <w:right w:val="single" w:sz="4" w:space="0" w:color="auto"/>
            </w:tcBorders>
          </w:tcPr>
          <w:p w14:paraId="020BEC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E71AC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09EFF4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5966B4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069E1C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CB22CAE"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16DFBE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1364CCDE"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D142A3B"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9A4DB26"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477FFB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7A9B0C0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29CAAE"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351302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5466027" w14:textId="77777777" w:rsidTr="00D354DF">
        <w:trPr>
          <w:trHeight w:val="187"/>
          <w:jc w:val="center"/>
        </w:trPr>
        <w:tc>
          <w:tcPr>
            <w:tcW w:w="1838" w:type="dxa"/>
            <w:tcBorders>
              <w:top w:val="nil"/>
              <w:left w:val="single" w:sz="4" w:space="0" w:color="auto"/>
              <w:bottom w:val="nil"/>
              <w:right w:val="single" w:sz="4" w:space="0" w:color="auto"/>
            </w:tcBorders>
          </w:tcPr>
          <w:p w14:paraId="7A68CC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6BDB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1C977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F20296"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275A10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677ACE8"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7E39EE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32539228"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B1ACFA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5E9C8883"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62E03C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E548C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A90502"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B31F45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455449E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83131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244C0A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29FDFF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601F5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449FE65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DC5AE5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DA3385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09B6631D"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350517C4"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F6D97F1" w14:textId="77777777" w:rsidR="00D354DF" w:rsidRPr="00CD0498" w:rsidRDefault="00D354DF" w:rsidP="00D354DF">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4A6AB4F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7AAC6AD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38B025C"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46E657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D354DF" w:rsidRPr="00CD0498" w14:paraId="01B4DE71"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73BD755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64BD7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68FD4D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6E4AEC5" w14:textId="77777777" w:rsidR="00D354DF" w:rsidRPr="00CD0498" w:rsidRDefault="00D354DF" w:rsidP="00D354DF">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E1188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8E7BE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2C652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5D49242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9FD32E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195B07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46A081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1697E04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B8327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64B41A2" w14:textId="77777777" w:rsidTr="00D354DF">
        <w:trPr>
          <w:trHeight w:val="187"/>
          <w:jc w:val="center"/>
        </w:trPr>
        <w:tc>
          <w:tcPr>
            <w:tcW w:w="1838" w:type="dxa"/>
            <w:tcBorders>
              <w:top w:val="nil"/>
              <w:left w:val="single" w:sz="4" w:space="0" w:color="auto"/>
              <w:bottom w:val="nil"/>
              <w:right w:val="single" w:sz="4" w:space="0" w:color="auto"/>
            </w:tcBorders>
          </w:tcPr>
          <w:p w14:paraId="62349E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7BF82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90B43E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039C26D"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32E495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84E76C0" w14:textId="77777777" w:rsidTr="00D354DF">
        <w:trPr>
          <w:trHeight w:val="187"/>
          <w:jc w:val="center"/>
        </w:trPr>
        <w:tc>
          <w:tcPr>
            <w:tcW w:w="1838" w:type="dxa"/>
            <w:tcBorders>
              <w:top w:val="nil"/>
              <w:left w:val="single" w:sz="4" w:space="0" w:color="auto"/>
              <w:bottom w:val="nil"/>
              <w:right w:val="single" w:sz="4" w:space="0" w:color="auto"/>
            </w:tcBorders>
          </w:tcPr>
          <w:p w14:paraId="1021A8C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65505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6AFC25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FBFCFA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4C8D6A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354DF" w:rsidRPr="00CD0498" w14:paraId="1FE99CE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52E93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6EA95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677CF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D31B3C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06CA74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559D7D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03453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527E02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72599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86CB8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363A25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C7035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0D7796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F0575C4" w14:textId="77777777" w:rsidTr="00D354DF">
        <w:trPr>
          <w:trHeight w:val="187"/>
          <w:jc w:val="center"/>
        </w:trPr>
        <w:tc>
          <w:tcPr>
            <w:tcW w:w="1838" w:type="dxa"/>
            <w:tcBorders>
              <w:top w:val="nil"/>
              <w:left w:val="single" w:sz="4" w:space="0" w:color="auto"/>
              <w:bottom w:val="nil"/>
              <w:right w:val="single" w:sz="4" w:space="0" w:color="auto"/>
            </w:tcBorders>
          </w:tcPr>
          <w:p w14:paraId="02BAF28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8F71C8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B0F429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3796A0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53E54E9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CED5DA4" w14:textId="77777777" w:rsidTr="00D354DF">
        <w:trPr>
          <w:trHeight w:val="187"/>
          <w:jc w:val="center"/>
        </w:trPr>
        <w:tc>
          <w:tcPr>
            <w:tcW w:w="1838" w:type="dxa"/>
            <w:tcBorders>
              <w:top w:val="nil"/>
              <w:left w:val="single" w:sz="4" w:space="0" w:color="auto"/>
              <w:bottom w:val="nil"/>
              <w:right w:val="single" w:sz="4" w:space="0" w:color="auto"/>
            </w:tcBorders>
          </w:tcPr>
          <w:p w14:paraId="2F83916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6F0FC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BC8DC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C97A7E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3111A4D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D354DF" w:rsidRPr="00CD0498" w14:paraId="1F64479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92E23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A1059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4235A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7115030"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2E3E197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B9A368D"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651A75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4310B7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4DF3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08F13F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BFE5E9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4880DCD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A41CB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CEE435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2625558" w14:textId="77777777" w:rsidTr="00D354DF">
        <w:trPr>
          <w:trHeight w:val="187"/>
          <w:jc w:val="center"/>
        </w:trPr>
        <w:tc>
          <w:tcPr>
            <w:tcW w:w="1838" w:type="dxa"/>
            <w:tcBorders>
              <w:top w:val="nil"/>
              <w:left w:val="single" w:sz="4" w:space="0" w:color="auto"/>
              <w:bottom w:val="nil"/>
              <w:right w:val="single" w:sz="4" w:space="0" w:color="auto"/>
            </w:tcBorders>
          </w:tcPr>
          <w:p w14:paraId="062B7FD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DD3181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64F254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556249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24C631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75326F2" w14:textId="77777777" w:rsidTr="00D354DF">
        <w:trPr>
          <w:trHeight w:val="187"/>
          <w:jc w:val="center"/>
        </w:trPr>
        <w:tc>
          <w:tcPr>
            <w:tcW w:w="1838" w:type="dxa"/>
            <w:tcBorders>
              <w:top w:val="nil"/>
              <w:left w:val="single" w:sz="4" w:space="0" w:color="auto"/>
              <w:bottom w:val="nil"/>
              <w:right w:val="single" w:sz="4" w:space="0" w:color="auto"/>
            </w:tcBorders>
          </w:tcPr>
          <w:p w14:paraId="717106C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81D08A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CE105B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A4452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6BFD813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6ECC8F74"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C09F77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6688B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9968B3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67E7E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3037FC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22C0DC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8A8391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28A3338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7FD55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CD65DA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6D3D9D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58BE7C"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F9069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E538E9B" w14:textId="77777777" w:rsidTr="00D354DF">
        <w:trPr>
          <w:trHeight w:val="187"/>
          <w:jc w:val="center"/>
        </w:trPr>
        <w:tc>
          <w:tcPr>
            <w:tcW w:w="1838" w:type="dxa"/>
            <w:tcBorders>
              <w:top w:val="nil"/>
              <w:left w:val="single" w:sz="4" w:space="0" w:color="auto"/>
              <w:bottom w:val="nil"/>
              <w:right w:val="single" w:sz="4" w:space="0" w:color="auto"/>
            </w:tcBorders>
          </w:tcPr>
          <w:p w14:paraId="0F1A0AB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51A3D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AAB30F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481257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4986AAC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A9F679" w14:textId="77777777" w:rsidTr="00D354DF">
        <w:trPr>
          <w:trHeight w:val="187"/>
          <w:jc w:val="center"/>
        </w:trPr>
        <w:tc>
          <w:tcPr>
            <w:tcW w:w="1838" w:type="dxa"/>
            <w:tcBorders>
              <w:top w:val="nil"/>
              <w:left w:val="single" w:sz="4" w:space="0" w:color="auto"/>
              <w:bottom w:val="nil"/>
              <w:right w:val="single" w:sz="4" w:space="0" w:color="auto"/>
            </w:tcBorders>
          </w:tcPr>
          <w:p w14:paraId="7692AE1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42E9E9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B881EF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19B90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5DC62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3959253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D61357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54C97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65D0D1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ACB6A3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8B7AC4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6510B2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2BF682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2AF2C3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E3B6BA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9E3A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946FAE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31425D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FD871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7348E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4C739D9A" w14:textId="77777777" w:rsidTr="00D354DF">
        <w:trPr>
          <w:trHeight w:val="187"/>
          <w:jc w:val="center"/>
        </w:trPr>
        <w:tc>
          <w:tcPr>
            <w:tcW w:w="1838" w:type="dxa"/>
            <w:tcBorders>
              <w:top w:val="nil"/>
              <w:left w:val="single" w:sz="4" w:space="0" w:color="auto"/>
              <w:bottom w:val="nil"/>
              <w:right w:val="single" w:sz="4" w:space="0" w:color="auto"/>
            </w:tcBorders>
          </w:tcPr>
          <w:p w14:paraId="0E25043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1FD5A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53299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6ECD0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3BD9E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78D7105" w14:textId="77777777" w:rsidTr="00D354DF">
        <w:trPr>
          <w:trHeight w:val="187"/>
          <w:jc w:val="center"/>
        </w:trPr>
        <w:tc>
          <w:tcPr>
            <w:tcW w:w="1838" w:type="dxa"/>
            <w:tcBorders>
              <w:top w:val="nil"/>
              <w:left w:val="single" w:sz="4" w:space="0" w:color="auto"/>
              <w:bottom w:val="nil"/>
              <w:right w:val="single" w:sz="4" w:space="0" w:color="auto"/>
            </w:tcBorders>
          </w:tcPr>
          <w:p w14:paraId="0A720D4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473A7E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3FCCCE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44D125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5BC60A7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7868E7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6835A03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C5017D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7AEDC2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A41CB8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79297B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425EE8C"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01491A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024510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C45CE4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6D06D42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06C9E2"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17BC4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FD26635" w14:textId="77777777" w:rsidTr="00D354DF">
        <w:trPr>
          <w:trHeight w:val="187"/>
          <w:jc w:val="center"/>
        </w:trPr>
        <w:tc>
          <w:tcPr>
            <w:tcW w:w="1838" w:type="dxa"/>
            <w:tcBorders>
              <w:top w:val="nil"/>
              <w:left w:val="single" w:sz="4" w:space="0" w:color="auto"/>
              <w:bottom w:val="nil"/>
              <w:right w:val="single" w:sz="4" w:space="0" w:color="auto"/>
            </w:tcBorders>
          </w:tcPr>
          <w:p w14:paraId="6E3D5C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30DE8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793D89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DE7C2B6"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F25950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9EAFC26" w14:textId="77777777" w:rsidTr="00D354DF">
        <w:trPr>
          <w:trHeight w:val="187"/>
          <w:jc w:val="center"/>
        </w:trPr>
        <w:tc>
          <w:tcPr>
            <w:tcW w:w="1838" w:type="dxa"/>
            <w:tcBorders>
              <w:top w:val="nil"/>
              <w:left w:val="single" w:sz="4" w:space="0" w:color="auto"/>
              <w:bottom w:val="nil"/>
              <w:right w:val="single" w:sz="4" w:space="0" w:color="auto"/>
            </w:tcBorders>
          </w:tcPr>
          <w:p w14:paraId="75A8027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972F81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AA3EC4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AD72C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Pr>
                <w:rFonts w:ascii="Arial" w:hAnsi="Arial"/>
                <w:sz w:val="18"/>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21851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03C8F88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6D82B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FB44F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B9279F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D5F0E8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2BDBB5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0E42F4A"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FF26F6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2A812D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4E78E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25F5B3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7F3B450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FD383D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075C3C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5A589BB" w14:textId="77777777" w:rsidTr="00D354DF">
        <w:trPr>
          <w:trHeight w:val="187"/>
          <w:jc w:val="center"/>
        </w:trPr>
        <w:tc>
          <w:tcPr>
            <w:tcW w:w="1838" w:type="dxa"/>
            <w:tcBorders>
              <w:top w:val="nil"/>
              <w:left w:val="single" w:sz="4" w:space="0" w:color="auto"/>
              <w:bottom w:val="nil"/>
              <w:right w:val="single" w:sz="4" w:space="0" w:color="auto"/>
            </w:tcBorders>
          </w:tcPr>
          <w:p w14:paraId="1CF6F1B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8A4C0E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389C8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7D8A58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D53DF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290BAF" w14:textId="77777777" w:rsidTr="00D354DF">
        <w:trPr>
          <w:trHeight w:val="187"/>
          <w:jc w:val="center"/>
        </w:trPr>
        <w:tc>
          <w:tcPr>
            <w:tcW w:w="1838" w:type="dxa"/>
            <w:tcBorders>
              <w:top w:val="nil"/>
              <w:left w:val="single" w:sz="4" w:space="0" w:color="auto"/>
              <w:bottom w:val="nil"/>
              <w:right w:val="single" w:sz="4" w:space="0" w:color="auto"/>
            </w:tcBorders>
          </w:tcPr>
          <w:p w14:paraId="2AA1903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327750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BC1C44A"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944BE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B30FB6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5384CC5"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2EB229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E316D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9F102D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E07A54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65DBD6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3C9AD33"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BE6036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621E289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A08FBD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5B1EA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5776B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21540B4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4165E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7F02BB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24C0D991" w14:textId="77777777" w:rsidTr="00D354DF">
        <w:trPr>
          <w:trHeight w:val="187"/>
          <w:jc w:val="center"/>
        </w:trPr>
        <w:tc>
          <w:tcPr>
            <w:tcW w:w="1838" w:type="dxa"/>
            <w:tcBorders>
              <w:top w:val="nil"/>
              <w:left w:val="single" w:sz="4" w:space="0" w:color="auto"/>
              <w:bottom w:val="nil"/>
              <w:right w:val="single" w:sz="4" w:space="0" w:color="auto"/>
            </w:tcBorders>
          </w:tcPr>
          <w:p w14:paraId="5B064D5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BD1542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8961E5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166544"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7037B8F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1CD7D6C" w14:textId="77777777" w:rsidTr="00D354DF">
        <w:trPr>
          <w:trHeight w:val="187"/>
          <w:jc w:val="center"/>
        </w:trPr>
        <w:tc>
          <w:tcPr>
            <w:tcW w:w="1838" w:type="dxa"/>
            <w:tcBorders>
              <w:top w:val="nil"/>
              <w:left w:val="single" w:sz="4" w:space="0" w:color="auto"/>
              <w:bottom w:val="nil"/>
              <w:right w:val="single" w:sz="4" w:space="0" w:color="auto"/>
            </w:tcBorders>
          </w:tcPr>
          <w:p w14:paraId="15675BB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936D6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7CCBDA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493C5DE"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41AC39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727796F0"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35179B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7B747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D3A55A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1F442B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22B0C4B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DC3653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70E67C0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532237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7F885CB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D5A6879"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066AB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DF700BA" w14:textId="77777777" w:rsidTr="00D354DF">
        <w:trPr>
          <w:trHeight w:val="187"/>
          <w:jc w:val="center"/>
        </w:trPr>
        <w:tc>
          <w:tcPr>
            <w:tcW w:w="1838" w:type="dxa"/>
            <w:tcBorders>
              <w:top w:val="nil"/>
              <w:left w:val="single" w:sz="4" w:space="0" w:color="auto"/>
              <w:bottom w:val="nil"/>
              <w:right w:val="single" w:sz="4" w:space="0" w:color="auto"/>
            </w:tcBorders>
          </w:tcPr>
          <w:p w14:paraId="4C0E37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883BA8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098124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5012472"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7E02BA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73DC556" w14:textId="77777777" w:rsidTr="00D354DF">
        <w:trPr>
          <w:trHeight w:val="187"/>
          <w:jc w:val="center"/>
        </w:trPr>
        <w:tc>
          <w:tcPr>
            <w:tcW w:w="1838" w:type="dxa"/>
            <w:tcBorders>
              <w:top w:val="nil"/>
              <w:left w:val="single" w:sz="4" w:space="0" w:color="auto"/>
              <w:bottom w:val="nil"/>
              <w:right w:val="single" w:sz="4" w:space="0" w:color="auto"/>
            </w:tcBorders>
          </w:tcPr>
          <w:p w14:paraId="07E3CAB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8E4C51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B69F1C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A6E1545"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C32E31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557B9AE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7C85D1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CA733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56FF65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34B3C9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860D29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46A03E1"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1F1BA8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318C97A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79A251EF"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2E291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CEC684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F72C30C" w14:textId="77777777" w:rsidTr="00D354DF">
        <w:trPr>
          <w:trHeight w:val="187"/>
          <w:jc w:val="center"/>
        </w:trPr>
        <w:tc>
          <w:tcPr>
            <w:tcW w:w="1838" w:type="dxa"/>
            <w:tcBorders>
              <w:top w:val="nil"/>
              <w:left w:val="single" w:sz="4" w:space="0" w:color="auto"/>
              <w:bottom w:val="nil"/>
              <w:right w:val="single" w:sz="4" w:space="0" w:color="auto"/>
            </w:tcBorders>
          </w:tcPr>
          <w:p w14:paraId="422381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724CB3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946E6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E5AFC3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38BA6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FE7A7F" w14:textId="77777777" w:rsidTr="00D354DF">
        <w:trPr>
          <w:trHeight w:val="187"/>
          <w:jc w:val="center"/>
        </w:trPr>
        <w:tc>
          <w:tcPr>
            <w:tcW w:w="1838" w:type="dxa"/>
            <w:tcBorders>
              <w:top w:val="nil"/>
              <w:left w:val="single" w:sz="4" w:space="0" w:color="auto"/>
              <w:bottom w:val="nil"/>
              <w:right w:val="single" w:sz="4" w:space="0" w:color="auto"/>
            </w:tcBorders>
          </w:tcPr>
          <w:p w14:paraId="30B16DC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1CCB9D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6024B7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114FBD3"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D0DBC5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310AFF42"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47AE126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C05096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8479F2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EB134B9"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0F404E5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26EC0A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DEF46A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F76D0B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C32822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38B710EB"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10D49F"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AB9BC0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1447C17E" w14:textId="77777777" w:rsidTr="00D354DF">
        <w:trPr>
          <w:trHeight w:val="187"/>
          <w:jc w:val="center"/>
        </w:trPr>
        <w:tc>
          <w:tcPr>
            <w:tcW w:w="1838" w:type="dxa"/>
            <w:tcBorders>
              <w:top w:val="nil"/>
              <w:left w:val="single" w:sz="4" w:space="0" w:color="auto"/>
              <w:bottom w:val="nil"/>
              <w:right w:val="single" w:sz="4" w:space="0" w:color="auto"/>
            </w:tcBorders>
          </w:tcPr>
          <w:p w14:paraId="6DE12F9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2EB8FC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1F84AB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5744F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7FCB20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590416B6" w14:textId="77777777" w:rsidTr="00D354DF">
        <w:trPr>
          <w:trHeight w:val="187"/>
          <w:jc w:val="center"/>
        </w:trPr>
        <w:tc>
          <w:tcPr>
            <w:tcW w:w="1838" w:type="dxa"/>
            <w:tcBorders>
              <w:top w:val="nil"/>
              <w:left w:val="single" w:sz="4" w:space="0" w:color="auto"/>
              <w:bottom w:val="nil"/>
              <w:right w:val="single" w:sz="4" w:space="0" w:color="auto"/>
            </w:tcBorders>
          </w:tcPr>
          <w:p w14:paraId="1FD6C2A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CF6969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AFC572D"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DA95341"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13EBD2D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5C91429"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CE81C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F8A34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41C9BF9"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898645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94D4E7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20BAA14"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E17414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D315A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966E29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1B0E759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C131E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2A4A99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E0CE1D1" w14:textId="77777777" w:rsidTr="00D354DF">
        <w:trPr>
          <w:trHeight w:val="187"/>
          <w:jc w:val="center"/>
        </w:trPr>
        <w:tc>
          <w:tcPr>
            <w:tcW w:w="1838" w:type="dxa"/>
            <w:tcBorders>
              <w:top w:val="nil"/>
              <w:left w:val="single" w:sz="4" w:space="0" w:color="auto"/>
              <w:bottom w:val="nil"/>
              <w:right w:val="single" w:sz="4" w:space="0" w:color="auto"/>
            </w:tcBorders>
          </w:tcPr>
          <w:p w14:paraId="648884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3DD45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306DDC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975DCAD"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99FAF1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B2AE11C" w14:textId="77777777" w:rsidTr="00D354DF">
        <w:trPr>
          <w:trHeight w:val="187"/>
          <w:jc w:val="center"/>
        </w:trPr>
        <w:tc>
          <w:tcPr>
            <w:tcW w:w="1838" w:type="dxa"/>
            <w:tcBorders>
              <w:top w:val="nil"/>
              <w:left w:val="single" w:sz="4" w:space="0" w:color="auto"/>
              <w:bottom w:val="nil"/>
              <w:right w:val="single" w:sz="4" w:space="0" w:color="auto"/>
            </w:tcBorders>
          </w:tcPr>
          <w:p w14:paraId="7F3FEE4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2A62F6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C747E9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2C2A6032"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70B92E1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47A17073"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070AA93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F0B809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751359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181AAB0"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67DEA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174AADF"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1763D80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C64304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A9C1D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321299A5"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E9D0B56"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9C8A52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383563A9" w14:textId="77777777" w:rsidTr="00D354DF">
        <w:trPr>
          <w:trHeight w:val="187"/>
          <w:jc w:val="center"/>
        </w:trPr>
        <w:tc>
          <w:tcPr>
            <w:tcW w:w="1838" w:type="dxa"/>
            <w:tcBorders>
              <w:top w:val="nil"/>
              <w:left w:val="single" w:sz="4" w:space="0" w:color="auto"/>
              <w:bottom w:val="nil"/>
              <w:right w:val="single" w:sz="4" w:space="0" w:color="auto"/>
            </w:tcBorders>
          </w:tcPr>
          <w:p w14:paraId="53CC27D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A2071F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9C0DFE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75B8713"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D59C7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C77E233" w14:textId="77777777" w:rsidTr="00D354DF">
        <w:trPr>
          <w:trHeight w:val="187"/>
          <w:jc w:val="center"/>
        </w:trPr>
        <w:tc>
          <w:tcPr>
            <w:tcW w:w="1838" w:type="dxa"/>
            <w:tcBorders>
              <w:top w:val="nil"/>
              <w:left w:val="single" w:sz="4" w:space="0" w:color="auto"/>
              <w:bottom w:val="nil"/>
              <w:right w:val="single" w:sz="4" w:space="0" w:color="auto"/>
            </w:tcBorders>
          </w:tcPr>
          <w:p w14:paraId="733D177E"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9BB397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E97FA91"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7748E4D"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D84031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63729DEE"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E2D8BA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45275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A7E434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8E762F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FCC80B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6578D8F7"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3F21AF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A49DA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E444DE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D6DC1C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6AEE858"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147300"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E8CAA9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77D7F1EF" w14:textId="77777777" w:rsidTr="00D354DF">
        <w:trPr>
          <w:trHeight w:val="187"/>
          <w:jc w:val="center"/>
        </w:trPr>
        <w:tc>
          <w:tcPr>
            <w:tcW w:w="1838" w:type="dxa"/>
            <w:tcBorders>
              <w:top w:val="nil"/>
              <w:left w:val="single" w:sz="4" w:space="0" w:color="auto"/>
              <w:bottom w:val="nil"/>
              <w:right w:val="single" w:sz="4" w:space="0" w:color="auto"/>
            </w:tcBorders>
          </w:tcPr>
          <w:p w14:paraId="6828567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E8A122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1E77D3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8BAB9F5"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E7CE13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31D54BCC" w14:textId="77777777" w:rsidTr="00D354DF">
        <w:trPr>
          <w:trHeight w:val="187"/>
          <w:jc w:val="center"/>
        </w:trPr>
        <w:tc>
          <w:tcPr>
            <w:tcW w:w="1838" w:type="dxa"/>
            <w:tcBorders>
              <w:top w:val="nil"/>
              <w:left w:val="single" w:sz="4" w:space="0" w:color="auto"/>
              <w:bottom w:val="nil"/>
              <w:right w:val="single" w:sz="4" w:space="0" w:color="auto"/>
            </w:tcBorders>
          </w:tcPr>
          <w:p w14:paraId="3269559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E0432F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2248D77"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F53F69B"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328731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00470C8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EC99B4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75738F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831B98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6A6EFF8"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D50CFF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786D9DC2"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40B849B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8F0036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ABFC1E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97E0D4A"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3D091F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437CB8E0"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2CD44C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7D4C3F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0F372324" w14:textId="77777777" w:rsidTr="00D354DF">
        <w:trPr>
          <w:trHeight w:val="187"/>
          <w:jc w:val="center"/>
        </w:trPr>
        <w:tc>
          <w:tcPr>
            <w:tcW w:w="1838" w:type="dxa"/>
            <w:tcBorders>
              <w:top w:val="nil"/>
              <w:left w:val="single" w:sz="4" w:space="0" w:color="auto"/>
              <w:bottom w:val="nil"/>
              <w:right w:val="single" w:sz="4" w:space="0" w:color="auto"/>
            </w:tcBorders>
          </w:tcPr>
          <w:p w14:paraId="204A17E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584FA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987EFD4"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F0875C1"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229A298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1F6FB484" w14:textId="77777777" w:rsidTr="00D354DF">
        <w:trPr>
          <w:trHeight w:val="187"/>
          <w:jc w:val="center"/>
        </w:trPr>
        <w:tc>
          <w:tcPr>
            <w:tcW w:w="1838" w:type="dxa"/>
            <w:tcBorders>
              <w:top w:val="nil"/>
              <w:left w:val="single" w:sz="4" w:space="0" w:color="auto"/>
              <w:bottom w:val="nil"/>
              <w:right w:val="single" w:sz="4" w:space="0" w:color="auto"/>
            </w:tcBorders>
          </w:tcPr>
          <w:p w14:paraId="514BD76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5941EA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E69C7E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B261EAA" w14:textId="77777777" w:rsidR="00D354DF" w:rsidRPr="00CD0498" w:rsidRDefault="00D354DF" w:rsidP="00D354DF">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0733973"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698AC41C"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1B6CE739"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BEF432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4F134DE"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4861DD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783377E0"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2DB8F305" w14:textId="77777777" w:rsidTr="00D354DF">
        <w:trPr>
          <w:trHeight w:val="187"/>
          <w:jc w:val="center"/>
        </w:trPr>
        <w:tc>
          <w:tcPr>
            <w:tcW w:w="1838" w:type="dxa"/>
            <w:tcBorders>
              <w:top w:val="single" w:sz="4" w:space="0" w:color="auto"/>
              <w:left w:val="single" w:sz="4" w:space="0" w:color="auto"/>
              <w:bottom w:val="nil"/>
              <w:right w:val="single" w:sz="4" w:space="0" w:color="auto"/>
            </w:tcBorders>
          </w:tcPr>
          <w:p w14:paraId="0B924A3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0635732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B90475C"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90E6F3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9CE3055"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3620F72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B5AD6B"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9CAA21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D354DF" w:rsidRPr="00CD0498" w14:paraId="618DB9A2" w14:textId="77777777" w:rsidTr="00D354DF">
        <w:trPr>
          <w:trHeight w:val="187"/>
          <w:jc w:val="center"/>
        </w:trPr>
        <w:tc>
          <w:tcPr>
            <w:tcW w:w="1838" w:type="dxa"/>
            <w:tcBorders>
              <w:top w:val="nil"/>
              <w:left w:val="single" w:sz="4" w:space="0" w:color="auto"/>
              <w:bottom w:val="nil"/>
              <w:right w:val="single" w:sz="4" w:space="0" w:color="auto"/>
            </w:tcBorders>
          </w:tcPr>
          <w:p w14:paraId="2B4FD62B"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0D7F0CF"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73E1016"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2FC027E"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28F88832"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r w:rsidR="00D354DF" w:rsidRPr="00CD0498" w14:paraId="0D4CCB38" w14:textId="77777777" w:rsidTr="00D354DF">
        <w:trPr>
          <w:trHeight w:val="187"/>
          <w:jc w:val="center"/>
        </w:trPr>
        <w:tc>
          <w:tcPr>
            <w:tcW w:w="1838" w:type="dxa"/>
            <w:tcBorders>
              <w:top w:val="nil"/>
              <w:left w:val="single" w:sz="4" w:space="0" w:color="auto"/>
              <w:bottom w:val="nil"/>
              <w:right w:val="single" w:sz="4" w:space="0" w:color="auto"/>
            </w:tcBorders>
          </w:tcPr>
          <w:p w14:paraId="15176308"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D3EE1F4"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06F2263"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286F427"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E513AE1"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D354DF" w:rsidRPr="00CD0498" w14:paraId="7EFC5367" w14:textId="77777777" w:rsidTr="00D354DF">
        <w:trPr>
          <w:trHeight w:val="187"/>
          <w:jc w:val="center"/>
        </w:trPr>
        <w:tc>
          <w:tcPr>
            <w:tcW w:w="1838" w:type="dxa"/>
            <w:tcBorders>
              <w:top w:val="nil"/>
              <w:left w:val="single" w:sz="4" w:space="0" w:color="auto"/>
              <w:bottom w:val="single" w:sz="4" w:space="0" w:color="auto"/>
              <w:right w:val="single" w:sz="4" w:space="0" w:color="auto"/>
            </w:tcBorders>
          </w:tcPr>
          <w:p w14:paraId="561CD206"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AB2103D"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C25C8C2" w14:textId="77777777" w:rsidR="00D354DF" w:rsidRPr="00CD0498" w:rsidRDefault="00D354DF" w:rsidP="00D354DF">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09370BA" w14:textId="77777777" w:rsidR="00D354DF" w:rsidRPr="00CD0498" w:rsidRDefault="00D354DF" w:rsidP="00D354DF">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53585687" w14:textId="77777777" w:rsidR="00D354DF" w:rsidRPr="00CD0498" w:rsidRDefault="00D354DF" w:rsidP="00D354DF">
            <w:pPr>
              <w:keepNext/>
              <w:keepLines/>
              <w:overflowPunct w:val="0"/>
              <w:autoSpaceDE w:val="0"/>
              <w:autoSpaceDN w:val="0"/>
              <w:adjustRightInd w:val="0"/>
              <w:spacing w:after="0"/>
              <w:jc w:val="center"/>
              <w:rPr>
                <w:rFonts w:ascii="Arial" w:hAnsi="Arial"/>
                <w:sz w:val="18"/>
                <w:szCs w:val="18"/>
                <w:lang w:eastAsia="zh-CN"/>
              </w:rPr>
            </w:pPr>
          </w:p>
        </w:tc>
      </w:tr>
    </w:tbl>
    <w:p w14:paraId="311898DF" w14:textId="77777777" w:rsidR="001462BD" w:rsidRDefault="001462BD" w:rsidP="001462BD"/>
    <w:p w14:paraId="17AD5FA2" w14:textId="77777777" w:rsidR="001462BD" w:rsidRDefault="001462BD" w:rsidP="001462BD">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843"/>
        <w:gridCol w:w="904"/>
        <w:gridCol w:w="3264"/>
        <w:gridCol w:w="1724"/>
      </w:tblGrid>
      <w:tr w:rsidR="001462BD" w:rsidRPr="00042B0D" w14:paraId="7670374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13A7B4D"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6B9934AD"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F86CCDA"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216DB8B7" w14:textId="77777777" w:rsidR="001462BD" w:rsidRPr="00042B0D" w:rsidRDefault="001462BD" w:rsidP="00750666">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0953FF27" w14:textId="77777777" w:rsidR="001462BD" w:rsidRPr="00042B0D" w:rsidRDefault="001462BD" w:rsidP="00750666">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1462BD" w:rsidRPr="00042B0D" w14:paraId="6B5CAF6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A04D2B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6158EE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418F40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C55EFB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7DAAE4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05B5D92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DC326C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2B307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2D822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1E6DB12"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06F37A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5791FDF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C5899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5E11A8F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68ADA0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77DA118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DF7EF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016038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87AD2A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C83E0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B014C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DA9AB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C6E5B0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0A6579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166FC6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AEF731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1F1ECB7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B7152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57AAFC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B5D98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EFA9CB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6ED54D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9DC346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D29EF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E29643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24F7516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C0A800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F5A9FC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42AF53F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B3585B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F58C7C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BF4090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DF9AD7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9DE280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AB2FAD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4F24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4322E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5C9E3F92"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5C3B635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E80778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175A8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9D9432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EF2B72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068B6D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876FA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D5F0FD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72F09CE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BF268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34D05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29A3A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77E2FD1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785531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0D0FF3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CDB5F0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6D99A8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50A517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CCF966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145F8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5AA1A7C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DEF5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C4582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C762E0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5D428E0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2CAF16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3E9B9E1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30B94A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E525DB4"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E17B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5136FD1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D4EC64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21A878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CE6D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04BECC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4BC7F60C"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61ADFC7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597D6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6D0C34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83F655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1F555C"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41A57F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4DFBAA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ABA7E1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0F84796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3107C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3539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66AA0DC9"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p>
        </w:tc>
      </w:tr>
      <w:tr w:rsidR="001462BD" w:rsidRPr="00042B0D" w14:paraId="6056B074" w14:textId="77777777" w:rsidTr="00750666">
        <w:trPr>
          <w:trHeight w:val="428"/>
          <w:jc w:val="center"/>
        </w:trPr>
        <w:tc>
          <w:tcPr>
            <w:tcW w:w="2535" w:type="dxa"/>
            <w:tcBorders>
              <w:top w:val="single" w:sz="4" w:space="0" w:color="auto"/>
              <w:left w:val="single" w:sz="4" w:space="0" w:color="auto"/>
              <w:bottom w:val="nil"/>
              <w:right w:val="single" w:sz="4" w:space="0" w:color="auto"/>
            </w:tcBorders>
          </w:tcPr>
          <w:p w14:paraId="3607677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551903D1"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3BB43C9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0C86757C"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55C1BC"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DF5F8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F4679A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8BC463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DE209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099529A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6CD679"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7C6CA6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DB04F9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DB4F9D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22E0A929"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FC6427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13F0AE6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135F0008"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E90F43E"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9F6D75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21661FE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EA41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CD760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D366F4A"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586E48"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578B987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0778D4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5E2734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3B6D318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711CD8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1058FF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D703F0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62FFDD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2AD1D7"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7C0F4A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7B111AA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574B7D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BE5A8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76A48EB6"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03E4DD"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0A6FB8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F905D4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A38BA3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4D4C63F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6A4A77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5BA6AA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B9A9FBA"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45EE5D3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47BCF9D"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7CD8AD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555912E" w14:textId="77777777" w:rsidTr="00750666">
        <w:trPr>
          <w:trHeight w:val="165"/>
          <w:jc w:val="center"/>
        </w:trPr>
        <w:tc>
          <w:tcPr>
            <w:tcW w:w="2535" w:type="dxa"/>
            <w:tcBorders>
              <w:top w:val="nil"/>
              <w:left w:val="single" w:sz="4" w:space="0" w:color="auto"/>
              <w:bottom w:val="single" w:sz="4" w:space="0" w:color="auto"/>
              <w:right w:val="single" w:sz="4" w:space="0" w:color="auto"/>
            </w:tcBorders>
          </w:tcPr>
          <w:p w14:paraId="005825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0B3852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2073E4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EBD765"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04B315B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0AA01A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EAF814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4DFF6C6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5AEE0BD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94A582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424D0D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36BDD7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C1CA5AD"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0CD09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1FED15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50F09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F6555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213563E5"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4607E2"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51A92BB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0146E6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7B0CEF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2501B37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D4E201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930E51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3D2B1E5"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74FFA403"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E43F0D1"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F7A40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2FE0DB8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DD652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A7D5D81"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367918B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B72D07"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344756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205AC5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052F66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69C2B86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E287CF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24DEE4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2BA498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5FA44517"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BFB7D44"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A0161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6D74C256" w14:textId="77777777" w:rsidTr="00750666">
        <w:trPr>
          <w:trHeight w:val="187"/>
          <w:jc w:val="center"/>
        </w:trPr>
        <w:tc>
          <w:tcPr>
            <w:tcW w:w="2535" w:type="dxa"/>
            <w:tcBorders>
              <w:top w:val="nil"/>
              <w:left w:val="single" w:sz="4" w:space="0" w:color="auto"/>
              <w:bottom w:val="nil"/>
              <w:right w:val="single" w:sz="4" w:space="0" w:color="auto"/>
            </w:tcBorders>
          </w:tcPr>
          <w:p w14:paraId="0EB1345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F32947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1275D041"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C3043C" w14:textId="77777777" w:rsidR="001462BD" w:rsidRPr="00042B0D" w:rsidRDefault="001462BD" w:rsidP="00750666">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70865B9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DE0999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35061A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2DBEA8E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06631F2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3AE141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6844E3A2"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5DDA9AD"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3C313F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C51426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C71AAB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AF45C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14197D"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22AD7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565C55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659E3E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46E079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6C2539D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B27CF3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7145EF36"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2F6D04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71A1B9D1"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64626855"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E4963D1"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08701B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0C2804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8922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0FE00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118AFC"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0DD2B7"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E59A95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0E7443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0BF8EB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2FD3C0ED"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699D1CE3"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4B6A13A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3F8173D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445EE7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69D98878"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5955438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370B7286"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D353D2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E78873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6282004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330843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4C049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592F49"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77DBD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33A66A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98BF66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0522A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5B2F376D"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3D6E390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88F632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3FDB377E"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w:t>
            </w:r>
            <w:r>
              <w:rPr>
                <w:rFonts w:ascii="Arial" w:hAnsi="Arial" w:cs="Arial" w:hint="eastAsia"/>
                <w:sz w:val="18"/>
                <w:szCs w:val="18"/>
                <w:lang w:eastAsia="zh-TW"/>
              </w:rPr>
              <w:t>J</w:t>
            </w:r>
          </w:p>
          <w:p w14:paraId="57ECA75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CDC1117" w14:textId="77777777" w:rsidR="001462BD" w:rsidRPr="00042B0D" w:rsidRDefault="001462BD" w:rsidP="00750666">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11887574" w14:textId="77777777" w:rsidR="001462BD" w:rsidRPr="00042B0D" w:rsidRDefault="001462BD" w:rsidP="00750666">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3B0E8B4E" w14:textId="77777777" w:rsidR="001462BD" w:rsidRDefault="001462BD" w:rsidP="00750666">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CA_n78A-n257I</w:t>
            </w:r>
          </w:p>
          <w:p w14:paraId="3802F0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212" w:type="dxa"/>
            <w:tcBorders>
              <w:top w:val="single" w:sz="4" w:space="0" w:color="auto"/>
              <w:left w:val="single" w:sz="4" w:space="0" w:color="auto"/>
              <w:bottom w:val="single" w:sz="4" w:space="0" w:color="auto"/>
              <w:right w:val="single" w:sz="4" w:space="0" w:color="auto"/>
            </w:tcBorders>
          </w:tcPr>
          <w:p w14:paraId="63D4FF70"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D584E11"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FB7CEF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1B85C6C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978C65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95E4AF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6F4253"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50140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2F1D8BB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6D623E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627B9F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6D15151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5CD84244"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6F731C3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E0E714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TW"/>
              </w:rPr>
            </w:pPr>
            <w:r>
              <w:rPr>
                <w:rFonts w:ascii="Arial" w:hAnsi="Arial" w:cs="Arial"/>
                <w:sz w:val="18"/>
                <w:szCs w:val="18"/>
              </w:rPr>
              <w:t>CA_n257</w:t>
            </w:r>
            <w:r>
              <w:rPr>
                <w:rFonts w:ascii="Arial" w:hAnsi="Arial" w:cs="Arial" w:hint="eastAsia"/>
                <w:sz w:val="18"/>
                <w:szCs w:val="18"/>
                <w:lang w:eastAsia="zh-TW"/>
              </w:rPr>
              <w:t>J</w:t>
            </w:r>
          </w:p>
          <w:p w14:paraId="7B1D729B"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w:t>
            </w:r>
            <w:r>
              <w:rPr>
                <w:rFonts w:ascii="Arial" w:hAnsi="Arial" w:cs="Arial" w:hint="eastAsia"/>
                <w:sz w:val="18"/>
                <w:szCs w:val="18"/>
                <w:lang w:eastAsia="zh-TW"/>
              </w:rPr>
              <w:t>K</w:t>
            </w:r>
          </w:p>
          <w:p w14:paraId="33C2AA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E059DB6"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8803445"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9621D2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CA_n78A-n257I</w:t>
            </w:r>
          </w:p>
          <w:p w14:paraId="44050BBA"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TW"/>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p w14:paraId="109FBF0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hint="eastAsia"/>
                <w:sz w:val="18"/>
                <w:szCs w:val="18"/>
                <w:lang w:eastAsia="zh-TW"/>
              </w:rPr>
              <w:t>K</w:t>
            </w:r>
          </w:p>
        </w:tc>
        <w:tc>
          <w:tcPr>
            <w:tcW w:w="1212" w:type="dxa"/>
            <w:tcBorders>
              <w:top w:val="single" w:sz="4" w:space="0" w:color="auto"/>
              <w:left w:val="single" w:sz="4" w:space="0" w:color="auto"/>
              <w:bottom w:val="single" w:sz="4" w:space="0" w:color="auto"/>
              <w:right w:val="single" w:sz="4" w:space="0" w:color="auto"/>
            </w:tcBorders>
          </w:tcPr>
          <w:p w14:paraId="5B6F5A6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9ED42B1"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E246F7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02F14C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02BCA0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AF347F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1C904B"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D8649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7498ACE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320DC4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93C185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217E8E7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0F2CEC76"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978344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37B21C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5CA89EF"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061A5EBC"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CB0FB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6CB3400F"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AD6C1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F18BD3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B550511" w14:textId="77777777" w:rsidTr="00750666">
        <w:trPr>
          <w:trHeight w:val="235"/>
          <w:jc w:val="center"/>
        </w:trPr>
        <w:tc>
          <w:tcPr>
            <w:tcW w:w="2535" w:type="dxa"/>
            <w:tcBorders>
              <w:top w:val="nil"/>
              <w:left w:val="single" w:sz="4" w:space="0" w:color="auto"/>
              <w:bottom w:val="single" w:sz="4" w:space="0" w:color="auto"/>
              <w:right w:val="single" w:sz="4" w:space="0" w:color="auto"/>
            </w:tcBorders>
          </w:tcPr>
          <w:p w14:paraId="6EAF40B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52C4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3B3EC5" w14:textId="77777777" w:rsidR="001462BD" w:rsidRPr="00042B0D" w:rsidRDefault="001462BD" w:rsidP="00750666">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E3CD0E"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233E62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48C729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7B024B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3B7E05AE"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6CACC5D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3B2EBCF2"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0B1362D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1C46EB0"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67D70477" w14:textId="77777777" w:rsidR="001462BD" w:rsidRPr="00042B0D" w:rsidRDefault="001462BD" w:rsidP="00750666">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ED341B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98CFD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0DF059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46E61A5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5DD62CA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B13CFB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13507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0250D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5E48572"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AE066D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A28520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C7D02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8" w:type="dxa"/>
            <w:tcBorders>
              <w:top w:val="single" w:sz="4" w:space="0" w:color="auto"/>
              <w:left w:val="single" w:sz="4" w:space="0" w:color="auto"/>
              <w:bottom w:val="nil"/>
              <w:right w:val="single" w:sz="4" w:space="0" w:color="auto"/>
            </w:tcBorders>
          </w:tcPr>
          <w:p w14:paraId="62D99D4B"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p w14:paraId="51742DDF" w14:textId="77777777" w:rsidR="001462BD" w:rsidRDefault="001462BD" w:rsidP="00750666">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CA_n78A-n257G</w:t>
            </w:r>
          </w:p>
          <w:p w14:paraId="7110A5D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CA_n78A-n257(2G)</w:t>
            </w:r>
          </w:p>
        </w:tc>
        <w:tc>
          <w:tcPr>
            <w:tcW w:w="1212" w:type="dxa"/>
            <w:tcBorders>
              <w:top w:val="single" w:sz="4" w:space="0" w:color="auto"/>
              <w:left w:val="single" w:sz="4" w:space="0" w:color="auto"/>
              <w:bottom w:val="single" w:sz="4" w:space="0" w:color="auto"/>
              <w:right w:val="single" w:sz="4" w:space="0" w:color="auto"/>
            </w:tcBorders>
          </w:tcPr>
          <w:p w14:paraId="26B8180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F7EB169"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A69066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1462BD" w:rsidRPr="00042B0D" w14:paraId="0C8D10D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E0770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42BA6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F6EFF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60C70B"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289" w:type="dxa"/>
            <w:tcBorders>
              <w:top w:val="nil"/>
              <w:left w:val="single" w:sz="4" w:space="0" w:color="auto"/>
              <w:bottom w:val="single" w:sz="4" w:space="0" w:color="auto"/>
              <w:right w:val="single" w:sz="4" w:space="0" w:color="auto"/>
            </w:tcBorders>
          </w:tcPr>
          <w:p w14:paraId="3EC0FBE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29DCBE7"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ACC7B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31986A6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3F35AC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27C395"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586E22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513048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AA4346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7C662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67F29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9D2271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32FCA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5EA6A8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5A0BC6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226898B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1B710B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7087EA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BF01F3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6A7417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D06A0E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56A2B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0AE260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F657B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1C904B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6EDA53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9874B8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166A011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BB9ABC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FF968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43EC3E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3771BBA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5E73E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3618EA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0A95A8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C02D50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3B3E55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2C5F01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138E45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1E9C9BF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917718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36BF183"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F1CE69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720EFDA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E986A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840BA1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3046C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18C14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41BC5B7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E4682D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42542A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647A3AC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402D129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1C30380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0E31FD8"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44962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729CABE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215C1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9F542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6C956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EABF7C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64CFD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435D35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F7BE8C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4F9EF4B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201DD34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333F7F1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25FAB06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4F2C1A"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15BA7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32C15C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FF94B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C141F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0DB70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33728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1BBE00A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8630A2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D4C70F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6895E53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986EE4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28710E3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143A17D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13B142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25AFA6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744E07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0DF3873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A89F98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3664B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C2B4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A37F8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1E61187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A96EB7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295F1A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5D63D2B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997311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42EFD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AF7AC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15924C7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AD4D9A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2AE9AD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76BBF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14C8DF"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4D6ACEF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C613CD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88C6BA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2E0B2AF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D7BB67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E130B29"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B9FCB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64FAF24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67EA1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8C09A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5A7C2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5A624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317808E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78F648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A2D7A4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0DB7D35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033DEF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0FD7735"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6D2FF0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73006DF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112BF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4D1A71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03BB7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3C11E8"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3787E24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0C1DFE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287BB6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5C2E3A0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47450D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D4E3A73"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D25087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1462BD" w:rsidRPr="00042B0D" w14:paraId="0868E55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8B63B6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2121D5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BFC4A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CA2D7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5F3ED47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368FCD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B322E5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0F28984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3657E2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A5932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760A479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16DD3C1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DB98D1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026781C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EA8D0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31284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4E3EBE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977626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057AD1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7E97A6D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AE95AE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550477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3D2CFB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2E303C7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406781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73AA5A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F215F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4283B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43C3160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66CDBA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B8C971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2B8D42D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54A2B1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64DEC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DC3AA6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3A701F9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93466C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A57752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35132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2BD64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27C7E38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AC1B22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A7989A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23A2875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D2DD20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1DEC802"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AABC56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5ACE75AE" w14:textId="77777777" w:rsidTr="00750666">
        <w:trPr>
          <w:trHeight w:val="187"/>
          <w:jc w:val="center"/>
        </w:trPr>
        <w:tc>
          <w:tcPr>
            <w:tcW w:w="2535" w:type="dxa"/>
            <w:tcBorders>
              <w:top w:val="nil"/>
              <w:left w:val="single" w:sz="4" w:space="0" w:color="auto"/>
              <w:bottom w:val="nil"/>
              <w:right w:val="single" w:sz="4" w:space="0" w:color="auto"/>
            </w:tcBorders>
          </w:tcPr>
          <w:p w14:paraId="53DB530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00E53B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ADA7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EECAA9"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63E1718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982F078" w14:textId="77777777" w:rsidTr="00750666">
        <w:trPr>
          <w:trHeight w:val="187"/>
          <w:jc w:val="center"/>
        </w:trPr>
        <w:tc>
          <w:tcPr>
            <w:tcW w:w="2535" w:type="dxa"/>
            <w:tcBorders>
              <w:top w:val="nil"/>
              <w:left w:val="single" w:sz="4" w:space="0" w:color="auto"/>
              <w:bottom w:val="nil"/>
              <w:right w:val="single" w:sz="4" w:space="0" w:color="auto"/>
            </w:tcBorders>
          </w:tcPr>
          <w:p w14:paraId="3D858DB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479BA3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E385D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920FA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D6E3F6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1462BD" w:rsidRPr="00042B0D" w14:paraId="6199425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F4FD8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41D1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91B10F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66F65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2F04AE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rsidRPr="00042B0D" w14:paraId="5D2EBAE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F92E45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514EA43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0FDA3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D6F717C"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7615CB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7D3723C1" w14:textId="77777777" w:rsidTr="00750666">
        <w:trPr>
          <w:trHeight w:val="187"/>
          <w:jc w:val="center"/>
        </w:trPr>
        <w:tc>
          <w:tcPr>
            <w:tcW w:w="2535" w:type="dxa"/>
            <w:tcBorders>
              <w:top w:val="nil"/>
              <w:left w:val="single" w:sz="4" w:space="0" w:color="auto"/>
              <w:bottom w:val="nil"/>
              <w:right w:val="single" w:sz="4" w:space="0" w:color="auto"/>
            </w:tcBorders>
          </w:tcPr>
          <w:p w14:paraId="64C6569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7F4AA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44CE8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AB3A115"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7837514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E0EB4B8" w14:textId="77777777" w:rsidTr="00750666">
        <w:trPr>
          <w:trHeight w:val="90"/>
          <w:jc w:val="center"/>
        </w:trPr>
        <w:tc>
          <w:tcPr>
            <w:tcW w:w="2535" w:type="dxa"/>
            <w:tcBorders>
              <w:top w:val="nil"/>
              <w:left w:val="single" w:sz="4" w:space="0" w:color="auto"/>
              <w:bottom w:val="nil"/>
              <w:right w:val="single" w:sz="4" w:space="0" w:color="auto"/>
            </w:tcBorders>
          </w:tcPr>
          <w:p w14:paraId="47639E3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3B9B4F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6053C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7AD04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A9555E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1462BD" w:rsidRPr="00042B0D" w14:paraId="59B7CF3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538039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0ED639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1234C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7F947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586FF28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p>
        </w:tc>
      </w:tr>
      <w:tr w:rsidR="001462BD" w:rsidRPr="00042B0D" w14:paraId="2D0B7A5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B95C80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3C2773D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094852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C42465"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BB515A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1462BD" w:rsidRPr="00042B0D" w14:paraId="17232F7E" w14:textId="77777777" w:rsidTr="00750666">
        <w:trPr>
          <w:trHeight w:val="187"/>
          <w:jc w:val="center"/>
        </w:trPr>
        <w:tc>
          <w:tcPr>
            <w:tcW w:w="2535" w:type="dxa"/>
            <w:tcBorders>
              <w:top w:val="nil"/>
              <w:left w:val="single" w:sz="4" w:space="0" w:color="auto"/>
              <w:bottom w:val="nil"/>
              <w:right w:val="single" w:sz="4" w:space="0" w:color="auto"/>
            </w:tcBorders>
          </w:tcPr>
          <w:p w14:paraId="2C61F0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44485E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D30B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25ABFEC" w14:textId="77777777" w:rsidR="001462BD" w:rsidRPr="00042B0D" w:rsidRDefault="001462BD" w:rsidP="00750666">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E8172F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260E425" w14:textId="77777777" w:rsidTr="00750666">
        <w:trPr>
          <w:trHeight w:val="187"/>
          <w:jc w:val="center"/>
        </w:trPr>
        <w:tc>
          <w:tcPr>
            <w:tcW w:w="2535" w:type="dxa"/>
            <w:tcBorders>
              <w:top w:val="nil"/>
              <w:left w:val="single" w:sz="4" w:space="0" w:color="auto"/>
              <w:bottom w:val="nil"/>
              <w:right w:val="single" w:sz="4" w:space="0" w:color="auto"/>
            </w:tcBorders>
          </w:tcPr>
          <w:p w14:paraId="3BE1A12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9EF5D3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D79B8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75C196"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0907EE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36BF18C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A1D27D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B8D9A6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6A1A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77E41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176D46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49C0BA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27892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73C6643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CFFFFF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240B094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6700099"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1D3C79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7B0E8061" w14:textId="77777777" w:rsidTr="00750666">
        <w:trPr>
          <w:trHeight w:val="187"/>
          <w:jc w:val="center"/>
        </w:trPr>
        <w:tc>
          <w:tcPr>
            <w:tcW w:w="2535" w:type="dxa"/>
            <w:tcBorders>
              <w:top w:val="nil"/>
              <w:left w:val="single" w:sz="4" w:space="0" w:color="auto"/>
              <w:bottom w:val="nil"/>
              <w:right w:val="single" w:sz="4" w:space="0" w:color="auto"/>
            </w:tcBorders>
          </w:tcPr>
          <w:p w14:paraId="0177B07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7B9211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38409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137544"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E868E5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26141A6" w14:textId="77777777" w:rsidTr="00750666">
        <w:trPr>
          <w:trHeight w:val="187"/>
          <w:jc w:val="center"/>
        </w:trPr>
        <w:tc>
          <w:tcPr>
            <w:tcW w:w="2535" w:type="dxa"/>
            <w:tcBorders>
              <w:top w:val="nil"/>
              <w:left w:val="single" w:sz="4" w:space="0" w:color="auto"/>
              <w:bottom w:val="nil"/>
              <w:right w:val="single" w:sz="4" w:space="0" w:color="auto"/>
            </w:tcBorders>
          </w:tcPr>
          <w:p w14:paraId="766009F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D6B24F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7608A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53697E1"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A6D68F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647B553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820365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6D0F0C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B11DD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D19E83"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5DBADB4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C0A387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A81D73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1229E22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BD49F3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6EE018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03BCDF5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FD039BB"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243BF2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53CE3B13" w14:textId="77777777" w:rsidTr="00750666">
        <w:trPr>
          <w:trHeight w:val="187"/>
          <w:jc w:val="center"/>
        </w:trPr>
        <w:tc>
          <w:tcPr>
            <w:tcW w:w="2535" w:type="dxa"/>
            <w:tcBorders>
              <w:top w:val="nil"/>
              <w:left w:val="single" w:sz="4" w:space="0" w:color="auto"/>
              <w:bottom w:val="nil"/>
              <w:right w:val="single" w:sz="4" w:space="0" w:color="auto"/>
            </w:tcBorders>
          </w:tcPr>
          <w:p w14:paraId="1F25886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DEE6FF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4B534B"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C72D00"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F16412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BA7963A" w14:textId="77777777" w:rsidTr="00750666">
        <w:trPr>
          <w:trHeight w:val="187"/>
          <w:jc w:val="center"/>
        </w:trPr>
        <w:tc>
          <w:tcPr>
            <w:tcW w:w="2535" w:type="dxa"/>
            <w:tcBorders>
              <w:top w:val="nil"/>
              <w:left w:val="single" w:sz="4" w:space="0" w:color="auto"/>
              <w:bottom w:val="nil"/>
              <w:right w:val="single" w:sz="4" w:space="0" w:color="auto"/>
            </w:tcBorders>
          </w:tcPr>
          <w:p w14:paraId="29BD33C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A79088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4900B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BACD52E"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07B0C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20F7684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3B02EB"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DEBAEA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98798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7C5FED"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3F79066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56100E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E680A8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08682F9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FF5775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26EFF7C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F018FD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59F72EC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CB3B32"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1AAED5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618C1702" w14:textId="77777777" w:rsidTr="00750666">
        <w:trPr>
          <w:trHeight w:val="187"/>
          <w:jc w:val="center"/>
        </w:trPr>
        <w:tc>
          <w:tcPr>
            <w:tcW w:w="2535" w:type="dxa"/>
            <w:tcBorders>
              <w:top w:val="nil"/>
              <w:left w:val="single" w:sz="4" w:space="0" w:color="auto"/>
              <w:bottom w:val="nil"/>
              <w:right w:val="single" w:sz="4" w:space="0" w:color="auto"/>
            </w:tcBorders>
          </w:tcPr>
          <w:p w14:paraId="256C318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2B5B87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72FA6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FC682D"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F3579B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5E13846" w14:textId="77777777" w:rsidTr="00750666">
        <w:trPr>
          <w:trHeight w:val="187"/>
          <w:jc w:val="center"/>
        </w:trPr>
        <w:tc>
          <w:tcPr>
            <w:tcW w:w="2535" w:type="dxa"/>
            <w:tcBorders>
              <w:top w:val="nil"/>
              <w:left w:val="single" w:sz="4" w:space="0" w:color="auto"/>
              <w:bottom w:val="nil"/>
              <w:right w:val="single" w:sz="4" w:space="0" w:color="auto"/>
            </w:tcBorders>
          </w:tcPr>
          <w:p w14:paraId="565B8F4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19471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DA06B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540608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1C4619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429A818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389B6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32AEFE0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537E0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168A36"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4FC138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8CA4A5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C68B6F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183F28A6"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4A072DC3"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10737A4B"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39274AAA"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3368372C" w14:textId="77777777" w:rsidR="001462BD" w:rsidRPr="00042B0D" w:rsidRDefault="001462BD" w:rsidP="00750666">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40195D8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2646B5"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F7363D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64FCEB8" w14:textId="77777777" w:rsidTr="00750666">
        <w:trPr>
          <w:trHeight w:val="187"/>
          <w:jc w:val="center"/>
        </w:trPr>
        <w:tc>
          <w:tcPr>
            <w:tcW w:w="2535" w:type="dxa"/>
            <w:tcBorders>
              <w:top w:val="nil"/>
              <w:left w:val="single" w:sz="4" w:space="0" w:color="auto"/>
              <w:bottom w:val="nil"/>
              <w:right w:val="single" w:sz="4" w:space="0" w:color="auto"/>
            </w:tcBorders>
          </w:tcPr>
          <w:p w14:paraId="33936C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9BD576E" w14:textId="77777777" w:rsidR="001462BD" w:rsidRPr="00042B0D" w:rsidRDefault="001462BD" w:rsidP="00750666">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FCFF95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9D6B66"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2A2E1E5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D10AEF9" w14:textId="77777777" w:rsidTr="00750666">
        <w:trPr>
          <w:trHeight w:val="187"/>
          <w:jc w:val="center"/>
        </w:trPr>
        <w:tc>
          <w:tcPr>
            <w:tcW w:w="2535" w:type="dxa"/>
            <w:tcBorders>
              <w:top w:val="nil"/>
              <w:left w:val="single" w:sz="4" w:space="0" w:color="auto"/>
              <w:bottom w:val="nil"/>
              <w:right w:val="single" w:sz="4" w:space="0" w:color="auto"/>
            </w:tcBorders>
          </w:tcPr>
          <w:p w14:paraId="7EBA492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B943A20" w14:textId="77777777" w:rsidR="001462BD" w:rsidRPr="00042B0D" w:rsidRDefault="001462BD" w:rsidP="00750666">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086ADE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9C9327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6A182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494B54E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415489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F8FBE26" w14:textId="77777777" w:rsidR="001462BD" w:rsidRPr="00042B0D" w:rsidRDefault="001462BD" w:rsidP="00750666">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87E8F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447D04"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007CA82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C01AEB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A05FED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030F1F6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7634985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AC45CD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3A2A161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7B9E71D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881CD6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76B2885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2659B6"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C4C73C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7237B806" w14:textId="77777777" w:rsidTr="00750666">
        <w:trPr>
          <w:trHeight w:val="187"/>
          <w:jc w:val="center"/>
        </w:trPr>
        <w:tc>
          <w:tcPr>
            <w:tcW w:w="2535" w:type="dxa"/>
            <w:tcBorders>
              <w:top w:val="nil"/>
              <w:left w:val="single" w:sz="4" w:space="0" w:color="auto"/>
              <w:bottom w:val="nil"/>
              <w:right w:val="single" w:sz="4" w:space="0" w:color="auto"/>
            </w:tcBorders>
          </w:tcPr>
          <w:p w14:paraId="7799A42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C3AA8E2"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DBBBE"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C85976"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61D04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AC72AE3" w14:textId="77777777" w:rsidTr="00750666">
        <w:trPr>
          <w:trHeight w:val="187"/>
          <w:jc w:val="center"/>
        </w:trPr>
        <w:tc>
          <w:tcPr>
            <w:tcW w:w="2535" w:type="dxa"/>
            <w:tcBorders>
              <w:top w:val="nil"/>
              <w:left w:val="single" w:sz="4" w:space="0" w:color="auto"/>
              <w:bottom w:val="nil"/>
              <w:right w:val="single" w:sz="4" w:space="0" w:color="auto"/>
            </w:tcBorders>
          </w:tcPr>
          <w:p w14:paraId="5E9BBCA8"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7A16A4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75DE5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DF4ED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BE0D1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13746F3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5C4FC4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10E8036"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598AB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2B1B97"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2CE67E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C4D2C7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4DB8591"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249FFDCB"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8D820C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66F19F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F43C2C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593AF3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5DB5E543"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2629271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13CD587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7C7FFDC"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EAF75F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10D7BD2D" w14:textId="77777777" w:rsidTr="00750666">
        <w:trPr>
          <w:trHeight w:val="187"/>
          <w:jc w:val="center"/>
        </w:trPr>
        <w:tc>
          <w:tcPr>
            <w:tcW w:w="2535" w:type="dxa"/>
            <w:tcBorders>
              <w:top w:val="nil"/>
              <w:left w:val="single" w:sz="4" w:space="0" w:color="auto"/>
              <w:bottom w:val="nil"/>
              <w:right w:val="single" w:sz="4" w:space="0" w:color="auto"/>
            </w:tcBorders>
          </w:tcPr>
          <w:p w14:paraId="07AECF3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850DEA7"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7A8CCD"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787009"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386EE1C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6044A29" w14:textId="77777777" w:rsidTr="00750666">
        <w:trPr>
          <w:trHeight w:val="187"/>
          <w:jc w:val="center"/>
        </w:trPr>
        <w:tc>
          <w:tcPr>
            <w:tcW w:w="2535" w:type="dxa"/>
            <w:tcBorders>
              <w:top w:val="nil"/>
              <w:left w:val="single" w:sz="4" w:space="0" w:color="auto"/>
              <w:bottom w:val="nil"/>
              <w:right w:val="single" w:sz="4" w:space="0" w:color="auto"/>
            </w:tcBorders>
          </w:tcPr>
          <w:p w14:paraId="3F8117D4"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67BE77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6CD7E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A4119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D44733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30A7529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D9DF09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F24C2A0"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4B5D2C"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42542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69A3169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E62B35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E181E4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1E4D94A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214DB4B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D1AEB0F"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4CB86DB9"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5A5632CA"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37E74E6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3FB73875" w14:textId="77777777" w:rsidR="001462BD" w:rsidRPr="00042B0D" w:rsidRDefault="001462BD" w:rsidP="00750666">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72FDAA1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0872CFB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79711C5"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991833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1462BD" w:rsidRPr="00042B0D" w14:paraId="48ACBFE6" w14:textId="77777777" w:rsidTr="00750666">
        <w:trPr>
          <w:trHeight w:val="187"/>
          <w:jc w:val="center"/>
        </w:trPr>
        <w:tc>
          <w:tcPr>
            <w:tcW w:w="2535" w:type="dxa"/>
            <w:tcBorders>
              <w:top w:val="nil"/>
              <w:left w:val="single" w:sz="4" w:space="0" w:color="auto"/>
              <w:bottom w:val="nil"/>
              <w:right w:val="single" w:sz="4" w:space="0" w:color="auto"/>
            </w:tcBorders>
          </w:tcPr>
          <w:p w14:paraId="4B87B1F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FC3B0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5E4D3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9C52BCC" w14:textId="77777777" w:rsidR="001462BD" w:rsidRPr="00042B0D" w:rsidRDefault="001462BD" w:rsidP="00750666">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3C2DEB6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3F7E8BE" w14:textId="77777777" w:rsidTr="00750666">
        <w:trPr>
          <w:trHeight w:val="187"/>
          <w:jc w:val="center"/>
        </w:trPr>
        <w:tc>
          <w:tcPr>
            <w:tcW w:w="2535" w:type="dxa"/>
            <w:tcBorders>
              <w:top w:val="nil"/>
              <w:left w:val="single" w:sz="4" w:space="0" w:color="auto"/>
              <w:bottom w:val="nil"/>
              <w:right w:val="single" w:sz="4" w:space="0" w:color="auto"/>
            </w:tcBorders>
          </w:tcPr>
          <w:p w14:paraId="264AA4E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8A453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1621C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1BCF9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CF812D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1462BD" w:rsidRPr="00042B0D" w14:paraId="4885413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8A8C0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CDBA1D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DB772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774E7E"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20AEF2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29D59B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B23047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8" w:type="dxa"/>
            <w:tcBorders>
              <w:top w:val="single" w:sz="4" w:space="0" w:color="auto"/>
              <w:left w:val="single" w:sz="4" w:space="0" w:color="auto"/>
              <w:bottom w:val="nil"/>
              <w:right w:val="single" w:sz="4" w:space="0" w:color="auto"/>
            </w:tcBorders>
          </w:tcPr>
          <w:p w14:paraId="496E1E65" w14:textId="28266441"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ins w:id="1908" w:author="Clement Huang" w:date="2023-05-11T20:07:00Z">
              <w:r w:rsidR="00390574">
                <w:rPr>
                  <w:rFonts w:ascii="Arial" w:hAnsi="Arial"/>
                  <w:sz w:val="18"/>
                  <w:szCs w:val="18"/>
                </w:rPr>
                <w:t xml:space="preserve"> CA_n78A-n257</w:t>
              </w:r>
              <w:r w:rsidR="00390574" w:rsidRPr="001B7F4D">
                <w:rPr>
                  <w:rFonts w:ascii="Arial" w:hAnsi="Arial"/>
                  <w:sz w:val="18"/>
                  <w:szCs w:val="18"/>
                </w:rPr>
                <w:t>(2A)</w:t>
              </w:r>
            </w:ins>
          </w:p>
        </w:tc>
        <w:tc>
          <w:tcPr>
            <w:tcW w:w="1212" w:type="dxa"/>
            <w:tcBorders>
              <w:top w:val="single" w:sz="4" w:space="0" w:color="auto"/>
              <w:left w:val="single" w:sz="4" w:space="0" w:color="auto"/>
              <w:bottom w:val="single" w:sz="4" w:space="0" w:color="auto"/>
              <w:right w:val="single" w:sz="4" w:space="0" w:color="auto"/>
            </w:tcBorders>
          </w:tcPr>
          <w:p w14:paraId="2090DD2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805663"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067F098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1462BD" w:rsidRPr="00042B0D" w14:paraId="5C0BA91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88450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BCD258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25ECB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1F5CF6A"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289" w:type="dxa"/>
            <w:tcBorders>
              <w:top w:val="nil"/>
              <w:left w:val="single" w:sz="4" w:space="0" w:color="auto"/>
              <w:bottom w:val="single" w:sz="4" w:space="0" w:color="auto"/>
              <w:right w:val="single" w:sz="4" w:space="0" w:color="auto"/>
            </w:tcBorders>
          </w:tcPr>
          <w:p w14:paraId="3E22E72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DA49B8" w14:paraId="19598B83"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66318A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CA_n78A-n257(A-G)</w:t>
            </w:r>
          </w:p>
        </w:tc>
        <w:tc>
          <w:tcPr>
            <w:tcW w:w="2458" w:type="dxa"/>
            <w:tcBorders>
              <w:top w:val="single" w:sz="4" w:space="0" w:color="auto"/>
              <w:left w:val="single" w:sz="4" w:space="0" w:color="auto"/>
              <w:bottom w:val="nil"/>
              <w:right w:val="single" w:sz="4" w:space="0" w:color="auto"/>
            </w:tcBorders>
          </w:tcPr>
          <w:p w14:paraId="62B64A3C" w14:textId="77777777" w:rsidR="001462BD" w:rsidRPr="00DA49B8" w:rsidRDefault="001462BD" w:rsidP="00750666">
            <w:pPr>
              <w:pStyle w:val="TAC"/>
              <w:rPr>
                <w:rFonts w:cs="Arial"/>
                <w:szCs w:val="18"/>
                <w:lang w:eastAsia="zh-CN"/>
              </w:rPr>
            </w:pPr>
            <w:r w:rsidRPr="00DA49B8">
              <w:rPr>
                <w:rFonts w:cs="Arial"/>
                <w:szCs w:val="18"/>
                <w:lang w:eastAsia="zh-CN"/>
              </w:rPr>
              <w:t>CA_n78A-n257A</w:t>
            </w:r>
          </w:p>
          <w:p w14:paraId="064AD22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CA_n78A-n257G</w:t>
            </w:r>
          </w:p>
        </w:tc>
        <w:tc>
          <w:tcPr>
            <w:tcW w:w="1212" w:type="dxa"/>
            <w:tcBorders>
              <w:top w:val="single" w:sz="4" w:space="0" w:color="auto"/>
              <w:left w:val="single" w:sz="4" w:space="0" w:color="auto"/>
              <w:bottom w:val="single" w:sz="4" w:space="0" w:color="auto"/>
              <w:right w:val="single" w:sz="4" w:space="0" w:color="auto"/>
            </w:tcBorders>
          </w:tcPr>
          <w:p w14:paraId="7F6C6998"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D1BE719"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327DA61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1462BD" w:rsidRPr="00DA49B8" w14:paraId="2AF298D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B49DB3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B6A758F"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E2CE6D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A06B32"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CA_n257(A-G)</w:t>
            </w:r>
          </w:p>
        </w:tc>
        <w:tc>
          <w:tcPr>
            <w:tcW w:w="2289" w:type="dxa"/>
            <w:tcBorders>
              <w:top w:val="nil"/>
              <w:left w:val="single" w:sz="4" w:space="0" w:color="auto"/>
              <w:bottom w:val="single" w:sz="4" w:space="0" w:color="auto"/>
              <w:right w:val="single" w:sz="4" w:space="0" w:color="auto"/>
            </w:tcBorders>
          </w:tcPr>
          <w:p w14:paraId="343D33A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6B906F8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7DEDC9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258(2</w:t>
            </w:r>
            <w:r w:rsidRPr="00DA49B8">
              <w:rPr>
                <w:rFonts w:ascii="Arial" w:hAnsi="Arial" w:cs="Arial"/>
                <w:sz w:val="18"/>
                <w:szCs w:val="18"/>
              </w:rPr>
              <w:t>A)</w:t>
            </w:r>
          </w:p>
        </w:tc>
        <w:tc>
          <w:tcPr>
            <w:tcW w:w="2458" w:type="dxa"/>
            <w:tcBorders>
              <w:top w:val="single" w:sz="4" w:space="0" w:color="auto"/>
              <w:left w:val="single" w:sz="4" w:space="0" w:color="auto"/>
              <w:bottom w:val="nil"/>
              <w:right w:val="single" w:sz="4" w:space="0" w:color="auto"/>
            </w:tcBorders>
          </w:tcPr>
          <w:p w14:paraId="7BC0FD7E" w14:textId="77777777" w:rsidR="001462BD" w:rsidRPr="00DA49B8" w:rsidRDefault="001462BD" w:rsidP="00750666">
            <w:pPr>
              <w:pStyle w:val="TAC"/>
              <w:rPr>
                <w:rFonts w:cs="Arial"/>
                <w:szCs w:val="18"/>
              </w:rPr>
            </w:pPr>
            <w:r w:rsidRPr="00DA49B8">
              <w:rPr>
                <w:rFonts w:cs="Arial"/>
                <w:szCs w:val="18"/>
              </w:rPr>
              <w:t>CA_n</w:t>
            </w:r>
            <w:r w:rsidRPr="00DA49B8">
              <w:rPr>
                <w:rFonts w:cs="Arial"/>
                <w:szCs w:val="18"/>
                <w:lang w:eastAsia="zh-CN"/>
              </w:rPr>
              <w:t>78</w:t>
            </w:r>
            <w:r w:rsidRPr="00DA49B8">
              <w:rPr>
                <w:rFonts w:cs="Arial"/>
                <w:szCs w:val="18"/>
              </w:rPr>
              <w:t>A-n</w:t>
            </w:r>
            <w:r w:rsidRPr="00DA49B8">
              <w:rPr>
                <w:rFonts w:cs="Arial"/>
                <w:szCs w:val="18"/>
                <w:lang w:eastAsia="zh-CN"/>
              </w:rPr>
              <w:t>258</w:t>
            </w:r>
            <w:r w:rsidRPr="00DA49B8">
              <w:rPr>
                <w:rFonts w:cs="Arial"/>
                <w:szCs w:val="18"/>
              </w:rPr>
              <w:t>A</w:t>
            </w:r>
          </w:p>
          <w:p w14:paraId="35C9C1E9"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258(2</w:t>
            </w:r>
            <w:r w:rsidRPr="00DA49B8">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820DA4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F633022"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B3A6DB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1462BD" w:rsidRPr="00DA49B8" w14:paraId="56230BB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F14858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152ADD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BE49E6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9D8200"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219116C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063212A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985FD6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CA_n78A-n258(2G)</w:t>
            </w:r>
          </w:p>
        </w:tc>
        <w:tc>
          <w:tcPr>
            <w:tcW w:w="2458" w:type="dxa"/>
            <w:tcBorders>
              <w:top w:val="single" w:sz="4" w:space="0" w:color="auto"/>
              <w:left w:val="single" w:sz="4" w:space="0" w:color="auto"/>
              <w:bottom w:val="nil"/>
              <w:right w:val="single" w:sz="4" w:space="0" w:color="auto"/>
            </w:tcBorders>
          </w:tcPr>
          <w:p w14:paraId="4457CEB5" w14:textId="77777777" w:rsidR="001462BD" w:rsidRPr="00DA49B8" w:rsidRDefault="001462BD" w:rsidP="00750666">
            <w:pPr>
              <w:pStyle w:val="TAC"/>
              <w:rPr>
                <w:rFonts w:cs="Arial"/>
                <w:szCs w:val="18"/>
                <w:lang w:eastAsia="zh-CN"/>
              </w:rPr>
            </w:pPr>
            <w:r w:rsidRPr="00DA49B8">
              <w:rPr>
                <w:rFonts w:cs="Arial"/>
                <w:szCs w:val="18"/>
                <w:lang w:eastAsia="zh-CN"/>
              </w:rPr>
              <w:t>CA_n78A-n258A</w:t>
            </w:r>
          </w:p>
          <w:p w14:paraId="77A1D19D"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lang w:eastAsia="zh-CN"/>
              </w:rPr>
              <w:t>CA_n78A-n258G</w:t>
            </w:r>
          </w:p>
        </w:tc>
        <w:tc>
          <w:tcPr>
            <w:tcW w:w="1212" w:type="dxa"/>
            <w:tcBorders>
              <w:top w:val="single" w:sz="4" w:space="0" w:color="auto"/>
              <w:left w:val="single" w:sz="4" w:space="0" w:color="auto"/>
              <w:bottom w:val="single" w:sz="4" w:space="0" w:color="auto"/>
              <w:right w:val="single" w:sz="4" w:space="0" w:color="auto"/>
            </w:tcBorders>
          </w:tcPr>
          <w:p w14:paraId="15F3686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5F8EE57"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29DC5EE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0</w:t>
            </w:r>
          </w:p>
        </w:tc>
      </w:tr>
      <w:tr w:rsidR="001462BD" w:rsidRPr="00DA49B8" w14:paraId="2B18E10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A02236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F14E9A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539CB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AF8FB7" w14:textId="77777777" w:rsidR="001462BD" w:rsidRPr="00DA49B8" w:rsidRDefault="001462BD" w:rsidP="00750666">
            <w:pPr>
              <w:keepNext/>
              <w:keepLines/>
              <w:spacing w:after="0"/>
              <w:jc w:val="center"/>
              <w:rPr>
                <w:rFonts w:ascii="Arial" w:hAnsi="Arial" w:cs="Arial"/>
                <w:sz w:val="18"/>
                <w:szCs w:val="18"/>
                <w:lang w:val="en-US" w:eastAsia="zh-CN" w:bidi="ar"/>
              </w:rPr>
            </w:pPr>
            <w:r w:rsidRPr="00DA49B8">
              <w:rPr>
                <w:rFonts w:ascii="Arial" w:hAnsi="Arial" w:cs="Arial"/>
                <w:sz w:val="18"/>
                <w:szCs w:val="18"/>
                <w:lang w:eastAsia="zh-CN"/>
              </w:rPr>
              <w:t>CA_n258(2G)</w:t>
            </w:r>
          </w:p>
        </w:tc>
        <w:tc>
          <w:tcPr>
            <w:tcW w:w="2289" w:type="dxa"/>
            <w:tcBorders>
              <w:top w:val="nil"/>
              <w:left w:val="single" w:sz="4" w:space="0" w:color="auto"/>
              <w:bottom w:val="single" w:sz="4" w:space="0" w:color="auto"/>
              <w:right w:val="single" w:sz="4" w:space="0" w:color="auto"/>
            </w:tcBorders>
          </w:tcPr>
          <w:p w14:paraId="34292FB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66339CE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47D264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8" w:type="dxa"/>
            <w:tcBorders>
              <w:top w:val="single" w:sz="4" w:space="0" w:color="auto"/>
              <w:left w:val="single" w:sz="4" w:space="0" w:color="auto"/>
              <w:bottom w:val="nil"/>
              <w:right w:val="single" w:sz="4" w:space="0" w:color="auto"/>
            </w:tcBorders>
          </w:tcPr>
          <w:p w14:paraId="00315040" w14:textId="77777777" w:rsidR="001462BD" w:rsidRDefault="001462BD" w:rsidP="00750666">
            <w:pPr>
              <w:pStyle w:val="TAC"/>
              <w:rPr>
                <w:lang w:eastAsia="zh-CN"/>
              </w:rPr>
            </w:pPr>
            <w:r>
              <w:rPr>
                <w:lang w:eastAsia="zh-CN"/>
              </w:rPr>
              <w:t>CA_n78A-n258A</w:t>
            </w:r>
          </w:p>
          <w:p w14:paraId="7EE06968"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CA_n78A-n258G</w:t>
            </w:r>
          </w:p>
        </w:tc>
        <w:tc>
          <w:tcPr>
            <w:tcW w:w="1212" w:type="dxa"/>
            <w:tcBorders>
              <w:top w:val="single" w:sz="4" w:space="0" w:color="auto"/>
              <w:left w:val="single" w:sz="4" w:space="0" w:color="auto"/>
              <w:bottom w:val="single" w:sz="4" w:space="0" w:color="auto"/>
              <w:right w:val="single" w:sz="4" w:space="0" w:color="auto"/>
            </w:tcBorders>
          </w:tcPr>
          <w:p w14:paraId="0238C9E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7A63BDE" w14:textId="77777777" w:rsidR="001462BD" w:rsidRPr="00DA49B8" w:rsidRDefault="001462BD" w:rsidP="00750666">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289" w:type="dxa"/>
            <w:tcBorders>
              <w:top w:val="single" w:sz="4" w:space="0" w:color="auto"/>
              <w:left w:val="single" w:sz="4" w:space="0" w:color="auto"/>
              <w:bottom w:val="nil"/>
              <w:right w:val="single" w:sz="4" w:space="0" w:color="auto"/>
            </w:tcBorders>
          </w:tcPr>
          <w:p w14:paraId="1F53A02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1462BD" w:rsidRPr="00DA49B8" w14:paraId="1415FD0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516641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70AA5F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8DC5E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ED17B6" w14:textId="77777777" w:rsidR="001462BD" w:rsidRPr="00DA49B8" w:rsidRDefault="001462BD" w:rsidP="00750666">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289" w:type="dxa"/>
            <w:tcBorders>
              <w:top w:val="nil"/>
              <w:left w:val="single" w:sz="4" w:space="0" w:color="auto"/>
              <w:bottom w:val="single" w:sz="4" w:space="0" w:color="auto"/>
              <w:right w:val="single" w:sz="4" w:space="0" w:color="auto"/>
            </w:tcBorders>
          </w:tcPr>
          <w:p w14:paraId="45B38C3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1744FAF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A97FAF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CA_n78B-n258A</w:t>
            </w:r>
          </w:p>
        </w:tc>
        <w:tc>
          <w:tcPr>
            <w:tcW w:w="2458" w:type="dxa"/>
            <w:tcBorders>
              <w:top w:val="single" w:sz="4" w:space="0" w:color="auto"/>
              <w:left w:val="single" w:sz="4" w:space="0" w:color="auto"/>
              <w:bottom w:val="nil"/>
              <w:right w:val="single" w:sz="4" w:space="0" w:color="auto"/>
            </w:tcBorders>
          </w:tcPr>
          <w:p w14:paraId="238382E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074212C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D7A9AD"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895009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4672AC0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C5CF2E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4E0717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6D0C3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7A5FBD"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4B7B39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DA49B8" w14:paraId="3334E67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83F987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CA_n78B-n258B</w:t>
            </w:r>
          </w:p>
        </w:tc>
        <w:tc>
          <w:tcPr>
            <w:tcW w:w="2458" w:type="dxa"/>
            <w:tcBorders>
              <w:top w:val="single" w:sz="4" w:space="0" w:color="auto"/>
              <w:left w:val="single" w:sz="4" w:space="0" w:color="auto"/>
              <w:bottom w:val="nil"/>
              <w:right w:val="single" w:sz="4" w:space="0" w:color="auto"/>
            </w:tcBorders>
          </w:tcPr>
          <w:p w14:paraId="7AC7C41F"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CBBC56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A901EA3"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75F42B7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3442AEF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F7A933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C6F587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A2784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1ECC636"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137CC29D"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p>
        </w:tc>
      </w:tr>
      <w:tr w:rsidR="001462BD" w:rsidRPr="00DA49B8" w14:paraId="7A50D040"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D3F20D4"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w:t>
            </w:r>
            <w:r w:rsidRPr="00DA49B8">
              <w:rPr>
                <w:rFonts w:ascii="Arial" w:hAnsi="Arial" w:cs="Arial"/>
                <w:sz w:val="18"/>
                <w:szCs w:val="18"/>
              </w:rPr>
              <w:t>A</w:t>
            </w:r>
          </w:p>
          <w:p w14:paraId="79DB62D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6AEB3A"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50CF0149"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71390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2A62794"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B48FE4E"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253597D0"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95216E6"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D451B8B"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3E80DB"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BE237D6"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084E443"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28C6B0A3"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40DC64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258B</w:t>
            </w:r>
          </w:p>
          <w:p w14:paraId="6F7B6E39"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D406CE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5B9EBED8"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0C5815"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eastAsia="Yu Mincho" w:hAnsi="Arial" w:cs="Arial"/>
                <w:sz w:val="18"/>
                <w:szCs w:val="18"/>
              </w:rPr>
              <w:t>n7</w:t>
            </w:r>
            <w:r w:rsidRPr="00DA49B8">
              <w:rPr>
                <w:rFonts w:ascii="Arial" w:hAnsi="Arial" w:cs="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9C01E3" w14:textId="77777777" w:rsidR="001462BD" w:rsidRPr="00DA49B8" w:rsidRDefault="001462BD" w:rsidP="00750666">
            <w:pPr>
              <w:keepNext/>
              <w:keepLines/>
              <w:spacing w:after="0"/>
              <w:jc w:val="center"/>
              <w:rPr>
                <w:rFonts w:ascii="Arial" w:eastAsia="Yu Mincho" w:hAnsi="Arial" w:cs="Arial"/>
                <w:sz w:val="18"/>
                <w:szCs w:val="18"/>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4011671"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DA49B8" w14:paraId="65A93EEF"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97330E8"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328305E" w14:textId="77777777" w:rsidR="001462BD" w:rsidRPr="00DA49B8" w:rsidRDefault="001462BD" w:rsidP="00750666">
            <w:pPr>
              <w:keepNext/>
              <w:keepLines/>
              <w:overflowPunct w:val="0"/>
              <w:autoSpaceDE w:val="0"/>
              <w:autoSpaceDN w:val="0"/>
              <w:adjustRightInd w:val="0"/>
              <w:spacing w:after="0"/>
              <w:rPr>
                <w:rFonts w:ascii="Arial" w:eastAsia="MS Mincho"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D431D5"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hAnsi="Arial" w:cs="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888E3F" w14:textId="77777777" w:rsidR="001462BD" w:rsidRPr="00DA49B8" w:rsidRDefault="001462BD" w:rsidP="00750666">
            <w:pPr>
              <w:keepNext/>
              <w:keepLines/>
              <w:spacing w:after="0"/>
              <w:jc w:val="center"/>
              <w:rPr>
                <w:rFonts w:ascii="Arial" w:hAnsi="Arial" w:cs="Arial"/>
                <w:sz w:val="18"/>
                <w:szCs w:val="18"/>
                <w:lang w:eastAsia="zh-CN"/>
              </w:rPr>
            </w:pPr>
            <w:r w:rsidRPr="00DA49B8">
              <w:rPr>
                <w:rFonts w:ascii="Arial" w:hAnsi="Arial" w:cs="Arial"/>
                <w:sz w:val="18"/>
                <w:szCs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2BC5FDE0"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p>
        </w:tc>
      </w:tr>
      <w:tr w:rsidR="001462BD" w:rsidRPr="00DA49B8" w14:paraId="28F384A3"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8E0386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78C</w:t>
            </w:r>
            <w:r w:rsidRPr="00DA49B8">
              <w:rPr>
                <w:rFonts w:ascii="Arial" w:hAnsi="Arial" w:cs="Arial"/>
                <w:sz w:val="18"/>
                <w:szCs w:val="18"/>
              </w:rPr>
              <w:t>-n</w:t>
            </w:r>
            <w:r w:rsidRPr="00DA49B8">
              <w:rPr>
                <w:rFonts w:ascii="Arial" w:hAnsi="Arial" w:cs="Arial"/>
                <w:sz w:val="18"/>
                <w:szCs w:val="18"/>
                <w:lang w:eastAsia="zh-CN"/>
              </w:rPr>
              <w:t>258C</w:t>
            </w:r>
          </w:p>
          <w:p w14:paraId="3CDFCE1C"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0F2DF16"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r w:rsidRPr="00DA49B8">
              <w:rPr>
                <w:rFonts w:ascii="Arial" w:hAnsi="Arial" w:cs="Arial"/>
                <w:sz w:val="18"/>
                <w:szCs w:val="18"/>
              </w:rPr>
              <w:t>CA_n</w:t>
            </w:r>
            <w:r w:rsidRPr="00DA49B8">
              <w:rPr>
                <w:rFonts w:ascii="Arial" w:hAnsi="Arial" w:cs="Arial"/>
                <w:sz w:val="18"/>
                <w:szCs w:val="18"/>
                <w:lang w:eastAsia="zh-CN"/>
              </w:rPr>
              <w:t>78</w:t>
            </w:r>
            <w:r w:rsidRPr="00DA49B8">
              <w:rPr>
                <w:rFonts w:ascii="Arial" w:hAnsi="Arial" w:cs="Arial"/>
                <w:sz w:val="18"/>
                <w:szCs w:val="18"/>
              </w:rPr>
              <w:t>A-n</w:t>
            </w:r>
            <w:r w:rsidRPr="00DA49B8">
              <w:rPr>
                <w:rFonts w:ascii="Arial" w:hAnsi="Arial" w:cs="Arial"/>
                <w:sz w:val="18"/>
                <w:szCs w:val="18"/>
                <w:lang w:eastAsia="zh-CN"/>
              </w:rPr>
              <w:t>258</w:t>
            </w:r>
            <w:r w:rsidRPr="00DA49B8">
              <w:rPr>
                <w:rFonts w:ascii="Arial" w:hAnsi="Arial" w:cs="Arial"/>
                <w:sz w:val="18"/>
                <w:szCs w:val="18"/>
              </w:rPr>
              <w:t>A</w:t>
            </w:r>
          </w:p>
          <w:p w14:paraId="306543CF"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E71692"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sidRPr="00DA49B8">
              <w:rPr>
                <w:rFonts w:ascii="Arial" w:eastAsia="Yu Mincho" w:hAnsi="Arial" w:cs="Arial"/>
                <w:sz w:val="18"/>
                <w:szCs w:val="18"/>
              </w:rPr>
              <w:t>n7</w:t>
            </w:r>
            <w:r w:rsidRPr="00DA49B8">
              <w:rPr>
                <w:rFonts w:ascii="Arial" w:hAnsi="Arial" w:cs="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759A59F" w14:textId="77777777" w:rsidR="001462BD" w:rsidRPr="00DA49B8" w:rsidRDefault="001462BD" w:rsidP="00750666">
            <w:pPr>
              <w:keepNext/>
              <w:keepLines/>
              <w:spacing w:after="0"/>
              <w:jc w:val="center"/>
              <w:rPr>
                <w:rFonts w:ascii="Arial" w:eastAsia="Yu Mincho" w:hAnsi="Arial" w:cs="Arial"/>
                <w:sz w:val="18"/>
                <w:szCs w:val="18"/>
              </w:rPr>
            </w:pPr>
            <w:r w:rsidRPr="00DA49B8">
              <w:rPr>
                <w:rFonts w:ascii="Arial" w:hAnsi="Arial" w:cs="Arial"/>
                <w:sz w:val="18"/>
                <w:szCs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533A2A7" w14:textId="77777777" w:rsidR="001462BD" w:rsidRPr="00DA49B8" w:rsidRDefault="001462BD" w:rsidP="00750666">
            <w:pPr>
              <w:keepNext/>
              <w:keepLines/>
              <w:overflowPunct w:val="0"/>
              <w:autoSpaceDE w:val="0"/>
              <w:autoSpaceDN w:val="0"/>
              <w:adjustRightInd w:val="0"/>
              <w:spacing w:after="0"/>
              <w:jc w:val="center"/>
              <w:rPr>
                <w:rFonts w:ascii="Arial" w:hAnsi="Arial" w:cs="Arial"/>
                <w:sz w:val="18"/>
                <w:szCs w:val="18"/>
                <w:lang w:val="en-US" w:eastAsia="zh-CN"/>
              </w:rPr>
            </w:pPr>
            <w:r w:rsidRPr="00DA49B8">
              <w:rPr>
                <w:rFonts w:ascii="Arial" w:hAnsi="Arial" w:cs="Arial"/>
                <w:sz w:val="18"/>
                <w:szCs w:val="18"/>
                <w:lang w:val="en-US" w:eastAsia="zh-CN"/>
              </w:rPr>
              <w:t>0</w:t>
            </w:r>
          </w:p>
        </w:tc>
      </w:tr>
      <w:tr w:rsidR="001462BD" w:rsidRPr="00042B0D" w14:paraId="016C2FE4"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1341BE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71E8F8E"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762E5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DCFE86"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331D2DA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D4BD712"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E75EC5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7CF9578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4A057D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656710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39F90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414185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1F70A1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7CE01B61"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186B3E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B01050"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6EA8D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507A3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26DE46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9C083FC"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C87620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30C8A83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CEB3C7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77BC1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C0F96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32C1D03"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E61D1F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53BC5F01"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9944E8A"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995BE80"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BA217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A1F04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28C84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421EDBD"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C958BD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1021C4B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A83863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2C052C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35817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AB4FA9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BFE417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1F48138B"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4AA2308"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E0ECCA9"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CE58A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2C79D5"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384A8E7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C735624"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B228AB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672FA84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A578EE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7C12D97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2E5D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FC640FB"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3B7C7A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6EF40A45"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FBC824F"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DE00BBA"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2EE8A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DA0929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4251DC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FE1CAA1"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33AF50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27D5C5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EFD610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97FFA2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AD3F6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A662EF5"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D242D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66B64793"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4275A14"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4B79812"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51A61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5E4329"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8433E3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5CE583AB"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9E4D35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5A8BA4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A3DB59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6C6D5F3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AEB962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EB4A4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F8D5AE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2E7CC5BE"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BF92DF4"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164ECFD"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E48FC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6CDEC0"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9AA1F3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6FC31CB2"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3BAE36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33B327B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B08230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23575B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7F135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B8D62E8"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A1842A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22A245D9"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B30D2CC"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B13B8F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AAF7C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F05B4B"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52EB297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3EE3F17"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65E4F3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2B12432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76A71C4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3F4222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7CF676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ABF5C9E"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A51170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037D95D0"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55F72860"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5D4CE9C"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06E11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2F5B520"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73265F1"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2EB6D74"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3E8F61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1B35028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BADF34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B5A60D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4178C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BC393B6"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90654A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748B7AF8"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CD2D79B"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FA60E55"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0808F1E"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FF739A"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79029E9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247C4ED7" w14:textId="77777777" w:rsidTr="00750666">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5F9743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6DEBCF5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A7D743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9E09D3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FC90D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4D489E" w14:textId="77777777" w:rsidR="001462BD" w:rsidRPr="00042B0D" w:rsidRDefault="001462BD" w:rsidP="00750666">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BE7BE4D"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1462BD" w:rsidRPr="00042B0D" w14:paraId="75D425F3" w14:textId="77777777" w:rsidTr="00750666">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FE950CA"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4CD488C"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6503A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4A84AC" w14:textId="77777777" w:rsidR="001462BD" w:rsidRPr="00042B0D" w:rsidRDefault="001462BD" w:rsidP="00750666">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nil"/>
              <w:right w:val="single" w:sz="4" w:space="0" w:color="auto"/>
            </w:tcBorders>
          </w:tcPr>
          <w:p w14:paraId="6DD0943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3249629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6C0DF39"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104088F8"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6D33DD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F8B108"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FAC5BC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03ECB80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45731E3"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6021A9CE"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67C239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36E5D4D"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BFE40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C6DFC6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B5B9A1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8" w:type="dxa"/>
            <w:tcBorders>
              <w:top w:val="single" w:sz="4" w:space="0" w:color="auto"/>
              <w:left w:val="single" w:sz="4" w:space="0" w:color="auto"/>
              <w:bottom w:val="nil"/>
              <w:right w:val="single" w:sz="4" w:space="0" w:color="auto"/>
            </w:tcBorders>
          </w:tcPr>
          <w:p w14:paraId="74331FC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856CA5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CA_n78A-n259A</w:t>
            </w:r>
          </w:p>
          <w:p w14:paraId="649D5C8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14:paraId="03F3504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5AA3B5"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847254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4D89F25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27976BA"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48CC9FF3"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211A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9F21ADA"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sz="4" w:space="0" w:color="auto"/>
              <w:bottom w:val="single" w:sz="4" w:space="0" w:color="auto"/>
              <w:right w:val="single" w:sz="4" w:space="0" w:color="auto"/>
            </w:tcBorders>
          </w:tcPr>
          <w:p w14:paraId="47FCEFD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5E7AA0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0237270"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8" w:type="dxa"/>
            <w:tcBorders>
              <w:top w:val="single" w:sz="4" w:space="0" w:color="auto"/>
              <w:left w:val="single" w:sz="4" w:space="0" w:color="auto"/>
              <w:bottom w:val="nil"/>
              <w:right w:val="single" w:sz="4" w:space="0" w:color="auto"/>
            </w:tcBorders>
          </w:tcPr>
          <w:p w14:paraId="2AEA035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E8DD89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2BC2D5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823697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1911F4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14:paraId="57696046"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09F3ED7"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83A76A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6B977F5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371E7F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53DCD57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F5C47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47EF6B3"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sz="4" w:space="0" w:color="auto"/>
              <w:bottom w:val="single" w:sz="4" w:space="0" w:color="auto"/>
              <w:right w:val="single" w:sz="4" w:space="0" w:color="auto"/>
            </w:tcBorders>
          </w:tcPr>
          <w:p w14:paraId="55CB195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7AA2CB20"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DFDD01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8" w:type="dxa"/>
            <w:tcBorders>
              <w:top w:val="single" w:sz="4" w:space="0" w:color="auto"/>
              <w:left w:val="single" w:sz="4" w:space="0" w:color="auto"/>
              <w:bottom w:val="nil"/>
              <w:right w:val="single" w:sz="4" w:space="0" w:color="auto"/>
            </w:tcBorders>
          </w:tcPr>
          <w:p w14:paraId="7D24593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67F9DE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8D9516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414B5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0995542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0CAB92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C2D1A1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294E4B1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BA41C7B"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1E5741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6FB2AC7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2577CBD"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0159511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882DC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5501583"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sz="4" w:space="0" w:color="auto"/>
              <w:bottom w:val="single" w:sz="4" w:space="0" w:color="auto"/>
              <w:right w:val="single" w:sz="4" w:space="0" w:color="auto"/>
            </w:tcBorders>
          </w:tcPr>
          <w:p w14:paraId="5C562412"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49A27D9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48E461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8" w:type="dxa"/>
            <w:tcBorders>
              <w:top w:val="single" w:sz="4" w:space="0" w:color="auto"/>
              <w:left w:val="single" w:sz="4" w:space="0" w:color="auto"/>
              <w:bottom w:val="nil"/>
              <w:right w:val="single" w:sz="4" w:space="0" w:color="auto"/>
            </w:tcBorders>
          </w:tcPr>
          <w:p w14:paraId="5123AE8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0EA76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DBE213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20C0EF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3A631F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59D747E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2EDBF0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5C6818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B630569"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1212" w:type="dxa"/>
            <w:tcBorders>
              <w:top w:val="single" w:sz="4" w:space="0" w:color="auto"/>
              <w:left w:val="single" w:sz="4" w:space="0" w:color="auto"/>
              <w:bottom w:val="single" w:sz="4" w:space="0" w:color="auto"/>
              <w:right w:val="single" w:sz="4" w:space="0" w:color="auto"/>
            </w:tcBorders>
          </w:tcPr>
          <w:p w14:paraId="70D354E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66DE262"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092C52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5CF06F2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B95056"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554BF9D0"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BB831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AA10416"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sz="4" w:space="0" w:color="auto"/>
              <w:bottom w:val="single" w:sz="4" w:space="0" w:color="auto"/>
              <w:right w:val="single" w:sz="4" w:space="0" w:color="auto"/>
            </w:tcBorders>
          </w:tcPr>
          <w:p w14:paraId="6E26AE0F"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0FAD243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EE44498"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8" w:type="dxa"/>
            <w:tcBorders>
              <w:top w:val="single" w:sz="4" w:space="0" w:color="auto"/>
              <w:left w:val="single" w:sz="4" w:space="0" w:color="auto"/>
              <w:bottom w:val="nil"/>
              <w:right w:val="single" w:sz="4" w:space="0" w:color="auto"/>
            </w:tcBorders>
          </w:tcPr>
          <w:p w14:paraId="66283B8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07FBE3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2FB15BF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4220C7C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E9BE81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E2498C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D06921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02051B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2EC3BB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BBAB71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150EB344"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1212" w:type="dxa"/>
            <w:tcBorders>
              <w:top w:val="single" w:sz="4" w:space="0" w:color="auto"/>
              <w:left w:val="single" w:sz="4" w:space="0" w:color="auto"/>
              <w:bottom w:val="single" w:sz="4" w:space="0" w:color="auto"/>
              <w:right w:val="single" w:sz="4" w:space="0" w:color="auto"/>
            </w:tcBorders>
          </w:tcPr>
          <w:p w14:paraId="6FFFFD3C"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A2D637"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400D9B7"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4EFC10A4"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053FB13"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30D3C33F" w14:textId="77777777" w:rsidR="001462BD" w:rsidRPr="00042B0D" w:rsidRDefault="001462BD" w:rsidP="00750666">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6F61C5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6AA9C5F0"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sz="4" w:space="0" w:color="auto"/>
              <w:bottom w:val="single" w:sz="4" w:space="0" w:color="auto"/>
              <w:right w:val="single" w:sz="4" w:space="0" w:color="auto"/>
            </w:tcBorders>
          </w:tcPr>
          <w:p w14:paraId="0E1B78F5"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72B5E7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71741EA"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8" w:type="dxa"/>
            <w:tcBorders>
              <w:top w:val="single" w:sz="4" w:space="0" w:color="auto"/>
              <w:left w:val="single" w:sz="4" w:space="0" w:color="auto"/>
              <w:bottom w:val="nil"/>
              <w:right w:val="single" w:sz="4" w:space="0" w:color="auto"/>
            </w:tcBorders>
          </w:tcPr>
          <w:p w14:paraId="12487BC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1C1965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AB0D2D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C95FA3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50AC2A7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77E5795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396C9FE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173E20B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457A5CE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024BFCB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82BB62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7FF8BC2E"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04582DC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1212" w:type="dxa"/>
            <w:tcBorders>
              <w:top w:val="single" w:sz="4" w:space="0" w:color="auto"/>
              <w:left w:val="single" w:sz="4" w:space="0" w:color="auto"/>
              <w:bottom w:val="single" w:sz="4" w:space="0" w:color="auto"/>
              <w:right w:val="single" w:sz="4" w:space="0" w:color="auto"/>
            </w:tcBorders>
          </w:tcPr>
          <w:p w14:paraId="45E0983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43B3710"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EBC418B"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7901D13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5D2F315"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38C46B42"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539BEA"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C915126"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sz="4" w:space="0" w:color="auto"/>
              <w:bottom w:val="single" w:sz="4" w:space="0" w:color="auto"/>
              <w:right w:val="single" w:sz="4" w:space="0" w:color="auto"/>
            </w:tcBorders>
          </w:tcPr>
          <w:p w14:paraId="2DE30349"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r w:rsidR="001462BD" w:rsidRPr="00042B0D" w14:paraId="17E421A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5C553E6"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8" w:type="dxa"/>
            <w:tcBorders>
              <w:top w:val="single" w:sz="4" w:space="0" w:color="auto"/>
              <w:left w:val="single" w:sz="4" w:space="0" w:color="auto"/>
              <w:bottom w:val="nil"/>
              <w:right w:val="single" w:sz="4" w:space="0" w:color="auto"/>
            </w:tcBorders>
          </w:tcPr>
          <w:p w14:paraId="0E307BB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50606A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033AD85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38B469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111F204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7225974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27294D6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768C53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CA_n78A-n259A</w:t>
            </w:r>
          </w:p>
          <w:p w14:paraId="007B575B"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6D2E58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3BCFB2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n78A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3FB336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CA_n78A-n259J</w:t>
            </w:r>
          </w:p>
          <w:p w14:paraId="06F116F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CA_n78A-n259K</w:t>
            </w:r>
          </w:p>
          <w:p w14:paraId="6A0B81C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CA_n78A-n259L</w:t>
            </w:r>
          </w:p>
          <w:p w14:paraId="567DE2DD"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1212" w:type="dxa"/>
            <w:tcBorders>
              <w:top w:val="single" w:sz="4" w:space="0" w:color="auto"/>
              <w:left w:val="single" w:sz="4" w:space="0" w:color="auto"/>
              <w:bottom w:val="single" w:sz="4" w:space="0" w:color="auto"/>
              <w:right w:val="single" w:sz="4" w:space="0" w:color="auto"/>
            </w:tcBorders>
          </w:tcPr>
          <w:p w14:paraId="36752E00"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8727730"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A534753"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1462BD" w:rsidRPr="00042B0D" w14:paraId="62D04F2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5EBF017"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2458" w:type="dxa"/>
            <w:tcBorders>
              <w:top w:val="nil"/>
              <w:left w:val="single" w:sz="4" w:space="0" w:color="auto"/>
              <w:bottom w:val="single" w:sz="4" w:space="0" w:color="auto"/>
              <w:right w:val="single" w:sz="4" w:space="0" w:color="auto"/>
            </w:tcBorders>
          </w:tcPr>
          <w:p w14:paraId="676675D3" w14:textId="77777777" w:rsidR="001462BD" w:rsidRPr="00042B0D" w:rsidRDefault="001462BD" w:rsidP="00750666">
            <w:pPr>
              <w:keepNext/>
              <w:keepLines/>
              <w:overflowPunct w:val="0"/>
              <w:autoSpaceDE w:val="0"/>
              <w:autoSpaceDN w:val="0"/>
              <w:adjustRightInd w:val="0"/>
              <w:spacing w:after="0"/>
              <w:jc w:val="center"/>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C306D4"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4E9D16D" w14:textId="77777777" w:rsidR="001462BD" w:rsidRPr="00042B0D" w:rsidRDefault="001462BD" w:rsidP="00750666">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sz="4" w:space="0" w:color="auto"/>
              <w:bottom w:val="single" w:sz="4" w:space="0" w:color="auto"/>
              <w:right w:val="single" w:sz="4" w:space="0" w:color="auto"/>
            </w:tcBorders>
          </w:tcPr>
          <w:p w14:paraId="09141758" w14:textId="77777777" w:rsidR="001462BD" w:rsidRPr="00042B0D" w:rsidRDefault="001462BD" w:rsidP="00750666">
            <w:pPr>
              <w:keepNext/>
              <w:keepLines/>
              <w:overflowPunct w:val="0"/>
              <w:autoSpaceDE w:val="0"/>
              <w:autoSpaceDN w:val="0"/>
              <w:adjustRightInd w:val="0"/>
              <w:spacing w:after="0"/>
              <w:jc w:val="center"/>
              <w:rPr>
                <w:rFonts w:ascii="Arial" w:hAnsi="Arial"/>
                <w:sz w:val="18"/>
                <w:szCs w:val="18"/>
                <w:lang w:eastAsia="zh-CN"/>
              </w:rPr>
            </w:pPr>
          </w:p>
        </w:tc>
      </w:tr>
    </w:tbl>
    <w:p w14:paraId="6C79703E" w14:textId="77777777" w:rsidR="001462BD" w:rsidRPr="00042B0D" w:rsidRDefault="001462BD" w:rsidP="001462BD"/>
    <w:p w14:paraId="09D3FC01" w14:textId="77777777" w:rsidR="001462BD" w:rsidRDefault="001462BD" w:rsidP="001462BD">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1858"/>
        <w:gridCol w:w="912"/>
        <w:gridCol w:w="3210"/>
        <w:gridCol w:w="1738"/>
      </w:tblGrid>
      <w:tr w:rsidR="001462BD" w14:paraId="044067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477610C" w14:textId="77777777" w:rsidR="001462BD" w:rsidRDefault="001462BD" w:rsidP="00750666">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12D2C30F" w14:textId="77777777" w:rsidR="001462BD" w:rsidRDefault="001462BD" w:rsidP="00750666">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A91C4AE" w14:textId="77777777" w:rsidR="001462BD" w:rsidRDefault="001462BD" w:rsidP="00750666">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53323D4" w14:textId="77777777" w:rsidR="001462BD" w:rsidRDefault="001462BD" w:rsidP="00750666">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5F21C9D" w14:textId="77777777" w:rsidR="001462BD" w:rsidRDefault="001462BD" w:rsidP="00750666">
            <w:pPr>
              <w:pStyle w:val="TAH"/>
              <w:overflowPunct w:val="0"/>
              <w:autoSpaceDE w:val="0"/>
              <w:autoSpaceDN w:val="0"/>
              <w:adjustRightInd w:val="0"/>
              <w:rPr>
                <w:szCs w:val="18"/>
                <w:lang w:eastAsia="zh-CN"/>
              </w:rPr>
            </w:pPr>
            <w:r>
              <w:t>Bandwidth combination set</w:t>
            </w:r>
          </w:p>
        </w:tc>
      </w:tr>
      <w:tr w:rsidR="001462BD" w14:paraId="6D0D7BD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5BDA05B"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6BDA5F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494C593" w14:textId="77777777" w:rsidR="001462BD" w:rsidRDefault="001462BD" w:rsidP="00750666">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A6C983C"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318E4C8"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7F3088E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9559166" w14:textId="77777777" w:rsidR="001462BD" w:rsidRDefault="001462BD" w:rsidP="00750666">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B7C4CE" w14:textId="77777777" w:rsidR="001462BD" w:rsidRDefault="001462BD" w:rsidP="00750666">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05E900" w14:textId="77777777" w:rsidR="001462BD" w:rsidRDefault="001462BD" w:rsidP="00750666">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0C8A0DC"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BCFD523" w14:textId="77777777" w:rsidR="001462BD" w:rsidRDefault="001462BD" w:rsidP="00750666">
            <w:pPr>
              <w:pStyle w:val="TAC"/>
              <w:overflowPunct w:val="0"/>
              <w:autoSpaceDE w:val="0"/>
              <w:autoSpaceDN w:val="0"/>
              <w:adjustRightInd w:val="0"/>
              <w:rPr>
                <w:rFonts w:eastAsia="Yu Mincho"/>
                <w:szCs w:val="18"/>
              </w:rPr>
            </w:pPr>
          </w:p>
        </w:tc>
      </w:tr>
      <w:tr w:rsidR="001462BD" w14:paraId="5F56FE2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40153C0"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41F69F07" w14:textId="77777777" w:rsidR="001462BD" w:rsidRDefault="001462BD" w:rsidP="00750666">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D3FA4D0" w14:textId="77777777" w:rsidR="001462BD" w:rsidRDefault="001462BD" w:rsidP="00750666">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DA28E29"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034A97D"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A1C808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760B433"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43EDCB70"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14A26966" w14:textId="77777777" w:rsidR="001462BD" w:rsidRDefault="001462BD" w:rsidP="00750666">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35B21C23" w14:textId="77777777" w:rsidR="001462BD" w:rsidRDefault="001462BD" w:rsidP="00750666">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CEE3965" w14:textId="77777777" w:rsidR="001462BD" w:rsidRDefault="001462BD" w:rsidP="00750666">
            <w:pPr>
              <w:pStyle w:val="TAC"/>
              <w:overflowPunct w:val="0"/>
              <w:autoSpaceDE w:val="0"/>
              <w:autoSpaceDN w:val="0"/>
              <w:adjustRightInd w:val="0"/>
              <w:rPr>
                <w:szCs w:val="18"/>
                <w:lang w:eastAsia="zh-CN"/>
              </w:rPr>
            </w:pPr>
          </w:p>
        </w:tc>
      </w:tr>
      <w:tr w:rsidR="001462BD" w14:paraId="2210CD4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27B94A9" w14:textId="77777777" w:rsidR="001462BD" w:rsidRDefault="001462BD" w:rsidP="00750666">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7A02D428"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9920EA5"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348C38E"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298302D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CA765D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9A09241"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2017C9E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BA9EB0D"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0AB31C8" w14:textId="77777777" w:rsidR="001462BD" w:rsidRDefault="001462BD" w:rsidP="00750666">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52A19A40" w14:textId="77777777" w:rsidR="001462BD" w:rsidRDefault="001462BD" w:rsidP="00750666">
            <w:pPr>
              <w:pStyle w:val="TAC"/>
              <w:overflowPunct w:val="0"/>
              <w:autoSpaceDE w:val="0"/>
              <w:autoSpaceDN w:val="0"/>
              <w:adjustRightInd w:val="0"/>
              <w:rPr>
                <w:szCs w:val="18"/>
                <w:lang w:eastAsia="zh-CN"/>
              </w:rPr>
            </w:pPr>
          </w:p>
        </w:tc>
      </w:tr>
      <w:tr w:rsidR="001462BD" w14:paraId="11A12B3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CFB963E" w14:textId="77777777" w:rsidR="001462BD" w:rsidRDefault="001462BD" w:rsidP="00750666">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3ABFA2E3" w14:textId="77777777" w:rsidR="001462BD" w:rsidRDefault="001462BD" w:rsidP="00750666">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4D8BA8D" w14:textId="77777777" w:rsidR="001462BD" w:rsidRDefault="001462BD" w:rsidP="00750666">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9799620"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88140D5"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56A6294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F036598"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705D7426" w14:textId="77777777" w:rsidR="001462BD" w:rsidRDefault="001462BD" w:rsidP="00750666">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4C3DC06D" w14:textId="77777777" w:rsidR="001462BD" w:rsidRDefault="001462BD" w:rsidP="00750666">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0C01B7" w14:textId="77777777" w:rsidR="001462BD" w:rsidRDefault="001462BD" w:rsidP="00750666">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7FAACDCD" w14:textId="77777777" w:rsidR="001462BD" w:rsidRDefault="001462BD" w:rsidP="00750666">
            <w:pPr>
              <w:pStyle w:val="TAC"/>
              <w:overflowPunct w:val="0"/>
              <w:autoSpaceDE w:val="0"/>
              <w:autoSpaceDN w:val="0"/>
              <w:adjustRightInd w:val="0"/>
              <w:rPr>
                <w:szCs w:val="18"/>
                <w:lang w:eastAsia="zh-CN"/>
              </w:rPr>
            </w:pPr>
          </w:p>
        </w:tc>
      </w:tr>
      <w:tr w:rsidR="001462BD" w14:paraId="010A1DC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F8A9A14" w14:textId="77777777" w:rsidR="001462BD" w:rsidRDefault="001462BD" w:rsidP="00750666">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4345D2D3" w14:textId="77777777" w:rsidR="001462BD" w:rsidRDefault="001462BD" w:rsidP="00750666">
            <w:pPr>
              <w:pStyle w:val="TAC"/>
              <w:rPr>
                <w:rFonts w:cs="Arial"/>
                <w:lang w:eastAsia="zh-CN"/>
              </w:rPr>
            </w:pPr>
            <w:r>
              <w:rPr>
                <w:rFonts w:cs="Arial"/>
                <w:lang w:eastAsia="zh-CN"/>
              </w:rPr>
              <w:t>CA_n257G</w:t>
            </w:r>
          </w:p>
          <w:p w14:paraId="68B5AF28" w14:textId="77777777" w:rsidR="001462BD" w:rsidRDefault="001462BD" w:rsidP="00750666">
            <w:pPr>
              <w:pStyle w:val="TAC"/>
              <w:rPr>
                <w:lang w:eastAsia="zh-CN"/>
              </w:rPr>
            </w:pPr>
            <w:r>
              <w:t>CA_n</w:t>
            </w:r>
            <w:r>
              <w:rPr>
                <w:lang w:eastAsia="zh-CN"/>
              </w:rPr>
              <w:t>79</w:t>
            </w:r>
            <w:r>
              <w:t>A-n</w:t>
            </w:r>
            <w:r>
              <w:rPr>
                <w:lang w:eastAsia="zh-CN"/>
              </w:rPr>
              <w:t>257</w:t>
            </w:r>
            <w:r>
              <w:t>A</w:t>
            </w:r>
          </w:p>
          <w:p w14:paraId="1D0D8ED0" w14:textId="77777777" w:rsidR="001462BD" w:rsidRDefault="001462BD" w:rsidP="00750666">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2C2C9004" w14:textId="77777777" w:rsidR="001462BD" w:rsidRDefault="001462BD" w:rsidP="00750666">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49DA3BF"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E9FBC5D"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744F4A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C25BEB2"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4F11BD95" w14:textId="77777777" w:rsidR="001462BD" w:rsidRDefault="001462BD" w:rsidP="00750666">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76A2D95D" w14:textId="77777777" w:rsidR="001462BD" w:rsidRDefault="001462BD" w:rsidP="00750666">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79B5A0" w14:textId="77777777" w:rsidR="001462BD" w:rsidRDefault="001462BD" w:rsidP="00750666">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3839AA3F" w14:textId="77777777" w:rsidR="001462BD" w:rsidRDefault="001462BD" w:rsidP="00750666">
            <w:pPr>
              <w:pStyle w:val="TAC"/>
              <w:overflowPunct w:val="0"/>
              <w:autoSpaceDE w:val="0"/>
              <w:autoSpaceDN w:val="0"/>
              <w:adjustRightInd w:val="0"/>
              <w:rPr>
                <w:szCs w:val="18"/>
                <w:lang w:eastAsia="zh-CN"/>
              </w:rPr>
            </w:pPr>
          </w:p>
        </w:tc>
      </w:tr>
      <w:tr w:rsidR="001462BD" w14:paraId="34FAB8D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B6B56C1" w14:textId="77777777" w:rsidR="001462BD" w:rsidRDefault="001462BD" w:rsidP="00750666">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6FEC1602" w14:textId="77777777" w:rsidR="001462BD" w:rsidRDefault="001462BD" w:rsidP="00750666">
            <w:pPr>
              <w:pStyle w:val="TAC"/>
              <w:rPr>
                <w:rFonts w:cs="Arial"/>
                <w:lang w:eastAsia="zh-CN"/>
              </w:rPr>
            </w:pPr>
            <w:r>
              <w:rPr>
                <w:rFonts w:cs="Arial"/>
                <w:lang w:eastAsia="zh-CN"/>
              </w:rPr>
              <w:t>CA_n257G</w:t>
            </w:r>
          </w:p>
          <w:p w14:paraId="4F153A25" w14:textId="77777777" w:rsidR="001462BD" w:rsidRDefault="001462BD" w:rsidP="00750666">
            <w:pPr>
              <w:pStyle w:val="TAC"/>
              <w:rPr>
                <w:rFonts w:cs="Arial"/>
                <w:lang w:eastAsia="zh-CN"/>
              </w:rPr>
            </w:pPr>
            <w:r>
              <w:rPr>
                <w:rFonts w:cs="Arial"/>
                <w:lang w:eastAsia="zh-CN"/>
              </w:rPr>
              <w:t>CA_n257H</w:t>
            </w:r>
          </w:p>
          <w:p w14:paraId="7C647B2C" w14:textId="77777777" w:rsidR="001462BD" w:rsidRDefault="001462BD" w:rsidP="00750666">
            <w:pPr>
              <w:pStyle w:val="TAC"/>
              <w:rPr>
                <w:rFonts w:cs="Arial"/>
              </w:rPr>
            </w:pPr>
            <w:r>
              <w:t>CA_n</w:t>
            </w:r>
            <w:r>
              <w:rPr>
                <w:lang w:eastAsia="zh-CN"/>
              </w:rPr>
              <w:t>79</w:t>
            </w:r>
            <w:r>
              <w:t>A-n</w:t>
            </w:r>
            <w:r>
              <w:rPr>
                <w:lang w:eastAsia="zh-CN"/>
              </w:rPr>
              <w:t>257</w:t>
            </w:r>
            <w:r>
              <w:t>A</w:t>
            </w:r>
          </w:p>
          <w:p w14:paraId="35D6501B" w14:textId="77777777" w:rsidR="001462BD" w:rsidRDefault="001462BD" w:rsidP="00750666">
            <w:pPr>
              <w:pStyle w:val="TAC"/>
              <w:rPr>
                <w:lang w:eastAsia="zh-CN"/>
              </w:rPr>
            </w:pPr>
            <w:r>
              <w:t>CA_n</w:t>
            </w:r>
            <w:r>
              <w:rPr>
                <w:lang w:eastAsia="zh-CN"/>
              </w:rPr>
              <w:t>79</w:t>
            </w:r>
            <w:r>
              <w:t>A-n</w:t>
            </w:r>
            <w:r>
              <w:rPr>
                <w:lang w:eastAsia="zh-CN"/>
              </w:rPr>
              <w:t>257G</w:t>
            </w:r>
          </w:p>
          <w:p w14:paraId="79CBDEDE" w14:textId="77777777" w:rsidR="001462BD" w:rsidRDefault="001462BD" w:rsidP="00750666">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D31DA4B" w14:textId="77777777" w:rsidR="001462BD" w:rsidRDefault="001462BD" w:rsidP="00750666">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C903B9A"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44B39F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3C7B7A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1917489"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1430653E" w14:textId="77777777" w:rsidR="001462BD" w:rsidRDefault="001462BD" w:rsidP="00750666">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1FA8BB37" w14:textId="77777777" w:rsidR="001462BD" w:rsidRDefault="001462BD" w:rsidP="00750666">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722EF98" w14:textId="77777777" w:rsidR="001462BD" w:rsidRDefault="001462BD" w:rsidP="00750666">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024E600E" w14:textId="77777777" w:rsidR="001462BD" w:rsidRDefault="001462BD" w:rsidP="00750666">
            <w:pPr>
              <w:pStyle w:val="TAC"/>
              <w:overflowPunct w:val="0"/>
              <w:autoSpaceDE w:val="0"/>
              <w:autoSpaceDN w:val="0"/>
              <w:adjustRightInd w:val="0"/>
              <w:rPr>
                <w:szCs w:val="18"/>
                <w:lang w:eastAsia="zh-CN"/>
              </w:rPr>
            </w:pPr>
          </w:p>
        </w:tc>
      </w:tr>
      <w:tr w:rsidR="001462BD" w14:paraId="5184CB4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FDD4ED8" w14:textId="77777777" w:rsidR="001462BD" w:rsidRDefault="001462BD" w:rsidP="00750666">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1826A8C3" w14:textId="77777777" w:rsidR="001462BD" w:rsidRDefault="001462BD" w:rsidP="00750666">
            <w:pPr>
              <w:pStyle w:val="TAC"/>
              <w:rPr>
                <w:rFonts w:cs="Arial"/>
                <w:lang w:eastAsia="zh-CN"/>
              </w:rPr>
            </w:pPr>
            <w:r>
              <w:rPr>
                <w:rFonts w:cs="Arial"/>
                <w:lang w:eastAsia="zh-CN"/>
              </w:rPr>
              <w:t>CA_n257G</w:t>
            </w:r>
          </w:p>
          <w:p w14:paraId="1E24F0B9" w14:textId="77777777" w:rsidR="001462BD" w:rsidRDefault="001462BD" w:rsidP="00750666">
            <w:pPr>
              <w:pStyle w:val="TAC"/>
              <w:rPr>
                <w:rFonts w:cs="Arial"/>
                <w:lang w:eastAsia="zh-CN"/>
              </w:rPr>
            </w:pPr>
            <w:r>
              <w:rPr>
                <w:rFonts w:cs="Arial"/>
                <w:lang w:eastAsia="zh-CN"/>
              </w:rPr>
              <w:t>CA_n257H</w:t>
            </w:r>
          </w:p>
          <w:p w14:paraId="0A339F4F" w14:textId="77777777" w:rsidR="001462BD" w:rsidRDefault="001462BD" w:rsidP="00750666">
            <w:pPr>
              <w:pStyle w:val="TAC"/>
              <w:rPr>
                <w:rFonts w:cs="Arial"/>
                <w:lang w:eastAsia="zh-CN"/>
              </w:rPr>
            </w:pPr>
            <w:r>
              <w:rPr>
                <w:rFonts w:cs="Arial"/>
                <w:lang w:eastAsia="zh-CN"/>
              </w:rPr>
              <w:t>CA_n257I</w:t>
            </w:r>
          </w:p>
          <w:p w14:paraId="797352B7" w14:textId="77777777" w:rsidR="001462BD" w:rsidRDefault="001462BD" w:rsidP="00750666">
            <w:pPr>
              <w:pStyle w:val="TAC"/>
              <w:rPr>
                <w:rFonts w:cs="Arial"/>
              </w:rPr>
            </w:pPr>
            <w:r>
              <w:t>CA_n</w:t>
            </w:r>
            <w:r>
              <w:rPr>
                <w:lang w:eastAsia="zh-CN"/>
              </w:rPr>
              <w:t>79</w:t>
            </w:r>
            <w:r>
              <w:t>A-n</w:t>
            </w:r>
            <w:r>
              <w:rPr>
                <w:lang w:eastAsia="zh-CN"/>
              </w:rPr>
              <w:t>257</w:t>
            </w:r>
            <w:r>
              <w:t>A</w:t>
            </w:r>
          </w:p>
          <w:p w14:paraId="58393F73" w14:textId="77777777" w:rsidR="001462BD" w:rsidRDefault="001462BD" w:rsidP="00750666">
            <w:pPr>
              <w:pStyle w:val="TAC"/>
              <w:rPr>
                <w:lang w:eastAsia="zh-CN"/>
              </w:rPr>
            </w:pPr>
            <w:r>
              <w:t>CA_n</w:t>
            </w:r>
            <w:r>
              <w:rPr>
                <w:lang w:eastAsia="zh-CN"/>
              </w:rPr>
              <w:t>79</w:t>
            </w:r>
            <w:r>
              <w:t>A-n</w:t>
            </w:r>
            <w:r>
              <w:rPr>
                <w:lang w:eastAsia="zh-CN"/>
              </w:rPr>
              <w:t>257G</w:t>
            </w:r>
          </w:p>
          <w:p w14:paraId="2743FA1E" w14:textId="77777777" w:rsidR="001462BD" w:rsidRDefault="001462BD" w:rsidP="00750666">
            <w:pPr>
              <w:pStyle w:val="TAC"/>
              <w:rPr>
                <w:lang w:eastAsia="zh-CN"/>
              </w:rPr>
            </w:pPr>
            <w:r>
              <w:t>CA_n</w:t>
            </w:r>
            <w:r>
              <w:rPr>
                <w:lang w:eastAsia="zh-CN"/>
              </w:rPr>
              <w:t>79</w:t>
            </w:r>
            <w:r>
              <w:t>A-n</w:t>
            </w:r>
            <w:r>
              <w:rPr>
                <w:lang w:eastAsia="zh-CN"/>
              </w:rPr>
              <w:t>257H</w:t>
            </w:r>
          </w:p>
          <w:p w14:paraId="75DF147B" w14:textId="77777777" w:rsidR="001462BD" w:rsidRDefault="001462BD" w:rsidP="00750666">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0A21ACBF"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8ECCAD1"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F2D8CF1"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70C2C8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E7802F7"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D16AE34"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3A25A6BB"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7A235B" w14:textId="77777777" w:rsidR="001462BD" w:rsidRDefault="001462BD" w:rsidP="00750666">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55AB4894" w14:textId="77777777" w:rsidR="001462BD" w:rsidRDefault="001462BD" w:rsidP="00750666">
            <w:pPr>
              <w:pStyle w:val="TAC"/>
              <w:overflowPunct w:val="0"/>
              <w:autoSpaceDE w:val="0"/>
              <w:autoSpaceDN w:val="0"/>
              <w:adjustRightInd w:val="0"/>
              <w:rPr>
                <w:rFonts w:eastAsia="Yu Mincho"/>
                <w:szCs w:val="18"/>
              </w:rPr>
            </w:pPr>
          </w:p>
        </w:tc>
      </w:tr>
      <w:tr w:rsidR="001462BD" w14:paraId="6BE5D80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9154449" w14:textId="77777777" w:rsidR="001462BD" w:rsidRDefault="001462BD" w:rsidP="00750666">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5FE9670E"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8236951"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18C0B1D"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4932457"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0B8586E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B9E3845"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2FE1AF45"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00DBBD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9EAFAEC" w14:textId="77777777" w:rsidR="001462BD" w:rsidRDefault="001462BD" w:rsidP="00750666">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36A8F9D7" w14:textId="77777777" w:rsidR="001462BD" w:rsidRDefault="001462BD" w:rsidP="00750666">
            <w:pPr>
              <w:pStyle w:val="TAC"/>
              <w:overflowPunct w:val="0"/>
              <w:autoSpaceDE w:val="0"/>
              <w:autoSpaceDN w:val="0"/>
              <w:adjustRightInd w:val="0"/>
              <w:rPr>
                <w:rFonts w:eastAsia="Yu Mincho"/>
                <w:szCs w:val="18"/>
              </w:rPr>
            </w:pPr>
          </w:p>
        </w:tc>
      </w:tr>
      <w:tr w:rsidR="001462BD" w14:paraId="30705F7D"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C93E3B8" w14:textId="77777777" w:rsidR="001462BD" w:rsidRDefault="001462BD" w:rsidP="00750666">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7093C0FD"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F5F9E1F"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24200F9"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92C3814"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3670E7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20BFA93"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098D424"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20F0A6D"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0FA48F" w14:textId="77777777" w:rsidR="001462BD" w:rsidRDefault="001462BD" w:rsidP="00750666">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7128C052" w14:textId="77777777" w:rsidR="001462BD" w:rsidRDefault="001462BD" w:rsidP="00750666">
            <w:pPr>
              <w:pStyle w:val="TAC"/>
              <w:overflowPunct w:val="0"/>
              <w:autoSpaceDE w:val="0"/>
              <w:autoSpaceDN w:val="0"/>
              <w:adjustRightInd w:val="0"/>
              <w:rPr>
                <w:rFonts w:eastAsia="Yu Mincho"/>
                <w:szCs w:val="18"/>
              </w:rPr>
            </w:pPr>
          </w:p>
        </w:tc>
      </w:tr>
      <w:tr w:rsidR="001462BD" w14:paraId="19E92F6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63A22F5C" w14:textId="77777777" w:rsidR="001462BD" w:rsidRDefault="001462BD" w:rsidP="00750666">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5FFFD79A"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4FF2075"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A8D2FD2"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5708D4B"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48C47733"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1CCE60D"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4CA253D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A7663A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AD8BDC6" w14:textId="77777777" w:rsidR="001462BD" w:rsidRDefault="001462BD" w:rsidP="00750666">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67F54E29" w14:textId="77777777" w:rsidR="001462BD" w:rsidRDefault="001462BD" w:rsidP="00750666">
            <w:pPr>
              <w:pStyle w:val="TAC"/>
              <w:overflowPunct w:val="0"/>
              <w:autoSpaceDE w:val="0"/>
              <w:autoSpaceDN w:val="0"/>
              <w:adjustRightInd w:val="0"/>
              <w:rPr>
                <w:rFonts w:eastAsia="Yu Mincho"/>
                <w:szCs w:val="18"/>
              </w:rPr>
            </w:pPr>
          </w:p>
        </w:tc>
      </w:tr>
      <w:tr w:rsidR="001462BD" w14:paraId="4ACD55A8"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41DC67B" w14:textId="77777777" w:rsidR="001462BD" w:rsidRDefault="001462BD" w:rsidP="00750666">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7554262F"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849E08C" w14:textId="77777777" w:rsidR="001462BD" w:rsidRDefault="001462BD" w:rsidP="00750666">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5381DED" w14:textId="77777777" w:rsidR="001462BD" w:rsidRDefault="001462BD" w:rsidP="00750666">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4E0B003"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33C50E7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25BDD75"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594B99A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452BF29"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7C6EC6" w14:textId="77777777" w:rsidR="001462BD" w:rsidRDefault="001462BD" w:rsidP="00750666">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01B26478" w14:textId="77777777" w:rsidR="001462BD" w:rsidRDefault="001462BD" w:rsidP="00750666">
            <w:pPr>
              <w:pStyle w:val="TAC"/>
              <w:overflowPunct w:val="0"/>
              <w:autoSpaceDE w:val="0"/>
              <w:autoSpaceDN w:val="0"/>
              <w:adjustRightInd w:val="0"/>
              <w:rPr>
                <w:rFonts w:eastAsia="Yu Mincho"/>
                <w:szCs w:val="18"/>
              </w:rPr>
            </w:pPr>
          </w:p>
        </w:tc>
      </w:tr>
      <w:tr w:rsidR="001462BD" w14:paraId="441D52D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9C8878F" w14:textId="77777777" w:rsidR="001462BD" w:rsidRDefault="001462BD" w:rsidP="00750666">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0D053665"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C047212" w14:textId="77777777" w:rsidR="001462BD" w:rsidRDefault="001462BD" w:rsidP="00750666">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198EAE9" w14:textId="77777777" w:rsidR="001462BD" w:rsidRDefault="001462BD" w:rsidP="00750666">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278ECB3"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1DF4CC4C"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3FFC458"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761C2D5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32039C53" w14:textId="77777777" w:rsidR="001462BD" w:rsidRDefault="001462BD" w:rsidP="00750666">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90E79B"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511FBC8" w14:textId="77777777" w:rsidR="001462BD" w:rsidRDefault="001462BD" w:rsidP="00750666">
            <w:pPr>
              <w:pStyle w:val="TAC"/>
              <w:overflowPunct w:val="0"/>
              <w:autoSpaceDE w:val="0"/>
              <w:autoSpaceDN w:val="0"/>
              <w:adjustRightInd w:val="0"/>
              <w:rPr>
                <w:rFonts w:eastAsia="Yu Mincho"/>
                <w:szCs w:val="18"/>
              </w:rPr>
            </w:pPr>
          </w:p>
        </w:tc>
      </w:tr>
      <w:tr w:rsidR="001462BD" w14:paraId="25F243C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34E52A1" w14:textId="77777777" w:rsidR="001462BD" w:rsidRDefault="001462BD" w:rsidP="00750666">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7EC4CE37"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F280B1D" w14:textId="77777777" w:rsidR="001462BD" w:rsidRDefault="001462BD" w:rsidP="00750666">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E3F508C" w14:textId="77777777" w:rsidR="001462BD" w:rsidRDefault="001462BD" w:rsidP="00750666">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E01CBBE"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F2D809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1E86E6"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602A177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9D24DD9"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016B14" w14:textId="77777777" w:rsidR="001462BD" w:rsidRDefault="001462BD" w:rsidP="00750666">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6575B1A9" w14:textId="77777777" w:rsidR="001462BD" w:rsidRDefault="001462BD" w:rsidP="00750666">
            <w:pPr>
              <w:pStyle w:val="TAC"/>
              <w:overflowPunct w:val="0"/>
              <w:autoSpaceDE w:val="0"/>
              <w:autoSpaceDN w:val="0"/>
              <w:adjustRightInd w:val="0"/>
              <w:rPr>
                <w:rFonts w:eastAsia="Yu Mincho"/>
                <w:szCs w:val="18"/>
              </w:rPr>
            </w:pPr>
          </w:p>
        </w:tc>
      </w:tr>
      <w:tr w:rsidR="001462BD" w14:paraId="30455C9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3FAB767A" w14:textId="77777777" w:rsidR="001462BD" w:rsidRDefault="001462BD" w:rsidP="00750666">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2FECFAC4"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15CFFE1" w14:textId="77777777" w:rsidR="001462BD" w:rsidRDefault="001462BD" w:rsidP="00750666">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7D129F0" w14:textId="77777777" w:rsidR="001462BD" w:rsidRDefault="001462BD" w:rsidP="00750666">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0E42B5CE"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60328E6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FFE65B2"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D90512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7485356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5DB4A3" w14:textId="77777777" w:rsidR="001462BD" w:rsidRDefault="001462BD" w:rsidP="00750666">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6E7A85B" w14:textId="77777777" w:rsidR="001462BD" w:rsidRDefault="001462BD" w:rsidP="00750666">
            <w:pPr>
              <w:pStyle w:val="TAC"/>
              <w:overflowPunct w:val="0"/>
              <w:autoSpaceDE w:val="0"/>
              <w:autoSpaceDN w:val="0"/>
              <w:adjustRightInd w:val="0"/>
              <w:rPr>
                <w:rFonts w:eastAsia="Yu Mincho"/>
                <w:szCs w:val="18"/>
              </w:rPr>
            </w:pPr>
          </w:p>
        </w:tc>
      </w:tr>
      <w:tr w:rsidR="001462BD" w14:paraId="7F86365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E8E4CCE" w14:textId="77777777" w:rsidR="001462BD" w:rsidRDefault="001462BD" w:rsidP="00750666">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04253B94"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36B4DD9" w14:textId="77777777" w:rsidR="001462BD" w:rsidRDefault="001462BD" w:rsidP="00750666">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6963055" w14:textId="77777777" w:rsidR="001462BD" w:rsidRDefault="001462BD" w:rsidP="00750666">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AC9170E"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2B7A9B1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ADED781"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31FE697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821193B"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D1B0D7" w14:textId="77777777" w:rsidR="001462BD" w:rsidRDefault="001462BD" w:rsidP="00750666">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1F7A2217" w14:textId="77777777" w:rsidR="001462BD" w:rsidRDefault="001462BD" w:rsidP="00750666">
            <w:pPr>
              <w:pStyle w:val="TAC"/>
              <w:overflowPunct w:val="0"/>
              <w:autoSpaceDE w:val="0"/>
              <w:autoSpaceDN w:val="0"/>
              <w:adjustRightInd w:val="0"/>
              <w:rPr>
                <w:rFonts w:eastAsia="Yu Mincho"/>
                <w:szCs w:val="18"/>
              </w:rPr>
            </w:pPr>
          </w:p>
        </w:tc>
      </w:tr>
      <w:tr w:rsidR="001462BD" w14:paraId="19D3AC24"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99D30FB" w14:textId="77777777" w:rsidR="001462BD" w:rsidRDefault="001462BD" w:rsidP="00750666">
            <w:pPr>
              <w:pStyle w:val="TAC"/>
              <w:rPr>
                <w:lang w:eastAsia="zh-CN"/>
              </w:rPr>
            </w:pPr>
            <w:r>
              <w:t>CA_n</w:t>
            </w:r>
            <w:r>
              <w:rPr>
                <w:lang w:eastAsia="zh-CN"/>
              </w:rPr>
              <w:t>79C</w:t>
            </w:r>
            <w:r>
              <w:t>-n</w:t>
            </w:r>
            <w:r>
              <w:rPr>
                <w:lang w:eastAsia="zh-CN"/>
              </w:rPr>
              <w:t>257</w:t>
            </w:r>
            <w:r>
              <w:t>G</w:t>
            </w:r>
          </w:p>
        </w:tc>
        <w:tc>
          <w:tcPr>
            <w:tcW w:w="2458" w:type="dxa"/>
            <w:tcBorders>
              <w:top w:val="single" w:sz="4" w:space="0" w:color="auto"/>
              <w:left w:val="single" w:sz="4" w:space="0" w:color="auto"/>
              <w:bottom w:val="nil"/>
              <w:right w:val="single" w:sz="4" w:space="0" w:color="auto"/>
            </w:tcBorders>
          </w:tcPr>
          <w:p w14:paraId="3E6CBC50"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C812C91"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29798E8"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CD1DB36"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5FB0C38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87FAEED"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566AFBD"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F709FE1"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EB259C0" w14:textId="77777777" w:rsidR="001462BD" w:rsidRDefault="001462BD" w:rsidP="00750666">
            <w:pPr>
              <w:pStyle w:val="TAC"/>
              <w:rPr>
                <w:lang w:val="en-US" w:eastAsia="zh-CN" w:bidi="ar"/>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B29DA84" w14:textId="77777777" w:rsidR="001462BD" w:rsidRDefault="001462BD" w:rsidP="00750666">
            <w:pPr>
              <w:pStyle w:val="TAC"/>
              <w:overflowPunct w:val="0"/>
              <w:autoSpaceDE w:val="0"/>
              <w:autoSpaceDN w:val="0"/>
              <w:adjustRightInd w:val="0"/>
              <w:rPr>
                <w:rFonts w:eastAsia="Yu Mincho"/>
                <w:szCs w:val="18"/>
              </w:rPr>
            </w:pPr>
          </w:p>
        </w:tc>
      </w:tr>
      <w:tr w:rsidR="001462BD" w14:paraId="280CC58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B4A207C" w14:textId="77777777" w:rsidR="001462BD" w:rsidRDefault="001462BD" w:rsidP="00750666">
            <w:pPr>
              <w:pStyle w:val="TAC"/>
              <w:rPr>
                <w:lang w:eastAsia="zh-CN"/>
              </w:rPr>
            </w:pPr>
            <w:r>
              <w:t>CA_n</w:t>
            </w:r>
            <w:r>
              <w:rPr>
                <w:lang w:eastAsia="zh-CN"/>
              </w:rPr>
              <w:t>79C</w:t>
            </w:r>
            <w:r>
              <w:t>-n</w:t>
            </w:r>
            <w:r>
              <w:rPr>
                <w:lang w:eastAsia="zh-CN"/>
              </w:rPr>
              <w:t>257</w:t>
            </w:r>
            <w:r>
              <w:t>H</w:t>
            </w:r>
          </w:p>
        </w:tc>
        <w:tc>
          <w:tcPr>
            <w:tcW w:w="2458" w:type="dxa"/>
            <w:tcBorders>
              <w:top w:val="single" w:sz="4" w:space="0" w:color="auto"/>
              <w:left w:val="single" w:sz="4" w:space="0" w:color="auto"/>
              <w:bottom w:val="nil"/>
              <w:right w:val="single" w:sz="4" w:space="0" w:color="auto"/>
            </w:tcBorders>
          </w:tcPr>
          <w:p w14:paraId="05CCF3FE"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2B8FA91"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1555C"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FE4653D"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05A60DBE"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D039DC0"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5EC774F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4DEF3A3"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3567C5" w14:textId="77777777" w:rsidR="001462BD" w:rsidRDefault="001462BD" w:rsidP="00750666">
            <w:pPr>
              <w:pStyle w:val="TAC"/>
              <w:rPr>
                <w:lang w:val="en-US" w:eastAsia="zh-CN" w:bidi="ar"/>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53DAA2D8" w14:textId="77777777" w:rsidR="001462BD" w:rsidRDefault="001462BD" w:rsidP="00750666">
            <w:pPr>
              <w:pStyle w:val="TAC"/>
              <w:overflowPunct w:val="0"/>
              <w:autoSpaceDE w:val="0"/>
              <w:autoSpaceDN w:val="0"/>
              <w:adjustRightInd w:val="0"/>
              <w:rPr>
                <w:rFonts w:eastAsia="Yu Mincho"/>
                <w:szCs w:val="18"/>
              </w:rPr>
            </w:pPr>
          </w:p>
        </w:tc>
      </w:tr>
      <w:tr w:rsidR="001462BD" w14:paraId="4B04388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4E69DA42" w14:textId="77777777" w:rsidR="001462BD" w:rsidRDefault="001462BD" w:rsidP="00750666">
            <w:pPr>
              <w:pStyle w:val="TAC"/>
              <w:rPr>
                <w:lang w:eastAsia="zh-CN"/>
              </w:rPr>
            </w:pPr>
            <w:r>
              <w:t>CA_n</w:t>
            </w:r>
            <w:r>
              <w:rPr>
                <w:lang w:eastAsia="zh-CN"/>
              </w:rPr>
              <w:t>79C</w:t>
            </w:r>
            <w:r>
              <w:t>-n</w:t>
            </w:r>
            <w:r>
              <w:rPr>
                <w:lang w:eastAsia="zh-CN"/>
              </w:rPr>
              <w:t>257</w:t>
            </w:r>
            <w:r>
              <w:t>I</w:t>
            </w:r>
          </w:p>
        </w:tc>
        <w:tc>
          <w:tcPr>
            <w:tcW w:w="2458" w:type="dxa"/>
            <w:tcBorders>
              <w:top w:val="single" w:sz="4" w:space="0" w:color="auto"/>
              <w:left w:val="single" w:sz="4" w:space="0" w:color="auto"/>
              <w:bottom w:val="nil"/>
              <w:right w:val="single" w:sz="4" w:space="0" w:color="auto"/>
            </w:tcBorders>
          </w:tcPr>
          <w:p w14:paraId="4DE70492"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2A732C7"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353B8AF"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DE0FAD9"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423EF9A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BF9DA93"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3B432E7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1B597467"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D3549B" w14:textId="77777777" w:rsidR="001462BD" w:rsidRDefault="001462BD" w:rsidP="00750666">
            <w:pPr>
              <w:pStyle w:val="TAC"/>
              <w:rPr>
                <w:lang w:val="en-US" w:eastAsia="zh-CN" w:bidi="ar"/>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3619933" w14:textId="77777777" w:rsidR="001462BD" w:rsidRDefault="001462BD" w:rsidP="00750666">
            <w:pPr>
              <w:pStyle w:val="TAC"/>
              <w:overflowPunct w:val="0"/>
              <w:autoSpaceDE w:val="0"/>
              <w:autoSpaceDN w:val="0"/>
              <w:adjustRightInd w:val="0"/>
              <w:rPr>
                <w:rFonts w:eastAsia="Yu Mincho"/>
                <w:szCs w:val="18"/>
              </w:rPr>
            </w:pPr>
          </w:p>
        </w:tc>
      </w:tr>
      <w:tr w:rsidR="001462BD" w14:paraId="61074156"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04FCDB2F" w14:textId="77777777" w:rsidR="001462BD" w:rsidRDefault="001462BD" w:rsidP="00750666">
            <w:pPr>
              <w:pStyle w:val="TAC"/>
              <w:rPr>
                <w:lang w:eastAsia="zh-CN"/>
              </w:rPr>
            </w:pPr>
            <w:r>
              <w:t>CA_n</w:t>
            </w:r>
            <w:r>
              <w:rPr>
                <w:lang w:eastAsia="zh-CN"/>
              </w:rPr>
              <w:t>79C</w:t>
            </w:r>
            <w:r>
              <w:t>-n</w:t>
            </w:r>
            <w:r>
              <w:rPr>
                <w:lang w:eastAsia="zh-CN"/>
              </w:rPr>
              <w:t>257</w:t>
            </w:r>
            <w:r>
              <w:t>J</w:t>
            </w:r>
          </w:p>
        </w:tc>
        <w:tc>
          <w:tcPr>
            <w:tcW w:w="2458" w:type="dxa"/>
            <w:tcBorders>
              <w:top w:val="single" w:sz="4" w:space="0" w:color="auto"/>
              <w:left w:val="single" w:sz="4" w:space="0" w:color="auto"/>
              <w:bottom w:val="nil"/>
              <w:right w:val="single" w:sz="4" w:space="0" w:color="auto"/>
            </w:tcBorders>
          </w:tcPr>
          <w:p w14:paraId="7371472E"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BC496E3"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FDD60F4"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0ADD25FE"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310DA4A6"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6E6265B1"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4FE4354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00DBE57E"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EFFD550" w14:textId="77777777" w:rsidR="001462BD" w:rsidRDefault="001462BD" w:rsidP="00750666">
            <w:pPr>
              <w:pStyle w:val="TAC"/>
              <w:rPr>
                <w:lang w:val="en-US" w:eastAsia="zh-CN" w:bidi="ar"/>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07A71CEF" w14:textId="77777777" w:rsidR="001462BD" w:rsidRDefault="001462BD" w:rsidP="00750666">
            <w:pPr>
              <w:pStyle w:val="TAC"/>
              <w:overflowPunct w:val="0"/>
              <w:autoSpaceDE w:val="0"/>
              <w:autoSpaceDN w:val="0"/>
              <w:adjustRightInd w:val="0"/>
              <w:rPr>
                <w:rFonts w:eastAsia="Yu Mincho"/>
                <w:szCs w:val="18"/>
              </w:rPr>
            </w:pPr>
          </w:p>
        </w:tc>
      </w:tr>
      <w:tr w:rsidR="001462BD" w14:paraId="07F43FD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3724FC0" w14:textId="77777777" w:rsidR="001462BD" w:rsidRDefault="001462BD" w:rsidP="00750666">
            <w:pPr>
              <w:pStyle w:val="TAC"/>
              <w:rPr>
                <w:lang w:eastAsia="zh-CN"/>
              </w:rPr>
            </w:pPr>
            <w:r>
              <w:t>CA_n</w:t>
            </w:r>
            <w:r>
              <w:rPr>
                <w:lang w:eastAsia="zh-CN"/>
              </w:rPr>
              <w:t>79C</w:t>
            </w:r>
            <w:r>
              <w:t>-n</w:t>
            </w:r>
            <w:r>
              <w:rPr>
                <w:lang w:eastAsia="zh-CN"/>
              </w:rPr>
              <w:t>257</w:t>
            </w:r>
            <w:r>
              <w:t>K</w:t>
            </w:r>
          </w:p>
        </w:tc>
        <w:tc>
          <w:tcPr>
            <w:tcW w:w="2458" w:type="dxa"/>
            <w:tcBorders>
              <w:top w:val="single" w:sz="4" w:space="0" w:color="auto"/>
              <w:left w:val="single" w:sz="4" w:space="0" w:color="auto"/>
              <w:bottom w:val="nil"/>
              <w:right w:val="single" w:sz="4" w:space="0" w:color="auto"/>
            </w:tcBorders>
          </w:tcPr>
          <w:p w14:paraId="036A8056"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7CA1D9D"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FDED69F"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72DC4948"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782E2841"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404248DD"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49F228BE"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6A11CE6C"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28F76D" w14:textId="77777777" w:rsidR="001462BD" w:rsidRDefault="001462BD" w:rsidP="00750666">
            <w:pPr>
              <w:pStyle w:val="TAC"/>
              <w:rPr>
                <w:lang w:val="en-US" w:eastAsia="zh-CN" w:bidi="ar"/>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6A8E38B" w14:textId="77777777" w:rsidR="001462BD" w:rsidRDefault="001462BD" w:rsidP="00750666">
            <w:pPr>
              <w:pStyle w:val="TAC"/>
              <w:overflowPunct w:val="0"/>
              <w:autoSpaceDE w:val="0"/>
              <w:autoSpaceDN w:val="0"/>
              <w:adjustRightInd w:val="0"/>
              <w:rPr>
                <w:rFonts w:eastAsia="Yu Mincho"/>
                <w:szCs w:val="18"/>
              </w:rPr>
            </w:pPr>
          </w:p>
        </w:tc>
      </w:tr>
      <w:tr w:rsidR="001462BD" w14:paraId="1B22AB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DCB40DF" w14:textId="77777777" w:rsidR="001462BD" w:rsidRDefault="001462BD" w:rsidP="00750666">
            <w:pPr>
              <w:pStyle w:val="TAC"/>
              <w:rPr>
                <w:lang w:eastAsia="zh-CN"/>
              </w:rPr>
            </w:pPr>
            <w:r>
              <w:t>CA_n</w:t>
            </w:r>
            <w:r>
              <w:rPr>
                <w:lang w:eastAsia="zh-CN"/>
              </w:rPr>
              <w:t>79C</w:t>
            </w:r>
            <w:r>
              <w:t>-n</w:t>
            </w:r>
            <w:r>
              <w:rPr>
                <w:lang w:eastAsia="zh-CN"/>
              </w:rPr>
              <w:t>257</w:t>
            </w:r>
            <w:r>
              <w:t>L</w:t>
            </w:r>
          </w:p>
        </w:tc>
        <w:tc>
          <w:tcPr>
            <w:tcW w:w="2458" w:type="dxa"/>
            <w:tcBorders>
              <w:top w:val="single" w:sz="4" w:space="0" w:color="auto"/>
              <w:left w:val="single" w:sz="4" w:space="0" w:color="auto"/>
              <w:bottom w:val="nil"/>
              <w:right w:val="single" w:sz="4" w:space="0" w:color="auto"/>
            </w:tcBorders>
          </w:tcPr>
          <w:p w14:paraId="19847D36"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AC43E10"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58D9D31"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4D42F2D"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37133FA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C08625F"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08B291C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58F7322"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40B226" w14:textId="77777777" w:rsidR="001462BD" w:rsidRDefault="001462BD" w:rsidP="00750666">
            <w:pPr>
              <w:pStyle w:val="TAC"/>
              <w:rPr>
                <w:lang w:val="en-US" w:eastAsia="zh-CN" w:bidi="ar"/>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6BFF2AA0" w14:textId="77777777" w:rsidR="001462BD" w:rsidRDefault="001462BD" w:rsidP="00750666">
            <w:pPr>
              <w:pStyle w:val="TAC"/>
              <w:overflowPunct w:val="0"/>
              <w:autoSpaceDE w:val="0"/>
              <w:autoSpaceDN w:val="0"/>
              <w:adjustRightInd w:val="0"/>
              <w:rPr>
                <w:rFonts w:eastAsia="Yu Mincho"/>
                <w:szCs w:val="18"/>
              </w:rPr>
            </w:pPr>
          </w:p>
        </w:tc>
      </w:tr>
      <w:tr w:rsidR="001462BD" w14:paraId="6BEC168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87CAE92" w14:textId="77777777" w:rsidR="001462BD" w:rsidRDefault="001462BD" w:rsidP="00750666">
            <w:pPr>
              <w:pStyle w:val="TAC"/>
              <w:rPr>
                <w:lang w:eastAsia="zh-CN"/>
              </w:rPr>
            </w:pPr>
            <w:r>
              <w:t>CA_n</w:t>
            </w:r>
            <w:r>
              <w:rPr>
                <w:lang w:eastAsia="zh-CN"/>
              </w:rPr>
              <w:t>79C</w:t>
            </w:r>
            <w:r>
              <w:t>-n</w:t>
            </w:r>
            <w:r>
              <w:rPr>
                <w:lang w:eastAsia="zh-CN"/>
              </w:rPr>
              <w:t>257</w:t>
            </w:r>
            <w:r>
              <w:t>M</w:t>
            </w:r>
          </w:p>
        </w:tc>
        <w:tc>
          <w:tcPr>
            <w:tcW w:w="2458" w:type="dxa"/>
            <w:tcBorders>
              <w:top w:val="single" w:sz="4" w:space="0" w:color="auto"/>
              <w:left w:val="single" w:sz="4" w:space="0" w:color="auto"/>
              <w:bottom w:val="nil"/>
              <w:right w:val="single" w:sz="4" w:space="0" w:color="auto"/>
            </w:tcBorders>
          </w:tcPr>
          <w:p w14:paraId="624201E3" w14:textId="77777777" w:rsidR="001462BD" w:rsidRDefault="001462BD" w:rsidP="00750666">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94F3C35" w14:textId="77777777" w:rsidR="001462BD" w:rsidRDefault="001462BD" w:rsidP="00750666">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FC56F76"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451A9CE" w14:textId="77777777" w:rsidR="001462BD" w:rsidRDefault="001462BD" w:rsidP="00750666">
            <w:pPr>
              <w:pStyle w:val="TAC"/>
              <w:overflowPunct w:val="0"/>
              <w:autoSpaceDE w:val="0"/>
              <w:autoSpaceDN w:val="0"/>
              <w:adjustRightInd w:val="0"/>
              <w:rPr>
                <w:rFonts w:eastAsia="Yu Mincho"/>
                <w:szCs w:val="18"/>
              </w:rPr>
            </w:pPr>
            <w:r>
              <w:rPr>
                <w:rFonts w:hint="eastAsia"/>
                <w:szCs w:val="18"/>
                <w:lang w:eastAsia="zh-CN"/>
              </w:rPr>
              <w:t>0</w:t>
            </w:r>
          </w:p>
        </w:tc>
      </w:tr>
      <w:tr w:rsidR="001462BD" w14:paraId="0B59DAC5"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5B2A33CE" w14:textId="77777777" w:rsidR="001462BD" w:rsidRDefault="001462BD" w:rsidP="00750666">
            <w:pPr>
              <w:pStyle w:val="TAC"/>
              <w:rPr>
                <w:lang w:eastAsia="zh-CN"/>
              </w:rPr>
            </w:pPr>
          </w:p>
        </w:tc>
        <w:tc>
          <w:tcPr>
            <w:tcW w:w="2458" w:type="dxa"/>
            <w:tcBorders>
              <w:top w:val="nil"/>
              <w:left w:val="single" w:sz="4" w:space="0" w:color="auto"/>
              <w:bottom w:val="single" w:sz="4" w:space="0" w:color="auto"/>
              <w:right w:val="single" w:sz="4" w:space="0" w:color="auto"/>
            </w:tcBorders>
          </w:tcPr>
          <w:p w14:paraId="7D12472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1411496" w14:textId="77777777" w:rsidR="001462BD" w:rsidRDefault="001462BD" w:rsidP="00750666">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BFA1EB" w14:textId="77777777" w:rsidR="001462BD" w:rsidRDefault="001462BD" w:rsidP="00750666">
            <w:pPr>
              <w:pStyle w:val="TAC"/>
              <w:rPr>
                <w:lang w:val="en-US" w:eastAsia="zh-CN" w:bidi="ar"/>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AB3B5FF" w14:textId="77777777" w:rsidR="001462BD" w:rsidRDefault="001462BD" w:rsidP="00750666">
            <w:pPr>
              <w:pStyle w:val="TAC"/>
              <w:overflowPunct w:val="0"/>
              <w:autoSpaceDE w:val="0"/>
              <w:autoSpaceDN w:val="0"/>
              <w:adjustRightInd w:val="0"/>
              <w:rPr>
                <w:rFonts w:eastAsia="Yu Mincho"/>
                <w:szCs w:val="18"/>
              </w:rPr>
            </w:pPr>
          </w:p>
        </w:tc>
      </w:tr>
      <w:tr w:rsidR="001462BD" w14:paraId="6C3AB04F"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12A76F5" w14:textId="77777777" w:rsidR="001462BD" w:rsidRDefault="001462BD" w:rsidP="00750666">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2522621B"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331A7C21" w14:textId="77777777" w:rsidR="001462BD" w:rsidRDefault="001462BD" w:rsidP="00750666">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A18BB0F" w14:textId="77777777" w:rsidR="001462BD" w:rsidRDefault="001462BD" w:rsidP="00750666">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1CCE359" w14:textId="77777777" w:rsidR="001462BD" w:rsidRDefault="001462BD" w:rsidP="00750666">
            <w:pPr>
              <w:pStyle w:val="TAC"/>
              <w:overflowPunct w:val="0"/>
              <w:autoSpaceDE w:val="0"/>
              <w:autoSpaceDN w:val="0"/>
              <w:adjustRightInd w:val="0"/>
              <w:rPr>
                <w:szCs w:val="18"/>
                <w:lang w:eastAsia="zh-CN"/>
              </w:rPr>
            </w:pPr>
            <w:r>
              <w:rPr>
                <w:szCs w:val="18"/>
                <w:lang w:eastAsia="zh-CN"/>
              </w:rPr>
              <w:t>0</w:t>
            </w:r>
          </w:p>
        </w:tc>
      </w:tr>
      <w:tr w:rsidR="001462BD" w14:paraId="7720AE62"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28AC4E1" w14:textId="77777777" w:rsidR="001462BD" w:rsidRDefault="001462BD" w:rsidP="00750666">
            <w:pPr>
              <w:pStyle w:val="TAC"/>
            </w:pPr>
          </w:p>
        </w:tc>
        <w:tc>
          <w:tcPr>
            <w:tcW w:w="2458" w:type="dxa"/>
            <w:tcBorders>
              <w:top w:val="nil"/>
              <w:left w:val="single" w:sz="4" w:space="0" w:color="auto"/>
              <w:bottom w:val="single" w:sz="4" w:space="0" w:color="auto"/>
              <w:right w:val="single" w:sz="4" w:space="0" w:color="auto"/>
            </w:tcBorders>
          </w:tcPr>
          <w:p w14:paraId="40AFC115"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318F1833" w14:textId="77777777" w:rsidR="001462BD" w:rsidRDefault="001462BD" w:rsidP="00750666">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A020A3" w14:textId="77777777" w:rsidR="001462BD" w:rsidRDefault="001462BD" w:rsidP="0075066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F10EB52" w14:textId="77777777" w:rsidR="001462BD" w:rsidRDefault="001462BD" w:rsidP="00750666">
            <w:pPr>
              <w:pStyle w:val="TAC"/>
              <w:overflowPunct w:val="0"/>
              <w:autoSpaceDE w:val="0"/>
              <w:autoSpaceDN w:val="0"/>
              <w:adjustRightInd w:val="0"/>
              <w:rPr>
                <w:rFonts w:eastAsia="Yu Mincho"/>
                <w:szCs w:val="18"/>
              </w:rPr>
            </w:pPr>
          </w:p>
        </w:tc>
      </w:tr>
      <w:tr w:rsidR="001462BD" w14:paraId="78250E72"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3BCEE0B6" w14:textId="77777777" w:rsidR="001462BD" w:rsidRDefault="001462BD" w:rsidP="00750666">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0A8F6A61"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AF0D0EC"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38BC4BA"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406E8FD" w14:textId="77777777" w:rsidR="001462BD" w:rsidRDefault="001462BD" w:rsidP="00750666">
            <w:pPr>
              <w:pStyle w:val="TAC"/>
              <w:rPr>
                <w:rFonts w:eastAsia="Yu Mincho"/>
              </w:rPr>
            </w:pPr>
            <w:r>
              <w:rPr>
                <w:lang w:val="en-US" w:eastAsia="zh-CN" w:bidi="ar"/>
              </w:rPr>
              <w:t>0</w:t>
            </w:r>
          </w:p>
        </w:tc>
      </w:tr>
      <w:tr w:rsidR="001462BD" w14:paraId="77E9E24A"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40A811C4"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ABE6AD7"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6157D64"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784383" w14:textId="77777777" w:rsidR="001462BD" w:rsidRDefault="001462BD" w:rsidP="00750666">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3DC2DECB" w14:textId="77777777" w:rsidR="001462BD" w:rsidRDefault="001462BD" w:rsidP="00750666">
            <w:pPr>
              <w:pStyle w:val="TAC"/>
              <w:rPr>
                <w:rFonts w:eastAsia="Yu Mincho"/>
              </w:rPr>
            </w:pPr>
          </w:p>
        </w:tc>
      </w:tr>
      <w:tr w:rsidR="001462BD" w14:paraId="29C45943"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629B3B33" w14:textId="77777777" w:rsidR="001462BD" w:rsidRDefault="001462BD" w:rsidP="00750666">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783AF95A"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97CEC22"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87B8056"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4F72E9E" w14:textId="77777777" w:rsidR="001462BD" w:rsidRDefault="001462BD" w:rsidP="00750666">
            <w:pPr>
              <w:pStyle w:val="TAC"/>
              <w:rPr>
                <w:rFonts w:eastAsia="Yu Mincho"/>
              </w:rPr>
            </w:pPr>
            <w:r>
              <w:rPr>
                <w:lang w:val="en-US" w:eastAsia="zh-CN" w:bidi="ar"/>
              </w:rPr>
              <w:t>0</w:t>
            </w:r>
          </w:p>
        </w:tc>
      </w:tr>
      <w:tr w:rsidR="001462BD" w14:paraId="60530710"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6CA12E76"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E805DDF"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D9E41B4"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4B5C72" w14:textId="77777777" w:rsidR="001462BD" w:rsidRDefault="001462BD" w:rsidP="00750666">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75267B3F" w14:textId="77777777" w:rsidR="001462BD" w:rsidRDefault="001462BD" w:rsidP="00750666">
            <w:pPr>
              <w:pStyle w:val="TAC"/>
              <w:rPr>
                <w:rFonts w:eastAsia="Yu Mincho"/>
              </w:rPr>
            </w:pPr>
          </w:p>
        </w:tc>
      </w:tr>
      <w:tr w:rsidR="001462BD" w14:paraId="2ECA0C22"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6C42CF4B" w14:textId="77777777" w:rsidR="001462BD" w:rsidRDefault="001462BD" w:rsidP="00750666">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5A177252" w14:textId="77777777" w:rsidR="001462BD" w:rsidRDefault="001462BD" w:rsidP="00750666">
            <w:pPr>
              <w:pStyle w:val="TAC"/>
              <w:rPr>
                <w:rFonts w:cs="Arial"/>
                <w:lang w:val="en-US" w:eastAsia="zh-CN" w:bidi="ar"/>
              </w:rPr>
            </w:pPr>
            <w:r>
              <w:rPr>
                <w:rFonts w:cs="Arial"/>
                <w:lang w:val="en-US" w:eastAsia="zh-CN" w:bidi="ar"/>
              </w:rPr>
              <w:t>CA_n79A-n258A</w:t>
            </w:r>
          </w:p>
          <w:p w14:paraId="50899A37" w14:textId="77777777" w:rsidR="001462BD" w:rsidRDefault="001462BD" w:rsidP="00750666">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49EE156F"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DB91AEA"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14A69CF" w14:textId="77777777" w:rsidR="001462BD" w:rsidRDefault="001462BD" w:rsidP="00750666">
            <w:pPr>
              <w:pStyle w:val="TAC"/>
              <w:rPr>
                <w:rFonts w:eastAsia="Yu Mincho"/>
              </w:rPr>
            </w:pPr>
            <w:r>
              <w:rPr>
                <w:lang w:val="en-US" w:eastAsia="zh-CN" w:bidi="ar"/>
              </w:rPr>
              <w:t>0</w:t>
            </w:r>
          </w:p>
        </w:tc>
      </w:tr>
      <w:tr w:rsidR="001462BD" w14:paraId="5EC89DE7"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18403757"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297C6E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3B6F5B2"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FC7CB6" w14:textId="77777777" w:rsidR="001462BD" w:rsidRDefault="001462BD" w:rsidP="00750666">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5D494428" w14:textId="77777777" w:rsidR="001462BD" w:rsidRDefault="001462BD" w:rsidP="00750666">
            <w:pPr>
              <w:pStyle w:val="TAC"/>
              <w:rPr>
                <w:rFonts w:eastAsia="Yu Mincho"/>
              </w:rPr>
            </w:pPr>
          </w:p>
        </w:tc>
      </w:tr>
      <w:tr w:rsidR="001462BD" w14:paraId="01C891AC"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515E8BEC" w14:textId="77777777" w:rsidR="001462BD" w:rsidRDefault="001462BD" w:rsidP="00750666">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332AB0E1"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7D080E8"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4EDFD99"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926D510" w14:textId="77777777" w:rsidR="001462BD" w:rsidRDefault="001462BD" w:rsidP="00750666">
            <w:pPr>
              <w:pStyle w:val="TAC"/>
              <w:rPr>
                <w:rFonts w:eastAsia="Yu Mincho"/>
              </w:rPr>
            </w:pPr>
            <w:r>
              <w:rPr>
                <w:lang w:val="en-US" w:eastAsia="zh-CN" w:bidi="ar"/>
              </w:rPr>
              <w:t>0</w:t>
            </w:r>
          </w:p>
        </w:tc>
      </w:tr>
      <w:tr w:rsidR="001462BD" w14:paraId="383F862E"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6891235"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38C40DD"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6A1454D"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EC8286" w14:textId="77777777" w:rsidR="001462BD" w:rsidRDefault="001462BD" w:rsidP="00750666">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13582992" w14:textId="77777777" w:rsidR="001462BD" w:rsidRDefault="001462BD" w:rsidP="00750666">
            <w:pPr>
              <w:pStyle w:val="TAC"/>
              <w:rPr>
                <w:rFonts w:eastAsia="Yu Mincho"/>
              </w:rPr>
            </w:pPr>
          </w:p>
        </w:tc>
      </w:tr>
      <w:tr w:rsidR="001462BD" w14:paraId="55A0A0A5"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780B58C4" w14:textId="77777777" w:rsidR="001462BD" w:rsidRDefault="001462BD" w:rsidP="00750666">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66595109"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B86AD99"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BE8C91"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123632D" w14:textId="77777777" w:rsidR="001462BD" w:rsidRDefault="001462BD" w:rsidP="00750666">
            <w:pPr>
              <w:pStyle w:val="TAC"/>
              <w:rPr>
                <w:rFonts w:eastAsia="Yu Mincho"/>
              </w:rPr>
            </w:pPr>
            <w:r>
              <w:rPr>
                <w:lang w:val="en-US" w:eastAsia="zh-CN" w:bidi="ar"/>
              </w:rPr>
              <w:t>0</w:t>
            </w:r>
          </w:p>
        </w:tc>
      </w:tr>
      <w:tr w:rsidR="001462BD" w14:paraId="26AAE7EC"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E3FB7FB"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D81CA1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73286C8"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6989DD" w14:textId="77777777" w:rsidR="001462BD" w:rsidRDefault="001462BD" w:rsidP="00750666">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73DAA9A4" w14:textId="77777777" w:rsidR="001462BD" w:rsidRDefault="001462BD" w:rsidP="00750666">
            <w:pPr>
              <w:pStyle w:val="TAC"/>
              <w:rPr>
                <w:rFonts w:eastAsia="Yu Mincho"/>
              </w:rPr>
            </w:pPr>
          </w:p>
        </w:tc>
      </w:tr>
      <w:tr w:rsidR="001462BD" w14:paraId="3221B24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5901F95" w14:textId="77777777" w:rsidR="001462BD" w:rsidRDefault="001462BD" w:rsidP="00750666">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05183840" w14:textId="77777777" w:rsidR="001462BD" w:rsidRDefault="001462BD" w:rsidP="00750666">
            <w:pPr>
              <w:pStyle w:val="TAC"/>
              <w:rPr>
                <w:rFonts w:cs="Arial"/>
                <w:lang w:val="en-US" w:eastAsia="zh-CN" w:bidi="ar"/>
              </w:rPr>
            </w:pPr>
            <w:r>
              <w:rPr>
                <w:rFonts w:cs="Arial"/>
                <w:lang w:val="en-US" w:eastAsia="zh-CN" w:bidi="ar"/>
              </w:rPr>
              <w:t>CA_n79A-n258A</w:t>
            </w:r>
          </w:p>
          <w:p w14:paraId="0D32ADAB" w14:textId="77777777" w:rsidR="001462BD" w:rsidRDefault="001462BD" w:rsidP="00750666">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6C3D385C"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3A806F4"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01F76E9" w14:textId="77777777" w:rsidR="001462BD" w:rsidRDefault="001462BD" w:rsidP="00750666">
            <w:pPr>
              <w:pStyle w:val="TAC"/>
              <w:rPr>
                <w:rFonts w:eastAsia="Yu Mincho"/>
              </w:rPr>
            </w:pPr>
            <w:r>
              <w:rPr>
                <w:lang w:val="en-US" w:eastAsia="zh-CN" w:bidi="ar"/>
              </w:rPr>
              <w:t>0</w:t>
            </w:r>
          </w:p>
        </w:tc>
      </w:tr>
      <w:tr w:rsidR="001462BD" w14:paraId="11A706F3"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51C1C56E"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1BFF32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E062CF"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3B5CCA" w14:textId="77777777" w:rsidR="001462BD" w:rsidRDefault="001462BD" w:rsidP="00750666">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12639710" w14:textId="77777777" w:rsidR="001462BD" w:rsidRDefault="001462BD" w:rsidP="00750666">
            <w:pPr>
              <w:pStyle w:val="TAC"/>
              <w:rPr>
                <w:rFonts w:eastAsia="Yu Mincho"/>
              </w:rPr>
            </w:pPr>
          </w:p>
        </w:tc>
      </w:tr>
      <w:tr w:rsidR="001462BD" w14:paraId="02DF31F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4FC24C5A" w14:textId="77777777" w:rsidR="001462BD" w:rsidRDefault="001462BD" w:rsidP="00750666">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6BF7FBC0" w14:textId="77777777" w:rsidR="001462BD" w:rsidRDefault="001462BD" w:rsidP="00750666">
            <w:pPr>
              <w:pStyle w:val="TAC"/>
              <w:rPr>
                <w:rFonts w:cs="Arial"/>
                <w:lang w:val="en-US" w:eastAsia="zh-CN" w:bidi="ar"/>
              </w:rPr>
            </w:pPr>
            <w:r>
              <w:rPr>
                <w:rFonts w:cs="Arial"/>
                <w:lang w:val="en-US" w:eastAsia="zh-CN" w:bidi="ar"/>
              </w:rPr>
              <w:t>CA_n79A-n258A</w:t>
            </w:r>
          </w:p>
          <w:p w14:paraId="2381D389" w14:textId="77777777" w:rsidR="001462BD" w:rsidRDefault="001462BD" w:rsidP="00750666">
            <w:pPr>
              <w:pStyle w:val="TAC"/>
              <w:rPr>
                <w:rFonts w:cs="Arial"/>
                <w:lang w:val="en-US" w:eastAsia="zh-CN" w:bidi="ar"/>
              </w:rPr>
            </w:pPr>
            <w:r>
              <w:rPr>
                <w:rFonts w:cs="Arial"/>
                <w:lang w:val="en-US" w:eastAsia="zh-CN" w:bidi="ar"/>
              </w:rPr>
              <w:t>CA_n79A-n258G</w:t>
            </w:r>
          </w:p>
          <w:p w14:paraId="469D0011" w14:textId="77777777" w:rsidR="001462BD" w:rsidRDefault="001462BD" w:rsidP="00750666">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10186917"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38453D3"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6908F88" w14:textId="77777777" w:rsidR="001462BD" w:rsidRDefault="001462BD" w:rsidP="00750666">
            <w:pPr>
              <w:pStyle w:val="TAC"/>
              <w:rPr>
                <w:rFonts w:eastAsia="Yu Mincho"/>
              </w:rPr>
            </w:pPr>
            <w:r>
              <w:rPr>
                <w:lang w:val="en-US" w:eastAsia="zh-CN" w:bidi="ar"/>
              </w:rPr>
              <w:t>0</w:t>
            </w:r>
          </w:p>
        </w:tc>
      </w:tr>
      <w:tr w:rsidR="001462BD" w14:paraId="027E7260"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478DB218"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1F60DE0"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77F1BF8"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60F1E0" w14:textId="77777777" w:rsidR="001462BD" w:rsidRDefault="001462BD" w:rsidP="00750666">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3C2C1716" w14:textId="77777777" w:rsidR="001462BD" w:rsidRDefault="001462BD" w:rsidP="00750666">
            <w:pPr>
              <w:pStyle w:val="TAC"/>
              <w:rPr>
                <w:rFonts w:eastAsia="Yu Mincho"/>
              </w:rPr>
            </w:pPr>
          </w:p>
        </w:tc>
      </w:tr>
      <w:tr w:rsidR="001462BD" w14:paraId="2975FC6C"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47F67603" w14:textId="77777777" w:rsidR="001462BD" w:rsidRDefault="001462BD" w:rsidP="00750666">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551A2037" w14:textId="77777777" w:rsidR="001462BD" w:rsidRDefault="001462BD" w:rsidP="00750666">
            <w:pPr>
              <w:pStyle w:val="TAC"/>
              <w:rPr>
                <w:rFonts w:cs="Arial"/>
                <w:lang w:val="en-US" w:eastAsia="zh-CN" w:bidi="ar"/>
              </w:rPr>
            </w:pPr>
            <w:r>
              <w:rPr>
                <w:rFonts w:cs="Arial"/>
                <w:lang w:val="en-US" w:eastAsia="zh-CN" w:bidi="ar"/>
              </w:rPr>
              <w:t>CA_n79A-n258A</w:t>
            </w:r>
          </w:p>
          <w:p w14:paraId="6652C7A1" w14:textId="77777777" w:rsidR="001462BD" w:rsidRDefault="001462BD" w:rsidP="00750666">
            <w:pPr>
              <w:pStyle w:val="TAC"/>
              <w:rPr>
                <w:rFonts w:cs="Arial"/>
                <w:lang w:val="en-US" w:eastAsia="zh-CN" w:bidi="ar"/>
              </w:rPr>
            </w:pPr>
            <w:r>
              <w:rPr>
                <w:rFonts w:cs="Arial"/>
                <w:lang w:val="en-US" w:eastAsia="zh-CN" w:bidi="ar"/>
              </w:rPr>
              <w:t>CA_n79A-n258G</w:t>
            </w:r>
          </w:p>
          <w:p w14:paraId="10C149AD" w14:textId="77777777" w:rsidR="001462BD" w:rsidRDefault="001462BD" w:rsidP="00750666">
            <w:pPr>
              <w:pStyle w:val="TAC"/>
              <w:rPr>
                <w:rFonts w:cs="Arial"/>
                <w:lang w:val="en-US" w:eastAsia="zh-CN" w:bidi="ar"/>
              </w:rPr>
            </w:pPr>
            <w:r>
              <w:rPr>
                <w:rFonts w:cs="Arial"/>
                <w:lang w:val="en-US" w:eastAsia="zh-CN" w:bidi="ar"/>
              </w:rPr>
              <w:t>CA_n79A-n258H</w:t>
            </w:r>
          </w:p>
          <w:p w14:paraId="623431AF" w14:textId="77777777" w:rsidR="001462BD" w:rsidRDefault="001462BD" w:rsidP="00750666">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0762FD7D"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BA361FF"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5F37FAD" w14:textId="77777777" w:rsidR="001462BD" w:rsidRDefault="001462BD" w:rsidP="00750666">
            <w:pPr>
              <w:pStyle w:val="TAC"/>
              <w:rPr>
                <w:rFonts w:eastAsia="Yu Mincho"/>
              </w:rPr>
            </w:pPr>
            <w:r>
              <w:rPr>
                <w:lang w:val="en-US" w:eastAsia="zh-CN" w:bidi="ar"/>
              </w:rPr>
              <w:t>0</w:t>
            </w:r>
          </w:p>
        </w:tc>
      </w:tr>
      <w:tr w:rsidR="001462BD" w14:paraId="3D7654FB"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2E617647"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C0360B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8A29EBA"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B039C8" w14:textId="77777777" w:rsidR="001462BD" w:rsidRDefault="001462BD" w:rsidP="00750666">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0A5A34C" w14:textId="77777777" w:rsidR="001462BD" w:rsidRDefault="001462BD" w:rsidP="00750666">
            <w:pPr>
              <w:pStyle w:val="TAC"/>
              <w:rPr>
                <w:rFonts w:eastAsia="Yu Mincho"/>
              </w:rPr>
            </w:pPr>
          </w:p>
        </w:tc>
      </w:tr>
      <w:tr w:rsidR="001462BD" w14:paraId="56DBDD59"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7FA6E7C3" w14:textId="77777777" w:rsidR="001462BD" w:rsidRDefault="001462BD" w:rsidP="00750666">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41162817" w14:textId="77777777" w:rsidR="001462BD" w:rsidRDefault="001462BD" w:rsidP="00750666">
            <w:pPr>
              <w:pStyle w:val="TAC"/>
              <w:rPr>
                <w:rFonts w:cs="Arial"/>
                <w:lang w:val="en-US" w:eastAsia="zh-CN" w:bidi="ar"/>
              </w:rPr>
            </w:pPr>
            <w:r>
              <w:rPr>
                <w:rFonts w:cs="Arial"/>
                <w:lang w:val="en-US" w:eastAsia="zh-CN" w:bidi="ar"/>
              </w:rPr>
              <w:t>CA_n79A-n258A</w:t>
            </w:r>
          </w:p>
          <w:p w14:paraId="0A0CC4C3" w14:textId="77777777" w:rsidR="001462BD" w:rsidRDefault="001462BD" w:rsidP="00750666">
            <w:pPr>
              <w:pStyle w:val="TAC"/>
            </w:pPr>
            <w:r>
              <w:t>CA_n79A-n258G</w:t>
            </w:r>
          </w:p>
          <w:p w14:paraId="26E52E7B" w14:textId="77777777" w:rsidR="001462BD" w:rsidRDefault="001462BD" w:rsidP="00750666">
            <w:pPr>
              <w:pStyle w:val="TAC"/>
            </w:pPr>
            <w:r>
              <w:t>CA_n79A-n258H</w:t>
            </w:r>
          </w:p>
          <w:p w14:paraId="4134DCA8" w14:textId="77777777" w:rsidR="001462BD" w:rsidRDefault="001462BD" w:rsidP="00750666">
            <w:pPr>
              <w:pStyle w:val="TAC"/>
            </w:pPr>
            <w:r>
              <w:t>CA_n79A-n258I</w:t>
            </w:r>
          </w:p>
          <w:p w14:paraId="2401E6CF" w14:textId="77777777" w:rsidR="001462BD" w:rsidRDefault="001462BD" w:rsidP="00750666">
            <w:pPr>
              <w:pStyle w:val="TAC"/>
            </w:pPr>
            <w:r>
              <w:t>CA_n79A-n258J</w:t>
            </w:r>
          </w:p>
        </w:tc>
        <w:tc>
          <w:tcPr>
            <w:tcW w:w="1212" w:type="dxa"/>
            <w:tcBorders>
              <w:top w:val="single" w:sz="4" w:space="0" w:color="auto"/>
              <w:left w:val="single" w:sz="4" w:space="0" w:color="auto"/>
              <w:bottom w:val="single" w:sz="4" w:space="0" w:color="auto"/>
              <w:right w:val="single" w:sz="4" w:space="0" w:color="auto"/>
            </w:tcBorders>
            <w:vAlign w:val="center"/>
          </w:tcPr>
          <w:p w14:paraId="78005B80"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0C34891"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EC3C150" w14:textId="77777777" w:rsidR="001462BD" w:rsidRDefault="001462BD" w:rsidP="00750666">
            <w:pPr>
              <w:pStyle w:val="TAC"/>
              <w:rPr>
                <w:rFonts w:eastAsia="Yu Mincho"/>
              </w:rPr>
            </w:pPr>
            <w:r>
              <w:rPr>
                <w:lang w:val="en-US" w:eastAsia="zh-CN" w:bidi="ar"/>
              </w:rPr>
              <w:t>0</w:t>
            </w:r>
          </w:p>
        </w:tc>
      </w:tr>
      <w:tr w:rsidR="001462BD" w14:paraId="71169B4F"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4BC77D84"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F271728"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9B02A14"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4B2538" w14:textId="77777777" w:rsidR="001462BD" w:rsidRDefault="001462BD" w:rsidP="00750666">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1BDFBB06" w14:textId="77777777" w:rsidR="001462BD" w:rsidRDefault="001462BD" w:rsidP="00750666">
            <w:pPr>
              <w:pStyle w:val="TAC"/>
              <w:rPr>
                <w:rFonts w:eastAsia="Yu Mincho"/>
              </w:rPr>
            </w:pPr>
          </w:p>
        </w:tc>
      </w:tr>
      <w:tr w:rsidR="001462BD" w14:paraId="23269E7C"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B512681" w14:textId="77777777" w:rsidR="001462BD" w:rsidRDefault="001462BD" w:rsidP="00750666">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433EDFA1"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E16093D"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E6D5CA1"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4873C72" w14:textId="77777777" w:rsidR="001462BD" w:rsidRDefault="001462BD" w:rsidP="00750666">
            <w:pPr>
              <w:pStyle w:val="TAC"/>
              <w:rPr>
                <w:rFonts w:eastAsia="Yu Mincho"/>
              </w:rPr>
            </w:pPr>
            <w:r>
              <w:rPr>
                <w:lang w:val="en-US" w:eastAsia="zh-CN" w:bidi="ar"/>
              </w:rPr>
              <w:t>0</w:t>
            </w:r>
          </w:p>
        </w:tc>
      </w:tr>
      <w:tr w:rsidR="001462BD" w14:paraId="0864E649"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1B9AAFF3"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85CB9E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8545E02"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A74813" w14:textId="77777777" w:rsidR="001462BD" w:rsidRDefault="001462BD" w:rsidP="00750666">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0784B01C" w14:textId="77777777" w:rsidR="001462BD" w:rsidRDefault="001462BD" w:rsidP="00750666">
            <w:pPr>
              <w:pStyle w:val="TAC"/>
              <w:rPr>
                <w:rFonts w:eastAsia="Yu Mincho"/>
                <w:szCs w:val="18"/>
              </w:rPr>
            </w:pPr>
          </w:p>
        </w:tc>
      </w:tr>
      <w:tr w:rsidR="001462BD" w14:paraId="6E7F7EB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21E33645" w14:textId="77777777" w:rsidR="001462BD" w:rsidRDefault="001462BD" w:rsidP="00750666">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24A5ADF0" w14:textId="77777777" w:rsidR="001462BD" w:rsidRDefault="001462BD" w:rsidP="00750666">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30EA4DC"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3D74923"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51DACEA" w14:textId="77777777" w:rsidR="001462BD" w:rsidRDefault="001462BD" w:rsidP="00750666">
            <w:pPr>
              <w:pStyle w:val="TAC"/>
              <w:rPr>
                <w:rFonts w:eastAsia="Yu Mincho"/>
                <w:szCs w:val="18"/>
              </w:rPr>
            </w:pPr>
            <w:r>
              <w:rPr>
                <w:rFonts w:cs="Arial"/>
                <w:color w:val="000000"/>
                <w:szCs w:val="18"/>
                <w:lang w:val="en-US" w:eastAsia="zh-CN" w:bidi="ar"/>
              </w:rPr>
              <w:t>0</w:t>
            </w:r>
          </w:p>
        </w:tc>
      </w:tr>
      <w:tr w:rsidR="001462BD" w14:paraId="3A0DAC14"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2C2E5B40"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96F7574"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3F99665"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0B5D75" w14:textId="77777777" w:rsidR="001462BD" w:rsidRDefault="001462BD" w:rsidP="00750666">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40D3741" w14:textId="77777777" w:rsidR="001462BD" w:rsidRDefault="001462BD" w:rsidP="00750666">
            <w:pPr>
              <w:pStyle w:val="TAC"/>
              <w:rPr>
                <w:rFonts w:eastAsia="Yu Mincho"/>
                <w:szCs w:val="18"/>
              </w:rPr>
            </w:pPr>
          </w:p>
        </w:tc>
      </w:tr>
      <w:tr w:rsidR="001462BD" w14:paraId="1A878D4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398F51A9" w14:textId="77777777" w:rsidR="001462BD" w:rsidRDefault="001462BD" w:rsidP="00750666">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4A3C846E" w14:textId="77777777" w:rsidR="001462BD" w:rsidRDefault="001462BD" w:rsidP="00750666">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EB1471B" w14:textId="77777777" w:rsidR="001462BD" w:rsidRDefault="001462BD" w:rsidP="00750666">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20193CD" w14:textId="77777777" w:rsidR="001462BD" w:rsidRDefault="001462BD" w:rsidP="00750666">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18FF3C4" w14:textId="77777777" w:rsidR="001462BD" w:rsidRDefault="001462BD" w:rsidP="00750666">
            <w:pPr>
              <w:pStyle w:val="TAC"/>
              <w:rPr>
                <w:rFonts w:eastAsia="Yu Mincho"/>
                <w:szCs w:val="18"/>
              </w:rPr>
            </w:pPr>
            <w:r>
              <w:rPr>
                <w:rFonts w:cs="Arial"/>
                <w:color w:val="000000"/>
                <w:szCs w:val="18"/>
                <w:lang w:val="en-US" w:eastAsia="zh-CN" w:bidi="ar"/>
              </w:rPr>
              <w:t>0</w:t>
            </w:r>
          </w:p>
        </w:tc>
      </w:tr>
      <w:tr w:rsidR="001462BD" w14:paraId="3E2754BC"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5D44C0C7" w14:textId="77777777" w:rsidR="001462BD"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1A46B29"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AFC7B5" w14:textId="77777777" w:rsidR="001462BD" w:rsidRDefault="001462BD" w:rsidP="00750666">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8D2CFD" w14:textId="77777777" w:rsidR="001462BD" w:rsidRDefault="001462BD" w:rsidP="00750666">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5003D5A1" w14:textId="77777777" w:rsidR="001462BD" w:rsidRDefault="001462BD" w:rsidP="00750666">
            <w:pPr>
              <w:pStyle w:val="TAC"/>
              <w:rPr>
                <w:rFonts w:eastAsia="Yu Mincho"/>
                <w:szCs w:val="18"/>
              </w:rPr>
            </w:pPr>
          </w:p>
        </w:tc>
      </w:tr>
      <w:tr w:rsidR="001462BD" w14:paraId="4B6125DB" w14:textId="77777777" w:rsidTr="00750666">
        <w:trPr>
          <w:trHeight w:val="187"/>
          <w:jc w:val="center"/>
        </w:trPr>
        <w:tc>
          <w:tcPr>
            <w:tcW w:w="2535" w:type="dxa"/>
            <w:tcBorders>
              <w:top w:val="nil"/>
              <w:left w:val="single" w:sz="4" w:space="0" w:color="auto"/>
              <w:bottom w:val="nil"/>
              <w:right w:val="single" w:sz="4" w:space="0" w:color="auto"/>
            </w:tcBorders>
            <w:vAlign w:val="center"/>
          </w:tcPr>
          <w:p w14:paraId="05EA8292" w14:textId="77777777" w:rsidR="001462BD" w:rsidRPr="000D3614" w:rsidRDefault="001462BD" w:rsidP="00750666">
            <w:pPr>
              <w:pStyle w:val="TAC"/>
              <w:rPr>
                <w:rFonts w:eastAsia="MS Mincho"/>
              </w:rPr>
            </w:pPr>
            <w:r w:rsidRPr="000D3614">
              <w:rPr>
                <w:rFonts w:eastAsia="MS Mincho"/>
              </w:rPr>
              <w:t>CA_n79C-n</w:t>
            </w:r>
            <w:r>
              <w:rPr>
                <w:rFonts w:eastAsia="MS Mincho"/>
              </w:rPr>
              <w:t>258A</w:t>
            </w:r>
          </w:p>
        </w:tc>
        <w:tc>
          <w:tcPr>
            <w:tcW w:w="2458" w:type="dxa"/>
            <w:tcBorders>
              <w:top w:val="nil"/>
              <w:left w:val="single" w:sz="4" w:space="0" w:color="auto"/>
              <w:bottom w:val="nil"/>
              <w:right w:val="single" w:sz="4" w:space="0" w:color="auto"/>
            </w:tcBorders>
            <w:vAlign w:val="center"/>
          </w:tcPr>
          <w:p w14:paraId="109FDF74" w14:textId="77777777" w:rsidR="001462BD" w:rsidRDefault="001462BD" w:rsidP="00750666">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04C1265" w14:textId="77777777" w:rsidR="001462BD" w:rsidRPr="000D3614" w:rsidRDefault="001462BD" w:rsidP="00750666">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16AA1CD" w14:textId="77777777" w:rsidR="001462BD" w:rsidRPr="000D3614" w:rsidRDefault="001462BD" w:rsidP="00750666">
            <w:pPr>
              <w:pStyle w:val="TAC"/>
              <w:rPr>
                <w:lang w:val="en-US" w:eastAsia="zh-CN" w:bidi="ar"/>
              </w:rPr>
            </w:pPr>
            <w:r>
              <w:rPr>
                <w:lang w:val="en-US" w:eastAsia="zh-CN" w:bidi="ar"/>
              </w:rPr>
              <w:t>CA_n79C</w:t>
            </w:r>
          </w:p>
        </w:tc>
        <w:tc>
          <w:tcPr>
            <w:tcW w:w="2289" w:type="dxa"/>
            <w:tcBorders>
              <w:top w:val="nil"/>
              <w:left w:val="single" w:sz="4" w:space="0" w:color="auto"/>
              <w:bottom w:val="nil"/>
              <w:right w:val="single" w:sz="4" w:space="0" w:color="auto"/>
            </w:tcBorders>
            <w:vAlign w:val="center"/>
          </w:tcPr>
          <w:p w14:paraId="52CE3201" w14:textId="77777777" w:rsidR="001462BD" w:rsidRPr="000D3614" w:rsidRDefault="001462BD" w:rsidP="00750666">
            <w:pPr>
              <w:pStyle w:val="TAC"/>
              <w:rPr>
                <w:rFonts w:eastAsia="Yu Mincho"/>
                <w:szCs w:val="18"/>
              </w:rPr>
            </w:pPr>
            <w:r w:rsidRPr="000D3614">
              <w:rPr>
                <w:rFonts w:eastAsia="Yu Mincho"/>
                <w:szCs w:val="18"/>
              </w:rPr>
              <w:t>0</w:t>
            </w:r>
          </w:p>
        </w:tc>
      </w:tr>
      <w:tr w:rsidR="001462BD" w14:paraId="74EADE5D" w14:textId="77777777" w:rsidTr="00750666">
        <w:trPr>
          <w:trHeight w:val="187"/>
          <w:jc w:val="center"/>
        </w:trPr>
        <w:tc>
          <w:tcPr>
            <w:tcW w:w="2535" w:type="dxa"/>
            <w:tcBorders>
              <w:top w:val="nil"/>
              <w:left w:val="single" w:sz="4" w:space="0" w:color="auto"/>
              <w:right w:val="single" w:sz="4" w:space="0" w:color="auto"/>
            </w:tcBorders>
            <w:vAlign w:val="center"/>
          </w:tcPr>
          <w:p w14:paraId="68F62610" w14:textId="77777777" w:rsidR="001462BD" w:rsidRPr="000D3614" w:rsidRDefault="001462BD" w:rsidP="00750666">
            <w:pPr>
              <w:pStyle w:val="TAC"/>
              <w:rPr>
                <w:rFonts w:eastAsia="MS Mincho"/>
              </w:rPr>
            </w:pPr>
          </w:p>
        </w:tc>
        <w:tc>
          <w:tcPr>
            <w:tcW w:w="2458" w:type="dxa"/>
            <w:tcBorders>
              <w:top w:val="nil"/>
              <w:left w:val="single" w:sz="4" w:space="0" w:color="auto"/>
              <w:right w:val="single" w:sz="4" w:space="0" w:color="auto"/>
            </w:tcBorders>
            <w:vAlign w:val="center"/>
          </w:tcPr>
          <w:p w14:paraId="461F160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19D82DB" w14:textId="77777777" w:rsidR="001462BD" w:rsidRPr="000D3614" w:rsidRDefault="001462BD" w:rsidP="00750666">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2B1E3C1" w14:textId="77777777" w:rsidR="001462BD" w:rsidRPr="000D3614" w:rsidRDefault="001462BD" w:rsidP="00750666">
            <w:pPr>
              <w:pStyle w:val="TAC"/>
              <w:rPr>
                <w:lang w:val="en-US" w:eastAsia="zh-CN" w:bidi="ar"/>
              </w:rPr>
            </w:pPr>
            <w:r>
              <w:rPr>
                <w:lang w:val="en-US" w:eastAsia="zh-CN" w:bidi="ar"/>
              </w:rPr>
              <w:t>50, 100, 200, 400</w:t>
            </w:r>
          </w:p>
        </w:tc>
        <w:tc>
          <w:tcPr>
            <w:tcW w:w="2289" w:type="dxa"/>
            <w:tcBorders>
              <w:top w:val="nil"/>
              <w:left w:val="single" w:sz="4" w:space="0" w:color="auto"/>
              <w:right w:val="single" w:sz="4" w:space="0" w:color="auto"/>
            </w:tcBorders>
            <w:vAlign w:val="center"/>
          </w:tcPr>
          <w:p w14:paraId="7D7B0E91" w14:textId="77777777" w:rsidR="001462BD" w:rsidRDefault="001462BD" w:rsidP="00750666">
            <w:pPr>
              <w:pStyle w:val="TAC"/>
            </w:pPr>
          </w:p>
        </w:tc>
      </w:tr>
      <w:tr w:rsidR="001462BD" w14:paraId="1883BDDF"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71619922" w14:textId="77777777" w:rsidR="001462BD" w:rsidRPr="000D3614" w:rsidRDefault="001462BD" w:rsidP="00750666">
            <w:pPr>
              <w:pStyle w:val="TAC"/>
              <w:rPr>
                <w:rFonts w:eastAsia="MS Mincho"/>
              </w:rPr>
            </w:pPr>
            <w:r>
              <w:rPr>
                <w:lang w:val="en-US" w:eastAsia="zh-CN" w:bidi="ar"/>
              </w:rPr>
              <w:t>CA_n79C-n258G</w:t>
            </w:r>
          </w:p>
        </w:tc>
        <w:tc>
          <w:tcPr>
            <w:tcW w:w="2458" w:type="dxa"/>
            <w:tcBorders>
              <w:top w:val="single" w:sz="4" w:space="0" w:color="auto"/>
              <w:left w:val="single" w:sz="4" w:space="0" w:color="auto"/>
              <w:bottom w:val="nil"/>
              <w:right w:val="single" w:sz="4" w:space="0" w:color="auto"/>
            </w:tcBorders>
            <w:vAlign w:val="center"/>
          </w:tcPr>
          <w:p w14:paraId="483C973A"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78258DF"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E9843D2" w14:textId="77777777" w:rsidR="001462BD" w:rsidRDefault="001462BD" w:rsidP="00750666">
            <w:pPr>
              <w:pStyle w:val="TAC"/>
              <w:rPr>
                <w:lang w:val="en-US" w:eastAsia="zh-CN" w:bidi="ar"/>
              </w:rPr>
            </w:pPr>
            <w:r>
              <w:rPr>
                <w:lang w:val="en-US" w:eastAsia="zh-CN" w:bidi="ar"/>
              </w:rPr>
              <w:t>CA_n79C</w:t>
            </w:r>
          </w:p>
        </w:tc>
        <w:tc>
          <w:tcPr>
            <w:tcW w:w="2289" w:type="dxa"/>
            <w:tcBorders>
              <w:left w:val="single" w:sz="4" w:space="0" w:color="auto"/>
              <w:bottom w:val="nil"/>
              <w:right w:val="single" w:sz="4" w:space="0" w:color="auto"/>
            </w:tcBorders>
            <w:vAlign w:val="center"/>
          </w:tcPr>
          <w:p w14:paraId="726E9CD6" w14:textId="77777777" w:rsidR="001462BD" w:rsidRDefault="001462BD" w:rsidP="00750666">
            <w:pPr>
              <w:pStyle w:val="TAC"/>
            </w:pPr>
            <w:r>
              <w:rPr>
                <w:rFonts w:hint="eastAsia"/>
                <w:lang w:val="en-US" w:eastAsia="zh-CN" w:bidi="ar"/>
              </w:rPr>
              <w:t>0</w:t>
            </w:r>
          </w:p>
        </w:tc>
      </w:tr>
      <w:tr w:rsidR="001462BD" w14:paraId="3776FA8A"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1117DEDE"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BCDAFB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CDB84E7"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86884F" w14:textId="77777777" w:rsidR="001462BD" w:rsidRDefault="001462BD" w:rsidP="00750666">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2027F1E1" w14:textId="77777777" w:rsidR="001462BD" w:rsidRDefault="001462BD" w:rsidP="00750666">
            <w:pPr>
              <w:pStyle w:val="TAC"/>
            </w:pPr>
          </w:p>
        </w:tc>
      </w:tr>
      <w:tr w:rsidR="001462BD" w14:paraId="7039FA25"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6A7643A4" w14:textId="77777777" w:rsidR="001462BD" w:rsidRPr="000D3614" w:rsidRDefault="001462BD" w:rsidP="00750666">
            <w:pPr>
              <w:pStyle w:val="TAC"/>
              <w:rPr>
                <w:rFonts w:eastAsia="MS Mincho"/>
              </w:rPr>
            </w:pPr>
            <w:r>
              <w:rPr>
                <w:lang w:val="en-US" w:eastAsia="zh-CN" w:bidi="ar"/>
              </w:rPr>
              <w:t>CA_n79C-n258H</w:t>
            </w:r>
          </w:p>
        </w:tc>
        <w:tc>
          <w:tcPr>
            <w:tcW w:w="2458" w:type="dxa"/>
            <w:tcBorders>
              <w:top w:val="single" w:sz="4" w:space="0" w:color="auto"/>
              <w:left w:val="single" w:sz="4" w:space="0" w:color="auto"/>
              <w:bottom w:val="nil"/>
              <w:right w:val="single" w:sz="4" w:space="0" w:color="auto"/>
            </w:tcBorders>
            <w:vAlign w:val="center"/>
          </w:tcPr>
          <w:p w14:paraId="560DDDAB"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6CFDC2F5"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E2D290A"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058C3E2D" w14:textId="77777777" w:rsidR="001462BD" w:rsidRDefault="001462BD" w:rsidP="00750666">
            <w:pPr>
              <w:pStyle w:val="TAC"/>
            </w:pPr>
            <w:r>
              <w:rPr>
                <w:rFonts w:hint="eastAsia"/>
                <w:lang w:val="en-US" w:eastAsia="zh-CN" w:bidi="ar"/>
              </w:rPr>
              <w:t>0</w:t>
            </w:r>
          </w:p>
        </w:tc>
      </w:tr>
      <w:tr w:rsidR="001462BD" w14:paraId="10E7184A"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7B3E4750"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F42BB3B"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E1580F3"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A00E528" w14:textId="77777777" w:rsidR="001462BD" w:rsidRDefault="001462BD" w:rsidP="00750666">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0F642B8A" w14:textId="77777777" w:rsidR="001462BD" w:rsidRDefault="001462BD" w:rsidP="00750666">
            <w:pPr>
              <w:pStyle w:val="TAC"/>
            </w:pPr>
          </w:p>
        </w:tc>
      </w:tr>
      <w:tr w:rsidR="001462BD" w14:paraId="118A084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C9B897B" w14:textId="77777777" w:rsidR="001462BD" w:rsidRPr="000D3614" w:rsidRDefault="001462BD" w:rsidP="00750666">
            <w:pPr>
              <w:pStyle w:val="TAC"/>
              <w:rPr>
                <w:rFonts w:eastAsia="MS Mincho"/>
              </w:rPr>
            </w:pPr>
            <w:r>
              <w:rPr>
                <w:lang w:val="en-US" w:eastAsia="zh-CN" w:bidi="ar"/>
              </w:rPr>
              <w:t>CA_n79C-n258I</w:t>
            </w:r>
          </w:p>
        </w:tc>
        <w:tc>
          <w:tcPr>
            <w:tcW w:w="2458" w:type="dxa"/>
            <w:tcBorders>
              <w:top w:val="single" w:sz="4" w:space="0" w:color="auto"/>
              <w:left w:val="single" w:sz="4" w:space="0" w:color="auto"/>
              <w:bottom w:val="nil"/>
              <w:right w:val="single" w:sz="4" w:space="0" w:color="auto"/>
            </w:tcBorders>
            <w:vAlign w:val="center"/>
          </w:tcPr>
          <w:p w14:paraId="45F5E8CF"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5F11EBA"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E346AAA"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0BECABDE" w14:textId="77777777" w:rsidR="001462BD" w:rsidRDefault="001462BD" w:rsidP="00750666">
            <w:pPr>
              <w:pStyle w:val="TAC"/>
            </w:pPr>
            <w:r>
              <w:rPr>
                <w:rFonts w:hint="eastAsia"/>
                <w:lang w:val="en-US" w:eastAsia="zh-CN" w:bidi="ar"/>
              </w:rPr>
              <w:t>0</w:t>
            </w:r>
          </w:p>
        </w:tc>
      </w:tr>
      <w:tr w:rsidR="001462BD" w14:paraId="69F8FBFD"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776CD1E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4BD6EA6"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4AA728"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FB5CA2" w14:textId="77777777" w:rsidR="001462BD" w:rsidRDefault="001462BD" w:rsidP="00750666">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4A1D880B" w14:textId="77777777" w:rsidR="001462BD" w:rsidRDefault="001462BD" w:rsidP="00750666">
            <w:pPr>
              <w:pStyle w:val="TAC"/>
            </w:pPr>
          </w:p>
        </w:tc>
      </w:tr>
      <w:tr w:rsidR="001462BD" w14:paraId="107B75B2"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FE80BA1" w14:textId="77777777" w:rsidR="001462BD" w:rsidRPr="000D3614" w:rsidRDefault="001462BD" w:rsidP="00750666">
            <w:pPr>
              <w:pStyle w:val="TAC"/>
              <w:rPr>
                <w:rFonts w:eastAsia="MS Mincho"/>
              </w:rPr>
            </w:pPr>
            <w:r>
              <w:rPr>
                <w:lang w:val="en-US" w:eastAsia="zh-CN" w:bidi="ar"/>
              </w:rPr>
              <w:t>CA_n79C-n258J</w:t>
            </w:r>
          </w:p>
        </w:tc>
        <w:tc>
          <w:tcPr>
            <w:tcW w:w="2458" w:type="dxa"/>
            <w:tcBorders>
              <w:top w:val="single" w:sz="4" w:space="0" w:color="auto"/>
              <w:left w:val="single" w:sz="4" w:space="0" w:color="auto"/>
              <w:bottom w:val="nil"/>
              <w:right w:val="single" w:sz="4" w:space="0" w:color="auto"/>
            </w:tcBorders>
            <w:vAlign w:val="center"/>
          </w:tcPr>
          <w:p w14:paraId="5412D67C"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1BB3952"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692FCAB"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3FF40BF4" w14:textId="77777777" w:rsidR="001462BD" w:rsidRDefault="001462BD" w:rsidP="00750666">
            <w:pPr>
              <w:pStyle w:val="TAC"/>
            </w:pPr>
            <w:r>
              <w:rPr>
                <w:rFonts w:hint="eastAsia"/>
                <w:lang w:val="en-US" w:eastAsia="zh-CN" w:bidi="ar"/>
              </w:rPr>
              <w:t>0</w:t>
            </w:r>
          </w:p>
        </w:tc>
      </w:tr>
      <w:tr w:rsidR="001462BD" w14:paraId="3CB19E6F"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6B5EF04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43499A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0F6740D"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CF0A43" w14:textId="77777777" w:rsidR="001462BD" w:rsidRDefault="001462BD" w:rsidP="00750666">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46C989A0" w14:textId="77777777" w:rsidR="001462BD" w:rsidRDefault="001462BD" w:rsidP="00750666">
            <w:pPr>
              <w:pStyle w:val="TAC"/>
            </w:pPr>
          </w:p>
        </w:tc>
      </w:tr>
      <w:tr w:rsidR="001462BD" w14:paraId="4C693FD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517E3F7" w14:textId="77777777" w:rsidR="001462BD" w:rsidRPr="000D3614" w:rsidRDefault="001462BD" w:rsidP="00750666">
            <w:pPr>
              <w:pStyle w:val="TAC"/>
              <w:rPr>
                <w:rFonts w:eastAsia="MS Mincho"/>
              </w:rPr>
            </w:pPr>
            <w:r>
              <w:rPr>
                <w:lang w:val="en-US" w:eastAsia="zh-CN" w:bidi="ar"/>
              </w:rPr>
              <w:t>CA_n79C-n258K</w:t>
            </w:r>
          </w:p>
        </w:tc>
        <w:tc>
          <w:tcPr>
            <w:tcW w:w="2458" w:type="dxa"/>
            <w:tcBorders>
              <w:top w:val="single" w:sz="4" w:space="0" w:color="auto"/>
              <w:left w:val="single" w:sz="4" w:space="0" w:color="auto"/>
              <w:bottom w:val="nil"/>
              <w:right w:val="single" w:sz="4" w:space="0" w:color="auto"/>
            </w:tcBorders>
            <w:vAlign w:val="center"/>
          </w:tcPr>
          <w:p w14:paraId="009133D4"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D7E0F3A"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1AFB4A"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4E27154E" w14:textId="77777777" w:rsidR="001462BD" w:rsidRDefault="001462BD" w:rsidP="00750666">
            <w:pPr>
              <w:pStyle w:val="TAC"/>
            </w:pPr>
            <w:r>
              <w:rPr>
                <w:rFonts w:hint="eastAsia"/>
                <w:lang w:val="en-US" w:eastAsia="zh-CN" w:bidi="ar"/>
              </w:rPr>
              <w:t>0</w:t>
            </w:r>
          </w:p>
        </w:tc>
      </w:tr>
      <w:tr w:rsidR="001462BD" w14:paraId="037FB45E"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7CC38B52"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4C4D607"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E53B385"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1ABB3A" w14:textId="77777777" w:rsidR="001462BD" w:rsidRDefault="001462BD" w:rsidP="00750666">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188D659B" w14:textId="77777777" w:rsidR="001462BD" w:rsidRDefault="001462BD" w:rsidP="00750666">
            <w:pPr>
              <w:pStyle w:val="TAC"/>
            </w:pPr>
          </w:p>
        </w:tc>
      </w:tr>
      <w:tr w:rsidR="001462BD" w14:paraId="5612065B"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55373172" w14:textId="77777777" w:rsidR="001462BD" w:rsidRPr="000D3614" w:rsidRDefault="001462BD" w:rsidP="00750666">
            <w:pPr>
              <w:pStyle w:val="TAC"/>
              <w:rPr>
                <w:rFonts w:eastAsia="MS Mincho"/>
              </w:rPr>
            </w:pPr>
            <w:r>
              <w:rPr>
                <w:lang w:val="en-US" w:eastAsia="zh-CN" w:bidi="ar"/>
              </w:rPr>
              <w:t>CA_n79C-n258L</w:t>
            </w:r>
          </w:p>
        </w:tc>
        <w:tc>
          <w:tcPr>
            <w:tcW w:w="2458" w:type="dxa"/>
            <w:tcBorders>
              <w:top w:val="single" w:sz="4" w:space="0" w:color="auto"/>
              <w:left w:val="single" w:sz="4" w:space="0" w:color="auto"/>
              <w:bottom w:val="nil"/>
              <w:right w:val="single" w:sz="4" w:space="0" w:color="auto"/>
            </w:tcBorders>
            <w:vAlign w:val="center"/>
          </w:tcPr>
          <w:p w14:paraId="4170BE34"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D3D97ED"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EFA1A11"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3BC6D624" w14:textId="77777777" w:rsidR="001462BD" w:rsidRDefault="001462BD" w:rsidP="00750666">
            <w:pPr>
              <w:pStyle w:val="TAC"/>
            </w:pPr>
            <w:r>
              <w:rPr>
                <w:rFonts w:hint="eastAsia"/>
                <w:lang w:val="en-US" w:eastAsia="zh-CN" w:bidi="ar"/>
              </w:rPr>
              <w:t>0</w:t>
            </w:r>
          </w:p>
        </w:tc>
      </w:tr>
      <w:tr w:rsidR="001462BD" w14:paraId="6F613EA7"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C8AC4C0"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AABE9C"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B5F3DBD"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D0580B" w14:textId="77777777" w:rsidR="001462BD" w:rsidRDefault="001462BD" w:rsidP="00750666">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76CE9CC6" w14:textId="77777777" w:rsidR="001462BD" w:rsidRDefault="001462BD" w:rsidP="00750666">
            <w:pPr>
              <w:pStyle w:val="TAC"/>
            </w:pPr>
          </w:p>
        </w:tc>
      </w:tr>
      <w:tr w:rsidR="001462BD" w14:paraId="7C4C177A" w14:textId="77777777" w:rsidTr="00750666">
        <w:trPr>
          <w:trHeight w:val="187"/>
          <w:jc w:val="center"/>
        </w:trPr>
        <w:tc>
          <w:tcPr>
            <w:tcW w:w="2535" w:type="dxa"/>
            <w:tcBorders>
              <w:top w:val="single" w:sz="4" w:space="0" w:color="auto"/>
              <w:left w:val="single" w:sz="4" w:space="0" w:color="auto"/>
              <w:bottom w:val="nil"/>
              <w:right w:val="single" w:sz="4" w:space="0" w:color="auto"/>
            </w:tcBorders>
            <w:vAlign w:val="center"/>
          </w:tcPr>
          <w:p w14:paraId="00AD8E13" w14:textId="77777777" w:rsidR="001462BD" w:rsidRPr="000D3614" w:rsidRDefault="001462BD" w:rsidP="00750666">
            <w:pPr>
              <w:pStyle w:val="TAC"/>
              <w:rPr>
                <w:rFonts w:eastAsia="MS Mincho"/>
              </w:rPr>
            </w:pPr>
            <w:r>
              <w:rPr>
                <w:lang w:val="en-US" w:eastAsia="zh-CN" w:bidi="ar"/>
              </w:rPr>
              <w:t>CA_n79C-n258M</w:t>
            </w:r>
          </w:p>
        </w:tc>
        <w:tc>
          <w:tcPr>
            <w:tcW w:w="2458" w:type="dxa"/>
            <w:tcBorders>
              <w:top w:val="single" w:sz="4" w:space="0" w:color="auto"/>
              <w:left w:val="single" w:sz="4" w:space="0" w:color="auto"/>
              <w:bottom w:val="nil"/>
              <w:right w:val="single" w:sz="4" w:space="0" w:color="auto"/>
            </w:tcBorders>
            <w:vAlign w:val="center"/>
          </w:tcPr>
          <w:p w14:paraId="1D3016B1" w14:textId="77777777" w:rsidR="001462BD" w:rsidRDefault="001462BD" w:rsidP="00750666">
            <w:pPr>
              <w:pStyle w:val="TAC"/>
            </w:pPr>
            <w:r>
              <w:rPr>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8E34916" w14:textId="77777777" w:rsidR="001462BD" w:rsidRDefault="001462BD" w:rsidP="00750666">
            <w:pPr>
              <w:pStyle w:val="TAC"/>
              <w:rPr>
                <w:rFonts w:cs="Arial"/>
                <w:color w:val="000000"/>
                <w:lang w:val="en-US" w:eastAsia="zh-CN" w:bidi="ar"/>
              </w:rPr>
            </w:pPr>
            <w:r>
              <w:rPr>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277AC98" w14:textId="77777777" w:rsidR="001462BD" w:rsidRDefault="001462BD" w:rsidP="00750666">
            <w:pPr>
              <w:pStyle w:val="TAC"/>
              <w:rPr>
                <w:lang w:val="en-US" w:eastAsia="zh-CN" w:bidi="ar"/>
              </w:rPr>
            </w:pPr>
            <w:r>
              <w:rPr>
                <w:lang w:val="en-US" w:eastAsia="zh-CN" w:bidi="ar"/>
              </w:rPr>
              <w:t>CA_n79C</w:t>
            </w:r>
          </w:p>
        </w:tc>
        <w:tc>
          <w:tcPr>
            <w:tcW w:w="2289" w:type="dxa"/>
            <w:tcBorders>
              <w:top w:val="single" w:sz="4" w:space="0" w:color="auto"/>
              <w:left w:val="single" w:sz="4" w:space="0" w:color="auto"/>
              <w:bottom w:val="nil"/>
              <w:right w:val="single" w:sz="4" w:space="0" w:color="auto"/>
            </w:tcBorders>
            <w:vAlign w:val="center"/>
          </w:tcPr>
          <w:p w14:paraId="64250C0C" w14:textId="77777777" w:rsidR="001462BD" w:rsidRDefault="001462BD" w:rsidP="00750666">
            <w:pPr>
              <w:pStyle w:val="TAC"/>
            </w:pPr>
            <w:r>
              <w:rPr>
                <w:rFonts w:hint="eastAsia"/>
                <w:lang w:val="en-US" w:eastAsia="zh-CN" w:bidi="ar"/>
              </w:rPr>
              <w:t>0</w:t>
            </w:r>
          </w:p>
        </w:tc>
      </w:tr>
      <w:tr w:rsidR="001462BD" w14:paraId="71CEA0D5" w14:textId="77777777" w:rsidTr="00750666">
        <w:trPr>
          <w:trHeight w:val="187"/>
          <w:jc w:val="center"/>
        </w:trPr>
        <w:tc>
          <w:tcPr>
            <w:tcW w:w="2535" w:type="dxa"/>
            <w:tcBorders>
              <w:top w:val="nil"/>
              <w:left w:val="single" w:sz="4" w:space="0" w:color="auto"/>
              <w:bottom w:val="single" w:sz="4" w:space="0" w:color="auto"/>
              <w:right w:val="single" w:sz="4" w:space="0" w:color="auto"/>
            </w:tcBorders>
            <w:vAlign w:val="center"/>
          </w:tcPr>
          <w:p w14:paraId="0E2D8B79"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44C6705"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218D7ED" w14:textId="77777777" w:rsidR="001462BD" w:rsidRDefault="001462BD" w:rsidP="00750666">
            <w:pPr>
              <w:pStyle w:val="TAC"/>
              <w:rPr>
                <w:rFonts w:cs="Arial"/>
                <w:color w:val="000000"/>
                <w:lang w:val="en-US" w:eastAsia="zh-CN" w:bidi="ar"/>
              </w:rPr>
            </w:pPr>
            <w:r>
              <w:rPr>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E205FEA" w14:textId="77777777" w:rsidR="001462BD" w:rsidRDefault="001462BD" w:rsidP="00750666">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0B0C4C0F" w14:textId="77777777" w:rsidR="001462BD" w:rsidRDefault="001462BD" w:rsidP="00750666">
            <w:pPr>
              <w:pStyle w:val="TAC"/>
            </w:pPr>
          </w:p>
        </w:tc>
      </w:tr>
      <w:tr w:rsidR="001462BD" w14:paraId="2943A98C"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EFCECDD" w14:textId="77777777" w:rsidR="001462BD" w:rsidRPr="000D3614" w:rsidRDefault="001462BD" w:rsidP="00750666">
            <w:pPr>
              <w:pStyle w:val="TAC"/>
              <w:rPr>
                <w:rFonts w:eastAsia="MS Mincho"/>
              </w:rPr>
            </w:pPr>
            <w:r>
              <w:rPr>
                <w:szCs w:val="18"/>
              </w:rPr>
              <w:t>CA_n79A-n</w:t>
            </w:r>
            <w:r>
              <w:rPr>
                <w:szCs w:val="18"/>
                <w:lang w:eastAsia="zh-CN"/>
              </w:rPr>
              <w:t>259</w:t>
            </w:r>
            <w:r>
              <w:rPr>
                <w:szCs w:val="18"/>
              </w:rPr>
              <w:t>A</w:t>
            </w:r>
          </w:p>
        </w:tc>
        <w:tc>
          <w:tcPr>
            <w:tcW w:w="2458" w:type="dxa"/>
            <w:tcBorders>
              <w:top w:val="single" w:sz="4" w:space="0" w:color="auto"/>
              <w:left w:val="single" w:sz="4" w:space="0" w:color="auto"/>
              <w:bottom w:val="nil"/>
              <w:right w:val="single" w:sz="4" w:space="0" w:color="auto"/>
            </w:tcBorders>
          </w:tcPr>
          <w:p w14:paraId="681799E6" w14:textId="77777777" w:rsidR="001462BD" w:rsidRDefault="001462BD" w:rsidP="00750666">
            <w:pPr>
              <w:pStyle w:val="TAC"/>
            </w:pPr>
            <w:r>
              <w:rPr>
                <w:szCs w:val="18"/>
              </w:rPr>
              <w:t>CA_n79A-n</w:t>
            </w:r>
            <w:r>
              <w:rPr>
                <w:szCs w:val="18"/>
                <w:lang w:eastAsia="zh-CN"/>
              </w:rPr>
              <w:t>259</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C77EE8F"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007D444" w14:textId="77777777" w:rsidR="001462BD" w:rsidRDefault="001462BD" w:rsidP="00750666">
            <w:pPr>
              <w:pStyle w:val="TAC"/>
              <w:rPr>
                <w:lang w:val="en-US" w:eastAsia="zh-CN" w:bidi="ar"/>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7671955" w14:textId="77777777" w:rsidR="001462BD" w:rsidRDefault="001462BD" w:rsidP="00750666">
            <w:pPr>
              <w:pStyle w:val="TAC"/>
            </w:pPr>
            <w:r>
              <w:rPr>
                <w:lang w:eastAsia="zh-CN"/>
              </w:rPr>
              <w:t>0</w:t>
            </w:r>
          </w:p>
        </w:tc>
      </w:tr>
      <w:tr w:rsidR="001462BD" w14:paraId="143288BD"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3CC2745"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6A0B3983"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BAA4050" w14:textId="77777777" w:rsidR="001462BD" w:rsidRDefault="001462BD" w:rsidP="00750666">
            <w:pPr>
              <w:pStyle w:val="TAC"/>
              <w:rPr>
                <w:rFonts w:cs="Arial"/>
                <w:color w:val="000000"/>
                <w:lang w:val="en-US" w:eastAsia="zh-CN" w:bidi="ar"/>
              </w:rPr>
            </w:pPr>
            <w:r>
              <w:rPr>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5D722237" w14:textId="77777777" w:rsidR="001462BD" w:rsidRDefault="001462BD" w:rsidP="00750666">
            <w:pPr>
              <w:pStyle w:val="TAC"/>
              <w:rPr>
                <w:lang w:val="en-US" w:eastAsia="zh-CN" w:bidi="ar"/>
              </w:rPr>
            </w:pPr>
            <w:r>
              <w:rPr>
                <w:lang w:val="en-US" w:eastAsia="zh-CN" w:bidi="ar"/>
              </w:rPr>
              <w:t>50, 100, 200, 400</w:t>
            </w:r>
          </w:p>
        </w:tc>
        <w:tc>
          <w:tcPr>
            <w:tcW w:w="2289" w:type="dxa"/>
            <w:tcBorders>
              <w:top w:val="nil"/>
              <w:left w:val="single" w:sz="4" w:space="0" w:color="auto"/>
              <w:right w:val="single" w:sz="4" w:space="0" w:color="auto"/>
            </w:tcBorders>
          </w:tcPr>
          <w:p w14:paraId="7E977A0F" w14:textId="77777777" w:rsidR="001462BD" w:rsidRDefault="001462BD" w:rsidP="00750666">
            <w:pPr>
              <w:pStyle w:val="TAC"/>
            </w:pPr>
          </w:p>
        </w:tc>
      </w:tr>
      <w:tr w:rsidR="001462BD" w14:paraId="6669FA52"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1B474BA" w14:textId="77777777" w:rsidR="001462BD" w:rsidRPr="000D3614" w:rsidRDefault="001462BD" w:rsidP="00750666">
            <w:pPr>
              <w:pStyle w:val="TAC"/>
              <w:rPr>
                <w:rFonts w:eastAsia="MS Mincho"/>
              </w:rPr>
            </w:pPr>
            <w:r>
              <w:rPr>
                <w:rFonts w:cs="Arial"/>
                <w:kern w:val="2"/>
                <w:szCs w:val="18"/>
              </w:rPr>
              <w:t>CA_n79A-n259</w:t>
            </w:r>
            <w:r>
              <w:rPr>
                <w:rFonts w:cs="Arial"/>
                <w:kern w:val="2"/>
                <w:szCs w:val="18"/>
                <w:lang w:eastAsia="zh-CN"/>
              </w:rPr>
              <w:t>G</w:t>
            </w:r>
          </w:p>
        </w:tc>
        <w:tc>
          <w:tcPr>
            <w:tcW w:w="2458" w:type="dxa"/>
            <w:tcBorders>
              <w:top w:val="single" w:sz="4" w:space="0" w:color="auto"/>
              <w:left w:val="single" w:sz="4" w:space="0" w:color="auto"/>
              <w:bottom w:val="nil"/>
              <w:right w:val="single" w:sz="4" w:space="0" w:color="auto"/>
            </w:tcBorders>
          </w:tcPr>
          <w:p w14:paraId="32EEFB0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52043E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CA_n79A-n259A</w:t>
            </w:r>
          </w:p>
          <w:p w14:paraId="11D90BDF" w14:textId="77777777" w:rsidR="001462BD" w:rsidRDefault="001462BD" w:rsidP="00750666">
            <w:pPr>
              <w:pStyle w:val="TAC"/>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14:paraId="4EA92A86" w14:textId="77777777" w:rsidR="001462BD" w:rsidRDefault="001462BD" w:rsidP="00750666">
            <w:pPr>
              <w:pStyle w:val="TAC"/>
              <w:rPr>
                <w:rFonts w:cs="Arial"/>
                <w:color w:val="000000"/>
                <w:lang w:val="en-US" w:eastAsia="zh-CN" w:bidi="ar"/>
              </w:rPr>
            </w:pPr>
            <w:r>
              <w:rPr>
                <w:rFonts w:cs="Arial"/>
                <w:kern w:val="2"/>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AD13F94"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5880F5FE" w14:textId="77777777" w:rsidR="001462BD" w:rsidRDefault="001462BD" w:rsidP="00750666">
            <w:pPr>
              <w:pStyle w:val="TAC"/>
            </w:pPr>
            <w:r>
              <w:rPr>
                <w:lang w:eastAsia="zh-CN"/>
              </w:rPr>
              <w:t>0</w:t>
            </w:r>
          </w:p>
        </w:tc>
      </w:tr>
      <w:tr w:rsidR="001462BD" w14:paraId="16B7ED6F"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B50EF5"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5F0B877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58581454" w14:textId="77777777" w:rsidR="001462BD" w:rsidRDefault="001462BD" w:rsidP="00750666">
            <w:pPr>
              <w:pStyle w:val="TAC"/>
              <w:rPr>
                <w:rFonts w:cs="Arial"/>
                <w:color w:val="000000"/>
                <w:lang w:val="en-US" w:eastAsia="zh-CN" w:bidi="ar"/>
              </w:rPr>
            </w:pPr>
            <w:r>
              <w:rPr>
                <w:rFonts w:cs="Arial"/>
                <w:kern w:val="2"/>
                <w:szCs w:val="18"/>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4610B448" w14:textId="77777777" w:rsidR="001462BD" w:rsidRDefault="001462BD" w:rsidP="00750666">
            <w:pPr>
              <w:pStyle w:val="TAC"/>
              <w:rPr>
                <w:lang w:val="en-US" w:eastAsia="zh-CN" w:bidi="ar"/>
              </w:rPr>
            </w:pPr>
            <w:r>
              <w:rPr>
                <w:lang w:val="en-US" w:eastAsia="zh-CN" w:bidi="ar"/>
              </w:rPr>
              <w:t>CA_n259G</w:t>
            </w:r>
          </w:p>
        </w:tc>
        <w:tc>
          <w:tcPr>
            <w:tcW w:w="2289" w:type="dxa"/>
            <w:tcBorders>
              <w:top w:val="nil"/>
              <w:left w:val="single" w:sz="4" w:space="0" w:color="auto"/>
              <w:right w:val="single" w:sz="4" w:space="0" w:color="auto"/>
            </w:tcBorders>
          </w:tcPr>
          <w:p w14:paraId="09E0F8DD" w14:textId="77777777" w:rsidR="001462BD" w:rsidRDefault="001462BD" w:rsidP="00750666">
            <w:pPr>
              <w:pStyle w:val="TAC"/>
            </w:pPr>
          </w:p>
        </w:tc>
      </w:tr>
      <w:tr w:rsidR="001462BD" w14:paraId="72924E31"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91C892D" w14:textId="77777777" w:rsidR="001462BD" w:rsidRPr="000D3614" w:rsidRDefault="001462BD" w:rsidP="00750666">
            <w:pPr>
              <w:pStyle w:val="TAC"/>
              <w:rPr>
                <w:rFonts w:eastAsia="MS Mincho"/>
              </w:rPr>
            </w:pPr>
            <w:r>
              <w:rPr>
                <w:rFonts w:cs="Arial"/>
                <w:kern w:val="2"/>
                <w:szCs w:val="18"/>
              </w:rPr>
              <w:t>CA_n79A-n259</w:t>
            </w:r>
            <w:r>
              <w:rPr>
                <w:rFonts w:cs="Arial"/>
                <w:kern w:val="2"/>
                <w:szCs w:val="18"/>
                <w:lang w:eastAsia="zh-CN"/>
              </w:rPr>
              <w:t>H</w:t>
            </w:r>
          </w:p>
        </w:tc>
        <w:tc>
          <w:tcPr>
            <w:tcW w:w="2458" w:type="dxa"/>
            <w:tcBorders>
              <w:top w:val="single" w:sz="4" w:space="0" w:color="auto"/>
              <w:left w:val="single" w:sz="4" w:space="0" w:color="auto"/>
              <w:bottom w:val="nil"/>
              <w:right w:val="single" w:sz="4" w:space="0" w:color="auto"/>
            </w:tcBorders>
          </w:tcPr>
          <w:p w14:paraId="46C7529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7B97E5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230D4F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366760F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6FF13DC" w14:textId="77777777" w:rsidR="001462BD" w:rsidRDefault="001462BD" w:rsidP="00750666">
            <w:pPr>
              <w:pStyle w:val="TAC"/>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14:paraId="72A9A0A2"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0844C27"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1E6A6430" w14:textId="77777777" w:rsidR="001462BD" w:rsidRDefault="001462BD" w:rsidP="00750666">
            <w:pPr>
              <w:pStyle w:val="TAC"/>
            </w:pPr>
            <w:r>
              <w:rPr>
                <w:lang w:eastAsia="zh-CN"/>
              </w:rPr>
              <w:t>0</w:t>
            </w:r>
          </w:p>
        </w:tc>
      </w:tr>
      <w:tr w:rsidR="001462BD" w14:paraId="4F7DE1E7"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1CE95F3"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1D5B77B3"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590BE192"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7D98C2F" w14:textId="77777777" w:rsidR="001462BD" w:rsidRDefault="001462BD" w:rsidP="00750666">
            <w:pPr>
              <w:pStyle w:val="TAC"/>
              <w:rPr>
                <w:lang w:val="en-US" w:eastAsia="zh-CN" w:bidi="ar"/>
              </w:rPr>
            </w:pPr>
            <w:r>
              <w:rPr>
                <w:lang w:val="en-US" w:eastAsia="zh-CN" w:bidi="ar"/>
              </w:rPr>
              <w:t>CA_n259H</w:t>
            </w:r>
          </w:p>
        </w:tc>
        <w:tc>
          <w:tcPr>
            <w:tcW w:w="2289" w:type="dxa"/>
            <w:tcBorders>
              <w:top w:val="nil"/>
              <w:left w:val="single" w:sz="4" w:space="0" w:color="auto"/>
              <w:right w:val="single" w:sz="4" w:space="0" w:color="auto"/>
            </w:tcBorders>
          </w:tcPr>
          <w:p w14:paraId="2FE3C15D" w14:textId="77777777" w:rsidR="001462BD" w:rsidRDefault="001462BD" w:rsidP="00750666">
            <w:pPr>
              <w:pStyle w:val="TAC"/>
            </w:pPr>
          </w:p>
        </w:tc>
      </w:tr>
      <w:tr w:rsidR="001462BD" w14:paraId="16B5270B"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2B5041F2" w14:textId="77777777" w:rsidR="001462BD" w:rsidRPr="000D3614" w:rsidRDefault="001462BD" w:rsidP="00750666">
            <w:pPr>
              <w:pStyle w:val="TAC"/>
              <w:rPr>
                <w:rFonts w:eastAsia="MS Mincho"/>
              </w:rPr>
            </w:pPr>
            <w:r>
              <w:rPr>
                <w:rFonts w:cs="Arial"/>
                <w:kern w:val="2"/>
                <w:szCs w:val="18"/>
              </w:rPr>
              <w:t>CA_n79A-n259</w:t>
            </w:r>
            <w:r>
              <w:rPr>
                <w:rFonts w:cs="Arial"/>
                <w:kern w:val="2"/>
                <w:szCs w:val="18"/>
                <w:lang w:eastAsia="zh-CN"/>
              </w:rPr>
              <w:t>I</w:t>
            </w:r>
          </w:p>
        </w:tc>
        <w:tc>
          <w:tcPr>
            <w:tcW w:w="2458" w:type="dxa"/>
            <w:tcBorders>
              <w:top w:val="single" w:sz="4" w:space="0" w:color="auto"/>
              <w:left w:val="single" w:sz="4" w:space="0" w:color="auto"/>
              <w:bottom w:val="nil"/>
              <w:right w:val="single" w:sz="4" w:space="0" w:color="auto"/>
            </w:tcBorders>
          </w:tcPr>
          <w:p w14:paraId="40FEB16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5E7FFF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052F71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79DD800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4185442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093EA8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5990187" w14:textId="77777777" w:rsidR="001462BD" w:rsidRDefault="001462BD" w:rsidP="00750666">
            <w:pPr>
              <w:pStyle w:val="TAC"/>
            </w:pPr>
            <w:r>
              <w:rPr>
                <w:rFonts w:cs="Arial"/>
                <w:szCs w:val="18"/>
                <w:lang w:eastAsia="zh-CN"/>
              </w:rPr>
              <w:t>CA</w:t>
            </w:r>
            <w:r>
              <w:rPr>
                <w:rFonts w:cs="Arial"/>
                <w:szCs w:val="18"/>
              </w:rPr>
              <w:t>_</w:t>
            </w:r>
            <w:r>
              <w:rPr>
                <w:rFonts w:cs="Arial"/>
                <w:szCs w:val="18"/>
                <w:lang w:eastAsia="zh-CN"/>
              </w:rPr>
              <w:t>n79A</w:t>
            </w:r>
            <w:r>
              <w:rPr>
                <w:rFonts w:cs="Arial"/>
                <w:szCs w:val="18"/>
                <w:lang w:eastAsia="ja-JP"/>
              </w:rPr>
              <w:t>-</w:t>
            </w:r>
            <w:r>
              <w:rPr>
                <w:rFonts w:cs="Arial"/>
                <w:szCs w:val="18"/>
                <w:lang w:eastAsia="zh-CN"/>
              </w:rPr>
              <w:t>n259</w:t>
            </w:r>
            <w:r>
              <w:rPr>
                <w:rFonts w:cs="Arial"/>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49DC72A2"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9267B7B"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445BF43A" w14:textId="77777777" w:rsidR="001462BD" w:rsidRDefault="001462BD" w:rsidP="00750666">
            <w:pPr>
              <w:pStyle w:val="TAC"/>
            </w:pPr>
            <w:r>
              <w:rPr>
                <w:lang w:eastAsia="zh-CN"/>
              </w:rPr>
              <w:t>0</w:t>
            </w:r>
          </w:p>
        </w:tc>
      </w:tr>
      <w:tr w:rsidR="001462BD" w14:paraId="292C1CC9"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3EA79FE5"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3FADF84C"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101B48DD"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1C7042E" w14:textId="77777777" w:rsidR="001462BD" w:rsidRDefault="001462BD" w:rsidP="00750666">
            <w:pPr>
              <w:pStyle w:val="TAC"/>
              <w:rPr>
                <w:lang w:val="en-US" w:eastAsia="zh-CN" w:bidi="ar"/>
              </w:rPr>
            </w:pPr>
            <w:r>
              <w:rPr>
                <w:lang w:val="en-US" w:eastAsia="zh-CN" w:bidi="ar"/>
              </w:rPr>
              <w:t>CA_n259I</w:t>
            </w:r>
          </w:p>
        </w:tc>
        <w:tc>
          <w:tcPr>
            <w:tcW w:w="2289" w:type="dxa"/>
            <w:tcBorders>
              <w:top w:val="nil"/>
              <w:left w:val="single" w:sz="4" w:space="0" w:color="auto"/>
              <w:right w:val="single" w:sz="4" w:space="0" w:color="auto"/>
            </w:tcBorders>
          </w:tcPr>
          <w:p w14:paraId="4AF80D89" w14:textId="77777777" w:rsidR="001462BD" w:rsidRDefault="001462BD" w:rsidP="00750666">
            <w:pPr>
              <w:pStyle w:val="TAC"/>
            </w:pPr>
          </w:p>
        </w:tc>
      </w:tr>
      <w:tr w:rsidR="001462BD" w14:paraId="56D6FAEE"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C591799" w14:textId="77777777" w:rsidR="001462BD" w:rsidRPr="000D3614" w:rsidRDefault="001462BD" w:rsidP="00750666">
            <w:pPr>
              <w:pStyle w:val="TAC"/>
              <w:rPr>
                <w:rFonts w:eastAsia="MS Mincho"/>
              </w:rPr>
            </w:pPr>
            <w:r>
              <w:rPr>
                <w:szCs w:val="18"/>
                <w:lang w:eastAsia="zh-CN"/>
              </w:rPr>
              <w:t>CA_n79A-n259J</w:t>
            </w:r>
          </w:p>
        </w:tc>
        <w:tc>
          <w:tcPr>
            <w:tcW w:w="2458" w:type="dxa"/>
            <w:tcBorders>
              <w:top w:val="single" w:sz="4" w:space="0" w:color="auto"/>
              <w:left w:val="single" w:sz="4" w:space="0" w:color="auto"/>
              <w:bottom w:val="nil"/>
              <w:right w:val="single" w:sz="4" w:space="0" w:color="auto"/>
            </w:tcBorders>
          </w:tcPr>
          <w:p w14:paraId="20EB147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57DB2F5"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247600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73B021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DCB422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29B6D02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55C424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F6897E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A978203" w14:textId="77777777" w:rsidR="001462BD" w:rsidRDefault="001462BD" w:rsidP="00750666">
            <w:pPr>
              <w:pStyle w:val="TAC"/>
            </w:pPr>
            <w:r>
              <w:rPr>
                <w:szCs w:val="18"/>
                <w:lang w:eastAsia="zh-CN"/>
              </w:rPr>
              <w:t>CA_n79A-n259J</w:t>
            </w:r>
          </w:p>
        </w:tc>
        <w:tc>
          <w:tcPr>
            <w:tcW w:w="1212" w:type="dxa"/>
            <w:tcBorders>
              <w:top w:val="single" w:sz="4" w:space="0" w:color="auto"/>
              <w:left w:val="single" w:sz="4" w:space="0" w:color="auto"/>
              <w:bottom w:val="single" w:sz="4" w:space="0" w:color="auto"/>
              <w:right w:val="single" w:sz="4" w:space="0" w:color="auto"/>
            </w:tcBorders>
          </w:tcPr>
          <w:p w14:paraId="71635673"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AF85DCF"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7533948E" w14:textId="77777777" w:rsidR="001462BD" w:rsidRDefault="001462BD" w:rsidP="00750666">
            <w:pPr>
              <w:pStyle w:val="TAC"/>
            </w:pPr>
            <w:r>
              <w:rPr>
                <w:lang w:eastAsia="zh-CN"/>
              </w:rPr>
              <w:t>0</w:t>
            </w:r>
          </w:p>
        </w:tc>
      </w:tr>
      <w:tr w:rsidR="001462BD" w14:paraId="5BE8F208"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1065534E"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1A399ED2"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2F8E9CB5"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0D1E8AFF" w14:textId="77777777" w:rsidR="001462BD" w:rsidRDefault="001462BD" w:rsidP="00750666">
            <w:pPr>
              <w:pStyle w:val="TAC"/>
              <w:rPr>
                <w:lang w:val="en-US" w:eastAsia="zh-CN" w:bidi="ar"/>
              </w:rPr>
            </w:pPr>
            <w:r>
              <w:rPr>
                <w:lang w:val="en-US" w:eastAsia="zh-CN" w:bidi="ar"/>
              </w:rPr>
              <w:t>CA_n259J</w:t>
            </w:r>
          </w:p>
        </w:tc>
        <w:tc>
          <w:tcPr>
            <w:tcW w:w="2289" w:type="dxa"/>
            <w:tcBorders>
              <w:top w:val="nil"/>
              <w:left w:val="single" w:sz="4" w:space="0" w:color="auto"/>
              <w:right w:val="single" w:sz="4" w:space="0" w:color="auto"/>
            </w:tcBorders>
          </w:tcPr>
          <w:p w14:paraId="67C717CD" w14:textId="77777777" w:rsidR="001462BD" w:rsidRDefault="001462BD" w:rsidP="00750666">
            <w:pPr>
              <w:pStyle w:val="TAC"/>
            </w:pPr>
          </w:p>
        </w:tc>
      </w:tr>
      <w:tr w:rsidR="001462BD" w14:paraId="597F7C59"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1299FF97" w14:textId="77777777" w:rsidR="001462BD" w:rsidRPr="000D3614" w:rsidRDefault="001462BD" w:rsidP="00750666">
            <w:pPr>
              <w:pStyle w:val="TAC"/>
              <w:rPr>
                <w:rFonts w:eastAsia="MS Mincho"/>
              </w:rPr>
            </w:pPr>
            <w:r>
              <w:rPr>
                <w:szCs w:val="18"/>
                <w:lang w:eastAsia="zh-CN"/>
              </w:rPr>
              <w:t>CA_n79A-n259K</w:t>
            </w:r>
          </w:p>
        </w:tc>
        <w:tc>
          <w:tcPr>
            <w:tcW w:w="2458" w:type="dxa"/>
            <w:tcBorders>
              <w:top w:val="single" w:sz="4" w:space="0" w:color="auto"/>
              <w:left w:val="single" w:sz="4" w:space="0" w:color="auto"/>
              <w:bottom w:val="nil"/>
              <w:right w:val="single" w:sz="4" w:space="0" w:color="auto"/>
            </w:tcBorders>
          </w:tcPr>
          <w:p w14:paraId="38EEFFC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3D81AF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48E3D4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FD0DF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B0E7EC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622E32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737010FF"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2D4906B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6592781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3F16B2C6"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14:paraId="64D51F48" w14:textId="77777777" w:rsidR="001462BD" w:rsidRDefault="001462BD" w:rsidP="00750666">
            <w:pPr>
              <w:pStyle w:val="TAC"/>
            </w:pPr>
            <w:r>
              <w:rPr>
                <w:szCs w:val="18"/>
                <w:lang w:eastAsia="zh-CN"/>
              </w:rPr>
              <w:t>CA_n79A-n259K</w:t>
            </w:r>
          </w:p>
        </w:tc>
        <w:tc>
          <w:tcPr>
            <w:tcW w:w="1212" w:type="dxa"/>
            <w:tcBorders>
              <w:top w:val="single" w:sz="4" w:space="0" w:color="auto"/>
              <w:left w:val="single" w:sz="4" w:space="0" w:color="auto"/>
              <w:bottom w:val="single" w:sz="4" w:space="0" w:color="auto"/>
              <w:right w:val="single" w:sz="4" w:space="0" w:color="auto"/>
            </w:tcBorders>
          </w:tcPr>
          <w:p w14:paraId="5F1E06B0"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DF37F9B"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217325D7" w14:textId="77777777" w:rsidR="001462BD" w:rsidRDefault="001462BD" w:rsidP="00750666">
            <w:pPr>
              <w:pStyle w:val="TAC"/>
            </w:pPr>
            <w:r>
              <w:rPr>
                <w:lang w:eastAsia="zh-CN"/>
              </w:rPr>
              <w:t>0</w:t>
            </w:r>
          </w:p>
        </w:tc>
      </w:tr>
      <w:tr w:rsidR="001462BD" w14:paraId="1443644A"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0AD25AF8"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42F8A081"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5732487B"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3F138BCC" w14:textId="77777777" w:rsidR="001462BD" w:rsidRDefault="001462BD" w:rsidP="00750666">
            <w:pPr>
              <w:pStyle w:val="TAC"/>
              <w:rPr>
                <w:lang w:val="en-US" w:eastAsia="zh-CN" w:bidi="ar"/>
              </w:rPr>
            </w:pPr>
            <w:r>
              <w:rPr>
                <w:lang w:val="en-US" w:eastAsia="zh-CN" w:bidi="ar"/>
              </w:rPr>
              <w:t>CA_n259K</w:t>
            </w:r>
          </w:p>
        </w:tc>
        <w:tc>
          <w:tcPr>
            <w:tcW w:w="2289" w:type="dxa"/>
            <w:tcBorders>
              <w:top w:val="nil"/>
              <w:left w:val="single" w:sz="4" w:space="0" w:color="auto"/>
              <w:right w:val="single" w:sz="4" w:space="0" w:color="auto"/>
            </w:tcBorders>
          </w:tcPr>
          <w:p w14:paraId="6BE6E746" w14:textId="77777777" w:rsidR="001462BD" w:rsidRDefault="001462BD" w:rsidP="00750666">
            <w:pPr>
              <w:pStyle w:val="TAC"/>
            </w:pPr>
          </w:p>
        </w:tc>
      </w:tr>
      <w:tr w:rsidR="001462BD" w14:paraId="6E3C9D0A"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786B2819" w14:textId="77777777" w:rsidR="001462BD" w:rsidRPr="000D3614" w:rsidRDefault="001462BD" w:rsidP="00750666">
            <w:pPr>
              <w:pStyle w:val="TAC"/>
              <w:rPr>
                <w:rFonts w:eastAsia="MS Mincho"/>
              </w:rPr>
            </w:pPr>
            <w:r>
              <w:rPr>
                <w:szCs w:val="18"/>
                <w:lang w:eastAsia="zh-CN"/>
              </w:rPr>
              <w:t>CA_n79A-n259L</w:t>
            </w:r>
          </w:p>
        </w:tc>
        <w:tc>
          <w:tcPr>
            <w:tcW w:w="2458" w:type="dxa"/>
            <w:tcBorders>
              <w:top w:val="single" w:sz="4" w:space="0" w:color="auto"/>
              <w:left w:val="single" w:sz="4" w:space="0" w:color="auto"/>
              <w:bottom w:val="nil"/>
              <w:right w:val="single" w:sz="4" w:space="0" w:color="auto"/>
            </w:tcBorders>
          </w:tcPr>
          <w:p w14:paraId="41EE304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9BF14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2916DC1"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02C79C8"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45489A0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0D49535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510DED5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1E57152C"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DD40869"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1A536C4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D6E9CB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14:paraId="677FE589"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CA_n79A-n259K</w:t>
            </w:r>
          </w:p>
          <w:p w14:paraId="3095A1AC" w14:textId="77777777" w:rsidR="001462BD" w:rsidRDefault="001462BD" w:rsidP="00750666">
            <w:pPr>
              <w:pStyle w:val="TAC"/>
            </w:pPr>
            <w:r>
              <w:rPr>
                <w:szCs w:val="18"/>
                <w:lang w:eastAsia="zh-CN"/>
              </w:rPr>
              <w:t>CA_n79A-n259L</w:t>
            </w:r>
          </w:p>
        </w:tc>
        <w:tc>
          <w:tcPr>
            <w:tcW w:w="1212" w:type="dxa"/>
            <w:tcBorders>
              <w:top w:val="single" w:sz="4" w:space="0" w:color="auto"/>
              <w:left w:val="single" w:sz="4" w:space="0" w:color="auto"/>
              <w:bottom w:val="single" w:sz="4" w:space="0" w:color="auto"/>
              <w:right w:val="single" w:sz="4" w:space="0" w:color="auto"/>
            </w:tcBorders>
          </w:tcPr>
          <w:p w14:paraId="77680259"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6C2EF961"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6121F18D" w14:textId="77777777" w:rsidR="001462BD" w:rsidRDefault="001462BD" w:rsidP="00750666">
            <w:pPr>
              <w:pStyle w:val="TAC"/>
            </w:pPr>
            <w:r>
              <w:rPr>
                <w:lang w:eastAsia="zh-CN"/>
              </w:rPr>
              <w:t>0</w:t>
            </w:r>
          </w:p>
        </w:tc>
      </w:tr>
      <w:tr w:rsidR="001462BD" w14:paraId="3A8D2BCB"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26617B4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04C302FA"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4855DC6E"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20F636DD" w14:textId="77777777" w:rsidR="001462BD" w:rsidRDefault="001462BD" w:rsidP="00750666">
            <w:pPr>
              <w:pStyle w:val="TAC"/>
              <w:rPr>
                <w:lang w:val="en-US" w:eastAsia="zh-CN" w:bidi="ar"/>
              </w:rPr>
            </w:pPr>
            <w:r>
              <w:rPr>
                <w:lang w:val="en-US" w:eastAsia="zh-CN" w:bidi="ar"/>
              </w:rPr>
              <w:t>CA_n259L</w:t>
            </w:r>
          </w:p>
        </w:tc>
        <w:tc>
          <w:tcPr>
            <w:tcW w:w="2289" w:type="dxa"/>
            <w:tcBorders>
              <w:top w:val="nil"/>
              <w:left w:val="single" w:sz="4" w:space="0" w:color="auto"/>
              <w:right w:val="single" w:sz="4" w:space="0" w:color="auto"/>
            </w:tcBorders>
          </w:tcPr>
          <w:p w14:paraId="20A37A07" w14:textId="77777777" w:rsidR="001462BD" w:rsidRDefault="001462BD" w:rsidP="00750666">
            <w:pPr>
              <w:pStyle w:val="TAC"/>
            </w:pPr>
          </w:p>
        </w:tc>
      </w:tr>
      <w:tr w:rsidR="001462BD" w14:paraId="20F55805" w14:textId="77777777" w:rsidTr="00750666">
        <w:trPr>
          <w:trHeight w:val="187"/>
          <w:jc w:val="center"/>
        </w:trPr>
        <w:tc>
          <w:tcPr>
            <w:tcW w:w="2535" w:type="dxa"/>
            <w:tcBorders>
              <w:top w:val="single" w:sz="4" w:space="0" w:color="auto"/>
              <w:left w:val="single" w:sz="4" w:space="0" w:color="auto"/>
              <w:bottom w:val="nil"/>
              <w:right w:val="single" w:sz="4" w:space="0" w:color="auto"/>
            </w:tcBorders>
          </w:tcPr>
          <w:p w14:paraId="54D5EF00" w14:textId="77777777" w:rsidR="001462BD" w:rsidRPr="000D3614" w:rsidRDefault="001462BD" w:rsidP="00750666">
            <w:pPr>
              <w:pStyle w:val="TAC"/>
              <w:rPr>
                <w:rFonts w:eastAsia="MS Mincho"/>
              </w:rPr>
            </w:pPr>
            <w:r>
              <w:rPr>
                <w:szCs w:val="18"/>
                <w:lang w:eastAsia="zh-CN"/>
              </w:rPr>
              <w:t>CA_n79A-n259M</w:t>
            </w:r>
          </w:p>
        </w:tc>
        <w:tc>
          <w:tcPr>
            <w:tcW w:w="2458" w:type="dxa"/>
            <w:tcBorders>
              <w:top w:val="single" w:sz="4" w:space="0" w:color="auto"/>
              <w:left w:val="single" w:sz="4" w:space="0" w:color="auto"/>
              <w:bottom w:val="nil"/>
              <w:right w:val="single" w:sz="4" w:space="0" w:color="auto"/>
            </w:tcBorders>
          </w:tcPr>
          <w:p w14:paraId="2E3EAE3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35AD4373"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3016EB7"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79013772"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EB90FD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CA29070"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638BFBE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0C4B468D"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CA_n79A-n259A</w:t>
            </w:r>
          </w:p>
          <w:p w14:paraId="3EDE583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72EA9994"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2D12C90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n79A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44B74B4A"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CA_n79A-n259J</w:t>
            </w:r>
          </w:p>
          <w:p w14:paraId="46D03ABC" w14:textId="77777777" w:rsidR="001462BD" w:rsidRDefault="001462BD" w:rsidP="0075066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CA_n79A-n259K</w:t>
            </w:r>
          </w:p>
          <w:p w14:paraId="3D6A2ADE" w14:textId="77777777" w:rsidR="001462BD" w:rsidRDefault="001462BD" w:rsidP="00750666">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CA_n79A-n259L</w:t>
            </w:r>
          </w:p>
          <w:p w14:paraId="2CFB680F" w14:textId="77777777" w:rsidR="001462BD" w:rsidRDefault="001462BD" w:rsidP="00750666">
            <w:pPr>
              <w:pStyle w:val="TAC"/>
            </w:pPr>
            <w:r>
              <w:rPr>
                <w:szCs w:val="18"/>
                <w:lang w:eastAsia="zh-CN"/>
              </w:rPr>
              <w:t>CA_n79A-n259M</w:t>
            </w:r>
          </w:p>
        </w:tc>
        <w:tc>
          <w:tcPr>
            <w:tcW w:w="1212" w:type="dxa"/>
            <w:tcBorders>
              <w:top w:val="single" w:sz="4" w:space="0" w:color="auto"/>
              <w:left w:val="single" w:sz="4" w:space="0" w:color="auto"/>
              <w:bottom w:val="single" w:sz="4" w:space="0" w:color="auto"/>
              <w:right w:val="single" w:sz="4" w:space="0" w:color="auto"/>
            </w:tcBorders>
          </w:tcPr>
          <w:p w14:paraId="43D3C005" w14:textId="77777777" w:rsidR="001462BD" w:rsidRDefault="001462BD" w:rsidP="00750666">
            <w:pPr>
              <w:pStyle w:val="TAC"/>
              <w:rPr>
                <w:rFonts w:cs="Arial"/>
                <w:color w:val="000000"/>
                <w:lang w:val="en-US" w:eastAsia="zh-CN" w:bidi="ar"/>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D7A5EFA" w14:textId="77777777" w:rsidR="001462BD" w:rsidRDefault="001462BD" w:rsidP="00750666">
            <w:pPr>
              <w:pStyle w:val="TAC"/>
              <w:rPr>
                <w:lang w:val="en-US" w:eastAsia="zh-CN" w:bidi="ar"/>
              </w:rPr>
            </w:pPr>
            <w:r>
              <w:rPr>
                <w:lang w:val="en-US" w:eastAsia="zh-CN" w:bidi="ar"/>
              </w:rPr>
              <w:t>40, 50, 60, 80, 100</w:t>
            </w:r>
          </w:p>
        </w:tc>
        <w:tc>
          <w:tcPr>
            <w:tcW w:w="2289" w:type="dxa"/>
            <w:tcBorders>
              <w:left w:val="single" w:sz="4" w:space="0" w:color="auto"/>
              <w:bottom w:val="nil"/>
              <w:right w:val="single" w:sz="4" w:space="0" w:color="auto"/>
            </w:tcBorders>
          </w:tcPr>
          <w:p w14:paraId="4A9A6A85" w14:textId="77777777" w:rsidR="001462BD" w:rsidRDefault="001462BD" w:rsidP="00750666">
            <w:pPr>
              <w:pStyle w:val="TAC"/>
            </w:pPr>
            <w:r>
              <w:rPr>
                <w:lang w:eastAsia="zh-CN"/>
              </w:rPr>
              <w:t>0</w:t>
            </w:r>
          </w:p>
        </w:tc>
      </w:tr>
      <w:tr w:rsidR="001462BD" w14:paraId="0F6D02E0" w14:textId="77777777" w:rsidTr="00750666">
        <w:trPr>
          <w:trHeight w:val="187"/>
          <w:jc w:val="center"/>
        </w:trPr>
        <w:tc>
          <w:tcPr>
            <w:tcW w:w="2535" w:type="dxa"/>
            <w:tcBorders>
              <w:top w:val="nil"/>
              <w:left w:val="single" w:sz="4" w:space="0" w:color="auto"/>
              <w:bottom w:val="single" w:sz="4" w:space="0" w:color="auto"/>
              <w:right w:val="single" w:sz="4" w:space="0" w:color="auto"/>
            </w:tcBorders>
          </w:tcPr>
          <w:p w14:paraId="7F3E7A46" w14:textId="77777777" w:rsidR="001462BD" w:rsidRPr="000D3614" w:rsidRDefault="001462BD" w:rsidP="00750666">
            <w:pPr>
              <w:pStyle w:val="TAC"/>
              <w:rPr>
                <w:rFonts w:eastAsia="MS Mincho"/>
              </w:rPr>
            </w:pPr>
          </w:p>
        </w:tc>
        <w:tc>
          <w:tcPr>
            <w:tcW w:w="2458" w:type="dxa"/>
            <w:tcBorders>
              <w:top w:val="nil"/>
              <w:left w:val="single" w:sz="4" w:space="0" w:color="auto"/>
              <w:bottom w:val="single" w:sz="4" w:space="0" w:color="auto"/>
              <w:right w:val="single" w:sz="4" w:space="0" w:color="auto"/>
            </w:tcBorders>
          </w:tcPr>
          <w:p w14:paraId="1AE5D40E" w14:textId="77777777" w:rsidR="001462BD" w:rsidRDefault="001462BD" w:rsidP="00750666">
            <w:pPr>
              <w:pStyle w:val="TAC"/>
            </w:pPr>
          </w:p>
        </w:tc>
        <w:tc>
          <w:tcPr>
            <w:tcW w:w="1212" w:type="dxa"/>
            <w:tcBorders>
              <w:top w:val="single" w:sz="4" w:space="0" w:color="auto"/>
              <w:left w:val="single" w:sz="4" w:space="0" w:color="auto"/>
              <w:bottom w:val="single" w:sz="4" w:space="0" w:color="auto"/>
              <w:right w:val="single" w:sz="4" w:space="0" w:color="auto"/>
            </w:tcBorders>
          </w:tcPr>
          <w:p w14:paraId="7E04E40A" w14:textId="77777777" w:rsidR="001462BD" w:rsidRDefault="001462BD" w:rsidP="00750666">
            <w:pPr>
              <w:pStyle w:val="TAC"/>
              <w:rPr>
                <w:rFonts w:cs="Arial"/>
                <w:color w:val="000000"/>
                <w:lang w:val="en-US" w:eastAsia="zh-CN" w:bidi="ar"/>
              </w:rPr>
            </w:pPr>
            <w:r>
              <w:rPr>
                <w:rFonts w:cs="Arial"/>
                <w:szCs w:val="18"/>
                <w:lang w:eastAsia="zh-CN"/>
              </w:rPr>
              <w:t>n259</w:t>
            </w:r>
          </w:p>
        </w:tc>
        <w:tc>
          <w:tcPr>
            <w:tcW w:w="5761" w:type="dxa"/>
            <w:tcBorders>
              <w:top w:val="single" w:sz="4" w:space="0" w:color="auto"/>
              <w:left w:val="single" w:sz="4" w:space="0" w:color="auto"/>
              <w:bottom w:val="single" w:sz="4" w:space="0" w:color="auto"/>
              <w:right w:val="single" w:sz="4" w:space="0" w:color="auto"/>
            </w:tcBorders>
            <w:vAlign w:val="center"/>
          </w:tcPr>
          <w:p w14:paraId="1CAD545D" w14:textId="77777777" w:rsidR="001462BD" w:rsidRDefault="001462BD" w:rsidP="00750666">
            <w:pPr>
              <w:pStyle w:val="TAC"/>
              <w:rPr>
                <w:lang w:val="en-US" w:eastAsia="zh-CN" w:bidi="ar"/>
              </w:rPr>
            </w:pPr>
            <w:r>
              <w:rPr>
                <w:lang w:val="en-US" w:eastAsia="zh-CN" w:bidi="ar"/>
              </w:rPr>
              <w:t>CA_n259M</w:t>
            </w:r>
          </w:p>
        </w:tc>
        <w:tc>
          <w:tcPr>
            <w:tcW w:w="2289" w:type="dxa"/>
            <w:tcBorders>
              <w:top w:val="nil"/>
              <w:left w:val="single" w:sz="4" w:space="0" w:color="auto"/>
              <w:bottom w:val="single" w:sz="4" w:space="0" w:color="auto"/>
              <w:right w:val="single" w:sz="4" w:space="0" w:color="auto"/>
            </w:tcBorders>
          </w:tcPr>
          <w:p w14:paraId="408A29A9" w14:textId="77777777" w:rsidR="001462BD" w:rsidRDefault="001462BD" w:rsidP="00750666">
            <w:pPr>
              <w:pStyle w:val="TAC"/>
            </w:pPr>
          </w:p>
        </w:tc>
      </w:tr>
    </w:tbl>
    <w:p w14:paraId="641413FB" w14:textId="77777777" w:rsidR="001462BD" w:rsidRDefault="001462BD" w:rsidP="001462BD">
      <w:pPr>
        <w:pStyle w:val="TAN"/>
      </w:pPr>
    </w:p>
    <w:p w14:paraId="714F5E65" w14:textId="77777777" w:rsidR="001462BD" w:rsidRDefault="001462BD" w:rsidP="001462BD">
      <w:pPr>
        <w:pStyle w:val="FL"/>
        <w:jc w:val="left"/>
        <w:rPr>
          <w:b w:val="0"/>
          <w:bCs/>
          <w:lang w:val="en-US" w:eastAsia="zh-CN"/>
        </w:rPr>
      </w:pPr>
      <w:r>
        <w:rPr>
          <w:rFonts w:hint="eastAsia"/>
          <w:b w:val="0"/>
          <w:bCs/>
          <w:lang w:val="en-US" w:eastAsia="zh-CN"/>
        </w:rPr>
        <w:t>The following notes are applied to the above tables:</w:t>
      </w:r>
    </w:p>
    <w:p w14:paraId="0CE53D35" w14:textId="77777777" w:rsidR="001462BD" w:rsidRDefault="001462BD" w:rsidP="001462BD">
      <w:pPr>
        <w:pStyle w:val="TAN"/>
      </w:pPr>
      <w:r>
        <w:t xml:space="preserve">NOTE </w:t>
      </w:r>
      <w:r>
        <w:rPr>
          <w:lang w:eastAsia="zh-CN"/>
        </w:rPr>
        <w:t>1</w:t>
      </w:r>
      <w:r>
        <w:t>:</w:t>
      </w:r>
      <w:r>
        <w:tab/>
        <w:t>This UE channel bandwidth is optional in this release of the specification. (From Table 5.3.5-1 of 38.101-1)</w:t>
      </w:r>
    </w:p>
    <w:p w14:paraId="5169DF1D" w14:textId="77777777" w:rsidR="001462BD" w:rsidRDefault="001462BD" w:rsidP="001462BD">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5A1329A" w14:textId="77777777" w:rsidR="001462BD" w:rsidRDefault="001462BD" w:rsidP="001462BD">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741F1A54" w14:textId="77777777" w:rsidR="001462BD" w:rsidRDefault="001462BD" w:rsidP="001462BD">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6842074B" w14:textId="77777777" w:rsidR="001462BD" w:rsidRDefault="001462BD" w:rsidP="001462BD">
      <w:pPr>
        <w:pStyle w:val="TAN"/>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481EAEF9" w14:textId="77777777" w:rsidR="001462BD" w:rsidRPr="00EF5447" w:rsidRDefault="001462BD" w:rsidP="001462BD"/>
    <w:p w14:paraId="5C2B616B" w14:textId="77777777" w:rsidR="001462BD" w:rsidRDefault="001462BD" w:rsidP="001462BD">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061"/>
        <w:gridCol w:w="17"/>
        <w:gridCol w:w="891"/>
        <w:gridCol w:w="13"/>
        <w:gridCol w:w="3080"/>
        <w:gridCol w:w="19"/>
        <w:gridCol w:w="1642"/>
        <w:tblGridChange w:id="1909">
          <w:tblGrid>
            <w:gridCol w:w="1891"/>
            <w:gridCol w:w="2061"/>
            <w:gridCol w:w="17"/>
            <w:gridCol w:w="891"/>
            <w:gridCol w:w="13"/>
            <w:gridCol w:w="3080"/>
            <w:gridCol w:w="19"/>
            <w:gridCol w:w="1642"/>
          </w:tblGrid>
        </w:tblGridChange>
      </w:tblGrid>
      <w:tr w:rsidR="001462BD" w14:paraId="380071F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53358" w14:textId="77777777" w:rsidR="001462BD" w:rsidRDefault="001462BD" w:rsidP="00750666">
            <w:pPr>
              <w:pStyle w:val="TAH"/>
              <w:rPr>
                <w:lang w:val="zh-CN"/>
              </w:rPr>
            </w:pPr>
            <w:r>
              <w:t>NR CA configuration</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CF78E9" w14:textId="77777777" w:rsidR="001462BD" w:rsidRDefault="001462BD" w:rsidP="00750666">
            <w:pPr>
              <w:pStyle w:val="TAH"/>
              <w:rPr>
                <w:rFonts w:cs="Arial"/>
                <w:szCs w:val="18"/>
              </w:rPr>
            </w:pPr>
            <w:r>
              <w:t>Uplink configuration</w:t>
            </w:r>
          </w:p>
        </w:tc>
        <w:tc>
          <w:tcPr>
            <w:tcW w:w="891" w:type="dxa"/>
            <w:tcBorders>
              <w:top w:val="single" w:sz="4" w:space="0" w:color="auto"/>
              <w:left w:val="single" w:sz="4" w:space="0" w:color="auto"/>
              <w:right w:val="single" w:sz="4" w:space="0" w:color="auto"/>
            </w:tcBorders>
            <w:vAlign w:val="center"/>
          </w:tcPr>
          <w:p w14:paraId="265E3021" w14:textId="77777777" w:rsidR="001462BD" w:rsidRDefault="001462BD" w:rsidP="00750666">
            <w:pPr>
              <w:pStyle w:val="TAH"/>
              <w:rPr>
                <w:lang w:val="en-US"/>
              </w:rPr>
            </w:pPr>
            <w:r>
              <w:t>NR Band</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91F49" w14:textId="77777777" w:rsidR="001462BD" w:rsidRDefault="001462BD" w:rsidP="00750666">
            <w:pPr>
              <w:pStyle w:val="TAH"/>
              <w:rPr>
                <w:rFonts w:cs="Arial"/>
                <w:color w:val="000000"/>
                <w:szCs w:val="18"/>
                <w:lang w:val="en-US" w:eastAsia="zh-CN" w:bidi="ar"/>
              </w:rPr>
            </w:pPr>
            <w:r>
              <w:t>Channel bandwidth (MHz) (NOTE 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1D6F7" w14:textId="77777777" w:rsidR="001462BD" w:rsidRDefault="001462BD" w:rsidP="00750666">
            <w:pPr>
              <w:pStyle w:val="TAH"/>
              <w:rPr>
                <w:szCs w:val="18"/>
                <w:lang w:eastAsia="zh-CN"/>
              </w:rPr>
            </w:pPr>
            <w:r>
              <w:t>Bandwidth combination set</w:t>
            </w:r>
          </w:p>
        </w:tc>
      </w:tr>
      <w:tr w:rsidR="001462BD" w14:paraId="1C0BB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21A97E" w14:textId="77777777" w:rsidR="001462BD" w:rsidRPr="00041BE4" w:rsidRDefault="001462BD" w:rsidP="00750666">
            <w:pPr>
              <w:pStyle w:val="TAC"/>
            </w:pPr>
            <w:r w:rsidRPr="00041BE4">
              <w:rPr>
                <w:lang w:val="zh-CN"/>
              </w:rPr>
              <w:t>CA_n1A-n3A-n257A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6FEB31" w14:textId="77777777" w:rsidR="001462BD" w:rsidRPr="00041BE4" w:rsidRDefault="001462BD" w:rsidP="00750666">
            <w:pPr>
              <w:pStyle w:val="TAC"/>
              <w:rPr>
                <w:lang w:val="sv-SE"/>
              </w:rPr>
            </w:pPr>
            <w:r w:rsidRPr="00041BE4">
              <w:rPr>
                <w:lang w:val="sv-SE"/>
              </w:rPr>
              <w:t>CA_n1A-n3A</w:t>
            </w:r>
          </w:p>
          <w:p w14:paraId="529E74EA" w14:textId="77777777" w:rsidR="001462BD" w:rsidRPr="00041BE4" w:rsidRDefault="001462BD" w:rsidP="00750666">
            <w:pPr>
              <w:pStyle w:val="TAC"/>
              <w:rPr>
                <w:lang w:val="sv-SE"/>
              </w:rPr>
            </w:pPr>
            <w:r w:rsidRPr="00041BE4">
              <w:rPr>
                <w:lang w:val="sv-SE"/>
              </w:rPr>
              <w:t>CA_n1A-n257A</w:t>
            </w:r>
          </w:p>
          <w:p w14:paraId="23F8251A" w14:textId="77777777" w:rsidR="001462BD" w:rsidRPr="00041BE4" w:rsidRDefault="001462BD" w:rsidP="00750666">
            <w:pPr>
              <w:pStyle w:val="TAC"/>
            </w:pPr>
            <w:r w:rsidRPr="00041BE4">
              <w:rPr>
                <w:lang w:val="sv-SE"/>
              </w:rPr>
              <w:t>CA_n3A-n257A</w:t>
            </w:r>
          </w:p>
        </w:tc>
        <w:tc>
          <w:tcPr>
            <w:tcW w:w="891" w:type="dxa"/>
            <w:tcBorders>
              <w:top w:val="single" w:sz="4" w:space="0" w:color="auto"/>
              <w:left w:val="single" w:sz="4" w:space="0" w:color="auto"/>
              <w:right w:val="single" w:sz="4" w:space="0" w:color="auto"/>
            </w:tcBorders>
            <w:vAlign w:val="center"/>
          </w:tcPr>
          <w:p w14:paraId="01B42619"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43C7"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031A11" w14:textId="77777777" w:rsidR="001462BD" w:rsidRDefault="001462BD" w:rsidP="00750666">
            <w:pPr>
              <w:pStyle w:val="TAC"/>
              <w:rPr>
                <w:lang w:eastAsia="zh-CN"/>
              </w:rPr>
            </w:pPr>
            <w:r>
              <w:rPr>
                <w:szCs w:val="18"/>
                <w:lang w:eastAsia="zh-CN"/>
              </w:rPr>
              <w:t>0</w:t>
            </w:r>
          </w:p>
        </w:tc>
      </w:tr>
      <w:tr w:rsidR="001462BD" w14:paraId="17C60F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7D276A"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DB5BE"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112289F"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D1323"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AC3E21C" w14:textId="77777777" w:rsidR="001462BD" w:rsidRDefault="001462BD" w:rsidP="00750666">
            <w:pPr>
              <w:pStyle w:val="TAC"/>
              <w:rPr>
                <w:lang w:eastAsia="zh-CN"/>
              </w:rPr>
            </w:pPr>
          </w:p>
        </w:tc>
      </w:tr>
      <w:tr w:rsidR="001462BD" w14:paraId="33FE68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3D85D7"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4445D5"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137F1D4"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53453" w14:textId="77777777" w:rsidR="001462BD" w:rsidRPr="00041BE4" w:rsidRDefault="001462BD" w:rsidP="00750666">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F5139D" w14:textId="77777777" w:rsidR="001462BD" w:rsidRDefault="001462BD" w:rsidP="00750666">
            <w:pPr>
              <w:pStyle w:val="TAC"/>
              <w:rPr>
                <w:lang w:eastAsia="zh-CN"/>
              </w:rPr>
            </w:pPr>
          </w:p>
        </w:tc>
      </w:tr>
      <w:tr w:rsidR="001462BD" w14:paraId="3F203C5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1FA95F1" w14:textId="77777777" w:rsidR="001462BD" w:rsidRPr="00041BE4" w:rsidRDefault="001462BD" w:rsidP="00750666">
            <w:pPr>
              <w:pStyle w:val="TAC"/>
            </w:pPr>
            <w:r w:rsidRPr="00041BE4">
              <w:rPr>
                <w:lang w:val="zh-CN"/>
              </w:rPr>
              <w:t>CA_n1A-n3A-n257G</w:t>
            </w:r>
          </w:p>
        </w:tc>
        <w:tc>
          <w:tcPr>
            <w:tcW w:w="2078" w:type="dxa"/>
            <w:gridSpan w:val="2"/>
            <w:tcBorders>
              <w:left w:val="single" w:sz="4" w:space="0" w:color="auto"/>
              <w:bottom w:val="nil"/>
              <w:right w:val="single" w:sz="4" w:space="0" w:color="auto"/>
            </w:tcBorders>
            <w:shd w:val="clear" w:color="auto" w:fill="auto"/>
            <w:vAlign w:val="center"/>
          </w:tcPr>
          <w:p w14:paraId="455709EE" w14:textId="77777777" w:rsidR="001462BD" w:rsidRPr="00041BE4" w:rsidRDefault="001462BD" w:rsidP="00750666">
            <w:pPr>
              <w:pStyle w:val="TAC"/>
              <w:rPr>
                <w:lang w:val="sv-SE"/>
              </w:rPr>
            </w:pPr>
            <w:r w:rsidRPr="00041BE4">
              <w:rPr>
                <w:lang w:val="sv-SE"/>
              </w:rPr>
              <w:t>CA_n1A-n3A</w:t>
            </w:r>
          </w:p>
          <w:p w14:paraId="3724BEF6" w14:textId="77777777" w:rsidR="001462BD" w:rsidRPr="00041BE4" w:rsidRDefault="001462BD" w:rsidP="00750666">
            <w:pPr>
              <w:pStyle w:val="TAC"/>
              <w:rPr>
                <w:lang w:val="sv-SE"/>
              </w:rPr>
            </w:pPr>
            <w:r w:rsidRPr="00041BE4">
              <w:rPr>
                <w:lang w:val="sv-SE"/>
              </w:rPr>
              <w:t>CA_n1A-n257A</w:t>
            </w:r>
          </w:p>
          <w:p w14:paraId="17BEB27F" w14:textId="77777777" w:rsidR="001462BD" w:rsidRPr="00041BE4" w:rsidRDefault="001462BD" w:rsidP="00750666">
            <w:pPr>
              <w:pStyle w:val="TAC"/>
              <w:rPr>
                <w:lang w:val="sv-SE"/>
              </w:rPr>
            </w:pPr>
            <w:r w:rsidRPr="00041BE4">
              <w:rPr>
                <w:lang w:val="sv-SE"/>
              </w:rPr>
              <w:t>CA_n1A-n257G</w:t>
            </w:r>
          </w:p>
          <w:p w14:paraId="09D25E6C" w14:textId="77777777" w:rsidR="001462BD" w:rsidRPr="00041BE4" w:rsidRDefault="001462BD" w:rsidP="00750666">
            <w:pPr>
              <w:pStyle w:val="TAC"/>
              <w:rPr>
                <w:lang w:val="sv-SE"/>
              </w:rPr>
            </w:pPr>
            <w:r w:rsidRPr="00041BE4">
              <w:rPr>
                <w:lang w:val="sv-SE"/>
              </w:rPr>
              <w:t>CA_n3A-n257A</w:t>
            </w:r>
          </w:p>
          <w:p w14:paraId="667D161F" w14:textId="77777777" w:rsidR="001462BD" w:rsidRPr="00041BE4" w:rsidRDefault="001462BD" w:rsidP="00750666">
            <w:pPr>
              <w:pStyle w:val="TAC"/>
              <w:rPr>
                <w:lang w:val="sv-SE"/>
              </w:rPr>
            </w:pPr>
            <w:r w:rsidRPr="00041BE4">
              <w:rPr>
                <w:lang w:val="sv-SE"/>
              </w:rPr>
              <w:t>CA_n3A-n257G</w:t>
            </w:r>
          </w:p>
        </w:tc>
        <w:tc>
          <w:tcPr>
            <w:tcW w:w="891" w:type="dxa"/>
            <w:tcBorders>
              <w:left w:val="single" w:sz="4" w:space="0" w:color="auto"/>
              <w:right w:val="single" w:sz="4" w:space="0" w:color="auto"/>
            </w:tcBorders>
            <w:vAlign w:val="center"/>
          </w:tcPr>
          <w:p w14:paraId="67C688A3"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CC33"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9CAAB74" w14:textId="77777777" w:rsidR="001462BD" w:rsidRDefault="001462BD" w:rsidP="00750666">
            <w:pPr>
              <w:pStyle w:val="TAC"/>
              <w:rPr>
                <w:lang w:eastAsia="zh-CN"/>
              </w:rPr>
            </w:pPr>
            <w:r>
              <w:rPr>
                <w:szCs w:val="18"/>
                <w:lang w:eastAsia="zh-CN"/>
              </w:rPr>
              <w:t>0</w:t>
            </w:r>
          </w:p>
        </w:tc>
      </w:tr>
      <w:tr w:rsidR="001462BD" w14:paraId="4427DB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B775C0"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2D1DA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54D7F792"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7CB1"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7599EA3" w14:textId="77777777" w:rsidR="001462BD" w:rsidRDefault="001462BD" w:rsidP="00750666">
            <w:pPr>
              <w:pStyle w:val="TAC"/>
              <w:rPr>
                <w:lang w:eastAsia="zh-CN"/>
              </w:rPr>
            </w:pPr>
          </w:p>
        </w:tc>
      </w:tr>
      <w:tr w:rsidR="001462BD" w14:paraId="63ABDB7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22B364"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48EAB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661D4E2"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D0EB" w14:textId="77777777" w:rsidR="001462BD" w:rsidRPr="00041BE4" w:rsidRDefault="001462BD" w:rsidP="00750666">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CBBA03" w14:textId="77777777" w:rsidR="001462BD" w:rsidRDefault="001462BD" w:rsidP="00750666">
            <w:pPr>
              <w:pStyle w:val="TAC"/>
              <w:rPr>
                <w:lang w:eastAsia="zh-CN"/>
              </w:rPr>
            </w:pPr>
          </w:p>
        </w:tc>
      </w:tr>
      <w:tr w:rsidR="001462BD" w14:paraId="1ABDFED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30FE815" w14:textId="77777777" w:rsidR="001462BD" w:rsidRPr="00041BE4" w:rsidRDefault="001462BD" w:rsidP="00750666">
            <w:pPr>
              <w:pStyle w:val="TAC"/>
            </w:pPr>
            <w:r w:rsidRPr="00041BE4">
              <w:rPr>
                <w:lang w:val="zh-CN"/>
              </w:rPr>
              <w:t>CA_n1A-n3A-n257H</w:t>
            </w:r>
          </w:p>
        </w:tc>
        <w:tc>
          <w:tcPr>
            <w:tcW w:w="2078" w:type="dxa"/>
            <w:gridSpan w:val="2"/>
            <w:tcBorders>
              <w:left w:val="single" w:sz="4" w:space="0" w:color="auto"/>
              <w:bottom w:val="nil"/>
              <w:right w:val="single" w:sz="4" w:space="0" w:color="auto"/>
            </w:tcBorders>
            <w:shd w:val="clear" w:color="auto" w:fill="auto"/>
            <w:vAlign w:val="center"/>
          </w:tcPr>
          <w:p w14:paraId="244744C6" w14:textId="77777777" w:rsidR="001462BD" w:rsidRPr="00041BE4" w:rsidRDefault="001462BD" w:rsidP="00750666">
            <w:pPr>
              <w:pStyle w:val="TAC"/>
              <w:rPr>
                <w:lang w:val="sv-SE"/>
              </w:rPr>
            </w:pPr>
            <w:r w:rsidRPr="00041BE4">
              <w:rPr>
                <w:lang w:val="sv-SE"/>
              </w:rPr>
              <w:t>CA_n1A-n3A</w:t>
            </w:r>
          </w:p>
          <w:p w14:paraId="5D261CEB" w14:textId="77777777" w:rsidR="001462BD" w:rsidRPr="00041BE4" w:rsidRDefault="001462BD" w:rsidP="00750666">
            <w:pPr>
              <w:pStyle w:val="TAC"/>
              <w:rPr>
                <w:lang w:val="sv-SE"/>
              </w:rPr>
            </w:pPr>
            <w:r w:rsidRPr="00041BE4">
              <w:rPr>
                <w:lang w:val="sv-SE"/>
              </w:rPr>
              <w:t>CA_n1A-n257A</w:t>
            </w:r>
          </w:p>
          <w:p w14:paraId="1A305E08" w14:textId="77777777" w:rsidR="001462BD" w:rsidRPr="00041BE4" w:rsidRDefault="001462BD" w:rsidP="00750666">
            <w:pPr>
              <w:pStyle w:val="TAC"/>
              <w:rPr>
                <w:lang w:val="sv-SE"/>
              </w:rPr>
            </w:pPr>
            <w:r w:rsidRPr="00041BE4">
              <w:rPr>
                <w:lang w:val="sv-SE"/>
              </w:rPr>
              <w:t>CA_n1A-n257G</w:t>
            </w:r>
          </w:p>
          <w:p w14:paraId="4C9419A5" w14:textId="77777777" w:rsidR="001462BD" w:rsidRPr="00041BE4" w:rsidRDefault="001462BD" w:rsidP="00750666">
            <w:pPr>
              <w:pStyle w:val="TAC"/>
              <w:rPr>
                <w:lang w:val="sv-SE"/>
              </w:rPr>
            </w:pPr>
            <w:r w:rsidRPr="00041BE4">
              <w:rPr>
                <w:lang w:val="sv-SE"/>
              </w:rPr>
              <w:t>CA_n1A-n257H</w:t>
            </w:r>
          </w:p>
          <w:p w14:paraId="68A8A661" w14:textId="77777777" w:rsidR="001462BD" w:rsidRPr="00041BE4" w:rsidRDefault="001462BD" w:rsidP="00750666">
            <w:pPr>
              <w:pStyle w:val="TAC"/>
              <w:rPr>
                <w:lang w:val="sv-SE"/>
              </w:rPr>
            </w:pPr>
            <w:r w:rsidRPr="00041BE4">
              <w:rPr>
                <w:lang w:val="sv-SE"/>
              </w:rPr>
              <w:t>CA_n3A-n257A</w:t>
            </w:r>
          </w:p>
          <w:p w14:paraId="2903D678" w14:textId="77777777" w:rsidR="001462BD" w:rsidRPr="00041BE4" w:rsidRDefault="001462BD" w:rsidP="00750666">
            <w:pPr>
              <w:pStyle w:val="TAC"/>
              <w:rPr>
                <w:lang w:val="sv-SE"/>
              </w:rPr>
            </w:pPr>
            <w:r w:rsidRPr="00041BE4">
              <w:rPr>
                <w:lang w:val="sv-SE"/>
              </w:rPr>
              <w:t>CA_n3A-n257G</w:t>
            </w:r>
          </w:p>
          <w:p w14:paraId="13477D68" w14:textId="77777777" w:rsidR="001462BD" w:rsidRPr="00041BE4" w:rsidRDefault="001462BD" w:rsidP="00750666">
            <w:pPr>
              <w:pStyle w:val="TAC"/>
              <w:rPr>
                <w:lang w:val="sv-SE"/>
              </w:rPr>
            </w:pPr>
            <w:r w:rsidRPr="00041BE4">
              <w:rPr>
                <w:lang w:val="sv-SE"/>
              </w:rPr>
              <w:t>CA_n3A-n257H</w:t>
            </w:r>
          </w:p>
        </w:tc>
        <w:tc>
          <w:tcPr>
            <w:tcW w:w="891" w:type="dxa"/>
            <w:tcBorders>
              <w:left w:val="single" w:sz="4" w:space="0" w:color="auto"/>
              <w:right w:val="single" w:sz="4" w:space="0" w:color="auto"/>
            </w:tcBorders>
            <w:vAlign w:val="center"/>
          </w:tcPr>
          <w:p w14:paraId="38A2C105"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3A62C"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09AB928" w14:textId="77777777" w:rsidR="001462BD" w:rsidRDefault="001462BD" w:rsidP="00750666">
            <w:pPr>
              <w:pStyle w:val="TAC"/>
              <w:rPr>
                <w:lang w:eastAsia="zh-CN"/>
              </w:rPr>
            </w:pPr>
            <w:r>
              <w:rPr>
                <w:szCs w:val="18"/>
                <w:lang w:eastAsia="zh-CN"/>
              </w:rPr>
              <w:t>0</w:t>
            </w:r>
          </w:p>
        </w:tc>
      </w:tr>
      <w:tr w:rsidR="001462BD" w14:paraId="13E0E8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E62047"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70F0A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FCDEF1E"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B3CAC"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933661C" w14:textId="77777777" w:rsidR="001462BD" w:rsidRDefault="001462BD" w:rsidP="00750666">
            <w:pPr>
              <w:pStyle w:val="TAC"/>
              <w:rPr>
                <w:lang w:eastAsia="zh-CN"/>
              </w:rPr>
            </w:pPr>
          </w:p>
        </w:tc>
      </w:tr>
      <w:tr w:rsidR="001462BD" w14:paraId="18009C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68C1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7A306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299F4FD6"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809C" w14:textId="77777777" w:rsidR="001462BD" w:rsidRPr="00041BE4" w:rsidRDefault="001462BD" w:rsidP="00750666">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40BF88" w14:textId="77777777" w:rsidR="001462BD" w:rsidRDefault="001462BD" w:rsidP="00750666">
            <w:pPr>
              <w:pStyle w:val="TAC"/>
              <w:rPr>
                <w:lang w:eastAsia="zh-CN"/>
              </w:rPr>
            </w:pPr>
          </w:p>
        </w:tc>
      </w:tr>
      <w:tr w:rsidR="001462BD" w14:paraId="29EEB0AC"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A846B67" w14:textId="77777777" w:rsidR="001462BD" w:rsidRPr="00041BE4" w:rsidRDefault="001462BD" w:rsidP="00750666">
            <w:pPr>
              <w:pStyle w:val="TAC"/>
            </w:pPr>
            <w:r w:rsidRPr="00041BE4">
              <w:rPr>
                <w:lang w:val="zh-CN"/>
              </w:rPr>
              <w:t>CA_n1A-n3A-n257I</w:t>
            </w:r>
          </w:p>
        </w:tc>
        <w:tc>
          <w:tcPr>
            <w:tcW w:w="2078" w:type="dxa"/>
            <w:gridSpan w:val="2"/>
            <w:tcBorders>
              <w:left w:val="single" w:sz="4" w:space="0" w:color="auto"/>
              <w:bottom w:val="nil"/>
              <w:right w:val="single" w:sz="4" w:space="0" w:color="auto"/>
            </w:tcBorders>
            <w:shd w:val="clear" w:color="auto" w:fill="auto"/>
            <w:vAlign w:val="center"/>
          </w:tcPr>
          <w:p w14:paraId="751935BE" w14:textId="77777777" w:rsidR="001462BD" w:rsidRPr="00041BE4" w:rsidRDefault="001462BD" w:rsidP="00750666">
            <w:pPr>
              <w:pStyle w:val="TAC"/>
              <w:rPr>
                <w:lang w:val="sv-SE"/>
              </w:rPr>
            </w:pPr>
            <w:r w:rsidRPr="00041BE4">
              <w:rPr>
                <w:lang w:val="sv-SE"/>
              </w:rPr>
              <w:t>CA_n1A-n3A</w:t>
            </w:r>
          </w:p>
          <w:p w14:paraId="632FA65E" w14:textId="77777777" w:rsidR="001462BD" w:rsidRPr="00041BE4" w:rsidRDefault="001462BD" w:rsidP="00750666">
            <w:pPr>
              <w:pStyle w:val="TAC"/>
              <w:rPr>
                <w:lang w:val="sv-SE"/>
              </w:rPr>
            </w:pPr>
            <w:r w:rsidRPr="00041BE4">
              <w:rPr>
                <w:lang w:val="sv-SE"/>
              </w:rPr>
              <w:t>CA_n1A-n257A</w:t>
            </w:r>
          </w:p>
          <w:p w14:paraId="360E572A" w14:textId="77777777" w:rsidR="001462BD" w:rsidRPr="00041BE4" w:rsidRDefault="001462BD" w:rsidP="00750666">
            <w:pPr>
              <w:pStyle w:val="TAC"/>
              <w:rPr>
                <w:lang w:val="sv-SE"/>
              </w:rPr>
            </w:pPr>
            <w:r w:rsidRPr="00041BE4">
              <w:rPr>
                <w:lang w:val="sv-SE"/>
              </w:rPr>
              <w:t>CA_n1A-n257G</w:t>
            </w:r>
          </w:p>
          <w:p w14:paraId="5F32B920" w14:textId="77777777" w:rsidR="001462BD" w:rsidRPr="00041BE4" w:rsidRDefault="001462BD" w:rsidP="00750666">
            <w:pPr>
              <w:pStyle w:val="TAC"/>
              <w:rPr>
                <w:lang w:val="sv-SE"/>
              </w:rPr>
            </w:pPr>
            <w:r w:rsidRPr="00041BE4">
              <w:rPr>
                <w:lang w:val="sv-SE"/>
              </w:rPr>
              <w:t>CA_n1A-n257H</w:t>
            </w:r>
          </w:p>
          <w:p w14:paraId="37F4FCC8" w14:textId="77777777" w:rsidR="001462BD" w:rsidRPr="00041BE4" w:rsidRDefault="001462BD" w:rsidP="00750666">
            <w:pPr>
              <w:pStyle w:val="TAC"/>
              <w:rPr>
                <w:lang w:val="sv-SE"/>
              </w:rPr>
            </w:pPr>
            <w:r w:rsidRPr="00041BE4">
              <w:rPr>
                <w:lang w:val="sv-SE"/>
              </w:rPr>
              <w:t>CA_n1A-n257I</w:t>
            </w:r>
          </w:p>
          <w:p w14:paraId="4C925DAC" w14:textId="77777777" w:rsidR="001462BD" w:rsidRPr="00041BE4" w:rsidRDefault="001462BD" w:rsidP="00750666">
            <w:pPr>
              <w:pStyle w:val="TAC"/>
              <w:rPr>
                <w:lang w:val="sv-SE"/>
              </w:rPr>
            </w:pPr>
            <w:r w:rsidRPr="00041BE4">
              <w:rPr>
                <w:lang w:val="sv-SE"/>
              </w:rPr>
              <w:t>CA_n3A-n257A</w:t>
            </w:r>
          </w:p>
          <w:p w14:paraId="2620613C" w14:textId="77777777" w:rsidR="001462BD" w:rsidRPr="00041BE4" w:rsidRDefault="001462BD" w:rsidP="00750666">
            <w:pPr>
              <w:pStyle w:val="TAC"/>
              <w:rPr>
                <w:lang w:val="sv-SE"/>
              </w:rPr>
            </w:pPr>
            <w:r w:rsidRPr="00041BE4">
              <w:rPr>
                <w:lang w:val="sv-SE"/>
              </w:rPr>
              <w:t>CA_n3A-n257G</w:t>
            </w:r>
          </w:p>
          <w:p w14:paraId="433EF4CB" w14:textId="77777777" w:rsidR="001462BD" w:rsidRPr="00041BE4" w:rsidRDefault="001462BD" w:rsidP="00750666">
            <w:pPr>
              <w:pStyle w:val="TAC"/>
              <w:rPr>
                <w:lang w:val="sv-SE"/>
              </w:rPr>
            </w:pPr>
            <w:r w:rsidRPr="00041BE4">
              <w:rPr>
                <w:lang w:val="sv-SE"/>
              </w:rPr>
              <w:t>CA_n3A-n257H</w:t>
            </w:r>
          </w:p>
          <w:p w14:paraId="6141D9D9" w14:textId="77777777" w:rsidR="001462BD" w:rsidRPr="00041BE4" w:rsidRDefault="001462BD" w:rsidP="00750666">
            <w:pPr>
              <w:pStyle w:val="TAC"/>
              <w:rPr>
                <w:lang w:val="sv-SE"/>
              </w:rPr>
            </w:pPr>
            <w:r w:rsidRPr="00041BE4">
              <w:rPr>
                <w:lang w:val="sv-SE"/>
              </w:rPr>
              <w:t>CA_n3A-n257I</w:t>
            </w:r>
          </w:p>
        </w:tc>
        <w:tc>
          <w:tcPr>
            <w:tcW w:w="891" w:type="dxa"/>
            <w:tcBorders>
              <w:left w:val="single" w:sz="4" w:space="0" w:color="auto"/>
              <w:right w:val="single" w:sz="4" w:space="0" w:color="auto"/>
            </w:tcBorders>
            <w:vAlign w:val="center"/>
          </w:tcPr>
          <w:p w14:paraId="364F4C53"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D49C"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4FC30F4" w14:textId="77777777" w:rsidR="001462BD" w:rsidRDefault="001462BD" w:rsidP="00750666">
            <w:pPr>
              <w:pStyle w:val="TAC"/>
              <w:rPr>
                <w:lang w:eastAsia="zh-CN"/>
              </w:rPr>
            </w:pPr>
            <w:r>
              <w:rPr>
                <w:szCs w:val="18"/>
                <w:lang w:eastAsia="zh-CN"/>
              </w:rPr>
              <w:t>0</w:t>
            </w:r>
          </w:p>
        </w:tc>
      </w:tr>
      <w:tr w:rsidR="001462BD" w14:paraId="145678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FC7A85"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51776"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991C6DB"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BA38"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3A2B716" w14:textId="77777777" w:rsidR="001462BD" w:rsidRDefault="001462BD" w:rsidP="00750666">
            <w:pPr>
              <w:pStyle w:val="TAC"/>
              <w:rPr>
                <w:lang w:eastAsia="zh-CN"/>
              </w:rPr>
            </w:pPr>
          </w:p>
        </w:tc>
      </w:tr>
      <w:tr w:rsidR="001462BD" w14:paraId="498958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492367"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E01098"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2E95974"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A6DB" w14:textId="77777777" w:rsidR="001462BD" w:rsidRPr="00041BE4" w:rsidRDefault="001462BD" w:rsidP="00750666">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3192A" w14:textId="77777777" w:rsidR="001462BD" w:rsidRDefault="001462BD" w:rsidP="00750666">
            <w:pPr>
              <w:pStyle w:val="TAC"/>
              <w:rPr>
                <w:lang w:eastAsia="zh-CN"/>
              </w:rPr>
            </w:pPr>
          </w:p>
        </w:tc>
      </w:tr>
      <w:tr w:rsidR="001462BD" w14:paraId="09D04454"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526ED79" w14:textId="77777777" w:rsidR="001462BD" w:rsidRPr="00041BE4" w:rsidRDefault="001462BD" w:rsidP="00750666">
            <w:pPr>
              <w:pStyle w:val="TAC"/>
            </w:pPr>
            <w:r w:rsidRPr="00041BE4">
              <w:rPr>
                <w:lang w:val="zh-CN"/>
              </w:rPr>
              <w:t>CA_n1A-n3A-n257J</w:t>
            </w:r>
          </w:p>
        </w:tc>
        <w:tc>
          <w:tcPr>
            <w:tcW w:w="2078" w:type="dxa"/>
            <w:gridSpan w:val="2"/>
            <w:tcBorders>
              <w:left w:val="single" w:sz="4" w:space="0" w:color="auto"/>
              <w:bottom w:val="nil"/>
              <w:right w:val="single" w:sz="4" w:space="0" w:color="auto"/>
            </w:tcBorders>
            <w:shd w:val="clear" w:color="auto" w:fill="auto"/>
            <w:vAlign w:val="center"/>
          </w:tcPr>
          <w:p w14:paraId="31710A75"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58AAF9A1"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6823"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2A2C79B" w14:textId="77777777" w:rsidR="001462BD" w:rsidRDefault="001462BD" w:rsidP="00750666">
            <w:pPr>
              <w:pStyle w:val="TAC"/>
              <w:rPr>
                <w:lang w:eastAsia="zh-CN"/>
              </w:rPr>
            </w:pPr>
            <w:r>
              <w:rPr>
                <w:szCs w:val="18"/>
                <w:lang w:eastAsia="zh-CN"/>
              </w:rPr>
              <w:t>0</w:t>
            </w:r>
          </w:p>
        </w:tc>
      </w:tr>
      <w:tr w:rsidR="001462BD" w14:paraId="06347B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D9F4C7"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903AD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92E9EC0"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D189F"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BF662AF" w14:textId="77777777" w:rsidR="001462BD" w:rsidRDefault="001462BD" w:rsidP="00750666">
            <w:pPr>
              <w:pStyle w:val="TAC"/>
              <w:rPr>
                <w:lang w:eastAsia="zh-CN"/>
              </w:rPr>
            </w:pPr>
          </w:p>
        </w:tc>
      </w:tr>
      <w:tr w:rsidR="001462BD" w14:paraId="662090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8E30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AB4FB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51D6808"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CEB3A" w14:textId="77777777" w:rsidR="001462BD" w:rsidRPr="00041BE4" w:rsidRDefault="001462BD" w:rsidP="00750666">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48CE56" w14:textId="77777777" w:rsidR="001462BD" w:rsidRDefault="001462BD" w:rsidP="00750666">
            <w:pPr>
              <w:pStyle w:val="TAC"/>
              <w:rPr>
                <w:lang w:eastAsia="zh-CN"/>
              </w:rPr>
            </w:pPr>
          </w:p>
        </w:tc>
      </w:tr>
      <w:tr w:rsidR="001462BD" w14:paraId="5111B0D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A64020E" w14:textId="77777777" w:rsidR="001462BD" w:rsidRPr="00041BE4" w:rsidRDefault="001462BD" w:rsidP="00750666">
            <w:pPr>
              <w:pStyle w:val="TAC"/>
            </w:pPr>
            <w:r w:rsidRPr="00041BE4">
              <w:rPr>
                <w:lang w:val="zh-CN"/>
              </w:rPr>
              <w:t>CA_n1A-n3A-n257K</w:t>
            </w:r>
          </w:p>
        </w:tc>
        <w:tc>
          <w:tcPr>
            <w:tcW w:w="2078" w:type="dxa"/>
            <w:gridSpan w:val="2"/>
            <w:tcBorders>
              <w:left w:val="single" w:sz="4" w:space="0" w:color="auto"/>
              <w:bottom w:val="nil"/>
              <w:right w:val="single" w:sz="4" w:space="0" w:color="auto"/>
            </w:tcBorders>
            <w:shd w:val="clear" w:color="auto" w:fill="auto"/>
            <w:vAlign w:val="center"/>
          </w:tcPr>
          <w:p w14:paraId="39AF8A89"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1E626D22"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7024"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F37F728" w14:textId="77777777" w:rsidR="001462BD" w:rsidRDefault="001462BD" w:rsidP="00750666">
            <w:pPr>
              <w:pStyle w:val="TAC"/>
              <w:rPr>
                <w:lang w:eastAsia="zh-CN"/>
              </w:rPr>
            </w:pPr>
            <w:r>
              <w:rPr>
                <w:szCs w:val="18"/>
                <w:lang w:eastAsia="zh-CN"/>
              </w:rPr>
              <w:t>0</w:t>
            </w:r>
          </w:p>
        </w:tc>
      </w:tr>
      <w:tr w:rsidR="001462BD" w14:paraId="157D99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B9225C"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67F47F"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221B7425"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37846"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169DE2F" w14:textId="77777777" w:rsidR="001462BD" w:rsidRDefault="001462BD" w:rsidP="00750666">
            <w:pPr>
              <w:pStyle w:val="TAC"/>
              <w:rPr>
                <w:lang w:eastAsia="zh-CN"/>
              </w:rPr>
            </w:pPr>
          </w:p>
        </w:tc>
      </w:tr>
      <w:tr w:rsidR="001462BD" w14:paraId="3E0116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6C0BFB"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1461B7"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2F598E6"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8D37" w14:textId="77777777" w:rsidR="001462BD" w:rsidRPr="00041BE4" w:rsidRDefault="001462BD" w:rsidP="00750666">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F152C4" w14:textId="77777777" w:rsidR="001462BD" w:rsidRDefault="001462BD" w:rsidP="00750666">
            <w:pPr>
              <w:pStyle w:val="TAC"/>
              <w:rPr>
                <w:lang w:eastAsia="zh-CN"/>
              </w:rPr>
            </w:pPr>
          </w:p>
        </w:tc>
      </w:tr>
      <w:tr w:rsidR="001462BD" w14:paraId="61442CA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ACCCCEA" w14:textId="77777777" w:rsidR="001462BD" w:rsidRPr="00041BE4" w:rsidRDefault="001462BD" w:rsidP="00750666">
            <w:pPr>
              <w:pStyle w:val="TAC"/>
            </w:pPr>
            <w:r w:rsidRPr="00041BE4">
              <w:rPr>
                <w:lang w:val="zh-CN"/>
              </w:rPr>
              <w:t>CA_n1A-n3A-n257L</w:t>
            </w:r>
          </w:p>
        </w:tc>
        <w:tc>
          <w:tcPr>
            <w:tcW w:w="2078" w:type="dxa"/>
            <w:gridSpan w:val="2"/>
            <w:tcBorders>
              <w:left w:val="single" w:sz="4" w:space="0" w:color="auto"/>
              <w:bottom w:val="nil"/>
              <w:right w:val="single" w:sz="4" w:space="0" w:color="auto"/>
            </w:tcBorders>
            <w:shd w:val="clear" w:color="auto" w:fill="auto"/>
            <w:vAlign w:val="center"/>
          </w:tcPr>
          <w:p w14:paraId="2DDE04FA"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3971A7BD"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CAFC"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F4410C5" w14:textId="77777777" w:rsidR="001462BD" w:rsidRDefault="001462BD" w:rsidP="00750666">
            <w:pPr>
              <w:pStyle w:val="TAC"/>
              <w:rPr>
                <w:lang w:eastAsia="zh-CN"/>
              </w:rPr>
            </w:pPr>
            <w:r>
              <w:rPr>
                <w:szCs w:val="18"/>
                <w:lang w:eastAsia="zh-CN"/>
              </w:rPr>
              <w:t>0</w:t>
            </w:r>
          </w:p>
        </w:tc>
      </w:tr>
      <w:tr w:rsidR="001462BD" w14:paraId="4C7DBB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711F3E"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C83F9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A3BD120"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B9F4"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2634A3D4" w14:textId="77777777" w:rsidR="001462BD" w:rsidRDefault="001462BD" w:rsidP="00750666">
            <w:pPr>
              <w:pStyle w:val="TAC"/>
              <w:rPr>
                <w:lang w:eastAsia="zh-CN"/>
              </w:rPr>
            </w:pPr>
          </w:p>
        </w:tc>
      </w:tr>
      <w:tr w:rsidR="001462BD" w14:paraId="2B8565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9C911C"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779CC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2C5CA85"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71672" w14:textId="77777777" w:rsidR="001462BD" w:rsidRPr="00041BE4" w:rsidRDefault="001462BD" w:rsidP="00750666">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251437" w14:textId="77777777" w:rsidR="001462BD" w:rsidRDefault="001462BD" w:rsidP="00750666">
            <w:pPr>
              <w:pStyle w:val="TAC"/>
              <w:rPr>
                <w:lang w:eastAsia="zh-CN"/>
              </w:rPr>
            </w:pPr>
          </w:p>
        </w:tc>
      </w:tr>
      <w:tr w:rsidR="001462BD" w14:paraId="758BB27D"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781E90E" w14:textId="77777777" w:rsidR="001462BD" w:rsidRPr="00041BE4" w:rsidRDefault="001462BD" w:rsidP="00750666">
            <w:pPr>
              <w:pStyle w:val="TAC"/>
            </w:pPr>
            <w:r w:rsidRPr="00041BE4">
              <w:rPr>
                <w:lang w:val="zh-CN"/>
              </w:rPr>
              <w:t>CA_n1A-n3A-n257M</w:t>
            </w:r>
          </w:p>
        </w:tc>
        <w:tc>
          <w:tcPr>
            <w:tcW w:w="2078" w:type="dxa"/>
            <w:gridSpan w:val="2"/>
            <w:tcBorders>
              <w:left w:val="single" w:sz="4" w:space="0" w:color="auto"/>
              <w:bottom w:val="nil"/>
              <w:right w:val="single" w:sz="4" w:space="0" w:color="auto"/>
            </w:tcBorders>
            <w:shd w:val="clear" w:color="auto" w:fill="auto"/>
            <w:vAlign w:val="center"/>
          </w:tcPr>
          <w:p w14:paraId="0DD68F50"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B449FA4"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3D88"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1E5410" w14:textId="77777777" w:rsidR="001462BD" w:rsidRDefault="001462BD" w:rsidP="00750666">
            <w:pPr>
              <w:pStyle w:val="TAC"/>
              <w:rPr>
                <w:lang w:eastAsia="zh-CN"/>
              </w:rPr>
            </w:pPr>
            <w:r>
              <w:rPr>
                <w:szCs w:val="18"/>
                <w:lang w:eastAsia="zh-CN"/>
              </w:rPr>
              <w:t>0</w:t>
            </w:r>
          </w:p>
        </w:tc>
      </w:tr>
      <w:tr w:rsidR="001462BD" w14:paraId="5C47A7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4B6CF5"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FBD1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626A74C" w14:textId="77777777" w:rsidR="001462BD" w:rsidRPr="00041BE4" w:rsidRDefault="001462BD" w:rsidP="00750666">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FD6E" w14:textId="77777777" w:rsidR="001462BD" w:rsidRPr="00041BE4" w:rsidRDefault="001462BD" w:rsidP="00750666">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5C3314F" w14:textId="77777777" w:rsidR="001462BD" w:rsidRDefault="001462BD" w:rsidP="00750666">
            <w:pPr>
              <w:pStyle w:val="TAC"/>
              <w:rPr>
                <w:lang w:eastAsia="zh-CN"/>
              </w:rPr>
            </w:pPr>
          </w:p>
        </w:tc>
      </w:tr>
      <w:tr w:rsidR="001462BD" w14:paraId="489C86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EEC0A9"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61F8D9"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7E94746B"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33A0A" w14:textId="77777777" w:rsidR="001462BD" w:rsidRPr="00041BE4" w:rsidRDefault="001462BD" w:rsidP="00750666">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164D33" w14:textId="77777777" w:rsidR="001462BD" w:rsidRDefault="001462BD" w:rsidP="00750666">
            <w:pPr>
              <w:pStyle w:val="TAC"/>
              <w:rPr>
                <w:lang w:eastAsia="zh-CN"/>
              </w:rPr>
            </w:pPr>
          </w:p>
        </w:tc>
      </w:tr>
      <w:tr w:rsidR="001462BD" w14:paraId="43FDBA2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7EF280D" w14:textId="77777777" w:rsidR="001462BD" w:rsidRPr="00041BE4" w:rsidRDefault="001462BD" w:rsidP="00750666">
            <w:pPr>
              <w:pStyle w:val="TAC"/>
            </w:pPr>
            <w:r w:rsidRPr="00041BE4">
              <w:rPr>
                <w:lang w:val="zh-CN"/>
              </w:rPr>
              <w:t>CA_n1A-n8A-n257A</w:t>
            </w:r>
          </w:p>
        </w:tc>
        <w:tc>
          <w:tcPr>
            <w:tcW w:w="2078" w:type="dxa"/>
            <w:gridSpan w:val="2"/>
            <w:tcBorders>
              <w:left w:val="single" w:sz="4" w:space="0" w:color="auto"/>
              <w:bottom w:val="nil"/>
              <w:right w:val="single" w:sz="4" w:space="0" w:color="auto"/>
            </w:tcBorders>
            <w:shd w:val="clear" w:color="auto" w:fill="auto"/>
            <w:vAlign w:val="center"/>
          </w:tcPr>
          <w:p w14:paraId="6CE04B0B"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3ABDA68"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B9E6"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876789C" w14:textId="77777777" w:rsidR="001462BD" w:rsidRDefault="001462BD" w:rsidP="00750666">
            <w:pPr>
              <w:pStyle w:val="TAC"/>
              <w:rPr>
                <w:lang w:eastAsia="zh-CN"/>
              </w:rPr>
            </w:pPr>
            <w:r>
              <w:rPr>
                <w:szCs w:val="18"/>
                <w:lang w:eastAsia="zh-CN"/>
              </w:rPr>
              <w:t>0</w:t>
            </w:r>
          </w:p>
        </w:tc>
      </w:tr>
      <w:tr w:rsidR="001462BD" w14:paraId="0B63D4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DB874A"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E21E44"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CAFDE42"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75BA"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271BD7" w14:textId="77777777" w:rsidR="001462BD" w:rsidRDefault="001462BD" w:rsidP="00750666">
            <w:pPr>
              <w:pStyle w:val="TAC"/>
              <w:rPr>
                <w:lang w:eastAsia="zh-CN"/>
              </w:rPr>
            </w:pPr>
          </w:p>
        </w:tc>
      </w:tr>
      <w:tr w:rsidR="001462BD" w14:paraId="3EF9304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DF2AE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7E94E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623FEDF"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8276" w14:textId="77777777" w:rsidR="001462BD" w:rsidRPr="00041BE4" w:rsidRDefault="001462BD" w:rsidP="00750666">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9AAD59" w14:textId="77777777" w:rsidR="001462BD" w:rsidRDefault="001462BD" w:rsidP="00750666">
            <w:pPr>
              <w:pStyle w:val="TAC"/>
              <w:rPr>
                <w:lang w:eastAsia="zh-CN"/>
              </w:rPr>
            </w:pPr>
          </w:p>
        </w:tc>
      </w:tr>
      <w:tr w:rsidR="001462BD" w14:paraId="3E2AC113"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8BE2B38" w14:textId="77777777" w:rsidR="001462BD" w:rsidRPr="00041BE4" w:rsidRDefault="001462BD" w:rsidP="00750666">
            <w:pPr>
              <w:pStyle w:val="TAC"/>
            </w:pPr>
            <w:r w:rsidRPr="00041BE4">
              <w:rPr>
                <w:lang w:val="zh-CN"/>
              </w:rPr>
              <w:t>CA_n1A-n8A-n257D</w:t>
            </w:r>
          </w:p>
        </w:tc>
        <w:tc>
          <w:tcPr>
            <w:tcW w:w="2078" w:type="dxa"/>
            <w:gridSpan w:val="2"/>
            <w:tcBorders>
              <w:left w:val="single" w:sz="4" w:space="0" w:color="auto"/>
              <w:bottom w:val="nil"/>
              <w:right w:val="single" w:sz="4" w:space="0" w:color="auto"/>
            </w:tcBorders>
            <w:shd w:val="clear" w:color="auto" w:fill="auto"/>
            <w:vAlign w:val="center"/>
          </w:tcPr>
          <w:p w14:paraId="328D0738"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675ABD31"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F671"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BB30746" w14:textId="77777777" w:rsidR="001462BD" w:rsidRDefault="001462BD" w:rsidP="00750666">
            <w:pPr>
              <w:pStyle w:val="TAC"/>
              <w:rPr>
                <w:lang w:eastAsia="zh-CN"/>
              </w:rPr>
            </w:pPr>
            <w:r>
              <w:rPr>
                <w:szCs w:val="18"/>
                <w:lang w:eastAsia="zh-CN"/>
              </w:rPr>
              <w:t>0</w:t>
            </w:r>
          </w:p>
        </w:tc>
      </w:tr>
      <w:tr w:rsidR="001462BD" w14:paraId="22CBAC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3DDC09"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2EE87D"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399C520"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1B91"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02A5354" w14:textId="77777777" w:rsidR="001462BD" w:rsidRDefault="001462BD" w:rsidP="00750666">
            <w:pPr>
              <w:pStyle w:val="TAC"/>
              <w:rPr>
                <w:lang w:eastAsia="zh-CN"/>
              </w:rPr>
            </w:pPr>
          </w:p>
        </w:tc>
      </w:tr>
      <w:tr w:rsidR="001462BD" w14:paraId="4A4B522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7CB47"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2E6120"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850C5B2"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CF290" w14:textId="77777777" w:rsidR="001462BD" w:rsidRPr="00041BE4" w:rsidRDefault="001462BD" w:rsidP="00750666">
            <w:pPr>
              <w:pStyle w:val="TAC"/>
              <w:rPr>
                <w:lang w:val="en-US"/>
              </w:rPr>
            </w:pPr>
            <w:r w:rsidRPr="00041BE4">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B2614C" w14:textId="77777777" w:rsidR="001462BD" w:rsidRDefault="001462BD" w:rsidP="00750666">
            <w:pPr>
              <w:pStyle w:val="TAC"/>
              <w:rPr>
                <w:lang w:eastAsia="zh-CN"/>
              </w:rPr>
            </w:pPr>
          </w:p>
        </w:tc>
      </w:tr>
      <w:tr w:rsidR="001462BD" w14:paraId="58D29A6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9AE507" w14:textId="77777777" w:rsidR="001462BD" w:rsidRPr="00041BE4" w:rsidRDefault="001462BD" w:rsidP="00750666">
            <w:pPr>
              <w:pStyle w:val="TAC"/>
            </w:pPr>
            <w:r w:rsidRPr="00041BE4">
              <w:rPr>
                <w:lang w:val="zh-CN"/>
              </w:rPr>
              <w:t>CA_n1A-n8A-n257E</w:t>
            </w:r>
          </w:p>
        </w:tc>
        <w:tc>
          <w:tcPr>
            <w:tcW w:w="2078" w:type="dxa"/>
            <w:gridSpan w:val="2"/>
            <w:tcBorders>
              <w:left w:val="single" w:sz="4" w:space="0" w:color="auto"/>
              <w:bottom w:val="nil"/>
              <w:right w:val="single" w:sz="4" w:space="0" w:color="auto"/>
            </w:tcBorders>
            <w:shd w:val="clear" w:color="auto" w:fill="auto"/>
            <w:vAlign w:val="center"/>
          </w:tcPr>
          <w:p w14:paraId="3F510EFE"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23B8EAC3"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2EF12"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96A29CE" w14:textId="77777777" w:rsidR="001462BD" w:rsidRDefault="001462BD" w:rsidP="00750666">
            <w:pPr>
              <w:pStyle w:val="TAC"/>
              <w:rPr>
                <w:lang w:eastAsia="zh-CN"/>
              </w:rPr>
            </w:pPr>
            <w:r>
              <w:rPr>
                <w:szCs w:val="18"/>
                <w:lang w:eastAsia="zh-CN"/>
              </w:rPr>
              <w:t>0</w:t>
            </w:r>
          </w:p>
        </w:tc>
      </w:tr>
      <w:tr w:rsidR="001462BD" w14:paraId="17D0F7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794D36"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93DF85"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DF2AF0F"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9FB4"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257A47" w14:textId="77777777" w:rsidR="001462BD" w:rsidRDefault="001462BD" w:rsidP="00750666">
            <w:pPr>
              <w:pStyle w:val="TAC"/>
              <w:rPr>
                <w:lang w:eastAsia="zh-CN"/>
              </w:rPr>
            </w:pPr>
          </w:p>
        </w:tc>
      </w:tr>
      <w:tr w:rsidR="001462BD" w14:paraId="42ACFD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ADDDFC"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29DF6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C6CE1AA"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0FC6" w14:textId="77777777" w:rsidR="001462BD" w:rsidRPr="00041BE4" w:rsidRDefault="001462BD" w:rsidP="00750666">
            <w:pPr>
              <w:pStyle w:val="TAC"/>
              <w:rPr>
                <w:lang w:val="en-US"/>
              </w:rPr>
            </w:pPr>
            <w:r w:rsidRPr="00041BE4">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DBF0AD" w14:textId="77777777" w:rsidR="001462BD" w:rsidRDefault="001462BD" w:rsidP="00750666">
            <w:pPr>
              <w:pStyle w:val="TAC"/>
              <w:rPr>
                <w:lang w:eastAsia="zh-CN"/>
              </w:rPr>
            </w:pPr>
          </w:p>
        </w:tc>
      </w:tr>
      <w:tr w:rsidR="001462BD" w14:paraId="5CBB9603"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17AA45D" w14:textId="77777777" w:rsidR="001462BD" w:rsidRPr="00041BE4" w:rsidRDefault="001462BD" w:rsidP="00750666">
            <w:pPr>
              <w:pStyle w:val="TAC"/>
            </w:pPr>
            <w:r w:rsidRPr="00041BE4">
              <w:rPr>
                <w:lang w:val="zh-CN"/>
              </w:rPr>
              <w:t>CA_n1A-n8A-n257F</w:t>
            </w:r>
          </w:p>
        </w:tc>
        <w:tc>
          <w:tcPr>
            <w:tcW w:w="2078" w:type="dxa"/>
            <w:gridSpan w:val="2"/>
            <w:tcBorders>
              <w:left w:val="single" w:sz="4" w:space="0" w:color="auto"/>
              <w:bottom w:val="nil"/>
              <w:right w:val="single" w:sz="4" w:space="0" w:color="auto"/>
            </w:tcBorders>
            <w:shd w:val="clear" w:color="auto" w:fill="auto"/>
            <w:vAlign w:val="center"/>
          </w:tcPr>
          <w:p w14:paraId="5900298C"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646CEAD"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C0F4"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4BE1F18" w14:textId="77777777" w:rsidR="001462BD" w:rsidRDefault="001462BD" w:rsidP="00750666">
            <w:pPr>
              <w:pStyle w:val="TAC"/>
              <w:rPr>
                <w:lang w:eastAsia="zh-CN"/>
              </w:rPr>
            </w:pPr>
            <w:r>
              <w:rPr>
                <w:szCs w:val="18"/>
                <w:lang w:eastAsia="zh-CN"/>
              </w:rPr>
              <w:t>0</w:t>
            </w:r>
          </w:p>
        </w:tc>
      </w:tr>
      <w:tr w:rsidR="001462BD" w14:paraId="1BD6F2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76D712"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25892F"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80C9A07"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DE318"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7E06C8" w14:textId="77777777" w:rsidR="001462BD" w:rsidRDefault="001462BD" w:rsidP="00750666">
            <w:pPr>
              <w:pStyle w:val="TAC"/>
              <w:rPr>
                <w:lang w:eastAsia="zh-CN"/>
              </w:rPr>
            </w:pPr>
          </w:p>
        </w:tc>
      </w:tr>
      <w:tr w:rsidR="001462BD" w14:paraId="37E0CE5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15D283"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39B27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0809F5A"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E1FE8" w14:textId="77777777" w:rsidR="001462BD" w:rsidRPr="00041BE4" w:rsidRDefault="001462BD" w:rsidP="00750666">
            <w:pPr>
              <w:pStyle w:val="TAC"/>
              <w:rPr>
                <w:lang w:val="en-US"/>
              </w:rPr>
            </w:pPr>
            <w:r w:rsidRPr="00041BE4">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CAD1D6" w14:textId="77777777" w:rsidR="001462BD" w:rsidRDefault="001462BD" w:rsidP="00750666">
            <w:pPr>
              <w:pStyle w:val="TAC"/>
              <w:rPr>
                <w:lang w:eastAsia="zh-CN"/>
              </w:rPr>
            </w:pPr>
          </w:p>
        </w:tc>
      </w:tr>
      <w:tr w:rsidR="001462BD" w14:paraId="340F69B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57CF85" w14:textId="77777777" w:rsidR="001462BD" w:rsidRPr="00041BE4" w:rsidRDefault="001462BD" w:rsidP="00750666">
            <w:pPr>
              <w:pStyle w:val="TAC"/>
            </w:pPr>
            <w:r w:rsidRPr="00041BE4">
              <w:rPr>
                <w:lang w:val="zh-CN"/>
              </w:rPr>
              <w:t>CA_n1A-n8A-n257G</w:t>
            </w:r>
          </w:p>
        </w:tc>
        <w:tc>
          <w:tcPr>
            <w:tcW w:w="2078" w:type="dxa"/>
            <w:gridSpan w:val="2"/>
            <w:tcBorders>
              <w:left w:val="single" w:sz="4" w:space="0" w:color="auto"/>
              <w:bottom w:val="nil"/>
              <w:right w:val="single" w:sz="4" w:space="0" w:color="auto"/>
            </w:tcBorders>
            <w:shd w:val="clear" w:color="auto" w:fill="auto"/>
            <w:vAlign w:val="center"/>
          </w:tcPr>
          <w:p w14:paraId="31C0EFD8"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51BDF2BB"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D1C9"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31E14C5" w14:textId="77777777" w:rsidR="001462BD" w:rsidRDefault="001462BD" w:rsidP="00750666">
            <w:pPr>
              <w:pStyle w:val="TAC"/>
              <w:rPr>
                <w:lang w:eastAsia="zh-CN"/>
              </w:rPr>
            </w:pPr>
            <w:r>
              <w:rPr>
                <w:szCs w:val="18"/>
                <w:lang w:eastAsia="zh-CN"/>
              </w:rPr>
              <w:t>0</w:t>
            </w:r>
          </w:p>
        </w:tc>
      </w:tr>
      <w:tr w:rsidR="001462BD" w14:paraId="799ECC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574209"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8D38B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8C5E8CD"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C0EA"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5758C94" w14:textId="77777777" w:rsidR="001462BD" w:rsidRDefault="001462BD" w:rsidP="00750666">
            <w:pPr>
              <w:pStyle w:val="TAC"/>
              <w:rPr>
                <w:lang w:eastAsia="zh-CN"/>
              </w:rPr>
            </w:pPr>
          </w:p>
        </w:tc>
      </w:tr>
      <w:tr w:rsidR="001462BD" w14:paraId="4BB41AA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21CA6C"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5F8800"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46F117A8"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4F97" w14:textId="77777777" w:rsidR="001462BD" w:rsidRPr="00041BE4" w:rsidRDefault="001462BD" w:rsidP="00750666">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6B193C" w14:textId="77777777" w:rsidR="001462BD" w:rsidRDefault="001462BD" w:rsidP="00750666">
            <w:pPr>
              <w:pStyle w:val="TAC"/>
              <w:rPr>
                <w:lang w:eastAsia="zh-CN"/>
              </w:rPr>
            </w:pPr>
          </w:p>
        </w:tc>
      </w:tr>
      <w:tr w:rsidR="001462BD" w14:paraId="1183B5E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76EEB8E" w14:textId="77777777" w:rsidR="001462BD" w:rsidRPr="00041BE4" w:rsidRDefault="001462BD" w:rsidP="00750666">
            <w:pPr>
              <w:pStyle w:val="TAC"/>
            </w:pPr>
            <w:r w:rsidRPr="00041BE4">
              <w:rPr>
                <w:lang w:val="zh-CN"/>
              </w:rPr>
              <w:t>CA_n1A-n8A-n257H</w:t>
            </w:r>
          </w:p>
        </w:tc>
        <w:tc>
          <w:tcPr>
            <w:tcW w:w="2078" w:type="dxa"/>
            <w:gridSpan w:val="2"/>
            <w:tcBorders>
              <w:left w:val="single" w:sz="4" w:space="0" w:color="auto"/>
              <w:bottom w:val="nil"/>
              <w:right w:val="single" w:sz="4" w:space="0" w:color="auto"/>
            </w:tcBorders>
            <w:shd w:val="clear" w:color="auto" w:fill="auto"/>
            <w:vAlign w:val="center"/>
          </w:tcPr>
          <w:p w14:paraId="554F8897"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6737F92C"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F189"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A650BD4" w14:textId="77777777" w:rsidR="001462BD" w:rsidRDefault="001462BD" w:rsidP="00750666">
            <w:pPr>
              <w:pStyle w:val="TAC"/>
              <w:rPr>
                <w:lang w:eastAsia="zh-CN"/>
              </w:rPr>
            </w:pPr>
            <w:r>
              <w:rPr>
                <w:szCs w:val="18"/>
                <w:lang w:eastAsia="zh-CN"/>
              </w:rPr>
              <w:t>0</w:t>
            </w:r>
          </w:p>
        </w:tc>
      </w:tr>
      <w:tr w:rsidR="001462BD" w14:paraId="2DBB6B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E662B9"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5F3B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0343F9F8"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58F0"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A35D1B8" w14:textId="77777777" w:rsidR="001462BD" w:rsidRDefault="001462BD" w:rsidP="00750666">
            <w:pPr>
              <w:pStyle w:val="TAC"/>
              <w:rPr>
                <w:lang w:eastAsia="zh-CN"/>
              </w:rPr>
            </w:pPr>
          </w:p>
        </w:tc>
      </w:tr>
      <w:tr w:rsidR="001462BD" w14:paraId="68DF9E7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0D01FD"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11F4B1"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BE50377"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CBEA" w14:textId="77777777" w:rsidR="001462BD" w:rsidRPr="00041BE4" w:rsidRDefault="001462BD" w:rsidP="00750666">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15A81F" w14:textId="77777777" w:rsidR="001462BD" w:rsidRDefault="001462BD" w:rsidP="00750666">
            <w:pPr>
              <w:pStyle w:val="TAC"/>
              <w:rPr>
                <w:lang w:eastAsia="zh-CN"/>
              </w:rPr>
            </w:pPr>
          </w:p>
        </w:tc>
      </w:tr>
      <w:tr w:rsidR="001462BD" w14:paraId="713889F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5CF99C4" w14:textId="77777777" w:rsidR="001462BD" w:rsidRPr="00041BE4" w:rsidRDefault="001462BD" w:rsidP="00750666">
            <w:pPr>
              <w:pStyle w:val="TAC"/>
            </w:pPr>
            <w:r w:rsidRPr="00041BE4">
              <w:rPr>
                <w:lang w:val="zh-CN"/>
              </w:rPr>
              <w:t>CA_n1A-n8A-n257I</w:t>
            </w:r>
          </w:p>
        </w:tc>
        <w:tc>
          <w:tcPr>
            <w:tcW w:w="2078" w:type="dxa"/>
            <w:gridSpan w:val="2"/>
            <w:tcBorders>
              <w:left w:val="single" w:sz="4" w:space="0" w:color="auto"/>
              <w:bottom w:val="nil"/>
              <w:right w:val="single" w:sz="4" w:space="0" w:color="auto"/>
            </w:tcBorders>
            <w:shd w:val="clear" w:color="auto" w:fill="auto"/>
            <w:vAlign w:val="center"/>
          </w:tcPr>
          <w:p w14:paraId="684AE02C"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1B86EE60"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8C0E"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5D0AAE2" w14:textId="77777777" w:rsidR="001462BD" w:rsidRDefault="001462BD" w:rsidP="00750666">
            <w:pPr>
              <w:pStyle w:val="TAC"/>
              <w:rPr>
                <w:lang w:eastAsia="zh-CN"/>
              </w:rPr>
            </w:pPr>
            <w:r>
              <w:rPr>
                <w:szCs w:val="18"/>
                <w:lang w:eastAsia="zh-CN"/>
              </w:rPr>
              <w:t>0</w:t>
            </w:r>
          </w:p>
        </w:tc>
      </w:tr>
      <w:tr w:rsidR="001462BD" w14:paraId="66F861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2088D"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EBCB3"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AF9F0B3"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DC6B"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07BC319" w14:textId="77777777" w:rsidR="001462BD" w:rsidRDefault="001462BD" w:rsidP="00750666">
            <w:pPr>
              <w:pStyle w:val="TAC"/>
              <w:rPr>
                <w:lang w:eastAsia="zh-CN"/>
              </w:rPr>
            </w:pPr>
          </w:p>
        </w:tc>
      </w:tr>
      <w:tr w:rsidR="001462BD" w14:paraId="6764994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E1AB8"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E3E5BA"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53F0E517"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178FF" w14:textId="77777777" w:rsidR="001462BD" w:rsidRPr="00041BE4" w:rsidRDefault="001462BD" w:rsidP="00750666">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BC013" w14:textId="77777777" w:rsidR="001462BD" w:rsidRDefault="001462BD" w:rsidP="00750666">
            <w:pPr>
              <w:pStyle w:val="TAC"/>
              <w:rPr>
                <w:lang w:eastAsia="zh-CN"/>
              </w:rPr>
            </w:pPr>
          </w:p>
        </w:tc>
      </w:tr>
      <w:tr w:rsidR="001462BD" w14:paraId="4EA2AF1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958324D" w14:textId="77777777" w:rsidR="001462BD" w:rsidRPr="00041BE4" w:rsidRDefault="001462BD" w:rsidP="00750666">
            <w:pPr>
              <w:pStyle w:val="TAC"/>
            </w:pPr>
            <w:r w:rsidRPr="00041BE4">
              <w:rPr>
                <w:lang w:val="zh-CN"/>
              </w:rPr>
              <w:t>CA_n1A-n8A-n257J</w:t>
            </w:r>
          </w:p>
        </w:tc>
        <w:tc>
          <w:tcPr>
            <w:tcW w:w="2078" w:type="dxa"/>
            <w:gridSpan w:val="2"/>
            <w:tcBorders>
              <w:left w:val="single" w:sz="4" w:space="0" w:color="auto"/>
              <w:bottom w:val="nil"/>
              <w:right w:val="single" w:sz="4" w:space="0" w:color="auto"/>
            </w:tcBorders>
            <w:shd w:val="clear" w:color="auto" w:fill="auto"/>
            <w:vAlign w:val="center"/>
          </w:tcPr>
          <w:p w14:paraId="678E65B9"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5CE15B6C"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29AE"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8B4E42E" w14:textId="77777777" w:rsidR="001462BD" w:rsidRDefault="001462BD" w:rsidP="00750666">
            <w:pPr>
              <w:pStyle w:val="TAC"/>
              <w:rPr>
                <w:lang w:eastAsia="zh-CN"/>
              </w:rPr>
            </w:pPr>
            <w:r>
              <w:rPr>
                <w:szCs w:val="18"/>
                <w:lang w:eastAsia="zh-CN"/>
              </w:rPr>
              <w:t>0</w:t>
            </w:r>
          </w:p>
        </w:tc>
      </w:tr>
      <w:tr w:rsidR="001462BD" w14:paraId="1DE8E2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242B9F"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AA4EE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0A29D9C"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53665"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84C0E5" w14:textId="77777777" w:rsidR="001462BD" w:rsidRDefault="001462BD" w:rsidP="00750666">
            <w:pPr>
              <w:pStyle w:val="TAC"/>
              <w:rPr>
                <w:lang w:eastAsia="zh-CN"/>
              </w:rPr>
            </w:pPr>
          </w:p>
        </w:tc>
      </w:tr>
      <w:tr w:rsidR="001462BD" w14:paraId="69DAAB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5411AE"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36E812"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371ECA8"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B503" w14:textId="77777777" w:rsidR="001462BD" w:rsidRPr="00041BE4" w:rsidRDefault="001462BD" w:rsidP="00750666">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7CEE9D" w14:textId="77777777" w:rsidR="001462BD" w:rsidRDefault="001462BD" w:rsidP="00750666">
            <w:pPr>
              <w:pStyle w:val="TAC"/>
              <w:rPr>
                <w:lang w:eastAsia="zh-CN"/>
              </w:rPr>
            </w:pPr>
          </w:p>
        </w:tc>
      </w:tr>
      <w:tr w:rsidR="001462BD" w14:paraId="26E66A13"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4E64C73" w14:textId="77777777" w:rsidR="001462BD" w:rsidRPr="00041BE4" w:rsidRDefault="001462BD" w:rsidP="00750666">
            <w:pPr>
              <w:pStyle w:val="TAC"/>
            </w:pPr>
            <w:r w:rsidRPr="00041BE4">
              <w:rPr>
                <w:lang w:val="zh-CN"/>
              </w:rPr>
              <w:t>CA_n1A-n8A-n257K</w:t>
            </w:r>
          </w:p>
        </w:tc>
        <w:tc>
          <w:tcPr>
            <w:tcW w:w="2078" w:type="dxa"/>
            <w:gridSpan w:val="2"/>
            <w:tcBorders>
              <w:left w:val="single" w:sz="4" w:space="0" w:color="auto"/>
              <w:bottom w:val="nil"/>
              <w:right w:val="single" w:sz="4" w:space="0" w:color="auto"/>
            </w:tcBorders>
            <w:shd w:val="clear" w:color="auto" w:fill="auto"/>
            <w:vAlign w:val="center"/>
          </w:tcPr>
          <w:p w14:paraId="120F7C7F"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727C7C2"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6373"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E1F03ED" w14:textId="77777777" w:rsidR="001462BD" w:rsidRDefault="001462BD" w:rsidP="00750666">
            <w:pPr>
              <w:pStyle w:val="TAC"/>
              <w:rPr>
                <w:lang w:eastAsia="zh-CN"/>
              </w:rPr>
            </w:pPr>
            <w:r>
              <w:rPr>
                <w:szCs w:val="18"/>
                <w:lang w:eastAsia="zh-CN"/>
              </w:rPr>
              <w:t>0</w:t>
            </w:r>
          </w:p>
        </w:tc>
      </w:tr>
      <w:tr w:rsidR="001462BD" w14:paraId="6F8D07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801F9C"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99329"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679F96E2"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5A34"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7CD71A2" w14:textId="77777777" w:rsidR="001462BD" w:rsidRDefault="001462BD" w:rsidP="00750666">
            <w:pPr>
              <w:pStyle w:val="TAC"/>
              <w:rPr>
                <w:lang w:eastAsia="zh-CN"/>
              </w:rPr>
            </w:pPr>
          </w:p>
        </w:tc>
      </w:tr>
      <w:tr w:rsidR="001462BD" w14:paraId="7272AE2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5EF331"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A451FB"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2BE9BFFC"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EA0F" w14:textId="77777777" w:rsidR="001462BD" w:rsidRPr="00041BE4" w:rsidRDefault="001462BD" w:rsidP="00750666">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FE0E2E" w14:textId="77777777" w:rsidR="001462BD" w:rsidRDefault="001462BD" w:rsidP="00750666">
            <w:pPr>
              <w:pStyle w:val="TAC"/>
              <w:rPr>
                <w:lang w:eastAsia="zh-CN"/>
              </w:rPr>
            </w:pPr>
          </w:p>
        </w:tc>
      </w:tr>
      <w:tr w:rsidR="001462BD" w14:paraId="52C1999E"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491391C" w14:textId="77777777" w:rsidR="001462BD" w:rsidRPr="00041BE4" w:rsidRDefault="001462BD" w:rsidP="00750666">
            <w:pPr>
              <w:pStyle w:val="TAC"/>
            </w:pPr>
            <w:r w:rsidRPr="00041BE4">
              <w:rPr>
                <w:lang w:val="zh-CN"/>
              </w:rPr>
              <w:t>CA_n1A-n8A-n257L</w:t>
            </w:r>
          </w:p>
        </w:tc>
        <w:tc>
          <w:tcPr>
            <w:tcW w:w="2078" w:type="dxa"/>
            <w:gridSpan w:val="2"/>
            <w:tcBorders>
              <w:left w:val="single" w:sz="4" w:space="0" w:color="auto"/>
              <w:bottom w:val="nil"/>
              <w:right w:val="single" w:sz="4" w:space="0" w:color="auto"/>
            </w:tcBorders>
            <w:shd w:val="clear" w:color="auto" w:fill="auto"/>
            <w:vAlign w:val="center"/>
          </w:tcPr>
          <w:p w14:paraId="4248C0B6"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7C15E247"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A7AA"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4AB17ED" w14:textId="77777777" w:rsidR="001462BD" w:rsidRDefault="001462BD" w:rsidP="00750666">
            <w:pPr>
              <w:pStyle w:val="TAC"/>
              <w:rPr>
                <w:lang w:eastAsia="zh-CN"/>
              </w:rPr>
            </w:pPr>
            <w:r>
              <w:rPr>
                <w:szCs w:val="18"/>
                <w:lang w:eastAsia="zh-CN"/>
              </w:rPr>
              <w:t>0</w:t>
            </w:r>
          </w:p>
        </w:tc>
      </w:tr>
      <w:tr w:rsidR="001462BD" w14:paraId="605C2A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2F16EA"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8F0B03"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17A66389"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5328B"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B0EC0B" w14:textId="77777777" w:rsidR="001462BD" w:rsidRDefault="001462BD" w:rsidP="00750666">
            <w:pPr>
              <w:pStyle w:val="TAC"/>
              <w:rPr>
                <w:lang w:eastAsia="zh-CN"/>
              </w:rPr>
            </w:pPr>
          </w:p>
        </w:tc>
      </w:tr>
      <w:tr w:rsidR="001462BD" w14:paraId="7B4F1D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E6AFA4"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ED0A9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6BCC8F5"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2105" w14:textId="77777777" w:rsidR="001462BD" w:rsidRPr="00041BE4" w:rsidRDefault="001462BD" w:rsidP="00750666">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DD7144" w14:textId="77777777" w:rsidR="001462BD" w:rsidRDefault="001462BD" w:rsidP="00750666">
            <w:pPr>
              <w:pStyle w:val="TAC"/>
              <w:rPr>
                <w:lang w:eastAsia="zh-CN"/>
              </w:rPr>
            </w:pPr>
          </w:p>
        </w:tc>
      </w:tr>
      <w:tr w:rsidR="001462BD" w14:paraId="1051DF2C"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5217757" w14:textId="77777777" w:rsidR="001462BD" w:rsidRPr="00041BE4" w:rsidRDefault="001462BD" w:rsidP="00750666">
            <w:pPr>
              <w:pStyle w:val="TAC"/>
            </w:pPr>
            <w:r w:rsidRPr="00041BE4">
              <w:rPr>
                <w:lang w:val="zh-CN"/>
              </w:rPr>
              <w:t>CA_n1A-n8A-n257M</w:t>
            </w:r>
          </w:p>
        </w:tc>
        <w:tc>
          <w:tcPr>
            <w:tcW w:w="2078" w:type="dxa"/>
            <w:gridSpan w:val="2"/>
            <w:tcBorders>
              <w:left w:val="single" w:sz="4" w:space="0" w:color="auto"/>
              <w:bottom w:val="nil"/>
              <w:right w:val="single" w:sz="4" w:space="0" w:color="auto"/>
            </w:tcBorders>
            <w:shd w:val="clear" w:color="auto" w:fill="auto"/>
            <w:vAlign w:val="center"/>
          </w:tcPr>
          <w:p w14:paraId="0FEC17DB" w14:textId="77777777" w:rsidR="001462BD" w:rsidRPr="00041BE4" w:rsidRDefault="001462BD" w:rsidP="00750666">
            <w:pPr>
              <w:pStyle w:val="TAC"/>
            </w:pPr>
            <w:r w:rsidRPr="00041BE4">
              <w:rPr>
                <w:rFonts w:cs="Arial"/>
                <w:szCs w:val="18"/>
              </w:rPr>
              <w:t>-</w:t>
            </w:r>
          </w:p>
        </w:tc>
        <w:tc>
          <w:tcPr>
            <w:tcW w:w="891" w:type="dxa"/>
            <w:tcBorders>
              <w:left w:val="single" w:sz="4" w:space="0" w:color="auto"/>
              <w:right w:val="single" w:sz="4" w:space="0" w:color="auto"/>
            </w:tcBorders>
            <w:vAlign w:val="center"/>
          </w:tcPr>
          <w:p w14:paraId="6F5BD877" w14:textId="77777777" w:rsidR="001462BD" w:rsidRPr="00041BE4" w:rsidRDefault="001462BD" w:rsidP="00750666">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3801" w14:textId="77777777" w:rsidR="001462BD" w:rsidRPr="00041BE4" w:rsidRDefault="001462BD" w:rsidP="00750666">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B4D520E" w14:textId="77777777" w:rsidR="001462BD" w:rsidRDefault="001462BD" w:rsidP="00750666">
            <w:pPr>
              <w:pStyle w:val="TAC"/>
              <w:rPr>
                <w:lang w:eastAsia="zh-CN"/>
              </w:rPr>
            </w:pPr>
            <w:r>
              <w:rPr>
                <w:szCs w:val="18"/>
                <w:lang w:eastAsia="zh-CN"/>
              </w:rPr>
              <w:t>0</w:t>
            </w:r>
          </w:p>
        </w:tc>
      </w:tr>
      <w:tr w:rsidR="001462BD" w14:paraId="56C17B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EB46AB" w14:textId="77777777" w:rsidR="001462BD" w:rsidRPr="00041BE4" w:rsidRDefault="001462BD" w:rsidP="0075066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02E3FC"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
          <w:p w14:paraId="39F140E5" w14:textId="77777777" w:rsidR="001462BD" w:rsidRPr="00041BE4" w:rsidRDefault="001462BD" w:rsidP="00750666">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35EE4" w14:textId="77777777" w:rsidR="001462BD" w:rsidRPr="00041BE4" w:rsidRDefault="001462BD" w:rsidP="00750666">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46C3887" w14:textId="77777777" w:rsidR="001462BD" w:rsidRDefault="001462BD" w:rsidP="00750666">
            <w:pPr>
              <w:pStyle w:val="TAC"/>
              <w:rPr>
                <w:lang w:eastAsia="zh-CN"/>
              </w:rPr>
            </w:pPr>
          </w:p>
        </w:tc>
      </w:tr>
      <w:tr w:rsidR="001462BD" w14:paraId="1ECE6936"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0"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11" w:author="Clement Huang" w:date="2023-05-11T20:10: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1912"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57B9D1E8" w14:textId="77777777" w:rsidR="001462BD" w:rsidRPr="00041BE4" w:rsidRDefault="001462BD" w:rsidP="0075066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1913"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B69E75" w14:textId="77777777" w:rsidR="001462BD" w:rsidRPr="00041BE4" w:rsidRDefault="001462BD" w:rsidP="00750666">
            <w:pPr>
              <w:pStyle w:val="TAC"/>
            </w:pPr>
          </w:p>
        </w:tc>
        <w:tc>
          <w:tcPr>
            <w:tcW w:w="891" w:type="dxa"/>
            <w:tcBorders>
              <w:left w:val="single" w:sz="4" w:space="0" w:color="auto"/>
              <w:right w:val="single" w:sz="4" w:space="0" w:color="auto"/>
            </w:tcBorders>
            <w:vAlign w:val="center"/>
            <w:tcPrChange w:id="1914" w:author="Clement Huang" w:date="2023-05-11T20:10:00Z">
              <w:tcPr>
                <w:tcW w:w="1233" w:type="dxa"/>
                <w:tcBorders>
                  <w:left w:val="single" w:sz="4" w:space="0" w:color="auto"/>
                  <w:right w:val="single" w:sz="4" w:space="0" w:color="auto"/>
                </w:tcBorders>
                <w:vAlign w:val="center"/>
              </w:tcPr>
            </w:tcPrChange>
          </w:tcPr>
          <w:p w14:paraId="0EE99492" w14:textId="77777777" w:rsidR="001462BD" w:rsidRPr="00041BE4" w:rsidRDefault="001462BD" w:rsidP="00750666">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5"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F56302" w14:textId="77777777" w:rsidR="001462BD" w:rsidRPr="00041BE4" w:rsidRDefault="001462BD" w:rsidP="00750666">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1916"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E3FF85" w14:textId="77777777" w:rsidR="001462BD" w:rsidRDefault="001462BD" w:rsidP="00750666">
            <w:pPr>
              <w:pStyle w:val="TAC"/>
              <w:rPr>
                <w:lang w:eastAsia="zh-CN"/>
              </w:rPr>
            </w:pPr>
          </w:p>
        </w:tc>
      </w:tr>
      <w:tr w:rsidR="000B62ED" w14:paraId="27DEDB27"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7"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8" w:author="Clement Huang" w:date="2023-05-11T20:09:00Z"/>
          <w:trPrChange w:id="1919" w:author="Clement Huang" w:date="2023-05-11T20:10: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1920"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318C759" w14:textId="0BC194C8" w:rsidR="000B62ED" w:rsidRPr="00041BE4" w:rsidRDefault="000B62ED" w:rsidP="000B62ED">
            <w:pPr>
              <w:pStyle w:val="TAC"/>
              <w:rPr>
                <w:ins w:id="1921" w:author="Clement Huang" w:date="2023-05-11T20:09:00Z"/>
              </w:rPr>
            </w:pPr>
            <w:ins w:id="1922" w:author="Clement Huang" w:date="2023-05-11T20:11:00Z">
              <w:r w:rsidRPr="000B62ED">
                <w:t>CA_n1A-n18A-n257A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1923"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FBA16D" w14:textId="77777777" w:rsidR="000B62ED" w:rsidRDefault="000B62ED" w:rsidP="000B62ED">
            <w:pPr>
              <w:pStyle w:val="TAC"/>
              <w:rPr>
                <w:ins w:id="1924" w:author="Clement Huang" w:date="2023-05-11T20:11:00Z"/>
              </w:rPr>
            </w:pPr>
            <w:ins w:id="1925" w:author="Clement Huang" w:date="2023-05-11T20:11:00Z">
              <w:r>
                <w:t>CA_n1A-n18A</w:t>
              </w:r>
            </w:ins>
          </w:p>
          <w:p w14:paraId="1A6CB475" w14:textId="77777777" w:rsidR="000B62ED" w:rsidRDefault="000B62ED" w:rsidP="000B62ED">
            <w:pPr>
              <w:pStyle w:val="TAC"/>
              <w:rPr>
                <w:ins w:id="1926" w:author="Clement Huang" w:date="2023-05-11T20:11:00Z"/>
              </w:rPr>
            </w:pPr>
            <w:ins w:id="1927" w:author="Clement Huang" w:date="2023-05-11T20:11:00Z">
              <w:r>
                <w:t>CA_n1A-n257A</w:t>
              </w:r>
            </w:ins>
          </w:p>
          <w:p w14:paraId="28A48297" w14:textId="5753A885" w:rsidR="000B62ED" w:rsidRPr="00041BE4" w:rsidRDefault="000B62ED" w:rsidP="000B62ED">
            <w:pPr>
              <w:pStyle w:val="TAC"/>
              <w:rPr>
                <w:ins w:id="1928" w:author="Clement Huang" w:date="2023-05-11T20:09:00Z"/>
              </w:rPr>
            </w:pPr>
            <w:ins w:id="1929" w:author="Clement Huang" w:date="2023-05-11T20:11:00Z">
              <w:r>
                <w:t>CA_n18A-n257A</w:t>
              </w:r>
            </w:ins>
          </w:p>
        </w:tc>
        <w:tc>
          <w:tcPr>
            <w:tcW w:w="891" w:type="dxa"/>
            <w:tcBorders>
              <w:left w:val="single" w:sz="4" w:space="0" w:color="auto"/>
              <w:right w:val="single" w:sz="4" w:space="0" w:color="auto"/>
            </w:tcBorders>
            <w:vAlign w:val="center"/>
            <w:tcPrChange w:id="1930" w:author="Clement Huang" w:date="2023-05-11T20:10:00Z">
              <w:tcPr>
                <w:tcW w:w="1233" w:type="dxa"/>
                <w:tcBorders>
                  <w:left w:val="single" w:sz="4" w:space="0" w:color="auto"/>
                  <w:right w:val="single" w:sz="4" w:space="0" w:color="auto"/>
                </w:tcBorders>
                <w:vAlign w:val="center"/>
              </w:tcPr>
            </w:tcPrChange>
          </w:tcPr>
          <w:p w14:paraId="4A32ABDA" w14:textId="1DA0E648" w:rsidR="000B62ED" w:rsidRPr="00041BE4" w:rsidRDefault="000B62ED" w:rsidP="000B62ED">
            <w:pPr>
              <w:pStyle w:val="TAC"/>
              <w:rPr>
                <w:ins w:id="1931" w:author="Clement Huang" w:date="2023-05-11T20:09:00Z"/>
                <w:lang w:val="en-US"/>
              </w:rPr>
            </w:pPr>
            <w:ins w:id="1932"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F7B199" w14:textId="40AF23FC" w:rsidR="000B62ED" w:rsidRPr="00041BE4" w:rsidRDefault="000B62ED" w:rsidP="000B62ED">
            <w:pPr>
              <w:pStyle w:val="TAC"/>
              <w:rPr>
                <w:ins w:id="1934" w:author="Clement Huang" w:date="2023-05-11T20:09:00Z"/>
                <w:lang w:val="en-US" w:bidi="ar"/>
              </w:rPr>
            </w:pPr>
            <w:ins w:id="1935"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1936"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650788" w14:textId="5EE0237C" w:rsidR="000B62ED" w:rsidRDefault="000B62ED" w:rsidP="000B62ED">
            <w:pPr>
              <w:pStyle w:val="TAC"/>
              <w:rPr>
                <w:ins w:id="1937" w:author="Clement Huang" w:date="2023-05-11T20:09:00Z"/>
                <w:lang w:eastAsia="zh-CN"/>
              </w:rPr>
            </w:pPr>
            <w:ins w:id="1938" w:author="Clement Huang" w:date="2023-05-11T20:12:00Z">
              <w:r>
                <w:rPr>
                  <w:lang w:eastAsia="zh-CN"/>
                </w:rPr>
                <w:t>0</w:t>
              </w:r>
            </w:ins>
          </w:p>
        </w:tc>
      </w:tr>
      <w:tr w:rsidR="000B62ED" w14:paraId="1AD2B611"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40" w:author="Clement Huang" w:date="2023-05-11T20:09:00Z"/>
          <w:trPrChange w:id="1941" w:author="Clement Huang" w:date="2023-05-11T20:10: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1942"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715CF10" w14:textId="77777777" w:rsidR="000B62ED" w:rsidRPr="00041BE4" w:rsidRDefault="000B62ED" w:rsidP="000B62ED">
            <w:pPr>
              <w:pStyle w:val="TAC"/>
              <w:rPr>
                <w:ins w:id="1943"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1944"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B59186" w14:textId="77777777" w:rsidR="000B62ED" w:rsidRPr="00041BE4" w:rsidRDefault="000B62ED" w:rsidP="000B62ED">
            <w:pPr>
              <w:pStyle w:val="TAC"/>
              <w:rPr>
                <w:ins w:id="1945" w:author="Clement Huang" w:date="2023-05-11T20:09:00Z"/>
              </w:rPr>
            </w:pPr>
          </w:p>
        </w:tc>
        <w:tc>
          <w:tcPr>
            <w:tcW w:w="891" w:type="dxa"/>
            <w:tcBorders>
              <w:left w:val="single" w:sz="4" w:space="0" w:color="auto"/>
              <w:right w:val="single" w:sz="4" w:space="0" w:color="auto"/>
            </w:tcBorders>
            <w:vAlign w:val="center"/>
            <w:tcPrChange w:id="1946" w:author="Clement Huang" w:date="2023-05-11T20:10:00Z">
              <w:tcPr>
                <w:tcW w:w="1233" w:type="dxa"/>
                <w:tcBorders>
                  <w:left w:val="single" w:sz="4" w:space="0" w:color="auto"/>
                  <w:right w:val="single" w:sz="4" w:space="0" w:color="auto"/>
                </w:tcBorders>
                <w:vAlign w:val="center"/>
              </w:tcPr>
            </w:tcPrChange>
          </w:tcPr>
          <w:p w14:paraId="329C8D0F" w14:textId="1A044D7F" w:rsidR="000B62ED" w:rsidRPr="00041BE4" w:rsidRDefault="000B62ED" w:rsidP="000B62ED">
            <w:pPr>
              <w:pStyle w:val="TAC"/>
              <w:rPr>
                <w:ins w:id="1947" w:author="Clement Huang" w:date="2023-05-11T20:09:00Z"/>
                <w:lang w:val="en-US"/>
              </w:rPr>
            </w:pPr>
            <w:ins w:id="1948"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9"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C47F3" w14:textId="321DB789" w:rsidR="000B62ED" w:rsidRPr="00041BE4" w:rsidRDefault="000B62ED" w:rsidP="000B62ED">
            <w:pPr>
              <w:pStyle w:val="TAC"/>
              <w:rPr>
                <w:ins w:id="1950" w:author="Clement Huang" w:date="2023-05-11T20:09:00Z"/>
                <w:lang w:val="en-US" w:bidi="ar"/>
              </w:rPr>
            </w:pPr>
            <w:ins w:id="1951"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1952"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C10467" w14:textId="77777777" w:rsidR="000B62ED" w:rsidRDefault="000B62ED" w:rsidP="000B62ED">
            <w:pPr>
              <w:pStyle w:val="TAC"/>
              <w:rPr>
                <w:ins w:id="1953" w:author="Clement Huang" w:date="2023-05-11T20:09:00Z"/>
                <w:lang w:eastAsia="zh-CN"/>
              </w:rPr>
            </w:pPr>
          </w:p>
        </w:tc>
      </w:tr>
      <w:tr w:rsidR="000B62ED" w14:paraId="68F5756E"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4"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55" w:author="Clement Huang" w:date="2023-05-11T20:09:00Z"/>
          <w:trPrChange w:id="1956" w:author="Clement Huang" w:date="2023-05-11T20:10: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1957"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7AF14DD" w14:textId="77777777" w:rsidR="000B62ED" w:rsidRPr="00041BE4" w:rsidRDefault="000B62ED" w:rsidP="000B62ED">
            <w:pPr>
              <w:pStyle w:val="TAC"/>
              <w:rPr>
                <w:ins w:id="1958"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1959"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C03934" w14:textId="77777777" w:rsidR="000B62ED" w:rsidRPr="00041BE4" w:rsidRDefault="000B62ED" w:rsidP="000B62ED">
            <w:pPr>
              <w:pStyle w:val="TAC"/>
              <w:rPr>
                <w:ins w:id="1960" w:author="Clement Huang" w:date="2023-05-11T20:09:00Z"/>
              </w:rPr>
            </w:pPr>
          </w:p>
        </w:tc>
        <w:tc>
          <w:tcPr>
            <w:tcW w:w="891" w:type="dxa"/>
            <w:tcBorders>
              <w:left w:val="single" w:sz="4" w:space="0" w:color="auto"/>
              <w:right w:val="single" w:sz="4" w:space="0" w:color="auto"/>
            </w:tcBorders>
            <w:vAlign w:val="center"/>
            <w:tcPrChange w:id="1961" w:author="Clement Huang" w:date="2023-05-11T20:10:00Z">
              <w:tcPr>
                <w:tcW w:w="1233" w:type="dxa"/>
                <w:tcBorders>
                  <w:left w:val="single" w:sz="4" w:space="0" w:color="auto"/>
                  <w:right w:val="single" w:sz="4" w:space="0" w:color="auto"/>
                </w:tcBorders>
                <w:vAlign w:val="center"/>
              </w:tcPr>
            </w:tcPrChange>
          </w:tcPr>
          <w:p w14:paraId="435F4E57" w14:textId="3916D7AA" w:rsidR="000B62ED" w:rsidRPr="00041BE4" w:rsidRDefault="000B62ED" w:rsidP="000B62ED">
            <w:pPr>
              <w:pStyle w:val="TAC"/>
              <w:rPr>
                <w:ins w:id="1962" w:author="Clement Huang" w:date="2023-05-11T20:09:00Z"/>
                <w:lang w:val="en-US"/>
              </w:rPr>
            </w:pPr>
            <w:ins w:id="1963"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D4043" w14:textId="3C5C66E1" w:rsidR="000B62ED" w:rsidRPr="00041BE4" w:rsidRDefault="000B62ED" w:rsidP="000B62ED">
            <w:pPr>
              <w:pStyle w:val="TAC"/>
              <w:rPr>
                <w:ins w:id="1965" w:author="Clement Huang" w:date="2023-05-11T20:09:00Z"/>
                <w:lang w:val="en-US" w:bidi="ar"/>
              </w:rPr>
            </w:pPr>
            <w:ins w:id="1966" w:author="Clement Huang" w:date="2023-05-11T20:11:00Z">
              <w:r w:rsidRPr="00041BE4">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1967"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A73051" w14:textId="77777777" w:rsidR="000B62ED" w:rsidRDefault="000B62ED" w:rsidP="000B62ED">
            <w:pPr>
              <w:pStyle w:val="TAC"/>
              <w:rPr>
                <w:ins w:id="1968" w:author="Clement Huang" w:date="2023-05-11T20:09:00Z"/>
                <w:lang w:eastAsia="zh-CN"/>
              </w:rPr>
            </w:pPr>
          </w:p>
        </w:tc>
      </w:tr>
      <w:tr w:rsidR="000B62ED" w14:paraId="26DA49C3"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9"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0" w:author="Clement Huang" w:date="2023-05-11T20:09:00Z"/>
          <w:trPrChange w:id="1971" w:author="Clement Huang" w:date="2023-05-11T20:10: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1972"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30BBC4B9" w14:textId="2115EC1E" w:rsidR="000B62ED" w:rsidRPr="00041BE4" w:rsidRDefault="000B62ED" w:rsidP="000B62ED">
            <w:pPr>
              <w:pStyle w:val="TAC"/>
              <w:rPr>
                <w:ins w:id="1973" w:author="Clement Huang" w:date="2023-05-11T20:09:00Z"/>
              </w:rPr>
            </w:pPr>
            <w:ins w:id="1974" w:author="Clement Huang" w:date="2023-05-11T20:11:00Z">
              <w:r w:rsidRPr="000B62ED">
                <w:t>CA_n1A-n18A-n257G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1975"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E12D67" w14:textId="77777777" w:rsidR="000B62ED" w:rsidRDefault="000B62ED" w:rsidP="000B62ED">
            <w:pPr>
              <w:pStyle w:val="TAC"/>
              <w:rPr>
                <w:ins w:id="1976" w:author="Clement Huang" w:date="2023-05-11T20:12:00Z"/>
              </w:rPr>
            </w:pPr>
            <w:ins w:id="1977" w:author="Clement Huang" w:date="2023-05-11T20:12:00Z">
              <w:r>
                <w:t>CA_n1A-n18A</w:t>
              </w:r>
            </w:ins>
          </w:p>
          <w:p w14:paraId="6E977872" w14:textId="77777777" w:rsidR="000B62ED" w:rsidRDefault="000B62ED" w:rsidP="000B62ED">
            <w:pPr>
              <w:pStyle w:val="TAC"/>
              <w:rPr>
                <w:ins w:id="1978" w:author="Clement Huang" w:date="2023-05-11T20:12:00Z"/>
              </w:rPr>
            </w:pPr>
            <w:ins w:id="1979" w:author="Clement Huang" w:date="2023-05-11T20:12:00Z">
              <w:r>
                <w:t>CA_n1A-n257A</w:t>
              </w:r>
            </w:ins>
          </w:p>
          <w:p w14:paraId="43F497D0" w14:textId="77777777" w:rsidR="000B62ED" w:rsidRDefault="000B62ED" w:rsidP="000B62ED">
            <w:pPr>
              <w:pStyle w:val="TAC"/>
              <w:rPr>
                <w:ins w:id="1980" w:author="Clement Huang" w:date="2023-05-11T20:12:00Z"/>
              </w:rPr>
            </w:pPr>
            <w:ins w:id="1981" w:author="Clement Huang" w:date="2023-05-11T20:12:00Z">
              <w:r>
                <w:t>CA_n1A-n257G</w:t>
              </w:r>
            </w:ins>
          </w:p>
          <w:p w14:paraId="1970DDB5" w14:textId="77777777" w:rsidR="000B62ED" w:rsidRDefault="000B62ED" w:rsidP="000B62ED">
            <w:pPr>
              <w:pStyle w:val="TAC"/>
              <w:rPr>
                <w:ins w:id="1982" w:author="Clement Huang" w:date="2023-05-11T20:12:00Z"/>
              </w:rPr>
            </w:pPr>
            <w:ins w:id="1983" w:author="Clement Huang" w:date="2023-05-11T20:12:00Z">
              <w:r>
                <w:t>CA_n18A-n257A</w:t>
              </w:r>
            </w:ins>
          </w:p>
          <w:p w14:paraId="2E76C09B" w14:textId="19F625C0" w:rsidR="000B62ED" w:rsidRPr="00041BE4" w:rsidRDefault="000B62ED" w:rsidP="000B62ED">
            <w:pPr>
              <w:pStyle w:val="TAC"/>
              <w:rPr>
                <w:ins w:id="1984" w:author="Clement Huang" w:date="2023-05-11T20:09:00Z"/>
              </w:rPr>
            </w:pPr>
            <w:ins w:id="1985" w:author="Clement Huang" w:date="2023-05-11T20:12:00Z">
              <w:r>
                <w:t>CA_n18A-n257G</w:t>
              </w:r>
            </w:ins>
          </w:p>
        </w:tc>
        <w:tc>
          <w:tcPr>
            <w:tcW w:w="891" w:type="dxa"/>
            <w:tcBorders>
              <w:left w:val="single" w:sz="4" w:space="0" w:color="auto"/>
              <w:right w:val="single" w:sz="4" w:space="0" w:color="auto"/>
            </w:tcBorders>
            <w:vAlign w:val="center"/>
            <w:tcPrChange w:id="1986" w:author="Clement Huang" w:date="2023-05-11T20:10:00Z">
              <w:tcPr>
                <w:tcW w:w="1233" w:type="dxa"/>
                <w:tcBorders>
                  <w:left w:val="single" w:sz="4" w:space="0" w:color="auto"/>
                  <w:right w:val="single" w:sz="4" w:space="0" w:color="auto"/>
                </w:tcBorders>
                <w:vAlign w:val="center"/>
              </w:tcPr>
            </w:tcPrChange>
          </w:tcPr>
          <w:p w14:paraId="1CC7B428" w14:textId="3FE3A293" w:rsidR="000B62ED" w:rsidRPr="00041BE4" w:rsidRDefault="000B62ED" w:rsidP="000B62ED">
            <w:pPr>
              <w:pStyle w:val="TAC"/>
              <w:rPr>
                <w:ins w:id="1987" w:author="Clement Huang" w:date="2023-05-11T20:09:00Z"/>
                <w:lang w:val="en-US"/>
              </w:rPr>
            </w:pPr>
            <w:ins w:id="1988"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9"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71EB3" w14:textId="1AE0BD44" w:rsidR="000B62ED" w:rsidRPr="00041BE4" w:rsidRDefault="000B62ED" w:rsidP="000B62ED">
            <w:pPr>
              <w:pStyle w:val="TAC"/>
              <w:rPr>
                <w:ins w:id="1990" w:author="Clement Huang" w:date="2023-05-11T20:09:00Z"/>
                <w:lang w:val="en-US" w:bidi="ar"/>
              </w:rPr>
            </w:pPr>
            <w:ins w:id="1991"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1992"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418D66" w14:textId="57BE22F6" w:rsidR="000B62ED" w:rsidRDefault="000B62ED" w:rsidP="000B62ED">
            <w:pPr>
              <w:pStyle w:val="TAC"/>
              <w:rPr>
                <w:ins w:id="1993" w:author="Clement Huang" w:date="2023-05-11T20:09:00Z"/>
                <w:lang w:eastAsia="zh-CN"/>
              </w:rPr>
            </w:pPr>
            <w:ins w:id="1994" w:author="Clement Huang" w:date="2023-05-11T20:12:00Z">
              <w:r>
                <w:rPr>
                  <w:lang w:eastAsia="zh-CN"/>
                </w:rPr>
                <w:t>0</w:t>
              </w:r>
            </w:ins>
          </w:p>
        </w:tc>
      </w:tr>
      <w:tr w:rsidR="000B62ED" w14:paraId="647B0CFF"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5"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96" w:author="Clement Huang" w:date="2023-05-11T20:09:00Z"/>
          <w:trPrChange w:id="1997" w:author="Clement Huang" w:date="2023-05-11T20:10: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1998"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ACA0975" w14:textId="77777777" w:rsidR="000B62ED" w:rsidRPr="00041BE4" w:rsidRDefault="000B62ED" w:rsidP="000B62ED">
            <w:pPr>
              <w:pStyle w:val="TAC"/>
              <w:rPr>
                <w:ins w:id="1999"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2000"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D9B2CF" w14:textId="77777777" w:rsidR="000B62ED" w:rsidRPr="00041BE4" w:rsidRDefault="000B62ED" w:rsidP="000B62ED">
            <w:pPr>
              <w:pStyle w:val="TAC"/>
              <w:rPr>
                <w:ins w:id="2001" w:author="Clement Huang" w:date="2023-05-11T20:09:00Z"/>
              </w:rPr>
            </w:pPr>
          </w:p>
        </w:tc>
        <w:tc>
          <w:tcPr>
            <w:tcW w:w="891" w:type="dxa"/>
            <w:tcBorders>
              <w:left w:val="single" w:sz="4" w:space="0" w:color="auto"/>
              <w:right w:val="single" w:sz="4" w:space="0" w:color="auto"/>
            </w:tcBorders>
            <w:vAlign w:val="center"/>
            <w:tcPrChange w:id="2002" w:author="Clement Huang" w:date="2023-05-11T20:10:00Z">
              <w:tcPr>
                <w:tcW w:w="1233" w:type="dxa"/>
                <w:tcBorders>
                  <w:left w:val="single" w:sz="4" w:space="0" w:color="auto"/>
                  <w:right w:val="single" w:sz="4" w:space="0" w:color="auto"/>
                </w:tcBorders>
                <w:vAlign w:val="center"/>
              </w:tcPr>
            </w:tcPrChange>
          </w:tcPr>
          <w:p w14:paraId="11AD78DB" w14:textId="3AC9A7B4" w:rsidR="000B62ED" w:rsidRPr="00041BE4" w:rsidRDefault="000B62ED" w:rsidP="000B62ED">
            <w:pPr>
              <w:pStyle w:val="TAC"/>
              <w:rPr>
                <w:ins w:id="2003" w:author="Clement Huang" w:date="2023-05-11T20:09:00Z"/>
                <w:lang w:val="en-US"/>
              </w:rPr>
            </w:pPr>
            <w:ins w:id="2004"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2323D" w14:textId="65338199" w:rsidR="000B62ED" w:rsidRPr="00041BE4" w:rsidRDefault="000B62ED" w:rsidP="000B62ED">
            <w:pPr>
              <w:pStyle w:val="TAC"/>
              <w:rPr>
                <w:ins w:id="2006" w:author="Clement Huang" w:date="2023-05-11T20:09:00Z"/>
                <w:lang w:val="en-US" w:bidi="ar"/>
              </w:rPr>
            </w:pPr>
            <w:ins w:id="2007"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008"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4E2F58" w14:textId="77777777" w:rsidR="000B62ED" w:rsidRDefault="000B62ED" w:rsidP="000B62ED">
            <w:pPr>
              <w:pStyle w:val="TAC"/>
              <w:rPr>
                <w:ins w:id="2009" w:author="Clement Huang" w:date="2023-05-11T20:09:00Z"/>
                <w:lang w:eastAsia="zh-CN"/>
              </w:rPr>
            </w:pPr>
          </w:p>
        </w:tc>
      </w:tr>
      <w:tr w:rsidR="000B62ED" w14:paraId="411E9615"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0"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11" w:author="Clement Huang" w:date="2023-05-11T20:09:00Z"/>
          <w:trPrChange w:id="2012" w:author="Clement Huang" w:date="2023-05-11T20:10: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013"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D69E761" w14:textId="77777777" w:rsidR="000B62ED" w:rsidRPr="00041BE4" w:rsidRDefault="000B62ED" w:rsidP="000B62ED">
            <w:pPr>
              <w:pStyle w:val="TAC"/>
              <w:rPr>
                <w:ins w:id="2014"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015"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DE56FF" w14:textId="77777777" w:rsidR="000B62ED" w:rsidRPr="00041BE4" w:rsidRDefault="000B62ED" w:rsidP="000B62ED">
            <w:pPr>
              <w:pStyle w:val="TAC"/>
              <w:rPr>
                <w:ins w:id="2016" w:author="Clement Huang" w:date="2023-05-11T20:09:00Z"/>
              </w:rPr>
            </w:pPr>
          </w:p>
        </w:tc>
        <w:tc>
          <w:tcPr>
            <w:tcW w:w="891" w:type="dxa"/>
            <w:tcBorders>
              <w:left w:val="single" w:sz="4" w:space="0" w:color="auto"/>
              <w:right w:val="single" w:sz="4" w:space="0" w:color="auto"/>
            </w:tcBorders>
            <w:vAlign w:val="center"/>
            <w:tcPrChange w:id="2017" w:author="Clement Huang" w:date="2023-05-11T20:10:00Z">
              <w:tcPr>
                <w:tcW w:w="1233" w:type="dxa"/>
                <w:tcBorders>
                  <w:left w:val="single" w:sz="4" w:space="0" w:color="auto"/>
                  <w:right w:val="single" w:sz="4" w:space="0" w:color="auto"/>
                </w:tcBorders>
                <w:vAlign w:val="center"/>
              </w:tcPr>
            </w:tcPrChange>
          </w:tcPr>
          <w:p w14:paraId="76BC37B2" w14:textId="03FFC94A" w:rsidR="000B62ED" w:rsidRPr="00041BE4" w:rsidRDefault="000B62ED" w:rsidP="000B62ED">
            <w:pPr>
              <w:pStyle w:val="TAC"/>
              <w:rPr>
                <w:ins w:id="2018" w:author="Clement Huang" w:date="2023-05-11T20:09:00Z"/>
                <w:lang w:val="en-US"/>
              </w:rPr>
            </w:pPr>
            <w:ins w:id="2019"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0"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1974F" w14:textId="06D9D548" w:rsidR="000B62ED" w:rsidRPr="00041BE4" w:rsidRDefault="000B62ED" w:rsidP="000B62ED">
            <w:pPr>
              <w:pStyle w:val="TAC"/>
              <w:rPr>
                <w:ins w:id="2021" w:author="Clement Huang" w:date="2023-05-11T20:09:00Z"/>
                <w:lang w:val="en-US" w:bidi="ar"/>
              </w:rPr>
            </w:pPr>
            <w:ins w:id="2022" w:author="Clement Huang" w:date="2023-05-11T20:11:00Z">
              <w:r w:rsidRPr="00041BE4">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023"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067E0E" w14:textId="77777777" w:rsidR="000B62ED" w:rsidRDefault="000B62ED" w:rsidP="000B62ED">
            <w:pPr>
              <w:pStyle w:val="TAC"/>
              <w:rPr>
                <w:ins w:id="2024" w:author="Clement Huang" w:date="2023-05-11T20:09:00Z"/>
                <w:lang w:eastAsia="zh-CN"/>
              </w:rPr>
            </w:pPr>
          </w:p>
        </w:tc>
      </w:tr>
      <w:tr w:rsidR="000B62ED" w14:paraId="7734B385"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5"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26" w:author="Clement Huang" w:date="2023-05-11T20:09:00Z"/>
          <w:trPrChange w:id="2027" w:author="Clement Huang" w:date="2023-05-11T20:10: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028"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68C9CFD4" w14:textId="12023C77" w:rsidR="000B62ED" w:rsidRPr="00041BE4" w:rsidRDefault="000B62ED" w:rsidP="000B62ED">
            <w:pPr>
              <w:pStyle w:val="TAC"/>
              <w:rPr>
                <w:ins w:id="2029" w:author="Clement Huang" w:date="2023-05-11T20:09:00Z"/>
              </w:rPr>
            </w:pPr>
            <w:ins w:id="2030" w:author="Clement Huang" w:date="2023-05-11T20:12:00Z">
              <w:r w:rsidRPr="000B62ED">
                <w:t>CA_n1A-n18A-n257H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031"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A5F926" w14:textId="77777777" w:rsidR="000B62ED" w:rsidRDefault="000B62ED" w:rsidP="000B62ED">
            <w:pPr>
              <w:pStyle w:val="TAC"/>
              <w:rPr>
                <w:ins w:id="2032" w:author="Clement Huang" w:date="2023-05-11T20:12:00Z"/>
              </w:rPr>
            </w:pPr>
            <w:ins w:id="2033" w:author="Clement Huang" w:date="2023-05-11T20:12:00Z">
              <w:r>
                <w:t>CA_n1A-n18A</w:t>
              </w:r>
            </w:ins>
          </w:p>
          <w:p w14:paraId="5C541207" w14:textId="77777777" w:rsidR="000B62ED" w:rsidRDefault="000B62ED" w:rsidP="000B62ED">
            <w:pPr>
              <w:pStyle w:val="TAC"/>
              <w:rPr>
                <w:ins w:id="2034" w:author="Clement Huang" w:date="2023-05-11T20:12:00Z"/>
              </w:rPr>
            </w:pPr>
            <w:ins w:id="2035" w:author="Clement Huang" w:date="2023-05-11T20:12:00Z">
              <w:r>
                <w:t>CA_n1A-n257A</w:t>
              </w:r>
            </w:ins>
          </w:p>
          <w:p w14:paraId="20446D9D" w14:textId="77777777" w:rsidR="000B62ED" w:rsidRDefault="000B62ED" w:rsidP="000B62ED">
            <w:pPr>
              <w:pStyle w:val="TAC"/>
              <w:rPr>
                <w:ins w:id="2036" w:author="Clement Huang" w:date="2023-05-11T20:12:00Z"/>
              </w:rPr>
            </w:pPr>
            <w:ins w:id="2037" w:author="Clement Huang" w:date="2023-05-11T20:12:00Z">
              <w:r>
                <w:t>CA_n1A-n257G</w:t>
              </w:r>
            </w:ins>
          </w:p>
          <w:p w14:paraId="7C2DD60E" w14:textId="77777777" w:rsidR="000B62ED" w:rsidRDefault="000B62ED" w:rsidP="000B62ED">
            <w:pPr>
              <w:pStyle w:val="TAC"/>
              <w:rPr>
                <w:ins w:id="2038" w:author="Clement Huang" w:date="2023-05-11T20:12:00Z"/>
              </w:rPr>
            </w:pPr>
            <w:ins w:id="2039" w:author="Clement Huang" w:date="2023-05-11T20:12:00Z">
              <w:r>
                <w:t>CA_n1A-n257H</w:t>
              </w:r>
            </w:ins>
          </w:p>
          <w:p w14:paraId="0579D5DE" w14:textId="77777777" w:rsidR="000B62ED" w:rsidRDefault="000B62ED" w:rsidP="000B62ED">
            <w:pPr>
              <w:pStyle w:val="TAC"/>
              <w:rPr>
                <w:ins w:id="2040" w:author="Clement Huang" w:date="2023-05-11T20:12:00Z"/>
              </w:rPr>
            </w:pPr>
            <w:ins w:id="2041" w:author="Clement Huang" w:date="2023-05-11T20:12:00Z">
              <w:r>
                <w:t>CA_n18A-n257A</w:t>
              </w:r>
            </w:ins>
          </w:p>
          <w:p w14:paraId="2E0E6603" w14:textId="77777777" w:rsidR="000B62ED" w:rsidRDefault="000B62ED" w:rsidP="000B62ED">
            <w:pPr>
              <w:pStyle w:val="TAC"/>
              <w:rPr>
                <w:ins w:id="2042" w:author="Clement Huang" w:date="2023-05-11T20:12:00Z"/>
              </w:rPr>
            </w:pPr>
            <w:ins w:id="2043" w:author="Clement Huang" w:date="2023-05-11T20:12:00Z">
              <w:r>
                <w:t>CA_n18A-n257G</w:t>
              </w:r>
            </w:ins>
          </w:p>
          <w:p w14:paraId="2136D621" w14:textId="796C5C0D" w:rsidR="000B62ED" w:rsidRPr="00041BE4" w:rsidRDefault="000B62ED" w:rsidP="000B62ED">
            <w:pPr>
              <w:pStyle w:val="TAC"/>
              <w:rPr>
                <w:ins w:id="2044" w:author="Clement Huang" w:date="2023-05-11T20:09:00Z"/>
              </w:rPr>
            </w:pPr>
            <w:ins w:id="2045" w:author="Clement Huang" w:date="2023-05-11T20:12:00Z">
              <w:r>
                <w:t>CA_n18A-n257H</w:t>
              </w:r>
            </w:ins>
          </w:p>
        </w:tc>
        <w:tc>
          <w:tcPr>
            <w:tcW w:w="891" w:type="dxa"/>
            <w:tcBorders>
              <w:left w:val="single" w:sz="4" w:space="0" w:color="auto"/>
              <w:right w:val="single" w:sz="4" w:space="0" w:color="auto"/>
            </w:tcBorders>
            <w:vAlign w:val="center"/>
            <w:tcPrChange w:id="2046" w:author="Clement Huang" w:date="2023-05-11T20:10:00Z">
              <w:tcPr>
                <w:tcW w:w="1233" w:type="dxa"/>
                <w:tcBorders>
                  <w:left w:val="single" w:sz="4" w:space="0" w:color="auto"/>
                  <w:right w:val="single" w:sz="4" w:space="0" w:color="auto"/>
                </w:tcBorders>
                <w:vAlign w:val="center"/>
              </w:tcPr>
            </w:tcPrChange>
          </w:tcPr>
          <w:p w14:paraId="4FC168DC" w14:textId="6DD7E3E0" w:rsidR="000B62ED" w:rsidRPr="00041BE4" w:rsidRDefault="000B62ED" w:rsidP="000B62ED">
            <w:pPr>
              <w:pStyle w:val="TAC"/>
              <w:rPr>
                <w:ins w:id="2047" w:author="Clement Huang" w:date="2023-05-11T20:09:00Z"/>
                <w:lang w:val="en-US"/>
              </w:rPr>
            </w:pPr>
            <w:ins w:id="2048"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9"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E09497" w14:textId="0E4DF579" w:rsidR="000B62ED" w:rsidRPr="00041BE4" w:rsidRDefault="000B62ED" w:rsidP="000B62ED">
            <w:pPr>
              <w:pStyle w:val="TAC"/>
              <w:rPr>
                <w:ins w:id="2050" w:author="Clement Huang" w:date="2023-05-11T20:09:00Z"/>
                <w:lang w:val="en-US" w:bidi="ar"/>
              </w:rPr>
            </w:pPr>
            <w:ins w:id="2051"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052"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B1486F" w14:textId="34502C2E" w:rsidR="000B62ED" w:rsidRDefault="000B62ED" w:rsidP="000B62ED">
            <w:pPr>
              <w:pStyle w:val="TAC"/>
              <w:rPr>
                <w:ins w:id="2053" w:author="Clement Huang" w:date="2023-05-11T20:09:00Z"/>
                <w:lang w:eastAsia="zh-CN"/>
              </w:rPr>
            </w:pPr>
            <w:ins w:id="2054" w:author="Clement Huang" w:date="2023-05-11T20:12:00Z">
              <w:r>
                <w:rPr>
                  <w:lang w:eastAsia="zh-CN"/>
                </w:rPr>
                <w:t>0</w:t>
              </w:r>
            </w:ins>
          </w:p>
        </w:tc>
      </w:tr>
      <w:tr w:rsidR="000B62ED" w14:paraId="539D18B8"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5" w:author="Clement Huang" w:date="2023-05-11T20:1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56" w:author="Clement Huang" w:date="2023-05-11T20:09:00Z"/>
          <w:trPrChange w:id="2057" w:author="Clement Huang" w:date="2023-05-11T20:10: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058" w:author="Clement Huang" w:date="2023-05-11T20:10: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18799FAD" w14:textId="77777777" w:rsidR="000B62ED" w:rsidRPr="00041BE4" w:rsidRDefault="000B62ED" w:rsidP="000B62ED">
            <w:pPr>
              <w:pStyle w:val="TAC"/>
              <w:rPr>
                <w:ins w:id="2059"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2060" w:author="Clement Huang" w:date="2023-05-11T20:10: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EF777C" w14:textId="77777777" w:rsidR="000B62ED" w:rsidRPr="00041BE4" w:rsidRDefault="000B62ED" w:rsidP="000B62ED">
            <w:pPr>
              <w:pStyle w:val="TAC"/>
              <w:rPr>
                <w:ins w:id="2061" w:author="Clement Huang" w:date="2023-05-11T20:09:00Z"/>
              </w:rPr>
            </w:pPr>
          </w:p>
        </w:tc>
        <w:tc>
          <w:tcPr>
            <w:tcW w:w="891" w:type="dxa"/>
            <w:tcBorders>
              <w:left w:val="single" w:sz="4" w:space="0" w:color="auto"/>
              <w:right w:val="single" w:sz="4" w:space="0" w:color="auto"/>
            </w:tcBorders>
            <w:vAlign w:val="center"/>
            <w:tcPrChange w:id="2062" w:author="Clement Huang" w:date="2023-05-11T20:10:00Z">
              <w:tcPr>
                <w:tcW w:w="1233" w:type="dxa"/>
                <w:tcBorders>
                  <w:left w:val="single" w:sz="4" w:space="0" w:color="auto"/>
                  <w:right w:val="single" w:sz="4" w:space="0" w:color="auto"/>
                </w:tcBorders>
                <w:vAlign w:val="center"/>
              </w:tcPr>
            </w:tcPrChange>
          </w:tcPr>
          <w:p w14:paraId="59C77609" w14:textId="5FCEE86A" w:rsidR="000B62ED" w:rsidRPr="00041BE4" w:rsidRDefault="000B62ED" w:rsidP="000B62ED">
            <w:pPr>
              <w:pStyle w:val="TAC"/>
              <w:rPr>
                <w:ins w:id="2063" w:author="Clement Huang" w:date="2023-05-11T20:09:00Z"/>
                <w:lang w:val="en-US"/>
              </w:rPr>
            </w:pPr>
            <w:ins w:id="2064"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5" w:author="Clement Huang" w:date="2023-05-11T20:10: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0814A1" w14:textId="1FB712F6" w:rsidR="000B62ED" w:rsidRPr="00041BE4" w:rsidRDefault="000B62ED" w:rsidP="000B62ED">
            <w:pPr>
              <w:pStyle w:val="TAC"/>
              <w:rPr>
                <w:ins w:id="2066" w:author="Clement Huang" w:date="2023-05-11T20:09:00Z"/>
                <w:lang w:val="en-US" w:bidi="ar"/>
              </w:rPr>
            </w:pPr>
            <w:ins w:id="2067"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068" w:author="Clement Huang" w:date="2023-05-11T20:10: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0C4AC4" w14:textId="77777777" w:rsidR="000B62ED" w:rsidRDefault="000B62ED" w:rsidP="000B62ED">
            <w:pPr>
              <w:pStyle w:val="TAC"/>
              <w:rPr>
                <w:ins w:id="2069" w:author="Clement Huang" w:date="2023-05-11T20:09:00Z"/>
                <w:lang w:eastAsia="zh-CN"/>
              </w:rPr>
            </w:pPr>
          </w:p>
        </w:tc>
      </w:tr>
      <w:tr w:rsidR="000B62ED" w14:paraId="24195C1C"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71" w:author="Clement Huang" w:date="2023-05-11T20:09:00Z"/>
          <w:trPrChange w:id="2072" w:author="Clement Huang" w:date="2023-05-11T20:11: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073"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F11A63D" w14:textId="77777777" w:rsidR="000B62ED" w:rsidRPr="00041BE4" w:rsidRDefault="000B62ED" w:rsidP="000B62ED">
            <w:pPr>
              <w:pStyle w:val="TAC"/>
              <w:rPr>
                <w:ins w:id="2074"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075"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237B5A" w14:textId="77777777" w:rsidR="000B62ED" w:rsidRPr="00041BE4" w:rsidRDefault="000B62ED" w:rsidP="000B62ED">
            <w:pPr>
              <w:pStyle w:val="TAC"/>
              <w:rPr>
                <w:ins w:id="2076" w:author="Clement Huang" w:date="2023-05-11T20:09:00Z"/>
              </w:rPr>
            </w:pPr>
          </w:p>
        </w:tc>
        <w:tc>
          <w:tcPr>
            <w:tcW w:w="891" w:type="dxa"/>
            <w:tcBorders>
              <w:left w:val="single" w:sz="4" w:space="0" w:color="auto"/>
              <w:right w:val="single" w:sz="4" w:space="0" w:color="auto"/>
            </w:tcBorders>
            <w:vAlign w:val="center"/>
            <w:tcPrChange w:id="2077" w:author="Clement Huang" w:date="2023-05-11T20:11:00Z">
              <w:tcPr>
                <w:tcW w:w="1233" w:type="dxa"/>
                <w:tcBorders>
                  <w:left w:val="single" w:sz="4" w:space="0" w:color="auto"/>
                  <w:right w:val="single" w:sz="4" w:space="0" w:color="auto"/>
                </w:tcBorders>
                <w:vAlign w:val="center"/>
              </w:tcPr>
            </w:tcPrChange>
          </w:tcPr>
          <w:p w14:paraId="63401C03" w14:textId="4D5F22C9" w:rsidR="000B62ED" w:rsidRPr="00041BE4" w:rsidRDefault="000B62ED" w:rsidP="000B62ED">
            <w:pPr>
              <w:pStyle w:val="TAC"/>
              <w:rPr>
                <w:ins w:id="2078" w:author="Clement Huang" w:date="2023-05-11T20:09:00Z"/>
                <w:lang w:val="en-US"/>
              </w:rPr>
            </w:pPr>
            <w:ins w:id="2079"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0"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F83A5" w14:textId="55C6546E" w:rsidR="000B62ED" w:rsidRPr="00041BE4" w:rsidRDefault="000B62ED" w:rsidP="000B62ED">
            <w:pPr>
              <w:pStyle w:val="TAC"/>
              <w:rPr>
                <w:ins w:id="2081" w:author="Clement Huang" w:date="2023-05-11T20:09:00Z"/>
                <w:lang w:val="en-US" w:bidi="ar"/>
              </w:rPr>
            </w:pPr>
            <w:ins w:id="2082" w:author="Clement Huang" w:date="2023-05-11T20:11:00Z">
              <w:r w:rsidRPr="00041BE4">
                <w:rPr>
                  <w:lang w:val="en-US" w:bidi="ar"/>
                </w:rPr>
                <w:t>CA_n257</w:t>
              </w:r>
              <w:r>
                <w:rPr>
                  <w:lang w:val="en-US" w:bidi="ar"/>
                </w:rPr>
                <w:t>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083"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EA21A4" w14:textId="77777777" w:rsidR="000B62ED" w:rsidRDefault="000B62ED" w:rsidP="000B62ED">
            <w:pPr>
              <w:pStyle w:val="TAC"/>
              <w:rPr>
                <w:ins w:id="2084" w:author="Clement Huang" w:date="2023-05-11T20:09:00Z"/>
                <w:lang w:eastAsia="zh-CN"/>
              </w:rPr>
            </w:pPr>
          </w:p>
        </w:tc>
      </w:tr>
      <w:tr w:rsidR="000B62ED" w14:paraId="1D19A934"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86" w:author="Clement Huang" w:date="2023-05-11T20:09:00Z"/>
          <w:trPrChange w:id="2087" w:author="Clement Huang" w:date="2023-05-11T20:11: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088"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26F4621C" w14:textId="3971B693" w:rsidR="000B62ED" w:rsidRPr="00041BE4" w:rsidRDefault="000B62ED" w:rsidP="000B62ED">
            <w:pPr>
              <w:pStyle w:val="TAC"/>
              <w:rPr>
                <w:ins w:id="2089" w:author="Clement Huang" w:date="2023-05-11T20:09:00Z"/>
              </w:rPr>
            </w:pPr>
            <w:ins w:id="2090" w:author="Clement Huang" w:date="2023-05-11T20:12:00Z">
              <w:r w:rsidRPr="000B62ED">
                <w:t>CA_n1A-n18A-n257I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091"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3A455" w14:textId="77777777" w:rsidR="000B62ED" w:rsidRDefault="000B62ED" w:rsidP="000B62ED">
            <w:pPr>
              <w:pStyle w:val="TAC"/>
              <w:rPr>
                <w:ins w:id="2092" w:author="Clement Huang" w:date="2023-05-11T20:12:00Z"/>
              </w:rPr>
            </w:pPr>
            <w:ins w:id="2093" w:author="Clement Huang" w:date="2023-05-11T20:12:00Z">
              <w:r>
                <w:t>CA_n1A-n18A</w:t>
              </w:r>
            </w:ins>
          </w:p>
          <w:p w14:paraId="066405EF" w14:textId="77777777" w:rsidR="000B62ED" w:rsidRDefault="000B62ED" w:rsidP="000B62ED">
            <w:pPr>
              <w:pStyle w:val="TAC"/>
              <w:rPr>
                <w:ins w:id="2094" w:author="Clement Huang" w:date="2023-05-11T20:12:00Z"/>
              </w:rPr>
            </w:pPr>
            <w:ins w:id="2095" w:author="Clement Huang" w:date="2023-05-11T20:12:00Z">
              <w:r>
                <w:t>CA_n1A-n257A</w:t>
              </w:r>
            </w:ins>
          </w:p>
          <w:p w14:paraId="46444604" w14:textId="77777777" w:rsidR="000B62ED" w:rsidRDefault="000B62ED" w:rsidP="000B62ED">
            <w:pPr>
              <w:pStyle w:val="TAC"/>
              <w:rPr>
                <w:ins w:id="2096" w:author="Clement Huang" w:date="2023-05-11T20:12:00Z"/>
              </w:rPr>
            </w:pPr>
            <w:ins w:id="2097" w:author="Clement Huang" w:date="2023-05-11T20:12:00Z">
              <w:r>
                <w:t>CA_n1A-n257G</w:t>
              </w:r>
            </w:ins>
          </w:p>
          <w:p w14:paraId="443ED707" w14:textId="77777777" w:rsidR="000B62ED" w:rsidRDefault="000B62ED" w:rsidP="000B62ED">
            <w:pPr>
              <w:pStyle w:val="TAC"/>
              <w:rPr>
                <w:ins w:id="2098" w:author="Clement Huang" w:date="2023-05-11T20:12:00Z"/>
              </w:rPr>
            </w:pPr>
            <w:ins w:id="2099" w:author="Clement Huang" w:date="2023-05-11T20:12:00Z">
              <w:r>
                <w:t>CA_n1A-n257H</w:t>
              </w:r>
            </w:ins>
          </w:p>
          <w:p w14:paraId="39CBFDA3" w14:textId="77777777" w:rsidR="000B62ED" w:rsidRDefault="000B62ED" w:rsidP="000B62ED">
            <w:pPr>
              <w:pStyle w:val="TAC"/>
              <w:rPr>
                <w:ins w:id="2100" w:author="Clement Huang" w:date="2023-05-11T20:12:00Z"/>
              </w:rPr>
            </w:pPr>
            <w:ins w:id="2101" w:author="Clement Huang" w:date="2023-05-11T20:12:00Z">
              <w:r>
                <w:t>CA_n1A-n257I</w:t>
              </w:r>
            </w:ins>
          </w:p>
          <w:p w14:paraId="61CE24BD" w14:textId="77777777" w:rsidR="000B62ED" w:rsidRDefault="000B62ED" w:rsidP="000B62ED">
            <w:pPr>
              <w:pStyle w:val="TAC"/>
              <w:rPr>
                <w:ins w:id="2102" w:author="Clement Huang" w:date="2023-05-11T20:12:00Z"/>
              </w:rPr>
            </w:pPr>
            <w:ins w:id="2103" w:author="Clement Huang" w:date="2023-05-11T20:12:00Z">
              <w:r>
                <w:t>CA_n18A-n257A</w:t>
              </w:r>
            </w:ins>
          </w:p>
          <w:p w14:paraId="3C644E49" w14:textId="77777777" w:rsidR="000B62ED" w:rsidRDefault="000B62ED" w:rsidP="000B62ED">
            <w:pPr>
              <w:pStyle w:val="TAC"/>
              <w:rPr>
                <w:ins w:id="2104" w:author="Clement Huang" w:date="2023-05-11T20:12:00Z"/>
              </w:rPr>
            </w:pPr>
            <w:ins w:id="2105" w:author="Clement Huang" w:date="2023-05-11T20:12:00Z">
              <w:r>
                <w:t>CA_n18A-n257G</w:t>
              </w:r>
            </w:ins>
          </w:p>
          <w:p w14:paraId="6F1C2860" w14:textId="77777777" w:rsidR="000B62ED" w:rsidRDefault="000B62ED" w:rsidP="000B62ED">
            <w:pPr>
              <w:pStyle w:val="TAC"/>
              <w:rPr>
                <w:ins w:id="2106" w:author="Clement Huang" w:date="2023-05-11T20:12:00Z"/>
              </w:rPr>
            </w:pPr>
            <w:ins w:id="2107" w:author="Clement Huang" w:date="2023-05-11T20:12:00Z">
              <w:r>
                <w:t>CA_n18A-n257H</w:t>
              </w:r>
            </w:ins>
          </w:p>
          <w:p w14:paraId="08648AD1" w14:textId="2645CD42" w:rsidR="000B62ED" w:rsidRPr="00041BE4" w:rsidRDefault="000B62ED" w:rsidP="000B62ED">
            <w:pPr>
              <w:pStyle w:val="TAC"/>
              <w:rPr>
                <w:ins w:id="2108" w:author="Clement Huang" w:date="2023-05-11T20:09:00Z"/>
              </w:rPr>
            </w:pPr>
            <w:ins w:id="2109" w:author="Clement Huang" w:date="2023-05-11T20:12:00Z">
              <w:r>
                <w:t>CA_n18A-n257I</w:t>
              </w:r>
            </w:ins>
          </w:p>
        </w:tc>
        <w:tc>
          <w:tcPr>
            <w:tcW w:w="891" w:type="dxa"/>
            <w:tcBorders>
              <w:left w:val="single" w:sz="4" w:space="0" w:color="auto"/>
              <w:right w:val="single" w:sz="4" w:space="0" w:color="auto"/>
            </w:tcBorders>
            <w:vAlign w:val="center"/>
            <w:tcPrChange w:id="2110" w:author="Clement Huang" w:date="2023-05-11T20:11:00Z">
              <w:tcPr>
                <w:tcW w:w="1233" w:type="dxa"/>
                <w:tcBorders>
                  <w:left w:val="single" w:sz="4" w:space="0" w:color="auto"/>
                  <w:right w:val="single" w:sz="4" w:space="0" w:color="auto"/>
                </w:tcBorders>
                <w:vAlign w:val="center"/>
              </w:tcPr>
            </w:tcPrChange>
          </w:tcPr>
          <w:p w14:paraId="142E21B6" w14:textId="34A1F0E1" w:rsidR="000B62ED" w:rsidRPr="00041BE4" w:rsidRDefault="000B62ED" w:rsidP="000B62ED">
            <w:pPr>
              <w:pStyle w:val="TAC"/>
              <w:rPr>
                <w:ins w:id="2111" w:author="Clement Huang" w:date="2023-05-11T20:09:00Z"/>
                <w:lang w:val="en-US"/>
              </w:rPr>
            </w:pPr>
            <w:ins w:id="2112" w:author="Clement Huang" w:date="2023-05-11T20:11:00Z">
              <w:r>
                <w:rPr>
                  <w:lang w:val="en-US"/>
                </w:rPr>
                <w:t>n1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3"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CFF5EB" w14:textId="43A2B750" w:rsidR="000B62ED" w:rsidRPr="00041BE4" w:rsidRDefault="000B62ED" w:rsidP="000B62ED">
            <w:pPr>
              <w:pStyle w:val="TAC"/>
              <w:rPr>
                <w:ins w:id="2114" w:author="Clement Huang" w:date="2023-05-11T20:09:00Z"/>
                <w:lang w:val="en-US" w:bidi="ar"/>
              </w:rPr>
            </w:pPr>
            <w:ins w:id="2115" w:author="Clement Huang" w:date="2023-05-11T20:11:00Z">
              <w:r w:rsidRPr="007012A6">
                <w:rPr>
                  <w:lang w:val="en-US" w:bidi="ar"/>
                </w:rPr>
                <w:t>5, 10, 15, 20, 25, 30, 40, 50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116"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1A180D" w14:textId="02BBC15F" w:rsidR="000B62ED" w:rsidRDefault="000B62ED" w:rsidP="000B62ED">
            <w:pPr>
              <w:pStyle w:val="TAC"/>
              <w:rPr>
                <w:ins w:id="2117" w:author="Clement Huang" w:date="2023-05-11T20:09:00Z"/>
                <w:lang w:eastAsia="zh-CN"/>
              </w:rPr>
            </w:pPr>
            <w:ins w:id="2118" w:author="Clement Huang" w:date="2023-05-11T20:12:00Z">
              <w:r>
                <w:rPr>
                  <w:lang w:eastAsia="zh-CN"/>
                </w:rPr>
                <w:t>0</w:t>
              </w:r>
            </w:ins>
          </w:p>
        </w:tc>
      </w:tr>
      <w:tr w:rsidR="000B62ED" w14:paraId="7A3EF786"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20" w:author="Clement Huang" w:date="2023-05-11T20:09:00Z"/>
          <w:trPrChange w:id="2121" w:author="Clement Huang" w:date="2023-05-11T20:11: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122"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784A956B" w14:textId="77777777" w:rsidR="000B62ED" w:rsidRPr="00041BE4" w:rsidRDefault="000B62ED" w:rsidP="000B62ED">
            <w:pPr>
              <w:pStyle w:val="TAC"/>
              <w:rPr>
                <w:ins w:id="2123" w:author="Clement Huang" w:date="2023-05-11T20:09:00Z"/>
              </w:rPr>
            </w:pPr>
          </w:p>
        </w:tc>
        <w:tc>
          <w:tcPr>
            <w:tcW w:w="2078" w:type="dxa"/>
            <w:gridSpan w:val="2"/>
            <w:tcBorders>
              <w:top w:val="nil"/>
              <w:left w:val="single" w:sz="4" w:space="0" w:color="auto"/>
              <w:bottom w:val="nil"/>
              <w:right w:val="single" w:sz="4" w:space="0" w:color="auto"/>
            </w:tcBorders>
            <w:shd w:val="clear" w:color="auto" w:fill="auto"/>
            <w:vAlign w:val="center"/>
            <w:tcPrChange w:id="2124"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5314DE" w14:textId="77777777" w:rsidR="000B62ED" w:rsidRPr="00041BE4" w:rsidRDefault="000B62ED" w:rsidP="000B62ED">
            <w:pPr>
              <w:pStyle w:val="TAC"/>
              <w:rPr>
                <w:ins w:id="2125" w:author="Clement Huang" w:date="2023-05-11T20:09:00Z"/>
              </w:rPr>
            </w:pPr>
          </w:p>
        </w:tc>
        <w:tc>
          <w:tcPr>
            <w:tcW w:w="891" w:type="dxa"/>
            <w:tcBorders>
              <w:left w:val="single" w:sz="4" w:space="0" w:color="auto"/>
              <w:right w:val="single" w:sz="4" w:space="0" w:color="auto"/>
            </w:tcBorders>
            <w:vAlign w:val="center"/>
            <w:tcPrChange w:id="2126" w:author="Clement Huang" w:date="2023-05-11T20:11:00Z">
              <w:tcPr>
                <w:tcW w:w="1233" w:type="dxa"/>
                <w:tcBorders>
                  <w:left w:val="single" w:sz="4" w:space="0" w:color="auto"/>
                  <w:right w:val="single" w:sz="4" w:space="0" w:color="auto"/>
                </w:tcBorders>
                <w:vAlign w:val="center"/>
              </w:tcPr>
            </w:tcPrChange>
          </w:tcPr>
          <w:p w14:paraId="6E54712C" w14:textId="545F4E27" w:rsidR="000B62ED" w:rsidRPr="00041BE4" w:rsidRDefault="000B62ED" w:rsidP="000B62ED">
            <w:pPr>
              <w:pStyle w:val="TAC"/>
              <w:rPr>
                <w:ins w:id="2127" w:author="Clement Huang" w:date="2023-05-11T20:09:00Z"/>
                <w:lang w:val="en-US"/>
              </w:rPr>
            </w:pPr>
            <w:ins w:id="2128" w:author="Clement Huang" w:date="2023-05-11T20:11:00Z">
              <w:r>
                <w:rPr>
                  <w:lang w:val="en-US"/>
                </w:rP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868DBC" w14:textId="6746230E" w:rsidR="000B62ED" w:rsidRPr="00041BE4" w:rsidRDefault="000B62ED" w:rsidP="000B62ED">
            <w:pPr>
              <w:pStyle w:val="TAC"/>
              <w:rPr>
                <w:ins w:id="2130" w:author="Clement Huang" w:date="2023-05-11T20:09:00Z"/>
                <w:lang w:val="en-US" w:bidi="ar"/>
              </w:rPr>
            </w:pPr>
            <w:ins w:id="2131" w:author="Clement Huang" w:date="2023-05-11T20:11:00Z">
              <w:r w:rsidRPr="00041BE4">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132"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CF83CBE" w14:textId="77777777" w:rsidR="000B62ED" w:rsidRDefault="000B62ED" w:rsidP="000B62ED">
            <w:pPr>
              <w:pStyle w:val="TAC"/>
              <w:rPr>
                <w:ins w:id="2133" w:author="Clement Huang" w:date="2023-05-11T20:09:00Z"/>
                <w:lang w:eastAsia="zh-CN"/>
              </w:rPr>
            </w:pPr>
          </w:p>
        </w:tc>
      </w:tr>
      <w:tr w:rsidR="000B62ED" w14:paraId="05E46BAC"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4"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35" w:author="Clement Huang" w:date="2023-05-11T20:09:00Z"/>
          <w:trPrChange w:id="2136" w:author="Clement Huang" w:date="2023-05-11T20:11: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137" w:author="Clement Huang" w:date="2023-05-11T20:11:00Z">
              <w:tcPr>
                <w:tcW w:w="2689" w:type="dxa"/>
                <w:tcBorders>
                  <w:top w:val="nil"/>
                  <w:left w:val="single" w:sz="4" w:space="0" w:color="auto"/>
                  <w:bottom w:val="single" w:sz="4" w:space="0" w:color="auto"/>
                  <w:right w:val="single" w:sz="4" w:space="0" w:color="auto"/>
                </w:tcBorders>
                <w:shd w:val="clear" w:color="auto" w:fill="auto"/>
                <w:vAlign w:val="center"/>
              </w:tcPr>
            </w:tcPrChange>
          </w:tcPr>
          <w:p w14:paraId="422B6C3B" w14:textId="77777777" w:rsidR="000B62ED" w:rsidRPr="00041BE4" w:rsidRDefault="000B62ED" w:rsidP="000B62ED">
            <w:pPr>
              <w:pStyle w:val="TAC"/>
              <w:rPr>
                <w:ins w:id="2138" w:author="Clement Huang" w:date="2023-05-11T20: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139" w:author="Clement Huang" w:date="2023-05-11T20:11:00Z">
              <w:tcPr>
                <w:tcW w:w="3006"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E3EACE" w14:textId="77777777" w:rsidR="000B62ED" w:rsidRPr="00041BE4" w:rsidRDefault="000B62ED" w:rsidP="000B62ED">
            <w:pPr>
              <w:pStyle w:val="TAC"/>
              <w:rPr>
                <w:ins w:id="2140" w:author="Clement Huang" w:date="2023-05-11T20:09:00Z"/>
              </w:rPr>
            </w:pPr>
          </w:p>
        </w:tc>
        <w:tc>
          <w:tcPr>
            <w:tcW w:w="891" w:type="dxa"/>
            <w:tcBorders>
              <w:left w:val="single" w:sz="4" w:space="0" w:color="auto"/>
              <w:right w:val="single" w:sz="4" w:space="0" w:color="auto"/>
            </w:tcBorders>
            <w:vAlign w:val="center"/>
            <w:tcPrChange w:id="2141" w:author="Clement Huang" w:date="2023-05-11T20:11:00Z">
              <w:tcPr>
                <w:tcW w:w="1233" w:type="dxa"/>
                <w:tcBorders>
                  <w:left w:val="single" w:sz="4" w:space="0" w:color="auto"/>
                  <w:right w:val="single" w:sz="4" w:space="0" w:color="auto"/>
                </w:tcBorders>
                <w:vAlign w:val="center"/>
              </w:tcPr>
            </w:tcPrChange>
          </w:tcPr>
          <w:p w14:paraId="40B38C5F" w14:textId="08BBB7B7" w:rsidR="000B62ED" w:rsidRPr="00041BE4" w:rsidRDefault="000B62ED" w:rsidP="000B62ED">
            <w:pPr>
              <w:pStyle w:val="TAC"/>
              <w:rPr>
                <w:ins w:id="2142" w:author="Clement Huang" w:date="2023-05-11T20:09:00Z"/>
                <w:lang w:val="en-US"/>
              </w:rPr>
            </w:pPr>
            <w:ins w:id="2143" w:author="Clement Huang" w:date="2023-05-11T20: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E071" w14:textId="2483A2FA" w:rsidR="000B62ED" w:rsidRPr="00041BE4" w:rsidRDefault="000B62ED" w:rsidP="000B62ED">
            <w:pPr>
              <w:pStyle w:val="TAC"/>
              <w:rPr>
                <w:ins w:id="2145" w:author="Clement Huang" w:date="2023-05-11T20:09:00Z"/>
                <w:lang w:val="en-US" w:bidi="ar"/>
              </w:rPr>
            </w:pPr>
            <w:ins w:id="2146" w:author="Clement Huang" w:date="2023-05-11T20:11:00Z">
              <w:r w:rsidRPr="00041BE4">
                <w:rPr>
                  <w:lang w:val="en-US" w:bidi="ar"/>
                </w:rPr>
                <w:t>CA_n257</w:t>
              </w:r>
              <w:r>
                <w:rPr>
                  <w:lang w:val="en-US" w:bidi="ar"/>
                </w:rPr>
                <w:t>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147" w:author="Clement Huang" w:date="2023-05-11T20:11: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DB3747" w14:textId="77777777" w:rsidR="000B62ED" w:rsidRDefault="000B62ED" w:rsidP="000B62ED">
            <w:pPr>
              <w:pStyle w:val="TAC"/>
              <w:rPr>
                <w:ins w:id="2148" w:author="Clement Huang" w:date="2023-05-11T20:09:00Z"/>
                <w:lang w:eastAsia="zh-CN"/>
              </w:rPr>
            </w:pPr>
          </w:p>
        </w:tc>
      </w:tr>
      <w:tr w:rsidR="000B62ED" w14:paraId="66C5AC1C" w14:textId="77777777" w:rsidTr="000B62ED">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Clement Huang" w:date="2023-05-11T20:1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0" w:author="Clement Huang" w:date="2023-05-11T20:11: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151" w:author="Clement Huang" w:date="2023-05-11T20:11:00Z">
              <w:tcPr>
                <w:tcW w:w="2689" w:type="dxa"/>
                <w:tcBorders>
                  <w:left w:val="single" w:sz="4" w:space="0" w:color="auto"/>
                  <w:bottom w:val="nil"/>
                  <w:right w:val="single" w:sz="4" w:space="0" w:color="auto"/>
                </w:tcBorders>
                <w:shd w:val="clear" w:color="auto" w:fill="auto"/>
                <w:vAlign w:val="center"/>
              </w:tcPr>
            </w:tcPrChange>
          </w:tcPr>
          <w:p w14:paraId="6FA6F290"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152" w:author="Clement Huang" w:date="2023-05-11T20:11:00Z">
              <w:tcPr>
                <w:tcW w:w="3006" w:type="dxa"/>
                <w:gridSpan w:val="2"/>
                <w:tcBorders>
                  <w:left w:val="single" w:sz="4" w:space="0" w:color="auto"/>
                  <w:bottom w:val="nil"/>
                  <w:right w:val="single" w:sz="4" w:space="0" w:color="auto"/>
                </w:tcBorders>
                <w:shd w:val="clear" w:color="auto" w:fill="auto"/>
                <w:vAlign w:val="center"/>
              </w:tcPr>
            </w:tcPrChange>
          </w:tcPr>
          <w:p w14:paraId="72B4761F" w14:textId="77777777" w:rsidR="000B62ED" w:rsidRPr="00041BE4" w:rsidRDefault="000B62ED" w:rsidP="000B62ED">
            <w:pPr>
              <w:pStyle w:val="TAC"/>
            </w:pPr>
            <w:r w:rsidRPr="00041BE4">
              <w:t>CA_n1A-n28A</w:t>
            </w:r>
          </w:p>
          <w:p w14:paraId="10246E30" w14:textId="77777777" w:rsidR="000B62ED" w:rsidRPr="00041BE4" w:rsidRDefault="000B62ED" w:rsidP="000B62ED">
            <w:pPr>
              <w:pStyle w:val="TAC"/>
            </w:pPr>
            <w:r w:rsidRPr="00041BE4">
              <w:t>CA_n1A-n257A</w:t>
            </w:r>
          </w:p>
          <w:p w14:paraId="60A3E2B4" w14:textId="77777777" w:rsidR="000B62ED" w:rsidRPr="00041BE4" w:rsidRDefault="000B62ED" w:rsidP="000B62ED">
            <w:pPr>
              <w:keepNext/>
              <w:keepLines/>
              <w:spacing w:after="0"/>
              <w:jc w:val="center"/>
              <w:rPr>
                <w:rFonts w:ascii="Arial" w:hAnsi="Arial"/>
                <w:sz w:val="18"/>
              </w:rPr>
            </w:pPr>
            <w:r w:rsidRPr="00041BE4">
              <w:rPr>
                <w:rFonts w:ascii="Arial" w:hAnsi="Arial"/>
                <w:sz w:val="18"/>
              </w:rPr>
              <w:t>CA_n28A-n257A</w:t>
            </w:r>
          </w:p>
        </w:tc>
        <w:tc>
          <w:tcPr>
            <w:tcW w:w="891" w:type="dxa"/>
            <w:tcBorders>
              <w:left w:val="single" w:sz="4" w:space="0" w:color="auto"/>
              <w:right w:val="single" w:sz="4" w:space="0" w:color="auto"/>
            </w:tcBorders>
            <w:vAlign w:val="center"/>
            <w:tcPrChange w:id="2153" w:author="Clement Huang" w:date="2023-05-11T20:11:00Z">
              <w:tcPr>
                <w:tcW w:w="1233" w:type="dxa"/>
                <w:tcBorders>
                  <w:left w:val="single" w:sz="4" w:space="0" w:color="auto"/>
                  <w:right w:val="single" w:sz="4" w:space="0" w:color="auto"/>
                </w:tcBorders>
                <w:vAlign w:val="center"/>
              </w:tcPr>
            </w:tcPrChange>
          </w:tcPr>
          <w:p w14:paraId="0A3D073C"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4" w:author="Clement Huang" w:date="2023-05-11T20:11:00Z">
              <w:tcPr>
                <w:tcW w:w="509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4B353A"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155" w:author="Clement Huang" w:date="2023-05-11T20:11:00Z">
              <w:tcPr>
                <w:tcW w:w="2234" w:type="dxa"/>
                <w:gridSpan w:val="2"/>
                <w:tcBorders>
                  <w:left w:val="single" w:sz="4" w:space="0" w:color="auto"/>
                  <w:bottom w:val="nil"/>
                  <w:right w:val="single" w:sz="4" w:space="0" w:color="auto"/>
                </w:tcBorders>
                <w:shd w:val="clear" w:color="auto" w:fill="auto"/>
                <w:vAlign w:val="center"/>
              </w:tcPr>
            </w:tcPrChange>
          </w:tcPr>
          <w:p w14:paraId="7A45E741" w14:textId="77777777" w:rsidR="000B62ED" w:rsidRDefault="000B62ED" w:rsidP="000B62ED">
            <w:pPr>
              <w:pStyle w:val="TAC"/>
              <w:rPr>
                <w:rFonts w:eastAsia="MS Mincho"/>
              </w:rPr>
            </w:pPr>
            <w:r>
              <w:t>0</w:t>
            </w:r>
          </w:p>
        </w:tc>
      </w:tr>
      <w:tr w:rsidR="000B62ED" w14:paraId="6D1D08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68A5FB"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B47907"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3394027F"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08CD7"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197F19D" w14:textId="77777777" w:rsidR="000B62ED" w:rsidRDefault="000B62ED" w:rsidP="000B62ED">
            <w:pPr>
              <w:pStyle w:val="TAC"/>
              <w:rPr>
                <w:rFonts w:eastAsia="MS Mincho"/>
              </w:rPr>
            </w:pPr>
          </w:p>
        </w:tc>
      </w:tr>
      <w:tr w:rsidR="000B62ED" w14:paraId="75DB93C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D24E9A"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1E2B35"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186C721D"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27E8E" w14:textId="77777777" w:rsidR="000B62ED" w:rsidRPr="00041BE4" w:rsidRDefault="000B62ED" w:rsidP="000B62ED">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9DD405" w14:textId="77777777" w:rsidR="000B62ED" w:rsidRDefault="000B62ED" w:rsidP="000B62ED">
            <w:pPr>
              <w:pStyle w:val="TAC"/>
              <w:rPr>
                <w:rFonts w:eastAsia="MS Mincho"/>
              </w:rPr>
            </w:pPr>
          </w:p>
        </w:tc>
      </w:tr>
      <w:tr w:rsidR="000B62ED" w14:paraId="15F2E01D"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3C098C7"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A-n257G</w:t>
            </w:r>
          </w:p>
        </w:tc>
        <w:tc>
          <w:tcPr>
            <w:tcW w:w="2078" w:type="dxa"/>
            <w:gridSpan w:val="2"/>
            <w:tcBorders>
              <w:left w:val="single" w:sz="4" w:space="0" w:color="auto"/>
              <w:bottom w:val="nil"/>
              <w:right w:val="single" w:sz="4" w:space="0" w:color="auto"/>
            </w:tcBorders>
            <w:shd w:val="clear" w:color="auto" w:fill="auto"/>
            <w:vAlign w:val="center"/>
          </w:tcPr>
          <w:p w14:paraId="0EB1C45E" w14:textId="77777777" w:rsidR="000B62ED" w:rsidRPr="00041BE4" w:rsidRDefault="000B62ED" w:rsidP="000B62ED">
            <w:pPr>
              <w:pStyle w:val="TAC"/>
            </w:pPr>
            <w:r w:rsidRPr="00041BE4">
              <w:t>CA_n257G</w:t>
            </w:r>
          </w:p>
          <w:p w14:paraId="54C6F4DB" w14:textId="77777777" w:rsidR="000B62ED" w:rsidRPr="00041BE4" w:rsidRDefault="000B62ED" w:rsidP="000B62ED">
            <w:pPr>
              <w:pStyle w:val="TAC"/>
              <w:rPr>
                <w:lang w:val="sv-SE"/>
              </w:rPr>
            </w:pPr>
            <w:r w:rsidRPr="00041BE4">
              <w:rPr>
                <w:lang w:val="sv-SE"/>
              </w:rPr>
              <w:t>CA_n1A-n28A</w:t>
            </w:r>
          </w:p>
          <w:p w14:paraId="6FAC63ED" w14:textId="77777777" w:rsidR="000B62ED" w:rsidRPr="00041BE4" w:rsidRDefault="000B62ED" w:rsidP="000B62ED">
            <w:pPr>
              <w:pStyle w:val="TAC"/>
              <w:rPr>
                <w:lang w:val="sv-SE"/>
              </w:rPr>
            </w:pPr>
            <w:r w:rsidRPr="00041BE4">
              <w:rPr>
                <w:lang w:val="sv-SE"/>
              </w:rPr>
              <w:t>CA_n1A-n257A</w:t>
            </w:r>
          </w:p>
          <w:p w14:paraId="43826A4B" w14:textId="77777777" w:rsidR="000B62ED" w:rsidRPr="00041BE4" w:rsidRDefault="000B62ED" w:rsidP="000B62ED">
            <w:pPr>
              <w:pStyle w:val="TAC"/>
              <w:rPr>
                <w:lang w:val="sv-SE"/>
              </w:rPr>
            </w:pPr>
            <w:r w:rsidRPr="00041BE4">
              <w:rPr>
                <w:lang w:val="sv-SE"/>
              </w:rPr>
              <w:t>CA_n1A-n257G</w:t>
            </w:r>
          </w:p>
          <w:p w14:paraId="7D348800" w14:textId="77777777" w:rsidR="000B62ED" w:rsidRPr="00041BE4" w:rsidRDefault="000B62ED" w:rsidP="000B62ED">
            <w:pPr>
              <w:pStyle w:val="TAC"/>
              <w:rPr>
                <w:lang w:val="sv-SE"/>
              </w:rPr>
            </w:pPr>
            <w:r w:rsidRPr="00041BE4">
              <w:rPr>
                <w:lang w:val="sv-SE"/>
              </w:rPr>
              <w:t>CA_n28A-n257A</w:t>
            </w:r>
          </w:p>
          <w:p w14:paraId="63525026" w14:textId="77777777" w:rsidR="000B62ED" w:rsidRPr="00041BE4" w:rsidRDefault="000B62ED" w:rsidP="000B62ED">
            <w:pPr>
              <w:pStyle w:val="TAC"/>
              <w:rPr>
                <w:rFonts w:eastAsia="MS Mincho"/>
              </w:rPr>
            </w:pPr>
            <w:r w:rsidRPr="00041BE4">
              <w:rPr>
                <w:lang w:val="sv-SE"/>
              </w:rPr>
              <w:t>CA_n28A-n257G</w:t>
            </w:r>
          </w:p>
        </w:tc>
        <w:tc>
          <w:tcPr>
            <w:tcW w:w="891" w:type="dxa"/>
            <w:tcBorders>
              <w:left w:val="single" w:sz="4" w:space="0" w:color="auto"/>
              <w:right w:val="single" w:sz="4" w:space="0" w:color="auto"/>
            </w:tcBorders>
            <w:vAlign w:val="center"/>
          </w:tcPr>
          <w:p w14:paraId="67D9AE39"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BA8B"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4EA274F" w14:textId="77777777" w:rsidR="000B62ED" w:rsidRDefault="000B62ED" w:rsidP="000B62ED">
            <w:pPr>
              <w:pStyle w:val="TAC"/>
              <w:rPr>
                <w:rFonts w:eastAsia="MS Mincho"/>
              </w:rPr>
            </w:pPr>
            <w:r>
              <w:t>0</w:t>
            </w:r>
          </w:p>
        </w:tc>
      </w:tr>
      <w:tr w:rsidR="000B62ED" w14:paraId="7D8E62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C66EB"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2255098F"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35C71AA"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61DE"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A947D0F" w14:textId="77777777" w:rsidR="000B62ED" w:rsidRDefault="000B62ED" w:rsidP="000B62ED">
            <w:pPr>
              <w:pStyle w:val="TAC"/>
              <w:rPr>
                <w:rFonts w:eastAsia="MS Mincho"/>
              </w:rPr>
            </w:pPr>
          </w:p>
        </w:tc>
      </w:tr>
      <w:tr w:rsidR="000B62ED" w14:paraId="279F2D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5AD9E8"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6671EB"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72D4000"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34F7" w14:textId="77777777" w:rsidR="000B62ED" w:rsidRPr="00041BE4" w:rsidRDefault="000B62ED" w:rsidP="000B62ED">
            <w:pPr>
              <w:pStyle w:val="TAC"/>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E5B00A" w14:textId="77777777" w:rsidR="000B62ED" w:rsidRDefault="000B62ED" w:rsidP="000B62ED">
            <w:pPr>
              <w:pStyle w:val="TAC"/>
              <w:rPr>
                <w:rFonts w:eastAsia="MS Mincho"/>
              </w:rPr>
            </w:pPr>
          </w:p>
        </w:tc>
      </w:tr>
      <w:tr w:rsidR="000B62ED" w14:paraId="210DE74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0B38818"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A-n257H</w:t>
            </w:r>
          </w:p>
        </w:tc>
        <w:tc>
          <w:tcPr>
            <w:tcW w:w="2078" w:type="dxa"/>
            <w:gridSpan w:val="2"/>
            <w:tcBorders>
              <w:left w:val="single" w:sz="4" w:space="0" w:color="auto"/>
              <w:bottom w:val="nil"/>
              <w:right w:val="single" w:sz="4" w:space="0" w:color="auto"/>
            </w:tcBorders>
            <w:shd w:val="clear" w:color="auto" w:fill="auto"/>
            <w:vAlign w:val="center"/>
          </w:tcPr>
          <w:p w14:paraId="2278C402" w14:textId="77777777" w:rsidR="000B62ED" w:rsidRPr="00041BE4" w:rsidRDefault="000B62ED" w:rsidP="000B62ED">
            <w:pPr>
              <w:pStyle w:val="TAC"/>
              <w:rPr>
                <w:rFonts w:cstheme="minorBidi"/>
                <w:kern w:val="2"/>
              </w:rPr>
            </w:pPr>
            <w:r w:rsidRPr="00041BE4">
              <w:t>CA_n257G</w:t>
            </w:r>
          </w:p>
          <w:p w14:paraId="0E04388D" w14:textId="77777777" w:rsidR="000B62ED" w:rsidRPr="00041BE4" w:rsidRDefault="000B62ED" w:rsidP="000B62ED">
            <w:pPr>
              <w:pStyle w:val="TAC"/>
            </w:pPr>
            <w:r w:rsidRPr="00041BE4">
              <w:t>CA_n257H</w:t>
            </w:r>
          </w:p>
          <w:p w14:paraId="52FA3910" w14:textId="77777777" w:rsidR="000B62ED" w:rsidRPr="00041BE4" w:rsidRDefault="000B62ED" w:rsidP="000B62ED">
            <w:pPr>
              <w:pStyle w:val="TAC"/>
              <w:rPr>
                <w:lang w:val="sv-SE"/>
              </w:rPr>
            </w:pPr>
            <w:r w:rsidRPr="00041BE4">
              <w:rPr>
                <w:lang w:val="sv-SE"/>
              </w:rPr>
              <w:t>CA_n1A-n28A</w:t>
            </w:r>
          </w:p>
          <w:p w14:paraId="646BEB5C" w14:textId="77777777" w:rsidR="000B62ED" w:rsidRPr="00041BE4" w:rsidRDefault="000B62ED" w:rsidP="000B62ED">
            <w:pPr>
              <w:pStyle w:val="TAC"/>
              <w:rPr>
                <w:lang w:val="sv-SE"/>
              </w:rPr>
            </w:pPr>
            <w:r w:rsidRPr="00041BE4">
              <w:rPr>
                <w:lang w:val="sv-SE"/>
              </w:rPr>
              <w:t>CA_n1A-n257A</w:t>
            </w:r>
          </w:p>
          <w:p w14:paraId="1B310C61" w14:textId="77777777" w:rsidR="000B62ED" w:rsidRPr="00041BE4" w:rsidRDefault="000B62ED" w:rsidP="000B62ED">
            <w:pPr>
              <w:pStyle w:val="TAC"/>
              <w:rPr>
                <w:lang w:val="sv-SE"/>
              </w:rPr>
            </w:pPr>
            <w:r w:rsidRPr="00041BE4">
              <w:rPr>
                <w:lang w:val="sv-SE"/>
              </w:rPr>
              <w:t>CA_n1A-n257G</w:t>
            </w:r>
          </w:p>
          <w:p w14:paraId="43B4A48E" w14:textId="77777777" w:rsidR="000B62ED" w:rsidRPr="00041BE4" w:rsidRDefault="000B62ED" w:rsidP="000B62ED">
            <w:pPr>
              <w:pStyle w:val="TAC"/>
              <w:rPr>
                <w:lang w:val="sv-SE"/>
              </w:rPr>
            </w:pPr>
            <w:r w:rsidRPr="00041BE4">
              <w:rPr>
                <w:lang w:val="sv-SE"/>
              </w:rPr>
              <w:t>CA_n1A-n257H</w:t>
            </w:r>
          </w:p>
          <w:p w14:paraId="0419A1B9" w14:textId="77777777" w:rsidR="000B62ED" w:rsidRPr="00041BE4" w:rsidRDefault="000B62ED" w:rsidP="000B62ED">
            <w:pPr>
              <w:pStyle w:val="TAC"/>
              <w:rPr>
                <w:lang w:val="sv-SE"/>
              </w:rPr>
            </w:pPr>
            <w:r w:rsidRPr="00041BE4">
              <w:rPr>
                <w:lang w:val="sv-SE"/>
              </w:rPr>
              <w:t>CA_n28A-n257A</w:t>
            </w:r>
          </w:p>
          <w:p w14:paraId="665DEA48" w14:textId="77777777" w:rsidR="000B62ED" w:rsidRPr="00041BE4" w:rsidRDefault="000B62ED" w:rsidP="000B62ED">
            <w:pPr>
              <w:pStyle w:val="TAC"/>
              <w:rPr>
                <w:lang w:val="sv-SE"/>
              </w:rPr>
            </w:pPr>
            <w:r w:rsidRPr="00041BE4">
              <w:rPr>
                <w:lang w:val="sv-SE"/>
              </w:rPr>
              <w:t>CA_n28A-n257G</w:t>
            </w:r>
          </w:p>
          <w:p w14:paraId="3BF1AF36" w14:textId="77777777" w:rsidR="000B62ED" w:rsidRPr="00041BE4" w:rsidRDefault="000B62ED" w:rsidP="000B62ED">
            <w:pPr>
              <w:pStyle w:val="TAC"/>
              <w:rPr>
                <w:rFonts w:eastAsia="MS Mincho"/>
              </w:rPr>
            </w:pPr>
            <w:r w:rsidRPr="00041BE4">
              <w:rPr>
                <w:lang w:val="sv-SE"/>
              </w:rPr>
              <w:t>CA_n28A-n257H</w:t>
            </w:r>
          </w:p>
        </w:tc>
        <w:tc>
          <w:tcPr>
            <w:tcW w:w="891" w:type="dxa"/>
            <w:tcBorders>
              <w:left w:val="single" w:sz="4" w:space="0" w:color="auto"/>
              <w:right w:val="single" w:sz="4" w:space="0" w:color="auto"/>
            </w:tcBorders>
            <w:vAlign w:val="center"/>
          </w:tcPr>
          <w:p w14:paraId="41DB8967"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05A5"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66C3A86" w14:textId="77777777" w:rsidR="000B62ED" w:rsidRDefault="000B62ED" w:rsidP="000B62ED">
            <w:pPr>
              <w:pStyle w:val="TAC"/>
              <w:rPr>
                <w:rFonts w:eastAsia="MS Mincho"/>
              </w:rPr>
            </w:pPr>
            <w:r>
              <w:t>0</w:t>
            </w:r>
          </w:p>
        </w:tc>
      </w:tr>
      <w:tr w:rsidR="000B62ED" w14:paraId="6FAB9B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6E0B93"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71BEC125"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E0491DE"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BB01"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07EE889" w14:textId="77777777" w:rsidR="000B62ED" w:rsidRDefault="000B62ED" w:rsidP="000B62ED">
            <w:pPr>
              <w:pStyle w:val="TAC"/>
              <w:rPr>
                <w:rFonts w:eastAsia="MS Mincho"/>
              </w:rPr>
            </w:pPr>
          </w:p>
        </w:tc>
      </w:tr>
      <w:tr w:rsidR="000B62ED" w14:paraId="35B7BA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8F06F"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DCA592"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CC8A450"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5578" w14:textId="77777777" w:rsidR="000B62ED" w:rsidRPr="00041BE4" w:rsidRDefault="000B62ED" w:rsidP="000B62ED">
            <w:pPr>
              <w:pStyle w:val="TAC"/>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FD693" w14:textId="77777777" w:rsidR="000B62ED" w:rsidRDefault="000B62ED" w:rsidP="000B62ED">
            <w:pPr>
              <w:pStyle w:val="TAC"/>
              <w:rPr>
                <w:rFonts w:eastAsia="MS Mincho"/>
              </w:rPr>
            </w:pPr>
          </w:p>
        </w:tc>
      </w:tr>
      <w:tr w:rsidR="000B62ED" w14:paraId="1E54CC8A"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47B301E" w14:textId="77777777" w:rsidR="000B62ED" w:rsidRPr="00041BE4" w:rsidRDefault="000B62ED" w:rsidP="000B62ED">
            <w:pPr>
              <w:pStyle w:val="TAC"/>
              <w:rPr>
                <w:rFonts w:eastAsia="MS Mincho"/>
              </w:rPr>
            </w:pPr>
            <w:r w:rsidRPr="00041BE4">
              <w:t>CA_n1</w:t>
            </w:r>
            <w:r w:rsidRPr="00041BE4">
              <w:rPr>
                <w:lang w:val="sv-SE"/>
              </w:rPr>
              <w:t>A-</w:t>
            </w:r>
            <w:r w:rsidRPr="00041BE4">
              <w:t>n28</w:t>
            </w:r>
            <w:r w:rsidRPr="00041BE4">
              <w:rPr>
                <w:lang w:val="sv-SE"/>
              </w:rPr>
              <w:t>A-n257I</w:t>
            </w:r>
          </w:p>
        </w:tc>
        <w:tc>
          <w:tcPr>
            <w:tcW w:w="2078" w:type="dxa"/>
            <w:gridSpan w:val="2"/>
            <w:tcBorders>
              <w:left w:val="single" w:sz="4" w:space="0" w:color="auto"/>
              <w:bottom w:val="nil"/>
              <w:right w:val="single" w:sz="4" w:space="0" w:color="auto"/>
            </w:tcBorders>
            <w:shd w:val="clear" w:color="auto" w:fill="auto"/>
            <w:vAlign w:val="center"/>
          </w:tcPr>
          <w:p w14:paraId="64F1EAC1" w14:textId="77777777" w:rsidR="000B62ED" w:rsidRPr="00041BE4" w:rsidRDefault="000B62ED" w:rsidP="000B62ED">
            <w:pPr>
              <w:pStyle w:val="TAC"/>
              <w:rPr>
                <w:rFonts w:cstheme="minorBidi"/>
                <w:kern w:val="2"/>
              </w:rPr>
            </w:pPr>
            <w:r w:rsidRPr="00041BE4">
              <w:t>CA_n257G</w:t>
            </w:r>
          </w:p>
          <w:p w14:paraId="2FC7D19F" w14:textId="77777777" w:rsidR="000B62ED" w:rsidRPr="00041BE4" w:rsidRDefault="000B62ED" w:rsidP="000B62ED">
            <w:pPr>
              <w:pStyle w:val="TAC"/>
            </w:pPr>
            <w:r w:rsidRPr="00041BE4">
              <w:t>CA_n257H</w:t>
            </w:r>
          </w:p>
          <w:p w14:paraId="1FC17CA2" w14:textId="77777777" w:rsidR="000B62ED" w:rsidRPr="00041BE4" w:rsidRDefault="000B62ED" w:rsidP="000B62ED">
            <w:pPr>
              <w:pStyle w:val="TAC"/>
            </w:pPr>
            <w:r w:rsidRPr="00041BE4">
              <w:t>CA_n257I</w:t>
            </w:r>
          </w:p>
          <w:p w14:paraId="5CD70B59" w14:textId="77777777" w:rsidR="000B62ED" w:rsidRPr="00041BE4" w:rsidRDefault="000B62ED" w:rsidP="000B62ED">
            <w:pPr>
              <w:pStyle w:val="TAC"/>
              <w:rPr>
                <w:lang w:val="sv-SE"/>
              </w:rPr>
            </w:pPr>
            <w:r w:rsidRPr="00041BE4">
              <w:rPr>
                <w:lang w:val="sv-SE"/>
              </w:rPr>
              <w:t>CA_n1A-n28A</w:t>
            </w:r>
          </w:p>
          <w:p w14:paraId="40DB2D86" w14:textId="77777777" w:rsidR="000B62ED" w:rsidRPr="00041BE4" w:rsidRDefault="000B62ED" w:rsidP="000B62ED">
            <w:pPr>
              <w:pStyle w:val="TAC"/>
              <w:rPr>
                <w:lang w:val="sv-SE"/>
              </w:rPr>
            </w:pPr>
            <w:r w:rsidRPr="00041BE4">
              <w:rPr>
                <w:lang w:val="sv-SE"/>
              </w:rPr>
              <w:t>CA_n1A-n257A</w:t>
            </w:r>
          </w:p>
          <w:p w14:paraId="336E3F81" w14:textId="77777777" w:rsidR="000B62ED" w:rsidRPr="00041BE4" w:rsidRDefault="000B62ED" w:rsidP="000B62ED">
            <w:pPr>
              <w:pStyle w:val="TAC"/>
              <w:rPr>
                <w:lang w:val="sv-SE"/>
              </w:rPr>
            </w:pPr>
            <w:r w:rsidRPr="00041BE4">
              <w:rPr>
                <w:lang w:val="sv-SE"/>
              </w:rPr>
              <w:t>CA_n1A-n257G</w:t>
            </w:r>
          </w:p>
          <w:p w14:paraId="2786F8D4" w14:textId="77777777" w:rsidR="000B62ED" w:rsidRPr="00041BE4" w:rsidRDefault="000B62ED" w:rsidP="000B62ED">
            <w:pPr>
              <w:pStyle w:val="TAC"/>
              <w:rPr>
                <w:lang w:val="sv-SE"/>
              </w:rPr>
            </w:pPr>
            <w:r w:rsidRPr="00041BE4">
              <w:rPr>
                <w:lang w:val="sv-SE"/>
              </w:rPr>
              <w:t>CA_n1A-n257H</w:t>
            </w:r>
          </w:p>
          <w:p w14:paraId="0004A301" w14:textId="77777777" w:rsidR="000B62ED" w:rsidRPr="00041BE4" w:rsidRDefault="000B62ED" w:rsidP="000B62ED">
            <w:pPr>
              <w:pStyle w:val="TAC"/>
              <w:rPr>
                <w:lang w:val="sv-SE"/>
              </w:rPr>
            </w:pPr>
            <w:r w:rsidRPr="00041BE4">
              <w:rPr>
                <w:lang w:val="sv-SE"/>
              </w:rPr>
              <w:t>CA_n1A-n257I</w:t>
            </w:r>
          </w:p>
          <w:p w14:paraId="4CEE0380" w14:textId="77777777" w:rsidR="000B62ED" w:rsidRPr="00041BE4" w:rsidRDefault="000B62ED" w:rsidP="000B62ED">
            <w:pPr>
              <w:pStyle w:val="TAC"/>
              <w:rPr>
                <w:lang w:val="sv-SE"/>
              </w:rPr>
            </w:pPr>
            <w:r w:rsidRPr="00041BE4">
              <w:rPr>
                <w:lang w:val="sv-SE"/>
              </w:rPr>
              <w:t>CA_n28A-n257A</w:t>
            </w:r>
          </w:p>
          <w:p w14:paraId="620930CC" w14:textId="77777777" w:rsidR="000B62ED" w:rsidRPr="00041BE4" w:rsidRDefault="000B62ED" w:rsidP="000B62ED">
            <w:pPr>
              <w:pStyle w:val="TAC"/>
              <w:rPr>
                <w:lang w:val="sv-SE"/>
              </w:rPr>
            </w:pPr>
            <w:r w:rsidRPr="00041BE4">
              <w:rPr>
                <w:lang w:val="sv-SE"/>
              </w:rPr>
              <w:t>CA_n28A-n257G</w:t>
            </w:r>
          </w:p>
          <w:p w14:paraId="15A1EE02" w14:textId="77777777" w:rsidR="000B62ED" w:rsidRPr="00041BE4" w:rsidRDefault="000B62ED" w:rsidP="000B62ED">
            <w:pPr>
              <w:pStyle w:val="TAC"/>
              <w:rPr>
                <w:lang w:val="sv-SE"/>
              </w:rPr>
            </w:pPr>
            <w:r w:rsidRPr="00041BE4">
              <w:rPr>
                <w:lang w:val="sv-SE"/>
              </w:rPr>
              <w:t>CA_n28A-n257H</w:t>
            </w:r>
          </w:p>
          <w:p w14:paraId="00348BC9" w14:textId="77777777" w:rsidR="000B62ED" w:rsidRPr="00041BE4" w:rsidRDefault="000B62ED" w:rsidP="000B62ED">
            <w:pPr>
              <w:pStyle w:val="TAC"/>
              <w:rPr>
                <w:rFonts w:eastAsia="MS Mincho"/>
              </w:rPr>
            </w:pPr>
            <w:r w:rsidRPr="00041BE4">
              <w:rPr>
                <w:lang w:val="sv-SE"/>
              </w:rPr>
              <w:t>CA_n28A-n257I</w:t>
            </w:r>
          </w:p>
        </w:tc>
        <w:tc>
          <w:tcPr>
            <w:tcW w:w="891" w:type="dxa"/>
            <w:tcBorders>
              <w:left w:val="single" w:sz="4" w:space="0" w:color="auto"/>
              <w:right w:val="single" w:sz="4" w:space="0" w:color="auto"/>
            </w:tcBorders>
            <w:vAlign w:val="center"/>
          </w:tcPr>
          <w:p w14:paraId="7AE35550" w14:textId="77777777" w:rsidR="000B62ED" w:rsidRPr="00041BE4" w:rsidRDefault="000B62ED" w:rsidP="000B62ED">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E036"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6427379" w14:textId="77777777" w:rsidR="000B62ED" w:rsidRDefault="000B62ED" w:rsidP="000B62ED">
            <w:pPr>
              <w:pStyle w:val="TAC"/>
              <w:rPr>
                <w:rFonts w:eastAsia="MS Mincho"/>
              </w:rPr>
            </w:pPr>
            <w:r>
              <w:t>0</w:t>
            </w:r>
          </w:p>
        </w:tc>
      </w:tr>
      <w:tr w:rsidR="000B62ED" w14:paraId="44E842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378CF8"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0C27E0D6"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0E923F1" w14:textId="77777777" w:rsidR="000B62ED" w:rsidRPr="00041BE4" w:rsidRDefault="000B62ED" w:rsidP="000B62ED">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C937" w14:textId="77777777" w:rsidR="000B62ED" w:rsidRPr="00041BE4" w:rsidRDefault="000B62ED" w:rsidP="000B62ED">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77815C7" w14:textId="77777777" w:rsidR="000B62ED" w:rsidRDefault="000B62ED" w:rsidP="000B62ED">
            <w:pPr>
              <w:pStyle w:val="TAC"/>
              <w:rPr>
                <w:rFonts w:eastAsia="MS Mincho"/>
              </w:rPr>
            </w:pPr>
          </w:p>
        </w:tc>
      </w:tr>
      <w:tr w:rsidR="000B62ED" w14:paraId="22EDD9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3D5609" w14:textId="77777777" w:rsidR="000B62ED" w:rsidRPr="00041BE4"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1A68A4" w14:textId="77777777" w:rsidR="000B62ED" w:rsidRPr="00041BE4"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12D3F74" w14:textId="77777777" w:rsidR="000B62ED" w:rsidRPr="00041BE4" w:rsidRDefault="000B62ED" w:rsidP="000B62ED">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4A36" w14:textId="77777777" w:rsidR="000B62ED" w:rsidRPr="00041BE4" w:rsidRDefault="000B62ED" w:rsidP="000B62ED">
            <w:pPr>
              <w:pStyle w:val="TAC"/>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73EA3C" w14:textId="77777777" w:rsidR="000B62ED" w:rsidRDefault="000B62ED" w:rsidP="000B62ED">
            <w:pPr>
              <w:pStyle w:val="TAC"/>
              <w:rPr>
                <w:rFonts w:eastAsia="MS Mincho"/>
              </w:rPr>
            </w:pPr>
          </w:p>
        </w:tc>
      </w:tr>
      <w:tr w:rsidR="000B62ED" w14:paraId="37E3B9C8"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9CE935F" w14:textId="77777777" w:rsidR="000B62ED" w:rsidRPr="00041BE4" w:rsidRDefault="000B62ED" w:rsidP="000B62ED">
            <w:pPr>
              <w:pStyle w:val="TAC"/>
            </w:pPr>
            <w:r w:rsidRPr="00041BE4">
              <w:t>CA_n1A-n40A-n258A</w:t>
            </w:r>
          </w:p>
        </w:tc>
        <w:tc>
          <w:tcPr>
            <w:tcW w:w="2078" w:type="dxa"/>
            <w:gridSpan w:val="2"/>
            <w:tcBorders>
              <w:left w:val="single" w:sz="4" w:space="0" w:color="auto"/>
              <w:bottom w:val="nil"/>
              <w:right w:val="single" w:sz="4" w:space="0" w:color="auto"/>
            </w:tcBorders>
            <w:shd w:val="clear" w:color="auto" w:fill="auto"/>
            <w:vAlign w:val="center"/>
          </w:tcPr>
          <w:p w14:paraId="24F86C6B" w14:textId="77777777" w:rsidR="000B62ED" w:rsidRPr="00041BE4" w:rsidRDefault="000B62ED" w:rsidP="000B62ED">
            <w:pPr>
              <w:pStyle w:val="TAC"/>
            </w:pPr>
            <w:r w:rsidRPr="00041BE4">
              <w:t>-</w:t>
            </w:r>
          </w:p>
        </w:tc>
        <w:tc>
          <w:tcPr>
            <w:tcW w:w="891" w:type="dxa"/>
            <w:tcBorders>
              <w:left w:val="single" w:sz="4" w:space="0" w:color="auto"/>
              <w:right w:val="single" w:sz="4" w:space="0" w:color="auto"/>
            </w:tcBorders>
            <w:vAlign w:val="center"/>
          </w:tcPr>
          <w:p w14:paraId="69641498"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EF40" w14:textId="77777777" w:rsidR="000B62ED" w:rsidRPr="00041BE4" w:rsidRDefault="000B62ED" w:rsidP="000B62ED">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0C53088" w14:textId="77777777" w:rsidR="000B62ED" w:rsidRDefault="000B62ED" w:rsidP="000B62ED">
            <w:pPr>
              <w:pStyle w:val="TAC"/>
              <w:rPr>
                <w:lang w:eastAsia="zh-CN"/>
              </w:rPr>
            </w:pPr>
            <w:r>
              <w:rPr>
                <w:szCs w:val="18"/>
                <w:lang w:eastAsia="zh-CN"/>
              </w:rPr>
              <w:t>0</w:t>
            </w:r>
          </w:p>
        </w:tc>
      </w:tr>
      <w:tr w:rsidR="000B62ED" w14:paraId="0DA68F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B0878"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60C320"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642A932A"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ABB7" w14:textId="77777777" w:rsidR="000B62ED" w:rsidRPr="00041BE4" w:rsidRDefault="000B62ED" w:rsidP="000B62E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E34762F" w14:textId="77777777" w:rsidR="000B62ED" w:rsidRDefault="000B62ED" w:rsidP="000B62ED">
            <w:pPr>
              <w:pStyle w:val="TAC"/>
              <w:rPr>
                <w:lang w:eastAsia="zh-CN"/>
              </w:rPr>
            </w:pPr>
          </w:p>
        </w:tc>
      </w:tr>
      <w:tr w:rsidR="000B62ED" w14:paraId="7347C6D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D6B5A8"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03C3D3"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247C4EAB" w14:textId="77777777" w:rsidR="000B62ED" w:rsidRPr="00041BE4" w:rsidRDefault="000B62ED" w:rsidP="000B62ED">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C7DE" w14:textId="77777777" w:rsidR="000B62ED" w:rsidRPr="00041BE4" w:rsidRDefault="000B62ED" w:rsidP="000B62ED">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A7002" w14:textId="77777777" w:rsidR="000B62ED" w:rsidRDefault="000B62ED" w:rsidP="000B62ED">
            <w:pPr>
              <w:pStyle w:val="TAC"/>
              <w:rPr>
                <w:lang w:eastAsia="zh-CN"/>
              </w:rPr>
            </w:pPr>
          </w:p>
        </w:tc>
      </w:tr>
      <w:tr w:rsidR="000B62ED" w14:paraId="5A7C2B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A3A582" w14:textId="77777777" w:rsidR="000B62ED" w:rsidRPr="00041BE4" w:rsidRDefault="000B62ED" w:rsidP="000B62ED">
            <w:pPr>
              <w:pStyle w:val="TAC"/>
            </w:pPr>
            <w:r w:rsidRPr="00041BE4">
              <w:rPr>
                <w:rFonts w:cs="Arial"/>
                <w:color w:val="000000"/>
                <w:szCs w:val="18"/>
              </w:rPr>
              <w:t>CA_n1A-n40A-n258D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1134AE" w14:textId="77777777" w:rsidR="000B62ED" w:rsidRPr="00041BE4" w:rsidRDefault="000B62ED" w:rsidP="000B62ED">
            <w:pPr>
              <w:pStyle w:val="TAC"/>
            </w:pPr>
            <w:r w:rsidRPr="00041BE4">
              <w:rPr>
                <w:rFonts w:cs="Arial"/>
                <w:szCs w:val="18"/>
              </w:rPr>
              <w:t>-</w:t>
            </w:r>
          </w:p>
        </w:tc>
        <w:tc>
          <w:tcPr>
            <w:tcW w:w="891" w:type="dxa"/>
            <w:tcBorders>
              <w:left w:val="single" w:sz="4" w:space="0" w:color="auto"/>
              <w:right w:val="single" w:sz="4" w:space="0" w:color="auto"/>
            </w:tcBorders>
            <w:vAlign w:val="center"/>
          </w:tcPr>
          <w:p w14:paraId="271EE9DA"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2696"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1B32E5" w14:textId="77777777" w:rsidR="000B62ED" w:rsidRDefault="000B62ED" w:rsidP="000B62ED">
            <w:pPr>
              <w:pStyle w:val="TAC"/>
              <w:rPr>
                <w:lang w:eastAsia="zh-CN"/>
              </w:rPr>
            </w:pPr>
            <w:r>
              <w:rPr>
                <w:szCs w:val="18"/>
                <w:lang w:eastAsia="zh-CN"/>
              </w:rPr>
              <w:t>0</w:t>
            </w:r>
          </w:p>
        </w:tc>
      </w:tr>
      <w:tr w:rsidR="000B62ED" w14:paraId="1BCA81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AFAC72"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778C13"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234575A4"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EC05" w14:textId="77777777" w:rsidR="000B62ED" w:rsidRPr="00041BE4" w:rsidRDefault="000B62ED" w:rsidP="000B62E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97154AE" w14:textId="77777777" w:rsidR="000B62ED" w:rsidRDefault="000B62ED" w:rsidP="000B62ED">
            <w:pPr>
              <w:pStyle w:val="TAC"/>
              <w:rPr>
                <w:lang w:eastAsia="zh-CN"/>
              </w:rPr>
            </w:pPr>
          </w:p>
        </w:tc>
      </w:tr>
      <w:tr w:rsidR="000B62ED" w14:paraId="45DF44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27534"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E7153F"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2226E50F" w14:textId="77777777" w:rsidR="000B62ED" w:rsidRPr="00041BE4" w:rsidRDefault="000B62ED" w:rsidP="000B62ED">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3BC0" w14:textId="77777777" w:rsidR="000B62ED" w:rsidRPr="00041BE4" w:rsidRDefault="000B62ED" w:rsidP="000B62ED">
            <w:pPr>
              <w:pStyle w:val="TAC"/>
            </w:pPr>
            <w:r w:rsidRPr="00041BE4">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B723A6" w14:textId="77777777" w:rsidR="000B62ED" w:rsidRDefault="000B62ED" w:rsidP="000B62ED">
            <w:pPr>
              <w:pStyle w:val="TAC"/>
              <w:rPr>
                <w:lang w:eastAsia="zh-CN"/>
              </w:rPr>
            </w:pPr>
          </w:p>
        </w:tc>
      </w:tr>
      <w:tr w:rsidR="000B62ED" w14:paraId="5629C82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47B7B6" w14:textId="77777777" w:rsidR="000B62ED" w:rsidRPr="00041BE4" w:rsidRDefault="000B62ED" w:rsidP="000B62ED">
            <w:pPr>
              <w:pStyle w:val="TAC"/>
            </w:pPr>
            <w:r w:rsidRPr="00041BE4">
              <w:t>CA_n1A-n40A-n258E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5F8587" w14:textId="77777777" w:rsidR="000B62ED" w:rsidRPr="00041BE4" w:rsidRDefault="000B62ED" w:rsidP="000B62ED">
            <w:pPr>
              <w:pStyle w:val="TAC"/>
            </w:pPr>
            <w:r w:rsidRPr="00041BE4">
              <w:t>-</w:t>
            </w:r>
          </w:p>
        </w:tc>
        <w:tc>
          <w:tcPr>
            <w:tcW w:w="891" w:type="dxa"/>
            <w:tcBorders>
              <w:left w:val="single" w:sz="4" w:space="0" w:color="auto"/>
              <w:right w:val="single" w:sz="4" w:space="0" w:color="auto"/>
            </w:tcBorders>
            <w:vAlign w:val="center"/>
          </w:tcPr>
          <w:p w14:paraId="06925FAB"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CCB82"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81065" w14:textId="77777777" w:rsidR="000B62ED" w:rsidRDefault="000B62ED" w:rsidP="000B62ED">
            <w:pPr>
              <w:pStyle w:val="TAC"/>
              <w:rPr>
                <w:lang w:eastAsia="zh-CN"/>
              </w:rPr>
            </w:pPr>
            <w:r>
              <w:rPr>
                <w:lang w:eastAsia="zh-CN"/>
              </w:rPr>
              <w:t>0</w:t>
            </w:r>
          </w:p>
        </w:tc>
      </w:tr>
      <w:tr w:rsidR="000B62ED" w14:paraId="4C0AF8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F19695"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2A8E00"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61964E7F"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E3653" w14:textId="77777777" w:rsidR="000B62ED" w:rsidRPr="00041BE4" w:rsidRDefault="000B62ED" w:rsidP="000B62ED">
            <w:pPr>
              <w:pStyle w:val="TAC"/>
            </w:pPr>
            <w:r w:rsidRPr="00041BE4">
              <w:rPr>
                <w:lang w:val="en-US" w:bidi="ar"/>
              </w:rPr>
              <w:t>5, 10, 15, 20, 25, 30, 40, 50,60</w:t>
            </w:r>
          </w:p>
        </w:tc>
        <w:tc>
          <w:tcPr>
            <w:tcW w:w="1661" w:type="dxa"/>
            <w:gridSpan w:val="2"/>
            <w:tcBorders>
              <w:top w:val="nil"/>
              <w:left w:val="single" w:sz="4" w:space="0" w:color="auto"/>
              <w:bottom w:val="nil"/>
              <w:right w:val="single" w:sz="4" w:space="0" w:color="auto"/>
            </w:tcBorders>
            <w:shd w:val="clear" w:color="auto" w:fill="auto"/>
            <w:vAlign w:val="center"/>
          </w:tcPr>
          <w:p w14:paraId="79870656" w14:textId="77777777" w:rsidR="000B62ED" w:rsidRDefault="000B62ED" w:rsidP="000B62ED">
            <w:pPr>
              <w:pStyle w:val="TAC"/>
              <w:rPr>
                <w:lang w:eastAsia="zh-CN"/>
              </w:rPr>
            </w:pPr>
          </w:p>
        </w:tc>
      </w:tr>
      <w:tr w:rsidR="000B62ED" w14:paraId="1711D5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EEBF18" w14:textId="77777777" w:rsidR="000B62ED" w:rsidRPr="00041BE4"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25F58D"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584A0966" w14:textId="77777777" w:rsidR="000B62ED" w:rsidRPr="00041BE4" w:rsidRDefault="000B62ED" w:rsidP="000B62ED">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6C8A" w14:textId="77777777" w:rsidR="000B62ED" w:rsidRPr="00041BE4" w:rsidRDefault="000B62ED" w:rsidP="000B62ED">
            <w:pPr>
              <w:pStyle w:val="TAC"/>
            </w:pPr>
            <w:r w:rsidRPr="00041BE4">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EBC5D8" w14:textId="77777777" w:rsidR="000B62ED" w:rsidRDefault="000B62ED" w:rsidP="000B62ED">
            <w:pPr>
              <w:pStyle w:val="TAC"/>
              <w:rPr>
                <w:lang w:eastAsia="zh-CN"/>
              </w:rPr>
            </w:pPr>
          </w:p>
        </w:tc>
      </w:tr>
      <w:tr w:rsidR="000B62ED" w14:paraId="2FCBDA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4797A5" w14:textId="77777777" w:rsidR="000B62ED" w:rsidRPr="00041BE4" w:rsidRDefault="000B62ED" w:rsidP="000B62ED">
            <w:pPr>
              <w:pStyle w:val="TAC"/>
            </w:pPr>
            <w:r w:rsidRPr="00041BE4">
              <w:t>CA_n1A-n40A-n258F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916C89" w14:textId="77777777" w:rsidR="000B62ED" w:rsidRPr="00041BE4" w:rsidRDefault="000B62ED" w:rsidP="000B62ED">
            <w:pPr>
              <w:pStyle w:val="TAC"/>
            </w:pPr>
            <w:r w:rsidRPr="00041BE4">
              <w:t>-</w:t>
            </w:r>
          </w:p>
        </w:tc>
        <w:tc>
          <w:tcPr>
            <w:tcW w:w="891" w:type="dxa"/>
            <w:tcBorders>
              <w:left w:val="single" w:sz="4" w:space="0" w:color="auto"/>
              <w:right w:val="single" w:sz="4" w:space="0" w:color="auto"/>
            </w:tcBorders>
            <w:vAlign w:val="center"/>
          </w:tcPr>
          <w:p w14:paraId="78FD8434" w14:textId="77777777" w:rsidR="000B62ED" w:rsidRPr="00041BE4" w:rsidRDefault="000B62ED" w:rsidP="000B62ED">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C730" w14:textId="77777777" w:rsidR="000B62ED" w:rsidRPr="00041BE4" w:rsidRDefault="000B62ED" w:rsidP="000B62ED">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773F80" w14:textId="77777777" w:rsidR="000B62ED" w:rsidRDefault="000B62ED" w:rsidP="000B62ED">
            <w:pPr>
              <w:pStyle w:val="TAC"/>
              <w:rPr>
                <w:lang w:eastAsia="zh-CN"/>
              </w:rPr>
            </w:pPr>
            <w:r>
              <w:rPr>
                <w:lang w:eastAsia="zh-CN"/>
              </w:rPr>
              <w:t>0</w:t>
            </w:r>
          </w:p>
        </w:tc>
      </w:tr>
      <w:tr w:rsidR="000B62ED" w14:paraId="4B833B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4F6DC" w14:textId="77777777" w:rsidR="000B62ED" w:rsidRPr="00041BE4"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F2558" w14:textId="77777777" w:rsidR="000B62ED" w:rsidRPr="00041BE4" w:rsidRDefault="000B62ED" w:rsidP="000B62ED">
            <w:pPr>
              <w:pStyle w:val="TAC"/>
            </w:pPr>
          </w:p>
        </w:tc>
        <w:tc>
          <w:tcPr>
            <w:tcW w:w="891" w:type="dxa"/>
            <w:tcBorders>
              <w:left w:val="single" w:sz="4" w:space="0" w:color="auto"/>
              <w:right w:val="single" w:sz="4" w:space="0" w:color="auto"/>
            </w:tcBorders>
            <w:vAlign w:val="center"/>
          </w:tcPr>
          <w:p w14:paraId="48D88F7D" w14:textId="77777777" w:rsidR="000B62ED" w:rsidRPr="00041BE4" w:rsidRDefault="000B62ED" w:rsidP="000B62ED">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58541" w14:textId="77777777" w:rsidR="000B62ED" w:rsidRPr="00041BE4" w:rsidRDefault="000B62ED" w:rsidP="000B62ED">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9D5D618" w14:textId="77777777" w:rsidR="000B62ED" w:rsidRDefault="000B62ED" w:rsidP="000B62ED">
            <w:pPr>
              <w:pStyle w:val="TAC"/>
              <w:rPr>
                <w:lang w:eastAsia="zh-CN"/>
              </w:rPr>
            </w:pPr>
          </w:p>
        </w:tc>
      </w:tr>
      <w:tr w:rsidR="000B62ED" w14:paraId="03378C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8E5CB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88A430" w14:textId="77777777" w:rsidR="000B62ED" w:rsidRDefault="000B62ED" w:rsidP="000B62ED">
            <w:pPr>
              <w:pStyle w:val="TAC"/>
            </w:pPr>
          </w:p>
        </w:tc>
        <w:tc>
          <w:tcPr>
            <w:tcW w:w="891" w:type="dxa"/>
            <w:tcBorders>
              <w:left w:val="single" w:sz="4" w:space="0" w:color="auto"/>
              <w:right w:val="single" w:sz="4" w:space="0" w:color="auto"/>
            </w:tcBorders>
            <w:vAlign w:val="center"/>
          </w:tcPr>
          <w:p w14:paraId="690FA3FF"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5052" w14:textId="77777777" w:rsidR="000B62ED" w:rsidRDefault="000B62ED" w:rsidP="000B62ED">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D15BC" w14:textId="77777777" w:rsidR="000B62ED" w:rsidRDefault="000B62ED" w:rsidP="000B62ED">
            <w:pPr>
              <w:pStyle w:val="TAC"/>
              <w:rPr>
                <w:lang w:eastAsia="zh-CN"/>
              </w:rPr>
            </w:pPr>
          </w:p>
        </w:tc>
      </w:tr>
      <w:tr w:rsidR="000B62ED" w14:paraId="629A75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1FE8EA" w14:textId="77777777" w:rsidR="000B62ED" w:rsidRDefault="000B62ED" w:rsidP="000B62ED">
            <w:pPr>
              <w:pStyle w:val="TAC"/>
            </w:pPr>
            <w:r>
              <w:rPr>
                <w:rFonts w:cs="Arial"/>
                <w:color w:val="000000"/>
                <w:szCs w:val="18"/>
              </w:rPr>
              <w:t>CA_n1A-n40A-n258G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3704D8"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3DC1A6E7"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D1B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75F08F" w14:textId="77777777" w:rsidR="000B62ED" w:rsidRDefault="000B62ED" w:rsidP="000B62ED">
            <w:pPr>
              <w:pStyle w:val="TAC"/>
              <w:rPr>
                <w:lang w:eastAsia="zh-CN"/>
              </w:rPr>
            </w:pPr>
            <w:r>
              <w:rPr>
                <w:lang w:eastAsia="zh-CN"/>
              </w:rPr>
              <w:t>0</w:t>
            </w:r>
          </w:p>
        </w:tc>
      </w:tr>
      <w:tr w:rsidR="000B62ED" w14:paraId="0BE9D6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A1D5A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F278A" w14:textId="77777777" w:rsidR="000B62ED" w:rsidRDefault="000B62ED" w:rsidP="000B62ED">
            <w:pPr>
              <w:pStyle w:val="TAC"/>
            </w:pPr>
          </w:p>
        </w:tc>
        <w:tc>
          <w:tcPr>
            <w:tcW w:w="891" w:type="dxa"/>
            <w:tcBorders>
              <w:left w:val="single" w:sz="4" w:space="0" w:color="auto"/>
              <w:right w:val="single" w:sz="4" w:space="0" w:color="auto"/>
            </w:tcBorders>
            <w:vAlign w:val="center"/>
          </w:tcPr>
          <w:p w14:paraId="47EC9CDE"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AD247"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071E1A1" w14:textId="77777777" w:rsidR="000B62ED" w:rsidRDefault="000B62ED" w:rsidP="000B62ED">
            <w:pPr>
              <w:pStyle w:val="TAC"/>
              <w:rPr>
                <w:lang w:eastAsia="zh-CN"/>
              </w:rPr>
            </w:pPr>
          </w:p>
        </w:tc>
      </w:tr>
      <w:tr w:rsidR="000B62ED" w14:paraId="611FF0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C6D2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536820" w14:textId="77777777" w:rsidR="000B62ED" w:rsidRDefault="000B62ED" w:rsidP="000B62ED">
            <w:pPr>
              <w:pStyle w:val="TAC"/>
            </w:pPr>
          </w:p>
        </w:tc>
        <w:tc>
          <w:tcPr>
            <w:tcW w:w="891" w:type="dxa"/>
            <w:tcBorders>
              <w:left w:val="single" w:sz="4" w:space="0" w:color="auto"/>
              <w:right w:val="single" w:sz="4" w:space="0" w:color="auto"/>
            </w:tcBorders>
            <w:vAlign w:val="center"/>
          </w:tcPr>
          <w:p w14:paraId="15CE6500"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6E85" w14:textId="77777777" w:rsidR="000B62ED" w:rsidRDefault="000B62ED" w:rsidP="000B62ED">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6D9CAA" w14:textId="77777777" w:rsidR="000B62ED" w:rsidRDefault="000B62ED" w:rsidP="000B62ED">
            <w:pPr>
              <w:pStyle w:val="TAC"/>
              <w:rPr>
                <w:lang w:eastAsia="zh-CN"/>
              </w:rPr>
            </w:pPr>
          </w:p>
        </w:tc>
      </w:tr>
      <w:tr w:rsidR="000B62ED" w14:paraId="5D402E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477D28" w14:textId="77777777" w:rsidR="000B62ED" w:rsidRDefault="000B62ED" w:rsidP="000B62ED">
            <w:pPr>
              <w:pStyle w:val="TAC"/>
            </w:pPr>
            <w:r>
              <w:t>CA_n1A-n40A-n258H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9927BF" w14:textId="77777777" w:rsidR="000B62ED" w:rsidRDefault="000B62ED" w:rsidP="000B62ED">
            <w:pPr>
              <w:pStyle w:val="TAC"/>
            </w:pPr>
            <w:r>
              <w:t>-</w:t>
            </w:r>
          </w:p>
        </w:tc>
        <w:tc>
          <w:tcPr>
            <w:tcW w:w="891" w:type="dxa"/>
            <w:tcBorders>
              <w:left w:val="single" w:sz="4" w:space="0" w:color="auto"/>
              <w:right w:val="single" w:sz="4" w:space="0" w:color="auto"/>
            </w:tcBorders>
            <w:vAlign w:val="center"/>
          </w:tcPr>
          <w:p w14:paraId="64969769"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B8CD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7951D" w14:textId="77777777" w:rsidR="000B62ED" w:rsidRDefault="000B62ED" w:rsidP="000B62ED">
            <w:pPr>
              <w:pStyle w:val="TAC"/>
              <w:rPr>
                <w:lang w:eastAsia="zh-CN"/>
              </w:rPr>
            </w:pPr>
            <w:r>
              <w:rPr>
                <w:lang w:eastAsia="zh-CN"/>
              </w:rPr>
              <w:t>0</w:t>
            </w:r>
          </w:p>
        </w:tc>
      </w:tr>
      <w:tr w:rsidR="000B62ED" w14:paraId="2CF57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33EA5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B170DC" w14:textId="77777777" w:rsidR="000B62ED" w:rsidRDefault="000B62ED" w:rsidP="000B62ED">
            <w:pPr>
              <w:pStyle w:val="TAC"/>
            </w:pPr>
          </w:p>
        </w:tc>
        <w:tc>
          <w:tcPr>
            <w:tcW w:w="891" w:type="dxa"/>
            <w:tcBorders>
              <w:left w:val="single" w:sz="4" w:space="0" w:color="auto"/>
              <w:right w:val="single" w:sz="4" w:space="0" w:color="auto"/>
            </w:tcBorders>
            <w:vAlign w:val="center"/>
          </w:tcPr>
          <w:p w14:paraId="5E436151"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5683"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D78C39E" w14:textId="77777777" w:rsidR="000B62ED" w:rsidRDefault="000B62ED" w:rsidP="000B62ED">
            <w:pPr>
              <w:pStyle w:val="TAC"/>
              <w:rPr>
                <w:lang w:eastAsia="zh-CN"/>
              </w:rPr>
            </w:pPr>
          </w:p>
        </w:tc>
      </w:tr>
      <w:tr w:rsidR="000B62ED" w14:paraId="2B6432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FE9B5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9B6653" w14:textId="77777777" w:rsidR="000B62ED" w:rsidRDefault="000B62ED" w:rsidP="000B62ED">
            <w:pPr>
              <w:pStyle w:val="TAC"/>
            </w:pPr>
          </w:p>
        </w:tc>
        <w:tc>
          <w:tcPr>
            <w:tcW w:w="891" w:type="dxa"/>
            <w:tcBorders>
              <w:left w:val="single" w:sz="4" w:space="0" w:color="auto"/>
              <w:right w:val="single" w:sz="4" w:space="0" w:color="auto"/>
            </w:tcBorders>
            <w:vAlign w:val="center"/>
          </w:tcPr>
          <w:p w14:paraId="2CB15DB0"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3F31E" w14:textId="77777777" w:rsidR="000B62ED" w:rsidRDefault="000B62ED" w:rsidP="000B62ED">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298FF" w14:textId="77777777" w:rsidR="000B62ED" w:rsidRDefault="000B62ED" w:rsidP="000B62ED">
            <w:pPr>
              <w:pStyle w:val="TAC"/>
              <w:rPr>
                <w:lang w:eastAsia="zh-CN"/>
              </w:rPr>
            </w:pPr>
          </w:p>
        </w:tc>
      </w:tr>
      <w:tr w:rsidR="000B62ED" w14:paraId="469FCF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04471C" w14:textId="77777777" w:rsidR="000B62ED" w:rsidRDefault="000B62ED" w:rsidP="000B62ED">
            <w:pPr>
              <w:pStyle w:val="TAC"/>
            </w:pPr>
            <w:r>
              <w:rPr>
                <w:rFonts w:cs="Arial"/>
                <w:color w:val="000000"/>
                <w:szCs w:val="18"/>
              </w:rPr>
              <w:t>CA_n1A-n40A-n258I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28D00B"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49C20BCA"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1D6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B3A3CD" w14:textId="77777777" w:rsidR="000B62ED" w:rsidRDefault="000B62ED" w:rsidP="000B62ED">
            <w:pPr>
              <w:pStyle w:val="TAC"/>
              <w:rPr>
                <w:lang w:eastAsia="zh-CN"/>
              </w:rPr>
            </w:pPr>
            <w:r>
              <w:rPr>
                <w:lang w:eastAsia="zh-CN"/>
              </w:rPr>
              <w:t>0</w:t>
            </w:r>
          </w:p>
        </w:tc>
      </w:tr>
      <w:tr w:rsidR="000B62ED" w14:paraId="7DE2686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F4E8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87A92C" w14:textId="77777777" w:rsidR="000B62ED" w:rsidRDefault="000B62ED" w:rsidP="000B62ED">
            <w:pPr>
              <w:pStyle w:val="TAC"/>
            </w:pPr>
          </w:p>
        </w:tc>
        <w:tc>
          <w:tcPr>
            <w:tcW w:w="891" w:type="dxa"/>
            <w:tcBorders>
              <w:left w:val="single" w:sz="4" w:space="0" w:color="auto"/>
              <w:right w:val="single" w:sz="4" w:space="0" w:color="auto"/>
            </w:tcBorders>
            <w:vAlign w:val="center"/>
          </w:tcPr>
          <w:p w14:paraId="5871EBCD"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00A31"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643B0CC" w14:textId="77777777" w:rsidR="000B62ED" w:rsidRDefault="000B62ED" w:rsidP="000B62ED">
            <w:pPr>
              <w:pStyle w:val="TAC"/>
              <w:rPr>
                <w:lang w:eastAsia="zh-CN"/>
              </w:rPr>
            </w:pPr>
          </w:p>
        </w:tc>
      </w:tr>
      <w:tr w:rsidR="000B62ED" w14:paraId="1DA91C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CB757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66CF85" w14:textId="77777777" w:rsidR="000B62ED" w:rsidRDefault="000B62ED" w:rsidP="000B62ED">
            <w:pPr>
              <w:pStyle w:val="TAC"/>
            </w:pPr>
          </w:p>
        </w:tc>
        <w:tc>
          <w:tcPr>
            <w:tcW w:w="891" w:type="dxa"/>
            <w:tcBorders>
              <w:left w:val="single" w:sz="4" w:space="0" w:color="auto"/>
              <w:right w:val="single" w:sz="4" w:space="0" w:color="auto"/>
            </w:tcBorders>
            <w:vAlign w:val="center"/>
          </w:tcPr>
          <w:p w14:paraId="7433E114"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AC36" w14:textId="77777777" w:rsidR="000B62ED" w:rsidRDefault="000B62ED" w:rsidP="000B62ED">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31557B" w14:textId="77777777" w:rsidR="000B62ED" w:rsidRDefault="000B62ED" w:rsidP="000B62ED">
            <w:pPr>
              <w:pStyle w:val="TAC"/>
              <w:rPr>
                <w:lang w:eastAsia="zh-CN"/>
              </w:rPr>
            </w:pPr>
          </w:p>
        </w:tc>
      </w:tr>
      <w:tr w:rsidR="000B62ED" w14:paraId="30AD1B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B981B9" w14:textId="77777777" w:rsidR="000B62ED" w:rsidRDefault="000B62ED" w:rsidP="000B62ED">
            <w:pPr>
              <w:pStyle w:val="TAC"/>
            </w:pPr>
            <w:r>
              <w:rPr>
                <w:rFonts w:cs="Arial"/>
                <w:color w:val="000000"/>
                <w:szCs w:val="18"/>
              </w:rPr>
              <w:t>CA_n1A-n40A-n258J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28601"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59CB8823"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944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6E973E" w14:textId="77777777" w:rsidR="000B62ED" w:rsidRDefault="000B62ED" w:rsidP="000B62ED">
            <w:pPr>
              <w:pStyle w:val="TAC"/>
              <w:rPr>
                <w:lang w:eastAsia="zh-CN"/>
              </w:rPr>
            </w:pPr>
            <w:r>
              <w:rPr>
                <w:lang w:eastAsia="zh-CN"/>
              </w:rPr>
              <w:t>0</w:t>
            </w:r>
          </w:p>
        </w:tc>
      </w:tr>
      <w:tr w:rsidR="000B62ED" w14:paraId="71BAFC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0BF39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8C1090" w14:textId="77777777" w:rsidR="000B62ED" w:rsidRDefault="000B62ED" w:rsidP="000B62ED">
            <w:pPr>
              <w:pStyle w:val="TAC"/>
            </w:pPr>
          </w:p>
        </w:tc>
        <w:tc>
          <w:tcPr>
            <w:tcW w:w="891" w:type="dxa"/>
            <w:tcBorders>
              <w:left w:val="single" w:sz="4" w:space="0" w:color="auto"/>
              <w:right w:val="single" w:sz="4" w:space="0" w:color="auto"/>
            </w:tcBorders>
            <w:vAlign w:val="center"/>
          </w:tcPr>
          <w:p w14:paraId="25644D24"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160D"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7C8ABE7F" w14:textId="77777777" w:rsidR="000B62ED" w:rsidRDefault="000B62ED" w:rsidP="000B62ED">
            <w:pPr>
              <w:pStyle w:val="TAC"/>
              <w:rPr>
                <w:lang w:eastAsia="zh-CN"/>
              </w:rPr>
            </w:pPr>
          </w:p>
        </w:tc>
      </w:tr>
      <w:tr w:rsidR="000B62ED" w14:paraId="5800AB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814F9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D81FB6" w14:textId="77777777" w:rsidR="000B62ED" w:rsidRDefault="000B62ED" w:rsidP="000B62ED">
            <w:pPr>
              <w:pStyle w:val="TAC"/>
            </w:pPr>
          </w:p>
        </w:tc>
        <w:tc>
          <w:tcPr>
            <w:tcW w:w="891" w:type="dxa"/>
            <w:tcBorders>
              <w:left w:val="single" w:sz="4" w:space="0" w:color="auto"/>
              <w:right w:val="single" w:sz="4" w:space="0" w:color="auto"/>
            </w:tcBorders>
            <w:vAlign w:val="center"/>
          </w:tcPr>
          <w:p w14:paraId="0245759E"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E279" w14:textId="77777777" w:rsidR="000B62ED" w:rsidRDefault="000B62ED" w:rsidP="000B62ED">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A61F04" w14:textId="77777777" w:rsidR="000B62ED" w:rsidRDefault="000B62ED" w:rsidP="000B62ED">
            <w:pPr>
              <w:pStyle w:val="TAC"/>
              <w:rPr>
                <w:lang w:eastAsia="zh-CN"/>
              </w:rPr>
            </w:pPr>
          </w:p>
        </w:tc>
      </w:tr>
      <w:tr w:rsidR="000B62ED" w14:paraId="7CB470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CE9EE5" w14:textId="77777777" w:rsidR="000B62ED" w:rsidRDefault="000B62ED" w:rsidP="000B62ED">
            <w:pPr>
              <w:pStyle w:val="TAC"/>
            </w:pPr>
            <w:r>
              <w:rPr>
                <w:rFonts w:cs="Arial"/>
                <w:color w:val="000000"/>
                <w:szCs w:val="18"/>
              </w:rPr>
              <w:t>CA_n1A-n40A-n258K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B28DF6"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15FCD6E2"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C5EA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77871" w14:textId="77777777" w:rsidR="000B62ED" w:rsidRDefault="000B62ED" w:rsidP="000B62ED">
            <w:pPr>
              <w:pStyle w:val="TAC"/>
              <w:rPr>
                <w:lang w:eastAsia="zh-CN"/>
              </w:rPr>
            </w:pPr>
            <w:r>
              <w:rPr>
                <w:lang w:eastAsia="zh-CN"/>
              </w:rPr>
              <w:t>0</w:t>
            </w:r>
          </w:p>
        </w:tc>
      </w:tr>
      <w:tr w:rsidR="000B62ED" w14:paraId="1F7F7B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D626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F4AB83" w14:textId="77777777" w:rsidR="000B62ED" w:rsidRDefault="000B62ED" w:rsidP="000B62ED">
            <w:pPr>
              <w:pStyle w:val="TAC"/>
            </w:pPr>
          </w:p>
        </w:tc>
        <w:tc>
          <w:tcPr>
            <w:tcW w:w="891" w:type="dxa"/>
            <w:tcBorders>
              <w:left w:val="single" w:sz="4" w:space="0" w:color="auto"/>
              <w:right w:val="single" w:sz="4" w:space="0" w:color="auto"/>
            </w:tcBorders>
            <w:vAlign w:val="center"/>
          </w:tcPr>
          <w:p w14:paraId="37648CDE"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CF70B"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01E2509" w14:textId="77777777" w:rsidR="000B62ED" w:rsidRDefault="000B62ED" w:rsidP="000B62ED">
            <w:pPr>
              <w:pStyle w:val="TAC"/>
              <w:rPr>
                <w:lang w:eastAsia="zh-CN"/>
              </w:rPr>
            </w:pPr>
          </w:p>
        </w:tc>
      </w:tr>
      <w:tr w:rsidR="000B62ED" w14:paraId="0AAF51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A05EB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5E7529" w14:textId="77777777" w:rsidR="000B62ED" w:rsidRDefault="000B62ED" w:rsidP="000B62ED">
            <w:pPr>
              <w:pStyle w:val="TAC"/>
            </w:pPr>
          </w:p>
        </w:tc>
        <w:tc>
          <w:tcPr>
            <w:tcW w:w="891" w:type="dxa"/>
            <w:tcBorders>
              <w:left w:val="single" w:sz="4" w:space="0" w:color="auto"/>
              <w:right w:val="single" w:sz="4" w:space="0" w:color="auto"/>
            </w:tcBorders>
            <w:vAlign w:val="center"/>
          </w:tcPr>
          <w:p w14:paraId="31C18847"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239" w14:textId="77777777" w:rsidR="000B62ED" w:rsidRDefault="000B62ED" w:rsidP="000B62ED">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AECB05" w14:textId="77777777" w:rsidR="000B62ED" w:rsidRDefault="000B62ED" w:rsidP="000B62ED">
            <w:pPr>
              <w:pStyle w:val="TAC"/>
              <w:rPr>
                <w:lang w:eastAsia="zh-CN"/>
              </w:rPr>
            </w:pPr>
          </w:p>
        </w:tc>
      </w:tr>
      <w:tr w:rsidR="000B62ED" w14:paraId="39D75E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D22340" w14:textId="77777777" w:rsidR="000B62ED" w:rsidRDefault="000B62ED" w:rsidP="000B62ED">
            <w:pPr>
              <w:pStyle w:val="TAC"/>
            </w:pPr>
            <w:r>
              <w:rPr>
                <w:rFonts w:cs="Arial"/>
                <w:color w:val="000000"/>
                <w:szCs w:val="18"/>
              </w:rPr>
              <w:t>CA_n1A-n40A-n258L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9F1163"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3B6AD337"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C41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AF86E9" w14:textId="77777777" w:rsidR="000B62ED" w:rsidRDefault="000B62ED" w:rsidP="000B62ED">
            <w:pPr>
              <w:pStyle w:val="TAC"/>
              <w:rPr>
                <w:lang w:eastAsia="zh-CN"/>
              </w:rPr>
            </w:pPr>
            <w:r>
              <w:rPr>
                <w:lang w:eastAsia="zh-CN"/>
              </w:rPr>
              <w:t>0</w:t>
            </w:r>
          </w:p>
        </w:tc>
      </w:tr>
      <w:tr w:rsidR="000B62ED" w14:paraId="6344AC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41F3E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3679F8" w14:textId="77777777" w:rsidR="000B62ED" w:rsidRDefault="000B62ED" w:rsidP="000B62ED">
            <w:pPr>
              <w:pStyle w:val="TAC"/>
            </w:pPr>
          </w:p>
        </w:tc>
        <w:tc>
          <w:tcPr>
            <w:tcW w:w="891" w:type="dxa"/>
            <w:tcBorders>
              <w:left w:val="single" w:sz="4" w:space="0" w:color="auto"/>
              <w:right w:val="single" w:sz="4" w:space="0" w:color="auto"/>
            </w:tcBorders>
            <w:vAlign w:val="center"/>
          </w:tcPr>
          <w:p w14:paraId="73F220DE"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D591"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184EB54" w14:textId="77777777" w:rsidR="000B62ED" w:rsidRDefault="000B62ED" w:rsidP="000B62ED">
            <w:pPr>
              <w:pStyle w:val="TAC"/>
              <w:rPr>
                <w:lang w:eastAsia="zh-CN"/>
              </w:rPr>
            </w:pPr>
          </w:p>
        </w:tc>
      </w:tr>
      <w:tr w:rsidR="000B62ED" w14:paraId="7D68E7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8F846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D69712" w14:textId="77777777" w:rsidR="000B62ED" w:rsidRDefault="000B62ED" w:rsidP="000B62ED">
            <w:pPr>
              <w:pStyle w:val="TAC"/>
            </w:pPr>
          </w:p>
        </w:tc>
        <w:tc>
          <w:tcPr>
            <w:tcW w:w="891" w:type="dxa"/>
            <w:tcBorders>
              <w:left w:val="single" w:sz="4" w:space="0" w:color="auto"/>
              <w:right w:val="single" w:sz="4" w:space="0" w:color="auto"/>
            </w:tcBorders>
            <w:vAlign w:val="center"/>
          </w:tcPr>
          <w:p w14:paraId="2B6E3D7F"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EE34" w14:textId="77777777" w:rsidR="000B62ED" w:rsidRDefault="000B62ED" w:rsidP="000B62ED">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741C28" w14:textId="77777777" w:rsidR="000B62ED" w:rsidRDefault="000B62ED" w:rsidP="000B62ED">
            <w:pPr>
              <w:pStyle w:val="TAC"/>
              <w:rPr>
                <w:lang w:eastAsia="zh-CN"/>
              </w:rPr>
            </w:pPr>
          </w:p>
        </w:tc>
      </w:tr>
      <w:tr w:rsidR="000B62ED" w14:paraId="12ECBD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78749F" w14:textId="77777777" w:rsidR="000B62ED" w:rsidRDefault="000B62ED" w:rsidP="000B62ED">
            <w:pPr>
              <w:pStyle w:val="TAC"/>
            </w:pPr>
            <w:r>
              <w:rPr>
                <w:rFonts w:cs="Arial"/>
                <w:color w:val="000000"/>
                <w:szCs w:val="18"/>
              </w:rPr>
              <w:t>CA_n1A-n40A-n258M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1ECD1A"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5CAF5A60"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FF7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98972E" w14:textId="77777777" w:rsidR="000B62ED" w:rsidRDefault="000B62ED" w:rsidP="000B62ED">
            <w:pPr>
              <w:pStyle w:val="TAC"/>
              <w:rPr>
                <w:lang w:eastAsia="zh-CN"/>
              </w:rPr>
            </w:pPr>
            <w:r>
              <w:rPr>
                <w:lang w:eastAsia="zh-CN"/>
              </w:rPr>
              <w:t>0</w:t>
            </w:r>
          </w:p>
        </w:tc>
      </w:tr>
      <w:tr w:rsidR="000B62ED" w14:paraId="485D60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1E0A9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945C1" w14:textId="77777777" w:rsidR="000B62ED" w:rsidRDefault="000B62ED" w:rsidP="000B62ED">
            <w:pPr>
              <w:pStyle w:val="TAC"/>
            </w:pPr>
          </w:p>
        </w:tc>
        <w:tc>
          <w:tcPr>
            <w:tcW w:w="891" w:type="dxa"/>
            <w:tcBorders>
              <w:left w:val="single" w:sz="4" w:space="0" w:color="auto"/>
              <w:right w:val="single" w:sz="4" w:space="0" w:color="auto"/>
            </w:tcBorders>
            <w:vAlign w:val="center"/>
          </w:tcPr>
          <w:p w14:paraId="5345E377" w14:textId="77777777" w:rsidR="000B62ED" w:rsidRDefault="000B62ED" w:rsidP="000B62ED">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42AB7" w14:textId="77777777" w:rsidR="000B62ED" w:rsidRDefault="000B62ED" w:rsidP="000B62ED">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B578A31" w14:textId="77777777" w:rsidR="000B62ED" w:rsidRDefault="000B62ED" w:rsidP="000B62ED">
            <w:pPr>
              <w:pStyle w:val="TAC"/>
              <w:rPr>
                <w:lang w:eastAsia="zh-CN"/>
              </w:rPr>
            </w:pPr>
          </w:p>
        </w:tc>
      </w:tr>
      <w:tr w:rsidR="000B62ED" w14:paraId="7ABA6D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41768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6CCA46" w14:textId="77777777" w:rsidR="000B62ED" w:rsidRDefault="000B62ED" w:rsidP="000B62ED">
            <w:pPr>
              <w:pStyle w:val="TAC"/>
            </w:pPr>
          </w:p>
        </w:tc>
        <w:tc>
          <w:tcPr>
            <w:tcW w:w="891" w:type="dxa"/>
            <w:tcBorders>
              <w:left w:val="single" w:sz="4" w:space="0" w:color="auto"/>
              <w:right w:val="single" w:sz="4" w:space="0" w:color="auto"/>
            </w:tcBorders>
            <w:vAlign w:val="center"/>
          </w:tcPr>
          <w:p w14:paraId="73989FDD"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E994" w14:textId="77777777" w:rsidR="000B62ED" w:rsidRDefault="000B62ED" w:rsidP="000B62ED">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C2BC30" w14:textId="77777777" w:rsidR="000B62ED" w:rsidRDefault="000B62ED" w:rsidP="000B62ED">
            <w:pPr>
              <w:pStyle w:val="TAC"/>
              <w:rPr>
                <w:lang w:eastAsia="zh-CN"/>
              </w:rPr>
            </w:pPr>
          </w:p>
        </w:tc>
      </w:tr>
      <w:tr w:rsidR="000B62ED" w14:paraId="50CC3B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F78AD4" w14:textId="77777777" w:rsidR="000B62ED" w:rsidRDefault="000B62ED" w:rsidP="000B62ED">
            <w:pPr>
              <w:pStyle w:val="TAC"/>
              <w:rPr>
                <w:rFonts w:eastAsia="MS Mincho"/>
              </w:rPr>
            </w:pPr>
            <w:r>
              <w:t>CA_n1</w:t>
            </w:r>
            <w:r>
              <w:rPr>
                <w:lang w:val="sv-SE"/>
              </w:rPr>
              <w:t>A-</w:t>
            </w:r>
            <w:r>
              <w:t>n41</w:t>
            </w:r>
            <w:r>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5DCE1" w14:textId="77777777" w:rsidR="000B62ED" w:rsidRDefault="000B62ED" w:rsidP="000B62ED">
            <w:pPr>
              <w:pStyle w:val="TAC"/>
              <w:rPr>
                <w:lang w:val="sv-SE"/>
              </w:rPr>
            </w:pPr>
            <w:r>
              <w:rPr>
                <w:lang w:val="sv-SE"/>
              </w:rPr>
              <w:t>CA_n1A-n41A</w:t>
            </w:r>
          </w:p>
          <w:p w14:paraId="534772DD" w14:textId="77777777" w:rsidR="000B62ED" w:rsidRDefault="000B62ED" w:rsidP="000B62ED">
            <w:pPr>
              <w:pStyle w:val="TAC"/>
              <w:rPr>
                <w:lang w:val="sv-SE"/>
              </w:rPr>
            </w:pPr>
            <w:r>
              <w:rPr>
                <w:lang w:val="sv-SE"/>
              </w:rPr>
              <w:t>CA_n1A-n257A</w:t>
            </w:r>
          </w:p>
          <w:p w14:paraId="770E5AEE" w14:textId="77777777" w:rsidR="000B62ED" w:rsidRDefault="000B62ED" w:rsidP="000B62ED">
            <w:pPr>
              <w:pStyle w:val="TAC"/>
              <w:rPr>
                <w:rFonts w:eastAsia="MS Mincho"/>
              </w:rPr>
            </w:pPr>
            <w:r>
              <w:rPr>
                <w:lang w:val="sv-SE"/>
              </w:rPr>
              <w:t>CA_n41A-n257A</w:t>
            </w:r>
          </w:p>
        </w:tc>
        <w:tc>
          <w:tcPr>
            <w:tcW w:w="891" w:type="dxa"/>
            <w:tcBorders>
              <w:left w:val="single" w:sz="4" w:space="0" w:color="auto"/>
              <w:right w:val="single" w:sz="4" w:space="0" w:color="auto"/>
            </w:tcBorders>
            <w:vAlign w:val="center"/>
          </w:tcPr>
          <w:p w14:paraId="7CC343B5"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982A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5D294" w14:textId="77777777" w:rsidR="000B62ED" w:rsidRDefault="000B62ED" w:rsidP="000B62ED">
            <w:pPr>
              <w:pStyle w:val="TAC"/>
              <w:rPr>
                <w:rFonts w:eastAsia="MS Mincho"/>
              </w:rPr>
            </w:pPr>
            <w:r>
              <w:t>0</w:t>
            </w:r>
          </w:p>
        </w:tc>
      </w:tr>
      <w:tr w:rsidR="000B62ED" w14:paraId="443601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23FE8"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5F5A8D7B"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2FF29E99"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B112D"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8EAAA9" w14:textId="77777777" w:rsidR="000B62ED" w:rsidRDefault="000B62ED" w:rsidP="000B62ED">
            <w:pPr>
              <w:pStyle w:val="TAC"/>
              <w:rPr>
                <w:rFonts w:eastAsia="MS Mincho"/>
              </w:rPr>
            </w:pPr>
          </w:p>
        </w:tc>
      </w:tr>
      <w:tr w:rsidR="000B62ED" w14:paraId="78D322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F36244"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0DADC3"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01CFCA44"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F3D91"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399342" w14:textId="77777777" w:rsidR="000B62ED" w:rsidRDefault="000B62ED" w:rsidP="000B62ED">
            <w:pPr>
              <w:pStyle w:val="TAC"/>
              <w:rPr>
                <w:rFonts w:eastAsia="MS Mincho"/>
              </w:rPr>
            </w:pPr>
          </w:p>
        </w:tc>
      </w:tr>
      <w:tr w:rsidR="000B62ED" w14:paraId="6E805D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E1FB7A" w14:textId="77777777" w:rsidR="000B62ED" w:rsidRDefault="000B62ED" w:rsidP="000B62ED">
            <w:pPr>
              <w:pStyle w:val="TAC"/>
              <w:rPr>
                <w:rFonts w:eastAsia="MS Mincho"/>
              </w:rPr>
            </w:pPr>
            <w:r>
              <w:t>CA_n1</w:t>
            </w:r>
            <w:r>
              <w:rPr>
                <w:lang w:val="sv-SE"/>
              </w:rPr>
              <w:t>A-</w:t>
            </w:r>
            <w:r>
              <w:t>n41</w:t>
            </w:r>
            <w:r>
              <w:rPr>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795941" w14:textId="77777777" w:rsidR="000B62ED" w:rsidRPr="00653A15" w:rsidRDefault="000B62ED" w:rsidP="000B62ED">
            <w:pPr>
              <w:pStyle w:val="TAC"/>
              <w:rPr>
                <w:lang w:val="sv-SE"/>
              </w:rPr>
            </w:pPr>
            <w:r w:rsidRPr="00653A15">
              <w:rPr>
                <w:lang w:val="sv-SE"/>
              </w:rPr>
              <w:t>CA_n257G</w:t>
            </w:r>
          </w:p>
          <w:p w14:paraId="6861D599" w14:textId="77777777" w:rsidR="000B62ED" w:rsidRPr="00653A15" w:rsidRDefault="000B62ED" w:rsidP="000B62ED">
            <w:pPr>
              <w:pStyle w:val="TAC"/>
              <w:rPr>
                <w:lang w:val="sv-SE"/>
              </w:rPr>
            </w:pPr>
            <w:r w:rsidRPr="00653A15">
              <w:rPr>
                <w:lang w:val="sv-SE"/>
              </w:rPr>
              <w:t>CA_n1A-n41A</w:t>
            </w:r>
          </w:p>
          <w:p w14:paraId="0C4C3743" w14:textId="77777777" w:rsidR="000B62ED" w:rsidRPr="00653A15" w:rsidRDefault="000B62ED" w:rsidP="000B62ED">
            <w:pPr>
              <w:pStyle w:val="TAC"/>
              <w:rPr>
                <w:lang w:val="sv-SE"/>
              </w:rPr>
            </w:pPr>
            <w:r w:rsidRPr="00653A15">
              <w:rPr>
                <w:lang w:val="sv-SE"/>
              </w:rPr>
              <w:t>CA_n1A-n257A</w:t>
            </w:r>
          </w:p>
          <w:p w14:paraId="62F0AF4C" w14:textId="77777777" w:rsidR="000B62ED" w:rsidRPr="00653A15" w:rsidRDefault="000B62ED" w:rsidP="000B62ED">
            <w:pPr>
              <w:pStyle w:val="TAC"/>
              <w:rPr>
                <w:lang w:val="sv-SE"/>
              </w:rPr>
            </w:pPr>
            <w:r w:rsidRPr="00653A15">
              <w:rPr>
                <w:lang w:val="sv-SE"/>
              </w:rPr>
              <w:t>CA_n1A-n257G</w:t>
            </w:r>
          </w:p>
          <w:p w14:paraId="4681EC06" w14:textId="77777777" w:rsidR="000B62ED" w:rsidRPr="00653A15" w:rsidRDefault="000B62ED" w:rsidP="000B62ED">
            <w:pPr>
              <w:pStyle w:val="TAC"/>
              <w:rPr>
                <w:lang w:val="sv-SE"/>
              </w:rPr>
            </w:pPr>
            <w:r w:rsidRPr="00653A15">
              <w:rPr>
                <w:lang w:val="sv-SE"/>
              </w:rPr>
              <w:t>CA_n41A-n257A</w:t>
            </w:r>
          </w:p>
          <w:p w14:paraId="01486DDD" w14:textId="77777777" w:rsidR="000B62ED" w:rsidRPr="00653A15" w:rsidRDefault="000B62ED" w:rsidP="000B62ED">
            <w:pPr>
              <w:pStyle w:val="TAC"/>
              <w:rPr>
                <w:lang w:val="sv-SE"/>
              </w:rPr>
            </w:pPr>
            <w:r w:rsidRPr="00653A15">
              <w:rPr>
                <w:lang w:val="sv-SE"/>
              </w:rPr>
              <w:t>CA_n41A-n257G</w:t>
            </w:r>
          </w:p>
        </w:tc>
        <w:tc>
          <w:tcPr>
            <w:tcW w:w="891" w:type="dxa"/>
            <w:tcBorders>
              <w:left w:val="single" w:sz="4" w:space="0" w:color="auto"/>
              <w:right w:val="single" w:sz="4" w:space="0" w:color="auto"/>
            </w:tcBorders>
            <w:vAlign w:val="center"/>
          </w:tcPr>
          <w:p w14:paraId="52AB55EE"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707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4364D8" w14:textId="77777777" w:rsidR="000B62ED" w:rsidRDefault="000B62ED" w:rsidP="000B62ED">
            <w:pPr>
              <w:pStyle w:val="TAC"/>
              <w:rPr>
                <w:rFonts w:eastAsia="MS Mincho"/>
              </w:rPr>
            </w:pPr>
            <w:r>
              <w:t>0</w:t>
            </w:r>
          </w:p>
        </w:tc>
      </w:tr>
      <w:tr w:rsidR="000B62ED" w14:paraId="4C07A89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865597"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358E5DA5" w14:textId="77777777" w:rsidR="000B62ED" w:rsidRPr="00653A15"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31AB49FA"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1B6CB"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0E3B59" w14:textId="77777777" w:rsidR="000B62ED" w:rsidRDefault="000B62ED" w:rsidP="000B62ED">
            <w:pPr>
              <w:pStyle w:val="TAC"/>
              <w:rPr>
                <w:rFonts w:eastAsia="MS Mincho"/>
              </w:rPr>
            </w:pPr>
          </w:p>
        </w:tc>
      </w:tr>
      <w:tr w:rsidR="000B62ED" w14:paraId="1FF7E7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DC5C5C"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020A6" w14:textId="77777777" w:rsidR="000B62ED" w:rsidRPr="00653A15"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27813103"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F61E"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B8EF3" w14:textId="77777777" w:rsidR="000B62ED" w:rsidRDefault="000B62ED" w:rsidP="000B62ED">
            <w:pPr>
              <w:pStyle w:val="TAC"/>
              <w:rPr>
                <w:rFonts w:eastAsia="MS Mincho"/>
              </w:rPr>
            </w:pPr>
          </w:p>
        </w:tc>
      </w:tr>
      <w:tr w:rsidR="000B62ED" w14:paraId="61D4C2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65EC55" w14:textId="77777777" w:rsidR="000B62ED" w:rsidRDefault="000B62ED" w:rsidP="000B62ED">
            <w:pPr>
              <w:pStyle w:val="TAC"/>
              <w:rPr>
                <w:rFonts w:eastAsia="MS Mincho"/>
              </w:rPr>
            </w:pPr>
            <w:r>
              <w:t>CA_n1</w:t>
            </w:r>
            <w:r>
              <w:rPr>
                <w:lang w:val="sv-SE"/>
              </w:rPr>
              <w:t>A-</w:t>
            </w:r>
            <w:r>
              <w:t>n41</w:t>
            </w:r>
            <w:r>
              <w:rPr>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28199F" w14:textId="77777777" w:rsidR="000B62ED" w:rsidRPr="00653A15" w:rsidRDefault="000B62ED" w:rsidP="000B62ED">
            <w:pPr>
              <w:pStyle w:val="TAC"/>
              <w:rPr>
                <w:rFonts w:cstheme="minorBidi"/>
                <w:kern w:val="2"/>
              </w:rPr>
            </w:pPr>
            <w:r w:rsidRPr="00653A15">
              <w:t>CA_n257G</w:t>
            </w:r>
          </w:p>
          <w:p w14:paraId="7E6BD10F" w14:textId="77777777" w:rsidR="000B62ED" w:rsidRPr="00653A15" w:rsidRDefault="000B62ED" w:rsidP="000B62ED">
            <w:pPr>
              <w:pStyle w:val="TAC"/>
            </w:pPr>
            <w:r w:rsidRPr="00653A15">
              <w:t>CA_n257H</w:t>
            </w:r>
          </w:p>
          <w:p w14:paraId="094026A9" w14:textId="77777777" w:rsidR="000B62ED" w:rsidRPr="00653A15" w:rsidRDefault="000B62ED" w:rsidP="000B62ED">
            <w:pPr>
              <w:pStyle w:val="TAC"/>
              <w:rPr>
                <w:lang w:val="sv-SE"/>
              </w:rPr>
            </w:pPr>
            <w:r w:rsidRPr="00653A15">
              <w:rPr>
                <w:lang w:val="sv-SE"/>
              </w:rPr>
              <w:t>CA_n1A-n41A</w:t>
            </w:r>
          </w:p>
          <w:p w14:paraId="7D17DEC2" w14:textId="77777777" w:rsidR="000B62ED" w:rsidRPr="00653A15" w:rsidRDefault="000B62ED" w:rsidP="000B62ED">
            <w:pPr>
              <w:pStyle w:val="TAC"/>
              <w:rPr>
                <w:lang w:val="sv-SE"/>
              </w:rPr>
            </w:pPr>
            <w:r w:rsidRPr="00653A15">
              <w:rPr>
                <w:lang w:val="sv-SE"/>
              </w:rPr>
              <w:t>CA_n1A-n257A</w:t>
            </w:r>
          </w:p>
          <w:p w14:paraId="17C9AF9E" w14:textId="77777777" w:rsidR="000B62ED" w:rsidRPr="00653A15" w:rsidRDefault="000B62ED" w:rsidP="000B62ED">
            <w:pPr>
              <w:pStyle w:val="TAC"/>
              <w:rPr>
                <w:lang w:val="sv-SE"/>
              </w:rPr>
            </w:pPr>
            <w:r w:rsidRPr="00653A15">
              <w:rPr>
                <w:lang w:val="sv-SE"/>
              </w:rPr>
              <w:t>CA_n1A-n257G</w:t>
            </w:r>
          </w:p>
          <w:p w14:paraId="2F62ECAF" w14:textId="77777777" w:rsidR="000B62ED" w:rsidRPr="00653A15" w:rsidRDefault="000B62ED" w:rsidP="000B62ED">
            <w:pPr>
              <w:pStyle w:val="TAC"/>
              <w:rPr>
                <w:lang w:val="sv-SE"/>
              </w:rPr>
            </w:pPr>
            <w:r w:rsidRPr="00653A15">
              <w:rPr>
                <w:lang w:val="sv-SE"/>
              </w:rPr>
              <w:t>CA_n1A-n257H</w:t>
            </w:r>
          </w:p>
          <w:p w14:paraId="011EB677" w14:textId="77777777" w:rsidR="000B62ED" w:rsidRPr="00653A15" w:rsidRDefault="000B62ED" w:rsidP="000B62ED">
            <w:pPr>
              <w:pStyle w:val="TAC"/>
              <w:rPr>
                <w:lang w:val="sv-SE"/>
              </w:rPr>
            </w:pPr>
            <w:r w:rsidRPr="00653A15">
              <w:rPr>
                <w:lang w:val="sv-SE"/>
              </w:rPr>
              <w:t>CA_n41A-n257A</w:t>
            </w:r>
          </w:p>
          <w:p w14:paraId="124AB240" w14:textId="77777777" w:rsidR="000B62ED" w:rsidRPr="00653A15" w:rsidRDefault="000B62ED" w:rsidP="000B62ED">
            <w:pPr>
              <w:pStyle w:val="TAC"/>
              <w:rPr>
                <w:lang w:val="sv-SE"/>
              </w:rPr>
            </w:pPr>
            <w:r w:rsidRPr="00653A15">
              <w:rPr>
                <w:lang w:val="sv-SE"/>
              </w:rPr>
              <w:t>CA_n41A-n257G</w:t>
            </w:r>
          </w:p>
          <w:p w14:paraId="56A4EB82" w14:textId="77777777" w:rsidR="000B62ED" w:rsidRPr="00653A15" w:rsidRDefault="000B62ED" w:rsidP="000B62ED">
            <w:pPr>
              <w:pStyle w:val="TAC"/>
              <w:rPr>
                <w:rFonts w:eastAsia="MS Mincho"/>
              </w:rPr>
            </w:pPr>
            <w:r w:rsidRPr="00653A15">
              <w:rPr>
                <w:lang w:val="sv-SE"/>
              </w:rPr>
              <w:t>CA_n41A-n257H</w:t>
            </w:r>
          </w:p>
        </w:tc>
        <w:tc>
          <w:tcPr>
            <w:tcW w:w="891" w:type="dxa"/>
            <w:tcBorders>
              <w:left w:val="single" w:sz="4" w:space="0" w:color="auto"/>
              <w:right w:val="single" w:sz="4" w:space="0" w:color="auto"/>
            </w:tcBorders>
            <w:vAlign w:val="center"/>
          </w:tcPr>
          <w:p w14:paraId="0FEBD0A7"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608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74B871" w14:textId="77777777" w:rsidR="000B62ED" w:rsidRDefault="000B62ED" w:rsidP="000B62ED">
            <w:pPr>
              <w:pStyle w:val="TAC"/>
              <w:rPr>
                <w:rFonts w:eastAsia="MS Mincho"/>
              </w:rPr>
            </w:pPr>
            <w:r>
              <w:t>0</w:t>
            </w:r>
          </w:p>
        </w:tc>
      </w:tr>
      <w:tr w:rsidR="000B62ED" w14:paraId="35D603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C42F3"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4F11453C"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6499EA48"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C40A"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16A573" w14:textId="77777777" w:rsidR="000B62ED" w:rsidRDefault="000B62ED" w:rsidP="000B62ED">
            <w:pPr>
              <w:pStyle w:val="TAC"/>
              <w:rPr>
                <w:rFonts w:eastAsia="MS Mincho"/>
              </w:rPr>
            </w:pPr>
          </w:p>
        </w:tc>
      </w:tr>
      <w:tr w:rsidR="000B62ED" w14:paraId="06EB57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4A32C2"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8A31BE"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63A303D6"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2352"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30748" w14:textId="77777777" w:rsidR="000B62ED" w:rsidRDefault="000B62ED" w:rsidP="000B62ED">
            <w:pPr>
              <w:pStyle w:val="TAC"/>
              <w:rPr>
                <w:rFonts w:eastAsia="MS Mincho"/>
              </w:rPr>
            </w:pPr>
          </w:p>
        </w:tc>
      </w:tr>
      <w:tr w:rsidR="000B62ED" w14:paraId="36A0C1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7B7911" w14:textId="77777777" w:rsidR="000B62ED" w:rsidRDefault="000B62ED" w:rsidP="000B62ED">
            <w:pPr>
              <w:pStyle w:val="TAC"/>
              <w:rPr>
                <w:rFonts w:eastAsia="MS Mincho"/>
              </w:rPr>
            </w:pPr>
            <w:r>
              <w:t>CA_n1</w:t>
            </w:r>
            <w:r>
              <w:rPr>
                <w:lang w:val="sv-SE"/>
              </w:rPr>
              <w:t>A-</w:t>
            </w:r>
            <w:r>
              <w:t>n41</w:t>
            </w:r>
            <w:r>
              <w:rPr>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E04B5B" w14:textId="77777777" w:rsidR="000B62ED" w:rsidRDefault="000B62ED" w:rsidP="000B62ED">
            <w:pPr>
              <w:pStyle w:val="TAC"/>
              <w:rPr>
                <w:rFonts w:cstheme="minorBidi"/>
                <w:kern w:val="2"/>
              </w:rPr>
            </w:pPr>
            <w:r>
              <w:t>CA_n257G</w:t>
            </w:r>
          </w:p>
          <w:p w14:paraId="3BB7B528" w14:textId="77777777" w:rsidR="000B62ED" w:rsidRDefault="000B62ED" w:rsidP="000B62ED">
            <w:pPr>
              <w:pStyle w:val="TAC"/>
            </w:pPr>
            <w:r>
              <w:t>CA_n257H</w:t>
            </w:r>
          </w:p>
          <w:p w14:paraId="11AD83DE" w14:textId="77777777" w:rsidR="000B62ED" w:rsidRPr="00653A15" w:rsidRDefault="000B62ED" w:rsidP="000B62ED">
            <w:pPr>
              <w:pStyle w:val="TAC"/>
            </w:pPr>
            <w:r w:rsidRPr="00653A15">
              <w:t>CA_n257I</w:t>
            </w:r>
          </w:p>
          <w:p w14:paraId="48A8A84D" w14:textId="77777777" w:rsidR="000B62ED" w:rsidRPr="00653A15" w:rsidRDefault="000B62ED" w:rsidP="000B62ED">
            <w:pPr>
              <w:pStyle w:val="TAC"/>
              <w:rPr>
                <w:lang w:val="sv-SE"/>
              </w:rPr>
            </w:pPr>
            <w:r w:rsidRPr="00653A15">
              <w:rPr>
                <w:lang w:val="sv-SE"/>
              </w:rPr>
              <w:t>CA_n1A-n41A</w:t>
            </w:r>
          </w:p>
          <w:p w14:paraId="094D64D9" w14:textId="77777777" w:rsidR="000B62ED" w:rsidRPr="00653A15" w:rsidRDefault="000B62ED" w:rsidP="000B62ED">
            <w:pPr>
              <w:pStyle w:val="TAC"/>
              <w:rPr>
                <w:lang w:val="sv-SE"/>
              </w:rPr>
            </w:pPr>
            <w:r w:rsidRPr="00653A15">
              <w:rPr>
                <w:lang w:val="sv-SE"/>
              </w:rPr>
              <w:t>CA_n1A-n257A</w:t>
            </w:r>
          </w:p>
          <w:p w14:paraId="79228842" w14:textId="77777777" w:rsidR="000B62ED" w:rsidRPr="00653A15" w:rsidRDefault="000B62ED" w:rsidP="000B62ED">
            <w:pPr>
              <w:pStyle w:val="TAC"/>
              <w:rPr>
                <w:lang w:val="sv-SE"/>
              </w:rPr>
            </w:pPr>
            <w:r w:rsidRPr="00653A15">
              <w:rPr>
                <w:lang w:val="sv-SE"/>
              </w:rPr>
              <w:t>CA_n1A-n257G</w:t>
            </w:r>
          </w:p>
          <w:p w14:paraId="3CD24B5B" w14:textId="77777777" w:rsidR="000B62ED" w:rsidRPr="00653A15" w:rsidRDefault="000B62ED" w:rsidP="000B62ED">
            <w:pPr>
              <w:pStyle w:val="TAC"/>
              <w:rPr>
                <w:lang w:val="sv-SE"/>
              </w:rPr>
            </w:pPr>
            <w:r w:rsidRPr="00653A15">
              <w:rPr>
                <w:lang w:val="sv-SE"/>
              </w:rPr>
              <w:t>CA_n1A-n257H</w:t>
            </w:r>
          </w:p>
          <w:p w14:paraId="6AA1B3CE" w14:textId="77777777" w:rsidR="000B62ED" w:rsidRPr="00653A15" w:rsidRDefault="000B62ED" w:rsidP="000B62ED">
            <w:pPr>
              <w:pStyle w:val="TAC"/>
              <w:rPr>
                <w:lang w:val="sv-SE"/>
              </w:rPr>
            </w:pPr>
            <w:r w:rsidRPr="00653A15">
              <w:rPr>
                <w:lang w:val="sv-SE"/>
              </w:rPr>
              <w:t>CA_n1A-n257I</w:t>
            </w:r>
          </w:p>
          <w:p w14:paraId="587BC631" w14:textId="77777777" w:rsidR="000B62ED" w:rsidRPr="00653A15" w:rsidRDefault="000B62ED" w:rsidP="000B62ED">
            <w:pPr>
              <w:pStyle w:val="TAC"/>
              <w:rPr>
                <w:lang w:val="sv-SE"/>
              </w:rPr>
            </w:pPr>
            <w:r w:rsidRPr="00653A15">
              <w:rPr>
                <w:lang w:val="sv-SE"/>
              </w:rPr>
              <w:t>CA_n41A-n257A</w:t>
            </w:r>
          </w:p>
          <w:p w14:paraId="1F6F3645" w14:textId="77777777" w:rsidR="000B62ED" w:rsidRPr="00653A15" w:rsidRDefault="000B62ED" w:rsidP="000B62ED">
            <w:pPr>
              <w:pStyle w:val="TAC"/>
              <w:rPr>
                <w:lang w:val="sv-SE"/>
              </w:rPr>
            </w:pPr>
            <w:r w:rsidRPr="00653A15">
              <w:rPr>
                <w:lang w:val="sv-SE"/>
              </w:rPr>
              <w:t>CA_n41A-n257G</w:t>
            </w:r>
          </w:p>
          <w:p w14:paraId="0881C132" w14:textId="77777777" w:rsidR="000B62ED" w:rsidRPr="00653A15" w:rsidRDefault="000B62ED" w:rsidP="000B62ED">
            <w:pPr>
              <w:pStyle w:val="TAC"/>
              <w:rPr>
                <w:lang w:val="sv-SE"/>
              </w:rPr>
            </w:pPr>
            <w:r w:rsidRPr="00653A15">
              <w:rPr>
                <w:lang w:val="sv-SE"/>
              </w:rPr>
              <w:t>CA_n41A-n257H</w:t>
            </w:r>
          </w:p>
          <w:p w14:paraId="74DD639E" w14:textId="77777777" w:rsidR="000B62ED" w:rsidRDefault="000B62ED" w:rsidP="000B62ED">
            <w:pPr>
              <w:pStyle w:val="TAC"/>
              <w:rPr>
                <w:rFonts w:eastAsia="MS Mincho"/>
              </w:rPr>
            </w:pPr>
            <w:r w:rsidRPr="00653A15">
              <w:rPr>
                <w:lang w:val="sv-SE"/>
              </w:rPr>
              <w:t>CA_n41A-n257</w:t>
            </w:r>
            <w:r>
              <w:rPr>
                <w:lang w:val="sv-SE"/>
              </w:rPr>
              <w:t>I</w:t>
            </w:r>
          </w:p>
        </w:tc>
        <w:tc>
          <w:tcPr>
            <w:tcW w:w="891" w:type="dxa"/>
            <w:tcBorders>
              <w:left w:val="single" w:sz="4" w:space="0" w:color="auto"/>
              <w:right w:val="single" w:sz="4" w:space="0" w:color="auto"/>
            </w:tcBorders>
            <w:vAlign w:val="center"/>
          </w:tcPr>
          <w:p w14:paraId="6C439709" w14:textId="77777777" w:rsidR="000B62ED" w:rsidRDefault="000B62ED" w:rsidP="000B62ED">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6312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995D65" w14:textId="77777777" w:rsidR="000B62ED" w:rsidRDefault="000B62ED" w:rsidP="000B62ED">
            <w:pPr>
              <w:pStyle w:val="TAC"/>
              <w:rPr>
                <w:rFonts w:eastAsia="MS Mincho"/>
              </w:rPr>
            </w:pPr>
            <w:r>
              <w:t>0</w:t>
            </w:r>
          </w:p>
        </w:tc>
      </w:tr>
      <w:tr w:rsidR="000B62ED" w14:paraId="2175CA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314ACD" w14:textId="77777777" w:rsidR="000B62ED" w:rsidRDefault="000B62ED" w:rsidP="000B62ED">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0E0F8A58"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053B0CB7" w14:textId="77777777" w:rsidR="000B62ED" w:rsidRDefault="000B62ED" w:rsidP="000B62ED">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8B8B" w14:textId="77777777" w:rsidR="000B62ED" w:rsidRDefault="000B62ED" w:rsidP="000B62ED">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ED1CC7" w14:textId="77777777" w:rsidR="000B62ED" w:rsidRDefault="000B62ED" w:rsidP="000B62ED">
            <w:pPr>
              <w:pStyle w:val="TAC"/>
              <w:rPr>
                <w:rFonts w:eastAsia="MS Mincho"/>
              </w:rPr>
            </w:pPr>
          </w:p>
        </w:tc>
      </w:tr>
      <w:tr w:rsidR="000B62ED" w14:paraId="10DD07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E63990" w14:textId="77777777" w:rsidR="000B62ED" w:rsidRDefault="000B62ED" w:rsidP="000B62ED">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B1178" w14:textId="77777777" w:rsidR="000B62ED" w:rsidRDefault="000B62ED" w:rsidP="000B62ED">
            <w:pPr>
              <w:pStyle w:val="TAC"/>
              <w:rPr>
                <w:rFonts w:eastAsia="MS Mincho"/>
              </w:rPr>
            </w:pPr>
          </w:p>
        </w:tc>
        <w:tc>
          <w:tcPr>
            <w:tcW w:w="891" w:type="dxa"/>
            <w:tcBorders>
              <w:left w:val="single" w:sz="4" w:space="0" w:color="auto"/>
              <w:right w:val="single" w:sz="4" w:space="0" w:color="auto"/>
            </w:tcBorders>
            <w:vAlign w:val="center"/>
          </w:tcPr>
          <w:p w14:paraId="7219FF5C" w14:textId="77777777" w:rsidR="000B62ED" w:rsidRDefault="000B62ED" w:rsidP="000B62ED">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534C"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967395" w14:textId="77777777" w:rsidR="000B62ED" w:rsidRDefault="000B62ED" w:rsidP="000B62ED">
            <w:pPr>
              <w:pStyle w:val="TAC"/>
              <w:rPr>
                <w:rFonts w:eastAsia="MS Mincho"/>
              </w:rPr>
            </w:pPr>
          </w:p>
        </w:tc>
      </w:tr>
      <w:tr w:rsidR="000B62ED" w14:paraId="6918792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6EE016" w14:textId="77777777" w:rsidR="000B62ED" w:rsidRDefault="000B62ED" w:rsidP="000B62ED">
            <w:pPr>
              <w:pStyle w:val="TAC"/>
            </w:pPr>
            <w:r>
              <w:rPr>
                <w:lang w:eastAsia="zh-CN"/>
              </w:rPr>
              <w:t>CA_n1A-n77A-n257A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9752CE" w14:textId="77777777" w:rsidR="000B62ED" w:rsidRDefault="000B62ED" w:rsidP="000B62ED">
            <w:pPr>
              <w:pStyle w:val="TAL"/>
              <w:jc w:val="center"/>
              <w:rPr>
                <w:lang w:eastAsia="zh-CN"/>
              </w:rPr>
            </w:pPr>
            <w:r>
              <w:rPr>
                <w:lang w:eastAsia="zh-CN"/>
              </w:rPr>
              <w:t>CA_n1A-n77A</w:t>
            </w:r>
          </w:p>
          <w:p w14:paraId="7A50861E" w14:textId="77777777" w:rsidR="000B62ED" w:rsidRDefault="000B62ED" w:rsidP="000B62ED">
            <w:pPr>
              <w:pStyle w:val="TAL"/>
              <w:jc w:val="center"/>
              <w:rPr>
                <w:lang w:eastAsia="zh-CN"/>
              </w:rPr>
            </w:pPr>
            <w:r>
              <w:rPr>
                <w:lang w:eastAsia="zh-CN"/>
              </w:rPr>
              <w:t>CA_n1A-n257A</w:t>
            </w:r>
          </w:p>
          <w:p w14:paraId="7E363291" w14:textId="77777777" w:rsidR="000B62ED" w:rsidRDefault="000B62ED" w:rsidP="000B62ED">
            <w:pPr>
              <w:pStyle w:val="TAC"/>
            </w:pPr>
            <w:r>
              <w:rPr>
                <w:lang w:eastAsia="zh-CN"/>
              </w:rPr>
              <w:t>CA_n77A-n257A</w:t>
            </w:r>
          </w:p>
        </w:tc>
        <w:tc>
          <w:tcPr>
            <w:tcW w:w="891" w:type="dxa"/>
            <w:tcBorders>
              <w:left w:val="single" w:sz="4" w:space="0" w:color="auto"/>
              <w:right w:val="single" w:sz="4" w:space="0" w:color="auto"/>
            </w:tcBorders>
            <w:vAlign w:val="center"/>
          </w:tcPr>
          <w:p w14:paraId="003EE6AE"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5A63"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AC2BC7" w14:textId="77777777" w:rsidR="000B62ED" w:rsidRDefault="000B62ED" w:rsidP="000B62ED">
            <w:pPr>
              <w:pStyle w:val="TAC"/>
              <w:rPr>
                <w:lang w:eastAsia="zh-CN"/>
              </w:rPr>
            </w:pPr>
            <w:r>
              <w:rPr>
                <w:lang w:eastAsia="zh-CN"/>
              </w:rPr>
              <w:t>0</w:t>
            </w:r>
          </w:p>
        </w:tc>
      </w:tr>
      <w:tr w:rsidR="000B62ED" w14:paraId="6CD099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EBBD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D89C1E" w14:textId="77777777" w:rsidR="000B62ED" w:rsidRDefault="000B62ED" w:rsidP="000B62ED">
            <w:pPr>
              <w:pStyle w:val="TAC"/>
            </w:pPr>
          </w:p>
        </w:tc>
        <w:tc>
          <w:tcPr>
            <w:tcW w:w="891" w:type="dxa"/>
            <w:tcBorders>
              <w:left w:val="single" w:sz="4" w:space="0" w:color="auto"/>
              <w:right w:val="single" w:sz="4" w:space="0" w:color="auto"/>
            </w:tcBorders>
            <w:vAlign w:val="center"/>
          </w:tcPr>
          <w:p w14:paraId="40EA17EB"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774C"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819227" w14:textId="77777777" w:rsidR="000B62ED" w:rsidRDefault="000B62ED" w:rsidP="000B62ED">
            <w:pPr>
              <w:pStyle w:val="TAC"/>
              <w:rPr>
                <w:lang w:eastAsia="zh-CN"/>
              </w:rPr>
            </w:pPr>
          </w:p>
        </w:tc>
      </w:tr>
      <w:tr w:rsidR="000B62ED" w14:paraId="21A66B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93A66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63B753" w14:textId="77777777" w:rsidR="000B62ED" w:rsidRDefault="000B62ED" w:rsidP="000B62ED">
            <w:pPr>
              <w:pStyle w:val="TAC"/>
            </w:pPr>
          </w:p>
        </w:tc>
        <w:tc>
          <w:tcPr>
            <w:tcW w:w="891" w:type="dxa"/>
            <w:tcBorders>
              <w:left w:val="single" w:sz="4" w:space="0" w:color="auto"/>
              <w:right w:val="single" w:sz="4" w:space="0" w:color="auto"/>
            </w:tcBorders>
            <w:vAlign w:val="center"/>
          </w:tcPr>
          <w:p w14:paraId="1C7CD94D"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12E5"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46D6AB" w14:textId="77777777" w:rsidR="000B62ED" w:rsidRDefault="000B62ED" w:rsidP="000B62ED">
            <w:pPr>
              <w:pStyle w:val="TAC"/>
              <w:rPr>
                <w:lang w:eastAsia="zh-CN"/>
              </w:rPr>
            </w:pPr>
          </w:p>
        </w:tc>
      </w:tr>
      <w:tr w:rsidR="000B62ED" w14:paraId="57F3CB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775124" w14:textId="77777777" w:rsidR="000B62ED" w:rsidRDefault="000B62ED" w:rsidP="000B62ED">
            <w:pPr>
              <w:pStyle w:val="TAC"/>
            </w:pPr>
            <w:r>
              <w:rPr>
                <w:lang w:eastAsia="zh-CN"/>
              </w:rPr>
              <w:t>CA_n1A-n77A-n257G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708FAB" w14:textId="77777777" w:rsidR="000B62ED" w:rsidRDefault="000B62ED" w:rsidP="000B62ED">
            <w:pPr>
              <w:pStyle w:val="TAL"/>
              <w:jc w:val="center"/>
              <w:rPr>
                <w:lang w:eastAsia="zh-CN"/>
              </w:rPr>
            </w:pPr>
            <w:r>
              <w:rPr>
                <w:lang w:eastAsia="zh-CN"/>
              </w:rPr>
              <w:t>CA_n257G</w:t>
            </w:r>
          </w:p>
          <w:p w14:paraId="4D4478CC" w14:textId="77777777" w:rsidR="000B62ED" w:rsidRDefault="000B62ED" w:rsidP="000B62ED">
            <w:pPr>
              <w:pStyle w:val="TAL"/>
              <w:jc w:val="center"/>
              <w:rPr>
                <w:lang w:eastAsia="zh-CN"/>
              </w:rPr>
            </w:pPr>
            <w:r>
              <w:rPr>
                <w:lang w:eastAsia="zh-CN"/>
              </w:rPr>
              <w:t>CA_n1A-n77A</w:t>
            </w:r>
          </w:p>
          <w:p w14:paraId="56DB169B" w14:textId="77777777" w:rsidR="000B62ED" w:rsidRDefault="000B62ED" w:rsidP="000B62ED">
            <w:pPr>
              <w:pStyle w:val="TAL"/>
              <w:jc w:val="center"/>
              <w:rPr>
                <w:lang w:eastAsia="zh-CN"/>
              </w:rPr>
            </w:pPr>
            <w:r>
              <w:rPr>
                <w:lang w:eastAsia="zh-CN"/>
              </w:rPr>
              <w:t>CA_n1A-n257A</w:t>
            </w:r>
          </w:p>
          <w:p w14:paraId="2DFF12C0" w14:textId="77777777" w:rsidR="000B62ED" w:rsidRDefault="000B62ED" w:rsidP="000B62ED">
            <w:pPr>
              <w:pStyle w:val="TAL"/>
              <w:jc w:val="center"/>
              <w:rPr>
                <w:lang w:eastAsia="zh-CN"/>
              </w:rPr>
            </w:pPr>
            <w:r>
              <w:rPr>
                <w:lang w:eastAsia="zh-CN"/>
              </w:rPr>
              <w:t>CA_n1A-n257G</w:t>
            </w:r>
          </w:p>
          <w:p w14:paraId="2D7F0C72" w14:textId="77777777" w:rsidR="000B62ED" w:rsidRDefault="000B62ED" w:rsidP="000B62ED">
            <w:pPr>
              <w:pStyle w:val="TAL"/>
              <w:jc w:val="center"/>
              <w:rPr>
                <w:lang w:eastAsia="zh-CN"/>
              </w:rPr>
            </w:pPr>
            <w:r>
              <w:rPr>
                <w:lang w:eastAsia="zh-CN"/>
              </w:rPr>
              <w:t>CA_n77A-n257A</w:t>
            </w:r>
          </w:p>
          <w:p w14:paraId="7E0D29D5" w14:textId="77777777" w:rsidR="000B62ED" w:rsidRDefault="000B62ED" w:rsidP="000B62ED">
            <w:pPr>
              <w:pStyle w:val="TAL"/>
              <w:jc w:val="center"/>
              <w:rPr>
                <w:lang w:eastAsia="zh-CN"/>
              </w:rPr>
            </w:pPr>
            <w:r>
              <w:rPr>
                <w:lang w:eastAsia="zh-CN"/>
              </w:rPr>
              <w:t>CA_n77A-n257G</w:t>
            </w:r>
          </w:p>
          <w:p w14:paraId="5A0AC7F7" w14:textId="77777777" w:rsidR="000B62ED" w:rsidRDefault="000B62ED" w:rsidP="000B62ED">
            <w:pPr>
              <w:pStyle w:val="TAC"/>
            </w:pPr>
          </w:p>
        </w:tc>
        <w:tc>
          <w:tcPr>
            <w:tcW w:w="891" w:type="dxa"/>
            <w:tcBorders>
              <w:left w:val="single" w:sz="4" w:space="0" w:color="auto"/>
              <w:right w:val="single" w:sz="4" w:space="0" w:color="auto"/>
            </w:tcBorders>
            <w:vAlign w:val="center"/>
          </w:tcPr>
          <w:p w14:paraId="6AA624AC"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C17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DEAF30" w14:textId="77777777" w:rsidR="000B62ED" w:rsidRDefault="000B62ED" w:rsidP="000B62ED">
            <w:pPr>
              <w:pStyle w:val="TAC"/>
              <w:rPr>
                <w:lang w:eastAsia="zh-CN"/>
              </w:rPr>
            </w:pPr>
            <w:r>
              <w:rPr>
                <w:lang w:eastAsia="zh-CN"/>
              </w:rPr>
              <w:t>0</w:t>
            </w:r>
          </w:p>
        </w:tc>
      </w:tr>
      <w:tr w:rsidR="000B62ED" w14:paraId="697FCA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E283C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E67D34" w14:textId="77777777" w:rsidR="000B62ED" w:rsidRDefault="000B62ED" w:rsidP="000B62ED">
            <w:pPr>
              <w:pStyle w:val="TAC"/>
            </w:pPr>
          </w:p>
        </w:tc>
        <w:tc>
          <w:tcPr>
            <w:tcW w:w="891" w:type="dxa"/>
            <w:tcBorders>
              <w:left w:val="single" w:sz="4" w:space="0" w:color="auto"/>
              <w:right w:val="single" w:sz="4" w:space="0" w:color="auto"/>
            </w:tcBorders>
            <w:vAlign w:val="center"/>
          </w:tcPr>
          <w:p w14:paraId="2F5DFCCC"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EDD5"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2BE86A" w14:textId="77777777" w:rsidR="000B62ED" w:rsidRDefault="000B62ED" w:rsidP="000B62ED">
            <w:pPr>
              <w:pStyle w:val="TAC"/>
              <w:rPr>
                <w:lang w:eastAsia="zh-CN"/>
              </w:rPr>
            </w:pPr>
          </w:p>
        </w:tc>
      </w:tr>
      <w:tr w:rsidR="000B62ED" w14:paraId="7852D3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859FF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570546" w14:textId="77777777" w:rsidR="000B62ED" w:rsidRDefault="000B62ED" w:rsidP="000B62ED">
            <w:pPr>
              <w:pStyle w:val="TAC"/>
            </w:pPr>
          </w:p>
        </w:tc>
        <w:tc>
          <w:tcPr>
            <w:tcW w:w="891" w:type="dxa"/>
            <w:tcBorders>
              <w:left w:val="single" w:sz="4" w:space="0" w:color="auto"/>
              <w:right w:val="single" w:sz="4" w:space="0" w:color="auto"/>
            </w:tcBorders>
            <w:vAlign w:val="center"/>
          </w:tcPr>
          <w:p w14:paraId="387224E6"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5690"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4B7EF8" w14:textId="77777777" w:rsidR="000B62ED" w:rsidRDefault="000B62ED" w:rsidP="000B62ED">
            <w:pPr>
              <w:pStyle w:val="TAC"/>
              <w:rPr>
                <w:lang w:eastAsia="zh-CN"/>
              </w:rPr>
            </w:pPr>
          </w:p>
        </w:tc>
      </w:tr>
      <w:tr w:rsidR="000B62ED" w14:paraId="13A385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951681" w14:textId="77777777" w:rsidR="000B62ED" w:rsidRDefault="000B62ED" w:rsidP="000B62ED">
            <w:pPr>
              <w:pStyle w:val="TAC"/>
            </w:pPr>
            <w:r>
              <w:rPr>
                <w:lang w:eastAsia="zh-CN"/>
              </w:rPr>
              <w:t>CA_n1A-n77A-n257H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8D060B" w14:textId="77777777" w:rsidR="000B62ED" w:rsidRDefault="000B62ED" w:rsidP="000B62ED">
            <w:pPr>
              <w:pStyle w:val="TAC"/>
              <w:rPr>
                <w:lang w:eastAsia="zh-CN"/>
              </w:rPr>
            </w:pPr>
            <w:r>
              <w:rPr>
                <w:lang w:eastAsia="zh-CN"/>
              </w:rPr>
              <w:t>CA_n257G</w:t>
            </w:r>
          </w:p>
          <w:p w14:paraId="232D89CC" w14:textId="77777777" w:rsidR="000B62ED" w:rsidRDefault="000B62ED" w:rsidP="000B62ED">
            <w:pPr>
              <w:pStyle w:val="TAL"/>
              <w:jc w:val="center"/>
              <w:rPr>
                <w:lang w:eastAsia="zh-CN"/>
              </w:rPr>
            </w:pPr>
            <w:r>
              <w:rPr>
                <w:lang w:eastAsia="zh-CN"/>
              </w:rPr>
              <w:t>CA_n257H</w:t>
            </w:r>
          </w:p>
          <w:p w14:paraId="250C1A9F" w14:textId="77777777" w:rsidR="000B62ED" w:rsidRDefault="000B62ED" w:rsidP="000B62ED">
            <w:pPr>
              <w:pStyle w:val="TAL"/>
              <w:jc w:val="center"/>
              <w:rPr>
                <w:lang w:eastAsia="zh-CN"/>
              </w:rPr>
            </w:pPr>
            <w:r>
              <w:rPr>
                <w:lang w:eastAsia="zh-CN"/>
              </w:rPr>
              <w:t>CA_n1A-n77A</w:t>
            </w:r>
          </w:p>
          <w:p w14:paraId="5C66127D" w14:textId="77777777" w:rsidR="000B62ED" w:rsidRDefault="000B62ED" w:rsidP="000B62ED">
            <w:pPr>
              <w:pStyle w:val="TAL"/>
              <w:jc w:val="center"/>
              <w:rPr>
                <w:lang w:eastAsia="zh-CN"/>
              </w:rPr>
            </w:pPr>
            <w:r>
              <w:rPr>
                <w:lang w:eastAsia="zh-CN"/>
              </w:rPr>
              <w:t>CA_n1A-n257A</w:t>
            </w:r>
          </w:p>
          <w:p w14:paraId="52E01F40" w14:textId="77777777" w:rsidR="000B62ED" w:rsidRDefault="000B62ED" w:rsidP="000B62ED">
            <w:pPr>
              <w:pStyle w:val="TAL"/>
              <w:jc w:val="center"/>
              <w:rPr>
                <w:lang w:eastAsia="zh-CN"/>
              </w:rPr>
            </w:pPr>
            <w:r>
              <w:rPr>
                <w:lang w:eastAsia="zh-CN"/>
              </w:rPr>
              <w:t>CA_n1A-n257G</w:t>
            </w:r>
          </w:p>
          <w:p w14:paraId="7B1BABEB" w14:textId="77777777" w:rsidR="000B62ED" w:rsidRDefault="000B62ED" w:rsidP="000B62ED">
            <w:pPr>
              <w:pStyle w:val="TAL"/>
              <w:jc w:val="center"/>
              <w:rPr>
                <w:lang w:eastAsia="zh-CN"/>
              </w:rPr>
            </w:pPr>
            <w:r>
              <w:rPr>
                <w:lang w:eastAsia="zh-CN"/>
              </w:rPr>
              <w:t>CA_n1A-n257H</w:t>
            </w:r>
          </w:p>
          <w:p w14:paraId="6F9F561F" w14:textId="77777777" w:rsidR="000B62ED" w:rsidRDefault="000B62ED" w:rsidP="000B62ED">
            <w:pPr>
              <w:pStyle w:val="TAL"/>
              <w:jc w:val="center"/>
              <w:rPr>
                <w:lang w:eastAsia="zh-CN"/>
              </w:rPr>
            </w:pPr>
            <w:r>
              <w:rPr>
                <w:lang w:eastAsia="zh-CN"/>
              </w:rPr>
              <w:t>CA_n77A-n257A</w:t>
            </w:r>
          </w:p>
          <w:p w14:paraId="4EB7D7ED" w14:textId="77777777" w:rsidR="000B62ED" w:rsidRDefault="000B62ED" w:rsidP="000B62ED">
            <w:pPr>
              <w:pStyle w:val="TAL"/>
              <w:jc w:val="center"/>
              <w:rPr>
                <w:lang w:eastAsia="zh-CN"/>
              </w:rPr>
            </w:pPr>
            <w:r>
              <w:rPr>
                <w:lang w:eastAsia="zh-CN"/>
              </w:rPr>
              <w:t>CA_n77A-n257G</w:t>
            </w:r>
          </w:p>
          <w:p w14:paraId="7DE371E4" w14:textId="77777777" w:rsidR="000B62ED" w:rsidRDefault="000B62ED" w:rsidP="000B62ED">
            <w:pPr>
              <w:pStyle w:val="TAC"/>
            </w:pPr>
            <w:r>
              <w:rPr>
                <w:lang w:eastAsia="zh-CN"/>
              </w:rPr>
              <w:t>CA_n77A-n257H</w:t>
            </w:r>
          </w:p>
        </w:tc>
        <w:tc>
          <w:tcPr>
            <w:tcW w:w="891" w:type="dxa"/>
            <w:tcBorders>
              <w:left w:val="single" w:sz="4" w:space="0" w:color="auto"/>
              <w:right w:val="single" w:sz="4" w:space="0" w:color="auto"/>
            </w:tcBorders>
            <w:vAlign w:val="center"/>
          </w:tcPr>
          <w:p w14:paraId="19952D05"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CF9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4A53A" w14:textId="77777777" w:rsidR="000B62ED" w:rsidRDefault="000B62ED" w:rsidP="000B62ED">
            <w:pPr>
              <w:pStyle w:val="TAC"/>
              <w:rPr>
                <w:lang w:eastAsia="zh-CN"/>
              </w:rPr>
            </w:pPr>
            <w:r>
              <w:rPr>
                <w:lang w:eastAsia="zh-CN"/>
              </w:rPr>
              <w:t>0</w:t>
            </w:r>
          </w:p>
        </w:tc>
      </w:tr>
      <w:tr w:rsidR="000B62ED" w14:paraId="646106B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5699F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5E492A" w14:textId="77777777" w:rsidR="000B62ED" w:rsidRDefault="000B62ED" w:rsidP="000B62ED">
            <w:pPr>
              <w:pStyle w:val="TAC"/>
            </w:pPr>
          </w:p>
        </w:tc>
        <w:tc>
          <w:tcPr>
            <w:tcW w:w="891" w:type="dxa"/>
            <w:tcBorders>
              <w:left w:val="single" w:sz="4" w:space="0" w:color="auto"/>
              <w:right w:val="single" w:sz="4" w:space="0" w:color="auto"/>
            </w:tcBorders>
            <w:vAlign w:val="center"/>
          </w:tcPr>
          <w:p w14:paraId="3829AA53"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F25E"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99CD2C" w14:textId="77777777" w:rsidR="000B62ED" w:rsidRDefault="000B62ED" w:rsidP="000B62ED">
            <w:pPr>
              <w:pStyle w:val="TAC"/>
              <w:rPr>
                <w:lang w:eastAsia="zh-CN"/>
              </w:rPr>
            </w:pPr>
          </w:p>
        </w:tc>
      </w:tr>
      <w:tr w:rsidR="000B62ED" w14:paraId="3927F0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4AC23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0992DE" w14:textId="77777777" w:rsidR="000B62ED" w:rsidRDefault="000B62ED" w:rsidP="000B62ED">
            <w:pPr>
              <w:pStyle w:val="TAC"/>
            </w:pPr>
          </w:p>
        </w:tc>
        <w:tc>
          <w:tcPr>
            <w:tcW w:w="891" w:type="dxa"/>
            <w:tcBorders>
              <w:left w:val="single" w:sz="4" w:space="0" w:color="auto"/>
              <w:right w:val="single" w:sz="4" w:space="0" w:color="auto"/>
            </w:tcBorders>
            <w:vAlign w:val="center"/>
          </w:tcPr>
          <w:p w14:paraId="3E54353A"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BF19"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1F16E" w14:textId="77777777" w:rsidR="000B62ED" w:rsidRDefault="000B62ED" w:rsidP="000B62ED">
            <w:pPr>
              <w:pStyle w:val="TAC"/>
              <w:rPr>
                <w:lang w:eastAsia="zh-CN"/>
              </w:rPr>
            </w:pPr>
          </w:p>
        </w:tc>
      </w:tr>
      <w:tr w:rsidR="000B62ED" w14:paraId="4B2230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42AC7A" w14:textId="77777777" w:rsidR="000B62ED" w:rsidRDefault="000B62ED" w:rsidP="000B62ED">
            <w:pPr>
              <w:pStyle w:val="TAC"/>
            </w:pPr>
            <w:r>
              <w:rPr>
                <w:lang w:eastAsia="zh-CN"/>
              </w:rPr>
              <w:t>CA_n1A-n77A-n257I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DFAAD3" w14:textId="77777777" w:rsidR="000B62ED" w:rsidRDefault="000B62ED" w:rsidP="000B62ED">
            <w:pPr>
              <w:pStyle w:val="TAC"/>
              <w:rPr>
                <w:lang w:eastAsia="zh-CN"/>
              </w:rPr>
            </w:pPr>
            <w:r>
              <w:rPr>
                <w:lang w:eastAsia="zh-CN"/>
              </w:rPr>
              <w:t>CA_n257G</w:t>
            </w:r>
          </w:p>
          <w:p w14:paraId="03A926B7" w14:textId="77777777" w:rsidR="000B62ED" w:rsidRDefault="000B62ED" w:rsidP="000B62ED">
            <w:pPr>
              <w:pStyle w:val="TAC"/>
              <w:rPr>
                <w:lang w:eastAsia="zh-CN"/>
              </w:rPr>
            </w:pPr>
            <w:r>
              <w:rPr>
                <w:lang w:eastAsia="zh-CN"/>
              </w:rPr>
              <w:t>CA_n257H</w:t>
            </w:r>
          </w:p>
          <w:p w14:paraId="0B3EE797" w14:textId="77777777" w:rsidR="000B62ED" w:rsidRDefault="000B62ED" w:rsidP="000B62ED">
            <w:pPr>
              <w:pStyle w:val="TAC"/>
              <w:rPr>
                <w:lang w:eastAsia="zh-CN"/>
              </w:rPr>
            </w:pPr>
            <w:r>
              <w:rPr>
                <w:lang w:eastAsia="zh-CN"/>
              </w:rPr>
              <w:t>CA_n257I</w:t>
            </w:r>
          </w:p>
          <w:p w14:paraId="07474CAC" w14:textId="77777777" w:rsidR="000B62ED" w:rsidRDefault="000B62ED" w:rsidP="000B62ED">
            <w:pPr>
              <w:pStyle w:val="TAC"/>
              <w:rPr>
                <w:lang w:eastAsia="zh-CN"/>
              </w:rPr>
            </w:pPr>
            <w:r>
              <w:rPr>
                <w:lang w:eastAsia="zh-CN"/>
              </w:rPr>
              <w:t>CA_n1A-n77A</w:t>
            </w:r>
          </w:p>
          <w:p w14:paraId="55551A88" w14:textId="77777777" w:rsidR="000B62ED" w:rsidRDefault="000B62ED" w:rsidP="000B62ED">
            <w:pPr>
              <w:pStyle w:val="TAC"/>
              <w:rPr>
                <w:lang w:eastAsia="zh-CN"/>
              </w:rPr>
            </w:pPr>
            <w:r>
              <w:rPr>
                <w:lang w:eastAsia="zh-CN"/>
              </w:rPr>
              <w:t>CA_n1A-n257A</w:t>
            </w:r>
          </w:p>
          <w:p w14:paraId="3CE7A827" w14:textId="77777777" w:rsidR="000B62ED" w:rsidRDefault="000B62ED" w:rsidP="000B62ED">
            <w:pPr>
              <w:pStyle w:val="TAC"/>
              <w:rPr>
                <w:lang w:eastAsia="zh-CN"/>
              </w:rPr>
            </w:pPr>
            <w:r>
              <w:rPr>
                <w:lang w:eastAsia="zh-CN"/>
              </w:rPr>
              <w:t>CA_n1A-n257G</w:t>
            </w:r>
          </w:p>
          <w:p w14:paraId="1E2AA45B" w14:textId="77777777" w:rsidR="000B62ED" w:rsidRDefault="000B62ED" w:rsidP="000B62ED">
            <w:pPr>
              <w:pStyle w:val="TAC"/>
              <w:rPr>
                <w:lang w:eastAsia="zh-CN"/>
              </w:rPr>
            </w:pPr>
            <w:r>
              <w:rPr>
                <w:lang w:eastAsia="zh-CN"/>
              </w:rPr>
              <w:t>CA_n1A-n257H</w:t>
            </w:r>
          </w:p>
          <w:p w14:paraId="64EFF5C6" w14:textId="77777777" w:rsidR="000B62ED" w:rsidRDefault="000B62ED" w:rsidP="000B62ED">
            <w:pPr>
              <w:pStyle w:val="TAC"/>
              <w:rPr>
                <w:lang w:eastAsia="zh-CN"/>
              </w:rPr>
            </w:pPr>
            <w:r>
              <w:rPr>
                <w:lang w:eastAsia="zh-CN"/>
              </w:rPr>
              <w:t>CA_n1A-n257I</w:t>
            </w:r>
          </w:p>
          <w:p w14:paraId="64B4880A" w14:textId="77777777" w:rsidR="000B62ED" w:rsidRDefault="000B62ED" w:rsidP="000B62ED">
            <w:pPr>
              <w:pStyle w:val="TAC"/>
              <w:rPr>
                <w:lang w:eastAsia="zh-CN"/>
              </w:rPr>
            </w:pPr>
            <w:r>
              <w:rPr>
                <w:lang w:eastAsia="zh-CN"/>
              </w:rPr>
              <w:t>CA_n77A-n257A</w:t>
            </w:r>
          </w:p>
          <w:p w14:paraId="7CD3E309" w14:textId="77777777" w:rsidR="000B62ED" w:rsidRDefault="000B62ED" w:rsidP="000B62ED">
            <w:pPr>
              <w:pStyle w:val="TAC"/>
              <w:rPr>
                <w:lang w:eastAsia="zh-CN"/>
              </w:rPr>
            </w:pPr>
            <w:r>
              <w:rPr>
                <w:lang w:eastAsia="zh-CN"/>
              </w:rPr>
              <w:t>CA_n77A-n257G</w:t>
            </w:r>
          </w:p>
          <w:p w14:paraId="67B9D6B0" w14:textId="77777777" w:rsidR="000B62ED" w:rsidRDefault="000B62ED" w:rsidP="000B62ED">
            <w:pPr>
              <w:pStyle w:val="TAC"/>
              <w:rPr>
                <w:lang w:eastAsia="zh-CN"/>
              </w:rPr>
            </w:pPr>
            <w:r>
              <w:rPr>
                <w:lang w:eastAsia="zh-CN"/>
              </w:rPr>
              <w:t>CA_n77A-n257H</w:t>
            </w:r>
          </w:p>
          <w:p w14:paraId="5F6E190B" w14:textId="77777777" w:rsidR="000B62ED" w:rsidRDefault="000B62ED" w:rsidP="000B62ED">
            <w:pPr>
              <w:pStyle w:val="TAC"/>
            </w:pPr>
            <w:r>
              <w:rPr>
                <w:lang w:eastAsia="zh-CN"/>
              </w:rPr>
              <w:t>CA_n77A-n257I</w:t>
            </w:r>
          </w:p>
        </w:tc>
        <w:tc>
          <w:tcPr>
            <w:tcW w:w="891" w:type="dxa"/>
            <w:tcBorders>
              <w:left w:val="single" w:sz="4" w:space="0" w:color="auto"/>
              <w:right w:val="single" w:sz="4" w:space="0" w:color="auto"/>
            </w:tcBorders>
            <w:vAlign w:val="center"/>
          </w:tcPr>
          <w:p w14:paraId="1DC3A58C"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AA9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46A483" w14:textId="77777777" w:rsidR="000B62ED" w:rsidRDefault="000B62ED" w:rsidP="000B62ED">
            <w:pPr>
              <w:pStyle w:val="TAC"/>
              <w:rPr>
                <w:lang w:eastAsia="zh-CN"/>
              </w:rPr>
            </w:pPr>
            <w:r>
              <w:rPr>
                <w:lang w:eastAsia="zh-CN"/>
              </w:rPr>
              <w:t>0</w:t>
            </w:r>
          </w:p>
        </w:tc>
      </w:tr>
      <w:tr w:rsidR="000B62ED" w14:paraId="42727F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BE86B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422F43" w14:textId="77777777" w:rsidR="000B62ED" w:rsidRDefault="000B62ED" w:rsidP="000B62ED">
            <w:pPr>
              <w:pStyle w:val="TAC"/>
            </w:pPr>
          </w:p>
        </w:tc>
        <w:tc>
          <w:tcPr>
            <w:tcW w:w="891" w:type="dxa"/>
            <w:tcBorders>
              <w:left w:val="single" w:sz="4" w:space="0" w:color="auto"/>
              <w:right w:val="single" w:sz="4" w:space="0" w:color="auto"/>
            </w:tcBorders>
            <w:vAlign w:val="center"/>
          </w:tcPr>
          <w:p w14:paraId="0F1BD3AB" w14:textId="77777777" w:rsidR="000B62ED" w:rsidRDefault="000B62ED" w:rsidP="000B62ED">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EEAF"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3885D0" w14:textId="77777777" w:rsidR="000B62ED" w:rsidRDefault="000B62ED" w:rsidP="000B62ED">
            <w:pPr>
              <w:pStyle w:val="TAC"/>
              <w:rPr>
                <w:lang w:eastAsia="zh-CN"/>
              </w:rPr>
            </w:pPr>
          </w:p>
        </w:tc>
      </w:tr>
      <w:tr w:rsidR="000B62ED" w14:paraId="14D742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8DD88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B770AF" w14:textId="77777777" w:rsidR="000B62ED" w:rsidRDefault="000B62ED" w:rsidP="000B62ED">
            <w:pPr>
              <w:pStyle w:val="TAC"/>
            </w:pPr>
          </w:p>
        </w:tc>
        <w:tc>
          <w:tcPr>
            <w:tcW w:w="891" w:type="dxa"/>
            <w:tcBorders>
              <w:left w:val="single" w:sz="4" w:space="0" w:color="auto"/>
              <w:right w:val="single" w:sz="4" w:space="0" w:color="auto"/>
            </w:tcBorders>
            <w:vAlign w:val="center"/>
          </w:tcPr>
          <w:p w14:paraId="696A964E"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1909"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6E3AEB" w14:textId="77777777" w:rsidR="000B62ED" w:rsidRDefault="000B62ED" w:rsidP="000B62ED">
            <w:pPr>
              <w:pStyle w:val="TAC"/>
              <w:rPr>
                <w:lang w:eastAsia="zh-CN"/>
              </w:rPr>
            </w:pPr>
          </w:p>
        </w:tc>
      </w:tr>
      <w:tr w:rsidR="000B62ED" w14:paraId="58425F0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230A41" w14:textId="77777777" w:rsidR="000B62ED" w:rsidRDefault="000B62ED" w:rsidP="000B62ED">
            <w:pPr>
              <w:pStyle w:val="TAC"/>
            </w:pPr>
            <w:r>
              <w:rPr>
                <w:lang w:eastAsia="zh-CN"/>
              </w:rPr>
              <w:t>CA_n1A-n77A-n257J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4D2033"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21D93466"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E7C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B86688" w14:textId="77777777" w:rsidR="000B62ED" w:rsidRDefault="000B62ED" w:rsidP="000B62ED">
            <w:pPr>
              <w:pStyle w:val="TAC"/>
              <w:rPr>
                <w:lang w:eastAsia="zh-CN"/>
              </w:rPr>
            </w:pPr>
            <w:r>
              <w:rPr>
                <w:lang w:eastAsia="zh-CN"/>
              </w:rPr>
              <w:t>0</w:t>
            </w:r>
          </w:p>
        </w:tc>
      </w:tr>
      <w:tr w:rsidR="000B62ED" w14:paraId="50268C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4541E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FEF08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5E0CD5"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4483"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941641" w14:textId="77777777" w:rsidR="000B62ED" w:rsidRDefault="000B62ED" w:rsidP="000B62ED">
            <w:pPr>
              <w:pStyle w:val="TAC"/>
              <w:rPr>
                <w:lang w:eastAsia="zh-CN"/>
              </w:rPr>
            </w:pPr>
          </w:p>
        </w:tc>
      </w:tr>
      <w:tr w:rsidR="000B62ED" w14:paraId="55280D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D904F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A0D49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099D86"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D547" w14:textId="77777777" w:rsidR="000B62ED" w:rsidRDefault="000B62ED" w:rsidP="000B62ED">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BED618" w14:textId="77777777" w:rsidR="000B62ED" w:rsidRDefault="000B62ED" w:rsidP="000B62ED">
            <w:pPr>
              <w:pStyle w:val="TAC"/>
              <w:rPr>
                <w:lang w:eastAsia="zh-CN"/>
              </w:rPr>
            </w:pPr>
          </w:p>
        </w:tc>
      </w:tr>
      <w:tr w:rsidR="000B62ED" w14:paraId="68113D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91CC88" w14:textId="77777777" w:rsidR="000B62ED" w:rsidRDefault="000B62ED" w:rsidP="000B62ED">
            <w:pPr>
              <w:pStyle w:val="TAC"/>
            </w:pPr>
            <w:r>
              <w:rPr>
                <w:lang w:eastAsia="zh-CN"/>
              </w:rPr>
              <w:t>CA_n1A-n77A-n257K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606DA7"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0E5B570B"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FD63"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D3B69C" w14:textId="77777777" w:rsidR="000B62ED" w:rsidRDefault="000B62ED" w:rsidP="000B62ED">
            <w:pPr>
              <w:pStyle w:val="TAC"/>
              <w:rPr>
                <w:lang w:eastAsia="zh-CN"/>
              </w:rPr>
            </w:pPr>
            <w:r>
              <w:rPr>
                <w:lang w:eastAsia="zh-CN"/>
              </w:rPr>
              <w:t>0</w:t>
            </w:r>
          </w:p>
        </w:tc>
      </w:tr>
      <w:tr w:rsidR="000B62ED" w14:paraId="591FB4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615A9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DD5EB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88A405"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3D77"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87DC6A" w14:textId="77777777" w:rsidR="000B62ED" w:rsidRDefault="000B62ED" w:rsidP="000B62ED">
            <w:pPr>
              <w:pStyle w:val="TAC"/>
              <w:rPr>
                <w:lang w:eastAsia="zh-CN"/>
              </w:rPr>
            </w:pPr>
          </w:p>
        </w:tc>
      </w:tr>
      <w:tr w:rsidR="000B62ED" w14:paraId="4F4FA2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647AA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C2AFB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DBBECB"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5E3D" w14:textId="77777777" w:rsidR="000B62ED" w:rsidRDefault="000B62ED" w:rsidP="000B62ED">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34AF6" w14:textId="77777777" w:rsidR="000B62ED" w:rsidRDefault="000B62ED" w:rsidP="000B62ED">
            <w:pPr>
              <w:pStyle w:val="TAC"/>
              <w:rPr>
                <w:lang w:eastAsia="zh-CN"/>
              </w:rPr>
            </w:pPr>
          </w:p>
        </w:tc>
      </w:tr>
      <w:tr w:rsidR="000B62ED" w14:paraId="09AD017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19C7E4" w14:textId="77777777" w:rsidR="000B62ED" w:rsidRDefault="000B62ED" w:rsidP="000B62ED">
            <w:pPr>
              <w:pStyle w:val="TAC"/>
            </w:pPr>
            <w:r>
              <w:rPr>
                <w:lang w:eastAsia="zh-CN"/>
              </w:rPr>
              <w:t>CA_n1A-n77A-n257L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1642EE"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E127AC7"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07B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1E1F8B" w14:textId="77777777" w:rsidR="000B62ED" w:rsidRDefault="000B62ED" w:rsidP="000B62ED">
            <w:pPr>
              <w:pStyle w:val="TAC"/>
              <w:rPr>
                <w:lang w:eastAsia="zh-CN"/>
              </w:rPr>
            </w:pPr>
            <w:r>
              <w:rPr>
                <w:lang w:eastAsia="zh-CN"/>
              </w:rPr>
              <w:t>0</w:t>
            </w:r>
          </w:p>
        </w:tc>
      </w:tr>
      <w:tr w:rsidR="000B62ED" w14:paraId="582E44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1D461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1775E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127DE0"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D052"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0B9A62" w14:textId="77777777" w:rsidR="000B62ED" w:rsidRDefault="000B62ED" w:rsidP="000B62ED">
            <w:pPr>
              <w:pStyle w:val="TAC"/>
              <w:rPr>
                <w:lang w:eastAsia="zh-CN"/>
              </w:rPr>
            </w:pPr>
          </w:p>
        </w:tc>
      </w:tr>
      <w:tr w:rsidR="000B62ED" w14:paraId="35FC0F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100E2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FAFF0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176142"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C8B1" w14:textId="77777777" w:rsidR="000B62ED" w:rsidRDefault="000B62ED" w:rsidP="000B62ED">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F1EC1E" w14:textId="77777777" w:rsidR="000B62ED" w:rsidRDefault="000B62ED" w:rsidP="000B62ED">
            <w:pPr>
              <w:pStyle w:val="TAC"/>
              <w:rPr>
                <w:lang w:eastAsia="zh-CN"/>
              </w:rPr>
            </w:pPr>
          </w:p>
        </w:tc>
      </w:tr>
      <w:tr w:rsidR="000B62ED" w14:paraId="156753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DCD209" w14:textId="77777777" w:rsidR="000B62ED" w:rsidRDefault="000B62ED" w:rsidP="000B62ED">
            <w:pPr>
              <w:pStyle w:val="TAC"/>
            </w:pPr>
            <w:r>
              <w:rPr>
                <w:lang w:eastAsia="zh-CN"/>
              </w:rPr>
              <w:t>CA_n1A-n77A-n257M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25878" w14:textId="77777777" w:rsidR="000B62ED" w:rsidRDefault="000B62ED" w:rsidP="000B62ED">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50B8CC15"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2F53"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7659FE" w14:textId="77777777" w:rsidR="000B62ED" w:rsidRDefault="000B62ED" w:rsidP="000B62ED">
            <w:pPr>
              <w:pStyle w:val="TAC"/>
              <w:rPr>
                <w:lang w:eastAsia="zh-CN"/>
              </w:rPr>
            </w:pPr>
            <w:r>
              <w:rPr>
                <w:lang w:eastAsia="zh-CN"/>
              </w:rPr>
              <w:t>0</w:t>
            </w:r>
          </w:p>
        </w:tc>
      </w:tr>
      <w:tr w:rsidR="000B62ED" w14:paraId="6AE52B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EC8A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0F47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FEC54E"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1FE5"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A876DF" w14:textId="77777777" w:rsidR="000B62ED" w:rsidRDefault="000B62ED" w:rsidP="000B62ED">
            <w:pPr>
              <w:pStyle w:val="TAC"/>
              <w:rPr>
                <w:lang w:eastAsia="zh-CN"/>
              </w:rPr>
            </w:pPr>
          </w:p>
        </w:tc>
      </w:tr>
      <w:tr w:rsidR="000B62ED" w14:paraId="79DC888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BBA84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3299C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4180B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3D322" w14:textId="77777777" w:rsidR="000B62ED" w:rsidRDefault="000B62ED" w:rsidP="000B62ED">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F7935A" w14:textId="77777777" w:rsidR="000B62ED" w:rsidRDefault="000B62ED" w:rsidP="000B62ED">
            <w:pPr>
              <w:pStyle w:val="TAC"/>
              <w:rPr>
                <w:lang w:eastAsia="zh-CN"/>
              </w:rPr>
            </w:pPr>
          </w:p>
        </w:tc>
      </w:tr>
      <w:tr w:rsidR="000B62ED" w14:paraId="7FF38C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6FBDE1" w14:textId="77777777" w:rsidR="000B62ED" w:rsidRDefault="000B62ED" w:rsidP="000B62ED">
            <w:pPr>
              <w:pStyle w:val="TAC"/>
            </w:pPr>
            <w:r>
              <w:rPr>
                <w:lang w:eastAsia="zh-CN"/>
              </w:rPr>
              <w:t>CA_n1A-n77(2A)-n257A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D411D2" w14:textId="77777777" w:rsidR="000B62ED" w:rsidRDefault="000B62ED" w:rsidP="000B62ED">
            <w:pPr>
              <w:pStyle w:val="TAL"/>
              <w:jc w:val="center"/>
              <w:rPr>
                <w:lang w:eastAsia="zh-CN"/>
              </w:rPr>
            </w:pPr>
            <w:r>
              <w:rPr>
                <w:lang w:eastAsia="zh-CN"/>
              </w:rPr>
              <w:t>CA_n1A-n77A</w:t>
            </w:r>
          </w:p>
          <w:p w14:paraId="33BC57CB" w14:textId="77777777" w:rsidR="000B62ED" w:rsidRDefault="000B62ED" w:rsidP="000B62ED">
            <w:pPr>
              <w:pStyle w:val="TAL"/>
              <w:jc w:val="center"/>
              <w:rPr>
                <w:lang w:eastAsia="zh-CN"/>
              </w:rPr>
            </w:pPr>
            <w:r>
              <w:rPr>
                <w:lang w:eastAsia="zh-CN"/>
              </w:rPr>
              <w:t>CA_n1A-n257A</w:t>
            </w:r>
          </w:p>
          <w:p w14:paraId="5B80CA8E" w14:textId="77777777" w:rsidR="000B62ED" w:rsidRDefault="000B62ED" w:rsidP="000B62ED">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6E7922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04C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24B2FE" w14:textId="77777777" w:rsidR="000B62ED" w:rsidRDefault="000B62ED" w:rsidP="000B62ED">
            <w:pPr>
              <w:pStyle w:val="TAC"/>
              <w:rPr>
                <w:lang w:eastAsia="zh-CN"/>
              </w:rPr>
            </w:pPr>
            <w:r>
              <w:rPr>
                <w:lang w:eastAsia="zh-CN"/>
              </w:rPr>
              <w:t>0</w:t>
            </w:r>
          </w:p>
        </w:tc>
      </w:tr>
      <w:tr w:rsidR="000B62ED" w14:paraId="197616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39B4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4879C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74038F"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956FF"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E4B4A82" w14:textId="77777777" w:rsidR="000B62ED" w:rsidRDefault="000B62ED" w:rsidP="000B62ED">
            <w:pPr>
              <w:pStyle w:val="TAC"/>
              <w:rPr>
                <w:lang w:eastAsia="zh-CN"/>
              </w:rPr>
            </w:pPr>
          </w:p>
        </w:tc>
      </w:tr>
      <w:tr w:rsidR="000B62ED" w14:paraId="201676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57507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B6793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55DFBE"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59E8"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709F9" w14:textId="77777777" w:rsidR="000B62ED" w:rsidRDefault="000B62ED" w:rsidP="000B62ED">
            <w:pPr>
              <w:pStyle w:val="TAC"/>
              <w:rPr>
                <w:lang w:eastAsia="zh-CN"/>
              </w:rPr>
            </w:pPr>
          </w:p>
        </w:tc>
      </w:tr>
      <w:tr w:rsidR="000B62ED" w14:paraId="6DDD75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CC7BDE" w14:textId="77777777" w:rsidR="000B62ED" w:rsidRDefault="000B62ED" w:rsidP="000B62ED">
            <w:pPr>
              <w:pStyle w:val="TAC"/>
            </w:pPr>
            <w:r>
              <w:rPr>
                <w:lang w:eastAsia="zh-CN"/>
              </w:rPr>
              <w:t>CA_n1A-n77(2A)-n257G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B8C10C" w14:textId="77777777" w:rsidR="000B62ED" w:rsidRDefault="000B62ED" w:rsidP="000B62ED">
            <w:pPr>
              <w:pStyle w:val="TAL"/>
              <w:jc w:val="center"/>
              <w:rPr>
                <w:lang w:eastAsia="zh-CN"/>
              </w:rPr>
            </w:pPr>
            <w:r>
              <w:rPr>
                <w:lang w:eastAsia="zh-CN"/>
              </w:rPr>
              <w:t>CA_n1A-n77A</w:t>
            </w:r>
          </w:p>
          <w:p w14:paraId="05D2DB8E" w14:textId="77777777" w:rsidR="000B62ED" w:rsidRDefault="000B62ED" w:rsidP="000B62ED">
            <w:pPr>
              <w:pStyle w:val="TAL"/>
              <w:jc w:val="center"/>
              <w:rPr>
                <w:lang w:eastAsia="zh-CN"/>
              </w:rPr>
            </w:pPr>
            <w:r>
              <w:rPr>
                <w:lang w:eastAsia="zh-CN"/>
              </w:rPr>
              <w:t>CA_n1A-n257A</w:t>
            </w:r>
          </w:p>
          <w:p w14:paraId="053D832C" w14:textId="77777777" w:rsidR="000B62ED" w:rsidRDefault="000B62ED" w:rsidP="000B62ED">
            <w:pPr>
              <w:pStyle w:val="TAL"/>
              <w:jc w:val="center"/>
              <w:rPr>
                <w:lang w:eastAsia="zh-CN"/>
              </w:rPr>
            </w:pPr>
            <w:r>
              <w:rPr>
                <w:lang w:eastAsia="zh-CN"/>
              </w:rPr>
              <w:t>CA_n1A-n257G</w:t>
            </w:r>
          </w:p>
          <w:p w14:paraId="23DDE562" w14:textId="77777777" w:rsidR="000B62ED" w:rsidRDefault="000B62ED" w:rsidP="000B62ED">
            <w:pPr>
              <w:pStyle w:val="TAL"/>
              <w:jc w:val="center"/>
              <w:rPr>
                <w:lang w:eastAsia="zh-CN"/>
              </w:rPr>
            </w:pPr>
            <w:r>
              <w:rPr>
                <w:lang w:eastAsia="zh-CN"/>
              </w:rPr>
              <w:t>CA_n77A-n257A</w:t>
            </w:r>
          </w:p>
          <w:p w14:paraId="12B5B580" w14:textId="77777777" w:rsidR="000B62ED" w:rsidRDefault="000B62ED" w:rsidP="000B62ED">
            <w:pPr>
              <w:pStyle w:val="TAC"/>
            </w:pPr>
            <w:r>
              <w:rPr>
                <w:lang w:eastAsia="zh-CN"/>
              </w:rPr>
              <w:t>CA_n77A-n257G</w:t>
            </w:r>
          </w:p>
        </w:tc>
        <w:tc>
          <w:tcPr>
            <w:tcW w:w="891" w:type="dxa"/>
            <w:tcBorders>
              <w:top w:val="single" w:sz="4" w:space="0" w:color="auto"/>
              <w:left w:val="single" w:sz="4" w:space="0" w:color="auto"/>
              <w:bottom w:val="single" w:sz="4" w:space="0" w:color="auto"/>
              <w:right w:val="single" w:sz="4" w:space="0" w:color="auto"/>
            </w:tcBorders>
            <w:vAlign w:val="center"/>
          </w:tcPr>
          <w:p w14:paraId="60009B42"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10FD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87A6D" w14:textId="77777777" w:rsidR="000B62ED" w:rsidRDefault="000B62ED" w:rsidP="000B62ED">
            <w:pPr>
              <w:pStyle w:val="TAC"/>
              <w:rPr>
                <w:lang w:eastAsia="zh-CN"/>
              </w:rPr>
            </w:pPr>
            <w:r>
              <w:rPr>
                <w:lang w:eastAsia="zh-CN"/>
              </w:rPr>
              <w:t>0</w:t>
            </w:r>
          </w:p>
        </w:tc>
      </w:tr>
      <w:tr w:rsidR="000B62ED" w14:paraId="6803F3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F54BC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69831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D6C2BF"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1ED6"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97DBE8C" w14:textId="77777777" w:rsidR="000B62ED" w:rsidRDefault="000B62ED" w:rsidP="000B62ED">
            <w:pPr>
              <w:pStyle w:val="TAC"/>
              <w:rPr>
                <w:lang w:eastAsia="zh-CN"/>
              </w:rPr>
            </w:pPr>
          </w:p>
        </w:tc>
      </w:tr>
      <w:tr w:rsidR="000B62ED" w14:paraId="47C0D1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70BA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76280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E9ACC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C587"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C79C38" w14:textId="77777777" w:rsidR="000B62ED" w:rsidRDefault="000B62ED" w:rsidP="000B62ED">
            <w:pPr>
              <w:pStyle w:val="TAC"/>
              <w:rPr>
                <w:lang w:eastAsia="zh-CN"/>
              </w:rPr>
            </w:pPr>
          </w:p>
        </w:tc>
      </w:tr>
      <w:tr w:rsidR="000B62ED" w14:paraId="4C4427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30496C" w14:textId="77777777" w:rsidR="000B62ED" w:rsidRDefault="000B62ED" w:rsidP="000B62ED">
            <w:pPr>
              <w:pStyle w:val="TAC"/>
            </w:pPr>
            <w:r>
              <w:rPr>
                <w:lang w:eastAsia="zh-CN"/>
              </w:rPr>
              <w:t>CA_n1A-n77</w:t>
            </w:r>
            <w:r>
              <w:rPr>
                <w:rFonts w:hint="eastAsia"/>
                <w:lang w:eastAsia="zh-CN"/>
              </w:rPr>
              <w:t>(</w:t>
            </w:r>
            <w:r>
              <w:rPr>
                <w:lang w:eastAsia="zh-CN"/>
              </w:rPr>
              <w:t>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7D9EDC" w14:textId="77777777" w:rsidR="000B62ED" w:rsidRDefault="000B62ED" w:rsidP="000B62ED">
            <w:pPr>
              <w:pStyle w:val="TAL"/>
              <w:jc w:val="center"/>
              <w:rPr>
                <w:lang w:eastAsia="zh-CN"/>
              </w:rPr>
            </w:pPr>
            <w:r>
              <w:rPr>
                <w:lang w:eastAsia="zh-CN"/>
              </w:rPr>
              <w:t>CA_n1A-n77A</w:t>
            </w:r>
          </w:p>
          <w:p w14:paraId="6C44239A" w14:textId="77777777" w:rsidR="000B62ED" w:rsidRDefault="000B62ED" w:rsidP="000B62ED">
            <w:pPr>
              <w:pStyle w:val="TAL"/>
              <w:jc w:val="center"/>
              <w:rPr>
                <w:lang w:eastAsia="zh-CN"/>
              </w:rPr>
            </w:pPr>
            <w:r>
              <w:rPr>
                <w:lang w:eastAsia="zh-CN"/>
              </w:rPr>
              <w:t>CA_n1A-n257A</w:t>
            </w:r>
          </w:p>
          <w:p w14:paraId="0D16C84E" w14:textId="77777777" w:rsidR="000B62ED" w:rsidRDefault="000B62ED" w:rsidP="000B62ED">
            <w:pPr>
              <w:pStyle w:val="TAL"/>
              <w:jc w:val="center"/>
              <w:rPr>
                <w:lang w:eastAsia="zh-CN"/>
              </w:rPr>
            </w:pPr>
            <w:r>
              <w:rPr>
                <w:lang w:eastAsia="zh-CN"/>
              </w:rPr>
              <w:t>CA_n1A-n257G</w:t>
            </w:r>
          </w:p>
          <w:p w14:paraId="3E0F0777" w14:textId="77777777" w:rsidR="000B62ED" w:rsidRDefault="000B62ED" w:rsidP="000B62ED">
            <w:pPr>
              <w:pStyle w:val="TAL"/>
              <w:jc w:val="center"/>
              <w:rPr>
                <w:lang w:eastAsia="zh-CN"/>
              </w:rPr>
            </w:pPr>
            <w:r>
              <w:rPr>
                <w:lang w:eastAsia="zh-CN"/>
              </w:rPr>
              <w:t>CA_n1A-n257H</w:t>
            </w:r>
          </w:p>
          <w:p w14:paraId="619E43BC" w14:textId="77777777" w:rsidR="000B62ED" w:rsidRDefault="000B62ED" w:rsidP="000B62ED">
            <w:pPr>
              <w:pStyle w:val="TAL"/>
              <w:jc w:val="center"/>
              <w:rPr>
                <w:lang w:eastAsia="zh-CN"/>
              </w:rPr>
            </w:pPr>
            <w:r>
              <w:rPr>
                <w:lang w:eastAsia="zh-CN"/>
              </w:rPr>
              <w:t>CA_n77A-n257A</w:t>
            </w:r>
          </w:p>
          <w:p w14:paraId="0F996588" w14:textId="77777777" w:rsidR="000B62ED" w:rsidRDefault="000B62ED" w:rsidP="000B62ED">
            <w:pPr>
              <w:pStyle w:val="TAL"/>
              <w:jc w:val="center"/>
              <w:rPr>
                <w:lang w:eastAsia="zh-CN"/>
              </w:rPr>
            </w:pPr>
            <w:r>
              <w:rPr>
                <w:lang w:eastAsia="zh-CN"/>
              </w:rPr>
              <w:t>CA_n77A-n257G</w:t>
            </w:r>
          </w:p>
          <w:p w14:paraId="0AD8CAE8" w14:textId="77777777" w:rsidR="000B62ED" w:rsidRDefault="000B62ED" w:rsidP="000B62ED">
            <w:pPr>
              <w:pStyle w:val="TAC"/>
              <w:rPr>
                <w:lang w:eastAsia="zh-CN"/>
              </w:rPr>
            </w:pPr>
            <w:r>
              <w:rPr>
                <w:lang w:eastAsia="zh-CN"/>
              </w:rPr>
              <w:t>CA_n77A-n257H</w:t>
            </w:r>
          </w:p>
        </w:tc>
        <w:tc>
          <w:tcPr>
            <w:tcW w:w="891" w:type="dxa"/>
            <w:tcBorders>
              <w:top w:val="single" w:sz="4" w:space="0" w:color="auto"/>
              <w:left w:val="single" w:sz="4" w:space="0" w:color="auto"/>
              <w:bottom w:val="single" w:sz="4" w:space="0" w:color="auto"/>
              <w:right w:val="single" w:sz="4" w:space="0" w:color="auto"/>
            </w:tcBorders>
            <w:vAlign w:val="center"/>
          </w:tcPr>
          <w:p w14:paraId="39ECD81C"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7BF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40A699" w14:textId="77777777" w:rsidR="000B62ED" w:rsidRDefault="000B62ED" w:rsidP="000B62ED">
            <w:pPr>
              <w:pStyle w:val="TAC"/>
              <w:rPr>
                <w:lang w:eastAsia="zh-CN"/>
              </w:rPr>
            </w:pPr>
            <w:r>
              <w:rPr>
                <w:lang w:eastAsia="zh-CN"/>
              </w:rPr>
              <w:t>0</w:t>
            </w:r>
          </w:p>
        </w:tc>
      </w:tr>
      <w:tr w:rsidR="000B62ED" w14:paraId="67ADD6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BCA21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A4056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703CB9"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6C3C"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8030A45" w14:textId="77777777" w:rsidR="000B62ED" w:rsidRDefault="000B62ED" w:rsidP="000B62ED">
            <w:pPr>
              <w:pStyle w:val="TAC"/>
              <w:rPr>
                <w:lang w:eastAsia="zh-CN"/>
              </w:rPr>
            </w:pPr>
          </w:p>
        </w:tc>
      </w:tr>
      <w:tr w:rsidR="000B62ED" w14:paraId="2B18A7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F99A8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A9CC7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14C2A5"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2B9A"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A18FDC" w14:textId="77777777" w:rsidR="000B62ED" w:rsidRDefault="000B62ED" w:rsidP="000B62ED">
            <w:pPr>
              <w:pStyle w:val="TAC"/>
              <w:rPr>
                <w:lang w:eastAsia="zh-CN"/>
              </w:rPr>
            </w:pPr>
          </w:p>
        </w:tc>
      </w:tr>
      <w:tr w:rsidR="000B62ED" w14:paraId="0BA75C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A7134" w14:textId="77777777" w:rsidR="000B62ED" w:rsidRDefault="000B62ED" w:rsidP="000B62ED">
            <w:pPr>
              <w:pStyle w:val="TAC"/>
            </w:pPr>
            <w:r>
              <w:rPr>
                <w:lang w:eastAsia="zh-CN"/>
              </w:rPr>
              <w:t>CA_n1A-n77</w:t>
            </w:r>
            <w:r>
              <w:rPr>
                <w:rFonts w:hint="eastAsia"/>
                <w:lang w:eastAsia="zh-CN"/>
              </w:rPr>
              <w:t>(</w:t>
            </w:r>
            <w:r>
              <w:rPr>
                <w:lang w:eastAsia="zh-CN"/>
              </w:rPr>
              <w:t>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35DBD7" w14:textId="77777777" w:rsidR="000B62ED" w:rsidRDefault="000B62ED" w:rsidP="000B62ED">
            <w:pPr>
              <w:pStyle w:val="TAC"/>
              <w:rPr>
                <w:lang w:eastAsia="zh-CN"/>
              </w:rPr>
            </w:pPr>
            <w:r>
              <w:rPr>
                <w:lang w:eastAsia="zh-CN"/>
              </w:rPr>
              <w:t>CA_n1A-n77A</w:t>
            </w:r>
          </w:p>
          <w:p w14:paraId="4B3F9C00" w14:textId="77777777" w:rsidR="000B62ED" w:rsidRDefault="000B62ED" w:rsidP="000B62ED">
            <w:pPr>
              <w:pStyle w:val="TAC"/>
              <w:rPr>
                <w:lang w:eastAsia="zh-CN"/>
              </w:rPr>
            </w:pPr>
            <w:r>
              <w:rPr>
                <w:lang w:eastAsia="zh-CN"/>
              </w:rPr>
              <w:t>CA_n1A-n257A</w:t>
            </w:r>
          </w:p>
          <w:p w14:paraId="62507E1F" w14:textId="77777777" w:rsidR="000B62ED" w:rsidRDefault="000B62ED" w:rsidP="000B62ED">
            <w:pPr>
              <w:pStyle w:val="TAC"/>
              <w:rPr>
                <w:lang w:eastAsia="zh-CN"/>
              </w:rPr>
            </w:pPr>
            <w:r>
              <w:rPr>
                <w:lang w:eastAsia="zh-CN"/>
              </w:rPr>
              <w:t>CA_n1A-n257G</w:t>
            </w:r>
          </w:p>
          <w:p w14:paraId="45034819" w14:textId="77777777" w:rsidR="000B62ED" w:rsidRDefault="000B62ED" w:rsidP="000B62ED">
            <w:pPr>
              <w:pStyle w:val="TAC"/>
              <w:rPr>
                <w:lang w:eastAsia="zh-CN"/>
              </w:rPr>
            </w:pPr>
            <w:r>
              <w:rPr>
                <w:lang w:eastAsia="zh-CN"/>
              </w:rPr>
              <w:t>CA_n1A-n257H</w:t>
            </w:r>
          </w:p>
          <w:p w14:paraId="29F1C2F2" w14:textId="77777777" w:rsidR="000B62ED" w:rsidRDefault="000B62ED" w:rsidP="000B62ED">
            <w:pPr>
              <w:pStyle w:val="TAC"/>
              <w:rPr>
                <w:lang w:eastAsia="zh-CN"/>
              </w:rPr>
            </w:pPr>
            <w:r>
              <w:rPr>
                <w:lang w:eastAsia="zh-CN"/>
              </w:rPr>
              <w:t>CA_n1A-n257I</w:t>
            </w:r>
          </w:p>
          <w:p w14:paraId="3AD08BEA" w14:textId="77777777" w:rsidR="000B62ED" w:rsidRDefault="000B62ED" w:rsidP="000B62ED">
            <w:pPr>
              <w:pStyle w:val="TAC"/>
              <w:rPr>
                <w:lang w:eastAsia="zh-CN"/>
              </w:rPr>
            </w:pPr>
            <w:r>
              <w:rPr>
                <w:lang w:eastAsia="zh-CN"/>
              </w:rPr>
              <w:t>CA_n77A-n257A</w:t>
            </w:r>
          </w:p>
          <w:p w14:paraId="6D946D37" w14:textId="77777777" w:rsidR="000B62ED" w:rsidRDefault="000B62ED" w:rsidP="000B62ED">
            <w:pPr>
              <w:pStyle w:val="TAC"/>
              <w:rPr>
                <w:lang w:eastAsia="zh-CN"/>
              </w:rPr>
            </w:pPr>
            <w:r>
              <w:rPr>
                <w:lang w:eastAsia="zh-CN"/>
              </w:rPr>
              <w:t>CA_n77A-n257G</w:t>
            </w:r>
          </w:p>
          <w:p w14:paraId="722ED5AE" w14:textId="77777777" w:rsidR="000B62ED" w:rsidRDefault="000B62ED" w:rsidP="000B62ED">
            <w:pPr>
              <w:pStyle w:val="TAC"/>
              <w:rPr>
                <w:lang w:eastAsia="zh-CN"/>
              </w:rPr>
            </w:pPr>
            <w:r>
              <w:rPr>
                <w:lang w:eastAsia="zh-CN"/>
              </w:rPr>
              <w:t>CA_n77A-n257H</w:t>
            </w:r>
          </w:p>
          <w:p w14:paraId="09C87A69" w14:textId="77777777" w:rsidR="000B62ED" w:rsidRDefault="000B62ED" w:rsidP="000B62ED">
            <w:pPr>
              <w:pStyle w:val="TAC"/>
              <w:rPr>
                <w:lang w:eastAsia="zh-CN"/>
              </w:rPr>
            </w:pPr>
            <w:r>
              <w:rPr>
                <w:lang w:eastAsia="zh-CN"/>
              </w:rPr>
              <w:t>CA_n77A-n257I</w:t>
            </w:r>
          </w:p>
        </w:tc>
        <w:tc>
          <w:tcPr>
            <w:tcW w:w="891" w:type="dxa"/>
            <w:tcBorders>
              <w:top w:val="single" w:sz="4" w:space="0" w:color="auto"/>
              <w:left w:val="single" w:sz="4" w:space="0" w:color="auto"/>
              <w:bottom w:val="single" w:sz="4" w:space="0" w:color="auto"/>
              <w:right w:val="single" w:sz="4" w:space="0" w:color="auto"/>
            </w:tcBorders>
            <w:vAlign w:val="center"/>
          </w:tcPr>
          <w:p w14:paraId="6B0CCDE8"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2D3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87CBF0" w14:textId="77777777" w:rsidR="000B62ED" w:rsidRDefault="000B62ED" w:rsidP="000B62ED">
            <w:pPr>
              <w:pStyle w:val="TAC"/>
              <w:rPr>
                <w:lang w:eastAsia="zh-CN"/>
              </w:rPr>
            </w:pPr>
            <w:r>
              <w:rPr>
                <w:lang w:eastAsia="zh-CN"/>
              </w:rPr>
              <w:t>0</w:t>
            </w:r>
          </w:p>
        </w:tc>
      </w:tr>
      <w:tr w:rsidR="000B62ED" w14:paraId="05529F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C26C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89764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8AE8D8"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36DA6"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7626893" w14:textId="77777777" w:rsidR="000B62ED" w:rsidRDefault="000B62ED" w:rsidP="000B62ED">
            <w:pPr>
              <w:pStyle w:val="TAC"/>
              <w:rPr>
                <w:lang w:eastAsia="zh-CN"/>
              </w:rPr>
            </w:pPr>
          </w:p>
        </w:tc>
      </w:tr>
      <w:tr w:rsidR="000B62ED" w14:paraId="42C15A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B2528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14C73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2AFEA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7B0DE"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C925F0" w14:textId="77777777" w:rsidR="000B62ED" w:rsidRDefault="000B62ED" w:rsidP="000B62ED">
            <w:pPr>
              <w:pStyle w:val="TAC"/>
              <w:rPr>
                <w:lang w:eastAsia="zh-CN"/>
              </w:rPr>
            </w:pPr>
          </w:p>
        </w:tc>
      </w:tr>
      <w:tr w:rsidR="000B62ED" w14:paraId="4A915D9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BDADCD" w14:textId="77777777" w:rsidR="000B62ED" w:rsidRDefault="000B62ED" w:rsidP="000B62ED">
            <w:pPr>
              <w:pStyle w:val="TAC"/>
            </w:pPr>
            <w:r>
              <w:rPr>
                <w:lang w:eastAsia="zh-CN"/>
              </w:rPr>
              <w:t>CA_n1A-n77</w:t>
            </w:r>
            <w:r>
              <w:rPr>
                <w:rFonts w:hint="eastAsia"/>
                <w:lang w:eastAsia="zh-CN"/>
              </w:rPr>
              <w:t>(</w:t>
            </w:r>
            <w:r>
              <w:rPr>
                <w:lang w:eastAsia="zh-CN"/>
              </w:rPr>
              <w:t>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C13B83"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914C03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F87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8AF2CD" w14:textId="77777777" w:rsidR="000B62ED" w:rsidRDefault="000B62ED" w:rsidP="000B62ED">
            <w:pPr>
              <w:pStyle w:val="TAC"/>
              <w:rPr>
                <w:lang w:eastAsia="zh-CN"/>
              </w:rPr>
            </w:pPr>
            <w:r>
              <w:rPr>
                <w:lang w:eastAsia="zh-CN"/>
              </w:rPr>
              <w:t>0</w:t>
            </w:r>
          </w:p>
        </w:tc>
      </w:tr>
      <w:tr w:rsidR="000B62ED" w14:paraId="43C48E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C04FC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C0ABF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92823D"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B5813"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08E7253" w14:textId="77777777" w:rsidR="000B62ED" w:rsidRDefault="000B62ED" w:rsidP="000B62ED">
            <w:pPr>
              <w:pStyle w:val="TAC"/>
              <w:rPr>
                <w:lang w:eastAsia="zh-CN"/>
              </w:rPr>
            </w:pPr>
          </w:p>
        </w:tc>
      </w:tr>
      <w:tr w:rsidR="000B62ED" w14:paraId="40392D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8B6A6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7D18A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26A8F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C25A" w14:textId="77777777" w:rsidR="000B62ED" w:rsidRDefault="000B62ED" w:rsidP="000B62ED">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28E07E" w14:textId="77777777" w:rsidR="000B62ED" w:rsidRDefault="000B62ED" w:rsidP="000B62ED">
            <w:pPr>
              <w:pStyle w:val="TAC"/>
              <w:rPr>
                <w:lang w:eastAsia="zh-CN"/>
              </w:rPr>
            </w:pPr>
          </w:p>
        </w:tc>
      </w:tr>
      <w:tr w:rsidR="000B62ED" w14:paraId="1F7AC0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A28826" w14:textId="77777777" w:rsidR="000B62ED" w:rsidRDefault="000B62ED" w:rsidP="000B62ED">
            <w:pPr>
              <w:pStyle w:val="TAC"/>
            </w:pPr>
            <w:r>
              <w:rPr>
                <w:lang w:eastAsia="zh-CN"/>
              </w:rPr>
              <w:t>CA_n1A-n77</w:t>
            </w:r>
            <w:r>
              <w:rPr>
                <w:rFonts w:hint="eastAsia"/>
                <w:lang w:eastAsia="zh-CN"/>
              </w:rPr>
              <w:t>(</w:t>
            </w:r>
            <w:r>
              <w:rPr>
                <w:lang w:eastAsia="zh-CN"/>
              </w:rPr>
              <w:t>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E1177"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800DF37"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2AC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6006A" w14:textId="77777777" w:rsidR="000B62ED" w:rsidRDefault="000B62ED" w:rsidP="000B62ED">
            <w:pPr>
              <w:pStyle w:val="TAC"/>
              <w:rPr>
                <w:lang w:eastAsia="zh-CN"/>
              </w:rPr>
            </w:pPr>
            <w:r>
              <w:rPr>
                <w:lang w:eastAsia="zh-CN"/>
              </w:rPr>
              <w:t>0</w:t>
            </w:r>
          </w:p>
        </w:tc>
      </w:tr>
      <w:tr w:rsidR="000B62ED" w14:paraId="2F8FC5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368CE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C7E3B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78AC7D"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27A7"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FC40F67" w14:textId="77777777" w:rsidR="000B62ED" w:rsidRDefault="000B62ED" w:rsidP="000B62ED">
            <w:pPr>
              <w:pStyle w:val="TAC"/>
              <w:rPr>
                <w:lang w:eastAsia="zh-CN"/>
              </w:rPr>
            </w:pPr>
          </w:p>
        </w:tc>
      </w:tr>
      <w:tr w:rsidR="000B62ED" w14:paraId="36C15D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8C124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A54F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EEC10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FAB7E" w14:textId="77777777" w:rsidR="000B62ED" w:rsidRDefault="000B62ED" w:rsidP="000B62ED">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12CFF9" w14:textId="77777777" w:rsidR="000B62ED" w:rsidRDefault="000B62ED" w:rsidP="000B62ED">
            <w:pPr>
              <w:pStyle w:val="TAC"/>
              <w:rPr>
                <w:lang w:eastAsia="zh-CN"/>
              </w:rPr>
            </w:pPr>
          </w:p>
        </w:tc>
      </w:tr>
      <w:tr w:rsidR="000B62ED" w14:paraId="37C0A4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1C5EAC" w14:textId="77777777" w:rsidR="000B62ED" w:rsidRDefault="000B62ED" w:rsidP="000B62ED">
            <w:pPr>
              <w:pStyle w:val="TAC"/>
            </w:pPr>
            <w:r>
              <w:rPr>
                <w:lang w:eastAsia="zh-CN"/>
              </w:rPr>
              <w:t>CA_n1A-n77</w:t>
            </w:r>
            <w:r>
              <w:rPr>
                <w:rFonts w:hint="eastAsia"/>
                <w:lang w:eastAsia="zh-CN"/>
              </w:rPr>
              <w:t>(</w:t>
            </w:r>
            <w:r>
              <w:rPr>
                <w:lang w:eastAsia="zh-CN"/>
              </w:rPr>
              <w:t>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68ABDF"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4967D79"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7A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585BA4" w14:textId="77777777" w:rsidR="000B62ED" w:rsidRDefault="000B62ED" w:rsidP="000B62ED">
            <w:pPr>
              <w:pStyle w:val="TAC"/>
              <w:rPr>
                <w:lang w:eastAsia="zh-CN"/>
              </w:rPr>
            </w:pPr>
            <w:r>
              <w:rPr>
                <w:lang w:eastAsia="zh-CN"/>
              </w:rPr>
              <w:t>0</w:t>
            </w:r>
          </w:p>
        </w:tc>
      </w:tr>
      <w:tr w:rsidR="000B62ED" w14:paraId="006B54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6B21D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FD299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31579B"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8F4E"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9586D70" w14:textId="77777777" w:rsidR="000B62ED" w:rsidRDefault="000B62ED" w:rsidP="000B62ED">
            <w:pPr>
              <w:pStyle w:val="TAC"/>
              <w:rPr>
                <w:lang w:eastAsia="zh-CN"/>
              </w:rPr>
            </w:pPr>
          </w:p>
        </w:tc>
      </w:tr>
      <w:tr w:rsidR="000B62ED" w14:paraId="3FB822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89312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300AE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1EFB73"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3D75" w14:textId="77777777" w:rsidR="000B62ED" w:rsidRDefault="000B62ED" w:rsidP="000B62ED">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BFAF62" w14:textId="77777777" w:rsidR="000B62ED" w:rsidRDefault="000B62ED" w:rsidP="000B62ED">
            <w:pPr>
              <w:pStyle w:val="TAC"/>
              <w:rPr>
                <w:lang w:eastAsia="zh-CN"/>
              </w:rPr>
            </w:pPr>
          </w:p>
        </w:tc>
      </w:tr>
      <w:tr w:rsidR="000B62ED" w14:paraId="451AAB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0DE261" w14:textId="77777777" w:rsidR="000B62ED" w:rsidRDefault="000B62ED" w:rsidP="000B62ED">
            <w:pPr>
              <w:pStyle w:val="TAC"/>
            </w:pPr>
            <w:r>
              <w:rPr>
                <w:lang w:eastAsia="zh-CN"/>
              </w:rPr>
              <w:t>CA_n1A-n77</w:t>
            </w:r>
            <w:r>
              <w:rPr>
                <w:rFonts w:hint="eastAsia"/>
                <w:lang w:eastAsia="zh-CN"/>
              </w:rPr>
              <w:t>(</w:t>
            </w:r>
            <w:r>
              <w:rPr>
                <w:lang w:eastAsia="zh-CN"/>
              </w:rPr>
              <w:t>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B265DA" w14:textId="77777777" w:rsidR="000B62ED" w:rsidRDefault="000B62ED" w:rsidP="000B62ED">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2FFA2208"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84B7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742E22" w14:textId="77777777" w:rsidR="000B62ED" w:rsidRDefault="000B62ED" w:rsidP="000B62ED">
            <w:pPr>
              <w:pStyle w:val="TAC"/>
              <w:rPr>
                <w:lang w:eastAsia="zh-CN"/>
              </w:rPr>
            </w:pPr>
            <w:r>
              <w:rPr>
                <w:lang w:eastAsia="zh-CN"/>
              </w:rPr>
              <w:t>0</w:t>
            </w:r>
          </w:p>
        </w:tc>
      </w:tr>
      <w:tr w:rsidR="000B62ED" w14:paraId="1F44CC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76B8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24CF5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3235E3"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08AD" w14:textId="77777777" w:rsidR="000B62ED" w:rsidRDefault="000B62ED" w:rsidP="000B62ED">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F3BAC11" w14:textId="77777777" w:rsidR="000B62ED" w:rsidRDefault="000B62ED" w:rsidP="000B62ED">
            <w:pPr>
              <w:pStyle w:val="TAC"/>
              <w:rPr>
                <w:lang w:eastAsia="zh-CN"/>
              </w:rPr>
            </w:pPr>
          </w:p>
        </w:tc>
      </w:tr>
      <w:tr w:rsidR="000B62ED" w14:paraId="699C0D7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582AE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722DF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594A78"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C837" w14:textId="77777777" w:rsidR="000B62ED" w:rsidRDefault="000B62ED" w:rsidP="000B62ED">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2FD219" w14:textId="77777777" w:rsidR="000B62ED" w:rsidRDefault="000B62ED" w:rsidP="000B62ED">
            <w:pPr>
              <w:pStyle w:val="TAC"/>
              <w:rPr>
                <w:lang w:eastAsia="zh-CN"/>
              </w:rPr>
            </w:pPr>
          </w:p>
        </w:tc>
      </w:tr>
      <w:tr w:rsidR="000B62ED" w14:paraId="3868DC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2BE0007" w14:textId="77777777" w:rsidR="000B62ED" w:rsidRDefault="000B62ED" w:rsidP="000B62ED">
            <w:pPr>
              <w:pStyle w:val="TAC"/>
            </w:pPr>
            <w:r>
              <w:rPr>
                <w:lang w:eastAsia="zh-CN"/>
              </w:rPr>
              <w:t>CA_n1A-n77(3A)-n257A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3C5F0" w14:textId="77777777" w:rsidR="000B62ED" w:rsidRDefault="000B62ED" w:rsidP="000B62ED">
            <w:pPr>
              <w:pStyle w:val="TAL"/>
              <w:jc w:val="center"/>
              <w:rPr>
                <w:lang w:eastAsia="zh-CN"/>
              </w:rPr>
            </w:pPr>
            <w:r>
              <w:rPr>
                <w:lang w:eastAsia="zh-CN"/>
              </w:rPr>
              <w:t>CA_n1A-n77A</w:t>
            </w:r>
          </w:p>
          <w:p w14:paraId="079D6746" w14:textId="77777777" w:rsidR="000B62ED" w:rsidRDefault="000B62ED" w:rsidP="000B62ED">
            <w:pPr>
              <w:pStyle w:val="TAL"/>
              <w:jc w:val="center"/>
              <w:rPr>
                <w:lang w:eastAsia="zh-CN"/>
              </w:rPr>
            </w:pPr>
            <w:r>
              <w:rPr>
                <w:lang w:eastAsia="zh-CN"/>
              </w:rPr>
              <w:t>CA_n1A-n257A</w:t>
            </w:r>
          </w:p>
          <w:p w14:paraId="3C8FAF3D" w14:textId="77777777" w:rsidR="000B62ED" w:rsidRDefault="000B62ED" w:rsidP="000B62ED">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6F428396"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F5D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E95B85" w14:textId="77777777" w:rsidR="000B62ED" w:rsidRDefault="000B62ED" w:rsidP="000B62ED">
            <w:pPr>
              <w:pStyle w:val="TAC"/>
              <w:rPr>
                <w:lang w:eastAsia="zh-CN"/>
              </w:rPr>
            </w:pPr>
            <w:r>
              <w:rPr>
                <w:lang w:eastAsia="zh-CN"/>
              </w:rPr>
              <w:t>0</w:t>
            </w:r>
          </w:p>
        </w:tc>
      </w:tr>
      <w:tr w:rsidR="000B62ED" w14:paraId="3B1C95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29D3828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43B9F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41ACF7"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56C13"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C6007EA" w14:textId="77777777" w:rsidR="000B62ED" w:rsidRDefault="000B62ED" w:rsidP="000B62ED">
            <w:pPr>
              <w:pStyle w:val="TAC"/>
              <w:rPr>
                <w:lang w:eastAsia="zh-CN"/>
              </w:rPr>
            </w:pPr>
          </w:p>
        </w:tc>
      </w:tr>
      <w:tr w:rsidR="000B62ED" w14:paraId="3ADAE0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296417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A59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1C2994"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3F3E0"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5F9B70" w14:textId="77777777" w:rsidR="000B62ED" w:rsidRDefault="000B62ED" w:rsidP="000B62ED">
            <w:pPr>
              <w:pStyle w:val="TAC"/>
              <w:rPr>
                <w:lang w:eastAsia="zh-CN"/>
              </w:rPr>
            </w:pPr>
          </w:p>
        </w:tc>
      </w:tr>
      <w:tr w:rsidR="000B62ED" w14:paraId="6587A9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9F5564B" w14:textId="77777777" w:rsidR="000B62ED" w:rsidRDefault="000B62ED" w:rsidP="000B62ED">
            <w:pPr>
              <w:pStyle w:val="TAC"/>
            </w:pPr>
            <w:r>
              <w:rPr>
                <w:lang w:eastAsia="zh-CN"/>
              </w:rPr>
              <w:t>CA_n1A-n77(3A)-n257G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FC7108" w14:textId="77777777" w:rsidR="000B62ED" w:rsidRDefault="000B62ED" w:rsidP="000B62ED">
            <w:pPr>
              <w:pStyle w:val="TAL"/>
              <w:jc w:val="center"/>
              <w:rPr>
                <w:lang w:eastAsia="zh-CN"/>
              </w:rPr>
            </w:pPr>
            <w:r>
              <w:rPr>
                <w:lang w:eastAsia="zh-CN"/>
              </w:rPr>
              <w:t>CA_n1A-n77A</w:t>
            </w:r>
          </w:p>
          <w:p w14:paraId="16892E6E" w14:textId="77777777" w:rsidR="000B62ED" w:rsidRDefault="000B62ED" w:rsidP="000B62ED">
            <w:pPr>
              <w:pStyle w:val="TAL"/>
              <w:jc w:val="center"/>
              <w:rPr>
                <w:lang w:eastAsia="zh-CN"/>
              </w:rPr>
            </w:pPr>
            <w:r>
              <w:rPr>
                <w:lang w:eastAsia="zh-CN"/>
              </w:rPr>
              <w:t>CA_n1A-n257A</w:t>
            </w:r>
          </w:p>
          <w:p w14:paraId="27C6E25E" w14:textId="77777777" w:rsidR="000B62ED" w:rsidRDefault="000B62ED" w:rsidP="000B62ED">
            <w:pPr>
              <w:pStyle w:val="TAL"/>
              <w:jc w:val="center"/>
              <w:rPr>
                <w:lang w:eastAsia="zh-CN"/>
              </w:rPr>
            </w:pPr>
            <w:r>
              <w:rPr>
                <w:lang w:eastAsia="zh-CN"/>
              </w:rPr>
              <w:t>CA_n1A-n257G</w:t>
            </w:r>
          </w:p>
          <w:p w14:paraId="13E6F0AA" w14:textId="77777777" w:rsidR="000B62ED" w:rsidRDefault="000B62ED" w:rsidP="000B62ED">
            <w:pPr>
              <w:pStyle w:val="TAL"/>
              <w:jc w:val="center"/>
              <w:rPr>
                <w:lang w:eastAsia="zh-CN"/>
              </w:rPr>
            </w:pPr>
            <w:r>
              <w:rPr>
                <w:lang w:eastAsia="zh-CN"/>
              </w:rPr>
              <w:t>CA_n77A-n257A</w:t>
            </w:r>
          </w:p>
          <w:p w14:paraId="1DAB6C4C" w14:textId="77777777" w:rsidR="000B62ED" w:rsidRDefault="000B62ED" w:rsidP="000B62ED">
            <w:pPr>
              <w:pStyle w:val="TAC"/>
            </w:pPr>
            <w:r>
              <w:rPr>
                <w:lang w:eastAsia="zh-CN"/>
              </w:rPr>
              <w:t>CA_n77A-n257G</w:t>
            </w:r>
            <w:r w:rsidDel="00DC091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54665E79"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310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BBE688" w14:textId="77777777" w:rsidR="000B62ED" w:rsidRDefault="000B62ED" w:rsidP="000B62ED">
            <w:pPr>
              <w:pStyle w:val="TAC"/>
              <w:rPr>
                <w:lang w:eastAsia="zh-CN"/>
              </w:rPr>
            </w:pPr>
            <w:r>
              <w:rPr>
                <w:lang w:eastAsia="zh-CN"/>
              </w:rPr>
              <w:t>0</w:t>
            </w:r>
          </w:p>
        </w:tc>
      </w:tr>
      <w:tr w:rsidR="000B62ED" w14:paraId="33721E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208EBD9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0D2C0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5F6D13"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84BE5"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4B44970" w14:textId="77777777" w:rsidR="000B62ED" w:rsidRDefault="000B62ED" w:rsidP="000B62ED">
            <w:pPr>
              <w:pStyle w:val="TAC"/>
              <w:rPr>
                <w:lang w:eastAsia="zh-CN"/>
              </w:rPr>
            </w:pPr>
          </w:p>
        </w:tc>
      </w:tr>
      <w:tr w:rsidR="000B62ED" w14:paraId="1C74BE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C15DDB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E7BDD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6B1E2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7C5B" w14:textId="77777777" w:rsidR="000B62ED" w:rsidRDefault="000B62ED" w:rsidP="000B62ED">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5FA61F" w14:textId="77777777" w:rsidR="000B62ED" w:rsidRDefault="000B62ED" w:rsidP="000B62ED">
            <w:pPr>
              <w:pStyle w:val="TAC"/>
              <w:rPr>
                <w:lang w:eastAsia="zh-CN"/>
              </w:rPr>
            </w:pPr>
          </w:p>
        </w:tc>
      </w:tr>
      <w:tr w:rsidR="000B62ED" w14:paraId="067004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5C828D2" w14:textId="77777777" w:rsidR="000B62ED" w:rsidRDefault="000B62ED" w:rsidP="000B62ED">
            <w:pPr>
              <w:pStyle w:val="TAC"/>
            </w:pPr>
            <w:r>
              <w:rPr>
                <w:lang w:eastAsia="zh-CN"/>
              </w:rPr>
              <w:t>CA_n1A-n77</w:t>
            </w:r>
            <w:r>
              <w:rPr>
                <w:rFonts w:hint="eastAsia"/>
                <w:lang w:eastAsia="zh-CN"/>
              </w:rPr>
              <w:t>(</w:t>
            </w:r>
            <w:r>
              <w:rPr>
                <w:lang w:eastAsia="zh-CN"/>
              </w:rPr>
              <w:t>3A)-n257H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D2C72C" w14:textId="77777777" w:rsidR="000B62ED" w:rsidRDefault="000B62ED" w:rsidP="000B62ED">
            <w:pPr>
              <w:pStyle w:val="TAL"/>
              <w:jc w:val="center"/>
              <w:rPr>
                <w:lang w:eastAsia="zh-CN"/>
              </w:rPr>
            </w:pPr>
            <w:r>
              <w:rPr>
                <w:lang w:eastAsia="zh-CN"/>
              </w:rPr>
              <w:t>CA_n1A-n77A</w:t>
            </w:r>
          </w:p>
          <w:p w14:paraId="732FB660" w14:textId="77777777" w:rsidR="000B62ED" w:rsidRDefault="000B62ED" w:rsidP="000B62ED">
            <w:pPr>
              <w:pStyle w:val="TAL"/>
              <w:jc w:val="center"/>
              <w:rPr>
                <w:lang w:eastAsia="zh-CN"/>
              </w:rPr>
            </w:pPr>
            <w:r>
              <w:rPr>
                <w:lang w:eastAsia="zh-CN"/>
              </w:rPr>
              <w:t>CA_n1A-n257A</w:t>
            </w:r>
          </w:p>
          <w:p w14:paraId="08748773" w14:textId="77777777" w:rsidR="000B62ED" w:rsidRDefault="000B62ED" w:rsidP="000B62ED">
            <w:pPr>
              <w:pStyle w:val="TAL"/>
              <w:jc w:val="center"/>
              <w:rPr>
                <w:lang w:eastAsia="zh-CN"/>
              </w:rPr>
            </w:pPr>
            <w:r>
              <w:rPr>
                <w:lang w:eastAsia="zh-CN"/>
              </w:rPr>
              <w:t>CA_n1A-n257G</w:t>
            </w:r>
          </w:p>
          <w:p w14:paraId="797D02F1" w14:textId="77777777" w:rsidR="000B62ED" w:rsidRDefault="000B62ED" w:rsidP="000B62ED">
            <w:pPr>
              <w:pStyle w:val="TAL"/>
              <w:jc w:val="center"/>
              <w:rPr>
                <w:lang w:eastAsia="zh-CN"/>
              </w:rPr>
            </w:pPr>
            <w:r>
              <w:rPr>
                <w:lang w:eastAsia="zh-CN"/>
              </w:rPr>
              <w:t>CA_n1A-n257H</w:t>
            </w:r>
          </w:p>
          <w:p w14:paraId="4BE6D248" w14:textId="77777777" w:rsidR="000B62ED" w:rsidRDefault="000B62ED" w:rsidP="000B62ED">
            <w:pPr>
              <w:pStyle w:val="TAL"/>
              <w:jc w:val="center"/>
              <w:rPr>
                <w:lang w:eastAsia="zh-CN"/>
              </w:rPr>
            </w:pPr>
            <w:r>
              <w:rPr>
                <w:lang w:eastAsia="zh-CN"/>
              </w:rPr>
              <w:t>CA_n77A-n257A</w:t>
            </w:r>
          </w:p>
          <w:p w14:paraId="711E0260" w14:textId="77777777" w:rsidR="000B62ED" w:rsidRDefault="000B62ED" w:rsidP="000B62ED">
            <w:pPr>
              <w:pStyle w:val="TAL"/>
              <w:jc w:val="center"/>
              <w:rPr>
                <w:lang w:eastAsia="zh-CN"/>
              </w:rPr>
            </w:pPr>
            <w:r>
              <w:rPr>
                <w:lang w:eastAsia="zh-CN"/>
              </w:rPr>
              <w:t>CA_n77A-n257G</w:t>
            </w:r>
          </w:p>
          <w:p w14:paraId="274DFE22" w14:textId="77777777" w:rsidR="000B62ED" w:rsidRDefault="000B62ED" w:rsidP="000B62ED">
            <w:pPr>
              <w:pStyle w:val="TAC"/>
            </w:pPr>
            <w:r>
              <w:rPr>
                <w:lang w:eastAsia="zh-CN"/>
              </w:rPr>
              <w:t>CA_n77A-n257H</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61B2F7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A107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6DD2F" w14:textId="77777777" w:rsidR="000B62ED" w:rsidRDefault="000B62ED" w:rsidP="000B62ED">
            <w:pPr>
              <w:pStyle w:val="TAC"/>
              <w:rPr>
                <w:lang w:eastAsia="zh-CN"/>
              </w:rPr>
            </w:pPr>
            <w:r>
              <w:rPr>
                <w:lang w:eastAsia="zh-CN"/>
              </w:rPr>
              <w:t>0</w:t>
            </w:r>
          </w:p>
        </w:tc>
      </w:tr>
      <w:tr w:rsidR="000B62ED" w14:paraId="51278F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27422A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6345A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72F1DA"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1328"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10ACD301" w14:textId="77777777" w:rsidR="000B62ED" w:rsidRDefault="000B62ED" w:rsidP="000B62ED">
            <w:pPr>
              <w:pStyle w:val="TAC"/>
              <w:rPr>
                <w:lang w:eastAsia="zh-CN"/>
              </w:rPr>
            </w:pPr>
          </w:p>
        </w:tc>
      </w:tr>
      <w:tr w:rsidR="000B62ED" w14:paraId="3E163B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5B430A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CAF7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A47F37"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114AE" w14:textId="77777777" w:rsidR="000B62ED" w:rsidRDefault="000B62ED" w:rsidP="000B62ED">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733DC9" w14:textId="77777777" w:rsidR="000B62ED" w:rsidRDefault="000B62ED" w:rsidP="000B62ED">
            <w:pPr>
              <w:pStyle w:val="TAC"/>
              <w:rPr>
                <w:lang w:eastAsia="zh-CN"/>
              </w:rPr>
            </w:pPr>
          </w:p>
        </w:tc>
      </w:tr>
      <w:tr w:rsidR="000B62ED" w14:paraId="362E6F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5F4DA70" w14:textId="77777777" w:rsidR="000B62ED" w:rsidRDefault="000B62ED" w:rsidP="000B62ED">
            <w:pPr>
              <w:pStyle w:val="TAC"/>
            </w:pPr>
            <w:r>
              <w:rPr>
                <w:lang w:eastAsia="zh-CN"/>
              </w:rPr>
              <w:t>CA_n1A-n77</w:t>
            </w:r>
            <w:r>
              <w:rPr>
                <w:rFonts w:hint="eastAsia"/>
                <w:lang w:eastAsia="zh-CN"/>
              </w:rPr>
              <w:t>(</w:t>
            </w:r>
            <w:r>
              <w:rPr>
                <w:lang w:eastAsia="zh-CN"/>
              </w:rPr>
              <w:t>3A)-n257I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6CE516" w14:textId="77777777" w:rsidR="000B62ED" w:rsidRDefault="000B62ED" w:rsidP="000B62ED">
            <w:pPr>
              <w:pStyle w:val="TAC"/>
              <w:rPr>
                <w:lang w:eastAsia="zh-CN"/>
              </w:rPr>
            </w:pPr>
            <w:r>
              <w:rPr>
                <w:lang w:eastAsia="zh-CN"/>
              </w:rPr>
              <w:t>CA_n1A-n77A</w:t>
            </w:r>
          </w:p>
          <w:p w14:paraId="659D5422" w14:textId="77777777" w:rsidR="000B62ED" w:rsidRDefault="000B62ED" w:rsidP="000B62ED">
            <w:pPr>
              <w:pStyle w:val="TAC"/>
              <w:rPr>
                <w:lang w:eastAsia="zh-CN"/>
              </w:rPr>
            </w:pPr>
            <w:r>
              <w:rPr>
                <w:lang w:eastAsia="zh-CN"/>
              </w:rPr>
              <w:t>CA_n1A-n257A</w:t>
            </w:r>
          </w:p>
          <w:p w14:paraId="5FB17FB4" w14:textId="77777777" w:rsidR="000B62ED" w:rsidRDefault="000B62ED" w:rsidP="000B62ED">
            <w:pPr>
              <w:pStyle w:val="TAC"/>
              <w:rPr>
                <w:lang w:eastAsia="zh-CN"/>
              </w:rPr>
            </w:pPr>
            <w:r>
              <w:rPr>
                <w:lang w:eastAsia="zh-CN"/>
              </w:rPr>
              <w:t>CA_n1A-n257G</w:t>
            </w:r>
          </w:p>
          <w:p w14:paraId="377D170D" w14:textId="77777777" w:rsidR="000B62ED" w:rsidRDefault="000B62ED" w:rsidP="000B62ED">
            <w:pPr>
              <w:pStyle w:val="TAC"/>
              <w:rPr>
                <w:lang w:eastAsia="zh-CN"/>
              </w:rPr>
            </w:pPr>
            <w:r>
              <w:rPr>
                <w:lang w:eastAsia="zh-CN"/>
              </w:rPr>
              <w:t>CA_n1A-n257H</w:t>
            </w:r>
          </w:p>
          <w:p w14:paraId="54EA0E76" w14:textId="77777777" w:rsidR="000B62ED" w:rsidRDefault="000B62ED" w:rsidP="000B62ED">
            <w:pPr>
              <w:pStyle w:val="TAC"/>
              <w:rPr>
                <w:lang w:eastAsia="zh-CN"/>
              </w:rPr>
            </w:pPr>
            <w:r>
              <w:rPr>
                <w:lang w:eastAsia="zh-CN"/>
              </w:rPr>
              <w:t>CA_n1A-n257I</w:t>
            </w:r>
          </w:p>
          <w:p w14:paraId="32399C4F" w14:textId="77777777" w:rsidR="000B62ED" w:rsidRDefault="000B62ED" w:rsidP="000B62ED">
            <w:pPr>
              <w:pStyle w:val="TAC"/>
              <w:rPr>
                <w:lang w:eastAsia="zh-CN"/>
              </w:rPr>
            </w:pPr>
            <w:r>
              <w:rPr>
                <w:lang w:eastAsia="zh-CN"/>
              </w:rPr>
              <w:t>CA_n77A-n257A</w:t>
            </w:r>
          </w:p>
          <w:p w14:paraId="672E5B90" w14:textId="77777777" w:rsidR="000B62ED" w:rsidRDefault="000B62ED" w:rsidP="000B62ED">
            <w:pPr>
              <w:pStyle w:val="TAC"/>
              <w:rPr>
                <w:lang w:eastAsia="zh-CN"/>
              </w:rPr>
            </w:pPr>
            <w:r>
              <w:rPr>
                <w:lang w:eastAsia="zh-CN"/>
              </w:rPr>
              <w:t>CA_n77A-n257G</w:t>
            </w:r>
          </w:p>
          <w:p w14:paraId="787B8D7C" w14:textId="77777777" w:rsidR="000B62ED" w:rsidRDefault="000B62ED" w:rsidP="000B62ED">
            <w:pPr>
              <w:pStyle w:val="TAC"/>
              <w:rPr>
                <w:lang w:eastAsia="zh-CN"/>
              </w:rPr>
            </w:pPr>
            <w:r>
              <w:rPr>
                <w:lang w:eastAsia="zh-CN"/>
              </w:rPr>
              <w:t>CA_n77A-n257H</w:t>
            </w:r>
          </w:p>
          <w:p w14:paraId="36EFB6A6" w14:textId="77777777" w:rsidR="000B62ED" w:rsidRDefault="000B62ED" w:rsidP="000B62ED">
            <w:pPr>
              <w:pStyle w:val="TAC"/>
            </w:pPr>
            <w:r>
              <w:rPr>
                <w:lang w:eastAsia="zh-CN"/>
              </w:rPr>
              <w:t>CA_n77A-n257I</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253EC7A9"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719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D792FB" w14:textId="77777777" w:rsidR="000B62ED" w:rsidRDefault="000B62ED" w:rsidP="000B62ED">
            <w:pPr>
              <w:pStyle w:val="TAC"/>
              <w:rPr>
                <w:lang w:eastAsia="zh-CN"/>
              </w:rPr>
            </w:pPr>
            <w:r>
              <w:rPr>
                <w:lang w:eastAsia="zh-CN"/>
              </w:rPr>
              <w:t>0</w:t>
            </w:r>
          </w:p>
        </w:tc>
      </w:tr>
      <w:tr w:rsidR="000B62ED" w14:paraId="7AABDE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83729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025B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446214" w14:textId="77777777" w:rsidR="000B62ED" w:rsidRDefault="000B62ED" w:rsidP="000B62ED">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8FBA" w14:textId="77777777" w:rsidR="000B62ED" w:rsidRDefault="000B62ED" w:rsidP="000B62ED">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95DB314" w14:textId="77777777" w:rsidR="000B62ED" w:rsidRDefault="000B62ED" w:rsidP="000B62ED">
            <w:pPr>
              <w:pStyle w:val="TAC"/>
              <w:rPr>
                <w:lang w:eastAsia="zh-CN"/>
              </w:rPr>
            </w:pPr>
          </w:p>
        </w:tc>
      </w:tr>
      <w:tr w:rsidR="000B62ED" w14:paraId="1E9559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7C409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C683D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BCEF01" w14:textId="77777777" w:rsidR="000B62ED" w:rsidRDefault="000B62ED" w:rsidP="000B62ED">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9C4D1" w14:textId="77777777" w:rsidR="000B62ED" w:rsidRDefault="000B62ED" w:rsidP="000B62ED">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05C65" w14:textId="77777777" w:rsidR="000B62ED" w:rsidRDefault="000B62ED" w:rsidP="000B62ED">
            <w:pPr>
              <w:pStyle w:val="TAC"/>
              <w:rPr>
                <w:lang w:eastAsia="zh-CN"/>
              </w:rPr>
            </w:pPr>
          </w:p>
        </w:tc>
      </w:tr>
      <w:tr w:rsidR="000B62ED" w14:paraId="262C73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9ED4AF" w14:textId="77777777" w:rsidR="000B62ED" w:rsidRDefault="000B62ED" w:rsidP="000B62ED">
            <w:pPr>
              <w:pStyle w:val="TAC"/>
            </w:pPr>
            <w:r>
              <w:t>CA_n1A-n78A-n257A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52214F" w14:textId="77777777" w:rsidR="000B62ED" w:rsidRDefault="000B62ED" w:rsidP="000B62ED">
            <w:pPr>
              <w:pStyle w:val="TAL"/>
              <w:jc w:val="center"/>
            </w:pPr>
            <w:r>
              <w:t>CA_n1A-n78A</w:t>
            </w:r>
          </w:p>
          <w:p w14:paraId="23D47E1C" w14:textId="77777777" w:rsidR="000B62ED" w:rsidRDefault="000B62ED" w:rsidP="000B62ED">
            <w:pPr>
              <w:pStyle w:val="TAL"/>
              <w:jc w:val="center"/>
            </w:pPr>
            <w:r>
              <w:t>CA_n1A-n257A</w:t>
            </w:r>
          </w:p>
          <w:p w14:paraId="29F6CAAC" w14:textId="77777777" w:rsidR="000B62ED" w:rsidRDefault="000B62ED" w:rsidP="000B62ED">
            <w:pPr>
              <w:pStyle w:val="TAC"/>
            </w:pPr>
            <w:r>
              <w:t>CA_n78A-n257A</w:t>
            </w:r>
          </w:p>
        </w:tc>
        <w:tc>
          <w:tcPr>
            <w:tcW w:w="891" w:type="dxa"/>
            <w:tcBorders>
              <w:left w:val="single" w:sz="4" w:space="0" w:color="auto"/>
              <w:right w:val="single" w:sz="4" w:space="0" w:color="auto"/>
            </w:tcBorders>
            <w:vAlign w:val="center"/>
          </w:tcPr>
          <w:p w14:paraId="7BC9F26F" w14:textId="77777777" w:rsidR="000B62ED" w:rsidRDefault="000B62ED" w:rsidP="000B62ED">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973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C4F65F" w14:textId="77777777" w:rsidR="000B62ED" w:rsidRDefault="000B62ED" w:rsidP="000B62ED">
            <w:pPr>
              <w:pStyle w:val="TAC"/>
            </w:pPr>
            <w:r>
              <w:t>0</w:t>
            </w:r>
          </w:p>
        </w:tc>
      </w:tr>
      <w:tr w:rsidR="000B62ED" w14:paraId="480DC4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6A130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8481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DA24058" w14:textId="77777777" w:rsidR="000B62ED" w:rsidRDefault="000B62ED" w:rsidP="000B62ED">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4D55"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2275CB" w14:textId="77777777" w:rsidR="000B62ED" w:rsidRDefault="000B62ED" w:rsidP="000B62ED">
            <w:pPr>
              <w:pStyle w:val="TAC"/>
              <w:rPr>
                <w:lang w:eastAsia="zh-CN"/>
              </w:rPr>
            </w:pPr>
          </w:p>
        </w:tc>
      </w:tr>
      <w:tr w:rsidR="000B62ED" w14:paraId="32F0081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2F1E2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A5640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FB963E" w14:textId="77777777" w:rsidR="000B62ED" w:rsidRDefault="000B62ED" w:rsidP="000B62ED">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FB4B8"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84DBC5" w14:textId="77777777" w:rsidR="000B62ED" w:rsidRDefault="000B62ED" w:rsidP="000B62ED">
            <w:pPr>
              <w:pStyle w:val="TAC"/>
              <w:rPr>
                <w:lang w:eastAsia="zh-CN"/>
              </w:rPr>
            </w:pPr>
          </w:p>
        </w:tc>
      </w:tr>
      <w:tr w:rsidR="000B62ED" w14:paraId="4C97CB31"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3D73D13F" w14:textId="77777777" w:rsidR="000B62ED" w:rsidRDefault="000B62ED" w:rsidP="000B62ED">
            <w:pPr>
              <w:pStyle w:val="TAC"/>
              <w:rPr>
                <w:lang w:eastAsia="zh-CN"/>
              </w:rPr>
            </w:pPr>
            <w:r>
              <w:t>CA_n1A-n78A-n257</w:t>
            </w:r>
            <w:r>
              <w:rPr>
                <w:rFonts w:hint="eastAsia"/>
                <w:lang w:eastAsia="zh-CN"/>
              </w:rPr>
              <w:t>D</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1F2F24C5" w14:textId="77777777" w:rsidR="000B62ED" w:rsidRDefault="000B62ED" w:rsidP="000B62ED">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6EA26CF6"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F993"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39855EEF" w14:textId="77777777" w:rsidR="000B62ED" w:rsidRDefault="000B62ED" w:rsidP="000B62ED">
            <w:pPr>
              <w:pStyle w:val="TAC"/>
              <w:rPr>
                <w:lang w:eastAsia="zh-CN"/>
              </w:rPr>
            </w:pPr>
            <w:r>
              <w:rPr>
                <w:lang w:eastAsia="zh-CN"/>
              </w:rPr>
              <w:t>0</w:t>
            </w:r>
          </w:p>
        </w:tc>
      </w:tr>
      <w:tr w:rsidR="000B62ED" w14:paraId="479D7D50"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765B04DE" w14:textId="77777777" w:rsidR="000B62ED" w:rsidRDefault="000B62ED" w:rsidP="000B62ED">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1CD6B256"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7384401E"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A58D"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1B87E65F" w14:textId="77777777" w:rsidR="000B62ED" w:rsidRDefault="000B62ED" w:rsidP="000B62ED">
            <w:pPr>
              <w:pStyle w:val="TAC"/>
              <w:rPr>
                <w:lang w:eastAsia="zh-CN"/>
              </w:rPr>
            </w:pPr>
          </w:p>
        </w:tc>
      </w:tr>
      <w:tr w:rsidR="000B62ED" w14:paraId="5D482490"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7FDD45BE" w14:textId="77777777" w:rsidR="000B62ED" w:rsidRDefault="000B62ED" w:rsidP="000B62ED">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6C98880"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5C8687B7" w14:textId="77777777" w:rsidR="000B62ED" w:rsidRDefault="000B62ED" w:rsidP="000B62ED">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162EE" w14:textId="77777777" w:rsidR="000B62ED" w:rsidRDefault="000B62ED" w:rsidP="000B62ED">
            <w:pPr>
              <w:pStyle w:val="TAC"/>
            </w:pPr>
            <w:r>
              <w:rPr>
                <w:lang w:val="en-US" w:bidi="ar"/>
              </w:rPr>
              <w:t>CA_n257D</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260D0A12" w14:textId="77777777" w:rsidR="000B62ED" w:rsidRDefault="000B62ED" w:rsidP="000B62ED">
            <w:pPr>
              <w:pStyle w:val="TAC"/>
              <w:rPr>
                <w:lang w:eastAsia="zh-CN"/>
              </w:rPr>
            </w:pPr>
          </w:p>
        </w:tc>
      </w:tr>
      <w:tr w:rsidR="000B62ED" w14:paraId="449B7561"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33AF81DA" w14:textId="77777777" w:rsidR="000B62ED" w:rsidRDefault="000B62ED" w:rsidP="000B62ED">
            <w:pPr>
              <w:pStyle w:val="TAC"/>
              <w:rPr>
                <w:lang w:eastAsia="zh-CN"/>
              </w:rPr>
            </w:pPr>
            <w:r>
              <w:t>CA_n1A-n78A-n257E</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6F15645B" w14:textId="77777777" w:rsidR="000B62ED" w:rsidRDefault="000B62ED" w:rsidP="000B62ED">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22B7E0EF"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FDA1"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5DAC3EE" w14:textId="77777777" w:rsidR="000B62ED" w:rsidRDefault="000B62ED" w:rsidP="000B62ED">
            <w:pPr>
              <w:pStyle w:val="TAC"/>
              <w:rPr>
                <w:lang w:eastAsia="zh-CN"/>
              </w:rPr>
            </w:pPr>
            <w:r>
              <w:rPr>
                <w:lang w:eastAsia="zh-CN"/>
              </w:rPr>
              <w:t>0</w:t>
            </w:r>
          </w:p>
        </w:tc>
      </w:tr>
      <w:tr w:rsidR="000B62ED" w14:paraId="754C5EAE"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1AF2D4A5" w14:textId="77777777" w:rsidR="000B62ED" w:rsidRDefault="000B62ED" w:rsidP="000B62ED">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70D47F93"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232F2F1A"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EC64B"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717A20E1" w14:textId="77777777" w:rsidR="000B62ED" w:rsidRDefault="000B62ED" w:rsidP="000B62ED">
            <w:pPr>
              <w:pStyle w:val="TAC"/>
              <w:rPr>
                <w:lang w:eastAsia="zh-CN"/>
              </w:rPr>
            </w:pPr>
          </w:p>
        </w:tc>
      </w:tr>
      <w:tr w:rsidR="000B62ED" w14:paraId="7843171B"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0DD93EA9" w14:textId="77777777" w:rsidR="000B62ED" w:rsidRDefault="000B62ED" w:rsidP="000B62ED">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245A033"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241FB752" w14:textId="77777777" w:rsidR="000B62ED" w:rsidRDefault="000B62ED" w:rsidP="000B62ED">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82C1" w14:textId="77777777" w:rsidR="000B62ED" w:rsidRDefault="000B62ED" w:rsidP="000B62ED">
            <w:pPr>
              <w:pStyle w:val="TAC"/>
            </w:pPr>
            <w:r>
              <w:rPr>
                <w:lang w:val="en-US" w:bidi="ar"/>
              </w:rPr>
              <w:t>CA_n257E</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7A4D0844" w14:textId="77777777" w:rsidR="000B62ED" w:rsidRDefault="000B62ED" w:rsidP="000B62ED">
            <w:pPr>
              <w:pStyle w:val="TAC"/>
              <w:rPr>
                <w:lang w:eastAsia="zh-CN"/>
              </w:rPr>
            </w:pPr>
          </w:p>
        </w:tc>
      </w:tr>
      <w:tr w:rsidR="000B62ED" w14:paraId="043A0D79"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40DA5122" w14:textId="77777777" w:rsidR="000B62ED" w:rsidRDefault="000B62ED" w:rsidP="000B62ED">
            <w:pPr>
              <w:pStyle w:val="TAC"/>
              <w:rPr>
                <w:lang w:eastAsia="zh-CN"/>
              </w:rPr>
            </w:pPr>
            <w:r>
              <w:t>CA_n1A-n78A-n257F</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1267559A" w14:textId="77777777" w:rsidR="000B62ED" w:rsidRDefault="000B62ED" w:rsidP="000B62ED">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214BBD07"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8557"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FCB459B" w14:textId="77777777" w:rsidR="000B62ED" w:rsidRDefault="000B62ED" w:rsidP="000B62ED">
            <w:pPr>
              <w:pStyle w:val="TAC"/>
              <w:rPr>
                <w:lang w:eastAsia="zh-CN"/>
              </w:rPr>
            </w:pPr>
            <w:r>
              <w:rPr>
                <w:lang w:eastAsia="zh-CN"/>
              </w:rPr>
              <w:t>0</w:t>
            </w:r>
          </w:p>
        </w:tc>
      </w:tr>
      <w:tr w:rsidR="000B62ED" w14:paraId="7AD05825"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42239D58" w14:textId="77777777" w:rsidR="000B62ED" w:rsidRDefault="000B62ED" w:rsidP="000B62ED">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6B581042"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2C74A545"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141F"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0211AAC1" w14:textId="77777777" w:rsidR="000B62ED" w:rsidRDefault="000B62ED" w:rsidP="000B62ED">
            <w:pPr>
              <w:pStyle w:val="TAC"/>
              <w:rPr>
                <w:lang w:eastAsia="zh-CN"/>
              </w:rPr>
            </w:pPr>
          </w:p>
        </w:tc>
      </w:tr>
      <w:tr w:rsidR="000B62ED" w14:paraId="6639AA0D"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25D27FD4" w14:textId="77777777" w:rsidR="000B62ED" w:rsidRDefault="000B62ED" w:rsidP="000B62ED">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77EA04A" w14:textId="77777777" w:rsidR="000B62ED" w:rsidRDefault="000B62ED" w:rsidP="000B62ED">
            <w:pPr>
              <w:pStyle w:val="TAL"/>
              <w:jc w:val="center"/>
              <w:rPr>
                <w:lang w:eastAsia="zh-CN"/>
              </w:rPr>
            </w:pPr>
          </w:p>
        </w:tc>
        <w:tc>
          <w:tcPr>
            <w:tcW w:w="891" w:type="dxa"/>
            <w:tcBorders>
              <w:left w:val="single" w:sz="4" w:space="0" w:color="auto"/>
              <w:right w:val="single" w:sz="4" w:space="0" w:color="auto"/>
            </w:tcBorders>
            <w:vAlign w:val="center"/>
          </w:tcPr>
          <w:p w14:paraId="6FD7FA2A" w14:textId="77777777" w:rsidR="000B62ED" w:rsidRDefault="000B62ED" w:rsidP="000B62ED">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21CE" w14:textId="77777777" w:rsidR="000B62ED" w:rsidRDefault="000B62ED" w:rsidP="000B62ED">
            <w:pPr>
              <w:pStyle w:val="TAC"/>
            </w:pPr>
            <w:r>
              <w:rPr>
                <w:lang w:val="en-US" w:bidi="ar"/>
              </w:rPr>
              <w:t>CA_n257F</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190EC21E" w14:textId="77777777" w:rsidR="000B62ED" w:rsidRDefault="000B62ED" w:rsidP="000B62ED">
            <w:pPr>
              <w:pStyle w:val="TAC"/>
              <w:rPr>
                <w:lang w:eastAsia="zh-CN"/>
              </w:rPr>
            </w:pPr>
          </w:p>
        </w:tc>
      </w:tr>
      <w:tr w:rsidR="000B62ED" w14:paraId="5233BC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3D948E" w14:textId="77777777" w:rsidR="000B62ED" w:rsidRDefault="000B62ED" w:rsidP="000B62ED">
            <w:pPr>
              <w:pStyle w:val="TAC"/>
            </w:pPr>
            <w:r>
              <w:rPr>
                <w:lang w:eastAsia="zh-CN"/>
              </w:rPr>
              <w:t>CA_n1A-n78A-n257G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78F1A3" w14:textId="77777777" w:rsidR="000B62ED" w:rsidRDefault="000B62ED" w:rsidP="000B62ED">
            <w:pPr>
              <w:pStyle w:val="TAL"/>
              <w:jc w:val="center"/>
              <w:rPr>
                <w:lang w:eastAsia="zh-CN"/>
              </w:rPr>
            </w:pPr>
            <w:r>
              <w:rPr>
                <w:lang w:eastAsia="zh-CN"/>
              </w:rPr>
              <w:t>CA_n257G</w:t>
            </w:r>
          </w:p>
          <w:p w14:paraId="10DAE331" w14:textId="77777777" w:rsidR="000B62ED" w:rsidRDefault="000B62ED" w:rsidP="000B62ED">
            <w:pPr>
              <w:pStyle w:val="TAL"/>
              <w:jc w:val="center"/>
              <w:rPr>
                <w:lang w:eastAsia="zh-CN"/>
              </w:rPr>
            </w:pPr>
            <w:r>
              <w:rPr>
                <w:lang w:eastAsia="zh-CN"/>
              </w:rPr>
              <w:t>CA_n1A-n78A</w:t>
            </w:r>
          </w:p>
          <w:p w14:paraId="384A94A2" w14:textId="77777777" w:rsidR="000B62ED" w:rsidRDefault="000B62ED" w:rsidP="000B62ED">
            <w:pPr>
              <w:pStyle w:val="TAL"/>
              <w:jc w:val="center"/>
              <w:rPr>
                <w:lang w:eastAsia="zh-CN"/>
              </w:rPr>
            </w:pPr>
            <w:r>
              <w:rPr>
                <w:lang w:eastAsia="zh-CN"/>
              </w:rPr>
              <w:t>CA_n1A-n257A</w:t>
            </w:r>
          </w:p>
          <w:p w14:paraId="2034EFC8" w14:textId="77777777" w:rsidR="000B62ED" w:rsidRDefault="000B62ED" w:rsidP="000B62ED">
            <w:pPr>
              <w:pStyle w:val="TAL"/>
              <w:jc w:val="center"/>
              <w:rPr>
                <w:lang w:eastAsia="zh-CN"/>
              </w:rPr>
            </w:pPr>
            <w:r>
              <w:rPr>
                <w:lang w:eastAsia="zh-CN"/>
              </w:rPr>
              <w:t>CA_n1A-n257G</w:t>
            </w:r>
          </w:p>
          <w:p w14:paraId="29DF98D6" w14:textId="77777777" w:rsidR="000B62ED" w:rsidRDefault="000B62ED" w:rsidP="000B62ED">
            <w:pPr>
              <w:pStyle w:val="TAL"/>
              <w:jc w:val="center"/>
              <w:rPr>
                <w:lang w:eastAsia="zh-CN"/>
              </w:rPr>
            </w:pPr>
            <w:r>
              <w:rPr>
                <w:lang w:eastAsia="zh-CN"/>
              </w:rPr>
              <w:t>CA_n78A-n257A</w:t>
            </w:r>
          </w:p>
          <w:p w14:paraId="01F700AB" w14:textId="77777777" w:rsidR="000B62ED" w:rsidRDefault="000B62ED" w:rsidP="000B62ED">
            <w:pPr>
              <w:pStyle w:val="TAC"/>
              <w:rPr>
                <w:rFonts w:cs="Arial"/>
                <w:lang w:eastAsia="zh-CN"/>
              </w:rPr>
            </w:pPr>
            <w:r>
              <w:rPr>
                <w:lang w:eastAsia="zh-CN"/>
              </w:rPr>
              <w:t>CA_n78A-</w:t>
            </w:r>
            <w:r>
              <w:rPr>
                <w:rFonts w:hint="eastAsia"/>
                <w:lang w:val="en-US" w:eastAsia="zh-CN"/>
              </w:rPr>
              <w:t>n</w:t>
            </w:r>
            <w:r>
              <w:rPr>
                <w:lang w:eastAsia="zh-CN"/>
              </w:rPr>
              <w:t>257G</w:t>
            </w:r>
          </w:p>
        </w:tc>
        <w:tc>
          <w:tcPr>
            <w:tcW w:w="891" w:type="dxa"/>
            <w:tcBorders>
              <w:left w:val="single" w:sz="4" w:space="0" w:color="auto"/>
              <w:right w:val="single" w:sz="4" w:space="0" w:color="auto"/>
            </w:tcBorders>
            <w:vAlign w:val="center"/>
          </w:tcPr>
          <w:p w14:paraId="7BE15910"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2BCD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B26E06" w14:textId="77777777" w:rsidR="000B62ED" w:rsidRDefault="000B62ED" w:rsidP="000B62ED">
            <w:pPr>
              <w:pStyle w:val="TAC"/>
              <w:rPr>
                <w:lang w:eastAsia="zh-CN"/>
              </w:rPr>
            </w:pPr>
            <w:r>
              <w:rPr>
                <w:lang w:eastAsia="zh-CN"/>
              </w:rPr>
              <w:t>0</w:t>
            </w:r>
          </w:p>
        </w:tc>
      </w:tr>
      <w:tr w:rsidR="000B62ED" w14:paraId="0D93AC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A83F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5F81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F0A93BF"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CBA0"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DA664F" w14:textId="77777777" w:rsidR="000B62ED" w:rsidRDefault="000B62ED" w:rsidP="000B62ED">
            <w:pPr>
              <w:pStyle w:val="TAC"/>
              <w:rPr>
                <w:lang w:eastAsia="zh-CN"/>
              </w:rPr>
            </w:pPr>
          </w:p>
        </w:tc>
      </w:tr>
      <w:tr w:rsidR="000B62ED" w14:paraId="213F9E5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4CC4F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2D599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FD2436D"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A36E"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97B676" w14:textId="77777777" w:rsidR="000B62ED" w:rsidRDefault="000B62ED" w:rsidP="000B62ED">
            <w:pPr>
              <w:pStyle w:val="TAC"/>
              <w:rPr>
                <w:lang w:eastAsia="zh-CN"/>
              </w:rPr>
            </w:pPr>
          </w:p>
        </w:tc>
      </w:tr>
      <w:tr w:rsidR="000B62ED" w14:paraId="724996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A94DEA" w14:textId="77777777" w:rsidR="000B62ED" w:rsidRDefault="000B62ED" w:rsidP="000B62ED">
            <w:pPr>
              <w:pStyle w:val="TAC"/>
            </w:pPr>
            <w:r>
              <w:rPr>
                <w:lang w:eastAsia="zh-CN"/>
              </w:rPr>
              <w:t>CA_n1A-n78A-n257H</w:t>
            </w:r>
          </w:p>
        </w:tc>
        <w:tc>
          <w:tcPr>
            <w:tcW w:w="2078" w:type="dxa"/>
            <w:gridSpan w:val="2"/>
            <w:tcBorders>
              <w:top w:val="nil"/>
              <w:left w:val="single" w:sz="4" w:space="0" w:color="auto"/>
              <w:bottom w:val="nil"/>
              <w:right w:val="single" w:sz="4" w:space="0" w:color="auto"/>
            </w:tcBorders>
            <w:shd w:val="clear" w:color="auto" w:fill="auto"/>
            <w:vAlign w:val="center"/>
          </w:tcPr>
          <w:p w14:paraId="1A1EBE3C" w14:textId="77777777" w:rsidR="000B62ED" w:rsidRDefault="000B62ED" w:rsidP="000B62ED">
            <w:pPr>
              <w:pStyle w:val="TAC"/>
              <w:rPr>
                <w:lang w:eastAsia="zh-CN"/>
              </w:rPr>
            </w:pPr>
            <w:r>
              <w:rPr>
                <w:lang w:eastAsia="zh-CN"/>
              </w:rPr>
              <w:t>CA_n257G</w:t>
            </w:r>
          </w:p>
          <w:p w14:paraId="2874CE6D" w14:textId="77777777" w:rsidR="000B62ED" w:rsidRDefault="000B62ED" w:rsidP="000B62ED">
            <w:pPr>
              <w:pStyle w:val="TAL"/>
              <w:jc w:val="center"/>
              <w:rPr>
                <w:lang w:eastAsia="zh-CN"/>
              </w:rPr>
            </w:pPr>
            <w:r>
              <w:rPr>
                <w:lang w:eastAsia="zh-CN"/>
              </w:rPr>
              <w:t>CA_n257H</w:t>
            </w:r>
          </w:p>
          <w:p w14:paraId="24200224" w14:textId="77777777" w:rsidR="000B62ED" w:rsidRDefault="000B62ED" w:rsidP="000B62ED">
            <w:pPr>
              <w:pStyle w:val="TAL"/>
              <w:jc w:val="center"/>
              <w:rPr>
                <w:lang w:eastAsia="zh-CN"/>
              </w:rPr>
            </w:pPr>
            <w:r>
              <w:rPr>
                <w:lang w:eastAsia="zh-CN"/>
              </w:rPr>
              <w:t>CA_n1A-n78A</w:t>
            </w:r>
          </w:p>
          <w:p w14:paraId="7AFEF10C" w14:textId="77777777" w:rsidR="000B62ED" w:rsidRDefault="000B62ED" w:rsidP="000B62ED">
            <w:pPr>
              <w:pStyle w:val="TAL"/>
              <w:jc w:val="center"/>
              <w:rPr>
                <w:lang w:eastAsia="zh-CN"/>
              </w:rPr>
            </w:pPr>
            <w:r>
              <w:rPr>
                <w:lang w:eastAsia="zh-CN"/>
              </w:rPr>
              <w:t>CA_n1A-n257A</w:t>
            </w:r>
          </w:p>
          <w:p w14:paraId="21724EA0" w14:textId="77777777" w:rsidR="000B62ED" w:rsidRDefault="000B62ED" w:rsidP="000B62ED">
            <w:pPr>
              <w:pStyle w:val="TAL"/>
              <w:jc w:val="center"/>
              <w:rPr>
                <w:lang w:eastAsia="zh-CN"/>
              </w:rPr>
            </w:pPr>
            <w:r>
              <w:rPr>
                <w:lang w:eastAsia="zh-CN"/>
              </w:rPr>
              <w:t>CA_n1A-n257G</w:t>
            </w:r>
          </w:p>
          <w:p w14:paraId="393F0DF1" w14:textId="77777777" w:rsidR="000B62ED" w:rsidRDefault="000B62ED" w:rsidP="000B62ED">
            <w:pPr>
              <w:pStyle w:val="TAL"/>
              <w:jc w:val="center"/>
              <w:rPr>
                <w:lang w:eastAsia="zh-CN"/>
              </w:rPr>
            </w:pPr>
            <w:r>
              <w:rPr>
                <w:lang w:eastAsia="zh-CN"/>
              </w:rPr>
              <w:t>CA_n1A-n257H</w:t>
            </w:r>
          </w:p>
          <w:p w14:paraId="4306AAC5" w14:textId="77777777" w:rsidR="000B62ED" w:rsidRDefault="000B62ED" w:rsidP="000B62ED">
            <w:pPr>
              <w:pStyle w:val="TAL"/>
              <w:jc w:val="center"/>
              <w:rPr>
                <w:lang w:eastAsia="zh-CN"/>
              </w:rPr>
            </w:pPr>
            <w:r>
              <w:rPr>
                <w:lang w:eastAsia="zh-CN"/>
              </w:rPr>
              <w:t>CA_n78A-n257A</w:t>
            </w:r>
          </w:p>
          <w:p w14:paraId="71D227B2" w14:textId="77777777" w:rsidR="000B62ED" w:rsidRDefault="000B62ED" w:rsidP="000B62ED">
            <w:pPr>
              <w:pStyle w:val="TAL"/>
              <w:jc w:val="center"/>
              <w:rPr>
                <w:lang w:eastAsia="zh-CN"/>
              </w:rPr>
            </w:pPr>
            <w:r>
              <w:rPr>
                <w:lang w:eastAsia="zh-CN"/>
              </w:rPr>
              <w:t>CA_n78A-n257G</w:t>
            </w:r>
          </w:p>
          <w:p w14:paraId="2649D997" w14:textId="77777777" w:rsidR="000B62ED" w:rsidRDefault="000B62ED" w:rsidP="000B62ED">
            <w:pPr>
              <w:pStyle w:val="TAC"/>
              <w:rPr>
                <w:rFonts w:cs="Arial"/>
                <w:lang w:eastAsia="zh-CN"/>
              </w:rPr>
            </w:pPr>
            <w:r>
              <w:rPr>
                <w:lang w:eastAsia="zh-CN"/>
              </w:rPr>
              <w:t>CA_n78A-n257H</w:t>
            </w:r>
          </w:p>
        </w:tc>
        <w:tc>
          <w:tcPr>
            <w:tcW w:w="891" w:type="dxa"/>
            <w:tcBorders>
              <w:left w:val="single" w:sz="4" w:space="0" w:color="auto"/>
              <w:right w:val="single" w:sz="4" w:space="0" w:color="auto"/>
            </w:tcBorders>
            <w:vAlign w:val="center"/>
          </w:tcPr>
          <w:p w14:paraId="7A2D4E7E"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3368"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2A5EB88" w14:textId="77777777" w:rsidR="000B62ED" w:rsidRDefault="000B62ED" w:rsidP="000B62ED">
            <w:pPr>
              <w:pStyle w:val="TAC"/>
              <w:rPr>
                <w:lang w:eastAsia="zh-CN"/>
              </w:rPr>
            </w:pPr>
            <w:r>
              <w:rPr>
                <w:lang w:eastAsia="zh-CN"/>
              </w:rPr>
              <w:t>0</w:t>
            </w:r>
          </w:p>
        </w:tc>
      </w:tr>
      <w:tr w:rsidR="000B62ED" w14:paraId="70B958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225AE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05E6C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672FCC5"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C5F2"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651871E" w14:textId="77777777" w:rsidR="000B62ED" w:rsidRDefault="000B62ED" w:rsidP="000B62ED">
            <w:pPr>
              <w:pStyle w:val="TAC"/>
              <w:rPr>
                <w:lang w:eastAsia="zh-CN"/>
              </w:rPr>
            </w:pPr>
          </w:p>
        </w:tc>
      </w:tr>
      <w:tr w:rsidR="000B62ED" w14:paraId="0E3C71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796F4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ADB21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969710"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3853"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339734" w14:textId="77777777" w:rsidR="000B62ED" w:rsidRDefault="000B62ED" w:rsidP="000B62ED">
            <w:pPr>
              <w:pStyle w:val="TAC"/>
              <w:rPr>
                <w:lang w:eastAsia="zh-CN"/>
              </w:rPr>
            </w:pPr>
          </w:p>
        </w:tc>
      </w:tr>
      <w:tr w:rsidR="000B62ED" w14:paraId="66C318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DDB30C" w14:textId="77777777" w:rsidR="000B62ED" w:rsidRDefault="000B62ED" w:rsidP="000B62ED">
            <w:pPr>
              <w:pStyle w:val="TAC"/>
            </w:pPr>
            <w:r>
              <w:rPr>
                <w:lang w:eastAsia="zh-CN"/>
              </w:rPr>
              <w:t>CA_n1A-n78A-n257I</w:t>
            </w:r>
          </w:p>
        </w:tc>
        <w:tc>
          <w:tcPr>
            <w:tcW w:w="2078" w:type="dxa"/>
            <w:gridSpan w:val="2"/>
            <w:tcBorders>
              <w:top w:val="nil"/>
              <w:left w:val="single" w:sz="4" w:space="0" w:color="auto"/>
              <w:bottom w:val="nil"/>
              <w:right w:val="single" w:sz="4" w:space="0" w:color="auto"/>
            </w:tcBorders>
            <w:shd w:val="clear" w:color="auto" w:fill="auto"/>
            <w:vAlign w:val="center"/>
          </w:tcPr>
          <w:p w14:paraId="372AB85D" w14:textId="77777777" w:rsidR="000B62ED" w:rsidRDefault="000B62ED" w:rsidP="000B62ED">
            <w:pPr>
              <w:pStyle w:val="TAC"/>
              <w:rPr>
                <w:lang w:eastAsia="zh-CN"/>
              </w:rPr>
            </w:pPr>
            <w:r>
              <w:rPr>
                <w:lang w:eastAsia="zh-CN"/>
              </w:rPr>
              <w:t>CA_n257G</w:t>
            </w:r>
          </w:p>
          <w:p w14:paraId="7CEF9BED" w14:textId="77777777" w:rsidR="000B62ED" w:rsidRDefault="000B62ED" w:rsidP="000B62ED">
            <w:pPr>
              <w:pStyle w:val="TAC"/>
              <w:rPr>
                <w:lang w:eastAsia="zh-CN"/>
              </w:rPr>
            </w:pPr>
            <w:r>
              <w:rPr>
                <w:lang w:eastAsia="zh-CN"/>
              </w:rPr>
              <w:t>CA_n257H</w:t>
            </w:r>
          </w:p>
          <w:p w14:paraId="0F3DD2A1" w14:textId="77777777" w:rsidR="000B62ED" w:rsidRDefault="000B62ED" w:rsidP="000B62ED">
            <w:pPr>
              <w:pStyle w:val="TAC"/>
              <w:rPr>
                <w:lang w:eastAsia="zh-CN"/>
              </w:rPr>
            </w:pPr>
            <w:r>
              <w:rPr>
                <w:lang w:eastAsia="zh-CN"/>
              </w:rPr>
              <w:t>CA_n257I</w:t>
            </w:r>
          </w:p>
          <w:p w14:paraId="51C623F5" w14:textId="77777777" w:rsidR="000B62ED" w:rsidRDefault="000B62ED" w:rsidP="000B62ED">
            <w:pPr>
              <w:pStyle w:val="TAC"/>
              <w:rPr>
                <w:lang w:eastAsia="zh-CN"/>
              </w:rPr>
            </w:pPr>
            <w:r>
              <w:rPr>
                <w:lang w:eastAsia="zh-CN"/>
              </w:rPr>
              <w:t>CA_n1A-n78A</w:t>
            </w:r>
          </w:p>
          <w:p w14:paraId="395E540F" w14:textId="77777777" w:rsidR="000B62ED" w:rsidRDefault="000B62ED" w:rsidP="000B62ED">
            <w:pPr>
              <w:pStyle w:val="TAC"/>
              <w:rPr>
                <w:lang w:eastAsia="zh-CN"/>
              </w:rPr>
            </w:pPr>
            <w:r>
              <w:rPr>
                <w:lang w:eastAsia="zh-CN"/>
              </w:rPr>
              <w:t>CA_n1A-n257A</w:t>
            </w:r>
          </w:p>
          <w:p w14:paraId="72CB860F" w14:textId="77777777" w:rsidR="000B62ED" w:rsidRDefault="000B62ED" w:rsidP="000B62ED">
            <w:pPr>
              <w:pStyle w:val="TAC"/>
              <w:rPr>
                <w:lang w:eastAsia="zh-CN"/>
              </w:rPr>
            </w:pPr>
            <w:r>
              <w:rPr>
                <w:lang w:eastAsia="zh-CN"/>
              </w:rPr>
              <w:t>CA_n1A-n257G</w:t>
            </w:r>
          </w:p>
          <w:p w14:paraId="04E2D9A6" w14:textId="77777777" w:rsidR="000B62ED" w:rsidRDefault="000B62ED" w:rsidP="000B62ED">
            <w:pPr>
              <w:pStyle w:val="TAC"/>
              <w:rPr>
                <w:lang w:eastAsia="zh-CN"/>
              </w:rPr>
            </w:pPr>
            <w:r>
              <w:rPr>
                <w:lang w:eastAsia="zh-CN"/>
              </w:rPr>
              <w:t>CA_n1A-n257H</w:t>
            </w:r>
          </w:p>
          <w:p w14:paraId="0DC473E0" w14:textId="77777777" w:rsidR="000B62ED" w:rsidRDefault="000B62ED" w:rsidP="000B62ED">
            <w:pPr>
              <w:pStyle w:val="TAC"/>
              <w:rPr>
                <w:lang w:eastAsia="zh-CN"/>
              </w:rPr>
            </w:pPr>
            <w:r>
              <w:rPr>
                <w:lang w:eastAsia="zh-CN"/>
              </w:rPr>
              <w:t>CA_n1A-n257I</w:t>
            </w:r>
          </w:p>
          <w:p w14:paraId="449DFF30" w14:textId="77777777" w:rsidR="000B62ED" w:rsidRDefault="000B62ED" w:rsidP="000B62ED">
            <w:pPr>
              <w:pStyle w:val="TAC"/>
              <w:rPr>
                <w:lang w:eastAsia="zh-CN"/>
              </w:rPr>
            </w:pPr>
            <w:r>
              <w:rPr>
                <w:lang w:eastAsia="zh-CN"/>
              </w:rPr>
              <w:t>CA_n78A-n257A</w:t>
            </w:r>
          </w:p>
          <w:p w14:paraId="7C53B1B8" w14:textId="77777777" w:rsidR="000B62ED" w:rsidRDefault="000B62ED" w:rsidP="000B62ED">
            <w:pPr>
              <w:pStyle w:val="TAC"/>
              <w:rPr>
                <w:lang w:eastAsia="zh-CN"/>
              </w:rPr>
            </w:pPr>
            <w:r>
              <w:rPr>
                <w:lang w:eastAsia="zh-CN"/>
              </w:rPr>
              <w:t>CA_n78A-n257G</w:t>
            </w:r>
          </w:p>
          <w:p w14:paraId="31D5E584" w14:textId="77777777" w:rsidR="000B62ED" w:rsidRDefault="000B62ED" w:rsidP="000B62ED">
            <w:pPr>
              <w:pStyle w:val="TAC"/>
              <w:rPr>
                <w:lang w:eastAsia="zh-CN"/>
              </w:rPr>
            </w:pPr>
            <w:r>
              <w:rPr>
                <w:lang w:eastAsia="zh-CN"/>
              </w:rPr>
              <w:t>CA_n78A-n257H</w:t>
            </w:r>
          </w:p>
          <w:p w14:paraId="75D2D496" w14:textId="77777777" w:rsidR="000B62ED" w:rsidRDefault="000B62ED" w:rsidP="000B62ED">
            <w:pPr>
              <w:pStyle w:val="TAC"/>
              <w:rPr>
                <w:rFonts w:cs="Arial"/>
                <w:lang w:eastAsia="zh-CN"/>
              </w:rPr>
            </w:pPr>
            <w:r>
              <w:rPr>
                <w:lang w:eastAsia="zh-CN"/>
              </w:rPr>
              <w:t>CA_n78A-n257I</w:t>
            </w:r>
          </w:p>
        </w:tc>
        <w:tc>
          <w:tcPr>
            <w:tcW w:w="891" w:type="dxa"/>
            <w:tcBorders>
              <w:left w:val="single" w:sz="4" w:space="0" w:color="auto"/>
              <w:right w:val="single" w:sz="4" w:space="0" w:color="auto"/>
            </w:tcBorders>
            <w:vAlign w:val="center"/>
          </w:tcPr>
          <w:p w14:paraId="34328451"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DACA"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78362C" w14:textId="77777777" w:rsidR="000B62ED" w:rsidRDefault="000B62ED" w:rsidP="000B62ED">
            <w:pPr>
              <w:pStyle w:val="TAC"/>
              <w:rPr>
                <w:lang w:eastAsia="zh-CN"/>
              </w:rPr>
            </w:pPr>
            <w:r>
              <w:rPr>
                <w:lang w:eastAsia="zh-CN"/>
              </w:rPr>
              <w:t>0</w:t>
            </w:r>
          </w:p>
        </w:tc>
      </w:tr>
      <w:tr w:rsidR="000B62ED" w14:paraId="714494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F151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9408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60CD907"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A98E"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EB4F0E" w14:textId="77777777" w:rsidR="000B62ED" w:rsidRDefault="000B62ED" w:rsidP="000B62ED">
            <w:pPr>
              <w:pStyle w:val="TAC"/>
              <w:rPr>
                <w:lang w:eastAsia="zh-CN"/>
              </w:rPr>
            </w:pPr>
          </w:p>
        </w:tc>
      </w:tr>
      <w:tr w:rsidR="000B62ED" w14:paraId="048BA8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0EE44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577E0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C8AF2D1"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203B6"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A5110C" w14:textId="77777777" w:rsidR="000B62ED" w:rsidRDefault="000B62ED" w:rsidP="000B62ED">
            <w:pPr>
              <w:pStyle w:val="TAC"/>
              <w:rPr>
                <w:lang w:eastAsia="zh-CN"/>
              </w:rPr>
            </w:pPr>
          </w:p>
        </w:tc>
      </w:tr>
      <w:tr w:rsidR="000B62ED" w14:paraId="150F3310"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7CBD478F" w14:textId="77777777" w:rsidR="000B62ED" w:rsidRDefault="000B62ED" w:rsidP="000B62ED">
            <w:pPr>
              <w:pStyle w:val="TAC"/>
              <w:rPr>
                <w:rFonts w:cs="Arial"/>
                <w:szCs w:val="18"/>
              </w:rPr>
            </w:pPr>
            <w:r>
              <w:t>CA_n1A-n78A-n257</w:t>
            </w:r>
            <w:r>
              <w:rPr>
                <w:rFonts w:hint="eastAsia"/>
                <w:lang w:eastAsia="zh-CN"/>
              </w:rPr>
              <w:t>J</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046F2FCA" w14:textId="77777777" w:rsidR="000B62ED" w:rsidRDefault="000B62ED" w:rsidP="000B62ED">
            <w:pPr>
              <w:pStyle w:val="TAC"/>
              <w:rPr>
                <w:lang w:eastAsia="zh-CN"/>
              </w:rPr>
            </w:pPr>
            <w:r>
              <w:rPr>
                <w:lang w:eastAsia="zh-CN"/>
              </w:rPr>
              <w:t>CA_n257G</w:t>
            </w:r>
          </w:p>
          <w:p w14:paraId="38890F28" w14:textId="77777777" w:rsidR="000B62ED" w:rsidRDefault="000B62ED" w:rsidP="000B62ED">
            <w:pPr>
              <w:pStyle w:val="TAC"/>
              <w:rPr>
                <w:lang w:eastAsia="zh-CN"/>
              </w:rPr>
            </w:pPr>
            <w:r>
              <w:rPr>
                <w:lang w:eastAsia="zh-CN"/>
              </w:rPr>
              <w:t>CA_n257H</w:t>
            </w:r>
          </w:p>
          <w:p w14:paraId="7D1742E6" w14:textId="77777777" w:rsidR="000B62ED" w:rsidRDefault="000B62ED" w:rsidP="000B62ED">
            <w:pPr>
              <w:pStyle w:val="TAC"/>
              <w:rPr>
                <w:lang w:eastAsia="zh-TW"/>
              </w:rPr>
            </w:pPr>
            <w:r>
              <w:rPr>
                <w:lang w:eastAsia="zh-CN"/>
              </w:rPr>
              <w:t>CA_n257I</w:t>
            </w:r>
          </w:p>
          <w:p w14:paraId="006E7BCD" w14:textId="77777777" w:rsidR="000B62ED" w:rsidRDefault="000B62ED" w:rsidP="000B62ED">
            <w:pPr>
              <w:pStyle w:val="TAC"/>
              <w:rPr>
                <w:lang w:eastAsia="zh-TW"/>
              </w:rPr>
            </w:pPr>
            <w:r>
              <w:rPr>
                <w:lang w:eastAsia="zh-CN"/>
              </w:rPr>
              <w:t>CA_n257</w:t>
            </w:r>
            <w:r>
              <w:rPr>
                <w:rFonts w:hint="eastAsia"/>
                <w:lang w:eastAsia="zh-TW"/>
              </w:rPr>
              <w:t>J</w:t>
            </w:r>
          </w:p>
          <w:p w14:paraId="29901FE5" w14:textId="77777777" w:rsidR="000B62ED" w:rsidRDefault="000B62ED" w:rsidP="000B62ED">
            <w:pPr>
              <w:pStyle w:val="TAC"/>
              <w:rPr>
                <w:lang w:eastAsia="zh-CN"/>
              </w:rPr>
            </w:pPr>
            <w:r>
              <w:rPr>
                <w:lang w:eastAsia="zh-CN"/>
              </w:rPr>
              <w:t>CA_n1A-n78A</w:t>
            </w:r>
          </w:p>
          <w:p w14:paraId="1924656B" w14:textId="77777777" w:rsidR="000B62ED" w:rsidRDefault="000B62ED" w:rsidP="000B62ED">
            <w:pPr>
              <w:pStyle w:val="TAC"/>
              <w:rPr>
                <w:lang w:eastAsia="zh-CN"/>
              </w:rPr>
            </w:pPr>
            <w:r>
              <w:rPr>
                <w:lang w:eastAsia="zh-CN"/>
              </w:rPr>
              <w:t>CA_n1A-n257A</w:t>
            </w:r>
          </w:p>
          <w:p w14:paraId="245374F4" w14:textId="77777777" w:rsidR="000B62ED" w:rsidRDefault="000B62ED" w:rsidP="000B62ED">
            <w:pPr>
              <w:pStyle w:val="TAC"/>
              <w:rPr>
                <w:lang w:eastAsia="zh-CN"/>
              </w:rPr>
            </w:pPr>
            <w:r>
              <w:rPr>
                <w:lang w:eastAsia="zh-CN"/>
              </w:rPr>
              <w:t>CA_n1A-n257G</w:t>
            </w:r>
          </w:p>
          <w:p w14:paraId="30BA83E1" w14:textId="77777777" w:rsidR="000B62ED" w:rsidRDefault="000B62ED" w:rsidP="000B62ED">
            <w:pPr>
              <w:pStyle w:val="TAC"/>
              <w:rPr>
                <w:lang w:eastAsia="zh-CN"/>
              </w:rPr>
            </w:pPr>
            <w:r>
              <w:rPr>
                <w:lang w:eastAsia="zh-CN"/>
              </w:rPr>
              <w:t>CA_n1A-n257H</w:t>
            </w:r>
          </w:p>
          <w:p w14:paraId="7E6218A7" w14:textId="77777777" w:rsidR="000B62ED" w:rsidRDefault="000B62ED" w:rsidP="000B62ED">
            <w:pPr>
              <w:pStyle w:val="TAC"/>
              <w:rPr>
                <w:lang w:eastAsia="zh-TW"/>
              </w:rPr>
            </w:pPr>
            <w:r>
              <w:rPr>
                <w:lang w:eastAsia="zh-CN"/>
              </w:rPr>
              <w:t>CA_n1A-n257I</w:t>
            </w:r>
          </w:p>
          <w:p w14:paraId="1458B2EC" w14:textId="77777777" w:rsidR="000B62ED" w:rsidRPr="00631298" w:rsidRDefault="000B62ED" w:rsidP="000B62ED">
            <w:pPr>
              <w:pStyle w:val="TAC"/>
              <w:rPr>
                <w:lang w:eastAsia="zh-TW"/>
              </w:rPr>
            </w:pPr>
            <w:r>
              <w:rPr>
                <w:lang w:eastAsia="zh-CN"/>
              </w:rPr>
              <w:t>CA_n1A-n257</w:t>
            </w:r>
            <w:r>
              <w:rPr>
                <w:rFonts w:hint="eastAsia"/>
                <w:lang w:eastAsia="zh-TW"/>
              </w:rPr>
              <w:t>J</w:t>
            </w:r>
          </w:p>
          <w:p w14:paraId="29D4C75A" w14:textId="77777777" w:rsidR="000B62ED" w:rsidRDefault="000B62ED" w:rsidP="000B62ED">
            <w:pPr>
              <w:pStyle w:val="TAC"/>
              <w:rPr>
                <w:lang w:eastAsia="zh-CN"/>
              </w:rPr>
            </w:pPr>
            <w:r>
              <w:rPr>
                <w:lang w:eastAsia="zh-CN"/>
              </w:rPr>
              <w:t>CA_n78A-n257A</w:t>
            </w:r>
          </w:p>
          <w:p w14:paraId="62F08356" w14:textId="77777777" w:rsidR="000B62ED" w:rsidRDefault="000B62ED" w:rsidP="000B62ED">
            <w:pPr>
              <w:pStyle w:val="TAC"/>
              <w:rPr>
                <w:lang w:eastAsia="zh-CN"/>
              </w:rPr>
            </w:pPr>
            <w:r>
              <w:rPr>
                <w:lang w:eastAsia="zh-CN"/>
              </w:rPr>
              <w:t>CA_n78A-n257G</w:t>
            </w:r>
          </w:p>
          <w:p w14:paraId="3FEB6A8F" w14:textId="77777777" w:rsidR="000B62ED" w:rsidRDefault="000B62ED" w:rsidP="000B62ED">
            <w:pPr>
              <w:pStyle w:val="TAC"/>
              <w:rPr>
                <w:lang w:eastAsia="zh-CN"/>
              </w:rPr>
            </w:pPr>
            <w:r>
              <w:rPr>
                <w:lang w:eastAsia="zh-CN"/>
              </w:rPr>
              <w:t>CA_n78A-n257H</w:t>
            </w:r>
          </w:p>
          <w:p w14:paraId="4563D481" w14:textId="77777777" w:rsidR="000B62ED" w:rsidRDefault="000B62ED" w:rsidP="000B62ED">
            <w:pPr>
              <w:pStyle w:val="TAC"/>
              <w:rPr>
                <w:lang w:eastAsia="zh-TW"/>
              </w:rPr>
            </w:pPr>
            <w:r>
              <w:rPr>
                <w:lang w:eastAsia="zh-CN"/>
              </w:rPr>
              <w:t>CA_n78A-n257I</w:t>
            </w:r>
          </w:p>
          <w:p w14:paraId="21DC2990" w14:textId="77777777" w:rsidR="000B62ED" w:rsidRDefault="000B62ED" w:rsidP="000B62ED">
            <w:pPr>
              <w:pStyle w:val="TAC"/>
              <w:rPr>
                <w:rFonts w:cs="Arial"/>
                <w:szCs w:val="18"/>
              </w:rPr>
            </w:pPr>
            <w:r>
              <w:rPr>
                <w:lang w:eastAsia="zh-CN"/>
              </w:rPr>
              <w:t>CA_n78A-n257</w:t>
            </w:r>
            <w:r>
              <w:rPr>
                <w:rFonts w:hint="eastAsia"/>
                <w:lang w:eastAsia="zh-TW"/>
              </w:rPr>
              <w:t>J</w:t>
            </w:r>
          </w:p>
        </w:tc>
        <w:tc>
          <w:tcPr>
            <w:tcW w:w="891" w:type="dxa"/>
            <w:tcBorders>
              <w:left w:val="single" w:sz="4" w:space="0" w:color="auto"/>
              <w:right w:val="single" w:sz="4" w:space="0" w:color="auto"/>
            </w:tcBorders>
            <w:vAlign w:val="center"/>
          </w:tcPr>
          <w:p w14:paraId="163344D8"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4C98A"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2F14A061" w14:textId="77777777" w:rsidR="000B62ED" w:rsidRDefault="000B62ED" w:rsidP="000B62ED">
            <w:pPr>
              <w:pStyle w:val="TAC"/>
              <w:rPr>
                <w:lang w:eastAsia="zh-CN"/>
              </w:rPr>
            </w:pPr>
            <w:r>
              <w:rPr>
                <w:lang w:eastAsia="zh-CN"/>
              </w:rPr>
              <w:t>0</w:t>
            </w:r>
          </w:p>
          <w:p w14:paraId="45597CA2" w14:textId="77777777" w:rsidR="000B62ED" w:rsidRDefault="000B62ED" w:rsidP="000B62ED">
            <w:pPr>
              <w:pStyle w:val="TAC"/>
              <w:rPr>
                <w:lang w:eastAsia="zh-CN"/>
              </w:rPr>
            </w:pPr>
          </w:p>
        </w:tc>
      </w:tr>
      <w:tr w:rsidR="000B62ED" w14:paraId="6EE7FF17"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0326A8FC" w14:textId="77777777" w:rsidR="000B62ED" w:rsidRDefault="000B62ED" w:rsidP="000B62ED">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7D2D798D"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549D044B"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9B92"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5FEF0036" w14:textId="77777777" w:rsidR="000B62ED" w:rsidRDefault="000B62ED" w:rsidP="000B62ED">
            <w:pPr>
              <w:pStyle w:val="TAC"/>
              <w:rPr>
                <w:lang w:eastAsia="zh-CN"/>
              </w:rPr>
            </w:pPr>
          </w:p>
        </w:tc>
      </w:tr>
      <w:tr w:rsidR="000B62ED" w14:paraId="7FBF1C8F"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5320FA3" w14:textId="77777777" w:rsidR="000B62ED" w:rsidRDefault="000B62ED" w:rsidP="000B62ED">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7C8ECAD6"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D085FCB"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9F87" w14:textId="77777777" w:rsidR="000B62ED" w:rsidRDefault="000B62ED" w:rsidP="000B62ED">
            <w:pPr>
              <w:pStyle w:val="TAC"/>
            </w:pPr>
            <w:r>
              <w:rPr>
                <w:lang w:val="en-US" w:bidi="ar"/>
              </w:rPr>
              <w:t>CA_n257J</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2AA7BB09" w14:textId="77777777" w:rsidR="000B62ED" w:rsidRDefault="000B62ED" w:rsidP="000B62ED">
            <w:pPr>
              <w:pStyle w:val="TAC"/>
              <w:rPr>
                <w:lang w:eastAsia="zh-CN"/>
              </w:rPr>
            </w:pPr>
          </w:p>
        </w:tc>
      </w:tr>
      <w:tr w:rsidR="000B62ED" w14:paraId="42A57421" w14:textId="77777777" w:rsidTr="000B62ED">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61B7A769" w14:textId="77777777" w:rsidR="000B62ED" w:rsidRDefault="000B62ED" w:rsidP="000B62ED">
            <w:pPr>
              <w:pStyle w:val="TAC"/>
              <w:rPr>
                <w:rFonts w:cs="Arial"/>
                <w:szCs w:val="18"/>
              </w:rPr>
            </w:pPr>
            <w:r>
              <w:t>CA_n1A-n78A-n257</w:t>
            </w:r>
            <w:r>
              <w:rPr>
                <w:rFonts w:hint="eastAsia"/>
                <w:lang w:eastAsia="zh-CN"/>
              </w:rPr>
              <w:t>K</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5D9E64F3" w14:textId="77777777" w:rsidR="000B62ED" w:rsidRDefault="000B62ED" w:rsidP="000B62ED">
            <w:pPr>
              <w:pStyle w:val="TAC"/>
              <w:rPr>
                <w:lang w:eastAsia="zh-CN"/>
              </w:rPr>
            </w:pPr>
            <w:r>
              <w:rPr>
                <w:lang w:eastAsia="zh-CN"/>
              </w:rPr>
              <w:t>CA_n257G</w:t>
            </w:r>
          </w:p>
          <w:p w14:paraId="20939725" w14:textId="77777777" w:rsidR="000B62ED" w:rsidRDefault="000B62ED" w:rsidP="000B62ED">
            <w:pPr>
              <w:pStyle w:val="TAC"/>
              <w:rPr>
                <w:lang w:eastAsia="zh-CN"/>
              </w:rPr>
            </w:pPr>
            <w:r>
              <w:rPr>
                <w:lang w:eastAsia="zh-CN"/>
              </w:rPr>
              <w:t>CA_n257H</w:t>
            </w:r>
          </w:p>
          <w:p w14:paraId="591A2A40" w14:textId="77777777" w:rsidR="000B62ED" w:rsidRDefault="000B62ED" w:rsidP="000B62ED">
            <w:pPr>
              <w:pStyle w:val="TAC"/>
              <w:rPr>
                <w:lang w:eastAsia="zh-TW"/>
              </w:rPr>
            </w:pPr>
            <w:r>
              <w:rPr>
                <w:lang w:eastAsia="zh-CN"/>
              </w:rPr>
              <w:t>CA_n257I</w:t>
            </w:r>
          </w:p>
          <w:p w14:paraId="5BD3C1D9" w14:textId="77777777" w:rsidR="000B62ED" w:rsidRDefault="000B62ED" w:rsidP="000B62ED">
            <w:pPr>
              <w:pStyle w:val="TAC"/>
              <w:rPr>
                <w:lang w:eastAsia="zh-TW"/>
              </w:rPr>
            </w:pPr>
            <w:r>
              <w:rPr>
                <w:lang w:eastAsia="zh-CN"/>
              </w:rPr>
              <w:t>CA_n257</w:t>
            </w:r>
            <w:r>
              <w:rPr>
                <w:rFonts w:hint="eastAsia"/>
                <w:lang w:eastAsia="zh-TW"/>
              </w:rPr>
              <w:t>J</w:t>
            </w:r>
          </w:p>
          <w:p w14:paraId="65C0918C" w14:textId="77777777" w:rsidR="000B62ED" w:rsidRDefault="000B62ED" w:rsidP="000B62ED">
            <w:pPr>
              <w:pStyle w:val="TAC"/>
              <w:rPr>
                <w:lang w:eastAsia="zh-TW"/>
              </w:rPr>
            </w:pPr>
            <w:r>
              <w:rPr>
                <w:lang w:eastAsia="zh-CN"/>
              </w:rPr>
              <w:t>CA_n257</w:t>
            </w:r>
            <w:r>
              <w:rPr>
                <w:rFonts w:hint="eastAsia"/>
                <w:lang w:eastAsia="zh-TW"/>
              </w:rPr>
              <w:t>K</w:t>
            </w:r>
          </w:p>
          <w:p w14:paraId="279CA165" w14:textId="77777777" w:rsidR="000B62ED" w:rsidRDefault="000B62ED" w:rsidP="000B62ED">
            <w:pPr>
              <w:pStyle w:val="TAC"/>
              <w:rPr>
                <w:lang w:eastAsia="zh-CN"/>
              </w:rPr>
            </w:pPr>
            <w:r>
              <w:rPr>
                <w:lang w:eastAsia="zh-CN"/>
              </w:rPr>
              <w:t>CA_n1A-n78A</w:t>
            </w:r>
          </w:p>
          <w:p w14:paraId="3EE86AFF" w14:textId="77777777" w:rsidR="000B62ED" w:rsidRDefault="000B62ED" w:rsidP="000B62ED">
            <w:pPr>
              <w:pStyle w:val="TAC"/>
              <w:rPr>
                <w:lang w:eastAsia="zh-CN"/>
              </w:rPr>
            </w:pPr>
            <w:r>
              <w:rPr>
                <w:lang w:eastAsia="zh-CN"/>
              </w:rPr>
              <w:t>CA_n1A-n257A</w:t>
            </w:r>
          </w:p>
          <w:p w14:paraId="755D812A" w14:textId="77777777" w:rsidR="000B62ED" w:rsidRDefault="000B62ED" w:rsidP="000B62ED">
            <w:pPr>
              <w:pStyle w:val="TAC"/>
              <w:rPr>
                <w:lang w:eastAsia="zh-CN"/>
              </w:rPr>
            </w:pPr>
            <w:r>
              <w:rPr>
                <w:lang w:eastAsia="zh-CN"/>
              </w:rPr>
              <w:t>CA_n1A-n257G</w:t>
            </w:r>
          </w:p>
          <w:p w14:paraId="1F3121DE" w14:textId="77777777" w:rsidR="000B62ED" w:rsidRDefault="000B62ED" w:rsidP="000B62ED">
            <w:pPr>
              <w:pStyle w:val="TAC"/>
              <w:rPr>
                <w:lang w:eastAsia="zh-CN"/>
              </w:rPr>
            </w:pPr>
            <w:r>
              <w:rPr>
                <w:lang w:eastAsia="zh-CN"/>
              </w:rPr>
              <w:t>CA_n1A-n257H</w:t>
            </w:r>
          </w:p>
          <w:p w14:paraId="3AED13FF" w14:textId="77777777" w:rsidR="000B62ED" w:rsidRDefault="000B62ED" w:rsidP="000B62ED">
            <w:pPr>
              <w:pStyle w:val="TAC"/>
              <w:rPr>
                <w:lang w:eastAsia="zh-TW"/>
              </w:rPr>
            </w:pPr>
            <w:r>
              <w:rPr>
                <w:lang w:eastAsia="zh-CN"/>
              </w:rPr>
              <w:t>CA_n1A-n257I</w:t>
            </w:r>
          </w:p>
          <w:p w14:paraId="3424E904" w14:textId="77777777" w:rsidR="000B62ED" w:rsidRDefault="000B62ED" w:rsidP="000B62ED">
            <w:pPr>
              <w:pStyle w:val="TAC"/>
              <w:rPr>
                <w:lang w:eastAsia="zh-TW"/>
              </w:rPr>
            </w:pPr>
            <w:r>
              <w:rPr>
                <w:lang w:eastAsia="zh-CN"/>
              </w:rPr>
              <w:t>CA_n1A-n257</w:t>
            </w:r>
            <w:r>
              <w:rPr>
                <w:rFonts w:hint="eastAsia"/>
                <w:lang w:eastAsia="zh-TW"/>
              </w:rPr>
              <w:t>J</w:t>
            </w:r>
          </w:p>
          <w:p w14:paraId="070C0DF5" w14:textId="77777777" w:rsidR="000B62ED" w:rsidRPr="00631298" w:rsidRDefault="000B62ED" w:rsidP="000B62ED">
            <w:pPr>
              <w:pStyle w:val="TAC"/>
              <w:rPr>
                <w:lang w:eastAsia="zh-TW"/>
              </w:rPr>
            </w:pPr>
            <w:r>
              <w:rPr>
                <w:lang w:eastAsia="zh-CN"/>
              </w:rPr>
              <w:t>CA_n1A-n257</w:t>
            </w:r>
            <w:r>
              <w:rPr>
                <w:rFonts w:hint="eastAsia"/>
                <w:lang w:eastAsia="zh-TW"/>
              </w:rPr>
              <w:t>K</w:t>
            </w:r>
          </w:p>
          <w:p w14:paraId="748018C3" w14:textId="77777777" w:rsidR="000B62ED" w:rsidRDefault="000B62ED" w:rsidP="000B62ED">
            <w:pPr>
              <w:pStyle w:val="TAC"/>
              <w:rPr>
                <w:lang w:eastAsia="zh-CN"/>
              </w:rPr>
            </w:pPr>
            <w:r>
              <w:rPr>
                <w:lang w:eastAsia="zh-CN"/>
              </w:rPr>
              <w:t>CA_n78A-n257A</w:t>
            </w:r>
          </w:p>
          <w:p w14:paraId="7142E9D9" w14:textId="77777777" w:rsidR="000B62ED" w:rsidRDefault="000B62ED" w:rsidP="000B62ED">
            <w:pPr>
              <w:pStyle w:val="TAC"/>
              <w:rPr>
                <w:lang w:eastAsia="zh-CN"/>
              </w:rPr>
            </w:pPr>
            <w:r>
              <w:rPr>
                <w:lang w:eastAsia="zh-CN"/>
              </w:rPr>
              <w:t>CA_n78A-n257G</w:t>
            </w:r>
          </w:p>
          <w:p w14:paraId="2F121129" w14:textId="77777777" w:rsidR="000B62ED" w:rsidRDefault="000B62ED" w:rsidP="000B62ED">
            <w:pPr>
              <w:pStyle w:val="TAC"/>
              <w:rPr>
                <w:lang w:eastAsia="zh-CN"/>
              </w:rPr>
            </w:pPr>
            <w:r>
              <w:rPr>
                <w:lang w:eastAsia="zh-CN"/>
              </w:rPr>
              <w:t>CA_n78A-n257H</w:t>
            </w:r>
          </w:p>
          <w:p w14:paraId="632917F3" w14:textId="77777777" w:rsidR="000B62ED" w:rsidRDefault="000B62ED" w:rsidP="000B62ED">
            <w:pPr>
              <w:pStyle w:val="TAC"/>
              <w:rPr>
                <w:lang w:eastAsia="zh-TW"/>
              </w:rPr>
            </w:pPr>
            <w:r>
              <w:rPr>
                <w:lang w:eastAsia="zh-CN"/>
              </w:rPr>
              <w:t>CA_n78A-n257I</w:t>
            </w:r>
          </w:p>
          <w:p w14:paraId="3A88BF1D" w14:textId="77777777" w:rsidR="000B62ED" w:rsidRDefault="000B62ED" w:rsidP="000B62ED">
            <w:pPr>
              <w:pStyle w:val="TAC"/>
              <w:rPr>
                <w:lang w:eastAsia="zh-CN"/>
              </w:rPr>
            </w:pPr>
            <w:r>
              <w:rPr>
                <w:lang w:eastAsia="zh-CN"/>
              </w:rPr>
              <w:t>CA_n78A-n257</w:t>
            </w:r>
            <w:r>
              <w:rPr>
                <w:rFonts w:hint="eastAsia"/>
                <w:lang w:eastAsia="zh-TW"/>
              </w:rPr>
              <w:t>J</w:t>
            </w:r>
          </w:p>
          <w:p w14:paraId="2B187C5A" w14:textId="77777777" w:rsidR="000B62ED" w:rsidRDefault="000B62ED" w:rsidP="000B62ED">
            <w:pPr>
              <w:pStyle w:val="TAC"/>
              <w:rPr>
                <w:rFonts w:cs="Arial"/>
                <w:szCs w:val="18"/>
              </w:rPr>
            </w:pPr>
            <w:r>
              <w:rPr>
                <w:lang w:eastAsia="zh-CN"/>
              </w:rPr>
              <w:t>CA_n78A-n257</w:t>
            </w:r>
            <w:r>
              <w:rPr>
                <w:rFonts w:hint="eastAsia"/>
                <w:lang w:eastAsia="zh-TW"/>
              </w:rPr>
              <w:t>K</w:t>
            </w:r>
          </w:p>
        </w:tc>
        <w:tc>
          <w:tcPr>
            <w:tcW w:w="891" w:type="dxa"/>
            <w:tcBorders>
              <w:left w:val="single" w:sz="4" w:space="0" w:color="auto"/>
              <w:right w:val="single" w:sz="4" w:space="0" w:color="auto"/>
            </w:tcBorders>
            <w:vAlign w:val="center"/>
          </w:tcPr>
          <w:p w14:paraId="656740BD"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8DC4" w14:textId="77777777" w:rsidR="000B62ED" w:rsidRDefault="000B62ED" w:rsidP="000B62ED">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32EA82C1" w14:textId="77777777" w:rsidR="000B62ED" w:rsidRDefault="000B62ED" w:rsidP="000B62ED">
            <w:pPr>
              <w:pStyle w:val="TAC"/>
              <w:rPr>
                <w:lang w:eastAsia="zh-CN"/>
              </w:rPr>
            </w:pPr>
            <w:r>
              <w:rPr>
                <w:lang w:eastAsia="zh-CN"/>
              </w:rPr>
              <w:t>0</w:t>
            </w:r>
          </w:p>
          <w:p w14:paraId="69A6E4D3" w14:textId="77777777" w:rsidR="000B62ED" w:rsidRDefault="000B62ED" w:rsidP="000B62ED">
            <w:pPr>
              <w:pStyle w:val="TAC"/>
              <w:rPr>
                <w:lang w:eastAsia="zh-CN"/>
              </w:rPr>
            </w:pPr>
          </w:p>
        </w:tc>
      </w:tr>
      <w:tr w:rsidR="000B62ED" w14:paraId="7774F241" w14:textId="77777777" w:rsidTr="000B62ED">
        <w:trPr>
          <w:trHeight w:val="187"/>
          <w:jc w:val="center"/>
        </w:trPr>
        <w:tc>
          <w:tcPr>
            <w:tcW w:w="1891" w:type="dxa"/>
            <w:vMerge/>
            <w:tcBorders>
              <w:left w:val="single" w:sz="4" w:space="0" w:color="auto"/>
              <w:right w:val="single" w:sz="4" w:space="0" w:color="auto"/>
            </w:tcBorders>
            <w:shd w:val="clear" w:color="auto" w:fill="auto"/>
            <w:vAlign w:val="center"/>
          </w:tcPr>
          <w:p w14:paraId="6064EB08" w14:textId="77777777" w:rsidR="000B62ED" w:rsidRDefault="000B62ED" w:rsidP="000B62ED">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1A9971F8"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BB5E554"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7DC3" w14:textId="77777777" w:rsidR="000B62ED" w:rsidRDefault="000B62ED" w:rsidP="000B62ED">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0B848F2A" w14:textId="77777777" w:rsidR="000B62ED" w:rsidRDefault="000B62ED" w:rsidP="000B62ED">
            <w:pPr>
              <w:pStyle w:val="TAC"/>
              <w:rPr>
                <w:lang w:eastAsia="zh-CN"/>
              </w:rPr>
            </w:pPr>
          </w:p>
        </w:tc>
      </w:tr>
      <w:tr w:rsidR="000B62ED" w14:paraId="28F7F45B" w14:textId="77777777" w:rsidTr="000B62ED">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C7EAA10" w14:textId="77777777" w:rsidR="000B62ED" w:rsidRDefault="000B62ED" w:rsidP="000B62ED">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024F0ACC"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2D5DE590"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C9AA9" w14:textId="77777777" w:rsidR="000B62ED" w:rsidRDefault="000B62ED" w:rsidP="000B62ED">
            <w:pPr>
              <w:pStyle w:val="TAC"/>
            </w:pPr>
            <w:r>
              <w:rPr>
                <w:lang w:val="en-US" w:bidi="ar"/>
              </w:rPr>
              <w:t>CA_n257K</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E060B9A" w14:textId="77777777" w:rsidR="000B62ED" w:rsidRDefault="000B62ED" w:rsidP="000B62ED">
            <w:pPr>
              <w:pStyle w:val="TAC"/>
              <w:rPr>
                <w:lang w:eastAsia="zh-CN"/>
              </w:rPr>
            </w:pPr>
          </w:p>
        </w:tc>
      </w:tr>
      <w:tr w:rsidR="000B62ED" w14:paraId="5C0947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5FFA1" w14:textId="77777777" w:rsidR="000B62ED" w:rsidRDefault="000B62ED" w:rsidP="000B62ED">
            <w:pPr>
              <w:pStyle w:val="TAC"/>
              <w:rPr>
                <w:rFonts w:cs="Arial"/>
                <w:szCs w:val="18"/>
              </w:rPr>
            </w:pPr>
            <w:r>
              <w:t>CA_n1A-n78A-n257</w:t>
            </w:r>
            <w:r>
              <w:rPr>
                <w:rFonts w:hint="eastAsia"/>
                <w:lang w:eastAsia="zh-CN"/>
              </w:rP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0CA2A6" w14:textId="77777777" w:rsidR="000B62ED" w:rsidRDefault="000B62ED" w:rsidP="000B62ED">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36C88802"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6761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C2CA3" w14:textId="77777777" w:rsidR="000B62ED" w:rsidRDefault="000B62ED" w:rsidP="000B62ED">
            <w:pPr>
              <w:pStyle w:val="TAC"/>
              <w:rPr>
                <w:lang w:eastAsia="zh-CN"/>
              </w:rPr>
            </w:pPr>
            <w:r>
              <w:rPr>
                <w:lang w:eastAsia="zh-CN"/>
              </w:rPr>
              <w:t>0</w:t>
            </w:r>
          </w:p>
        </w:tc>
      </w:tr>
      <w:tr w:rsidR="000B62ED" w14:paraId="0B443D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7DA20" w14:textId="77777777" w:rsidR="000B62ED" w:rsidRDefault="000B62ED" w:rsidP="000B62ED">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47F06B"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DDEF6D7"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51E6"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42BC72" w14:textId="77777777" w:rsidR="000B62ED" w:rsidRDefault="000B62ED" w:rsidP="000B62ED">
            <w:pPr>
              <w:pStyle w:val="TAC"/>
              <w:rPr>
                <w:lang w:eastAsia="zh-CN"/>
              </w:rPr>
            </w:pPr>
          </w:p>
        </w:tc>
      </w:tr>
      <w:tr w:rsidR="000B62ED" w14:paraId="281366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00DA04" w14:textId="77777777" w:rsidR="000B62ED" w:rsidRDefault="000B62ED" w:rsidP="000B62ED">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B8B64D"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2C368290"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98F1" w14:textId="77777777" w:rsidR="000B62ED" w:rsidRDefault="000B62ED" w:rsidP="000B62ED">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672C19" w14:textId="77777777" w:rsidR="000B62ED" w:rsidRDefault="000B62ED" w:rsidP="000B62ED">
            <w:pPr>
              <w:pStyle w:val="TAC"/>
              <w:rPr>
                <w:lang w:eastAsia="zh-CN"/>
              </w:rPr>
            </w:pPr>
          </w:p>
        </w:tc>
      </w:tr>
      <w:tr w:rsidR="000B62ED" w14:paraId="48553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576334" w14:textId="77777777" w:rsidR="000B62ED" w:rsidRDefault="000B62ED" w:rsidP="000B62ED">
            <w:pPr>
              <w:pStyle w:val="TAC"/>
              <w:rPr>
                <w:rFonts w:cs="Arial"/>
                <w:szCs w:val="18"/>
              </w:rPr>
            </w:pPr>
            <w:r>
              <w:t>CA_n1A-n78A-n257</w:t>
            </w:r>
            <w:r>
              <w:rPr>
                <w:rFonts w:hint="eastAsia"/>
                <w:lang w:eastAsia="zh-CN"/>
              </w:rPr>
              <w:t>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857FA2" w14:textId="77777777" w:rsidR="000B62ED" w:rsidRDefault="000B62ED" w:rsidP="000B62ED">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467E371A" w14:textId="77777777" w:rsidR="000B62ED" w:rsidRDefault="000B62ED" w:rsidP="000B62ED">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4C4B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AE236" w14:textId="77777777" w:rsidR="000B62ED" w:rsidRDefault="000B62ED" w:rsidP="000B62ED">
            <w:pPr>
              <w:pStyle w:val="TAC"/>
              <w:rPr>
                <w:lang w:eastAsia="zh-CN"/>
              </w:rPr>
            </w:pPr>
            <w:r>
              <w:rPr>
                <w:lang w:eastAsia="zh-CN"/>
              </w:rPr>
              <w:t>0</w:t>
            </w:r>
          </w:p>
        </w:tc>
      </w:tr>
      <w:tr w:rsidR="000B62ED" w14:paraId="638E4D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BB5329" w14:textId="77777777" w:rsidR="000B62ED" w:rsidRDefault="000B62ED" w:rsidP="000B62ED">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71FD59"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081114AE" w14:textId="77777777" w:rsidR="000B62ED" w:rsidRDefault="000B62ED" w:rsidP="000B62ED">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066B" w14:textId="77777777" w:rsidR="000B62ED" w:rsidRDefault="000B62ED" w:rsidP="000B62ED">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29FAFC" w14:textId="77777777" w:rsidR="000B62ED" w:rsidRDefault="000B62ED" w:rsidP="000B62ED">
            <w:pPr>
              <w:pStyle w:val="TAC"/>
              <w:rPr>
                <w:lang w:eastAsia="zh-CN"/>
              </w:rPr>
            </w:pPr>
          </w:p>
        </w:tc>
      </w:tr>
      <w:tr w:rsidR="000B62ED" w14:paraId="1FC9D2A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38157A" w14:textId="77777777" w:rsidR="000B62ED" w:rsidRDefault="000B62ED" w:rsidP="000B62ED">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9CE45B" w14:textId="77777777" w:rsidR="000B62ED" w:rsidRDefault="000B62ED" w:rsidP="000B62ED">
            <w:pPr>
              <w:pStyle w:val="TAC"/>
              <w:rPr>
                <w:rFonts w:cs="Arial"/>
                <w:szCs w:val="18"/>
              </w:rPr>
            </w:pPr>
          </w:p>
        </w:tc>
        <w:tc>
          <w:tcPr>
            <w:tcW w:w="891" w:type="dxa"/>
            <w:tcBorders>
              <w:left w:val="single" w:sz="4" w:space="0" w:color="auto"/>
              <w:right w:val="single" w:sz="4" w:space="0" w:color="auto"/>
            </w:tcBorders>
            <w:vAlign w:val="center"/>
          </w:tcPr>
          <w:p w14:paraId="24F13447" w14:textId="77777777" w:rsidR="000B62ED" w:rsidRDefault="000B62ED" w:rsidP="000B62ED">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4AA1" w14:textId="77777777" w:rsidR="000B62ED" w:rsidRDefault="000B62ED" w:rsidP="000B62ED">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8EDD3A" w14:textId="77777777" w:rsidR="000B62ED" w:rsidRDefault="000B62ED" w:rsidP="000B62ED">
            <w:pPr>
              <w:pStyle w:val="TAC"/>
              <w:rPr>
                <w:lang w:eastAsia="zh-CN"/>
              </w:rPr>
            </w:pPr>
          </w:p>
        </w:tc>
      </w:tr>
      <w:tr w:rsidR="000B62ED" w14:paraId="5A6807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A28584" w14:textId="77777777" w:rsidR="000B62ED" w:rsidRDefault="000B62ED" w:rsidP="000B62ED">
            <w:pPr>
              <w:pStyle w:val="TAC"/>
            </w:pPr>
            <w:r>
              <w:rPr>
                <w:rFonts w:cs="Arial"/>
                <w:szCs w:val="18"/>
              </w:rPr>
              <w:t>CA_n1A-n78A-n258A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E8EBAD"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FA613B3"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C1A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67CE73" w14:textId="77777777" w:rsidR="000B62ED" w:rsidRDefault="000B62ED" w:rsidP="000B62ED">
            <w:pPr>
              <w:pStyle w:val="TAC"/>
              <w:rPr>
                <w:lang w:eastAsia="zh-CN"/>
              </w:rPr>
            </w:pPr>
            <w:r>
              <w:rPr>
                <w:lang w:eastAsia="zh-CN"/>
              </w:rPr>
              <w:t>0</w:t>
            </w:r>
          </w:p>
        </w:tc>
      </w:tr>
      <w:tr w:rsidR="000B62ED" w14:paraId="36B15B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E5CE9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33FFC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E9401B"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CFD1D"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E971FF1" w14:textId="77777777" w:rsidR="000B62ED" w:rsidRDefault="000B62ED" w:rsidP="000B62ED">
            <w:pPr>
              <w:pStyle w:val="TAC"/>
              <w:rPr>
                <w:lang w:eastAsia="zh-CN"/>
              </w:rPr>
            </w:pPr>
          </w:p>
        </w:tc>
      </w:tr>
      <w:tr w:rsidR="000B62ED" w14:paraId="48EA83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1626A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5C0B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4F0379" w14:textId="77777777" w:rsidR="000B62ED" w:rsidRDefault="000B62ED" w:rsidP="000B62ED">
            <w:pPr>
              <w:pStyle w:val="TAC"/>
            </w:pPr>
            <w:r>
              <w:rPr>
                <w:lang w:eastAsia="zh-CN"/>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0E5F"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455569" w14:textId="77777777" w:rsidR="000B62ED" w:rsidRDefault="000B62ED" w:rsidP="000B62ED">
            <w:pPr>
              <w:pStyle w:val="TAC"/>
              <w:rPr>
                <w:lang w:eastAsia="zh-CN"/>
              </w:rPr>
            </w:pPr>
          </w:p>
        </w:tc>
      </w:tr>
      <w:tr w:rsidR="000B62ED" w14:paraId="31F260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C65D7D" w14:textId="77777777" w:rsidR="000B62ED" w:rsidRDefault="000B62ED" w:rsidP="000B62ED">
            <w:pPr>
              <w:pStyle w:val="TAC"/>
            </w:pPr>
            <w:r>
              <w:rPr>
                <w:rFonts w:cs="Arial"/>
                <w:color w:val="000000"/>
                <w:szCs w:val="18"/>
              </w:rPr>
              <w:t>CA_n1A-n78A-n258D</w:t>
            </w:r>
          </w:p>
        </w:tc>
        <w:tc>
          <w:tcPr>
            <w:tcW w:w="2078" w:type="dxa"/>
            <w:gridSpan w:val="2"/>
            <w:tcBorders>
              <w:top w:val="nil"/>
              <w:left w:val="single" w:sz="4" w:space="0" w:color="auto"/>
              <w:bottom w:val="nil"/>
              <w:right w:val="single" w:sz="4" w:space="0" w:color="auto"/>
            </w:tcBorders>
            <w:shd w:val="clear" w:color="auto" w:fill="auto"/>
            <w:vAlign w:val="center"/>
          </w:tcPr>
          <w:p w14:paraId="3FFD825D"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B7F1095"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2C6C"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C3114A8" w14:textId="77777777" w:rsidR="000B62ED" w:rsidRDefault="000B62ED" w:rsidP="000B62ED">
            <w:pPr>
              <w:pStyle w:val="TAC"/>
              <w:rPr>
                <w:lang w:eastAsia="zh-CN"/>
              </w:rPr>
            </w:pPr>
            <w:r>
              <w:rPr>
                <w:lang w:eastAsia="zh-CN"/>
              </w:rPr>
              <w:t>0</w:t>
            </w:r>
          </w:p>
        </w:tc>
      </w:tr>
      <w:tr w:rsidR="000B62ED" w14:paraId="6AD5E4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3993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916E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07FE8BE"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989E"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5BBA5D6" w14:textId="77777777" w:rsidR="000B62ED" w:rsidRDefault="000B62ED" w:rsidP="000B62ED">
            <w:pPr>
              <w:pStyle w:val="TAC"/>
              <w:rPr>
                <w:lang w:eastAsia="zh-CN"/>
              </w:rPr>
            </w:pPr>
          </w:p>
        </w:tc>
      </w:tr>
      <w:tr w:rsidR="000B62ED" w14:paraId="2D5A62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B283D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786B3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FB58827"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06F9" w14:textId="77777777" w:rsidR="000B62ED" w:rsidRDefault="000B62ED" w:rsidP="000B62ED">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97140" w14:textId="77777777" w:rsidR="000B62ED" w:rsidRDefault="000B62ED" w:rsidP="000B62ED">
            <w:pPr>
              <w:pStyle w:val="TAC"/>
              <w:rPr>
                <w:lang w:eastAsia="zh-CN"/>
              </w:rPr>
            </w:pPr>
          </w:p>
        </w:tc>
      </w:tr>
      <w:tr w:rsidR="000B62ED" w14:paraId="1F341F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6BA22" w14:textId="77777777" w:rsidR="000B62ED" w:rsidRDefault="000B62ED" w:rsidP="000B62ED">
            <w:pPr>
              <w:pStyle w:val="TAC"/>
            </w:pPr>
            <w:r>
              <w:rPr>
                <w:rFonts w:cs="Arial"/>
                <w:color w:val="000000"/>
                <w:szCs w:val="18"/>
              </w:rPr>
              <w:t>CA_n1A-n78A-n258E</w:t>
            </w:r>
          </w:p>
        </w:tc>
        <w:tc>
          <w:tcPr>
            <w:tcW w:w="2078" w:type="dxa"/>
            <w:gridSpan w:val="2"/>
            <w:tcBorders>
              <w:top w:val="nil"/>
              <w:left w:val="single" w:sz="4" w:space="0" w:color="auto"/>
              <w:bottom w:val="nil"/>
              <w:right w:val="single" w:sz="4" w:space="0" w:color="auto"/>
            </w:tcBorders>
            <w:shd w:val="clear" w:color="auto" w:fill="auto"/>
            <w:vAlign w:val="center"/>
          </w:tcPr>
          <w:p w14:paraId="08CFA89C"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1841EB3"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6B1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30AC4FF" w14:textId="77777777" w:rsidR="000B62ED" w:rsidRDefault="000B62ED" w:rsidP="000B62ED">
            <w:pPr>
              <w:pStyle w:val="TAC"/>
              <w:rPr>
                <w:lang w:eastAsia="zh-CN"/>
              </w:rPr>
            </w:pPr>
            <w:r>
              <w:rPr>
                <w:lang w:eastAsia="zh-CN"/>
              </w:rPr>
              <w:t>0</w:t>
            </w:r>
          </w:p>
        </w:tc>
      </w:tr>
      <w:tr w:rsidR="000B62ED" w14:paraId="07A9CB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F2E4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BECF0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9182D36"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2DE8"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96D0D74" w14:textId="77777777" w:rsidR="000B62ED" w:rsidRDefault="000B62ED" w:rsidP="000B62ED">
            <w:pPr>
              <w:pStyle w:val="TAC"/>
              <w:rPr>
                <w:lang w:eastAsia="zh-CN"/>
              </w:rPr>
            </w:pPr>
          </w:p>
        </w:tc>
      </w:tr>
      <w:tr w:rsidR="000B62ED" w14:paraId="71F70F2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EF9A8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070D8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F9E8C2B"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43A32" w14:textId="77777777" w:rsidR="000B62ED" w:rsidRDefault="000B62ED" w:rsidP="000B62ED">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E94B35" w14:textId="77777777" w:rsidR="000B62ED" w:rsidRDefault="000B62ED" w:rsidP="000B62ED">
            <w:pPr>
              <w:pStyle w:val="TAC"/>
              <w:rPr>
                <w:lang w:eastAsia="zh-CN"/>
              </w:rPr>
            </w:pPr>
          </w:p>
        </w:tc>
      </w:tr>
      <w:tr w:rsidR="000B62ED" w14:paraId="7EF011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0E8399" w14:textId="77777777" w:rsidR="000B62ED" w:rsidRDefault="000B62ED" w:rsidP="000B62ED">
            <w:pPr>
              <w:pStyle w:val="TAC"/>
            </w:pPr>
            <w:r>
              <w:rPr>
                <w:rFonts w:cs="Arial"/>
                <w:color w:val="000000"/>
                <w:szCs w:val="18"/>
              </w:rPr>
              <w:t>CA_n1A-n78A-n258F</w:t>
            </w:r>
          </w:p>
        </w:tc>
        <w:tc>
          <w:tcPr>
            <w:tcW w:w="2078" w:type="dxa"/>
            <w:gridSpan w:val="2"/>
            <w:tcBorders>
              <w:top w:val="nil"/>
              <w:left w:val="single" w:sz="4" w:space="0" w:color="auto"/>
              <w:bottom w:val="nil"/>
              <w:right w:val="single" w:sz="4" w:space="0" w:color="auto"/>
            </w:tcBorders>
            <w:shd w:val="clear" w:color="auto" w:fill="auto"/>
            <w:vAlign w:val="center"/>
          </w:tcPr>
          <w:p w14:paraId="7DDB526E"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1F63B99"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93D51"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0921303" w14:textId="77777777" w:rsidR="000B62ED" w:rsidRDefault="000B62ED" w:rsidP="000B62ED">
            <w:pPr>
              <w:pStyle w:val="TAC"/>
              <w:rPr>
                <w:lang w:eastAsia="zh-CN"/>
              </w:rPr>
            </w:pPr>
            <w:r>
              <w:rPr>
                <w:lang w:eastAsia="zh-CN"/>
              </w:rPr>
              <w:t>0</w:t>
            </w:r>
          </w:p>
        </w:tc>
      </w:tr>
      <w:tr w:rsidR="000B62ED" w14:paraId="27C142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E07E5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5CA25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9CD5E78"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DA2B"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6975C6A" w14:textId="77777777" w:rsidR="000B62ED" w:rsidRDefault="000B62ED" w:rsidP="000B62ED">
            <w:pPr>
              <w:pStyle w:val="TAC"/>
              <w:rPr>
                <w:lang w:eastAsia="zh-CN"/>
              </w:rPr>
            </w:pPr>
          </w:p>
        </w:tc>
      </w:tr>
      <w:tr w:rsidR="000B62ED" w14:paraId="6F7A41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23C2D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F5955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26F9E32"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D1B5" w14:textId="77777777" w:rsidR="000B62ED" w:rsidRDefault="000B62ED" w:rsidP="000B62ED">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BDFC07" w14:textId="77777777" w:rsidR="000B62ED" w:rsidRDefault="000B62ED" w:rsidP="000B62ED">
            <w:pPr>
              <w:pStyle w:val="TAC"/>
              <w:rPr>
                <w:lang w:eastAsia="zh-CN"/>
              </w:rPr>
            </w:pPr>
          </w:p>
        </w:tc>
      </w:tr>
      <w:tr w:rsidR="000B62ED" w14:paraId="7A44F0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41FED1" w14:textId="77777777" w:rsidR="000B62ED" w:rsidRDefault="000B62ED" w:rsidP="000B62ED">
            <w:pPr>
              <w:pStyle w:val="TAC"/>
            </w:pPr>
            <w:r>
              <w:rPr>
                <w:rFonts w:cs="Arial"/>
                <w:color w:val="000000"/>
                <w:szCs w:val="18"/>
              </w:rPr>
              <w:t>CA_n1A-n78A-n258G</w:t>
            </w:r>
          </w:p>
        </w:tc>
        <w:tc>
          <w:tcPr>
            <w:tcW w:w="2078" w:type="dxa"/>
            <w:gridSpan w:val="2"/>
            <w:tcBorders>
              <w:top w:val="nil"/>
              <w:left w:val="single" w:sz="4" w:space="0" w:color="auto"/>
              <w:bottom w:val="nil"/>
              <w:right w:val="single" w:sz="4" w:space="0" w:color="auto"/>
            </w:tcBorders>
            <w:shd w:val="clear" w:color="auto" w:fill="auto"/>
            <w:vAlign w:val="center"/>
          </w:tcPr>
          <w:p w14:paraId="3ED98073"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921A487"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A655"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C46FC2B" w14:textId="77777777" w:rsidR="000B62ED" w:rsidRDefault="000B62ED" w:rsidP="000B62ED">
            <w:pPr>
              <w:pStyle w:val="TAC"/>
              <w:rPr>
                <w:lang w:eastAsia="zh-CN"/>
              </w:rPr>
            </w:pPr>
            <w:r>
              <w:rPr>
                <w:lang w:eastAsia="zh-CN"/>
              </w:rPr>
              <w:t>0</w:t>
            </w:r>
          </w:p>
        </w:tc>
      </w:tr>
      <w:tr w:rsidR="000B62ED" w14:paraId="08F9B8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B9713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38629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82BAD2C"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5B29"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2790D22" w14:textId="77777777" w:rsidR="000B62ED" w:rsidRDefault="000B62ED" w:rsidP="000B62ED">
            <w:pPr>
              <w:pStyle w:val="TAC"/>
              <w:rPr>
                <w:lang w:eastAsia="zh-CN"/>
              </w:rPr>
            </w:pPr>
          </w:p>
        </w:tc>
      </w:tr>
      <w:tr w:rsidR="000B62ED" w14:paraId="1A9DEA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14D25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6DEA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A286E3B"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A4CC" w14:textId="77777777" w:rsidR="000B62ED" w:rsidRDefault="000B62ED" w:rsidP="000B62ED">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D41E5F" w14:textId="77777777" w:rsidR="000B62ED" w:rsidRDefault="000B62ED" w:rsidP="000B62ED">
            <w:pPr>
              <w:pStyle w:val="TAC"/>
              <w:rPr>
                <w:lang w:eastAsia="zh-CN"/>
              </w:rPr>
            </w:pPr>
          </w:p>
        </w:tc>
      </w:tr>
      <w:tr w:rsidR="000B62ED" w14:paraId="07C408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AB926" w14:textId="77777777" w:rsidR="000B62ED" w:rsidRDefault="000B62ED" w:rsidP="000B62ED">
            <w:pPr>
              <w:pStyle w:val="TAC"/>
            </w:pPr>
            <w:r>
              <w:rPr>
                <w:rFonts w:cs="Arial"/>
                <w:color w:val="000000"/>
                <w:szCs w:val="18"/>
              </w:rPr>
              <w:t>CA_n1A-n78A-n258H</w:t>
            </w:r>
          </w:p>
        </w:tc>
        <w:tc>
          <w:tcPr>
            <w:tcW w:w="2078" w:type="dxa"/>
            <w:gridSpan w:val="2"/>
            <w:tcBorders>
              <w:top w:val="nil"/>
              <w:left w:val="single" w:sz="4" w:space="0" w:color="auto"/>
              <w:bottom w:val="nil"/>
              <w:right w:val="single" w:sz="4" w:space="0" w:color="auto"/>
            </w:tcBorders>
            <w:shd w:val="clear" w:color="auto" w:fill="auto"/>
            <w:vAlign w:val="center"/>
          </w:tcPr>
          <w:p w14:paraId="62DDAF8F"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DA4E919"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505A"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70A78AB" w14:textId="77777777" w:rsidR="000B62ED" w:rsidRDefault="000B62ED" w:rsidP="000B62ED">
            <w:pPr>
              <w:pStyle w:val="TAC"/>
              <w:rPr>
                <w:lang w:eastAsia="zh-CN"/>
              </w:rPr>
            </w:pPr>
            <w:r>
              <w:rPr>
                <w:lang w:eastAsia="zh-CN"/>
              </w:rPr>
              <w:t>0</w:t>
            </w:r>
          </w:p>
        </w:tc>
      </w:tr>
      <w:tr w:rsidR="000B62ED" w14:paraId="0C06BE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794CF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8B1558"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BEBAD7"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2BD45"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9F3E0E0" w14:textId="77777777" w:rsidR="000B62ED" w:rsidRDefault="000B62ED" w:rsidP="000B62ED">
            <w:pPr>
              <w:pStyle w:val="TAC"/>
              <w:rPr>
                <w:lang w:eastAsia="zh-CN"/>
              </w:rPr>
            </w:pPr>
          </w:p>
        </w:tc>
      </w:tr>
      <w:tr w:rsidR="000B62ED" w14:paraId="6F2DC7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D763D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EDFF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683CA7F"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C3EF5" w14:textId="77777777" w:rsidR="000B62ED" w:rsidRDefault="000B62ED" w:rsidP="000B62ED">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080829" w14:textId="77777777" w:rsidR="000B62ED" w:rsidRDefault="000B62ED" w:rsidP="000B62ED">
            <w:pPr>
              <w:pStyle w:val="TAC"/>
              <w:rPr>
                <w:lang w:eastAsia="zh-CN"/>
              </w:rPr>
            </w:pPr>
          </w:p>
        </w:tc>
      </w:tr>
      <w:tr w:rsidR="000B62ED" w14:paraId="0C4A07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AE1E6" w14:textId="77777777" w:rsidR="000B62ED" w:rsidRDefault="000B62ED" w:rsidP="000B62ED">
            <w:pPr>
              <w:pStyle w:val="TAC"/>
            </w:pPr>
            <w:r>
              <w:rPr>
                <w:rFonts w:cs="Arial"/>
                <w:color w:val="000000"/>
                <w:szCs w:val="18"/>
              </w:rPr>
              <w:t>CA_n1A-n78A-n258I</w:t>
            </w:r>
          </w:p>
        </w:tc>
        <w:tc>
          <w:tcPr>
            <w:tcW w:w="2078" w:type="dxa"/>
            <w:gridSpan w:val="2"/>
            <w:tcBorders>
              <w:top w:val="nil"/>
              <w:left w:val="single" w:sz="4" w:space="0" w:color="auto"/>
              <w:bottom w:val="nil"/>
              <w:right w:val="single" w:sz="4" w:space="0" w:color="auto"/>
            </w:tcBorders>
            <w:shd w:val="clear" w:color="auto" w:fill="auto"/>
            <w:vAlign w:val="center"/>
          </w:tcPr>
          <w:p w14:paraId="35C90627"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BFDD896"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EB33"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CDF558" w14:textId="77777777" w:rsidR="000B62ED" w:rsidRDefault="000B62ED" w:rsidP="000B62ED">
            <w:pPr>
              <w:pStyle w:val="TAC"/>
              <w:rPr>
                <w:lang w:eastAsia="zh-CN"/>
              </w:rPr>
            </w:pPr>
            <w:r>
              <w:rPr>
                <w:lang w:eastAsia="zh-CN"/>
              </w:rPr>
              <w:t>0</w:t>
            </w:r>
          </w:p>
        </w:tc>
      </w:tr>
      <w:tr w:rsidR="000B62ED" w14:paraId="76C13F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0C1EB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023F5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441084"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8F16"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B903800" w14:textId="77777777" w:rsidR="000B62ED" w:rsidRDefault="000B62ED" w:rsidP="000B62ED">
            <w:pPr>
              <w:pStyle w:val="TAC"/>
              <w:rPr>
                <w:lang w:eastAsia="zh-CN"/>
              </w:rPr>
            </w:pPr>
          </w:p>
        </w:tc>
      </w:tr>
      <w:tr w:rsidR="000B62ED" w14:paraId="1107B0F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A73F7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BDE2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C6511E"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A24C" w14:textId="77777777" w:rsidR="000B62ED" w:rsidRDefault="000B62ED" w:rsidP="000B62ED">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B91282" w14:textId="77777777" w:rsidR="000B62ED" w:rsidRDefault="000B62ED" w:rsidP="000B62ED">
            <w:pPr>
              <w:pStyle w:val="TAC"/>
              <w:rPr>
                <w:lang w:eastAsia="zh-CN"/>
              </w:rPr>
            </w:pPr>
          </w:p>
        </w:tc>
      </w:tr>
      <w:tr w:rsidR="000B62ED" w14:paraId="71FF98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1D9062" w14:textId="77777777" w:rsidR="000B62ED" w:rsidRDefault="000B62ED" w:rsidP="000B62ED">
            <w:pPr>
              <w:pStyle w:val="TAC"/>
            </w:pPr>
            <w:r>
              <w:rPr>
                <w:rFonts w:cs="Arial"/>
                <w:color w:val="000000"/>
                <w:szCs w:val="18"/>
              </w:rPr>
              <w:t>CA_n1A-n78A-n258J</w:t>
            </w:r>
          </w:p>
        </w:tc>
        <w:tc>
          <w:tcPr>
            <w:tcW w:w="2078" w:type="dxa"/>
            <w:gridSpan w:val="2"/>
            <w:tcBorders>
              <w:top w:val="nil"/>
              <w:left w:val="single" w:sz="4" w:space="0" w:color="auto"/>
              <w:bottom w:val="nil"/>
              <w:right w:val="single" w:sz="4" w:space="0" w:color="auto"/>
            </w:tcBorders>
            <w:shd w:val="clear" w:color="auto" w:fill="auto"/>
            <w:vAlign w:val="center"/>
          </w:tcPr>
          <w:p w14:paraId="5C38F277"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FBAAA9B"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FBAF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23D06C" w14:textId="77777777" w:rsidR="000B62ED" w:rsidRDefault="000B62ED" w:rsidP="000B62ED">
            <w:pPr>
              <w:pStyle w:val="TAC"/>
              <w:rPr>
                <w:lang w:eastAsia="zh-CN"/>
              </w:rPr>
            </w:pPr>
            <w:r>
              <w:rPr>
                <w:lang w:eastAsia="zh-CN"/>
              </w:rPr>
              <w:t>0</w:t>
            </w:r>
          </w:p>
        </w:tc>
      </w:tr>
      <w:tr w:rsidR="000B62ED" w14:paraId="5B39D1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660B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A0AD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0BF1F18"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A3A7"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F4AFF87" w14:textId="77777777" w:rsidR="000B62ED" w:rsidRDefault="000B62ED" w:rsidP="000B62ED">
            <w:pPr>
              <w:pStyle w:val="TAC"/>
              <w:rPr>
                <w:lang w:eastAsia="zh-CN"/>
              </w:rPr>
            </w:pPr>
          </w:p>
        </w:tc>
      </w:tr>
      <w:tr w:rsidR="000B62ED" w14:paraId="16C211A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1E9EE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C4004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B4A97C1"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C8E4C" w14:textId="77777777" w:rsidR="000B62ED" w:rsidRDefault="000B62ED" w:rsidP="000B62ED">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DBC283" w14:textId="77777777" w:rsidR="000B62ED" w:rsidRDefault="000B62ED" w:rsidP="000B62ED">
            <w:pPr>
              <w:pStyle w:val="TAC"/>
              <w:rPr>
                <w:lang w:eastAsia="zh-CN"/>
              </w:rPr>
            </w:pPr>
          </w:p>
        </w:tc>
      </w:tr>
      <w:tr w:rsidR="000B62ED" w14:paraId="67E25A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2CFDE1" w14:textId="77777777" w:rsidR="000B62ED" w:rsidRDefault="000B62ED" w:rsidP="000B62ED">
            <w:pPr>
              <w:pStyle w:val="TAC"/>
            </w:pPr>
            <w:r>
              <w:rPr>
                <w:rFonts w:cs="Arial"/>
                <w:color w:val="000000"/>
                <w:szCs w:val="18"/>
              </w:rPr>
              <w:t>CA_n1A-n78A-n258K</w:t>
            </w:r>
          </w:p>
        </w:tc>
        <w:tc>
          <w:tcPr>
            <w:tcW w:w="2078" w:type="dxa"/>
            <w:gridSpan w:val="2"/>
            <w:tcBorders>
              <w:top w:val="nil"/>
              <w:left w:val="single" w:sz="4" w:space="0" w:color="auto"/>
              <w:bottom w:val="nil"/>
              <w:right w:val="single" w:sz="4" w:space="0" w:color="auto"/>
            </w:tcBorders>
            <w:shd w:val="clear" w:color="auto" w:fill="auto"/>
            <w:vAlign w:val="center"/>
          </w:tcPr>
          <w:p w14:paraId="0F146706"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CC11332"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A199D"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C857B92" w14:textId="77777777" w:rsidR="000B62ED" w:rsidRDefault="000B62ED" w:rsidP="000B62ED">
            <w:pPr>
              <w:pStyle w:val="TAC"/>
              <w:rPr>
                <w:lang w:eastAsia="zh-CN"/>
              </w:rPr>
            </w:pPr>
            <w:r>
              <w:rPr>
                <w:lang w:eastAsia="zh-CN"/>
              </w:rPr>
              <w:t>0</w:t>
            </w:r>
          </w:p>
        </w:tc>
      </w:tr>
      <w:tr w:rsidR="000B62ED" w14:paraId="0730B8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ABE97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27586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F769A9D"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67258"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C2D76BB" w14:textId="77777777" w:rsidR="000B62ED" w:rsidRDefault="000B62ED" w:rsidP="000B62ED">
            <w:pPr>
              <w:pStyle w:val="TAC"/>
              <w:rPr>
                <w:lang w:eastAsia="zh-CN"/>
              </w:rPr>
            </w:pPr>
          </w:p>
        </w:tc>
      </w:tr>
      <w:tr w:rsidR="000B62ED" w14:paraId="0FDDA0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2F6F2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C76E8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E8F328"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40F1" w14:textId="77777777" w:rsidR="000B62ED" w:rsidRDefault="000B62ED" w:rsidP="000B62ED">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59173F" w14:textId="77777777" w:rsidR="000B62ED" w:rsidRDefault="000B62ED" w:rsidP="000B62ED">
            <w:pPr>
              <w:pStyle w:val="TAC"/>
              <w:rPr>
                <w:lang w:eastAsia="zh-CN"/>
              </w:rPr>
            </w:pPr>
          </w:p>
        </w:tc>
      </w:tr>
      <w:tr w:rsidR="000B62ED" w14:paraId="7914CC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26B4C" w14:textId="77777777" w:rsidR="000B62ED" w:rsidRDefault="000B62ED" w:rsidP="000B62ED">
            <w:pPr>
              <w:pStyle w:val="TAC"/>
            </w:pPr>
            <w:r>
              <w:rPr>
                <w:rFonts w:cs="Arial"/>
                <w:color w:val="000000"/>
                <w:szCs w:val="18"/>
              </w:rPr>
              <w:t>CA_n1A-n78A-n258L</w:t>
            </w:r>
          </w:p>
        </w:tc>
        <w:tc>
          <w:tcPr>
            <w:tcW w:w="2078" w:type="dxa"/>
            <w:gridSpan w:val="2"/>
            <w:tcBorders>
              <w:top w:val="nil"/>
              <w:left w:val="single" w:sz="4" w:space="0" w:color="auto"/>
              <w:bottom w:val="nil"/>
              <w:right w:val="single" w:sz="4" w:space="0" w:color="auto"/>
            </w:tcBorders>
            <w:shd w:val="clear" w:color="auto" w:fill="auto"/>
            <w:vAlign w:val="center"/>
          </w:tcPr>
          <w:p w14:paraId="0EBB0992"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86ADA0A"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8DB7"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5B8AEBF" w14:textId="77777777" w:rsidR="000B62ED" w:rsidRDefault="000B62ED" w:rsidP="000B62ED">
            <w:pPr>
              <w:pStyle w:val="TAC"/>
              <w:rPr>
                <w:lang w:eastAsia="zh-CN"/>
              </w:rPr>
            </w:pPr>
            <w:r>
              <w:rPr>
                <w:lang w:eastAsia="zh-CN"/>
              </w:rPr>
              <w:t>0</w:t>
            </w:r>
          </w:p>
        </w:tc>
      </w:tr>
      <w:tr w:rsidR="000B62ED" w14:paraId="136130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9E30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8818B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E2886F6"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4F7A"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CCBD96E" w14:textId="77777777" w:rsidR="000B62ED" w:rsidRDefault="000B62ED" w:rsidP="000B62ED">
            <w:pPr>
              <w:pStyle w:val="TAC"/>
              <w:rPr>
                <w:lang w:eastAsia="zh-CN"/>
              </w:rPr>
            </w:pPr>
          </w:p>
        </w:tc>
      </w:tr>
      <w:tr w:rsidR="000B62ED" w14:paraId="3970B1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82C2D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7948F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0F0C833"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4DA1" w14:textId="77777777" w:rsidR="000B62ED" w:rsidRDefault="000B62ED" w:rsidP="000B62ED">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D7F221" w14:textId="77777777" w:rsidR="000B62ED" w:rsidRDefault="000B62ED" w:rsidP="000B62ED">
            <w:pPr>
              <w:pStyle w:val="TAC"/>
              <w:rPr>
                <w:lang w:eastAsia="zh-CN"/>
              </w:rPr>
            </w:pPr>
          </w:p>
        </w:tc>
      </w:tr>
      <w:tr w:rsidR="000B62ED" w14:paraId="6EC340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CFF94" w14:textId="77777777" w:rsidR="000B62ED" w:rsidRDefault="000B62ED" w:rsidP="000B62ED">
            <w:pPr>
              <w:pStyle w:val="TAC"/>
            </w:pPr>
            <w:r>
              <w:rPr>
                <w:rFonts w:cs="Arial"/>
                <w:color w:val="000000"/>
                <w:szCs w:val="18"/>
              </w:rPr>
              <w:t>CA_n1A-n78A-n258M</w:t>
            </w:r>
          </w:p>
        </w:tc>
        <w:tc>
          <w:tcPr>
            <w:tcW w:w="2078" w:type="dxa"/>
            <w:gridSpan w:val="2"/>
            <w:tcBorders>
              <w:top w:val="nil"/>
              <w:left w:val="single" w:sz="4" w:space="0" w:color="auto"/>
              <w:bottom w:val="nil"/>
              <w:right w:val="single" w:sz="4" w:space="0" w:color="auto"/>
            </w:tcBorders>
            <w:shd w:val="clear" w:color="auto" w:fill="auto"/>
            <w:vAlign w:val="center"/>
          </w:tcPr>
          <w:p w14:paraId="2BF59900" w14:textId="77777777" w:rsidR="000B62ED" w:rsidRDefault="000B62ED" w:rsidP="000B62ED">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7FB4C60"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BB4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F608F9" w14:textId="77777777" w:rsidR="000B62ED" w:rsidRDefault="000B62ED" w:rsidP="000B62ED">
            <w:pPr>
              <w:pStyle w:val="TAC"/>
              <w:rPr>
                <w:lang w:eastAsia="zh-CN"/>
              </w:rPr>
            </w:pPr>
            <w:r>
              <w:rPr>
                <w:lang w:eastAsia="zh-CN"/>
              </w:rPr>
              <w:t>0</w:t>
            </w:r>
          </w:p>
        </w:tc>
      </w:tr>
      <w:tr w:rsidR="000B62ED" w14:paraId="38E068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8F4F7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E93D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DC240F" w14:textId="77777777" w:rsidR="000B62ED" w:rsidRDefault="000B62ED" w:rsidP="000B62ED">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4F4F" w14:textId="77777777" w:rsidR="000B62ED" w:rsidRDefault="000B62ED" w:rsidP="000B62ED">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6CF46EA" w14:textId="77777777" w:rsidR="000B62ED" w:rsidRDefault="000B62ED" w:rsidP="000B62ED">
            <w:pPr>
              <w:pStyle w:val="TAC"/>
              <w:rPr>
                <w:lang w:eastAsia="zh-CN"/>
              </w:rPr>
            </w:pPr>
          </w:p>
        </w:tc>
      </w:tr>
      <w:tr w:rsidR="000B62ED" w14:paraId="47F1B5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A9F7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941C0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B0502AE" w14:textId="77777777" w:rsidR="000B62ED" w:rsidRDefault="000B62ED" w:rsidP="000B62ED">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48CAC" w14:textId="77777777" w:rsidR="000B62ED" w:rsidRDefault="000B62ED" w:rsidP="000B62ED">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D59CEB" w14:textId="77777777" w:rsidR="000B62ED" w:rsidRDefault="000B62ED" w:rsidP="000B62ED">
            <w:pPr>
              <w:pStyle w:val="TAC"/>
              <w:rPr>
                <w:lang w:eastAsia="zh-CN"/>
              </w:rPr>
            </w:pPr>
          </w:p>
        </w:tc>
      </w:tr>
      <w:tr w:rsidR="000B62ED" w14:paraId="72348F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D51F39" w14:textId="77777777" w:rsidR="000B62ED" w:rsidRDefault="000B62ED" w:rsidP="000B62ED">
            <w:pPr>
              <w:pStyle w:val="TAC"/>
            </w:pPr>
            <w:r>
              <w:rPr>
                <w:lang w:eastAsia="zh-CN"/>
              </w:rPr>
              <w:t>CA_n1A-n79A-n257A</w:t>
            </w:r>
          </w:p>
        </w:tc>
        <w:tc>
          <w:tcPr>
            <w:tcW w:w="2078" w:type="dxa"/>
            <w:gridSpan w:val="2"/>
            <w:tcBorders>
              <w:top w:val="nil"/>
              <w:left w:val="single" w:sz="4" w:space="0" w:color="auto"/>
              <w:bottom w:val="nil"/>
              <w:right w:val="single" w:sz="4" w:space="0" w:color="auto"/>
            </w:tcBorders>
            <w:shd w:val="clear" w:color="auto" w:fill="auto"/>
            <w:vAlign w:val="center"/>
          </w:tcPr>
          <w:p w14:paraId="711B9D34" w14:textId="77777777" w:rsidR="000B62ED" w:rsidRDefault="000B62ED" w:rsidP="000B62ED">
            <w:pPr>
              <w:pStyle w:val="TAL"/>
              <w:jc w:val="center"/>
              <w:rPr>
                <w:lang w:eastAsia="zh-CN"/>
              </w:rPr>
            </w:pPr>
            <w:r>
              <w:rPr>
                <w:lang w:eastAsia="zh-CN"/>
              </w:rPr>
              <w:t>CA_n1A-n79A</w:t>
            </w:r>
          </w:p>
          <w:p w14:paraId="4B6AC961" w14:textId="77777777" w:rsidR="000B62ED" w:rsidRDefault="000B62ED" w:rsidP="000B62ED">
            <w:pPr>
              <w:pStyle w:val="TAL"/>
              <w:jc w:val="center"/>
              <w:rPr>
                <w:lang w:eastAsia="zh-CN"/>
              </w:rPr>
            </w:pPr>
            <w:r>
              <w:rPr>
                <w:lang w:eastAsia="zh-CN"/>
              </w:rPr>
              <w:t>CA_n1A-n257A</w:t>
            </w:r>
          </w:p>
          <w:p w14:paraId="5ABC60E2" w14:textId="77777777" w:rsidR="000B62ED" w:rsidRDefault="000B62ED" w:rsidP="000B62ED">
            <w:pPr>
              <w:pStyle w:val="TAC"/>
              <w:rPr>
                <w:rFonts w:cs="Arial"/>
                <w:lang w:eastAsia="zh-CN"/>
              </w:rPr>
            </w:pPr>
            <w:r>
              <w:rPr>
                <w:lang w:eastAsia="zh-CN"/>
              </w:rPr>
              <w:t>CA_n79A-n257A</w:t>
            </w:r>
          </w:p>
        </w:tc>
        <w:tc>
          <w:tcPr>
            <w:tcW w:w="891" w:type="dxa"/>
            <w:tcBorders>
              <w:left w:val="single" w:sz="4" w:space="0" w:color="auto"/>
              <w:right w:val="single" w:sz="4" w:space="0" w:color="auto"/>
            </w:tcBorders>
            <w:vAlign w:val="center"/>
          </w:tcPr>
          <w:p w14:paraId="07DDA55B"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5312"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08D086" w14:textId="77777777" w:rsidR="000B62ED" w:rsidRDefault="000B62ED" w:rsidP="000B62ED">
            <w:pPr>
              <w:pStyle w:val="TAC"/>
              <w:rPr>
                <w:lang w:eastAsia="zh-CN"/>
              </w:rPr>
            </w:pPr>
            <w:r>
              <w:rPr>
                <w:lang w:eastAsia="zh-CN"/>
              </w:rPr>
              <w:t>0</w:t>
            </w:r>
          </w:p>
        </w:tc>
      </w:tr>
      <w:tr w:rsidR="000B62ED" w14:paraId="392218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5E88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65638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7A7CA2C"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C057"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9F6B8F2" w14:textId="77777777" w:rsidR="000B62ED" w:rsidRDefault="000B62ED" w:rsidP="000B62ED">
            <w:pPr>
              <w:pStyle w:val="TAC"/>
              <w:rPr>
                <w:lang w:eastAsia="zh-CN"/>
              </w:rPr>
            </w:pPr>
          </w:p>
        </w:tc>
      </w:tr>
      <w:tr w:rsidR="000B62ED" w14:paraId="4C7AF0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4C20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33670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4040FBF"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CDF90"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79749A" w14:textId="77777777" w:rsidR="000B62ED" w:rsidRDefault="000B62ED" w:rsidP="000B62ED">
            <w:pPr>
              <w:pStyle w:val="TAC"/>
              <w:rPr>
                <w:lang w:eastAsia="zh-CN"/>
              </w:rPr>
            </w:pPr>
          </w:p>
        </w:tc>
      </w:tr>
      <w:tr w:rsidR="000B62ED" w14:paraId="23DA48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783678" w14:textId="77777777" w:rsidR="000B62ED" w:rsidRDefault="000B62ED" w:rsidP="000B62ED">
            <w:pPr>
              <w:pStyle w:val="TAC"/>
            </w:pPr>
            <w:r>
              <w:rPr>
                <w:lang w:eastAsia="zh-CN"/>
              </w:rPr>
              <w:t>CA_n1A-n79A-n257G</w:t>
            </w:r>
          </w:p>
        </w:tc>
        <w:tc>
          <w:tcPr>
            <w:tcW w:w="2078" w:type="dxa"/>
            <w:gridSpan w:val="2"/>
            <w:tcBorders>
              <w:top w:val="nil"/>
              <w:left w:val="single" w:sz="4" w:space="0" w:color="auto"/>
              <w:bottom w:val="nil"/>
              <w:right w:val="single" w:sz="4" w:space="0" w:color="auto"/>
            </w:tcBorders>
            <w:shd w:val="clear" w:color="auto" w:fill="auto"/>
            <w:vAlign w:val="center"/>
          </w:tcPr>
          <w:p w14:paraId="55CE52B0" w14:textId="77777777" w:rsidR="000B62ED" w:rsidRDefault="000B62ED" w:rsidP="000B62ED">
            <w:pPr>
              <w:pStyle w:val="TAL"/>
              <w:jc w:val="center"/>
              <w:rPr>
                <w:lang w:eastAsia="zh-CN"/>
              </w:rPr>
            </w:pPr>
            <w:r>
              <w:rPr>
                <w:lang w:eastAsia="zh-CN"/>
              </w:rPr>
              <w:t>CA_n257G</w:t>
            </w:r>
          </w:p>
          <w:p w14:paraId="67471382" w14:textId="77777777" w:rsidR="000B62ED" w:rsidRDefault="000B62ED" w:rsidP="000B62ED">
            <w:pPr>
              <w:pStyle w:val="TAL"/>
              <w:jc w:val="center"/>
              <w:rPr>
                <w:lang w:eastAsia="zh-CN"/>
              </w:rPr>
            </w:pPr>
            <w:r>
              <w:rPr>
                <w:lang w:eastAsia="zh-CN"/>
              </w:rPr>
              <w:t>CA_n1A-n79A</w:t>
            </w:r>
          </w:p>
          <w:p w14:paraId="2CC45FCF" w14:textId="77777777" w:rsidR="000B62ED" w:rsidRDefault="000B62ED" w:rsidP="000B62ED">
            <w:pPr>
              <w:pStyle w:val="TAL"/>
              <w:jc w:val="center"/>
              <w:rPr>
                <w:lang w:eastAsia="zh-CN"/>
              </w:rPr>
            </w:pPr>
            <w:r>
              <w:rPr>
                <w:lang w:eastAsia="zh-CN"/>
              </w:rPr>
              <w:t>CA_n1A-n257A</w:t>
            </w:r>
          </w:p>
          <w:p w14:paraId="049C4C2A" w14:textId="77777777" w:rsidR="000B62ED" w:rsidRDefault="000B62ED" w:rsidP="000B62ED">
            <w:pPr>
              <w:pStyle w:val="TAL"/>
              <w:jc w:val="center"/>
              <w:rPr>
                <w:lang w:eastAsia="zh-CN"/>
              </w:rPr>
            </w:pPr>
            <w:r>
              <w:rPr>
                <w:lang w:eastAsia="zh-CN"/>
              </w:rPr>
              <w:t>CA_n1A-n257G</w:t>
            </w:r>
          </w:p>
          <w:p w14:paraId="7B229111" w14:textId="77777777" w:rsidR="000B62ED" w:rsidRDefault="000B62ED" w:rsidP="000B62ED">
            <w:pPr>
              <w:pStyle w:val="TAL"/>
              <w:jc w:val="center"/>
              <w:rPr>
                <w:lang w:eastAsia="zh-CN"/>
              </w:rPr>
            </w:pPr>
            <w:r>
              <w:rPr>
                <w:lang w:eastAsia="zh-CN"/>
              </w:rPr>
              <w:t>CA_n79A-n257A</w:t>
            </w:r>
          </w:p>
          <w:p w14:paraId="782420A6" w14:textId="77777777" w:rsidR="000B62ED" w:rsidRDefault="000B62ED" w:rsidP="000B62ED">
            <w:pPr>
              <w:pStyle w:val="TAC"/>
              <w:rPr>
                <w:rFonts w:cs="Arial"/>
                <w:lang w:eastAsia="zh-CN"/>
              </w:rPr>
            </w:pPr>
            <w:r>
              <w:rPr>
                <w:lang w:eastAsia="zh-CN"/>
              </w:rPr>
              <w:t>CA_n79A-n257G</w:t>
            </w:r>
          </w:p>
        </w:tc>
        <w:tc>
          <w:tcPr>
            <w:tcW w:w="891" w:type="dxa"/>
            <w:tcBorders>
              <w:left w:val="single" w:sz="4" w:space="0" w:color="auto"/>
              <w:right w:val="single" w:sz="4" w:space="0" w:color="auto"/>
            </w:tcBorders>
            <w:vAlign w:val="center"/>
          </w:tcPr>
          <w:p w14:paraId="1D057AAA"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970F"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0930959" w14:textId="77777777" w:rsidR="000B62ED" w:rsidRDefault="000B62ED" w:rsidP="000B62ED">
            <w:pPr>
              <w:pStyle w:val="TAC"/>
              <w:rPr>
                <w:lang w:eastAsia="zh-CN"/>
              </w:rPr>
            </w:pPr>
            <w:r>
              <w:rPr>
                <w:lang w:eastAsia="zh-CN"/>
              </w:rPr>
              <w:t>0</w:t>
            </w:r>
          </w:p>
        </w:tc>
      </w:tr>
      <w:tr w:rsidR="000B62ED" w14:paraId="1C06FF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1384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A7E58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1D27F3"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6471"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7240600" w14:textId="77777777" w:rsidR="000B62ED" w:rsidRDefault="000B62ED" w:rsidP="000B62ED">
            <w:pPr>
              <w:pStyle w:val="TAC"/>
              <w:rPr>
                <w:lang w:eastAsia="zh-CN"/>
              </w:rPr>
            </w:pPr>
          </w:p>
        </w:tc>
      </w:tr>
      <w:tr w:rsidR="000B62ED" w14:paraId="0A11AC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96C25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AB01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587583"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0E07B" w14:textId="77777777" w:rsidR="000B62ED" w:rsidRDefault="000B62ED" w:rsidP="000B62ED">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D0A9DF" w14:textId="77777777" w:rsidR="000B62ED" w:rsidRDefault="000B62ED" w:rsidP="000B62ED">
            <w:pPr>
              <w:pStyle w:val="TAC"/>
              <w:rPr>
                <w:lang w:eastAsia="zh-CN"/>
              </w:rPr>
            </w:pPr>
          </w:p>
        </w:tc>
      </w:tr>
      <w:tr w:rsidR="000B62ED" w14:paraId="25ACCE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013E1D" w14:textId="77777777" w:rsidR="000B62ED" w:rsidRDefault="000B62ED" w:rsidP="000B62ED">
            <w:pPr>
              <w:pStyle w:val="TAC"/>
            </w:pPr>
            <w:r>
              <w:rPr>
                <w:lang w:eastAsia="zh-CN"/>
              </w:rPr>
              <w:t>CA_n1A-n79A-n257H</w:t>
            </w:r>
          </w:p>
        </w:tc>
        <w:tc>
          <w:tcPr>
            <w:tcW w:w="2078" w:type="dxa"/>
            <w:gridSpan w:val="2"/>
            <w:tcBorders>
              <w:top w:val="nil"/>
              <w:left w:val="single" w:sz="4" w:space="0" w:color="auto"/>
              <w:bottom w:val="nil"/>
              <w:right w:val="single" w:sz="4" w:space="0" w:color="auto"/>
            </w:tcBorders>
            <w:shd w:val="clear" w:color="auto" w:fill="auto"/>
            <w:vAlign w:val="center"/>
          </w:tcPr>
          <w:p w14:paraId="41B8D9DE" w14:textId="77777777" w:rsidR="000B62ED" w:rsidRDefault="000B62ED" w:rsidP="000B62ED">
            <w:pPr>
              <w:pStyle w:val="TAC"/>
              <w:rPr>
                <w:lang w:eastAsia="zh-CN"/>
              </w:rPr>
            </w:pPr>
            <w:r>
              <w:rPr>
                <w:lang w:eastAsia="zh-CN"/>
              </w:rPr>
              <w:t>CA_n257G</w:t>
            </w:r>
          </w:p>
          <w:p w14:paraId="6B8AF2BC" w14:textId="77777777" w:rsidR="000B62ED" w:rsidRDefault="000B62ED" w:rsidP="000B62ED">
            <w:pPr>
              <w:pStyle w:val="TAL"/>
              <w:jc w:val="center"/>
              <w:rPr>
                <w:lang w:eastAsia="zh-CN"/>
              </w:rPr>
            </w:pPr>
            <w:r>
              <w:rPr>
                <w:lang w:eastAsia="zh-CN"/>
              </w:rPr>
              <w:t>CA_n257H</w:t>
            </w:r>
          </w:p>
          <w:p w14:paraId="4C8F1560" w14:textId="77777777" w:rsidR="000B62ED" w:rsidRDefault="000B62ED" w:rsidP="000B62ED">
            <w:pPr>
              <w:pStyle w:val="TAL"/>
              <w:jc w:val="center"/>
              <w:rPr>
                <w:lang w:eastAsia="zh-CN"/>
              </w:rPr>
            </w:pPr>
            <w:r>
              <w:rPr>
                <w:lang w:eastAsia="zh-CN"/>
              </w:rPr>
              <w:t>CA_n1A-n79A</w:t>
            </w:r>
          </w:p>
          <w:p w14:paraId="2833E01D" w14:textId="77777777" w:rsidR="000B62ED" w:rsidRDefault="000B62ED" w:rsidP="000B62ED">
            <w:pPr>
              <w:pStyle w:val="TAL"/>
              <w:jc w:val="center"/>
              <w:rPr>
                <w:lang w:eastAsia="zh-CN"/>
              </w:rPr>
            </w:pPr>
            <w:r>
              <w:rPr>
                <w:lang w:eastAsia="zh-CN"/>
              </w:rPr>
              <w:t>CA_n1A-n257A</w:t>
            </w:r>
          </w:p>
          <w:p w14:paraId="69298303" w14:textId="77777777" w:rsidR="000B62ED" w:rsidRDefault="000B62ED" w:rsidP="000B62ED">
            <w:pPr>
              <w:pStyle w:val="TAL"/>
              <w:jc w:val="center"/>
              <w:rPr>
                <w:lang w:eastAsia="zh-CN"/>
              </w:rPr>
            </w:pPr>
            <w:r>
              <w:rPr>
                <w:lang w:eastAsia="zh-CN"/>
              </w:rPr>
              <w:t>CA_n1A-n257G</w:t>
            </w:r>
          </w:p>
          <w:p w14:paraId="7893F90E" w14:textId="77777777" w:rsidR="000B62ED" w:rsidRDefault="000B62ED" w:rsidP="000B62ED">
            <w:pPr>
              <w:pStyle w:val="TAL"/>
              <w:jc w:val="center"/>
              <w:rPr>
                <w:lang w:eastAsia="zh-CN"/>
              </w:rPr>
            </w:pPr>
            <w:r>
              <w:rPr>
                <w:lang w:eastAsia="zh-CN"/>
              </w:rPr>
              <w:t>CA_n1A-n257H</w:t>
            </w:r>
          </w:p>
          <w:p w14:paraId="5FC68EA9" w14:textId="77777777" w:rsidR="000B62ED" w:rsidRDefault="000B62ED" w:rsidP="000B62ED">
            <w:pPr>
              <w:pStyle w:val="TAL"/>
              <w:jc w:val="center"/>
              <w:rPr>
                <w:lang w:eastAsia="zh-CN"/>
              </w:rPr>
            </w:pPr>
            <w:r>
              <w:rPr>
                <w:lang w:eastAsia="zh-CN"/>
              </w:rPr>
              <w:t>CA_n79A-n257A</w:t>
            </w:r>
          </w:p>
          <w:p w14:paraId="5F5BDDE8" w14:textId="77777777" w:rsidR="000B62ED" w:rsidRDefault="000B62ED" w:rsidP="000B62ED">
            <w:pPr>
              <w:pStyle w:val="TAL"/>
              <w:jc w:val="center"/>
              <w:rPr>
                <w:lang w:eastAsia="zh-CN"/>
              </w:rPr>
            </w:pPr>
            <w:r>
              <w:rPr>
                <w:lang w:eastAsia="zh-CN"/>
              </w:rPr>
              <w:t>CA_n79A-n257G</w:t>
            </w:r>
          </w:p>
          <w:p w14:paraId="625CF86D" w14:textId="77777777" w:rsidR="000B62ED" w:rsidRDefault="000B62ED" w:rsidP="000B62ED">
            <w:pPr>
              <w:pStyle w:val="TAC"/>
              <w:rPr>
                <w:rFonts w:cs="Arial"/>
                <w:lang w:eastAsia="zh-CN"/>
              </w:rPr>
            </w:pPr>
            <w:r>
              <w:rPr>
                <w:lang w:eastAsia="zh-CN"/>
              </w:rPr>
              <w:t>CA_n79A-n257H</w:t>
            </w:r>
          </w:p>
        </w:tc>
        <w:tc>
          <w:tcPr>
            <w:tcW w:w="891" w:type="dxa"/>
            <w:tcBorders>
              <w:left w:val="single" w:sz="4" w:space="0" w:color="auto"/>
              <w:right w:val="single" w:sz="4" w:space="0" w:color="auto"/>
            </w:tcBorders>
            <w:vAlign w:val="center"/>
          </w:tcPr>
          <w:p w14:paraId="23B36410"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273F5"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2F7560B" w14:textId="77777777" w:rsidR="000B62ED" w:rsidRDefault="000B62ED" w:rsidP="000B62ED">
            <w:pPr>
              <w:pStyle w:val="TAC"/>
              <w:rPr>
                <w:lang w:eastAsia="zh-CN"/>
              </w:rPr>
            </w:pPr>
            <w:r>
              <w:rPr>
                <w:lang w:eastAsia="zh-CN"/>
              </w:rPr>
              <w:t>0</w:t>
            </w:r>
          </w:p>
        </w:tc>
      </w:tr>
      <w:tr w:rsidR="000B62ED" w14:paraId="26DDD3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71101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832DF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886BD2F"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A238"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6A018A1" w14:textId="77777777" w:rsidR="000B62ED" w:rsidRDefault="000B62ED" w:rsidP="000B62ED">
            <w:pPr>
              <w:pStyle w:val="TAC"/>
              <w:rPr>
                <w:lang w:eastAsia="zh-CN"/>
              </w:rPr>
            </w:pPr>
          </w:p>
        </w:tc>
      </w:tr>
      <w:tr w:rsidR="000B62ED" w14:paraId="0D66B7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19B81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B94DBD" w14:textId="77777777" w:rsidR="000B62ED" w:rsidRDefault="000B62ED" w:rsidP="000B62ED">
            <w:pPr>
              <w:pStyle w:val="TAC"/>
            </w:pPr>
          </w:p>
        </w:tc>
        <w:tc>
          <w:tcPr>
            <w:tcW w:w="891" w:type="dxa"/>
            <w:tcBorders>
              <w:left w:val="single" w:sz="4" w:space="0" w:color="auto"/>
              <w:right w:val="single" w:sz="4" w:space="0" w:color="auto"/>
            </w:tcBorders>
            <w:vAlign w:val="center"/>
          </w:tcPr>
          <w:p w14:paraId="7FE80248" w14:textId="77777777" w:rsidR="000B62ED" w:rsidRDefault="000B62ED" w:rsidP="000B62ED">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6DF6" w14:textId="77777777" w:rsidR="000B62ED" w:rsidRDefault="000B62ED" w:rsidP="000B62ED">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0315C4" w14:textId="77777777" w:rsidR="000B62ED" w:rsidRDefault="000B62ED" w:rsidP="000B62ED">
            <w:pPr>
              <w:pStyle w:val="TAC"/>
            </w:pPr>
          </w:p>
        </w:tc>
      </w:tr>
      <w:tr w:rsidR="000B62ED" w14:paraId="290BE4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A61BC6" w14:textId="77777777" w:rsidR="000B62ED" w:rsidRDefault="000B62ED" w:rsidP="000B62ED">
            <w:pPr>
              <w:pStyle w:val="TAC"/>
            </w:pPr>
            <w:r>
              <w:rPr>
                <w:lang w:eastAsia="zh-CN"/>
              </w:rPr>
              <w:t>CA_n1A-n79A-n257I</w:t>
            </w:r>
          </w:p>
        </w:tc>
        <w:tc>
          <w:tcPr>
            <w:tcW w:w="2078" w:type="dxa"/>
            <w:gridSpan w:val="2"/>
            <w:tcBorders>
              <w:top w:val="nil"/>
              <w:left w:val="single" w:sz="4" w:space="0" w:color="auto"/>
              <w:bottom w:val="nil"/>
              <w:right w:val="single" w:sz="4" w:space="0" w:color="auto"/>
            </w:tcBorders>
            <w:shd w:val="clear" w:color="auto" w:fill="auto"/>
            <w:vAlign w:val="center"/>
          </w:tcPr>
          <w:p w14:paraId="57844EC6" w14:textId="77777777" w:rsidR="000B62ED" w:rsidRDefault="000B62ED" w:rsidP="000B62ED">
            <w:pPr>
              <w:pStyle w:val="TAC"/>
              <w:rPr>
                <w:lang w:eastAsia="zh-CN"/>
              </w:rPr>
            </w:pPr>
            <w:r>
              <w:rPr>
                <w:lang w:eastAsia="zh-CN"/>
              </w:rPr>
              <w:t>CA_n257G</w:t>
            </w:r>
          </w:p>
          <w:p w14:paraId="09CEE597" w14:textId="77777777" w:rsidR="000B62ED" w:rsidRDefault="000B62ED" w:rsidP="000B62ED">
            <w:pPr>
              <w:pStyle w:val="TAC"/>
              <w:rPr>
                <w:lang w:eastAsia="zh-CN"/>
              </w:rPr>
            </w:pPr>
            <w:r>
              <w:rPr>
                <w:lang w:eastAsia="zh-CN"/>
              </w:rPr>
              <w:t>CA_n257H</w:t>
            </w:r>
          </w:p>
          <w:p w14:paraId="614A754B" w14:textId="77777777" w:rsidR="000B62ED" w:rsidRDefault="000B62ED" w:rsidP="000B62ED">
            <w:pPr>
              <w:pStyle w:val="TAC"/>
              <w:rPr>
                <w:lang w:eastAsia="zh-CN"/>
              </w:rPr>
            </w:pPr>
            <w:r>
              <w:rPr>
                <w:lang w:eastAsia="zh-CN"/>
              </w:rPr>
              <w:t>CA_n257I</w:t>
            </w:r>
          </w:p>
          <w:p w14:paraId="0082BB3B" w14:textId="77777777" w:rsidR="000B62ED" w:rsidRDefault="000B62ED" w:rsidP="000B62ED">
            <w:pPr>
              <w:pStyle w:val="TAC"/>
              <w:rPr>
                <w:lang w:eastAsia="zh-CN"/>
              </w:rPr>
            </w:pPr>
            <w:r>
              <w:rPr>
                <w:lang w:eastAsia="zh-CN"/>
              </w:rPr>
              <w:t>CA_n1A-n79A</w:t>
            </w:r>
          </w:p>
          <w:p w14:paraId="32557903" w14:textId="77777777" w:rsidR="000B62ED" w:rsidRDefault="000B62ED" w:rsidP="000B62ED">
            <w:pPr>
              <w:pStyle w:val="TAC"/>
              <w:rPr>
                <w:lang w:eastAsia="zh-CN"/>
              </w:rPr>
            </w:pPr>
            <w:r>
              <w:rPr>
                <w:lang w:eastAsia="zh-CN"/>
              </w:rPr>
              <w:t>CA_n1A-n257A</w:t>
            </w:r>
          </w:p>
          <w:p w14:paraId="141032DF" w14:textId="77777777" w:rsidR="000B62ED" w:rsidRDefault="000B62ED" w:rsidP="000B62ED">
            <w:pPr>
              <w:pStyle w:val="TAC"/>
              <w:rPr>
                <w:lang w:eastAsia="zh-CN"/>
              </w:rPr>
            </w:pPr>
            <w:r>
              <w:rPr>
                <w:lang w:eastAsia="zh-CN"/>
              </w:rPr>
              <w:t>CA_n1A-n257G</w:t>
            </w:r>
          </w:p>
          <w:p w14:paraId="4C7C5EA1" w14:textId="77777777" w:rsidR="000B62ED" w:rsidRDefault="000B62ED" w:rsidP="000B62ED">
            <w:pPr>
              <w:pStyle w:val="TAC"/>
              <w:rPr>
                <w:lang w:eastAsia="zh-CN"/>
              </w:rPr>
            </w:pPr>
            <w:r>
              <w:rPr>
                <w:lang w:eastAsia="zh-CN"/>
              </w:rPr>
              <w:t>CA_n1A-n257H</w:t>
            </w:r>
          </w:p>
          <w:p w14:paraId="5A471EDD" w14:textId="77777777" w:rsidR="000B62ED" w:rsidRDefault="000B62ED" w:rsidP="000B62ED">
            <w:pPr>
              <w:pStyle w:val="TAC"/>
              <w:rPr>
                <w:lang w:eastAsia="zh-CN"/>
              </w:rPr>
            </w:pPr>
            <w:r>
              <w:rPr>
                <w:lang w:eastAsia="zh-CN"/>
              </w:rPr>
              <w:t>CA_n1A-n257I</w:t>
            </w:r>
          </w:p>
          <w:p w14:paraId="7577FAAB" w14:textId="77777777" w:rsidR="000B62ED" w:rsidRDefault="000B62ED" w:rsidP="000B62ED">
            <w:pPr>
              <w:pStyle w:val="TAC"/>
              <w:rPr>
                <w:lang w:eastAsia="zh-CN"/>
              </w:rPr>
            </w:pPr>
            <w:r>
              <w:rPr>
                <w:lang w:eastAsia="zh-CN"/>
              </w:rPr>
              <w:t>CA_n79A-n257A</w:t>
            </w:r>
          </w:p>
          <w:p w14:paraId="16D87207" w14:textId="77777777" w:rsidR="000B62ED" w:rsidRDefault="000B62ED" w:rsidP="000B62ED">
            <w:pPr>
              <w:pStyle w:val="TAC"/>
              <w:rPr>
                <w:lang w:eastAsia="zh-CN"/>
              </w:rPr>
            </w:pPr>
            <w:r>
              <w:rPr>
                <w:lang w:eastAsia="zh-CN"/>
              </w:rPr>
              <w:t>CA_n79A-n257G</w:t>
            </w:r>
          </w:p>
          <w:p w14:paraId="089B2C6C" w14:textId="77777777" w:rsidR="000B62ED" w:rsidRDefault="000B62ED" w:rsidP="000B62ED">
            <w:pPr>
              <w:pStyle w:val="TAC"/>
              <w:rPr>
                <w:lang w:eastAsia="zh-CN"/>
              </w:rPr>
            </w:pPr>
            <w:r>
              <w:rPr>
                <w:lang w:eastAsia="zh-CN"/>
              </w:rPr>
              <w:t>CA_n79A-n257H</w:t>
            </w:r>
          </w:p>
          <w:p w14:paraId="4403CF5A" w14:textId="77777777" w:rsidR="000B62ED" w:rsidRDefault="000B62ED" w:rsidP="000B62ED">
            <w:pPr>
              <w:pStyle w:val="TAC"/>
              <w:rPr>
                <w:rFonts w:cs="Arial"/>
                <w:lang w:eastAsia="zh-CN"/>
              </w:rPr>
            </w:pPr>
            <w:r>
              <w:rPr>
                <w:lang w:eastAsia="zh-CN"/>
              </w:rPr>
              <w:t>CA_n79A-n257I</w:t>
            </w:r>
          </w:p>
        </w:tc>
        <w:tc>
          <w:tcPr>
            <w:tcW w:w="891" w:type="dxa"/>
            <w:tcBorders>
              <w:left w:val="single" w:sz="4" w:space="0" w:color="auto"/>
              <w:right w:val="single" w:sz="4" w:space="0" w:color="auto"/>
            </w:tcBorders>
            <w:vAlign w:val="center"/>
          </w:tcPr>
          <w:p w14:paraId="6136784D" w14:textId="77777777" w:rsidR="000B62ED" w:rsidRDefault="000B62ED" w:rsidP="000B62ED">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1FC31"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248B97" w14:textId="77777777" w:rsidR="000B62ED" w:rsidRDefault="000B62ED" w:rsidP="000B62ED">
            <w:pPr>
              <w:pStyle w:val="TAC"/>
              <w:rPr>
                <w:lang w:eastAsia="zh-CN"/>
              </w:rPr>
            </w:pPr>
            <w:r>
              <w:rPr>
                <w:lang w:eastAsia="zh-CN"/>
              </w:rPr>
              <w:t>0</w:t>
            </w:r>
          </w:p>
        </w:tc>
      </w:tr>
      <w:tr w:rsidR="000B62ED" w14:paraId="33345B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4F4E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A40A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3DF1F88" w14:textId="77777777" w:rsidR="000B62ED" w:rsidRDefault="000B62ED" w:rsidP="000B62ED">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8E94" w14:textId="77777777" w:rsidR="000B62ED" w:rsidRDefault="000B62ED" w:rsidP="000B62ED">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C6FAC5E" w14:textId="77777777" w:rsidR="000B62ED" w:rsidRDefault="000B62ED" w:rsidP="000B62ED">
            <w:pPr>
              <w:pStyle w:val="TAC"/>
              <w:rPr>
                <w:lang w:eastAsia="zh-CN"/>
              </w:rPr>
            </w:pPr>
          </w:p>
        </w:tc>
      </w:tr>
      <w:tr w:rsidR="000B62ED" w14:paraId="25DDBC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7370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F71F9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2831302" w14:textId="77777777" w:rsidR="000B62ED" w:rsidRDefault="000B62ED" w:rsidP="000B62ED">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0E05" w14:textId="77777777" w:rsidR="000B62ED" w:rsidRDefault="000B62ED" w:rsidP="000B62ED">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8F8493" w14:textId="77777777" w:rsidR="000B62ED" w:rsidRDefault="000B62ED" w:rsidP="000B62ED">
            <w:pPr>
              <w:pStyle w:val="TAC"/>
              <w:rPr>
                <w:lang w:eastAsia="zh-CN"/>
              </w:rPr>
            </w:pPr>
          </w:p>
        </w:tc>
      </w:tr>
      <w:tr w:rsidR="000B62ED" w14:paraId="151D7438"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84A8A6" w14:textId="77777777" w:rsidR="000B62ED" w:rsidRDefault="000B62ED" w:rsidP="000B62ED">
            <w:pPr>
              <w:pStyle w:val="TAC"/>
            </w:pPr>
            <w:r>
              <w:t>CA_n2A-n5A-n260A</w:t>
            </w:r>
          </w:p>
        </w:tc>
        <w:tc>
          <w:tcPr>
            <w:tcW w:w="2078" w:type="dxa"/>
            <w:gridSpan w:val="2"/>
            <w:tcBorders>
              <w:left w:val="single" w:sz="4" w:space="0" w:color="auto"/>
              <w:bottom w:val="nil"/>
              <w:right w:val="single" w:sz="4" w:space="0" w:color="auto"/>
            </w:tcBorders>
            <w:shd w:val="clear" w:color="auto" w:fill="auto"/>
            <w:vAlign w:val="center"/>
          </w:tcPr>
          <w:p w14:paraId="6A46C54A" w14:textId="77777777" w:rsidR="000B62ED" w:rsidRDefault="000B62ED" w:rsidP="000B62ED">
            <w:pPr>
              <w:pStyle w:val="TAC"/>
            </w:pPr>
            <w:r>
              <w:t>CA_n2A-n5A</w:t>
            </w:r>
          </w:p>
          <w:p w14:paraId="380B91AF" w14:textId="77777777" w:rsidR="000B62ED" w:rsidRDefault="000B62ED" w:rsidP="000B62ED">
            <w:pPr>
              <w:pStyle w:val="TAC"/>
            </w:pPr>
            <w:r>
              <w:t>CA_n2A-n260A</w:t>
            </w:r>
          </w:p>
          <w:p w14:paraId="2EE0AC55" w14:textId="77777777" w:rsidR="000B62ED" w:rsidRDefault="000B62ED" w:rsidP="000B62ED">
            <w:pPr>
              <w:pStyle w:val="TAC"/>
            </w:pPr>
            <w:r>
              <w:t>CA_n5A-n260A</w:t>
            </w:r>
          </w:p>
        </w:tc>
        <w:tc>
          <w:tcPr>
            <w:tcW w:w="891" w:type="dxa"/>
            <w:tcBorders>
              <w:left w:val="single" w:sz="4" w:space="0" w:color="auto"/>
              <w:right w:val="single" w:sz="4" w:space="0" w:color="auto"/>
            </w:tcBorders>
            <w:vAlign w:val="center"/>
          </w:tcPr>
          <w:p w14:paraId="7C4016D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0767" w14:textId="77777777" w:rsidR="000B62ED" w:rsidRDefault="000B62ED" w:rsidP="000B62ED">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25DD767" w14:textId="77777777" w:rsidR="000B62ED" w:rsidRDefault="000B62ED" w:rsidP="000B62ED">
            <w:pPr>
              <w:pStyle w:val="TAC"/>
            </w:pPr>
            <w:r>
              <w:rPr>
                <w:rFonts w:hint="eastAsia"/>
              </w:rPr>
              <w:t>0</w:t>
            </w:r>
          </w:p>
        </w:tc>
      </w:tr>
      <w:tr w:rsidR="000B62ED" w14:paraId="21FBBD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04E1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11967" w14:textId="77777777" w:rsidR="000B62ED" w:rsidRDefault="000B62ED" w:rsidP="000B62ED">
            <w:pPr>
              <w:pStyle w:val="TAC"/>
            </w:pPr>
          </w:p>
        </w:tc>
        <w:tc>
          <w:tcPr>
            <w:tcW w:w="891" w:type="dxa"/>
            <w:tcBorders>
              <w:left w:val="single" w:sz="4" w:space="0" w:color="auto"/>
              <w:right w:val="single" w:sz="4" w:space="0" w:color="auto"/>
            </w:tcBorders>
            <w:vAlign w:val="center"/>
          </w:tcPr>
          <w:p w14:paraId="2EF87C14"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CE841"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326C90D" w14:textId="77777777" w:rsidR="000B62ED" w:rsidRDefault="000B62ED" w:rsidP="000B62ED">
            <w:pPr>
              <w:pStyle w:val="TAC"/>
            </w:pPr>
          </w:p>
        </w:tc>
      </w:tr>
      <w:tr w:rsidR="000B62ED" w14:paraId="5DC655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A0F5A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FC8C3E" w14:textId="77777777" w:rsidR="000B62ED" w:rsidRDefault="000B62ED" w:rsidP="000B62ED">
            <w:pPr>
              <w:pStyle w:val="TAC"/>
            </w:pPr>
          </w:p>
        </w:tc>
        <w:tc>
          <w:tcPr>
            <w:tcW w:w="891" w:type="dxa"/>
            <w:tcBorders>
              <w:left w:val="single" w:sz="4" w:space="0" w:color="auto"/>
              <w:right w:val="single" w:sz="4" w:space="0" w:color="auto"/>
            </w:tcBorders>
            <w:vAlign w:val="center"/>
          </w:tcPr>
          <w:p w14:paraId="419CDD1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9DE5F"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34AC63" w14:textId="77777777" w:rsidR="000B62ED" w:rsidRDefault="000B62ED" w:rsidP="000B62ED">
            <w:pPr>
              <w:pStyle w:val="TAC"/>
            </w:pPr>
          </w:p>
        </w:tc>
      </w:tr>
      <w:tr w:rsidR="000B62ED" w14:paraId="76318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AC6E7" w14:textId="77777777" w:rsidR="000B62ED" w:rsidRDefault="000B62ED" w:rsidP="000B62ED">
            <w:pPr>
              <w:pStyle w:val="TAC"/>
            </w:pPr>
            <w:r>
              <w:t>CA_n2A-n5A-n260G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0D5E0B" w14:textId="77777777" w:rsidR="000B62ED" w:rsidRDefault="000B62ED" w:rsidP="000B62ED">
            <w:pPr>
              <w:pStyle w:val="TAC"/>
            </w:pPr>
            <w:r>
              <w:t>CA_n2A-n5A</w:t>
            </w:r>
          </w:p>
          <w:p w14:paraId="6BDD8277" w14:textId="77777777" w:rsidR="000B62ED" w:rsidRDefault="000B62ED" w:rsidP="000B62ED">
            <w:pPr>
              <w:pStyle w:val="TAC"/>
            </w:pPr>
            <w:r>
              <w:t>CA_n2A-n260A</w:t>
            </w:r>
          </w:p>
          <w:p w14:paraId="2BE31175" w14:textId="77777777" w:rsidR="000B62ED" w:rsidRDefault="000B62ED" w:rsidP="000B62ED">
            <w:pPr>
              <w:pStyle w:val="TAC"/>
            </w:pPr>
            <w:r>
              <w:t>CA_n5A-n260A</w:t>
            </w:r>
          </w:p>
          <w:p w14:paraId="412183A8" w14:textId="77777777" w:rsidR="000B62ED" w:rsidRDefault="000B62ED" w:rsidP="000B62ED">
            <w:pPr>
              <w:pStyle w:val="TAC"/>
            </w:pPr>
            <w:r>
              <w:t>CA_n2A-n260G</w:t>
            </w:r>
          </w:p>
          <w:p w14:paraId="3DC488D1" w14:textId="77777777" w:rsidR="000B62ED" w:rsidRDefault="000B62ED" w:rsidP="000B62ED">
            <w:pPr>
              <w:pStyle w:val="TAC"/>
            </w:pPr>
            <w:r>
              <w:t>CA_n5A-n260G</w:t>
            </w:r>
          </w:p>
        </w:tc>
        <w:tc>
          <w:tcPr>
            <w:tcW w:w="891" w:type="dxa"/>
            <w:tcBorders>
              <w:left w:val="single" w:sz="4" w:space="0" w:color="auto"/>
              <w:right w:val="single" w:sz="4" w:space="0" w:color="auto"/>
            </w:tcBorders>
            <w:vAlign w:val="center"/>
          </w:tcPr>
          <w:p w14:paraId="37C18A0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E8B1"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637FFB" w14:textId="77777777" w:rsidR="000B62ED" w:rsidRDefault="000B62ED" w:rsidP="000B62ED">
            <w:pPr>
              <w:pStyle w:val="TAC"/>
            </w:pPr>
            <w:r>
              <w:rPr>
                <w:rFonts w:hint="eastAsia"/>
              </w:rPr>
              <w:t>0</w:t>
            </w:r>
          </w:p>
        </w:tc>
      </w:tr>
      <w:tr w:rsidR="000B62ED" w14:paraId="78CEDC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A46FB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5FB7B3" w14:textId="77777777" w:rsidR="000B62ED" w:rsidRDefault="000B62ED" w:rsidP="000B62ED">
            <w:pPr>
              <w:pStyle w:val="TAC"/>
            </w:pPr>
          </w:p>
        </w:tc>
        <w:tc>
          <w:tcPr>
            <w:tcW w:w="891" w:type="dxa"/>
            <w:tcBorders>
              <w:left w:val="single" w:sz="4" w:space="0" w:color="auto"/>
              <w:right w:val="single" w:sz="4" w:space="0" w:color="auto"/>
            </w:tcBorders>
            <w:vAlign w:val="center"/>
          </w:tcPr>
          <w:p w14:paraId="5A17022D"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625F"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2B9B12E" w14:textId="77777777" w:rsidR="000B62ED" w:rsidRDefault="000B62ED" w:rsidP="000B62ED">
            <w:pPr>
              <w:pStyle w:val="TAC"/>
            </w:pPr>
          </w:p>
        </w:tc>
      </w:tr>
      <w:tr w:rsidR="000B62ED" w14:paraId="5DD0ACB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F025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096F96" w14:textId="77777777" w:rsidR="000B62ED" w:rsidRDefault="000B62ED" w:rsidP="000B62ED">
            <w:pPr>
              <w:pStyle w:val="TAC"/>
            </w:pPr>
          </w:p>
        </w:tc>
        <w:tc>
          <w:tcPr>
            <w:tcW w:w="891" w:type="dxa"/>
            <w:tcBorders>
              <w:left w:val="single" w:sz="4" w:space="0" w:color="auto"/>
              <w:right w:val="single" w:sz="4" w:space="0" w:color="auto"/>
            </w:tcBorders>
            <w:vAlign w:val="center"/>
          </w:tcPr>
          <w:p w14:paraId="110ABF3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3072"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EA6279" w14:textId="77777777" w:rsidR="000B62ED" w:rsidRDefault="000B62ED" w:rsidP="000B62ED">
            <w:pPr>
              <w:pStyle w:val="TAC"/>
            </w:pPr>
          </w:p>
        </w:tc>
      </w:tr>
      <w:tr w:rsidR="000B62ED" w14:paraId="26CEFE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7F1D49" w14:textId="77777777" w:rsidR="000B62ED" w:rsidRDefault="000B62ED" w:rsidP="000B62ED">
            <w:pPr>
              <w:pStyle w:val="TAC"/>
            </w:pPr>
            <w:r>
              <w:t>CA_n2A-n5A-n260H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933876" w14:textId="77777777" w:rsidR="000B62ED" w:rsidRDefault="000B62ED" w:rsidP="000B62ED">
            <w:pPr>
              <w:pStyle w:val="TAC"/>
            </w:pPr>
            <w:r>
              <w:t>CA_n2A-n5A</w:t>
            </w:r>
          </w:p>
          <w:p w14:paraId="06E9D087" w14:textId="77777777" w:rsidR="000B62ED" w:rsidRDefault="000B62ED" w:rsidP="000B62ED">
            <w:pPr>
              <w:pStyle w:val="TAC"/>
            </w:pPr>
            <w:r>
              <w:t>CA_n2A-n260A</w:t>
            </w:r>
          </w:p>
          <w:p w14:paraId="52F16D5C" w14:textId="77777777" w:rsidR="000B62ED" w:rsidRDefault="000B62ED" w:rsidP="000B62ED">
            <w:pPr>
              <w:pStyle w:val="TAC"/>
            </w:pPr>
            <w:r>
              <w:t>CA_n5A-n260A</w:t>
            </w:r>
          </w:p>
          <w:p w14:paraId="12FD439B" w14:textId="77777777" w:rsidR="000B62ED" w:rsidRDefault="000B62ED" w:rsidP="000B62ED">
            <w:pPr>
              <w:pStyle w:val="TAC"/>
            </w:pPr>
            <w:r>
              <w:t>CA_n2A-n260G</w:t>
            </w:r>
          </w:p>
          <w:p w14:paraId="19175B57" w14:textId="77777777" w:rsidR="000B62ED" w:rsidRDefault="000B62ED" w:rsidP="000B62ED">
            <w:pPr>
              <w:pStyle w:val="TAC"/>
            </w:pPr>
            <w:r>
              <w:t>CA_n5A-n260G</w:t>
            </w:r>
          </w:p>
          <w:p w14:paraId="3017DDC4" w14:textId="77777777" w:rsidR="000B62ED" w:rsidRDefault="000B62ED" w:rsidP="000B62ED">
            <w:pPr>
              <w:pStyle w:val="TAC"/>
            </w:pPr>
            <w:r>
              <w:t>CA_n2A-n260H</w:t>
            </w:r>
          </w:p>
          <w:p w14:paraId="1EA374C8" w14:textId="77777777" w:rsidR="000B62ED" w:rsidRDefault="000B62ED" w:rsidP="000B62ED">
            <w:pPr>
              <w:pStyle w:val="TAC"/>
            </w:pPr>
            <w:r>
              <w:t>CA_n5A-n260H</w:t>
            </w:r>
          </w:p>
        </w:tc>
        <w:tc>
          <w:tcPr>
            <w:tcW w:w="891" w:type="dxa"/>
            <w:tcBorders>
              <w:left w:val="single" w:sz="4" w:space="0" w:color="auto"/>
              <w:right w:val="single" w:sz="4" w:space="0" w:color="auto"/>
            </w:tcBorders>
            <w:vAlign w:val="center"/>
          </w:tcPr>
          <w:p w14:paraId="7FC3E88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FD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44E9EE" w14:textId="77777777" w:rsidR="000B62ED" w:rsidRDefault="000B62ED" w:rsidP="000B62ED">
            <w:pPr>
              <w:pStyle w:val="TAC"/>
            </w:pPr>
            <w:r>
              <w:t>0</w:t>
            </w:r>
          </w:p>
        </w:tc>
      </w:tr>
      <w:tr w:rsidR="000B62ED" w14:paraId="1B2B88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012AB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1CFFB" w14:textId="77777777" w:rsidR="000B62ED" w:rsidRDefault="000B62ED" w:rsidP="000B62ED">
            <w:pPr>
              <w:pStyle w:val="TAC"/>
            </w:pPr>
          </w:p>
        </w:tc>
        <w:tc>
          <w:tcPr>
            <w:tcW w:w="891" w:type="dxa"/>
            <w:tcBorders>
              <w:left w:val="single" w:sz="4" w:space="0" w:color="auto"/>
              <w:right w:val="single" w:sz="4" w:space="0" w:color="auto"/>
            </w:tcBorders>
            <w:vAlign w:val="center"/>
          </w:tcPr>
          <w:p w14:paraId="3524ADEB"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0F320"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FEBFBE5" w14:textId="77777777" w:rsidR="000B62ED" w:rsidRDefault="000B62ED" w:rsidP="000B62ED">
            <w:pPr>
              <w:pStyle w:val="TAC"/>
            </w:pPr>
          </w:p>
        </w:tc>
      </w:tr>
      <w:tr w:rsidR="000B62ED" w14:paraId="5DF912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1746C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035BB2" w14:textId="77777777" w:rsidR="000B62ED" w:rsidRDefault="000B62ED" w:rsidP="000B62ED">
            <w:pPr>
              <w:pStyle w:val="TAC"/>
            </w:pPr>
          </w:p>
        </w:tc>
        <w:tc>
          <w:tcPr>
            <w:tcW w:w="891" w:type="dxa"/>
            <w:tcBorders>
              <w:left w:val="single" w:sz="4" w:space="0" w:color="auto"/>
              <w:right w:val="single" w:sz="4" w:space="0" w:color="auto"/>
            </w:tcBorders>
            <w:vAlign w:val="center"/>
          </w:tcPr>
          <w:p w14:paraId="43E18B0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ED9A4"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104377" w14:textId="77777777" w:rsidR="000B62ED" w:rsidRDefault="000B62ED" w:rsidP="000B62ED">
            <w:pPr>
              <w:pStyle w:val="TAC"/>
            </w:pPr>
          </w:p>
        </w:tc>
      </w:tr>
      <w:tr w:rsidR="000B62ED" w14:paraId="0A95AAA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507C5B" w14:textId="77777777" w:rsidR="000B62ED" w:rsidRDefault="000B62ED" w:rsidP="000B62ED">
            <w:pPr>
              <w:pStyle w:val="TAC"/>
            </w:pPr>
            <w:r>
              <w:t>CA_n2A-n5A-n260I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BF8288" w14:textId="77777777" w:rsidR="000B62ED" w:rsidRDefault="000B62ED" w:rsidP="000B62ED">
            <w:pPr>
              <w:pStyle w:val="TAC"/>
            </w:pPr>
            <w:r>
              <w:t>CA_n2A-n5A</w:t>
            </w:r>
          </w:p>
          <w:p w14:paraId="3EFF5C38" w14:textId="77777777" w:rsidR="000B62ED" w:rsidRDefault="000B62ED" w:rsidP="000B62ED">
            <w:pPr>
              <w:pStyle w:val="TAC"/>
            </w:pPr>
            <w:r>
              <w:t>CA_n2A-n260A</w:t>
            </w:r>
          </w:p>
          <w:p w14:paraId="6581AEC0" w14:textId="77777777" w:rsidR="000B62ED" w:rsidRDefault="000B62ED" w:rsidP="000B62ED">
            <w:pPr>
              <w:pStyle w:val="TAC"/>
            </w:pPr>
            <w:r>
              <w:t>CA_n5A-n260A</w:t>
            </w:r>
          </w:p>
          <w:p w14:paraId="3B19F6DC" w14:textId="77777777" w:rsidR="000B62ED" w:rsidRDefault="000B62ED" w:rsidP="000B62ED">
            <w:pPr>
              <w:pStyle w:val="TAC"/>
            </w:pPr>
            <w:r>
              <w:t>CA_n2A-n260G</w:t>
            </w:r>
          </w:p>
          <w:p w14:paraId="6E201A1B" w14:textId="77777777" w:rsidR="000B62ED" w:rsidRDefault="000B62ED" w:rsidP="000B62ED">
            <w:pPr>
              <w:pStyle w:val="TAC"/>
            </w:pPr>
            <w:r>
              <w:t>CA_n5A-n260G</w:t>
            </w:r>
          </w:p>
          <w:p w14:paraId="609662E3" w14:textId="77777777" w:rsidR="000B62ED" w:rsidRDefault="000B62ED" w:rsidP="000B62ED">
            <w:pPr>
              <w:pStyle w:val="TAC"/>
            </w:pPr>
            <w:r>
              <w:t>CA_n2A-n260H</w:t>
            </w:r>
          </w:p>
          <w:p w14:paraId="045C79A8" w14:textId="77777777" w:rsidR="000B62ED" w:rsidRDefault="000B62ED" w:rsidP="000B62ED">
            <w:pPr>
              <w:pStyle w:val="TAC"/>
            </w:pPr>
            <w:r>
              <w:t>CA_n5A-n260H</w:t>
            </w:r>
          </w:p>
          <w:p w14:paraId="6AB3D7AD" w14:textId="77777777" w:rsidR="000B62ED" w:rsidRDefault="000B62ED" w:rsidP="000B62ED">
            <w:pPr>
              <w:pStyle w:val="TAC"/>
            </w:pPr>
            <w:r>
              <w:t>CA_n2A-n260I</w:t>
            </w:r>
          </w:p>
          <w:p w14:paraId="10660A27" w14:textId="77777777" w:rsidR="000B62ED" w:rsidRDefault="000B62ED" w:rsidP="000B62ED">
            <w:pPr>
              <w:pStyle w:val="TAC"/>
            </w:pPr>
            <w:r>
              <w:t>CA_n5A-n260I</w:t>
            </w:r>
          </w:p>
        </w:tc>
        <w:tc>
          <w:tcPr>
            <w:tcW w:w="891" w:type="dxa"/>
            <w:tcBorders>
              <w:left w:val="single" w:sz="4" w:space="0" w:color="auto"/>
              <w:right w:val="single" w:sz="4" w:space="0" w:color="auto"/>
            </w:tcBorders>
            <w:vAlign w:val="center"/>
          </w:tcPr>
          <w:p w14:paraId="35A028C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0D0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55187" w14:textId="77777777" w:rsidR="000B62ED" w:rsidRDefault="000B62ED" w:rsidP="000B62ED">
            <w:pPr>
              <w:pStyle w:val="TAC"/>
            </w:pPr>
            <w:r>
              <w:rPr>
                <w:rFonts w:hint="eastAsia"/>
              </w:rPr>
              <w:t>0</w:t>
            </w:r>
          </w:p>
        </w:tc>
      </w:tr>
      <w:tr w:rsidR="000B62ED" w14:paraId="14DCEE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C0467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5D45B6" w14:textId="77777777" w:rsidR="000B62ED" w:rsidRDefault="000B62ED" w:rsidP="000B62ED">
            <w:pPr>
              <w:pStyle w:val="TAC"/>
            </w:pPr>
          </w:p>
        </w:tc>
        <w:tc>
          <w:tcPr>
            <w:tcW w:w="891" w:type="dxa"/>
            <w:tcBorders>
              <w:left w:val="single" w:sz="4" w:space="0" w:color="auto"/>
              <w:right w:val="single" w:sz="4" w:space="0" w:color="auto"/>
            </w:tcBorders>
            <w:vAlign w:val="center"/>
          </w:tcPr>
          <w:p w14:paraId="6E482D35"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3F24"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EB22FB3" w14:textId="77777777" w:rsidR="000B62ED" w:rsidRDefault="000B62ED" w:rsidP="000B62ED">
            <w:pPr>
              <w:pStyle w:val="TAC"/>
            </w:pPr>
          </w:p>
        </w:tc>
      </w:tr>
      <w:tr w:rsidR="000B62ED" w14:paraId="5A2DEA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ACC96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B7E23D" w14:textId="77777777" w:rsidR="000B62ED" w:rsidRDefault="000B62ED" w:rsidP="000B62ED">
            <w:pPr>
              <w:pStyle w:val="TAC"/>
            </w:pPr>
          </w:p>
        </w:tc>
        <w:tc>
          <w:tcPr>
            <w:tcW w:w="891" w:type="dxa"/>
            <w:tcBorders>
              <w:left w:val="single" w:sz="4" w:space="0" w:color="auto"/>
              <w:right w:val="single" w:sz="4" w:space="0" w:color="auto"/>
            </w:tcBorders>
            <w:vAlign w:val="center"/>
          </w:tcPr>
          <w:p w14:paraId="166F2C6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667F"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96E723" w14:textId="77777777" w:rsidR="000B62ED" w:rsidRDefault="000B62ED" w:rsidP="000B62ED">
            <w:pPr>
              <w:pStyle w:val="TAC"/>
            </w:pPr>
          </w:p>
        </w:tc>
      </w:tr>
      <w:tr w:rsidR="000B62ED" w14:paraId="7F2C88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93BB11" w14:textId="77777777" w:rsidR="000B62ED" w:rsidRDefault="000B62ED" w:rsidP="000B62ED">
            <w:pPr>
              <w:pStyle w:val="TAC"/>
            </w:pPr>
            <w:r>
              <w:t>CA_n2A-n5A-n260J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7C438E" w14:textId="77777777" w:rsidR="000B62ED" w:rsidRDefault="000B62ED" w:rsidP="000B62ED">
            <w:pPr>
              <w:pStyle w:val="TAC"/>
            </w:pPr>
            <w:r>
              <w:t>CA_n2A-n5A</w:t>
            </w:r>
          </w:p>
          <w:p w14:paraId="5E388A42" w14:textId="77777777" w:rsidR="000B62ED" w:rsidRDefault="000B62ED" w:rsidP="000B62ED">
            <w:pPr>
              <w:pStyle w:val="TAC"/>
            </w:pPr>
            <w:r>
              <w:t>CA_n2A-n260A</w:t>
            </w:r>
          </w:p>
          <w:p w14:paraId="3A1CE091" w14:textId="77777777" w:rsidR="000B62ED" w:rsidRDefault="000B62ED" w:rsidP="000B62ED">
            <w:pPr>
              <w:pStyle w:val="TAC"/>
            </w:pPr>
            <w:r>
              <w:t>CA_n5A-n260A</w:t>
            </w:r>
          </w:p>
          <w:p w14:paraId="00DFE54F" w14:textId="77777777" w:rsidR="000B62ED" w:rsidRDefault="000B62ED" w:rsidP="000B62ED">
            <w:pPr>
              <w:pStyle w:val="TAC"/>
            </w:pPr>
            <w:r>
              <w:t>CA_n2A-n260G</w:t>
            </w:r>
          </w:p>
          <w:p w14:paraId="286CB7E1" w14:textId="77777777" w:rsidR="000B62ED" w:rsidRDefault="000B62ED" w:rsidP="000B62ED">
            <w:pPr>
              <w:pStyle w:val="TAC"/>
            </w:pPr>
            <w:r>
              <w:t>CA_n5A-n260G</w:t>
            </w:r>
          </w:p>
          <w:p w14:paraId="6DD704B5" w14:textId="77777777" w:rsidR="000B62ED" w:rsidRDefault="000B62ED" w:rsidP="000B62ED">
            <w:pPr>
              <w:pStyle w:val="TAC"/>
            </w:pPr>
            <w:r>
              <w:t>CA_n2A-n260H</w:t>
            </w:r>
          </w:p>
          <w:p w14:paraId="6CDC9484" w14:textId="77777777" w:rsidR="000B62ED" w:rsidRDefault="000B62ED" w:rsidP="000B62ED">
            <w:pPr>
              <w:pStyle w:val="TAC"/>
            </w:pPr>
            <w:r>
              <w:t>CA_n5A-n260H</w:t>
            </w:r>
          </w:p>
          <w:p w14:paraId="653A7ED1" w14:textId="77777777" w:rsidR="000B62ED" w:rsidRDefault="000B62ED" w:rsidP="000B62ED">
            <w:pPr>
              <w:pStyle w:val="TAC"/>
            </w:pPr>
            <w:r>
              <w:t>CA_n2A-n260I</w:t>
            </w:r>
          </w:p>
          <w:p w14:paraId="1020034D" w14:textId="77777777" w:rsidR="000B62ED" w:rsidRDefault="000B62ED" w:rsidP="000B62ED">
            <w:pPr>
              <w:pStyle w:val="TAC"/>
            </w:pPr>
            <w:r>
              <w:t>CA_n5A-n260I</w:t>
            </w:r>
          </w:p>
          <w:p w14:paraId="372B5F9D" w14:textId="77777777" w:rsidR="000B62ED" w:rsidRDefault="000B62ED" w:rsidP="000B62ED">
            <w:pPr>
              <w:pStyle w:val="TAC"/>
            </w:pPr>
            <w:r>
              <w:t>CA_n2A-n260J</w:t>
            </w:r>
          </w:p>
          <w:p w14:paraId="15FFDE2F" w14:textId="77777777" w:rsidR="000B62ED" w:rsidRDefault="000B62ED" w:rsidP="000B62ED">
            <w:pPr>
              <w:pStyle w:val="TAC"/>
            </w:pPr>
            <w:r>
              <w:t>CA_n5A-n260J</w:t>
            </w:r>
          </w:p>
        </w:tc>
        <w:tc>
          <w:tcPr>
            <w:tcW w:w="891" w:type="dxa"/>
            <w:tcBorders>
              <w:left w:val="single" w:sz="4" w:space="0" w:color="auto"/>
              <w:right w:val="single" w:sz="4" w:space="0" w:color="auto"/>
            </w:tcBorders>
            <w:vAlign w:val="center"/>
          </w:tcPr>
          <w:p w14:paraId="13FB63E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680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2BDF92" w14:textId="77777777" w:rsidR="000B62ED" w:rsidRDefault="000B62ED" w:rsidP="000B62ED">
            <w:pPr>
              <w:pStyle w:val="TAC"/>
            </w:pPr>
            <w:r>
              <w:rPr>
                <w:rFonts w:hint="eastAsia"/>
              </w:rPr>
              <w:t>0</w:t>
            </w:r>
          </w:p>
        </w:tc>
      </w:tr>
      <w:tr w:rsidR="000B62ED" w14:paraId="1EE8A3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7E8E7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D3D89" w14:textId="77777777" w:rsidR="000B62ED" w:rsidRDefault="000B62ED" w:rsidP="000B62ED">
            <w:pPr>
              <w:pStyle w:val="TAC"/>
            </w:pPr>
          </w:p>
        </w:tc>
        <w:tc>
          <w:tcPr>
            <w:tcW w:w="891" w:type="dxa"/>
            <w:tcBorders>
              <w:left w:val="single" w:sz="4" w:space="0" w:color="auto"/>
              <w:right w:val="single" w:sz="4" w:space="0" w:color="auto"/>
            </w:tcBorders>
            <w:vAlign w:val="center"/>
          </w:tcPr>
          <w:p w14:paraId="269E685E"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AF73"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F558553" w14:textId="77777777" w:rsidR="000B62ED" w:rsidRDefault="000B62ED" w:rsidP="000B62ED">
            <w:pPr>
              <w:pStyle w:val="TAC"/>
            </w:pPr>
          </w:p>
        </w:tc>
      </w:tr>
      <w:tr w:rsidR="000B62ED" w14:paraId="4E289D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7C46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67672F" w14:textId="77777777" w:rsidR="000B62ED" w:rsidRDefault="000B62ED" w:rsidP="000B62ED">
            <w:pPr>
              <w:pStyle w:val="TAC"/>
            </w:pPr>
          </w:p>
        </w:tc>
        <w:tc>
          <w:tcPr>
            <w:tcW w:w="891" w:type="dxa"/>
            <w:tcBorders>
              <w:left w:val="single" w:sz="4" w:space="0" w:color="auto"/>
              <w:right w:val="single" w:sz="4" w:space="0" w:color="auto"/>
            </w:tcBorders>
            <w:vAlign w:val="center"/>
          </w:tcPr>
          <w:p w14:paraId="5CEE4AE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FE58"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1956EE" w14:textId="77777777" w:rsidR="000B62ED" w:rsidRDefault="000B62ED" w:rsidP="000B62ED">
            <w:pPr>
              <w:pStyle w:val="TAC"/>
            </w:pPr>
          </w:p>
        </w:tc>
      </w:tr>
      <w:tr w:rsidR="000B62ED" w14:paraId="4E715E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325505" w14:textId="77777777" w:rsidR="000B62ED" w:rsidRDefault="000B62ED" w:rsidP="000B62ED">
            <w:pPr>
              <w:pStyle w:val="TAC"/>
            </w:pPr>
            <w:r>
              <w:t>CA_n2A-n5A-n260K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F445E8" w14:textId="77777777" w:rsidR="000B62ED" w:rsidRDefault="000B62ED" w:rsidP="000B62ED">
            <w:pPr>
              <w:pStyle w:val="TAC"/>
            </w:pPr>
            <w:r>
              <w:t>CA_n2A-n5A</w:t>
            </w:r>
          </w:p>
          <w:p w14:paraId="262AABC0" w14:textId="77777777" w:rsidR="000B62ED" w:rsidRDefault="000B62ED" w:rsidP="000B62ED">
            <w:pPr>
              <w:pStyle w:val="TAC"/>
            </w:pPr>
            <w:r>
              <w:t>CA_n2A-n260A</w:t>
            </w:r>
          </w:p>
          <w:p w14:paraId="4E0BAFC1" w14:textId="77777777" w:rsidR="000B62ED" w:rsidRDefault="000B62ED" w:rsidP="000B62ED">
            <w:pPr>
              <w:pStyle w:val="TAC"/>
            </w:pPr>
            <w:r>
              <w:t>CA_n5A-n260A</w:t>
            </w:r>
          </w:p>
          <w:p w14:paraId="31625223" w14:textId="77777777" w:rsidR="000B62ED" w:rsidRDefault="000B62ED" w:rsidP="000B62ED">
            <w:pPr>
              <w:pStyle w:val="TAC"/>
            </w:pPr>
            <w:r>
              <w:t>CA_n2A-n260G</w:t>
            </w:r>
          </w:p>
          <w:p w14:paraId="23F5C615" w14:textId="77777777" w:rsidR="000B62ED" w:rsidRDefault="000B62ED" w:rsidP="000B62ED">
            <w:pPr>
              <w:pStyle w:val="TAC"/>
            </w:pPr>
            <w:r>
              <w:t>CA_n5A-n260G</w:t>
            </w:r>
          </w:p>
          <w:p w14:paraId="26BCE467" w14:textId="77777777" w:rsidR="000B62ED" w:rsidRDefault="000B62ED" w:rsidP="000B62ED">
            <w:pPr>
              <w:pStyle w:val="TAC"/>
            </w:pPr>
            <w:r>
              <w:t>CA_n2A-n260H</w:t>
            </w:r>
          </w:p>
          <w:p w14:paraId="379315EA" w14:textId="77777777" w:rsidR="000B62ED" w:rsidRDefault="000B62ED" w:rsidP="000B62ED">
            <w:pPr>
              <w:pStyle w:val="TAC"/>
            </w:pPr>
            <w:r>
              <w:t>CA_n5A-n260H</w:t>
            </w:r>
          </w:p>
          <w:p w14:paraId="20BC8B53" w14:textId="77777777" w:rsidR="000B62ED" w:rsidRDefault="000B62ED" w:rsidP="000B62ED">
            <w:pPr>
              <w:pStyle w:val="TAC"/>
            </w:pPr>
            <w:r>
              <w:t>CA_n2A-n260I</w:t>
            </w:r>
          </w:p>
          <w:p w14:paraId="7C39B668" w14:textId="77777777" w:rsidR="000B62ED" w:rsidRDefault="000B62ED" w:rsidP="000B62ED">
            <w:pPr>
              <w:pStyle w:val="TAC"/>
            </w:pPr>
            <w:r>
              <w:t>CA_n5A-n260I</w:t>
            </w:r>
          </w:p>
          <w:p w14:paraId="4D17AA05" w14:textId="77777777" w:rsidR="000B62ED" w:rsidRDefault="000B62ED" w:rsidP="000B62ED">
            <w:pPr>
              <w:pStyle w:val="TAC"/>
            </w:pPr>
            <w:r>
              <w:t>CA_n2A-n260J</w:t>
            </w:r>
          </w:p>
          <w:p w14:paraId="1FE24D92" w14:textId="77777777" w:rsidR="000B62ED" w:rsidRDefault="000B62ED" w:rsidP="000B62ED">
            <w:pPr>
              <w:pStyle w:val="TAC"/>
            </w:pPr>
            <w:r>
              <w:t>CA_n5A-n260J</w:t>
            </w:r>
          </w:p>
          <w:p w14:paraId="47C6A604" w14:textId="77777777" w:rsidR="000B62ED" w:rsidRDefault="000B62ED" w:rsidP="000B62ED">
            <w:pPr>
              <w:pStyle w:val="TAC"/>
            </w:pPr>
            <w:r>
              <w:t>CA_n2A-n260K</w:t>
            </w:r>
          </w:p>
          <w:p w14:paraId="2ADBC856" w14:textId="77777777" w:rsidR="000B62ED" w:rsidRDefault="000B62ED" w:rsidP="000B62ED">
            <w:pPr>
              <w:pStyle w:val="TAC"/>
            </w:pPr>
            <w:r>
              <w:t>CA_n5A-n260K</w:t>
            </w:r>
          </w:p>
        </w:tc>
        <w:tc>
          <w:tcPr>
            <w:tcW w:w="891" w:type="dxa"/>
            <w:tcBorders>
              <w:left w:val="single" w:sz="4" w:space="0" w:color="auto"/>
              <w:right w:val="single" w:sz="4" w:space="0" w:color="auto"/>
            </w:tcBorders>
            <w:vAlign w:val="center"/>
          </w:tcPr>
          <w:p w14:paraId="4CA15FC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917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510D1F" w14:textId="77777777" w:rsidR="000B62ED" w:rsidRDefault="000B62ED" w:rsidP="000B62ED">
            <w:pPr>
              <w:pStyle w:val="TAC"/>
            </w:pPr>
            <w:r>
              <w:rPr>
                <w:rFonts w:hint="eastAsia"/>
              </w:rPr>
              <w:t>0</w:t>
            </w:r>
          </w:p>
        </w:tc>
      </w:tr>
      <w:tr w:rsidR="000B62ED" w14:paraId="52EEC26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478CA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EB6717" w14:textId="77777777" w:rsidR="000B62ED" w:rsidRDefault="000B62ED" w:rsidP="000B62ED">
            <w:pPr>
              <w:pStyle w:val="TAC"/>
            </w:pPr>
          </w:p>
        </w:tc>
        <w:tc>
          <w:tcPr>
            <w:tcW w:w="891" w:type="dxa"/>
            <w:tcBorders>
              <w:left w:val="single" w:sz="4" w:space="0" w:color="auto"/>
              <w:right w:val="single" w:sz="4" w:space="0" w:color="auto"/>
            </w:tcBorders>
            <w:vAlign w:val="center"/>
          </w:tcPr>
          <w:p w14:paraId="66DEAC67"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DD76"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8A4BCE1" w14:textId="77777777" w:rsidR="000B62ED" w:rsidRDefault="000B62ED" w:rsidP="000B62ED">
            <w:pPr>
              <w:pStyle w:val="TAC"/>
            </w:pPr>
          </w:p>
        </w:tc>
      </w:tr>
      <w:tr w:rsidR="000B62ED" w14:paraId="60A673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A3D76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8AA3C5" w14:textId="77777777" w:rsidR="000B62ED" w:rsidRDefault="000B62ED" w:rsidP="000B62ED">
            <w:pPr>
              <w:pStyle w:val="TAC"/>
            </w:pPr>
          </w:p>
        </w:tc>
        <w:tc>
          <w:tcPr>
            <w:tcW w:w="891" w:type="dxa"/>
            <w:tcBorders>
              <w:left w:val="single" w:sz="4" w:space="0" w:color="auto"/>
              <w:right w:val="single" w:sz="4" w:space="0" w:color="auto"/>
            </w:tcBorders>
            <w:vAlign w:val="center"/>
          </w:tcPr>
          <w:p w14:paraId="75B975E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5D94"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CEE7FC" w14:textId="77777777" w:rsidR="000B62ED" w:rsidRDefault="000B62ED" w:rsidP="000B62ED">
            <w:pPr>
              <w:pStyle w:val="TAC"/>
            </w:pPr>
          </w:p>
        </w:tc>
      </w:tr>
      <w:tr w:rsidR="000B62ED" w14:paraId="26DA60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AED375" w14:textId="77777777" w:rsidR="000B62ED" w:rsidRDefault="000B62ED" w:rsidP="000B62ED">
            <w:pPr>
              <w:pStyle w:val="TAC"/>
            </w:pPr>
            <w:r>
              <w:t>CA_n2A-n5A-n260L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325E5" w14:textId="77777777" w:rsidR="000B62ED" w:rsidRDefault="000B62ED" w:rsidP="000B62ED">
            <w:pPr>
              <w:pStyle w:val="TAC"/>
            </w:pPr>
            <w:r>
              <w:t>CA_n2A-n5A</w:t>
            </w:r>
          </w:p>
          <w:p w14:paraId="5001755E" w14:textId="77777777" w:rsidR="000B62ED" w:rsidRDefault="000B62ED" w:rsidP="000B62ED">
            <w:pPr>
              <w:pStyle w:val="TAC"/>
            </w:pPr>
            <w:r>
              <w:t>CA_n2A-n260A</w:t>
            </w:r>
          </w:p>
          <w:p w14:paraId="6300734F" w14:textId="77777777" w:rsidR="000B62ED" w:rsidRDefault="000B62ED" w:rsidP="000B62ED">
            <w:pPr>
              <w:pStyle w:val="TAC"/>
            </w:pPr>
            <w:r>
              <w:t>CA_n5A-n260A</w:t>
            </w:r>
          </w:p>
          <w:p w14:paraId="23548793" w14:textId="77777777" w:rsidR="000B62ED" w:rsidRDefault="000B62ED" w:rsidP="000B62ED">
            <w:pPr>
              <w:pStyle w:val="TAC"/>
            </w:pPr>
            <w:r>
              <w:t>CA_n2A-n260G</w:t>
            </w:r>
          </w:p>
          <w:p w14:paraId="7CE1DF20" w14:textId="77777777" w:rsidR="000B62ED" w:rsidRDefault="000B62ED" w:rsidP="000B62ED">
            <w:pPr>
              <w:pStyle w:val="TAC"/>
            </w:pPr>
            <w:r>
              <w:t>CA_n5A-n260G</w:t>
            </w:r>
          </w:p>
          <w:p w14:paraId="0039CED5" w14:textId="77777777" w:rsidR="000B62ED" w:rsidRDefault="000B62ED" w:rsidP="000B62ED">
            <w:pPr>
              <w:pStyle w:val="TAC"/>
            </w:pPr>
            <w:r>
              <w:t>CA_n2A-n260H</w:t>
            </w:r>
          </w:p>
          <w:p w14:paraId="44C06CC3" w14:textId="77777777" w:rsidR="000B62ED" w:rsidRDefault="000B62ED" w:rsidP="000B62ED">
            <w:pPr>
              <w:pStyle w:val="TAC"/>
            </w:pPr>
            <w:r>
              <w:t>CA_n5A-n260H</w:t>
            </w:r>
          </w:p>
          <w:p w14:paraId="25195533" w14:textId="77777777" w:rsidR="000B62ED" w:rsidRDefault="000B62ED" w:rsidP="000B62ED">
            <w:pPr>
              <w:pStyle w:val="TAC"/>
            </w:pPr>
            <w:r>
              <w:t>CA_n2A-n260I</w:t>
            </w:r>
          </w:p>
          <w:p w14:paraId="57E65E04" w14:textId="77777777" w:rsidR="000B62ED" w:rsidRDefault="000B62ED" w:rsidP="000B62ED">
            <w:pPr>
              <w:pStyle w:val="TAC"/>
            </w:pPr>
            <w:r>
              <w:t>CA_n5A-n260I</w:t>
            </w:r>
          </w:p>
          <w:p w14:paraId="3BB1AD26" w14:textId="77777777" w:rsidR="000B62ED" w:rsidRDefault="000B62ED" w:rsidP="000B62ED">
            <w:pPr>
              <w:pStyle w:val="TAC"/>
            </w:pPr>
            <w:r>
              <w:t>CA_n2A-n260J</w:t>
            </w:r>
          </w:p>
          <w:p w14:paraId="2A4C61A6" w14:textId="77777777" w:rsidR="000B62ED" w:rsidRDefault="000B62ED" w:rsidP="000B62ED">
            <w:pPr>
              <w:pStyle w:val="TAC"/>
            </w:pPr>
            <w:r>
              <w:t>CA_n5A-n260J</w:t>
            </w:r>
          </w:p>
          <w:p w14:paraId="4F4AE4C9" w14:textId="77777777" w:rsidR="000B62ED" w:rsidRDefault="000B62ED" w:rsidP="000B62ED">
            <w:pPr>
              <w:pStyle w:val="TAC"/>
            </w:pPr>
            <w:r>
              <w:t>CA_n2A-n260K</w:t>
            </w:r>
          </w:p>
          <w:p w14:paraId="0737D7CD" w14:textId="77777777" w:rsidR="000B62ED" w:rsidRDefault="000B62ED" w:rsidP="000B62ED">
            <w:pPr>
              <w:pStyle w:val="TAC"/>
            </w:pPr>
            <w:r>
              <w:t>CA_n5A-n260K</w:t>
            </w:r>
          </w:p>
          <w:p w14:paraId="045E92B7" w14:textId="77777777" w:rsidR="000B62ED" w:rsidRDefault="000B62ED" w:rsidP="000B62ED">
            <w:pPr>
              <w:pStyle w:val="TAC"/>
            </w:pPr>
            <w:r>
              <w:t>CA_n2A-n260L</w:t>
            </w:r>
          </w:p>
          <w:p w14:paraId="3B2F35A5" w14:textId="77777777" w:rsidR="000B62ED" w:rsidRDefault="000B62ED" w:rsidP="000B62ED">
            <w:pPr>
              <w:pStyle w:val="TAC"/>
            </w:pPr>
            <w:r>
              <w:t>CA_n5A-n260L</w:t>
            </w:r>
          </w:p>
        </w:tc>
        <w:tc>
          <w:tcPr>
            <w:tcW w:w="891" w:type="dxa"/>
            <w:tcBorders>
              <w:left w:val="single" w:sz="4" w:space="0" w:color="auto"/>
              <w:right w:val="single" w:sz="4" w:space="0" w:color="auto"/>
            </w:tcBorders>
            <w:vAlign w:val="center"/>
          </w:tcPr>
          <w:p w14:paraId="1D29D98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9E62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505504" w14:textId="77777777" w:rsidR="000B62ED" w:rsidRDefault="000B62ED" w:rsidP="000B62ED">
            <w:pPr>
              <w:pStyle w:val="TAC"/>
            </w:pPr>
            <w:r>
              <w:rPr>
                <w:rFonts w:hint="eastAsia"/>
              </w:rPr>
              <w:t>0</w:t>
            </w:r>
          </w:p>
        </w:tc>
      </w:tr>
      <w:tr w:rsidR="000B62ED" w14:paraId="57914C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C7E3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734944" w14:textId="77777777" w:rsidR="000B62ED" w:rsidRDefault="000B62ED" w:rsidP="000B62ED">
            <w:pPr>
              <w:pStyle w:val="TAC"/>
            </w:pPr>
          </w:p>
        </w:tc>
        <w:tc>
          <w:tcPr>
            <w:tcW w:w="891" w:type="dxa"/>
            <w:tcBorders>
              <w:left w:val="single" w:sz="4" w:space="0" w:color="auto"/>
              <w:right w:val="single" w:sz="4" w:space="0" w:color="auto"/>
            </w:tcBorders>
            <w:vAlign w:val="center"/>
          </w:tcPr>
          <w:p w14:paraId="37CE9982"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E7F9"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46E378" w14:textId="77777777" w:rsidR="000B62ED" w:rsidRDefault="000B62ED" w:rsidP="000B62ED">
            <w:pPr>
              <w:pStyle w:val="TAC"/>
            </w:pPr>
          </w:p>
        </w:tc>
      </w:tr>
      <w:tr w:rsidR="000B62ED" w14:paraId="7DEB7E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28504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9BAF3F" w14:textId="77777777" w:rsidR="000B62ED" w:rsidRDefault="000B62ED" w:rsidP="000B62ED">
            <w:pPr>
              <w:pStyle w:val="TAC"/>
            </w:pPr>
          </w:p>
        </w:tc>
        <w:tc>
          <w:tcPr>
            <w:tcW w:w="891" w:type="dxa"/>
            <w:tcBorders>
              <w:left w:val="single" w:sz="4" w:space="0" w:color="auto"/>
              <w:right w:val="single" w:sz="4" w:space="0" w:color="auto"/>
            </w:tcBorders>
            <w:vAlign w:val="center"/>
          </w:tcPr>
          <w:p w14:paraId="3C9ED17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58F74"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ED1FD9" w14:textId="77777777" w:rsidR="000B62ED" w:rsidRDefault="000B62ED" w:rsidP="000B62ED">
            <w:pPr>
              <w:pStyle w:val="TAC"/>
            </w:pPr>
          </w:p>
        </w:tc>
      </w:tr>
      <w:tr w:rsidR="000B62ED" w14:paraId="7C1A4C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733109" w14:textId="77777777" w:rsidR="000B62ED" w:rsidRDefault="000B62ED" w:rsidP="000B62ED">
            <w:pPr>
              <w:pStyle w:val="TAC"/>
            </w:pPr>
            <w:r>
              <w:t>CA_n2A-n5A-n260M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2CF59F" w14:textId="77777777" w:rsidR="000B62ED" w:rsidRDefault="000B62ED" w:rsidP="000B62ED">
            <w:pPr>
              <w:pStyle w:val="TAC"/>
            </w:pPr>
            <w:r>
              <w:t>CA_n2A-n5A</w:t>
            </w:r>
          </w:p>
          <w:p w14:paraId="3BD795F3" w14:textId="77777777" w:rsidR="000B62ED" w:rsidRDefault="000B62ED" w:rsidP="000B62ED">
            <w:pPr>
              <w:pStyle w:val="TAC"/>
            </w:pPr>
            <w:r>
              <w:t>CA_n2A-n260A</w:t>
            </w:r>
          </w:p>
          <w:p w14:paraId="58A0662A" w14:textId="77777777" w:rsidR="000B62ED" w:rsidRDefault="000B62ED" w:rsidP="000B62ED">
            <w:pPr>
              <w:pStyle w:val="TAC"/>
            </w:pPr>
            <w:r>
              <w:t>CA_n5A-n260A</w:t>
            </w:r>
          </w:p>
          <w:p w14:paraId="1C7C3FC3" w14:textId="77777777" w:rsidR="000B62ED" w:rsidRDefault="000B62ED" w:rsidP="000B62ED">
            <w:pPr>
              <w:pStyle w:val="TAC"/>
            </w:pPr>
            <w:r>
              <w:t>CA_n2A-n260G</w:t>
            </w:r>
          </w:p>
          <w:p w14:paraId="65A6E1E5" w14:textId="77777777" w:rsidR="000B62ED" w:rsidRDefault="000B62ED" w:rsidP="000B62ED">
            <w:pPr>
              <w:pStyle w:val="TAC"/>
            </w:pPr>
            <w:r>
              <w:t>CA_n5A-n260G</w:t>
            </w:r>
          </w:p>
          <w:p w14:paraId="4E350806" w14:textId="77777777" w:rsidR="000B62ED" w:rsidRDefault="000B62ED" w:rsidP="000B62ED">
            <w:pPr>
              <w:pStyle w:val="TAC"/>
            </w:pPr>
            <w:r>
              <w:t>CA_n2A-n260H</w:t>
            </w:r>
          </w:p>
          <w:p w14:paraId="6381B55B" w14:textId="77777777" w:rsidR="000B62ED" w:rsidRDefault="000B62ED" w:rsidP="000B62ED">
            <w:pPr>
              <w:pStyle w:val="TAC"/>
            </w:pPr>
            <w:r>
              <w:t>CA_n5A-n260H</w:t>
            </w:r>
          </w:p>
          <w:p w14:paraId="02174279" w14:textId="77777777" w:rsidR="000B62ED" w:rsidRDefault="000B62ED" w:rsidP="000B62ED">
            <w:pPr>
              <w:pStyle w:val="TAC"/>
            </w:pPr>
            <w:r>
              <w:t>CA_n2A-n260I</w:t>
            </w:r>
          </w:p>
          <w:p w14:paraId="515DCA56" w14:textId="77777777" w:rsidR="000B62ED" w:rsidRDefault="000B62ED" w:rsidP="000B62ED">
            <w:pPr>
              <w:pStyle w:val="TAC"/>
            </w:pPr>
            <w:r>
              <w:t>CA_n5A-n260I</w:t>
            </w:r>
          </w:p>
          <w:p w14:paraId="16282FCC" w14:textId="77777777" w:rsidR="000B62ED" w:rsidRDefault="000B62ED" w:rsidP="000B62ED">
            <w:pPr>
              <w:pStyle w:val="TAC"/>
            </w:pPr>
            <w:r>
              <w:t>CA_n2A-n260J</w:t>
            </w:r>
          </w:p>
          <w:p w14:paraId="1EBE5477" w14:textId="77777777" w:rsidR="000B62ED" w:rsidRDefault="000B62ED" w:rsidP="000B62ED">
            <w:pPr>
              <w:pStyle w:val="TAC"/>
            </w:pPr>
            <w:r>
              <w:t>CA_n5A-n260J</w:t>
            </w:r>
          </w:p>
          <w:p w14:paraId="06BB2B48" w14:textId="77777777" w:rsidR="000B62ED" w:rsidRDefault="000B62ED" w:rsidP="000B62ED">
            <w:pPr>
              <w:pStyle w:val="TAC"/>
            </w:pPr>
            <w:r>
              <w:t>CA_n2A-n260K</w:t>
            </w:r>
          </w:p>
          <w:p w14:paraId="557818A9" w14:textId="77777777" w:rsidR="000B62ED" w:rsidRDefault="000B62ED" w:rsidP="000B62ED">
            <w:pPr>
              <w:pStyle w:val="TAC"/>
            </w:pPr>
            <w:r>
              <w:t>CA_n5A-n260K</w:t>
            </w:r>
          </w:p>
          <w:p w14:paraId="7B56EB60" w14:textId="77777777" w:rsidR="000B62ED" w:rsidRDefault="000B62ED" w:rsidP="000B62ED">
            <w:pPr>
              <w:pStyle w:val="TAC"/>
            </w:pPr>
            <w:r>
              <w:t>CA_n2A-n260L</w:t>
            </w:r>
          </w:p>
          <w:p w14:paraId="5090B5DD" w14:textId="77777777" w:rsidR="000B62ED" w:rsidRDefault="000B62ED" w:rsidP="000B62ED">
            <w:pPr>
              <w:pStyle w:val="TAC"/>
            </w:pPr>
            <w:r>
              <w:t>CA_n5A-n260L</w:t>
            </w:r>
          </w:p>
          <w:p w14:paraId="5A9DC004" w14:textId="77777777" w:rsidR="000B62ED" w:rsidRDefault="000B62ED" w:rsidP="000B62ED">
            <w:pPr>
              <w:pStyle w:val="TAC"/>
            </w:pPr>
            <w:r>
              <w:t>CA_n2A-n260M</w:t>
            </w:r>
          </w:p>
          <w:p w14:paraId="70DC4665" w14:textId="77777777" w:rsidR="000B62ED" w:rsidRDefault="000B62ED" w:rsidP="000B62ED">
            <w:pPr>
              <w:pStyle w:val="TAC"/>
            </w:pPr>
            <w:r>
              <w:t>CA_n5A-n260M</w:t>
            </w:r>
          </w:p>
        </w:tc>
        <w:tc>
          <w:tcPr>
            <w:tcW w:w="891" w:type="dxa"/>
            <w:tcBorders>
              <w:left w:val="single" w:sz="4" w:space="0" w:color="auto"/>
              <w:right w:val="single" w:sz="4" w:space="0" w:color="auto"/>
            </w:tcBorders>
            <w:vAlign w:val="center"/>
          </w:tcPr>
          <w:p w14:paraId="4D8594F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ABF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6497A5" w14:textId="77777777" w:rsidR="000B62ED" w:rsidRDefault="000B62ED" w:rsidP="000B62ED">
            <w:pPr>
              <w:pStyle w:val="TAC"/>
            </w:pPr>
            <w:r>
              <w:rPr>
                <w:rFonts w:hint="eastAsia"/>
              </w:rPr>
              <w:t>0</w:t>
            </w:r>
          </w:p>
        </w:tc>
      </w:tr>
      <w:tr w:rsidR="000B62ED" w14:paraId="6EF0C2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057AC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44397A" w14:textId="77777777" w:rsidR="000B62ED" w:rsidRDefault="000B62ED" w:rsidP="000B62ED">
            <w:pPr>
              <w:pStyle w:val="TAC"/>
            </w:pPr>
          </w:p>
        </w:tc>
        <w:tc>
          <w:tcPr>
            <w:tcW w:w="891" w:type="dxa"/>
            <w:tcBorders>
              <w:left w:val="single" w:sz="4" w:space="0" w:color="auto"/>
              <w:right w:val="single" w:sz="4" w:space="0" w:color="auto"/>
            </w:tcBorders>
            <w:vAlign w:val="center"/>
          </w:tcPr>
          <w:p w14:paraId="455DC999" w14:textId="77777777" w:rsidR="000B62ED" w:rsidRDefault="000B62ED" w:rsidP="000B62ED">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C8FA" w14:textId="77777777" w:rsidR="000B62ED" w:rsidRDefault="000B62ED" w:rsidP="000B62ED">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129E2DA" w14:textId="77777777" w:rsidR="000B62ED" w:rsidRDefault="000B62ED" w:rsidP="000B62ED">
            <w:pPr>
              <w:pStyle w:val="TAC"/>
            </w:pPr>
          </w:p>
        </w:tc>
      </w:tr>
      <w:tr w:rsidR="000B62ED" w14:paraId="546017B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A307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D1D3D7" w14:textId="77777777" w:rsidR="000B62ED" w:rsidRDefault="000B62ED" w:rsidP="000B62ED">
            <w:pPr>
              <w:pStyle w:val="TAC"/>
            </w:pPr>
          </w:p>
        </w:tc>
        <w:tc>
          <w:tcPr>
            <w:tcW w:w="891" w:type="dxa"/>
            <w:tcBorders>
              <w:left w:val="single" w:sz="4" w:space="0" w:color="auto"/>
              <w:right w:val="single" w:sz="4" w:space="0" w:color="auto"/>
            </w:tcBorders>
            <w:vAlign w:val="center"/>
          </w:tcPr>
          <w:p w14:paraId="0DB8C90F"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F1EF"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1F1B1D" w14:textId="77777777" w:rsidR="000B62ED" w:rsidRDefault="000B62ED" w:rsidP="000B62ED">
            <w:pPr>
              <w:pStyle w:val="TAC"/>
            </w:pPr>
          </w:p>
        </w:tc>
      </w:tr>
      <w:tr w:rsidR="000B62ED" w14:paraId="796471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A2B03" w14:textId="77777777" w:rsidR="000B62ED" w:rsidRDefault="000B62ED" w:rsidP="000B62ED">
            <w:pPr>
              <w:pStyle w:val="TAC"/>
            </w:pPr>
            <w:r w:rsidRPr="00264B39">
              <w:rPr>
                <w:rFonts w:cs="Arial"/>
                <w:color w:val="000000"/>
                <w:szCs w:val="18"/>
                <w:lang w:val="en-US" w:eastAsia="zh-CN" w:bidi="ar"/>
              </w:rPr>
              <w:t>CA_n2A-n5A-n261A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D0C4AB" w14:textId="77777777" w:rsidR="000B62ED" w:rsidRPr="00264B39" w:rsidRDefault="000B62ED" w:rsidP="000B62E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6159EE6" w14:textId="77777777" w:rsidR="000B62ED" w:rsidRPr="00264B39" w:rsidRDefault="000B62ED" w:rsidP="000B62ED">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367DC209" w14:textId="77777777" w:rsidR="000B62ED" w:rsidRDefault="000B62ED" w:rsidP="000B62ED">
            <w:pPr>
              <w:pStyle w:val="TAC"/>
            </w:pPr>
            <w:r w:rsidRPr="00264B39">
              <w:rPr>
                <w:rFonts w:cs="Arial"/>
                <w:color w:val="000000"/>
                <w:szCs w:val="18"/>
                <w:lang w:val="en-US" w:eastAsia="zh-CN" w:bidi="ar"/>
              </w:rPr>
              <w:t>CA_n5A-n261A</w:t>
            </w:r>
          </w:p>
        </w:tc>
        <w:tc>
          <w:tcPr>
            <w:tcW w:w="891" w:type="dxa"/>
            <w:tcBorders>
              <w:left w:val="single" w:sz="4" w:space="0" w:color="auto"/>
              <w:right w:val="single" w:sz="4" w:space="0" w:color="auto"/>
            </w:tcBorders>
            <w:vAlign w:val="center"/>
          </w:tcPr>
          <w:p w14:paraId="11899D14"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B88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C29F42" w14:textId="77777777" w:rsidR="000B62ED" w:rsidRDefault="000B62ED" w:rsidP="000B62ED">
            <w:pPr>
              <w:pStyle w:val="TAC"/>
              <w:rPr>
                <w:lang w:eastAsia="zh-CN"/>
              </w:rPr>
            </w:pPr>
            <w:r>
              <w:rPr>
                <w:rFonts w:hint="eastAsia"/>
                <w:lang w:eastAsia="zh-CN"/>
              </w:rPr>
              <w:t>0</w:t>
            </w:r>
          </w:p>
        </w:tc>
      </w:tr>
      <w:tr w:rsidR="000B62ED" w14:paraId="0B3865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6CDD9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DDA05" w14:textId="77777777" w:rsidR="000B62ED" w:rsidRDefault="000B62ED" w:rsidP="000B62ED">
            <w:pPr>
              <w:pStyle w:val="TAC"/>
            </w:pPr>
          </w:p>
        </w:tc>
        <w:tc>
          <w:tcPr>
            <w:tcW w:w="891" w:type="dxa"/>
            <w:tcBorders>
              <w:left w:val="single" w:sz="4" w:space="0" w:color="auto"/>
              <w:right w:val="single" w:sz="4" w:space="0" w:color="auto"/>
            </w:tcBorders>
            <w:vAlign w:val="center"/>
          </w:tcPr>
          <w:p w14:paraId="1B21EECD"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E10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8107A80" w14:textId="77777777" w:rsidR="000B62ED" w:rsidRDefault="000B62ED" w:rsidP="000B62ED">
            <w:pPr>
              <w:pStyle w:val="TAC"/>
            </w:pPr>
          </w:p>
        </w:tc>
      </w:tr>
      <w:tr w:rsidR="000B62ED" w14:paraId="0C9C80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8C7AA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A4670" w14:textId="77777777" w:rsidR="000B62ED" w:rsidRDefault="000B62ED" w:rsidP="000B62ED">
            <w:pPr>
              <w:pStyle w:val="TAC"/>
            </w:pPr>
          </w:p>
        </w:tc>
        <w:tc>
          <w:tcPr>
            <w:tcW w:w="891" w:type="dxa"/>
            <w:tcBorders>
              <w:left w:val="single" w:sz="4" w:space="0" w:color="auto"/>
              <w:right w:val="single" w:sz="4" w:space="0" w:color="auto"/>
            </w:tcBorders>
            <w:vAlign w:val="center"/>
          </w:tcPr>
          <w:p w14:paraId="797D147F"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35DC" w14:textId="77777777" w:rsidR="000B62ED" w:rsidRDefault="000B62ED" w:rsidP="000B62ED">
            <w:pPr>
              <w:pStyle w:val="TAC"/>
              <w:rPr>
                <w:lang w:val="en-US" w:bidi="ar"/>
              </w:rPr>
            </w:pPr>
            <w:r w:rsidRPr="00264B39">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871E26" w14:textId="77777777" w:rsidR="000B62ED" w:rsidRDefault="000B62ED" w:rsidP="000B62ED">
            <w:pPr>
              <w:pStyle w:val="TAC"/>
            </w:pPr>
          </w:p>
        </w:tc>
      </w:tr>
      <w:tr w:rsidR="000B62ED" w14:paraId="0B62DA8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081E5C" w14:textId="77777777" w:rsidR="000B62ED" w:rsidRDefault="000B62ED" w:rsidP="000B62ED">
            <w:pPr>
              <w:pStyle w:val="TAC"/>
            </w:pPr>
            <w:r w:rsidRPr="00264B39">
              <w:rPr>
                <w:rFonts w:cs="Arial"/>
                <w:szCs w:val="18"/>
              </w:rPr>
              <w:t>CA_n2A-n5A-n26</w:t>
            </w:r>
            <w:r w:rsidRPr="00264B39">
              <w:rPr>
                <w:rFonts w:cs="Arial"/>
                <w:szCs w:val="18"/>
                <w:lang w:val="en-US"/>
              </w:rPr>
              <w:t>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81903B" w14:textId="77777777" w:rsidR="000B62ED" w:rsidRPr="00264B39" w:rsidRDefault="000B62ED" w:rsidP="000B62ED">
            <w:pPr>
              <w:pStyle w:val="TAC"/>
              <w:rPr>
                <w:rFonts w:cs="Arial"/>
                <w:szCs w:val="18"/>
              </w:rPr>
            </w:pPr>
            <w:r w:rsidRPr="00264B39">
              <w:rPr>
                <w:rFonts w:cs="Arial"/>
                <w:szCs w:val="18"/>
              </w:rPr>
              <w:t>CA_n2A-n5A</w:t>
            </w:r>
          </w:p>
          <w:p w14:paraId="5286F4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E71415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9E364C3"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39D90B7"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6EC58A54"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AE28"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1DEEE8" w14:textId="77777777" w:rsidR="000B62ED" w:rsidRDefault="000B62ED" w:rsidP="000B62ED">
            <w:pPr>
              <w:pStyle w:val="TAC"/>
              <w:rPr>
                <w:lang w:eastAsia="zh-CN"/>
              </w:rPr>
            </w:pPr>
            <w:r>
              <w:rPr>
                <w:rFonts w:hint="eastAsia"/>
                <w:lang w:eastAsia="zh-CN"/>
              </w:rPr>
              <w:t>0</w:t>
            </w:r>
          </w:p>
        </w:tc>
      </w:tr>
      <w:tr w:rsidR="000B62ED" w14:paraId="379EF8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53E6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17264B" w14:textId="77777777" w:rsidR="000B62ED" w:rsidRDefault="000B62ED" w:rsidP="000B62ED">
            <w:pPr>
              <w:pStyle w:val="TAC"/>
            </w:pPr>
          </w:p>
        </w:tc>
        <w:tc>
          <w:tcPr>
            <w:tcW w:w="891" w:type="dxa"/>
            <w:tcBorders>
              <w:left w:val="single" w:sz="4" w:space="0" w:color="auto"/>
              <w:right w:val="single" w:sz="4" w:space="0" w:color="auto"/>
            </w:tcBorders>
            <w:vAlign w:val="center"/>
          </w:tcPr>
          <w:p w14:paraId="1824EC48"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9423F"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BBF5EA7" w14:textId="77777777" w:rsidR="000B62ED" w:rsidRDefault="000B62ED" w:rsidP="000B62ED">
            <w:pPr>
              <w:pStyle w:val="TAC"/>
            </w:pPr>
          </w:p>
        </w:tc>
      </w:tr>
      <w:tr w:rsidR="000B62ED" w14:paraId="6105EE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AFF31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0D4964" w14:textId="77777777" w:rsidR="000B62ED" w:rsidRDefault="000B62ED" w:rsidP="000B62ED">
            <w:pPr>
              <w:pStyle w:val="TAC"/>
            </w:pPr>
          </w:p>
        </w:tc>
        <w:tc>
          <w:tcPr>
            <w:tcW w:w="891" w:type="dxa"/>
            <w:tcBorders>
              <w:left w:val="single" w:sz="4" w:space="0" w:color="auto"/>
              <w:right w:val="single" w:sz="4" w:space="0" w:color="auto"/>
            </w:tcBorders>
            <w:vAlign w:val="center"/>
          </w:tcPr>
          <w:p w14:paraId="35C55639"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99AD3"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0593DA" w14:textId="77777777" w:rsidR="000B62ED" w:rsidRDefault="000B62ED" w:rsidP="000B62ED">
            <w:pPr>
              <w:pStyle w:val="TAC"/>
            </w:pPr>
          </w:p>
        </w:tc>
      </w:tr>
      <w:tr w:rsidR="000B62ED" w14:paraId="26F38F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8D6352" w14:textId="77777777" w:rsidR="000B62ED" w:rsidRDefault="000B62ED" w:rsidP="000B62ED">
            <w:pPr>
              <w:pStyle w:val="TAC"/>
            </w:pPr>
            <w:r w:rsidRPr="00264B39">
              <w:rPr>
                <w:rFonts w:cs="Arial"/>
                <w:szCs w:val="18"/>
              </w:rPr>
              <w:t>CA_n2A-n5A-n26</w:t>
            </w:r>
            <w:r w:rsidRPr="00264B39">
              <w:rPr>
                <w:rFonts w:cs="Arial"/>
                <w:szCs w:val="18"/>
                <w:lang w:val="en-US"/>
              </w:rPr>
              <w:t>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2819E1" w14:textId="77777777" w:rsidR="000B62ED" w:rsidRPr="00264B39" w:rsidRDefault="000B62ED" w:rsidP="000B62ED">
            <w:pPr>
              <w:pStyle w:val="TAC"/>
              <w:rPr>
                <w:rFonts w:cs="Arial"/>
                <w:szCs w:val="18"/>
              </w:rPr>
            </w:pPr>
            <w:r w:rsidRPr="00264B39">
              <w:rPr>
                <w:rFonts w:cs="Arial"/>
                <w:szCs w:val="18"/>
              </w:rPr>
              <w:t>CA_n2A-n5A</w:t>
            </w:r>
          </w:p>
          <w:p w14:paraId="2F75A57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4F592F6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2B7B66B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38206973"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E7A3AF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4235F06D"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2A554A62"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361B4"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97F088" w14:textId="77777777" w:rsidR="000B62ED" w:rsidRDefault="000B62ED" w:rsidP="000B62ED">
            <w:pPr>
              <w:pStyle w:val="TAC"/>
              <w:rPr>
                <w:lang w:eastAsia="zh-CN"/>
              </w:rPr>
            </w:pPr>
            <w:r>
              <w:rPr>
                <w:rFonts w:hint="eastAsia"/>
                <w:lang w:eastAsia="zh-CN"/>
              </w:rPr>
              <w:t>0</w:t>
            </w:r>
          </w:p>
        </w:tc>
      </w:tr>
      <w:tr w:rsidR="000B62ED" w14:paraId="146B3F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E0E28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5EFEDB" w14:textId="77777777" w:rsidR="000B62ED" w:rsidRDefault="000B62ED" w:rsidP="000B62ED">
            <w:pPr>
              <w:pStyle w:val="TAC"/>
            </w:pPr>
          </w:p>
        </w:tc>
        <w:tc>
          <w:tcPr>
            <w:tcW w:w="891" w:type="dxa"/>
            <w:tcBorders>
              <w:left w:val="single" w:sz="4" w:space="0" w:color="auto"/>
              <w:right w:val="single" w:sz="4" w:space="0" w:color="auto"/>
            </w:tcBorders>
            <w:vAlign w:val="center"/>
          </w:tcPr>
          <w:p w14:paraId="5563D8AC"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C1267"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CDAE40B" w14:textId="77777777" w:rsidR="000B62ED" w:rsidRDefault="000B62ED" w:rsidP="000B62ED">
            <w:pPr>
              <w:pStyle w:val="TAC"/>
            </w:pPr>
          </w:p>
        </w:tc>
      </w:tr>
      <w:tr w:rsidR="000B62ED" w14:paraId="1E2D3E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79AD1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F18333" w14:textId="77777777" w:rsidR="000B62ED" w:rsidRDefault="000B62ED" w:rsidP="000B62ED">
            <w:pPr>
              <w:pStyle w:val="TAC"/>
            </w:pPr>
          </w:p>
        </w:tc>
        <w:tc>
          <w:tcPr>
            <w:tcW w:w="891" w:type="dxa"/>
            <w:tcBorders>
              <w:left w:val="single" w:sz="4" w:space="0" w:color="auto"/>
              <w:right w:val="single" w:sz="4" w:space="0" w:color="auto"/>
            </w:tcBorders>
            <w:vAlign w:val="center"/>
          </w:tcPr>
          <w:p w14:paraId="43431883"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04365"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61917" w14:textId="77777777" w:rsidR="000B62ED" w:rsidRDefault="000B62ED" w:rsidP="000B62ED">
            <w:pPr>
              <w:pStyle w:val="TAC"/>
            </w:pPr>
          </w:p>
        </w:tc>
      </w:tr>
      <w:tr w:rsidR="000B62ED" w14:paraId="17098C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4F598" w14:textId="77777777" w:rsidR="000B62ED" w:rsidRDefault="000B62ED" w:rsidP="000B62ED">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DE9F83" w14:textId="77777777" w:rsidR="000B62ED" w:rsidRPr="00264B39" w:rsidRDefault="000B62ED" w:rsidP="000B62ED">
            <w:pPr>
              <w:pStyle w:val="TAC"/>
              <w:rPr>
                <w:rFonts w:cs="Arial"/>
                <w:szCs w:val="18"/>
              </w:rPr>
            </w:pPr>
            <w:r w:rsidRPr="00264B39">
              <w:rPr>
                <w:rFonts w:cs="Arial"/>
                <w:szCs w:val="18"/>
              </w:rPr>
              <w:t>CA_n2A-n5A</w:t>
            </w:r>
          </w:p>
          <w:p w14:paraId="739A2F8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7D1DCD5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B5C771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2550EB5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2C6167E9"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FDC206D"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2AD4B3B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3CFF3D36"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26DC1045"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DDC3"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0729B" w14:textId="77777777" w:rsidR="000B62ED" w:rsidRDefault="000B62ED" w:rsidP="000B62ED">
            <w:pPr>
              <w:pStyle w:val="TAC"/>
              <w:rPr>
                <w:lang w:eastAsia="zh-CN"/>
              </w:rPr>
            </w:pPr>
            <w:r>
              <w:rPr>
                <w:rFonts w:hint="eastAsia"/>
                <w:lang w:eastAsia="zh-CN"/>
              </w:rPr>
              <w:t>0</w:t>
            </w:r>
          </w:p>
        </w:tc>
      </w:tr>
      <w:tr w:rsidR="000B62ED" w14:paraId="524F17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8910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C0D40C" w14:textId="77777777" w:rsidR="000B62ED" w:rsidRDefault="000B62ED" w:rsidP="000B62ED">
            <w:pPr>
              <w:pStyle w:val="TAC"/>
            </w:pPr>
          </w:p>
        </w:tc>
        <w:tc>
          <w:tcPr>
            <w:tcW w:w="891" w:type="dxa"/>
            <w:tcBorders>
              <w:left w:val="single" w:sz="4" w:space="0" w:color="auto"/>
              <w:right w:val="single" w:sz="4" w:space="0" w:color="auto"/>
            </w:tcBorders>
            <w:vAlign w:val="center"/>
          </w:tcPr>
          <w:p w14:paraId="649398AA"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49677"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11D0B81" w14:textId="77777777" w:rsidR="000B62ED" w:rsidRDefault="000B62ED" w:rsidP="000B62ED">
            <w:pPr>
              <w:pStyle w:val="TAC"/>
            </w:pPr>
          </w:p>
        </w:tc>
      </w:tr>
      <w:tr w:rsidR="000B62ED" w14:paraId="77EF87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37EAF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3EDD93" w14:textId="77777777" w:rsidR="000B62ED" w:rsidRDefault="000B62ED" w:rsidP="000B62ED">
            <w:pPr>
              <w:pStyle w:val="TAC"/>
            </w:pPr>
          </w:p>
        </w:tc>
        <w:tc>
          <w:tcPr>
            <w:tcW w:w="891" w:type="dxa"/>
            <w:tcBorders>
              <w:left w:val="single" w:sz="4" w:space="0" w:color="auto"/>
              <w:right w:val="single" w:sz="4" w:space="0" w:color="auto"/>
            </w:tcBorders>
            <w:vAlign w:val="center"/>
          </w:tcPr>
          <w:p w14:paraId="09C73F4D"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19DB" w14:textId="77777777" w:rsidR="000B62ED" w:rsidRDefault="000B62ED" w:rsidP="000B62ED">
            <w:pPr>
              <w:pStyle w:val="TAC"/>
              <w:rPr>
                <w:lang w:val="en-US" w:bidi="ar"/>
              </w:rPr>
            </w:pPr>
            <w:r w:rsidRPr="00264B39">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F0B8D4" w14:textId="77777777" w:rsidR="000B62ED" w:rsidRDefault="000B62ED" w:rsidP="000B62ED">
            <w:pPr>
              <w:pStyle w:val="TAC"/>
            </w:pPr>
          </w:p>
        </w:tc>
      </w:tr>
      <w:tr w:rsidR="000B62ED" w14:paraId="0DD263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392401" w14:textId="77777777" w:rsidR="000B62ED" w:rsidRDefault="000B62ED" w:rsidP="000B62ED">
            <w:pPr>
              <w:pStyle w:val="TAC"/>
            </w:pPr>
            <w:r w:rsidRPr="00264B39">
              <w:rPr>
                <w:rFonts w:cs="Arial"/>
                <w:szCs w:val="18"/>
              </w:rPr>
              <w:t>CA_n2A-n5A-n261J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27091E" w14:textId="77777777" w:rsidR="000B62ED" w:rsidRPr="00264B39" w:rsidRDefault="000B62ED" w:rsidP="000B62ED">
            <w:pPr>
              <w:pStyle w:val="TAC"/>
              <w:rPr>
                <w:rFonts w:cs="Arial"/>
                <w:szCs w:val="18"/>
              </w:rPr>
            </w:pPr>
            <w:r w:rsidRPr="00264B39">
              <w:rPr>
                <w:rFonts w:cs="Arial"/>
                <w:szCs w:val="18"/>
              </w:rPr>
              <w:t>CA_n2A-n5A</w:t>
            </w:r>
          </w:p>
          <w:p w14:paraId="669573B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E8495E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F76E29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EE0368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A992AF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1132A7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750E90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16097F0D"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55BDBB6"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87B42"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D57E9" w14:textId="77777777" w:rsidR="000B62ED" w:rsidRDefault="000B62ED" w:rsidP="000B62ED">
            <w:pPr>
              <w:pStyle w:val="TAC"/>
              <w:rPr>
                <w:lang w:eastAsia="zh-CN"/>
              </w:rPr>
            </w:pPr>
            <w:r>
              <w:rPr>
                <w:rFonts w:hint="eastAsia"/>
                <w:lang w:eastAsia="zh-CN"/>
              </w:rPr>
              <w:t>0</w:t>
            </w:r>
          </w:p>
        </w:tc>
      </w:tr>
      <w:tr w:rsidR="000B62ED" w14:paraId="4AE924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46E27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6B3B1C" w14:textId="77777777" w:rsidR="000B62ED" w:rsidRDefault="000B62ED" w:rsidP="000B62ED">
            <w:pPr>
              <w:pStyle w:val="TAC"/>
            </w:pPr>
          </w:p>
        </w:tc>
        <w:tc>
          <w:tcPr>
            <w:tcW w:w="891" w:type="dxa"/>
            <w:tcBorders>
              <w:left w:val="single" w:sz="4" w:space="0" w:color="auto"/>
              <w:right w:val="single" w:sz="4" w:space="0" w:color="auto"/>
            </w:tcBorders>
            <w:vAlign w:val="center"/>
          </w:tcPr>
          <w:p w14:paraId="31C78461"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E439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FE40D90" w14:textId="77777777" w:rsidR="000B62ED" w:rsidRDefault="000B62ED" w:rsidP="000B62ED">
            <w:pPr>
              <w:pStyle w:val="TAC"/>
            </w:pPr>
          </w:p>
        </w:tc>
      </w:tr>
      <w:tr w:rsidR="000B62ED" w14:paraId="298F6BC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171A4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57B617" w14:textId="77777777" w:rsidR="000B62ED" w:rsidRDefault="000B62ED" w:rsidP="000B62ED">
            <w:pPr>
              <w:pStyle w:val="TAC"/>
            </w:pPr>
          </w:p>
        </w:tc>
        <w:tc>
          <w:tcPr>
            <w:tcW w:w="891" w:type="dxa"/>
            <w:tcBorders>
              <w:left w:val="single" w:sz="4" w:space="0" w:color="auto"/>
              <w:right w:val="single" w:sz="4" w:space="0" w:color="auto"/>
            </w:tcBorders>
            <w:vAlign w:val="center"/>
          </w:tcPr>
          <w:p w14:paraId="01F14EED"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80EA" w14:textId="77777777" w:rsidR="000B62ED" w:rsidRDefault="000B62ED" w:rsidP="000B62ED">
            <w:pPr>
              <w:pStyle w:val="TAC"/>
              <w:rPr>
                <w:lang w:val="en-US" w:bidi="ar"/>
              </w:rPr>
            </w:pPr>
            <w:r w:rsidRPr="00264B39">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F747F0" w14:textId="77777777" w:rsidR="000B62ED" w:rsidRDefault="000B62ED" w:rsidP="000B62ED">
            <w:pPr>
              <w:pStyle w:val="TAC"/>
            </w:pPr>
          </w:p>
        </w:tc>
      </w:tr>
      <w:tr w:rsidR="000B62ED" w14:paraId="437813D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65D80" w14:textId="77777777" w:rsidR="000B62ED" w:rsidRDefault="000B62ED" w:rsidP="000B62ED">
            <w:pPr>
              <w:pStyle w:val="TAC"/>
            </w:pPr>
            <w:r w:rsidRPr="00264B39">
              <w:rPr>
                <w:rFonts w:cs="Arial"/>
                <w:szCs w:val="18"/>
              </w:rPr>
              <w:t>CA_n2A-n5A-n261K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DDE349" w14:textId="77777777" w:rsidR="000B62ED" w:rsidRPr="00264B39" w:rsidRDefault="000B62ED" w:rsidP="000B62ED">
            <w:pPr>
              <w:pStyle w:val="TAC"/>
              <w:rPr>
                <w:rFonts w:cs="Arial"/>
                <w:szCs w:val="18"/>
              </w:rPr>
            </w:pPr>
            <w:r w:rsidRPr="00264B39">
              <w:rPr>
                <w:rFonts w:cs="Arial"/>
                <w:szCs w:val="18"/>
              </w:rPr>
              <w:t>CA_n2A-n5A</w:t>
            </w:r>
          </w:p>
          <w:p w14:paraId="7B65396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755885C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6011F1B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2B722CF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6346190"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28FBCFC"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4F51EA0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148D2B7A"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6C99BA0"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F45B"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A23FD8" w14:textId="77777777" w:rsidR="000B62ED" w:rsidRDefault="000B62ED" w:rsidP="000B62ED">
            <w:pPr>
              <w:pStyle w:val="TAC"/>
              <w:rPr>
                <w:lang w:eastAsia="zh-CN"/>
              </w:rPr>
            </w:pPr>
            <w:r>
              <w:rPr>
                <w:rFonts w:hint="eastAsia"/>
                <w:lang w:eastAsia="zh-CN"/>
              </w:rPr>
              <w:t>0</w:t>
            </w:r>
          </w:p>
        </w:tc>
      </w:tr>
      <w:tr w:rsidR="000B62ED" w14:paraId="6BFA23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9D044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BAF3D6" w14:textId="77777777" w:rsidR="000B62ED" w:rsidRDefault="000B62ED" w:rsidP="000B62ED">
            <w:pPr>
              <w:pStyle w:val="TAC"/>
            </w:pPr>
          </w:p>
        </w:tc>
        <w:tc>
          <w:tcPr>
            <w:tcW w:w="891" w:type="dxa"/>
            <w:tcBorders>
              <w:left w:val="single" w:sz="4" w:space="0" w:color="auto"/>
              <w:right w:val="single" w:sz="4" w:space="0" w:color="auto"/>
            </w:tcBorders>
            <w:vAlign w:val="center"/>
          </w:tcPr>
          <w:p w14:paraId="692927F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222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CA18863" w14:textId="77777777" w:rsidR="000B62ED" w:rsidRDefault="000B62ED" w:rsidP="000B62ED">
            <w:pPr>
              <w:pStyle w:val="TAC"/>
            </w:pPr>
          </w:p>
        </w:tc>
      </w:tr>
      <w:tr w:rsidR="000B62ED" w14:paraId="5C693C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3BF6D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788245" w14:textId="77777777" w:rsidR="000B62ED" w:rsidRDefault="000B62ED" w:rsidP="000B62ED">
            <w:pPr>
              <w:pStyle w:val="TAC"/>
            </w:pPr>
          </w:p>
        </w:tc>
        <w:tc>
          <w:tcPr>
            <w:tcW w:w="891" w:type="dxa"/>
            <w:tcBorders>
              <w:left w:val="single" w:sz="4" w:space="0" w:color="auto"/>
              <w:right w:val="single" w:sz="4" w:space="0" w:color="auto"/>
            </w:tcBorders>
            <w:vAlign w:val="center"/>
          </w:tcPr>
          <w:p w14:paraId="2B2A82E2"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BEEA5" w14:textId="77777777" w:rsidR="000B62ED" w:rsidRDefault="000B62ED" w:rsidP="000B62ED">
            <w:pPr>
              <w:pStyle w:val="TAC"/>
              <w:rPr>
                <w:lang w:val="en-US" w:bidi="ar"/>
              </w:rPr>
            </w:pPr>
            <w:r w:rsidRPr="00264B39">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2F01EA" w14:textId="77777777" w:rsidR="000B62ED" w:rsidRDefault="000B62ED" w:rsidP="000B62ED">
            <w:pPr>
              <w:pStyle w:val="TAC"/>
            </w:pPr>
          </w:p>
        </w:tc>
      </w:tr>
      <w:tr w:rsidR="000B62ED" w14:paraId="3CBD78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527463" w14:textId="77777777" w:rsidR="000B62ED" w:rsidRDefault="000B62ED" w:rsidP="000B62ED">
            <w:pPr>
              <w:pStyle w:val="TAC"/>
            </w:pPr>
            <w:r w:rsidRPr="00264B39">
              <w:rPr>
                <w:rFonts w:cs="Arial"/>
                <w:szCs w:val="18"/>
              </w:rPr>
              <w:t>CA_n2A-n5A-n261L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47C738" w14:textId="77777777" w:rsidR="000B62ED" w:rsidRPr="00264B39" w:rsidRDefault="000B62ED" w:rsidP="000B62ED">
            <w:pPr>
              <w:pStyle w:val="TAC"/>
              <w:rPr>
                <w:rFonts w:cs="Arial"/>
                <w:szCs w:val="18"/>
              </w:rPr>
            </w:pPr>
            <w:r w:rsidRPr="00264B39">
              <w:rPr>
                <w:rFonts w:cs="Arial"/>
                <w:szCs w:val="18"/>
              </w:rPr>
              <w:t>CA_n2A-n5A</w:t>
            </w:r>
          </w:p>
          <w:p w14:paraId="66B26D3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661571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5FC2AC8F"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4A62C5E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4A4E6A6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D55FD6A"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26E7A43A"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1F93FAF2"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B0EE065"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4B4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2C7CD2" w14:textId="77777777" w:rsidR="000B62ED" w:rsidRDefault="000B62ED" w:rsidP="000B62ED">
            <w:pPr>
              <w:pStyle w:val="TAC"/>
              <w:rPr>
                <w:lang w:eastAsia="zh-CN"/>
              </w:rPr>
            </w:pPr>
            <w:r>
              <w:rPr>
                <w:rFonts w:hint="eastAsia"/>
                <w:lang w:eastAsia="zh-CN"/>
              </w:rPr>
              <w:t>0</w:t>
            </w:r>
          </w:p>
        </w:tc>
      </w:tr>
      <w:tr w:rsidR="000B62ED" w14:paraId="52CC40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03B9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8C12DD" w14:textId="77777777" w:rsidR="000B62ED" w:rsidRDefault="000B62ED" w:rsidP="000B62ED">
            <w:pPr>
              <w:pStyle w:val="TAC"/>
            </w:pPr>
          </w:p>
        </w:tc>
        <w:tc>
          <w:tcPr>
            <w:tcW w:w="891" w:type="dxa"/>
            <w:tcBorders>
              <w:left w:val="single" w:sz="4" w:space="0" w:color="auto"/>
              <w:right w:val="single" w:sz="4" w:space="0" w:color="auto"/>
            </w:tcBorders>
            <w:vAlign w:val="center"/>
          </w:tcPr>
          <w:p w14:paraId="2EBC626E"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8EE01"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36F6040" w14:textId="77777777" w:rsidR="000B62ED" w:rsidRDefault="000B62ED" w:rsidP="000B62ED">
            <w:pPr>
              <w:pStyle w:val="TAC"/>
            </w:pPr>
          </w:p>
        </w:tc>
      </w:tr>
      <w:tr w:rsidR="000B62ED" w14:paraId="1864072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D18DB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375F36" w14:textId="77777777" w:rsidR="000B62ED" w:rsidRDefault="000B62ED" w:rsidP="000B62ED">
            <w:pPr>
              <w:pStyle w:val="TAC"/>
            </w:pPr>
          </w:p>
        </w:tc>
        <w:tc>
          <w:tcPr>
            <w:tcW w:w="891" w:type="dxa"/>
            <w:tcBorders>
              <w:left w:val="single" w:sz="4" w:space="0" w:color="auto"/>
              <w:right w:val="single" w:sz="4" w:space="0" w:color="auto"/>
            </w:tcBorders>
            <w:vAlign w:val="center"/>
          </w:tcPr>
          <w:p w14:paraId="214C3C0A"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80B10" w14:textId="77777777" w:rsidR="000B62ED" w:rsidRDefault="000B62ED" w:rsidP="000B62ED">
            <w:pPr>
              <w:pStyle w:val="TAC"/>
              <w:rPr>
                <w:lang w:val="en-US" w:bidi="ar"/>
              </w:rPr>
            </w:pPr>
            <w:r w:rsidRPr="00264B39">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BD0B37" w14:textId="77777777" w:rsidR="000B62ED" w:rsidRDefault="000B62ED" w:rsidP="000B62ED">
            <w:pPr>
              <w:pStyle w:val="TAC"/>
            </w:pPr>
          </w:p>
        </w:tc>
      </w:tr>
      <w:tr w:rsidR="000B62ED" w14:paraId="5B7F043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721304" w14:textId="77777777" w:rsidR="000B62ED" w:rsidRDefault="000B62ED" w:rsidP="000B62ED">
            <w:pPr>
              <w:pStyle w:val="TAC"/>
            </w:pPr>
            <w:r w:rsidRPr="00264B39">
              <w:rPr>
                <w:rFonts w:cs="Arial"/>
                <w:szCs w:val="18"/>
              </w:rPr>
              <w:t>CA_n2A-n5A-n261M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5069BA" w14:textId="77777777" w:rsidR="000B62ED" w:rsidRPr="00264B39" w:rsidRDefault="000B62ED" w:rsidP="000B62ED">
            <w:pPr>
              <w:pStyle w:val="TAC"/>
              <w:rPr>
                <w:rFonts w:cs="Arial"/>
                <w:szCs w:val="18"/>
              </w:rPr>
            </w:pPr>
            <w:r w:rsidRPr="00264B39">
              <w:rPr>
                <w:rFonts w:cs="Arial"/>
                <w:szCs w:val="18"/>
              </w:rPr>
              <w:t>CA_n2A-n5A</w:t>
            </w:r>
          </w:p>
          <w:p w14:paraId="7EF4E646"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433063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48320E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359260D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4B98E10E"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2FEB99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4122B81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6BFD02D9"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4633D62"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D0D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77638" w14:textId="77777777" w:rsidR="000B62ED" w:rsidRDefault="000B62ED" w:rsidP="000B62ED">
            <w:pPr>
              <w:pStyle w:val="TAC"/>
              <w:rPr>
                <w:lang w:eastAsia="zh-CN"/>
              </w:rPr>
            </w:pPr>
            <w:r>
              <w:rPr>
                <w:rFonts w:hint="eastAsia"/>
                <w:lang w:eastAsia="zh-CN"/>
              </w:rPr>
              <w:t>0</w:t>
            </w:r>
          </w:p>
        </w:tc>
      </w:tr>
      <w:tr w:rsidR="000B62ED" w14:paraId="209DC7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1322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7D03C4" w14:textId="77777777" w:rsidR="000B62ED" w:rsidRDefault="000B62ED" w:rsidP="000B62ED">
            <w:pPr>
              <w:pStyle w:val="TAC"/>
            </w:pPr>
          </w:p>
        </w:tc>
        <w:tc>
          <w:tcPr>
            <w:tcW w:w="891" w:type="dxa"/>
            <w:tcBorders>
              <w:left w:val="single" w:sz="4" w:space="0" w:color="auto"/>
              <w:right w:val="single" w:sz="4" w:space="0" w:color="auto"/>
            </w:tcBorders>
            <w:vAlign w:val="center"/>
          </w:tcPr>
          <w:p w14:paraId="3D063FA2"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03F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1D9EE76" w14:textId="77777777" w:rsidR="000B62ED" w:rsidRDefault="000B62ED" w:rsidP="000B62ED">
            <w:pPr>
              <w:pStyle w:val="TAC"/>
            </w:pPr>
          </w:p>
        </w:tc>
      </w:tr>
      <w:tr w:rsidR="000B62ED" w14:paraId="6B4D4C3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7D6D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AFDAE" w14:textId="77777777" w:rsidR="000B62ED" w:rsidRDefault="000B62ED" w:rsidP="000B62ED">
            <w:pPr>
              <w:pStyle w:val="TAC"/>
            </w:pPr>
          </w:p>
        </w:tc>
        <w:tc>
          <w:tcPr>
            <w:tcW w:w="891" w:type="dxa"/>
            <w:tcBorders>
              <w:left w:val="single" w:sz="4" w:space="0" w:color="auto"/>
              <w:right w:val="single" w:sz="4" w:space="0" w:color="auto"/>
            </w:tcBorders>
            <w:vAlign w:val="center"/>
          </w:tcPr>
          <w:p w14:paraId="54E2DFCA"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3196" w14:textId="77777777" w:rsidR="000B62ED" w:rsidRDefault="000B62ED" w:rsidP="000B62ED">
            <w:pPr>
              <w:pStyle w:val="TAC"/>
              <w:rPr>
                <w:lang w:val="en-US" w:bidi="ar"/>
              </w:rPr>
            </w:pPr>
            <w:r w:rsidRPr="00264B39">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6AFBDD" w14:textId="77777777" w:rsidR="000B62ED" w:rsidRDefault="000B62ED" w:rsidP="000B62ED">
            <w:pPr>
              <w:pStyle w:val="TAC"/>
            </w:pPr>
          </w:p>
        </w:tc>
      </w:tr>
      <w:tr w:rsidR="000B62ED" w14:paraId="285365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71A849" w14:textId="77777777" w:rsidR="000B62ED" w:rsidRDefault="000B62ED" w:rsidP="000B62ED">
            <w:pPr>
              <w:pStyle w:val="TAC"/>
            </w:pPr>
            <w:r w:rsidRPr="00264B39">
              <w:rPr>
                <w:rFonts w:cs="Arial"/>
                <w:szCs w:val="18"/>
              </w:rPr>
              <w:t>CA_n2A-n5A-n261(</w:t>
            </w:r>
            <w:r w:rsidRPr="00264B39">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51A4F4" w14:textId="77777777" w:rsidR="000B62ED" w:rsidRPr="00264B39" w:rsidRDefault="000B62ED" w:rsidP="000B62ED">
            <w:pPr>
              <w:pStyle w:val="TAC"/>
              <w:rPr>
                <w:rFonts w:cs="Arial"/>
                <w:szCs w:val="18"/>
              </w:rPr>
            </w:pPr>
            <w:r w:rsidRPr="00264B39">
              <w:rPr>
                <w:rFonts w:cs="Arial"/>
                <w:szCs w:val="18"/>
              </w:rPr>
              <w:t>CA_n2A-n5A</w:t>
            </w:r>
          </w:p>
          <w:p w14:paraId="5531F37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7855F95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154C5C8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D863E59"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212A29E"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496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0E1BF5" w14:textId="77777777" w:rsidR="000B62ED" w:rsidRDefault="000B62ED" w:rsidP="000B62ED">
            <w:pPr>
              <w:pStyle w:val="TAC"/>
              <w:rPr>
                <w:lang w:eastAsia="zh-CN"/>
              </w:rPr>
            </w:pPr>
            <w:r>
              <w:rPr>
                <w:rFonts w:hint="eastAsia"/>
                <w:lang w:eastAsia="zh-CN"/>
              </w:rPr>
              <w:t>0</w:t>
            </w:r>
          </w:p>
        </w:tc>
      </w:tr>
      <w:tr w:rsidR="000B62ED" w14:paraId="4F37F0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B295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1CB529" w14:textId="77777777" w:rsidR="000B62ED" w:rsidRDefault="000B62ED" w:rsidP="000B62ED">
            <w:pPr>
              <w:pStyle w:val="TAC"/>
            </w:pPr>
          </w:p>
        </w:tc>
        <w:tc>
          <w:tcPr>
            <w:tcW w:w="891" w:type="dxa"/>
            <w:tcBorders>
              <w:left w:val="single" w:sz="4" w:space="0" w:color="auto"/>
              <w:right w:val="single" w:sz="4" w:space="0" w:color="auto"/>
            </w:tcBorders>
            <w:vAlign w:val="center"/>
          </w:tcPr>
          <w:p w14:paraId="5C5EAA3A"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6616"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81A2CDC" w14:textId="77777777" w:rsidR="000B62ED" w:rsidRDefault="000B62ED" w:rsidP="000B62ED">
            <w:pPr>
              <w:pStyle w:val="TAC"/>
            </w:pPr>
          </w:p>
        </w:tc>
      </w:tr>
      <w:tr w:rsidR="000B62ED" w14:paraId="3CE357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02084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0483E7" w14:textId="77777777" w:rsidR="000B62ED" w:rsidRDefault="000B62ED" w:rsidP="000B62ED">
            <w:pPr>
              <w:pStyle w:val="TAC"/>
            </w:pPr>
          </w:p>
        </w:tc>
        <w:tc>
          <w:tcPr>
            <w:tcW w:w="891" w:type="dxa"/>
            <w:tcBorders>
              <w:left w:val="single" w:sz="4" w:space="0" w:color="auto"/>
              <w:right w:val="single" w:sz="4" w:space="0" w:color="auto"/>
            </w:tcBorders>
            <w:vAlign w:val="center"/>
          </w:tcPr>
          <w:p w14:paraId="1D451547"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0EE5" w14:textId="77777777" w:rsidR="000B62ED" w:rsidRDefault="000B62ED" w:rsidP="000B62ED">
            <w:pPr>
              <w:pStyle w:val="TAC"/>
              <w:rPr>
                <w:lang w:val="en-US" w:bidi="ar"/>
              </w:rPr>
            </w:pPr>
            <w:r w:rsidRPr="00264B39">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9E59AF" w14:textId="77777777" w:rsidR="000B62ED" w:rsidRDefault="000B62ED" w:rsidP="000B62ED">
            <w:pPr>
              <w:pStyle w:val="TAC"/>
            </w:pPr>
          </w:p>
        </w:tc>
      </w:tr>
      <w:tr w:rsidR="000B62ED" w14:paraId="4F254C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8E9A2E" w14:textId="77777777" w:rsidR="000B62ED" w:rsidRDefault="000B62ED" w:rsidP="000B62ED">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BDD378" w14:textId="77777777" w:rsidR="000B62ED" w:rsidRPr="00264B39" w:rsidRDefault="000B62ED" w:rsidP="000B62ED">
            <w:pPr>
              <w:pStyle w:val="TAC"/>
              <w:rPr>
                <w:rFonts w:cs="Arial"/>
                <w:szCs w:val="18"/>
              </w:rPr>
            </w:pPr>
            <w:r w:rsidRPr="00264B39">
              <w:rPr>
                <w:rFonts w:cs="Arial"/>
                <w:szCs w:val="18"/>
              </w:rPr>
              <w:t>CA_n2A-n5A</w:t>
            </w:r>
          </w:p>
          <w:p w14:paraId="3A6666B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57EE581"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0373EB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126E86F8"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53C957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703EA0A3"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2DA58613"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604B"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BEB79" w14:textId="77777777" w:rsidR="000B62ED" w:rsidRDefault="000B62ED" w:rsidP="000B62ED">
            <w:pPr>
              <w:pStyle w:val="TAC"/>
              <w:rPr>
                <w:lang w:eastAsia="zh-CN"/>
              </w:rPr>
            </w:pPr>
            <w:r>
              <w:rPr>
                <w:rFonts w:hint="eastAsia"/>
                <w:lang w:eastAsia="zh-CN"/>
              </w:rPr>
              <w:t>0</w:t>
            </w:r>
          </w:p>
        </w:tc>
      </w:tr>
      <w:tr w:rsidR="000B62ED" w14:paraId="18FD89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CAE1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AFAF9A" w14:textId="77777777" w:rsidR="000B62ED" w:rsidRDefault="000B62ED" w:rsidP="000B62ED">
            <w:pPr>
              <w:pStyle w:val="TAC"/>
            </w:pPr>
          </w:p>
        </w:tc>
        <w:tc>
          <w:tcPr>
            <w:tcW w:w="891" w:type="dxa"/>
            <w:tcBorders>
              <w:left w:val="single" w:sz="4" w:space="0" w:color="auto"/>
              <w:right w:val="single" w:sz="4" w:space="0" w:color="auto"/>
            </w:tcBorders>
            <w:vAlign w:val="center"/>
          </w:tcPr>
          <w:p w14:paraId="0AF07B78"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59E0"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92DB173" w14:textId="77777777" w:rsidR="000B62ED" w:rsidRDefault="000B62ED" w:rsidP="000B62ED">
            <w:pPr>
              <w:pStyle w:val="TAC"/>
            </w:pPr>
          </w:p>
        </w:tc>
      </w:tr>
      <w:tr w:rsidR="000B62ED" w14:paraId="4071D9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82969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D83CBB" w14:textId="77777777" w:rsidR="000B62ED" w:rsidRDefault="000B62ED" w:rsidP="000B62ED">
            <w:pPr>
              <w:pStyle w:val="TAC"/>
            </w:pPr>
          </w:p>
        </w:tc>
        <w:tc>
          <w:tcPr>
            <w:tcW w:w="891" w:type="dxa"/>
            <w:tcBorders>
              <w:left w:val="single" w:sz="4" w:space="0" w:color="auto"/>
              <w:right w:val="single" w:sz="4" w:space="0" w:color="auto"/>
            </w:tcBorders>
            <w:vAlign w:val="center"/>
          </w:tcPr>
          <w:p w14:paraId="179EA0E9"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FCF5B" w14:textId="77777777" w:rsidR="000B62ED" w:rsidRDefault="000B62ED" w:rsidP="000B62ED">
            <w:pPr>
              <w:pStyle w:val="TAC"/>
              <w:rPr>
                <w:lang w:val="en-US" w:bidi="ar"/>
              </w:rPr>
            </w:pPr>
            <w:r w:rsidRPr="00264B39">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129F31" w14:textId="77777777" w:rsidR="000B62ED" w:rsidRDefault="000B62ED" w:rsidP="000B62ED">
            <w:pPr>
              <w:pStyle w:val="TAC"/>
            </w:pPr>
          </w:p>
        </w:tc>
      </w:tr>
      <w:tr w:rsidR="000B62ED" w14:paraId="59BAAA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A138D7" w14:textId="77777777" w:rsidR="000B62ED" w:rsidRDefault="000B62ED" w:rsidP="000B62ED">
            <w:pPr>
              <w:pStyle w:val="TAC"/>
            </w:pPr>
            <w:r w:rsidRPr="00264B39">
              <w:rPr>
                <w:rFonts w:cs="Arial"/>
                <w:szCs w:val="18"/>
                <w:lang w:eastAsia="zh-CN"/>
              </w:rPr>
              <w:t>CA_n2A-n5A-n261(A-G-H)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0E7DE0" w14:textId="77777777" w:rsidR="000B62ED" w:rsidRPr="00264B39" w:rsidRDefault="000B62ED" w:rsidP="000B62ED">
            <w:pPr>
              <w:pStyle w:val="TAC"/>
              <w:rPr>
                <w:rFonts w:cs="Arial"/>
                <w:szCs w:val="18"/>
              </w:rPr>
            </w:pPr>
            <w:r w:rsidRPr="00264B39">
              <w:rPr>
                <w:rFonts w:cs="Arial"/>
                <w:szCs w:val="18"/>
              </w:rPr>
              <w:t>CA_n2A-n5A</w:t>
            </w:r>
          </w:p>
          <w:p w14:paraId="34FFD83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56156CC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EFBB34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6918F36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7D3F472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7F99A9F6"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451A39E1"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B3BC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A18010" w14:textId="77777777" w:rsidR="000B62ED" w:rsidRDefault="000B62ED" w:rsidP="000B62ED">
            <w:pPr>
              <w:pStyle w:val="TAC"/>
              <w:rPr>
                <w:lang w:eastAsia="zh-CN"/>
              </w:rPr>
            </w:pPr>
            <w:r>
              <w:rPr>
                <w:rFonts w:hint="eastAsia"/>
                <w:lang w:eastAsia="zh-CN"/>
              </w:rPr>
              <w:t>0</w:t>
            </w:r>
          </w:p>
        </w:tc>
      </w:tr>
      <w:tr w:rsidR="000B62ED" w14:paraId="2801C4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381F4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155464" w14:textId="77777777" w:rsidR="000B62ED" w:rsidRDefault="000B62ED" w:rsidP="000B62ED">
            <w:pPr>
              <w:pStyle w:val="TAC"/>
            </w:pPr>
          </w:p>
        </w:tc>
        <w:tc>
          <w:tcPr>
            <w:tcW w:w="891" w:type="dxa"/>
            <w:tcBorders>
              <w:left w:val="single" w:sz="4" w:space="0" w:color="auto"/>
              <w:right w:val="single" w:sz="4" w:space="0" w:color="auto"/>
            </w:tcBorders>
            <w:vAlign w:val="center"/>
          </w:tcPr>
          <w:p w14:paraId="3253597E"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1675"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F735E9F" w14:textId="77777777" w:rsidR="000B62ED" w:rsidRDefault="000B62ED" w:rsidP="000B62ED">
            <w:pPr>
              <w:pStyle w:val="TAC"/>
            </w:pPr>
          </w:p>
        </w:tc>
      </w:tr>
      <w:tr w:rsidR="000B62ED" w14:paraId="0EB9B36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E0A67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5FA8A8" w14:textId="77777777" w:rsidR="000B62ED" w:rsidRDefault="000B62ED" w:rsidP="000B62ED">
            <w:pPr>
              <w:pStyle w:val="TAC"/>
            </w:pPr>
          </w:p>
        </w:tc>
        <w:tc>
          <w:tcPr>
            <w:tcW w:w="891" w:type="dxa"/>
            <w:tcBorders>
              <w:left w:val="single" w:sz="4" w:space="0" w:color="auto"/>
              <w:right w:val="single" w:sz="4" w:space="0" w:color="auto"/>
            </w:tcBorders>
            <w:vAlign w:val="center"/>
          </w:tcPr>
          <w:p w14:paraId="17D6050F"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CC3A1" w14:textId="77777777" w:rsidR="000B62ED" w:rsidRDefault="000B62ED" w:rsidP="000B62ED">
            <w:pPr>
              <w:pStyle w:val="TAC"/>
              <w:rPr>
                <w:lang w:val="en-US" w:bidi="ar"/>
              </w:rPr>
            </w:pPr>
            <w:r w:rsidRPr="00264B39">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39AD4A" w14:textId="77777777" w:rsidR="000B62ED" w:rsidRDefault="000B62ED" w:rsidP="000B62ED">
            <w:pPr>
              <w:pStyle w:val="TAC"/>
            </w:pPr>
          </w:p>
        </w:tc>
      </w:tr>
      <w:tr w:rsidR="000B62ED" w14:paraId="754560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23F66C" w14:textId="77777777" w:rsidR="000B62ED" w:rsidRDefault="000B62ED" w:rsidP="000B62ED">
            <w:pPr>
              <w:pStyle w:val="TAC"/>
            </w:pPr>
            <w:r w:rsidRPr="00264B39">
              <w:rPr>
                <w:rFonts w:cs="Arial"/>
                <w:szCs w:val="18"/>
                <w:lang w:eastAsia="zh-CN"/>
              </w:rPr>
              <w:t>CA_n2A-n5A-n261(G-I)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B140B6" w14:textId="77777777" w:rsidR="000B62ED" w:rsidRPr="00264B39" w:rsidRDefault="000B62ED" w:rsidP="000B62ED">
            <w:pPr>
              <w:pStyle w:val="TAC"/>
              <w:rPr>
                <w:rFonts w:cs="Arial"/>
                <w:szCs w:val="18"/>
              </w:rPr>
            </w:pPr>
            <w:r w:rsidRPr="00264B39">
              <w:rPr>
                <w:rFonts w:cs="Arial"/>
                <w:szCs w:val="18"/>
              </w:rPr>
              <w:t>CA_n2A-n5A</w:t>
            </w:r>
          </w:p>
          <w:p w14:paraId="5E0C57C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A90B9C6"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3D33AF2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02D35D4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01AE8580"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1F443A0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772BD5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27D6512E"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3F50961"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CCD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413971" w14:textId="77777777" w:rsidR="000B62ED" w:rsidRDefault="000B62ED" w:rsidP="000B62ED">
            <w:pPr>
              <w:pStyle w:val="TAC"/>
              <w:rPr>
                <w:lang w:eastAsia="zh-CN"/>
              </w:rPr>
            </w:pPr>
            <w:r>
              <w:rPr>
                <w:rFonts w:hint="eastAsia"/>
                <w:lang w:eastAsia="zh-CN"/>
              </w:rPr>
              <w:t>0</w:t>
            </w:r>
          </w:p>
        </w:tc>
      </w:tr>
      <w:tr w:rsidR="000B62ED" w14:paraId="0BB1386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2F78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FA547" w14:textId="77777777" w:rsidR="000B62ED" w:rsidRDefault="000B62ED" w:rsidP="000B62ED">
            <w:pPr>
              <w:pStyle w:val="TAC"/>
            </w:pPr>
          </w:p>
        </w:tc>
        <w:tc>
          <w:tcPr>
            <w:tcW w:w="891" w:type="dxa"/>
            <w:tcBorders>
              <w:left w:val="single" w:sz="4" w:space="0" w:color="auto"/>
              <w:right w:val="single" w:sz="4" w:space="0" w:color="auto"/>
            </w:tcBorders>
            <w:vAlign w:val="center"/>
          </w:tcPr>
          <w:p w14:paraId="61747274"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7B36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E89E8B4" w14:textId="77777777" w:rsidR="000B62ED" w:rsidRDefault="000B62ED" w:rsidP="000B62ED">
            <w:pPr>
              <w:pStyle w:val="TAC"/>
            </w:pPr>
          </w:p>
        </w:tc>
      </w:tr>
      <w:tr w:rsidR="000B62ED" w14:paraId="666D9D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CCA5C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0164AA" w14:textId="77777777" w:rsidR="000B62ED" w:rsidRDefault="000B62ED" w:rsidP="000B62ED">
            <w:pPr>
              <w:pStyle w:val="TAC"/>
            </w:pPr>
          </w:p>
        </w:tc>
        <w:tc>
          <w:tcPr>
            <w:tcW w:w="891" w:type="dxa"/>
            <w:tcBorders>
              <w:left w:val="single" w:sz="4" w:space="0" w:color="auto"/>
              <w:right w:val="single" w:sz="4" w:space="0" w:color="auto"/>
            </w:tcBorders>
            <w:vAlign w:val="center"/>
          </w:tcPr>
          <w:p w14:paraId="267FBAA1"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8969" w14:textId="77777777" w:rsidR="000B62ED" w:rsidRDefault="000B62ED" w:rsidP="000B62ED">
            <w:pPr>
              <w:pStyle w:val="TAC"/>
              <w:rPr>
                <w:lang w:val="en-US" w:bidi="ar"/>
              </w:rPr>
            </w:pPr>
            <w:r w:rsidRPr="00264B39">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F293B" w14:textId="77777777" w:rsidR="000B62ED" w:rsidRDefault="000B62ED" w:rsidP="000B62ED">
            <w:pPr>
              <w:pStyle w:val="TAC"/>
            </w:pPr>
          </w:p>
        </w:tc>
      </w:tr>
      <w:tr w:rsidR="000B62ED" w14:paraId="3270AE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06156" w14:textId="77777777" w:rsidR="000B62ED" w:rsidRDefault="000B62ED" w:rsidP="000B62ED">
            <w:pPr>
              <w:pStyle w:val="TAC"/>
            </w:pPr>
            <w:r w:rsidRPr="00264B39">
              <w:rPr>
                <w:rFonts w:cs="Arial"/>
                <w:szCs w:val="18"/>
                <w:lang w:eastAsia="zh-CN"/>
              </w:rPr>
              <w:t>CA_n2A-n5A-n261(2H)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12DBE2" w14:textId="77777777" w:rsidR="000B62ED" w:rsidRPr="00264B39" w:rsidRDefault="000B62ED" w:rsidP="000B62ED">
            <w:pPr>
              <w:pStyle w:val="TAC"/>
              <w:rPr>
                <w:rFonts w:cs="Arial"/>
                <w:szCs w:val="18"/>
              </w:rPr>
            </w:pPr>
            <w:r w:rsidRPr="00264B39">
              <w:rPr>
                <w:rFonts w:cs="Arial"/>
                <w:szCs w:val="18"/>
              </w:rPr>
              <w:t>CA_n2A-n5A</w:t>
            </w:r>
          </w:p>
          <w:p w14:paraId="438A5D6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2E2EB66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5119444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15DE323"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19DF932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311D060D"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417DF41E"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031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30556" w14:textId="77777777" w:rsidR="000B62ED" w:rsidRDefault="000B62ED" w:rsidP="000B62ED">
            <w:pPr>
              <w:pStyle w:val="TAC"/>
              <w:rPr>
                <w:lang w:eastAsia="zh-CN"/>
              </w:rPr>
            </w:pPr>
            <w:r>
              <w:rPr>
                <w:rFonts w:hint="eastAsia"/>
                <w:lang w:eastAsia="zh-CN"/>
              </w:rPr>
              <w:t>0</w:t>
            </w:r>
          </w:p>
        </w:tc>
      </w:tr>
      <w:tr w:rsidR="000B62ED" w14:paraId="3A8D01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F574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89F21C" w14:textId="77777777" w:rsidR="000B62ED" w:rsidRDefault="000B62ED" w:rsidP="000B62ED">
            <w:pPr>
              <w:pStyle w:val="TAC"/>
            </w:pPr>
          </w:p>
        </w:tc>
        <w:tc>
          <w:tcPr>
            <w:tcW w:w="891" w:type="dxa"/>
            <w:tcBorders>
              <w:left w:val="single" w:sz="4" w:space="0" w:color="auto"/>
              <w:right w:val="single" w:sz="4" w:space="0" w:color="auto"/>
            </w:tcBorders>
            <w:vAlign w:val="center"/>
          </w:tcPr>
          <w:p w14:paraId="5D19C6CE"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B43D"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3CB551C" w14:textId="77777777" w:rsidR="000B62ED" w:rsidRDefault="000B62ED" w:rsidP="000B62ED">
            <w:pPr>
              <w:pStyle w:val="TAC"/>
            </w:pPr>
          </w:p>
        </w:tc>
      </w:tr>
      <w:tr w:rsidR="000B62ED" w14:paraId="7C9B72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8F59A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7042B9" w14:textId="77777777" w:rsidR="000B62ED" w:rsidRDefault="000B62ED" w:rsidP="000B62ED">
            <w:pPr>
              <w:pStyle w:val="TAC"/>
            </w:pPr>
          </w:p>
        </w:tc>
        <w:tc>
          <w:tcPr>
            <w:tcW w:w="891" w:type="dxa"/>
            <w:tcBorders>
              <w:left w:val="single" w:sz="4" w:space="0" w:color="auto"/>
              <w:right w:val="single" w:sz="4" w:space="0" w:color="auto"/>
            </w:tcBorders>
            <w:vAlign w:val="center"/>
          </w:tcPr>
          <w:p w14:paraId="29BC9D3B"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BB2C" w14:textId="77777777" w:rsidR="000B62ED" w:rsidRDefault="000B62ED" w:rsidP="000B62ED">
            <w:pPr>
              <w:pStyle w:val="TAC"/>
              <w:rPr>
                <w:lang w:val="en-US" w:bidi="ar"/>
              </w:rPr>
            </w:pPr>
            <w:r w:rsidRPr="00264B39">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15F8C" w14:textId="77777777" w:rsidR="000B62ED" w:rsidRDefault="000B62ED" w:rsidP="000B62ED">
            <w:pPr>
              <w:pStyle w:val="TAC"/>
            </w:pPr>
          </w:p>
        </w:tc>
      </w:tr>
      <w:tr w:rsidR="000B62ED" w14:paraId="12B763E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855166" w14:textId="77777777" w:rsidR="000B62ED" w:rsidRDefault="000B62ED" w:rsidP="000B62ED">
            <w:pPr>
              <w:pStyle w:val="TAC"/>
            </w:pPr>
            <w:r w:rsidRPr="00264B39">
              <w:rPr>
                <w:rFonts w:cs="Arial"/>
                <w:szCs w:val="18"/>
                <w:lang w:eastAsia="zh-CN"/>
              </w:rPr>
              <w:t>CA_n2A-n5A-n261(A-G-I)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90A445" w14:textId="77777777" w:rsidR="000B62ED" w:rsidRPr="00264B39" w:rsidRDefault="000B62ED" w:rsidP="000B62ED">
            <w:pPr>
              <w:pStyle w:val="TAC"/>
              <w:rPr>
                <w:rFonts w:cs="Arial"/>
                <w:szCs w:val="18"/>
              </w:rPr>
            </w:pPr>
            <w:r w:rsidRPr="00264B39">
              <w:rPr>
                <w:rFonts w:cs="Arial"/>
                <w:szCs w:val="18"/>
              </w:rPr>
              <w:t>CA_n2A-n5A</w:t>
            </w:r>
          </w:p>
          <w:p w14:paraId="6AFAF2C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383FFAE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9887411"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2D959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775E0005"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6C33BA19"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7773BB5"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543A5483"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CC9038C"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0986"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6C1039" w14:textId="77777777" w:rsidR="000B62ED" w:rsidRDefault="000B62ED" w:rsidP="000B62ED">
            <w:pPr>
              <w:pStyle w:val="TAC"/>
              <w:rPr>
                <w:lang w:eastAsia="zh-CN"/>
              </w:rPr>
            </w:pPr>
            <w:r>
              <w:rPr>
                <w:rFonts w:hint="eastAsia"/>
                <w:lang w:eastAsia="zh-CN"/>
              </w:rPr>
              <w:t>0</w:t>
            </w:r>
          </w:p>
        </w:tc>
      </w:tr>
      <w:tr w:rsidR="000B62ED" w14:paraId="490BF8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805EE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C47590" w14:textId="77777777" w:rsidR="000B62ED" w:rsidRDefault="000B62ED" w:rsidP="000B62ED">
            <w:pPr>
              <w:pStyle w:val="TAC"/>
            </w:pPr>
          </w:p>
        </w:tc>
        <w:tc>
          <w:tcPr>
            <w:tcW w:w="891" w:type="dxa"/>
            <w:tcBorders>
              <w:left w:val="single" w:sz="4" w:space="0" w:color="auto"/>
              <w:right w:val="single" w:sz="4" w:space="0" w:color="auto"/>
            </w:tcBorders>
            <w:vAlign w:val="center"/>
          </w:tcPr>
          <w:p w14:paraId="46DF0C6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8A7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CF4EB9" w14:textId="77777777" w:rsidR="000B62ED" w:rsidRDefault="000B62ED" w:rsidP="000B62ED">
            <w:pPr>
              <w:pStyle w:val="TAC"/>
            </w:pPr>
          </w:p>
        </w:tc>
      </w:tr>
      <w:tr w:rsidR="000B62ED" w14:paraId="24AE64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42A8A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4CC4FD" w14:textId="77777777" w:rsidR="000B62ED" w:rsidRDefault="000B62ED" w:rsidP="000B62ED">
            <w:pPr>
              <w:pStyle w:val="TAC"/>
            </w:pPr>
          </w:p>
        </w:tc>
        <w:tc>
          <w:tcPr>
            <w:tcW w:w="891" w:type="dxa"/>
            <w:tcBorders>
              <w:left w:val="single" w:sz="4" w:space="0" w:color="auto"/>
              <w:right w:val="single" w:sz="4" w:space="0" w:color="auto"/>
            </w:tcBorders>
            <w:vAlign w:val="center"/>
          </w:tcPr>
          <w:p w14:paraId="572E1246"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E4B8" w14:textId="77777777" w:rsidR="000B62ED" w:rsidRDefault="000B62ED" w:rsidP="000B62ED">
            <w:pPr>
              <w:pStyle w:val="TAC"/>
              <w:rPr>
                <w:lang w:val="en-US" w:bidi="ar"/>
              </w:rPr>
            </w:pPr>
            <w:r w:rsidRPr="00264B39">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761FCA" w14:textId="77777777" w:rsidR="000B62ED" w:rsidRDefault="000B62ED" w:rsidP="000B62ED">
            <w:pPr>
              <w:pStyle w:val="TAC"/>
            </w:pPr>
          </w:p>
        </w:tc>
      </w:tr>
      <w:tr w:rsidR="000B62ED" w14:paraId="53D060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3FF346"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64AE02" w14:textId="77777777" w:rsidR="000B62ED" w:rsidRPr="00264B39" w:rsidRDefault="000B62ED" w:rsidP="000B62ED">
            <w:pPr>
              <w:pStyle w:val="TAC"/>
              <w:rPr>
                <w:rFonts w:cs="Arial"/>
                <w:szCs w:val="18"/>
              </w:rPr>
            </w:pPr>
            <w:r w:rsidRPr="00264B39">
              <w:rPr>
                <w:rFonts w:cs="Arial"/>
                <w:szCs w:val="18"/>
              </w:rPr>
              <w:t>CA_n2A-n5A</w:t>
            </w:r>
          </w:p>
          <w:p w14:paraId="3A743395"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6EB9F1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6843058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6E37F384"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7386093C"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781D2D6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12644DF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2D10E74F"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7C8699F6"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7185"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88DE99" w14:textId="77777777" w:rsidR="000B62ED" w:rsidRDefault="000B62ED" w:rsidP="000B62ED">
            <w:pPr>
              <w:pStyle w:val="TAC"/>
              <w:rPr>
                <w:lang w:eastAsia="zh-CN"/>
              </w:rPr>
            </w:pPr>
            <w:r>
              <w:rPr>
                <w:rFonts w:hint="eastAsia"/>
                <w:lang w:eastAsia="zh-CN"/>
              </w:rPr>
              <w:t>0</w:t>
            </w:r>
          </w:p>
        </w:tc>
      </w:tr>
      <w:tr w:rsidR="000B62ED" w14:paraId="5940BE6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228F8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E81EEE" w14:textId="77777777" w:rsidR="000B62ED" w:rsidRDefault="000B62ED" w:rsidP="000B62ED">
            <w:pPr>
              <w:pStyle w:val="TAC"/>
            </w:pPr>
          </w:p>
        </w:tc>
        <w:tc>
          <w:tcPr>
            <w:tcW w:w="891" w:type="dxa"/>
            <w:tcBorders>
              <w:left w:val="single" w:sz="4" w:space="0" w:color="auto"/>
              <w:right w:val="single" w:sz="4" w:space="0" w:color="auto"/>
            </w:tcBorders>
            <w:vAlign w:val="center"/>
          </w:tcPr>
          <w:p w14:paraId="67F76CFF"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58F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2EBC064" w14:textId="77777777" w:rsidR="000B62ED" w:rsidRDefault="000B62ED" w:rsidP="000B62ED">
            <w:pPr>
              <w:pStyle w:val="TAC"/>
            </w:pPr>
          </w:p>
        </w:tc>
      </w:tr>
      <w:tr w:rsidR="000B62ED" w14:paraId="5402B56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D55BD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3152EC" w14:textId="77777777" w:rsidR="000B62ED" w:rsidRDefault="000B62ED" w:rsidP="000B62ED">
            <w:pPr>
              <w:pStyle w:val="TAC"/>
            </w:pPr>
          </w:p>
        </w:tc>
        <w:tc>
          <w:tcPr>
            <w:tcW w:w="891" w:type="dxa"/>
            <w:tcBorders>
              <w:left w:val="single" w:sz="4" w:space="0" w:color="auto"/>
              <w:right w:val="single" w:sz="4" w:space="0" w:color="auto"/>
            </w:tcBorders>
            <w:vAlign w:val="center"/>
          </w:tcPr>
          <w:p w14:paraId="3E46FF53"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F9F4" w14:textId="77777777" w:rsidR="000B62ED" w:rsidRDefault="000B62ED" w:rsidP="000B62ED">
            <w:pPr>
              <w:pStyle w:val="TAC"/>
              <w:rPr>
                <w:lang w:val="en-US" w:bidi="ar"/>
              </w:rPr>
            </w:pPr>
            <w:r w:rsidRPr="00264B39">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2AE792" w14:textId="77777777" w:rsidR="000B62ED" w:rsidRDefault="000B62ED" w:rsidP="000B62ED">
            <w:pPr>
              <w:pStyle w:val="TAC"/>
            </w:pPr>
          </w:p>
        </w:tc>
      </w:tr>
      <w:tr w:rsidR="000B62ED" w14:paraId="0D396E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57FA5"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2E86E8" w14:textId="77777777" w:rsidR="000B62ED" w:rsidRPr="00264B39" w:rsidRDefault="000B62ED" w:rsidP="000B62ED">
            <w:pPr>
              <w:pStyle w:val="TAC"/>
              <w:rPr>
                <w:rFonts w:cs="Arial"/>
                <w:szCs w:val="18"/>
              </w:rPr>
            </w:pPr>
            <w:r w:rsidRPr="00264B39">
              <w:rPr>
                <w:rFonts w:cs="Arial"/>
                <w:szCs w:val="18"/>
              </w:rPr>
              <w:t>CA_n2A-n5A</w:t>
            </w:r>
          </w:p>
          <w:p w14:paraId="7AFA1AF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67E967C5"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03EDC18"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068E2AF0" w14:textId="77777777" w:rsidR="000B62ED" w:rsidRDefault="000B62ED" w:rsidP="000B62ED">
            <w:pPr>
              <w:pStyle w:val="TAL"/>
              <w:jc w:val="center"/>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711DEBB"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6DD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754DDF" w14:textId="77777777" w:rsidR="000B62ED" w:rsidRDefault="000B62ED" w:rsidP="000B62ED">
            <w:pPr>
              <w:pStyle w:val="TAC"/>
              <w:rPr>
                <w:lang w:eastAsia="zh-CN"/>
              </w:rPr>
            </w:pPr>
            <w:r>
              <w:rPr>
                <w:rFonts w:hint="eastAsia"/>
                <w:lang w:eastAsia="zh-CN"/>
              </w:rPr>
              <w:t>0</w:t>
            </w:r>
          </w:p>
        </w:tc>
      </w:tr>
      <w:tr w:rsidR="000B62ED" w14:paraId="0E829A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BE2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33330C" w14:textId="77777777" w:rsidR="000B62ED" w:rsidRDefault="000B62ED" w:rsidP="000B62ED">
            <w:pPr>
              <w:pStyle w:val="TAC"/>
            </w:pPr>
          </w:p>
        </w:tc>
        <w:tc>
          <w:tcPr>
            <w:tcW w:w="891" w:type="dxa"/>
            <w:tcBorders>
              <w:left w:val="single" w:sz="4" w:space="0" w:color="auto"/>
              <w:right w:val="single" w:sz="4" w:space="0" w:color="auto"/>
            </w:tcBorders>
            <w:vAlign w:val="center"/>
          </w:tcPr>
          <w:p w14:paraId="403A3AFC"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B76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189CCCD" w14:textId="77777777" w:rsidR="000B62ED" w:rsidRDefault="000B62ED" w:rsidP="000B62ED">
            <w:pPr>
              <w:pStyle w:val="TAC"/>
            </w:pPr>
          </w:p>
        </w:tc>
      </w:tr>
      <w:tr w:rsidR="000B62ED" w14:paraId="0DC8A60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7D863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935801" w14:textId="77777777" w:rsidR="000B62ED" w:rsidRDefault="000B62ED" w:rsidP="000B62ED">
            <w:pPr>
              <w:pStyle w:val="TAC"/>
            </w:pPr>
          </w:p>
        </w:tc>
        <w:tc>
          <w:tcPr>
            <w:tcW w:w="891" w:type="dxa"/>
            <w:tcBorders>
              <w:left w:val="single" w:sz="4" w:space="0" w:color="auto"/>
              <w:right w:val="single" w:sz="4" w:space="0" w:color="auto"/>
            </w:tcBorders>
            <w:vAlign w:val="center"/>
          </w:tcPr>
          <w:p w14:paraId="4CA3FEA5"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E971"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44644C" w14:textId="77777777" w:rsidR="000B62ED" w:rsidRDefault="000B62ED" w:rsidP="000B62ED">
            <w:pPr>
              <w:pStyle w:val="TAC"/>
            </w:pPr>
          </w:p>
        </w:tc>
      </w:tr>
      <w:tr w:rsidR="000B62ED" w14:paraId="0346D1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9736E2"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216719" w14:textId="77777777" w:rsidR="000B62ED" w:rsidRPr="00264B39" w:rsidRDefault="000B62ED" w:rsidP="000B62ED">
            <w:pPr>
              <w:pStyle w:val="TAC"/>
              <w:rPr>
                <w:rFonts w:cs="Arial"/>
                <w:szCs w:val="18"/>
              </w:rPr>
            </w:pPr>
            <w:r w:rsidRPr="00264B39">
              <w:rPr>
                <w:rFonts w:cs="Arial"/>
                <w:szCs w:val="18"/>
              </w:rPr>
              <w:t>CA_n2A-n5A</w:t>
            </w:r>
          </w:p>
          <w:p w14:paraId="1D7D129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623FAD2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3FE1CF9D"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54E680D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29E9AAE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044DF786" w14:textId="77777777" w:rsidR="000B62ED" w:rsidRDefault="000B62ED" w:rsidP="000B62ED">
            <w:pPr>
              <w:pStyle w:val="TAL"/>
              <w:jc w:val="center"/>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3E1D8B79"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78DA"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4F924" w14:textId="77777777" w:rsidR="000B62ED" w:rsidRDefault="000B62ED" w:rsidP="000B62ED">
            <w:pPr>
              <w:pStyle w:val="TAC"/>
              <w:rPr>
                <w:lang w:eastAsia="zh-CN"/>
              </w:rPr>
            </w:pPr>
            <w:r>
              <w:rPr>
                <w:rFonts w:hint="eastAsia"/>
                <w:lang w:eastAsia="zh-CN"/>
              </w:rPr>
              <w:t>0</w:t>
            </w:r>
          </w:p>
        </w:tc>
      </w:tr>
      <w:tr w:rsidR="000B62ED" w14:paraId="71F0F63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EEDC5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86C3A7" w14:textId="77777777" w:rsidR="000B62ED" w:rsidRDefault="000B62ED" w:rsidP="000B62ED">
            <w:pPr>
              <w:pStyle w:val="TAC"/>
            </w:pPr>
          </w:p>
        </w:tc>
        <w:tc>
          <w:tcPr>
            <w:tcW w:w="891" w:type="dxa"/>
            <w:tcBorders>
              <w:left w:val="single" w:sz="4" w:space="0" w:color="auto"/>
              <w:right w:val="single" w:sz="4" w:space="0" w:color="auto"/>
            </w:tcBorders>
            <w:vAlign w:val="center"/>
          </w:tcPr>
          <w:p w14:paraId="190CBF4D"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BA7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E4A093" w14:textId="77777777" w:rsidR="000B62ED" w:rsidRDefault="000B62ED" w:rsidP="000B62ED">
            <w:pPr>
              <w:pStyle w:val="TAC"/>
            </w:pPr>
          </w:p>
        </w:tc>
      </w:tr>
      <w:tr w:rsidR="000B62ED" w14:paraId="044B07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22EC3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CC7EB4" w14:textId="77777777" w:rsidR="000B62ED" w:rsidRDefault="000B62ED" w:rsidP="000B62ED">
            <w:pPr>
              <w:pStyle w:val="TAC"/>
            </w:pPr>
          </w:p>
        </w:tc>
        <w:tc>
          <w:tcPr>
            <w:tcW w:w="891" w:type="dxa"/>
            <w:tcBorders>
              <w:left w:val="single" w:sz="4" w:space="0" w:color="auto"/>
              <w:right w:val="single" w:sz="4" w:space="0" w:color="auto"/>
            </w:tcBorders>
            <w:vAlign w:val="center"/>
          </w:tcPr>
          <w:p w14:paraId="622583E0"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102F6"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B885C" w14:textId="77777777" w:rsidR="000B62ED" w:rsidRDefault="000B62ED" w:rsidP="000B62ED">
            <w:pPr>
              <w:pStyle w:val="TAC"/>
            </w:pPr>
          </w:p>
        </w:tc>
      </w:tr>
      <w:tr w:rsidR="000B62ED" w14:paraId="367ADA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7D60B4"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F3A84A" w14:textId="77777777" w:rsidR="000B62ED" w:rsidRPr="00264B39" w:rsidRDefault="000B62ED" w:rsidP="000B62ED">
            <w:pPr>
              <w:pStyle w:val="TAC"/>
              <w:rPr>
                <w:rFonts w:cs="Arial"/>
                <w:szCs w:val="18"/>
              </w:rPr>
            </w:pPr>
            <w:r w:rsidRPr="00264B39">
              <w:rPr>
                <w:rFonts w:cs="Arial"/>
                <w:szCs w:val="18"/>
              </w:rPr>
              <w:t>CA_n2A-n5A</w:t>
            </w:r>
          </w:p>
          <w:p w14:paraId="678C02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15B712A"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2C111626"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268B8AFF"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26019C9"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4BCA1E9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2404F5BB"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6D53BD1B"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08A9B29"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F5288"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BDEEB1" w14:textId="77777777" w:rsidR="000B62ED" w:rsidRDefault="000B62ED" w:rsidP="000B62ED">
            <w:pPr>
              <w:pStyle w:val="TAC"/>
              <w:rPr>
                <w:lang w:eastAsia="zh-CN"/>
              </w:rPr>
            </w:pPr>
            <w:r>
              <w:rPr>
                <w:rFonts w:hint="eastAsia"/>
                <w:lang w:eastAsia="zh-CN"/>
              </w:rPr>
              <w:t>0</w:t>
            </w:r>
          </w:p>
        </w:tc>
      </w:tr>
      <w:tr w:rsidR="000B62ED" w14:paraId="1F36BA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1CAD4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2F40CC" w14:textId="77777777" w:rsidR="000B62ED" w:rsidRDefault="000B62ED" w:rsidP="000B62ED">
            <w:pPr>
              <w:pStyle w:val="TAC"/>
            </w:pPr>
          </w:p>
        </w:tc>
        <w:tc>
          <w:tcPr>
            <w:tcW w:w="891" w:type="dxa"/>
            <w:tcBorders>
              <w:left w:val="single" w:sz="4" w:space="0" w:color="auto"/>
              <w:right w:val="single" w:sz="4" w:space="0" w:color="auto"/>
            </w:tcBorders>
            <w:vAlign w:val="center"/>
          </w:tcPr>
          <w:p w14:paraId="4CD5B61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6697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9F9CCE9" w14:textId="77777777" w:rsidR="000B62ED" w:rsidRDefault="000B62ED" w:rsidP="000B62ED">
            <w:pPr>
              <w:pStyle w:val="TAC"/>
            </w:pPr>
          </w:p>
        </w:tc>
      </w:tr>
      <w:tr w:rsidR="000B62ED" w14:paraId="6E2566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A607E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9E157" w14:textId="77777777" w:rsidR="000B62ED" w:rsidRDefault="000B62ED" w:rsidP="000B62ED">
            <w:pPr>
              <w:pStyle w:val="TAC"/>
            </w:pPr>
          </w:p>
        </w:tc>
        <w:tc>
          <w:tcPr>
            <w:tcW w:w="891" w:type="dxa"/>
            <w:tcBorders>
              <w:left w:val="single" w:sz="4" w:space="0" w:color="auto"/>
              <w:right w:val="single" w:sz="4" w:space="0" w:color="auto"/>
            </w:tcBorders>
            <w:vAlign w:val="center"/>
          </w:tcPr>
          <w:p w14:paraId="299697D4"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75F6"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F91EF5" w14:textId="77777777" w:rsidR="000B62ED" w:rsidRDefault="000B62ED" w:rsidP="000B62ED">
            <w:pPr>
              <w:pStyle w:val="TAC"/>
            </w:pPr>
          </w:p>
        </w:tc>
      </w:tr>
      <w:tr w:rsidR="000B62ED" w14:paraId="1A9139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DA6A56"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2E284D" w14:textId="77777777" w:rsidR="000B62ED" w:rsidRPr="00264B39" w:rsidRDefault="000B62ED" w:rsidP="000B62ED">
            <w:pPr>
              <w:pStyle w:val="TAC"/>
              <w:rPr>
                <w:rFonts w:cs="Arial"/>
                <w:szCs w:val="18"/>
              </w:rPr>
            </w:pPr>
            <w:r w:rsidRPr="00264B39">
              <w:rPr>
                <w:rFonts w:cs="Arial"/>
                <w:szCs w:val="18"/>
              </w:rPr>
              <w:t>CA_n2A-n5A</w:t>
            </w:r>
          </w:p>
          <w:p w14:paraId="06CD019F"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01C3D6C1" w14:textId="77777777" w:rsidR="000B62ED" w:rsidRDefault="000B62ED" w:rsidP="000B62ED">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5112611C"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573"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F0B4D" w14:textId="77777777" w:rsidR="000B62ED" w:rsidRDefault="000B62ED" w:rsidP="000B62ED">
            <w:pPr>
              <w:pStyle w:val="TAC"/>
              <w:rPr>
                <w:lang w:eastAsia="zh-CN"/>
              </w:rPr>
            </w:pPr>
            <w:r>
              <w:rPr>
                <w:rFonts w:hint="eastAsia"/>
                <w:lang w:eastAsia="zh-CN"/>
              </w:rPr>
              <w:t>0</w:t>
            </w:r>
          </w:p>
        </w:tc>
      </w:tr>
      <w:tr w:rsidR="000B62ED" w14:paraId="1A8BB0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52FEC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03F4A7" w14:textId="77777777" w:rsidR="000B62ED" w:rsidRDefault="000B62ED" w:rsidP="000B62ED">
            <w:pPr>
              <w:pStyle w:val="TAC"/>
            </w:pPr>
          </w:p>
        </w:tc>
        <w:tc>
          <w:tcPr>
            <w:tcW w:w="891" w:type="dxa"/>
            <w:tcBorders>
              <w:left w:val="single" w:sz="4" w:space="0" w:color="auto"/>
              <w:right w:val="single" w:sz="4" w:space="0" w:color="auto"/>
            </w:tcBorders>
            <w:vAlign w:val="center"/>
          </w:tcPr>
          <w:p w14:paraId="01CD6989"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6F75"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FEA84F" w14:textId="77777777" w:rsidR="000B62ED" w:rsidRDefault="000B62ED" w:rsidP="000B62ED">
            <w:pPr>
              <w:pStyle w:val="TAC"/>
            </w:pPr>
          </w:p>
        </w:tc>
      </w:tr>
      <w:tr w:rsidR="000B62ED" w14:paraId="3998D6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F1664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EDFF78" w14:textId="77777777" w:rsidR="000B62ED" w:rsidRDefault="000B62ED" w:rsidP="000B62ED">
            <w:pPr>
              <w:pStyle w:val="TAC"/>
            </w:pPr>
          </w:p>
        </w:tc>
        <w:tc>
          <w:tcPr>
            <w:tcW w:w="891" w:type="dxa"/>
            <w:tcBorders>
              <w:left w:val="single" w:sz="4" w:space="0" w:color="auto"/>
              <w:right w:val="single" w:sz="4" w:space="0" w:color="auto"/>
            </w:tcBorders>
            <w:vAlign w:val="center"/>
          </w:tcPr>
          <w:p w14:paraId="236E8FAA"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A23FA"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932901" w14:textId="77777777" w:rsidR="000B62ED" w:rsidRDefault="000B62ED" w:rsidP="000B62ED">
            <w:pPr>
              <w:pStyle w:val="TAC"/>
            </w:pPr>
          </w:p>
        </w:tc>
      </w:tr>
      <w:tr w:rsidR="000B62ED" w14:paraId="7C8AD9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6A66E9"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FAD423" w14:textId="77777777" w:rsidR="000B62ED" w:rsidRPr="00264B39" w:rsidRDefault="000B62ED" w:rsidP="000B62ED">
            <w:pPr>
              <w:pStyle w:val="TAC"/>
              <w:rPr>
                <w:rFonts w:cs="Arial"/>
                <w:szCs w:val="18"/>
              </w:rPr>
            </w:pPr>
            <w:r w:rsidRPr="00264B39">
              <w:rPr>
                <w:rFonts w:cs="Arial"/>
                <w:szCs w:val="18"/>
              </w:rPr>
              <w:t>CA_n2A-n5A</w:t>
            </w:r>
          </w:p>
          <w:p w14:paraId="3CA8EDE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37BA75D4" w14:textId="77777777" w:rsidR="000B62ED" w:rsidRDefault="000B62ED" w:rsidP="000B62ED">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07471C7D"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8C0D"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35A1BE" w14:textId="77777777" w:rsidR="000B62ED" w:rsidRDefault="000B62ED" w:rsidP="000B62ED">
            <w:pPr>
              <w:pStyle w:val="TAC"/>
              <w:rPr>
                <w:lang w:eastAsia="zh-CN"/>
              </w:rPr>
            </w:pPr>
            <w:r>
              <w:rPr>
                <w:rFonts w:hint="eastAsia"/>
                <w:lang w:eastAsia="zh-CN"/>
              </w:rPr>
              <w:t>0</w:t>
            </w:r>
          </w:p>
        </w:tc>
      </w:tr>
      <w:tr w:rsidR="000B62ED" w14:paraId="3F56F8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D091E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79841C" w14:textId="77777777" w:rsidR="000B62ED" w:rsidRDefault="000B62ED" w:rsidP="000B62ED">
            <w:pPr>
              <w:pStyle w:val="TAC"/>
            </w:pPr>
          </w:p>
        </w:tc>
        <w:tc>
          <w:tcPr>
            <w:tcW w:w="891" w:type="dxa"/>
            <w:tcBorders>
              <w:left w:val="single" w:sz="4" w:space="0" w:color="auto"/>
              <w:right w:val="single" w:sz="4" w:space="0" w:color="auto"/>
            </w:tcBorders>
            <w:vAlign w:val="center"/>
          </w:tcPr>
          <w:p w14:paraId="19CE0D80"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AD7C"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9543A8C" w14:textId="77777777" w:rsidR="000B62ED" w:rsidRDefault="000B62ED" w:rsidP="000B62ED">
            <w:pPr>
              <w:pStyle w:val="TAC"/>
            </w:pPr>
          </w:p>
        </w:tc>
      </w:tr>
      <w:tr w:rsidR="000B62ED" w14:paraId="7BA2EF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7AF49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0536F1" w14:textId="77777777" w:rsidR="000B62ED" w:rsidRDefault="000B62ED" w:rsidP="000B62ED">
            <w:pPr>
              <w:pStyle w:val="TAC"/>
            </w:pPr>
          </w:p>
        </w:tc>
        <w:tc>
          <w:tcPr>
            <w:tcW w:w="891" w:type="dxa"/>
            <w:tcBorders>
              <w:left w:val="single" w:sz="4" w:space="0" w:color="auto"/>
              <w:right w:val="single" w:sz="4" w:space="0" w:color="auto"/>
            </w:tcBorders>
            <w:vAlign w:val="center"/>
          </w:tcPr>
          <w:p w14:paraId="01199458"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CB0CF"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F7E1EB" w14:textId="77777777" w:rsidR="000B62ED" w:rsidRDefault="000B62ED" w:rsidP="000B62ED">
            <w:pPr>
              <w:pStyle w:val="TAC"/>
            </w:pPr>
          </w:p>
        </w:tc>
      </w:tr>
      <w:tr w:rsidR="000B62ED" w14:paraId="42B0CD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BE8676"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39331D" w14:textId="77777777" w:rsidR="000B62ED" w:rsidRPr="00264B39" w:rsidRDefault="000B62ED" w:rsidP="000B62ED">
            <w:pPr>
              <w:pStyle w:val="TAC"/>
              <w:rPr>
                <w:rFonts w:cs="Arial"/>
                <w:szCs w:val="18"/>
              </w:rPr>
            </w:pPr>
            <w:r w:rsidRPr="00264B39">
              <w:rPr>
                <w:rFonts w:cs="Arial"/>
                <w:szCs w:val="18"/>
              </w:rPr>
              <w:t>CA_n2A-n5A</w:t>
            </w:r>
          </w:p>
          <w:p w14:paraId="096A95A3"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58FB473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3AE8AB67"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0B0469C2"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4359FB10"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16881"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318F2" w14:textId="77777777" w:rsidR="000B62ED" w:rsidRDefault="000B62ED" w:rsidP="000B62ED">
            <w:pPr>
              <w:pStyle w:val="TAC"/>
              <w:rPr>
                <w:lang w:eastAsia="zh-CN"/>
              </w:rPr>
            </w:pPr>
            <w:r>
              <w:rPr>
                <w:rFonts w:hint="eastAsia"/>
                <w:lang w:eastAsia="zh-CN"/>
              </w:rPr>
              <w:t>0</w:t>
            </w:r>
          </w:p>
        </w:tc>
      </w:tr>
      <w:tr w:rsidR="000B62ED" w14:paraId="359BA8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DA2C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DFD9C8" w14:textId="77777777" w:rsidR="000B62ED" w:rsidRDefault="000B62ED" w:rsidP="000B62ED">
            <w:pPr>
              <w:pStyle w:val="TAC"/>
            </w:pPr>
          </w:p>
        </w:tc>
        <w:tc>
          <w:tcPr>
            <w:tcW w:w="891" w:type="dxa"/>
            <w:tcBorders>
              <w:left w:val="single" w:sz="4" w:space="0" w:color="auto"/>
              <w:right w:val="single" w:sz="4" w:space="0" w:color="auto"/>
            </w:tcBorders>
            <w:vAlign w:val="center"/>
          </w:tcPr>
          <w:p w14:paraId="2DB29B49"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BF9E4"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8AE6669" w14:textId="77777777" w:rsidR="000B62ED" w:rsidRDefault="000B62ED" w:rsidP="000B62ED">
            <w:pPr>
              <w:pStyle w:val="TAC"/>
            </w:pPr>
          </w:p>
        </w:tc>
      </w:tr>
      <w:tr w:rsidR="000B62ED" w14:paraId="558F543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8A053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F7AFD4" w14:textId="77777777" w:rsidR="000B62ED" w:rsidRDefault="000B62ED" w:rsidP="000B62ED">
            <w:pPr>
              <w:pStyle w:val="TAC"/>
            </w:pPr>
          </w:p>
        </w:tc>
        <w:tc>
          <w:tcPr>
            <w:tcW w:w="891" w:type="dxa"/>
            <w:tcBorders>
              <w:left w:val="single" w:sz="4" w:space="0" w:color="auto"/>
              <w:right w:val="single" w:sz="4" w:space="0" w:color="auto"/>
            </w:tcBorders>
            <w:vAlign w:val="center"/>
          </w:tcPr>
          <w:p w14:paraId="25213A79"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015D"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B9F241" w14:textId="77777777" w:rsidR="000B62ED" w:rsidRDefault="000B62ED" w:rsidP="000B62ED">
            <w:pPr>
              <w:pStyle w:val="TAC"/>
            </w:pPr>
          </w:p>
        </w:tc>
      </w:tr>
      <w:tr w:rsidR="000B62ED" w14:paraId="404E997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9DDEED"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7E15FF" w14:textId="77777777" w:rsidR="000B62ED" w:rsidRPr="00264B39" w:rsidRDefault="000B62ED" w:rsidP="000B62ED">
            <w:pPr>
              <w:pStyle w:val="TAC"/>
              <w:rPr>
                <w:rFonts w:cs="Arial"/>
                <w:szCs w:val="18"/>
              </w:rPr>
            </w:pPr>
            <w:r w:rsidRPr="00264B39">
              <w:rPr>
                <w:rFonts w:cs="Arial"/>
                <w:szCs w:val="18"/>
              </w:rPr>
              <w:t>CA_n2A-n5A</w:t>
            </w:r>
          </w:p>
          <w:p w14:paraId="7D1EA0B0"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B0783F7"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0A5E504F"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5F3B954E" w14:textId="77777777" w:rsidR="000B62ED" w:rsidRDefault="000B62ED" w:rsidP="000B62ED">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0BDBAA6E" w14:textId="77777777" w:rsidR="000B62ED" w:rsidRPr="00264B39" w:rsidRDefault="000B62ED" w:rsidP="000B62ED">
            <w:pPr>
              <w:pStyle w:val="TAC"/>
              <w:rPr>
                <w:rFonts w:cs="Arial"/>
                <w:szCs w:val="18"/>
              </w:rPr>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F051" w14:textId="77777777" w:rsidR="000B62ED" w:rsidRPr="00264B39" w:rsidRDefault="000B62ED" w:rsidP="000B62ED">
            <w:pPr>
              <w:pStyle w:val="TAC"/>
              <w:rPr>
                <w:rFonts w:cs="Arial"/>
                <w:szCs w:val="18"/>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81094D" w14:textId="77777777" w:rsidR="000B62ED" w:rsidRDefault="000B62ED" w:rsidP="000B62ED">
            <w:pPr>
              <w:pStyle w:val="TAC"/>
            </w:pPr>
            <w:r>
              <w:rPr>
                <w:rFonts w:hint="eastAsia"/>
                <w:lang w:eastAsia="zh-CN"/>
              </w:rPr>
              <w:t>0</w:t>
            </w:r>
          </w:p>
        </w:tc>
      </w:tr>
      <w:tr w:rsidR="000B62ED" w14:paraId="411CA4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1BFC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05DC9A" w14:textId="77777777" w:rsidR="000B62ED" w:rsidRDefault="000B62ED" w:rsidP="000B62ED">
            <w:pPr>
              <w:pStyle w:val="TAC"/>
            </w:pPr>
          </w:p>
        </w:tc>
        <w:tc>
          <w:tcPr>
            <w:tcW w:w="891" w:type="dxa"/>
            <w:tcBorders>
              <w:left w:val="single" w:sz="4" w:space="0" w:color="auto"/>
              <w:right w:val="single" w:sz="4" w:space="0" w:color="auto"/>
            </w:tcBorders>
            <w:vAlign w:val="center"/>
          </w:tcPr>
          <w:p w14:paraId="4AECCE18" w14:textId="77777777" w:rsidR="000B62ED" w:rsidRPr="00264B39" w:rsidRDefault="000B62ED" w:rsidP="000B62ED">
            <w:pPr>
              <w:pStyle w:val="TAC"/>
              <w:rPr>
                <w:rFonts w:cs="Arial"/>
                <w:szCs w:val="18"/>
              </w:rPr>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B59DD" w14:textId="77777777" w:rsidR="000B62ED" w:rsidRPr="00264B39" w:rsidRDefault="000B62ED" w:rsidP="000B62ED">
            <w:pPr>
              <w:pStyle w:val="TAC"/>
              <w:rPr>
                <w:rFonts w:cs="Arial"/>
                <w:szCs w:val="18"/>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DA369BF" w14:textId="77777777" w:rsidR="000B62ED" w:rsidRDefault="000B62ED" w:rsidP="000B62ED">
            <w:pPr>
              <w:pStyle w:val="TAC"/>
            </w:pPr>
          </w:p>
        </w:tc>
      </w:tr>
      <w:tr w:rsidR="000B62ED" w14:paraId="2A4245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F19D1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24D494" w14:textId="77777777" w:rsidR="000B62ED" w:rsidRDefault="000B62ED" w:rsidP="000B62ED">
            <w:pPr>
              <w:pStyle w:val="TAC"/>
            </w:pPr>
          </w:p>
        </w:tc>
        <w:tc>
          <w:tcPr>
            <w:tcW w:w="891" w:type="dxa"/>
            <w:tcBorders>
              <w:left w:val="single" w:sz="4" w:space="0" w:color="auto"/>
              <w:right w:val="single" w:sz="4" w:space="0" w:color="auto"/>
            </w:tcBorders>
            <w:vAlign w:val="center"/>
          </w:tcPr>
          <w:p w14:paraId="41FBD4FC" w14:textId="77777777" w:rsidR="000B62ED" w:rsidRPr="00264B39" w:rsidRDefault="000B62ED" w:rsidP="000B62ED">
            <w:pPr>
              <w:pStyle w:val="TAC"/>
              <w:rPr>
                <w:rFonts w:cs="Arial"/>
                <w:szCs w:val="18"/>
              </w:rPr>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6A040" w14:textId="77777777" w:rsidR="000B62ED" w:rsidRPr="00264B39" w:rsidRDefault="000B62ED" w:rsidP="000B62ED">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DEAA90" w14:textId="77777777" w:rsidR="000B62ED" w:rsidRDefault="000B62ED" w:rsidP="000B62ED">
            <w:pPr>
              <w:pStyle w:val="TAC"/>
            </w:pPr>
          </w:p>
        </w:tc>
      </w:tr>
      <w:tr w:rsidR="000B62ED" w14:paraId="5C9434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2F5A1"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75F7E2" w14:textId="77777777" w:rsidR="000B62ED" w:rsidRPr="00264B39" w:rsidRDefault="000B62ED" w:rsidP="000B62ED">
            <w:pPr>
              <w:pStyle w:val="TAC"/>
              <w:rPr>
                <w:rFonts w:cs="Arial"/>
                <w:szCs w:val="18"/>
              </w:rPr>
            </w:pPr>
            <w:r w:rsidRPr="00264B39">
              <w:rPr>
                <w:rFonts w:cs="Arial"/>
                <w:szCs w:val="18"/>
              </w:rPr>
              <w:t>CA_n2A-n5A</w:t>
            </w:r>
          </w:p>
          <w:p w14:paraId="7EB35D22"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4208DEDB"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695A5AFC"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4A61772C"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1825B5F8"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79C29C8B" w14:textId="77777777" w:rsidR="000B62ED" w:rsidRDefault="000B62ED" w:rsidP="000B62ED">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39FC7C34"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AC89"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28CED8" w14:textId="77777777" w:rsidR="000B62ED" w:rsidRDefault="000B62ED" w:rsidP="000B62ED">
            <w:pPr>
              <w:pStyle w:val="TAC"/>
              <w:rPr>
                <w:lang w:eastAsia="zh-CN"/>
              </w:rPr>
            </w:pPr>
            <w:r>
              <w:rPr>
                <w:rFonts w:hint="eastAsia"/>
                <w:lang w:eastAsia="zh-CN"/>
              </w:rPr>
              <w:t>0</w:t>
            </w:r>
          </w:p>
        </w:tc>
      </w:tr>
      <w:tr w:rsidR="000B62ED" w14:paraId="3B4A1A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BB3BF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F89792" w14:textId="77777777" w:rsidR="000B62ED" w:rsidRDefault="000B62ED" w:rsidP="000B62ED">
            <w:pPr>
              <w:pStyle w:val="TAC"/>
            </w:pPr>
          </w:p>
        </w:tc>
        <w:tc>
          <w:tcPr>
            <w:tcW w:w="891" w:type="dxa"/>
            <w:tcBorders>
              <w:left w:val="single" w:sz="4" w:space="0" w:color="auto"/>
              <w:right w:val="single" w:sz="4" w:space="0" w:color="auto"/>
            </w:tcBorders>
            <w:vAlign w:val="center"/>
          </w:tcPr>
          <w:p w14:paraId="5CDBAD41"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8222"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997454A" w14:textId="77777777" w:rsidR="000B62ED" w:rsidRDefault="000B62ED" w:rsidP="000B62ED">
            <w:pPr>
              <w:pStyle w:val="TAC"/>
            </w:pPr>
          </w:p>
        </w:tc>
      </w:tr>
      <w:tr w:rsidR="000B62ED" w14:paraId="638CF8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FBD8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770823" w14:textId="77777777" w:rsidR="000B62ED" w:rsidRDefault="000B62ED" w:rsidP="000B62ED">
            <w:pPr>
              <w:pStyle w:val="TAC"/>
            </w:pPr>
          </w:p>
        </w:tc>
        <w:tc>
          <w:tcPr>
            <w:tcW w:w="891" w:type="dxa"/>
            <w:tcBorders>
              <w:left w:val="single" w:sz="4" w:space="0" w:color="auto"/>
              <w:right w:val="single" w:sz="4" w:space="0" w:color="auto"/>
            </w:tcBorders>
            <w:vAlign w:val="center"/>
          </w:tcPr>
          <w:p w14:paraId="0F7FF89D"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66F8"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87F9F6" w14:textId="77777777" w:rsidR="000B62ED" w:rsidRDefault="000B62ED" w:rsidP="000B62ED">
            <w:pPr>
              <w:pStyle w:val="TAC"/>
            </w:pPr>
          </w:p>
        </w:tc>
      </w:tr>
      <w:tr w:rsidR="000B62ED" w14:paraId="10B034F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4B784" w14:textId="77777777" w:rsidR="000B62ED" w:rsidRDefault="000B62ED" w:rsidP="000B62ED">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710C62" w14:textId="77777777" w:rsidR="000B62ED" w:rsidRPr="00264B39" w:rsidRDefault="000B62ED" w:rsidP="000B62ED">
            <w:pPr>
              <w:pStyle w:val="TAC"/>
              <w:rPr>
                <w:rFonts w:cs="Arial"/>
                <w:szCs w:val="18"/>
              </w:rPr>
            </w:pPr>
            <w:r w:rsidRPr="00264B39">
              <w:rPr>
                <w:rFonts w:cs="Arial"/>
                <w:szCs w:val="18"/>
              </w:rPr>
              <w:t>CA_n2A-n5A</w:t>
            </w:r>
          </w:p>
          <w:p w14:paraId="2AF4E5BE"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CA_n2A-n261A</w:t>
            </w:r>
          </w:p>
          <w:p w14:paraId="101E7135"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CA_n2A-n261G</w:t>
            </w:r>
          </w:p>
          <w:p w14:paraId="7AE9C728"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CA_n2A-n261H</w:t>
            </w:r>
          </w:p>
          <w:p w14:paraId="758A3F9E" w14:textId="77777777" w:rsidR="000B62ED" w:rsidRPr="00264B39" w:rsidRDefault="000B62ED" w:rsidP="000B62ED">
            <w:pPr>
              <w:pStyle w:val="TAL"/>
              <w:jc w:val="center"/>
              <w:rPr>
                <w:rFonts w:cs="Arial"/>
                <w:szCs w:val="18"/>
                <w:lang w:eastAsia="zh-CN"/>
              </w:rPr>
            </w:pPr>
            <w:r w:rsidRPr="00264B39">
              <w:rPr>
                <w:rFonts w:cs="Arial"/>
                <w:szCs w:val="18"/>
                <w:lang w:eastAsia="zh-CN"/>
              </w:rPr>
              <w:t>CA_n2A-n261I</w:t>
            </w:r>
          </w:p>
          <w:p w14:paraId="53B7746D"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CA_n5A-n261A</w:t>
            </w:r>
          </w:p>
          <w:p w14:paraId="3FFA6652"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CA_n5A-n261G</w:t>
            </w:r>
          </w:p>
          <w:p w14:paraId="043420C6" w14:textId="77777777" w:rsidR="000B62ED" w:rsidRPr="00264B39" w:rsidRDefault="000B62ED" w:rsidP="000B62ED">
            <w:pPr>
              <w:pStyle w:val="TAL"/>
              <w:jc w:val="center"/>
              <w:rPr>
                <w:rFonts w:cs="Arial"/>
                <w:szCs w:val="18"/>
                <w:lang w:eastAsia="zh-CN"/>
              </w:rPr>
            </w:pPr>
            <w:r w:rsidRPr="00264B39">
              <w:rPr>
                <w:rFonts w:cs="Arial"/>
                <w:szCs w:val="18"/>
                <w:lang w:eastAsia="zh-CN"/>
              </w:rPr>
              <w:t>CA_n5A-n261H</w:t>
            </w:r>
          </w:p>
          <w:p w14:paraId="5ED9FC42" w14:textId="77777777" w:rsidR="000B62ED" w:rsidRDefault="000B62ED" w:rsidP="000B62ED">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BAF4FE2" w14:textId="77777777" w:rsidR="000B62ED" w:rsidRDefault="000B62ED" w:rsidP="000B62ED">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7E1F"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2B5030" w14:textId="77777777" w:rsidR="000B62ED" w:rsidRDefault="000B62ED" w:rsidP="000B62ED">
            <w:pPr>
              <w:pStyle w:val="TAC"/>
              <w:rPr>
                <w:lang w:eastAsia="zh-CN"/>
              </w:rPr>
            </w:pPr>
            <w:r>
              <w:rPr>
                <w:rFonts w:hint="eastAsia"/>
                <w:lang w:eastAsia="zh-CN"/>
              </w:rPr>
              <w:t>0</w:t>
            </w:r>
          </w:p>
        </w:tc>
      </w:tr>
      <w:tr w:rsidR="000B62ED" w14:paraId="7A2920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ED381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8E431D" w14:textId="77777777" w:rsidR="000B62ED" w:rsidRDefault="000B62ED" w:rsidP="000B62ED">
            <w:pPr>
              <w:pStyle w:val="TAC"/>
            </w:pPr>
          </w:p>
        </w:tc>
        <w:tc>
          <w:tcPr>
            <w:tcW w:w="891" w:type="dxa"/>
            <w:tcBorders>
              <w:left w:val="single" w:sz="4" w:space="0" w:color="auto"/>
              <w:right w:val="single" w:sz="4" w:space="0" w:color="auto"/>
            </w:tcBorders>
            <w:vAlign w:val="center"/>
          </w:tcPr>
          <w:p w14:paraId="79B1B188" w14:textId="77777777" w:rsidR="000B62ED" w:rsidRDefault="000B62ED" w:rsidP="000B62ED">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B44E" w14:textId="77777777" w:rsidR="000B62ED" w:rsidRDefault="000B62ED" w:rsidP="000B62ED">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B5DE97" w14:textId="77777777" w:rsidR="000B62ED" w:rsidRDefault="000B62ED" w:rsidP="000B62ED">
            <w:pPr>
              <w:pStyle w:val="TAC"/>
            </w:pPr>
          </w:p>
        </w:tc>
      </w:tr>
      <w:tr w:rsidR="000B62ED" w14:paraId="50C0F1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E0BDF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E3E061" w14:textId="77777777" w:rsidR="000B62ED" w:rsidRDefault="000B62ED" w:rsidP="000B62ED">
            <w:pPr>
              <w:pStyle w:val="TAC"/>
            </w:pPr>
          </w:p>
        </w:tc>
        <w:tc>
          <w:tcPr>
            <w:tcW w:w="891" w:type="dxa"/>
            <w:tcBorders>
              <w:left w:val="single" w:sz="4" w:space="0" w:color="auto"/>
              <w:right w:val="single" w:sz="4" w:space="0" w:color="auto"/>
            </w:tcBorders>
            <w:vAlign w:val="center"/>
          </w:tcPr>
          <w:p w14:paraId="2F23BF8F" w14:textId="77777777" w:rsidR="000B62ED" w:rsidRDefault="000B62ED" w:rsidP="000B62ED">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E05" w14:textId="77777777" w:rsidR="000B62ED" w:rsidRDefault="000B62ED" w:rsidP="000B62ED">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ED0AB7" w14:textId="77777777" w:rsidR="000B62ED" w:rsidRDefault="000B62ED" w:rsidP="000B62ED">
            <w:pPr>
              <w:pStyle w:val="TAC"/>
            </w:pPr>
          </w:p>
        </w:tc>
      </w:tr>
      <w:tr w:rsidR="000B62ED" w14:paraId="1BD1E0A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C13C3" w14:textId="77777777" w:rsidR="000B62ED" w:rsidRDefault="000B62ED" w:rsidP="000B62ED">
            <w:pPr>
              <w:pStyle w:val="TAC"/>
            </w:pPr>
            <w:r w:rsidRPr="006B5692">
              <w:t>CA_n2A-n12A-n260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8ED5CA" w14:textId="77777777" w:rsidR="000B62ED" w:rsidRDefault="000B62ED" w:rsidP="000B62ED">
            <w:pPr>
              <w:pStyle w:val="TAC"/>
            </w:pPr>
            <w:r>
              <w:t>CA_n2A-n12A</w:t>
            </w:r>
          </w:p>
          <w:p w14:paraId="73AC77D4" w14:textId="77777777" w:rsidR="000B62ED" w:rsidRDefault="000B62ED" w:rsidP="000B62ED">
            <w:pPr>
              <w:pStyle w:val="TAC"/>
            </w:pPr>
            <w:r>
              <w:t>CA_n2A-n260A</w:t>
            </w:r>
          </w:p>
          <w:p w14:paraId="3A7DEADD" w14:textId="77777777" w:rsidR="000B62ED" w:rsidRDefault="000B62ED" w:rsidP="000B62ED">
            <w:pPr>
              <w:pStyle w:val="TAC"/>
            </w:pPr>
            <w:r>
              <w:t>CA_n12A-n260A</w:t>
            </w:r>
          </w:p>
        </w:tc>
        <w:tc>
          <w:tcPr>
            <w:tcW w:w="891" w:type="dxa"/>
            <w:tcBorders>
              <w:left w:val="single" w:sz="4" w:space="0" w:color="auto"/>
              <w:right w:val="single" w:sz="4" w:space="0" w:color="auto"/>
            </w:tcBorders>
            <w:vAlign w:val="center"/>
          </w:tcPr>
          <w:p w14:paraId="0BA7FB0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5EDB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8E86AF" w14:textId="77777777" w:rsidR="000B62ED" w:rsidRDefault="000B62ED" w:rsidP="000B62ED">
            <w:pPr>
              <w:pStyle w:val="TAC"/>
            </w:pPr>
            <w:r>
              <w:t>0</w:t>
            </w:r>
          </w:p>
        </w:tc>
      </w:tr>
      <w:tr w:rsidR="000B62ED" w14:paraId="415423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A47B4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192783" w14:textId="77777777" w:rsidR="000B62ED" w:rsidRDefault="000B62ED" w:rsidP="000B62ED">
            <w:pPr>
              <w:pStyle w:val="TAC"/>
            </w:pPr>
          </w:p>
        </w:tc>
        <w:tc>
          <w:tcPr>
            <w:tcW w:w="891" w:type="dxa"/>
            <w:tcBorders>
              <w:left w:val="single" w:sz="4" w:space="0" w:color="auto"/>
              <w:right w:val="single" w:sz="4" w:space="0" w:color="auto"/>
            </w:tcBorders>
            <w:vAlign w:val="center"/>
          </w:tcPr>
          <w:p w14:paraId="020D773A"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AD1B"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7734D81F" w14:textId="77777777" w:rsidR="000B62ED" w:rsidRDefault="000B62ED" w:rsidP="000B62ED">
            <w:pPr>
              <w:pStyle w:val="TAC"/>
            </w:pPr>
          </w:p>
        </w:tc>
      </w:tr>
      <w:tr w:rsidR="000B62ED" w14:paraId="6433673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CFE66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70616" w14:textId="77777777" w:rsidR="000B62ED" w:rsidRDefault="000B62ED" w:rsidP="000B62ED">
            <w:pPr>
              <w:pStyle w:val="TAC"/>
            </w:pPr>
          </w:p>
        </w:tc>
        <w:tc>
          <w:tcPr>
            <w:tcW w:w="891" w:type="dxa"/>
            <w:tcBorders>
              <w:left w:val="single" w:sz="4" w:space="0" w:color="auto"/>
              <w:right w:val="single" w:sz="4" w:space="0" w:color="auto"/>
            </w:tcBorders>
            <w:vAlign w:val="center"/>
          </w:tcPr>
          <w:p w14:paraId="13415FD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CF5C"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0CE9E" w14:textId="77777777" w:rsidR="000B62ED" w:rsidRDefault="000B62ED" w:rsidP="000B62ED">
            <w:pPr>
              <w:pStyle w:val="TAC"/>
            </w:pPr>
          </w:p>
        </w:tc>
      </w:tr>
      <w:tr w:rsidR="000B62ED" w14:paraId="072F6D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0B0DA2" w14:textId="77777777" w:rsidR="000B62ED" w:rsidRDefault="000B62ED" w:rsidP="000B62ED">
            <w:pPr>
              <w:pStyle w:val="TAC"/>
            </w:pPr>
            <w:r w:rsidRPr="006B5692">
              <w:t>CA_n2A-n12A-n260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16CE39" w14:textId="77777777" w:rsidR="000B62ED" w:rsidRDefault="000B62ED" w:rsidP="000B62ED">
            <w:pPr>
              <w:pStyle w:val="TAC"/>
            </w:pPr>
            <w:r>
              <w:t>CA_n2A-n12A</w:t>
            </w:r>
          </w:p>
          <w:p w14:paraId="57F260C2" w14:textId="77777777" w:rsidR="000B62ED" w:rsidRDefault="000B62ED" w:rsidP="000B62ED">
            <w:pPr>
              <w:pStyle w:val="TAC"/>
            </w:pPr>
            <w:r>
              <w:t>CA_n2A-n260A</w:t>
            </w:r>
          </w:p>
          <w:p w14:paraId="0876DCA7" w14:textId="77777777" w:rsidR="000B62ED" w:rsidRDefault="000B62ED" w:rsidP="000B62ED">
            <w:pPr>
              <w:pStyle w:val="TAC"/>
            </w:pPr>
            <w:r>
              <w:t>CA_n12A-n260A</w:t>
            </w:r>
          </w:p>
          <w:p w14:paraId="52FBB4E7" w14:textId="77777777" w:rsidR="000B62ED" w:rsidRDefault="000B62ED" w:rsidP="000B62ED">
            <w:pPr>
              <w:pStyle w:val="TAC"/>
            </w:pPr>
            <w:r>
              <w:t>CA_n2A-n260G</w:t>
            </w:r>
          </w:p>
          <w:p w14:paraId="1D57F1A3" w14:textId="77777777" w:rsidR="000B62ED" w:rsidRDefault="000B62ED" w:rsidP="000B62ED">
            <w:pPr>
              <w:pStyle w:val="TAC"/>
            </w:pPr>
            <w:r>
              <w:t>CA_n12A-n260G</w:t>
            </w:r>
          </w:p>
        </w:tc>
        <w:tc>
          <w:tcPr>
            <w:tcW w:w="891" w:type="dxa"/>
            <w:tcBorders>
              <w:left w:val="single" w:sz="4" w:space="0" w:color="auto"/>
              <w:right w:val="single" w:sz="4" w:space="0" w:color="auto"/>
            </w:tcBorders>
            <w:vAlign w:val="center"/>
          </w:tcPr>
          <w:p w14:paraId="51DDCD6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1A4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85919A" w14:textId="77777777" w:rsidR="000B62ED" w:rsidRDefault="000B62ED" w:rsidP="000B62ED">
            <w:pPr>
              <w:pStyle w:val="TAC"/>
            </w:pPr>
            <w:r>
              <w:t>0</w:t>
            </w:r>
          </w:p>
        </w:tc>
      </w:tr>
      <w:tr w:rsidR="000B62ED" w14:paraId="2B09F9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95304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6A4B4C" w14:textId="77777777" w:rsidR="000B62ED" w:rsidRDefault="000B62ED" w:rsidP="000B62ED">
            <w:pPr>
              <w:pStyle w:val="TAC"/>
            </w:pPr>
          </w:p>
        </w:tc>
        <w:tc>
          <w:tcPr>
            <w:tcW w:w="891" w:type="dxa"/>
            <w:tcBorders>
              <w:left w:val="single" w:sz="4" w:space="0" w:color="auto"/>
              <w:right w:val="single" w:sz="4" w:space="0" w:color="auto"/>
            </w:tcBorders>
            <w:vAlign w:val="center"/>
          </w:tcPr>
          <w:p w14:paraId="6FD74FDD"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C666"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080B0D4D" w14:textId="77777777" w:rsidR="000B62ED" w:rsidRDefault="000B62ED" w:rsidP="000B62ED">
            <w:pPr>
              <w:pStyle w:val="TAC"/>
            </w:pPr>
          </w:p>
        </w:tc>
      </w:tr>
      <w:tr w:rsidR="000B62ED" w14:paraId="79A48E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A506E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076E57" w14:textId="77777777" w:rsidR="000B62ED" w:rsidRDefault="000B62ED" w:rsidP="000B62ED">
            <w:pPr>
              <w:pStyle w:val="TAC"/>
            </w:pPr>
          </w:p>
        </w:tc>
        <w:tc>
          <w:tcPr>
            <w:tcW w:w="891" w:type="dxa"/>
            <w:tcBorders>
              <w:left w:val="single" w:sz="4" w:space="0" w:color="auto"/>
              <w:right w:val="single" w:sz="4" w:space="0" w:color="auto"/>
            </w:tcBorders>
            <w:vAlign w:val="center"/>
          </w:tcPr>
          <w:p w14:paraId="6E20DAF1"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C397F"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B6B759" w14:textId="77777777" w:rsidR="000B62ED" w:rsidRDefault="000B62ED" w:rsidP="000B62ED">
            <w:pPr>
              <w:pStyle w:val="TAC"/>
            </w:pPr>
          </w:p>
        </w:tc>
      </w:tr>
      <w:tr w:rsidR="000B62ED" w14:paraId="737D39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0339CD" w14:textId="77777777" w:rsidR="000B62ED" w:rsidRDefault="000B62ED" w:rsidP="000B62ED">
            <w:pPr>
              <w:pStyle w:val="TAC"/>
            </w:pPr>
            <w:r w:rsidRPr="006B5692">
              <w:t>CA_n2A-n12A-n260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CD401E" w14:textId="77777777" w:rsidR="000B62ED" w:rsidRDefault="000B62ED" w:rsidP="000B62ED">
            <w:pPr>
              <w:pStyle w:val="TAC"/>
            </w:pPr>
            <w:r>
              <w:t>CA_n2A-n12A</w:t>
            </w:r>
          </w:p>
          <w:p w14:paraId="1C21A627" w14:textId="77777777" w:rsidR="000B62ED" w:rsidRDefault="000B62ED" w:rsidP="000B62ED">
            <w:pPr>
              <w:pStyle w:val="TAC"/>
            </w:pPr>
            <w:r>
              <w:t>CA_n2A-n260A</w:t>
            </w:r>
          </w:p>
          <w:p w14:paraId="51EFE52F" w14:textId="77777777" w:rsidR="000B62ED" w:rsidRDefault="000B62ED" w:rsidP="000B62ED">
            <w:pPr>
              <w:pStyle w:val="TAC"/>
            </w:pPr>
            <w:r>
              <w:t>CA_n12A-n260A</w:t>
            </w:r>
          </w:p>
          <w:p w14:paraId="7B380CB2" w14:textId="77777777" w:rsidR="000B62ED" w:rsidRDefault="000B62ED" w:rsidP="000B62ED">
            <w:pPr>
              <w:pStyle w:val="TAC"/>
            </w:pPr>
            <w:r>
              <w:t>CA_n2A-n260G</w:t>
            </w:r>
          </w:p>
          <w:p w14:paraId="304BF397" w14:textId="77777777" w:rsidR="000B62ED" w:rsidRDefault="000B62ED" w:rsidP="000B62ED">
            <w:pPr>
              <w:pStyle w:val="TAC"/>
            </w:pPr>
            <w:r>
              <w:t>CA_n12A-n260G</w:t>
            </w:r>
          </w:p>
          <w:p w14:paraId="6CCCA31F" w14:textId="77777777" w:rsidR="000B62ED" w:rsidRDefault="000B62ED" w:rsidP="000B62ED">
            <w:pPr>
              <w:pStyle w:val="TAC"/>
            </w:pPr>
            <w:r>
              <w:t>CA_n2A-n260H</w:t>
            </w:r>
          </w:p>
          <w:p w14:paraId="019AD01B" w14:textId="77777777" w:rsidR="000B62ED" w:rsidRDefault="000B62ED" w:rsidP="000B62ED">
            <w:pPr>
              <w:pStyle w:val="TAC"/>
            </w:pPr>
            <w:r>
              <w:t>CA_n12A-n260H</w:t>
            </w:r>
          </w:p>
        </w:tc>
        <w:tc>
          <w:tcPr>
            <w:tcW w:w="891" w:type="dxa"/>
            <w:tcBorders>
              <w:left w:val="single" w:sz="4" w:space="0" w:color="auto"/>
              <w:right w:val="single" w:sz="4" w:space="0" w:color="auto"/>
            </w:tcBorders>
            <w:vAlign w:val="center"/>
          </w:tcPr>
          <w:p w14:paraId="2B2E486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011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E2AFC0" w14:textId="77777777" w:rsidR="000B62ED" w:rsidRDefault="000B62ED" w:rsidP="000B62ED">
            <w:pPr>
              <w:pStyle w:val="TAC"/>
            </w:pPr>
            <w:r>
              <w:t>0</w:t>
            </w:r>
          </w:p>
        </w:tc>
      </w:tr>
      <w:tr w:rsidR="000B62ED" w14:paraId="79F3C9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14808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939361" w14:textId="77777777" w:rsidR="000B62ED" w:rsidRDefault="000B62ED" w:rsidP="000B62ED">
            <w:pPr>
              <w:pStyle w:val="TAC"/>
            </w:pPr>
          </w:p>
        </w:tc>
        <w:tc>
          <w:tcPr>
            <w:tcW w:w="891" w:type="dxa"/>
            <w:tcBorders>
              <w:left w:val="single" w:sz="4" w:space="0" w:color="auto"/>
              <w:right w:val="single" w:sz="4" w:space="0" w:color="auto"/>
            </w:tcBorders>
            <w:vAlign w:val="center"/>
          </w:tcPr>
          <w:p w14:paraId="6789F65C"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D06A8"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8B52FB4" w14:textId="77777777" w:rsidR="000B62ED" w:rsidRDefault="000B62ED" w:rsidP="000B62ED">
            <w:pPr>
              <w:pStyle w:val="TAC"/>
            </w:pPr>
          </w:p>
        </w:tc>
      </w:tr>
      <w:tr w:rsidR="000B62ED" w14:paraId="3764B9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8A288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40DDF8" w14:textId="77777777" w:rsidR="000B62ED" w:rsidRDefault="000B62ED" w:rsidP="000B62ED">
            <w:pPr>
              <w:pStyle w:val="TAC"/>
            </w:pPr>
          </w:p>
        </w:tc>
        <w:tc>
          <w:tcPr>
            <w:tcW w:w="891" w:type="dxa"/>
            <w:tcBorders>
              <w:left w:val="single" w:sz="4" w:space="0" w:color="auto"/>
              <w:right w:val="single" w:sz="4" w:space="0" w:color="auto"/>
            </w:tcBorders>
            <w:vAlign w:val="center"/>
          </w:tcPr>
          <w:p w14:paraId="5E90254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3A2E8"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BD975D" w14:textId="77777777" w:rsidR="000B62ED" w:rsidRDefault="000B62ED" w:rsidP="000B62ED">
            <w:pPr>
              <w:pStyle w:val="TAC"/>
            </w:pPr>
          </w:p>
        </w:tc>
      </w:tr>
      <w:tr w:rsidR="000B62ED" w14:paraId="53BDC96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1A3C9F" w14:textId="77777777" w:rsidR="000B62ED" w:rsidRDefault="000B62ED" w:rsidP="000B62ED">
            <w:pPr>
              <w:pStyle w:val="TAC"/>
            </w:pPr>
            <w:r w:rsidRPr="006B5692">
              <w:t>CA_n2A-n12A-n260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470C2" w14:textId="77777777" w:rsidR="000B62ED" w:rsidRDefault="000B62ED" w:rsidP="000B62ED">
            <w:pPr>
              <w:pStyle w:val="TAC"/>
            </w:pPr>
            <w:r>
              <w:t>CA_n2A-n12A</w:t>
            </w:r>
          </w:p>
          <w:p w14:paraId="3CB6A9E1" w14:textId="77777777" w:rsidR="000B62ED" w:rsidRDefault="000B62ED" w:rsidP="000B62ED">
            <w:pPr>
              <w:pStyle w:val="TAC"/>
            </w:pPr>
            <w:r>
              <w:t>CA_n2A-n260A</w:t>
            </w:r>
          </w:p>
          <w:p w14:paraId="469FE9B1" w14:textId="77777777" w:rsidR="000B62ED" w:rsidRDefault="000B62ED" w:rsidP="000B62ED">
            <w:pPr>
              <w:pStyle w:val="TAC"/>
            </w:pPr>
            <w:r>
              <w:t>CA_n12A-n260A</w:t>
            </w:r>
          </w:p>
          <w:p w14:paraId="7FD4F3AE" w14:textId="77777777" w:rsidR="000B62ED" w:rsidRDefault="000B62ED" w:rsidP="000B62ED">
            <w:pPr>
              <w:pStyle w:val="TAC"/>
            </w:pPr>
            <w:r>
              <w:t>CA_n2A-n260G</w:t>
            </w:r>
          </w:p>
          <w:p w14:paraId="279545E2" w14:textId="77777777" w:rsidR="000B62ED" w:rsidRDefault="000B62ED" w:rsidP="000B62ED">
            <w:pPr>
              <w:pStyle w:val="TAC"/>
            </w:pPr>
            <w:r>
              <w:t>CA_n12A-n260G</w:t>
            </w:r>
          </w:p>
          <w:p w14:paraId="24A6C9B1" w14:textId="77777777" w:rsidR="000B62ED" w:rsidRDefault="000B62ED" w:rsidP="000B62ED">
            <w:pPr>
              <w:pStyle w:val="TAC"/>
            </w:pPr>
            <w:r>
              <w:t>CA_n2A-n260H</w:t>
            </w:r>
          </w:p>
          <w:p w14:paraId="2D9455EE" w14:textId="77777777" w:rsidR="000B62ED" w:rsidRDefault="000B62ED" w:rsidP="000B62ED">
            <w:pPr>
              <w:pStyle w:val="TAC"/>
            </w:pPr>
            <w:r>
              <w:t>CA_n12A-n260H</w:t>
            </w:r>
          </w:p>
          <w:p w14:paraId="2EB16201" w14:textId="77777777" w:rsidR="000B62ED" w:rsidRDefault="000B62ED" w:rsidP="000B62ED">
            <w:pPr>
              <w:pStyle w:val="TAC"/>
            </w:pPr>
            <w:r>
              <w:t>CA_n2A-n260I</w:t>
            </w:r>
          </w:p>
          <w:p w14:paraId="66099255" w14:textId="77777777" w:rsidR="000B62ED" w:rsidRDefault="000B62ED" w:rsidP="000B62ED">
            <w:pPr>
              <w:pStyle w:val="TAC"/>
            </w:pPr>
            <w:r>
              <w:t>CA_n12A-n260I</w:t>
            </w:r>
          </w:p>
        </w:tc>
        <w:tc>
          <w:tcPr>
            <w:tcW w:w="891" w:type="dxa"/>
            <w:tcBorders>
              <w:left w:val="single" w:sz="4" w:space="0" w:color="auto"/>
              <w:right w:val="single" w:sz="4" w:space="0" w:color="auto"/>
            </w:tcBorders>
            <w:vAlign w:val="center"/>
          </w:tcPr>
          <w:p w14:paraId="183FBC2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1952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64F954" w14:textId="77777777" w:rsidR="000B62ED" w:rsidRDefault="000B62ED" w:rsidP="000B62ED">
            <w:pPr>
              <w:pStyle w:val="TAC"/>
            </w:pPr>
            <w:r>
              <w:t>0</w:t>
            </w:r>
          </w:p>
        </w:tc>
      </w:tr>
      <w:tr w:rsidR="000B62ED" w14:paraId="7C7B30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E475F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8E871C" w14:textId="77777777" w:rsidR="000B62ED" w:rsidRDefault="000B62ED" w:rsidP="000B62ED">
            <w:pPr>
              <w:pStyle w:val="TAC"/>
            </w:pPr>
          </w:p>
        </w:tc>
        <w:tc>
          <w:tcPr>
            <w:tcW w:w="891" w:type="dxa"/>
            <w:tcBorders>
              <w:left w:val="single" w:sz="4" w:space="0" w:color="auto"/>
              <w:right w:val="single" w:sz="4" w:space="0" w:color="auto"/>
            </w:tcBorders>
            <w:vAlign w:val="center"/>
          </w:tcPr>
          <w:p w14:paraId="53E1F2BF"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5E5C"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5A72AD9C" w14:textId="77777777" w:rsidR="000B62ED" w:rsidRDefault="000B62ED" w:rsidP="000B62ED">
            <w:pPr>
              <w:pStyle w:val="TAC"/>
            </w:pPr>
          </w:p>
        </w:tc>
      </w:tr>
      <w:tr w:rsidR="000B62ED" w14:paraId="5C5E1C4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0967D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E0E717" w14:textId="77777777" w:rsidR="000B62ED" w:rsidRDefault="000B62ED" w:rsidP="000B62ED">
            <w:pPr>
              <w:pStyle w:val="TAC"/>
            </w:pPr>
          </w:p>
        </w:tc>
        <w:tc>
          <w:tcPr>
            <w:tcW w:w="891" w:type="dxa"/>
            <w:tcBorders>
              <w:left w:val="single" w:sz="4" w:space="0" w:color="auto"/>
              <w:right w:val="single" w:sz="4" w:space="0" w:color="auto"/>
            </w:tcBorders>
            <w:vAlign w:val="center"/>
          </w:tcPr>
          <w:p w14:paraId="2B0E243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10B8E"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7526CB" w14:textId="77777777" w:rsidR="000B62ED" w:rsidRDefault="000B62ED" w:rsidP="000B62ED">
            <w:pPr>
              <w:pStyle w:val="TAC"/>
            </w:pPr>
          </w:p>
        </w:tc>
      </w:tr>
      <w:tr w:rsidR="000B62ED" w14:paraId="7D917A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6FA42A" w14:textId="77777777" w:rsidR="000B62ED" w:rsidRDefault="000B62ED" w:rsidP="000B62ED">
            <w:pPr>
              <w:pStyle w:val="TAC"/>
            </w:pPr>
            <w:r w:rsidRPr="006B5692">
              <w:t>CA_n2A-n12A-n260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F9A6F7" w14:textId="77777777" w:rsidR="000B62ED" w:rsidRDefault="000B62ED" w:rsidP="000B62ED">
            <w:pPr>
              <w:pStyle w:val="TAC"/>
            </w:pPr>
            <w:r>
              <w:t>CA_n2A-n12A</w:t>
            </w:r>
          </w:p>
          <w:p w14:paraId="4E87250D" w14:textId="77777777" w:rsidR="000B62ED" w:rsidRDefault="000B62ED" w:rsidP="000B62ED">
            <w:pPr>
              <w:pStyle w:val="TAC"/>
            </w:pPr>
            <w:r>
              <w:t>CA_n2A-n260A</w:t>
            </w:r>
          </w:p>
          <w:p w14:paraId="31A53CF7" w14:textId="77777777" w:rsidR="000B62ED" w:rsidRDefault="000B62ED" w:rsidP="000B62ED">
            <w:pPr>
              <w:pStyle w:val="TAC"/>
            </w:pPr>
            <w:r>
              <w:t>CA_n12A-n260A</w:t>
            </w:r>
          </w:p>
          <w:p w14:paraId="2B209005" w14:textId="77777777" w:rsidR="000B62ED" w:rsidRDefault="000B62ED" w:rsidP="000B62ED">
            <w:pPr>
              <w:pStyle w:val="TAC"/>
            </w:pPr>
            <w:r>
              <w:t>CA_n2A-n260G</w:t>
            </w:r>
          </w:p>
          <w:p w14:paraId="1B41E3D0" w14:textId="77777777" w:rsidR="000B62ED" w:rsidRDefault="000B62ED" w:rsidP="000B62ED">
            <w:pPr>
              <w:pStyle w:val="TAC"/>
            </w:pPr>
            <w:r>
              <w:t>CA_n12A-n260G</w:t>
            </w:r>
          </w:p>
          <w:p w14:paraId="49CD6DCA" w14:textId="77777777" w:rsidR="000B62ED" w:rsidRDefault="000B62ED" w:rsidP="000B62ED">
            <w:pPr>
              <w:pStyle w:val="TAC"/>
            </w:pPr>
            <w:r>
              <w:t>CA_n2A-n260H</w:t>
            </w:r>
          </w:p>
          <w:p w14:paraId="68F9C64E" w14:textId="77777777" w:rsidR="000B62ED" w:rsidRDefault="000B62ED" w:rsidP="000B62ED">
            <w:pPr>
              <w:pStyle w:val="TAC"/>
            </w:pPr>
            <w:r>
              <w:t>CA_n12A-n260H</w:t>
            </w:r>
          </w:p>
          <w:p w14:paraId="51399C11" w14:textId="77777777" w:rsidR="000B62ED" w:rsidRDefault="000B62ED" w:rsidP="000B62ED">
            <w:pPr>
              <w:pStyle w:val="TAC"/>
            </w:pPr>
            <w:r>
              <w:t>CA_n2A-n260I</w:t>
            </w:r>
          </w:p>
          <w:p w14:paraId="2A250A13" w14:textId="77777777" w:rsidR="000B62ED" w:rsidRDefault="000B62ED" w:rsidP="000B62ED">
            <w:pPr>
              <w:pStyle w:val="TAC"/>
            </w:pPr>
            <w:r>
              <w:t>CA_n12A-n260I</w:t>
            </w:r>
          </w:p>
          <w:p w14:paraId="6A0042D5" w14:textId="77777777" w:rsidR="000B62ED" w:rsidRDefault="000B62ED" w:rsidP="000B62ED">
            <w:pPr>
              <w:pStyle w:val="TAC"/>
            </w:pPr>
            <w:r>
              <w:t>CA_n2A-n260J</w:t>
            </w:r>
          </w:p>
          <w:p w14:paraId="2710CD9B" w14:textId="77777777" w:rsidR="000B62ED" w:rsidRDefault="000B62ED" w:rsidP="000B62ED">
            <w:pPr>
              <w:pStyle w:val="TAC"/>
            </w:pPr>
            <w:r>
              <w:t>CA_n12A-n260J</w:t>
            </w:r>
          </w:p>
        </w:tc>
        <w:tc>
          <w:tcPr>
            <w:tcW w:w="891" w:type="dxa"/>
            <w:tcBorders>
              <w:left w:val="single" w:sz="4" w:space="0" w:color="auto"/>
              <w:right w:val="single" w:sz="4" w:space="0" w:color="auto"/>
            </w:tcBorders>
            <w:vAlign w:val="center"/>
          </w:tcPr>
          <w:p w14:paraId="4AAC802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72D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48DEA0" w14:textId="77777777" w:rsidR="000B62ED" w:rsidRDefault="000B62ED" w:rsidP="000B62ED">
            <w:pPr>
              <w:pStyle w:val="TAC"/>
            </w:pPr>
            <w:r>
              <w:t>0</w:t>
            </w:r>
          </w:p>
        </w:tc>
      </w:tr>
      <w:tr w:rsidR="000B62ED" w14:paraId="4D0850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0C49E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7B5285" w14:textId="77777777" w:rsidR="000B62ED" w:rsidRDefault="000B62ED" w:rsidP="000B62ED">
            <w:pPr>
              <w:pStyle w:val="TAC"/>
            </w:pPr>
          </w:p>
        </w:tc>
        <w:tc>
          <w:tcPr>
            <w:tcW w:w="891" w:type="dxa"/>
            <w:tcBorders>
              <w:left w:val="single" w:sz="4" w:space="0" w:color="auto"/>
              <w:right w:val="single" w:sz="4" w:space="0" w:color="auto"/>
            </w:tcBorders>
            <w:vAlign w:val="center"/>
          </w:tcPr>
          <w:p w14:paraId="191995FB"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B739D"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37AEEEB4" w14:textId="77777777" w:rsidR="000B62ED" w:rsidRDefault="000B62ED" w:rsidP="000B62ED">
            <w:pPr>
              <w:pStyle w:val="TAC"/>
            </w:pPr>
          </w:p>
        </w:tc>
      </w:tr>
      <w:tr w:rsidR="000B62ED" w14:paraId="10E42E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0DA12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ECF844" w14:textId="77777777" w:rsidR="000B62ED" w:rsidRDefault="000B62ED" w:rsidP="000B62ED">
            <w:pPr>
              <w:pStyle w:val="TAC"/>
            </w:pPr>
          </w:p>
        </w:tc>
        <w:tc>
          <w:tcPr>
            <w:tcW w:w="891" w:type="dxa"/>
            <w:tcBorders>
              <w:left w:val="single" w:sz="4" w:space="0" w:color="auto"/>
              <w:right w:val="single" w:sz="4" w:space="0" w:color="auto"/>
            </w:tcBorders>
            <w:vAlign w:val="center"/>
          </w:tcPr>
          <w:p w14:paraId="39FD1608"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F5C4"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DB3745" w14:textId="77777777" w:rsidR="000B62ED" w:rsidRDefault="000B62ED" w:rsidP="000B62ED">
            <w:pPr>
              <w:pStyle w:val="TAC"/>
            </w:pPr>
          </w:p>
        </w:tc>
      </w:tr>
      <w:tr w:rsidR="000B62ED" w14:paraId="2FD9A9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6F08F" w14:textId="77777777" w:rsidR="000B62ED" w:rsidRDefault="000B62ED" w:rsidP="000B62ED">
            <w:pPr>
              <w:pStyle w:val="TAC"/>
            </w:pPr>
            <w:r w:rsidRPr="006B5692">
              <w:t>CA_n2A-n12A-n260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D75E4F" w14:textId="77777777" w:rsidR="000B62ED" w:rsidRDefault="000B62ED" w:rsidP="000B62ED">
            <w:pPr>
              <w:pStyle w:val="TAC"/>
            </w:pPr>
            <w:r>
              <w:t>CA_n2A-n12A</w:t>
            </w:r>
          </w:p>
          <w:p w14:paraId="6D49FE06" w14:textId="77777777" w:rsidR="000B62ED" w:rsidRDefault="000B62ED" w:rsidP="000B62ED">
            <w:pPr>
              <w:pStyle w:val="TAC"/>
            </w:pPr>
            <w:r>
              <w:t>CA_n2A-n260A</w:t>
            </w:r>
          </w:p>
          <w:p w14:paraId="4AA319CD" w14:textId="77777777" w:rsidR="000B62ED" w:rsidRDefault="000B62ED" w:rsidP="000B62ED">
            <w:pPr>
              <w:pStyle w:val="TAC"/>
            </w:pPr>
            <w:r>
              <w:t>CA_n12A-n260A</w:t>
            </w:r>
          </w:p>
          <w:p w14:paraId="6E219D6B" w14:textId="77777777" w:rsidR="000B62ED" w:rsidRDefault="000B62ED" w:rsidP="000B62ED">
            <w:pPr>
              <w:pStyle w:val="TAC"/>
            </w:pPr>
            <w:r>
              <w:t>CA_n2A-n260G</w:t>
            </w:r>
          </w:p>
          <w:p w14:paraId="1AA10ACF" w14:textId="77777777" w:rsidR="000B62ED" w:rsidRDefault="000B62ED" w:rsidP="000B62ED">
            <w:pPr>
              <w:pStyle w:val="TAC"/>
            </w:pPr>
            <w:r>
              <w:t>CA_n12A-n260G</w:t>
            </w:r>
          </w:p>
          <w:p w14:paraId="2F286145" w14:textId="77777777" w:rsidR="000B62ED" w:rsidRDefault="000B62ED" w:rsidP="000B62ED">
            <w:pPr>
              <w:pStyle w:val="TAC"/>
            </w:pPr>
            <w:r>
              <w:t>CA_n2A-n260H</w:t>
            </w:r>
          </w:p>
          <w:p w14:paraId="3B286524" w14:textId="77777777" w:rsidR="000B62ED" w:rsidRDefault="000B62ED" w:rsidP="000B62ED">
            <w:pPr>
              <w:pStyle w:val="TAC"/>
            </w:pPr>
            <w:r>
              <w:t>CA_n12A-n260H</w:t>
            </w:r>
          </w:p>
          <w:p w14:paraId="17BCDE16" w14:textId="77777777" w:rsidR="000B62ED" w:rsidRDefault="000B62ED" w:rsidP="000B62ED">
            <w:pPr>
              <w:pStyle w:val="TAC"/>
            </w:pPr>
            <w:r>
              <w:t>CA_n2A-n260I</w:t>
            </w:r>
          </w:p>
          <w:p w14:paraId="43A0BAD3" w14:textId="77777777" w:rsidR="000B62ED" w:rsidRDefault="000B62ED" w:rsidP="000B62ED">
            <w:pPr>
              <w:pStyle w:val="TAC"/>
            </w:pPr>
            <w:r>
              <w:t>CA_n12A-n260I</w:t>
            </w:r>
          </w:p>
          <w:p w14:paraId="082BF969" w14:textId="77777777" w:rsidR="000B62ED" w:rsidRDefault="000B62ED" w:rsidP="000B62ED">
            <w:pPr>
              <w:pStyle w:val="TAC"/>
            </w:pPr>
            <w:r>
              <w:t>CA_n2A-n260J</w:t>
            </w:r>
          </w:p>
          <w:p w14:paraId="1A0BF2EF" w14:textId="77777777" w:rsidR="000B62ED" w:rsidRDefault="000B62ED" w:rsidP="000B62ED">
            <w:pPr>
              <w:pStyle w:val="TAC"/>
            </w:pPr>
            <w:r>
              <w:t>CA_n12A-n260J</w:t>
            </w:r>
          </w:p>
          <w:p w14:paraId="577380BB" w14:textId="77777777" w:rsidR="000B62ED" w:rsidRDefault="000B62ED" w:rsidP="000B62ED">
            <w:pPr>
              <w:pStyle w:val="TAC"/>
            </w:pPr>
            <w:r>
              <w:t>CA_n2A-n260K</w:t>
            </w:r>
          </w:p>
          <w:p w14:paraId="051E71D6" w14:textId="77777777" w:rsidR="000B62ED" w:rsidRDefault="000B62ED" w:rsidP="000B62ED">
            <w:pPr>
              <w:pStyle w:val="TAC"/>
            </w:pPr>
            <w:r>
              <w:t>CA_n12A-n260K</w:t>
            </w:r>
          </w:p>
        </w:tc>
        <w:tc>
          <w:tcPr>
            <w:tcW w:w="891" w:type="dxa"/>
            <w:tcBorders>
              <w:left w:val="single" w:sz="4" w:space="0" w:color="auto"/>
              <w:right w:val="single" w:sz="4" w:space="0" w:color="auto"/>
            </w:tcBorders>
            <w:vAlign w:val="center"/>
          </w:tcPr>
          <w:p w14:paraId="7C01C16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9CF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14B7B" w14:textId="77777777" w:rsidR="000B62ED" w:rsidRDefault="000B62ED" w:rsidP="000B62ED">
            <w:pPr>
              <w:pStyle w:val="TAC"/>
            </w:pPr>
            <w:r>
              <w:t>0</w:t>
            </w:r>
          </w:p>
        </w:tc>
      </w:tr>
      <w:tr w:rsidR="000B62ED" w14:paraId="40D42F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35D7B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A087F4" w14:textId="77777777" w:rsidR="000B62ED" w:rsidRDefault="000B62ED" w:rsidP="000B62ED">
            <w:pPr>
              <w:pStyle w:val="TAC"/>
            </w:pPr>
          </w:p>
        </w:tc>
        <w:tc>
          <w:tcPr>
            <w:tcW w:w="891" w:type="dxa"/>
            <w:tcBorders>
              <w:left w:val="single" w:sz="4" w:space="0" w:color="auto"/>
              <w:right w:val="single" w:sz="4" w:space="0" w:color="auto"/>
            </w:tcBorders>
            <w:vAlign w:val="center"/>
          </w:tcPr>
          <w:p w14:paraId="518C6FA2"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8B72"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042955FB" w14:textId="77777777" w:rsidR="000B62ED" w:rsidRDefault="000B62ED" w:rsidP="000B62ED">
            <w:pPr>
              <w:pStyle w:val="TAC"/>
            </w:pPr>
          </w:p>
        </w:tc>
      </w:tr>
      <w:tr w:rsidR="000B62ED" w14:paraId="04056C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23165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1CA92D" w14:textId="77777777" w:rsidR="000B62ED" w:rsidRDefault="000B62ED" w:rsidP="000B62ED">
            <w:pPr>
              <w:pStyle w:val="TAC"/>
            </w:pPr>
          </w:p>
        </w:tc>
        <w:tc>
          <w:tcPr>
            <w:tcW w:w="891" w:type="dxa"/>
            <w:tcBorders>
              <w:left w:val="single" w:sz="4" w:space="0" w:color="auto"/>
              <w:right w:val="single" w:sz="4" w:space="0" w:color="auto"/>
            </w:tcBorders>
            <w:vAlign w:val="center"/>
          </w:tcPr>
          <w:p w14:paraId="4E92E536"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0157E"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56A8D" w14:textId="77777777" w:rsidR="000B62ED" w:rsidRDefault="000B62ED" w:rsidP="000B62ED">
            <w:pPr>
              <w:pStyle w:val="TAC"/>
            </w:pPr>
          </w:p>
        </w:tc>
      </w:tr>
      <w:tr w:rsidR="000B62ED" w14:paraId="6B5DD4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28FCAD" w14:textId="77777777" w:rsidR="000B62ED" w:rsidRDefault="000B62ED" w:rsidP="000B62ED">
            <w:pPr>
              <w:pStyle w:val="TAC"/>
            </w:pPr>
            <w:r w:rsidRPr="006B5692">
              <w:t>CA_n2A-n12A-n260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726246" w14:textId="77777777" w:rsidR="000B62ED" w:rsidRDefault="000B62ED" w:rsidP="000B62ED">
            <w:pPr>
              <w:pStyle w:val="TAC"/>
            </w:pPr>
            <w:r>
              <w:t>CA_n2A-n12A</w:t>
            </w:r>
          </w:p>
          <w:p w14:paraId="3930E0B6" w14:textId="77777777" w:rsidR="000B62ED" w:rsidRDefault="000B62ED" w:rsidP="000B62ED">
            <w:pPr>
              <w:pStyle w:val="TAC"/>
            </w:pPr>
            <w:r>
              <w:t>CA_n2A-n260A</w:t>
            </w:r>
          </w:p>
          <w:p w14:paraId="23297252" w14:textId="77777777" w:rsidR="000B62ED" w:rsidRDefault="000B62ED" w:rsidP="000B62ED">
            <w:pPr>
              <w:pStyle w:val="TAC"/>
            </w:pPr>
            <w:r>
              <w:t>CA_n12A-n260A</w:t>
            </w:r>
          </w:p>
          <w:p w14:paraId="08138337" w14:textId="77777777" w:rsidR="000B62ED" w:rsidRDefault="000B62ED" w:rsidP="000B62ED">
            <w:pPr>
              <w:pStyle w:val="TAC"/>
            </w:pPr>
            <w:r>
              <w:t>CA_n2A-n260G</w:t>
            </w:r>
          </w:p>
          <w:p w14:paraId="6F9D9D22" w14:textId="77777777" w:rsidR="000B62ED" w:rsidRDefault="000B62ED" w:rsidP="000B62ED">
            <w:pPr>
              <w:pStyle w:val="TAC"/>
            </w:pPr>
            <w:r>
              <w:t>CA_n12A-n260G</w:t>
            </w:r>
          </w:p>
          <w:p w14:paraId="0CA21E7C" w14:textId="77777777" w:rsidR="000B62ED" w:rsidRDefault="000B62ED" w:rsidP="000B62ED">
            <w:pPr>
              <w:pStyle w:val="TAC"/>
            </w:pPr>
            <w:r>
              <w:t>CA_n2A-n260H</w:t>
            </w:r>
          </w:p>
          <w:p w14:paraId="42783BB6" w14:textId="77777777" w:rsidR="000B62ED" w:rsidRDefault="000B62ED" w:rsidP="000B62ED">
            <w:pPr>
              <w:pStyle w:val="TAC"/>
            </w:pPr>
            <w:r>
              <w:t>CA_n12A-n260H</w:t>
            </w:r>
          </w:p>
          <w:p w14:paraId="19978598" w14:textId="77777777" w:rsidR="000B62ED" w:rsidRDefault="000B62ED" w:rsidP="000B62ED">
            <w:pPr>
              <w:pStyle w:val="TAC"/>
            </w:pPr>
            <w:r>
              <w:t>CA_n2A-n260I</w:t>
            </w:r>
          </w:p>
          <w:p w14:paraId="64ECCED7" w14:textId="77777777" w:rsidR="000B62ED" w:rsidRDefault="000B62ED" w:rsidP="000B62ED">
            <w:pPr>
              <w:pStyle w:val="TAC"/>
            </w:pPr>
            <w:r>
              <w:t>CA_n12A-n260I</w:t>
            </w:r>
          </w:p>
          <w:p w14:paraId="6BC7F7E7" w14:textId="77777777" w:rsidR="000B62ED" w:rsidRDefault="000B62ED" w:rsidP="000B62ED">
            <w:pPr>
              <w:pStyle w:val="TAC"/>
            </w:pPr>
            <w:r>
              <w:t>CA_n2A-n260J</w:t>
            </w:r>
          </w:p>
          <w:p w14:paraId="717E4509" w14:textId="77777777" w:rsidR="000B62ED" w:rsidRDefault="000B62ED" w:rsidP="000B62ED">
            <w:pPr>
              <w:pStyle w:val="TAC"/>
            </w:pPr>
            <w:r>
              <w:t>CA_n12A-n260J</w:t>
            </w:r>
          </w:p>
          <w:p w14:paraId="142B6EAC" w14:textId="77777777" w:rsidR="000B62ED" w:rsidRDefault="000B62ED" w:rsidP="000B62ED">
            <w:pPr>
              <w:pStyle w:val="TAC"/>
            </w:pPr>
            <w:r>
              <w:t>CA_n2A-n260K</w:t>
            </w:r>
          </w:p>
          <w:p w14:paraId="61416E76" w14:textId="77777777" w:rsidR="000B62ED" w:rsidRDefault="000B62ED" w:rsidP="000B62ED">
            <w:pPr>
              <w:pStyle w:val="TAC"/>
            </w:pPr>
            <w:r>
              <w:t>CA_n12A-n260K</w:t>
            </w:r>
          </w:p>
          <w:p w14:paraId="263784A1" w14:textId="77777777" w:rsidR="000B62ED" w:rsidRDefault="000B62ED" w:rsidP="000B62ED">
            <w:pPr>
              <w:pStyle w:val="TAC"/>
            </w:pPr>
            <w:r>
              <w:t>CA_n2A-n260L</w:t>
            </w:r>
          </w:p>
          <w:p w14:paraId="3AE7CD36" w14:textId="77777777" w:rsidR="000B62ED" w:rsidRDefault="000B62ED" w:rsidP="000B62ED">
            <w:pPr>
              <w:pStyle w:val="TAC"/>
            </w:pPr>
            <w:r>
              <w:t>CA_n12A-n260L</w:t>
            </w:r>
          </w:p>
        </w:tc>
        <w:tc>
          <w:tcPr>
            <w:tcW w:w="891" w:type="dxa"/>
            <w:tcBorders>
              <w:left w:val="single" w:sz="4" w:space="0" w:color="auto"/>
              <w:right w:val="single" w:sz="4" w:space="0" w:color="auto"/>
            </w:tcBorders>
            <w:vAlign w:val="center"/>
          </w:tcPr>
          <w:p w14:paraId="69B8575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DD2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60099E" w14:textId="77777777" w:rsidR="000B62ED" w:rsidRDefault="000B62ED" w:rsidP="000B62ED">
            <w:pPr>
              <w:pStyle w:val="TAC"/>
            </w:pPr>
            <w:r>
              <w:t>0</w:t>
            </w:r>
          </w:p>
        </w:tc>
      </w:tr>
      <w:tr w:rsidR="000B62ED" w14:paraId="0C361A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A1C42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EDCA2E" w14:textId="77777777" w:rsidR="000B62ED" w:rsidRDefault="000B62ED" w:rsidP="000B62ED">
            <w:pPr>
              <w:pStyle w:val="TAC"/>
            </w:pPr>
          </w:p>
        </w:tc>
        <w:tc>
          <w:tcPr>
            <w:tcW w:w="891" w:type="dxa"/>
            <w:tcBorders>
              <w:left w:val="single" w:sz="4" w:space="0" w:color="auto"/>
              <w:right w:val="single" w:sz="4" w:space="0" w:color="auto"/>
            </w:tcBorders>
            <w:vAlign w:val="center"/>
          </w:tcPr>
          <w:p w14:paraId="46721649"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C49D"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6DFC898F" w14:textId="77777777" w:rsidR="000B62ED" w:rsidRDefault="000B62ED" w:rsidP="000B62ED">
            <w:pPr>
              <w:pStyle w:val="TAC"/>
            </w:pPr>
          </w:p>
        </w:tc>
      </w:tr>
      <w:tr w:rsidR="000B62ED" w14:paraId="23C0C7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A65B5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0AB53B" w14:textId="77777777" w:rsidR="000B62ED" w:rsidRDefault="000B62ED" w:rsidP="000B62ED">
            <w:pPr>
              <w:pStyle w:val="TAC"/>
            </w:pPr>
          </w:p>
        </w:tc>
        <w:tc>
          <w:tcPr>
            <w:tcW w:w="891" w:type="dxa"/>
            <w:tcBorders>
              <w:left w:val="single" w:sz="4" w:space="0" w:color="auto"/>
              <w:right w:val="single" w:sz="4" w:space="0" w:color="auto"/>
            </w:tcBorders>
            <w:vAlign w:val="center"/>
          </w:tcPr>
          <w:p w14:paraId="1CD75ABF"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121B7"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37122A" w14:textId="77777777" w:rsidR="000B62ED" w:rsidRDefault="000B62ED" w:rsidP="000B62ED">
            <w:pPr>
              <w:pStyle w:val="TAC"/>
            </w:pPr>
          </w:p>
        </w:tc>
      </w:tr>
      <w:tr w:rsidR="000B62ED" w14:paraId="7F843D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AA99FC" w14:textId="77777777" w:rsidR="000B62ED" w:rsidRDefault="000B62ED" w:rsidP="000B62ED">
            <w:pPr>
              <w:pStyle w:val="TAC"/>
            </w:pPr>
            <w:r w:rsidRPr="006B5692">
              <w:t>CA_n2A-n12A-n260M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E2172F" w14:textId="77777777" w:rsidR="000B62ED" w:rsidRDefault="000B62ED" w:rsidP="000B62ED">
            <w:pPr>
              <w:pStyle w:val="TAC"/>
            </w:pPr>
            <w:r>
              <w:t>CA_n2A-n12A</w:t>
            </w:r>
          </w:p>
          <w:p w14:paraId="38A06095" w14:textId="77777777" w:rsidR="000B62ED" w:rsidRDefault="000B62ED" w:rsidP="000B62ED">
            <w:pPr>
              <w:pStyle w:val="TAC"/>
            </w:pPr>
            <w:r>
              <w:t>CA_n2A-n260A</w:t>
            </w:r>
          </w:p>
          <w:p w14:paraId="7BA60D5D" w14:textId="77777777" w:rsidR="000B62ED" w:rsidRDefault="000B62ED" w:rsidP="000B62ED">
            <w:pPr>
              <w:pStyle w:val="TAC"/>
            </w:pPr>
            <w:r>
              <w:t>CA_n12A-n260A</w:t>
            </w:r>
          </w:p>
          <w:p w14:paraId="2C5BB5CD" w14:textId="77777777" w:rsidR="000B62ED" w:rsidRDefault="000B62ED" w:rsidP="000B62ED">
            <w:pPr>
              <w:pStyle w:val="TAC"/>
            </w:pPr>
            <w:r>
              <w:t>CA_n2A-n260G</w:t>
            </w:r>
          </w:p>
          <w:p w14:paraId="555A4D9E" w14:textId="77777777" w:rsidR="000B62ED" w:rsidRDefault="000B62ED" w:rsidP="000B62ED">
            <w:pPr>
              <w:pStyle w:val="TAC"/>
            </w:pPr>
            <w:r>
              <w:t>CA_n12A-n260G</w:t>
            </w:r>
          </w:p>
          <w:p w14:paraId="04607F91" w14:textId="77777777" w:rsidR="000B62ED" w:rsidRDefault="000B62ED" w:rsidP="000B62ED">
            <w:pPr>
              <w:pStyle w:val="TAC"/>
            </w:pPr>
            <w:r>
              <w:t>CA_n2A-n260H</w:t>
            </w:r>
          </w:p>
          <w:p w14:paraId="050A9700" w14:textId="77777777" w:rsidR="000B62ED" w:rsidRDefault="000B62ED" w:rsidP="000B62ED">
            <w:pPr>
              <w:pStyle w:val="TAC"/>
            </w:pPr>
            <w:r>
              <w:t>CA_n12A-n260H</w:t>
            </w:r>
          </w:p>
          <w:p w14:paraId="024F8CC2" w14:textId="77777777" w:rsidR="000B62ED" w:rsidRDefault="000B62ED" w:rsidP="000B62ED">
            <w:pPr>
              <w:pStyle w:val="TAC"/>
            </w:pPr>
            <w:r>
              <w:t>CA_n2A-n260I</w:t>
            </w:r>
          </w:p>
          <w:p w14:paraId="40D792F8" w14:textId="77777777" w:rsidR="000B62ED" w:rsidRDefault="000B62ED" w:rsidP="000B62ED">
            <w:pPr>
              <w:pStyle w:val="TAC"/>
            </w:pPr>
            <w:r>
              <w:t>CA_n12A-n260I</w:t>
            </w:r>
          </w:p>
          <w:p w14:paraId="292DF92F" w14:textId="77777777" w:rsidR="000B62ED" w:rsidRDefault="000B62ED" w:rsidP="000B62ED">
            <w:pPr>
              <w:pStyle w:val="TAC"/>
            </w:pPr>
            <w:r>
              <w:t>CA_n2A-n260J</w:t>
            </w:r>
          </w:p>
          <w:p w14:paraId="63BD3652" w14:textId="77777777" w:rsidR="000B62ED" w:rsidRDefault="000B62ED" w:rsidP="000B62ED">
            <w:pPr>
              <w:pStyle w:val="TAC"/>
            </w:pPr>
            <w:r>
              <w:t>CA_n12A-n260J</w:t>
            </w:r>
          </w:p>
          <w:p w14:paraId="6CD9D51B" w14:textId="77777777" w:rsidR="000B62ED" w:rsidRDefault="000B62ED" w:rsidP="000B62ED">
            <w:pPr>
              <w:pStyle w:val="TAC"/>
            </w:pPr>
            <w:r>
              <w:t>CA_n2A-n260K</w:t>
            </w:r>
          </w:p>
          <w:p w14:paraId="7BD16D88" w14:textId="77777777" w:rsidR="000B62ED" w:rsidRDefault="000B62ED" w:rsidP="000B62ED">
            <w:pPr>
              <w:pStyle w:val="TAC"/>
            </w:pPr>
            <w:r>
              <w:t>CA_n12A-n260K</w:t>
            </w:r>
          </w:p>
          <w:p w14:paraId="2C63FD02" w14:textId="77777777" w:rsidR="000B62ED" w:rsidRDefault="000B62ED" w:rsidP="000B62ED">
            <w:pPr>
              <w:pStyle w:val="TAC"/>
            </w:pPr>
            <w:r>
              <w:t>CA_n2A-n260L</w:t>
            </w:r>
          </w:p>
          <w:p w14:paraId="12EE0049" w14:textId="77777777" w:rsidR="000B62ED" w:rsidRDefault="000B62ED" w:rsidP="000B62ED">
            <w:pPr>
              <w:pStyle w:val="TAC"/>
            </w:pPr>
            <w:r>
              <w:t>CA_n12A-n260L</w:t>
            </w:r>
          </w:p>
          <w:p w14:paraId="4F8D99BB" w14:textId="77777777" w:rsidR="000B62ED" w:rsidRDefault="000B62ED" w:rsidP="000B62ED">
            <w:pPr>
              <w:pStyle w:val="TAC"/>
            </w:pPr>
            <w:r>
              <w:t>CA_n2A-n260M</w:t>
            </w:r>
          </w:p>
          <w:p w14:paraId="064F7108" w14:textId="77777777" w:rsidR="000B62ED" w:rsidRDefault="000B62ED" w:rsidP="000B62ED">
            <w:pPr>
              <w:pStyle w:val="TAC"/>
            </w:pPr>
            <w:r>
              <w:t>CA_n12A-n260M</w:t>
            </w:r>
          </w:p>
        </w:tc>
        <w:tc>
          <w:tcPr>
            <w:tcW w:w="891" w:type="dxa"/>
            <w:tcBorders>
              <w:left w:val="single" w:sz="4" w:space="0" w:color="auto"/>
              <w:right w:val="single" w:sz="4" w:space="0" w:color="auto"/>
            </w:tcBorders>
            <w:vAlign w:val="center"/>
          </w:tcPr>
          <w:p w14:paraId="30AFE81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BBC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3F8954" w14:textId="77777777" w:rsidR="000B62ED" w:rsidRDefault="000B62ED" w:rsidP="000B62ED">
            <w:pPr>
              <w:pStyle w:val="TAC"/>
            </w:pPr>
            <w:r>
              <w:t>0</w:t>
            </w:r>
          </w:p>
        </w:tc>
      </w:tr>
      <w:tr w:rsidR="000B62ED" w14:paraId="65A1DA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7671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9A7CE" w14:textId="77777777" w:rsidR="000B62ED" w:rsidRDefault="000B62ED" w:rsidP="000B62ED">
            <w:pPr>
              <w:pStyle w:val="TAC"/>
            </w:pPr>
          </w:p>
        </w:tc>
        <w:tc>
          <w:tcPr>
            <w:tcW w:w="891" w:type="dxa"/>
            <w:tcBorders>
              <w:left w:val="single" w:sz="4" w:space="0" w:color="auto"/>
              <w:right w:val="single" w:sz="4" w:space="0" w:color="auto"/>
            </w:tcBorders>
            <w:vAlign w:val="center"/>
          </w:tcPr>
          <w:p w14:paraId="41B75F41" w14:textId="77777777" w:rsidR="000B62ED" w:rsidRDefault="000B62ED" w:rsidP="000B62ED">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E1D27" w14:textId="77777777" w:rsidR="000B62ED" w:rsidRDefault="000B62ED" w:rsidP="000B62ED">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28412129" w14:textId="77777777" w:rsidR="000B62ED" w:rsidRDefault="000B62ED" w:rsidP="000B62ED">
            <w:pPr>
              <w:pStyle w:val="TAC"/>
            </w:pPr>
          </w:p>
        </w:tc>
      </w:tr>
      <w:tr w:rsidR="000B62ED" w14:paraId="735F981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35A72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5ADCAF" w14:textId="77777777" w:rsidR="000B62ED" w:rsidRDefault="000B62ED" w:rsidP="000B62ED">
            <w:pPr>
              <w:pStyle w:val="TAC"/>
            </w:pPr>
          </w:p>
        </w:tc>
        <w:tc>
          <w:tcPr>
            <w:tcW w:w="891" w:type="dxa"/>
            <w:tcBorders>
              <w:left w:val="single" w:sz="4" w:space="0" w:color="auto"/>
              <w:right w:val="single" w:sz="4" w:space="0" w:color="auto"/>
            </w:tcBorders>
            <w:vAlign w:val="center"/>
          </w:tcPr>
          <w:p w14:paraId="5ED10B0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E323"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67626" w14:textId="77777777" w:rsidR="000B62ED" w:rsidRDefault="000B62ED" w:rsidP="000B62ED">
            <w:pPr>
              <w:pStyle w:val="TAC"/>
            </w:pPr>
          </w:p>
        </w:tc>
      </w:tr>
      <w:tr w:rsidR="000B62ED" w14:paraId="07EF13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5AE082" w14:textId="77777777" w:rsidR="000B62ED" w:rsidRDefault="000B62ED" w:rsidP="000B62ED">
            <w:pPr>
              <w:pStyle w:val="TAC"/>
            </w:pPr>
            <w:r w:rsidRPr="006B5692">
              <w:t>CA_n2A-</w:t>
            </w:r>
            <w:r>
              <w:t>n14A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63A494" w14:textId="77777777" w:rsidR="000B62ED" w:rsidRDefault="000B62ED" w:rsidP="000B62ED">
            <w:pPr>
              <w:pStyle w:val="TAC"/>
            </w:pPr>
            <w:r>
              <w:t>CA_n2A-n14A</w:t>
            </w:r>
          </w:p>
          <w:p w14:paraId="5BADBB4C" w14:textId="77777777" w:rsidR="000B62ED" w:rsidRDefault="000B62ED" w:rsidP="000B62ED">
            <w:pPr>
              <w:pStyle w:val="TAC"/>
            </w:pPr>
            <w:r>
              <w:t>CA_n2A-n260A</w:t>
            </w:r>
          </w:p>
          <w:p w14:paraId="32F7446D" w14:textId="77777777" w:rsidR="000B62ED" w:rsidRDefault="000B62ED" w:rsidP="000B62ED">
            <w:pPr>
              <w:pStyle w:val="TAC"/>
            </w:pPr>
            <w:r>
              <w:t>CA_n14A-n260A</w:t>
            </w:r>
          </w:p>
        </w:tc>
        <w:tc>
          <w:tcPr>
            <w:tcW w:w="891" w:type="dxa"/>
            <w:tcBorders>
              <w:left w:val="single" w:sz="4" w:space="0" w:color="auto"/>
              <w:right w:val="single" w:sz="4" w:space="0" w:color="auto"/>
            </w:tcBorders>
            <w:vAlign w:val="center"/>
          </w:tcPr>
          <w:p w14:paraId="5308E01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8B72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832BC" w14:textId="77777777" w:rsidR="000B62ED" w:rsidRDefault="000B62ED" w:rsidP="000B62ED">
            <w:pPr>
              <w:pStyle w:val="TAC"/>
            </w:pPr>
            <w:r>
              <w:t>0</w:t>
            </w:r>
          </w:p>
        </w:tc>
      </w:tr>
      <w:tr w:rsidR="000B62ED" w14:paraId="7FF9412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D2318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C300E8" w14:textId="77777777" w:rsidR="000B62ED" w:rsidRDefault="000B62ED" w:rsidP="000B62ED">
            <w:pPr>
              <w:pStyle w:val="TAC"/>
            </w:pPr>
          </w:p>
        </w:tc>
        <w:tc>
          <w:tcPr>
            <w:tcW w:w="891" w:type="dxa"/>
            <w:tcBorders>
              <w:left w:val="single" w:sz="4" w:space="0" w:color="auto"/>
              <w:right w:val="single" w:sz="4" w:space="0" w:color="auto"/>
            </w:tcBorders>
            <w:vAlign w:val="center"/>
          </w:tcPr>
          <w:p w14:paraId="4706774F"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BDFEC"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E6A52D9" w14:textId="77777777" w:rsidR="000B62ED" w:rsidRDefault="000B62ED" w:rsidP="000B62ED">
            <w:pPr>
              <w:pStyle w:val="TAC"/>
            </w:pPr>
          </w:p>
        </w:tc>
      </w:tr>
      <w:tr w:rsidR="000B62ED" w14:paraId="1C7E90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46160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779FC" w14:textId="77777777" w:rsidR="000B62ED" w:rsidRDefault="000B62ED" w:rsidP="000B62ED">
            <w:pPr>
              <w:pStyle w:val="TAC"/>
            </w:pPr>
          </w:p>
        </w:tc>
        <w:tc>
          <w:tcPr>
            <w:tcW w:w="891" w:type="dxa"/>
            <w:tcBorders>
              <w:left w:val="single" w:sz="4" w:space="0" w:color="auto"/>
              <w:right w:val="single" w:sz="4" w:space="0" w:color="auto"/>
            </w:tcBorders>
            <w:vAlign w:val="center"/>
          </w:tcPr>
          <w:p w14:paraId="269F8CE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DB14"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A6196" w14:textId="77777777" w:rsidR="000B62ED" w:rsidRDefault="000B62ED" w:rsidP="000B62ED">
            <w:pPr>
              <w:pStyle w:val="TAC"/>
            </w:pPr>
          </w:p>
        </w:tc>
      </w:tr>
      <w:tr w:rsidR="000B62ED" w14:paraId="4CC410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833C96" w14:textId="77777777" w:rsidR="000B62ED" w:rsidRDefault="000B62ED" w:rsidP="000B62ED">
            <w:pPr>
              <w:pStyle w:val="TAC"/>
            </w:pPr>
            <w:r w:rsidRPr="006B5692">
              <w:t>CA_n2A-</w:t>
            </w:r>
            <w:r>
              <w:t>n14A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B81A7D" w14:textId="77777777" w:rsidR="000B62ED" w:rsidRDefault="000B62ED" w:rsidP="000B62ED">
            <w:pPr>
              <w:pStyle w:val="TAC"/>
            </w:pPr>
            <w:r>
              <w:t>CA_n2A-n14A</w:t>
            </w:r>
          </w:p>
          <w:p w14:paraId="70DCF8A3" w14:textId="77777777" w:rsidR="000B62ED" w:rsidRDefault="000B62ED" w:rsidP="000B62ED">
            <w:pPr>
              <w:pStyle w:val="TAC"/>
            </w:pPr>
            <w:r>
              <w:t>CA_n2A-n260A</w:t>
            </w:r>
          </w:p>
          <w:p w14:paraId="683B6D23" w14:textId="77777777" w:rsidR="000B62ED" w:rsidRDefault="000B62ED" w:rsidP="000B62ED">
            <w:pPr>
              <w:pStyle w:val="TAC"/>
            </w:pPr>
            <w:r>
              <w:t>CA_n14A-n260A</w:t>
            </w:r>
          </w:p>
          <w:p w14:paraId="4AD6D585" w14:textId="77777777" w:rsidR="000B62ED" w:rsidRDefault="000B62ED" w:rsidP="000B62ED">
            <w:pPr>
              <w:pStyle w:val="TAC"/>
            </w:pPr>
            <w:r>
              <w:t>CA_n2A-n260G</w:t>
            </w:r>
          </w:p>
          <w:p w14:paraId="2ECA282F" w14:textId="77777777" w:rsidR="000B62ED" w:rsidRDefault="000B62ED" w:rsidP="000B62ED">
            <w:pPr>
              <w:pStyle w:val="TAC"/>
            </w:pPr>
            <w:r>
              <w:t>CA_n14A-n260G</w:t>
            </w:r>
          </w:p>
        </w:tc>
        <w:tc>
          <w:tcPr>
            <w:tcW w:w="891" w:type="dxa"/>
            <w:tcBorders>
              <w:left w:val="single" w:sz="4" w:space="0" w:color="auto"/>
              <w:right w:val="single" w:sz="4" w:space="0" w:color="auto"/>
            </w:tcBorders>
            <w:vAlign w:val="center"/>
          </w:tcPr>
          <w:p w14:paraId="1C7456E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04B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F36BF" w14:textId="77777777" w:rsidR="000B62ED" w:rsidRDefault="000B62ED" w:rsidP="000B62ED">
            <w:pPr>
              <w:pStyle w:val="TAC"/>
            </w:pPr>
            <w:r>
              <w:t>0</w:t>
            </w:r>
          </w:p>
        </w:tc>
      </w:tr>
      <w:tr w:rsidR="000B62ED" w14:paraId="7E7B6B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BC094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BBCB26" w14:textId="77777777" w:rsidR="000B62ED" w:rsidRDefault="000B62ED" w:rsidP="000B62ED">
            <w:pPr>
              <w:pStyle w:val="TAC"/>
            </w:pPr>
          </w:p>
        </w:tc>
        <w:tc>
          <w:tcPr>
            <w:tcW w:w="891" w:type="dxa"/>
            <w:tcBorders>
              <w:left w:val="single" w:sz="4" w:space="0" w:color="auto"/>
              <w:right w:val="single" w:sz="4" w:space="0" w:color="auto"/>
            </w:tcBorders>
            <w:vAlign w:val="center"/>
          </w:tcPr>
          <w:p w14:paraId="3F6D1DB0"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8BB35"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7D2D67E" w14:textId="77777777" w:rsidR="000B62ED" w:rsidRDefault="000B62ED" w:rsidP="000B62ED">
            <w:pPr>
              <w:pStyle w:val="TAC"/>
            </w:pPr>
          </w:p>
        </w:tc>
      </w:tr>
      <w:tr w:rsidR="000B62ED" w14:paraId="49DEBB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D3264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705AEB" w14:textId="77777777" w:rsidR="000B62ED" w:rsidRDefault="000B62ED" w:rsidP="000B62ED">
            <w:pPr>
              <w:pStyle w:val="TAC"/>
            </w:pPr>
          </w:p>
        </w:tc>
        <w:tc>
          <w:tcPr>
            <w:tcW w:w="891" w:type="dxa"/>
            <w:tcBorders>
              <w:left w:val="single" w:sz="4" w:space="0" w:color="auto"/>
              <w:right w:val="single" w:sz="4" w:space="0" w:color="auto"/>
            </w:tcBorders>
            <w:vAlign w:val="center"/>
          </w:tcPr>
          <w:p w14:paraId="6B5CBD2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0EAC3"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CB2F33" w14:textId="77777777" w:rsidR="000B62ED" w:rsidRDefault="000B62ED" w:rsidP="000B62ED">
            <w:pPr>
              <w:pStyle w:val="TAC"/>
            </w:pPr>
          </w:p>
        </w:tc>
      </w:tr>
      <w:tr w:rsidR="000B62ED" w14:paraId="63C2DB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BCACCA" w14:textId="77777777" w:rsidR="000B62ED" w:rsidRDefault="000B62ED" w:rsidP="000B62ED">
            <w:pPr>
              <w:pStyle w:val="TAC"/>
            </w:pPr>
            <w:r w:rsidRPr="006B5692">
              <w:t>CA_n2A-</w:t>
            </w:r>
            <w:r>
              <w:t>n14A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3D7AC7" w14:textId="77777777" w:rsidR="000B62ED" w:rsidRDefault="000B62ED" w:rsidP="000B62ED">
            <w:pPr>
              <w:pStyle w:val="TAC"/>
            </w:pPr>
            <w:r>
              <w:t>CA_n2A-n14A</w:t>
            </w:r>
          </w:p>
          <w:p w14:paraId="0E9C0362" w14:textId="77777777" w:rsidR="000B62ED" w:rsidRDefault="000B62ED" w:rsidP="000B62ED">
            <w:pPr>
              <w:pStyle w:val="TAC"/>
            </w:pPr>
            <w:r>
              <w:t>CA_n2A-n260A</w:t>
            </w:r>
          </w:p>
          <w:p w14:paraId="123A7270" w14:textId="77777777" w:rsidR="000B62ED" w:rsidRDefault="000B62ED" w:rsidP="000B62ED">
            <w:pPr>
              <w:pStyle w:val="TAC"/>
            </w:pPr>
            <w:r>
              <w:t>CA_n14A-n260A</w:t>
            </w:r>
          </w:p>
          <w:p w14:paraId="6744F020" w14:textId="77777777" w:rsidR="000B62ED" w:rsidRDefault="000B62ED" w:rsidP="000B62ED">
            <w:pPr>
              <w:pStyle w:val="TAC"/>
            </w:pPr>
            <w:r>
              <w:t>CA_n2A-n260G</w:t>
            </w:r>
          </w:p>
          <w:p w14:paraId="5ABCF9BA" w14:textId="77777777" w:rsidR="000B62ED" w:rsidRDefault="000B62ED" w:rsidP="000B62ED">
            <w:pPr>
              <w:pStyle w:val="TAC"/>
            </w:pPr>
            <w:r>
              <w:t>CA_n14A-n260G</w:t>
            </w:r>
          </w:p>
          <w:p w14:paraId="1EC54950" w14:textId="77777777" w:rsidR="000B62ED" w:rsidRDefault="000B62ED" w:rsidP="000B62ED">
            <w:pPr>
              <w:pStyle w:val="TAC"/>
            </w:pPr>
            <w:r>
              <w:t>CA_n2A-n260H</w:t>
            </w:r>
          </w:p>
          <w:p w14:paraId="119A3564" w14:textId="77777777" w:rsidR="000B62ED" w:rsidRDefault="000B62ED" w:rsidP="000B62ED">
            <w:pPr>
              <w:pStyle w:val="TAC"/>
            </w:pPr>
            <w:r>
              <w:t>CA_n14A-n260H</w:t>
            </w:r>
          </w:p>
        </w:tc>
        <w:tc>
          <w:tcPr>
            <w:tcW w:w="891" w:type="dxa"/>
            <w:tcBorders>
              <w:left w:val="single" w:sz="4" w:space="0" w:color="auto"/>
              <w:right w:val="single" w:sz="4" w:space="0" w:color="auto"/>
            </w:tcBorders>
            <w:vAlign w:val="center"/>
          </w:tcPr>
          <w:p w14:paraId="63FF011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8A47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2976E4" w14:textId="77777777" w:rsidR="000B62ED" w:rsidRDefault="000B62ED" w:rsidP="000B62ED">
            <w:pPr>
              <w:pStyle w:val="TAC"/>
            </w:pPr>
            <w:r>
              <w:t>0</w:t>
            </w:r>
          </w:p>
        </w:tc>
      </w:tr>
      <w:tr w:rsidR="000B62ED" w14:paraId="1AB104B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7057F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EAE26B" w14:textId="77777777" w:rsidR="000B62ED" w:rsidRDefault="000B62ED" w:rsidP="000B62ED">
            <w:pPr>
              <w:pStyle w:val="TAC"/>
            </w:pPr>
          </w:p>
        </w:tc>
        <w:tc>
          <w:tcPr>
            <w:tcW w:w="891" w:type="dxa"/>
            <w:tcBorders>
              <w:left w:val="single" w:sz="4" w:space="0" w:color="auto"/>
              <w:right w:val="single" w:sz="4" w:space="0" w:color="auto"/>
            </w:tcBorders>
            <w:vAlign w:val="center"/>
          </w:tcPr>
          <w:p w14:paraId="2AFCCDE2"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149F"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CEAE71C" w14:textId="77777777" w:rsidR="000B62ED" w:rsidRDefault="000B62ED" w:rsidP="000B62ED">
            <w:pPr>
              <w:pStyle w:val="TAC"/>
            </w:pPr>
          </w:p>
        </w:tc>
      </w:tr>
      <w:tr w:rsidR="000B62ED" w14:paraId="4431F3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F081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B66739" w14:textId="77777777" w:rsidR="000B62ED" w:rsidRDefault="000B62ED" w:rsidP="000B62ED">
            <w:pPr>
              <w:pStyle w:val="TAC"/>
            </w:pPr>
          </w:p>
        </w:tc>
        <w:tc>
          <w:tcPr>
            <w:tcW w:w="891" w:type="dxa"/>
            <w:tcBorders>
              <w:left w:val="single" w:sz="4" w:space="0" w:color="auto"/>
              <w:right w:val="single" w:sz="4" w:space="0" w:color="auto"/>
            </w:tcBorders>
            <w:vAlign w:val="center"/>
          </w:tcPr>
          <w:p w14:paraId="33A2BBC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21AD"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BAAAA8" w14:textId="77777777" w:rsidR="000B62ED" w:rsidRDefault="000B62ED" w:rsidP="000B62ED">
            <w:pPr>
              <w:pStyle w:val="TAC"/>
            </w:pPr>
          </w:p>
        </w:tc>
      </w:tr>
      <w:tr w:rsidR="000B62ED" w14:paraId="5C787F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2FA94" w14:textId="77777777" w:rsidR="000B62ED" w:rsidRDefault="000B62ED" w:rsidP="000B62ED">
            <w:pPr>
              <w:pStyle w:val="TAC"/>
            </w:pPr>
            <w:r w:rsidRPr="006B5692">
              <w:t>CA_n2A-</w:t>
            </w:r>
            <w:r>
              <w:t>n14A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33EA51" w14:textId="77777777" w:rsidR="000B62ED" w:rsidRDefault="000B62ED" w:rsidP="000B62ED">
            <w:pPr>
              <w:pStyle w:val="TAC"/>
            </w:pPr>
            <w:r>
              <w:t>CA_n2A-n14A</w:t>
            </w:r>
          </w:p>
          <w:p w14:paraId="75B0E423" w14:textId="77777777" w:rsidR="000B62ED" w:rsidRDefault="000B62ED" w:rsidP="000B62ED">
            <w:pPr>
              <w:pStyle w:val="TAC"/>
            </w:pPr>
            <w:r>
              <w:t>CA_n2A-n260A</w:t>
            </w:r>
          </w:p>
          <w:p w14:paraId="1E2D1431" w14:textId="77777777" w:rsidR="000B62ED" w:rsidRDefault="000B62ED" w:rsidP="000B62ED">
            <w:pPr>
              <w:pStyle w:val="TAC"/>
            </w:pPr>
            <w:r>
              <w:t>CA_n14A-n260A</w:t>
            </w:r>
          </w:p>
          <w:p w14:paraId="426C70D8" w14:textId="77777777" w:rsidR="000B62ED" w:rsidRDefault="000B62ED" w:rsidP="000B62ED">
            <w:pPr>
              <w:pStyle w:val="TAC"/>
            </w:pPr>
            <w:r>
              <w:t>CA_n2A-n260G</w:t>
            </w:r>
          </w:p>
          <w:p w14:paraId="5531EE87" w14:textId="77777777" w:rsidR="000B62ED" w:rsidRDefault="000B62ED" w:rsidP="000B62ED">
            <w:pPr>
              <w:pStyle w:val="TAC"/>
            </w:pPr>
            <w:r>
              <w:t>CA_n14A-n260G</w:t>
            </w:r>
          </w:p>
          <w:p w14:paraId="779885A2" w14:textId="77777777" w:rsidR="000B62ED" w:rsidRDefault="000B62ED" w:rsidP="000B62ED">
            <w:pPr>
              <w:pStyle w:val="TAC"/>
            </w:pPr>
            <w:r>
              <w:t>CA_n2A-n260H</w:t>
            </w:r>
          </w:p>
          <w:p w14:paraId="314B9AD4" w14:textId="77777777" w:rsidR="000B62ED" w:rsidRDefault="000B62ED" w:rsidP="000B62ED">
            <w:pPr>
              <w:pStyle w:val="TAC"/>
            </w:pPr>
            <w:r>
              <w:t>CA_n14A-n260H</w:t>
            </w:r>
          </w:p>
          <w:p w14:paraId="3C7F7DF9" w14:textId="77777777" w:rsidR="000B62ED" w:rsidRDefault="000B62ED" w:rsidP="000B62ED">
            <w:pPr>
              <w:pStyle w:val="TAC"/>
            </w:pPr>
            <w:r>
              <w:t>CA_n2A-n260I</w:t>
            </w:r>
          </w:p>
          <w:p w14:paraId="021093D3" w14:textId="77777777" w:rsidR="000B62ED" w:rsidRDefault="000B62ED" w:rsidP="000B62ED">
            <w:pPr>
              <w:pStyle w:val="TAC"/>
            </w:pPr>
            <w:r>
              <w:t>CA_n14A-n260I</w:t>
            </w:r>
          </w:p>
        </w:tc>
        <w:tc>
          <w:tcPr>
            <w:tcW w:w="891" w:type="dxa"/>
            <w:tcBorders>
              <w:left w:val="single" w:sz="4" w:space="0" w:color="auto"/>
              <w:right w:val="single" w:sz="4" w:space="0" w:color="auto"/>
            </w:tcBorders>
            <w:vAlign w:val="center"/>
          </w:tcPr>
          <w:p w14:paraId="5103BB6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34C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4DC481" w14:textId="77777777" w:rsidR="000B62ED" w:rsidRDefault="000B62ED" w:rsidP="000B62ED">
            <w:pPr>
              <w:pStyle w:val="TAC"/>
            </w:pPr>
            <w:r>
              <w:t>0</w:t>
            </w:r>
          </w:p>
        </w:tc>
      </w:tr>
      <w:tr w:rsidR="000B62ED" w14:paraId="509787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C4F32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B09A00" w14:textId="77777777" w:rsidR="000B62ED" w:rsidRDefault="000B62ED" w:rsidP="000B62ED">
            <w:pPr>
              <w:pStyle w:val="TAC"/>
            </w:pPr>
          </w:p>
        </w:tc>
        <w:tc>
          <w:tcPr>
            <w:tcW w:w="891" w:type="dxa"/>
            <w:tcBorders>
              <w:left w:val="single" w:sz="4" w:space="0" w:color="auto"/>
              <w:right w:val="single" w:sz="4" w:space="0" w:color="auto"/>
            </w:tcBorders>
            <w:vAlign w:val="center"/>
          </w:tcPr>
          <w:p w14:paraId="7510B761"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0C16"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D4679B" w14:textId="77777777" w:rsidR="000B62ED" w:rsidRDefault="000B62ED" w:rsidP="000B62ED">
            <w:pPr>
              <w:pStyle w:val="TAC"/>
            </w:pPr>
          </w:p>
        </w:tc>
      </w:tr>
      <w:tr w:rsidR="000B62ED" w14:paraId="608123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2EF86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B85CC" w14:textId="77777777" w:rsidR="000B62ED" w:rsidRDefault="000B62ED" w:rsidP="000B62ED">
            <w:pPr>
              <w:pStyle w:val="TAC"/>
            </w:pPr>
          </w:p>
        </w:tc>
        <w:tc>
          <w:tcPr>
            <w:tcW w:w="891" w:type="dxa"/>
            <w:tcBorders>
              <w:left w:val="single" w:sz="4" w:space="0" w:color="auto"/>
              <w:right w:val="single" w:sz="4" w:space="0" w:color="auto"/>
            </w:tcBorders>
            <w:vAlign w:val="center"/>
          </w:tcPr>
          <w:p w14:paraId="40488D7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719F1"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B0FFD" w14:textId="77777777" w:rsidR="000B62ED" w:rsidRDefault="000B62ED" w:rsidP="000B62ED">
            <w:pPr>
              <w:pStyle w:val="TAC"/>
            </w:pPr>
          </w:p>
        </w:tc>
      </w:tr>
      <w:tr w:rsidR="000B62ED" w14:paraId="0BD99D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46F624" w14:textId="77777777" w:rsidR="000B62ED" w:rsidRDefault="000B62ED" w:rsidP="000B62ED">
            <w:pPr>
              <w:pStyle w:val="TAC"/>
            </w:pPr>
            <w:r w:rsidRPr="006B5692">
              <w:t>CA_n2A-</w:t>
            </w:r>
            <w:r>
              <w:t>n14A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5DA34A" w14:textId="77777777" w:rsidR="000B62ED" w:rsidRDefault="000B62ED" w:rsidP="000B62ED">
            <w:pPr>
              <w:pStyle w:val="TAC"/>
            </w:pPr>
            <w:r>
              <w:t>CA_n2A-n14A</w:t>
            </w:r>
          </w:p>
          <w:p w14:paraId="094E0A0E" w14:textId="77777777" w:rsidR="000B62ED" w:rsidRDefault="000B62ED" w:rsidP="000B62ED">
            <w:pPr>
              <w:pStyle w:val="TAC"/>
            </w:pPr>
            <w:r>
              <w:t>CA_n2A-n260A</w:t>
            </w:r>
          </w:p>
          <w:p w14:paraId="11E46918" w14:textId="77777777" w:rsidR="000B62ED" w:rsidRDefault="000B62ED" w:rsidP="000B62ED">
            <w:pPr>
              <w:pStyle w:val="TAC"/>
            </w:pPr>
            <w:r>
              <w:t>CA_n14A-n260A</w:t>
            </w:r>
          </w:p>
          <w:p w14:paraId="02A0856E" w14:textId="77777777" w:rsidR="000B62ED" w:rsidRDefault="000B62ED" w:rsidP="000B62ED">
            <w:pPr>
              <w:pStyle w:val="TAC"/>
            </w:pPr>
            <w:r>
              <w:t>CA_n2A-n260G</w:t>
            </w:r>
          </w:p>
          <w:p w14:paraId="632B79EB" w14:textId="77777777" w:rsidR="000B62ED" w:rsidRDefault="000B62ED" w:rsidP="000B62ED">
            <w:pPr>
              <w:pStyle w:val="TAC"/>
            </w:pPr>
            <w:r>
              <w:t>CA_n14A-n260G</w:t>
            </w:r>
          </w:p>
          <w:p w14:paraId="15F1059E" w14:textId="77777777" w:rsidR="000B62ED" w:rsidRDefault="000B62ED" w:rsidP="000B62ED">
            <w:pPr>
              <w:pStyle w:val="TAC"/>
            </w:pPr>
            <w:r>
              <w:t>CA_n2A-n260H</w:t>
            </w:r>
          </w:p>
          <w:p w14:paraId="5A712F53" w14:textId="77777777" w:rsidR="000B62ED" w:rsidRDefault="000B62ED" w:rsidP="000B62ED">
            <w:pPr>
              <w:pStyle w:val="TAC"/>
            </w:pPr>
            <w:r>
              <w:t>CA_n14A-n260H</w:t>
            </w:r>
          </w:p>
          <w:p w14:paraId="43317472" w14:textId="77777777" w:rsidR="000B62ED" w:rsidRDefault="000B62ED" w:rsidP="000B62ED">
            <w:pPr>
              <w:pStyle w:val="TAC"/>
            </w:pPr>
            <w:r>
              <w:t>CA_n2A-n260I</w:t>
            </w:r>
          </w:p>
          <w:p w14:paraId="5B4D0577" w14:textId="77777777" w:rsidR="000B62ED" w:rsidRDefault="000B62ED" w:rsidP="000B62ED">
            <w:pPr>
              <w:pStyle w:val="TAC"/>
            </w:pPr>
            <w:r>
              <w:t>CA_n14A-n260I</w:t>
            </w:r>
          </w:p>
          <w:p w14:paraId="34D78E15" w14:textId="77777777" w:rsidR="000B62ED" w:rsidRDefault="000B62ED" w:rsidP="000B62ED">
            <w:pPr>
              <w:pStyle w:val="TAC"/>
            </w:pPr>
            <w:r>
              <w:t>CA_n2A-n260J</w:t>
            </w:r>
          </w:p>
          <w:p w14:paraId="4C728C07" w14:textId="77777777" w:rsidR="000B62ED" w:rsidRDefault="000B62ED" w:rsidP="000B62ED">
            <w:pPr>
              <w:pStyle w:val="TAC"/>
            </w:pPr>
            <w:r>
              <w:t>CA_n14A-n260J</w:t>
            </w:r>
          </w:p>
        </w:tc>
        <w:tc>
          <w:tcPr>
            <w:tcW w:w="891" w:type="dxa"/>
            <w:tcBorders>
              <w:left w:val="single" w:sz="4" w:space="0" w:color="auto"/>
              <w:right w:val="single" w:sz="4" w:space="0" w:color="auto"/>
            </w:tcBorders>
            <w:vAlign w:val="center"/>
          </w:tcPr>
          <w:p w14:paraId="6172BE8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61D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886D66" w14:textId="77777777" w:rsidR="000B62ED" w:rsidRDefault="000B62ED" w:rsidP="000B62ED">
            <w:pPr>
              <w:pStyle w:val="TAC"/>
            </w:pPr>
            <w:r>
              <w:t>0</w:t>
            </w:r>
          </w:p>
        </w:tc>
      </w:tr>
      <w:tr w:rsidR="000B62ED" w14:paraId="140D65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F86E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968D80" w14:textId="77777777" w:rsidR="000B62ED" w:rsidRDefault="000B62ED" w:rsidP="000B62ED">
            <w:pPr>
              <w:pStyle w:val="TAC"/>
            </w:pPr>
          </w:p>
        </w:tc>
        <w:tc>
          <w:tcPr>
            <w:tcW w:w="891" w:type="dxa"/>
            <w:tcBorders>
              <w:left w:val="single" w:sz="4" w:space="0" w:color="auto"/>
              <w:right w:val="single" w:sz="4" w:space="0" w:color="auto"/>
            </w:tcBorders>
            <w:vAlign w:val="center"/>
          </w:tcPr>
          <w:p w14:paraId="7DBF5BEF"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6EA85"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2CFAC30" w14:textId="77777777" w:rsidR="000B62ED" w:rsidRDefault="000B62ED" w:rsidP="000B62ED">
            <w:pPr>
              <w:pStyle w:val="TAC"/>
            </w:pPr>
          </w:p>
        </w:tc>
      </w:tr>
      <w:tr w:rsidR="000B62ED" w14:paraId="07DFE97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0C5A0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E61D47" w14:textId="77777777" w:rsidR="000B62ED" w:rsidRDefault="000B62ED" w:rsidP="000B62ED">
            <w:pPr>
              <w:pStyle w:val="TAC"/>
            </w:pPr>
          </w:p>
        </w:tc>
        <w:tc>
          <w:tcPr>
            <w:tcW w:w="891" w:type="dxa"/>
            <w:tcBorders>
              <w:left w:val="single" w:sz="4" w:space="0" w:color="auto"/>
              <w:right w:val="single" w:sz="4" w:space="0" w:color="auto"/>
            </w:tcBorders>
            <w:vAlign w:val="center"/>
          </w:tcPr>
          <w:p w14:paraId="63FDEDC1"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F176"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A085E" w14:textId="77777777" w:rsidR="000B62ED" w:rsidRDefault="000B62ED" w:rsidP="000B62ED">
            <w:pPr>
              <w:pStyle w:val="TAC"/>
            </w:pPr>
          </w:p>
        </w:tc>
      </w:tr>
      <w:tr w:rsidR="000B62ED" w14:paraId="1D24EF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B9873" w14:textId="77777777" w:rsidR="000B62ED" w:rsidRDefault="000B62ED" w:rsidP="000B62ED">
            <w:pPr>
              <w:pStyle w:val="TAC"/>
            </w:pPr>
            <w:r w:rsidRPr="006B5692">
              <w:t>CA_n2A-</w:t>
            </w:r>
            <w:r>
              <w:t>n14A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E44C0B" w14:textId="77777777" w:rsidR="000B62ED" w:rsidRDefault="000B62ED" w:rsidP="000B62ED">
            <w:pPr>
              <w:pStyle w:val="TAC"/>
            </w:pPr>
            <w:r>
              <w:t>CA_n2A-n14A</w:t>
            </w:r>
          </w:p>
          <w:p w14:paraId="40461AC9" w14:textId="77777777" w:rsidR="000B62ED" w:rsidRDefault="000B62ED" w:rsidP="000B62ED">
            <w:pPr>
              <w:pStyle w:val="TAC"/>
            </w:pPr>
            <w:r>
              <w:t>CA_n2A-n260A</w:t>
            </w:r>
          </w:p>
          <w:p w14:paraId="5C7E7439" w14:textId="77777777" w:rsidR="000B62ED" w:rsidRDefault="000B62ED" w:rsidP="000B62ED">
            <w:pPr>
              <w:pStyle w:val="TAC"/>
            </w:pPr>
            <w:r>
              <w:t>CA_n14A-n260A</w:t>
            </w:r>
          </w:p>
          <w:p w14:paraId="7A3D9B6D" w14:textId="77777777" w:rsidR="000B62ED" w:rsidRDefault="000B62ED" w:rsidP="000B62ED">
            <w:pPr>
              <w:pStyle w:val="TAC"/>
            </w:pPr>
            <w:r>
              <w:t>CA_n2A-n260G</w:t>
            </w:r>
          </w:p>
          <w:p w14:paraId="288093F1" w14:textId="77777777" w:rsidR="000B62ED" w:rsidRDefault="000B62ED" w:rsidP="000B62ED">
            <w:pPr>
              <w:pStyle w:val="TAC"/>
            </w:pPr>
            <w:r>
              <w:t>CA_n14A-n260G</w:t>
            </w:r>
          </w:p>
          <w:p w14:paraId="67B85B64" w14:textId="77777777" w:rsidR="000B62ED" w:rsidRDefault="000B62ED" w:rsidP="000B62ED">
            <w:pPr>
              <w:pStyle w:val="TAC"/>
            </w:pPr>
            <w:r>
              <w:t>CA_n2A-n260H</w:t>
            </w:r>
          </w:p>
          <w:p w14:paraId="2696F92D" w14:textId="77777777" w:rsidR="000B62ED" w:rsidRDefault="000B62ED" w:rsidP="000B62ED">
            <w:pPr>
              <w:pStyle w:val="TAC"/>
            </w:pPr>
            <w:r>
              <w:t>CA_n14A-n260H</w:t>
            </w:r>
          </w:p>
          <w:p w14:paraId="08E1F1C4" w14:textId="77777777" w:rsidR="000B62ED" w:rsidRDefault="000B62ED" w:rsidP="000B62ED">
            <w:pPr>
              <w:pStyle w:val="TAC"/>
            </w:pPr>
            <w:r>
              <w:t>CA_n2A-n260I</w:t>
            </w:r>
          </w:p>
          <w:p w14:paraId="5F04AB71" w14:textId="77777777" w:rsidR="000B62ED" w:rsidRDefault="000B62ED" w:rsidP="000B62ED">
            <w:pPr>
              <w:pStyle w:val="TAC"/>
            </w:pPr>
            <w:r>
              <w:t>CA_n14A-n260I</w:t>
            </w:r>
          </w:p>
          <w:p w14:paraId="5131F394" w14:textId="77777777" w:rsidR="000B62ED" w:rsidRDefault="000B62ED" w:rsidP="000B62ED">
            <w:pPr>
              <w:pStyle w:val="TAC"/>
            </w:pPr>
            <w:r>
              <w:t>CA_n2A-n260J</w:t>
            </w:r>
          </w:p>
          <w:p w14:paraId="045A5354" w14:textId="77777777" w:rsidR="000B62ED" w:rsidRDefault="000B62ED" w:rsidP="000B62ED">
            <w:pPr>
              <w:pStyle w:val="TAC"/>
            </w:pPr>
            <w:r>
              <w:t>CA_n14A-n260J</w:t>
            </w:r>
          </w:p>
          <w:p w14:paraId="183B79D6" w14:textId="77777777" w:rsidR="000B62ED" w:rsidRDefault="000B62ED" w:rsidP="000B62ED">
            <w:pPr>
              <w:pStyle w:val="TAC"/>
            </w:pPr>
            <w:r>
              <w:t>CA_n2A-n260K</w:t>
            </w:r>
          </w:p>
          <w:p w14:paraId="3CBDC2AF" w14:textId="77777777" w:rsidR="000B62ED" w:rsidRDefault="000B62ED" w:rsidP="000B62ED">
            <w:pPr>
              <w:pStyle w:val="TAC"/>
            </w:pPr>
            <w:r>
              <w:t>CA_n14A-n260K</w:t>
            </w:r>
          </w:p>
        </w:tc>
        <w:tc>
          <w:tcPr>
            <w:tcW w:w="891" w:type="dxa"/>
            <w:tcBorders>
              <w:left w:val="single" w:sz="4" w:space="0" w:color="auto"/>
              <w:right w:val="single" w:sz="4" w:space="0" w:color="auto"/>
            </w:tcBorders>
            <w:vAlign w:val="center"/>
          </w:tcPr>
          <w:p w14:paraId="56E2996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D87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35059B" w14:textId="77777777" w:rsidR="000B62ED" w:rsidRDefault="000B62ED" w:rsidP="000B62ED">
            <w:pPr>
              <w:pStyle w:val="TAC"/>
            </w:pPr>
            <w:r>
              <w:t>0</w:t>
            </w:r>
          </w:p>
        </w:tc>
      </w:tr>
      <w:tr w:rsidR="000B62ED" w14:paraId="3368876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6034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E8892A" w14:textId="77777777" w:rsidR="000B62ED" w:rsidRDefault="000B62ED" w:rsidP="000B62ED">
            <w:pPr>
              <w:pStyle w:val="TAC"/>
            </w:pPr>
          </w:p>
        </w:tc>
        <w:tc>
          <w:tcPr>
            <w:tcW w:w="891" w:type="dxa"/>
            <w:tcBorders>
              <w:left w:val="single" w:sz="4" w:space="0" w:color="auto"/>
              <w:right w:val="single" w:sz="4" w:space="0" w:color="auto"/>
            </w:tcBorders>
            <w:vAlign w:val="center"/>
          </w:tcPr>
          <w:p w14:paraId="17E31050"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90DF"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3C3A39C" w14:textId="77777777" w:rsidR="000B62ED" w:rsidRDefault="000B62ED" w:rsidP="000B62ED">
            <w:pPr>
              <w:pStyle w:val="TAC"/>
            </w:pPr>
          </w:p>
        </w:tc>
      </w:tr>
      <w:tr w:rsidR="000B62ED" w14:paraId="1660FE2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1EDA9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B40BAC" w14:textId="77777777" w:rsidR="000B62ED" w:rsidRDefault="000B62ED" w:rsidP="000B62ED">
            <w:pPr>
              <w:pStyle w:val="TAC"/>
            </w:pPr>
          </w:p>
        </w:tc>
        <w:tc>
          <w:tcPr>
            <w:tcW w:w="891" w:type="dxa"/>
            <w:tcBorders>
              <w:left w:val="single" w:sz="4" w:space="0" w:color="auto"/>
              <w:right w:val="single" w:sz="4" w:space="0" w:color="auto"/>
            </w:tcBorders>
            <w:vAlign w:val="center"/>
          </w:tcPr>
          <w:p w14:paraId="5430B04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A798"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B86755" w14:textId="77777777" w:rsidR="000B62ED" w:rsidRDefault="000B62ED" w:rsidP="000B62ED">
            <w:pPr>
              <w:pStyle w:val="TAC"/>
            </w:pPr>
          </w:p>
        </w:tc>
      </w:tr>
      <w:tr w:rsidR="000B62ED" w14:paraId="6CD243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01C7BA" w14:textId="77777777" w:rsidR="000B62ED" w:rsidRDefault="000B62ED" w:rsidP="000B62ED">
            <w:pPr>
              <w:pStyle w:val="TAC"/>
            </w:pPr>
            <w:r w:rsidRPr="006B5692">
              <w:t>CA_n2A-</w:t>
            </w:r>
            <w:r>
              <w:t>n14A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57E397" w14:textId="77777777" w:rsidR="000B62ED" w:rsidRDefault="000B62ED" w:rsidP="000B62ED">
            <w:pPr>
              <w:pStyle w:val="TAC"/>
            </w:pPr>
            <w:r>
              <w:t>CA_n2A-n14A</w:t>
            </w:r>
          </w:p>
          <w:p w14:paraId="7BC2FA75" w14:textId="77777777" w:rsidR="000B62ED" w:rsidRDefault="000B62ED" w:rsidP="000B62ED">
            <w:pPr>
              <w:pStyle w:val="TAC"/>
            </w:pPr>
            <w:r>
              <w:t>CA_n2A-n260A</w:t>
            </w:r>
          </w:p>
          <w:p w14:paraId="020F5C35" w14:textId="77777777" w:rsidR="000B62ED" w:rsidRDefault="000B62ED" w:rsidP="000B62ED">
            <w:pPr>
              <w:pStyle w:val="TAC"/>
            </w:pPr>
            <w:r>
              <w:t>CA_n14A-n260A</w:t>
            </w:r>
          </w:p>
          <w:p w14:paraId="225120EB" w14:textId="77777777" w:rsidR="000B62ED" w:rsidRDefault="000B62ED" w:rsidP="000B62ED">
            <w:pPr>
              <w:pStyle w:val="TAC"/>
            </w:pPr>
            <w:r>
              <w:t>CA_n2A-n260G</w:t>
            </w:r>
          </w:p>
          <w:p w14:paraId="1D688BAD" w14:textId="77777777" w:rsidR="000B62ED" w:rsidRDefault="000B62ED" w:rsidP="000B62ED">
            <w:pPr>
              <w:pStyle w:val="TAC"/>
            </w:pPr>
            <w:r>
              <w:t>CA_n14A-n260G</w:t>
            </w:r>
          </w:p>
          <w:p w14:paraId="4EC32E15" w14:textId="77777777" w:rsidR="000B62ED" w:rsidRDefault="000B62ED" w:rsidP="000B62ED">
            <w:pPr>
              <w:pStyle w:val="TAC"/>
            </w:pPr>
            <w:r>
              <w:t>CA_n2A-n260H</w:t>
            </w:r>
          </w:p>
          <w:p w14:paraId="30CBCB59" w14:textId="77777777" w:rsidR="000B62ED" w:rsidRDefault="000B62ED" w:rsidP="000B62ED">
            <w:pPr>
              <w:pStyle w:val="TAC"/>
            </w:pPr>
            <w:r>
              <w:t>CA_n14A-n260H</w:t>
            </w:r>
          </w:p>
          <w:p w14:paraId="1544E881" w14:textId="77777777" w:rsidR="000B62ED" w:rsidRDefault="000B62ED" w:rsidP="000B62ED">
            <w:pPr>
              <w:pStyle w:val="TAC"/>
            </w:pPr>
            <w:r>
              <w:t>CA_n2A-n260I</w:t>
            </w:r>
          </w:p>
          <w:p w14:paraId="0F98682B" w14:textId="77777777" w:rsidR="000B62ED" w:rsidRDefault="000B62ED" w:rsidP="000B62ED">
            <w:pPr>
              <w:pStyle w:val="TAC"/>
            </w:pPr>
            <w:r>
              <w:t>CA_n14A-n260I</w:t>
            </w:r>
          </w:p>
          <w:p w14:paraId="64E10226" w14:textId="77777777" w:rsidR="000B62ED" w:rsidRDefault="000B62ED" w:rsidP="000B62ED">
            <w:pPr>
              <w:pStyle w:val="TAC"/>
            </w:pPr>
            <w:r>
              <w:t>CA_n2A-n260J</w:t>
            </w:r>
          </w:p>
          <w:p w14:paraId="271C656A" w14:textId="77777777" w:rsidR="000B62ED" w:rsidRDefault="000B62ED" w:rsidP="000B62ED">
            <w:pPr>
              <w:pStyle w:val="TAC"/>
            </w:pPr>
            <w:r>
              <w:t>CA_n14A-n260J</w:t>
            </w:r>
          </w:p>
          <w:p w14:paraId="076B65C8" w14:textId="77777777" w:rsidR="000B62ED" w:rsidRDefault="000B62ED" w:rsidP="000B62ED">
            <w:pPr>
              <w:pStyle w:val="TAC"/>
            </w:pPr>
            <w:r>
              <w:t>CA_n2A-n260K</w:t>
            </w:r>
          </w:p>
          <w:p w14:paraId="3E2C6E11" w14:textId="77777777" w:rsidR="000B62ED" w:rsidRDefault="000B62ED" w:rsidP="000B62ED">
            <w:pPr>
              <w:pStyle w:val="TAC"/>
            </w:pPr>
            <w:r>
              <w:t>CA_n14A-n260K</w:t>
            </w:r>
          </w:p>
          <w:p w14:paraId="498755CC" w14:textId="77777777" w:rsidR="000B62ED" w:rsidRDefault="000B62ED" w:rsidP="000B62ED">
            <w:pPr>
              <w:pStyle w:val="TAC"/>
            </w:pPr>
            <w:r>
              <w:t>CA_n2A-n260L</w:t>
            </w:r>
          </w:p>
          <w:p w14:paraId="67F341DB" w14:textId="77777777" w:rsidR="000B62ED" w:rsidRDefault="000B62ED" w:rsidP="000B62ED">
            <w:pPr>
              <w:pStyle w:val="TAC"/>
            </w:pPr>
            <w:r>
              <w:t>CA_n14A-n260L</w:t>
            </w:r>
          </w:p>
        </w:tc>
        <w:tc>
          <w:tcPr>
            <w:tcW w:w="891" w:type="dxa"/>
            <w:tcBorders>
              <w:left w:val="single" w:sz="4" w:space="0" w:color="auto"/>
              <w:right w:val="single" w:sz="4" w:space="0" w:color="auto"/>
            </w:tcBorders>
            <w:vAlign w:val="center"/>
          </w:tcPr>
          <w:p w14:paraId="7A326B1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326D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363669" w14:textId="77777777" w:rsidR="000B62ED" w:rsidRDefault="000B62ED" w:rsidP="000B62ED">
            <w:pPr>
              <w:pStyle w:val="TAC"/>
            </w:pPr>
            <w:r>
              <w:t>0</w:t>
            </w:r>
          </w:p>
        </w:tc>
      </w:tr>
      <w:tr w:rsidR="000B62ED" w14:paraId="73385B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71419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ED9F35" w14:textId="77777777" w:rsidR="000B62ED" w:rsidRDefault="000B62ED" w:rsidP="000B62ED">
            <w:pPr>
              <w:pStyle w:val="TAC"/>
            </w:pPr>
          </w:p>
        </w:tc>
        <w:tc>
          <w:tcPr>
            <w:tcW w:w="891" w:type="dxa"/>
            <w:tcBorders>
              <w:left w:val="single" w:sz="4" w:space="0" w:color="auto"/>
              <w:right w:val="single" w:sz="4" w:space="0" w:color="auto"/>
            </w:tcBorders>
            <w:vAlign w:val="center"/>
          </w:tcPr>
          <w:p w14:paraId="7F01A94A"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87171"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DB4FC1B" w14:textId="77777777" w:rsidR="000B62ED" w:rsidRDefault="000B62ED" w:rsidP="000B62ED">
            <w:pPr>
              <w:pStyle w:val="TAC"/>
            </w:pPr>
          </w:p>
        </w:tc>
      </w:tr>
      <w:tr w:rsidR="000B62ED" w14:paraId="4216540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1FA4F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09BA5A" w14:textId="77777777" w:rsidR="000B62ED" w:rsidRDefault="000B62ED" w:rsidP="000B62ED">
            <w:pPr>
              <w:pStyle w:val="TAC"/>
            </w:pPr>
          </w:p>
        </w:tc>
        <w:tc>
          <w:tcPr>
            <w:tcW w:w="891" w:type="dxa"/>
            <w:tcBorders>
              <w:left w:val="single" w:sz="4" w:space="0" w:color="auto"/>
              <w:right w:val="single" w:sz="4" w:space="0" w:color="auto"/>
            </w:tcBorders>
            <w:vAlign w:val="center"/>
          </w:tcPr>
          <w:p w14:paraId="593F083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8ABC"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763D31" w14:textId="77777777" w:rsidR="000B62ED" w:rsidRDefault="000B62ED" w:rsidP="000B62ED">
            <w:pPr>
              <w:pStyle w:val="TAC"/>
            </w:pPr>
          </w:p>
        </w:tc>
      </w:tr>
      <w:tr w:rsidR="000B62ED" w14:paraId="650548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A322A1" w14:textId="77777777" w:rsidR="000B62ED" w:rsidRDefault="000B62ED" w:rsidP="000B62ED">
            <w:pPr>
              <w:pStyle w:val="TAC"/>
            </w:pPr>
            <w:r w:rsidRPr="006B5692">
              <w:t>CA_n2A-</w:t>
            </w:r>
            <w:r>
              <w:t>n14A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746543" w14:textId="77777777" w:rsidR="000B62ED" w:rsidRDefault="000B62ED" w:rsidP="000B62ED">
            <w:pPr>
              <w:pStyle w:val="TAC"/>
            </w:pPr>
            <w:r>
              <w:t>CA_n2A-n14A</w:t>
            </w:r>
          </w:p>
          <w:p w14:paraId="5A5D8F09" w14:textId="77777777" w:rsidR="000B62ED" w:rsidRDefault="000B62ED" w:rsidP="000B62ED">
            <w:pPr>
              <w:pStyle w:val="TAC"/>
            </w:pPr>
            <w:r>
              <w:t>CA_n2A-n260A</w:t>
            </w:r>
          </w:p>
          <w:p w14:paraId="524521FD" w14:textId="77777777" w:rsidR="000B62ED" w:rsidRDefault="000B62ED" w:rsidP="000B62ED">
            <w:pPr>
              <w:pStyle w:val="TAC"/>
            </w:pPr>
            <w:r>
              <w:t>CA_n14A-n260A</w:t>
            </w:r>
          </w:p>
          <w:p w14:paraId="4135B8F5" w14:textId="77777777" w:rsidR="000B62ED" w:rsidRDefault="000B62ED" w:rsidP="000B62ED">
            <w:pPr>
              <w:pStyle w:val="TAC"/>
            </w:pPr>
            <w:r>
              <w:t>CA_n2A-n260G</w:t>
            </w:r>
          </w:p>
          <w:p w14:paraId="450564DF" w14:textId="77777777" w:rsidR="000B62ED" w:rsidRDefault="000B62ED" w:rsidP="000B62ED">
            <w:pPr>
              <w:pStyle w:val="TAC"/>
            </w:pPr>
            <w:r>
              <w:t>CA_n14A-n260G</w:t>
            </w:r>
          </w:p>
          <w:p w14:paraId="7AFB9EFE" w14:textId="77777777" w:rsidR="000B62ED" w:rsidRDefault="000B62ED" w:rsidP="000B62ED">
            <w:pPr>
              <w:pStyle w:val="TAC"/>
            </w:pPr>
            <w:r>
              <w:t>CA_n2A-n260H</w:t>
            </w:r>
          </w:p>
          <w:p w14:paraId="220F6A44" w14:textId="77777777" w:rsidR="000B62ED" w:rsidRDefault="000B62ED" w:rsidP="000B62ED">
            <w:pPr>
              <w:pStyle w:val="TAC"/>
            </w:pPr>
            <w:r>
              <w:t>CA_n14A-n260H</w:t>
            </w:r>
          </w:p>
          <w:p w14:paraId="446C6D13" w14:textId="77777777" w:rsidR="000B62ED" w:rsidRDefault="000B62ED" w:rsidP="000B62ED">
            <w:pPr>
              <w:pStyle w:val="TAC"/>
            </w:pPr>
            <w:r>
              <w:t>CA_n2A-n260I</w:t>
            </w:r>
          </w:p>
          <w:p w14:paraId="0EA1387D" w14:textId="77777777" w:rsidR="000B62ED" w:rsidRDefault="000B62ED" w:rsidP="000B62ED">
            <w:pPr>
              <w:pStyle w:val="TAC"/>
            </w:pPr>
            <w:r>
              <w:t>CA_n14A-n260I</w:t>
            </w:r>
          </w:p>
          <w:p w14:paraId="5A00CAEE" w14:textId="77777777" w:rsidR="000B62ED" w:rsidRDefault="000B62ED" w:rsidP="000B62ED">
            <w:pPr>
              <w:pStyle w:val="TAC"/>
            </w:pPr>
            <w:r>
              <w:t>CA_n2A-n260J</w:t>
            </w:r>
          </w:p>
          <w:p w14:paraId="6B75FD27" w14:textId="77777777" w:rsidR="000B62ED" w:rsidRDefault="000B62ED" w:rsidP="000B62ED">
            <w:pPr>
              <w:pStyle w:val="TAC"/>
            </w:pPr>
            <w:r>
              <w:t>CA_n14A-n260J</w:t>
            </w:r>
          </w:p>
          <w:p w14:paraId="287DA234" w14:textId="77777777" w:rsidR="000B62ED" w:rsidRDefault="000B62ED" w:rsidP="000B62ED">
            <w:pPr>
              <w:pStyle w:val="TAC"/>
            </w:pPr>
            <w:r>
              <w:t>CA_n2A-n260K</w:t>
            </w:r>
          </w:p>
          <w:p w14:paraId="76C4610E" w14:textId="77777777" w:rsidR="000B62ED" w:rsidRDefault="000B62ED" w:rsidP="000B62ED">
            <w:pPr>
              <w:pStyle w:val="TAC"/>
            </w:pPr>
            <w:r>
              <w:t>CA_n14A-n260K</w:t>
            </w:r>
          </w:p>
          <w:p w14:paraId="66CC50D1" w14:textId="77777777" w:rsidR="000B62ED" w:rsidRDefault="000B62ED" w:rsidP="000B62ED">
            <w:pPr>
              <w:pStyle w:val="TAC"/>
            </w:pPr>
            <w:r>
              <w:t>CA_n2A-n260L</w:t>
            </w:r>
          </w:p>
          <w:p w14:paraId="47455025" w14:textId="77777777" w:rsidR="000B62ED" w:rsidRDefault="000B62ED" w:rsidP="000B62ED">
            <w:pPr>
              <w:pStyle w:val="TAC"/>
            </w:pPr>
            <w:r>
              <w:t>CA_n14A-n260L</w:t>
            </w:r>
          </w:p>
          <w:p w14:paraId="49207CB3" w14:textId="77777777" w:rsidR="000B62ED" w:rsidRDefault="000B62ED" w:rsidP="000B62ED">
            <w:pPr>
              <w:pStyle w:val="TAC"/>
            </w:pPr>
            <w:r>
              <w:t>CA_n2A-n260M</w:t>
            </w:r>
          </w:p>
          <w:p w14:paraId="7E5CB005" w14:textId="77777777" w:rsidR="000B62ED" w:rsidRDefault="000B62ED" w:rsidP="000B62ED">
            <w:pPr>
              <w:pStyle w:val="TAC"/>
            </w:pPr>
            <w:r>
              <w:t>CA_n14A-n260M</w:t>
            </w:r>
          </w:p>
        </w:tc>
        <w:tc>
          <w:tcPr>
            <w:tcW w:w="891" w:type="dxa"/>
            <w:tcBorders>
              <w:left w:val="single" w:sz="4" w:space="0" w:color="auto"/>
              <w:right w:val="single" w:sz="4" w:space="0" w:color="auto"/>
            </w:tcBorders>
            <w:vAlign w:val="center"/>
          </w:tcPr>
          <w:p w14:paraId="44D9BD9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CA1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375004" w14:textId="77777777" w:rsidR="000B62ED" w:rsidRDefault="000B62ED" w:rsidP="000B62ED">
            <w:pPr>
              <w:pStyle w:val="TAC"/>
            </w:pPr>
            <w:r>
              <w:t>0</w:t>
            </w:r>
          </w:p>
        </w:tc>
      </w:tr>
      <w:tr w:rsidR="000B62ED" w14:paraId="0715D8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D0B5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67C5DD" w14:textId="77777777" w:rsidR="000B62ED" w:rsidRDefault="000B62ED" w:rsidP="000B62ED">
            <w:pPr>
              <w:pStyle w:val="TAC"/>
            </w:pPr>
          </w:p>
        </w:tc>
        <w:tc>
          <w:tcPr>
            <w:tcW w:w="891" w:type="dxa"/>
            <w:tcBorders>
              <w:left w:val="single" w:sz="4" w:space="0" w:color="auto"/>
              <w:right w:val="single" w:sz="4" w:space="0" w:color="auto"/>
            </w:tcBorders>
            <w:vAlign w:val="center"/>
          </w:tcPr>
          <w:p w14:paraId="411EAC44" w14:textId="77777777" w:rsidR="000B62ED" w:rsidRDefault="000B62ED" w:rsidP="000B62ED">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85A4"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7EAD5B7" w14:textId="77777777" w:rsidR="000B62ED" w:rsidRDefault="000B62ED" w:rsidP="000B62ED">
            <w:pPr>
              <w:pStyle w:val="TAC"/>
            </w:pPr>
          </w:p>
        </w:tc>
      </w:tr>
      <w:tr w:rsidR="000B62ED" w14:paraId="71E6358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18B1F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6FDAA0" w14:textId="77777777" w:rsidR="000B62ED" w:rsidRDefault="000B62ED" w:rsidP="000B62ED">
            <w:pPr>
              <w:pStyle w:val="TAC"/>
            </w:pPr>
          </w:p>
        </w:tc>
        <w:tc>
          <w:tcPr>
            <w:tcW w:w="891" w:type="dxa"/>
            <w:tcBorders>
              <w:left w:val="single" w:sz="4" w:space="0" w:color="auto"/>
              <w:right w:val="single" w:sz="4" w:space="0" w:color="auto"/>
            </w:tcBorders>
            <w:vAlign w:val="center"/>
          </w:tcPr>
          <w:p w14:paraId="0022DEB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66A2B"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E3D81A" w14:textId="77777777" w:rsidR="000B62ED" w:rsidRDefault="000B62ED" w:rsidP="000B62ED">
            <w:pPr>
              <w:pStyle w:val="TAC"/>
            </w:pPr>
          </w:p>
        </w:tc>
      </w:tr>
      <w:tr w:rsidR="000B62ED" w14:paraId="12679E8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A1A02B" w14:textId="77777777" w:rsidR="000B62ED" w:rsidRDefault="000B62ED" w:rsidP="000B62ED">
            <w:pPr>
              <w:pStyle w:val="TAC"/>
            </w:pPr>
            <w:r>
              <w:t>CA_n2A-n30A-n260A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A56C7" w14:textId="77777777" w:rsidR="000B62ED" w:rsidRDefault="000B62ED" w:rsidP="000B62ED">
            <w:pPr>
              <w:pStyle w:val="TAC"/>
            </w:pPr>
            <w:r>
              <w:t>CA_n2A-n30A</w:t>
            </w:r>
          </w:p>
          <w:p w14:paraId="1C30033C" w14:textId="77777777" w:rsidR="000B62ED" w:rsidRDefault="000B62ED" w:rsidP="000B62ED">
            <w:pPr>
              <w:pStyle w:val="TAC"/>
            </w:pPr>
            <w:r>
              <w:t>CA_n2A-n260A</w:t>
            </w:r>
          </w:p>
          <w:p w14:paraId="78F8E0D9" w14:textId="77777777" w:rsidR="000B62ED" w:rsidRDefault="000B62ED" w:rsidP="000B62ED">
            <w:pPr>
              <w:pStyle w:val="TAC"/>
            </w:pPr>
            <w:r>
              <w:t>CA_n30A-n260A</w:t>
            </w:r>
          </w:p>
        </w:tc>
        <w:tc>
          <w:tcPr>
            <w:tcW w:w="891" w:type="dxa"/>
            <w:tcBorders>
              <w:left w:val="single" w:sz="4" w:space="0" w:color="auto"/>
              <w:right w:val="single" w:sz="4" w:space="0" w:color="auto"/>
            </w:tcBorders>
            <w:vAlign w:val="center"/>
          </w:tcPr>
          <w:p w14:paraId="7ED6CCA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7262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FE574B" w14:textId="77777777" w:rsidR="000B62ED" w:rsidRDefault="000B62ED" w:rsidP="000B62ED">
            <w:pPr>
              <w:pStyle w:val="TAC"/>
            </w:pPr>
            <w:r>
              <w:t>0</w:t>
            </w:r>
          </w:p>
        </w:tc>
      </w:tr>
      <w:tr w:rsidR="000B62ED" w14:paraId="49EB64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39896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59A8AF" w14:textId="77777777" w:rsidR="000B62ED" w:rsidRDefault="000B62ED" w:rsidP="000B62ED">
            <w:pPr>
              <w:pStyle w:val="TAC"/>
            </w:pPr>
          </w:p>
        </w:tc>
        <w:tc>
          <w:tcPr>
            <w:tcW w:w="891" w:type="dxa"/>
            <w:tcBorders>
              <w:left w:val="single" w:sz="4" w:space="0" w:color="auto"/>
              <w:right w:val="single" w:sz="4" w:space="0" w:color="auto"/>
            </w:tcBorders>
            <w:vAlign w:val="center"/>
          </w:tcPr>
          <w:p w14:paraId="28A9211C"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F959"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ED5C4CA" w14:textId="77777777" w:rsidR="000B62ED" w:rsidRDefault="000B62ED" w:rsidP="000B62ED">
            <w:pPr>
              <w:pStyle w:val="TAC"/>
            </w:pPr>
          </w:p>
        </w:tc>
      </w:tr>
      <w:tr w:rsidR="000B62ED" w14:paraId="685B1B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6E262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A74EB" w14:textId="77777777" w:rsidR="000B62ED" w:rsidRDefault="000B62ED" w:rsidP="000B62ED">
            <w:pPr>
              <w:pStyle w:val="TAC"/>
            </w:pPr>
          </w:p>
        </w:tc>
        <w:tc>
          <w:tcPr>
            <w:tcW w:w="891" w:type="dxa"/>
            <w:tcBorders>
              <w:left w:val="single" w:sz="4" w:space="0" w:color="auto"/>
              <w:right w:val="single" w:sz="4" w:space="0" w:color="auto"/>
            </w:tcBorders>
            <w:vAlign w:val="center"/>
          </w:tcPr>
          <w:p w14:paraId="4E24318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D50A0"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5AEDA2" w14:textId="77777777" w:rsidR="000B62ED" w:rsidRDefault="000B62ED" w:rsidP="000B62ED">
            <w:pPr>
              <w:pStyle w:val="TAC"/>
            </w:pPr>
          </w:p>
        </w:tc>
      </w:tr>
      <w:tr w:rsidR="000B62ED" w14:paraId="4CFA35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4340B5" w14:textId="77777777" w:rsidR="000B62ED" w:rsidRDefault="000B62ED" w:rsidP="000B62ED">
            <w:pPr>
              <w:pStyle w:val="TAC"/>
            </w:pPr>
            <w:r>
              <w:t>CA_n2A-n30A-n260G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161195" w14:textId="77777777" w:rsidR="000B62ED" w:rsidRDefault="000B62ED" w:rsidP="000B62ED">
            <w:pPr>
              <w:pStyle w:val="TAC"/>
            </w:pPr>
            <w:r>
              <w:t>CA_n2A-n30A</w:t>
            </w:r>
          </w:p>
          <w:p w14:paraId="56AD52F3" w14:textId="77777777" w:rsidR="000B62ED" w:rsidRDefault="000B62ED" w:rsidP="000B62ED">
            <w:pPr>
              <w:pStyle w:val="TAC"/>
            </w:pPr>
            <w:r>
              <w:t>CA_n2A-n260A</w:t>
            </w:r>
          </w:p>
          <w:p w14:paraId="52541B9A" w14:textId="77777777" w:rsidR="000B62ED" w:rsidRDefault="000B62ED" w:rsidP="000B62ED">
            <w:pPr>
              <w:pStyle w:val="TAC"/>
            </w:pPr>
            <w:r>
              <w:t>CA_n30A-n260G</w:t>
            </w:r>
          </w:p>
          <w:p w14:paraId="7FB3CF4A" w14:textId="77777777" w:rsidR="000B62ED" w:rsidRDefault="000B62ED" w:rsidP="000B62ED">
            <w:pPr>
              <w:pStyle w:val="TAC"/>
            </w:pPr>
            <w:r>
              <w:t>CA_n2A-n260A</w:t>
            </w:r>
          </w:p>
          <w:p w14:paraId="30243CC0" w14:textId="77777777" w:rsidR="000B62ED" w:rsidRDefault="000B62ED" w:rsidP="000B62ED">
            <w:pPr>
              <w:pStyle w:val="TAC"/>
            </w:pPr>
            <w:r>
              <w:t>CA_n30A-n260G</w:t>
            </w:r>
          </w:p>
        </w:tc>
        <w:tc>
          <w:tcPr>
            <w:tcW w:w="891" w:type="dxa"/>
            <w:tcBorders>
              <w:left w:val="single" w:sz="4" w:space="0" w:color="auto"/>
              <w:right w:val="single" w:sz="4" w:space="0" w:color="auto"/>
            </w:tcBorders>
            <w:vAlign w:val="center"/>
          </w:tcPr>
          <w:p w14:paraId="793B56C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357A"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1C83D4" w14:textId="77777777" w:rsidR="000B62ED" w:rsidRDefault="000B62ED" w:rsidP="000B62ED">
            <w:pPr>
              <w:pStyle w:val="TAC"/>
            </w:pPr>
            <w:r>
              <w:t>0</w:t>
            </w:r>
          </w:p>
        </w:tc>
      </w:tr>
      <w:tr w:rsidR="000B62ED" w14:paraId="2597B1B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D9E54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3D35B4" w14:textId="77777777" w:rsidR="000B62ED" w:rsidRDefault="000B62ED" w:rsidP="000B62ED">
            <w:pPr>
              <w:pStyle w:val="TAC"/>
            </w:pPr>
          </w:p>
        </w:tc>
        <w:tc>
          <w:tcPr>
            <w:tcW w:w="891" w:type="dxa"/>
            <w:tcBorders>
              <w:left w:val="single" w:sz="4" w:space="0" w:color="auto"/>
              <w:right w:val="single" w:sz="4" w:space="0" w:color="auto"/>
            </w:tcBorders>
            <w:vAlign w:val="center"/>
          </w:tcPr>
          <w:p w14:paraId="5E41DF41"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EA88B"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334A480" w14:textId="77777777" w:rsidR="000B62ED" w:rsidRDefault="000B62ED" w:rsidP="000B62ED">
            <w:pPr>
              <w:pStyle w:val="TAC"/>
            </w:pPr>
          </w:p>
        </w:tc>
      </w:tr>
      <w:tr w:rsidR="000B62ED" w14:paraId="19F4E8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88C26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976B05" w14:textId="77777777" w:rsidR="000B62ED" w:rsidRDefault="000B62ED" w:rsidP="000B62ED">
            <w:pPr>
              <w:pStyle w:val="TAC"/>
            </w:pPr>
          </w:p>
        </w:tc>
        <w:tc>
          <w:tcPr>
            <w:tcW w:w="891" w:type="dxa"/>
            <w:tcBorders>
              <w:left w:val="single" w:sz="4" w:space="0" w:color="auto"/>
              <w:right w:val="single" w:sz="4" w:space="0" w:color="auto"/>
            </w:tcBorders>
            <w:vAlign w:val="center"/>
          </w:tcPr>
          <w:p w14:paraId="1FF18B1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1B6E4"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8211E1" w14:textId="77777777" w:rsidR="000B62ED" w:rsidRDefault="000B62ED" w:rsidP="000B62ED">
            <w:pPr>
              <w:pStyle w:val="TAC"/>
            </w:pPr>
          </w:p>
        </w:tc>
      </w:tr>
      <w:tr w:rsidR="000B62ED" w14:paraId="235A6D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925CC6" w14:textId="77777777" w:rsidR="000B62ED" w:rsidRDefault="000B62ED" w:rsidP="000B62ED">
            <w:pPr>
              <w:pStyle w:val="TAC"/>
            </w:pPr>
            <w:r>
              <w:t>CA_n2A-n30A-n260H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E1344" w14:textId="77777777" w:rsidR="000B62ED" w:rsidRDefault="000B62ED" w:rsidP="000B62ED">
            <w:pPr>
              <w:pStyle w:val="TAC"/>
            </w:pPr>
            <w:r>
              <w:t>CA_n2A-n30A</w:t>
            </w:r>
          </w:p>
          <w:p w14:paraId="2E35CA6E" w14:textId="77777777" w:rsidR="000B62ED" w:rsidRDefault="000B62ED" w:rsidP="000B62ED">
            <w:pPr>
              <w:pStyle w:val="TAC"/>
            </w:pPr>
            <w:r>
              <w:t>CA_n2A-n260A</w:t>
            </w:r>
          </w:p>
          <w:p w14:paraId="60A3B6AD" w14:textId="77777777" w:rsidR="000B62ED" w:rsidRDefault="000B62ED" w:rsidP="000B62ED">
            <w:pPr>
              <w:pStyle w:val="TAC"/>
            </w:pPr>
            <w:r>
              <w:t>CA_n30A-n260G</w:t>
            </w:r>
          </w:p>
          <w:p w14:paraId="03A3F297" w14:textId="77777777" w:rsidR="000B62ED" w:rsidRDefault="000B62ED" w:rsidP="000B62ED">
            <w:pPr>
              <w:pStyle w:val="TAC"/>
            </w:pPr>
            <w:r>
              <w:t>CA_n2A-n260A</w:t>
            </w:r>
          </w:p>
          <w:p w14:paraId="439E3DA8" w14:textId="77777777" w:rsidR="000B62ED" w:rsidRDefault="000B62ED" w:rsidP="000B62ED">
            <w:pPr>
              <w:pStyle w:val="TAC"/>
            </w:pPr>
            <w:r>
              <w:t>CA_n30A-n260G</w:t>
            </w:r>
          </w:p>
          <w:p w14:paraId="28B035B7" w14:textId="77777777" w:rsidR="000B62ED" w:rsidRDefault="000B62ED" w:rsidP="000B62ED">
            <w:pPr>
              <w:pStyle w:val="TAC"/>
            </w:pPr>
            <w:r>
              <w:t>CA_n2A-n260H</w:t>
            </w:r>
          </w:p>
          <w:p w14:paraId="0B09859A" w14:textId="77777777" w:rsidR="000B62ED" w:rsidRDefault="000B62ED" w:rsidP="000B62ED">
            <w:pPr>
              <w:pStyle w:val="TAC"/>
            </w:pPr>
            <w:r>
              <w:t>CA_n30A-n260H</w:t>
            </w:r>
          </w:p>
        </w:tc>
        <w:tc>
          <w:tcPr>
            <w:tcW w:w="891" w:type="dxa"/>
            <w:tcBorders>
              <w:left w:val="single" w:sz="4" w:space="0" w:color="auto"/>
              <w:right w:val="single" w:sz="4" w:space="0" w:color="auto"/>
            </w:tcBorders>
            <w:vAlign w:val="center"/>
          </w:tcPr>
          <w:p w14:paraId="0757097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D2C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CFBB8B" w14:textId="77777777" w:rsidR="000B62ED" w:rsidRDefault="000B62ED" w:rsidP="000B62ED">
            <w:pPr>
              <w:pStyle w:val="TAC"/>
            </w:pPr>
            <w:r>
              <w:t>0</w:t>
            </w:r>
          </w:p>
        </w:tc>
      </w:tr>
      <w:tr w:rsidR="000B62ED" w14:paraId="6011A2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1A711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709BB4" w14:textId="77777777" w:rsidR="000B62ED" w:rsidRDefault="000B62ED" w:rsidP="000B62ED">
            <w:pPr>
              <w:pStyle w:val="TAC"/>
            </w:pPr>
          </w:p>
        </w:tc>
        <w:tc>
          <w:tcPr>
            <w:tcW w:w="891" w:type="dxa"/>
            <w:tcBorders>
              <w:left w:val="single" w:sz="4" w:space="0" w:color="auto"/>
              <w:right w:val="single" w:sz="4" w:space="0" w:color="auto"/>
            </w:tcBorders>
            <w:vAlign w:val="center"/>
          </w:tcPr>
          <w:p w14:paraId="3F120BE7"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69A5"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164B8C9" w14:textId="77777777" w:rsidR="000B62ED" w:rsidRDefault="000B62ED" w:rsidP="000B62ED">
            <w:pPr>
              <w:pStyle w:val="TAC"/>
            </w:pPr>
          </w:p>
        </w:tc>
      </w:tr>
      <w:tr w:rsidR="000B62ED" w14:paraId="48390D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8D49E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591783" w14:textId="77777777" w:rsidR="000B62ED" w:rsidRDefault="000B62ED" w:rsidP="000B62ED">
            <w:pPr>
              <w:pStyle w:val="TAC"/>
            </w:pPr>
          </w:p>
        </w:tc>
        <w:tc>
          <w:tcPr>
            <w:tcW w:w="891" w:type="dxa"/>
            <w:tcBorders>
              <w:left w:val="single" w:sz="4" w:space="0" w:color="auto"/>
              <w:right w:val="single" w:sz="4" w:space="0" w:color="auto"/>
            </w:tcBorders>
            <w:vAlign w:val="center"/>
          </w:tcPr>
          <w:p w14:paraId="16E7A1F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E629"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B393C8" w14:textId="77777777" w:rsidR="000B62ED" w:rsidRDefault="000B62ED" w:rsidP="000B62ED">
            <w:pPr>
              <w:pStyle w:val="TAC"/>
            </w:pPr>
          </w:p>
        </w:tc>
      </w:tr>
      <w:tr w:rsidR="000B62ED" w14:paraId="779B14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3BA34" w14:textId="77777777" w:rsidR="000B62ED" w:rsidRDefault="000B62ED" w:rsidP="000B62ED">
            <w:pPr>
              <w:pStyle w:val="TAC"/>
            </w:pPr>
            <w:r>
              <w:t>CA_n2A-n30A-n260I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B4E56" w14:textId="77777777" w:rsidR="000B62ED" w:rsidRDefault="000B62ED" w:rsidP="000B62ED">
            <w:pPr>
              <w:pStyle w:val="TAC"/>
            </w:pPr>
            <w:r>
              <w:t>CA_n2A-n30A</w:t>
            </w:r>
          </w:p>
          <w:p w14:paraId="4918ECDE" w14:textId="77777777" w:rsidR="000B62ED" w:rsidRDefault="000B62ED" w:rsidP="000B62ED">
            <w:pPr>
              <w:pStyle w:val="TAC"/>
            </w:pPr>
            <w:r>
              <w:t>CA_n2A-n260A</w:t>
            </w:r>
          </w:p>
          <w:p w14:paraId="5C43E041" w14:textId="77777777" w:rsidR="000B62ED" w:rsidRDefault="000B62ED" w:rsidP="000B62ED">
            <w:pPr>
              <w:pStyle w:val="TAC"/>
            </w:pPr>
            <w:r>
              <w:t>CA_n30A-n260A</w:t>
            </w:r>
          </w:p>
          <w:p w14:paraId="32FF1520" w14:textId="77777777" w:rsidR="000B62ED" w:rsidRDefault="000B62ED" w:rsidP="000B62ED">
            <w:pPr>
              <w:pStyle w:val="TAC"/>
            </w:pPr>
            <w:r>
              <w:t>CA_n2A-n260G</w:t>
            </w:r>
          </w:p>
          <w:p w14:paraId="7EDA3B99" w14:textId="77777777" w:rsidR="000B62ED" w:rsidRDefault="000B62ED" w:rsidP="000B62ED">
            <w:pPr>
              <w:pStyle w:val="TAC"/>
            </w:pPr>
            <w:r>
              <w:t>CA_n30A-n260G</w:t>
            </w:r>
          </w:p>
          <w:p w14:paraId="152D47A8" w14:textId="77777777" w:rsidR="000B62ED" w:rsidRDefault="000B62ED" w:rsidP="000B62ED">
            <w:pPr>
              <w:pStyle w:val="TAC"/>
            </w:pPr>
            <w:r>
              <w:t>CA_n2A-n260H</w:t>
            </w:r>
          </w:p>
          <w:p w14:paraId="0522C13D" w14:textId="77777777" w:rsidR="000B62ED" w:rsidRDefault="000B62ED" w:rsidP="000B62ED">
            <w:pPr>
              <w:pStyle w:val="TAC"/>
            </w:pPr>
            <w:r>
              <w:t>CA_n30A-n260H</w:t>
            </w:r>
          </w:p>
          <w:p w14:paraId="215C0665" w14:textId="77777777" w:rsidR="000B62ED" w:rsidRDefault="000B62ED" w:rsidP="000B62ED">
            <w:pPr>
              <w:pStyle w:val="TAC"/>
            </w:pPr>
            <w:r>
              <w:t>CA_n2A-n260I</w:t>
            </w:r>
          </w:p>
          <w:p w14:paraId="626E243C" w14:textId="77777777" w:rsidR="000B62ED" w:rsidRDefault="000B62ED" w:rsidP="000B62ED">
            <w:pPr>
              <w:pStyle w:val="TAC"/>
            </w:pPr>
            <w:r>
              <w:t>CA_n30A-n260I</w:t>
            </w:r>
          </w:p>
        </w:tc>
        <w:tc>
          <w:tcPr>
            <w:tcW w:w="891" w:type="dxa"/>
            <w:tcBorders>
              <w:left w:val="single" w:sz="4" w:space="0" w:color="auto"/>
              <w:right w:val="single" w:sz="4" w:space="0" w:color="auto"/>
            </w:tcBorders>
            <w:vAlign w:val="center"/>
          </w:tcPr>
          <w:p w14:paraId="3670FFF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79AD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BFF3A" w14:textId="77777777" w:rsidR="000B62ED" w:rsidRDefault="000B62ED" w:rsidP="000B62ED">
            <w:pPr>
              <w:pStyle w:val="TAC"/>
            </w:pPr>
            <w:r>
              <w:t>0</w:t>
            </w:r>
          </w:p>
        </w:tc>
      </w:tr>
      <w:tr w:rsidR="000B62ED" w14:paraId="775A4E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7740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FCA2B3" w14:textId="77777777" w:rsidR="000B62ED" w:rsidRDefault="000B62ED" w:rsidP="000B62ED">
            <w:pPr>
              <w:pStyle w:val="TAC"/>
            </w:pPr>
          </w:p>
        </w:tc>
        <w:tc>
          <w:tcPr>
            <w:tcW w:w="891" w:type="dxa"/>
            <w:tcBorders>
              <w:left w:val="single" w:sz="4" w:space="0" w:color="auto"/>
              <w:right w:val="single" w:sz="4" w:space="0" w:color="auto"/>
            </w:tcBorders>
            <w:vAlign w:val="center"/>
          </w:tcPr>
          <w:p w14:paraId="56FAA4C3"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B0B8"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B7B618D" w14:textId="77777777" w:rsidR="000B62ED" w:rsidRDefault="000B62ED" w:rsidP="000B62ED">
            <w:pPr>
              <w:pStyle w:val="TAC"/>
            </w:pPr>
          </w:p>
        </w:tc>
      </w:tr>
      <w:tr w:rsidR="000B62ED" w14:paraId="792DAA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8F683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9F0025" w14:textId="77777777" w:rsidR="000B62ED" w:rsidRDefault="000B62ED" w:rsidP="000B62ED">
            <w:pPr>
              <w:pStyle w:val="TAC"/>
            </w:pPr>
          </w:p>
        </w:tc>
        <w:tc>
          <w:tcPr>
            <w:tcW w:w="891" w:type="dxa"/>
            <w:tcBorders>
              <w:left w:val="single" w:sz="4" w:space="0" w:color="auto"/>
              <w:right w:val="single" w:sz="4" w:space="0" w:color="auto"/>
            </w:tcBorders>
            <w:vAlign w:val="center"/>
          </w:tcPr>
          <w:p w14:paraId="74D55B5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E07"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4A3705" w14:textId="77777777" w:rsidR="000B62ED" w:rsidRDefault="000B62ED" w:rsidP="000B62ED">
            <w:pPr>
              <w:pStyle w:val="TAC"/>
            </w:pPr>
          </w:p>
        </w:tc>
      </w:tr>
      <w:tr w:rsidR="000B62ED" w14:paraId="743AAE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027C4B" w14:textId="77777777" w:rsidR="000B62ED" w:rsidRDefault="000B62ED" w:rsidP="000B62ED">
            <w:pPr>
              <w:pStyle w:val="TAC"/>
            </w:pPr>
            <w:r>
              <w:t>CA_n2A-n30A-n260J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672662" w14:textId="77777777" w:rsidR="000B62ED" w:rsidRDefault="000B62ED" w:rsidP="000B62ED">
            <w:pPr>
              <w:pStyle w:val="TAC"/>
            </w:pPr>
            <w:r>
              <w:t>CA_n2A-n30A</w:t>
            </w:r>
          </w:p>
          <w:p w14:paraId="0A384EFA" w14:textId="77777777" w:rsidR="000B62ED" w:rsidRDefault="000B62ED" w:rsidP="000B62ED">
            <w:pPr>
              <w:pStyle w:val="TAC"/>
            </w:pPr>
            <w:r>
              <w:t>CA_n2A-n260A</w:t>
            </w:r>
          </w:p>
          <w:p w14:paraId="2D3A8A57" w14:textId="77777777" w:rsidR="000B62ED" w:rsidRDefault="000B62ED" w:rsidP="000B62ED">
            <w:pPr>
              <w:pStyle w:val="TAC"/>
            </w:pPr>
            <w:r>
              <w:t>CA_n30A-n260A</w:t>
            </w:r>
          </w:p>
          <w:p w14:paraId="39D9E3F4" w14:textId="77777777" w:rsidR="000B62ED" w:rsidRDefault="000B62ED" w:rsidP="000B62ED">
            <w:pPr>
              <w:pStyle w:val="TAC"/>
            </w:pPr>
            <w:r>
              <w:t>CA_n2A-n260G</w:t>
            </w:r>
          </w:p>
          <w:p w14:paraId="770AD1E4" w14:textId="77777777" w:rsidR="000B62ED" w:rsidRDefault="000B62ED" w:rsidP="000B62ED">
            <w:pPr>
              <w:pStyle w:val="TAC"/>
            </w:pPr>
            <w:r>
              <w:t>CA_n30A-n260G</w:t>
            </w:r>
          </w:p>
          <w:p w14:paraId="75231841" w14:textId="77777777" w:rsidR="000B62ED" w:rsidRDefault="000B62ED" w:rsidP="000B62ED">
            <w:pPr>
              <w:pStyle w:val="TAC"/>
            </w:pPr>
            <w:r>
              <w:t>CA_n2A-n260H</w:t>
            </w:r>
          </w:p>
          <w:p w14:paraId="5E665C57" w14:textId="77777777" w:rsidR="000B62ED" w:rsidRDefault="000B62ED" w:rsidP="000B62ED">
            <w:pPr>
              <w:pStyle w:val="TAC"/>
            </w:pPr>
            <w:r>
              <w:t>CA_n30A-n260H</w:t>
            </w:r>
          </w:p>
          <w:p w14:paraId="17F150A5" w14:textId="77777777" w:rsidR="000B62ED" w:rsidRDefault="000B62ED" w:rsidP="000B62ED">
            <w:pPr>
              <w:pStyle w:val="TAC"/>
            </w:pPr>
            <w:r>
              <w:t>CA_n2A-n260I</w:t>
            </w:r>
          </w:p>
          <w:p w14:paraId="1FAF9805" w14:textId="77777777" w:rsidR="000B62ED" w:rsidRDefault="000B62ED" w:rsidP="000B62ED">
            <w:pPr>
              <w:pStyle w:val="TAC"/>
            </w:pPr>
            <w:r>
              <w:t>CA_n30A-n260I</w:t>
            </w:r>
          </w:p>
          <w:p w14:paraId="2E67B5A2" w14:textId="77777777" w:rsidR="000B62ED" w:rsidRDefault="000B62ED" w:rsidP="000B62ED">
            <w:pPr>
              <w:pStyle w:val="TAC"/>
            </w:pPr>
            <w:r>
              <w:t>CA_n2A-n260J</w:t>
            </w:r>
          </w:p>
          <w:p w14:paraId="5BAFDC12" w14:textId="77777777" w:rsidR="000B62ED" w:rsidRDefault="000B62ED" w:rsidP="000B62ED">
            <w:pPr>
              <w:pStyle w:val="TAC"/>
            </w:pPr>
            <w:r>
              <w:t>CA_n30A-n260J</w:t>
            </w:r>
          </w:p>
        </w:tc>
        <w:tc>
          <w:tcPr>
            <w:tcW w:w="891" w:type="dxa"/>
            <w:tcBorders>
              <w:left w:val="single" w:sz="4" w:space="0" w:color="auto"/>
              <w:right w:val="single" w:sz="4" w:space="0" w:color="auto"/>
            </w:tcBorders>
            <w:vAlign w:val="center"/>
          </w:tcPr>
          <w:p w14:paraId="049A7EA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680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66CD9" w14:textId="77777777" w:rsidR="000B62ED" w:rsidRDefault="000B62ED" w:rsidP="000B62ED">
            <w:pPr>
              <w:pStyle w:val="TAC"/>
            </w:pPr>
            <w:r>
              <w:t>0</w:t>
            </w:r>
          </w:p>
        </w:tc>
      </w:tr>
      <w:tr w:rsidR="000B62ED" w14:paraId="7DAFA35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4647E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409705" w14:textId="77777777" w:rsidR="000B62ED" w:rsidRDefault="000B62ED" w:rsidP="000B62ED">
            <w:pPr>
              <w:pStyle w:val="TAC"/>
            </w:pPr>
          </w:p>
        </w:tc>
        <w:tc>
          <w:tcPr>
            <w:tcW w:w="891" w:type="dxa"/>
            <w:tcBorders>
              <w:left w:val="single" w:sz="4" w:space="0" w:color="auto"/>
              <w:right w:val="single" w:sz="4" w:space="0" w:color="auto"/>
            </w:tcBorders>
            <w:vAlign w:val="center"/>
          </w:tcPr>
          <w:p w14:paraId="59EE8690"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D23CC"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34308A6" w14:textId="77777777" w:rsidR="000B62ED" w:rsidRDefault="000B62ED" w:rsidP="000B62ED">
            <w:pPr>
              <w:pStyle w:val="TAC"/>
            </w:pPr>
          </w:p>
        </w:tc>
      </w:tr>
      <w:tr w:rsidR="000B62ED" w14:paraId="1D7E9F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1A350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71CB53" w14:textId="77777777" w:rsidR="000B62ED" w:rsidRDefault="000B62ED" w:rsidP="000B62ED">
            <w:pPr>
              <w:pStyle w:val="TAC"/>
            </w:pPr>
          </w:p>
        </w:tc>
        <w:tc>
          <w:tcPr>
            <w:tcW w:w="891" w:type="dxa"/>
            <w:tcBorders>
              <w:left w:val="single" w:sz="4" w:space="0" w:color="auto"/>
              <w:right w:val="single" w:sz="4" w:space="0" w:color="auto"/>
            </w:tcBorders>
            <w:vAlign w:val="center"/>
          </w:tcPr>
          <w:p w14:paraId="1692115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DB96"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2B0C2A" w14:textId="77777777" w:rsidR="000B62ED" w:rsidRDefault="000B62ED" w:rsidP="000B62ED">
            <w:pPr>
              <w:pStyle w:val="TAC"/>
            </w:pPr>
          </w:p>
        </w:tc>
      </w:tr>
      <w:tr w:rsidR="000B62ED" w14:paraId="3989ABF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A93A07" w14:textId="77777777" w:rsidR="000B62ED" w:rsidRDefault="000B62ED" w:rsidP="000B62ED">
            <w:pPr>
              <w:pStyle w:val="TAC"/>
            </w:pPr>
            <w:r>
              <w:t>CA_n2A-n30A-n260K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23D2C6" w14:textId="77777777" w:rsidR="000B62ED" w:rsidRDefault="000B62ED" w:rsidP="000B62ED">
            <w:pPr>
              <w:pStyle w:val="TAC"/>
            </w:pPr>
            <w:r>
              <w:t>CA_n2A-n30A</w:t>
            </w:r>
          </w:p>
          <w:p w14:paraId="79599A31" w14:textId="77777777" w:rsidR="000B62ED" w:rsidRDefault="000B62ED" w:rsidP="000B62ED">
            <w:pPr>
              <w:pStyle w:val="TAC"/>
            </w:pPr>
            <w:r>
              <w:t>CA_n2A-n260A</w:t>
            </w:r>
          </w:p>
          <w:p w14:paraId="7D7D46B4" w14:textId="77777777" w:rsidR="000B62ED" w:rsidRDefault="000B62ED" w:rsidP="000B62ED">
            <w:pPr>
              <w:pStyle w:val="TAC"/>
            </w:pPr>
            <w:r>
              <w:t>CA_n30A-n260A</w:t>
            </w:r>
          </w:p>
          <w:p w14:paraId="4A0E6E30" w14:textId="77777777" w:rsidR="000B62ED" w:rsidRDefault="000B62ED" w:rsidP="000B62ED">
            <w:pPr>
              <w:pStyle w:val="TAC"/>
            </w:pPr>
            <w:r>
              <w:t>CA_n2A-n260G</w:t>
            </w:r>
          </w:p>
          <w:p w14:paraId="26A5F896" w14:textId="77777777" w:rsidR="000B62ED" w:rsidRDefault="000B62ED" w:rsidP="000B62ED">
            <w:pPr>
              <w:pStyle w:val="TAC"/>
            </w:pPr>
            <w:r>
              <w:t>CA_n30A-n260G</w:t>
            </w:r>
          </w:p>
          <w:p w14:paraId="483E6177" w14:textId="77777777" w:rsidR="000B62ED" w:rsidRDefault="000B62ED" w:rsidP="000B62ED">
            <w:pPr>
              <w:pStyle w:val="TAC"/>
            </w:pPr>
            <w:r>
              <w:t>CA_n2A-n260H</w:t>
            </w:r>
          </w:p>
          <w:p w14:paraId="1C2DFD4E" w14:textId="77777777" w:rsidR="000B62ED" w:rsidRDefault="000B62ED" w:rsidP="000B62ED">
            <w:pPr>
              <w:pStyle w:val="TAC"/>
            </w:pPr>
            <w:r>
              <w:t>CA_n30A-n260H</w:t>
            </w:r>
          </w:p>
          <w:p w14:paraId="2B5B6278" w14:textId="77777777" w:rsidR="000B62ED" w:rsidRDefault="000B62ED" w:rsidP="000B62ED">
            <w:pPr>
              <w:pStyle w:val="TAC"/>
            </w:pPr>
            <w:r>
              <w:t>CA_n2A-n260I</w:t>
            </w:r>
          </w:p>
          <w:p w14:paraId="6BDD53DB" w14:textId="77777777" w:rsidR="000B62ED" w:rsidRDefault="000B62ED" w:rsidP="000B62ED">
            <w:pPr>
              <w:pStyle w:val="TAC"/>
            </w:pPr>
            <w:r>
              <w:t>CA_n30A-n260I</w:t>
            </w:r>
          </w:p>
          <w:p w14:paraId="24E6F697" w14:textId="77777777" w:rsidR="000B62ED" w:rsidRDefault="000B62ED" w:rsidP="000B62ED">
            <w:pPr>
              <w:pStyle w:val="TAC"/>
            </w:pPr>
            <w:r>
              <w:t>CA_n2A-n260J</w:t>
            </w:r>
          </w:p>
          <w:p w14:paraId="4B8EC669" w14:textId="77777777" w:rsidR="000B62ED" w:rsidRDefault="000B62ED" w:rsidP="000B62ED">
            <w:pPr>
              <w:pStyle w:val="TAC"/>
            </w:pPr>
            <w:r>
              <w:t>CA_n30A-n260J</w:t>
            </w:r>
          </w:p>
          <w:p w14:paraId="3F5E95E4" w14:textId="77777777" w:rsidR="000B62ED" w:rsidRDefault="000B62ED" w:rsidP="000B62ED">
            <w:pPr>
              <w:pStyle w:val="TAC"/>
            </w:pPr>
            <w:r>
              <w:t>CA_n2A-n260K</w:t>
            </w:r>
          </w:p>
          <w:p w14:paraId="2AA92D50" w14:textId="77777777" w:rsidR="000B62ED" w:rsidRDefault="000B62ED" w:rsidP="000B62ED">
            <w:pPr>
              <w:pStyle w:val="TAC"/>
            </w:pPr>
            <w:r>
              <w:t>CA_n30A-n260K</w:t>
            </w:r>
          </w:p>
        </w:tc>
        <w:tc>
          <w:tcPr>
            <w:tcW w:w="891" w:type="dxa"/>
            <w:tcBorders>
              <w:left w:val="single" w:sz="4" w:space="0" w:color="auto"/>
              <w:right w:val="single" w:sz="4" w:space="0" w:color="auto"/>
            </w:tcBorders>
            <w:vAlign w:val="center"/>
          </w:tcPr>
          <w:p w14:paraId="373C159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58FF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4184A0" w14:textId="77777777" w:rsidR="000B62ED" w:rsidRDefault="000B62ED" w:rsidP="000B62ED">
            <w:pPr>
              <w:pStyle w:val="TAC"/>
            </w:pPr>
            <w:r>
              <w:t>0</w:t>
            </w:r>
          </w:p>
        </w:tc>
      </w:tr>
      <w:tr w:rsidR="000B62ED" w14:paraId="270ED5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610C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0E35B4" w14:textId="77777777" w:rsidR="000B62ED" w:rsidRDefault="000B62ED" w:rsidP="000B62ED">
            <w:pPr>
              <w:pStyle w:val="TAC"/>
            </w:pPr>
          </w:p>
        </w:tc>
        <w:tc>
          <w:tcPr>
            <w:tcW w:w="891" w:type="dxa"/>
            <w:tcBorders>
              <w:left w:val="single" w:sz="4" w:space="0" w:color="auto"/>
              <w:right w:val="single" w:sz="4" w:space="0" w:color="auto"/>
            </w:tcBorders>
            <w:vAlign w:val="center"/>
          </w:tcPr>
          <w:p w14:paraId="2D2EEFAB"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2C37"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A86238F" w14:textId="77777777" w:rsidR="000B62ED" w:rsidRDefault="000B62ED" w:rsidP="000B62ED">
            <w:pPr>
              <w:pStyle w:val="TAC"/>
            </w:pPr>
          </w:p>
        </w:tc>
      </w:tr>
      <w:tr w:rsidR="000B62ED" w14:paraId="7190EF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2FE3A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3DE32C" w14:textId="77777777" w:rsidR="000B62ED" w:rsidRDefault="000B62ED" w:rsidP="000B62ED">
            <w:pPr>
              <w:pStyle w:val="TAC"/>
            </w:pPr>
          </w:p>
        </w:tc>
        <w:tc>
          <w:tcPr>
            <w:tcW w:w="891" w:type="dxa"/>
            <w:tcBorders>
              <w:left w:val="single" w:sz="4" w:space="0" w:color="auto"/>
              <w:right w:val="single" w:sz="4" w:space="0" w:color="auto"/>
            </w:tcBorders>
            <w:vAlign w:val="center"/>
          </w:tcPr>
          <w:p w14:paraId="4040F6E9"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D2017"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D4C4DC" w14:textId="77777777" w:rsidR="000B62ED" w:rsidRDefault="000B62ED" w:rsidP="000B62ED">
            <w:pPr>
              <w:pStyle w:val="TAC"/>
            </w:pPr>
          </w:p>
        </w:tc>
      </w:tr>
      <w:tr w:rsidR="000B62ED" w14:paraId="65BED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49C188" w14:textId="77777777" w:rsidR="000B62ED" w:rsidRDefault="000B62ED" w:rsidP="000B62ED">
            <w:pPr>
              <w:pStyle w:val="TAC"/>
            </w:pPr>
            <w:r>
              <w:t>CA_n2A-n30A-n260L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26E21" w14:textId="77777777" w:rsidR="000B62ED" w:rsidRDefault="000B62ED" w:rsidP="000B62ED">
            <w:pPr>
              <w:pStyle w:val="TAC"/>
            </w:pPr>
            <w:r>
              <w:t>CA_n2A-n30A</w:t>
            </w:r>
          </w:p>
          <w:p w14:paraId="749794CB" w14:textId="77777777" w:rsidR="000B62ED" w:rsidRDefault="000B62ED" w:rsidP="000B62ED">
            <w:pPr>
              <w:pStyle w:val="TAC"/>
            </w:pPr>
            <w:r>
              <w:t>CA_n2A-n260A</w:t>
            </w:r>
          </w:p>
          <w:p w14:paraId="76342169" w14:textId="77777777" w:rsidR="000B62ED" w:rsidRDefault="000B62ED" w:rsidP="000B62ED">
            <w:pPr>
              <w:pStyle w:val="TAC"/>
            </w:pPr>
            <w:r>
              <w:t>CA_n30A-n260A</w:t>
            </w:r>
          </w:p>
          <w:p w14:paraId="48F2A81D" w14:textId="77777777" w:rsidR="000B62ED" w:rsidRDefault="000B62ED" w:rsidP="000B62ED">
            <w:pPr>
              <w:pStyle w:val="TAC"/>
            </w:pPr>
            <w:r>
              <w:t>CA_n2A-n260G</w:t>
            </w:r>
          </w:p>
          <w:p w14:paraId="20283AD3" w14:textId="77777777" w:rsidR="000B62ED" w:rsidRDefault="000B62ED" w:rsidP="000B62ED">
            <w:pPr>
              <w:pStyle w:val="TAC"/>
            </w:pPr>
            <w:r>
              <w:t>CA_n30A-n260G</w:t>
            </w:r>
          </w:p>
          <w:p w14:paraId="426585C5" w14:textId="77777777" w:rsidR="000B62ED" w:rsidRDefault="000B62ED" w:rsidP="000B62ED">
            <w:pPr>
              <w:pStyle w:val="TAC"/>
            </w:pPr>
            <w:r>
              <w:t>CA_n2A-n260H</w:t>
            </w:r>
          </w:p>
          <w:p w14:paraId="4BC9BD98" w14:textId="77777777" w:rsidR="000B62ED" w:rsidRDefault="000B62ED" w:rsidP="000B62ED">
            <w:pPr>
              <w:pStyle w:val="TAC"/>
            </w:pPr>
            <w:r>
              <w:t>CA_n30A-n260H</w:t>
            </w:r>
          </w:p>
          <w:p w14:paraId="157B40B2" w14:textId="77777777" w:rsidR="000B62ED" w:rsidRDefault="000B62ED" w:rsidP="000B62ED">
            <w:pPr>
              <w:pStyle w:val="TAC"/>
            </w:pPr>
            <w:r>
              <w:t>CA_n2A-n260I</w:t>
            </w:r>
          </w:p>
          <w:p w14:paraId="346DA34A" w14:textId="77777777" w:rsidR="000B62ED" w:rsidRDefault="000B62ED" w:rsidP="000B62ED">
            <w:pPr>
              <w:pStyle w:val="TAC"/>
            </w:pPr>
            <w:r>
              <w:t>CA_n30A-n260I</w:t>
            </w:r>
          </w:p>
          <w:p w14:paraId="6D1E1151" w14:textId="77777777" w:rsidR="000B62ED" w:rsidRDefault="000B62ED" w:rsidP="000B62ED">
            <w:pPr>
              <w:pStyle w:val="TAC"/>
            </w:pPr>
            <w:r>
              <w:t>CA_n2A-n260J</w:t>
            </w:r>
          </w:p>
          <w:p w14:paraId="358B3C8C" w14:textId="77777777" w:rsidR="000B62ED" w:rsidRDefault="000B62ED" w:rsidP="000B62ED">
            <w:pPr>
              <w:pStyle w:val="TAC"/>
            </w:pPr>
            <w:r>
              <w:t>CA_n30A-n260J</w:t>
            </w:r>
          </w:p>
          <w:p w14:paraId="399EA4E5" w14:textId="77777777" w:rsidR="000B62ED" w:rsidRDefault="000B62ED" w:rsidP="000B62ED">
            <w:pPr>
              <w:pStyle w:val="TAC"/>
            </w:pPr>
            <w:r>
              <w:t>CA_n2A-n260K</w:t>
            </w:r>
          </w:p>
          <w:p w14:paraId="1628BD76" w14:textId="77777777" w:rsidR="000B62ED" w:rsidRDefault="000B62ED" w:rsidP="000B62ED">
            <w:pPr>
              <w:pStyle w:val="TAC"/>
            </w:pPr>
            <w:r>
              <w:t>CA_n30A-n260K</w:t>
            </w:r>
          </w:p>
          <w:p w14:paraId="33F90A4C" w14:textId="77777777" w:rsidR="000B62ED" w:rsidRDefault="000B62ED" w:rsidP="000B62ED">
            <w:pPr>
              <w:pStyle w:val="TAC"/>
            </w:pPr>
            <w:r>
              <w:t>CA_n2A-n260L</w:t>
            </w:r>
          </w:p>
          <w:p w14:paraId="740CC273" w14:textId="77777777" w:rsidR="000B62ED" w:rsidRDefault="000B62ED" w:rsidP="000B62ED">
            <w:pPr>
              <w:pStyle w:val="TAC"/>
            </w:pPr>
            <w:r>
              <w:t>CA_n30A-n260L</w:t>
            </w:r>
          </w:p>
        </w:tc>
        <w:tc>
          <w:tcPr>
            <w:tcW w:w="891" w:type="dxa"/>
            <w:tcBorders>
              <w:left w:val="single" w:sz="4" w:space="0" w:color="auto"/>
              <w:right w:val="single" w:sz="4" w:space="0" w:color="auto"/>
            </w:tcBorders>
            <w:vAlign w:val="center"/>
          </w:tcPr>
          <w:p w14:paraId="288CA28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D18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6E123F" w14:textId="77777777" w:rsidR="000B62ED" w:rsidRDefault="000B62ED" w:rsidP="000B62ED">
            <w:pPr>
              <w:pStyle w:val="TAC"/>
            </w:pPr>
            <w:r>
              <w:t>0</w:t>
            </w:r>
          </w:p>
        </w:tc>
      </w:tr>
      <w:tr w:rsidR="000B62ED" w14:paraId="650A72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3E71E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A3A612" w14:textId="77777777" w:rsidR="000B62ED" w:rsidRDefault="000B62ED" w:rsidP="000B62ED">
            <w:pPr>
              <w:pStyle w:val="TAC"/>
            </w:pPr>
          </w:p>
        </w:tc>
        <w:tc>
          <w:tcPr>
            <w:tcW w:w="891" w:type="dxa"/>
            <w:tcBorders>
              <w:left w:val="single" w:sz="4" w:space="0" w:color="auto"/>
              <w:right w:val="single" w:sz="4" w:space="0" w:color="auto"/>
            </w:tcBorders>
            <w:vAlign w:val="center"/>
          </w:tcPr>
          <w:p w14:paraId="4C26D881"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B026"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E0E48C4" w14:textId="77777777" w:rsidR="000B62ED" w:rsidRDefault="000B62ED" w:rsidP="000B62ED">
            <w:pPr>
              <w:pStyle w:val="TAC"/>
            </w:pPr>
          </w:p>
        </w:tc>
      </w:tr>
      <w:tr w:rsidR="000B62ED" w14:paraId="323496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D496A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4D425" w14:textId="77777777" w:rsidR="000B62ED" w:rsidRDefault="000B62ED" w:rsidP="000B62ED">
            <w:pPr>
              <w:pStyle w:val="TAC"/>
            </w:pPr>
          </w:p>
        </w:tc>
        <w:tc>
          <w:tcPr>
            <w:tcW w:w="891" w:type="dxa"/>
            <w:tcBorders>
              <w:left w:val="single" w:sz="4" w:space="0" w:color="auto"/>
              <w:right w:val="single" w:sz="4" w:space="0" w:color="auto"/>
            </w:tcBorders>
            <w:vAlign w:val="center"/>
          </w:tcPr>
          <w:p w14:paraId="686B67D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2348"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62827B" w14:textId="77777777" w:rsidR="000B62ED" w:rsidRDefault="000B62ED" w:rsidP="000B62ED">
            <w:pPr>
              <w:pStyle w:val="TAC"/>
            </w:pPr>
          </w:p>
        </w:tc>
      </w:tr>
      <w:tr w:rsidR="000B62ED" w14:paraId="48D3B8C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6FE36" w14:textId="77777777" w:rsidR="000B62ED" w:rsidRDefault="000B62ED" w:rsidP="000B62ED">
            <w:pPr>
              <w:pStyle w:val="TAC"/>
            </w:pPr>
            <w:r>
              <w:t>CA_n2A-n30A-n260M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032938" w14:textId="77777777" w:rsidR="000B62ED" w:rsidRDefault="000B62ED" w:rsidP="000B62ED">
            <w:pPr>
              <w:pStyle w:val="TAC"/>
            </w:pPr>
            <w:r>
              <w:t>CA_n2A-n30A</w:t>
            </w:r>
          </w:p>
          <w:p w14:paraId="1A512DC0" w14:textId="77777777" w:rsidR="000B62ED" w:rsidRDefault="000B62ED" w:rsidP="000B62ED">
            <w:pPr>
              <w:pStyle w:val="TAC"/>
            </w:pPr>
            <w:r>
              <w:t>CA_n2A-n260A</w:t>
            </w:r>
          </w:p>
          <w:p w14:paraId="3754E183" w14:textId="77777777" w:rsidR="000B62ED" w:rsidRDefault="000B62ED" w:rsidP="000B62ED">
            <w:pPr>
              <w:pStyle w:val="TAC"/>
            </w:pPr>
            <w:r>
              <w:t>CA_n30A-n260A</w:t>
            </w:r>
          </w:p>
          <w:p w14:paraId="4E5C325C" w14:textId="77777777" w:rsidR="000B62ED" w:rsidRDefault="000B62ED" w:rsidP="000B62ED">
            <w:pPr>
              <w:pStyle w:val="TAC"/>
            </w:pPr>
            <w:r>
              <w:t>CA_n2A-n260G</w:t>
            </w:r>
          </w:p>
          <w:p w14:paraId="4204D01C" w14:textId="77777777" w:rsidR="000B62ED" w:rsidRDefault="000B62ED" w:rsidP="000B62ED">
            <w:pPr>
              <w:pStyle w:val="TAC"/>
            </w:pPr>
            <w:r>
              <w:t>CA_n30A-n260G</w:t>
            </w:r>
          </w:p>
          <w:p w14:paraId="4DB09019" w14:textId="77777777" w:rsidR="000B62ED" w:rsidRDefault="000B62ED" w:rsidP="000B62ED">
            <w:pPr>
              <w:pStyle w:val="TAC"/>
            </w:pPr>
            <w:r>
              <w:t>CA_n2A-n260H</w:t>
            </w:r>
          </w:p>
          <w:p w14:paraId="0994E554" w14:textId="77777777" w:rsidR="000B62ED" w:rsidRDefault="000B62ED" w:rsidP="000B62ED">
            <w:pPr>
              <w:pStyle w:val="TAC"/>
            </w:pPr>
            <w:r>
              <w:t>CA_n30A-n260H</w:t>
            </w:r>
          </w:p>
          <w:p w14:paraId="302E7D9D" w14:textId="77777777" w:rsidR="000B62ED" w:rsidRDefault="000B62ED" w:rsidP="000B62ED">
            <w:pPr>
              <w:pStyle w:val="TAC"/>
            </w:pPr>
            <w:r>
              <w:t>CA_n2A-n260I</w:t>
            </w:r>
          </w:p>
          <w:p w14:paraId="0295CF6C" w14:textId="77777777" w:rsidR="000B62ED" w:rsidRDefault="000B62ED" w:rsidP="000B62ED">
            <w:pPr>
              <w:pStyle w:val="TAC"/>
            </w:pPr>
            <w:r>
              <w:t>CA_n30A-n260I</w:t>
            </w:r>
          </w:p>
          <w:p w14:paraId="48431E7A" w14:textId="77777777" w:rsidR="000B62ED" w:rsidRDefault="000B62ED" w:rsidP="000B62ED">
            <w:pPr>
              <w:pStyle w:val="TAC"/>
            </w:pPr>
            <w:r>
              <w:t>CA_n2A-n260J</w:t>
            </w:r>
          </w:p>
          <w:p w14:paraId="51F509A9" w14:textId="77777777" w:rsidR="000B62ED" w:rsidRDefault="000B62ED" w:rsidP="000B62ED">
            <w:pPr>
              <w:pStyle w:val="TAC"/>
            </w:pPr>
            <w:r>
              <w:t>CA_n30A-n260J</w:t>
            </w:r>
          </w:p>
          <w:p w14:paraId="408072FC" w14:textId="77777777" w:rsidR="000B62ED" w:rsidRDefault="000B62ED" w:rsidP="000B62ED">
            <w:pPr>
              <w:pStyle w:val="TAC"/>
            </w:pPr>
            <w:r>
              <w:t>CA_n2A-n260K</w:t>
            </w:r>
          </w:p>
          <w:p w14:paraId="1AC7F82E" w14:textId="77777777" w:rsidR="000B62ED" w:rsidRDefault="000B62ED" w:rsidP="000B62ED">
            <w:pPr>
              <w:pStyle w:val="TAC"/>
            </w:pPr>
            <w:r>
              <w:t>CA_n30A-n260K</w:t>
            </w:r>
          </w:p>
          <w:p w14:paraId="0488ACE5" w14:textId="77777777" w:rsidR="000B62ED" w:rsidRDefault="000B62ED" w:rsidP="000B62ED">
            <w:pPr>
              <w:pStyle w:val="TAC"/>
            </w:pPr>
            <w:r>
              <w:t>CA_n2A-n260L</w:t>
            </w:r>
          </w:p>
          <w:p w14:paraId="0A5D78CE" w14:textId="77777777" w:rsidR="000B62ED" w:rsidRDefault="000B62ED" w:rsidP="000B62ED">
            <w:pPr>
              <w:pStyle w:val="TAC"/>
            </w:pPr>
            <w:r>
              <w:t>CA_n30A-n260L</w:t>
            </w:r>
          </w:p>
          <w:p w14:paraId="3EF01F5F" w14:textId="77777777" w:rsidR="000B62ED" w:rsidRDefault="000B62ED" w:rsidP="000B62ED">
            <w:pPr>
              <w:pStyle w:val="TAC"/>
            </w:pPr>
            <w:r>
              <w:t>CA_n2A-n260M</w:t>
            </w:r>
          </w:p>
          <w:p w14:paraId="1CF0639E" w14:textId="77777777" w:rsidR="000B62ED" w:rsidRDefault="000B62ED" w:rsidP="000B62ED">
            <w:pPr>
              <w:pStyle w:val="TAC"/>
            </w:pPr>
            <w:r>
              <w:t>CA_n30A-n260M</w:t>
            </w:r>
          </w:p>
        </w:tc>
        <w:tc>
          <w:tcPr>
            <w:tcW w:w="891" w:type="dxa"/>
            <w:tcBorders>
              <w:left w:val="single" w:sz="4" w:space="0" w:color="auto"/>
              <w:right w:val="single" w:sz="4" w:space="0" w:color="auto"/>
            </w:tcBorders>
            <w:vAlign w:val="center"/>
          </w:tcPr>
          <w:p w14:paraId="4D2A71A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6D18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B23623" w14:textId="77777777" w:rsidR="000B62ED" w:rsidRDefault="000B62ED" w:rsidP="000B62ED">
            <w:pPr>
              <w:pStyle w:val="TAC"/>
            </w:pPr>
            <w:r>
              <w:t>0</w:t>
            </w:r>
          </w:p>
        </w:tc>
      </w:tr>
      <w:tr w:rsidR="000B62ED" w14:paraId="3C5411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65736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082116" w14:textId="77777777" w:rsidR="000B62ED" w:rsidRDefault="000B62ED" w:rsidP="000B62ED">
            <w:pPr>
              <w:pStyle w:val="TAC"/>
            </w:pPr>
          </w:p>
        </w:tc>
        <w:tc>
          <w:tcPr>
            <w:tcW w:w="891" w:type="dxa"/>
            <w:tcBorders>
              <w:left w:val="single" w:sz="4" w:space="0" w:color="auto"/>
              <w:right w:val="single" w:sz="4" w:space="0" w:color="auto"/>
            </w:tcBorders>
            <w:vAlign w:val="center"/>
          </w:tcPr>
          <w:p w14:paraId="2AEA2288" w14:textId="77777777" w:rsidR="000B62ED" w:rsidRDefault="000B62ED" w:rsidP="000B62ED">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B9791" w14:textId="77777777" w:rsidR="000B62ED" w:rsidRDefault="000B62ED" w:rsidP="000B62ED">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0327F8C" w14:textId="77777777" w:rsidR="000B62ED" w:rsidRDefault="000B62ED" w:rsidP="000B62ED">
            <w:pPr>
              <w:pStyle w:val="TAC"/>
            </w:pPr>
          </w:p>
        </w:tc>
      </w:tr>
      <w:tr w:rsidR="000B62ED" w14:paraId="37EA2D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1DF3F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25FE77" w14:textId="77777777" w:rsidR="000B62ED" w:rsidRDefault="000B62ED" w:rsidP="000B62ED">
            <w:pPr>
              <w:pStyle w:val="TAC"/>
            </w:pPr>
          </w:p>
        </w:tc>
        <w:tc>
          <w:tcPr>
            <w:tcW w:w="891" w:type="dxa"/>
            <w:tcBorders>
              <w:left w:val="single" w:sz="4" w:space="0" w:color="auto"/>
              <w:right w:val="single" w:sz="4" w:space="0" w:color="auto"/>
            </w:tcBorders>
            <w:vAlign w:val="center"/>
          </w:tcPr>
          <w:p w14:paraId="049FCEA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6F5ED"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53F4C" w14:textId="77777777" w:rsidR="000B62ED" w:rsidRDefault="000B62ED" w:rsidP="000B62ED">
            <w:pPr>
              <w:pStyle w:val="TAC"/>
            </w:pPr>
          </w:p>
        </w:tc>
      </w:tr>
      <w:tr w:rsidR="000B62ED" w14:paraId="0D79FA9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DF3601" w14:textId="77777777" w:rsidR="000B62ED" w:rsidRDefault="000B62ED" w:rsidP="000B62ED">
            <w:pPr>
              <w:pStyle w:val="TAC"/>
            </w:pPr>
            <w:r>
              <w:t>CA_n2A-n48A-n260A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77CEF" w14:textId="77777777" w:rsidR="000B62ED" w:rsidRDefault="000B62ED" w:rsidP="000B62ED">
            <w:pPr>
              <w:pStyle w:val="TAC"/>
            </w:pPr>
            <w:r>
              <w:t>CA_n2A-n260A</w:t>
            </w:r>
          </w:p>
          <w:p w14:paraId="70F0BBFB" w14:textId="77777777" w:rsidR="000B62ED" w:rsidRDefault="000B62ED" w:rsidP="000B62ED">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E68803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D8A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0BB31" w14:textId="77777777" w:rsidR="000B62ED" w:rsidRDefault="000B62ED" w:rsidP="000B62ED">
            <w:pPr>
              <w:pStyle w:val="TAC"/>
            </w:pPr>
            <w:r>
              <w:rPr>
                <w:rFonts w:hint="eastAsia"/>
              </w:rPr>
              <w:t>0</w:t>
            </w:r>
          </w:p>
        </w:tc>
      </w:tr>
      <w:tr w:rsidR="000B62ED" w14:paraId="1F4C29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8EC6F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73212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CCD7C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9123"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EFD85D" w14:textId="77777777" w:rsidR="000B62ED" w:rsidRDefault="000B62ED" w:rsidP="000B62ED">
            <w:pPr>
              <w:pStyle w:val="TAC"/>
            </w:pPr>
          </w:p>
        </w:tc>
      </w:tr>
      <w:tr w:rsidR="000B62ED" w14:paraId="63F0BF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EC51E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0FAA4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03E34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BAFC"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F19E2" w14:textId="77777777" w:rsidR="000B62ED" w:rsidRDefault="000B62ED" w:rsidP="000B62ED">
            <w:pPr>
              <w:pStyle w:val="TAC"/>
            </w:pPr>
          </w:p>
        </w:tc>
      </w:tr>
      <w:tr w:rsidR="000B62ED" w14:paraId="67A934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F921FC" w14:textId="77777777" w:rsidR="000B62ED" w:rsidRDefault="000B62ED" w:rsidP="000B62ED">
            <w:pPr>
              <w:pStyle w:val="TAC"/>
            </w:pPr>
            <w:r>
              <w:t>CA_n2A-n48A-n260G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999657" w14:textId="77777777" w:rsidR="000B62ED" w:rsidRDefault="000B62ED" w:rsidP="000B62ED">
            <w:pPr>
              <w:pStyle w:val="TAC"/>
            </w:pPr>
            <w:r>
              <w:t>CA_n2A-n260A</w:t>
            </w:r>
          </w:p>
          <w:p w14:paraId="5C29609E" w14:textId="77777777" w:rsidR="000B62ED" w:rsidRDefault="000B62ED" w:rsidP="000B62ED">
            <w:pPr>
              <w:pStyle w:val="TAC"/>
            </w:pPr>
            <w:r>
              <w:t>CA_n2A-n260G</w:t>
            </w:r>
          </w:p>
          <w:p w14:paraId="3A6C8582" w14:textId="77777777" w:rsidR="000B62ED" w:rsidRDefault="000B62ED" w:rsidP="000B62ED">
            <w:pPr>
              <w:pStyle w:val="TAC"/>
            </w:pPr>
            <w:r>
              <w:t>CA_n48A-n260A</w:t>
            </w:r>
          </w:p>
          <w:p w14:paraId="704AAC95" w14:textId="77777777" w:rsidR="000B62ED" w:rsidRDefault="000B62ED" w:rsidP="000B62ED">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BCBC09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79C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54E385" w14:textId="77777777" w:rsidR="000B62ED" w:rsidRDefault="000B62ED" w:rsidP="000B62ED">
            <w:pPr>
              <w:pStyle w:val="TAC"/>
            </w:pPr>
            <w:r>
              <w:rPr>
                <w:rFonts w:hint="eastAsia"/>
              </w:rPr>
              <w:t>0</w:t>
            </w:r>
          </w:p>
        </w:tc>
      </w:tr>
      <w:tr w:rsidR="000B62ED" w14:paraId="2C21C6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4DA5B2" w14:textId="77777777" w:rsidR="000B62ED" w:rsidRDefault="000B62ED" w:rsidP="000B62ED">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DA84E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29EA6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A8A9" w14:textId="77777777" w:rsidR="000B62ED" w:rsidRDefault="000B62ED" w:rsidP="000B62ED">
            <w:pPr>
              <w:pStyle w:val="TAC"/>
              <w:rPr>
                <w:lang w:val="en-US" w:bidi="ar"/>
              </w:rPr>
            </w:pPr>
            <w:r>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804D49" w14:textId="77777777" w:rsidR="000B62ED" w:rsidRDefault="000B62ED" w:rsidP="000B62ED">
            <w:pPr>
              <w:pStyle w:val="TAC"/>
            </w:pPr>
          </w:p>
        </w:tc>
      </w:tr>
      <w:tr w:rsidR="000B62ED" w14:paraId="4C89E3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A6BE3" w14:textId="77777777" w:rsidR="000B62ED" w:rsidRDefault="000B62ED" w:rsidP="000B62ED">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69B6D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98F62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3285" w14:textId="77777777" w:rsidR="000B62ED" w:rsidRDefault="000B62ED" w:rsidP="000B62ED">
            <w:pPr>
              <w:pStyle w:val="TAC"/>
              <w:rPr>
                <w:lang w:val="en-US" w:bidi="ar"/>
              </w:rPr>
            </w:pPr>
            <w:r>
              <w:rPr>
                <w:lang w:val="en-US" w:bidi="ar"/>
              </w:rPr>
              <w:t>CA_n260G</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C9ECB0" w14:textId="77777777" w:rsidR="000B62ED" w:rsidRDefault="000B62ED" w:rsidP="000B62ED">
            <w:pPr>
              <w:pStyle w:val="TAC"/>
            </w:pPr>
          </w:p>
        </w:tc>
      </w:tr>
      <w:tr w:rsidR="000B62ED" w14:paraId="15ACA78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EF0443" w14:textId="77777777" w:rsidR="000B62ED" w:rsidRDefault="000B62ED" w:rsidP="000B62ED">
            <w:pPr>
              <w:pStyle w:val="TAC"/>
            </w:pPr>
            <w:r>
              <w:t>CA_n2A-n48A-n260H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835794" w14:textId="77777777" w:rsidR="000B62ED" w:rsidRDefault="000B62ED" w:rsidP="000B62ED">
            <w:pPr>
              <w:pStyle w:val="TAC"/>
            </w:pPr>
            <w:r>
              <w:t>CA_n2A-n260A</w:t>
            </w:r>
          </w:p>
          <w:p w14:paraId="65C3AF6A" w14:textId="77777777" w:rsidR="000B62ED" w:rsidRDefault="000B62ED" w:rsidP="000B62ED">
            <w:pPr>
              <w:pStyle w:val="TAC"/>
            </w:pPr>
            <w:r>
              <w:t>CA_n2A-n260G</w:t>
            </w:r>
          </w:p>
          <w:p w14:paraId="1F2D6FDE" w14:textId="77777777" w:rsidR="000B62ED" w:rsidRDefault="000B62ED" w:rsidP="000B62ED">
            <w:pPr>
              <w:pStyle w:val="TAC"/>
            </w:pPr>
            <w:r>
              <w:t>CA_n2A-n260H</w:t>
            </w:r>
          </w:p>
          <w:p w14:paraId="2D2962E1" w14:textId="77777777" w:rsidR="000B62ED" w:rsidRDefault="000B62ED" w:rsidP="000B62ED">
            <w:pPr>
              <w:pStyle w:val="TAC"/>
            </w:pPr>
            <w:r>
              <w:t>CA_n48A-n260A</w:t>
            </w:r>
          </w:p>
          <w:p w14:paraId="27C3134D" w14:textId="77777777" w:rsidR="000B62ED" w:rsidRDefault="000B62ED" w:rsidP="000B62ED">
            <w:pPr>
              <w:pStyle w:val="TAC"/>
            </w:pPr>
            <w:r>
              <w:t>CA_n48A-n260G</w:t>
            </w:r>
          </w:p>
          <w:p w14:paraId="01C84858" w14:textId="77777777" w:rsidR="000B62ED" w:rsidRDefault="000B62ED" w:rsidP="000B62ED">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B8C038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33C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22F20C" w14:textId="77777777" w:rsidR="000B62ED" w:rsidRDefault="000B62ED" w:rsidP="000B62ED">
            <w:pPr>
              <w:pStyle w:val="TAC"/>
            </w:pPr>
            <w:r>
              <w:rPr>
                <w:rFonts w:hint="eastAsia"/>
              </w:rPr>
              <w:t>0</w:t>
            </w:r>
          </w:p>
        </w:tc>
      </w:tr>
      <w:tr w:rsidR="000B62ED" w14:paraId="138AFD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A2BDF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5F0FE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F253A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3118"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E83020" w14:textId="77777777" w:rsidR="000B62ED" w:rsidRDefault="000B62ED" w:rsidP="000B62ED">
            <w:pPr>
              <w:pStyle w:val="TAC"/>
            </w:pPr>
          </w:p>
        </w:tc>
      </w:tr>
      <w:tr w:rsidR="000B62ED" w14:paraId="457D5E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2D1A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D2A7A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756D6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F9AA"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BDCD65" w14:textId="77777777" w:rsidR="000B62ED" w:rsidRDefault="000B62ED" w:rsidP="000B62ED">
            <w:pPr>
              <w:pStyle w:val="TAC"/>
            </w:pPr>
          </w:p>
        </w:tc>
      </w:tr>
      <w:tr w:rsidR="000B62ED" w14:paraId="5F806B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B17B01" w14:textId="77777777" w:rsidR="000B62ED" w:rsidRDefault="000B62ED" w:rsidP="000B62ED">
            <w:pPr>
              <w:pStyle w:val="TAC"/>
            </w:pPr>
            <w:r>
              <w:t>CA_n2A-n48A-n260I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C8BB91" w14:textId="77777777" w:rsidR="000B62ED" w:rsidRDefault="000B62ED" w:rsidP="000B62ED">
            <w:pPr>
              <w:pStyle w:val="TAC"/>
            </w:pPr>
            <w:r>
              <w:t>CA_n2A-n260A</w:t>
            </w:r>
          </w:p>
          <w:p w14:paraId="13D07A3A" w14:textId="77777777" w:rsidR="000B62ED" w:rsidRDefault="000B62ED" w:rsidP="000B62ED">
            <w:pPr>
              <w:pStyle w:val="TAC"/>
            </w:pPr>
            <w:r>
              <w:t>CA_n2A-n260G</w:t>
            </w:r>
          </w:p>
          <w:p w14:paraId="3FEDC0A9" w14:textId="77777777" w:rsidR="000B62ED" w:rsidRDefault="000B62ED" w:rsidP="000B62ED">
            <w:pPr>
              <w:pStyle w:val="TAC"/>
            </w:pPr>
            <w:r>
              <w:t>CA_n2A-n260H</w:t>
            </w:r>
          </w:p>
          <w:p w14:paraId="1F04F913" w14:textId="77777777" w:rsidR="000B62ED" w:rsidRDefault="000B62ED" w:rsidP="000B62ED">
            <w:pPr>
              <w:pStyle w:val="TAC"/>
            </w:pPr>
            <w:r>
              <w:t>CA_n2A-n260I</w:t>
            </w:r>
          </w:p>
          <w:p w14:paraId="1CD4140A" w14:textId="77777777" w:rsidR="000B62ED" w:rsidRDefault="000B62ED" w:rsidP="000B62ED">
            <w:pPr>
              <w:pStyle w:val="TAC"/>
            </w:pPr>
            <w:r>
              <w:t>CA_n48A-n260A</w:t>
            </w:r>
          </w:p>
          <w:p w14:paraId="0F1177B6" w14:textId="77777777" w:rsidR="000B62ED" w:rsidRDefault="000B62ED" w:rsidP="000B62ED">
            <w:pPr>
              <w:pStyle w:val="TAC"/>
            </w:pPr>
            <w:r>
              <w:t>CA_n48A-n260G</w:t>
            </w:r>
          </w:p>
          <w:p w14:paraId="2C2A3DD0" w14:textId="77777777" w:rsidR="000B62ED" w:rsidRDefault="000B62ED" w:rsidP="000B62ED">
            <w:pPr>
              <w:pStyle w:val="TAC"/>
            </w:pPr>
            <w:r>
              <w:t>CA_n48A-n260H</w:t>
            </w:r>
          </w:p>
          <w:p w14:paraId="6B920CFB"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D08F0C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98B8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39E12D" w14:textId="77777777" w:rsidR="000B62ED" w:rsidRDefault="000B62ED" w:rsidP="000B62ED">
            <w:pPr>
              <w:pStyle w:val="TAC"/>
            </w:pPr>
            <w:r>
              <w:rPr>
                <w:rFonts w:hint="eastAsia"/>
              </w:rPr>
              <w:t>0</w:t>
            </w:r>
          </w:p>
        </w:tc>
      </w:tr>
      <w:tr w:rsidR="000B62ED" w14:paraId="68BD4A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9DFE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2C5B4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B6EB0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D193"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6BC04E" w14:textId="77777777" w:rsidR="000B62ED" w:rsidRDefault="000B62ED" w:rsidP="000B62ED">
            <w:pPr>
              <w:pStyle w:val="TAC"/>
            </w:pPr>
          </w:p>
        </w:tc>
      </w:tr>
      <w:tr w:rsidR="000B62ED" w14:paraId="015000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D651E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106D1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3626B0"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CFE1" w14:textId="77777777" w:rsidR="000B62ED"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11CF70" w14:textId="77777777" w:rsidR="000B62ED" w:rsidRDefault="000B62ED" w:rsidP="000B62ED">
            <w:pPr>
              <w:pStyle w:val="TAC"/>
            </w:pPr>
          </w:p>
        </w:tc>
      </w:tr>
      <w:tr w:rsidR="000B62ED" w14:paraId="61BDA2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37234C" w14:textId="77777777" w:rsidR="000B62ED" w:rsidRDefault="000B62ED" w:rsidP="000B62ED">
            <w:pPr>
              <w:pStyle w:val="TAC"/>
            </w:pPr>
            <w:r>
              <w:t>CA_n2A-n48A-n260J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51FFC3" w14:textId="77777777" w:rsidR="000B62ED" w:rsidRDefault="000B62ED" w:rsidP="000B62ED">
            <w:pPr>
              <w:pStyle w:val="TAC"/>
            </w:pPr>
            <w:r>
              <w:t>CA_n2A-n260A</w:t>
            </w:r>
          </w:p>
          <w:p w14:paraId="67CDC975" w14:textId="77777777" w:rsidR="000B62ED" w:rsidRDefault="000B62ED" w:rsidP="000B62ED">
            <w:pPr>
              <w:pStyle w:val="TAC"/>
            </w:pPr>
            <w:r>
              <w:t>CA_n2A-n260G</w:t>
            </w:r>
          </w:p>
          <w:p w14:paraId="5CB683BD" w14:textId="77777777" w:rsidR="000B62ED" w:rsidRDefault="000B62ED" w:rsidP="000B62ED">
            <w:pPr>
              <w:pStyle w:val="TAC"/>
            </w:pPr>
            <w:r>
              <w:t>CA_n2A-n260H</w:t>
            </w:r>
          </w:p>
          <w:p w14:paraId="60E8DBA0" w14:textId="77777777" w:rsidR="000B62ED" w:rsidRDefault="000B62ED" w:rsidP="000B62ED">
            <w:pPr>
              <w:pStyle w:val="TAC"/>
            </w:pPr>
            <w:r>
              <w:t>CA_n2A-n260I</w:t>
            </w:r>
          </w:p>
          <w:p w14:paraId="603E6D87" w14:textId="77777777" w:rsidR="000B62ED" w:rsidRDefault="000B62ED" w:rsidP="000B62ED">
            <w:pPr>
              <w:pStyle w:val="TAC"/>
            </w:pPr>
            <w:r>
              <w:t>CA_n48A-n260A</w:t>
            </w:r>
          </w:p>
          <w:p w14:paraId="55FCBD2B" w14:textId="77777777" w:rsidR="000B62ED" w:rsidRDefault="000B62ED" w:rsidP="000B62ED">
            <w:pPr>
              <w:pStyle w:val="TAC"/>
            </w:pPr>
            <w:r>
              <w:t>CA_n48A-n260G</w:t>
            </w:r>
          </w:p>
          <w:p w14:paraId="5BF1EE64" w14:textId="77777777" w:rsidR="000B62ED" w:rsidRDefault="000B62ED" w:rsidP="000B62ED">
            <w:pPr>
              <w:pStyle w:val="TAC"/>
            </w:pPr>
            <w:r>
              <w:t>CA_n48A-n260H</w:t>
            </w:r>
          </w:p>
          <w:p w14:paraId="6B534F03"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60B1A6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D17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143838" w14:textId="77777777" w:rsidR="000B62ED" w:rsidRDefault="000B62ED" w:rsidP="000B62ED">
            <w:pPr>
              <w:pStyle w:val="TAC"/>
            </w:pPr>
            <w:r>
              <w:rPr>
                <w:rFonts w:hint="eastAsia"/>
              </w:rPr>
              <w:t>0</w:t>
            </w:r>
          </w:p>
        </w:tc>
      </w:tr>
      <w:tr w:rsidR="000B62ED" w14:paraId="749A86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1765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903E8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BB346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552C4"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D507D6" w14:textId="77777777" w:rsidR="000B62ED" w:rsidRDefault="000B62ED" w:rsidP="000B62ED">
            <w:pPr>
              <w:pStyle w:val="TAC"/>
            </w:pPr>
          </w:p>
        </w:tc>
      </w:tr>
      <w:tr w:rsidR="000B62ED" w14:paraId="5F65E4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2888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DBEFD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8DEF2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FE17" w14:textId="77777777" w:rsidR="000B62ED"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5D4C9E68" w14:textId="77777777" w:rsidR="000B62ED" w:rsidRDefault="000B62ED" w:rsidP="000B62ED">
            <w:pPr>
              <w:pStyle w:val="TAC"/>
            </w:pPr>
          </w:p>
        </w:tc>
      </w:tr>
      <w:tr w:rsidR="000B62ED" w14:paraId="446A52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0B6C0D" w14:textId="77777777" w:rsidR="000B62ED" w:rsidRDefault="000B62ED" w:rsidP="000B62ED">
            <w:pPr>
              <w:pStyle w:val="TAC"/>
            </w:pPr>
            <w:r>
              <w:t>CA_n2A-n48A-n260K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3D0B69" w14:textId="77777777" w:rsidR="000B62ED" w:rsidRDefault="000B62ED" w:rsidP="000B62ED">
            <w:pPr>
              <w:pStyle w:val="TAC"/>
            </w:pPr>
            <w:r>
              <w:t>CA_n2A-n260A</w:t>
            </w:r>
          </w:p>
          <w:p w14:paraId="68EB8911" w14:textId="77777777" w:rsidR="000B62ED" w:rsidRDefault="000B62ED" w:rsidP="000B62ED">
            <w:pPr>
              <w:pStyle w:val="TAC"/>
            </w:pPr>
            <w:r>
              <w:t>CA_n2A-n260G</w:t>
            </w:r>
          </w:p>
          <w:p w14:paraId="2EF64DC8" w14:textId="77777777" w:rsidR="000B62ED" w:rsidRDefault="000B62ED" w:rsidP="000B62ED">
            <w:pPr>
              <w:pStyle w:val="TAC"/>
            </w:pPr>
            <w:r>
              <w:t>CA_n2A-n260H</w:t>
            </w:r>
          </w:p>
          <w:p w14:paraId="3A12CE1E" w14:textId="77777777" w:rsidR="000B62ED" w:rsidRDefault="000B62ED" w:rsidP="000B62ED">
            <w:pPr>
              <w:pStyle w:val="TAC"/>
            </w:pPr>
            <w:r>
              <w:t>CA_n2A-n260I</w:t>
            </w:r>
          </w:p>
          <w:p w14:paraId="7E7A3447" w14:textId="77777777" w:rsidR="000B62ED" w:rsidRDefault="000B62ED" w:rsidP="000B62ED">
            <w:pPr>
              <w:pStyle w:val="TAC"/>
            </w:pPr>
            <w:r>
              <w:t>CA_n48A-n260A</w:t>
            </w:r>
          </w:p>
          <w:p w14:paraId="313490C3" w14:textId="77777777" w:rsidR="000B62ED" w:rsidRDefault="000B62ED" w:rsidP="000B62ED">
            <w:pPr>
              <w:pStyle w:val="TAC"/>
            </w:pPr>
            <w:r>
              <w:t>CA_n48A-n260G</w:t>
            </w:r>
          </w:p>
          <w:p w14:paraId="48A2642D" w14:textId="77777777" w:rsidR="000B62ED" w:rsidRDefault="000B62ED" w:rsidP="000B62ED">
            <w:pPr>
              <w:pStyle w:val="TAC"/>
            </w:pPr>
            <w:r>
              <w:t>CA_n48A-n260H</w:t>
            </w:r>
          </w:p>
          <w:p w14:paraId="18E9FC4D"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380C34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15D0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EBB422" w14:textId="77777777" w:rsidR="000B62ED" w:rsidRDefault="000B62ED" w:rsidP="000B62ED">
            <w:pPr>
              <w:pStyle w:val="TAC"/>
            </w:pPr>
            <w:r>
              <w:rPr>
                <w:rFonts w:hint="eastAsia"/>
              </w:rPr>
              <w:t>0</w:t>
            </w:r>
          </w:p>
        </w:tc>
      </w:tr>
      <w:tr w:rsidR="000B62ED" w14:paraId="06ACE4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10E5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EF7A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2D97CF"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5CD38"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3EC232" w14:textId="77777777" w:rsidR="000B62ED" w:rsidRDefault="000B62ED" w:rsidP="000B62ED">
            <w:pPr>
              <w:pStyle w:val="TAC"/>
            </w:pPr>
          </w:p>
        </w:tc>
      </w:tr>
      <w:tr w:rsidR="000B62ED" w14:paraId="561D00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CFE1B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12955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F7704F"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7AC3" w14:textId="77777777" w:rsidR="000B62ED"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71E728B" w14:textId="77777777" w:rsidR="000B62ED" w:rsidRDefault="000B62ED" w:rsidP="000B62ED">
            <w:pPr>
              <w:pStyle w:val="TAC"/>
            </w:pPr>
          </w:p>
        </w:tc>
      </w:tr>
      <w:tr w:rsidR="000B62ED" w14:paraId="116490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BA9544" w14:textId="77777777" w:rsidR="000B62ED" w:rsidRDefault="000B62ED" w:rsidP="000B62ED">
            <w:pPr>
              <w:pStyle w:val="TAC"/>
            </w:pPr>
            <w:r>
              <w:t>CA_n2A-n48A-n260L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FD1882" w14:textId="77777777" w:rsidR="000B62ED" w:rsidRDefault="000B62ED" w:rsidP="000B62ED">
            <w:pPr>
              <w:pStyle w:val="TAC"/>
            </w:pPr>
            <w:r>
              <w:t>CA_n2A-n260A</w:t>
            </w:r>
          </w:p>
          <w:p w14:paraId="51A22604" w14:textId="77777777" w:rsidR="000B62ED" w:rsidRDefault="000B62ED" w:rsidP="000B62ED">
            <w:pPr>
              <w:pStyle w:val="TAC"/>
            </w:pPr>
            <w:r>
              <w:t>CA_n2A-n260G</w:t>
            </w:r>
          </w:p>
          <w:p w14:paraId="54994BC8" w14:textId="77777777" w:rsidR="000B62ED" w:rsidRDefault="000B62ED" w:rsidP="000B62ED">
            <w:pPr>
              <w:pStyle w:val="TAC"/>
            </w:pPr>
            <w:r>
              <w:t>CA_n2A-n260H</w:t>
            </w:r>
          </w:p>
          <w:p w14:paraId="17FD19D1" w14:textId="77777777" w:rsidR="000B62ED" w:rsidRDefault="000B62ED" w:rsidP="000B62ED">
            <w:pPr>
              <w:pStyle w:val="TAC"/>
            </w:pPr>
            <w:r>
              <w:t>CA_n2A-n260I</w:t>
            </w:r>
          </w:p>
          <w:p w14:paraId="63D41874" w14:textId="77777777" w:rsidR="000B62ED" w:rsidRDefault="000B62ED" w:rsidP="000B62ED">
            <w:pPr>
              <w:pStyle w:val="TAC"/>
            </w:pPr>
            <w:r>
              <w:t>CA_n48A-n260A</w:t>
            </w:r>
          </w:p>
          <w:p w14:paraId="5ABAF673" w14:textId="77777777" w:rsidR="000B62ED" w:rsidRDefault="000B62ED" w:rsidP="000B62ED">
            <w:pPr>
              <w:pStyle w:val="TAC"/>
            </w:pPr>
            <w:r>
              <w:t>CA_n48A-n260G</w:t>
            </w:r>
          </w:p>
          <w:p w14:paraId="518D9196" w14:textId="77777777" w:rsidR="000B62ED" w:rsidRDefault="000B62ED" w:rsidP="000B62ED">
            <w:pPr>
              <w:pStyle w:val="TAC"/>
            </w:pPr>
            <w:r>
              <w:t>CA_n48A-n260H</w:t>
            </w:r>
          </w:p>
          <w:p w14:paraId="3F171257"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3276E3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B3EC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64C84B" w14:textId="77777777" w:rsidR="000B62ED" w:rsidRDefault="000B62ED" w:rsidP="000B62ED">
            <w:pPr>
              <w:pStyle w:val="TAC"/>
            </w:pPr>
            <w:r>
              <w:rPr>
                <w:rFonts w:hint="eastAsia"/>
              </w:rPr>
              <w:t>0</w:t>
            </w:r>
          </w:p>
        </w:tc>
      </w:tr>
      <w:tr w:rsidR="000B62ED" w14:paraId="635C31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5F07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B69C9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A2D9E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F16FD"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71C33F" w14:textId="77777777" w:rsidR="000B62ED" w:rsidRDefault="000B62ED" w:rsidP="000B62ED">
            <w:pPr>
              <w:pStyle w:val="TAC"/>
            </w:pPr>
          </w:p>
        </w:tc>
      </w:tr>
      <w:tr w:rsidR="000B62ED" w14:paraId="68155A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0B29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00082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45639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2E49" w14:textId="77777777" w:rsidR="000B62ED"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03FBA5D4" w14:textId="77777777" w:rsidR="000B62ED" w:rsidRDefault="000B62ED" w:rsidP="000B62ED">
            <w:pPr>
              <w:pStyle w:val="TAC"/>
            </w:pPr>
          </w:p>
        </w:tc>
      </w:tr>
      <w:tr w:rsidR="000B62ED" w14:paraId="620126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DF250" w14:textId="77777777" w:rsidR="000B62ED" w:rsidRDefault="000B62ED" w:rsidP="000B62ED">
            <w:pPr>
              <w:pStyle w:val="TAC"/>
            </w:pPr>
            <w:r>
              <w:t>CA_n2A-n48A-n260M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85ACAB" w14:textId="77777777" w:rsidR="000B62ED" w:rsidRDefault="000B62ED" w:rsidP="000B62ED">
            <w:pPr>
              <w:pStyle w:val="TAC"/>
            </w:pPr>
            <w:r>
              <w:t>CA_n2A-n260A</w:t>
            </w:r>
          </w:p>
          <w:p w14:paraId="603E1282" w14:textId="77777777" w:rsidR="000B62ED" w:rsidRDefault="000B62ED" w:rsidP="000B62ED">
            <w:pPr>
              <w:pStyle w:val="TAC"/>
            </w:pPr>
            <w:r>
              <w:t>CA_n2A-n260G</w:t>
            </w:r>
          </w:p>
          <w:p w14:paraId="4858DEC4" w14:textId="77777777" w:rsidR="000B62ED" w:rsidRDefault="000B62ED" w:rsidP="000B62ED">
            <w:pPr>
              <w:pStyle w:val="TAC"/>
            </w:pPr>
            <w:r>
              <w:t>CA_n2A-n260H</w:t>
            </w:r>
          </w:p>
          <w:p w14:paraId="1466E15E" w14:textId="77777777" w:rsidR="000B62ED" w:rsidRDefault="000B62ED" w:rsidP="000B62ED">
            <w:pPr>
              <w:pStyle w:val="TAC"/>
            </w:pPr>
            <w:r>
              <w:t>CA_n2A-n260I</w:t>
            </w:r>
          </w:p>
          <w:p w14:paraId="49E096A9" w14:textId="77777777" w:rsidR="000B62ED" w:rsidRDefault="000B62ED" w:rsidP="000B62ED">
            <w:pPr>
              <w:pStyle w:val="TAC"/>
            </w:pPr>
            <w:r>
              <w:t>CA_n48A-n260A</w:t>
            </w:r>
          </w:p>
          <w:p w14:paraId="48009E1F" w14:textId="77777777" w:rsidR="000B62ED" w:rsidRDefault="000B62ED" w:rsidP="000B62ED">
            <w:pPr>
              <w:pStyle w:val="TAC"/>
            </w:pPr>
            <w:r>
              <w:t>CA_n48A-n260G</w:t>
            </w:r>
          </w:p>
          <w:p w14:paraId="5ABEE519" w14:textId="77777777" w:rsidR="000B62ED" w:rsidRDefault="000B62ED" w:rsidP="000B62ED">
            <w:pPr>
              <w:pStyle w:val="TAC"/>
            </w:pPr>
            <w:r>
              <w:t>CA_n48A-n260H</w:t>
            </w:r>
          </w:p>
          <w:p w14:paraId="6867E81D"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540A04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2051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9ACEED" w14:textId="77777777" w:rsidR="000B62ED" w:rsidRDefault="000B62ED" w:rsidP="000B62ED">
            <w:pPr>
              <w:pStyle w:val="TAC"/>
            </w:pPr>
            <w:r>
              <w:rPr>
                <w:rFonts w:hint="eastAsia"/>
              </w:rPr>
              <w:t>0</w:t>
            </w:r>
          </w:p>
        </w:tc>
      </w:tr>
      <w:tr w:rsidR="000B62ED" w14:paraId="701BA7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1E87C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4BFE8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70C9C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A272"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D9D05F" w14:textId="77777777" w:rsidR="000B62ED" w:rsidRDefault="000B62ED" w:rsidP="000B62ED">
            <w:pPr>
              <w:pStyle w:val="TAC"/>
            </w:pPr>
          </w:p>
        </w:tc>
      </w:tr>
      <w:tr w:rsidR="000B62ED" w14:paraId="51863A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08D98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8DB5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6AAFE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AB62A" w14:textId="77777777" w:rsidR="000B62ED"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75B3829" w14:textId="77777777" w:rsidR="000B62ED" w:rsidRDefault="000B62ED" w:rsidP="000B62ED">
            <w:pPr>
              <w:pStyle w:val="TAC"/>
            </w:pPr>
          </w:p>
        </w:tc>
      </w:tr>
      <w:tr w:rsidR="000B62ED" w14:paraId="04C300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844C78" w14:textId="77777777" w:rsidR="000B62ED" w:rsidRDefault="000B62ED" w:rsidP="000B62ED">
            <w:pPr>
              <w:pStyle w:val="TAC"/>
            </w:pPr>
            <w:r>
              <w:t>CA_n2A-n48(2A)-n260A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76557C" w14:textId="77777777" w:rsidR="000B62ED" w:rsidRDefault="000B62ED" w:rsidP="000B62ED">
            <w:pPr>
              <w:pStyle w:val="TAC"/>
            </w:pPr>
            <w:r>
              <w:t>CA_n2A-n260A</w:t>
            </w:r>
          </w:p>
          <w:p w14:paraId="59BA513C" w14:textId="77777777" w:rsidR="000B62ED" w:rsidRDefault="000B62ED" w:rsidP="000B62ED">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BCB46C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4F2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B0C6AF" w14:textId="77777777" w:rsidR="000B62ED" w:rsidRDefault="000B62ED" w:rsidP="000B62ED">
            <w:pPr>
              <w:pStyle w:val="TAC"/>
            </w:pPr>
            <w:r>
              <w:rPr>
                <w:rFonts w:hint="eastAsia"/>
              </w:rPr>
              <w:t>0</w:t>
            </w:r>
          </w:p>
        </w:tc>
      </w:tr>
      <w:tr w:rsidR="000B62ED" w14:paraId="7946CA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FD527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1C83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79F0A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B28D"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6FB7F14" w14:textId="77777777" w:rsidR="000B62ED" w:rsidRDefault="000B62ED" w:rsidP="000B62ED">
            <w:pPr>
              <w:pStyle w:val="TAC"/>
            </w:pPr>
          </w:p>
        </w:tc>
      </w:tr>
      <w:tr w:rsidR="000B62ED" w14:paraId="11BADE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C23FD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191E4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AAB86C"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D708"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65338E8" w14:textId="77777777" w:rsidR="000B62ED" w:rsidRDefault="000B62ED" w:rsidP="000B62ED">
            <w:pPr>
              <w:pStyle w:val="TAC"/>
            </w:pPr>
          </w:p>
        </w:tc>
      </w:tr>
      <w:tr w:rsidR="000B62ED" w14:paraId="2D733AD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47DCD" w14:textId="77777777" w:rsidR="000B62ED" w:rsidRDefault="000B62ED" w:rsidP="000B62ED">
            <w:pPr>
              <w:pStyle w:val="TAC"/>
            </w:pPr>
            <w:r>
              <w:t>CA_n2A-n48(2A)-n260G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AF8C3" w14:textId="77777777" w:rsidR="000B62ED" w:rsidRDefault="000B62ED" w:rsidP="000B62ED">
            <w:pPr>
              <w:pStyle w:val="TAC"/>
            </w:pPr>
            <w:r>
              <w:t>CA_n2A-n260A</w:t>
            </w:r>
          </w:p>
          <w:p w14:paraId="7C764221" w14:textId="77777777" w:rsidR="000B62ED" w:rsidRDefault="000B62ED" w:rsidP="000B62ED">
            <w:pPr>
              <w:pStyle w:val="TAC"/>
            </w:pPr>
            <w:r>
              <w:t>CA_n2A-n260G</w:t>
            </w:r>
          </w:p>
          <w:p w14:paraId="5FD3DE67" w14:textId="77777777" w:rsidR="000B62ED" w:rsidRDefault="000B62ED" w:rsidP="000B62ED">
            <w:pPr>
              <w:pStyle w:val="TAC"/>
            </w:pPr>
            <w:r>
              <w:t>CA_n48A-n260A</w:t>
            </w:r>
          </w:p>
          <w:p w14:paraId="5E07FD58" w14:textId="77777777" w:rsidR="000B62ED" w:rsidRDefault="000B62ED" w:rsidP="000B62ED">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38EF05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E52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15E16" w14:textId="77777777" w:rsidR="000B62ED" w:rsidRDefault="000B62ED" w:rsidP="000B62ED">
            <w:pPr>
              <w:pStyle w:val="TAC"/>
            </w:pPr>
            <w:r>
              <w:rPr>
                <w:rFonts w:hint="eastAsia"/>
              </w:rPr>
              <w:t>0</w:t>
            </w:r>
          </w:p>
        </w:tc>
      </w:tr>
      <w:tr w:rsidR="000B62ED" w14:paraId="47F51C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A4796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272E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9000B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F1D5"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E24170" w14:textId="77777777" w:rsidR="000B62ED" w:rsidRDefault="000B62ED" w:rsidP="000B62ED">
            <w:pPr>
              <w:pStyle w:val="TAC"/>
            </w:pPr>
          </w:p>
        </w:tc>
      </w:tr>
      <w:tr w:rsidR="000B62ED" w14:paraId="6728E5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65CB5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36694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7183C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A7CD" w14:textId="77777777" w:rsidR="000B62ED"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AAA6D1E" w14:textId="77777777" w:rsidR="000B62ED" w:rsidRDefault="000B62ED" w:rsidP="000B62ED">
            <w:pPr>
              <w:pStyle w:val="TAC"/>
            </w:pPr>
          </w:p>
        </w:tc>
      </w:tr>
      <w:tr w:rsidR="000B62ED" w14:paraId="0EF8C0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F186CD" w14:textId="77777777" w:rsidR="000B62ED" w:rsidRDefault="000B62ED" w:rsidP="000B62ED">
            <w:pPr>
              <w:pStyle w:val="TAC"/>
            </w:pPr>
            <w:r>
              <w:t>CA_n2A-n48(2A)-n260H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D396C" w14:textId="77777777" w:rsidR="000B62ED" w:rsidRDefault="000B62ED" w:rsidP="000B62ED">
            <w:pPr>
              <w:pStyle w:val="TAC"/>
            </w:pPr>
            <w:r>
              <w:t>CA_n2A-n260A</w:t>
            </w:r>
          </w:p>
          <w:p w14:paraId="4E209AA2" w14:textId="77777777" w:rsidR="000B62ED" w:rsidRDefault="000B62ED" w:rsidP="000B62ED">
            <w:pPr>
              <w:pStyle w:val="TAC"/>
            </w:pPr>
            <w:r>
              <w:t>CA_n2A-n260G</w:t>
            </w:r>
          </w:p>
          <w:p w14:paraId="53D90DBF" w14:textId="77777777" w:rsidR="000B62ED" w:rsidRDefault="000B62ED" w:rsidP="000B62ED">
            <w:pPr>
              <w:pStyle w:val="TAC"/>
            </w:pPr>
            <w:r>
              <w:t>CA_n2A-n260H</w:t>
            </w:r>
          </w:p>
          <w:p w14:paraId="48F12A82" w14:textId="77777777" w:rsidR="000B62ED" w:rsidRDefault="000B62ED" w:rsidP="000B62ED">
            <w:pPr>
              <w:pStyle w:val="TAC"/>
            </w:pPr>
            <w:r>
              <w:t>CA_n48A-n260A</w:t>
            </w:r>
          </w:p>
          <w:p w14:paraId="66F89A10" w14:textId="77777777" w:rsidR="000B62ED" w:rsidRDefault="000B62ED" w:rsidP="000B62ED">
            <w:pPr>
              <w:pStyle w:val="TAC"/>
            </w:pPr>
            <w:r>
              <w:t>CA_n48A-n260G</w:t>
            </w:r>
          </w:p>
          <w:p w14:paraId="6A3B33AC" w14:textId="77777777" w:rsidR="000B62ED" w:rsidRDefault="000B62ED" w:rsidP="000B62ED">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C3A41D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CFF0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12156" w14:textId="77777777" w:rsidR="000B62ED" w:rsidRDefault="000B62ED" w:rsidP="000B62ED">
            <w:pPr>
              <w:pStyle w:val="TAC"/>
            </w:pPr>
            <w:r>
              <w:rPr>
                <w:rFonts w:hint="eastAsia"/>
              </w:rPr>
              <w:t>0</w:t>
            </w:r>
          </w:p>
        </w:tc>
      </w:tr>
      <w:tr w:rsidR="000B62ED" w14:paraId="0BE4FA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EA9F1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5D5B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45060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52312"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1F2BEE" w14:textId="77777777" w:rsidR="000B62ED" w:rsidRDefault="000B62ED" w:rsidP="000B62ED">
            <w:pPr>
              <w:pStyle w:val="TAC"/>
            </w:pPr>
          </w:p>
        </w:tc>
      </w:tr>
      <w:tr w:rsidR="000B62ED" w14:paraId="0F2E0A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66994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12450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EF056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C43E"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47AB3C1D" w14:textId="77777777" w:rsidR="000B62ED" w:rsidRDefault="000B62ED" w:rsidP="000B62ED">
            <w:pPr>
              <w:pStyle w:val="TAC"/>
            </w:pPr>
          </w:p>
        </w:tc>
      </w:tr>
      <w:tr w:rsidR="000B62ED" w14:paraId="334931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4AA61C" w14:textId="77777777" w:rsidR="000B62ED" w:rsidRDefault="000B62ED" w:rsidP="000B62ED">
            <w:pPr>
              <w:pStyle w:val="TAC"/>
            </w:pPr>
            <w:r>
              <w:t>CA_n2A-n48(2A)-n260I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380F9" w14:textId="77777777" w:rsidR="000B62ED" w:rsidRDefault="000B62ED" w:rsidP="000B62ED">
            <w:pPr>
              <w:pStyle w:val="TAC"/>
            </w:pPr>
            <w:r>
              <w:t>CA_n2A-n260A</w:t>
            </w:r>
          </w:p>
          <w:p w14:paraId="4307B396" w14:textId="77777777" w:rsidR="000B62ED" w:rsidRDefault="000B62ED" w:rsidP="000B62ED">
            <w:pPr>
              <w:pStyle w:val="TAC"/>
            </w:pPr>
            <w:r>
              <w:t>CA_n2A-n260G</w:t>
            </w:r>
          </w:p>
          <w:p w14:paraId="19816753" w14:textId="77777777" w:rsidR="000B62ED" w:rsidRDefault="000B62ED" w:rsidP="000B62ED">
            <w:pPr>
              <w:pStyle w:val="TAC"/>
            </w:pPr>
            <w:r>
              <w:t>CA_n2A-n260H</w:t>
            </w:r>
          </w:p>
          <w:p w14:paraId="146588DD" w14:textId="77777777" w:rsidR="000B62ED" w:rsidRDefault="000B62ED" w:rsidP="000B62ED">
            <w:pPr>
              <w:pStyle w:val="TAC"/>
            </w:pPr>
            <w:r>
              <w:t>CA_n2A-n260I</w:t>
            </w:r>
          </w:p>
          <w:p w14:paraId="1640321F" w14:textId="77777777" w:rsidR="000B62ED" w:rsidRDefault="000B62ED" w:rsidP="000B62ED">
            <w:pPr>
              <w:pStyle w:val="TAC"/>
            </w:pPr>
            <w:r>
              <w:t>CA_n48A-n260A</w:t>
            </w:r>
          </w:p>
          <w:p w14:paraId="37CF8CB4" w14:textId="77777777" w:rsidR="000B62ED" w:rsidRDefault="000B62ED" w:rsidP="000B62ED">
            <w:pPr>
              <w:pStyle w:val="TAC"/>
            </w:pPr>
            <w:r>
              <w:t>CA_n48A-n260G</w:t>
            </w:r>
          </w:p>
          <w:p w14:paraId="3055AD22" w14:textId="77777777" w:rsidR="000B62ED" w:rsidRDefault="000B62ED" w:rsidP="000B62ED">
            <w:pPr>
              <w:pStyle w:val="TAC"/>
            </w:pPr>
            <w:r>
              <w:t>CA_n48A-n260H</w:t>
            </w:r>
          </w:p>
          <w:p w14:paraId="61DFBFBA"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FCB1C4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FA1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118C88" w14:textId="77777777" w:rsidR="000B62ED" w:rsidRDefault="000B62ED" w:rsidP="000B62ED">
            <w:pPr>
              <w:pStyle w:val="TAC"/>
            </w:pPr>
            <w:r>
              <w:rPr>
                <w:rFonts w:hint="eastAsia"/>
              </w:rPr>
              <w:t>0</w:t>
            </w:r>
          </w:p>
        </w:tc>
      </w:tr>
      <w:tr w:rsidR="000B62ED" w14:paraId="2DB4F2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F310A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D3D86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219E3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E8F2C"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3876EDC" w14:textId="77777777" w:rsidR="000B62ED" w:rsidRDefault="000B62ED" w:rsidP="000B62ED">
            <w:pPr>
              <w:pStyle w:val="TAC"/>
            </w:pPr>
          </w:p>
        </w:tc>
      </w:tr>
      <w:tr w:rsidR="000B62ED" w14:paraId="1ADD13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DAEAE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7206E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7F3F68"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045CF" w14:textId="77777777" w:rsidR="000B62ED"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6872E58C" w14:textId="77777777" w:rsidR="000B62ED" w:rsidRDefault="000B62ED" w:rsidP="000B62ED">
            <w:pPr>
              <w:pStyle w:val="TAC"/>
            </w:pPr>
          </w:p>
        </w:tc>
      </w:tr>
      <w:tr w:rsidR="000B62ED" w14:paraId="022D83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3E7E09" w14:textId="77777777" w:rsidR="000B62ED" w:rsidRDefault="000B62ED" w:rsidP="000B62ED">
            <w:pPr>
              <w:pStyle w:val="TAC"/>
            </w:pPr>
            <w:r>
              <w:t>CA_n2A-n48(2A)-n260J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75DF69" w14:textId="77777777" w:rsidR="000B62ED" w:rsidRDefault="000B62ED" w:rsidP="000B62ED">
            <w:pPr>
              <w:pStyle w:val="TAC"/>
            </w:pPr>
            <w:r>
              <w:t>CA_n2A-n260A</w:t>
            </w:r>
          </w:p>
          <w:p w14:paraId="7B088533" w14:textId="77777777" w:rsidR="000B62ED" w:rsidRDefault="000B62ED" w:rsidP="000B62ED">
            <w:pPr>
              <w:pStyle w:val="TAC"/>
            </w:pPr>
            <w:r>
              <w:t>CA_n2A-n260G</w:t>
            </w:r>
          </w:p>
          <w:p w14:paraId="10EAEF5D" w14:textId="77777777" w:rsidR="000B62ED" w:rsidRDefault="000B62ED" w:rsidP="000B62ED">
            <w:pPr>
              <w:pStyle w:val="TAC"/>
            </w:pPr>
            <w:r>
              <w:t>CA_n2A-n260H</w:t>
            </w:r>
          </w:p>
          <w:p w14:paraId="1FED83C0" w14:textId="77777777" w:rsidR="000B62ED" w:rsidRDefault="000B62ED" w:rsidP="000B62ED">
            <w:pPr>
              <w:pStyle w:val="TAC"/>
            </w:pPr>
            <w:r>
              <w:t>CA_n2A-n260I</w:t>
            </w:r>
          </w:p>
          <w:p w14:paraId="75E422BB" w14:textId="77777777" w:rsidR="000B62ED" w:rsidRDefault="000B62ED" w:rsidP="000B62ED">
            <w:pPr>
              <w:pStyle w:val="TAC"/>
            </w:pPr>
            <w:r>
              <w:t>CA_n48A-n260A</w:t>
            </w:r>
          </w:p>
          <w:p w14:paraId="4C1552CC" w14:textId="77777777" w:rsidR="000B62ED" w:rsidRDefault="000B62ED" w:rsidP="000B62ED">
            <w:pPr>
              <w:pStyle w:val="TAC"/>
            </w:pPr>
            <w:r>
              <w:t>CA_n48A-n260G</w:t>
            </w:r>
          </w:p>
          <w:p w14:paraId="6916477B" w14:textId="77777777" w:rsidR="000B62ED" w:rsidRDefault="000B62ED" w:rsidP="000B62ED">
            <w:pPr>
              <w:pStyle w:val="TAC"/>
            </w:pPr>
            <w:r>
              <w:t>CA_n48A-n260H</w:t>
            </w:r>
          </w:p>
          <w:p w14:paraId="16C11EB1"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9C31A1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70C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0FFB6D" w14:textId="77777777" w:rsidR="000B62ED" w:rsidRDefault="000B62ED" w:rsidP="000B62ED">
            <w:pPr>
              <w:pStyle w:val="TAC"/>
            </w:pPr>
            <w:r>
              <w:rPr>
                <w:rFonts w:hint="eastAsia"/>
              </w:rPr>
              <w:t>0</w:t>
            </w:r>
          </w:p>
        </w:tc>
      </w:tr>
      <w:tr w:rsidR="000B62ED" w14:paraId="1E537A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0A611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3CA75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ECDDF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53DF"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C9D6C60" w14:textId="77777777" w:rsidR="000B62ED" w:rsidRDefault="000B62ED" w:rsidP="000B62ED">
            <w:pPr>
              <w:pStyle w:val="TAC"/>
            </w:pPr>
          </w:p>
        </w:tc>
      </w:tr>
      <w:tr w:rsidR="000B62ED" w14:paraId="6B9006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1124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46D84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E3F54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BA2B" w14:textId="77777777" w:rsidR="000B62ED"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CA6F19E" w14:textId="77777777" w:rsidR="000B62ED" w:rsidRDefault="000B62ED" w:rsidP="000B62ED">
            <w:pPr>
              <w:pStyle w:val="TAC"/>
            </w:pPr>
          </w:p>
        </w:tc>
      </w:tr>
      <w:tr w:rsidR="000B62ED" w14:paraId="4725F6D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5FD11D" w14:textId="77777777" w:rsidR="000B62ED" w:rsidRDefault="000B62ED" w:rsidP="000B62ED">
            <w:pPr>
              <w:pStyle w:val="TAC"/>
            </w:pPr>
            <w:r>
              <w:t>CA_n2A-n48(2A)-n260K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E60599" w14:textId="77777777" w:rsidR="000B62ED" w:rsidRDefault="000B62ED" w:rsidP="000B62ED">
            <w:pPr>
              <w:pStyle w:val="TAC"/>
            </w:pPr>
            <w:r>
              <w:t>CA_n2A-n260A</w:t>
            </w:r>
          </w:p>
          <w:p w14:paraId="3871A409" w14:textId="77777777" w:rsidR="000B62ED" w:rsidRDefault="000B62ED" w:rsidP="000B62ED">
            <w:pPr>
              <w:pStyle w:val="TAC"/>
            </w:pPr>
            <w:r>
              <w:t>CA_n2A-n260G</w:t>
            </w:r>
          </w:p>
          <w:p w14:paraId="7AAEC4DC" w14:textId="77777777" w:rsidR="000B62ED" w:rsidRDefault="000B62ED" w:rsidP="000B62ED">
            <w:pPr>
              <w:pStyle w:val="TAC"/>
            </w:pPr>
            <w:r>
              <w:t>CA_n2A-n260H</w:t>
            </w:r>
          </w:p>
          <w:p w14:paraId="1DC312BA" w14:textId="77777777" w:rsidR="000B62ED" w:rsidRDefault="000B62ED" w:rsidP="000B62ED">
            <w:pPr>
              <w:pStyle w:val="TAC"/>
            </w:pPr>
            <w:r>
              <w:t>CA_n2A-n260I</w:t>
            </w:r>
          </w:p>
          <w:p w14:paraId="5FB22523" w14:textId="77777777" w:rsidR="000B62ED" w:rsidRDefault="000B62ED" w:rsidP="000B62ED">
            <w:pPr>
              <w:pStyle w:val="TAC"/>
            </w:pPr>
            <w:r>
              <w:t>CA_n48A-n260A</w:t>
            </w:r>
          </w:p>
          <w:p w14:paraId="50479910" w14:textId="77777777" w:rsidR="000B62ED" w:rsidRDefault="000B62ED" w:rsidP="000B62ED">
            <w:pPr>
              <w:pStyle w:val="TAC"/>
            </w:pPr>
            <w:r>
              <w:t>CA_n48A-n260G</w:t>
            </w:r>
          </w:p>
          <w:p w14:paraId="65C7E37C" w14:textId="77777777" w:rsidR="000B62ED" w:rsidRDefault="000B62ED" w:rsidP="000B62ED">
            <w:pPr>
              <w:pStyle w:val="TAC"/>
            </w:pPr>
            <w:r>
              <w:t>CA_n48A-n260H</w:t>
            </w:r>
          </w:p>
          <w:p w14:paraId="406F02BC"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DC8B55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E30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CEAF3F" w14:textId="77777777" w:rsidR="000B62ED" w:rsidRDefault="000B62ED" w:rsidP="000B62ED">
            <w:pPr>
              <w:pStyle w:val="TAC"/>
            </w:pPr>
            <w:r>
              <w:rPr>
                <w:rFonts w:hint="eastAsia"/>
              </w:rPr>
              <w:t>0</w:t>
            </w:r>
          </w:p>
        </w:tc>
      </w:tr>
      <w:tr w:rsidR="000B62ED" w14:paraId="5C7643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AEEE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2C874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4ED42A"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FE2A"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67C5FDC" w14:textId="77777777" w:rsidR="000B62ED" w:rsidRDefault="000B62ED" w:rsidP="000B62ED">
            <w:pPr>
              <w:pStyle w:val="TAC"/>
            </w:pPr>
          </w:p>
        </w:tc>
      </w:tr>
      <w:tr w:rsidR="000B62ED" w14:paraId="49825A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FB0CE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2ADCA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609BC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432E" w14:textId="77777777" w:rsidR="000B62ED"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6D23686" w14:textId="77777777" w:rsidR="000B62ED" w:rsidRDefault="000B62ED" w:rsidP="000B62ED">
            <w:pPr>
              <w:pStyle w:val="TAC"/>
            </w:pPr>
          </w:p>
        </w:tc>
      </w:tr>
      <w:tr w:rsidR="000B62ED" w14:paraId="394497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E99179" w14:textId="77777777" w:rsidR="000B62ED" w:rsidRDefault="000B62ED" w:rsidP="000B62ED">
            <w:pPr>
              <w:pStyle w:val="TAC"/>
            </w:pPr>
            <w:r>
              <w:t>CA_n2A-n48(2A)-n260L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7EA893" w14:textId="77777777" w:rsidR="000B62ED" w:rsidRDefault="000B62ED" w:rsidP="000B62ED">
            <w:pPr>
              <w:pStyle w:val="TAC"/>
            </w:pPr>
            <w:r>
              <w:t>CA_n2A-n260A</w:t>
            </w:r>
          </w:p>
          <w:p w14:paraId="4D15CC2B" w14:textId="77777777" w:rsidR="000B62ED" w:rsidRDefault="000B62ED" w:rsidP="000B62ED">
            <w:pPr>
              <w:pStyle w:val="TAC"/>
            </w:pPr>
            <w:r>
              <w:t>CA_n2A-n260G</w:t>
            </w:r>
          </w:p>
          <w:p w14:paraId="5846735F" w14:textId="77777777" w:rsidR="000B62ED" w:rsidRDefault="000B62ED" w:rsidP="000B62ED">
            <w:pPr>
              <w:pStyle w:val="TAC"/>
            </w:pPr>
            <w:r>
              <w:t>CA_n2A-n260H</w:t>
            </w:r>
          </w:p>
          <w:p w14:paraId="21C4F6FA" w14:textId="77777777" w:rsidR="000B62ED" w:rsidRDefault="000B62ED" w:rsidP="000B62ED">
            <w:pPr>
              <w:pStyle w:val="TAC"/>
            </w:pPr>
            <w:r>
              <w:t>CA_n2A-n260I</w:t>
            </w:r>
          </w:p>
          <w:p w14:paraId="1C43AB24" w14:textId="77777777" w:rsidR="000B62ED" w:rsidRDefault="000B62ED" w:rsidP="000B62ED">
            <w:pPr>
              <w:pStyle w:val="TAC"/>
            </w:pPr>
            <w:r>
              <w:t>CA_n48A-n260A</w:t>
            </w:r>
          </w:p>
          <w:p w14:paraId="6B094124" w14:textId="77777777" w:rsidR="000B62ED" w:rsidRDefault="000B62ED" w:rsidP="000B62ED">
            <w:pPr>
              <w:pStyle w:val="TAC"/>
            </w:pPr>
            <w:r>
              <w:t>CA_n48A-n260G</w:t>
            </w:r>
          </w:p>
          <w:p w14:paraId="5D1503B4" w14:textId="77777777" w:rsidR="000B62ED" w:rsidRDefault="000B62ED" w:rsidP="000B62ED">
            <w:pPr>
              <w:pStyle w:val="TAC"/>
            </w:pPr>
            <w:r>
              <w:t>CA_n48A-n260H</w:t>
            </w:r>
          </w:p>
          <w:p w14:paraId="0A3BF386"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8FA1B1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4EA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EEBFE5" w14:textId="77777777" w:rsidR="000B62ED" w:rsidRDefault="000B62ED" w:rsidP="000B62ED">
            <w:pPr>
              <w:pStyle w:val="TAC"/>
            </w:pPr>
            <w:r>
              <w:rPr>
                <w:rFonts w:hint="eastAsia"/>
              </w:rPr>
              <w:t>0</w:t>
            </w:r>
          </w:p>
        </w:tc>
      </w:tr>
      <w:tr w:rsidR="000B62ED" w14:paraId="2B737A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798A0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B0EB2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3A5BB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D2A76"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EB2C66F" w14:textId="77777777" w:rsidR="000B62ED" w:rsidRDefault="000B62ED" w:rsidP="000B62ED">
            <w:pPr>
              <w:pStyle w:val="TAC"/>
            </w:pPr>
          </w:p>
        </w:tc>
      </w:tr>
      <w:tr w:rsidR="000B62ED" w14:paraId="54916B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3AC24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3C9D7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71155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F51C" w14:textId="77777777" w:rsidR="000B62ED"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B06F27C" w14:textId="77777777" w:rsidR="000B62ED" w:rsidRDefault="000B62ED" w:rsidP="000B62ED">
            <w:pPr>
              <w:pStyle w:val="TAC"/>
            </w:pPr>
          </w:p>
        </w:tc>
      </w:tr>
      <w:tr w:rsidR="000B62ED" w14:paraId="2F3C0F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D78DEF" w14:textId="77777777" w:rsidR="000B62ED" w:rsidRDefault="000B62ED" w:rsidP="000B62ED">
            <w:pPr>
              <w:pStyle w:val="TAC"/>
            </w:pPr>
            <w:r>
              <w:t>CA_n2A-n48(2A)-n260M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6CECE2" w14:textId="77777777" w:rsidR="000B62ED" w:rsidRDefault="000B62ED" w:rsidP="000B62ED">
            <w:pPr>
              <w:pStyle w:val="TAC"/>
            </w:pPr>
            <w:r>
              <w:t>CA_n2A-n260A</w:t>
            </w:r>
          </w:p>
          <w:p w14:paraId="26C85286" w14:textId="77777777" w:rsidR="000B62ED" w:rsidRDefault="000B62ED" w:rsidP="000B62ED">
            <w:pPr>
              <w:pStyle w:val="TAC"/>
            </w:pPr>
            <w:r>
              <w:t>CA_n2A-n260G</w:t>
            </w:r>
          </w:p>
          <w:p w14:paraId="6E12AFE6" w14:textId="77777777" w:rsidR="000B62ED" w:rsidRDefault="000B62ED" w:rsidP="000B62ED">
            <w:pPr>
              <w:pStyle w:val="TAC"/>
            </w:pPr>
            <w:r>
              <w:t>CA_n2A-n260H</w:t>
            </w:r>
          </w:p>
          <w:p w14:paraId="5DF306DC" w14:textId="77777777" w:rsidR="000B62ED" w:rsidRDefault="000B62ED" w:rsidP="000B62ED">
            <w:pPr>
              <w:pStyle w:val="TAC"/>
            </w:pPr>
            <w:r>
              <w:t>CA_n2A-n260I</w:t>
            </w:r>
          </w:p>
          <w:p w14:paraId="4F5B0CF3" w14:textId="77777777" w:rsidR="000B62ED" w:rsidRDefault="000B62ED" w:rsidP="000B62ED">
            <w:pPr>
              <w:pStyle w:val="TAC"/>
            </w:pPr>
            <w:r>
              <w:t>CA_n48A-n260A</w:t>
            </w:r>
          </w:p>
          <w:p w14:paraId="730C96BF" w14:textId="77777777" w:rsidR="000B62ED" w:rsidRDefault="000B62ED" w:rsidP="000B62ED">
            <w:pPr>
              <w:pStyle w:val="TAC"/>
            </w:pPr>
            <w:r>
              <w:t>CA_n48A-n260G</w:t>
            </w:r>
          </w:p>
          <w:p w14:paraId="450020BC" w14:textId="77777777" w:rsidR="000B62ED" w:rsidRDefault="000B62ED" w:rsidP="000B62ED">
            <w:pPr>
              <w:pStyle w:val="TAC"/>
            </w:pPr>
            <w:r>
              <w:t>CA_n48A-n260H</w:t>
            </w:r>
          </w:p>
          <w:p w14:paraId="30F4B62C"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6FD82B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C59F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63DDAD" w14:textId="77777777" w:rsidR="000B62ED" w:rsidRDefault="000B62ED" w:rsidP="000B62ED">
            <w:pPr>
              <w:pStyle w:val="TAC"/>
            </w:pPr>
            <w:r>
              <w:rPr>
                <w:rFonts w:hint="eastAsia"/>
              </w:rPr>
              <w:t>0</w:t>
            </w:r>
          </w:p>
        </w:tc>
      </w:tr>
      <w:tr w:rsidR="000B62ED" w14:paraId="19630F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21656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3B52B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E128D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E12D"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AB62981" w14:textId="77777777" w:rsidR="000B62ED" w:rsidRDefault="000B62ED" w:rsidP="000B62ED">
            <w:pPr>
              <w:pStyle w:val="TAC"/>
            </w:pPr>
          </w:p>
        </w:tc>
      </w:tr>
      <w:tr w:rsidR="000B62ED" w14:paraId="2B9A28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56C4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78B8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40FC09"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A302" w14:textId="77777777" w:rsidR="000B62ED"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58A77757" w14:textId="77777777" w:rsidR="000B62ED" w:rsidRDefault="000B62ED" w:rsidP="000B62ED">
            <w:pPr>
              <w:pStyle w:val="TAC"/>
            </w:pPr>
          </w:p>
        </w:tc>
      </w:tr>
      <w:tr w:rsidR="000B62ED" w14:paraId="048C6B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213AFB" w14:textId="77777777" w:rsidR="000B62ED" w:rsidRDefault="000B62ED" w:rsidP="000B62ED">
            <w:pPr>
              <w:pStyle w:val="TAC"/>
            </w:pPr>
            <w:r>
              <w:t>CA_n2A-n48B-n260A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E08714" w14:textId="77777777" w:rsidR="000B62ED" w:rsidRDefault="000B62ED" w:rsidP="000B62ED">
            <w:pPr>
              <w:pStyle w:val="TAC"/>
            </w:pPr>
            <w:r>
              <w:t>CA_n2A-n260A</w:t>
            </w:r>
          </w:p>
          <w:p w14:paraId="55AAC037" w14:textId="77777777" w:rsidR="000B62ED" w:rsidRDefault="000B62ED" w:rsidP="000B62ED">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129CCF6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737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FB701" w14:textId="77777777" w:rsidR="000B62ED" w:rsidRDefault="000B62ED" w:rsidP="000B62ED">
            <w:pPr>
              <w:pStyle w:val="TAC"/>
            </w:pPr>
            <w:r>
              <w:rPr>
                <w:rFonts w:hint="eastAsia"/>
              </w:rPr>
              <w:t>0</w:t>
            </w:r>
          </w:p>
        </w:tc>
      </w:tr>
      <w:tr w:rsidR="000B62ED" w14:paraId="1A34F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17C5D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0CB4E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84AA7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C083E"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6252623" w14:textId="77777777" w:rsidR="000B62ED" w:rsidRDefault="000B62ED" w:rsidP="000B62ED">
            <w:pPr>
              <w:pStyle w:val="TAC"/>
            </w:pPr>
          </w:p>
        </w:tc>
      </w:tr>
      <w:tr w:rsidR="000B62ED" w14:paraId="78BC51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015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08511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1A88D6"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5228"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25CAF42" w14:textId="77777777" w:rsidR="000B62ED" w:rsidRDefault="000B62ED" w:rsidP="000B62ED">
            <w:pPr>
              <w:pStyle w:val="TAC"/>
            </w:pPr>
          </w:p>
        </w:tc>
      </w:tr>
      <w:tr w:rsidR="000B62ED" w14:paraId="696FD1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A051A8" w14:textId="77777777" w:rsidR="000B62ED" w:rsidRDefault="000B62ED" w:rsidP="000B62ED">
            <w:pPr>
              <w:pStyle w:val="TAC"/>
            </w:pPr>
            <w:r>
              <w:t>CA_n2A-n48B-n260G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698269" w14:textId="77777777" w:rsidR="000B62ED" w:rsidRDefault="000B62ED" w:rsidP="000B62ED">
            <w:pPr>
              <w:pStyle w:val="TAC"/>
            </w:pPr>
            <w:r>
              <w:t>CA_n2A-n260A</w:t>
            </w:r>
          </w:p>
          <w:p w14:paraId="6ABCAAAB" w14:textId="77777777" w:rsidR="000B62ED" w:rsidRDefault="000B62ED" w:rsidP="000B62ED">
            <w:pPr>
              <w:pStyle w:val="TAC"/>
            </w:pPr>
            <w:r>
              <w:t>CA_n2A-n260G</w:t>
            </w:r>
          </w:p>
          <w:p w14:paraId="62EC489F" w14:textId="77777777" w:rsidR="000B62ED" w:rsidRDefault="000B62ED" w:rsidP="000B62ED">
            <w:pPr>
              <w:pStyle w:val="TAC"/>
            </w:pPr>
            <w:r>
              <w:t>CA_n48A-n260A</w:t>
            </w:r>
          </w:p>
          <w:p w14:paraId="1DAAF692" w14:textId="77777777" w:rsidR="000B62ED" w:rsidRDefault="000B62ED" w:rsidP="000B62ED">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2C20D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4F4AE"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B90D3" w14:textId="77777777" w:rsidR="000B62ED" w:rsidRDefault="000B62ED" w:rsidP="000B62ED">
            <w:pPr>
              <w:pStyle w:val="TAC"/>
            </w:pPr>
            <w:r>
              <w:rPr>
                <w:rFonts w:hint="eastAsia"/>
              </w:rPr>
              <w:t>0</w:t>
            </w:r>
          </w:p>
        </w:tc>
      </w:tr>
      <w:tr w:rsidR="000B62ED" w14:paraId="389DCB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FCB6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BB484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CF6F3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185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9B3FA7F" w14:textId="77777777" w:rsidR="000B62ED" w:rsidRDefault="000B62ED" w:rsidP="000B62ED">
            <w:pPr>
              <w:pStyle w:val="TAC"/>
            </w:pPr>
          </w:p>
        </w:tc>
      </w:tr>
      <w:tr w:rsidR="000B62ED" w14:paraId="3FD469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35D3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3CD99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73FC9A"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60C1" w14:textId="77777777" w:rsidR="000B62ED"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0FC2D0E4" w14:textId="77777777" w:rsidR="000B62ED" w:rsidRDefault="000B62ED" w:rsidP="000B62ED">
            <w:pPr>
              <w:pStyle w:val="TAC"/>
            </w:pPr>
          </w:p>
        </w:tc>
      </w:tr>
      <w:tr w:rsidR="000B62ED" w14:paraId="465F43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D500CD" w14:textId="77777777" w:rsidR="000B62ED" w:rsidRDefault="000B62ED" w:rsidP="000B62ED">
            <w:pPr>
              <w:pStyle w:val="TAC"/>
            </w:pPr>
            <w:r>
              <w:t>CA_n2A-n48B-n260H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8C9D8D" w14:textId="77777777" w:rsidR="000B62ED" w:rsidRDefault="000B62ED" w:rsidP="000B62ED">
            <w:pPr>
              <w:pStyle w:val="TAC"/>
            </w:pPr>
            <w:r>
              <w:t>CA_n2A-n260A</w:t>
            </w:r>
          </w:p>
          <w:p w14:paraId="3D850556" w14:textId="77777777" w:rsidR="000B62ED" w:rsidRDefault="000B62ED" w:rsidP="000B62ED">
            <w:pPr>
              <w:pStyle w:val="TAC"/>
            </w:pPr>
            <w:r>
              <w:t>CA_n2A-n260G</w:t>
            </w:r>
          </w:p>
          <w:p w14:paraId="332A8949" w14:textId="77777777" w:rsidR="000B62ED" w:rsidRDefault="000B62ED" w:rsidP="000B62ED">
            <w:pPr>
              <w:pStyle w:val="TAC"/>
            </w:pPr>
            <w:r>
              <w:t>CA_n2A-n260H</w:t>
            </w:r>
          </w:p>
          <w:p w14:paraId="01E19595" w14:textId="77777777" w:rsidR="000B62ED" w:rsidRDefault="000B62ED" w:rsidP="000B62ED">
            <w:pPr>
              <w:pStyle w:val="TAC"/>
            </w:pPr>
            <w:r>
              <w:t>CA_n48A-n260A</w:t>
            </w:r>
          </w:p>
          <w:p w14:paraId="4634235C" w14:textId="77777777" w:rsidR="000B62ED" w:rsidRDefault="000B62ED" w:rsidP="000B62ED">
            <w:pPr>
              <w:pStyle w:val="TAC"/>
            </w:pPr>
            <w:r>
              <w:t>CA_n48A-n260G</w:t>
            </w:r>
          </w:p>
          <w:p w14:paraId="593D5D09" w14:textId="77777777" w:rsidR="000B62ED" w:rsidRDefault="000B62ED" w:rsidP="000B62ED">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2227003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0A8B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95EAD8" w14:textId="77777777" w:rsidR="000B62ED" w:rsidRDefault="000B62ED" w:rsidP="000B62ED">
            <w:pPr>
              <w:pStyle w:val="TAC"/>
            </w:pPr>
            <w:r>
              <w:rPr>
                <w:rFonts w:hint="eastAsia"/>
              </w:rPr>
              <w:t>0</w:t>
            </w:r>
          </w:p>
        </w:tc>
      </w:tr>
      <w:tr w:rsidR="000B62ED" w14:paraId="5B44FC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A5AAD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984AC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79AF7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A679"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2F850EB" w14:textId="77777777" w:rsidR="000B62ED" w:rsidRDefault="000B62ED" w:rsidP="000B62ED">
            <w:pPr>
              <w:pStyle w:val="TAC"/>
            </w:pPr>
          </w:p>
        </w:tc>
      </w:tr>
      <w:tr w:rsidR="000B62ED" w14:paraId="5BFAA41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9765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23CFD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E98E4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4F671"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76F180E" w14:textId="77777777" w:rsidR="000B62ED" w:rsidRDefault="000B62ED" w:rsidP="000B62ED">
            <w:pPr>
              <w:pStyle w:val="TAC"/>
            </w:pPr>
          </w:p>
        </w:tc>
      </w:tr>
      <w:tr w:rsidR="000B62ED" w14:paraId="4B193C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76838A" w14:textId="77777777" w:rsidR="000B62ED" w:rsidRDefault="000B62ED" w:rsidP="000B62ED">
            <w:pPr>
              <w:pStyle w:val="TAC"/>
            </w:pPr>
            <w:r>
              <w:t>CA_n2A-n48B-n260I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A115E9" w14:textId="77777777" w:rsidR="000B62ED" w:rsidRDefault="000B62ED" w:rsidP="000B62ED">
            <w:pPr>
              <w:pStyle w:val="TAC"/>
            </w:pPr>
            <w:r>
              <w:t>CA_n2A-n260A</w:t>
            </w:r>
          </w:p>
          <w:p w14:paraId="48D237C7" w14:textId="77777777" w:rsidR="000B62ED" w:rsidRDefault="000B62ED" w:rsidP="000B62ED">
            <w:pPr>
              <w:pStyle w:val="TAC"/>
            </w:pPr>
            <w:r>
              <w:t>CA_n2A-n260G</w:t>
            </w:r>
          </w:p>
          <w:p w14:paraId="43B2A69C" w14:textId="77777777" w:rsidR="000B62ED" w:rsidRDefault="000B62ED" w:rsidP="000B62ED">
            <w:pPr>
              <w:pStyle w:val="TAC"/>
            </w:pPr>
            <w:r>
              <w:t>CA_n2A-n260H</w:t>
            </w:r>
          </w:p>
          <w:p w14:paraId="37AE75EE" w14:textId="77777777" w:rsidR="000B62ED" w:rsidRDefault="000B62ED" w:rsidP="000B62ED">
            <w:pPr>
              <w:pStyle w:val="TAC"/>
            </w:pPr>
            <w:r>
              <w:t>CA_n2A-n260I</w:t>
            </w:r>
          </w:p>
          <w:p w14:paraId="3AEEFB56" w14:textId="77777777" w:rsidR="000B62ED" w:rsidRDefault="000B62ED" w:rsidP="000B62ED">
            <w:pPr>
              <w:pStyle w:val="TAC"/>
            </w:pPr>
            <w:r>
              <w:t>CA_n48A-n260A</w:t>
            </w:r>
          </w:p>
          <w:p w14:paraId="7D2CDDD7" w14:textId="77777777" w:rsidR="000B62ED" w:rsidRDefault="000B62ED" w:rsidP="000B62ED">
            <w:pPr>
              <w:pStyle w:val="TAC"/>
            </w:pPr>
            <w:r>
              <w:t>CA_n48A-n260G</w:t>
            </w:r>
          </w:p>
          <w:p w14:paraId="3D478BE0" w14:textId="77777777" w:rsidR="000B62ED" w:rsidRDefault="000B62ED" w:rsidP="000B62ED">
            <w:pPr>
              <w:pStyle w:val="TAC"/>
            </w:pPr>
            <w:r>
              <w:t>CA_n48A-n260H</w:t>
            </w:r>
          </w:p>
          <w:p w14:paraId="7CCDD322"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F29B97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A6E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B8080A" w14:textId="77777777" w:rsidR="000B62ED" w:rsidRDefault="000B62ED" w:rsidP="000B62ED">
            <w:pPr>
              <w:pStyle w:val="TAC"/>
            </w:pPr>
            <w:r>
              <w:rPr>
                <w:rFonts w:hint="eastAsia"/>
              </w:rPr>
              <w:t>0</w:t>
            </w:r>
          </w:p>
        </w:tc>
      </w:tr>
      <w:tr w:rsidR="000B62ED" w14:paraId="3129B3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3998E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BD0E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78FDF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499DE"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F7FB404" w14:textId="77777777" w:rsidR="000B62ED" w:rsidRDefault="000B62ED" w:rsidP="000B62ED">
            <w:pPr>
              <w:pStyle w:val="TAC"/>
            </w:pPr>
          </w:p>
        </w:tc>
      </w:tr>
      <w:tr w:rsidR="000B62ED" w14:paraId="58BB34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CBA84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2967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530655"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C013" w14:textId="77777777" w:rsidR="000B62ED"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AA36089" w14:textId="77777777" w:rsidR="000B62ED" w:rsidRDefault="000B62ED" w:rsidP="000B62ED">
            <w:pPr>
              <w:pStyle w:val="TAC"/>
            </w:pPr>
          </w:p>
        </w:tc>
      </w:tr>
      <w:tr w:rsidR="000B62ED" w14:paraId="7741DF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CB66A0" w14:textId="77777777" w:rsidR="000B62ED" w:rsidRDefault="000B62ED" w:rsidP="000B62ED">
            <w:pPr>
              <w:pStyle w:val="TAC"/>
            </w:pPr>
            <w:r>
              <w:t>CA_n2A-n48B-n260J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2CC80A" w14:textId="77777777" w:rsidR="000B62ED" w:rsidRDefault="000B62ED" w:rsidP="000B62ED">
            <w:pPr>
              <w:pStyle w:val="TAC"/>
            </w:pPr>
            <w:r>
              <w:t>CA_n2A-n260A</w:t>
            </w:r>
          </w:p>
          <w:p w14:paraId="6F02FF26" w14:textId="77777777" w:rsidR="000B62ED" w:rsidRDefault="000B62ED" w:rsidP="000B62ED">
            <w:pPr>
              <w:pStyle w:val="TAC"/>
            </w:pPr>
            <w:r>
              <w:t>CA_n2A-n260G</w:t>
            </w:r>
          </w:p>
          <w:p w14:paraId="610334A3" w14:textId="77777777" w:rsidR="000B62ED" w:rsidRDefault="000B62ED" w:rsidP="000B62ED">
            <w:pPr>
              <w:pStyle w:val="TAC"/>
            </w:pPr>
            <w:r>
              <w:t>CA_n2A-n260H</w:t>
            </w:r>
          </w:p>
          <w:p w14:paraId="53073757" w14:textId="77777777" w:rsidR="000B62ED" w:rsidRDefault="000B62ED" w:rsidP="000B62ED">
            <w:pPr>
              <w:pStyle w:val="TAC"/>
            </w:pPr>
            <w:r>
              <w:t>CA_n2A-n260I</w:t>
            </w:r>
          </w:p>
          <w:p w14:paraId="56E2F48C" w14:textId="77777777" w:rsidR="000B62ED" w:rsidRDefault="000B62ED" w:rsidP="000B62ED">
            <w:pPr>
              <w:pStyle w:val="TAC"/>
            </w:pPr>
            <w:r>
              <w:t>CA_n48A-n260A</w:t>
            </w:r>
          </w:p>
          <w:p w14:paraId="5BCC86EF" w14:textId="77777777" w:rsidR="000B62ED" w:rsidRDefault="000B62ED" w:rsidP="000B62ED">
            <w:pPr>
              <w:pStyle w:val="TAC"/>
            </w:pPr>
            <w:r>
              <w:t>CA_n48A-n260G</w:t>
            </w:r>
          </w:p>
          <w:p w14:paraId="50616420" w14:textId="77777777" w:rsidR="000B62ED" w:rsidRDefault="000B62ED" w:rsidP="000B62ED">
            <w:pPr>
              <w:pStyle w:val="TAC"/>
            </w:pPr>
            <w:r>
              <w:t>CA_n48A-n260H</w:t>
            </w:r>
          </w:p>
          <w:p w14:paraId="434B0FA5"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1A3F5A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2B5F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DACEF2" w14:textId="77777777" w:rsidR="000B62ED" w:rsidRDefault="000B62ED" w:rsidP="000B62ED">
            <w:pPr>
              <w:pStyle w:val="TAC"/>
            </w:pPr>
            <w:r>
              <w:rPr>
                <w:rFonts w:hint="eastAsia"/>
              </w:rPr>
              <w:t>0</w:t>
            </w:r>
          </w:p>
        </w:tc>
      </w:tr>
      <w:tr w:rsidR="000B62ED" w14:paraId="31782A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17A8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A742B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B80E2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983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AF2D8E8" w14:textId="77777777" w:rsidR="000B62ED" w:rsidRDefault="000B62ED" w:rsidP="000B62ED">
            <w:pPr>
              <w:pStyle w:val="TAC"/>
            </w:pPr>
          </w:p>
        </w:tc>
      </w:tr>
      <w:tr w:rsidR="000B62ED" w14:paraId="1E5A8A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F7D24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4AA8E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3ED88C"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64DE7" w14:textId="77777777" w:rsidR="000B62ED"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CE73EA2" w14:textId="77777777" w:rsidR="000B62ED" w:rsidRDefault="000B62ED" w:rsidP="000B62ED">
            <w:pPr>
              <w:pStyle w:val="TAC"/>
            </w:pPr>
          </w:p>
        </w:tc>
      </w:tr>
      <w:tr w:rsidR="000B62ED" w14:paraId="658C02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86A400" w14:textId="77777777" w:rsidR="000B62ED" w:rsidRDefault="000B62ED" w:rsidP="000B62ED">
            <w:pPr>
              <w:pStyle w:val="TAC"/>
            </w:pPr>
            <w:r>
              <w:t>CA_n2A-n48B-n260K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4E4826" w14:textId="77777777" w:rsidR="000B62ED" w:rsidRDefault="000B62ED" w:rsidP="000B62ED">
            <w:pPr>
              <w:pStyle w:val="TAC"/>
            </w:pPr>
            <w:r>
              <w:t>CA_n2A-n260A</w:t>
            </w:r>
          </w:p>
          <w:p w14:paraId="2032C3D5" w14:textId="77777777" w:rsidR="000B62ED" w:rsidRDefault="000B62ED" w:rsidP="000B62ED">
            <w:pPr>
              <w:pStyle w:val="TAC"/>
            </w:pPr>
            <w:r>
              <w:t>CA_n2A-n260G</w:t>
            </w:r>
          </w:p>
          <w:p w14:paraId="568F76AE" w14:textId="77777777" w:rsidR="000B62ED" w:rsidRDefault="000B62ED" w:rsidP="000B62ED">
            <w:pPr>
              <w:pStyle w:val="TAC"/>
            </w:pPr>
            <w:r>
              <w:t>CA_n2A-n260H</w:t>
            </w:r>
          </w:p>
          <w:p w14:paraId="58C8C2CF" w14:textId="77777777" w:rsidR="000B62ED" w:rsidRDefault="000B62ED" w:rsidP="000B62ED">
            <w:pPr>
              <w:pStyle w:val="TAC"/>
            </w:pPr>
            <w:r>
              <w:t>CA_n2A-n260I</w:t>
            </w:r>
          </w:p>
          <w:p w14:paraId="28E6519F" w14:textId="77777777" w:rsidR="000B62ED" w:rsidRDefault="000B62ED" w:rsidP="000B62ED">
            <w:pPr>
              <w:pStyle w:val="TAC"/>
            </w:pPr>
            <w:r>
              <w:t>CA_n48A-n260A</w:t>
            </w:r>
          </w:p>
          <w:p w14:paraId="26D6131C" w14:textId="77777777" w:rsidR="000B62ED" w:rsidRDefault="000B62ED" w:rsidP="000B62ED">
            <w:pPr>
              <w:pStyle w:val="TAC"/>
            </w:pPr>
            <w:r>
              <w:t>CA_n48A-n260G</w:t>
            </w:r>
          </w:p>
          <w:p w14:paraId="7DA7E48C" w14:textId="77777777" w:rsidR="000B62ED" w:rsidRDefault="000B62ED" w:rsidP="000B62ED">
            <w:pPr>
              <w:pStyle w:val="TAC"/>
            </w:pPr>
            <w:r>
              <w:t>CA_n48A-n260H</w:t>
            </w:r>
          </w:p>
          <w:p w14:paraId="2CF7C4B9"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842BC6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2BB6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1BF4D2" w14:textId="77777777" w:rsidR="000B62ED" w:rsidRDefault="000B62ED" w:rsidP="000B62ED">
            <w:pPr>
              <w:pStyle w:val="TAC"/>
            </w:pPr>
            <w:r>
              <w:rPr>
                <w:rFonts w:hint="eastAsia"/>
              </w:rPr>
              <w:t>0</w:t>
            </w:r>
          </w:p>
        </w:tc>
      </w:tr>
      <w:tr w:rsidR="000B62ED" w14:paraId="6695FA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3A0CF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10584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17F2B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21A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406DE97" w14:textId="77777777" w:rsidR="000B62ED" w:rsidRDefault="000B62ED" w:rsidP="000B62ED">
            <w:pPr>
              <w:pStyle w:val="TAC"/>
            </w:pPr>
          </w:p>
        </w:tc>
      </w:tr>
      <w:tr w:rsidR="000B62ED" w14:paraId="5FDD0A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BA0D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4506D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23E6DB"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325B" w14:textId="77777777" w:rsidR="000B62ED"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4049BE3" w14:textId="77777777" w:rsidR="000B62ED" w:rsidRDefault="000B62ED" w:rsidP="000B62ED">
            <w:pPr>
              <w:pStyle w:val="TAC"/>
            </w:pPr>
          </w:p>
        </w:tc>
      </w:tr>
      <w:tr w:rsidR="000B62ED" w14:paraId="0EC4FD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E9788" w14:textId="77777777" w:rsidR="000B62ED" w:rsidRDefault="000B62ED" w:rsidP="000B62ED">
            <w:pPr>
              <w:pStyle w:val="TAC"/>
            </w:pPr>
            <w:r>
              <w:t>CA_n2A-n48B-n260L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68204A" w14:textId="77777777" w:rsidR="000B62ED" w:rsidRDefault="000B62ED" w:rsidP="000B62ED">
            <w:pPr>
              <w:pStyle w:val="TAC"/>
            </w:pPr>
            <w:r>
              <w:t>CA_n2A-n260A</w:t>
            </w:r>
          </w:p>
          <w:p w14:paraId="78AB6F3A" w14:textId="77777777" w:rsidR="000B62ED" w:rsidRDefault="000B62ED" w:rsidP="000B62ED">
            <w:pPr>
              <w:pStyle w:val="TAC"/>
            </w:pPr>
            <w:r>
              <w:t>CA_n2A-n260G</w:t>
            </w:r>
          </w:p>
          <w:p w14:paraId="63D6F4B0" w14:textId="77777777" w:rsidR="000B62ED" w:rsidRDefault="000B62ED" w:rsidP="000B62ED">
            <w:pPr>
              <w:pStyle w:val="TAC"/>
            </w:pPr>
            <w:r>
              <w:t>CA_n2A-n260H</w:t>
            </w:r>
          </w:p>
          <w:p w14:paraId="4875DE13" w14:textId="77777777" w:rsidR="000B62ED" w:rsidRDefault="000B62ED" w:rsidP="000B62ED">
            <w:pPr>
              <w:pStyle w:val="TAC"/>
            </w:pPr>
            <w:r>
              <w:t>CA_n2A-n260I</w:t>
            </w:r>
          </w:p>
          <w:p w14:paraId="6CD56C72" w14:textId="77777777" w:rsidR="000B62ED" w:rsidRDefault="000B62ED" w:rsidP="000B62ED">
            <w:pPr>
              <w:pStyle w:val="TAC"/>
            </w:pPr>
            <w:r>
              <w:t>CA_n48A-n260A</w:t>
            </w:r>
          </w:p>
          <w:p w14:paraId="52AE40AF" w14:textId="77777777" w:rsidR="000B62ED" w:rsidRDefault="000B62ED" w:rsidP="000B62ED">
            <w:pPr>
              <w:pStyle w:val="TAC"/>
            </w:pPr>
            <w:r>
              <w:t>CA_n48A-n260G</w:t>
            </w:r>
          </w:p>
          <w:p w14:paraId="01F44961" w14:textId="77777777" w:rsidR="000B62ED" w:rsidRDefault="000B62ED" w:rsidP="000B62ED">
            <w:pPr>
              <w:pStyle w:val="TAC"/>
            </w:pPr>
            <w:r>
              <w:t>CA_n48A-n260H</w:t>
            </w:r>
          </w:p>
          <w:p w14:paraId="13AFAC83"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579DFC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C88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DDCB17" w14:textId="77777777" w:rsidR="000B62ED" w:rsidRDefault="000B62ED" w:rsidP="000B62ED">
            <w:pPr>
              <w:pStyle w:val="TAC"/>
            </w:pPr>
            <w:r>
              <w:rPr>
                <w:rFonts w:hint="eastAsia"/>
              </w:rPr>
              <w:t>0</w:t>
            </w:r>
          </w:p>
        </w:tc>
      </w:tr>
      <w:tr w:rsidR="000B62ED" w14:paraId="7BE6A3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EE7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667DB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F09D7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6726"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0E2E7E2" w14:textId="77777777" w:rsidR="000B62ED" w:rsidRDefault="000B62ED" w:rsidP="000B62ED">
            <w:pPr>
              <w:pStyle w:val="TAC"/>
            </w:pPr>
          </w:p>
        </w:tc>
      </w:tr>
      <w:tr w:rsidR="000B62ED" w14:paraId="531B42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0B88F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23CE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3652B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FB31" w14:textId="77777777" w:rsidR="000B62ED"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73244FEE" w14:textId="77777777" w:rsidR="000B62ED" w:rsidRDefault="000B62ED" w:rsidP="000B62ED">
            <w:pPr>
              <w:pStyle w:val="TAC"/>
            </w:pPr>
          </w:p>
        </w:tc>
      </w:tr>
      <w:tr w:rsidR="000B62ED" w14:paraId="6F7F98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C34418" w14:textId="77777777" w:rsidR="000B62ED" w:rsidRDefault="000B62ED" w:rsidP="000B62ED">
            <w:pPr>
              <w:pStyle w:val="TAC"/>
            </w:pPr>
            <w:r>
              <w:t>CA_n2A-n48B-n260M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184174" w14:textId="77777777" w:rsidR="000B62ED" w:rsidRDefault="000B62ED" w:rsidP="000B62ED">
            <w:pPr>
              <w:pStyle w:val="TAC"/>
            </w:pPr>
            <w:r>
              <w:t>CA_n2A-n260A</w:t>
            </w:r>
          </w:p>
          <w:p w14:paraId="3293FF32" w14:textId="77777777" w:rsidR="000B62ED" w:rsidRDefault="000B62ED" w:rsidP="000B62ED">
            <w:pPr>
              <w:pStyle w:val="TAC"/>
            </w:pPr>
            <w:r>
              <w:t>CA_n2A-n260G</w:t>
            </w:r>
          </w:p>
          <w:p w14:paraId="72B1E4F9" w14:textId="77777777" w:rsidR="000B62ED" w:rsidRDefault="000B62ED" w:rsidP="000B62ED">
            <w:pPr>
              <w:pStyle w:val="TAC"/>
            </w:pPr>
            <w:r>
              <w:t>CA_n2A-n260H</w:t>
            </w:r>
          </w:p>
          <w:p w14:paraId="2DAA0D0F" w14:textId="77777777" w:rsidR="000B62ED" w:rsidRDefault="000B62ED" w:rsidP="000B62ED">
            <w:pPr>
              <w:pStyle w:val="TAC"/>
            </w:pPr>
            <w:r>
              <w:t>CA_n2A-n260I</w:t>
            </w:r>
          </w:p>
          <w:p w14:paraId="6FC3C1CD" w14:textId="77777777" w:rsidR="000B62ED" w:rsidRDefault="000B62ED" w:rsidP="000B62ED">
            <w:pPr>
              <w:pStyle w:val="TAC"/>
            </w:pPr>
            <w:r>
              <w:t>CA_n48A-n260A</w:t>
            </w:r>
          </w:p>
          <w:p w14:paraId="43EECF02" w14:textId="77777777" w:rsidR="000B62ED" w:rsidRDefault="000B62ED" w:rsidP="000B62ED">
            <w:pPr>
              <w:pStyle w:val="TAC"/>
            </w:pPr>
            <w:r>
              <w:t>CA_n48A-n260G</w:t>
            </w:r>
          </w:p>
          <w:p w14:paraId="3B884B2E" w14:textId="77777777" w:rsidR="000B62ED" w:rsidRDefault="000B62ED" w:rsidP="000B62ED">
            <w:pPr>
              <w:pStyle w:val="TAC"/>
            </w:pPr>
            <w:r>
              <w:t>CA_n48A-n260H</w:t>
            </w:r>
          </w:p>
          <w:p w14:paraId="76B8FA2D" w14:textId="77777777" w:rsidR="000B62ED" w:rsidRDefault="000B62ED" w:rsidP="000B62ED">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16281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1C9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01E1A" w14:textId="77777777" w:rsidR="000B62ED" w:rsidRDefault="000B62ED" w:rsidP="000B62ED">
            <w:pPr>
              <w:pStyle w:val="TAC"/>
            </w:pPr>
            <w:r>
              <w:rPr>
                <w:rFonts w:hint="eastAsia"/>
              </w:rPr>
              <w:t>0</w:t>
            </w:r>
          </w:p>
        </w:tc>
      </w:tr>
      <w:tr w:rsidR="000B62ED" w14:paraId="3F800F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FAC9F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26B9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861A1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36121"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4D23675" w14:textId="77777777" w:rsidR="000B62ED" w:rsidRDefault="000B62ED" w:rsidP="000B62ED">
            <w:pPr>
              <w:pStyle w:val="TAC"/>
            </w:pPr>
          </w:p>
        </w:tc>
      </w:tr>
      <w:tr w:rsidR="000B62ED" w14:paraId="7694F3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FE6D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76B31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C1916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4B7F" w14:textId="77777777" w:rsidR="000B62ED"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4A41A63" w14:textId="77777777" w:rsidR="000B62ED" w:rsidRDefault="000B62ED" w:rsidP="000B62ED">
            <w:pPr>
              <w:pStyle w:val="TAC"/>
            </w:pPr>
          </w:p>
        </w:tc>
      </w:tr>
      <w:tr w:rsidR="000B62ED" w14:paraId="0A7D76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5C9CC9" w14:textId="77777777" w:rsidR="000B62ED" w:rsidRDefault="000B62ED" w:rsidP="000B62ED">
            <w:pPr>
              <w:pStyle w:val="TAC"/>
            </w:pPr>
            <w:r>
              <w:t>CA_n2A-n48A-n261A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F79EB7" w14:textId="77777777" w:rsidR="000B62ED" w:rsidRDefault="000B62ED" w:rsidP="000B62ED">
            <w:pPr>
              <w:pStyle w:val="TAC"/>
            </w:pPr>
            <w:r>
              <w:t>CA_n2A-n261A</w:t>
            </w:r>
          </w:p>
          <w:p w14:paraId="4890A833" w14:textId="77777777" w:rsidR="000B62ED" w:rsidRDefault="000B62ED" w:rsidP="000B62ED">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70917E9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A34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D16E32" w14:textId="77777777" w:rsidR="000B62ED" w:rsidRDefault="000B62ED" w:rsidP="000B62ED">
            <w:pPr>
              <w:pStyle w:val="TAC"/>
            </w:pPr>
            <w:r>
              <w:rPr>
                <w:rFonts w:hint="eastAsia"/>
              </w:rPr>
              <w:t>0</w:t>
            </w:r>
          </w:p>
        </w:tc>
      </w:tr>
      <w:tr w:rsidR="000B62ED" w14:paraId="1D1F8E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28290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B993E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6BF9E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1B55"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4B699D" w14:textId="77777777" w:rsidR="000B62ED" w:rsidRDefault="000B62ED" w:rsidP="000B62ED">
            <w:pPr>
              <w:pStyle w:val="TAC"/>
            </w:pPr>
          </w:p>
        </w:tc>
      </w:tr>
      <w:tr w:rsidR="000B62ED" w14:paraId="52F8D76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5C4A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642B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7B211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D78F"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FA75F1D" w14:textId="77777777" w:rsidR="000B62ED" w:rsidRDefault="000B62ED" w:rsidP="000B62ED">
            <w:pPr>
              <w:pStyle w:val="TAC"/>
            </w:pPr>
          </w:p>
        </w:tc>
      </w:tr>
      <w:tr w:rsidR="000B62ED" w14:paraId="40896A2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6BFAE9" w14:textId="77777777" w:rsidR="000B62ED" w:rsidRDefault="000B62ED" w:rsidP="000B62ED">
            <w:pPr>
              <w:pStyle w:val="TAC"/>
            </w:pPr>
            <w:r>
              <w:t>CA_n2A-n48A-n261G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857F7B" w14:textId="77777777" w:rsidR="000B62ED" w:rsidRDefault="000B62ED" w:rsidP="000B62ED">
            <w:pPr>
              <w:pStyle w:val="TAC"/>
            </w:pPr>
            <w:r>
              <w:t>CA_n2A-n261A</w:t>
            </w:r>
          </w:p>
          <w:p w14:paraId="08786C6D" w14:textId="77777777" w:rsidR="000B62ED" w:rsidRDefault="000B62ED" w:rsidP="000B62ED">
            <w:pPr>
              <w:pStyle w:val="TAC"/>
            </w:pPr>
            <w:r>
              <w:t>CA_n2A-n261G</w:t>
            </w:r>
          </w:p>
          <w:p w14:paraId="0EE443CE" w14:textId="77777777" w:rsidR="000B62ED" w:rsidRDefault="000B62ED" w:rsidP="000B62ED">
            <w:pPr>
              <w:pStyle w:val="TAC"/>
            </w:pPr>
            <w:r>
              <w:t>CA_n48A-n261A</w:t>
            </w:r>
          </w:p>
          <w:p w14:paraId="6609DDC5"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38DC7A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198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AD0AF0" w14:textId="77777777" w:rsidR="000B62ED" w:rsidRDefault="000B62ED" w:rsidP="000B62ED">
            <w:pPr>
              <w:pStyle w:val="TAC"/>
            </w:pPr>
            <w:r>
              <w:rPr>
                <w:rFonts w:hint="eastAsia"/>
              </w:rPr>
              <w:t>0</w:t>
            </w:r>
          </w:p>
        </w:tc>
      </w:tr>
      <w:tr w:rsidR="000B62ED" w14:paraId="4513B1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BB747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0394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51FAE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A2BF"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FA296B" w14:textId="77777777" w:rsidR="000B62ED" w:rsidRDefault="000B62ED" w:rsidP="000B62ED">
            <w:pPr>
              <w:pStyle w:val="TAC"/>
            </w:pPr>
          </w:p>
        </w:tc>
      </w:tr>
      <w:tr w:rsidR="000B62ED" w14:paraId="5DFCFC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9CE86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8D5A9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D9272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C3E8" w14:textId="77777777" w:rsidR="000B62ED" w:rsidRDefault="000B62ED" w:rsidP="000B62ED">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ECB72B8" w14:textId="77777777" w:rsidR="000B62ED" w:rsidRDefault="000B62ED" w:rsidP="000B62ED">
            <w:pPr>
              <w:pStyle w:val="TAC"/>
            </w:pPr>
          </w:p>
        </w:tc>
      </w:tr>
      <w:tr w:rsidR="000B62ED" w14:paraId="5D80DB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F28DD" w14:textId="77777777" w:rsidR="000B62ED" w:rsidRDefault="000B62ED" w:rsidP="000B62ED">
            <w:pPr>
              <w:pStyle w:val="TAC"/>
            </w:pPr>
            <w:r>
              <w:t>CA_n2A-n48A-n261H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AF7675" w14:textId="77777777" w:rsidR="000B62ED" w:rsidRDefault="000B62ED" w:rsidP="000B62ED">
            <w:pPr>
              <w:pStyle w:val="TAC"/>
            </w:pPr>
            <w:r>
              <w:t>CA_n2A-n261A</w:t>
            </w:r>
          </w:p>
          <w:p w14:paraId="24604DFB" w14:textId="77777777" w:rsidR="000B62ED" w:rsidRDefault="000B62ED" w:rsidP="000B62ED">
            <w:pPr>
              <w:pStyle w:val="TAC"/>
            </w:pPr>
            <w:r>
              <w:t>CA_n2A-n261G</w:t>
            </w:r>
          </w:p>
          <w:p w14:paraId="1D9C6A1B" w14:textId="77777777" w:rsidR="000B62ED" w:rsidRDefault="000B62ED" w:rsidP="000B62ED">
            <w:pPr>
              <w:pStyle w:val="TAC"/>
            </w:pPr>
            <w:r>
              <w:t>CA_n2A-n261H</w:t>
            </w:r>
          </w:p>
          <w:p w14:paraId="149F5212" w14:textId="77777777" w:rsidR="000B62ED" w:rsidRDefault="000B62ED" w:rsidP="000B62ED">
            <w:pPr>
              <w:pStyle w:val="TAC"/>
            </w:pPr>
            <w:r>
              <w:t>CA_n48A-n261A</w:t>
            </w:r>
          </w:p>
          <w:p w14:paraId="3F1C4239" w14:textId="77777777" w:rsidR="000B62ED" w:rsidRDefault="000B62ED" w:rsidP="000B62ED">
            <w:pPr>
              <w:pStyle w:val="TAC"/>
            </w:pPr>
            <w:r>
              <w:t>CA_n48A-n261G</w:t>
            </w:r>
          </w:p>
          <w:p w14:paraId="3A255BB3"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63BB77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6CF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D58CA2" w14:textId="77777777" w:rsidR="000B62ED" w:rsidRDefault="000B62ED" w:rsidP="000B62ED">
            <w:pPr>
              <w:pStyle w:val="TAC"/>
            </w:pPr>
            <w:r>
              <w:rPr>
                <w:rFonts w:hint="eastAsia"/>
              </w:rPr>
              <w:t>0</w:t>
            </w:r>
          </w:p>
        </w:tc>
      </w:tr>
      <w:tr w:rsidR="000B62ED" w14:paraId="0A6040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631DE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7F51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73183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ECE4"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B0CAC9" w14:textId="77777777" w:rsidR="000B62ED" w:rsidRDefault="000B62ED" w:rsidP="000B62ED">
            <w:pPr>
              <w:pStyle w:val="TAC"/>
            </w:pPr>
          </w:p>
        </w:tc>
      </w:tr>
      <w:tr w:rsidR="000B62ED" w14:paraId="4AABD0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0E96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55E25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D7FA1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2FAF" w14:textId="77777777" w:rsidR="000B62ED" w:rsidRDefault="000B62ED" w:rsidP="000B62ED">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3B691DDF" w14:textId="77777777" w:rsidR="000B62ED" w:rsidRDefault="000B62ED" w:rsidP="000B62ED">
            <w:pPr>
              <w:pStyle w:val="TAC"/>
            </w:pPr>
          </w:p>
        </w:tc>
      </w:tr>
      <w:tr w:rsidR="000B62ED" w14:paraId="3CE200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7AD091" w14:textId="77777777" w:rsidR="000B62ED" w:rsidRDefault="000B62ED" w:rsidP="000B62ED">
            <w:pPr>
              <w:pStyle w:val="TAC"/>
            </w:pPr>
            <w:r>
              <w:t>CA_n2A-n48A-n261I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A0148E" w14:textId="77777777" w:rsidR="000B62ED" w:rsidRDefault="000B62ED" w:rsidP="000B62ED">
            <w:pPr>
              <w:pStyle w:val="TAC"/>
            </w:pPr>
            <w:r>
              <w:t>CA_n2A-n261A</w:t>
            </w:r>
          </w:p>
          <w:p w14:paraId="6E41692B" w14:textId="77777777" w:rsidR="000B62ED" w:rsidRDefault="000B62ED" w:rsidP="000B62ED">
            <w:pPr>
              <w:pStyle w:val="TAC"/>
            </w:pPr>
            <w:r>
              <w:t>CA_n2A-n261G</w:t>
            </w:r>
          </w:p>
          <w:p w14:paraId="5E6C91CD" w14:textId="77777777" w:rsidR="000B62ED" w:rsidRDefault="000B62ED" w:rsidP="000B62ED">
            <w:pPr>
              <w:pStyle w:val="TAC"/>
            </w:pPr>
            <w:r>
              <w:t>CA_n2A-n261H</w:t>
            </w:r>
          </w:p>
          <w:p w14:paraId="062256FE" w14:textId="77777777" w:rsidR="000B62ED" w:rsidRDefault="000B62ED" w:rsidP="000B62ED">
            <w:pPr>
              <w:pStyle w:val="TAC"/>
            </w:pPr>
            <w:r>
              <w:t>CA_n2A-n261I</w:t>
            </w:r>
          </w:p>
          <w:p w14:paraId="6E7008DD" w14:textId="77777777" w:rsidR="000B62ED" w:rsidRDefault="000B62ED" w:rsidP="000B62ED">
            <w:pPr>
              <w:pStyle w:val="TAC"/>
            </w:pPr>
            <w:r>
              <w:t>CA_n48A-n261A</w:t>
            </w:r>
          </w:p>
          <w:p w14:paraId="5B110822" w14:textId="77777777" w:rsidR="000B62ED" w:rsidRDefault="000B62ED" w:rsidP="000B62ED">
            <w:pPr>
              <w:pStyle w:val="TAC"/>
            </w:pPr>
            <w:r>
              <w:t>CA_n48A-n261G</w:t>
            </w:r>
          </w:p>
          <w:p w14:paraId="3771F850" w14:textId="77777777" w:rsidR="000B62ED" w:rsidRDefault="000B62ED" w:rsidP="000B62ED">
            <w:pPr>
              <w:pStyle w:val="TAC"/>
            </w:pPr>
            <w:r>
              <w:t>CA_n48A-n261H</w:t>
            </w:r>
          </w:p>
          <w:p w14:paraId="2A4FE77C"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670526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5B81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435A0B" w14:textId="77777777" w:rsidR="000B62ED" w:rsidRDefault="000B62ED" w:rsidP="000B62ED">
            <w:pPr>
              <w:pStyle w:val="TAC"/>
            </w:pPr>
            <w:r>
              <w:rPr>
                <w:rFonts w:hint="eastAsia"/>
              </w:rPr>
              <w:t>0</w:t>
            </w:r>
          </w:p>
        </w:tc>
      </w:tr>
      <w:tr w:rsidR="000B62ED" w14:paraId="687E20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3E51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B9BD8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A82FF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0DB8"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2C1067" w14:textId="77777777" w:rsidR="000B62ED" w:rsidRDefault="000B62ED" w:rsidP="000B62ED">
            <w:pPr>
              <w:pStyle w:val="TAC"/>
            </w:pPr>
          </w:p>
        </w:tc>
      </w:tr>
      <w:tr w:rsidR="000B62ED" w14:paraId="7F92D9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C3DD5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0EB66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798EC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22A9" w14:textId="77777777" w:rsidR="000B62ED" w:rsidRDefault="000B62ED" w:rsidP="000B62ED">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2A99A57" w14:textId="77777777" w:rsidR="000B62ED" w:rsidRDefault="000B62ED" w:rsidP="000B62ED">
            <w:pPr>
              <w:pStyle w:val="TAC"/>
            </w:pPr>
          </w:p>
        </w:tc>
      </w:tr>
      <w:tr w:rsidR="000B62ED" w14:paraId="37BE89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AE811A" w14:textId="77777777" w:rsidR="000B62ED" w:rsidRDefault="000B62ED" w:rsidP="000B62ED">
            <w:pPr>
              <w:pStyle w:val="TAC"/>
            </w:pPr>
            <w:r>
              <w:t>CA_n2A-n48A-n261J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BA37B" w14:textId="77777777" w:rsidR="000B62ED" w:rsidRDefault="000B62ED" w:rsidP="000B62ED">
            <w:pPr>
              <w:pStyle w:val="TAC"/>
            </w:pPr>
            <w:r>
              <w:t>CA_n2A-n261A</w:t>
            </w:r>
          </w:p>
          <w:p w14:paraId="01DB61C8" w14:textId="77777777" w:rsidR="000B62ED" w:rsidRDefault="000B62ED" w:rsidP="000B62ED">
            <w:pPr>
              <w:pStyle w:val="TAC"/>
            </w:pPr>
            <w:r>
              <w:t>CA_n2A-n261G</w:t>
            </w:r>
          </w:p>
          <w:p w14:paraId="5842DCB1" w14:textId="77777777" w:rsidR="000B62ED" w:rsidRDefault="000B62ED" w:rsidP="000B62ED">
            <w:pPr>
              <w:pStyle w:val="TAC"/>
            </w:pPr>
            <w:r>
              <w:t>CA_n2A-n261H</w:t>
            </w:r>
          </w:p>
          <w:p w14:paraId="1819647F" w14:textId="77777777" w:rsidR="000B62ED" w:rsidRDefault="000B62ED" w:rsidP="000B62ED">
            <w:pPr>
              <w:pStyle w:val="TAC"/>
            </w:pPr>
            <w:r>
              <w:t>CA_n2A-n261I</w:t>
            </w:r>
          </w:p>
          <w:p w14:paraId="21311FB9" w14:textId="77777777" w:rsidR="000B62ED" w:rsidRDefault="000B62ED" w:rsidP="000B62ED">
            <w:pPr>
              <w:pStyle w:val="TAC"/>
            </w:pPr>
            <w:r>
              <w:t>CA_n48A-n261A</w:t>
            </w:r>
          </w:p>
          <w:p w14:paraId="749ACFE6" w14:textId="77777777" w:rsidR="000B62ED" w:rsidRDefault="000B62ED" w:rsidP="000B62ED">
            <w:pPr>
              <w:pStyle w:val="TAC"/>
            </w:pPr>
            <w:r>
              <w:t>CA_n48A-n261G</w:t>
            </w:r>
          </w:p>
          <w:p w14:paraId="7226A6A2" w14:textId="77777777" w:rsidR="000B62ED" w:rsidRDefault="000B62ED" w:rsidP="000B62ED">
            <w:pPr>
              <w:pStyle w:val="TAC"/>
            </w:pPr>
            <w:r>
              <w:t>CA_n48A-n261H</w:t>
            </w:r>
          </w:p>
          <w:p w14:paraId="4FD38D43"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1DF194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C61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91E9AE" w14:textId="77777777" w:rsidR="000B62ED" w:rsidRDefault="000B62ED" w:rsidP="000B62ED">
            <w:pPr>
              <w:pStyle w:val="TAC"/>
            </w:pPr>
            <w:r>
              <w:rPr>
                <w:rFonts w:hint="eastAsia"/>
              </w:rPr>
              <w:t>0</w:t>
            </w:r>
          </w:p>
        </w:tc>
      </w:tr>
      <w:tr w:rsidR="000B62ED" w14:paraId="4419CA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BF5C5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4725E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8567F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1EA77"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BC7D24" w14:textId="77777777" w:rsidR="000B62ED" w:rsidRDefault="000B62ED" w:rsidP="000B62ED">
            <w:pPr>
              <w:pStyle w:val="TAC"/>
            </w:pPr>
          </w:p>
        </w:tc>
      </w:tr>
      <w:tr w:rsidR="000B62ED" w14:paraId="000669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8737D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76844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BE839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4CB6" w14:textId="77777777" w:rsidR="000B62ED" w:rsidRDefault="000B62ED" w:rsidP="000B62ED">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5DED9F55" w14:textId="77777777" w:rsidR="000B62ED" w:rsidRDefault="000B62ED" w:rsidP="000B62ED">
            <w:pPr>
              <w:pStyle w:val="TAC"/>
            </w:pPr>
          </w:p>
        </w:tc>
      </w:tr>
      <w:tr w:rsidR="000B62ED" w14:paraId="5C0F2C0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9FF02" w14:textId="77777777" w:rsidR="000B62ED" w:rsidRDefault="000B62ED" w:rsidP="000B62ED">
            <w:pPr>
              <w:pStyle w:val="TAC"/>
            </w:pPr>
            <w:r>
              <w:t>CA_n2A-n48A-n261K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B8A1EE" w14:textId="77777777" w:rsidR="000B62ED" w:rsidRDefault="000B62ED" w:rsidP="000B62ED">
            <w:pPr>
              <w:pStyle w:val="TAC"/>
            </w:pPr>
            <w:r>
              <w:t>CA_n2A-n261A</w:t>
            </w:r>
          </w:p>
          <w:p w14:paraId="0329036C" w14:textId="77777777" w:rsidR="000B62ED" w:rsidRDefault="000B62ED" w:rsidP="000B62ED">
            <w:pPr>
              <w:pStyle w:val="TAC"/>
            </w:pPr>
            <w:r>
              <w:t>CA_n2A-n261G</w:t>
            </w:r>
          </w:p>
          <w:p w14:paraId="5774ECF9" w14:textId="77777777" w:rsidR="000B62ED" w:rsidRDefault="000B62ED" w:rsidP="000B62ED">
            <w:pPr>
              <w:pStyle w:val="TAC"/>
            </w:pPr>
            <w:r>
              <w:t>CA_n2A-n261H</w:t>
            </w:r>
          </w:p>
          <w:p w14:paraId="3BB3E2C7" w14:textId="77777777" w:rsidR="000B62ED" w:rsidRDefault="000B62ED" w:rsidP="000B62ED">
            <w:pPr>
              <w:pStyle w:val="TAC"/>
            </w:pPr>
            <w:r>
              <w:t>CA_n2A-n261I</w:t>
            </w:r>
          </w:p>
          <w:p w14:paraId="7F0FC05C" w14:textId="77777777" w:rsidR="000B62ED" w:rsidRDefault="000B62ED" w:rsidP="000B62ED">
            <w:pPr>
              <w:pStyle w:val="TAC"/>
            </w:pPr>
            <w:r>
              <w:t>CA_n48A-n261A</w:t>
            </w:r>
          </w:p>
          <w:p w14:paraId="1A5381FC" w14:textId="77777777" w:rsidR="000B62ED" w:rsidRDefault="000B62ED" w:rsidP="000B62ED">
            <w:pPr>
              <w:pStyle w:val="TAC"/>
            </w:pPr>
            <w:r>
              <w:t>CA_n48A-n261G</w:t>
            </w:r>
          </w:p>
          <w:p w14:paraId="10AE5E11" w14:textId="77777777" w:rsidR="000B62ED" w:rsidRDefault="000B62ED" w:rsidP="000B62ED">
            <w:pPr>
              <w:pStyle w:val="TAC"/>
            </w:pPr>
            <w:r>
              <w:t>CA_n48A-n261H</w:t>
            </w:r>
          </w:p>
          <w:p w14:paraId="0C5B6A8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A1260E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D8AE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660D0A" w14:textId="77777777" w:rsidR="000B62ED" w:rsidRDefault="000B62ED" w:rsidP="000B62ED">
            <w:pPr>
              <w:pStyle w:val="TAC"/>
            </w:pPr>
            <w:r>
              <w:rPr>
                <w:rFonts w:hint="eastAsia"/>
              </w:rPr>
              <w:t>0</w:t>
            </w:r>
          </w:p>
        </w:tc>
      </w:tr>
      <w:tr w:rsidR="000B62ED" w14:paraId="5FCF1A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18B18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5F6F9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48F51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F350"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560A1E" w14:textId="77777777" w:rsidR="000B62ED" w:rsidRDefault="000B62ED" w:rsidP="000B62ED">
            <w:pPr>
              <w:pStyle w:val="TAC"/>
            </w:pPr>
          </w:p>
        </w:tc>
      </w:tr>
      <w:tr w:rsidR="000B62ED" w14:paraId="5E9656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415F1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EA939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2C8FD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4890" w14:textId="77777777" w:rsidR="000B62ED" w:rsidRDefault="000B62ED" w:rsidP="000B62ED">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C247B2E" w14:textId="77777777" w:rsidR="000B62ED" w:rsidRDefault="000B62ED" w:rsidP="000B62ED">
            <w:pPr>
              <w:pStyle w:val="TAC"/>
            </w:pPr>
          </w:p>
        </w:tc>
      </w:tr>
      <w:tr w:rsidR="000B62ED" w14:paraId="575B18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7D53DB" w14:textId="77777777" w:rsidR="000B62ED" w:rsidRDefault="000B62ED" w:rsidP="000B62ED">
            <w:pPr>
              <w:pStyle w:val="TAC"/>
            </w:pPr>
            <w:r>
              <w:t>CA_n2A-n48A-n261L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06D95F" w14:textId="77777777" w:rsidR="000B62ED" w:rsidRDefault="000B62ED" w:rsidP="000B62ED">
            <w:pPr>
              <w:pStyle w:val="TAC"/>
            </w:pPr>
            <w:r>
              <w:t>CA_n2A-n261A</w:t>
            </w:r>
          </w:p>
          <w:p w14:paraId="20CDB8B4" w14:textId="77777777" w:rsidR="000B62ED" w:rsidRDefault="000B62ED" w:rsidP="000B62ED">
            <w:pPr>
              <w:pStyle w:val="TAC"/>
            </w:pPr>
            <w:r>
              <w:t>CA_n2A-n261G</w:t>
            </w:r>
          </w:p>
          <w:p w14:paraId="0F3384CB" w14:textId="77777777" w:rsidR="000B62ED" w:rsidRDefault="000B62ED" w:rsidP="000B62ED">
            <w:pPr>
              <w:pStyle w:val="TAC"/>
            </w:pPr>
            <w:r>
              <w:t>CA_n2A-n261H</w:t>
            </w:r>
          </w:p>
          <w:p w14:paraId="467A2A73" w14:textId="77777777" w:rsidR="000B62ED" w:rsidRDefault="000B62ED" w:rsidP="000B62ED">
            <w:pPr>
              <w:pStyle w:val="TAC"/>
            </w:pPr>
            <w:r>
              <w:t>CA_n2A-n261I</w:t>
            </w:r>
          </w:p>
          <w:p w14:paraId="57BB5B49" w14:textId="77777777" w:rsidR="000B62ED" w:rsidRDefault="000B62ED" w:rsidP="000B62ED">
            <w:pPr>
              <w:pStyle w:val="TAC"/>
            </w:pPr>
            <w:r>
              <w:t>CA_n48A-n261A</w:t>
            </w:r>
          </w:p>
          <w:p w14:paraId="49A9F3BC" w14:textId="77777777" w:rsidR="000B62ED" w:rsidRDefault="000B62ED" w:rsidP="000B62ED">
            <w:pPr>
              <w:pStyle w:val="TAC"/>
            </w:pPr>
            <w:r>
              <w:t>CA_n48A-n261G</w:t>
            </w:r>
          </w:p>
          <w:p w14:paraId="17F84293" w14:textId="77777777" w:rsidR="000B62ED" w:rsidRDefault="000B62ED" w:rsidP="000B62ED">
            <w:pPr>
              <w:pStyle w:val="TAC"/>
            </w:pPr>
            <w:r>
              <w:t>CA_n48A-n261H</w:t>
            </w:r>
          </w:p>
          <w:p w14:paraId="2A1EBBA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810A1C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E8B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5DBE51" w14:textId="77777777" w:rsidR="000B62ED" w:rsidRDefault="000B62ED" w:rsidP="000B62ED">
            <w:pPr>
              <w:pStyle w:val="TAC"/>
            </w:pPr>
            <w:r>
              <w:rPr>
                <w:rFonts w:hint="eastAsia"/>
              </w:rPr>
              <w:t>0</w:t>
            </w:r>
          </w:p>
        </w:tc>
      </w:tr>
      <w:tr w:rsidR="000B62ED" w14:paraId="296E8B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694E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4C201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76E91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0B0B"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899038" w14:textId="77777777" w:rsidR="000B62ED" w:rsidRDefault="000B62ED" w:rsidP="000B62ED">
            <w:pPr>
              <w:pStyle w:val="TAC"/>
            </w:pPr>
          </w:p>
        </w:tc>
      </w:tr>
      <w:tr w:rsidR="000B62ED" w14:paraId="139614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E7178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7E94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20230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2B6B" w14:textId="77777777" w:rsidR="000B62ED" w:rsidRDefault="000B62ED" w:rsidP="000B62ED">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54A6F22" w14:textId="77777777" w:rsidR="000B62ED" w:rsidRDefault="000B62ED" w:rsidP="000B62ED">
            <w:pPr>
              <w:pStyle w:val="TAC"/>
            </w:pPr>
          </w:p>
        </w:tc>
      </w:tr>
      <w:tr w:rsidR="000B62ED" w14:paraId="6D29C55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AB2DE2" w14:textId="77777777" w:rsidR="000B62ED" w:rsidRDefault="000B62ED" w:rsidP="000B62ED">
            <w:pPr>
              <w:pStyle w:val="TAC"/>
            </w:pPr>
            <w:r>
              <w:t>CA_n2A-n48A-n261M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0C41DE" w14:textId="77777777" w:rsidR="000B62ED" w:rsidRDefault="000B62ED" w:rsidP="000B62ED">
            <w:pPr>
              <w:pStyle w:val="TAC"/>
            </w:pPr>
            <w:r>
              <w:t>CA_n2A-n261A</w:t>
            </w:r>
          </w:p>
          <w:p w14:paraId="2247CAC6" w14:textId="77777777" w:rsidR="000B62ED" w:rsidRDefault="000B62ED" w:rsidP="000B62ED">
            <w:pPr>
              <w:pStyle w:val="TAC"/>
            </w:pPr>
            <w:r>
              <w:t>CA_n2A-n261G</w:t>
            </w:r>
          </w:p>
          <w:p w14:paraId="373AE1B3" w14:textId="77777777" w:rsidR="000B62ED" w:rsidRDefault="000B62ED" w:rsidP="000B62ED">
            <w:pPr>
              <w:pStyle w:val="TAC"/>
            </w:pPr>
            <w:r>
              <w:t>CA_n2A-n261H</w:t>
            </w:r>
          </w:p>
          <w:p w14:paraId="68F16CB6" w14:textId="77777777" w:rsidR="000B62ED" w:rsidRDefault="000B62ED" w:rsidP="000B62ED">
            <w:pPr>
              <w:pStyle w:val="TAC"/>
            </w:pPr>
            <w:r>
              <w:t>CA_n2A-n261I</w:t>
            </w:r>
          </w:p>
          <w:p w14:paraId="10E47669" w14:textId="77777777" w:rsidR="000B62ED" w:rsidRDefault="000B62ED" w:rsidP="000B62ED">
            <w:pPr>
              <w:pStyle w:val="TAC"/>
            </w:pPr>
            <w:r>
              <w:t>CA_n48A-n261A</w:t>
            </w:r>
          </w:p>
          <w:p w14:paraId="279F4A07" w14:textId="77777777" w:rsidR="000B62ED" w:rsidRDefault="000B62ED" w:rsidP="000B62ED">
            <w:pPr>
              <w:pStyle w:val="TAC"/>
            </w:pPr>
            <w:r>
              <w:t>CA_n48A-n261G</w:t>
            </w:r>
          </w:p>
          <w:p w14:paraId="24E7A4A5" w14:textId="77777777" w:rsidR="000B62ED" w:rsidRDefault="000B62ED" w:rsidP="000B62ED">
            <w:pPr>
              <w:pStyle w:val="TAC"/>
            </w:pPr>
            <w:r>
              <w:t>CA_n48A-n261H</w:t>
            </w:r>
          </w:p>
          <w:p w14:paraId="65A406F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0ABEDF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44C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D09B3" w14:textId="77777777" w:rsidR="000B62ED" w:rsidRDefault="000B62ED" w:rsidP="000B62ED">
            <w:pPr>
              <w:pStyle w:val="TAC"/>
            </w:pPr>
            <w:r>
              <w:rPr>
                <w:rFonts w:hint="eastAsia"/>
              </w:rPr>
              <w:t>0</w:t>
            </w:r>
          </w:p>
        </w:tc>
      </w:tr>
      <w:tr w:rsidR="000B62ED" w14:paraId="5532E5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5302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94A71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DC4C9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3DB4"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B5F2DC" w14:textId="77777777" w:rsidR="000B62ED" w:rsidRDefault="000B62ED" w:rsidP="000B62ED">
            <w:pPr>
              <w:pStyle w:val="TAC"/>
            </w:pPr>
          </w:p>
        </w:tc>
      </w:tr>
      <w:tr w:rsidR="000B62ED" w14:paraId="49F2E6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9271F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29F74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0038A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7087" w14:textId="77777777" w:rsidR="000B62ED" w:rsidRDefault="000B62ED" w:rsidP="000B62ED">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E9E11" w14:textId="77777777" w:rsidR="000B62ED" w:rsidRDefault="000B62ED" w:rsidP="000B62ED">
            <w:pPr>
              <w:pStyle w:val="TAC"/>
            </w:pPr>
          </w:p>
        </w:tc>
      </w:tr>
      <w:tr w:rsidR="000B62ED" w14:paraId="7F0652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BB8F6" w14:textId="77777777" w:rsidR="000B62ED" w:rsidRDefault="000B62ED" w:rsidP="000B62ED">
            <w:pPr>
              <w:pStyle w:val="TAC"/>
            </w:pPr>
            <w:r>
              <w:t>CA_n2A-n48A-n261(A-H)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435AFB" w14:textId="77777777" w:rsidR="000B62ED" w:rsidRDefault="000B62ED" w:rsidP="000B62ED">
            <w:pPr>
              <w:pStyle w:val="TAC"/>
            </w:pPr>
            <w:r>
              <w:t>CA_n2A-n261A</w:t>
            </w:r>
          </w:p>
          <w:p w14:paraId="68063010" w14:textId="77777777" w:rsidR="000B62ED" w:rsidRDefault="000B62ED" w:rsidP="000B62ED">
            <w:pPr>
              <w:pStyle w:val="TAC"/>
            </w:pPr>
            <w:r>
              <w:t>CA_n2A-n261G</w:t>
            </w:r>
          </w:p>
          <w:p w14:paraId="506ED0B2" w14:textId="77777777" w:rsidR="000B62ED" w:rsidRDefault="000B62ED" w:rsidP="000B62ED">
            <w:pPr>
              <w:pStyle w:val="TAC"/>
            </w:pPr>
            <w:r>
              <w:t>CA_n2A-n261H</w:t>
            </w:r>
          </w:p>
          <w:p w14:paraId="4649124F" w14:textId="77777777" w:rsidR="000B62ED" w:rsidRDefault="000B62ED" w:rsidP="000B62ED">
            <w:pPr>
              <w:pStyle w:val="TAC"/>
            </w:pPr>
            <w:r>
              <w:t>CA_n48A-n261A</w:t>
            </w:r>
          </w:p>
          <w:p w14:paraId="7C502BC6" w14:textId="77777777" w:rsidR="000B62ED" w:rsidRDefault="000B62ED" w:rsidP="000B62ED">
            <w:pPr>
              <w:pStyle w:val="TAC"/>
            </w:pPr>
            <w:r>
              <w:t>CA_n48A-n261G</w:t>
            </w:r>
          </w:p>
          <w:p w14:paraId="2AAC4B49"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ED0E8D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583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24D90" w14:textId="77777777" w:rsidR="000B62ED" w:rsidRDefault="000B62ED" w:rsidP="000B62ED">
            <w:pPr>
              <w:pStyle w:val="TAC"/>
            </w:pPr>
            <w:r>
              <w:rPr>
                <w:rFonts w:hint="eastAsia"/>
              </w:rPr>
              <w:t>0</w:t>
            </w:r>
          </w:p>
        </w:tc>
      </w:tr>
      <w:tr w:rsidR="000B62ED" w14:paraId="4BB2B7A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93D8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EBC1D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78CF1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C9737"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32033A" w14:textId="77777777" w:rsidR="000B62ED" w:rsidRDefault="000B62ED" w:rsidP="000B62ED">
            <w:pPr>
              <w:pStyle w:val="TAC"/>
            </w:pPr>
          </w:p>
        </w:tc>
      </w:tr>
      <w:tr w:rsidR="000B62ED" w14:paraId="47F088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BD3D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39A61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A647F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33614" w14:textId="77777777" w:rsidR="000B62ED" w:rsidRDefault="000B62ED" w:rsidP="000B62ED">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E8065" w14:textId="77777777" w:rsidR="000B62ED" w:rsidRDefault="000B62ED" w:rsidP="000B62ED">
            <w:pPr>
              <w:pStyle w:val="TAC"/>
            </w:pPr>
          </w:p>
        </w:tc>
      </w:tr>
      <w:tr w:rsidR="000B62ED" w14:paraId="75EF64E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AF4A83" w14:textId="77777777" w:rsidR="000B62ED" w:rsidRDefault="000B62ED" w:rsidP="000B62ED">
            <w:pPr>
              <w:pStyle w:val="TAC"/>
            </w:pPr>
            <w:r>
              <w:t>CA_n2A-n48A-n261(G-H)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CA8045" w14:textId="77777777" w:rsidR="000B62ED" w:rsidRDefault="000B62ED" w:rsidP="000B62ED">
            <w:pPr>
              <w:pStyle w:val="TAC"/>
            </w:pPr>
            <w:r>
              <w:t>CA_n2A-n261A</w:t>
            </w:r>
          </w:p>
          <w:p w14:paraId="2FA7BA7F" w14:textId="77777777" w:rsidR="000B62ED" w:rsidRDefault="000B62ED" w:rsidP="000B62ED">
            <w:pPr>
              <w:pStyle w:val="TAC"/>
            </w:pPr>
            <w:r>
              <w:t>CA_n2A-n261G</w:t>
            </w:r>
          </w:p>
          <w:p w14:paraId="50AA7579" w14:textId="77777777" w:rsidR="000B62ED" w:rsidRDefault="000B62ED" w:rsidP="000B62ED">
            <w:pPr>
              <w:pStyle w:val="TAC"/>
            </w:pPr>
            <w:r>
              <w:t>CA_n2A-n261H</w:t>
            </w:r>
          </w:p>
          <w:p w14:paraId="36698CE8" w14:textId="77777777" w:rsidR="000B62ED" w:rsidRDefault="000B62ED" w:rsidP="000B62ED">
            <w:pPr>
              <w:pStyle w:val="TAC"/>
            </w:pPr>
            <w:r>
              <w:t>CA_n48A-n261A</w:t>
            </w:r>
          </w:p>
          <w:p w14:paraId="0A4F73FB" w14:textId="77777777" w:rsidR="000B62ED" w:rsidRDefault="000B62ED" w:rsidP="000B62ED">
            <w:pPr>
              <w:pStyle w:val="TAC"/>
            </w:pPr>
            <w:r>
              <w:t>CA_n48A-n261G</w:t>
            </w:r>
          </w:p>
          <w:p w14:paraId="2521138A"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0F7672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259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347EC1" w14:textId="77777777" w:rsidR="000B62ED" w:rsidRDefault="000B62ED" w:rsidP="000B62ED">
            <w:pPr>
              <w:pStyle w:val="TAC"/>
            </w:pPr>
            <w:r>
              <w:rPr>
                <w:rFonts w:hint="eastAsia"/>
              </w:rPr>
              <w:t>0</w:t>
            </w:r>
          </w:p>
        </w:tc>
      </w:tr>
      <w:tr w:rsidR="000B62ED" w14:paraId="4A2A15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FDD4C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D7DD9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5C858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80AD"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A74C62" w14:textId="77777777" w:rsidR="000B62ED" w:rsidRDefault="000B62ED" w:rsidP="000B62ED">
            <w:pPr>
              <w:pStyle w:val="TAC"/>
            </w:pPr>
          </w:p>
        </w:tc>
      </w:tr>
      <w:tr w:rsidR="000B62ED" w14:paraId="2C20A0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926CC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62EC7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15C46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D82D5" w14:textId="77777777" w:rsidR="000B62ED" w:rsidRDefault="000B62ED" w:rsidP="000B62ED">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30FB2D" w14:textId="77777777" w:rsidR="000B62ED" w:rsidRDefault="000B62ED" w:rsidP="000B62ED">
            <w:pPr>
              <w:pStyle w:val="TAC"/>
            </w:pPr>
          </w:p>
        </w:tc>
      </w:tr>
      <w:tr w:rsidR="000B62ED" w14:paraId="79E99ED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A6F1BF" w14:textId="77777777" w:rsidR="000B62ED" w:rsidRDefault="000B62ED" w:rsidP="000B62ED">
            <w:pPr>
              <w:pStyle w:val="TAC"/>
            </w:pPr>
            <w:r>
              <w:t>CA_n2A-n48A-n261(2A-H)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9523BF" w14:textId="77777777" w:rsidR="000B62ED" w:rsidRDefault="000B62ED" w:rsidP="000B62ED">
            <w:pPr>
              <w:pStyle w:val="TAC"/>
            </w:pPr>
            <w:r>
              <w:t>CA_n2A-n261A</w:t>
            </w:r>
          </w:p>
          <w:p w14:paraId="01893DDE" w14:textId="77777777" w:rsidR="000B62ED" w:rsidRDefault="000B62ED" w:rsidP="000B62ED">
            <w:pPr>
              <w:pStyle w:val="TAC"/>
            </w:pPr>
            <w:r>
              <w:t>CA_n2A-n261G</w:t>
            </w:r>
          </w:p>
          <w:p w14:paraId="09171B49" w14:textId="77777777" w:rsidR="000B62ED" w:rsidRDefault="000B62ED" w:rsidP="000B62ED">
            <w:pPr>
              <w:pStyle w:val="TAC"/>
            </w:pPr>
            <w:r>
              <w:t>CA_n2A-n261H</w:t>
            </w:r>
          </w:p>
          <w:p w14:paraId="567E6462" w14:textId="77777777" w:rsidR="000B62ED" w:rsidRDefault="000B62ED" w:rsidP="000B62ED">
            <w:pPr>
              <w:pStyle w:val="TAC"/>
            </w:pPr>
            <w:r>
              <w:t>CA_n48A-n261A</w:t>
            </w:r>
          </w:p>
          <w:p w14:paraId="49DDF707" w14:textId="77777777" w:rsidR="000B62ED" w:rsidRDefault="000B62ED" w:rsidP="000B62ED">
            <w:pPr>
              <w:pStyle w:val="TAC"/>
            </w:pPr>
            <w:r>
              <w:t>CA_n48A-n261G</w:t>
            </w:r>
          </w:p>
          <w:p w14:paraId="635AAD98"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8C2893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08F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640391" w14:textId="77777777" w:rsidR="000B62ED" w:rsidRDefault="000B62ED" w:rsidP="000B62ED">
            <w:pPr>
              <w:pStyle w:val="TAC"/>
            </w:pPr>
            <w:r>
              <w:rPr>
                <w:rFonts w:hint="eastAsia"/>
              </w:rPr>
              <w:t>0</w:t>
            </w:r>
          </w:p>
        </w:tc>
      </w:tr>
      <w:tr w:rsidR="000B62ED" w14:paraId="0082056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7FEE7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ECC41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2AA2C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3ADFE"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26D339" w14:textId="77777777" w:rsidR="000B62ED" w:rsidRDefault="000B62ED" w:rsidP="000B62ED">
            <w:pPr>
              <w:pStyle w:val="TAC"/>
            </w:pPr>
          </w:p>
        </w:tc>
      </w:tr>
      <w:tr w:rsidR="000B62ED" w14:paraId="081D3E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16162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5C0EC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AF303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4FDA" w14:textId="77777777" w:rsidR="000B62ED" w:rsidRDefault="000B62ED" w:rsidP="000B62ED">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91592" w14:textId="77777777" w:rsidR="000B62ED" w:rsidRDefault="000B62ED" w:rsidP="000B62ED">
            <w:pPr>
              <w:pStyle w:val="TAC"/>
            </w:pPr>
          </w:p>
        </w:tc>
      </w:tr>
      <w:tr w:rsidR="000B62ED" w14:paraId="7AFFE2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F0EB3C" w14:textId="77777777" w:rsidR="000B62ED" w:rsidRDefault="000B62ED" w:rsidP="000B62ED">
            <w:pPr>
              <w:pStyle w:val="TAC"/>
            </w:pPr>
            <w:r>
              <w:t>CA_n2A-n48A-n261(A-2G)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7D3E82" w14:textId="77777777" w:rsidR="000B62ED" w:rsidRDefault="000B62ED" w:rsidP="000B62ED">
            <w:pPr>
              <w:pStyle w:val="TAC"/>
            </w:pPr>
            <w:r>
              <w:t>CA_n2A-n261A</w:t>
            </w:r>
          </w:p>
          <w:p w14:paraId="24D3AF4F" w14:textId="77777777" w:rsidR="000B62ED" w:rsidRDefault="000B62ED" w:rsidP="000B62ED">
            <w:pPr>
              <w:pStyle w:val="TAC"/>
            </w:pPr>
            <w:r>
              <w:t>CA_n2A-n261G</w:t>
            </w:r>
          </w:p>
          <w:p w14:paraId="67F9385F" w14:textId="77777777" w:rsidR="000B62ED" w:rsidRDefault="000B62ED" w:rsidP="000B62ED">
            <w:pPr>
              <w:pStyle w:val="TAC"/>
            </w:pPr>
            <w:r>
              <w:t>CA_n48A-n261A</w:t>
            </w:r>
          </w:p>
          <w:p w14:paraId="5EF48A13"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661D48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AF1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A39E62" w14:textId="77777777" w:rsidR="000B62ED" w:rsidRDefault="000B62ED" w:rsidP="000B62ED">
            <w:pPr>
              <w:pStyle w:val="TAC"/>
            </w:pPr>
            <w:r>
              <w:rPr>
                <w:rFonts w:hint="eastAsia"/>
              </w:rPr>
              <w:t>0</w:t>
            </w:r>
          </w:p>
        </w:tc>
      </w:tr>
      <w:tr w:rsidR="000B62ED" w14:paraId="33D773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A8E9B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AA8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B2EE5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3C5F"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0EEE45" w14:textId="77777777" w:rsidR="000B62ED" w:rsidRDefault="000B62ED" w:rsidP="000B62ED">
            <w:pPr>
              <w:pStyle w:val="TAC"/>
            </w:pPr>
          </w:p>
        </w:tc>
      </w:tr>
      <w:tr w:rsidR="000B62ED" w14:paraId="2810FB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27C27"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E1C79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B313EB"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0852" w14:textId="77777777" w:rsidR="000B62ED" w:rsidRDefault="000B62ED" w:rsidP="000B62ED">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1C05A3" w14:textId="77777777" w:rsidR="000B62ED" w:rsidRDefault="000B62ED" w:rsidP="000B62ED">
            <w:pPr>
              <w:pStyle w:val="TAC"/>
            </w:pPr>
          </w:p>
        </w:tc>
      </w:tr>
      <w:tr w:rsidR="000B62ED" w14:paraId="06C8EB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8D7408" w14:textId="77777777" w:rsidR="000B62ED" w:rsidRDefault="000B62ED" w:rsidP="000B62ED">
            <w:pPr>
              <w:pStyle w:val="TAC"/>
            </w:pPr>
            <w:r>
              <w:t>CA_n2A-n48A-n261(A-G-H)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A92D87" w14:textId="77777777" w:rsidR="000B62ED" w:rsidRDefault="000B62ED" w:rsidP="000B62ED">
            <w:pPr>
              <w:pStyle w:val="TAC"/>
            </w:pPr>
            <w:r>
              <w:t>CA_n2A-n261A</w:t>
            </w:r>
          </w:p>
          <w:p w14:paraId="0C4446A0" w14:textId="77777777" w:rsidR="000B62ED" w:rsidRDefault="000B62ED" w:rsidP="000B62ED">
            <w:pPr>
              <w:pStyle w:val="TAC"/>
            </w:pPr>
            <w:r>
              <w:t>CA_n2A-n261G</w:t>
            </w:r>
          </w:p>
          <w:p w14:paraId="32560C8B" w14:textId="77777777" w:rsidR="000B62ED" w:rsidRDefault="000B62ED" w:rsidP="000B62ED">
            <w:pPr>
              <w:pStyle w:val="TAC"/>
            </w:pPr>
            <w:r>
              <w:t>CA_n2A-n261H</w:t>
            </w:r>
          </w:p>
          <w:p w14:paraId="2A2BEE9D" w14:textId="77777777" w:rsidR="000B62ED" w:rsidRDefault="000B62ED" w:rsidP="000B62ED">
            <w:pPr>
              <w:pStyle w:val="TAC"/>
            </w:pPr>
            <w:r>
              <w:t>CA_n48A-n261A</w:t>
            </w:r>
          </w:p>
          <w:p w14:paraId="726DC6C3" w14:textId="77777777" w:rsidR="000B62ED" w:rsidRDefault="000B62ED" w:rsidP="000B62ED">
            <w:pPr>
              <w:pStyle w:val="TAC"/>
            </w:pPr>
            <w:r>
              <w:t>CA_n48A-n261G</w:t>
            </w:r>
          </w:p>
          <w:p w14:paraId="786F1CD9"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9B2B45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F25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94500" w14:textId="77777777" w:rsidR="000B62ED" w:rsidRDefault="000B62ED" w:rsidP="000B62ED">
            <w:pPr>
              <w:pStyle w:val="TAC"/>
            </w:pPr>
            <w:r>
              <w:rPr>
                <w:rFonts w:hint="eastAsia"/>
              </w:rPr>
              <w:t>0</w:t>
            </w:r>
          </w:p>
        </w:tc>
      </w:tr>
      <w:tr w:rsidR="000B62ED" w14:paraId="38C328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02CA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1ECD9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C1EBD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F2EB"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F3DF1D" w14:textId="77777777" w:rsidR="000B62ED" w:rsidRDefault="000B62ED" w:rsidP="000B62ED">
            <w:pPr>
              <w:pStyle w:val="TAC"/>
            </w:pPr>
          </w:p>
        </w:tc>
      </w:tr>
      <w:tr w:rsidR="000B62ED" w14:paraId="478324A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008B4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EBD79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BBA46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2C16" w14:textId="77777777" w:rsidR="000B62ED" w:rsidRDefault="000B62ED" w:rsidP="000B62ED">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6AF698" w14:textId="77777777" w:rsidR="000B62ED" w:rsidRDefault="000B62ED" w:rsidP="000B62ED">
            <w:pPr>
              <w:pStyle w:val="TAC"/>
            </w:pPr>
          </w:p>
        </w:tc>
      </w:tr>
      <w:tr w:rsidR="000B62ED" w14:paraId="500E95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22B334" w14:textId="77777777" w:rsidR="000B62ED" w:rsidRDefault="000B62ED" w:rsidP="000B62ED">
            <w:pPr>
              <w:pStyle w:val="TAC"/>
            </w:pPr>
            <w:r>
              <w:t>CA_n2A-n48A-n261(2G)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4187C5" w14:textId="77777777" w:rsidR="000B62ED" w:rsidRDefault="000B62ED" w:rsidP="000B62ED">
            <w:pPr>
              <w:pStyle w:val="TAC"/>
            </w:pPr>
            <w:r>
              <w:t>CA_n2A-n261A</w:t>
            </w:r>
          </w:p>
          <w:p w14:paraId="780234AE" w14:textId="77777777" w:rsidR="000B62ED" w:rsidRDefault="000B62ED" w:rsidP="000B62ED">
            <w:pPr>
              <w:pStyle w:val="TAC"/>
            </w:pPr>
            <w:r>
              <w:t>CA_n2A-n261G</w:t>
            </w:r>
          </w:p>
          <w:p w14:paraId="07ABE62F" w14:textId="77777777" w:rsidR="000B62ED" w:rsidRDefault="000B62ED" w:rsidP="000B62ED">
            <w:pPr>
              <w:pStyle w:val="TAC"/>
            </w:pPr>
            <w:r>
              <w:t>CA_n48A-n261A</w:t>
            </w:r>
          </w:p>
          <w:p w14:paraId="68AA4CFF"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858CE1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3BE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4FC392" w14:textId="77777777" w:rsidR="000B62ED" w:rsidRDefault="000B62ED" w:rsidP="000B62ED">
            <w:pPr>
              <w:pStyle w:val="TAC"/>
            </w:pPr>
            <w:r>
              <w:rPr>
                <w:rFonts w:hint="eastAsia"/>
              </w:rPr>
              <w:t>0</w:t>
            </w:r>
          </w:p>
        </w:tc>
      </w:tr>
      <w:tr w:rsidR="000B62ED" w14:paraId="1B129D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77F0F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6492F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66058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43E3"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AF3860" w14:textId="77777777" w:rsidR="000B62ED" w:rsidRDefault="000B62ED" w:rsidP="000B62ED">
            <w:pPr>
              <w:pStyle w:val="TAC"/>
            </w:pPr>
          </w:p>
        </w:tc>
      </w:tr>
      <w:tr w:rsidR="000B62ED" w14:paraId="324550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38F2A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C10E7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53B38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4D61" w14:textId="77777777" w:rsidR="000B62ED" w:rsidRDefault="000B62ED" w:rsidP="000B62ED">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176333" w14:textId="77777777" w:rsidR="000B62ED" w:rsidRDefault="000B62ED" w:rsidP="000B62ED">
            <w:pPr>
              <w:pStyle w:val="TAC"/>
            </w:pPr>
          </w:p>
        </w:tc>
      </w:tr>
      <w:tr w:rsidR="000B62ED" w14:paraId="465669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33E831" w14:textId="77777777" w:rsidR="000B62ED" w:rsidRDefault="000B62ED" w:rsidP="000B62ED">
            <w:pPr>
              <w:pStyle w:val="TAC"/>
            </w:pPr>
            <w:r>
              <w:t>CA_n2A-n48A-n261(2H)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5F6B40" w14:textId="77777777" w:rsidR="000B62ED" w:rsidRDefault="000B62ED" w:rsidP="000B62ED">
            <w:pPr>
              <w:pStyle w:val="TAC"/>
            </w:pPr>
            <w:r>
              <w:t>CA_n2A-n261A</w:t>
            </w:r>
          </w:p>
          <w:p w14:paraId="69A27314" w14:textId="77777777" w:rsidR="000B62ED" w:rsidRDefault="000B62ED" w:rsidP="000B62ED">
            <w:pPr>
              <w:pStyle w:val="TAC"/>
            </w:pPr>
            <w:r>
              <w:t>CA_n2A-n261G</w:t>
            </w:r>
          </w:p>
          <w:p w14:paraId="1825B7A3" w14:textId="77777777" w:rsidR="000B62ED" w:rsidRDefault="000B62ED" w:rsidP="000B62ED">
            <w:pPr>
              <w:pStyle w:val="TAC"/>
            </w:pPr>
            <w:r>
              <w:t>CA_n2A-n261H</w:t>
            </w:r>
          </w:p>
          <w:p w14:paraId="7A0294DE" w14:textId="77777777" w:rsidR="000B62ED" w:rsidRDefault="000B62ED" w:rsidP="000B62ED">
            <w:pPr>
              <w:pStyle w:val="TAC"/>
            </w:pPr>
            <w:r>
              <w:t>CA_n48A-n261A</w:t>
            </w:r>
          </w:p>
          <w:p w14:paraId="501612BE" w14:textId="77777777" w:rsidR="000B62ED" w:rsidRDefault="000B62ED" w:rsidP="000B62ED">
            <w:pPr>
              <w:pStyle w:val="TAC"/>
            </w:pPr>
            <w:r>
              <w:t>CA_n48A-n261G</w:t>
            </w:r>
          </w:p>
          <w:p w14:paraId="79D9D3DE"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4A1EB7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7CA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625B53" w14:textId="77777777" w:rsidR="000B62ED" w:rsidRDefault="000B62ED" w:rsidP="000B62ED">
            <w:pPr>
              <w:pStyle w:val="TAC"/>
            </w:pPr>
            <w:r>
              <w:rPr>
                <w:rFonts w:hint="eastAsia"/>
              </w:rPr>
              <w:t>0</w:t>
            </w:r>
          </w:p>
        </w:tc>
      </w:tr>
      <w:tr w:rsidR="000B62ED" w14:paraId="15D10B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EFD3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E5C60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EAF5A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CBD9"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3F4F47" w14:textId="77777777" w:rsidR="000B62ED" w:rsidRDefault="000B62ED" w:rsidP="000B62ED">
            <w:pPr>
              <w:pStyle w:val="TAC"/>
            </w:pPr>
          </w:p>
        </w:tc>
      </w:tr>
      <w:tr w:rsidR="000B62ED" w14:paraId="1EE3A7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B7886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F9001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84FA9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98AB" w14:textId="77777777" w:rsidR="000B62ED" w:rsidRDefault="000B62ED" w:rsidP="000B62ED">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83D734" w14:textId="77777777" w:rsidR="000B62ED" w:rsidRDefault="000B62ED" w:rsidP="000B62ED">
            <w:pPr>
              <w:pStyle w:val="TAC"/>
            </w:pPr>
          </w:p>
        </w:tc>
      </w:tr>
      <w:tr w:rsidR="000B62ED" w14:paraId="3576A5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9344E6" w14:textId="77777777" w:rsidR="000B62ED" w:rsidRDefault="000B62ED" w:rsidP="000B62ED">
            <w:pPr>
              <w:pStyle w:val="TAC"/>
            </w:pPr>
            <w:r>
              <w:t>CA_n2A-n48A-n261(G-I)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C6E374" w14:textId="77777777" w:rsidR="000B62ED" w:rsidRDefault="000B62ED" w:rsidP="000B62ED">
            <w:pPr>
              <w:pStyle w:val="TAC"/>
            </w:pPr>
            <w:r>
              <w:t>CA_n2A-n261A</w:t>
            </w:r>
          </w:p>
          <w:p w14:paraId="73109FF2" w14:textId="77777777" w:rsidR="000B62ED" w:rsidRDefault="000B62ED" w:rsidP="000B62ED">
            <w:pPr>
              <w:pStyle w:val="TAC"/>
            </w:pPr>
            <w:r>
              <w:t>CA_n2A-n261G</w:t>
            </w:r>
          </w:p>
          <w:p w14:paraId="5FD4F9B4" w14:textId="77777777" w:rsidR="000B62ED" w:rsidRDefault="000B62ED" w:rsidP="000B62ED">
            <w:pPr>
              <w:pStyle w:val="TAC"/>
            </w:pPr>
            <w:r>
              <w:t>CA_n2A-n261H</w:t>
            </w:r>
          </w:p>
          <w:p w14:paraId="087C52B9" w14:textId="77777777" w:rsidR="000B62ED" w:rsidRDefault="000B62ED" w:rsidP="000B62ED">
            <w:pPr>
              <w:pStyle w:val="TAC"/>
            </w:pPr>
            <w:r>
              <w:t>CA_n2A-n261I</w:t>
            </w:r>
          </w:p>
          <w:p w14:paraId="247E3F00" w14:textId="77777777" w:rsidR="000B62ED" w:rsidRDefault="000B62ED" w:rsidP="000B62ED">
            <w:pPr>
              <w:pStyle w:val="TAC"/>
            </w:pPr>
            <w:r>
              <w:t>CA_n48A-n261A</w:t>
            </w:r>
          </w:p>
          <w:p w14:paraId="1A43BAE5" w14:textId="77777777" w:rsidR="000B62ED" w:rsidRDefault="000B62ED" w:rsidP="000B62ED">
            <w:pPr>
              <w:pStyle w:val="TAC"/>
            </w:pPr>
            <w:r>
              <w:t>CA_n48A-n261G</w:t>
            </w:r>
          </w:p>
          <w:p w14:paraId="33659924" w14:textId="77777777" w:rsidR="000B62ED" w:rsidRDefault="000B62ED" w:rsidP="000B62ED">
            <w:pPr>
              <w:pStyle w:val="TAC"/>
            </w:pPr>
            <w:r>
              <w:t>CA_n48A-n261H</w:t>
            </w:r>
          </w:p>
          <w:p w14:paraId="5BB0CB8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7CBE8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1BA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7EE07C" w14:textId="77777777" w:rsidR="000B62ED" w:rsidRDefault="000B62ED" w:rsidP="000B62ED">
            <w:pPr>
              <w:pStyle w:val="TAC"/>
            </w:pPr>
            <w:r>
              <w:rPr>
                <w:rFonts w:hint="eastAsia"/>
              </w:rPr>
              <w:t>0</w:t>
            </w:r>
          </w:p>
        </w:tc>
      </w:tr>
      <w:tr w:rsidR="000B62ED" w14:paraId="7B6356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D740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4998E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7B6D4C"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C9DC"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78E12E" w14:textId="77777777" w:rsidR="000B62ED" w:rsidRDefault="000B62ED" w:rsidP="000B62ED">
            <w:pPr>
              <w:pStyle w:val="TAC"/>
            </w:pPr>
          </w:p>
        </w:tc>
      </w:tr>
      <w:tr w:rsidR="000B62ED" w14:paraId="1722DC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FBA1C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7A519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99093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4F88" w14:textId="77777777" w:rsidR="000B62ED" w:rsidRDefault="000B62ED" w:rsidP="000B62ED">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B1C6C2" w14:textId="77777777" w:rsidR="000B62ED" w:rsidRDefault="000B62ED" w:rsidP="000B62ED">
            <w:pPr>
              <w:pStyle w:val="TAC"/>
            </w:pPr>
          </w:p>
        </w:tc>
      </w:tr>
      <w:tr w:rsidR="000B62ED" w14:paraId="570660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7A22F6" w14:textId="77777777" w:rsidR="000B62ED" w:rsidRDefault="000B62ED" w:rsidP="000B62ED">
            <w:pPr>
              <w:pStyle w:val="TAC"/>
            </w:pPr>
            <w:r>
              <w:t>CA_n2A-n48A-n261(H-I)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9BFFF8" w14:textId="77777777" w:rsidR="000B62ED" w:rsidRDefault="000B62ED" w:rsidP="000B62ED">
            <w:pPr>
              <w:pStyle w:val="TAC"/>
            </w:pPr>
            <w:r>
              <w:t>CA_n2A-n261A</w:t>
            </w:r>
          </w:p>
          <w:p w14:paraId="2AB7CDAC" w14:textId="77777777" w:rsidR="000B62ED" w:rsidRDefault="000B62ED" w:rsidP="000B62ED">
            <w:pPr>
              <w:pStyle w:val="TAC"/>
            </w:pPr>
            <w:r>
              <w:t>CA_n2A-n261G</w:t>
            </w:r>
          </w:p>
          <w:p w14:paraId="685A0DA2" w14:textId="77777777" w:rsidR="000B62ED" w:rsidRDefault="000B62ED" w:rsidP="000B62ED">
            <w:pPr>
              <w:pStyle w:val="TAC"/>
            </w:pPr>
            <w:r>
              <w:t>CA_n2A-n261H</w:t>
            </w:r>
          </w:p>
          <w:p w14:paraId="61C9EAFF" w14:textId="77777777" w:rsidR="000B62ED" w:rsidRDefault="000B62ED" w:rsidP="000B62ED">
            <w:pPr>
              <w:pStyle w:val="TAC"/>
            </w:pPr>
            <w:r>
              <w:t>CA_n2A-n261I</w:t>
            </w:r>
          </w:p>
          <w:p w14:paraId="1A492F1A" w14:textId="77777777" w:rsidR="000B62ED" w:rsidRDefault="000B62ED" w:rsidP="000B62ED">
            <w:pPr>
              <w:pStyle w:val="TAC"/>
            </w:pPr>
            <w:r>
              <w:t>CA_n48A-n261A</w:t>
            </w:r>
          </w:p>
          <w:p w14:paraId="04A0B298" w14:textId="77777777" w:rsidR="000B62ED" w:rsidRDefault="000B62ED" w:rsidP="000B62ED">
            <w:pPr>
              <w:pStyle w:val="TAC"/>
            </w:pPr>
            <w:r>
              <w:t>CA_n48A-n261G</w:t>
            </w:r>
          </w:p>
          <w:p w14:paraId="23F022E6" w14:textId="77777777" w:rsidR="000B62ED" w:rsidRDefault="000B62ED" w:rsidP="000B62ED">
            <w:pPr>
              <w:pStyle w:val="TAC"/>
            </w:pPr>
            <w:r>
              <w:t>CA_n48A-n261H</w:t>
            </w:r>
          </w:p>
          <w:p w14:paraId="4E77957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CACD94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7E3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51B12A" w14:textId="77777777" w:rsidR="000B62ED" w:rsidRDefault="000B62ED" w:rsidP="000B62ED">
            <w:pPr>
              <w:pStyle w:val="TAC"/>
            </w:pPr>
            <w:r>
              <w:rPr>
                <w:rFonts w:hint="eastAsia"/>
              </w:rPr>
              <w:t>0</w:t>
            </w:r>
          </w:p>
        </w:tc>
      </w:tr>
      <w:tr w:rsidR="000B62ED" w14:paraId="37B157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219C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C451B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0CD6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9B8D"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3D389B" w14:textId="77777777" w:rsidR="000B62ED" w:rsidRDefault="000B62ED" w:rsidP="000B62ED">
            <w:pPr>
              <w:pStyle w:val="TAC"/>
            </w:pPr>
          </w:p>
        </w:tc>
      </w:tr>
      <w:tr w:rsidR="000B62ED" w14:paraId="5C1D814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7B22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72EA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C630C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60C5" w14:textId="77777777" w:rsidR="000B62ED" w:rsidRDefault="000B62ED" w:rsidP="000B62ED">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626F1FA2" w14:textId="77777777" w:rsidR="000B62ED" w:rsidRDefault="000B62ED" w:rsidP="000B62ED">
            <w:pPr>
              <w:pStyle w:val="TAC"/>
            </w:pPr>
          </w:p>
        </w:tc>
      </w:tr>
      <w:tr w:rsidR="000B62ED" w14:paraId="24D1DFC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F5BBE3" w14:textId="77777777" w:rsidR="000B62ED" w:rsidRDefault="000B62ED" w:rsidP="000B62ED">
            <w:pPr>
              <w:pStyle w:val="TAC"/>
            </w:pPr>
            <w:r>
              <w:t>CA_n2A-n48A-n261(2A-I)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35E2A8" w14:textId="77777777" w:rsidR="000B62ED" w:rsidRDefault="000B62ED" w:rsidP="000B62ED">
            <w:pPr>
              <w:pStyle w:val="TAC"/>
            </w:pPr>
            <w:r>
              <w:t>CA_n2A-n261A</w:t>
            </w:r>
          </w:p>
          <w:p w14:paraId="26453627" w14:textId="77777777" w:rsidR="000B62ED" w:rsidRDefault="000B62ED" w:rsidP="000B62ED">
            <w:pPr>
              <w:pStyle w:val="TAC"/>
            </w:pPr>
            <w:r>
              <w:t>CA_n2A-n261G</w:t>
            </w:r>
          </w:p>
          <w:p w14:paraId="483B37F4" w14:textId="77777777" w:rsidR="000B62ED" w:rsidRDefault="000B62ED" w:rsidP="000B62ED">
            <w:pPr>
              <w:pStyle w:val="TAC"/>
            </w:pPr>
            <w:r>
              <w:t>CA_n2A-n261H</w:t>
            </w:r>
          </w:p>
          <w:p w14:paraId="22DE77EA" w14:textId="77777777" w:rsidR="000B62ED" w:rsidRDefault="000B62ED" w:rsidP="000B62ED">
            <w:pPr>
              <w:pStyle w:val="TAC"/>
            </w:pPr>
            <w:r>
              <w:t>CA_n2A-n261I</w:t>
            </w:r>
          </w:p>
          <w:p w14:paraId="4BAB118A" w14:textId="77777777" w:rsidR="000B62ED" w:rsidRDefault="000B62ED" w:rsidP="000B62ED">
            <w:pPr>
              <w:pStyle w:val="TAC"/>
            </w:pPr>
            <w:r>
              <w:t>CA_n48A-n261A</w:t>
            </w:r>
          </w:p>
          <w:p w14:paraId="7CCCCA8C" w14:textId="77777777" w:rsidR="000B62ED" w:rsidRDefault="000B62ED" w:rsidP="000B62ED">
            <w:pPr>
              <w:pStyle w:val="TAC"/>
            </w:pPr>
            <w:r>
              <w:t>CA_n48A-n261G</w:t>
            </w:r>
          </w:p>
          <w:p w14:paraId="578360E2" w14:textId="77777777" w:rsidR="000B62ED" w:rsidRDefault="000B62ED" w:rsidP="000B62ED">
            <w:pPr>
              <w:pStyle w:val="TAC"/>
            </w:pPr>
            <w:r>
              <w:t>CA_n48A-n261H</w:t>
            </w:r>
          </w:p>
          <w:p w14:paraId="66289A09"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EAA469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5B0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A840FB" w14:textId="77777777" w:rsidR="000B62ED" w:rsidRDefault="000B62ED" w:rsidP="000B62ED">
            <w:pPr>
              <w:pStyle w:val="TAC"/>
            </w:pPr>
            <w:r>
              <w:rPr>
                <w:rFonts w:hint="eastAsia"/>
              </w:rPr>
              <w:t>0</w:t>
            </w:r>
          </w:p>
        </w:tc>
      </w:tr>
      <w:tr w:rsidR="000B62ED" w14:paraId="5B9F5E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82EC9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BA92F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A556E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1D89"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EDD208" w14:textId="77777777" w:rsidR="000B62ED" w:rsidRDefault="000B62ED" w:rsidP="000B62ED">
            <w:pPr>
              <w:pStyle w:val="TAC"/>
            </w:pPr>
          </w:p>
        </w:tc>
      </w:tr>
      <w:tr w:rsidR="000B62ED" w14:paraId="3A0E4B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3413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E9EE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61AB0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FE30" w14:textId="77777777" w:rsidR="000B62ED" w:rsidRDefault="000B62ED" w:rsidP="000B62ED">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265EC3" w14:textId="77777777" w:rsidR="000B62ED" w:rsidRDefault="000B62ED" w:rsidP="000B62ED">
            <w:pPr>
              <w:pStyle w:val="TAC"/>
            </w:pPr>
          </w:p>
        </w:tc>
      </w:tr>
      <w:tr w:rsidR="000B62ED" w14:paraId="6F081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6A1CE2" w14:textId="77777777" w:rsidR="000B62ED" w:rsidRDefault="000B62ED" w:rsidP="000B62ED">
            <w:pPr>
              <w:pStyle w:val="TAC"/>
            </w:pPr>
            <w:r>
              <w:t>CA_n2A-n48A-n261(A-G-I)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E2F83E" w14:textId="77777777" w:rsidR="000B62ED" w:rsidRDefault="000B62ED" w:rsidP="000B62ED">
            <w:pPr>
              <w:pStyle w:val="TAC"/>
            </w:pPr>
            <w:r>
              <w:t>CA_n2A-n261A</w:t>
            </w:r>
          </w:p>
          <w:p w14:paraId="145A632E" w14:textId="77777777" w:rsidR="000B62ED" w:rsidRDefault="000B62ED" w:rsidP="000B62ED">
            <w:pPr>
              <w:pStyle w:val="TAC"/>
            </w:pPr>
            <w:r>
              <w:t>CA_n2A-n261G</w:t>
            </w:r>
          </w:p>
          <w:p w14:paraId="6A9B8A8A" w14:textId="77777777" w:rsidR="000B62ED" w:rsidRDefault="000B62ED" w:rsidP="000B62ED">
            <w:pPr>
              <w:pStyle w:val="TAC"/>
            </w:pPr>
            <w:r>
              <w:t>CA_n2A-n261H</w:t>
            </w:r>
          </w:p>
          <w:p w14:paraId="6C1EBE20" w14:textId="77777777" w:rsidR="000B62ED" w:rsidRDefault="000B62ED" w:rsidP="000B62ED">
            <w:pPr>
              <w:pStyle w:val="TAC"/>
            </w:pPr>
            <w:r>
              <w:t>CA_n2A-n261I</w:t>
            </w:r>
          </w:p>
          <w:p w14:paraId="7270C456" w14:textId="77777777" w:rsidR="000B62ED" w:rsidRDefault="000B62ED" w:rsidP="000B62ED">
            <w:pPr>
              <w:pStyle w:val="TAC"/>
            </w:pPr>
            <w:r>
              <w:t>CA_n48A-n261A</w:t>
            </w:r>
          </w:p>
          <w:p w14:paraId="6B291B0A" w14:textId="77777777" w:rsidR="000B62ED" w:rsidRDefault="000B62ED" w:rsidP="000B62ED">
            <w:pPr>
              <w:pStyle w:val="TAC"/>
            </w:pPr>
            <w:r>
              <w:t>CA_n48A-n261G</w:t>
            </w:r>
          </w:p>
          <w:p w14:paraId="22FF3BF5" w14:textId="77777777" w:rsidR="000B62ED" w:rsidRDefault="000B62ED" w:rsidP="000B62ED">
            <w:pPr>
              <w:pStyle w:val="TAC"/>
            </w:pPr>
            <w:r>
              <w:t>CA_n48A-n261H</w:t>
            </w:r>
          </w:p>
          <w:p w14:paraId="34ABDA15"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FDA145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A6C9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3414A0" w14:textId="77777777" w:rsidR="000B62ED" w:rsidRDefault="000B62ED" w:rsidP="000B62ED">
            <w:pPr>
              <w:pStyle w:val="TAC"/>
            </w:pPr>
            <w:r>
              <w:rPr>
                <w:rFonts w:hint="eastAsia"/>
              </w:rPr>
              <w:t>0</w:t>
            </w:r>
          </w:p>
        </w:tc>
      </w:tr>
      <w:tr w:rsidR="000B62ED" w14:paraId="6B7695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F6B72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DC36A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29209E"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54F2" w14:textId="77777777" w:rsidR="000B62ED" w:rsidRDefault="000B62ED" w:rsidP="000B62ED">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289204" w14:textId="77777777" w:rsidR="000B62ED" w:rsidRDefault="000B62ED" w:rsidP="000B62ED">
            <w:pPr>
              <w:pStyle w:val="TAC"/>
            </w:pPr>
          </w:p>
        </w:tc>
      </w:tr>
      <w:tr w:rsidR="000B62ED" w14:paraId="0074FE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632D5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D061D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4738A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4F838" w14:textId="77777777" w:rsidR="000B62ED" w:rsidRDefault="000B62ED" w:rsidP="000B62ED">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20C353DD" w14:textId="77777777" w:rsidR="000B62ED" w:rsidRDefault="000B62ED" w:rsidP="000B62ED">
            <w:pPr>
              <w:pStyle w:val="TAC"/>
            </w:pPr>
          </w:p>
        </w:tc>
      </w:tr>
      <w:tr w:rsidR="000B62ED" w14:paraId="3710816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5E182B" w14:textId="77777777" w:rsidR="000B62ED" w:rsidRDefault="000B62ED" w:rsidP="000B62ED">
            <w:pPr>
              <w:pStyle w:val="TAC"/>
            </w:pPr>
            <w:r>
              <w:t>CA_n2A-n48(2A)-n261A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D1EC3B" w14:textId="77777777" w:rsidR="000B62ED" w:rsidRDefault="000B62ED" w:rsidP="000B62ED">
            <w:pPr>
              <w:pStyle w:val="TAC"/>
            </w:pPr>
            <w:r>
              <w:t>CA_n2A-n261A</w:t>
            </w:r>
          </w:p>
          <w:p w14:paraId="6F608B21" w14:textId="77777777" w:rsidR="000B62ED" w:rsidRDefault="000B62ED" w:rsidP="000B62ED">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65C6649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4C4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90FB96" w14:textId="77777777" w:rsidR="000B62ED" w:rsidRDefault="000B62ED" w:rsidP="000B62ED">
            <w:pPr>
              <w:pStyle w:val="TAC"/>
            </w:pPr>
            <w:r>
              <w:rPr>
                <w:rFonts w:hint="eastAsia"/>
              </w:rPr>
              <w:t>0</w:t>
            </w:r>
          </w:p>
        </w:tc>
      </w:tr>
      <w:tr w:rsidR="000B62ED" w14:paraId="6E3267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068E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5AA7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690EF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DA80"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67B2B20" w14:textId="77777777" w:rsidR="000B62ED" w:rsidRDefault="000B62ED" w:rsidP="000B62ED">
            <w:pPr>
              <w:pStyle w:val="TAC"/>
            </w:pPr>
          </w:p>
        </w:tc>
      </w:tr>
      <w:tr w:rsidR="000B62ED" w14:paraId="59B29E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BA9E7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5D9E15"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86729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87C8"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0F3F2B3" w14:textId="77777777" w:rsidR="000B62ED" w:rsidRDefault="000B62ED" w:rsidP="000B62ED">
            <w:pPr>
              <w:pStyle w:val="TAC"/>
            </w:pPr>
          </w:p>
        </w:tc>
      </w:tr>
      <w:tr w:rsidR="000B62ED" w14:paraId="6670FB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6C47B9" w14:textId="77777777" w:rsidR="000B62ED" w:rsidRDefault="000B62ED" w:rsidP="000B62ED">
            <w:pPr>
              <w:pStyle w:val="TAC"/>
            </w:pPr>
            <w:r>
              <w:t>CA_n2A-n48(2A)-n261G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085056" w14:textId="77777777" w:rsidR="000B62ED" w:rsidRDefault="000B62ED" w:rsidP="000B62ED">
            <w:pPr>
              <w:pStyle w:val="TAC"/>
            </w:pPr>
            <w:r>
              <w:t>CA_n2A-n261A</w:t>
            </w:r>
          </w:p>
          <w:p w14:paraId="0EFEBBB3" w14:textId="77777777" w:rsidR="000B62ED" w:rsidRDefault="000B62ED" w:rsidP="000B62ED">
            <w:pPr>
              <w:pStyle w:val="TAC"/>
            </w:pPr>
            <w:r>
              <w:t>CA_n2A-n261G</w:t>
            </w:r>
          </w:p>
          <w:p w14:paraId="5D738E4E" w14:textId="77777777" w:rsidR="000B62ED" w:rsidRDefault="000B62ED" w:rsidP="000B62ED">
            <w:pPr>
              <w:pStyle w:val="TAC"/>
            </w:pPr>
            <w:r>
              <w:t>CA_n48A-n261A</w:t>
            </w:r>
          </w:p>
          <w:p w14:paraId="35271CBB"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885F5F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023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749B26" w14:textId="77777777" w:rsidR="000B62ED" w:rsidRDefault="000B62ED" w:rsidP="000B62ED">
            <w:pPr>
              <w:pStyle w:val="TAC"/>
            </w:pPr>
            <w:r>
              <w:rPr>
                <w:rFonts w:hint="eastAsia"/>
              </w:rPr>
              <w:t>0</w:t>
            </w:r>
          </w:p>
        </w:tc>
      </w:tr>
      <w:tr w:rsidR="000B62ED" w14:paraId="501E78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6BC50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3156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090B8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BFE3B"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B24DC25" w14:textId="77777777" w:rsidR="000B62ED" w:rsidRDefault="000B62ED" w:rsidP="000B62ED">
            <w:pPr>
              <w:pStyle w:val="TAC"/>
            </w:pPr>
          </w:p>
        </w:tc>
      </w:tr>
      <w:tr w:rsidR="000B62ED" w14:paraId="111C8A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11A46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DD569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4ECD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ACAD" w14:textId="77777777" w:rsidR="000B62ED" w:rsidRDefault="000B62ED" w:rsidP="000B62ED">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6F5E562A" w14:textId="77777777" w:rsidR="000B62ED" w:rsidRDefault="000B62ED" w:rsidP="000B62ED">
            <w:pPr>
              <w:pStyle w:val="TAC"/>
            </w:pPr>
          </w:p>
        </w:tc>
      </w:tr>
      <w:tr w:rsidR="000B62ED" w14:paraId="7462F7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E94495" w14:textId="77777777" w:rsidR="000B62ED" w:rsidRDefault="000B62ED" w:rsidP="000B62ED">
            <w:pPr>
              <w:pStyle w:val="TAC"/>
            </w:pPr>
            <w:r>
              <w:t>CA_n2A-n48(2A)-n261H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F8C785" w14:textId="77777777" w:rsidR="000B62ED" w:rsidRDefault="000B62ED" w:rsidP="000B62ED">
            <w:pPr>
              <w:pStyle w:val="TAC"/>
            </w:pPr>
            <w:r>
              <w:t>CA_n2A-n261A</w:t>
            </w:r>
          </w:p>
          <w:p w14:paraId="540B066B" w14:textId="77777777" w:rsidR="000B62ED" w:rsidRDefault="000B62ED" w:rsidP="000B62ED">
            <w:pPr>
              <w:pStyle w:val="TAC"/>
            </w:pPr>
            <w:r>
              <w:t>CA_n2A-n261G</w:t>
            </w:r>
          </w:p>
          <w:p w14:paraId="46020D30" w14:textId="77777777" w:rsidR="000B62ED" w:rsidRDefault="000B62ED" w:rsidP="000B62ED">
            <w:pPr>
              <w:pStyle w:val="TAC"/>
            </w:pPr>
            <w:r>
              <w:t>CA_n2A-n261H</w:t>
            </w:r>
          </w:p>
          <w:p w14:paraId="57C0CDDE" w14:textId="77777777" w:rsidR="000B62ED" w:rsidRDefault="000B62ED" w:rsidP="000B62ED">
            <w:pPr>
              <w:pStyle w:val="TAC"/>
            </w:pPr>
            <w:r>
              <w:t>CA_n48A-n261A</w:t>
            </w:r>
          </w:p>
          <w:p w14:paraId="1AA698EA" w14:textId="77777777" w:rsidR="000B62ED" w:rsidRDefault="000B62ED" w:rsidP="000B62ED">
            <w:pPr>
              <w:pStyle w:val="TAC"/>
            </w:pPr>
            <w:r>
              <w:t>CA_n48A-n261G</w:t>
            </w:r>
          </w:p>
          <w:p w14:paraId="044505A1"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6F5A2F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CCE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5942C2" w14:textId="77777777" w:rsidR="000B62ED" w:rsidRDefault="000B62ED" w:rsidP="000B62ED">
            <w:pPr>
              <w:pStyle w:val="TAC"/>
            </w:pPr>
            <w:r>
              <w:rPr>
                <w:rFonts w:hint="eastAsia"/>
              </w:rPr>
              <w:t>0</w:t>
            </w:r>
          </w:p>
        </w:tc>
      </w:tr>
      <w:tr w:rsidR="000B62ED" w14:paraId="581C27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AE662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90D72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99F057"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3444"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A2FD571" w14:textId="77777777" w:rsidR="000B62ED" w:rsidRDefault="000B62ED" w:rsidP="000B62ED">
            <w:pPr>
              <w:pStyle w:val="TAC"/>
            </w:pPr>
          </w:p>
        </w:tc>
      </w:tr>
      <w:tr w:rsidR="000B62ED" w14:paraId="39785A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3E5A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2D886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D62690"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5208" w14:textId="77777777" w:rsidR="000B62ED" w:rsidRDefault="000B62ED" w:rsidP="000B62ED">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E61D013" w14:textId="77777777" w:rsidR="000B62ED" w:rsidRDefault="000B62ED" w:rsidP="000B62ED">
            <w:pPr>
              <w:pStyle w:val="TAC"/>
            </w:pPr>
          </w:p>
        </w:tc>
      </w:tr>
      <w:tr w:rsidR="000B62ED" w14:paraId="1D0D88D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375BA5" w14:textId="77777777" w:rsidR="000B62ED" w:rsidRDefault="000B62ED" w:rsidP="000B62ED">
            <w:pPr>
              <w:pStyle w:val="TAC"/>
            </w:pPr>
            <w:r>
              <w:t>CA_n2A-n48(2A)-n261I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C3A328" w14:textId="77777777" w:rsidR="000B62ED" w:rsidRDefault="000B62ED" w:rsidP="000B62ED">
            <w:pPr>
              <w:pStyle w:val="TAC"/>
            </w:pPr>
            <w:r>
              <w:t>CA_n2A-n261A</w:t>
            </w:r>
          </w:p>
          <w:p w14:paraId="5B5703AE" w14:textId="77777777" w:rsidR="000B62ED" w:rsidRDefault="000B62ED" w:rsidP="000B62ED">
            <w:pPr>
              <w:pStyle w:val="TAC"/>
            </w:pPr>
            <w:r>
              <w:t>CA_n2A-n261G</w:t>
            </w:r>
          </w:p>
          <w:p w14:paraId="3435155C" w14:textId="77777777" w:rsidR="000B62ED" w:rsidRDefault="000B62ED" w:rsidP="000B62ED">
            <w:pPr>
              <w:pStyle w:val="TAC"/>
            </w:pPr>
            <w:r>
              <w:t>CA_n2A-n261H</w:t>
            </w:r>
          </w:p>
          <w:p w14:paraId="73813A84" w14:textId="77777777" w:rsidR="000B62ED" w:rsidRDefault="000B62ED" w:rsidP="000B62ED">
            <w:pPr>
              <w:pStyle w:val="TAC"/>
            </w:pPr>
            <w:r>
              <w:t>CA_n2A-n261I</w:t>
            </w:r>
          </w:p>
          <w:p w14:paraId="3FAEE0D3" w14:textId="77777777" w:rsidR="000B62ED" w:rsidRDefault="000B62ED" w:rsidP="000B62ED">
            <w:pPr>
              <w:pStyle w:val="TAC"/>
            </w:pPr>
            <w:r>
              <w:t>CA_n48A-n261A</w:t>
            </w:r>
          </w:p>
          <w:p w14:paraId="32F3D6B2" w14:textId="77777777" w:rsidR="000B62ED" w:rsidRDefault="000B62ED" w:rsidP="000B62ED">
            <w:pPr>
              <w:pStyle w:val="TAC"/>
            </w:pPr>
            <w:r>
              <w:t>CA_n48A-n261G</w:t>
            </w:r>
          </w:p>
          <w:p w14:paraId="4F802E8C" w14:textId="77777777" w:rsidR="000B62ED" w:rsidRDefault="000B62ED" w:rsidP="000B62ED">
            <w:pPr>
              <w:pStyle w:val="TAC"/>
            </w:pPr>
            <w:r>
              <w:t>CA_n48A-n261H</w:t>
            </w:r>
          </w:p>
          <w:p w14:paraId="0386A06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EC5613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8EB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5A3E5" w14:textId="77777777" w:rsidR="000B62ED" w:rsidRDefault="000B62ED" w:rsidP="000B62ED">
            <w:pPr>
              <w:pStyle w:val="TAC"/>
            </w:pPr>
            <w:r>
              <w:rPr>
                <w:rFonts w:hint="eastAsia"/>
              </w:rPr>
              <w:t>0</w:t>
            </w:r>
          </w:p>
        </w:tc>
      </w:tr>
      <w:tr w:rsidR="000B62ED" w14:paraId="729997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479B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B906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4F18AF"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2A8A6"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5BCAF30" w14:textId="77777777" w:rsidR="000B62ED" w:rsidRDefault="000B62ED" w:rsidP="000B62ED">
            <w:pPr>
              <w:pStyle w:val="TAC"/>
            </w:pPr>
          </w:p>
        </w:tc>
      </w:tr>
      <w:tr w:rsidR="000B62ED" w14:paraId="23579F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62A69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9DAB0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B6D98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4BDEE" w14:textId="77777777" w:rsidR="000B62ED" w:rsidRDefault="000B62ED" w:rsidP="000B62ED">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EB726C9" w14:textId="77777777" w:rsidR="000B62ED" w:rsidRDefault="000B62ED" w:rsidP="000B62ED">
            <w:pPr>
              <w:pStyle w:val="TAC"/>
            </w:pPr>
          </w:p>
        </w:tc>
      </w:tr>
      <w:tr w:rsidR="000B62ED" w14:paraId="1C64D0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9DFAD7" w14:textId="77777777" w:rsidR="000B62ED" w:rsidRDefault="000B62ED" w:rsidP="000B62ED">
            <w:pPr>
              <w:pStyle w:val="TAC"/>
            </w:pPr>
            <w:r>
              <w:t>CA_n2A-n48(2A)-n261J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AD0477" w14:textId="77777777" w:rsidR="000B62ED" w:rsidRDefault="000B62ED" w:rsidP="000B62ED">
            <w:pPr>
              <w:pStyle w:val="TAC"/>
            </w:pPr>
            <w:r>
              <w:t>CA_n2A-n261A</w:t>
            </w:r>
          </w:p>
          <w:p w14:paraId="1E911489" w14:textId="77777777" w:rsidR="000B62ED" w:rsidRDefault="000B62ED" w:rsidP="000B62ED">
            <w:pPr>
              <w:pStyle w:val="TAC"/>
            </w:pPr>
            <w:r>
              <w:t>CA_n2A-n261G</w:t>
            </w:r>
          </w:p>
          <w:p w14:paraId="3ECD944D" w14:textId="77777777" w:rsidR="000B62ED" w:rsidRDefault="000B62ED" w:rsidP="000B62ED">
            <w:pPr>
              <w:pStyle w:val="TAC"/>
            </w:pPr>
            <w:r>
              <w:t>CA_n2A-n261H</w:t>
            </w:r>
          </w:p>
          <w:p w14:paraId="6FBF2137" w14:textId="77777777" w:rsidR="000B62ED" w:rsidRDefault="000B62ED" w:rsidP="000B62ED">
            <w:pPr>
              <w:pStyle w:val="TAC"/>
            </w:pPr>
            <w:r>
              <w:t>CA_n2A-n261I</w:t>
            </w:r>
          </w:p>
          <w:p w14:paraId="126A339E" w14:textId="77777777" w:rsidR="000B62ED" w:rsidRDefault="000B62ED" w:rsidP="000B62ED">
            <w:pPr>
              <w:pStyle w:val="TAC"/>
            </w:pPr>
            <w:r>
              <w:t>CA_n48A-n261A</w:t>
            </w:r>
          </w:p>
          <w:p w14:paraId="0F4AF8F6" w14:textId="77777777" w:rsidR="000B62ED" w:rsidRDefault="000B62ED" w:rsidP="000B62ED">
            <w:pPr>
              <w:pStyle w:val="TAC"/>
            </w:pPr>
            <w:r>
              <w:t>CA_n48A-n261G</w:t>
            </w:r>
          </w:p>
          <w:p w14:paraId="4A3DB08F" w14:textId="77777777" w:rsidR="000B62ED" w:rsidRDefault="000B62ED" w:rsidP="000B62ED">
            <w:pPr>
              <w:pStyle w:val="TAC"/>
            </w:pPr>
            <w:r>
              <w:t>CA_n48A-n261H</w:t>
            </w:r>
          </w:p>
          <w:p w14:paraId="3BAB4AD2"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562313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8CB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50B60B" w14:textId="77777777" w:rsidR="000B62ED" w:rsidRDefault="000B62ED" w:rsidP="000B62ED">
            <w:pPr>
              <w:pStyle w:val="TAC"/>
            </w:pPr>
            <w:r>
              <w:rPr>
                <w:rFonts w:hint="eastAsia"/>
              </w:rPr>
              <w:t>0</w:t>
            </w:r>
          </w:p>
        </w:tc>
      </w:tr>
      <w:tr w:rsidR="000B62ED" w14:paraId="0F1A7D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99555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6B221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07135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9B50"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BBC3A6E" w14:textId="77777777" w:rsidR="000B62ED" w:rsidRDefault="000B62ED" w:rsidP="000B62ED">
            <w:pPr>
              <w:pStyle w:val="TAC"/>
            </w:pPr>
          </w:p>
        </w:tc>
      </w:tr>
      <w:tr w:rsidR="000B62ED" w14:paraId="646D67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4310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CFB28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02049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2399" w14:textId="77777777" w:rsidR="000B62ED" w:rsidRDefault="000B62ED" w:rsidP="000B62ED">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99D5908" w14:textId="77777777" w:rsidR="000B62ED" w:rsidRDefault="000B62ED" w:rsidP="000B62ED">
            <w:pPr>
              <w:pStyle w:val="TAC"/>
            </w:pPr>
          </w:p>
        </w:tc>
      </w:tr>
      <w:tr w:rsidR="000B62ED" w14:paraId="3B1611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26243B" w14:textId="77777777" w:rsidR="000B62ED" w:rsidRDefault="000B62ED" w:rsidP="000B62ED">
            <w:pPr>
              <w:pStyle w:val="TAC"/>
            </w:pPr>
            <w:r>
              <w:t>CA_n2A-n48(2A)-n261K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48BE87" w14:textId="77777777" w:rsidR="000B62ED" w:rsidRDefault="000B62ED" w:rsidP="000B62ED">
            <w:pPr>
              <w:pStyle w:val="TAC"/>
            </w:pPr>
            <w:r>
              <w:t>CA_n2A-n261A</w:t>
            </w:r>
          </w:p>
          <w:p w14:paraId="3FC22BBE" w14:textId="77777777" w:rsidR="000B62ED" w:rsidRDefault="000B62ED" w:rsidP="000B62ED">
            <w:pPr>
              <w:pStyle w:val="TAC"/>
            </w:pPr>
            <w:r>
              <w:t>CA_n2A-n261G</w:t>
            </w:r>
          </w:p>
          <w:p w14:paraId="1714E4AE" w14:textId="77777777" w:rsidR="000B62ED" w:rsidRDefault="000B62ED" w:rsidP="000B62ED">
            <w:pPr>
              <w:pStyle w:val="TAC"/>
            </w:pPr>
            <w:r>
              <w:t>CA_n2A-n261H</w:t>
            </w:r>
          </w:p>
          <w:p w14:paraId="179593B9" w14:textId="77777777" w:rsidR="000B62ED" w:rsidRDefault="000B62ED" w:rsidP="000B62ED">
            <w:pPr>
              <w:pStyle w:val="TAC"/>
            </w:pPr>
            <w:r>
              <w:t>CA_n2A-n261I</w:t>
            </w:r>
          </w:p>
          <w:p w14:paraId="6050CFA3" w14:textId="77777777" w:rsidR="000B62ED" w:rsidRDefault="000B62ED" w:rsidP="000B62ED">
            <w:pPr>
              <w:pStyle w:val="TAC"/>
            </w:pPr>
            <w:r>
              <w:t>CA_n48A-n261A</w:t>
            </w:r>
          </w:p>
          <w:p w14:paraId="173A793C" w14:textId="77777777" w:rsidR="000B62ED" w:rsidRDefault="000B62ED" w:rsidP="000B62ED">
            <w:pPr>
              <w:pStyle w:val="TAC"/>
            </w:pPr>
            <w:r>
              <w:t>CA_n48A-n261G</w:t>
            </w:r>
          </w:p>
          <w:p w14:paraId="39499E2E" w14:textId="77777777" w:rsidR="000B62ED" w:rsidRDefault="000B62ED" w:rsidP="000B62ED">
            <w:pPr>
              <w:pStyle w:val="TAC"/>
            </w:pPr>
            <w:r>
              <w:t>CA_n48A-n261H</w:t>
            </w:r>
          </w:p>
          <w:p w14:paraId="58462B11"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6EF1BA5"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551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405BFF" w14:textId="77777777" w:rsidR="000B62ED" w:rsidRDefault="000B62ED" w:rsidP="000B62ED">
            <w:pPr>
              <w:pStyle w:val="TAC"/>
            </w:pPr>
            <w:r>
              <w:rPr>
                <w:rFonts w:hint="eastAsia"/>
              </w:rPr>
              <w:t>0</w:t>
            </w:r>
          </w:p>
        </w:tc>
      </w:tr>
      <w:tr w:rsidR="000B62ED" w14:paraId="725A1F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BCF44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3E15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18C47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A8E2"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6F9A5CA" w14:textId="77777777" w:rsidR="000B62ED" w:rsidRDefault="000B62ED" w:rsidP="000B62ED">
            <w:pPr>
              <w:pStyle w:val="TAC"/>
            </w:pPr>
          </w:p>
        </w:tc>
      </w:tr>
      <w:tr w:rsidR="000B62ED" w14:paraId="7BC98D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71D24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9BEC8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E5DA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6CC4" w14:textId="77777777" w:rsidR="000B62ED" w:rsidRDefault="000B62ED" w:rsidP="000B62ED">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F15A0DF" w14:textId="77777777" w:rsidR="000B62ED" w:rsidRDefault="000B62ED" w:rsidP="000B62ED">
            <w:pPr>
              <w:pStyle w:val="TAC"/>
            </w:pPr>
          </w:p>
        </w:tc>
      </w:tr>
      <w:tr w:rsidR="000B62ED" w14:paraId="426E44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338B9F" w14:textId="77777777" w:rsidR="000B62ED" w:rsidRDefault="000B62ED" w:rsidP="000B62ED">
            <w:pPr>
              <w:pStyle w:val="TAC"/>
            </w:pPr>
            <w:r>
              <w:t>CA_n2A-n48(2A)-n261L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804362" w14:textId="77777777" w:rsidR="000B62ED" w:rsidRDefault="000B62ED" w:rsidP="000B62ED">
            <w:pPr>
              <w:pStyle w:val="TAC"/>
            </w:pPr>
            <w:r>
              <w:t>CA_n2A-n261A</w:t>
            </w:r>
          </w:p>
          <w:p w14:paraId="45A5BA61" w14:textId="77777777" w:rsidR="000B62ED" w:rsidRDefault="000B62ED" w:rsidP="000B62ED">
            <w:pPr>
              <w:pStyle w:val="TAC"/>
            </w:pPr>
            <w:r>
              <w:t>CA_n2A-n261G</w:t>
            </w:r>
          </w:p>
          <w:p w14:paraId="01EBE26D" w14:textId="77777777" w:rsidR="000B62ED" w:rsidRDefault="000B62ED" w:rsidP="000B62ED">
            <w:pPr>
              <w:pStyle w:val="TAC"/>
            </w:pPr>
            <w:r>
              <w:t>CA_n2A-n261H</w:t>
            </w:r>
          </w:p>
          <w:p w14:paraId="515A1224" w14:textId="77777777" w:rsidR="000B62ED" w:rsidRDefault="000B62ED" w:rsidP="000B62ED">
            <w:pPr>
              <w:pStyle w:val="TAC"/>
            </w:pPr>
            <w:r>
              <w:t>CA_n2A-n261I</w:t>
            </w:r>
          </w:p>
          <w:p w14:paraId="0776BECF" w14:textId="77777777" w:rsidR="000B62ED" w:rsidRDefault="000B62ED" w:rsidP="000B62ED">
            <w:pPr>
              <w:pStyle w:val="TAC"/>
            </w:pPr>
            <w:r>
              <w:t>CA_n48A-n261A</w:t>
            </w:r>
          </w:p>
          <w:p w14:paraId="7182B981" w14:textId="77777777" w:rsidR="000B62ED" w:rsidRDefault="000B62ED" w:rsidP="000B62ED">
            <w:pPr>
              <w:pStyle w:val="TAC"/>
            </w:pPr>
            <w:r>
              <w:t>CA_n48A-n261G</w:t>
            </w:r>
          </w:p>
          <w:p w14:paraId="3F136D72" w14:textId="77777777" w:rsidR="000B62ED" w:rsidRDefault="000B62ED" w:rsidP="000B62ED">
            <w:pPr>
              <w:pStyle w:val="TAC"/>
            </w:pPr>
            <w:r>
              <w:t>CA_n48A-n261H</w:t>
            </w:r>
          </w:p>
          <w:p w14:paraId="675A7153"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BA5ED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F25D"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FCED2" w14:textId="77777777" w:rsidR="000B62ED" w:rsidRDefault="000B62ED" w:rsidP="000B62ED">
            <w:pPr>
              <w:pStyle w:val="TAC"/>
            </w:pPr>
            <w:r>
              <w:rPr>
                <w:rFonts w:hint="eastAsia"/>
              </w:rPr>
              <w:t>0</w:t>
            </w:r>
          </w:p>
        </w:tc>
      </w:tr>
      <w:tr w:rsidR="000B62ED" w14:paraId="70E23F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339BA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E62AF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0BC19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9E1D"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577681F" w14:textId="77777777" w:rsidR="000B62ED" w:rsidRDefault="000B62ED" w:rsidP="000B62ED">
            <w:pPr>
              <w:pStyle w:val="TAC"/>
            </w:pPr>
          </w:p>
        </w:tc>
      </w:tr>
      <w:tr w:rsidR="000B62ED" w14:paraId="10AAB3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B7BC4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BF9B6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BAB36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1A4EC" w14:textId="77777777" w:rsidR="000B62ED" w:rsidRDefault="000B62ED" w:rsidP="000B62ED">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43A0F383" w14:textId="77777777" w:rsidR="000B62ED" w:rsidRDefault="000B62ED" w:rsidP="000B62ED">
            <w:pPr>
              <w:pStyle w:val="TAC"/>
            </w:pPr>
          </w:p>
        </w:tc>
      </w:tr>
      <w:tr w:rsidR="000B62ED" w14:paraId="3B72FB7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A76203" w14:textId="77777777" w:rsidR="000B62ED" w:rsidRDefault="000B62ED" w:rsidP="000B62ED">
            <w:pPr>
              <w:pStyle w:val="TAC"/>
            </w:pPr>
            <w:r>
              <w:t>CA_n2A-n48(2A)-n261M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68098B" w14:textId="77777777" w:rsidR="000B62ED" w:rsidRDefault="000B62ED" w:rsidP="000B62ED">
            <w:pPr>
              <w:pStyle w:val="TAC"/>
            </w:pPr>
            <w:r>
              <w:t>CA_n2A-n261A</w:t>
            </w:r>
          </w:p>
          <w:p w14:paraId="59430E75" w14:textId="77777777" w:rsidR="000B62ED" w:rsidRDefault="000B62ED" w:rsidP="000B62ED">
            <w:pPr>
              <w:pStyle w:val="TAC"/>
            </w:pPr>
            <w:r>
              <w:t>CA_n2A-n261G</w:t>
            </w:r>
          </w:p>
          <w:p w14:paraId="7C8E8D18" w14:textId="77777777" w:rsidR="000B62ED" w:rsidRDefault="000B62ED" w:rsidP="000B62ED">
            <w:pPr>
              <w:pStyle w:val="TAC"/>
            </w:pPr>
            <w:r>
              <w:t>CA_n2A-n261H</w:t>
            </w:r>
          </w:p>
          <w:p w14:paraId="03C7D5D2" w14:textId="77777777" w:rsidR="000B62ED" w:rsidRDefault="000B62ED" w:rsidP="000B62ED">
            <w:pPr>
              <w:pStyle w:val="TAC"/>
            </w:pPr>
            <w:r>
              <w:t>CA_n2A-n261I</w:t>
            </w:r>
          </w:p>
          <w:p w14:paraId="246295C2" w14:textId="77777777" w:rsidR="000B62ED" w:rsidRDefault="000B62ED" w:rsidP="000B62ED">
            <w:pPr>
              <w:pStyle w:val="TAC"/>
            </w:pPr>
            <w:r>
              <w:t>CA_n48A-n261A</w:t>
            </w:r>
          </w:p>
          <w:p w14:paraId="7517FD5A" w14:textId="77777777" w:rsidR="000B62ED" w:rsidRDefault="000B62ED" w:rsidP="000B62ED">
            <w:pPr>
              <w:pStyle w:val="TAC"/>
            </w:pPr>
            <w:r>
              <w:t>CA_n48A-n261G</w:t>
            </w:r>
          </w:p>
          <w:p w14:paraId="345F69A5" w14:textId="77777777" w:rsidR="000B62ED" w:rsidRDefault="000B62ED" w:rsidP="000B62ED">
            <w:pPr>
              <w:pStyle w:val="TAC"/>
            </w:pPr>
            <w:r>
              <w:t>CA_n48A-n261H</w:t>
            </w:r>
          </w:p>
          <w:p w14:paraId="4B64B3D6"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153EADC"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FD1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AC6A33" w14:textId="77777777" w:rsidR="000B62ED" w:rsidRDefault="000B62ED" w:rsidP="000B62ED">
            <w:pPr>
              <w:pStyle w:val="TAC"/>
            </w:pPr>
            <w:r>
              <w:rPr>
                <w:rFonts w:hint="eastAsia"/>
              </w:rPr>
              <w:t>0</w:t>
            </w:r>
          </w:p>
        </w:tc>
      </w:tr>
      <w:tr w:rsidR="000B62ED" w14:paraId="42EBA7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27103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A659C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CF504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BE74"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705571D" w14:textId="77777777" w:rsidR="000B62ED" w:rsidRDefault="000B62ED" w:rsidP="000B62ED">
            <w:pPr>
              <w:pStyle w:val="TAC"/>
            </w:pPr>
          </w:p>
        </w:tc>
      </w:tr>
      <w:tr w:rsidR="000B62ED" w14:paraId="3C7F885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814F1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C4F6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3867A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11FE" w14:textId="77777777" w:rsidR="000B62ED" w:rsidRDefault="000B62ED" w:rsidP="000B62ED">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51551" w14:textId="77777777" w:rsidR="000B62ED" w:rsidRDefault="000B62ED" w:rsidP="000B62ED">
            <w:pPr>
              <w:pStyle w:val="TAC"/>
            </w:pPr>
          </w:p>
        </w:tc>
      </w:tr>
      <w:tr w:rsidR="000B62ED" w14:paraId="16782D3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9D2E45" w14:textId="77777777" w:rsidR="000B62ED" w:rsidRDefault="000B62ED" w:rsidP="000B62ED">
            <w:pPr>
              <w:pStyle w:val="TAC"/>
            </w:pPr>
            <w:r>
              <w:t>CA_n2A-n48(2A)-n261(A-H)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04D24D" w14:textId="77777777" w:rsidR="000B62ED" w:rsidRDefault="000B62ED" w:rsidP="000B62ED">
            <w:pPr>
              <w:pStyle w:val="TAC"/>
            </w:pPr>
            <w:r>
              <w:t>CA_n2A-n261A</w:t>
            </w:r>
          </w:p>
          <w:p w14:paraId="1404A785" w14:textId="77777777" w:rsidR="000B62ED" w:rsidRDefault="000B62ED" w:rsidP="000B62ED">
            <w:pPr>
              <w:pStyle w:val="TAC"/>
            </w:pPr>
            <w:r>
              <w:t>CA_n2A-n261G</w:t>
            </w:r>
          </w:p>
          <w:p w14:paraId="119B611A" w14:textId="77777777" w:rsidR="000B62ED" w:rsidRDefault="000B62ED" w:rsidP="000B62ED">
            <w:pPr>
              <w:pStyle w:val="TAC"/>
            </w:pPr>
            <w:r>
              <w:t>CA_n2A-n261H</w:t>
            </w:r>
          </w:p>
          <w:p w14:paraId="10E8D660" w14:textId="77777777" w:rsidR="000B62ED" w:rsidRDefault="000B62ED" w:rsidP="000B62ED">
            <w:pPr>
              <w:pStyle w:val="TAC"/>
            </w:pPr>
            <w:r>
              <w:t>CA_n48A-n261A</w:t>
            </w:r>
          </w:p>
          <w:p w14:paraId="4F74CFA1" w14:textId="77777777" w:rsidR="000B62ED" w:rsidRDefault="000B62ED" w:rsidP="000B62ED">
            <w:pPr>
              <w:pStyle w:val="TAC"/>
            </w:pPr>
            <w:r>
              <w:t>CA_n48A-n261G</w:t>
            </w:r>
          </w:p>
          <w:p w14:paraId="4F4E3A84"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727AA6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F49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D0E1EE" w14:textId="77777777" w:rsidR="000B62ED" w:rsidRDefault="000B62ED" w:rsidP="000B62ED">
            <w:pPr>
              <w:pStyle w:val="TAC"/>
            </w:pPr>
            <w:r>
              <w:rPr>
                <w:rFonts w:hint="eastAsia"/>
              </w:rPr>
              <w:t>0</w:t>
            </w:r>
          </w:p>
        </w:tc>
      </w:tr>
      <w:tr w:rsidR="000B62ED" w14:paraId="01E7CF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6B9B4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31D0A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1DB3C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622AB"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EECEA5E" w14:textId="77777777" w:rsidR="000B62ED" w:rsidRDefault="000B62ED" w:rsidP="000B62ED">
            <w:pPr>
              <w:pStyle w:val="TAC"/>
            </w:pPr>
          </w:p>
        </w:tc>
      </w:tr>
      <w:tr w:rsidR="000B62ED" w14:paraId="6FC8E0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11041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D60FD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2997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23D0" w14:textId="77777777" w:rsidR="000B62ED" w:rsidRDefault="000B62ED" w:rsidP="000B62ED">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738BD9" w14:textId="77777777" w:rsidR="000B62ED" w:rsidRDefault="000B62ED" w:rsidP="000B62ED">
            <w:pPr>
              <w:pStyle w:val="TAC"/>
            </w:pPr>
          </w:p>
        </w:tc>
      </w:tr>
      <w:tr w:rsidR="000B62ED" w14:paraId="79939C3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687B99" w14:textId="77777777" w:rsidR="000B62ED" w:rsidRDefault="000B62ED" w:rsidP="000B62ED">
            <w:pPr>
              <w:pStyle w:val="TAC"/>
            </w:pPr>
            <w:r>
              <w:t>CA_n2A-n48(2A)-n261(G-H)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5A5E4C" w14:textId="77777777" w:rsidR="000B62ED" w:rsidRDefault="000B62ED" w:rsidP="000B62ED">
            <w:pPr>
              <w:pStyle w:val="TAC"/>
            </w:pPr>
            <w:r>
              <w:t>CA_n2A-n261A</w:t>
            </w:r>
          </w:p>
          <w:p w14:paraId="44E0488D" w14:textId="77777777" w:rsidR="000B62ED" w:rsidRDefault="000B62ED" w:rsidP="000B62ED">
            <w:pPr>
              <w:pStyle w:val="TAC"/>
            </w:pPr>
            <w:r>
              <w:t>CA_n2A-n261G</w:t>
            </w:r>
          </w:p>
          <w:p w14:paraId="6B4C12E0" w14:textId="77777777" w:rsidR="000B62ED" w:rsidRDefault="000B62ED" w:rsidP="000B62ED">
            <w:pPr>
              <w:pStyle w:val="TAC"/>
            </w:pPr>
            <w:r>
              <w:t>CA_n2A-n261H</w:t>
            </w:r>
          </w:p>
          <w:p w14:paraId="607D0A6B" w14:textId="77777777" w:rsidR="000B62ED" w:rsidRDefault="000B62ED" w:rsidP="000B62ED">
            <w:pPr>
              <w:pStyle w:val="TAC"/>
            </w:pPr>
            <w:r>
              <w:t>CA_n48A-n261A</w:t>
            </w:r>
          </w:p>
          <w:p w14:paraId="38058C34" w14:textId="77777777" w:rsidR="000B62ED" w:rsidRDefault="000B62ED" w:rsidP="000B62ED">
            <w:pPr>
              <w:pStyle w:val="TAC"/>
            </w:pPr>
            <w:r>
              <w:t>CA_n48A-n261G</w:t>
            </w:r>
          </w:p>
          <w:p w14:paraId="47E07EDB"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A6F7AD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576E"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CF022F" w14:textId="77777777" w:rsidR="000B62ED" w:rsidRDefault="000B62ED" w:rsidP="000B62ED">
            <w:pPr>
              <w:pStyle w:val="TAC"/>
            </w:pPr>
            <w:r>
              <w:rPr>
                <w:rFonts w:hint="eastAsia"/>
              </w:rPr>
              <w:t>0</w:t>
            </w:r>
          </w:p>
        </w:tc>
      </w:tr>
      <w:tr w:rsidR="000B62ED" w14:paraId="424456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DCCD5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E30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5E9E9E"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BC3B"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8FD236A" w14:textId="77777777" w:rsidR="000B62ED" w:rsidRDefault="000B62ED" w:rsidP="000B62ED">
            <w:pPr>
              <w:pStyle w:val="TAC"/>
            </w:pPr>
          </w:p>
        </w:tc>
      </w:tr>
      <w:tr w:rsidR="000B62ED" w14:paraId="100460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AEA12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6A55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5275A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8DE30" w14:textId="77777777" w:rsidR="000B62ED" w:rsidRDefault="000B62ED" w:rsidP="000B62ED">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F0B2B3" w14:textId="77777777" w:rsidR="000B62ED" w:rsidRDefault="000B62ED" w:rsidP="000B62ED">
            <w:pPr>
              <w:pStyle w:val="TAC"/>
            </w:pPr>
          </w:p>
        </w:tc>
      </w:tr>
      <w:tr w:rsidR="000B62ED" w14:paraId="7FABDC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E4048C" w14:textId="77777777" w:rsidR="000B62ED" w:rsidRDefault="000B62ED" w:rsidP="000B62ED">
            <w:pPr>
              <w:pStyle w:val="TAC"/>
            </w:pPr>
            <w:r>
              <w:t>CA_n2A-n48(2A)-n261(2A-H)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8F1DD7" w14:textId="77777777" w:rsidR="000B62ED" w:rsidRDefault="000B62ED" w:rsidP="000B62ED">
            <w:pPr>
              <w:pStyle w:val="TAC"/>
            </w:pPr>
            <w:r>
              <w:t>CA_n2A-n261A</w:t>
            </w:r>
          </w:p>
          <w:p w14:paraId="1D7896AD" w14:textId="77777777" w:rsidR="000B62ED" w:rsidRDefault="000B62ED" w:rsidP="000B62ED">
            <w:pPr>
              <w:pStyle w:val="TAC"/>
            </w:pPr>
            <w:r>
              <w:t>CA_n2A-n261G</w:t>
            </w:r>
          </w:p>
          <w:p w14:paraId="36392EF5" w14:textId="77777777" w:rsidR="000B62ED" w:rsidRDefault="000B62ED" w:rsidP="000B62ED">
            <w:pPr>
              <w:pStyle w:val="TAC"/>
            </w:pPr>
            <w:r>
              <w:t>CA_n2A-n261H</w:t>
            </w:r>
          </w:p>
          <w:p w14:paraId="4ACB4B1D" w14:textId="77777777" w:rsidR="000B62ED" w:rsidRDefault="000B62ED" w:rsidP="000B62ED">
            <w:pPr>
              <w:pStyle w:val="TAC"/>
            </w:pPr>
            <w:r>
              <w:t>CA_n48A-n261A</w:t>
            </w:r>
          </w:p>
          <w:p w14:paraId="740D76C4" w14:textId="77777777" w:rsidR="000B62ED" w:rsidRDefault="000B62ED" w:rsidP="000B62ED">
            <w:pPr>
              <w:pStyle w:val="TAC"/>
            </w:pPr>
            <w:r>
              <w:t>CA_n48A-n261G</w:t>
            </w:r>
          </w:p>
          <w:p w14:paraId="4392383C"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B84398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FC0D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B4E46C" w14:textId="77777777" w:rsidR="000B62ED" w:rsidRDefault="000B62ED" w:rsidP="000B62ED">
            <w:pPr>
              <w:pStyle w:val="TAC"/>
            </w:pPr>
            <w:r>
              <w:rPr>
                <w:rFonts w:hint="eastAsia"/>
              </w:rPr>
              <w:t>0</w:t>
            </w:r>
          </w:p>
        </w:tc>
      </w:tr>
      <w:tr w:rsidR="000B62ED" w14:paraId="66E9DE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BB45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82AC7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1E83D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443DE"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79C6C0D" w14:textId="77777777" w:rsidR="000B62ED" w:rsidRDefault="000B62ED" w:rsidP="000B62ED">
            <w:pPr>
              <w:pStyle w:val="TAC"/>
            </w:pPr>
          </w:p>
        </w:tc>
      </w:tr>
      <w:tr w:rsidR="000B62ED" w14:paraId="63D047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04F6C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7CB57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4B844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9785" w14:textId="77777777" w:rsidR="000B62ED" w:rsidRDefault="000B62ED" w:rsidP="000B62ED">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4A7DFE" w14:textId="77777777" w:rsidR="000B62ED" w:rsidRDefault="000B62ED" w:rsidP="000B62ED">
            <w:pPr>
              <w:pStyle w:val="TAC"/>
            </w:pPr>
          </w:p>
        </w:tc>
      </w:tr>
      <w:tr w:rsidR="000B62ED" w14:paraId="43C8FE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4E0583" w14:textId="77777777" w:rsidR="000B62ED" w:rsidRDefault="000B62ED" w:rsidP="000B62ED">
            <w:pPr>
              <w:pStyle w:val="TAC"/>
            </w:pPr>
            <w:r>
              <w:t>CA_n2A-n48(2A)-n261(A-2G)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3646CE" w14:textId="77777777" w:rsidR="000B62ED" w:rsidRDefault="000B62ED" w:rsidP="000B62ED">
            <w:pPr>
              <w:pStyle w:val="TAC"/>
            </w:pPr>
            <w:r>
              <w:t>CA_n2A-n261A</w:t>
            </w:r>
          </w:p>
          <w:p w14:paraId="61475355" w14:textId="77777777" w:rsidR="000B62ED" w:rsidRDefault="000B62ED" w:rsidP="000B62ED">
            <w:pPr>
              <w:pStyle w:val="TAC"/>
            </w:pPr>
            <w:r>
              <w:t>CA_n2A-n261G</w:t>
            </w:r>
          </w:p>
          <w:p w14:paraId="0854BF85" w14:textId="77777777" w:rsidR="000B62ED" w:rsidRDefault="000B62ED" w:rsidP="000B62ED">
            <w:pPr>
              <w:pStyle w:val="TAC"/>
            </w:pPr>
            <w:r>
              <w:t>CA_n48A-n261A</w:t>
            </w:r>
          </w:p>
          <w:p w14:paraId="36440A6A"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B5047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351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EC6AC5" w14:textId="77777777" w:rsidR="000B62ED" w:rsidRDefault="000B62ED" w:rsidP="000B62ED">
            <w:pPr>
              <w:pStyle w:val="TAC"/>
            </w:pPr>
            <w:r>
              <w:rPr>
                <w:rFonts w:hint="eastAsia"/>
              </w:rPr>
              <w:t>0</w:t>
            </w:r>
          </w:p>
        </w:tc>
      </w:tr>
      <w:tr w:rsidR="000B62ED" w14:paraId="3BB185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C92A0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5D13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CE469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E162"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B0E391B" w14:textId="77777777" w:rsidR="000B62ED" w:rsidRDefault="000B62ED" w:rsidP="000B62ED">
            <w:pPr>
              <w:pStyle w:val="TAC"/>
            </w:pPr>
          </w:p>
        </w:tc>
      </w:tr>
      <w:tr w:rsidR="000B62ED" w14:paraId="4A72975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64A80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901FB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1D88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A245" w14:textId="77777777" w:rsidR="000B62ED" w:rsidRDefault="000B62ED" w:rsidP="000B62ED">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BB1DC9" w14:textId="77777777" w:rsidR="000B62ED" w:rsidRDefault="000B62ED" w:rsidP="000B62ED">
            <w:pPr>
              <w:pStyle w:val="TAC"/>
            </w:pPr>
          </w:p>
        </w:tc>
      </w:tr>
      <w:tr w:rsidR="000B62ED" w14:paraId="28EDF6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25A17B" w14:textId="77777777" w:rsidR="000B62ED" w:rsidRDefault="000B62ED" w:rsidP="000B62ED">
            <w:pPr>
              <w:pStyle w:val="TAC"/>
            </w:pPr>
            <w:r>
              <w:t>CA_n2A-n48(2A)-n261(A-G-H)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B0A53B" w14:textId="77777777" w:rsidR="000B62ED" w:rsidRDefault="000B62ED" w:rsidP="000B62ED">
            <w:pPr>
              <w:pStyle w:val="TAC"/>
            </w:pPr>
            <w:r>
              <w:t>CA_n2A-n261A</w:t>
            </w:r>
          </w:p>
          <w:p w14:paraId="4ABF8F17" w14:textId="77777777" w:rsidR="000B62ED" w:rsidRDefault="000B62ED" w:rsidP="000B62ED">
            <w:pPr>
              <w:pStyle w:val="TAC"/>
            </w:pPr>
            <w:r>
              <w:t>CA_n2A-n261G</w:t>
            </w:r>
          </w:p>
          <w:p w14:paraId="31E14A36" w14:textId="77777777" w:rsidR="000B62ED" w:rsidRDefault="000B62ED" w:rsidP="000B62ED">
            <w:pPr>
              <w:pStyle w:val="TAC"/>
            </w:pPr>
            <w:r>
              <w:t>CA_n2A-n261H</w:t>
            </w:r>
          </w:p>
          <w:p w14:paraId="2AE8BFD4" w14:textId="77777777" w:rsidR="000B62ED" w:rsidRDefault="000B62ED" w:rsidP="000B62ED">
            <w:pPr>
              <w:pStyle w:val="TAC"/>
            </w:pPr>
            <w:r>
              <w:t>CA_n48A-n261A</w:t>
            </w:r>
          </w:p>
          <w:p w14:paraId="3E13E30F" w14:textId="77777777" w:rsidR="000B62ED" w:rsidRDefault="000B62ED" w:rsidP="000B62ED">
            <w:pPr>
              <w:pStyle w:val="TAC"/>
            </w:pPr>
            <w:r>
              <w:t>CA_n48A-n261G</w:t>
            </w:r>
          </w:p>
          <w:p w14:paraId="1BFA9563"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741AFC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998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0F2AE8" w14:textId="77777777" w:rsidR="000B62ED" w:rsidRDefault="000B62ED" w:rsidP="000B62ED">
            <w:pPr>
              <w:pStyle w:val="TAC"/>
            </w:pPr>
            <w:r>
              <w:rPr>
                <w:rFonts w:hint="eastAsia"/>
              </w:rPr>
              <w:t>0</w:t>
            </w:r>
          </w:p>
        </w:tc>
      </w:tr>
      <w:tr w:rsidR="000B62ED" w14:paraId="740208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06110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89A2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CF9F9D"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401F"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347C94C" w14:textId="77777777" w:rsidR="000B62ED" w:rsidRDefault="000B62ED" w:rsidP="000B62ED">
            <w:pPr>
              <w:pStyle w:val="TAC"/>
            </w:pPr>
          </w:p>
        </w:tc>
      </w:tr>
      <w:tr w:rsidR="000B62ED" w14:paraId="298ED8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0E0B6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D8F9A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EFAB6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7FEF" w14:textId="77777777" w:rsidR="000B62ED" w:rsidRDefault="000B62ED" w:rsidP="000B62ED">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2BD4C9" w14:textId="77777777" w:rsidR="000B62ED" w:rsidRDefault="000B62ED" w:rsidP="000B62ED">
            <w:pPr>
              <w:pStyle w:val="TAC"/>
            </w:pPr>
          </w:p>
        </w:tc>
      </w:tr>
      <w:tr w:rsidR="000B62ED" w14:paraId="2917808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06D4F6" w14:textId="77777777" w:rsidR="000B62ED" w:rsidRDefault="000B62ED" w:rsidP="000B62ED">
            <w:pPr>
              <w:pStyle w:val="TAC"/>
            </w:pPr>
            <w:r>
              <w:t>CA_n2A-n48(2A)-n261(2G)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24D32E" w14:textId="77777777" w:rsidR="000B62ED" w:rsidRDefault="000B62ED" w:rsidP="000B62ED">
            <w:pPr>
              <w:pStyle w:val="TAC"/>
            </w:pPr>
            <w:r>
              <w:t>CA_n2A-n261A</w:t>
            </w:r>
          </w:p>
          <w:p w14:paraId="44C6888B" w14:textId="77777777" w:rsidR="000B62ED" w:rsidRDefault="000B62ED" w:rsidP="000B62ED">
            <w:pPr>
              <w:pStyle w:val="TAC"/>
            </w:pPr>
            <w:r>
              <w:t>CA_n2A-n261G</w:t>
            </w:r>
          </w:p>
          <w:p w14:paraId="0F710781" w14:textId="77777777" w:rsidR="000B62ED" w:rsidRDefault="000B62ED" w:rsidP="000B62ED">
            <w:pPr>
              <w:pStyle w:val="TAC"/>
            </w:pPr>
            <w:r>
              <w:t>CA_n48A-n261A</w:t>
            </w:r>
          </w:p>
          <w:p w14:paraId="7E398C84"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0D0AE0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D33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0071B9" w14:textId="77777777" w:rsidR="000B62ED" w:rsidRDefault="000B62ED" w:rsidP="000B62ED">
            <w:pPr>
              <w:pStyle w:val="TAC"/>
            </w:pPr>
            <w:r>
              <w:rPr>
                <w:rFonts w:hint="eastAsia"/>
              </w:rPr>
              <w:t>0</w:t>
            </w:r>
          </w:p>
        </w:tc>
      </w:tr>
      <w:tr w:rsidR="000B62ED" w14:paraId="2E4768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9947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B1EE5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10D67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09E25"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5BFE882" w14:textId="77777777" w:rsidR="000B62ED" w:rsidRDefault="000B62ED" w:rsidP="000B62ED">
            <w:pPr>
              <w:pStyle w:val="TAC"/>
            </w:pPr>
          </w:p>
        </w:tc>
      </w:tr>
      <w:tr w:rsidR="000B62ED" w14:paraId="035D427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F81A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9D0CF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07A69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ECB8B" w14:textId="77777777" w:rsidR="000B62ED" w:rsidRDefault="000B62ED" w:rsidP="000B62ED">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23616C" w14:textId="77777777" w:rsidR="000B62ED" w:rsidRDefault="000B62ED" w:rsidP="000B62ED">
            <w:pPr>
              <w:pStyle w:val="TAC"/>
            </w:pPr>
          </w:p>
        </w:tc>
      </w:tr>
      <w:tr w:rsidR="000B62ED" w14:paraId="63B957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CC1EC9" w14:textId="77777777" w:rsidR="000B62ED" w:rsidRDefault="000B62ED" w:rsidP="000B62ED">
            <w:pPr>
              <w:pStyle w:val="TAC"/>
            </w:pPr>
            <w:r>
              <w:t>CA_n2A-n48(2A)-n261(2H)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C5BE0A" w14:textId="77777777" w:rsidR="000B62ED" w:rsidRDefault="000B62ED" w:rsidP="000B62ED">
            <w:pPr>
              <w:pStyle w:val="TAC"/>
            </w:pPr>
            <w:r>
              <w:t>CA_n2A-n261A</w:t>
            </w:r>
          </w:p>
          <w:p w14:paraId="4D18683D" w14:textId="77777777" w:rsidR="000B62ED" w:rsidRDefault="000B62ED" w:rsidP="000B62ED">
            <w:pPr>
              <w:pStyle w:val="TAC"/>
            </w:pPr>
            <w:r>
              <w:t>CA_n2A-n261G</w:t>
            </w:r>
          </w:p>
          <w:p w14:paraId="3C63C780" w14:textId="77777777" w:rsidR="000B62ED" w:rsidRDefault="000B62ED" w:rsidP="000B62ED">
            <w:pPr>
              <w:pStyle w:val="TAC"/>
            </w:pPr>
            <w:r>
              <w:t>CA_n2A-n261H</w:t>
            </w:r>
          </w:p>
          <w:p w14:paraId="5AE93D16" w14:textId="77777777" w:rsidR="000B62ED" w:rsidRDefault="000B62ED" w:rsidP="000B62ED">
            <w:pPr>
              <w:pStyle w:val="TAC"/>
            </w:pPr>
            <w:r>
              <w:t>CA_n48A-n261A</w:t>
            </w:r>
          </w:p>
          <w:p w14:paraId="40D948B0" w14:textId="77777777" w:rsidR="000B62ED" w:rsidRDefault="000B62ED" w:rsidP="000B62ED">
            <w:pPr>
              <w:pStyle w:val="TAC"/>
            </w:pPr>
            <w:r>
              <w:t>CA_n48A-n261G</w:t>
            </w:r>
          </w:p>
          <w:p w14:paraId="6AC65DA7"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703C81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F7D3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134135" w14:textId="77777777" w:rsidR="000B62ED" w:rsidRDefault="000B62ED" w:rsidP="000B62ED">
            <w:pPr>
              <w:pStyle w:val="TAC"/>
            </w:pPr>
            <w:r>
              <w:rPr>
                <w:rFonts w:hint="eastAsia"/>
              </w:rPr>
              <w:t>0</w:t>
            </w:r>
          </w:p>
        </w:tc>
      </w:tr>
      <w:tr w:rsidR="000B62ED" w14:paraId="724E10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88E9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32D38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EEAB7DE"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C8BDA"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ADF99F" w14:textId="77777777" w:rsidR="000B62ED" w:rsidRDefault="000B62ED" w:rsidP="000B62ED">
            <w:pPr>
              <w:pStyle w:val="TAC"/>
            </w:pPr>
          </w:p>
        </w:tc>
      </w:tr>
      <w:tr w:rsidR="000B62ED" w14:paraId="7640E7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EBDE2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B5CBB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6087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0CD46" w14:textId="77777777" w:rsidR="000B62ED" w:rsidRDefault="000B62ED" w:rsidP="000B62ED">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1FC7CC" w14:textId="77777777" w:rsidR="000B62ED" w:rsidRDefault="000B62ED" w:rsidP="000B62ED">
            <w:pPr>
              <w:pStyle w:val="TAC"/>
            </w:pPr>
          </w:p>
        </w:tc>
      </w:tr>
      <w:tr w:rsidR="000B62ED" w14:paraId="27FEAC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F8467B" w14:textId="77777777" w:rsidR="000B62ED" w:rsidRDefault="000B62ED" w:rsidP="000B62ED">
            <w:pPr>
              <w:pStyle w:val="TAC"/>
            </w:pPr>
            <w:r>
              <w:t>CA_n2A-n48(2A)-n261(G-I)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B4ADFA" w14:textId="77777777" w:rsidR="000B62ED" w:rsidRDefault="000B62ED" w:rsidP="000B62ED">
            <w:pPr>
              <w:pStyle w:val="TAC"/>
            </w:pPr>
            <w:r>
              <w:t>CA_n2A-n261A</w:t>
            </w:r>
          </w:p>
          <w:p w14:paraId="23835319" w14:textId="77777777" w:rsidR="000B62ED" w:rsidRDefault="000B62ED" w:rsidP="000B62ED">
            <w:pPr>
              <w:pStyle w:val="TAC"/>
            </w:pPr>
            <w:r>
              <w:t>CA_n2A-n261G</w:t>
            </w:r>
          </w:p>
          <w:p w14:paraId="0017A28E" w14:textId="77777777" w:rsidR="000B62ED" w:rsidRDefault="000B62ED" w:rsidP="000B62ED">
            <w:pPr>
              <w:pStyle w:val="TAC"/>
            </w:pPr>
            <w:r>
              <w:t>CA_n2A-n261H</w:t>
            </w:r>
          </w:p>
          <w:p w14:paraId="25C3C51B" w14:textId="77777777" w:rsidR="000B62ED" w:rsidRDefault="000B62ED" w:rsidP="000B62ED">
            <w:pPr>
              <w:pStyle w:val="TAC"/>
            </w:pPr>
            <w:r>
              <w:t>CA_n2A-n261I</w:t>
            </w:r>
          </w:p>
          <w:p w14:paraId="626D5408" w14:textId="77777777" w:rsidR="000B62ED" w:rsidRDefault="000B62ED" w:rsidP="000B62ED">
            <w:pPr>
              <w:pStyle w:val="TAC"/>
            </w:pPr>
            <w:r>
              <w:t>CA_n48A-n261A</w:t>
            </w:r>
          </w:p>
          <w:p w14:paraId="173D995D" w14:textId="77777777" w:rsidR="000B62ED" w:rsidRDefault="000B62ED" w:rsidP="000B62ED">
            <w:pPr>
              <w:pStyle w:val="TAC"/>
            </w:pPr>
            <w:r>
              <w:t>CA_n48A-n261G</w:t>
            </w:r>
          </w:p>
          <w:p w14:paraId="31315230" w14:textId="77777777" w:rsidR="000B62ED" w:rsidRDefault="000B62ED" w:rsidP="000B62ED">
            <w:pPr>
              <w:pStyle w:val="TAC"/>
            </w:pPr>
            <w:r>
              <w:t>CA_n48A-n261H</w:t>
            </w:r>
          </w:p>
          <w:p w14:paraId="4C2AC744"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02B4EA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5131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694811" w14:textId="77777777" w:rsidR="000B62ED" w:rsidRDefault="000B62ED" w:rsidP="000B62ED">
            <w:pPr>
              <w:pStyle w:val="TAC"/>
            </w:pPr>
            <w:r>
              <w:rPr>
                <w:rFonts w:hint="eastAsia"/>
              </w:rPr>
              <w:t>0</w:t>
            </w:r>
          </w:p>
        </w:tc>
      </w:tr>
      <w:tr w:rsidR="000B62ED" w14:paraId="09EB86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32AC3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062F4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5144C2"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7B19F"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6F6175F" w14:textId="77777777" w:rsidR="000B62ED" w:rsidRDefault="000B62ED" w:rsidP="000B62ED">
            <w:pPr>
              <w:pStyle w:val="TAC"/>
            </w:pPr>
          </w:p>
        </w:tc>
      </w:tr>
      <w:tr w:rsidR="000B62ED" w14:paraId="3E0B64A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81B7A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70285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C93A5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F4104" w14:textId="77777777" w:rsidR="000B62ED" w:rsidRDefault="000B62ED" w:rsidP="000B62ED">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FE1F80" w14:textId="77777777" w:rsidR="000B62ED" w:rsidRDefault="000B62ED" w:rsidP="000B62ED">
            <w:pPr>
              <w:pStyle w:val="TAC"/>
            </w:pPr>
          </w:p>
        </w:tc>
      </w:tr>
      <w:tr w:rsidR="000B62ED" w14:paraId="1D1D4C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21AE90" w14:textId="77777777" w:rsidR="000B62ED" w:rsidRDefault="000B62ED" w:rsidP="000B62ED">
            <w:pPr>
              <w:pStyle w:val="TAC"/>
            </w:pPr>
            <w:r>
              <w:t>CA_n2A-n48(2A)-n261(H-I)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32BE3A" w14:textId="77777777" w:rsidR="000B62ED" w:rsidRDefault="000B62ED" w:rsidP="000B62ED">
            <w:pPr>
              <w:pStyle w:val="TAC"/>
            </w:pPr>
            <w:r>
              <w:t>CA_n2A-n261A</w:t>
            </w:r>
          </w:p>
          <w:p w14:paraId="66B890D5" w14:textId="77777777" w:rsidR="000B62ED" w:rsidRDefault="000B62ED" w:rsidP="000B62ED">
            <w:pPr>
              <w:pStyle w:val="TAC"/>
            </w:pPr>
            <w:r>
              <w:t>CA_n2A-n261G</w:t>
            </w:r>
          </w:p>
          <w:p w14:paraId="51992C72" w14:textId="77777777" w:rsidR="000B62ED" w:rsidRDefault="000B62ED" w:rsidP="000B62ED">
            <w:pPr>
              <w:pStyle w:val="TAC"/>
            </w:pPr>
            <w:r>
              <w:t>CA_n2A-n261H</w:t>
            </w:r>
          </w:p>
          <w:p w14:paraId="7C4AEEEC" w14:textId="77777777" w:rsidR="000B62ED" w:rsidRDefault="000B62ED" w:rsidP="000B62ED">
            <w:pPr>
              <w:pStyle w:val="TAC"/>
            </w:pPr>
            <w:r>
              <w:t>CA_n2A-n261I</w:t>
            </w:r>
          </w:p>
          <w:p w14:paraId="61BCC7F2" w14:textId="77777777" w:rsidR="000B62ED" w:rsidRDefault="000B62ED" w:rsidP="000B62ED">
            <w:pPr>
              <w:pStyle w:val="TAC"/>
            </w:pPr>
            <w:r>
              <w:t>CA_n48A-n261A</w:t>
            </w:r>
          </w:p>
          <w:p w14:paraId="224F84A1" w14:textId="77777777" w:rsidR="000B62ED" w:rsidRDefault="000B62ED" w:rsidP="000B62ED">
            <w:pPr>
              <w:pStyle w:val="TAC"/>
            </w:pPr>
            <w:r>
              <w:t>CA_n48A-n261G</w:t>
            </w:r>
          </w:p>
          <w:p w14:paraId="5F9FD5AD" w14:textId="77777777" w:rsidR="000B62ED" w:rsidRDefault="000B62ED" w:rsidP="000B62ED">
            <w:pPr>
              <w:pStyle w:val="TAC"/>
            </w:pPr>
            <w:r>
              <w:t>CA_n48A-n261H</w:t>
            </w:r>
          </w:p>
          <w:p w14:paraId="11D528BD"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9889AC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708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94E4E0" w14:textId="77777777" w:rsidR="000B62ED" w:rsidRDefault="000B62ED" w:rsidP="000B62ED">
            <w:pPr>
              <w:pStyle w:val="TAC"/>
            </w:pPr>
            <w:r>
              <w:rPr>
                <w:rFonts w:hint="eastAsia"/>
              </w:rPr>
              <w:t>0</w:t>
            </w:r>
          </w:p>
        </w:tc>
      </w:tr>
      <w:tr w:rsidR="000B62ED" w14:paraId="070B80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0E9BA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56A9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8733C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CB47"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1586446" w14:textId="77777777" w:rsidR="000B62ED" w:rsidRDefault="000B62ED" w:rsidP="000B62ED">
            <w:pPr>
              <w:pStyle w:val="TAC"/>
            </w:pPr>
          </w:p>
        </w:tc>
      </w:tr>
      <w:tr w:rsidR="000B62ED" w14:paraId="5F4779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3E923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7CB60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6007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507D" w14:textId="77777777" w:rsidR="000B62ED" w:rsidRDefault="000B62ED" w:rsidP="000B62ED">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FA5C5" w14:textId="77777777" w:rsidR="000B62ED" w:rsidRDefault="000B62ED" w:rsidP="000B62ED">
            <w:pPr>
              <w:pStyle w:val="TAC"/>
            </w:pPr>
          </w:p>
        </w:tc>
      </w:tr>
      <w:tr w:rsidR="000B62ED" w14:paraId="1135DF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FA716F" w14:textId="77777777" w:rsidR="000B62ED" w:rsidRDefault="000B62ED" w:rsidP="000B62ED">
            <w:pPr>
              <w:pStyle w:val="TAC"/>
            </w:pPr>
            <w:r>
              <w:t>CA_n2A-n48(2A)-n261(2A-I)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DE8724" w14:textId="77777777" w:rsidR="000B62ED" w:rsidRDefault="000B62ED" w:rsidP="000B62ED">
            <w:pPr>
              <w:pStyle w:val="TAC"/>
            </w:pPr>
            <w:r>
              <w:t>CA_n2A-n261A</w:t>
            </w:r>
          </w:p>
          <w:p w14:paraId="78F3456B" w14:textId="77777777" w:rsidR="000B62ED" w:rsidRDefault="000B62ED" w:rsidP="000B62ED">
            <w:pPr>
              <w:pStyle w:val="TAC"/>
            </w:pPr>
            <w:r>
              <w:t>CA_n2A-n261G</w:t>
            </w:r>
          </w:p>
          <w:p w14:paraId="27BB15CE" w14:textId="77777777" w:rsidR="000B62ED" w:rsidRDefault="000B62ED" w:rsidP="000B62ED">
            <w:pPr>
              <w:pStyle w:val="TAC"/>
            </w:pPr>
            <w:r>
              <w:t>CA_n2A-n261H</w:t>
            </w:r>
          </w:p>
          <w:p w14:paraId="4F404418" w14:textId="77777777" w:rsidR="000B62ED" w:rsidRDefault="000B62ED" w:rsidP="000B62ED">
            <w:pPr>
              <w:pStyle w:val="TAC"/>
            </w:pPr>
            <w:r>
              <w:t>CA_n2A-n261I</w:t>
            </w:r>
          </w:p>
          <w:p w14:paraId="6F8138C3" w14:textId="77777777" w:rsidR="000B62ED" w:rsidRDefault="000B62ED" w:rsidP="000B62ED">
            <w:pPr>
              <w:pStyle w:val="TAC"/>
            </w:pPr>
            <w:r>
              <w:t>CA_n48A-n261A</w:t>
            </w:r>
          </w:p>
          <w:p w14:paraId="4B6B8E32" w14:textId="77777777" w:rsidR="000B62ED" w:rsidRDefault="000B62ED" w:rsidP="000B62ED">
            <w:pPr>
              <w:pStyle w:val="TAC"/>
            </w:pPr>
            <w:r>
              <w:t>CA_n48A-n261G</w:t>
            </w:r>
          </w:p>
          <w:p w14:paraId="783AE9A7" w14:textId="77777777" w:rsidR="000B62ED" w:rsidRDefault="000B62ED" w:rsidP="000B62ED">
            <w:pPr>
              <w:pStyle w:val="TAC"/>
            </w:pPr>
            <w:r>
              <w:t>CA_n48A-n261H</w:t>
            </w:r>
          </w:p>
          <w:p w14:paraId="0722B58A"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99B2B0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D7DD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62391D" w14:textId="77777777" w:rsidR="000B62ED" w:rsidRDefault="000B62ED" w:rsidP="000B62ED">
            <w:pPr>
              <w:pStyle w:val="TAC"/>
            </w:pPr>
            <w:r>
              <w:rPr>
                <w:rFonts w:hint="eastAsia"/>
              </w:rPr>
              <w:t>0</w:t>
            </w:r>
          </w:p>
        </w:tc>
      </w:tr>
      <w:tr w:rsidR="000B62ED" w14:paraId="694850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C68D6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AD4F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383AC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CF97"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2AFB1E4" w14:textId="77777777" w:rsidR="000B62ED" w:rsidRDefault="000B62ED" w:rsidP="000B62ED">
            <w:pPr>
              <w:pStyle w:val="TAC"/>
            </w:pPr>
          </w:p>
        </w:tc>
      </w:tr>
      <w:tr w:rsidR="000B62ED" w14:paraId="4F66EE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35818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B63B6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12D7A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1D8E" w14:textId="77777777" w:rsidR="000B62ED" w:rsidRDefault="000B62ED" w:rsidP="000B62ED">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1FA76D" w14:textId="77777777" w:rsidR="000B62ED" w:rsidRDefault="000B62ED" w:rsidP="000B62ED">
            <w:pPr>
              <w:pStyle w:val="TAC"/>
            </w:pPr>
          </w:p>
        </w:tc>
      </w:tr>
      <w:tr w:rsidR="000B62ED" w14:paraId="165E91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D649FB" w14:textId="77777777" w:rsidR="000B62ED" w:rsidRDefault="000B62ED" w:rsidP="000B62ED">
            <w:pPr>
              <w:pStyle w:val="TAC"/>
            </w:pPr>
            <w:r>
              <w:t>CA_n2A-n48(2A)-n261(A-G-I)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E0EF5C" w14:textId="77777777" w:rsidR="000B62ED" w:rsidRDefault="000B62ED" w:rsidP="000B62ED">
            <w:pPr>
              <w:pStyle w:val="TAC"/>
            </w:pPr>
            <w:r>
              <w:t>CA_n2A-n261A</w:t>
            </w:r>
          </w:p>
          <w:p w14:paraId="554B79B5" w14:textId="77777777" w:rsidR="000B62ED" w:rsidRDefault="000B62ED" w:rsidP="000B62ED">
            <w:pPr>
              <w:pStyle w:val="TAC"/>
            </w:pPr>
            <w:r>
              <w:t>CA_n2A-n261G</w:t>
            </w:r>
          </w:p>
          <w:p w14:paraId="4B88F410" w14:textId="77777777" w:rsidR="000B62ED" w:rsidRDefault="000B62ED" w:rsidP="000B62ED">
            <w:pPr>
              <w:pStyle w:val="TAC"/>
            </w:pPr>
            <w:r>
              <w:t>CA_n2A-n261H</w:t>
            </w:r>
          </w:p>
          <w:p w14:paraId="6007E573" w14:textId="77777777" w:rsidR="000B62ED" w:rsidRDefault="000B62ED" w:rsidP="000B62ED">
            <w:pPr>
              <w:pStyle w:val="TAC"/>
            </w:pPr>
            <w:r>
              <w:t>CA_n2A-n261I</w:t>
            </w:r>
          </w:p>
          <w:p w14:paraId="29FA4C3D" w14:textId="77777777" w:rsidR="000B62ED" w:rsidRDefault="000B62ED" w:rsidP="000B62ED">
            <w:pPr>
              <w:pStyle w:val="TAC"/>
            </w:pPr>
            <w:r>
              <w:t>CA_n48A-n261A</w:t>
            </w:r>
          </w:p>
          <w:p w14:paraId="024B8360" w14:textId="77777777" w:rsidR="000B62ED" w:rsidRDefault="000B62ED" w:rsidP="000B62ED">
            <w:pPr>
              <w:pStyle w:val="TAC"/>
            </w:pPr>
            <w:r>
              <w:t>CA_n48A-n261G</w:t>
            </w:r>
          </w:p>
          <w:p w14:paraId="25FBAABB" w14:textId="77777777" w:rsidR="000B62ED" w:rsidRDefault="000B62ED" w:rsidP="000B62ED">
            <w:pPr>
              <w:pStyle w:val="TAC"/>
            </w:pPr>
            <w:r>
              <w:t>CA_n48A-n261H</w:t>
            </w:r>
          </w:p>
          <w:p w14:paraId="42D18BE5"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BF0B75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6F8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F95B2" w14:textId="77777777" w:rsidR="000B62ED" w:rsidRDefault="000B62ED" w:rsidP="000B62ED">
            <w:pPr>
              <w:pStyle w:val="TAC"/>
            </w:pPr>
            <w:r>
              <w:rPr>
                <w:rFonts w:hint="eastAsia"/>
              </w:rPr>
              <w:t>0</w:t>
            </w:r>
          </w:p>
        </w:tc>
      </w:tr>
      <w:tr w:rsidR="000B62ED" w14:paraId="22C247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0E16E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91C3C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0FBE8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D460" w14:textId="77777777" w:rsidR="000B62ED" w:rsidRDefault="000B62ED" w:rsidP="000B62ED">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53C3B77" w14:textId="77777777" w:rsidR="000B62ED" w:rsidRDefault="000B62ED" w:rsidP="000B62ED">
            <w:pPr>
              <w:pStyle w:val="TAC"/>
            </w:pPr>
          </w:p>
        </w:tc>
      </w:tr>
      <w:tr w:rsidR="000B62ED" w14:paraId="3410AC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32833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E088FB"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F3E14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F6F9" w14:textId="77777777" w:rsidR="000B62ED" w:rsidRDefault="000B62ED" w:rsidP="000B62ED">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5EB07F4E" w14:textId="77777777" w:rsidR="000B62ED" w:rsidRDefault="000B62ED" w:rsidP="000B62ED">
            <w:pPr>
              <w:pStyle w:val="TAC"/>
            </w:pPr>
          </w:p>
        </w:tc>
      </w:tr>
      <w:tr w:rsidR="000B62ED" w14:paraId="1C3D34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C209AA" w14:textId="77777777" w:rsidR="000B62ED" w:rsidRDefault="000B62ED" w:rsidP="000B62ED">
            <w:pPr>
              <w:pStyle w:val="TAC"/>
            </w:pPr>
            <w:r>
              <w:t>CA_n2A-n48B-n261A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F9ACC0" w14:textId="77777777" w:rsidR="000B62ED" w:rsidRDefault="000B62ED" w:rsidP="000B62ED">
            <w:pPr>
              <w:pStyle w:val="TAC"/>
            </w:pPr>
            <w:r>
              <w:t>CA_n2A-n261A</w:t>
            </w:r>
          </w:p>
          <w:p w14:paraId="29653478" w14:textId="77777777" w:rsidR="000B62ED" w:rsidRDefault="000B62ED" w:rsidP="000B62ED">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2A9A96A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2E502"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682AC3" w14:textId="77777777" w:rsidR="000B62ED" w:rsidRDefault="000B62ED" w:rsidP="000B62ED">
            <w:pPr>
              <w:pStyle w:val="TAC"/>
            </w:pPr>
            <w:r>
              <w:rPr>
                <w:rFonts w:hint="eastAsia"/>
              </w:rPr>
              <w:t>0</w:t>
            </w:r>
          </w:p>
        </w:tc>
      </w:tr>
      <w:tr w:rsidR="000B62ED" w14:paraId="124635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1B001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DFE02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A80C9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6F803"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2953CB1" w14:textId="77777777" w:rsidR="000B62ED" w:rsidRDefault="000B62ED" w:rsidP="000B62ED">
            <w:pPr>
              <w:pStyle w:val="TAC"/>
            </w:pPr>
          </w:p>
        </w:tc>
      </w:tr>
      <w:tr w:rsidR="000B62ED" w14:paraId="2B752B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2627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07E75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43B1D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AD496" w14:textId="77777777" w:rsidR="000B62ED" w:rsidRDefault="000B62ED" w:rsidP="000B62ED">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78A308C" w14:textId="77777777" w:rsidR="000B62ED" w:rsidRDefault="000B62ED" w:rsidP="000B62ED">
            <w:pPr>
              <w:pStyle w:val="TAC"/>
            </w:pPr>
          </w:p>
        </w:tc>
      </w:tr>
      <w:tr w:rsidR="000B62ED" w14:paraId="156EC0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08102C" w14:textId="77777777" w:rsidR="000B62ED" w:rsidRDefault="000B62ED" w:rsidP="000B62ED">
            <w:pPr>
              <w:pStyle w:val="TAC"/>
            </w:pPr>
            <w:r>
              <w:t>CA_n2A-n48B-n261G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613DBD" w14:textId="77777777" w:rsidR="000B62ED" w:rsidRDefault="000B62ED" w:rsidP="000B62ED">
            <w:pPr>
              <w:pStyle w:val="TAC"/>
            </w:pPr>
            <w:r>
              <w:t>CA_n2A-n261A</w:t>
            </w:r>
          </w:p>
          <w:p w14:paraId="0E8A646A" w14:textId="77777777" w:rsidR="000B62ED" w:rsidRDefault="000B62ED" w:rsidP="000B62ED">
            <w:pPr>
              <w:pStyle w:val="TAC"/>
            </w:pPr>
            <w:r>
              <w:t>CA_n2A-n261G</w:t>
            </w:r>
          </w:p>
          <w:p w14:paraId="6E3AE76F" w14:textId="77777777" w:rsidR="000B62ED" w:rsidRDefault="000B62ED" w:rsidP="000B62ED">
            <w:pPr>
              <w:pStyle w:val="TAC"/>
            </w:pPr>
            <w:r>
              <w:t>CA_n48A-n261A</w:t>
            </w:r>
          </w:p>
          <w:p w14:paraId="64CD7E9D"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A7F3F7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06A1"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B51EE3" w14:textId="77777777" w:rsidR="000B62ED" w:rsidRDefault="000B62ED" w:rsidP="000B62ED">
            <w:pPr>
              <w:pStyle w:val="TAC"/>
            </w:pPr>
            <w:r>
              <w:rPr>
                <w:rFonts w:hint="eastAsia"/>
              </w:rPr>
              <w:t>0</w:t>
            </w:r>
          </w:p>
        </w:tc>
      </w:tr>
      <w:tr w:rsidR="000B62ED" w14:paraId="50CDB5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DB1C9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E52BB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CA06C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30CA2"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BB884DB" w14:textId="77777777" w:rsidR="000B62ED" w:rsidRDefault="000B62ED" w:rsidP="000B62ED">
            <w:pPr>
              <w:pStyle w:val="TAC"/>
            </w:pPr>
          </w:p>
        </w:tc>
      </w:tr>
      <w:tr w:rsidR="000B62ED" w14:paraId="7905F7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C736E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931929"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390580"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BD8A" w14:textId="77777777" w:rsidR="000B62ED" w:rsidRDefault="000B62ED" w:rsidP="000B62ED">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30384042" w14:textId="77777777" w:rsidR="000B62ED" w:rsidRDefault="000B62ED" w:rsidP="000B62ED">
            <w:pPr>
              <w:pStyle w:val="TAC"/>
            </w:pPr>
          </w:p>
        </w:tc>
      </w:tr>
      <w:tr w:rsidR="000B62ED" w14:paraId="38035B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FE3712" w14:textId="77777777" w:rsidR="000B62ED" w:rsidRDefault="000B62ED" w:rsidP="000B62ED">
            <w:pPr>
              <w:pStyle w:val="TAC"/>
            </w:pPr>
            <w:r>
              <w:t>CA_n2A-n48B-n261H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93A1E7" w14:textId="77777777" w:rsidR="000B62ED" w:rsidRDefault="000B62ED" w:rsidP="000B62ED">
            <w:pPr>
              <w:pStyle w:val="TAC"/>
            </w:pPr>
            <w:r>
              <w:t>CA_n2A-n261A</w:t>
            </w:r>
          </w:p>
          <w:p w14:paraId="55B6F834" w14:textId="77777777" w:rsidR="000B62ED" w:rsidRDefault="000B62ED" w:rsidP="000B62ED">
            <w:pPr>
              <w:pStyle w:val="TAC"/>
            </w:pPr>
            <w:r>
              <w:t>CA_n2A-n261G</w:t>
            </w:r>
          </w:p>
          <w:p w14:paraId="675CC233" w14:textId="77777777" w:rsidR="000B62ED" w:rsidRDefault="000B62ED" w:rsidP="000B62ED">
            <w:pPr>
              <w:pStyle w:val="TAC"/>
            </w:pPr>
            <w:r>
              <w:t>CA_n2A-n261H</w:t>
            </w:r>
          </w:p>
          <w:p w14:paraId="6C92FA2A" w14:textId="77777777" w:rsidR="000B62ED" w:rsidRDefault="000B62ED" w:rsidP="000B62ED">
            <w:pPr>
              <w:pStyle w:val="TAC"/>
            </w:pPr>
            <w:r>
              <w:t>CA_n48A-n261A</w:t>
            </w:r>
          </w:p>
          <w:p w14:paraId="5D93FCB7" w14:textId="77777777" w:rsidR="000B62ED" w:rsidRDefault="000B62ED" w:rsidP="000B62ED">
            <w:pPr>
              <w:pStyle w:val="TAC"/>
            </w:pPr>
            <w:r>
              <w:t>CA_n48A-n261G</w:t>
            </w:r>
          </w:p>
          <w:p w14:paraId="1152E235"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3BCCA0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FEA1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E3D230" w14:textId="77777777" w:rsidR="000B62ED" w:rsidRDefault="000B62ED" w:rsidP="000B62ED">
            <w:pPr>
              <w:pStyle w:val="TAC"/>
            </w:pPr>
            <w:r>
              <w:rPr>
                <w:rFonts w:hint="eastAsia"/>
              </w:rPr>
              <w:t>0</w:t>
            </w:r>
          </w:p>
        </w:tc>
      </w:tr>
      <w:tr w:rsidR="000B62ED" w14:paraId="0DC16A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E84B1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95530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9DEFE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96701"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9C17564" w14:textId="77777777" w:rsidR="000B62ED" w:rsidRDefault="000B62ED" w:rsidP="000B62ED">
            <w:pPr>
              <w:pStyle w:val="TAC"/>
            </w:pPr>
          </w:p>
        </w:tc>
      </w:tr>
      <w:tr w:rsidR="000B62ED" w14:paraId="18B1E5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0E3DC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64D8F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E3E46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16FF" w14:textId="77777777" w:rsidR="000B62ED" w:rsidRDefault="000B62ED" w:rsidP="000B62ED">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AE1EF9C" w14:textId="77777777" w:rsidR="000B62ED" w:rsidRDefault="000B62ED" w:rsidP="000B62ED">
            <w:pPr>
              <w:pStyle w:val="TAC"/>
            </w:pPr>
          </w:p>
        </w:tc>
      </w:tr>
      <w:tr w:rsidR="000B62ED" w14:paraId="0D3A52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B591B5" w14:textId="77777777" w:rsidR="000B62ED" w:rsidRDefault="000B62ED" w:rsidP="000B62ED">
            <w:pPr>
              <w:pStyle w:val="TAC"/>
            </w:pPr>
            <w:r>
              <w:t>CA_n2A-n48B-n261I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A3C071" w14:textId="77777777" w:rsidR="000B62ED" w:rsidRDefault="000B62ED" w:rsidP="000B62ED">
            <w:pPr>
              <w:pStyle w:val="TAC"/>
            </w:pPr>
            <w:r>
              <w:t>CA_n2A-n261A</w:t>
            </w:r>
          </w:p>
          <w:p w14:paraId="481A9A46" w14:textId="77777777" w:rsidR="000B62ED" w:rsidRDefault="000B62ED" w:rsidP="000B62ED">
            <w:pPr>
              <w:pStyle w:val="TAC"/>
            </w:pPr>
            <w:r>
              <w:t>CA_n2A-n261G</w:t>
            </w:r>
          </w:p>
          <w:p w14:paraId="3F9D4692" w14:textId="77777777" w:rsidR="000B62ED" w:rsidRDefault="000B62ED" w:rsidP="000B62ED">
            <w:pPr>
              <w:pStyle w:val="TAC"/>
            </w:pPr>
            <w:r>
              <w:t>CA_n2A-n261H</w:t>
            </w:r>
          </w:p>
          <w:p w14:paraId="0FA93266" w14:textId="77777777" w:rsidR="000B62ED" w:rsidRDefault="000B62ED" w:rsidP="000B62ED">
            <w:pPr>
              <w:pStyle w:val="TAC"/>
            </w:pPr>
            <w:r>
              <w:t>CA_n2A-n261I</w:t>
            </w:r>
          </w:p>
          <w:p w14:paraId="68FF20FC" w14:textId="77777777" w:rsidR="000B62ED" w:rsidRDefault="000B62ED" w:rsidP="000B62ED">
            <w:pPr>
              <w:pStyle w:val="TAC"/>
            </w:pPr>
            <w:r>
              <w:t>CA_n48A-n261A</w:t>
            </w:r>
          </w:p>
          <w:p w14:paraId="1EA14AA7" w14:textId="77777777" w:rsidR="000B62ED" w:rsidRDefault="000B62ED" w:rsidP="000B62ED">
            <w:pPr>
              <w:pStyle w:val="TAC"/>
            </w:pPr>
            <w:r>
              <w:t>CA_n48A-n261G</w:t>
            </w:r>
          </w:p>
          <w:p w14:paraId="2CB999BF" w14:textId="77777777" w:rsidR="000B62ED" w:rsidRDefault="000B62ED" w:rsidP="000B62ED">
            <w:pPr>
              <w:pStyle w:val="TAC"/>
            </w:pPr>
            <w:r>
              <w:t>CA_n48A-n261H</w:t>
            </w:r>
          </w:p>
          <w:p w14:paraId="674C0D4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BA53A6C"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29D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B4C01A" w14:textId="77777777" w:rsidR="000B62ED" w:rsidRDefault="000B62ED" w:rsidP="000B62ED">
            <w:pPr>
              <w:pStyle w:val="TAC"/>
            </w:pPr>
            <w:r>
              <w:rPr>
                <w:rFonts w:hint="eastAsia"/>
              </w:rPr>
              <w:t>0</w:t>
            </w:r>
          </w:p>
        </w:tc>
      </w:tr>
      <w:tr w:rsidR="000B62ED" w14:paraId="572AA9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7252E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E3C9E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C5762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FB87"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68854D1" w14:textId="77777777" w:rsidR="000B62ED" w:rsidRDefault="000B62ED" w:rsidP="000B62ED">
            <w:pPr>
              <w:pStyle w:val="TAC"/>
            </w:pPr>
          </w:p>
        </w:tc>
      </w:tr>
      <w:tr w:rsidR="000B62ED" w14:paraId="789EF1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B72E9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83ECD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1C99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D617" w14:textId="77777777" w:rsidR="000B62ED" w:rsidRDefault="000B62ED" w:rsidP="000B62ED">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B04F7B0" w14:textId="77777777" w:rsidR="000B62ED" w:rsidRDefault="000B62ED" w:rsidP="000B62ED">
            <w:pPr>
              <w:pStyle w:val="TAC"/>
            </w:pPr>
          </w:p>
        </w:tc>
      </w:tr>
      <w:tr w:rsidR="000B62ED" w14:paraId="263CEFA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AE4D24" w14:textId="77777777" w:rsidR="000B62ED" w:rsidRDefault="000B62ED" w:rsidP="000B62ED">
            <w:pPr>
              <w:pStyle w:val="TAC"/>
            </w:pPr>
            <w:r>
              <w:t>CA_n2A-n48B-n261J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D21CA5" w14:textId="77777777" w:rsidR="000B62ED" w:rsidRDefault="000B62ED" w:rsidP="000B62ED">
            <w:pPr>
              <w:pStyle w:val="TAC"/>
            </w:pPr>
            <w:r>
              <w:t>CA_n2A-n261A</w:t>
            </w:r>
          </w:p>
          <w:p w14:paraId="70A1B31D" w14:textId="77777777" w:rsidR="000B62ED" w:rsidRDefault="000B62ED" w:rsidP="000B62ED">
            <w:pPr>
              <w:pStyle w:val="TAC"/>
            </w:pPr>
            <w:r>
              <w:t>CA_n2A-n261G</w:t>
            </w:r>
          </w:p>
          <w:p w14:paraId="06616330" w14:textId="77777777" w:rsidR="000B62ED" w:rsidRDefault="000B62ED" w:rsidP="000B62ED">
            <w:pPr>
              <w:pStyle w:val="TAC"/>
            </w:pPr>
            <w:r>
              <w:t>CA_n2A-n261H</w:t>
            </w:r>
          </w:p>
          <w:p w14:paraId="6126E175" w14:textId="77777777" w:rsidR="000B62ED" w:rsidRDefault="000B62ED" w:rsidP="000B62ED">
            <w:pPr>
              <w:pStyle w:val="TAC"/>
            </w:pPr>
            <w:r>
              <w:t>CA_n2A-n261I</w:t>
            </w:r>
          </w:p>
          <w:p w14:paraId="2BA4281C" w14:textId="77777777" w:rsidR="000B62ED" w:rsidRDefault="000B62ED" w:rsidP="000B62ED">
            <w:pPr>
              <w:pStyle w:val="TAC"/>
            </w:pPr>
            <w:r>
              <w:t>CA_n48A-n261A</w:t>
            </w:r>
          </w:p>
          <w:p w14:paraId="53A39582" w14:textId="77777777" w:rsidR="000B62ED" w:rsidRDefault="000B62ED" w:rsidP="000B62ED">
            <w:pPr>
              <w:pStyle w:val="TAC"/>
            </w:pPr>
            <w:r>
              <w:t>CA_n48A-n261G</w:t>
            </w:r>
          </w:p>
          <w:p w14:paraId="45AB862D" w14:textId="77777777" w:rsidR="000B62ED" w:rsidRDefault="000B62ED" w:rsidP="000B62ED">
            <w:pPr>
              <w:pStyle w:val="TAC"/>
            </w:pPr>
            <w:r>
              <w:t>CA_n48A-n261H</w:t>
            </w:r>
          </w:p>
          <w:p w14:paraId="6047400A"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870BBB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2D8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8569E8" w14:textId="77777777" w:rsidR="000B62ED" w:rsidRDefault="000B62ED" w:rsidP="000B62ED">
            <w:pPr>
              <w:pStyle w:val="TAC"/>
            </w:pPr>
            <w:r>
              <w:rPr>
                <w:rFonts w:hint="eastAsia"/>
              </w:rPr>
              <w:t>0</w:t>
            </w:r>
          </w:p>
        </w:tc>
      </w:tr>
      <w:tr w:rsidR="000B62ED" w14:paraId="37F264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C1C13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1D362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B2C58A"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11D65"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4E1727F" w14:textId="77777777" w:rsidR="000B62ED" w:rsidRDefault="000B62ED" w:rsidP="000B62ED">
            <w:pPr>
              <w:pStyle w:val="TAC"/>
            </w:pPr>
          </w:p>
        </w:tc>
      </w:tr>
      <w:tr w:rsidR="000B62ED" w14:paraId="4B1787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16BC6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4783C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965B0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11AD" w14:textId="77777777" w:rsidR="000B62ED" w:rsidRDefault="000B62ED" w:rsidP="000B62ED">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368EB4B" w14:textId="77777777" w:rsidR="000B62ED" w:rsidRDefault="000B62ED" w:rsidP="000B62ED">
            <w:pPr>
              <w:pStyle w:val="TAC"/>
            </w:pPr>
          </w:p>
        </w:tc>
      </w:tr>
      <w:tr w:rsidR="000B62ED" w14:paraId="31753B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A67E4E" w14:textId="77777777" w:rsidR="000B62ED" w:rsidRDefault="000B62ED" w:rsidP="000B62ED">
            <w:pPr>
              <w:pStyle w:val="TAC"/>
            </w:pPr>
            <w:r>
              <w:t>CA_n2A-n48B-n261K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486753" w14:textId="77777777" w:rsidR="000B62ED" w:rsidRDefault="000B62ED" w:rsidP="000B62ED">
            <w:pPr>
              <w:pStyle w:val="TAC"/>
            </w:pPr>
            <w:r>
              <w:t>CA_n2A-n261A</w:t>
            </w:r>
          </w:p>
          <w:p w14:paraId="6AB0D80E" w14:textId="77777777" w:rsidR="000B62ED" w:rsidRDefault="000B62ED" w:rsidP="000B62ED">
            <w:pPr>
              <w:pStyle w:val="TAC"/>
            </w:pPr>
            <w:r>
              <w:t>CA_n2A-n261G</w:t>
            </w:r>
          </w:p>
          <w:p w14:paraId="1D5D8980" w14:textId="77777777" w:rsidR="000B62ED" w:rsidRDefault="000B62ED" w:rsidP="000B62ED">
            <w:pPr>
              <w:pStyle w:val="TAC"/>
            </w:pPr>
            <w:r>
              <w:t>CA_n2A-n261H</w:t>
            </w:r>
          </w:p>
          <w:p w14:paraId="2870A302" w14:textId="77777777" w:rsidR="000B62ED" w:rsidRDefault="000B62ED" w:rsidP="000B62ED">
            <w:pPr>
              <w:pStyle w:val="TAC"/>
            </w:pPr>
            <w:r>
              <w:t>CA_n2A-n261I</w:t>
            </w:r>
          </w:p>
          <w:p w14:paraId="042A3D5A" w14:textId="77777777" w:rsidR="000B62ED" w:rsidRDefault="000B62ED" w:rsidP="000B62ED">
            <w:pPr>
              <w:pStyle w:val="TAC"/>
            </w:pPr>
            <w:r>
              <w:t>CA_n48A-n261A</w:t>
            </w:r>
          </w:p>
          <w:p w14:paraId="63804CF5" w14:textId="77777777" w:rsidR="000B62ED" w:rsidRDefault="000B62ED" w:rsidP="000B62ED">
            <w:pPr>
              <w:pStyle w:val="TAC"/>
            </w:pPr>
            <w:r>
              <w:t>CA_n48A-n261G</w:t>
            </w:r>
          </w:p>
          <w:p w14:paraId="4C1533BC" w14:textId="77777777" w:rsidR="000B62ED" w:rsidRDefault="000B62ED" w:rsidP="000B62ED">
            <w:pPr>
              <w:pStyle w:val="TAC"/>
            </w:pPr>
            <w:r>
              <w:t>CA_n48A-n261H</w:t>
            </w:r>
          </w:p>
          <w:p w14:paraId="646EA03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306486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4AE7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7638FD" w14:textId="77777777" w:rsidR="000B62ED" w:rsidRDefault="000B62ED" w:rsidP="000B62ED">
            <w:pPr>
              <w:pStyle w:val="TAC"/>
            </w:pPr>
            <w:r>
              <w:rPr>
                <w:rFonts w:hint="eastAsia"/>
              </w:rPr>
              <w:t>0</w:t>
            </w:r>
          </w:p>
        </w:tc>
      </w:tr>
      <w:tr w:rsidR="000B62ED" w14:paraId="3E29C2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36FE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99845A"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7765D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8C5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2DAC7A5" w14:textId="77777777" w:rsidR="000B62ED" w:rsidRDefault="000B62ED" w:rsidP="000B62ED">
            <w:pPr>
              <w:pStyle w:val="TAC"/>
            </w:pPr>
          </w:p>
        </w:tc>
      </w:tr>
      <w:tr w:rsidR="000B62ED" w14:paraId="3CC8CE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0781D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DB3C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B6D7D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71A7" w14:textId="77777777" w:rsidR="000B62ED" w:rsidRDefault="000B62ED" w:rsidP="000B62ED">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CABFAFF" w14:textId="77777777" w:rsidR="000B62ED" w:rsidRDefault="000B62ED" w:rsidP="000B62ED">
            <w:pPr>
              <w:pStyle w:val="TAC"/>
            </w:pPr>
          </w:p>
        </w:tc>
      </w:tr>
      <w:tr w:rsidR="000B62ED" w14:paraId="7A7CCC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AB7643" w14:textId="77777777" w:rsidR="000B62ED" w:rsidRDefault="000B62ED" w:rsidP="000B62ED">
            <w:pPr>
              <w:pStyle w:val="TAC"/>
            </w:pPr>
            <w:r>
              <w:t>CA_n2A-n48B-n261L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E4D3A4" w14:textId="77777777" w:rsidR="000B62ED" w:rsidRDefault="000B62ED" w:rsidP="000B62ED">
            <w:pPr>
              <w:pStyle w:val="TAC"/>
            </w:pPr>
            <w:r>
              <w:t>CA_n2A-n261A</w:t>
            </w:r>
          </w:p>
          <w:p w14:paraId="6F97F23F" w14:textId="77777777" w:rsidR="000B62ED" w:rsidRDefault="000B62ED" w:rsidP="000B62ED">
            <w:pPr>
              <w:pStyle w:val="TAC"/>
            </w:pPr>
            <w:r>
              <w:t>CA_n2A-n261G</w:t>
            </w:r>
          </w:p>
          <w:p w14:paraId="33355984" w14:textId="77777777" w:rsidR="000B62ED" w:rsidRDefault="000B62ED" w:rsidP="000B62ED">
            <w:pPr>
              <w:pStyle w:val="TAC"/>
            </w:pPr>
            <w:r>
              <w:t>CA_n2A-n261H</w:t>
            </w:r>
          </w:p>
          <w:p w14:paraId="20B7F5E5" w14:textId="77777777" w:rsidR="000B62ED" w:rsidRDefault="000B62ED" w:rsidP="000B62ED">
            <w:pPr>
              <w:pStyle w:val="TAC"/>
            </w:pPr>
            <w:r>
              <w:t>CA_n2A-n261I</w:t>
            </w:r>
          </w:p>
          <w:p w14:paraId="4C611CF8" w14:textId="77777777" w:rsidR="000B62ED" w:rsidRDefault="000B62ED" w:rsidP="000B62ED">
            <w:pPr>
              <w:pStyle w:val="TAC"/>
            </w:pPr>
            <w:r>
              <w:t>CA_n48A-n261A</w:t>
            </w:r>
          </w:p>
          <w:p w14:paraId="44A13A93" w14:textId="77777777" w:rsidR="000B62ED" w:rsidRDefault="000B62ED" w:rsidP="000B62ED">
            <w:pPr>
              <w:pStyle w:val="TAC"/>
            </w:pPr>
            <w:r>
              <w:t>CA_n48A-n261G</w:t>
            </w:r>
          </w:p>
          <w:p w14:paraId="7850E321" w14:textId="77777777" w:rsidR="000B62ED" w:rsidRDefault="000B62ED" w:rsidP="000B62ED">
            <w:pPr>
              <w:pStyle w:val="TAC"/>
            </w:pPr>
            <w:r>
              <w:t>CA_n48A-n261H</w:t>
            </w:r>
          </w:p>
          <w:p w14:paraId="52265F00"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517602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FF01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3A5FE0" w14:textId="77777777" w:rsidR="000B62ED" w:rsidRDefault="000B62ED" w:rsidP="000B62ED">
            <w:pPr>
              <w:pStyle w:val="TAC"/>
            </w:pPr>
            <w:r>
              <w:rPr>
                <w:rFonts w:hint="eastAsia"/>
              </w:rPr>
              <w:t>0</w:t>
            </w:r>
          </w:p>
        </w:tc>
      </w:tr>
      <w:tr w:rsidR="000B62ED" w14:paraId="341B01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C69F7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04C0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D0AFE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946B3"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B1A1EC2" w14:textId="77777777" w:rsidR="000B62ED" w:rsidRDefault="000B62ED" w:rsidP="000B62ED">
            <w:pPr>
              <w:pStyle w:val="TAC"/>
            </w:pPr>
          </w:p>
        </w:tc>
      </w:tr>
      <w:tr w:rsidR="000B62ED" w14:paraId="4E5A89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190DA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D3C3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6C22E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1411" w14:textId="77777777" w:rsidR="000B62ED" w:rsidRDefault="000B62ED" w:rsidP="000B62ED">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202BEB2" w14:textId="77777777" w:rsidR="000B62ED" w:rsidRDefault="000B62ED" w:rsidP="000B62ED">
            <w:pPr>
              <w:pStyle w:val="TAC"/>
            </w:pPr>
          </w:p>
        </w:tc>
      </w:tr>
      <w:tr w:rsidR="000B62ED" w14:paraId="69348D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5727D7" w14:textId="77777777" w:rsidR="000B62ED" w:rsidRDefault="000B62ED" w:rsidP="000B62ED">
            <w:pPr>
              <w:pStyle w:val="TAC"/>
            </w:pPr>
            <w:r>
              <w:t>CA_n2A-n48B-n261M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A025A4" w14:textId="77777777" w:rsidR="000B62ED" w:rsidRDefault="000B62ED" w:rsidP="000B62ED">
            <w:pPr>
              <w:pStyle w:val="TAC"/>
            </w:pPr>
            <w:r>
              <w:t>CA_n2A-n261A</w:t>
            </w:r>
          </w:p>
          <w:p w14:paraId="6ED0E9CE" w14:textId="77777777" w:rsidR="000B62ED" w:rsidRDefault="000B62ED" w:rsidP="000B62ED">
            <w:pPr>
              <w:pStyle w:val="TAC"/>
            </w:pPr>
            <w:r>
              <w:t>CA_n2A-n261G</w:t>
            </w:r>
          </w:p>
          <w:p w14:paraId="5FA683E3" w14:textId="77777777" w:rsidR="000B62ED" w:rsidRDefault="000B62ED" w:rsidP="000B62ED">
            <w:pPr>
              <w:pStyle w:val="TAC"/>
            </w:pPr>
            <w:r>
              <w:t>CA_n2A-n261H</w:t>
            </w:r>
          </w:p>
          <w:p w14:paraId="121E85A4" w14:textId="77777777" w:rsidR="000B62ED" w:rsidRDefault="000B62ED" w:rsidP="000B62ED">
            <w:pPr>
              <w:pStyle w:val="TAC"/>
            </w:pPr>
            <w:r>
              <w:t>CA_n2A-n261I</w:t>
            </w:r>
          </w:p>
          <w:p w14:paraId="37F9A6D1" w14:textId="77777777" w:rsidR="000B62ED" w:rsidRDefault="000B62ED" w:rsidP="000B62ED">
            <w:pPr>
              <w:pStyle w:val="TAC"/>
            </w:pPr>
            <w:r>
              <w:t>CA_n48A-n261A</w:t>
            </w:r>
          </w:p>
          <w:p w14:paraId="7F816947" w14:textId="77777777" w:rsidR="000B62ED" w:rsidRDefault="000B62ED" w:rsidP="000B62ED">
            <w:pPr>
              <w:pStyle w:val="TAC"/>
            </w:pPr>
            <w:r>
              <w:t>CA_n48A-n261G</w:t>
            </w:r>
          </w:p>
          <w:p w14:paraId="22B0C254" w14:textId="77777777" w:rsidR="000B62ED" w:rsidRDefault="000B62ED" w:rsidP="000B62ED">
            <w:pPr>
              <w:pStyle w:val="TAC"/>
            </w:pPr>
            <w:r>
              <w:t>CA_n48A-n261H</w:t>
            </w:r>
          </w:p>
          <w:p w14:paraId="721BDBF7"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D28F9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527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9A8030" w14:textId="77777777" w:rsidR="000B62ED" w:rsidRDefault="000B62ED" w:rsidP="000B62ED">
            <w:pPr>
              <w:pStyle w:val="TAC"/>
            </w:pPr>
            <w:r>
              <w:rPr>
                <w:rFonts w:hint="eastAsia"/>
              </w:rPr>
              <w:t>0</w:t>
            </w:r>
          </w:p>
        </w:tc>
      </w:tr>
      <w:tr w:rsidR="000B62ED" w14:paraId="1CF356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14F15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C3FF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AFF0DA"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7C58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4214F7D" w14:textId="77777777" w:rsidR="000B62ED" w:rsidRDefault="000B62ED" w:rsidP="000B62ED">
            <w:pPr>
              <w:pStyle w:val="TAC"/>
            </w:pPr>
          </w:p>
        </w:tc>
      </w:tr>
      <w:tr w:rsidR="000B62ED" w14:paraId="2A7332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38792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8BA302"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F94A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D6D9" w14:textId="77777777" w:rsidR="000B62ED" w:rsidRDefault="000B62ED" w:rsidP="000B62ED">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A4EF0A" w14:textId="77777777" w:rsidR="000B62ED" w:rsidRDefault="000B62ED" w:rsidP="000B62ED">
            <w:pPr>
              <w:pStyle w:val="TAC"/>
            </w:pPr>
          </w:p>
        </w:tc>
      </w:tr>
      <w:tr w:rsidR="000B62ED" w14:paraId="50367D2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752482" w14:textId="77777777" w:rsidR="000B62ED" w:rsidRDefault="000B62ED" w:rsidP="000B62ED">
            <w:pPr>
              <w:pStyle w:val="TAC"/>
            </w:pPr>
            <w:r>
              <w:t>CA_n2A-n48B-n261(A-H)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065F79" w14:textId="77777777" w:rsidR="000B62ED" w:rsidRDefault="000B62ED" w:rsidP="000B62ED">
            <w:pPr>
              <w:pStyle w:val="TAC"/>
            </w:pPr>
            <w:r>
              <w:t>CA_n2A-n261A</w:t>
            </w:r>
          </w:p>
          <w:p w14:paraId="14899368" w14:textId="77777777" w:rsidR="000B62ED" w:rsidRDefault="000B62ED" w:rsidP="000B62ED">
            <w:pPr>
              <w:pStyle w:val="TAC"/>
            </w:pPr>
            <w:r>
              <w:t>CA_n2A-n261G</w:t>
            </w:r>
          </w:p>
          <w:p w14:paraId="7CE8A637" w14:textId="77777777" w:rsidR="000B62ED" w:rsidRDefault="000B62ED" w:rsidP="000B62ED">
            <w:pPr>
              <w:pStyle w:val="TAC"/>
            </w:pPr>
            <w:r>
              <w:t>CA_n2A-n261H</w:t>
            </w:r>
          </w:p>
          <w:p w14:paraId="043D76FB" w14:textId="77777777" w:rsidR="000B62ED" w:rsidRDefault="000B62ED" w:rsidP="000B62ED">
            <w:pPr>
              <w:pStyle w:val="TAC"/>
            </w:pPr>
            <w:r>
              <w:t>CA_n48A-n261A</w:t>
            </w:r>
          </w:p>
          <w:p w14:paraId="450A3D58" w14:textId="77777777" w:rsidR="000B62ED" w:rsidRDefault="000B62ED" w:rsidP="000B62ED">
            <w:pPr>
              <w:pStyle w:val="TAC"/>
            </w:pPr>
            <w:r>
              <w:t>CA_n48A-n261G</w:t>
            </w:r>
          </w:p>
          <w:p w14:paraId="34E041B8"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A46072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C94A6"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2F49FF" w14:textId="77777777" w:rsidR="000B62ED" w:rsidRDefault="000B62ED" w:rsidP="000B62ED">
            <w:pPr>
              <w:pStyle w:val="TAC"/>
            </w:pPr>
            <w:r>
              <w:rPr>
                <w:rFonts w:hint="eastAsia"/>
              </w:rPr>
              <w:t>0</w:t>
            </w:r>
          </w:p>
        </w:tc>
      </w:tr>
      <w:tr w:rsidR="000B62ED" w14:paraId="79A4CE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6B050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AC8D3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7B1A515"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0261"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EC2FE5B" w14:textId="77777777" w:rsidR="000B62ED" w:rsidRDefault="000B62ED" w:rsidP="000B62ED">
            <w:pPr>
              <w:pStyle w:val="TAC"/>
            </w:pPr>
          </w:p>
        </w:tc>
      </w:tr>
      <w:tr w:rsidR="000B62ED" w14:paraId="637380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48E6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F7F9E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3C0A9B"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D2C5" w14:textId="77777777" w:rsidR="000B62ED" w:rsidRDefault="000B62ED" w:rsidP="000B62ED">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F5B026" w14:textId="77777777" w:rsidR="000B62ED" w:rsidRDefault="000B62ED" w:rsidP="000B62ED">
            <w:pPr>
              <w:pStyle w:val="TAC"/>
            </w:pPr>
          </w:p>
        </w:tc>
      </w:tr>
      <w:tr w:rsidR="000B62ED" w14:paraId="7813AB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2191B0" w14:textId="77777777" w:rsidR="000B62ED" w:rsidRDefault="000B62ED" w:rsidP="000B62ED">
            <w:pPr>
              <w:pStyle w:val="TAC"/>
            </w:pPr>
            <w:r>
              <w:t>CA_n2A-n48B-n261(G-H)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DEFCE1" w14:textId="77777777" w:rsidR="000B62ED" w:rsidRDefault="000B62ED" w:rsidP="000B62ED">
            <w:pPr>
              <w:pStyle w:val="TAC"/>
            </w:pPr>
            <w:r>
              <w:t>CA_n2A-n261A</w:t>
            </w:r>
          </w:p>
          <w:p w14:paraId="08982BD1" w14:textId="77777777" w:rsidR="000B62ED" w:rsidRDefault="000B62ED" w:rsidP="000B62ED">
            <w:pPr>
              <w:pStyle w:val="TAC"/>
            </w:pPr>
            <w:r>
              <w:t>CA_n2A-n261G</w:t>
            </w:r>
          </w:p>
          <w:p w14:paraId="50D5AFDD" w14:textId="77777777" w:rsidR="000B62ED" w:rsidRDefault="000B62ED" w:rsidP="000B62ED">
            <w:pPr>
              <w:pStyle w:val="TAC"/>
            </w:pPr>
            <w:r>
              <w:t>CA_n2A-n261H</w:t>
            </w:r>
          </w:p>
          <w:p w14:paraId="30C8A14E" w14:textId="77777777" w:rsidR="000B62ED" w:rsidRDefault="000B62ED" w:rsidP="000B62ED">
            <w:pPr>
              <w:pStyle w:val="TAC"/>
            </w:pPr>
            <w:r>
              <w:t>CA_n48A-n261A</w:t>
            </w:r>
          </w:p>
          <w:p w14:paraId="1BE0F605" w14:textId="77777777" w:rsidR="000B62ED" w:rsidRDefault="000B62ED" w:rsidP="000B62ED">
            <w:pPr>
              <w:pStyle w:val="TAC"/>
            </w:pPr>
            <w:r>
              <w:t>CA_n48A-n261G</w:t>
            </w:r>
          </w:p>
          <w:p w14:paraId="204AD8A3"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265AF3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0C90C"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2D9E03" w14:textId="77777777" w:rsidR="000B62ED" w:rsidRDefault="000B62ED" w:rsidP="000B62ED">
            <w:pPr>
              <w:pStyle w:val="TAC"/>
            </w:pPr>
            <w:r>
              <w:rPr>
                <w:rFonts w:hint="eastAsia"/>
              </w:rPr>
              <w:t>0</w:t>
            </w:r>
          </w:p>
        </w:tc>
      </w:tr>
      <w:tr w:rsidR="000B62ED" w14:paraId="54DE017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B8D2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6347F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CD6744"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519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0E9653F" w14:textId="77777777" w:rsidR="000B62ED" w:rsidRDefault="000B62ED" w:rsidP="000B62ED">
            <w:pPr>
              <w:pStyle w:val="TAC"/>
            </w:pPr>
          </w:p>
        </w:tc>
      </w:tr>
      <w:tr w:rsidR="000B62ED" w14:paraId="452DF33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EC364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EB5D7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6E95D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6F09" w14:textId="77777777" w:rsidR="000B62ED" w:rsidRDefault="000B62ED" w:rsidP="000B62ED">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EB97DF" w14:textId="77777777" w:rsidR="000B62ED" w:rsidRDefault="000B62ED" w:rsidP="000B62ED">
            <w:pPr>
              <w:pStyle w:val="TAC"/>
            </w:pPr>
          </w:p>
        </w:tc>
      </w:tr>
      <w:tr w:rsidR="000B62ED" w14:paraId="5742AA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78CF3" w14:textId="77777777" w:rsidR="000B62ED" w:rsidRDefault="000B62ED" w:rsidP="000B62ED">
            <w:pPr>
              <w:pStyle w:val="TAC"/>
            </w:pPr>
            <w:r>
              <w:t>CA_n2A-n48B-n261(2A-H)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46FA33" w14:textId="77777777" w:rsidR="000B62ED" w:rsidRDefault="000B62ED" w:rsidP="000B62ED">
            <w:pPr>
              <w:pStyle w:val="TAC"/>
            </w:pPr>
            <w:r>
              <w:t>CA_n2A-n261A</w:t>
            </w:r>
          </w:p>
          <w:p w14:paraId="03F97203" w14:textId="77777777" w:rsidR="000B62ED" w:rsidRDefault="000B62ED" w:rsidP="000B62ED">
            <w:pPr>
              <w:pStyle w:val="TAC"/>
            </w:pPr>
            <w:r>
              <w:t>CA_n2A-n261G</w:t>
            </w:r>
          </w:p>
          <w:p w14:paraId="13979DC2" w14:textId="77777777" w:rsidR="000B62ED" w:rsidRDefault="000B62ED" w:rsidP="000B62ED">
            <w:pPr>
              <w:pStyle w:val="TAC"/>
            </w:pPr>
            <w:r>
              <w:t>CA_n2A-n261H</w:t>
            </w:r>
          </w:p>
          <w:p w14:paraId="3A8BC596" w14:textId="77777777" w:rsidR="000B62ED" w:rsidRDefault="000B62ED" w:rsidP="000B62ED">
            <w:pPr>
              <w:pStyle w:val="TAC"/>
            </w:pPr>
            <w:r>
              <w:t>CA_n48A-n261A</w:t>
            </w:r>
          </w:p>
          <w:p w14:paraId="1F27E87B" w14:textId="77777777" w:rsidR="000B62ED" w:rsidRDefault="000B62ED" w:rsidP="000B62ED">
            <w:pPr>
              <w:pStyle w:val="TAC"/>
            </w:pPr>
            <w:r>
              <w:t>CA_n48A-n261G</w:t>
            </w:r>
          </w:p>
          <w:p w14:paraId="590E7A1E"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B6FBD0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346C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AF1198" w14:textId="77777777" w:rsidR="000B62ED" w:rsidRDefault="000B62ED" w:rsidP="000B62ED">
            <w:pPr>
              <w:pStyle w:val="TAC"/>
            </w:pPr>
            <w:r>
              <w:rPr>
                <w:rFonts w:hint="eastAsia"/>
              </w:rPr>
              <w:t>0</w:t>
            </w:r>
          </w:p>
        </w:tc>
      </w:tr>
      <w:tr w:rsidR="000B62ED" w14:paraId="7D8386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E040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0DA29D"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24369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F9C6C"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73092FB" w14:textId="77777777" w:rsidR="000B62ED" w:rsidRDefault="000B62ED" w:rsidP="000B62ED">
            <w:pPr>
              <w:pStyle w:val="TAC"/>
            </w:pPr>
          </w:p>
        </w:tc>
      </w:tr>
      <w:tr w:rsidR="000B62ED" w14:paraId="41B53B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C88B8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9E10D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F9BF10"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374F1" w14:textId="77777777" w:rsidR="000B62ED" w:rsidRDefault="000B62ED" w:rsidP="000B62ED">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4A413B" w14:textId="77777777" w:rsidR="000B62ED" w:rsidRDefault="000B62ED" w:rsidP="000B62ED">
            <w:pPr>
              <w:pStyle w:val="TAC"/>
            </w:pPr>
          </w:p>
        </w:tc>
      </w:tr>
      <w:tr w:rsidR="000B62ED" w14:paraId="54B306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BFC52C" w14:textId="77777777" w:rsidR="000B62ED" w:rsidRDefault="000B62ED" w:rsidP="000B62ED">
            <w:pPr>
              <w:pStyle w:val="TAC"/>
            </w:pPr>
            <w:r>
              <w:t>CA_n2A-n48B-n261(A-2G)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FC1AF3" w14:textId="77777777" w:rsidR="000B62ED" w:rsidRDefault="000B62ED" w:rsidP="000B62ED">
            <w:pPr>
              <w:pStyle w:val="TAC"/>
            </w:pPr>
            <w:r>
              <w:t>CA_n2A-n261A</w:t>
            </w:r>
          </w:p>
          <w:p w14:paraId="5DA2C0AE" w14:textId="77777777" w:rsidR="000B62ED" w:rsidRDefault="000B62ED" w:rsidP="000B62ED">
            <w:pPr>
              <w:pStyle w:val="TAC"/>
            </w:pPr>
            <w:r>
              <w:t>CA_n2A-n261G</w:t>
            </w:r>
          </w:p>
          <w:p w14:paraId="47C6BC56" w14:textId="77777777" w:rsidR="000B62ED" w:rsidRDefault="000B62ED" w:rsidP="000B62ED">
            <w:pPr>
              <w:pStyle w:val="TAC"/>
            </w:pPr>
            <w:r>
              <w:t>CA_n48A-n261A</w:t>
            </w:r>
          </w:p>
          <w:p w14:paraId="2E340303"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1C6466C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AE3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737096" w14:textId="77777777" w:rsidR="000B62ED" w:rsidRDefault="000B62ED" w:rsidP="000B62ED">
            <w:pPr>
              <w:pStyle w:val="TAC"/>
            </w:pPr>
            <w:r>
              <w:rPr>
                <w:rFonts w:hint="eastAsia"/>
              </w:rPr>
              <w:t>0</w:t>
            </w:r>
          </w:p>
        </w:tc>
      </w:tr>
      <w:tr w:rsidR="000B62ED" w14:paraId="231933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1E9E0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A12EC8"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8CB05B"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7D15"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B09694B" w14:textId="77777777" w:rsidR="000B62ED" w:rsidRDefault="000B62ED" w:rsidP="000B62ED">
            <w:pPr>
              <w:pStyle w:val="TAC"/>
            </w:pPr>
          </w:p>
        </w:tc>
      </w:tr>
      <w:tr w:rsidR="000B62ED" w14:paraId="769F35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E6B7E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29782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F421B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AC12" w14:textId="77777777" w:rsidR="000B62ED" w:rsidRDefault="000B62ED" w:rsidP="000B62ED">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DBFDAA" w14:textId="77777777" w:rsidR="000B62ED" w:rsidRDefault="000B62ED" w:rsidP="000B62ED">
            <w:pPr>
              <w:pStyle w:val="TAC"/>
            </w:pPr>
          </w:p>
        </w:tc>
      </w:tr>
      <w:tr w:rsidR="000B62ED" w14:paraId="0D988B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D097AB" w14:textId="77777777" w:rsidR="000B62ED" w:rsidRDefault="000B62ED" w:rsidP="000B62ED">
            <w:pPr>
              <w:pStyle w:val="TAC"/>
            </w:pPr>
            <w:r>
              <w:t>CA_n2A-n48B-n261(A-G-H)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5760A6" w14:textId="77777777" w:rsidR="000B62ED" w:rsidRDefault="000B62ED" w:rsidP="000B62ED">
            <w:pPr>
              <w:pStyle w:val="TAC"/>
            </w:pPr>
            <w:r>
              <w:t>CA_n2A-n261A</w:t>
            </w:r>
          </w:p>
          <w:p w14:paraId="70239EDD" w14:textId="77777777" w:rsidR="000B62ED" w:rsidRDefault="000B62ED" w:rsidP="000B62ED">
            <w:pPr>
              <w:pStyle w:val="TAC"/>
            </w:pPr>
            <w:r>
              <w:t>CA_n2A-n261G</w:t>
            </w:r>
          </w:p>
          <w:p w14:paraId="219266F8" w14:textId="77777777" w:rsidR="000B62ED" w:rsidRDefault="000B62ED" w:rsidP="000B62ED">
            <w:pPr>
              <w:pStyle w:val="TAC"/>
            </w:pPr>
            <w:r>
              <w:t>CA_n2A-n261H</w:t>
            </w:r>
          </w:p>
          <w:p w14:paraId="0884F41D" w14:textId="77777777" w:rsidR="000B62ED" w:rsidRDefault="000B62ED" w:rsidP="000B62ED">
            <w:pPr>
              <w:pStyle w:val="TAC"/>
            </w:pPr>
            <w:r>
              <w:t>CA_n48A-n261A</w:t>
            </w:r>
          </w:p>
          <w:p w14:paraId="6F95C2F7" w14:textId="77777777" w:rsidR="000B62ED" w:rsidRDefault="000B62ED" w:rsidP="000B62ED">
            <w:pPr>
              <w:pStyle w:val="TAC"/>
            </w:pPr>
            <w:r>
              <w:t>CA_n48A-n261G</w:t>
            </w:r>
          </w:p>
          <w:p w14:paraId="5F65740A"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2219CA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26D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57865" w14:textId="77777777" w:rsidR="000B62ED" w:rsidRDefault="000B62ED" w:rsidP="000B62ED">
            <w:pPr>
              <w:pStyle w:val="TAC"/>
            </w:pPr>
            <w:r>
              <w:rPr>
                <w:rFonts w:hint="eastAsia"/>
              </w:rPr>
              <w:t>0</w:t>
            </w:r>
          </w:p>
        </w:tc>
      </w:tr>
      <w:tr w:rsidR="000B62ED" w14:paraId="5B2C76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846D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331CFF"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EC2986"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1A6B7"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C657452" w14:textId="77777777" w:rsidR="000B62ED" w:rsidRDefault="000B62ED" w:rsidP="000B62ED">
            <w:pPr>
              <w:pStyle w:val="TAC"/>
            </w:pPr>
          </w:p>
        </w:tc>
      </w:tr>
      <w:tr w:rsidR="000B62ED" w14:paraId="474B7A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D1EC0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584A7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2E92F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3413" w14:textId="77777777" w:rsidR="000B62ED" w:rsidRDefault="000B62ED" w:rsidP="000B62ED">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DF79AA" w14:textId="77777777" w:rsidR="000B62ED" w:rsidRDefault="000B62ED" w:rsidP="000B62ED">
            <w:pPr>
              <w:pStyle w:val="TAC"/>
            </w:pPr>
          </w:p>
        </w:tc>
      </w:tr>
      <w:tr w:rsidR="000B62ED" w14:paraId="20300C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B5C78E" w14:textId="77777777" w:rsidR="000B62ED" w:rsidRDefault="000B62ED" w:rsidP="000B62ED">
            <w:pPr>
              <w:pStyle w:val="TAC"/>
            </w:pPr>
            <w:r>
              <w:t>CA_n2A-n48B-n261(2G)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B566CF" w14:textId="77777777" w:rsidR="000B62ED" w:rsidRDefault="000B62ED" w:rsidP="000B62ED">
            <w:pPr>
              <w:pStyle w:val="TAC"/>
            </w:pPr>
            <w:r>
              <w:t>CA_n2A-n261A</w:t>
            </w:r>
          </w:p>
          <w:p w14:paraId="5F35CCF8" w14:textId="77777777" w:rsidR="000B62ED" w:rsidRDefault="000B62ED" w:rsidP="000B62ED">
            <w:pPr>
              <w:pStyle w:val="TAC"/>
            </w:pPr>
            <w:r>
              <w:t>CA_n2A-n261G</w:t>
            </w:r>
          </w:p>
          <w:p w14:paraId="2E0521A8" w14:textId="77777777" w:rsidR="000B62ED" w:rsidRDefault="000B62ED" w:rsidP="000B62ED">
            <w:pPr>
              <w:pStyle w:val="TAC"/>
            </w:pPr>
            <w:r>
              <w:t>CA_n48A-n261A</w:t>
            </w:r>
          </w:p>
          <w:p w14:paraId="15E90286" w14:textId="77777777" w:rsidR="000B62ED" w:rsidRDefault="000B62ED" w:rsidP="000B62ED">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712960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C7E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2FE34E" w14:textId="77777777" w:rsidR="000B62ED" w:rsidRDefault="000B62ED" w:rsidP="000B62ED">
            <w:pPr>
              <w:pStyle w:val="TAC"/>
            </w:pPr>
            <w:r>
              <w:rPr>
                <w:rFonts w:hint="eastAsia"/>
              </w:rPr>
              <w:t>0</w:t>
            </w:r>
          </w:p>
        </w:tc>
      </w:tr>
      <w:tr w:rsidR="000B62ED" w14:paraId="7F005C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4D9A2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1F163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A52728"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132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CD8AA0B" w14:textId="77777777" w:rsidR="000B62ED" w:rsidRDefault="000B62ED" w:rsidP="000B62ED">
            <w:pPr>
              <w:pStyle w:val="TAC"/>
            </w:pPr>
          </w:p>
        </w:tc>
      </w:tr>
      <w:tr w:rsidR="000B62ED" w14:paraId="4E4F3B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E52E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1ED59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F3BBE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C1E14" w14:textId="77777777" w:rsidR="000B62ED" w:rsidRDefault="000B62ED" w:rsidP="000B62ED">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9AAF98" w14:textId="77777777" w:rsidR="000B62ED" w:rsidRDefault="000B62ED" w:rsidP="000B62ED">
            <w:pPr>
              <w:pStyle w:val="TAC"/>
            </w:pPr>
          </w:p>
        </w:tc>
      </w:tr>
      <w:tr w:rsidR="000B62ED" w14:paraId="3E0E04F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A0E8B5" w14:textId="77777777" w:rsidR="000B62ED" w:rsidRDefault="000B62ED" w:rsidP="000B62ED">
            <w:pPr>
              <w:pStyle w:val="TAC"/>
            </w:pPr>
            <w:r>
              <w:t>CA_n2A-n48B-n261(2H)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0C3528" w14:textId="77777777" w:rsidR="000B62ED" w:rsidRDefault="000B62ED" w:rsidP="000B62ED">
            <w:pPr>
              <w:pStyle w:val="TAC"/>
            </w:pPr>
            <w:r>
              <w:t>CA_n2A-n261A</w:t>
            </w:r>
          </w:p>
          <w:p w14:paraId="17600B5D" w14:textId="77777777" w:rsidR="000B62ED" w:rsidRDefault="000B62ED" w:rsidP="000B62ED">
            <w:pPr>
              <w:pStyle w:val="TAC"/>
            </w:pPr>
            <w:r>
              <w:t>CA_n2A-n261G</w:t>
            </w:r>
          </w:p>
          <w:p w14:paraId="5AA09B5E" w14:textId="77777777" w:rsidR="000B62ED" w:rsidRDefault="000B62ED" w:rsidP="000B62ED">
            <w:pPr>
              <w:pStyle w:val="TAC"/>
            </w:pPr>
            <w:r>
              <w:t>CA_n2A-n261H</w:t>
            </w:r>
          </w:p>
          <w:p w14:paraId="5E7541E8" w14:textId="77777777" w:rsidR="000B62ED" w:rsidRDefault="000B62ED" w:rsidP="000B62ED">
            <w:pPr>
              <w:pStyle w:val="TAC"/>
            </w:pPr>
            <w:r>
              <w:t>CA_n48A-n261A</w:t>
            </w:r>
          </w:p>
          <w:p w14:paraId="536E5C8A" w14:textId="77777777" w:rsidR="000B62ED" w:rsidRDefault="000B62ED" w:rsidP="000B62ED">
            <w:pPr>
              <w:pStyle w:val="TAC"/>
            </w:pPr>
            <w:r>
              <w:t>CA_n48A-n261G</w:t>
            </w:r>
          </w:p>
          <w:p w14:paraId="4BE0EC41" w14:textId="77777777" w:rsidR="000B62ED" w:rsidRDefault="000B62ED" w:rsidP="000B62ED">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ED4567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555A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B34293" w14:textId="77777777" w:rsidR="000B62ED" w:rsidRDefault="000B62ED" w:rsidP="000B62ED">
            <w:pPr>
              <w:pStyle w:val="TAC"/>
            </w:pPr>
            <w:r>
              <w:rPr>
                <w:rFonts w:hint="eastAsia"/>
              </w:rPr>
              <w:t>0</w:t>
            </w:r>
          </w:p>
        </w:tc>
      </w:tr>
      <w:tr w:rsidR="000B62ED" w14:paraId="33B466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E1DA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7E33D3"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96DB1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F554D"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5825F1" w14:textId="77777777" w:rsidR="000B62ED" w:rsidRDefault="000B62ED" w:rsidP="000B62ED">
            <w:pPr>
              <w:pStyle w:val="TAC"/>
            </w:pPr>
          </w:p>
        </w:tc>
      </w:tr>
      <w:tr w:rsidR="000B62ED" w14:paraId="342FB6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CDB93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48002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39907C"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8BC1D" w14:textId="77777777" w:rsidR="000B62ED" w:rsidRDefault="000B62ED" w:rsidP="000B62ED">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0580EB" w14:textId="77777777" w:rsidR="000B62ED" w:rsidRDefault="000B62ED" w:rsidP="000B62ED">
            <w:pPr>
              <w:pStyle w:val="TAC"/>
            </w:pPr>
          </w:p>
        </w:tc>
      </w:tr>
      <w:tr w:rsidR="000B62ED" w14:paraId="2B9F67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6BB689" w14:textId="77777777" w:rsidR="000B62ED" w:rsidRDefault="000B62ED" w:rsidP="000B62ED">
            <w:pPr>
              <w:pStyle w:val="TAC"/>
            </w:pPr>
            <w:r>
              <w:t>CA_n2A-n48B-n261(G-I)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465A5F" w14:textId="77777777" w:rsidR="000B62ED" w:rsidRDefault="000B62ED" w:rsidP="000B62ED">
            <w:pPr>
              <w:pStyle w:val="TAC"/>
            </w:pPr>
            <w:r>
              <w:t>CA_n2A-n261A</w:t>
            </w:r>
          </w:p>
          <w:p w14:paraId="1605B59F" w14:textId="77777777" w:rsidR="000B62ED" w:rsidRDefault="000B62ED" w:rsidP="000B62ED">
            <w:pPr>
              <w:pStyle w:val="TAC"/>
            </w:pPr>
            <w:r>
              <w:t>CA_n2A-n261G</w:t>
            </w:r>
          </w:p>
          <w:p w14:paraId="741556B2" w14:textId="77777777" w:rsidR="000B62ED" w:rsidRDefault="000B62ED" w:rsidP="000B62ED">
            <w:pPr>
              <w:pStyle w:val="TAC"/>
            </w:pPr>
            <w:r>
              <w:t>CA_n2A-n261H</w:t>
            </w:r>
          </w:p>
          <w:p w14:paraId="71ABE4DF" w14:textId="77777777" w:rsidR="000B62ED" w:rsidRDefault="000B62ED" w:rsidP="000B62ED">
            <w:pPr>
              <w:pStyle w:val="TAC"/>
            </w:pPr>
            <w:r>
              <w:t>CA_n2A-n261I</w:t>
            </w:r>
          </w:p>
          <w:p w14:paraId="6A7822BD" w14:textId="77777777" w:rsidR="000B62ED" w:rsidRDefault="000B62ED" w:rsidP="000B62ED">
            <w:pPr>
              <w:pStyle w:val="TAC"/>
            </w:pPr>
            <w:r>
              <w:t>CA_n48A-n261A</w:t>
            </w:r>
          </w:p>
          <w:p w14:paraId="1DD9A3E0" w14:textId="77777777" w:rsidR="000B62ED" w:rsidRDefault="000B62ED" w:rsidP="000B62ED">
            <w:pPr>
              <w:pStyle w:val="TAC"/>
            </w:pPr>
            <w:r>
              <w:t>CA_n48A-n261G</w:t>
            </w:r>
          </w:p>
          <w:p w14:paraId="41707B7A" w14:textId="77777777" w:rsidR="000B62ED" w:rsidRDefault="000B62ED" w:rsidP="000B62ED">
            <w:pPr>
              <w:pStyle w:val="TAC"/>
            </w:pPr>
            <w:r>
              <w:t>CA_n48A-n261H</w:t>
            </w:r>
          </w:p>
          <w:p w14:paraId="133DCC84"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4DBAB9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65D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9ECD5" w14:textId="77777777" w:rsidR="000B62ED" w:rsidRDefault="000B62ED" w:rsidP="000B62ED">
            <w:pPr>
              <w:pStyle w:val="TAC"/>
            </w:pPr>
            <w:r>
              <w:rPr>
                <w:rFonts w:hint="eastAsia"/>
              </w:rPr>
              <w:t>0</w:t>
            </w:r>
          </w:p>
        </w:tc>
      </w:tr>
      <w:tr w:rsidR="000B62ED" w14:paraId="6F7351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4A7FC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143BAC"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421B89"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3FBE"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4C5484C" w14:textId="77777777" w:rsidR="000B62ED" w:rsidRDefault="000B62ED" w:rsidP="000B62ED">
            <w:pPr>
              <w:pStyle w:val="TAC"/>
            </w:pPr>
          </w:p>
        </w:tc>
      </w:tr>
      <w:tr w:rsidR="000B62ED" w14:paraId="5961B6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FFA15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E6CB0"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FC781A"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40F5" w14:textId="77777777" w:rsidR="000B62ED" w:rsidRDefault="000B62ED" w:rsidP="000B62ED">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00C3BC" w14:textId="77777777" w:rsidR="000B62ED" w:rsidRDefault="000B62ED" w:rsidP="000B62ED">
            <w:pPr>
              <w:pStyle w:val="TAC"/>
            </w:pPr>
          </w:p>
        </w:tc>
      </w:tr>
      <w:tr w:rsidR="000B62ED" w14:paraId="2F5E66D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AD9B9B" w14:textId="77777777" w:rsidR="000B62ED" w:rsidRDefault="000B62ED" w:rsidP="000B62ED">
            <w:pPr>
              <w:pStyle w:val="TAC"/>
            </w:pPr>
            <w:r>
              <w:t>CA_n2A-n48B-n261(H-I)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373C55" w14:textId="77777777" w:rsidR="000B62ED" w:rsidRDefault="000B62ED" w:rsidP="000B62ED">
            <w:pPr>
              <w:pStyle w:val="TAC"/>
            </w:pPr>
            <w:r>
              <w:t>CA_n2A-n261A</w:t>
            </w:r>
          </w:p>
          <w:p w14:paraId="59127D77" w14:textId="77777777" w:rsidR="000B62ED" w:rsidRDefault="000B62ED" w:rsidP="000B62ED">
            <w:pPr>
              <w:pStyle w:val="TAC"/>
            </w:pPr>
            <w:r>
              <w:t>CA_n2A-n261G</w:t>
            </w:r>
          </w:p>
          <w:p w14:paraId="35643059" w14:textId="77777777" w:rsidR="000B62ED" w:rsidRDefault="000B62ED" w:rsidP="000B62ED">
            <w:pPr>
              <w:pStyle w:val="TAC"/>
            </w:pPr>
            <w:r>
              <w:t>CA_n2A-n261H</w:t>
            </w:r>
          </w:p>
          <w:p w14:paraId="5F9F924F" w14:textId="77777777" w:rsidR="000B62ED" w:rsidRDefault="000B62ED" w:rsidP="000B62ED">
            <w:pPr>
              <w:pStyle w:val="TAC"/>
            </w:pPr>
            <w:r>
              <w:t>CA_n2A-n261I</w:t>
            </w:r>
          </w:p>
          <w:p w14:paraId="07BCC196" w14:textId="77777777" w:rsidR="000B62ED" w:rsidRDefault="000B62ED" w:rsidP="000B62ED">
            <w:pPr>
              <w:pStyle w:val="TAC"/>
            </w:pPr>
            <w:r>
              <w:t>CA_n48A-n261A</w:t>
            </w:r>
          </w:p>
          <w:p w14:paraId="6F5B45A5" w14:textId="77777777" w:rsidR="000B62ED" w:rsidRDefault="000B62ED" w:rsidP="000B62ED">
            <w:pPr>
              <w:pStyle w:val="TAC"/>
            </w:pPr>
            <w:r>
              <w:t>CA_n48A-n261G</w:t>
            </w:r>
          </w:p>
          <w:p w14:paraId="1B8BC6F3" w14:textId="77777777" w:rsidR="000B62ED" w:rsidRDefault="000B62ED" w:rsidP="000B62ED">
            <w:pPr>
              <w:pStyle w:val="TAC"/>
            </w:pPr>
            <w:r>
              <w:t>CA_n48A-n261H</w:t>
            </w:r>
          </w:p>
          <w:p w14:paraId="5C5C236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5C813E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F9D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6E3E71" w14:textId="77777777" w:rsidR="000B62ED" w:rsidRDefault="000B62ED" w:rsidP="000B62ED">
            <w:pPr>
              <w:pStyle w:val="TAC"/>
            </w:pPr>
            <w:r>
              <w:rPr>
                <w:rFonts w:hint="eastAsia"/>
              </w:rPr>
              <w:t>0</w:t>
            </w:r>
          </w:p>
        </w:tc>
      </w:tr>
      <w:tr w:rsidR="000B62ED" w14:paraId="72862DE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9D291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3F2EE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F726F0"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DA8EB"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C661024" w14:textId="77777777" w:rsidR="000B62ED" w:rsidRDefault="000B62ED" w:rsidP="000B62ED">
            <w:pPr>
              <w:pStyle w:val="TAC"/>
            </w:pPr>
          </w:p>
        </w:tc>
      </w:tr>
      <w:tr w:rsidR="000B62ED" w14:paraId="25B6476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9D299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0E111"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1D71BE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60E6A" w14:textId="77777777" w:rsidR="000B62ED" w:rsidRDefault="000B62ED" w:rsidP="000B62ED">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73B367" w14:textId="77777777" w:rsidR="000B62ED" w:rsidRDefault="000B62ED" w:rsidP="000B62ED">
            <w:pPr>
              <w:pStyle w:val="TAC"/>
            </w:pPr>
          </w:p>
        </w:tc>
      </w:tr>
      <w:tr w:rsidR="000B62ED" w14:paraId="1DF15E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DE94E8" w14:textId="77777777" w:rsidR="000B62ED" w:rsidRDefault="000B62ED" w:rsidP="000B62ED">
            <w:pPr>
              <w:pStyle w:val="TAC"/>
            </w:pPr>
            <w:r>
              <w:t>CA_n2A-n48B-n261(2A-I)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037B98" w14:textId="77777777" w:rsidR="000B62ED" w:rsidRDefault="000B62ED" w:rsidP="000B62ED">
            <w:pPr>
              <w:pStyle w:val="TAC"/>
            </w:pPr>
            <w:r>
              <w:t>CA_n2A-n261A</w:t>
            </w:r>
          </w:p>
          <w:p w14:paraId="3AA964F7" w14:textId="77777777" w:rsidR="000B62ED" w:rsidRDefault="000B62ED" w:rsidP="000B62ED">
            <w:pPr>
              <w:pStyle w:val="TAC"/>
            </w:pPr>
            <w:r>
              <w:t>CA_n2A-n261G</w:t>
            </w:r>
          </w:p>
          <w:p w14:paraId="0F931D0B" w14:textId="77777777" w:rsidR="000B62ED" w:rsidRDefault="000B62ED" w:rsidP="000B62ED">
            <w:pPr>
              <w:pStyle w:val="TAC"/>
            </w:pPr>
            <w:r>
              <w:t>CA_n2A-n261H</w:t>
            </w:r>
          </w:p>
          <w:p w14:paraId="19CDE326" w14:textId="77777777" w:rsidR="000B62ED" w:rsidRDefault="000B62ED" w:rsidP="000B62ED">
            <w:pPr>
              <w:pStyle w:val="TAC"/>
            </w:pPr>
            <w:r>
              <w:t>CA_n2A-n261I</w:t>
            </w:r>
          </w:p>
          <w:p w14:paraId="0A8FEC78" w14:textId="77777777" w:rsidR="000B62ED" w:rsidRDefault="000B62ED" w:rsidP="000B62ED">
            <w:pPr>
              <w:pStyle w:val="TAC"/>
            </w:pPr>
            <w:r>
              <w:t>CA_n48A-n261A</w:t>
            </w:r>
          </w:p>
          <w:p w14:paraId="4E6F6BE5" w14:textId="77777777" w:rsidR="000B62ED" w:rsidRDefault="000B62ED" w:rsidP="000B62ED">
            <w:pPr>
              <w:pStyle w:val="TAC"/>
            </w:pPr>
            <w:r>
              <w:t>CA_n48A-n261G</w:t>
            </w:r>
          </w:p>
          <w:p w14:paraId="238B01CA" w14:textId="77777777" w:rsidR="000B62ED" w:rsidRDefault="000B62ED" w:rsidP="000B62ED">
            <w:pPr>
              <w:pStyle w:val="TAC"/>
            </w:pPr>
            <w:r>
              <w:t>CA_n48A-n261H</w:t>
            </w:r>
          </w:p>
          <w:p w14:paraId="26D074CE"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61DD52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377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42CA4" w14:textId="77777777" w:rsidR="000B62ED" w:rsidRDefault="000B62ED" w:rsidP="000B62ED">
            <w:pPr>
              <w:pStyle w:val="TAC"/>
            </w:pPr>
            <w:r>
              <w:rPr>
                <w:rFonts w:hint="eastAsia"/>
              </w:rPr>
              <w:t>0</w:t>
            </w:r>
          </w:p>
        </w:tc>
      </w:tr>
      <w:tr w:rsidR="000B62ED" w14:paraId="060CED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CAF20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B42A86"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D015B3"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D1E49"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DFC171" w14:textId="77777777" w:rsidR="000B62ED" w:rsidRDefault="000B62ED" w:rsidP="000B62ED">
            <w:pPr>
              <w:pStyle w:val="TAC"/>
            </w:pPr>
          </w:p>
        </w:tc>
      </w:tr>
      <w:tr w:rsidR="000B62ED" w14:paraId="5DC0CB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07200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56584"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F46E2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23838" w14:textId="77777777" w:rsidR="000B62ED" w:rsidRDefault="000B62ED" w:rsidP="000B62ED">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A36759" w14:textId="77777777" w:rsidR="000B62ED" w:rsidRDefault="000B62ED" w:rsidP="000B62ED">
            <w:pPr>
              <w:pStyle w:val="TAC"/>
            </w:pPr>
          </w:p>
        </w:tc>
      </w:tr>
      <w:tr w:rsidR="000B62ED" w14:paraId="008C00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4EB0BA" w14:textId="77777777" w:rsidR="000B62ED" w:rsidRDefault="000B62ED" w:rsidP="000B62ED">
            <w:pPr>
              <w:pStyle w:val="TAC"/>
            </w:pPr>
            <w:r>
              <w:t>CA_n2A-n48B-n261(A-G-I)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E9FBF" w14:textId="77777777" w:rsidR="000B62ED" w:rsidRDefault="000B62ED" w:rsidP="000B62ED">
            <w:pPr>
              <w:pStyle w:val="TAC"/>
            </w:pPr>
            <w:r>
              <w:t>CA_n2A-n261A</w:t>
            </w:r>
          </w:p>
          <w:p w14:paraId="30A32380" w14:textId="77777777" w:rsidR="000B62ED" w:rsidRDefault="000B62ED" w:rsidP="000B62ED">
            <w:pPr>
              <w:pStyle w:val="TAC"/>
            </w:pPr>
            <w:r>
              <w:t>CA_n2A-n261G</w:t>
            </w:r>
          </w:p>
          <w:p w14:paraId="7D95B96B" w14:textId="77777777" w:rsidR="000B62ED" w:rsidRDefault="000B62ED" w:rsidP="000B62ED">
            <w:pPr>
              <w:pStyle w:val="TAC"/>
            </w:pPr>
            <w:r>
              <w:t>CA_n2A-n261H</w:t>
            </w:r>
          </w:p>
          <w:p w14:paraId="73F7287E" w14:textId="77777777" w:rsidR="000B62ED" w:rsidRDefault="000B62ED" w:rsidP="000B62ED">
            <w:pPr>
              <w:pStyle w:val="TAC"/>
            </w:pPr>
            <w:r>
              <w:t>CA_n2A-n261I</w:t>
            </w:r>
          </w:p>
          <w:p w14:paraId="6BD955E5" w14:textId="77777777" w:rsidR="000B62ED" w:rsidRDefault="000B62ED" w:rsidP="000B62ED">
            <w:pPr>
              <w:pStyle w:val="TAC"/>
            </w:pPr>
            <w:r>
              <w:t>CA_n48A-n261A</w:t>
            </w:r>
          </w:p>
          <w:p w14:paraId="0BC1103B" w14:textId="77777777" w:rsidR="000B62ED" w:rsidRDefault="000B62ED" w:rsidP="000B62ED">
            <w:pPr>
              <w:pStyle w:val="TAC"/>
            </w:pPr>
            <w:r>
              <w:t>CA_n48A-n261G</w:t>
            </w:r>
          </w:p>
          <w:p w14:paraId="0898596A" w14:textId="77777777" w:rsidR="000B62ED" w:rsidRDefault="000B62ED" w:rsidP="000B62ED">
            <w:pPr>
              <w:pStyle w:val="TAC"/>
            </w:pPr>
            <w:r>
              <w:t>CA_n48A-n261H</w:t>
            </w:r>
          </w:p>
          <w:p w14:paraId="57AAF0E7" w14:textId="77777777" w:rsidR="000B62ED" w:rsidRDefault="000B62ED" w:rsidP="000B62ED">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3E8AD0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1C619"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59728B" w14:textId="77777777" w:rsidR="000B62ED" w:rsidRDefault="000B62ED" w:rsidP="000B62ED">
            <w:pPr>
              <w:pStyle w:val="TAC"/>
            </w:pPr>
            <w:r>
              <w:rPr>
                <w:rFonts w:hint="eastAsia"/>
              </w:rPr>
              <w:t>0</w:t>
            </w:r>
          </w:p>
        </w:tc>
      </w:tr>
      <w:tr w:rsidR="000B62ED" w14:paraId="30EF0D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F35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C4070E"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4FA081" w14:textId="77777777" w:rsidR="000B62ED" w:rsidRDefault="000B62ED" w:rsidP="000B62ED">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5334" w14:textId="77777777" w:rsidR="000B62ED" w:rsidRDefault="000B62ED" w:rsidP="000B62ED">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9FD994E" w14:textId="77777777" w:rsidR="000B62ED" w:rsidRDefault="000B62ED" w:rsidP="000B62ED">
            <w:pPr>
              <w:pStyle w:val="TAC"/>
            </w:pPr>
          </w:p>
        </w:tc>
      </w:tr>
      <w:tr w:rsidR="000B62ED" w14:paraId="1C8D3BC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B484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40EE17" w14:textId="77777777" w:rsidR="000B62ED" w:rsidRDefault="000B62ED" w:rsidP="000B62ED">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FAAC7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2F57" w14:textId="77777777" w:rsidR="000B62ED" w:rsidRDefault="000B62ED" w:rsidP="000B62ED">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9FFBD7" w14:textId="77777777" w:rsidR="000B62ED" w:rsidRDefault="000B62ED" w:rsidP="000B62ED">
            <w:pPr>
              <w:pStyle w:val="TAC"/>
            </w:pPr>
          </w:p>
        </w:tc>
      </w:tr>
      <w:tr w:rsidR="000B62ED" w14:paraId="6965B3F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3AFE82" w14:textId="77777777" w:rsidR="000B62ED" w:rsidRDefault="000B62ED" w:rsidP="000B62ED">
            <w:pPr>
              <w:pStyle w:val="TAC"/>
            </w:pPr>
            <w:r>
              <w:t>CA_n2A-n66A-n260A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42AA6C" w14:textId="77777777" w:rsidR="000B62ED" w:rsidRDefault="000B62ED" w:rsidP="000B62ED">
            <w:pPr>
              <w:pStyle w:val="TAC"/>
            </w:pPr>
            <w:r>
              <w:t>CA_n2A-n66A</w:t>
            </w:r>
          </w:p>
          <w:p w14:paraId="3B90F256" w14:textId="77777777" w:rsidR="000B62ED" w:rsidRDefault="000B62ED" w:rsidP="000B62ED">
            <w:pPr>
              <w:pStyle w:val="TAC"/>
            </w:pPr>
            <w:r>
              <w:t>CA_n2A-n260A</w:t>
            </w:r>
          </w:p>
          <w:p w14:paraId="42ADA5E2" w14:textId="77777777" w:rsidR="000B62ED" w:rsidRDefault="000B62ED" w:rsidP="000B62ED">
            <w:pPr>
              <w:pStyle w:val="TAC"/>
            </w:pPr>
            <w:r>
              <w:t>CA_n66A-n260A</w:t>
            </w:r>
          </w:p>
        </w:tc>
        <w:tc>
          <w:tcPr>
            <w:tcW w:w="891" w:type="dxa"/>
            <w:tcBorders>
              <w:left w:val="single" w:sz="4" w:space="0" w:color="auto"/>
              <w:right w:val="single" w:sz="4" w:space="0" w:color="auto"/>
            </w:tcBorders>
            <w:vAlign w:val="center"/>
          </w:tcPr>
          <w:p w14:paraId="1AC1A45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B9F1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A3E3C4" w14:textId="77777777" w:rsidR="000B62ED" w:rsidRDefault="000B62ED" w:rsidP="000B62ED">
            <w:pPr>
              <w:pStyle w:val="TAC"/>
            </w:pPr>
            <w:r>
              <w:rPr>
                <w:rFonts w:hint="eastAsia"/>
              </w:rPr>
              <w:t>0</w:t>
            </w:r>
          </w:p>
        </w:tc>
      </w:tr>
      <w:tr w:rsidR="000B62ED" w14:paraId="530481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B4E0F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666D4" w14:textId="77777777" w:rsidR="000B62ED" w:rsidRDefault="000B62ED" w:rsidP="000B62ED">
            <w:pPr>
              <w:pStyle w:val="TAC"/>
            </w:pPr>
          </w:p>
        </w:tc>
        <w:tc>
          <w:tcPr>
            <w:tcW w:w="891" w:type="dxa"/>
            <w:tcBorders>
              <w:left w:val="single" w:sz="4" w:space="0" w:color="auto"/>
              <w:right w:val="single" w:sz="4" w:space="0" w:color="auto"/>
            </w:tcBorders>
            <w:vAlign w:val="center"/>
          </w:tcPr>
          <w:p w14:paraId="1F438E70"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13BC"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34E0437" w14:textId="77777777" w:rsidR="000B62ED" w:rsidRDefault="000B62ED" w:rsidP="000B62ED">
            <w:pPr>
              <w:pStyle w:val="TAC"/>
            </w:pPr>
          </w:p>
        </w:tc>
      </w:tr>
      <w:tr w:rsidR="000B62ED" w14:paraId="153F8AF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EDDA8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E61DA1" w14:textId="77777777" w:rsidR="000B62ED" w:rsidRDefault="000B62ED" w:rsidP="000B62ED">
            <w:pPr>
              <w:pStyle w:val="TAC"/>
            </w:pPr>
          </w:p>
        </w:tc>
        <w:tc>
          <w:tcPr>
            <w:tcW w:w="891" w:type="dxa"/>
            <w:tcBorders>
              <w:left w:val="single" w:sz="4" w:space="0" w:color="auto"/>
              <w:right w:val="single" w:sz="4" w:space="0" w:color="auto"/>
            </w:tcBorders>
            <w:vAlign w:val="center"/>
          </w:tcPr>
          <w:p w14:paraId="580B6B3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68D5"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EE7D08" w14:textId="77777777" w:rsidR="000B62ED" w:rsidRDefault="000B62ED" w:rsidP="000B62ED">
            <w:pPr>
              <w:pStyle w:val="TAC"/>
            </w:pPr>
          </w:p>
        </w:tc>
      </w:tr>
      <w:tr w:rsidR="000B62ED" w14:paraId="2966CD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C26D76" w14:textId="77777777" w:rsidR="000B62ED" w:rsidRDefault="000B62ED" w:rsidP="000B62ED">
            <w:pPr>
              <w:pStyle w:val="TAC"/>
            </w:pPr>
            <w:r>
              <w:t>CA_n2A-n66A-n260G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EE11E5" w14:textId="77777777" w:rsidR="000B62ED" w:rsidRDefault="000B62ED" w:rsidP="000B62ED">
            <w:pPr>
              <w:pStyle w:val="TAC"/>
            </w:pPr>
            <w:r>
              <w:t>CA_n2A-n66A</w:t>
            </w:r>
          </w:p>
          <w:p w14:paraId="7A3169B6" w14:textId="77777777" w:rsidR="000B62ED" w:rsidRDefault="000B62ED" w:rsidP="000B62ED">
            <w:pPr>
              <w:pStyle w:val="TAC"/>
            </w:pPr>
            <w:r>
              <w:t>CA_n2A-n260A</w:t>
            </w:r>
          </w:p>
          <w:p w14:paraId="54B15E0E" w14:textId="77777777" w:rsidR="000B62ED" w:rsidRDefault="000B62ED" w:rsidP="000B62ED">
            <w:pPr>
              <w:pStyle w:val="TAC"/>
            </w:pPr>
            <w:r>
              <w:t>CA_n66A-n260A</w:t>
            </w:r>
          </w:p>
          <w:p w14:paraId="33723181" w14:textId="77777777" w:rsidR="000B62ED" w:rsidRDefault="000B62ED" w:rsidP="000B62ED">
            <w:pPr>
              <w:pStyle w:val="TAC"/>
            </w:pPr>
            <w:r>
              <w:t>CA_n2A-n260G</w:t>
            </w:r>
          </w:p>
          <w:p w14:paraId="3EE1E35A" w14:textId="77777777" w:rsidR="000B62ED" w:rsidRDefault="000B62ED" w:rsidP="000B62ED">
            <w:pPr>
              <w:pStyle w:val="TAC"/>
            </w:pPr>
            <w:r>
              <w:t>CA_n66A-n260G</w:t>
            </w:r>
          </w:p>
        </w:tc>
        <w:tc>
          <w:tcPr>
            <w:tcW w:w="891" w:type="dxa"/>
            <w:tcBorders>
              <w:left w:val="single" w:sz="4" w:space="0" w:color="auto"/>
              <w:right w:val="single" w:sz="4" w:space="0" w:color="auto"/>
            </w:tcBorders>
            <w:vAlign w:val="center"/>
          </w:tcPr>
          <w:p w14:paraId="7ADBC41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EA2B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B5F437" w14:textId="77777777" w:rsidR="000B62ED" w:rsidRDefault="000B62ED" w:rsidP="000B62ED">
            <w:pPr>
              <w:pStyle w:val="TAC"/>
            </w:pPr>
            <w:r>
              <w:rPr>
                <w:rFonts w:hint="eastAsia"/>
              </w:rPr>
              <w:t>0</w:t>
            </w:r>
          </w:p>
        </w:tc>
      </w:tr>
      <w:tr w:rsidR="000B62ED" w14:paraId="03EF64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EF3A0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92EAA0" w14:textId="77777777" w:rsidR="000B62ED" w:rsidRDefault="000B62ED" w:rsidP="000B62ED">
            <w:pPr>
              <w:pStyle w:val="TAC"/>
            </w:pPr>
          </w:p>
        </w:tc>
        <w:tc>
          <w:tcPr>
            <w:tcW w:w="891" w:type="dxa"/>
            <w:tcBorders>
              <w:left w:val="single" w:sz="4" w:space="0" w:color="auto"/>
              <w:right w:val="single" w:sz="4" w:space="0" w:color="auto"/>
            </w:tcBorders>
            <w:vAlign w:val="center"/>
          </w:tcPr>
          <w:p w14:paraId="223FD72A"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3456"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59A850F" w14:textId="77777777" w:rsidR="000B62ED" w:rsidRDefault="000B62ED" w:rsidP="000B62ED">
            <w:pPr>
              <w:pStyle w:val="TAC"/>
            </w:pPr>
          </w:p>
        </w:tc>
      </w:tr>
      <w:tr w:rsidR="000B62ED" w14:paraId="35EE3D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F5D44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DC9D2E" w14:textId="77777777" w:rsidR="000B62ED" w:rsidRDefault="000B62ED" w:rsidP="000B62ED">
            <w:pPr>
              <w:pStyle w:val="TAC"/>
            </w:pPr>
          </w:p>
        </w:tc>
        <w:tc>
          <w:tcPr>
            <w:tcW w:w="891" w:type="dxa"/>
            <w:tcBorders>
              <w:left w:val="single" w:sz="4" w:space="0" w:color="auto"/>
              <w:right w:val="single" w:sz="4" w:space="0" w:color="auto"/>
            </w:tcBorders>
            <w:vAlign w:val="center"/>
          </w:tcPr>
          <w:p w14:paraId="10869FD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C271" w14:textId="77777777" w:rsidR="000B62ED" w:rsidRDefault="000B62ED" w:rsidP="000B62ED">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661988" w14:textId="77777777" w:rsidR="000B62ED" w:rsidRDefault="000B62ED" w:rsidP="000B62ED">
            <w:pPr>
              <w:pStyle w:val="TAC"/>
            </w:pPr>
          </w:p>
        </w:tc>
      </w:tr>
      <w:tr w:rsidR="000B62ED" w14:paraId="5B1A1B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C9123F" w14:textId="77777777" w:rsidR="000B62ED" w:rsidRDefault="000B62ED" w:rsidP="000B62ED">
            <w:pPr>
              <w:pStyle w:val="TAC"/>
            </w:pPr>
            <w:r>
              <w:t>CA_n2A-n66A-n260H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CDBA21" w14:textId="77777777" w:rsidR="000B62ED" w:rsidRDefault="000B62ED" w:rsidP="000B62ED">
            <w:pPr>
              <w:pStyle w:val="TAC"/>
            </w:pPr>
            <w:r>
              <w:t>CA_n2A-n66A</w:t>
            </w:r>
          </w:p>
          <w:p w14:paraId="026A4328" w14:textId="77777777" w:rsidR="000B62ED" w:rsidRDefault="000B62ED" w:rsidP="000B62ED">
            <w:pPr>
              <w:pStyle w:val="TAC"/>
            </w:pPr>
            <w:r>
              <w:t>CA_n2A-n260A</w:t>
            </w:r>
          </w:p>
          <w:p w14:paraId="419F0DBA" w14:textId="77777777" w:rsidR="000B62ED" w:rsidRDefault="000B62ED" w:rsidP="000B62ED">
            <w:pPr>
              <w:pStyle w:val="TAC"/>
            </w:pPr>
            <w:r>
              <w:t>CA_n66A-n260A</w:t>
            </w:r>
          </w:p>
          <w:p w14:paraId="0DDE7B42" w14:textId="77777777" w:rsidR="000B62ED" w:rsidRDefault="000B62ED" w:rsidP="000B62ED">
            <w:pPr>
              <w:pStyle w:val="TAC"/>
            </w:pPr>
            <w:r>
              <w:t>CA_n2A-n260G</w:t>
            </w:r>
          </w:p>
          <w:p w14:paraId="2B2B3F8F" w14:textId="77777777" w:rsidR="000B62ED" w:rsidRDefault="000B62ED" w:rsidP="000B62ED">
            <w:pPr>
              <w:pStyle w:val="TAC"/>
            </w:pPr>
            <w:r>
              <w:t>CA_n66A-n260G</w:t>
            </w:r>
          </w:p>
          <w:p w14:paraId="35322DB6" w14:textId="77777777" w:rsidR="000B62ED" w:rsidRDefault="000B62ED" w:rsidP="000B62ED">
            <w:pPr>
              <w:pStyle w:val="TAC"/>
            </w:pPr>
            <w:r>
              <w:t>CA_n2A-n260H</w:t>
            </w:r>
          </w:p>
          <w:p w14:paraId="61107402" w14:textId="77777777" w:rsidR="000B62ED" w:rsidRDefault="000B62ED" w:rsidP="000B62ED">
            <w:pPr>
              <w:pStyle w:val="TAC"/>
            </w:pPr>
            <w:r>
              <w:t>CA_n66A-n260H</w:t>
            </w:r>
          </w:p>
        </w:tc>
        <w:tc>
          <w:tcPr>
            <w:tcW w:w="891" w:type="dxa"/>
            <w:tcBorders>
              <w:left w:val="single" w:sz="4" w:space="0" w:color="auto"/>
              <w:right w:val="single" w:sz="4" w:space="0" w:color="auto"/>
            </w:tcBorders>
            <w:vAlign w:val="center"/>
          </w:tcPr>
          <w:p w14:paraId="4F3F693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197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415300" w14:textId="77777777" w:rsidR="000B62ED" w:rsidRDefault="000B62ED" w:rsidP="000B62ED">
            <w:pPr>
              <w:pStyle w:val="TAC"/>
            </w:pPr>
            <w:r>
              <w:rPr>
                <w:rFonts w:hint="eastAsia"/>
              </w:rPr>
              <w:t>0</w:t>
            </w:r>
          </w:p>
        </w:tc>
      </w:tr>
      <w:tr w:rsidR="000B62ED" w14:paraId="70D6C6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989C1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A83DD9" w14:textId="77777777" w:rsidR="000B62ED" w:rsidRDefault="000B62ED" w:rsidP="000B62ED">
            <w:pPr>
              <w:pStyle w:val="TAC"/>
            </w:pPr>
          </w:p>
        </w:tc>
        <w:tc>
          <w:tcPr>
            <w:tcW w:w="891" w:type="dxa"/>
            <w:tcBorders>
              <w:left w:val="single" w:sz="4" w:space="0" w:color="auto"/>
              <w:right w:val="single" w:sz="4" w:space="0" w:color="auto"/>
            </w:tcBorders>
            <w:vAlign w:val="center"/>
          </w:tcPr>
          <w:p w14:paraId="31598978"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A00D"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37FC4D" w14:textId="77777777" w:rsidR="000B62ED" w:rsidRDefault="000B62ED" w:rsidP="000B62ED">
            <w:pPr>
              <w:pStyle w:val="TAC"/>
            </w:pPr>
          </w:p>
        </w:tc>
      </w:tr>
      <w:tr w:rsidR="000B62ED" w14:paraId="259670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9676F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5F2511" w14:textId="77777777" w:rsidR="000B62ED" w:rsidRDefault="000B62ED" w:rsidP="000B62ED">
            <w:pPr>
              <w:pStyle w:val="TAC"/>
            </w:pPr>
          </w:p>
        </w:tc>
        <w:tc>
          <w:tcPr>
            <w:tcW w:w="891" w:type="dxa"/>
            <w:tcBorders>
              <w:left w:val="single" w:sz="4" w:space="0" w:color="auto"/>
              <w:right w:val="single" w:sz="4" w:space="0" w:color="auto"/>
            </w:tcBorders>
            <w:vAlign w:val="center"/>
          </w:tcPr>
          <w:p w14:paraId="521DEBB2"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E281" w14:textId="77777777" w:rsidR="000B62ED" w:rsidRDefault="000B62ED" w:rsidP="000B62ED">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E95CB5" w14:textId="77777777" w:rsidR="000B62ED" w:rsidRDefault="000B62ED" w:rsidP="000B62ED">
            <w:pPr>
              <w:pStyle w:val="TAC"/>
            </w:pPr>
          </w:p>
        </w:tc>
      </w:tr>
      <w:tr w:rsidR="000B62ED" w14:paraId="156173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67F703" w14:textId="77777777" w:rsidR="000B62ED" w:rsidRDefault="000B62ED" w:rsidP="000B62ED">
            <w:pPr>
              <w:pStyle w:val="TAC"/>
            </w:pPr>
            <w:r>
              <w:t>CA_n2A-n66A-n260I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BED42" w14:textId="77777777" w:rsidR="000B62ED" w:rsidRDefault="000B62ED" w:rsidP="000B62ED">
            <w:pPr>
              <w:pStyle w:val="TAC"/>
            </w:pPr>
            <w:r>
              <w:t>CA_n2A-n66A</w:t>
            </w:r>
          </w:p>
          <w:p w14:paraId="4F49B52C" w14:textId="77777777" w:rsidR="000B62ED" w:rsidRDefault="000B62ED" w:rsidP="000B62ED">
            <w:pPr>
              <w:pStyle w:val="TAC"/>
            </w:pPr>
            <w:r>
              <w:t>CA_n2A-n260A</w:t>
            </w:r>
          </w:p>
          <w:p w14:paraId="59B83BAA" w14:textId="77777777" w:rsidR="000B62ED" w:rsidRDefault="000B62ED" w:rsidP="000B62ED">
            <w:pPr>
              <w:pStyle w:val="TAC"/>
            </w:pPr>
            <w:r>
              <w:t>CA_n66A-n260A</w:t>
            </w:r>
          </w:p>
          <w:p w14:paraId="0BD5CB11" w14:textId="77777777" w:rsidR="000B62ED" w:rsidRDefault="000B62ED" w:rsidP="000B62ED">
            <w:pPr>
              <w:pStyle w:val="TAC"/>
            </w:pPr>
            <w:r>
              <w:t>CA_n2A-n260G</w:t>
            </w:r>
          </w:p>
          <w:p w14:paraId="23DC0AA4" w14:textId="77777777" w:rsidR="000B62ED" w:rsidRDefault="000B62ED" w:rsidP="000B62ED">
            <w:pPr>
              <w:pStyle w:val="TAC"/>
            </w:pPr>
            <w:r>
              <w:t>CA_n66A-n260G</w:t>
            </w:r>
          </w:p>
          <w:p w14:paraId="4B9109A6" w14:textId="77777777" w:rsidR="000B62ED" w:rsidRDefault="000B62ED" w:rsidP="000B62ED">
            <w:pPr>
              <w:pStyle w:val="TAC"/>
            </w:pPr>
            <w:r>
              <w:t>CA_n2A-n260H</w:t>
            </w:r>
          </w:p>
          <w:p w14:paraId="162BF781" w14:textId="77777777" w:rsidR="000B62ED" w:rsidRDefault="000B62ED" w:rsidP="000B62ED">
            <w:pPr>
              <w:pStyle w:val="TAC"/>
            </w:pPr>
            <w:r>
              <w:t>CA_n66A-n260H</w:t>
            </w:r>
          </w:p>
          <w:p w14:paraId="2FC2CD4E" w14:textId="77777777" w:rsidR="000B62ED" w:rsidRDefault="000B62ED" w:rsidP="000B62ED">
            <w:pPr>
              <w:pStyle w:val="TAC"/>
            </w:pPr>
            <w:r>
              <w:t>CA_n2A-n260I</w:t>
            </w:r>
          </w:p>
          <w:p w14:paraId="5F4B0113" w14:textId="77777777" w:rsidR="000B62ED" w:rsidRDefault="000B62ED" w:rsidP="000B62ED">
            <w:pPr>
              <w:pStyle w:val="TAC"/>
            </w:pPr>
            <w:r>
              <w:t>CA_n66A-n260I</w:t>
            </w:r>
          </w:p>
        </w:tc>
        <w:tc>
          <w:tcPr>
            <w:tcW w:w="891" w:type="dxa"/>
            <w:tcBorders>
              <w:left w:val="single" w:sz="4" w:space="0" w:color="auto"/>
              <w:right w:val="single" w:sz="4" w:space="0" w:color="auto"/>
            </w:tcBorders>
            <w:vAlign w:val="center"/>
          </w:tcPr>
          <w:p w14:paraId="5B752AA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AF45"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DDADCE" w14:textId="77777777" w:rsidR="000B62ED" w:rsidRDefault="000B62ED" w:rsidP="000B62ED">
            <w:pPr>
              <w:pStyle w:val="TAC"/>
            </w:pPr>
            <w:r>
              <w:rPr>
                <w:rFonts w:hint="eastAsia"/>
              </w:rPr>
              <w:t>0</w:t>
            </w:r>
          </w:p>
        </w:tc>
      </w:tr>
      <w:tr w:rsidR="000B62ED" w14:paraId="6A8593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89A04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D6E350" w14:textId="77777777" w:rsidR="000B62ED" w:rsidRDefault="000B62ED" w:rsidP="000B62ED">
            <w:pPr>
              <w:pStyle w:val="TAC"/>
            </w:pPr>
          </w:p>
        </w:tc>
        <w:tc>
          <w:tcPr>
            <w:tcW w:w="891" w:type="dxa"/>
            <w:tcBorders>
              <w:left w:val="single" w:sz="4" w:space="0" w:color="auto"/>
              <w:right w:val="single" w:sz="4" w:space="0" w:color="auto"/>
            </w:tcBorders>
            <w:vAlign w:val="center"/>
          </w:tcPr>
          <w:p w14:paraId="66DB6940"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9964"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D463C56" w14:textId="77777777" w:rsidR="000B62ED" w:rsidRDefault="000B62ED" w:rsidP="000B62ED">
            <w:pPr>
              <w:pStyle w:val="TAC"/>
            </w:pPr>
          </w:p>
        </w:tc>
      </w:tr>
      <w:tr w:rsidR="000B62ED" w14:paraId="4F93C3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69EAF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681CB5" w14:textId="77777777" w:rsidR="000B62ED" w:rsidRDefault="000B62ED" w:rsidP="000B62ED">
            <w:pPr>
              <w:pStyle w:val="TAC"/>
            </w:pPr>
          </w:p>
        </w:tc>
        <w:tc>
          <w:tcPr>
            <w:tcW w:w="891" w:type="dxa"/>
            <w:tcBorders>
              <w:left w:val="single" w:sz="4" w:space="0" w:color="auto"/>
              <w:right w:val="single" w:sz="4" w:space="0" w:color="auto"/>
            </w:tcBorders>
            <w:vAlign w:val="center"/>
          </w:tcPr>
          <w:p w14:paraId="70224C2E"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1676F"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A0EB9" w14:textId="77777777" w:rsidR="000B62ED" w:rsidRDefault="000B62ED" w:rsidP="000B62ED">
            <w:pPr>
              <w:pStyle w:val="TAC"/>
            </w:pPr>
          </w:p>
        </w:tc>
      </w:tr>
      <w:tr w:rsidR="000B62ED" w14:paraId="65408E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C85510" w14:textId="77777777" w:rsidR="000B62ED" w:rsidRDefault="000B62ED" w:rsidP="000B62ED">
            <w:pPr>
              <w:pStyle w:val="TAC"/>
            </w:pPr>
            <w:r>
              <w:t>CA_n2A-n66A-n260J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4443F" w14:textId="77777777" w:rsidR="000B62ED" w:rsidRDefault="000B62ED" w:rsidP="000B62ED">
            <w:pPr>
              <w:pStyle w:val="TAC"/>
            </w:pPr>
            <w:r>
              <w:t>CA_n2A-n66A</w:t>
            </w:r>
          </w:p>
          <w:p w14:paraId="296ADB10" w14:textId="77777777" w:rsidR="000B62ED" w:rsidRDefault="000B62ED" w:rsidP="000B62ED">
            <w:pPr>
              <w:pStyle w:val="TAC"/>
            </w:pPr>
            <w:r>
              <w:t>CA_n2A-n260A</w:t>
            </w:r>
          </w:p>
          <w:p w14:paraId="0362B4CE" w14:textId="77777777" w:rsidR="000B62ED" w:rsidRDefault="000B62ED" w:rsidP="000B62ED">
            <w:pPr>
              <w:pStyle w:val="TAC"/>
            </w:pPr>
            <w:r>
              <w:t>CA_n66A-n260A</w:t>
            </w:r>
          </w:p>
          <w:p w14:paraId="7CBEFAF4" w14:textId="77777777" w:rsidR="000B62ED" w:rsidRDefault="000B62ED" w:rsidP="000B62ED">
            <w:pPr>
              <w:pStyle w:val="TAC"/>
            </w:pPr>
            <w:r>
              <w:t>CA_n2A-n260G</w:t>
            </w:r>
          </w:p>
          <w:p w14:paraId="45AE64B7" w14:textId="77777777" w:rsidR="000B62ED" w:rsidRDefault="000B62ED" w:rsidP="000B62ED">
            <w:pPr>
              <w:pStyle w:val="TAC"/>
            </w:pPr>
            <w:r>
              <w:t>CA_n66A-n260G</w:t>
            </w:r>
          </w:p>
          <w:p w14:paraId="4E5AA6E8" w14:textId="77777777" w:rsidR="000B62ED" w:rsidRDefault="000B62ED" w:rsidP="000B62ED">
            <w:pPr>
              <w:pStyle w:val="TAC"/>
            </w:pPr>
            <w:r>
              <w:t>CA_n2A-n260H</w:t>
            </w:r>
          </w:p>
          <w:p w14:paraId="06C1F7BD" w14:textId="77777777" w:rsidR="000B62ED" w:rsidRDefault="000B62ED" w:rsidP="000B62ED">
            <w:pPr>
              <w:pStyle w:val="TAC"/>
            </w:pPr>
            <w:r>
              <w:t>CA_n66A-n260H</w:t>
            </w:r>
          </w:p>
          <w:p w14:paraId="5A49BEE3" w14:textId="77777777" w:rsidR="000B62ED" w:rsidRDefault="000B62ED" w:rsidP="000B62ED">
            <w:pPr>
              <w:pStyle w:val="TAC"/>
            </w:pPr>
            <w:r>
              <w:t>CA_n2A-n260I</w:t>
            </w:r>
          </w:p>
          <w:p w14:paraId="5A2CF144" w14:textId="77777777" w:rsidR="000B62ED" w:rsidRDefault="000B62ED" w:rsidP="000B62ED">
            <w:pPr>
              <w:pStyle w:val="TAC"/>
            </w:pPr>
            <w:r>
              <w:t>CA_n66A-n260I</w:t>
            </w:r>
          </w:p>
          <w:p w14:paraId="09309FA3" w14:textId="77777777" w:rsidR="000B62ED" w:rsidRDefault="000B62ED" w:rsidP="000B62ED">
            <w:pPr>
              <w:pStyle w:val="TAC"/>
            </w:pPr>
            <w:r>
              <w:t>CA_n2A-n260J</w:t>
            </w:r>
          </w:p>
          <w:p w14:paraId="2968F334" w14:textId="77777777" w:rsidR="000B62ED" w:rsidRDefault="000B62ED" w:rsidP="000B62ED">
            <w:pPr>
              <w:pStyle w:val="TAC"/>
            </w:pPr>
            <w:r>
              <w:t>CA_n66A-n260J</w:t>
            </w:r>
          </w:p>
        </w:tc>
        <w:tc>
          <w:tcPr>
            <w:tcW w:w="891" w:type="dxa"/>
            <w:tcBorders>
              <w:left w:val="single" w:sz="4" w:space="0" w:color="auto"/>
              <w:right w:val="single" w:sz="4" w:space="0" w:color="auto"/>
            </w:tcBorders>
            <w:vAlign w:val="center"/>
          </w:tcPr>
          <w:p w14:paraId="3A46D434"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9F3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3D008" w14:textId="77777777" w:rsidR="000B62ED" w:rsidRDefault="000B62ED" w:rsidP="000B62ED">
            <w:pPr>
              <w:pStyle w:val="TAC"/>
            </w:pPr>
            <w:r>
              <w:rPr>
                <w:rFonts w:hint="eastAsia"/>
              </w:rPr>
              <w:t>0</w:t>
            </w:r>
          </w:p>
        </w:tc>
      </w:tr>
      <w:tr w:rsidR="000B62ED" w14:paraId="5366B52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AAD57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D7481" w14:textId="77777777" w:rsidR="000B62ED" w:rsidRDefault="000B62ED" w:rsidP="000B62ED">
            <w:pPr>
              <w:pStyle w:val="TAC"/>
            </w:pPr>
          </w:p>
        </w:tc>
        <w:tc>
          <w:tcPr>
            <w:tcW w:w="891" w:type="dxa"/>
            <w:tcBorders>
              <w:left w:val="single" w:sz="4" w:space="0" w:color="auto"/>
              <w:right w:val="single" w:sz="4" w:space="0" w:color="auto"/>
            </w:tcBorders>
            <w:vAlign w:val="center"/>
          </w:tcPr>
          <w:p w14:paraId="00FB4D03"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1EE4"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9BF084" w14:textId="77777777" w:rsidR="000B62ED" w:rsidRDefault="000B62ED" w:rsidP="000B62ED">
            <w:pPr>
              <w:pStyle w:val="TAC"/>
            </w:pPr>
          </w:p>
        </w:tc>
      </w:tr>
      <w:tr w:rsidR="000B62ED" w14:paraId="74D2BA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411BD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52207" w14:textId="77777777" w:rsidR="000B62ED" w:rsidRDefault="000B62ED" w:rsidP="000B62ED">
            <w:pPr>
              <w:pStyle w:val="TAC"/>
            </w:pPr>
          </w:p>
        </w:tc>
        <w:tc>
          <w:tcPr>
            <w:tcW w:w="891" w:type="dxa"/>
            <w:tcBorders>
              <w:left w:val="single" w:sz="4" w:space="0" w:color="auto"/>
              <w:right w:val="single" w:sz="4" w:space="0" w:color="auto"/>
            </w:tcBorders>
            <w:vAlign w:val="center"/>
          </w:tcPr>
          <w:p w14:paraId="4D873F1C"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E379" w14:textId="77777777" w:rsidR="000B62ED" w:rsidRDefault="000B62ED" w:rsidP="000B62ED">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F6BAE" w14:textId="77777777" w:rsidR="000B62ED" w:rsidRDefault="000B62ED" w:rsidP="000B62ED">
            <w:pPr>
              <w:pStyle w:val="TAC"/>
            </w:pPr>
          </w:p>
        </w:tc>
      </w:tr>
      <w:tr w:rsidR="000B62ED" w14:paraId="134370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38FF6F" w14:textId="77777777" w:rsidR="000B62ED" w:rsidRDefault="000B62ED" w:rsidP="000B62ED">
            <w:pPr>
              <w:pStyle w:val="TAC"/>
            </w:pPr>
            <w:r>
              <w:t>CA_n2A-n66A-n260K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AC1679" w14:textId="77777777" w:rsidR="000B62ED" w:rsidRDefault="000B62ED" w:rsidP="000B62ED">
            <w:pPr>
              <w:pStyle w:val="TAC"/>
            </w:pPr>
            <w:r>
              <w:t>CA_n2A-n66A</w:t>
            </w:r>
          </w:p>
          <w:p w14:paraId="00E6EEF0" w14:textId="77777777" w:rsidR="000B62ED" w:rsidRDefault="000B62ED" w:rsidP="000B62ED">
            <w:pPr>
              <w:pStyle w:val="TAC"/>
            </w:pPr>
            <w:r>
              <w:t>CA_n2A-n260A</w:t>
            </w:r>
          </w:p>
          <w:p w14:paraId="36690B89" w14:textId="77777777" w:rsidR="000B62ED" w:rsidRDefault="000B62ED" w:rsidP="000B62ED">
            <w:pPr>
              <w:pStyle w:val="TAC"/>
            </w:pPr>
            <w:r>
              <w:t>CA_n66A-n260A</w:t>
            </w:r>
          </w:p>
          <w:p w14:paraId="76EC4FE6" w14:textId="77777777" w:rsidR="000B62ED" w:rsidRDefault="000B62ED" w:rsidP="000B62ED">
            <w:pPr>
              <w:pStyle w:val="TAC"/>
            </w:pPr>
            <w:r>
              <w:t>CA_n2A-n260G</w:t>
            </w:r>
          </w:p>
          <w:p w14:paraId="62C21AA5" w14:textId="77777777" w:rsidR="000B62ED" w:rsidRDefault="000B62ED" w:rsidP="000B62ED">
            <w:pPr>
              <w:pStyle w:val="TAC"/>
            </w:pPr>
            <w:r>
              <w:t>CA_n66A-n260G</w:t>
            </w:r>
          </w:p>
          <w:p w14:paraId="4B8521F4" w14:textId="77777777" w:rsidR="000B62ED" w:rsidRDefault="000B62ED" w:rsidP="000B62ED">
            <w:pPr>
              <w:pStyle w:val="TAC"/>
            </w:pPr>
            <w:r>
              <w:t>CA_n2A-n260H</w:t>
            </w:r>
          </w:p>
          <w:p w14:paraId="4D746AB3" w14:textId="77777777" w:rsidR="000B62ED" w:rsidRDefault="000B62ED" w:rsidP="000B62ED">
            <w:pPr>
              <w:pStyle w:val="TAC"/>
            </w:pPr>
            <w:r>
              <w:t>CA_n66A-n260H</w:t>
            </w:r>
          </w:p>
          <w:p w14:paraId="062E45CC" w14:textId="77777777" w:rsidR="000B62ED" w:rsidRDefault="000B62ED" w:rsidP="000B62ED">
            <w:pPr>
              <w:pStyle w:val="TAC"/>
            </w:pPr>
            <w:r>
              <w:t>CA_n2A-n260I</w:t>
            </w:r>
          </w:p>
          <w:p w14:paraId="383864BF" w14:textId="77777777" w:rsidR="000B62ED" w:rsidRDefault="000B62ED" w:rsidP="000B62ED">
            <w:pPr>
              <w:pStyle w:val="TAC"/>
            </w:pPr>
            <w:r>
              <w:t>CA_n66A-n260I</w:t>
            </w:r>
          </w:p>
          <w:p w14:paraId="667DD1B8" w14:textId="77777777" w:rsidR="000B62ED" w:rsidRDefault="000B62ED" w:rsidP="000B62ED">
            <w:pPr>
              <w:pStyle w:val="TAC"/>
            </w:pPr>
            <w:r>
              <w:t>CA_n2A-n260J</w:t>
            </w:r>
          </w:p>
          <w:p w14:paraId="03E373FD" w14:textId="77777777" w:rsidR="000B62ED" w:rsidRDefault="000B62ED" w:rsidP="000B62ED">
            <w:pPr>
              <w:pStyle w:val="TAC"/>
            </w:pPr>
            <w:r>
              <w:t>CA_n66A-n260J</w:t>
            </w:r>
          </w:p>
          <w:p w14:paraId="47E552DA" w14:textId="77777777" w:rsidR="000B62ED" w:rsidRDefault="000B62ED" w:rsidP="000B62ED">
            <w:pPr>
              <w:pStyle w:val="TAC"/>
            </w:pPr>
            <w:r>
              <w:t>CA_n2A-n260K</w:t>
            </w:r>
          </w:p>
          <w:p w14:paraId="43A859E6" w14:textId="77777777" w:rsidR="000B62ED" w:rsidRDefault="000B62ED" w:rsidP="000B62ED">
            <w:pPr>
              <w:pStyle w:val="TAC"/>
            </w:pPr>
            <w:r>
              <w:t>CA_n66A-n260K</w:t>
            </w:r>
          </w:p>
        </w:tc>
        <w:tc>
          <w:tcPr>
            <w:tcW w:w="891" w:type="dxa"/>
            <w:tcBorders>
              <w:left w:val="single" w:sz="4" w:space="0" w:color="auto"/>
              <w:right w:val="single" w:sz="4" w:space="0" w:color="auto"/>
            </w:tcBorders>
            <w:vAlign w:val="center"/>
          </w:tcPr>
          <w:p w14:paraId="2C8DAB3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D3A16"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DA3C2E" w14:textId="77777777" w:rsidR="000B62ED" w:rsidRDefault="000B62ED" w:rsidP="000B62ED">
            <w:pPr>
              <w:pStyle w:val="TAC"/>
            </w:pPr>
            <w:r>
              <w:rPr>
                <w:rFonts w:hint="eastAsia"/>
              </w:rPr>
              <w:t>0</w:t>
            </w:r>
          </w:p>
        </w:tc>
      </w:tr>
      <w:tr w:rsidR="000B62ED" w14:paraId="5E6514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41A1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E7E684" w14:textId="77777777" w:rsidR="000B62ED" w:rsidRDefault="000B62ED" w:rsidP="000B62ED">
            <w:pPr>
              <w:pStyle w:val="TAC"/>
            </w:pPr>
          </w:p>
        </w:tc>
        <w:tc>
          <w:tcPr>
            <w:tcW w:w="891" w:type="dxa"/>
            <w:tcBorders>
              <w:left w:val="single" w:sz="4" w:space="0" w:color="auto"/>
              <w:right w:val="single" w:sz="4" w:space="0" w:color="auto"/>
            </w:tcBorders>
            <w:vAlign w:val="center"/>
          </w:tcPr>
          <w:p w14:paraId="508361FE"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339D8"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DEF4E1" w14:textId="77777777" w:rsidR="000B62ED" w:rsidRDefault="000B62ED" w:rsidP="000B62ED">
            <w:pPr>
              <w:pStyle w:val="TAC"/>
            </w:pPr>
          </w:p>
        </w:tc>
      </w:tr>
      <w:tr w:rsidR="000B62ED" w14:paraId="6D243F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C8F9D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263A9F" w14:textId="77777777" w:rsidR="000B62ED" w:rsidRDefault="000B62ED" w:rsidP="000B62ED">
            <w:pPr>
              <w:pStyle w:val="TAC"/>
            </w:pPr>
          </w:p>
        </w:tc>
        <w:tc>
          <w:tcPr>
            <w:tcW w:w="891" w:type="dxa"/>
            <w:tcBorders>
              <w:left w:val="single" w:sz="4" w:space="0" w:color="auto"/>
              <w:right w:val="single" w:sz="4" w:space="0" w:color="auto"/>
            </w:tcBorders>
            <w:vAlign w:val="center"/>
          </w:tcPr>
          <w:p w14:paraId="20A3CD77"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10B1" w14:textId="77777777" w:rsidR="000B62ED" w:rsidRDefault="000B62ED" w:rsidP="000B62ED">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A33491" w14:textId="77777777" w:rsidR="000B62ED" w:rsidRDefault="000B62ED" w:rsidP="000B62ED">
            <w:pPr>
              <w:pStyle w:val="TAC"/>
            </w:pPr>
          </w:p>
        </w:tc>
      </w:tr>
      <w:tr w:rsidR="000B62ED" w14:paraId="714B05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9654B1" w14:textId="77777777" w:rsidR="000B62ED" w:rsidRDefault="000B62ED" w:rsidP="000B62ED">
            <w:pPr>
              <w:pStyle w:val="TAC"/>
            </w:pPr>
            <w:r>
              <w:t>CA_n2A-n66A-n260L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3BD3CD" w14:textId="77777777" w:rsidR="000B62ED" w:rsidRDefault="000B62ED" w:rsidP="000B62ED">
            <w:pPr>
              <w:pStyle w:val="TAC"/>
            </w:pPr>
            <w:r>
              <w:t>CA_n2A-n66A</w:t>
            </w:r>
          </w:p>
          <w:p w14:paraId="1E3966F2" w14:textId="77777777" w:rsidR="000B62ED" w:rsidRDefault="000B62ED" w:rsidP="000B62ED">
            <w:pPr>
              <w:pStyle w:val="TAC"/>
            </w:pPr>
            <w:r>
              <w:t>CA_n2A-n260A</w:t>
            </w:r>
          </w:p>
          <w:p w14:paraId="1B2F14FA" w14:textId="77777777" w:rsidR="000B62ED" w:rsidRDefault="000B62ED" w:rsidP="000B62ED">
            <w:pPr>
              <w:pStyle w:val="TAC"/>
            </w:pPr>
            <w:r>
              <w:t>CA_n66A-n260A</w:t>
            </w:r>
          </w:p>
          <w:p w14:paraId="78448419" w14:textId="77777777" w:rsidR="000B62ED" w:rsidRDefault="000B62ED" w:rsidP="000B62ED">
            <w:pPr>
              <w:pStyle w:val="TAC"/>
            </w:pPr>
            <w:r>
              <w:t>CA_n2A-n260G</w:t>
            </w:r>
          </w:p>
          <w:p w14:paraId="778CA5A5" w14:textId="77777777" w:rsidR="000B62ED" w:rsidRDefault="000B62ED" w:rsidP="000B62ED">
            <w:pPr>
              <w:pStyle w:val="TAC"/>
            </w:pPr>
            <w:r>
              <w:t>CA_n66A-n260G</w:t>
            </w:r>
          </w:p>
          <w:p w14:paraId="69BBA0CD" w14:textId="77777777" w:rsidR="000B62ED" w:rsidRDefault="000B62ED" w:rsidP="000B62ED">
            <w:pPr>
              <w:pStyle w:val="TAC"/>
            </w:pPr>
            <w:r>
              <w:t>CA_n2A-n260H</w:t>
            </w:r>
          </w:p>
          <w:p w14:paraId="5E14CE09" w14:textId="77777777" w:rsidR="000B62ED" w:rsidRDefault="000B62ED" w:rsidP="000B62ED">
            <w:pPr>
              <w:pStyle w:val="TAC"/>
            </w:pPr>
            <w:r>
              <w:t>CA_n66A-n260H</w:t>
            </w:r>
          </w:p>
          <w:p w14:paraId="5F3108E2" w14:textId="77777777" w:rsidR="000B62ED" w:rsidRDefault="000B62ED" w:rsidP="000B62ED">
            <w:pPr>
              <w:pStyle w:val="TAC"/>
            </w:pPr>
            <w:r>
              <w:t>CA_n2A-n260I</w:t>
            </w:r>
          </w:p>
          <w:p w14:paraId="772EA93B" w14:textId="77777777" w:rsidR="000B62ED" w:rsidRDefault="000B62ED" w:rsidP="000B62ED">
            <w:pPr>
              <w:pStyle w:val="TAC"/>
            </w:pPr>
            <w:r>
              <w:t>CA_n66A-n260I</w:t>
            </w:r>
          </w:p>
          <w:p w14:paraId="541F222F" w14:textId="77777777" w:rsidR="000B62ED" w:rsidRDefault="000B62ED" w:rsidP="000B62ED">
            <w:pPr>
              <w:pStyle w:val="TAC"/>
            </w:pPr>
            <w:r>
              <w:t>CA_n2A-n260J</w:t>
            </w:r>
          </w:p>
          <w:p w14:paraId="496F58B0" w14:textId="77777777" w:rsidR="000B62ED" w:rsidRDefault="000B62ED" w:rsidP="000B62ED">
            <w:pPr>
              <w:pStyle w:val="TAC"/>
            </w:pPr>
            <w:r>
              <w:t>CA_n66A-n260J</w:t>
            </w:r>
          </w:p>
          <w:p w14:paraId="4FAA3C31" w14:textId="77777777" w:rsidR="000B62ED" w:rsidRDefault="000B62ED" w:rsidP="000B62ED">
            <w:pPr>
              <w:pStyle w:val="TAC"/>
            </w:pPr>
            <w:r>
              <w:t>CA_n2A-n260K</w:t>
            </w:r>
          </w:p>
          <w:p w14:paraId="50D3FEFD" w14:textId="77777777" w:rsidR="000B62ED" w:rsidRDefault="000B62ED" w:rsidP="000B62ED">
            <w:pPr>
              <w:pStyle w:val="TAC"/>
            </w:pPr>
            <w:r>
              <w:t>CA_n66A-n260K</w:t>
            </w:r>
          </w:p>
          <w:p w14:paraId="6FEA0BEB" w14:textId="77777777" w:rsidR="000B62ED" w:rsidRDefault="000B62ED" w:rsidP="000B62ED">
            <w:pPr>
              <w:pStyle w:val="TAC"/>
            </w:pPr>
            <w:r>
              <w:t>CA_n2A-n260L</w:t>
            </w:r>
          </w:p>
          <w:p w14:paraId="00D838AD" w14:textId="77777777" w:rsidR="000B62ED" w:rsidRDefault="000B62ED" w:rsidP="000B62ED">
            <w:pPr>
              <w:pStyle w:val="TAC"/>
            </w:pPr>
            <w:r>
              <w:t>CA_n66A-n260L</w:t>
            </w:r>
          </w:p>
        </w:tc>
        <w:tc>
          <w:tcPr>
            <w:tcW w:w="891" w:type="dxa"/>
            <w:tcBorders>
              <w:left w:val="single" w:sz="4" w:space="0" w:color="auto"/>
              <w:right w:val="single" w:sz="4" w:space="0" w:color="auto"/>
            </w:tcBorders>
            <w:vAlign w:val="center"/>
          </w:tcPr>
          <w:p w14:paraId="0202F38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5621A"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D15F89" w14:textId="77777777" w:rsidR="000B62ED" w:rsidRDefault="000B62ED" w:rsidP="000B62ED">
            <w:pPr>
              <w:pStyle w:val="TAC"/>
            </w:pPr>
            <w:r>
              <w:rPr>
                <w:rFonts w:hint="eastAsia"/>
              </w:rPr>
              <w:t>0</w:t>
            </w:r>
          </w:p>
        </w:tc>
      </w:tr>
      <w:tr w:rsidR="000B62ED" w14:paraId="0F75F9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1C0DC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49436A" w14:textId="77777777" w:rsidR="000B62ED" w:rsidRDefault="000B62ED" w:rsidP="000B62ED">
            <w:pPr>
              <w:pStyle w:val="TAC"/>
            </w:pPr>
          </w:p>
        </w:tc>
        <w:tc>
          <w:tcPr>
            <w:tcW w:w="891" w:type="dxa"/>
            <w:tcBorders>
              <w:left w:val="single" w:sz="4" w:space="0" w:color="auto"/>
              <w:right w:val="single" w:sz="4" w:space="0" w:color="auto"/>
            </w:tcBorders>
            <w:vAlign w:val="center"/>
          </w:tcPr>
          <w:p w14:paraId="5EAC1538"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6EBC6"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67FCA05" w14:textId="77777777" w:rsidR="000B62ED" w:rsidRDefault="000B62ED" w:rsidP="000B62ED">
            <w:pPr>
              <w:pStyle w:val="TAC"/>
            </w:pPr>
          </w:p>
        </w:tc>
      </w:tr>
      <w:tr w:rsidR="000B62ED" w14:paraId="3CAA97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EDF19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59C310" w14:textId="77777777" w:rsidR="000B62ED" w:rsidRDefault="000B62ED" w:rsidP="000B62ED">
            <w:pPr>
              <w:pStyle w:val="TAC"/>
            </w:pPr>
          </w:p>
        </w:tc>
        <w:tc>
          <w:tcPr>
            <w:tcW w:w="891" w:type="dxa"/>
            <w:tcBorders>
              <w:left w:val="single" w:sz="4" w:space="0" w:color="auto"/>
              <w:right w:val="single" w:sz="4" w:space="0" w:color="auto"/>
            </w:tcBorders>
            <w:vAlign w:val="center"/>
          </w:tcPr>
          <w:p w14:paraId="389CFFCD"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1DC8" w14:textId="77777777" w:rsidR="000B62ED" w:rsidRDefault="000B62ED" w:rsidP="000B62ED">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997859" w14:textId="77777777" w:rsidR="000B62ED" w:rsidRDefault="000B62ED" w:rsidP="000B62ED">
            <w:pPr>
              <w:pStyle w:val="TAC"/>
            </w:pPr>
          </w:p>
        </w:tc>
      </w:tr>
      <w:tr w:rsidR="000B62ED" w14:paraId="41BE5A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0667E" w14:textId="77777777" w:rsidR="000B62ED" w:rsidRDefault="000B62ED" w:rsidP="000B62ED">
            <w:pPr>
              <w:pStyle w:val="TAC"/>
            </w:pPr>
            <w:r>
              <w:t>CA_n2A-n66A-n260M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18DB26" w14:textId="77777777" w:rsidR="000B62ED" w:rsidRDefault="000B62ED" w:rsidP="000B62ED">
            <w:pPr>
              <w:pStyle w:val="TAC"/>
            </w:pPr>
            <w:r>
              <w:t>CA_n2A-n66A</w:t>
            </w:r>
          </w:p>
          <w:p w14:paraId="0A9BFF86" w14:textId="77777777" w:rsidR="000B62ED" w:rsidRDefault="000B62ED" w:rsidP="000B62ED">
            <w:pPr>
              <w:pStyle w:val="TAC"/>
            </w:pPr>
            <w:r>
              <w:t>CA_n2A-n260A</w:t>
            </w:r>
          </w:p>
          <w:p w14:paraId="1DA66C6E" w14:textId="77777777" w:rsidR="000B62ED" w:rsidRDefault="000B62ED" w:rsidP="000B62ED">
            <w:pPr>
              <w:pStyle w:val="TAC"/>
            </w:pPr>
            <w:r>
              <w:t>CA_n66A-n260A</w:t>
            </w:r>
          </w:p>
          <w:p w14:paraId="149A8D02" w14:textId="77777777" w:rsidR="000B62ED" w:rsidRDefault="000B62ED" w:rsidP="000B62ED">
            <w:pPr>
              <w:pStyle w:val="TAC"/>
            </w:pPr>
            <w:r>
              <w:t>CA_n2A-n260G</w:t>
            </w:r>
          </w:p>
          <w:p w14:paraId="08203F6D" w14:textId="77777777" w:rsidR="000B62ED" w:rsidRDefault="000B62ED" w:rsidP="000B62ED">
            <w:pPr>
              <w:pStyle w:val="TAC"/>
            </w:pPr>
            <w:r>
              <w:t>CA_n66A-n260G</w:t>
            </w:r>
          </w:p>
          <w:p w14:paraId="582DE6D4" w14:textId="77777777" w:rsidR="000B62ED" w:rsidRDefault="000B62ED" w:rsidP="000B62ED">
            <w:pPr>
              <w:pStyle w:val="TAC"/>
            </w:pPr>
            <w:r>
              <w:t>CA_n2A-n260H</w:t>
            </w:r>
          </w:p>
          <w:p w14:paraId="73FD2FA0" w14:textId="77777777" w:rsidR="000B62ED" w:rsidRDefault="000B62ED" w:rsidP="000B62ED">
            <w:pPr>
              <w:pStyle w:val="TAC"/>
            </w:pPr>
            <w:r>
              <w:t>CA_n66A-n260H</w:t>
            </w:r>
          </w:p>
          <w:p w14:paraId="5318FA72" w14:textId="77777777" w:rsidR="000B62ED" w:rsidRDefault="000B62ED" w:rsidP="000B62ED">
            <w:pPr>
              <w:pStyle w:val="TAC"/>
            </w:pPr>
            <w:r>
              <w:t>CA_n2A-n260I</w:t>
            </w:r>
          </w:p>
          <w:p w14:paraId="004CC1DB" w14:textId="77777777" w:rsidR="000B62ED" w:rsidRDefault="000B62ED" w:rsidP="000B62ED">
            <w:pPr>
              <w:pStyle w:val="TAC"/>
            </w:pPr>
            <w:r>
              <w:t>CA_n66A-n260I</w:t>
            </w:r>
          </w:p>
          <w:p w14:paraId="1BB5AB41" w14:textId="77777777" w:rsidR="000B62ED" w:rsidRDefault="000B62ED" w:rsidP="000B62ED">
            <w:pPr>
              <w:pStyle w:val="TAC"/>
            </w:pPr>
            <w:r>
              <w:t>CA_n2A-n260J</w:t>
            </w:r>
          </w:p>
          <w:p w14:paraId="2377950A" w14:textId="77777777" w:rsidR="000B62ED" w:rsidRDefault="000B62ED" w:rsidP="000B62ED">
            <w:pPr>
              <w:pStyle w:val="TAC"/>
            </w:pPr>
            <w:r>
              <w:t>CA_n66A-n260J</w:t>
            </w:r>
          </w:p>
          <w:p w14:paraId="3D9D59E1" w14:textId="77777777" w:rsidR="000B62ED" w:rsidRDefault="000B62ED" w:rsidP="000B62ED">
            <w:pPr>
              <w:pStyle w:val="TAC"/>
            </w:pPr>
            <w:r>
              <w:t>CA_n2A-n260K</w:t>
            </w:r>
          </w:p>
          <w:p w14:paraId="588DDDE2" w14:textId="77777777" w:rsidR="000B62ED" w:rsidRDefault="000B62ED" w:rsidP="000B62ED">
            <w:pPr>
              <w:pStyle w:val="TAC"/>
            </w:pPr>
            <w:r>
              <w:t>CA_n66A-n260K</w:t>
            </w:r>
          </w:p>
          <w:p w14:paraId="55861C70" w14:textId="77777777" w:rsidR="000B62ED" w:rsidRDefault="000B62ED" w:rsidP="000B62ED">
            <w:pPr>
              <w:pStyle w:val="TAC"/>
            </w:pPr>
            <w:r>
              <w:t>CA_n2A-n260L</w:t>
            </w:r>
          </w:p>
          <w:p w14:paraId="14FDDFC3" w14:textId="77777777" w:rsidR="000B62ED" w:rsidRDefault="000B62ED" w:rsidP="000B62ED">
            <w:pPr>
              <w:pStyle w:val="TAC"/>
            </w:pPr>
            <w:r>
              <w:t>CA_n66A-n260L</w:t>
            </w:r>
          </w:p>
          <w:p w14:paraId="6A7E04F8" w14:textId="77777777" w:rsidR="000B62ED" w:rsidRDefault="000B62ED" w:rsidP="000B62ED">
            <w:pPr>
              <w:pStyle w:val="TAC"/>
            </w:pPr>
            <w:r>
              <w:t>CA_n2A-n260M</w:t>
            </w:r>
          </w:p>
          <w:p w14:paraId="7F9182B8" w14:textId="77777777" w:rsidR="000B62ED" w:rsidRDefault="000B62ED" w:rsidP="000B62ED">
            <w:pPr>
              <w:pStyle w:val="TAC"/>
            </w:pPr>
            <w:r>
              <w:t>CA_n66A-n260M</w:t>
            </w:r>
          </w:p>
        </w:tc>
        <w:tc>
          <w:tcPr>
            <w:tcW w:w="891" w:type="dxa"/>
            <w:tcBorders>
              <w:left w:val="single" w:sz="4" w:space="0" w:color="auto"/>
              <w:right w:val="single" w:sz="4" w:space="0" w:color="auto"/>
            </w:tcBorders>
            <w:vAlign w:val="center"/>
          </w:tcPr>
          <w:p w14:paraId="0C50CAE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3BAE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A72835" w14:textId="77777777" w:rsidR="000B62ED" w:rsidRDefault="000B62ED" w:rsidP="000B62ED">
            <w:pPr>
              <w:pStyle w:val="TAC"/>
            </w:pPr>
            <w:r>
              <w:rPr>
                <w:rFonts w:hint="eastAsia"/>
              </w:rPr>
              <w:t>0</w:t>
            </w:r>
          </w:p>
        </w:tc>
      </w:tr>
      <w:tr w:rsidR="000B62ED" w14:paraId="10A935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ABC43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2B390" w14:textId="77777777" w:rsidR="000B62ED" w:rsidRDefault="000B62ED" w:rsidP="000B62ED">
            <w:pPr>
              <w:pStyle w:val="TAC"/>
            </w:pPr>
          </w:p>
        </w:tc>
        <w:tc>
          <w:tcPr>
            <w:tcW w:w="891" w:type="dxa"/>
            <w:tcBorders>
              <w:left w:val="single" w:sz="4" w:space="0" w:color="auto"/>
              <w:right w:val="single" w:sz="4" w:space="0" w:color="auto"/>
            </w:tcBorders>
            <w:vAlign w:val="center"/>
          </w:tcPr>
          <w:p w14:paraId="3CFF8FC0" w14:textId="77777777" w:rsidR="000B62ED" w:rsidRDefault="000B62ED" w:rsidP="000B62ED">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9CEE" w14:textId="77777777" w:rsidR="000B62ED" w:rsidRDefault="000B62ED" w:rsidP="000B62ED">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AA32AAE" w14:textId="77777777" w:rsidR="000B62ED" w:rsidRDefault="000B62ED" w:rsidP="000B62ED">
            <w:pPr>
              <w:pStyle w:val="TAC"/>
            </w:pPr>
          </w:p>
        </w:tc>
      </w:tr>
      <w:tr w:rsidR="000B62ED" w14:paraId="73233D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04C8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34D5E5" w14:textId="77777777" w:rsidR="000B62ED" w:rsidRDefault="000B62ED" w:rsidP="000B62ED">
            <w:pPr>
              <w:pStyle w:val="TAC"/>
            </w:pPr>
          </w:p>
        </w:tc>
        <w:tc>
          <w:tcPr>
            <w:tcW w:w="891" w:type="dxa"/>
            <w:tcBorders>
              <w:left w:val="single" w:sz="4" w:space="0" w:color="auto"/>
              <w:right w:val="single" w:sz="4" w:space="0" w:color="auto"/>
            </w:tcBorders>
            <w:vAlign w:val="center"/>
          </w:tcPr>
          <w:p w14:paraId="4EFE9FE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89E4F" w14:textId="77777777" w:rsidR="000B62ED" w:rsidRDefault="000B62ED" w:rsidP="000B62ED">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EE042F" w14:textId="77777777" w:rsidR="000B62ED" w:rsidRDefault="000B62ED" w:rsidP="000B62ED">
            <w:pPr>
              <w:pStyle w:val="TAC"/>
            </w:pPr>
          </w:p>
        </w:tc>
      </w:tr>
      <w:tr w:rsidR="000B62ED" w14:paraId="14D495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FACA04" w14:textId="77777777" w:rsidR="000B62ED" w:rsidRDefault="000B62ED" w:rsidP="000B62ED">
            <w:pPr>
              <w:pStyle w:val="TAC"/>
            </w:pPr>
            <w:r w:rsidRPr="00D30FF4">
              <w:rPr>
                <w:rFonts w:cs="Arial"/>
                <w:color w:val="000000"/>
                <w:szCs w:val="18"/>
                <w:lang w:val="en-US" w:eastAsia="zh-CN" w:bidi="ar"/>
              </w:rPr>
              <w:t>CA_n2A-n66A-n261A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4BA9F" w14:textId="77777777" w:rsidR="000B62ED" w:rsidRPr="00D30FF4" w:rsidRDefault="000B62ED" w:rsidP="000B62E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3D181DF5" w14:textId="77777777" w:rsidR="000B62ED" w:rsidRPr="00D30FF4" w:rsidRDefault="000B62ED" w:rsidP="000B62ED">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14222AF" w14:textId="77777777" w:rsidR="000B62ED" w:rsidRDefault="000B62ED" w:rsidP="000B62ED">
            <w:pPr>
              <w:pStyle w:val="TAC"/>
            </w:pPr>
            <w:r w:rsidRPr="00D30FF4">
              <w:rPr>
                <w:rFonts w:cs="Arial"/>
                <w:color w:val="000000"/>
                <w:szCs w:val="18"/>
                <w:lang w:val="en-US" w:eastAsia="zh-CN" w:bidi="ar"/>
              </w:rPr>
              <w:t>CA_n66A-n261A</w:t>
            </w:r>
          </w:p>
        </w:tc>
        <w:tc>
          <w:tcPr>
            <w:tcW w:w="891" w:type="dxa"/>
            <w:tcBorders>
              <w:left w:val="single" w:sz="4" w:space="0" w:color="auto"/>
              <w:right w:val="single" w:sz="4" w:space="0" w:color="auto"/>
            </w:tcBorders>
            <w:vAlign w:val="center"/>
          </w:tcPr>
          <w:p w14:paraId="413975E1"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1E91"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D74BF" w14:textId="77777777" w:rsidR="000B62ED" w:rsidRDefault="000B62ED" w:rsidP="000B62ED">
            <w:pPr>
              <w:pStyle w:val="TAC"/>
              <w:rPr>
                <w:lang w:eastAsia="zh-CN"/>
              </w:rPr>
            </w:pPr>
            <w:r>
              <w:rPr>
                <w:rFonts w:hint="eastAsia"/>
                <w:lang w:eastAsia="zh-CN"/>
              </w:rPr>
              <w:t>0</w:t>
            </w:r>
          </w:p>
        </w:tc>
      </w:tr>
      <w:tr w:rsidR="000B62ED" w14:paraId="5132F3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B58E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0FA091" w14:textId="77777777" w:rsidR="000B62ED" w:rsidRDefault="000B62ED" w:rsidP="000B62ED">
            <w:pPr>
              <w:pStyle w:val="TAC"/>
            </w:pPr>
          </w:p>
        </w:tc>
        <w:tc>
          <w:tcPr>
            <w:tcW w:w="891" w:type="dxa"/>
            <w:tcBorders>
              <w:left w:val="single" w:sz="4" w:space="0" w:color="auto"/>
              <w:right w:val="single" w:sz="4" w:space="0" w:color="auto"/>
            </w:tcBorders>
            <w:vAlign w:val="center"/>
          </w:tcPr>
          <w:p w14:paraId="578FA90D"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316A"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855733F" w14:textId="77777777" w:rsidR="000B62ED" w:rsidRDefault="000B62ED" w:rsidP="000B62ED">
            <w:pPr>
              <w:pStyle w:val="TAC"/>
            </w:pPr>
          </w:p>
        </w:tc>
      </w:tr>
      <w:tr w:rsidR="000B62ED" w14:paraId="5CC6A48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A7130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910685" w14:textId="77777777" w:rsidR="000B62ED" w:rsidRDefault="000B62ED" w:rsidP="000B62ED">
            <w:pPr>
              <w:pStyle w:val="TAC"/>
            </w:pPr>
          </w:p>
        </w:tc>
        <w:tc>
          <w:tcPr>
            <w:tcW w:w="891" w:type="dxa"/>
            <w:tcBorders>
              <w:left w:val="single" w:sz="4" w:space="0" w:color="auto"/>
              <w:right w:val="single" w:sz="4" w:space="0" w:color="auto"/>
            </w:tcBorders>
            <w:vAlign w:val="center"/>
          </w:tcPr>
          <w:p w14:paraId="64B41181"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05EFF" w14:textId="77777777" w:rsidR="000B62ED" w:rsidRDefault="000B62ED" w:rsidP="000B62ED">
            <w:pPr>
              <w:pStyle w:val="TAC"/>
              <w:rPr>
                <w:lang w:val="en-US" w:bidi="ar"/>
              </w:rPr>
            </w:pPr>
            <w:r w:rsidRPr="00D30FF4">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19545F" w14:textId="77777777" w:rsidR="000B62ED" w:rsidRDefault="000B62ED" w:rsidP="000B62ED">
            <w:pPr>
              <w:pStyle w:val="TAC"/>
            </w:pPr>
          </w:p>
        </w:tc>
      </w:tr>
      <w:tr w:rsidR="000B62ED" w14:paraId="612F1D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32EDA" w14:textId="77777777" w:rsidR="000B62ED" w:rsidRDefault="000B62ED" w:rsidP="000B62ED">
            <w:pPr>
              <w:pStyle w:val="TAC"/>
            </w:pPr>
            <w:r w:rsidRPr="00D30FF4">
              <w:rPr>
                <w:rFonts w:cs="Arial"/>
                <w:szCs w:val="18"/>
              </w:rPr>
              <w:t>CA_n2A-n66A-n261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49508A" w14:textId="77777777" w:rsidR="000B62ED" w:rsidRPr="00D30FF4" w:rsidRDefault="000B62ED" w:rsidP="000B62ED">
            <w:pPr>
              <w:pStyle w:val="TAC"/>
              <w:rPr>
                <w:rFonts w:cs="Arial"/>
                <w:szCs w:val="18"/>
              </w:rPr>
            </w:pPr>
            <w:r w:rsidRPr="00D30FF4">
              <w:rPr>
                <w:rFonts w:cs="Arial"/>
                <w:szCs w:val="18"/>
              </w:rPr>
              <w:t>CA_n2A-n66A</w:t>
            </w:r>
          </w:p>
          <w:p w14:paraId="6DA394D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37914290"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AB354F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2CCF92F3"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32453A7C"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8875"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3CA912" w14:textId="77777777" w:rsidR="000B62ED" w:rsidRDefault="000B62ED" w:rsidP="000B62ED">
            <w:pPr>
              <w:pStyle w:val="TAC"/>
              <w:rPr>
                <w:lang w:eastAsia="zh-CN"/>
              </w:rPr>
            </w:pPr>
            <w:r>
              <w:rPr>
                <w:rFonts w:hint="eastAsia"/>
                <w:lang w:eastAsia="zh-CN"/>
              </w:rPr>
              <w:t>0</w:t>
            </w:r>
          </w:p>
        </w:tc>
      </w:tr>
      <w:tr w:rsidR="000B62ED" w14:paraId="5DFA8A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7ABCA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A49508" w14:textId="77777777" w:rsidR="000B62ED" w:rsidRDefault="000B62ED" w:rsidP="000B62ED">
            <w:pPr>
              <w:pStyle w:val="TAC"/>
            </w:pPr>
          </w:p>
        </w:tc>
        <w:tc>
          <w:tcPr>
            <w:tcW w:w="891" w:type="dxa"/>
            <w:tcBorders>
              <w:left w:val="single" w:sz="4" w:space="0" w:color="auto"/>
              <w:right w:val="single" w:sz="4" w:space="0" w:color="auto"/>
            </w:tcBorders>
            <w:vAlign w:val="center"/>
          </w:tcPr>
          <w:p w14:paraId="46F6347D"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7E6B"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E26B4FF" w14:textId="77777777" w:rsidR="000B62ED" w:rsidRDefault="000B62ED" w:rsidP="000B62ED">
            <w:pPr>
              <w:pStyle w:val="TAC"/>
            </w:pPr>
          </w:p>
        </w:tc>
      </w:tr>
      <w:tr w:rsidR="000B62ED" w14:paraId="324A99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A617C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EB622B" w14:textId="77777777" w:rsidR="000B62ED" w:rsidRDefault="000B62ED" w:rsidP="000B62ED">
            <w:pPr>
              <w:pStyle w:val="TAC"/>
            </w:pPr>
          </w:p>
        </w:tc>
        <w:tc>
          <w:tcPr>
            <w:tcW w:w="891" w:type="dxa"/>
            <w:tcBorders>
              <w:left w:val="single" w:sz="4" w:space="0" w:color="auto"/>
              <w:right w:val="single" w:sz="4" w:space="0" w:color="auto"/>
            </w:tcBorders>
            <w:vAlign w:val="center"/>
          </w:tcPr>
          <w:p w14:paraId="4E21F80B"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59178"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A6969" w14:textId="77777777" w:rsidR="000B62ED" w:rsidRDefault="000B62ED" w:rsidP="000B62ED">
            <w:pPr>
              <w:pStyle w:val="TAC"/>
            </w:pPr>
          </w:p>
        </w:tc>
      </w:tr>
      <w:tr w:rsidR="000B62ED" w14:paraId="5F404B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E3C18B" w14:textId="77777777" w:rsidR="000B62ED" w:rsidRDefault="000B62ED" w:rsidP="000B62ED">
            <w:pPr>
              <w:pStyle w:val="TAC"/>
            </w:pPr>
            <w:r w:rsidRPr="00D30FF4">
              <w:rPr>
                <w:rFonts w:cs="Arial"/>
                <w:szCs w:val="18"/>
              </w:rPr>
              <w:t>CA_n2A-n66A-n261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84DC0C" w14:textId="77777777" w:rsidR="000B62ED" w:rsidRPr="00D30FF4" w:rsidRDefault="000B62ED" w:rsidP="000B62ED">
            <w:pPr>
              <w:pStyle w:val="TAC"/>
              <w:rPr>
                <w:rFonts w:cs="Arial"/>
                <w:szCs w:val="18"/>
              </w:rPr>
            </w:pPr>
            <w:r w:rsidRPr="00D30FF4">
              <w:rPr>
                <w:rFonts w:cs="Arial"/>
                <w:szCs w:val="18"/>
              </w:rPr>
              <w:t>CA_n2A-n66A</w:t>
            </w:r>
          </w:p>
          <w:p w14:paraId="51FA773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10BCAEC2"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3189154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7302259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469527F"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478EABFA"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768677E"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7262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FE77C" w14:textId="77777777" w:rsidR="000B62ED" w:rsidRDefault="000B62ED" w:rsidP="000B62ED">
            <w:pPr>
              <w:pStyle w:val="TAC"/>
              <w:rPr>
                <w:lang w:eastAsia="zh-CN"/>
              </w:rPr>
            </w:pPr>
            <w:r>
              <w:rPr>
                <w:rFonts w:hint="eastAsia"/>
                <w:lang w:eastAsia="zh-CN"/>
              </w:rPr>
              <w:t>0</w:t>
            </w:r>
          </w:p>
        </w:tc>
      </w:tr>
      <w:tr w:rsidR="000B62ED" w14:paraId="75D622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A8C37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5EF3A9" w14:textId="77777777" w:rsidR="000B62ED" w:rsidRDefault="000B62ED" w:rsidP="000B62ED">
            <w:pPr>
              <w:pStyle w:val="TAC"/>
            </w:pPr>
          </w:p>
        </w:tc>
        <w:tc>
          <w:tcPr>
            <w:tcW w:w="891" w:type="dxa"/>
            <w:tcBorders>
              <w:left w:val="single" w:sz="4" w:space="0" w:color="auto"/>
              <w:right w:val="single" w:sz="4" w:space="0" w:color="auto"/>
            </w:tcBorders>
            <w:vAlign w:val="center"/>
          </w:tcPr>
          <w:p w14:paraId="46B66EEA"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DCA6"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E22BDBF" w14:textId="77777777" w:rsidR="000B62ED" w:rsidRDefault="000B62ED" w:rsidP="000B62ED">
            <w:pPr>
              <w:pStyle w:val="TAC"/>
            </w:pPr>
          </w:p>
        </w:tc>
      </w:tr>
      <w:tr w:rsidR="000B62ED" w14:paraId="7C63D3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19C7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0D1231" w14:textId="77777777" w:rsidR="000B62ED" w:rsidRDefault="000B62ED" w:rsidP="000B62ED">
            <w:pPr>
              <w:pStyle w:val="TAC"/>
            </w:pPr>
          </w:p>
        </w:tc>
        <w:tc>
          <w:tcPr>
            <w:tcW w:w="891" w:type="dxa"/>
            <w:tcBorders>
              <w:left w:val="single" w:sz="4" w:space="0" w:color="auto"/>
              <w:right w:val="single" w:sz="4" w:space="0" w:color="auto"/>
            </w:tcBorders>
            <w:vAlign w:val="center"/>
          </w:tcPr>
          <w:p w14:paraId="627FD723"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44F0"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FA8241" w14:textId="77777777" w:rsidR="000B62ED" w:rsidRDefault="000B62ED" w:rsidP="000B62ED">
            <w:pPr>
              <w:pStyle w:val="TAC"/>
            </w:pPr>
          </w:p>
        </w:tc>
      </w:tr>
      <w:tr w:rsidR="000B62ED" w14:paraId="0850804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C8DC6B" w14:textId="77777777" w:rsidR="000B62ED" w:rsidRDefault="000B62ED" w:rsidP="000B62ED">
            <w:pPr>
              <w:pStyle w:val="TAC"/>
            </w:pPr>
            <w:r w:rsidRPr="00D30FF4">
              <w:rPr>
                <w:rFonts w:cs="Arial"/>
                <w:szCs w:val="18"/>
              </w:rPr>
              <w:t>CA_n2A-n66A-n261I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BCB53C" w14:textId="77777777" w:rsidR="000B62ED" w:rsidRPr="00D30FF4" w:rsidRDefault="000B62ED" w:rsidP="000B62ED">
            <w:pPr>
              <w:pStyle w:val="TAC"/>
              <w:rPr>
                <w:rFonts w:cs="Arial"/>
                <w:szCs w:val="18"/>
              </w:rPr>
            </w:pPr>
            <w:r w:rsidRPr="00D30FF4">
              <w:rPr>
                <w:rFonts w:cs="Arial"/>
                <w:szCs w:val="18"/>
              </w:rPr>
              <w:t>CA_n2A-n66A</w:t>
            </w:r>
          </w:p>
          <w:p w14:paraId="428199C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00F494F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202F03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5C641D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1D82AC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7CEDAFB7"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457AEBC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17B310B9"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B95593B"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05F9"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2AFD9F" w14:textId="77777777" w:rsidR="000B62ED" w:rsidRDefault="000B62ED" w:rsidP="000B62ED">
            <w:pPr>
              <w:pStyle w:val="TAC"/>
              <w:rPr>
                <w:lang w:eastAsia="zh-CN"/>
              </w:rPr>
            </w:pPr>
            <w:r>
              <w:rPr>
                <w:rFonts w:hint="eastAsia"/>
                <w:lang w:eastAsia="zh-CN"/>
              </w:rPr>
              <w:t>0</w:t>
            </w:r>
          </w:p>
        </w:tc>
      </w:tr>
      <w:tr w:rsidR="000B62ED" w14:paraId="25EC0F2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55CA2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93A5E" w14:textId="77777777" w:rsidR="000B62ED" w:rsidRDefault="000B62ED" w:rsidP="000B62ED">
            <w:pPr>
              <w:pStyle w:val="TAC"/>
            </w:pPr>
          </w:p>
        </w:tc>
        <w:tc>
          <w:tcPr>
            <w:tcW w:w="891" w:type="dxa"/>
            <w:tcBorders>
              <w:left w:val="single" w:sz="4" w:space="0" w:color="auto"/>
              <w:right w:val="single" w:sz="4" w:space="0" w:color="auto"/>
            </w:tcBorders>
            <w:vAlign w:val="center"/>
          </w:tcPr>
          <w:p w14:paraId="7781202E"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C8477"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E329787" w14:textId="77777777" w:rsidR="000B62ED" w:rsidRDefault="000B62ED" w:rsidP="000B62ED">
            <w:pPr>
              <w:pStyle w:val="TAC"/>
            </w:pPr>
          </w:p>
        </w:tc>
      </w:tr>
      <w:tr w:rsidR="000B62ED" w14:paraId="4E94B6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0D2CD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7E3BBA" w14:textId="77777777" w:rsidR="000B62ED" w:rsidRDefault="000B62ED" w:rsidP="000B62ED">
            <w:pPr>
              <w:pStyle w:val="TAC"/>
            </w:pPr>
          </w:p>
        </w:tc>
        <w:tc>
          <w:tcPr>
            <w:tcW w:w="891" w:type="dxa"/>
            <w:tcBorders>
              <w:left w:val="single" w:sz="4" w:space="0" w:color="auto"/>
              <w:right w:val="single" w:sz="4" w:space="0" w:color="auto"/>
            </w:tcBorders>
            <w:vAlign w:val="center"/>
          </w:tcPr>
          <w:p w14:paraId="15C61FB8"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A4D1" w14:textId="77777777" w:rsidR="000B62ED" w:rsidRDefault="000B62ED" w:rsidP="000B62ED">
            <w:pPr>
              <w:pStyle w:val="TAC"/>
              <w:rPr>
                <w:lang w:val="en-US" w:bidi="ar"/>
              </w:rPr>
            </w:pPr>
            <w:r w:rsidRPr="00D30FF4">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AED0FF" w14:textId="77777777" w:rsidR="000B62ED" w:rsidRDefault="000B62ED" w:rsidP="000B62ED">
            <w:pPr>
              <w:pStyle w:val="TAC"/>
            </w:pPr>
          </w:p>
        </w:tc>
      </w:tr>
      <w:tr w:rsidR="000B62ED" w14:paraId="7C18D7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1ED490" w14:textId="77777777" w:rsidR="000B62ED" w:rsidRDefault="000B62ED" w:rsidP="000B62ED">
            <w:pPr>
              <w:pStyle w:val="TAC"/>
            </w:pPr>
            <w:r w:rsidRPr="00D30FF4">
              <w:rPr>
                <w:rFonts w:cs="Arial"/>
                <w:szCs w:val="18"/>
              </w:rPr>
              <w:t>CA_n2A-n66A-n261J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CD72D3" w14:textId="77777777" w:rsidR="000B62ED" w:rsidRPr="00D30FF4" w:rsidRDefault="000B62ED" w:rsidP="000B62ED">
            <w:pPr>
              <w:pStyle w:val="TAC"/>
              <w:rPr>
                <w:rFonts w:cs="Arial"/>
                <w:szCs w:val="18"/>
              </w:rPr>
            </w:pPr>
            <w:r w:rsidRPr="00D30FF4">
              <w:rPr>
                <w:rFonts w:cs="Arial"/>
                <w:szCs w:val="18"/>
              </w:rPr>
              <w:t>CA_n2A-n66A</w:t>
            </w:r>
          </w:p>
          <w:p w14:paraId="23BAF2A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5FCB18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A32C02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6803C3D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737DA144"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5A09F7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6E11A80F"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36694AE0"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006A3DEF"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A30A"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39665C" w14:textId="77777777" w:rsidR="000B62ED" w:rsidRDefault="000B62ED" w:rsidP="000B62ED">
            <w:pPr>
              <w:pStyle w:val="TAC"/>
              <w:rPr>
                <w:lang w:eastAsia="zh-CN"/>
              </w:rPr>
            </w:pPr>
            <w:r>
              <w:rPr>
                <w:rFonts w:hint="eastAsia"/>
                <w:lang w:eastAsia="zh-CN"/>
              </w:rPr>
              <w:t>0</w:t>
            </w:r>
          </w:p>
        </w:tc>
      </w:tr>
      <w:tr w:rsidR="000B62ED" w14:paraId="5E19F0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C168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98723D" w14:textId="77777777" w:rsidR="000B62ED" w:rsidRDefault="000B62ED" w:rsidP="000B62ED">
            <w:pPr>
              <w:pStyle w:val="TAC"/>
            </w:pPr>
          </w:p>
        </w:tc>
        <w:tc>
          <w:tcPr>
            <w:tcW w:w="891" w:type="dxa"/>
            <w:tcBorders>
              <w:left w:val="single" w:sz="4" w:space="0" w:color="auto"/>
              <w:right w:val="single" w:sz="4" w:space="0" w:color="auto"/>
            </w:tcBorders>
            <w:vAlign w:val="center"/>
          </w:tcPr>
          <w:p w14:paraId="63634F0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64BC"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9117748" w14:textId="77777777" w:rsidR="000B62ED" w:rsidRDefault="000B62ED" w:rsidP="000B62ED">
            <w:pPr>
              <w:pStyle w:val="TAC"/>
            </w:pPr>
          </w:p>
        </w:tc>
      </w:tr>
      <w:tr w:rsidR="000B62ED" w14:paraId="0E7F225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1C10D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BE3528" w14:textId="77777777" w:rsidR="000B62ED" w:rsidRDefault="000B62ED" w:rsidP="000B62ED">
            <w:pPr>
              <w:pStyle w:val="TAC"/>
            </w:pPr>
          </w:p>
        </w:tc>
        <w:tc>
          <w:tcPr>
            <w:tcW w:w="891" w:type="dxa"/>
            <w:tcBorders>
              <w:left w:val="single" w:sz="4" w:space="0" w:color="auto"/>
              <w:right w:val="single" w:sz="4" w:space="0" w:color="auto"/>
            </w:tcBorders>
            <w:vAlign w:val="center"/>
          </w:tcPr>
          <w:p w14:paraId="130A3CD0"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C604" w14:textId="77777777" w:rsidR="000B62ED" w:rsidRDefault="000B62ED" w:rsidP="000B62ED">
            <w:pPr>
              <w:pStyle w:val="TAC"/>
              <w:rPr>
                <w:lang w:val="en-US" w:bidi="ar"/>
              </w:rPr>
            </w:pPr>
            <w:r w:rsidRPr="00D30FF4">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7841BF" w14:textId="77777777" w:rsidR="000B62ED" w:rsidRDefault="000B62ED" w:rsidP="000B62ED">
            <w:pPr>
              <w:pStyle w:val="TAC"/>
            </w:pPr>
          </w:p>
        </w:tc>
      </w:tr>
      <w:tr w:rsidR="000B62ED" w14:paraId="5CDA68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562BCB" w14:textId="77777777" w:rsidR="000B62ED" w:rsidRDefault="000B62ED" w:rsidP="000B62ED">
            <w:pPr>
              <w:pStyle w:val="TAC"/>
            </w:pPr>
            <w:r w:rsidRPr="00D30FF4">
              <w:rPr>
                <w:rFonts w:cs="Arial"/>
                <w:szCs w:val="18"/>
              </w:rPr>
              <w:t>CA_n2A-n66A-n261K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DAD4B4" w14:textId="77777777" w:rsidR="000B62ED" w:rsidRPr="00D30FF4" w:rsidRDefault="000B62ED" w:rsidP="000B62ED">
            <w:pPr>
              <w:pStyle w:val="TAC"/>
              <w:rPr>
                <w:rFonts w:cs="Arial"/>
                <w:szCs w:val="18"/>
              </w:rPr>
            </w:pPr>
            <w:r w:rsidRPr="00D30FF4">
              <w:rPr>
                <w:rFonts w:cs="Arial"/>
                <w:szCs w:val="18"/>
              </w:rPr>
              <w:t>CA_n2A-n66A</w:t>
            </w:r>
          </w:p>
          <w:p w14:paraId="081EBB96"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1E0F13D4"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378778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7F8EECE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92453B5"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71AC1A4C"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279C3C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44579D8D"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0440D5A"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1B72"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46D807" w14:textId="77777777" w:rsidR="000B62ED" w:rsidRDefault="000B62ED" w:rsidP="000B62ED">
            <w:pPr>
              <w:pStyle w:val="TAC"/>
              <w:rPr>
                <w:lang w:eastAsia="zh-CN"/>
              </w:rPr>
            </w:pPr>
            <w:r>
              <w:rPr>
                <w:rFonts w:hint="eastAsia"/>
                <w:lang w:eastAsia="zh-CN"/>
              </w:rPr>
              <w:t>0</w:t>
            </w:r>
          </w:p>
        </w:tc>
      </w:tr>
      <w:tr w:rsidR="000B62ED" w14:paraId="627F38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6153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9CA63" w14:textId="77777777" w:rsidR="000B62ED" w:rsidRDefault="000B62ED" w:rsidP="000B62ED">
            <w:pPr>
              <w:pStyle w:val="TAC"/>
            </w:pPr>
          </w:p>
        </w:tc>
        <w:tc>
          <w:tcPr>
            <w:tcW w:w="891" w:type="dxa"/>
            <w:tcBorders>
              <w:left w:val="single" w:sz="4" w:space="0" w:color="auto"/>
              <w:right w:val="single" w:sz="4" w:space="0" w:color="auto"/>
            </w:tcBorders>
            <w:vAlign w:val="center"/>
          </w:tcPr>
          <w:p w14:paraId="5EF5E9CA"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6E292"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7FEBC00" w14:textId="77777777" w:rsidR="000B62ED" w:rsidRDefault="000B62ED" w:rsidP="000B62ED">
            <w:pPr>
              <w:pStyle w:val="TAC"/>
            </w:pPr>
          </w:p>
        </w:tc>
      </w:tr>
      <w:tr w:rsidR="000B62ED" w14:paraId="56B4D0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A17AD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F228AD" w14:textId="77777777" w:rsidR="000B62ED" w:rsidRDefault="000B62ED" w:rsidP="000B62ED">
            <w:pPr>
              <w:pStyle w:val="TAC"/>
            </w:pPr>
          </w:p>
        </w:tc>
        <w:tc>
          <w:tcPr>
            <w:tcW w:w="891" w:type="dxa"/>
            <w:tcBorders>
              <w:left w:val="single" w:sz="4" w:space="0" w:color="auto"/>
              <w:right w:val="single" w:sz="4" w:space="0" w:color="auto"/>
            </w:tcBorders>
            <w:vAlign w:val="center"/>
          </w:tcPr>
          <w:p w14:paraId="0B0F52E3"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B805D" w14:textId="77777777" w:rsidR="000B62ED" w:rsidRDefault="000B62ED" w:rsidP="000B62ED">
            <w:pPr>
              <w:pStyle w:val="TAC"/>
              <w:rPr>
                <w:lang w:val="en-US" w:bidi="ar"/>
              </w:rPr>
            </w:pPr>
            <w:r w:rsidRPr="00D30FF4">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A86EF1" w14:textId="77777777" w:rsidR="000B62ED" w:rsidRDefault="000B62ED" w:rsidP="000B62ED">
            <w:pPr>
              <w:pStyle w:val="TAC"/>
            </w:pPr>
          </w:p>
        </w:tc>
      </w:tr>
      <w:tr w:rsidR="000B62ED" w14:paraId="6ED56F8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AB790C" w14:textId="77777777" w:rsidR="000B62ED" w:rsidRDefault="000B62ED" w:rsidP="000B62ED">
            <w:pPr>
              <w:pStyle w:val="TAC"/>
            </w:pPr>
            <w:r w:rsidRPr="00D30FF4">
              <w:rPr>
                <w:rFonts w:cs="Arial"/>
                <w:szCs w:val="18"/>
              </w:rPr>
              <w:t>CA_n2A-n66A-n261L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4FB0B4" w14:textId="77777777" w:rsidR="000B62ED" w:rsidRPr="00D30FF4" w:rsidRDefault="000B62ED" w:rsidP="000B62ED">
            <w:pPr>
              <w:pStyle w:val="TAC"/>
              <w:rPr>
                <w:rFonts w:cs="Arial"/>
                <w:szCs w:val="18"/>
              </w:rPr>
            </w:pPr>
            <w:r w:rsidRPr="00D30FF4">
              <w:rPr>
                <w:rFonts w:cs="Arial"/>
                <w:szCs w:val="18"/>
              </w:rPr>
              <w:t>CA_n2A-n66A</w:t>
            </w:r>
          </w:p>
          <w:p w14:paraId="3E3AC03C"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6EED854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291ED99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F8D9BB8"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169BA7FB"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C87FC4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37E5530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73AF38D6"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4246F44"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D518E"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BE83DB" w14:textId="77777777" w:rsidR="000B62ED" w:rsidRDefault="000B62ED" w:rsidP="000B62ED">
            <w:pPr>
              <w:pStyle w:val="TAC"/>
              <w:rPr>
                <w:lang w:eastAsia="zh-CN"/>
              </w:rPr>
            </w:pPr>
            <w:r>
              <w:rPr>
                <w:rFonts w:hint="eastAsia"/>
                <w:lang w:eastAsia="zh-CN"/>
              </w:rPr>
              <w:t>0</w:t>
            </w:r>
          </w:p>
        </w:tc>
      </w:tr>
      <w:tr w:rsidR="000B62ED" w14:paraId="496A5B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386F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FCDF16" w14:textId="77777777" w:rsidR="000B62ED" w:rsidRDefault="000B62ED" w:rsidP="000B62ED">
            <w:pPr>
              <w:pStyle w:val="TAC"/>
            </w:pPr>
          </w:p>
        </w:tc>
        <w:tc>
          <w:tcPr>
            <w:tcW w:w="891" w:type="dxa"/>
            <w:tcBorders>
              <w:left w:val="single" w:sz="4" w:space="0" w:color="auto"/>
              <w:right w:val="single" w:sz="4" w:space="0" w:color="auto"/>
            </w:tcBorders>
            <w:vAlign w:val="center"/>
          </w:tcPr>
          <w:p w14:paraId="4E071B6B"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BC34"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747D2AE" w14:textId="77777777" w:rsidR="000B62ED" w:rsidRDefault="000B62ED" w:rsidP="000B62ED">
            <w:pPr>
              <w:pStyle w:val="TAC"/>
            </w:pPr>
          </w:p>
        </w:tc>
      </w:tr>
      <w:tr w:rsidR="000B62ED" w14:paraId="15B4FF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43D78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B0DE3E" w14:textId="77777777" w:rsidR="000B62ED" w:rsidRDefault="000B62ED" w:rsidP="000B62ED">
            <w:pPr>
              <w:pStyle w:val="TAC"/>
            </w:pPr>
          </w:p>
        </w:tc>
        <w:tc>
          <w:tcPr>
            <w:tcW w:w="891" w:type="dxa"/>
            <w:tcBorders>
              <w:left w:val="single" w:sz="4" w:space="0" w:color="auto"/>
              <w:right w:val="single" w:sz="4" w:space="0" w:color="auto"/>
            </w:tcBorders>
            <w:vAlign w:val="center"/>
          </w:tcPr>
          <w:p w14:paraId="3D4AB5D5"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86E4" w14:textId="77777777" w:rsidR="000B62ED" w:rsidRDefault="000B62ED" w:rsidP="000B62ED">
            <w:pPr>
              <w:pStyle w:val="TAC"/>
              <w:rPr>
                <w:lang w:val="en-US" w:bidi="ar"/>
              </w:rPr>
            </w:pPr>
            <w:r w:rsidRPr="00D30FF4">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F9C2D9" w14:textId="77777777" w:rsidR="000B62ED" w:rsidRDefault="000B62ED" w:rsidP="000B62ED">
            <w:pPr>
              <w:pStyle w:val="TAC"/>
            </w:pPr>
          </w:p>
        </w:tc>
      </w:tr>
      <w:tr w:rsidR="000B62ED" w14:paraId="2A15582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CB4C77" w14:textId="77777777" w:rsidR="000B62ED" w:rsidRDefault="000B62ED" w:rsidP="000B62ED">
            <w:pPr>
              <w:pStyle w:val="TAC"/>
            </w:pPr>
            <w:r w:rsidRPr="00D30FF4">
              <w:rPr>
                <w:rFonts w:cs="Arial"/>
                <w:szCs w:val="18"/>
              </w:rPr>
              <w:t>CA_n2A-n66A-n261M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414680" w14:textId="77777777" w:rsidR="000B62ED" w:rsidRPr="00D30FF4" w:rsidRDefault="000B62ED" w:rsidP="000B62ED">
            <w:pPr>
              <w:pStyle w:val="TAC"/>
              <w:rPr>
                <w:rFonts w:cs="Arial"/>
                <w:szCs w:val="18"/>
              </w:rPr>
            </w:pPr>
            <w:r w:rsidRPr="00D30FF4">
              <w:rPr>
                <w:rFonts w:cs="Arial"/>
                <w:szCs w:val="18"/>
              </w:rPr>
              <w:t>CA_n2A-n66A</w:t>
            </w:r>
          </w:p>
          <w:p w14:paraId="603A6B1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3C2B8CAD"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6DC0A69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2C384E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71CDBB8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7C9FF35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1F46838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6F2FC94C"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174A55DC"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C861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418197" w14:textId="77777777" w:rsidR="000B62ED" w:rsidRDefault="000B62ED" w:rsidP="000B62ED">
            <w:pPr>
              <w:pStyle w:val="TAC"/>
              <w:rPr>
                <w:lang w:eastAsia="zh-CN"/>
              </w:rPr>
            </w:pPr>
            <w:r>
              <w:rPr>
                <w:rFonts w:hint="eastAsia"/>
                <w:lang w:eastAsia="zh-CN"/>
              </w:rPr>
              <w:t>0</w:t>
            </w:r>
          </w:p>
        </w:tc>
      </w:tr>
      <w:tr w:rsidR="000B62ED" w14:paraId="691FB9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E3589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94CFA" w14:textId="77777777" w:rsidR="000B62ED" w:rsidRDefault="000B62ED" w:rsidP="000B62ED">
            <w:pPr>
              <w:pStyle w:val="TAC"/>
            </w:pPr>
          </w:p>
        </w:tc>
        <w:tc>
          <w:tcPr>
            <w:tcW w:w="891" w:type="dxa"/>
            <w:tcBorders>
              <w:left w:val="single" w:sz="4" w:space="0" w:color="auto"/>
              <w:right w:val="single" w:sz="4" w:space="0" w:color="auto"/>
            </w:tcBorders>
            <w:vAlign w:val="center"/>
          </w:tcPr>
          <w:p w14:paraId="089AE34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E913C"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EE66E3B" w14:textId="77777777" w:rsidR="000B62ED" w:rsidRDefault="000B62ED" w:rsidP="000B62ED">
            <w:pPr>
              <w:pStyle w:val="TAC"/>
            </w:pPr>
          </w:p>
        </w:tc>
      </w:tr>
      <w:tr w:rsidR="000B62ED" w14:paraId="07B3A4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1E5AA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875E08" w14:textId="77777777" w:rsidR="000B62ED" w:rsidRDefault="000B62ED" w:rsidP="000B62ED">
            <w:pPr>
              <w:pStyle w:val="TAC"/>
            </w:pPr>
          </w:p>
        </w:tc>
        <w:tc>
          <w:tcPr>
            <w:tcW w:w="891" w:type="dxa"/>
            <w:tcBorders>
              <w:left w:val="single" w:sz="4" w:space="0" w:color="auto"/>
              <w:right w:val="single" w:sz="4" w:space="0" w:color="auto"/>
            </w:tcBorders>
            <w:vAlign w:val="center"/>
          </w:tcPr>
          <w:p w14:paraId="582F0B55"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2AA95" w14:textId="77777777" w:rsidR="000B62ED" w:rsidRDefault="000B62ED" w:rsidP="000B62ED">
            <w:pPr>
              <w:pStyle w:val="TAC"/>
              <w:rPr>
                <w:lang w:val="en-US" w:bidi="ar"/>
              </w:rPr>
            </w:pPr>
            <w:r w:rsidRPr="00D30FF4">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E6E387" w14:textId="77777777" w:rsidR="000B62ED" w:rsidRDefault="000B62ED" w:rsidP="000B62ED">
            <w:pPr>
              <w:pStyle w:val="TAC"/>
            </w:pPr>
          </w:p>
        </w:tc>
      </w:tr>
      <w:tr w:rsidR="000B62ED" w14:paraId="536F2F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B064BF" w14:textId="77777777" w:rsidR="000B62ED" w:rsidRDefault="000B62ED" w:rsidP="000B62ED">
            <w:pPr>
              <w:pStyle w:val="TAC"/>
            </w:pPr>
            <w:r w:rsidRPr="00D30FF4">
              <w:rPr>
                <w:rFonts w:cs="Arial"/>
                <w:szCs w:val="18"/>
              </w:rPr>
              <w:t>CA_n2A-n66A-n261(</w:t>
            </w:r>
            <w:r w:rsidRPr="00D30FF4">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15A9C9" w14:textId="77777777" w:rsidR="000B62ED" w:rsidRPr="00D30FF4" w:rsidRDefault="000B62ED" w:rsidP="000B62ED">
            <w:pPr>
              <w:pStyle w:val="TAC"/>
              <w:rPr>
                <w:rFonts w:cs="Arial"/>
                <w:szCs w:val="18"/>
              </w:rPr>
            </w:pPr>
            <w:r w:rsidRPr="00D30FF4">
              <w:rPr>
                <w:rFonts w:cs="Arial"/>
                <w:szCs w:val="18"/>
              </w:rPr>
              <w:t>CA_n2A-n66A</w:t>
            </w:r>
          </w:p>
          <w:p w14:paraId="551F58EA"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EA2DB2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38BD5DD3"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53C54383"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51BBECF4"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29DA"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186889" w14:textId="77777777" w:rsidR="000B62ED" w:rsidRDefault="000B62ED" w:rsidP="000B62ED">
            <w:pPr>
              <w:pStyle w:val="TAC"/>
              <w:rPr>
                <w:lang w:eastAsia="zh-CN"/>
              </w:rPr>
            </w:pPr>
            <w:r>
              <w:rPr>
                <w:rFonts w:hint="eastAsia"/>
                <w:lang w:eastAsia="zh-CN"/>
              </w:rPr>
              <w:t>0</w:t>
            </w:r>
          </w:p>
        </w:tc>
      </w:tr>
      <w:tr w:rsidR="000B62ED" w14:paraId="0CF5E4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7F2D2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311B9" w14:textId="77777777" w:rsidR="000B62ED" w:rsidRDefault="000B62ED" w:rsidP="000B62ED">
            <w:pPr>
              <w:pStyle w:val="TAC"/>
            </w:pPr>
          </w:p>
        </w:tc>
        <w:tc>
          <w:tcPr>
            <w:tcW w:w="891" w:type="dxa"/>
            <w:tcBorders>
              <w:left w:val="single" w:sz="4" w:space="0" w:color="auto"/>
              <w:right w:val="single" w:sz="4" w:space="0" w:color="auto"/>
            </w:tcBorders>
            <w:vAlign w:val="center"/>
          </w:tcPr>
          <w:p w14:paraId="6FFBABAA"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8136"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96AB02F" w14:textId="77777777" w:rsidR="000B62ED" w:rsidRDefault="000B62ED" w:rsidP="000B62ED">
            <w:pPr>
              <w:pStyle w:val="TAC"/>
            </w:pPr>
          </w:p>
        </w:tc>
      </w:tr>
      <w:tr w:rsidR="000B62ED" w14:paraId="58F8D8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48EC0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94D9B6" w14:textId="77777777" w:rsidR="000B62ED" w:rsidRDefault="000B62ED" w:rsidP="000B62ED">
            <w:pPr>
              <w:pStyle w:val="TAC"/>
            </w:pPr>
          </w:p>
        </w:tc>
        <w:tc>
          <w:tcPr>
            <w:tcW w:w="891" w:type="dxa"/>
            <w:tcBorders>
              <w:left w:val="single" w:sz="4" w:space="0" w:color="auto"/>
              <w:right w:val="single" w:sz="4" w:space="0" w:color="auto"/>
            </w:tcBorders>
            <w:vAlign w:val="center"/>
          </w:tcPr>
          <w:p w14:paraId="2170E1ED"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0D87" w14:textId="77777777" w:rsidR="000B62ED" w:rsidRDefault="000B62ED" w:rsidP="000B62ED">
            <w:pPr>
              <w:pStyle w:val="TAC"/>
              <w:rPr>
                <w:lang w:val="en-US" w:bidi="ar"/>
              </w:rPr>
            </w:pPr>
            <w:r w:rsidRPr="00D30FF4">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4BB203" w14:textId="77777777" w:rsidR="000B62ED" w:rsidRDefault="000B62ED" w:rsidP="000B62ED">
            <w:pPr>
              <w:pStyle w:val="TAC"/>
            </w:pPr>
          </w:p>
        </w:tc>
      </w:tr>
      <w:tr w:rsidR="000B62ED" w14:paraId="42B1165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A544FE" w14:textId="77777777" w:rsidR="000B62ED" w:rsidRDefault="000B62ED" w:rsidP="000B62ED">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54BDE2" w14:textId="77777777" w:rsidR="000B62ED" w:rsidRPr="00D30FF4" w:rsidRDefault="000B62ED" w:rsidP="000B62ED">
            <w:pPr>
              <w:pStyle w:val="TAC"/>
              <w:rPr>
                <w:rFonts w:cs="Arial"/>
                <w:szCs w:val="18"/>
              </w:rPr>
            </w:pPr>
            <w:r w:rsidRPr="00D30FF4">
              <w:rPr>
                <w:rFonts w:cs="Arial"/>
                <w:szCs w:val="18"/>
              </w:rPr>
              <w:t>CA_n2A-n66A</w:t>
            </w:r>
          </w:p>
          <w:p w14:paraId="5605595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6427C4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FA6D02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D8BC3D5"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5E4723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7FD4A90"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B22802E"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46F2"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5A6A69" w14:textId="77777777" w:rsidR="000B62ED" w:rsidRDefault="000B62ED" w:rsidP="000B62ED">
            <w:pPr>
              <w:pStyle w:val="TAC"/>
              <w:rPr>
                <w:lang w:eastAsia="zh-CN"/>
              </w:rPr>
            </w:pPr>
            <w:r>
              <w:rPr>
                <w:rFonts w:hint="eastAsia"/>
                <w:lang w:eastAsia="zh-CN"/>
              </w:rPr>
              <w:t>0</w:t>
            </w:r>
          </w:p>
        </w:tc>
      </w:tr>
      <w:tr w:rsidR="000B62ED" w14:paraId="44BE9C7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B2B31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8C5423" w14:textId="77777777" w:rsidR="000B62ED" w:rsidRDefault="000B62ED" w:rsidP="000B62ED">
            <w:pPr>
              <w:pStyle w:val="TAC"/>
            </w:pPr>
          </w:p>
        </w:tc>
        <w:tc>
          <w:tcPr>
            <w:tcW w:w="891" w:type="dxa"/>
            <w:tcBorders>
              <w:left w:val="single" w:sz="4" w:space="0" w:color="auto"/>
              <w:right w:val="single" w:sz="4" w:space="0" w:color="auto"/>
            </w:tcBorders>
            <w:vAlign w:val="center"/>
          </w:tcPr>
          <w:p w14:paraId="4A84AF10"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CC550"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96A795C" w14:textId="77777777" w:rsidR="000B62ED" w:rsidRDefault="000B62ED" w:rsidP="000B62ED">
            <w:pPr>
              <w:pStyle w:val="TAC"/>
            </w:pPr>
          </w:p>
        </w:tc>
      </w:tr>
      <w:tr w:rsidR="000B62ED" w14:paraId="29823F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850CC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47BA5C" w14:textId="77777777" w:rsidR="000B62ED" w:rsidRDefault="000B62ED" w:rsidP="000B62ED">
            <w:pPr>
              <w:pStyle w:val="TAC"/>
            </w:pPr>
          </w:p>
        </w:tc>
        <w:tc>
          <w:tcPr>
            <w:tcW w:w="891" w:type="dxa"/>
            <w:tcBorders>
              <w:left w:val="single" w:sz="4" w:space="0" w:color="auto"/>
              <w:right w:val="single" w:sz="4" w:space="0" w:color="auto"/>
            </w:tcBorders>
            <w:vAlign w:val="center"/>
          </w:tcPr>
          <w:p w14:paraId="70C51843"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0AF0F" w14:textId="77777777" w:rsidR="000B62ED" w:rsidRDefault="000B62ED" w:rsidP="000B62ED">
            <w:pPr>
              <w:pStyle w:val="TAC"/>
              <w:rPr>
                <w:lang w:val="en-US" w:bidi="ar"/>
              </w:rPr>
            </w:pPr>
            <w:r w:rsidRPr="00D30FF4">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88C1DE" w14:textId="77777777" w:rsidR="000B62ED" w:rsidRDefault="000B62ED" w:rsidP="000B62ED">
            <w:pPr>
              <w:pStyle w:val="TAC"/>
            </w:pPr>
          </w:p>
        </w:tc>
      </w:tr>
      <w:tr w:rsidR="000B62ED" w14:paraId="1113A02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C3957E" w14:textId="77777777" w:rsidR="000B62ED" w:rsidRDefault="000B62ED" w:rsidP="000B62ED">
            <w:pPr>
              <w:pStyle w:val="TAC"/>
            </w:pPr>
            <w:r w:rsidRPr="00D30FF4">
              <w:rPr>
                <w:rFonts w:cs="Arial"/>
                <w:szCs w:val="18"/>
                <w:lang w:eastAsia="zh-CN"/>
              </w:rPr>
              <w:t>CA_n2A-n66A-n261(A-G-H)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4AA371" w14:textId="77777777" w:rsidR="000B62ED" w:rsidRPr="00D30FF4" w:rsidRDefault="000B62ED" w:rsidP="000B62ED">
            <w:pPr>
              <w:pStyle w:val="TAC"/>
              <w:rPr>
                <w:rFonts w:cs="Arial"/>
                <w:szCs w:val="18"/>
              </w:rPr>
            </w:pPr>
            <w:r w:rsidRPr="00D30FF4">
              <w:rPr>
                <w:rFonts w:cs="Arial"/>
                <w:szCs w:val="18"/>
              </w:rPr>
              <w:t>CA_n2A-n66A</w:t>
            </w:r>
          </w:p>
          <w:p w14:paraId="706D076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1C11292"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06F2281C"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2F96F13"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0626E88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1DB30E23"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793203B1"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4993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37570F" w14:textId="77777777" w:rsidR="000B62ED" w:rsidRDefault="000B62ED" w:rsidP="000B62ED">
            <w:pPr>
              <w:pStyle w:val="TAC"/>
              <w:rPr>
                <w:lang w:eastAsia="zh-CN"/>
              </w:rPr>
            </w:pPr>
            <w:r>
              <w:rPr>
                <w:rFonts w:hint="eastAsia"/>
                <w:lang w:eastAsia="zh-CN"/>
              </w:rPr>
              <w:t>0</w:t>
            </w:r>
          </w:p>
        </w:tc>
      </w:tr>
      <w:tr w:rsidR="000B62ED" w14:paraId="26DFD9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F30F5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A07863" w14:textId="77777777" w:rsidR="000B62ED" w:rsidRDefault="000B62ED" w:rsidP="000B62ED">
            <w:pPr>
              <w:pStyle w:val="TAC"/>
            </w:pPr>
          </w:p>
        </w:tc>
        <w:tc>
          <w:tcPr>
            <w:tcW w:w="891" w:type="dxa"/>
            <w:tcBorders>
              <w:left w:val="single" w:sz="4" w:space="0" w:color="auto"/>
              <w:right w:val="single" w:sz="4" w:space="0" w:color="auto"/>
            </w:tcBorders>
            <w:vAlign w:val="center"/>
          </w:tcPr>
          <w:p w14:paraId="2A374A81"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1F6DB"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5D7E7AE" w14:textId="77777777" w:rsidR="000B62ED" w:rsidRDefault="000B62ED" w:rsidP="000B62ED">
            <w:pPr>
              <w:pStyle w:val="TAC"/>
            </w:pPr>
          </w:p>
        </w:tc>
      </w:tr>
      <w:tr w:rsidR="000B62ED" w14:paraId="7D9FD5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B8192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AA1F59" w14:textId="77777777" w:rsidR="000B62ED" w:rsidRDefault="000B62ED" w:rsidP="000B62ED">
            <w:pPr>
              <w:pStyle w:val="TAC"/>
            </w:pPr>
          </w:p>
        </w:tc>
        <w:tc>
          <w:tcPr>
            <w:tcW w:w="891" w:type="dxa"/>
            <w:tcBorders>
              <w:left w:val="single" w:sz="4" w:space="0" w:color="auto"/>
              <w:right w:val="single" w:sz="4" w:space="0" w:color="auto"/>
            </w:tcBorders>
            <w:vAlign w:val="center"/>
          </w:tcPr>
          <w:p w14:paraId="7A817112"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B447" w14:textId="77777777" w:rsidR="000B62ED" w:rsidRDefault="000B62ED" w:rsidP="000B62ED">
            <w:pPr>
              <w:pStyle w:val="TAC"/>
              <w:rPr>
                <w:lang w:val="en-US" w:bidi="ar"/>
              </w:rPr>
            </w:pPr>
            <w:r w:rsidRPr="00D30FF4">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9FE1A2" w14:textId="77777777" w:rsidR="000B62ED" w:rsidRDefault="000B62ED" w:rsidP="000B62ED">
            <w:pPr>
              <w:pStyle w:val="TAC"/>
            </w:pPr>
          </w:p>
        </w:tc>
      </w:tr>
      <w:tr w:rsidR="000B62ED" w14:paraId="69C8D2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CF4F11" w14:textId="77777777" w:rsidR="000B62ED" w:rsidRDefault="000B62ED" w:rsidP="000B62ED">
            <w:pPr>
              <w:pStyle w:val="TAC"/>
            </w:pPr>
            <w:r w:rsidRPr="00D30FF4">
              <w:rPr>
                <w:rFonts w:cs="Arial"/>
                <w:szCs w:val="18"/>
                <w:lang w:eastAsia="zh-CN"/>
              </w:rPr>
              <w:t>CA_n2A-n66A-n261(G-I)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1933D6" w14:textId="77777777" w:rsidR="000B62ED" w:rsidRPr="00D30FF4" w:rsidRDefault="000B62ED" w:rsidP="000B62ED">
            <w:pPr>
              <w:pStyle w:val="TAC"/>
              <w:rPr>
                <w:rFonts w:cs="Arial"/>
                <w:szCs w:val="18"/>
              </w:rPr>
            </w:pPr>
            <w:r w:rsidRPr="00D30FF4">
              <w:rPr>
                <w:rFonts w:cs="Arial"/>
                <w:szCs w:val="18"/>
              </w:rPr>
              <w:t>CA_n2A-n66A</w:t>
            </w:r>
          </w:p>
          <w:p w14:paraId="4CE691E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447819B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E806B2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2F9BD54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0851759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818B3D7"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26B8095C"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7D4BE87B"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6422C39F"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79E3A"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3DED64" w14:textId="77777777" w:rsidR="000B62ED" w:rsidRDefault="000B62ED" w:rsidP="000B62ED">
            <w:pPr>
              <w:pStyle w:val="TAC"/>
              <w:rPr>
                <w:lang w:eastAsia="zh-CN"/>
              </w:rPr>
            </w:pPr>
            <w:r>
              <w:rPr>
                <w:rFonts w:hint="eastAsia"/>
                <w:lang w:eastAsia="zh-CN"/>
              </w:rPr>
              <w:t>0</w:t>
            </w:r>
          </w:p>
        </w:tc>
      </w:tr>
      <w:tr w:rsidR="000B62ED" w14:paraId="28FC18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3C47F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A13EA0" w14:textId="77777777" w:rsidR="000B62ED" w:rsidRDefault="000B62ED" w:rsidP="000B62ED">
            <w:pPr>
              <w:pStyle w:val="TAC"/>
            </w:pPr>
          </w:p>
        </w:tc>
        <w:tc>
          <w:tcPr>
            <w:tcW w:w="891" w:type="dxa"/>
            <w:tcBorders>
              <w:left w:val="single" w:sz="4" w:space="0" w:color="auto"/>
              <w:right w:val="single" w:sz="4" w:space="0" w:color="auto"/>
            </w:tcBorders>
            <w:vAlign w:val="center"/>
          </w:tcPr>
          <w:p w14:paraId="13EC3195"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D01B"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CDA97BE" w14:textId="77777777" w:rsidR="000B62ED" w:rsidRDefault="000B62ED" w:rsidP="000B62ED">
            <w:pPr>
              <w:pStyle w:val="TAC"/>
            </w:pPr>
          </w:p>
        </w:tc>
      </w:tr>
      <w:tr w:rsidR="000B62ED" w14:paraId="140666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6AE7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FC41A" w14:textId="77777777" w:rsidR="000B62ED" w:rsidRDefault="000B62ED" w:rsidP="000B62ED">
            <w:pPr>
              <w:pStyle w:val="TAC"/>
            </w:pPr>
          </w:p>
        </w:tc>
        <w:tc>
          <w:tcPr>
            <w:tcW w:w="891" w:type="dxa"/>
            <w:tcBorders>
              <w:left w:val="single" w:sz="4" w:space="0" w:color="auto"/>
              <w:right w:val="single" w:sz="4" w:space="0" w:color="auto"/>
            </w:tcBorders>
            <w:vAlign w:val="center"/>
          </w:tcPr>
          <w:p w14:paraId="13A2EE1E"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B21D" w14:textId="77777777" w:rsidR="000B62ED" w:rsidRDefault="000B62ED" w:rsidP="000B62ED">
            <w:pPr>
              <w:pStyle w:val="TAC"/>
              <w:rPr>
                <w:lang w:val="en-US" w:bidi="ar"/>
              </w:rPr>
            </w:pPr>
            <w:r w:rsidRPr="00D30FF4">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EEBBC" w14:textId="77777777" w:rsidR="000B62ED" w:rsidRDefault="000B62ED" w:rsidP="000B62ED">
            <w:pPr>
              <w:pStyle w:val="TAC"/>
            </w:pPr>
          </w:p>
        </w:tc>
      </w:tr>
      <w:tr w:rsidR="000B62ED" w14:paraId="65D19DA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853FD5" w14:textId="77777777" w:rsidR="000B62ED" w:rsidRDefault="000B62ED" w:rsidP="000B62ED">
            <w:pPr>
              <w:pStyle w:val="TAC"/>
            </w:pPr>
            <w:r w:rsidRPr="00D30FF4">
              <w:rPr>
                <w:rFonts w:cs="Arial"/>
                <w:szCs w:val="18"/>
                <w:lang w:eastAsia="zh-CN"/>
              </w:rPr>
              <w:t>CA_n2A-n66A-n261(2H)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EC30C" w14:textId="77777777" w:rsidR="000B62ED" w:rsidRPr="00D30FF4" w:rsidRDefault="000B62ED" w:rsidP="000B62ED">
            <w:pPr>
              <w:pStyle w:val="TAC"/>
              <w:rPr>
                <w:rFonts w:cs="Arial"/>
                <w:szCs w:val="18"/>
              </w:rPr>
            </w:pPr>
            <w:r w:rsidRPr="00D30FF4">
              <w:rPr>
                <w:rFonts w:cs="Arial"/>
                <w:szCs w:val="18"/>
              </w:rPr>
              <w:t>CA_n2A-n66A</w:t>
            </w:r>
          </w:p>
          <w:p w14:paraId="60BD4FB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9A80DB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1F226D49"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6C75A85"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28E8615B"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5EBAD02"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6D591478"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32B6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556A09" w14:textId="77777777" w:rsidR="000B62ED" w:rsidRDefault="000B62ED" w:rsidP="000B62ED">
            <w:pPr>
              <w:pStyle w:val="TAC"/>
              <w:rPr>
                <w:lang w:eastAsia="zh-CN"/>
              </w:rPr>
            </w:pPr>
            <w:r>
              <w:rPr>
                <w:rFonts w:hint="eastAsia"/>
                <w:lang w:eastAsia="zh-CN"/>
              </w:rPr>
              <w:t>0</w:t>
            </w:r>
          </w:p>
        </w:tc>
      </w:tr>
      <w:tr w:rsidR="000B62ED" w14:paraId="59E7F1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9A0D5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FDF414" w14:textId="77777777" w:rsidR="000B62ED" w:rsidRDefault="000B62ED" w:rsidP="000B62ED">
            <w:pPr>
              <w:pStyle w:val="TAC"/>
            </w:pPr>
          </w:p>
        </w:tc>
        <w:tc>
          <w:tcPr>
            <w:tcW w:w="891" w:type="dxa"/>
            <w:tcBorders>
              <w:left w:val="single" w:sz="4" w:space="0" w:color="auto"/>
              <w:right w:val="single" w:sz="4" w:space="0" w:color="auto"/>
            </w:tcBorders>
            <w:vAlign w:val="center"/>
          </w:tcPr>
          <w:p w14:paraId="368995AF"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01C23"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1844215" w14:textId="77777777" w:rsidR="000B62ED" w:rsidRDefault="000B62ED" w:rsidP="000B62ED">
            <w:pPr>
              <w:pStyle w:val="TAC"/>
            </w:pPr>
          </w:p>
        </w:tc>
      </w:tr>
      <w:tr w:rsidR="000B62ED" w14:paraId="0F7928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298FF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852BAE" w14:textId="77777777" w:rsidR="000B62ED" w:rsidRDefault="000B62ED" w:rsidP="000B62ED">
            <w:pPr>
              <w:pStyle w:val="TAC"/>
            </w:pPr>
          </w:p>
        </w:tc>
        <w:tc>
          <w:tcPr>
            <w:tcW w:w="891" w:type="dxa"/>
            <w:tcBorders>
              <w:left w:val="single" w:sz="4" w:space="0" w:color="auto"/>
              <w:right w:val="single" w:sz="4" w:space="0" w:color="auto"/>
            </w:tcBorders>
            <w:vAlign w:val="center"/>
          </w:tcPr>
          <w:p w14:paraId="32E9A574"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14B4" w14:textId="77777777" w:rsidR="000B62ED" w:rsidRDefault="000B62ED" w:rsidP="000B62ED">
            <w:pPr>
              <w:pStyle w:val="TAC"/>
              <w:rPr>
                <w:lang w:val="en-US" w:bidi="ar"/>
              </w:rPr>
            </w:pPr>
            <w:r w:rsidRPr="00D30FF4">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014C3" w14:textId="77777777" w:rsidR="000B62ED" w:rsidRDefault="000B62ED" w:rsidP="000B62ED">
            <w:pPr>
              <w:pStyle w:val="TAC"/>
            </w:pPr>
          </w:p>
        </w:tc>
      </w:tr>
      <w:tr w:rsidR="000B62ED" w14:paraId="1F2D3E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0EB2CF" w14:textId="77777777" w:rsidR="000B62ED" w:rsidRDefault="000B62ED" w:rsidP="000B62ED">
            <w:pPr>
              <w:pStyle w:val="TAC"/>
            </w:pPr>
            <w:r w:rsidRPr="00D30FF4">
              <w:rPr>
                <w:rFonts w:cs="Arial"/>
                <w:szCs w:val="18"/>
                <w:lang w:eastAsia="zh-CN"/>
              </w:rPr>
              <w:t>CA_n2A-n66A-n261(A-G-I)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EE7C8F" w14:textId="77777777" w:rsidR="000B62ED" w:rsidRPr="00D30FF4" w:rsidRDefault="000B62ED" w:rsidP="000B62ED">
            <w:pPr>
              <w:pStyle w:val="TAC"/>
              <w:rPr>
                <w:rFonts w:cs="Arial"/>
                <w:szCs w:val="18"/>
              </w:rPr>
            </w:pPr>
            <w:r w:rsidRPr="00D30FF4">
              <w:rPr>
                <w:rFonts w:cs="Arial"/>
                <w:szCs w:val="18"/>
              </w:rPr>
              <w:t>CA_n2A-n66A</w:t>
            </w:r>
          </w:p>
          <w:p w14:paraId="142D7BE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2FF61904"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0F2A83BA"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6D0C1EC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0506B36F"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D1E60B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41706F6B"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116F454C"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4C23DE3"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2007"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52A269" w14:textId="77777777" w:rsidR="000B62ED" w:rsidRDefault="000B62ED" w:rsidP="000B62ED">
            <w:pPr>
              <w:pStyle w:val="TAC"/>
              <w:rPr>
                <w:lang w:eastAsia="zh-CN"/>
              </w:rPr>
            </w:pPr>
            <w:r>
              <w:rPr>
                <w:rFonts w:hint="eastAsia"/>
                <w:lang w:eastAsia="zh-CN"/>
              </w:rPr>
              <w:t>0</w:t>
            </w:r>
          </w:p>
        </w:tc>
      </w:tr>
      <w:tr w:rsidR="000B62ED" w14:paraId="361412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31CE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09975A" w14:textId="77777777" w:rsidR="000B62ED" w:rsidRDefault="000B62ED" w:rsidP="000B62ED">
            <w:pPr>
              <w:pStyle w:val="TAC"/>
            </w:pPr>
          </w:p>
        </w:tc>
        <w:tc>
          <w:tcPr>
            <w:tcW w:w="891" w:type="dxa"/>
            <w:tcBorders>
              <w:left w:val="single" w:sz="4" w:space="0" w:color="auto"/>
              <w:right w:val="single" w:sz="4" w:space="0" w:color="auto"/>
            </w:tcBorders>
            <w:vAlign w:val="center"/>
          </w:tcPr>
          <w:p w14:paraId="1E0016B6"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14BE"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44C8194" w14:textId="77777777" w:rsidR="000B62ED" w:rsidRDefault="000B62ED" w:rsidP="000B62ED">
            <w:pPr>
              <w:pStyle w:val="TAC"/>
            </w:pPr>
          </w:p>
        </w:tc>
      </w:tr>
      <w:tr w:rsidR="000B62ED" w14:paraId="13F5DA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1DB09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0C9C12" w14:textId="77777777" w:rsidR="000B62ED" w:rsidRDefault="000B62ED" w:rsidP="000B62ED">
            <w:pPr>
              <w:pStyle w:val="TAC"/>
            </w:pPr>
          </w:p>
        </w:tc>
        <w:tc>
          <w:tcPr>
            <w:tcW w:w="891" w:type="dxa"/>
            <w:tcBorders>
              <w:left w:val="single" w:sz="4" w:space="0" w:color="auto"/>
              <w:right w:val="single" w:sz="4" w:space="0" w:color="auto"/>
            </w:tcBorders>
            <w:vAlign w:val="center"/>
          </w:tcPr>
          <w:p w14:paraId="67CC4B1C"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52A8" w14:textId="77777777" w:rsidR="000B62ED" w:rsidRDefault="000B62ED" w:rsidP="000B62ED">
            <w:pPr>
              <w:pStyle w:val="TAC"/>
              <w:rPr>
                <w:lang w:val="en-US" w:bidi="ar"/>
              </w:rPr>
            </w:pPr>
            <w:r w:rsidRPr="00D30FF4">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F1B692" w14:textId="77777777" w:rsidR="000B62ED" w:rsidRDefault="000B62ED" w:rsidP="000B62ED">
            <w:pPr>
              <w:pStyle w:val="TAC"/>
            </w:pPr>
          </w:p>
        </w:tc>
      </w:tr>
      <w:tr w:rsidR="000B62ED" w14:paraId="742E73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BBFF57" w14:textId="77777777" w:rsidR="000B62ED" w:rsidRDefault="000B62ED" w:rsidP="000B62ED">
            <w:pPr>
              <w:pStyle w:val="TAC"/>
            </w:pPr>
            <w:r w:rsidRPr="00D30FF4">
              <w:rPr>
                <w:rFonts w:cs="Arial"/>
                <w:szCs w:val="18"/>
                <w:lang w:eastAsia="zh-CN"/>
              </w:rPr>
              <w:t>CA_n2A-n66A-n261(H-I)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3F90C9" w14:textId="77777777" w:rsidR="000B62ED" w:rsidRPr="00D30FF4" w:rsidRDefault="000B62ED" w:rsidP="000B62ED">
            <w:pPr>
              <w:pStyle w:val="TAC"/>
              <w:rPr>
                <w:rFonts w:cs="Arial"/>
                <w:szCs w:val="18"/>
              </w:rPr>
            </w:pPr>
            <w:r w:rsidRPr="00D30FF4">
              <w:rPr>
                <w:rFonts w:cs="Arial"/>
                <w:szCs w:val="18"/>
              </w:rPr>
              <w:t>CA_n2A-n66A</w:t>
            </w:r>
          </w:p>
          <w:p w14:paraId="4DA2433D"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64FA5B4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738D27C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93D08B1"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058335B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5B03E91"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255D040A"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7C70B26B"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0A79BB52"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E36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088DA3" w14:textId="77777777" w:rsidR="000B62ED" w:rsidRDefault="000B62ED" w:rsidP="000B62ED">
            <w:pPr>
              <w:pStyle w:val="TAC"/>
              <w:rPr>
                <w:lang w:eastAsia="zh-CN"/>
              </w:rPr>
            </w:pPr>
            <w:r>
              <w:rPr>
                <w:rFonts w:hint="eastAsia"/>
                <w:lang w:eastAsia="zh-CN"/>
              </w:rPr>
              <w:t>0</w:t>
            </w:r>
          </w:p>
        </w:tc>
      </w:tr>
      <w:tr w:rsidR="000B62ED" w14:paraId="57025D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5010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448D3" w14:textId="77777777" w:rsidR="000B62ED" w:rsidRDefault="000B62ED" w:rsidP="000B62ED">
            <w:pPr>
              <w:pStyle w:val="TAC"/>
            </w:pPr>
          </w:p>
        </w:tc>
        <w:tc>
          <w:tcPr>
            <w:tcW w:w="891" w:type="dxa"/>
            <w:tcBorders>
              <w:left w:val="single" w:sz="4" w:space="0" w:color="auto"/>
              <w:right w:val="single" w:sz="4" w:space="0" w:color="auto"/>
            </w:tcBorders>
            <w:vAlign w:val="center"/>
          </w:tcPr>
          <w:p w14:paraId="6B6A88BD"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9C70"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BDA768B" w14:textId="77777777" w:rsidR="000B62ED" w:rsidRDefault="000B62ED" w:rsidP="000B62ED">
            <w:pPr>
              <w:pStyle w:val="TAC"/>
            </w:pPr>
          </w:p>
        </w:tc>
      </w:tr>
      <w:tr w:rsidR="000B62ED" w14:paraId="7DE890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D2A15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4F267" w14:textId="77777777" w:rsidR="000B62ED" w:rsidRDefault="000B62ED" w:rsidP="000B62ED">
            <w:pPr>
              <w:pStyle w:val="TAC"/>
            </w:pPr>
          </w:p>
        </w:tc>
        <w:tc>
          <w:tcPr>
            <w:tcW w:w="891" w:type="dxa"/>
            <w:tcBorders>
              <w:left w:val="single" w:sz="4" w:space="0" w:color="auto"/>
              <w:right w:val="single" w:sz="4" w:space="0" w:color="auto"/>
            </w:tcBorders>
            <w:vAlign w:val="center"/>
          </w:tcPr>
          <w:p w14:paraId="36544B29"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338B" w14:textId="77777777" w:rsidR="000B62ED" w:rsidRDefault="000B62ED" w:rsidP="000B62ED">
            <w:pPr>
              <w:pStyle w:val="TAC"/>
              <w:rPr>
                <w:lang w:val="en-US" w:bidi="ar"/>
              </w:rPr>
            </w:pPr>
            <w:r w:rsidRPr="00D30FF4">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CA388F" w14:textId="77777777" w:rsidR="000B62ED" w:rsidRDefault="000B62ED" w:rsidP="000B62ED">
            <w:pPr>
              <w:pStyle w:val="TAC"/>
            </w:pPr>
          </w:p>
        </w:tc>
      </w:tr>
      <w:tr w:rsidR="000B62ED" w14:paraId="0B57F3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F6B4B2"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7EEEFF" w14:textId="77777777" w:rsidR="000B62ED" w:rsidRPr="00D30FF4" w:rsidRDefault="000B62ED" w:rsidP="000B62ED">
            <w:pPr>
              <w:pStyle w:val="TAC"/>
              <w:rPr>
                <w:rFonts w:cs="Arial"/>
                <w:szCs w:val="18"/>
              </w:rPr>
            </w:pPr>
            <w:r w:rsidRPr="00D30FF4">
              <w:rPr>
                <w:rFonts w:cs="Arial"/>
                <w:szCs w:val="18"/>
              </w:rPr>
              <w:t>CA_n2A-n66A</w:t>
            </w:r>
          </w:p>
          <w:p w14:paraId="0CA3A0C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7C5BBA98"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6612644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A9E2327"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4FB778D1"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C81C"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E3C060" w14:textId="77777777" w:rsidR="000B62ED" w:rsidRDefault="000B62ED" w:rsidP="000B62ED">
            <w:pPr>
              <w:pStyle w:val="TAC"/>
              <w:rPr>
                <w:lang w:eastAsia="zh-CN"/>
              </w:rPr>
            </w:pPr>
            <w:r>
              <w:rPr>
                <w:rFonts w:hint="eastAsia"/>
                <w:lang w:eastAsia="zh-CN"/>
              </w:rPr>
              <w:t>0</w:t>
            </w:r>
          </w:p>
        </w:tc>
      </w:tr>
      <w:tr w:rsidR="000B62ED" w14:paraId="45C552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225A3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EAC91D" w14:textId="77777777" w:rsidR="000B62ED" w:rsidRDefault="000B62ED" w:rsidP="000B62ED">
            <w:pPr>
              <w:pStyle w:val="TAC"/>
            </w:pPr>
          </w:p>
        </w:tc>
        <w:tc>
          <w:tcPr>
            <w:tcW w:w="891" w:type="dxa"/>
            <w:tcBorders>
              <w:left w:val="single" w:sz="4" w:space="0" w:color="auto"/>
              <w:right w:val="single" w:sz="4" w:space="0" w:color="auto"/>
            </w:tcBorders>
            <w:vAlign w:val="center"/>
          </w:tcPr>
          <w:p w14:paraId="12324A09"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EF59"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540E607" w14:textId="77777777" w:rsidR="000B62ED" w:rsidRDefault="000B62ED" w:rsidP="000B62ED">
            <w:pPr>
              <w:pStyle w:val="TAC"/>
            </w:pPr>
          </w:p>
        </w:tc>
      </w:tr>
      <w:tr w:rsidR="000B62ED" w14:paraId="0B6E40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0C9EF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3ACC96" w14:textId="77777777" w:rsidR="000B62ED" w:rsidRDefault="000B62ED" w:rsidP="000B62ED">
            <w:pPr>
              <w:pStyle w:val="TAC"/>
            </w:pPr>
          </w:p>
        </w:tc>
        <w:tc>
          <w:tcPr>
            <w:tcW w:w="891" w:type="dxa"/>
            <w:tcBorders>
              <w:left w:val="single" w:sz="4" w:space="0" w:color="auto"/>
              <w:right w:val="single" w:sz="4" w:space="0" w:color="auto"/>
            </w:tcBorders>
            <w:vAlign w:val="center"/>
          </w:tcPr>
          <w:p w14:paraId="3BC75715"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48A22"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141B75" w14:textId="77777777" w:rsidR="000B62ED" w:rsidRDefault="000B62ED" w:rsidP="000B62ED">
            <w:pPr>
              <w:pStyle w:val="TAC"/>
            </w:pPr>
          </w:p>
        </w:tc>
      </w:tr>
      <w:tr w:rsidR="000B62ED" w14:paraId="4F78A6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BDB3BE"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A54C3A" w14:textId="77777777" w:rsidR="000B62ED" w:rsidRPr="00D30FF4" w:rsidRDefault="000B62ED" w:rsidP="000B62ED">
            <w:pPr>
              <w:pStyle w:val="TAC"/>
              <w:rPr>
                <w:rFonts w:cs="Arial"/>
                <w:szCs w:val="18"/>
              </w:rPr>
            </w:pPr>
            <w:r w:rsidRPr="00D30FF4">
              <w:rPr>
                <w:rFonts w:cs="Arial"/>
                <w:szCs w:val="18"/>
              </w:rPr>
              <w:t>CA_n2A-n66A</w:t>
            </w:r>
          </w:p>
          <w:p w14:paraId="1F6A1C7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44D3FC4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1382A004"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154179F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0BF0E1A2"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330CC2B8"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0B96CF89"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46135"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320F10" w14:textId="77777777" w:rsidR="000B62ED" w:rsidRDefault="000B62ED" w:rsidP="000B62ED">
            <w:pPr>
              <w:pStyle w:val="TAC"/>
              <w:rPr>
                <w:lang w:eastAsia="zh-CN"/>
              </w:rPr>
            </w:pPr>
            <w:r>
              <w:rPr>
                <w:rFonts w:hint="eastAsia"/>
                <w:lang w:eastAsia="zh-CN"/>
              </w:rPr>
              <w:t>0</w:t>
            </w:r>
          </w:p>
        </w:tc>
      </w:tr>
      <w:tr w:rsidR="000B62ED" w14:paraId="0B3C11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93178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B46ED" w14:textId="77777777" w:rsidR="000B62ED" w:rsidRDefault="000B62ED" w:rsidP="000B62ED">
            <w:pPr>
              <w:pStyle w:val="TAC"/>
            </w:pPr>
          </w:p>
        </w:tc>
        <w:tc>
          <w:tcPr>
            <w:tcW w:w="891" w:type="dxa"/>
            <w:tcBorders>
              <w:left w:val="single" w:sz="4" w:space="0" w:color="auto"/>
              <w:right w:val="single" w:sz="4" w:space="0" w:color="auto"/>
            </w:tcBorders>
            <w:vAlign w:val="center"/>
          </w:tcPr>
          <w:p w14:paraId="25DCCF9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56186"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64B20F5" w14:textId="77777777" w:rsidR="000B62ED" w:rsidRDefault="000B62ED" w:rsidP="000B62ED">
            <w:pPr>
              <w:pStyle w:val="TAC"/>
            </w:pPr>
          </w:p>
        </w:tc>
      </w:tr>
      <w:tr w:rsidR="000B62ED" w14:paraId="24F35F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6D96B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3BD09B" w14:textId="77777777" w:rsidR="000B62ED" w:rsidRDefault="000B62ED" w:rsidP="000B62ED">
            <w:pPr>
              <w:pStyle w:val="TAC"/>
            </w:pPr>
          </w:p>
        </w:tc>
        <w:tc>
          <w:tcPr>
            <w:tcW w:w="891" w:type="dxa"/>
            <w:tcBorders>
              <w:left w:val="single" w:sz="4" w:space="0" w:color="auto"/>
              <w:right w:val="single" w:sz="4" w:space="0" w:color="auto"/>
            </w:tcBorders>
            <w:vAlign w:val="center"/>
          </w:tcPr>
          <w:p w14:paraId="06BEBA41"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1179"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374233" w14:textId="77777777" w:rsidR="000B62ED" w:rsidRDefault="000B62ED" w:rsidP="000B62ED">
            <w:pPr>
              <w:pStyle w:val="TAC"/>
            </w:pPr>
          </w:p>
        </w:tc>
      </w:tr>
      <w:tr w:rsidR="000B62ED" w14:paraId="0E95534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B469FB"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529C52" w14:textId="77777777" w:rsidR="000B62ED" w:rsidRPr="00D30FF4" w:rsidRDefault="000B62ED" w:rsidP="000B62ED">
            <w:pPr>
              <w:pStyle w:val="TAC"/>
              <w:rPr>
                <w:rFonts w:cs="Arial"/>
                <w:szCs w:val="18"/>
              </w:rPr>
            </w:pPr>
            <w:r w:rsidRPr="00D30FF4">
              <w:rPr>
                <w:rFonts w:cs="Arial"/>
                <w:szCs w:val="18"/>
              </w:rPr>
              <w:t>CA_n2A-n66A</w:t>
            </w:r>
          </w:p>
          <w:p w14:paraId="2F43E356"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A75232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5AD2388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4DCF7712"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B17DA3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4D1A2573"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7F1B879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5E2D8B63"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14494596"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3F31"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282161" w14:textId="77777777" w:rsidR="000B62ED" w:rsidRDefault="000B62ED" w:rsidP="000B62ED">
            <w:pPr>
              <w:pStyle w:val="TAC"/>
              <w:rPr>
                <w:lang w:eastAsia="zh-CN"/>
              </w:rPr>
            </w:pPr>
            <w:r>
              <w:rPr>
                <w:rFonts w:hint="eastAsia"/>
                <w:lang w:eastAsia="zh-CN"/>
              </w:rPr>
              <w:t>0</w:t>
            </w:r>
          </w:p>
        </w:tc>
      </w:tr>
      <w:tr w:rsidR="000B62ED" w14:paraId="0847B9A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A8270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F0545" w14:textId="77777777" w:rsidR="000B62ED" w:rsidRDefault="000B62ED" w:rsidP="000B62ED">
            <w:pPr>
              <w:pStyle w:val="TAC"/>
            </w:pPr>
          </w:p>
        </w:tc>
        <w:tc>
          <w:tcPr>
            <w:tcW w:w="891" w:type="dxa"/>
            <w:tcBorders>
              <w:left w:val="single" w:sz="4" w:space="0" w:color="auto"/>
              <w:right w:val="single" w:sz="4" w:space="0" w:color="auto"/>
            </w:tcBorders>
            <w:vAlign w:val="center"/>
          </w:tcPr>
          <w:p w14:paraId="3EAA2951"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FEF01"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580C664" w14:textId="77777777" w:rsidR="000B62ED" w:rsidRDefault="000B62ED" w:rsidP="000B62ED">
            <w:pPr>
              <w:pStyle w:val="TAC"/>
            </w:pPr>
          </w:p>
        </w:tc>
      </w:tr>
      <w:tr w:rsidR="000B62ED" w14:paraId="2938EA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B0966"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9468F2" w14:textId="77777777" w:rsidR="000B62ED" w:rsidRDefault="000B62ED" w:rsidP="000B62ED">
            <w:pPr>
              <w:pStyle w:val="TAC"/>
            </w:pPr>
          </w:p>
        </w:tc>
        <w:tc>
          <w:tcPr>
            <w:tcW w:w="891" w:type="dxa"/>
            <w:tcBorders>
              <w:left w:val="single" w:sz="4" w:space="0" w:color="auto"/>
              <w:right w:val="single" w:sz="4" w:space="0" w:color="auto"/>
            </w:tcBorders>
            <w:vAlign w:val="center"/>
          </w:tcPr>
          <w:p w14:paraId="768ACC0D"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FB25"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98DFC" w14:textId="77777777" w:rsidR="000B62ED" w:rsidRDefault="000B62ED" w:rsidP="000B62ED">
            <w:pPr>
              <w:pStyle w:val="TAC"/>
            </w:pPr>
          </w:p>
        </w:tc>
      </w:tr>
      <w:tr w:rsidR="000B62ED" w14:paraId="0DB5CDC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906298" w14:textId="77777777" w:rsidR="000B62ED" w:rsidRDefault="000B62ED" w:rsidP="000B62ED">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30FF9" w14:textId="77777777" w:rsidR="000B62ED" w:rsidRPr="00D30FF4" w:rsidRDefault="000B62ED" w:rsidP="000B62ED">
            <w:pPr>
              <w:pStyle w:val="TAC"/>
              <w:rPr>
                <w:rFonts w:cs="Arial"/>
                <w:szCs w:val="18"/>
              </w:rPr>
            </w:pPr>
            <w:r w:rsidRPr="00D30FF4">
              <w:rPr>
                <w:rFonts w:cs="Arial"/>
                <w:szCs w:val="18"/>
              </w:rPr>
              <w:t>CA_n2A-n66A</w:t>
            </w:r>
          </w:p>
          <w:p w14:paraId="6128AA7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70212784" w14:textId="77777777" w:rsidR="000B62ED" w:rsidRDefault="000B62ED" w:rsidP="000B62ED">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42F5F64D"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6D1D8"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DD3E8F" w14:textId="77777777" w:rsidR="000B62ED" w:rsidRDefault="000B62ED" w:rsidP="000B62ED">
            <w:pPr>
              <w:pStyle w:val="TAC"/>
              <w:rPr>
                <w:lang w:eastAsia="zh-CN"/>
              </w:rPr>
            </w:pPr>
            <w:r>
              <w:rPr>
                <w:rFonts w:hint="eastAsia"/>
                <w:lang w:eastAsia="zh-CN"/>
              </w:rPr>
              <w:t>0</w:t>
            </w:r>
          </w:p>
        </w:tc>
      </w:tr>
      <w:tr w:rsidR="000B62ED" w14:paraId="1BBA40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4900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37427A" w14:textId="77777777" w:rsidR="000B62ED" w:rsidRDefault="000B62ED" w:rsidP="000B62ED">
            <w:pPr>
              <w:pStyle w:val="TAC"/>
            </w:pPr>
          </w:p>
        </w:tc>
        <w:tc>
          <w:tcPr>
            <w:tcW w:w="891" w:type="dxa"/>
            <w:tcBorders>
              <w:left w:val="single" w:sz="4" w:space="0" w:color="auto"/>
              <w:right w:val="single" w:sz="4" w:space="0" w:color="auto"/>
            </w:tcBorders>
            <w:vAlign w:val="center"/>
          </w:tcPr>
          <w:p w14:paraId="38FE108C"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969E"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B17D103" w14:textId="77777777" w:rsidR="000B62ED" w:rsidRDefault="000B62ED" w:rsidP="000B62ED">
            <w:pPr>
              <w:pStyle w:val="TAC"/>
            </w:pPr>
          </w:p>
        </w:tc>
      </w:tr>
      <w:tr w:rsidR="000B62ED" w14:paraId="7EE852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5B64F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3DA076" w14:textId="77777777" w:rsidR="000B62ED" w:rsidRDefault="000B62ED" w:rsidP="000B62ED">
            <w:pPr>
              <w:pStyle w:val="TAC"/>
            </w:pPr>
          </w:p>
        </w:tc>
        <w:tc>
          <w:tcPr>
            <w:tcW w:w="891" w:type="dxa"/>
            <w:tcBorders>
              <w:left w:val="single" w:sz="4" w:space="0" w:color="auto"/>
              <w:right w:val="single" w:sz="4" w:space="0" w:color="auto"/>
            </w:tcBorders>
            <w:vAlign w:val="center"/>
          </w:tcPr>
          <w:p w14:paraId="7B41C04E"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70D7"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A4AF5D" w14:textId="77777777" w:rsidR="000B62ED" w:rsidRDefault="000B62ED" w:rsidP="000B62ED">
            <w:pPr>
              <w:pStyle w:val="TAC"/>
            </w:pPr>
          </w:p>
        </w:tc>
      </w:tr>
      <w:tr w:rsidR="000B62ED" w14:paraId="361772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B7E900" w14:textId="77777777" w:rsidR="000B62ED" w:rsidRDefault="000B62ED" w:rsidP="000B62ED">
            <w:pPr>
              <w:pStyle w:val="TAC"/>
            </w:pPr>
            <w:r w:rsidRPr="00D30FF4">
              <w:rPr>
                <w:rFonts w:cs="Arial"/>
                <w:szCs w:val="18"/>
                <w:lang w:eastAsia="zh-CN"/>
              </w:rPr>
              <w:t>CA_n2A-n66A-n261(</w:t>
            </w:r>
            <w:r>
              <w:rPr>
                <w:rFonts w:cs="Arial"/>
                <w:szCs w:val="18"/>
                <w:lang w:eastAsia="zh-CN"/>
              </w:rPr>
              <w:t>3A)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72631D" w14:textId="77777777" w:rsidR="000B62ED" w:rsidRPr="00D30FF4" w:rsidRDefault="000B62ED" w:rsidP="000B62ED">
            <w:pPr>
              <w:pStyle w:val="TAC"/>
              <w:rPr>
                <w:rFonts w:cs="Arial"/>
                <w:szCs w:val="18"/>
              </w:rPr>
            </w:pPr>
            <w:r w:rsidRPr="00D30FF4">
              <w:rPr>
                <w:rFonts w:cs="Arial"/>
                <w:szCs w:val="18"/>
              </w:rPr>
              <w:t>CA_n2A-n66A</w:t>
            </w:r>
          </w:p>
          <w:p w14:paraId="7A513FA0"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1A02D324" w14:textId="77777777" w:rsidR="000B62ED" w:rsidRDefault="000B62ED" w:rsidP="000B62ED">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796AC2D9"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F692"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1CFCB5" w14:textId="77777777" w:rsidR="000B62ED" w:rsidRDefault="000B62ED" w:rsidP="000B62ED">
            <w:pPr>
              <w:pStyle w:val="TAC"/>
              <w:rPr>
                <w:lang w:eastAsia="zh-CN"/>
              </w:rPr>
            </w:pPr>
            <w:r>
              <w:rPr>
                <w:rFonts w:hint="eastAsia"/>
                <w:lang w:eastAsia="zh-CN"/>
              </w:rPr>
              <w:t>0</w:t>
            </w:r>
          </w:p>
        </w:tc>
      </w:tr>
      <w:tr w:rsidR="000B62ED" w14:paraId="1C7AAB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7EABA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8BB3C1" w14:textId="77777777" w:rsidR="000B62ED" w:rsidRDefault="000B62ED" w:rsidP="000B62ED">
            <w:pPr>
              <w:pStyle w:val="TAC"/>
            </w:pPr>
          </w:p>
        </w:tc>
        <w:tc>
          <w:tcPr>
            <w:tcW w:w="891" w:type="dxa"/>
            <w:tcBorders>
              <w:left w:val="single" w:sz="4" w:space="0" w:color="auto"/>
              <w:right w:val="single" w:sz="4" w:space="0" w:color="auto"/>
            </w:tcBorders>
            <w:vAlign w:val="center"/>
          </w:tcPr>
          <w:p w14:paraId="247BD2A6"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CF47C"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C4C0C24" w14:textId="77777777" w:rsidR="000B62ED" w:rsidRDefault="000B62ED" w:rsidP="000B62ED">
            <w:pPr>
              <w:pStyle w:val="TAC"/>
            </w:pPr>
          </w:p>
        </w:tc>
      </w:tr>
      <w:tr w:rsidR="000B62ED" w14:paraId="7EFEFBF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1CBDF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AFBFC9" w14:textId="77777777" w:rsidR="000B62ED" w:rsidRDefault="000B62ED" w:rsidP="000B62ED">
            <w:pPr>
              <w:pStyle w:val="TAC"/>
            </w:pPr>
          </w:p>
        </w:tc>
        <w:tc>
          <w:tcPr>
            <w:tcW w:w="891" w:type="dxa"/>
            <w:tcBorders>
              <w:left w:val="single" w:sz="4" w:space="0" w:color="auto"/>
              <w:right w:val="single" w:sz="4" w:space="0" w:color="auto"/>
            </w:tcBorders>
            <w:vAlign w:val="center"/>
          </w:tcPr>
          <w:p w14:paraId="475D57D0"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9F93"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3CC283" w14:textId="77777777" w:rsidR="000B62ED" w:rsidRDefault="000B62ED" w:rsidP="000B62ED">
            <w:pPr>
              <w:pStyle w:val="TAC"/>
            </w:pPr>
          </w:p>
        </w:tc>
      </w:tr>
      <w:tr w:rsidR="000B62ED" w14:paraId="3C4D84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46362" w14:textId="77777777" w:rsidR="000B62ED" w:rsidRDefault="000B62ED" w:rsidP="000B62ED">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3572CF" w14:textId="77777777" w:rsidR="000B62ED" w:rsidRPr="00D30FF4" w:rsidRDefault="000B62ED" w:rsidP="000B62ED">
            <w:pPr>
              <w:pStyle w:val="TAC"/>
              <w:rPr>
                <w:rFonts w:cs="Arial"/>
                <w:szCs w:val="18"/>
              </w:rPr>
            </w:pPr>
            <w:r w:rsidRPr="00D30FF4">
              <w:rPr>
                <w:rFonts w:cs="Arial"/>
                <w:szCs w:val="18"/>
              </w:rPr>
              <w:t>CA_n2A-n66A</w:t>
            </w:r>
          </w:p>
          <w:p w14:paraId="1182184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46E98A7F"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087300E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3EF684CB"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125148A6"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C72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1A5AC" w14:textId="77777777" w:rsidR="000B62ED" w:rsidRDefault="000B62ED" w:rsidP="000B62ED">
            <w:pPr>
              <w:pStyle w:val="TAC"/>
              <w:rPr>
                <w:lang w:eastAsia="zh-CN"/>
              </w:rPr>
            </w:pPr>
            <w:r>
              <w:rPr>
                <w:rFonts w:hint="eastAsia"/>
                <w:lang w:eastAsia="zh-CN"/>
              </w:rPr>
              <w:t>0</w:t>
            </w:r>
          </w:p>
        </w:tc>
      </w:tr>
      <w:tr w:rsidR="000B62ED" w14:paraId="117E0E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D8C555"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16F512" w14:textId="77777777" w:rsidR="000B62ED" w:rsidRDefault="000B62ED" w:rsidP="000B62ED">
            <w:pPr>
              <w:pStyle w:val="TAC"/>
            </w:pPr>
          </w:p>
        </w:tc>
        <w:tc>
          <w:tcPr>
            <w:tcW w:w="891" w:type="dxa"/>
            <w:tcBorders>
              <w:left w:val="single" w:sz="4" w:space="0" w:color="auto"/>
              <w:right w:val="single" w:sz="4" w:space="0" w:color="auto"/>
            </w:tcBorders>
            <w:vAlign w:val="center"/>
          </w:tcPr>
          <w:p w14:paraId="0AC466F2"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F641"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BCCF920" w14:textId="77777777" w:rsidR="000B62ED" w:rsidRDefault="000B62ED" w:rsidP="000B62ED">
            <w:pPr>
              <w:pStyle w:val="TAC"/>
            </w:pPr>
          </w:p>
        </w:tc>
      </w:tr>
      <w:tr w:rsidR="000B62ED" w14:paraId="7D7F35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FE2D9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2800CD" w14:textId="77777777" w:rsidR="000B62ED" w:rsidRDefault="000B62ED" w:rsidP="000B62ED">
            <w:pPr>
              <w:pStyle w:val="TAC"/>
            </w:pPr>
          </w:p>
        </w:tc>
        <w:tc>
          <w:tcPr>
            <w:tcW w:w="891" w:type="dxa"/>
            <w:tcBorders>
              <w:left w:val="single" w:sz="4" w:space="0" w:color="auto"/>
              <w:right w:val="single" w:sz="4" w:space="0" w:color="auto"/>
            </w:tcBorders>
            <w:vAlign w:val="center"/>
          </w:tcPr>
          <w:p w14:paraId="06B3977C"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2FD0"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820825" w14:textId="77777777" w:rsidR="000B62ED" w:rsidRDefault="000B62ED" w:rsidP="000B62ED">
            <w:pPr>
              <w:pStyle w:val="TAC"/>
            </w:pPr>
          </w:p>
        </w:tc>
      </w:tr>
      <w:tr w:rsidR="000B62ED" w14:paraId="385F61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26FE79" w14:textId="77777777" w:rsidR="000B62ED" w:rsidRDefault="000B62ED" w:rsidP="000B62E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FD319D" w14:textId="77777777" w:rsidR="000B62ED" w:rsidRPr="00D30FF4" w:rsidRDefault="000B62ED" w:rsidP="000B62ED">
            <w:pPr>
              <w:pStyle w:val="TAC"/>
              <w:rPr>
                <w:rFonts w:cs="Arial"/>
                <w:szCs w:val="18"/>
              </w:rPr>
            </w:pPr>
            <w:r w:rsidRPr="00D30FF4">
              <w:rPr>
                <w:rFonts w:cs="Arial"/>
                <w:szCs w:val="18"/>
              </w:rPr>
              <w:t>CA_n2A-n66A</w:t>
            </w:r>
          </w:p>
          <w:p w14:paraId="2A651CB8"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040B79AB"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474738C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25A628B" w14:textId="77777777" w:rsidR="000B62ED" w:rsidRDefault="000B62ED" w:rsidP="000B62ED">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30833B13"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E13CE"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A9FC0" w14:textId="77777777" w:rsidR="000B62ED" w:rsidRDefault="000B62ED" w:rsidP="000B62ED">
            <w:pPr>
              <w:pStyle w:val="TAC"/>
              <w:rPr>
                <w:lang w:eastAsia="zh-CN"/>
              </w:rPr>
            </w:pPr>
            <w:r>
              <w:rPr>
                <w:rFonts w:hint="eastAsia"/>
                <w:lang w:eastAsia="zh-CN"/>
              </w:rPr>
              <w:t>0</w:t>
            </w:r>
          </w:p>
        </w:tc>
      </w:tr>
      <w:tr w:rsidR="000B62ED" w14:paraId="086556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280E9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C4D22F" w14:textId="77777777" w:rsidR="000B62ED" w:rsidRDefault="000B62ED" w:rsidP="000B62ED">
            <w:pPr>
              <w:pStyle w:val="TAC"/>
            </w:pPr>
          </w:p>
        </w:tc>
        <w:tc>
          <w:tcPr>
            <w:tcW w:w="891" w:type="dxa"/>
            <w:tcBorders>
              <w:left w:val="single" w:sz="4" w:space="0" w:color="auto"/>
              <w:right w:val="single" w:sz="4" w:space="0" w:color="auto"/>
            </w:tcBorders>
            <w:vAlign w:val="center"/>
          </w:tcPr>
          <w:p w14:paraId="16C01D4F"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11712"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D4EF04B" w14:textId="77777777" w:rsidR="000B62ED" w:rsidRDefault="000B62ED" w:rsidP="000B62ED">
            <w:pPr>
              <w:pStyle w:val="TAC"/>
            </w:pPr>
          </w:p>
        </w:tc>
      </w:tr>
      <w:tr w:rsidR="000B62ED" w14:paraId="10FFBC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B50E1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AB07E" w14:textId="77777777" w:rsidR="000B62ED" w:rsidRDefault="000B62ED" w:rsidP="000B62ED">
            <w:pPr>
              <w:pStyle w:val="TAC"/>
            </w:pPr>
          </w:p>
        </w:tc>
        <w:tc>
          <w:tcPr>
            <w:tcW w:w="891" w:type="dxa"/>
            <w:tcBorders>
              <w:left w:val="single" w:sz="4" w:space="0" w:color="auto"/>
              <w:right w:val="single" w:sz="4" w:space="0" w:color="auto"/>
            </w:tcBorders>
            <w:vAlign w:val="center"/>
          </w:tcPr>
          <w:p w14:paraId="5481C2B0"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6CFE1"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319A78" w14:textId="77777777" w:rsidR="000B62ED" w:rsidRDefault="000B62ED" w:rsidP="000B62ED">
            <w:pPr>
              <w:pStyle w:val="TAC"/>
            </w:pPr>
          </w:p>
        </w:tc>
      </w:tr>
      <w:tr w:rsidR="000B62ED" w14:paraId="0C4E74C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E0B286" w14:textId="77777777" w:rsidR="000B62ED" w:rsidRDefault="000B62ED" w:rsidP="000B62E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2DA089" w14:textId="77777777" w:rsidR="000B62ED" w:rsidRPr="00D30FF4" w:rsidRDefault="000B62ED" w:rsidP="000B62ED">
            <w:pPr>
              <w:pStyle w:val="TAC"/>
              <w:rPr>
                <w:rFonts w:cs="Arial"/>
                <w:szCs w:val="18"/>
              </w:rPr>
            </w:pPr>
            <w:r w:rsidRPr="00D30FF4">
              <w:rPr>
                <w:rFonts w:cs="Arial"/>
                <w:szCs w:val="18"/>
              </w:rPr>
              <w:t>CA_n2A-n66A</w:t>
            </w:r>
          </w:p>
          <w:p w14:paraId="21748A27"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0EE4C0A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78C083C3"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0C8BC4A8"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69041B66"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5D9C0500" w14:textId="77777777" w:rsidR="000B62ED" w:rsidRDefault="000B62ED" w:rsidP="000B62ED">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578AEE3"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A04CB"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F6C0C7" w14:textId="77777777" w:rsidR="000B62ED" w:rsidRDefault="000B62ED" w:rsidP="000B62ED">
            <w:pPr>
              <w:pStyle w:val="TAC"/>
              <w:rPr>
                <w:lang w:eastAsia="zh-CN"/>
              </w:rPr>
            </w:pPr>
            <w:r>
              <w:rPr>
                <w:rFonts w:hint="eastAsia"/>
                <w:lang w:eastAsia="zh-CN"/>
              </w:rPr>
              <w:t>0</w:t>
            </w:r>
          </w:p>
        </w:tc>
      </w:tr>
      <w:tr w:rsidR="000B62ED" w14:paraId="2753896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E1B72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3C1EFF" w14:textId="77777777" w:rsidR="000B62ED" w:rsidRDefault="000B62ED" w:rsidP="000B62ED">
            <w:pPr>
              <w:pStyle w:val="TAC"/>
            </w:pPr>
          </w:p>
        </w:tc>
        <w:tc>
          <w:tcPr>
            <w:tcW w:w="891" w:type="dxa"/>
            <w:tcBorders>
              <w:left w:val="single" w:sz="4" w:space="0" w:color="auto"/>
              <w:right w:val="single" w:sz="4" w:space="0" w:color="auto"/>
            </w:tcBorders>
            <w:vAlign w:val="center"/>
          </w:tcPr>
          <w:p w14:paraId="0B7DEF96"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03E3"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06B16BA" w14:textId="77777777" w:rsidR="000B62ED" w:rsidRDefault="000B62ED" w:rsidP="000B62ED">
            <w:pPr>
              <w:pStyle w:val="TAC"/>
            </w:pPr>
          </w:p>
        </w:tc>
      </w:tr>
      <w:tr w:rsidR="000B62ED" w14:paraId="617181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CB183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6D25F2" w14:textId="77777777" w:rsidR="000B62ED" w:rsidRDefault="000B62ED" w:rsidP="000B62ED">
            <w:pPr>
              <w:pStyle w:val="TAC"/>
            </w:pPr>
          </w:p>
        </w:tc>
        <w:tc>
          <w:tcPr>
            <w:tcW w:w="891" w:type="dxa"/>
            <w:tcBorders>
              <w:left w:val="single" w:sz="4" w:space="0" w:color="auto"/>
              <w:right w:val="single" w:sz="4" w:space="0" w:color="auto"/>
            </w:tcBorders>
            <w:vAlign w:val="center"/>
          </w:tcPr>
          <w:p w14:paraId="3255B857"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AC29"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127078" w14:textId="77777777" w:rsidR="000B62ED" w:rsidRDefault="000B62ED" w:rsidP="000B62ED">
            <w:pPr>
              <w:pStyle w:val="TAC"/>
            </w:pPr>
          </w:p>
        </w:tc>
      </w:tr>
      <w:tr w:rsidR="000B62ED" w14:paraId="4CEA167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890B76" w14:textId="77777777" w:rsidR="000B62ED" w:rsidRDefault="000B62ED" w:rsidP="000B62ED">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9957E" w14:textId="77777777" w:rsidR="000B62ED" w:rsidRPr="00D30FF4" w:rsidRDefault="000B62ED" w:rsidP="000B62ED">
            <w:pPr>
              <w:pStyle w:val="TAC"/>
              <w:rPr>
                <w:rFonts w:cs="Arial"/>
                <w:szCs w:val="18"/>
              </w:rPr>
            </w:pPr>
            <w:r w:rsidRPr="00D30FF4">
              <w:rPr>
                <w:rFonts w:cs="Arial"/>
                <w:szCs w:val="18"/>
              </w:rPr>
              <w:t>CA_n2A-n66A</w:t>
            </w:r>
          </w:p>
          <w:p w14:paraId="7738E4A0"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CA_n2A-n261A</w:t>
            </w:r>
          </w:p>
          <w:p w14:paraId="5CA7D6DE"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CA_n2A-n261G</w:t>
            </w:r>
          </w:p>
          <w:p w14:paraId="2DEAEF85"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CA_n2A-n261H</w:t>
            </w:r>
          </w:p>
          <w:p w14:paraId="28F3983C" w14:textId="77777777" w:rsidR="000B62ED" w:rsidRPr="00D30FF4" w:rsidRDefault="000B62ED" w:rsidP="000B62ED">
            <w:pPr>
              <w:pStyle w:val="TAL"/>
              <w:jc w:val="center"/>
              <w:rPr>
                <w:rFonts w:cs="Arial"/>
                <w:szCs w:val="18"/>
                <w:lang w:eastAsia="zh-CN"/>
              </w:rPr>
            </w:pPr>
            <w:r w:rsidRPr="00D30FF4">
              <w:rPr>
                <w:rFonts w:cs="Arial"/>
                <w:szCs w:val="18"/>
                <w:lang w:eastAsia="zh-CN"/>
              </w:rPr>
              <w:t>CA_n2A-n261I</w:t>
            </w:r>
          </w:p>
          <w:p w14:paraId="24240440"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CA_n66A-n261A</w:t>
            </w:r>
          </w:p>
          <w:p w14:paraId="14C3C58C"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CA_n66A-n261G</w:t>
            </w:r>
          </w:p>
          <w:p w14:paraId="357E4B79" w14:textId="77777777" w:rsidR="000B62ED" w:rsidRPr="00D30FF4" w:rsidRDefault="000B62ED" w:rsidP="000B62ED">
            <w:pPr>
              <w:pStyle w:val="TAL"/>
              <w:jc w:val="center"/>
              <w:rPr>
                <w:rFonts w:cs="Arial"/>
                <w:szCs w:val="18"/>
                <w:lang w:eastAsia="zh-CN"/>
              </w:rPr>
            </w:pPr>
            <w:r w:rsidRPr="00D30FF4">
              <w:rPr>
                <w:rFonts w:cs="Arial"/>
                <w:szCs w:val="18"/>
                <w:lang w:eastAsia="zh-CN"/>
              </w:rPr>
              <w:t>CA_n66A-n261H</w:t>
            </w:r>
          </w:p>
          <w:p w14:paraId="492242F7" w14:textId="77777777" w:rsidR="000B62ED" w:rsidRDefault="000B62ED" w:rsidP="000B62ED">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26FC7AF" w14:textId="77777777" w:rsidR="000B62ED" w:rsidRDefault="000B62ED" w:rsidP="000B62ED">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6921" w14:textId="77777777" w:rsidR="000B62ED" w:rsidRDefault="000B62ED" w:rsidP="000B62ED">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69E7AF" w14:textId="77777777" w:rsidR="000B62ED" w:rsidRDefault="000B62ED" w:rsidP="000B62ED">
            <w:pPr>
              <w:pStyle w:val="TAC"/>
              <w:rPr>
                <w:lang w:eastAsia="zh-CN"/>
              </w:rPr>
            </w:pPr>
            <w:r>
              <w:rPr>
                <w:rFonts w:hint="eastAsia"/>
                <w:lang w:eastAsia="zh-CN"/>
              </w:rPr>
              <w:t>0</w:t>
            </w:r>
          </w:p>
        </w:tc>
      </w:tr>
      <w:tr w:rsidR="000B62ED" w14:paraId="4779F2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6CB0A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C25701" w14:textId="77777777" w:rsidR="000B62ED" w:rsidRDefault="000B62ED" w:rsidP="000B62ED">
            <w:pPr>
              <w:pStyle w:val="TAC"/>
            </w:pPr>
          </w:p>
        </w:tc>
        <w:tc>
          <w:tcPr>
            <w:tcW w:w="891" w:type="dxa"/>
            <w:tcBorders>
              <w:left w:val="single" w:sz="4" w:space="0" w:color="auto"/>
              <w:right w:val="single" w:sz="4" w:space="0" w:color="auto"/>
            </w:tcBorders>
            <w:vAlign w:val="center"/>
          </w:tcPr>
          <w:p w14:paraId="719094C1" w14:textId="77777777" w:rsidR="000B62ED" w:rsidRDefault="000B62ED" w:rsidP="000B62ED">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7B6AF" w14:textId="77777777" w:rsidR="000B62ED" w:rsidRDefault="000B62ED" w:rsidP="000B62ED">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7183A1C" w14:textId="77777777" w:rsidR="000B62ED" w:rsidRDefault="000B62ED" w:rsidP="000B62ED">
            <w:pPr>
              <w:pStyle w:val="TAC"/>
            </w:pPr>
          </w:p>
        </w:tc>
      </w:tr>
      <w:tr w:rsidR="000B62ED" w14:paraId="184C0B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4C966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335A32" w14:textId="77777777" w:rsidR="000B62ED" w:rsidRDefault="000B62ED" w:rsidP="000B62ED">
            <w:pPr>
              <w:pStyle w:val="TAC"/>
            </w:pPr>
          </w:p>
        </w:tc>
        <w:tc>
          <w:tcPr>
            <w:tcW w:w="891" w:type="dxa"/>
            <w:tcBorders>
              <w:left w:val="single" w:sz="4" w:space="0" w:color="auto"/>
              <w:right w:val="single" w:sz="4" w:space="0" w:color="auto"/>
            </w:tcBorders>
            <w:vAlign w:val="center"/>
          </w:tcPr>
          <w:p w14:paraId="7A17E30A" w14:textId="77777777" w:rsidR="000B62ED" w:rsidRDefault="000B62ED" w:rsidP="000B62ED">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D4A" w14:textId="77777777" w:rsidR="000B62ED" w:rsidRDefault="000B62ED" w:rsidP="000B62ED">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CF0DA9" w14:textId="77777777" w:rsidR="000B62ED" w:rsidRDefault="000B62ED" w:rsidP="000B62ED">
            <w:pPr>
              <w:pStyle w:val="TAC"/>
            </w:pPr>
          </w:p>
        </w:tc>
      </w:tr>
      <w:tr w:rsidR="000B62ED" w14:paraId="3BE1B46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87247F5" w14:textId="77777777" w:rsidR="000B62ED" w:rsidRDefault="000B62ED" w:rsidP="000B62ED">
            <w:pPr>
              <w:pStyle w:val="TAC"/>
            </w:pPr>
            <w:r>
              <w:t>CA_n2A-n77A-n260A</w:t>
            </w:r>
          </w:p>
        </w:tc>
        <w:tc>
          <w:tcPr>
            <w:tcW w:w="2078" w:type="dxa"/>
            <w:gridSpan w:val="2"/>
            <w:tcBorders>
              <w:left w:val="single" w:sz="4" w:space="0" w:color="auto"/>
              <w:bottom w:val="nil"/>
              <w:right w:val="single" w:sz="4" w:space="0" w:color="auto"/>
            </w:tcBorders>
            <w:shd w:val="clear" w:color="auto" w:fill="auto"/>
            <w:vAlign w:val="center"/>
          </w:tcPr>
          <w:p w14:paraId="133F5913" w14:textId="77777777" w:rsidR="000B62ED" w:rsidRDefault="000B62ED" w:rsidP="000B62ED">
            <w:pPr>
              <w:pStyle w:val="TAC"/>
            </w:pPr>
            <w:r w:rsidRPr="0034334B">
              <w:t>CA_n2A-n77A</w:t>
            </w:r>
          </w:p>
          <w:p w14:paraId="0048E3EE" w14:textId="77777777" w:rsidR="000B62ED" w:rsidRDefault="000B62ED" w:rsidP="000B62ED">
            <w:pPr>
              <w:pStyle w:val="TAC"/>
            </w:pPr>
            <w:r>
              <w:t>CA_n77A-n260A</w:t>
            </w:r>
          </w:p>
          <w:p w14:paraId="075CD384" w14:textId="77777777" w:rsidR="000B62ED" w:rsidRDefault="000B62ED" w:rsidP="000B62ED">
            <w:pPr>
              <w:pStyle w:val="TAC"/>
            </w:pPr>
            <w:r>
              <w:t>CA_n2A-n260A</w:t>
            </w:r>
          </w:p>
        </w:tc>
        <w:tc>
          <w:tcPr>
            <w:tcW w:w="891" w:type="dxa"/>
            <w:tcBorders>
              <w:left w:val="single" w:sz="4" w:space="0" w:color="auto"/>
              <w:right w:val="single" w:sz="4" w:space="0" w:color="auto"/>
            </w:tcBorders>
            <w:vAlign w:val="center"/>
          </w:tcPr>
          <w:p w14:paraId="0F2B2F5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31FC5" w14:textId="77777777" w:rsidR="000B62ED" w:rsidRDefault="000B62ED" w:rsidP="000B62ED">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6A67BA2" w14:textId="77777777" w:rsidR="000B62ED" w:rsidRDefault="000B62ED" w:rsidP="000B62ED">
            <w:pPr>
              <w:pStyle w:val="TAC"/>
            </w:pPr>
            <w:r>
              <w:t>0</w:t>
            </w:r>
          </w:p>
        </w:tc>
      </w:tr>
      <w:tr w:rsidR="000B62ED" w14:paraId="1C8266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D1CA1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4386A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91F036"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3A56"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FFAC50" w14:textId="77777777" w:rsidR="000B62ED" w:rsidRDefault="000B62ED" w:rsidP="000B62ED">
            <w:pPr>
              <w:pStyle w:val="TAC"/>
              <w:rPr>
                <w:lang w:eastAsia="zh-CN"/>
              </w:rPr>
            </w:pPr>
          </w:p>
        </w:tc>
      </w:tr>
      <w:tr w:rsidR="000B62ED" w14:paraId="03EA38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9BB81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F250E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41776A1"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D2DD" w14:textId="77777777" w:rsidR="000B62ED" w:rsidRDefault="000B62ED" w:rsidP="000B62ED">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5C09A1" w14:textId="77777777" w:rsidR="000B62ED" w:rsidRDefault="000B62ED" w:rsidP="000B62ED">
            <w:pPr>
              <w:pStyle w:val="TAC"/>
              <w:rPr>
                <w:lang w:eastAsia="zh-CN"/>
              </w:rPr>
            </w:pPr>
          </w:p>
        </w:tc>
      </w:tr>
      <w:tr w:rsidR="000B62ED" w14:paraId="25D6F6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924D71" w14:textId="77777777" w:rsidR="000B62ED" w:rsidRDefault="000B62ED" w:rsidP="000B62ED">
            <w:pPr>
              <w:pStyle w:val="TAC"/>
            </w:pPr>
            <w:r>
              <w:t>CA_n2A-n77A-n260G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B1C5A3" w14:textId="77777777" w:rsidR="000B62ED" w:rsidRDefault="000B62ED" w:rsidP="000B62ED">
            <w:pPr>
              <w:pStyle w:val="TAC"/>
              <w:rPr>
                <w:rFonts w:cs="Arial"/>
                <w:lang w:eastAsia="zh-CN"/>
              </w:rPr>
            </w:pPr>
            <w:r w:rsidRPr="0034334B">
              <w:rPr>
                <w:rFonts w:cs="Arial"/>
                <w:lang w:eastAsia="zh-CN"/>
              </w:rPr>
              <w:t>CA_n2A-n77A</w:t>
            </w:r>
          </w:p>
          <w:p w14:paraId="2CF7D309" w14:textId="77777777" w:rsidR="000B62ED" w:rsidRDefault="000B62ED" w:rsidP="000B62ED">
            <w:pPr>
              <w:pStyle w:val="TAC"/>
              <w:rPr>
                <w:rFonts w:cs="Arial"/>
                <w:lang w:eastAsia="zh-CN"/>
              </w:rPr>
            </w:pPr>
            <w:r>
              <w:rPr>
                <w:rFonts w:cs="Arial"/>
                <w:lang w:eastAsia="zh-CN"/>
              </w:rPr>
              <w:t>CA_n2A-n260A</w:t>
            </w:r>
          </w:p>
          <w:p w14:paraId="3A67CB6C" w14:textId="77777777" w:rsidR="000B62ED" w:rsidRDefault="000B62ED" w:rsidP="000B62ED">
            <w:pPr>
              <w:pStyle w:val="TAC"/>
              <w:rPr>
                <w:rFonts w:cs="Arial"/>
                <w:lang w:eastAsia="zh-CN"/>
              </w:rPr>
            </w:pPr>
            <w:r>
              <w:rPr>
                <w:rFonts w:cs="Arial"/>
                <w:lang w:eastAsia="zh-CN"/>
              </w:rPr>
              <w:t>CA_n2A-n260G</w:t>
            </w:r>
          </w:p>
          <w:p w14:paraId="3AF3CF31" w14:textId="77777777" w:rsidR="000B62ED" w:rsidRDefault="000B62ED" w:rsidP="000B62ED">
            <w:pPr>
              <w:pStyle w:val="TAC"/>
              <w:rPr>
                <w:rFonts w:cs="Arial"/>
                <w:lang w:eastAsia="zh-CN"/>
              </w:rPr>
            </w:pPr>
            <w:r>
              <w:rPr>
                <w:rFonts w:cs="Arial"/>
                <w:lang w:eastAsia="zh-CN"/>
              </w:rPr>
              <w:t>CA_n77A-n260A</w:t>
            </w:r>
          </w:p>
          <w:p w14:paraId="3660664A" w14:textId="77777777" w:rsidR="000B62ED" w:rsidRDefault="000B62ED" w:rsidP="000B62ED">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2B40F66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BF3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6A3744" w14:textId="77777777" w:rsidR="000B62ED" w:rsidRDefault="000B62ED" w:rsidP="000B62ED">
            <w:pPr>
              <w:pStyle w:val="TAC"/>
              <w:rPr>
                <w:lang w:eastAsia="zh-CN"/>
              </w:rPr>
            </w:pPr>
            <w:r>
              <w:rPr>
                <w:lang w:eastAsia="zh-CN"/>
              </w:rPr>
              <w:t>0</w:t>
            </w:r>
          </w:p>
        </w:tc>
      </w:tr>
      <w:tr w:rsidR="000B62ED" w14:paraId="7BA764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9108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8B737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ED88793"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DDDA"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ACF106" w14:textId="77777777" w:rsidR="000B62ED" w:rsidRDefault="000B62ED" w:rsidP="000B62ED">
            <w:pPr>
              <w:pStyle w:val="TAC"/>
              <w:rPr>
                <w:lang w:eastAsia="zh-CN"/>
              </w:rPr>
            </w:pPr>
          </w:p>
        </w:tc>
      </w:tr>
      <w:tr w:rsidR="000B62ED" w14:paraId="69FAE8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CEE1B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54C3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C38EE89"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C57A" w14:textId="77777777" w:rsidR="000B62ED"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5BACA4" w14:textId="77777777" w:rsidR="000B62ED" w:rsidRDefault="000B62ED" w:rsidP="000B62ED">
            <w:pPr>
              <w:pStyle w:val="TAC"/>
              <w:rPr>
                <w:lang w:eastAsia="zh-CN"/>
              </w:rPr>
            </w:pPr>
          </w:p>
        </w:tc>
      </w:tr>
      <w:tr w:rsidR="000B62ED" w14:paraId="61853C2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C28094" w14:textId="77777777" w:rsidR="000B62ED" w:rsidRDefault="000B62ED" w:rsidP="000B62ED">
            <w:pPr>
              <w:pStyle w:val="TAC"/>
            </w:pPr>
            <w:r>
              <w:t>CA_n2A-n77A-n260H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CB81C3" w14:textId="77777777" w:rsidR="000B62ED" w:rsidRDefault="000B62ED" w:rsidP="000B62ED">
            <w:pPr>
              <w:pStyle w:val="TAC"/>
              <w:rPr>
                <w:rFonts w:cs="Arial"/>
                <w:lang w:eastAsia="zh-CN"/>
              </w:rPr>
            </w:pPr>
            <w:r w:rsidRPr="0034334B">
              <w:rPr>
                <w:rFonts w:cs="Arial"/>
                <w:lang w:eastAsia="zh-CN"/>
              </w:rPr>
              <w:t>CA_n2A-n77A</w:t>
            </w:r>
          </w:p>
          <w:p w14:paraId="3B3DE112" w14:textId="77777777" w:rsidR="000B62ED" w:rsidRDefault="000B62ED" w:rsidP="000B62ED">
            <w:pPr>
              <w:pStyle w:val="TAC"/>
              <w:rPr>
                <w:rFonts w:cs="Arial"/>
                <w:lang w:eastAsia="zh-CN"/>
              </w:rPr>
            </w:pPr>
            <w:r>
              <w:rPr>
                <w:rFonts w:cs="Arial"/>
                <w:lang w:eastAsia="zh-CN"/>
              </w:rPr>
              <w:t>CA_n2A-n260A</w:t>
            </w:r>
          </w:p>
          <w:p w14:paraId="4FF0311A" w14:textId="77777777" w:rsidR="000B62ED" w:rsidRDefault="000B62ED" w:rsidP="000B62ED">
            <w:pPr>
              <w:pStyle w:val="TAC"/>
              <w:rPr>
                <w:rFonts w:cs="Arial"/>
                <w:lang w:eastAsia="zh-CN"/>
              </w:rPr>
            </w:pPr>
            <w:r>
              <w:rPr>
                <w:rFonts w:cs="Arial"/>
                <w:lang w:eastAsia="zh-CN"/>
              </w:rPr>
              <w:t>CA_n2A-n260G</w:t>
            </w:r>
          </w:p>
          <w:p w14:paraId="4C9889D0" w14:textId="77777777" w:rsidR="000B62ED" w:rsidRDefault="000B62ED" w:rsidP="000B62ED">
            <w:pPr>
              <w:pStyle w:val="TAC"/>
              <w:rPr>
                <w:rFonts w:cs="Arial"/>
                <w:lang w:eastAsia="zh-CN"/>
              </w:rPr>
            </w:pPr>
            <w:r>
              <w:rPr>
                <w:rFonts w:cs="Arial"/>
                <w:lang w:eastAsia="zh-CN"/>
              </w:rPr>
              <w:t>CA_n2A-n260H</w:t>
            </w:r>
          </w:p>
          <w:p w14:paraId="12EBC276" w14:textId="77777777" w:rsidR="000B62ED" w:rsidRDefault="000B62ED" w:rsidP="000B62ED">
            <w:pPr>
              <w:pStyle w:val="TAC"/>
              <w:rPr>
                <w:rFonts w:cs="Arial"/>
                <w:lang w:eastAsia="zh-CN"/>
              </w:rPr>
            </w:pPr>
            <w:r>
              <w:rPr>
                <w:rFonts w:cs="Arial"/>
                <w:lang w:eastAsia="zh-CN"/>
              </w:rPr>
              <w:t>CA_n77A-n260A</w:t>
            </w:r>
          </w:p>
          <w:p w14:paraId="798FF0CC" w14:textId="77777777" w:rsidR="000B62ED" w:rsidRDefault="000B62ED" w:rsidP="000B62ED">
            <w:pPr>
              <w:pStyle w:val="TAC"/>
              <w:rPr>
                <w:rFonts w:cs="Arial"/>
                <w:lang w:eastAsia="zh-CN"/>
              </w:rPr>
            </w:pPr>
            <w:r>
              <w:rPr>
                <w:rFonts w:cs="Arial"/>
                <w:lang w:eastAsia="zh-CN"/>
              </w:rPr>
              <w:t>CA_n77A-n260G</w:t>
            </w:r>
          </w:p>
          <w:p w14:paraId="2215AA56" w14:textId="77777777" w:rsidR="000B62ED" w:rsidRDefault="000B62ED" w:rsidP="000B62ED">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34347232"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DB08B"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3AB02B" w14:textId="77777777" w:rsidR="000B62ED" w:rsidRDefault="000B62ED" w:rsidP="000B62ED">
            <w:pPr>
              <w:pStyle w:val="TAC"/>
              <w:rPr>
                <w:lang w:eastAsia="zh-CN"/>
              </w:rPr>
            </w:pPr>
            <w:r>
              <w:rPr>
                <w:lang w:eastAsia="zh-CN"/>
              </w:rPr>
              <w:t>0</w:t>
            </w:r>
          </w:p>
        </w:tc>
      </w:tr>
      <w:tr w:rsidR="000B62ED" w14:paraId="322E78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60CE6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DA138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C2C66BA"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E65B"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2B0367" w14:textId="77777777" w:rsidR="000B62ED" w:rsidRDefault="000B62ED" w:rsidP="000B62ED">
            <w:pPr>
              <w:pStyle w:val="TAC"/>
              <w:rPr>
                <w:lang w:eastAsia="zh-CN"/>
              </w:rPr>
            </w:pPr>
          </w:p>
        </w:tc>
      </w:tr>
      <w:tr w:rsidR="000B62ED" w14:paraId="27FBE9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C48C6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4ACDD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6C69D93"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7D15D" w14:textId="77777777" w:rsidR="000B62ED"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47C922" w14:textId="77777777" w:rsidR="000B62ED" w:rsidRDefault="000B62ED" w:rsidP="000B62ED">
            <w:pPr>
              <w:pStyle w:val="TAC"/>
              <w:rPr>
                <w:lang w:eastAsia="zh-CN"/>
              </w:rPr>
            </w:pPr>
          </w:p>
        </w:tc>
      </w:tr>
      <w:tr w:rsidR="000B62ED" w14:paraId="296F422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473B7F" w14:textId="77777777" w:rsidR="000B62ED" w:rsidRDefault="000B62ED" w:rsidP="000B62ED">
            <w:pPr>
              <w:pStyle w:val="TAC"/>
            </w:pPr>
            <w:r>
              <w:t>CA_n2A-n77A-n260I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C22ECE" w14:textId="77777777" w:rsidR="000B62ED" w:rsidRDefault="000B62ED" w:rsidP="000B62ED">
            <w:pPr>
              <w:pStyle w:val="TAC"/>
              <w:rPr>
                <w:rFonts w:cs="Arial"/>
                <w:lang w:eastAsia="zh-CN"/>
              </w:rPr>
            </w:pPr>
            <w:r w:rsidRPr="0034334B">
              <w:rPr>
                <w:rFonts w:cs="Arial"/>
                <w:lang w:eastAsia="zh-CN"/>
              </w:rPr>
              <w:t>CA_n2A-n77A</w:t>
            </w:r>
          </w:p>
          <w:p w14:paraId="358A9377" w14:textId="77777777" w:rsidR="000B62ED" w:rsidRDefault="000B62ED" w:rsidP="000B62ED">
            <w:pPr>
              <w:pStyle w:val="TAC"/>
              <w:rPr>
                <w:rFonts w:cs="Arial"/>
                <w:lang w:eastAsia="zh-CN"/>
              </w:rPr>
            </w:pPr>
            <w:r>
              <w:rPr>
                <w:rFonts w:cs="Arial"/>
                <w:lang w:eastAsia="zh-CN"/>
              </w:rPr>
              <w:t>CA_n2A-n260A</w:t>
            </w:r>
          </w:p>
          <w:p w14:paraId="2048152C" w14:textId="77777777" w:rsidR="000B62ED" w:rsidRDefault="000B62ED" w:rsidP="000B62ED">
            <w:pPr>
              <w:pStyle w:val="TAC"/>
              <w:rPr>
                <w:rFonts w:cs="Arial"/>
                <w:lang w:eastAsia="zh-CN"/>
              </w:rPr>
            </w:pPr>
            <w:r>
              <w:rPr>
                <w:rFonts w:cs="Arial"/>
                <w:lang w:eastAsia="zh-CN"/>
              </w:rPr>
              <w:t>CA_n2A-n260G</w:t>
            </w:r>
          </w:p>
          <w:p w14:paraId="086103C4" w14:textId="77777777" w:rsidR="000B62ED" w:rsidRDefault="000B62ED" w:rsidP="000B62ED">
            <w:pPr>
              <w:pStyle w:val="TAC"/>
              <w:rPr>
                <w:rFonts w:cs="Arial"/>
                <w:lang w:eastAsia="zh-CN"/>
              </w:rPr>
            </w:pPr>
            <w:r>
              <w:rPr>
                <w:rFonts w:cs="Arial"/>
                <w:lang w:eastAsia="zh-CN"/>
              </w:rPr>
              <w:t>CA_n2A-n260H</w:t>
            </w:r>
          </w:p>
          <w:p w14:paraId="0CDA3452" w14:textId="77777777" w:rsidR="000B62ED" w:rsidRDefault="000B62ED" w:rsidP="000B62ED">
            <w:pPr>
              <w:pStyle w:val="TAC"/>
              <w:rPr>
                <w:rFonts w:cs="Arial"/>
                <w:lang w:eastAsia="zh-CN"/>
              </w:rPr>
            </w:pPr>
            <w:r>
              <w:rPr>
                <w:rFonts w:cs="Arial"/>
                <w:lang w:eastAsia="zh-CN"/>
              </w:rPr>
              <w:t>CA_n2A-n260I</w:t>
            </w:r>
          </w:p>
          <w:p w14:paraId="2A15F785" w14:textId="77777777" w:rsidR="000B62ED" w:rsidRDefault="000B62ED" w:rsidP="000B62ED">
            <w:pPr>
              <w:pStyle w:val="TAC"/>
              <w:rPr>
                <w:rFonts w:cs="Arial"/>
                <w:lang w:eastAsia="zh-CN"/>
              </w:rPr>
            </w:pPr>
            <w:r>
              <w:rPr>
                <w:rFonts w:cs="Arial"/>
                <w:lang w:eastAsia="zh-CN"/>
              </w:rPr>
              <w:t>CA_n77A-n260A</w:t>
            </w:r>
          </w:p>
          <w:p w14:paraId="27C578F8" w14:textId="77777777" w:rsidR="000B62ED" w:rsidRDefault="000B62ED" w:rsidP="000B62ED">
            <w:pPr>
              <w:pStyle w:val="TAC"/>
              <w:rPr>
                <w:rFonts w:cs="Arial"/>
                <w:lang w:eastAsia="zh-CN"/>
              </w:rPr>
            </w:pPr>
            <w:r>
              <w:rPr>
                <w:rFonts w:cs="Arial"/>
                <w:lang w:eastAsia="zh-CN"/>
              </w:rPr>
              <w:t>CA_n77A-n260G</w:t>
            </w:r>
          </w:p>
          <w:p w14:paraId="5DBE78CA" w14:textId="77777777" w:rsidR="000B62ED" w:rsidRDefault="000B62ED" w:rsidP="000B62ED">
            <w:pPr>
              <w:pStyle w:val="TAC"/>
              <w:rPr>
                <w:rFonts w:cs="Arial"/>
                <w:lang w:eastAsia="zh-CN"/>
              </w:rPr>
            </w:pPr>
            <w:r>
              <w:rPr>
                <w:rFonts w:cs="Arial"/>
                <w:lang w:eastAsia="zh-CN"/>
              </w:rPr>
              <w:t>CA_n77A-n260H</w:t>
            </w:r>
          </w:p>
          <w:p w14:paraId="6F2CCE26" w14:textId="77777777" w:rsidR="000B62ED"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24ED6FC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102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6435C3" w14:textId="77777777" w:rsidR="000B62ED" w:rsidRDefault="000B62ED" w:rsidP="000B62ED">
            <w:pPr>
              <w:pStyle w:val="TAC"/>
              <w:rPr>
                <w:lang w:eastAsia="zh-CN"/>
              </w:rPr>
            </w:pPr>
            <w:r>
              <w:rPr>
                <w:lang w:eastAsia="zh-CN"/>
              </w:rPr>
              <w:t>0</w:t>
            </w:r>
          </w:p>
        </w:tc>
      </w:tr>
      <w:tr w:rsidR="000B62ED" w14:paraId="4C1DF0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496A2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79EC1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B627E8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C568"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AB0CFB" w14:textId="77777777" w:rsidR="000B62ED" w:rsidRDefault="000B62ED" w:rsidP="000B62ED">
            <w:pPr>
              <w:pStyle w:val="TAC"/>
              <w:rPr>
                <w:lang w:eastAsia="zh-CN"/>
              </w:rPr>
            </w:pPr>
          </w:p>
        </w:tc>
      </w:tr>
      <w:tr w:rsidR="000B62ED" w14:paraId="4BC2BFC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90ACA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D28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53A9964" w14:textId="77777777" w:rsidR="000B62ED"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B6BC4" w14:textId="77777777" w:rsidR="000B62ED" w:rsidRDefault="000B62ED" w:rsidP="000B62ED">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22142" w14:textId="77777777" w:rsidR="000B62ED" w:rsidRDefault="000B62ED" w:rsidP="000B62ED">
            <w:pPr>
              <w:pStyle w:val="TAC"/>
              <w:rPr>
                <w:lang w:eastAsia="zh-CN"/>
              </w:rPr>
            </w:pPr>
          </w:p>
        </w:tc>
      </w:tr>
      <w:tr w:rsidR="000B62ED" w:rsidRPr="009178E2" w14:paraId="2EEC68E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436D24" w14:textId="77777777" w:rsidR="000B62ED" w:rsidRPr="009178E2" w:rsidRDefault="000B62ED" w:rsidP="000B62ED">
            <w:pPr>
              <w:pStyle w:val="TAC"/>
            </w:pPr>
            <w:r w:rsidRPr="009178E2">
              <w:t>CA_n2A-n77A-n260J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BEB49F" w14:textId="77777777" w:rsidR="000B62ED" w:rsidRDefault="000B62ED" w:rsidP="000B62ED">
            <w:pPr>
              <w:pStyle w:val="TAC"/>
              <w:rPr>
                <w:rFonts w:cs="Arial"/>
                <w:lang w:eastAsia="zh-CN"/>
              </w:rPr>
            </w:pPr>
            <w:r w:rsidRPr="0034334B">
              <w:rPr>
                <w:rFonts w:cs="Arial"/>
                <w:lang w:eastAsia="zh-CN"/>
              </w:rPr>
              <w:t>CA_n2A-n77A</w:t>
            </w:r>
          </w:p>
          <w:p w14:paraId="012440F6" w14:textId="77777777" w:rsidR="000B62ED" w:rsidRPr="009178E2" w:rsidRDefault="000B62ED" w:rsidP="000B62ED">
            <w:pPr>
              <w:pStyle w:val="TAC"/>
              <w:rPr>
                <w:rFonts w:cs="Arial"/>
                <w:lang w:eastAsia="zh-CN"/>
              </w:rPr>
            </w:pPr>
            <w:r w:rsidRPr="009178E2">
              <w:rPr>
                <w:rFonts w:cs="Arial"/>
                <w:lang w:eastAsia="zh-CN"/>
              </w:rPr>
              <w:t>CA_n2A-n260A</w:t>
            </w:r>
          </w:p>
          <w:p w14:paraId="66DCC0F5" w14:textId="77777777" w:rsidR="000B62ED" w:rsidRPr="009178E2" w:rsidRDefault="000B62ED" w:rsidP="000B62ED">
            <w:pPr>
              <w:pStyle w:val="TAC"/>
              <w:rPr>
                <w:rFonts w:cs="Arial"/>
                <w:lang w:eastAsia="zh-CN"/>
              </w:rPr>
            </w:pPr>
            <w:r w:rsidRPr="009178E2">
              <w:rPr>
                <w:rFonts w:cs="Arial"/>
                <w:lang w:eastAsia="zh-CN"/>
              </w:rPr>
              <w:t>CA_n2A-n260G</w:t>
            </w:r>
          </w:p>
          <w:p w14:paraId="3DE35B8F" w14:textId="77777777" w:rsidR="000B62ED" w:rsidRPr="009178E2" w:rsidRDefault="000B62ED" w:rsidP="000B62ED">
            <w:pPr>
              <w:pStyle w:val="TAC"/>
              <w:rPr>
                <w:rFonts w:cs="Arial"/>
                <w:lang w:eastAsia="zh-CN"/>
              </w:rPr>
            </w:pPr>
            <w:r w:rsidRPr="009178E2">
              <w:rPr>
                <w:rFonts w:cs="Arial"/>
                <w:lang w:eastAsia="zh-CN"/>
              </w:rPr>
              <w:t>CA_n2A-n260H</w:t>
            </w:r>
          </w:p>
          <w:p w14:paraId="563C591C" w14:textId="77777777" w:rsidR="000B62ED" w:rsidRDefault="000B62ED" w:rsidP="000B62ED">
            <w:pPr>
              <w:pStyle w:val="TAC"/>
              <w:rPr>
                <w:rFonts w:cs="Arial"/>
                <w:lang w:eastAsia="zh-CN"/>
              </w:rPr>
            </w:pPr>
            <w:r w:rsidRPr="009178E2">
              <w:rPr>
                <w:rFonts w:cs="Arial"/>
                <w:lang w:eastAsia="zh-CN"/>
              </w:rPr>
              <w:t>CA_n2A-n260I</w:t>
            </w:r>
          </w:p>
          <w:p w14:paraId="6433710B"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J</w:t>
            </w:r>
          </w:p>
          <w:p w14:paraId="2484A617" w14:textId="77777777" w:rsidR="000B62ED" w:rsidRPr="009178E2" w:rsidRDefault="000B62ED" w:rsidP="000B62ED">
            <w:pPr>
              <w:pStyle w:val="TAC"/>
              <w:rPr>
                <w:rFonts w:cs="Arial"/>
                <w:lang w:eastAsia="zh-CN"/>
              </w:rPr>
            </w:pPr>
            <w:r w:rsidRPr="009178E2">
              <w:rPr>
                <w:rFonts w:cs="Arial"/>
                <w:lang w:eastAsia="zh-CN"/>
              </w:rPr>
              <w:t>CA_n77A-n260A</w:t>
            </w:r>
          </w:p>
          <w:p w14:paraId="0FE473D6" w14:textId="77777777" w:rsidR="000B62ED" w:rsidRPr="009178E2" w:rsidRDefault="000B62ED" w:rsidP="000B62ED">
            <w:pPr>
              <w:pStyle w:val="TAC"/>
              <w:rPr>
                <w:rFonts w:cs="Arial"/>
                <w:lang w:eastAsia="zh-CN"/>
              </w:rPr>
            </w:pPr>
            <w:r w:rsidRPr="009178E2">
              <w:rPr>
                <w:rFonts w:cs="Arial"/>
                <w:lang w:eastAsia="zh-CN"/>
              </w:rPr>
              <w:t>CA_n77A-n260G</w:t>
            </w:r>
          </w:p>
          <w:p w14:paraId="4A3C840D" w14:textId="77777777" w:rsidR="000B62ED" w:rsidRPr="009178E2" w:rsidRDefault="000B62ED" w:rsidP="000B62ED">
            <w:pPr>
              <w:pStyle w:val="TAC"/>
              <w:rPr>
                <w:rFonts w:cs="Arial"/>
                <w:lang w:eastAsia="zh-CN"/>
              </w:rPr>
            </w:pPr>
            <w:r w:rsidRPr="009178E2">
              <w:rPr>
                <w:rFonts w:cs="Arial"/>
                <w:lang w:eastAsia="zh-CN"/>
              </w:rPr>
              <w:t>CA_n77A-n260H</w:t>
            </w:r>
          </w:p>
          <w:p w14:paraId="0EA2C01E" w14:textId="77777777" w:rsidR="000B62ED" w:rsidRDefault="000B62ED" w:rsidP="000B62ED">
            <w:pPr>
              <w:pStyle w:val="TAC"/>
              <w:rPr>
                <w:rFonts w:cs="Arial"/>
                <w:lang w:eastAsia="zh-CN"/>
              </w:rPr>
            </w:pPr>
            <w:r w:rsidRPr="009178E2">
              <w:rPr>
                <w:rFonts w:cs="Arial"/>
                <w:lang w:eastAsia="zh-CN"/>
              </w:rPr>
              <w:t>CA_n77A-n260I</w:t>
            </w:r>
          </w:p>
          <w:p w14:paraId="14B0E6C3" w14:textId="77777777" w:rsidR="000B62ED" w:rsidRPr="009178E2" w:rsidRDefault="000B62ED" w:rsidP="000B62ED">
            <w:pPr>
              <w:pStyle w:val="TAC"/>
              <w:rPr>
                <w:rFonts w:cs="Arial"/>
                <w:lang w:eastAsia="zh-CN"/>
              </w:rPr>
            </w:pPr>
            <w:r w:rsidRPr="009178E2">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61919297"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19D33"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8680C" w14:textId="77777777" w:rsidR="000B62ED" w:rsidRPr="009178E2" w:rsidRDefault="000B62ED" w:rsidP="000B62ED">
            <w:pPr>
              <w:pStyle w:val="TAC"/>
              <w:rPr>
                <w:lang w:eastAsia="zh-CN"/>
              </w:rPr>
            </w:pPr>
            <w:r w:rsidRPr="009178E2">
              <w:rPr>
                <w:lang w:eastAsia="zh-CN"/>
              </w:rPr>
              <w:t>0</w:t>
            </w:r>
          </w:p>
        </w:tc>
      </w:tr>
      <w:tr w:rsidR="000B62ED" w:rsidRPr="009178E2" w14:paraId="1C30F0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805562"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85BA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C1FC33"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51022"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78DFDD" w14:textId="77777777" w:rsidR="000B62ED" w:rsidRPr="009178E2" w:rsidRDefault="000B62ED" w:rsidP="000B62ED">
            <w:pPr>
              <w:pStyle w:val="TAC"/>
              <w:rPr>
                <w:lang w:eastAsia="zh-CN"/>
              </w:rPr>
            </w:pPr>
          </w:p>
        </w:tc>
      </w:tr>
      <w:tr w:rsidR="000B62ED" w:rsidRPr="009178E2" w14:paraId="7984B7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7DFF0D"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AE5ED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79B5D3"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13752" w14:textId="77777777" w:rsidR="000B62ED" w:rsidRPr="009178E2" w:rsidRDefault="000B62ED" w:rsidP="000B62ED">
            <w:pPr>
              <w:pStyle w:val="TAC"/>
            </w:pPr>
            <w:r w:rsidRPr="009178E2">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F40C32" w14:textId="77777777" w:rsidR="000B62ED" w:rsidRPr="009178E2" w:rsidRDefault="000B62ED" w:rsidP="000B62ED">
            <w:pPr>
              <w:pStyle w:val="TAC"/>
              <w:rPr>
                <w:lang w:eastAsia="zh-CN"/>
              </w:rPr>
            </w:pPr>
          </w:p>
        </w:tc>
      </w:tr>
      <w:tr w:rsidR="000B62ED" w:rsidRPr="009178E2" w14:paraId="281AF60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92B52E" w14:textId="77777777" w:rsidR="000B62ED" w:rsidRPr="009178E2" w:rsidRDefault="000B62ED" w:rsidP="000B62ED">
            <w:pPr>
              <w:pStyle w:val="TAC"/>
            </w:pPr>
            <w:r w:rsidRPr="009178E2">
              <w:t>CA_n2A-n77A-n260K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3D8AF0" w14:textId="77777777" w:rsidR="000B62ED" w:rsidRDefault="000B62ED" w:rsidP="000B62ED">
            <w:pPr>
              <w:pStyle w:val="TAC"/>
              <w:rPr>
                <w:rFonts w:cs="Arial"/>
                <w:lang w:eastAsia="zh-CN"/>
              </w:rPr>
            </w:pPr>
            <w:r w:rsidRPr="0034334B">
              <w:rPr>
                <w:rFonts w:cs="Arial"/>
                <w:lang w:eastAsia="zh-CN"/>
              </w:rPr>
              <w:t>CA_n2A-n77A</w:t>
            </w:r>
          </w:p>
          <w:p w14:paraId="7A08024F" w14:textId="77777777" w:rsidR="000B62ED" w:rsidRPr="009178E2" w:rsidRDefault="000B62ED" w:rsidP="000B62ED">
            <w:pPr>
              <w:pStyle w:val="TAC"/>
              <w:rPr>
                <w:rFonts w:cs="Arial"/>
                <w:lang w:eastAsia="zh-CN"/>
              </w:rPr>
            </w:pPr>
            <w:r w:rsidRPr="009178E2">
              <w:rPr>
                <w:rFonts w:cs="Arial"/>
                <w:lang w:eastAsia="zh-CN"/>
              </w:rPr>
              <w:t>CA_n2A-n260A</w:t>
            </w:r>
          </w:p>
          <w:p w14:paraId="204D8AD6" w14:textId="77777777" w:rsidR="000B62ED" w:rsidRPr="009178E2" w:rsidRDefault="000B62ED" w:rsidP="000B62ED">
            <w:pPr>
              <w:pStyle w:val="TAC"/>
              <w:rPr>
                <w:rFonts w:cs="Arial"/>
                <w:lang w:eastAsia="zh-CN"/>
              </w:rPr>
            </w:pPr>
            <w:r w:rsidRPr="009178E2">
              <w:rPr>
                <w:rFonts w:cs="Arial"/>
                <w:lang w:eastAsia="zh-CN"/>
              </w:rPr>
              <w:t>CA_n2A-n260G</w:t>
            </w:r>
          </w:p>
          <w:p w14:paraId="59D3EA37" w14:textId="77777777" w:rsidR="000B62ED" w:rsidRPr="009178E2" w:rsidRDefault="000B62ED" w:rsidP="000B62ED">
            <w:pPr>
              <w:pStyle w:val="TAC"/>
              <w:rPr>
                <w:rFonts w:cs="Arial"/>
                <w:lang w:eastAsia="zh-CN"/>
              </w:rPr>
            </w:pPr>
            <w:r w:rsidRPr="009178E2">
              <w:rPr>
                <w:rFonts w:cs="Arial"/>
                <w:lang w:eastAsia="zh-CN"/>
              </w:rPr>
              <w:t>CA_n2A-n260H</w:t>
            </w:r>
          </w:p>
          <w:p w14:paraId="31CD1BD8" w14:textId="77777777" w:rsidR="000B62ED" w:rsidRDefault="000B62ED" w:rsidP="000B62ED">
            <w:pPr>
              <w:pStyle w:val="TAC"/>
              <w:rPr>
                <w:rFonts w:cs="Arial"/>
                <w:lang w:eastAsia="zh-CN"/>
              </w:rPr>
            </w:pPr>
            <w:r w:rsidRPr="009178E2">
              <w:rPr>
                <w:rFonts w:cs="Arial"/>
                <w:lang w:eastAsia="zh-CN"/>
              </w:rPr>
              <w:t>CA_n2A-n260I</w:t>
            </w:r>
          </w:p>
          <w:p w14:paraId="24B1FB79"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J</w:t>
            </w:r>
          </w:p>
          <w:p w14:paraId="5B0907CE"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K</w:t>
            </w:r>
          </w:p>
          <w:p w14:paraId="047D422E" w14:textId="77777777" w:rsidR="000B62ED" w:rsidRPr="009178E2" w:rsidRDefault="000B62ED" w:rsidP="000B62ED">
            <w:pPr>
              <w:pStyle w:val="TAC"/>
              <w:rPr>
                <w:rFonts w:cs="Arial"/>
                <w:lang w:eastAsia="zh-CN"/>
              </w:rPr>
            </w:pPr>
            <w:r w:rsidRPr="009178E2">
              <w:rPr>
                <w:rFonts w:cs="Arial"/>
                <w:lang w:eastAsia="zh-CN"/>
              </w:rPr>
              <w:t>CA_n77A-n260A</w:t>
            </w:r>
          </w:p>
          <w:p w14:paraId="5460981B" w14:textId="77777777" w:rsidR="000B62ED" w:rsidRPr="009178E2" w:rsidRDefault="000B62ED" w:rsidP="000B62ED">
            <w:pPr>
              <w:pStyle w:val="TAC"/>
              <w:rPr>
                <w:rFonts w:cs="Arial"/>
                <w:lang w:eastAsia="zh-CN"/>
              </w:rPr>
            </w:pPr>
            <w:r w:rsidRPr="009178E2">
              <w:rPr>
                <w:rFonts w:cs="Arial"/>
                <w:lang w:eastAsia="zh-CN"/>
              </w:rPr>
              <w:t>CA_n77A-n260G</w:t>
            </w:r>
          </w:p>
          <w:p w14:paraId="18B822E5" w14:textId="77777777" w:rsidR="000B62ED" w:rsidRPr="009178E2" w:rsidRDefault="000B62ED" w:rsidP="000B62ED">
            <w:pPr>
              <w:pStyle w:val="TAC"/>
              <w:rPr>
                <w:rFonts w:cs="Arial"/>
                <w:lang w:eastAsia="zh-CN"/>
              </w:rPr>
            </w:pPr>
            <w:r w:rsidRPr="009178E2">
              <w:rPr>
                <w:rFonts w:cs="Arial"/>
                <w:lang w:eastAsia="zh-CN"/>
              </w:rPr>
              <w:t>CA_n77A-n260H</w:t>
            </w:r>
          </w:p>
          <w:p w14:paraId="6B1F71EC" w14:textId="77777777" w:rsidR="000B62ED" w:rsidRDefault="000B62ED" w:rsidP="000B62ED">
            <w:pPr>
              <w:pStyle w:val="TAC"/>
              <w:rPr>
                <w:rFonts w:cs="Arial"/>
                <w:lang w:eastAsia="zh-CN"/>
              </w:rPr>
            </w:pPr>
            <w:r w:rsidRPr="009178E2">
              <w:rPr>
                <w:rFonts w:cs="Arial"/>
                <w:lang w:eastAsia="zh-CN"/>
              </w:rPr>
              <w:t>CA_n77A-n260I</w:t>
            </w:r>
          </w:p>
          <w:p w14:paraId="3062568F"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J</w:t>
            </w:r>
          </w:p>
          <w:p w14:paraId="479F6E1C" w14:textId="77777777" w:rsidR="000B62ED" w:rsidRPr="009178E2" w:rsidRDefault="000B62ED" w:rsidP="000B62ED">
            <w:pPr>
              <w:pStyle w:val="TAC"/>
              <w:rPr>
                <w:rFonts w:cs="Arial"/>
                <w:lang w:eastAsia="zh-CN"/>
              </w:rPr>
            </w:pPr>
            <w:r w:rsidRPr="009178E2">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4A5010EC"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0506"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1BA87A" w14:textId="77777777" w:rsidR="000B62ED" w:rsidRPr="009178E2" w:rsidRDefault="000B62ED" w:rsidP="000B62ED">
            <w:pPr>
              <w:pStyle w:val="TAC"/>
              <w:rPr>
                <w:lang w:eastAsia="zh-CN"/>
              </w:rPr>
            </w:pPr>
            <w:r w:rsidRPr="009178E2">
              <w:rPr>
                <w:lang w:eastAsia="zh-CN"/>
              </w:rPr>
              <w:t>0</w:t>
            </w:r>
          </w:p>
        </w:tc>
      </w:tr>
      <w:tr w:rsidR="000B62ED" w:rsidRPr="009178E2" w14:paraId="1B9E0A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5C929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0082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BF60947"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EB059"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503215" w14:textId="77777777" w:rsidR="000B62ED" w:rsidRPr="009178E2" w:rsidRDefault="000B62ED" w:rsidP="000B62ED">
            <w:pPr>
              <w:pStyle w:val="TAC"/>
              <w:rPr>
                <w:lang w:eastAsia="zh-CN"/>
              </w:rPr>
            </w:pPr>
          </w:p>
        </w:tc>
      </w:tr>
      <w:tr w:rsidR="000B62ED" w:rsidRPr="009178E2" w14:paraId="623F35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14E709"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EFF0B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CF1F836"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331D" w14:textId="77777777" w:rsidR="000B62ED" w:rsidRPr="009178E2" w:rsidRDefault="000B62ED" w:rsidP="000B62ED">
            <w:pPr>
              <w:pStyle w:val="TAC"/>
            </w:pPr>
            <w:r w:rsidRPr="009178E2">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1D758" w14:textId="77777777" w:rsidR="000B62ED" w:rsidRPr="009178E2" w:rsidRDefault="000B62ED" w:rsidP="000B62ED">
            <w:pPr>
              <w:pStyle w:val="TAC"/>
              <w:rPr>
                <w:lang w:eastAsia="zh-CN"/>
              </w:rPr>
            </w:pPr>
          </w:p>
        </w:tc>
      </w:tr>
      <w:tr w:rsidR="000B62ED" w:rsidRPr="009178E2" w14:paraId="58F02E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006D84" w14:textId="77777777" w:rsidR="000B62ED" w:rsidRPr="009178E2" w:rsidRDefault="000B62ED" w:rsidP="000B62ED">
            <w:pPr>
              <w:pStyle w:val="TAC"/>
            </w:pPr>
            <w:r w:rsidRPr="009178E2">
              <w:t>CA_n2A-n77A-n260L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762B94" w14:textId="77777777" w:rsidR="000B62ED" w:rsidRDefault="000B62ED" w:rsidP="000B62ED">
            <w:pPr>
              <w:pStyle w:val="TAC"/>
              <w:rPr>
                <w:rFonts w:cs="Arial"/>
                <w:lang w:eastAsia="zh-CN"/>
              </w:rPr>
            </w:pPr>
            <w:r w:rsidRPr="0034334B">
              <w:rPr>
                <w:rFonts w:cs="Arial"/>
                <w:lang w:eastAsia="zh-CN"/>
              </w:rPr>
              <w:t>CA_n2A-n77A</w:t>
            </w:r>
          </w:p>
          <w:p w14:paraId="0D72C9AD" w14:textId="77777777" w:rsidR="000B62ED" w:rsidRPr="009178E2" w:rsidRDefault="000B62ED" w:rsidP="000B62ED">
            <w:pPr>
              <w:pStyle w:val="TAC"/>
              <w:rPr>
                <w:rFonts w:cs="Arial"/>
                <w:lang w:eastAsia="zh-CN"/>
              </w:rPr>
            </w:pPr>
            <w:r w:rsidRPr="009178E2">
              <w:rPr>
                <w:rFonts w:cs="Arial"/>
                <w:lang w:eastAsia="zh-CN"/>
              </w:rPr>
              <w:t>CA_n2A-n260A</w:t>
            </w:r>
          </w:p>
          <w:p w14:paraId="07AF9D76" w14:textId="77777777" w:rsidR="000B62ED" w:rsidRPr="009178E2" w:rsidRDefault="000B62ED" w:rsidP="000B62ED">
            <w:pPr>
              <w:pStyle w:val="TAC"/>
              <w:rPr>
                <w:rFonts w:cs="Arial"/>
                <w:lang w:eastAsia="zh-CN"/>
              </w:rPr>
            </w:pPr>
            <w:r w:rsidRPr="009178E2">
              <w:rPr>
                <w:rFonts w:cs="Arial"/>
                <w:lang w:eastAsia="zh-CN"/>
              </w:rPr>
              <w:t>CA_n2A-n260G</w:t>
            </w:r>
          </w:p>
          <w:p w14:paraId="77386066" w14:textId="77777777" w:rsidR="000B62ED" w:rsidRPr="009178E2" w:rsidRDefault="000B62ED" w:rsidP="000B62ED">
            <w:pPr>
              <w:pStyle w:val="TAC"/>
              <w:rPr>
                <w:rFonts w:cs="Arial"/>
                <w:lang w:eastAsia="zh-CN"/>
              </w:rPr>
            </w:pPr>
            <w:r w:rsidRPr="009178E2">
              <w:rPr>
                <w:rFonts w:cs="Arial"/>
                <w:lang w:eastAsia="zh-CN"/>
              </w:rPr>
              <w:t>CA_n2A-n260H</w:t>
            </w:r>
          </w:p>
          <w:p w14:paraId="48D73386" w14:textId="77777777" w:rsidR="000B62ED" w:rsidRDefault="000B62ED" w:rsidP="000B62ED">
            <w:pPr>
              <w:pStyle w:val="TAC"/>
              <w:rPr>
                <w:rFonts w:cs="Arial"/>
                <w:lang w:eastAsia="zh-CN"/>
              </w:rPr>
            </w:pPr>
            <w:r w:rsidRPr="009178E2">
              <w:rPr>
                <w:rFonts w:cs="Arial"/>
                <w:lang w:eastAsia="zh-CN"/>
              </w:rPr>
              <w:t>CA_n2A-n260I</w:t>
            </w:r>
          </w:p>
          <w:p w14:paraId="02E068EF"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J</w:t>
            </w:r>
          </w:p>
          <w:p w14:paraId="762656B6"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K</w:t>
            </w:r>
          </w:p>
          <w:p w14:paraId="37D985AC"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L</w:t>
            </w:r>
          </w:p>
          <w:p w14:paraId="2EE9E423" w14:textId="77777777" w:rsidR="000B62ED" w:rsidRPr="009178E2" w:rsidRDefault="000B62ED" w:rsidP="000B62ED">
            <w:pPr>
              <w:pStyle w:val="TAC"/>
              <w:rPr>
                <w:rFonts w:cs="Arial"/>
                <w:lang w:eastAsia="zh-CN"/>
              </w:rPr>
            </w:pPr>
            <w:r w:rsidRPr="009178E2">
              <w:rPr>
                <w:rFonts w:cs="Arial"/>
                <w:lang w:eastAsia="zh-CN"/>
              </w:rPr>
              <w:t>CA_n77A-n260A</w:t>
            </w:r>
          </w:p>
          <w:p w14:paraId="5DE1E596" w14:textId="77777777" w:rsidR="000B62ED" w:rsidRPr="009178E2" w:rsidRDefault="000B62ED" w:rsidP="000B62ED">
            <w:pPr>
              <w:pStyle w:val="TAC"/>
              <w:rPr>
                <w:rFonts w:cs="Arial"/>
                <w:lang w:eastAsia="zh-CN"/>
              </w:rPr>
            </w:pPr>
            <w:r w:rsidRPr="009178E2">
              <w:rPr>
                <w:rFonts w:cs="Arial"/>
                <w:lang w:eastAsia="zh-CN"/>
              </w:rPr>
              <w:t>CA_n77A-n260G</w:t>
            </w:r>
          </w:p>
          <w:p w14:paraId="3E318149" w14:textId="77777777" w:rsidR="000B62ED" w:rsidRPr="009178E2" w:rsidRDefault="000B62ED" w:rsidP="000B62ED">
            <w:pPr>
              <w:pStyle w:val="TAC"/>
              <w:rPr>
                <w:rFonts w:cs="Arial"/>
                <w:lang w:eastAsia="zh-CN"/>
              </w:rPr>
            </w:pPr>
            <w:r w:rsidRPr="009178E2">
              <w:rPr>
                <w:rFonts w:cs="Arial"/>
                <w:lang w:eastAsia="zh-CN"/>
              </w:rPr>
              <w:t>CA_n77A-n260H</w:t>
            </w:r>
          </w:p>
          <w:p w14:paraId="0C39A68A" w14:textId="77777777" w:rsidR="000B62ED" w:rsidRDefault="000B62ED" w:rsidP="000B62ED">
            <w:pPr>
              <w:pStyle w:val="TAC"/>
              <w:rPr>
                <w:rFonts w:cs="Arial"/>
                <w:lang w:eastAsia="zh-CN"/>
              </w:rPr>
            </w:pPr>
            <w:r w:rsidRPr="009178E2">
              <w:rPr>
                <w:rFonts w:cs="Arial"/>
                <w:lang w:eastAsia="zh-CN"/>
              </w:rPr>
              <w:t>CA_n77A-n260I</w:t>
            </w:r>
          </w:p>
          <w:p w14:paraId="1AB6A785" w14:textId="77777777" w:rsidR="000B62ED" w:rsidRDefault="000B62ED" w:rsidP="000B62ED">
            <w:pPr>
              <w:pStyle w:val="TAC"/>
              <w:rPr>
                <w:rFonts w:cs="Arial"/>
                <w:lang w:eastAsia="zh-CN"/>
              </w:rPr>
            </w:pPr>
            <w:r>
              <w:rPr>
                <w:rFonts w:cs="Arial"/>
                <w:lang w:eastAsia="zh-CN"/>
              </w:rPr>
              <w:t>CA_n77A-n260J</w:t>
            </w:r>
          </w:p>
          <w:p w14:paraId="6C45534F" w14:textId="77777777" w:rsidR="000B62ED" w:rsidRDefault="000B62ED" w:rsidP="000B62ED">
            <w:pPr>
              <w:pStyle w:val="TAC"/>
              <w:rPr>
                <w:rFonts w:cs="Arial"/>
                <w:lang w:eastAsia="zh-CN"/>
              </w:rPr>
            </w:pPr>
            <w:r>
              <w:rPr>
                <w:rFonts w:cs="Arial"/>
                <w:lang w:eastAsia="zh-CN"/>
              </w:rPr>
              <w:t>CA_n77A-n260K.</w:t>
            </w:r>
          </w:p>
          <w:p w14:paraId="3A99EE2B" w14:textId="77777777" w:rsidR="000B62ED" w:rsidRPr="009178E2" w:rsidRDefault="000B62ED" w:rsidP="000B62ED">
            <w:pPr>
              <w:pStyle w:val="TAC"/>
              <w:rPr>
                <w:rFonts w:cs="Arial"/>
                <w:lang w:eastAsia="zh-CN"/>
              </w:rPr>
            </w:pPr>
            <w:r>
              <w:rPr>
                <w:rFonts w:cs="Arial"/>
                <w:lang w:eastAsia="zh-CN"/>
              </w:rPr>
              <w:t>CA_n77A-n260L</w:t>
            </w:r>
          </w:p>
        </w:tc>
        <w:tc>
          <w:tcPr>
            <w:tcW w:w="891" w:type="dxa"/>
            <w:tcBorders>
              <w:left w:val="single" w:sz="4" w:space="0" w:color="auto"/>
              <w:right w:val="single" w:sz="4" w:space="0" w:color="auto"/>
            </w:tcBorders>
            <w:vAlign w:val="center"/>
          </w:tcPr>
          <w:p w14:paraId="3E52B3D3"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7515"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9D486D" w14:textId="77777777" w:rsidR="000B62ED" w:rsidRPr="009178E2" w:rsidRDefault="000B62ED" w:rsidP="000B62ED">
            <w:pPr>
              <w:pStyle w:val="TAC"/>
              <w:rPr>
                <w:lang w:eastAsia="zh-CN"/>
              </w:rPr>
            </w:pPr>
            <w:r w:rsidRPr="009178E2">
              <w:rPr>
                <w:lang w:eastAsia="zh-CN"/>
              </w:rPr>
              <w:t>0</w:t>
            </w:r>
          </w:p>
        </w:tc>
      </w:tr>
      <w:tr w:rsidR="000B62ED" w:rsidRPr="009178E2" w14:paraId="6FB37C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219CE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C264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8A530A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88615"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4CA06F" w14:textId="77777777" w:rsidR="000B62ED" w:rsidRPr="009178E2" w:rsidRDefault="000B62ED" w:rsidP="000B62ED">
            <w:pPr>
              <w:pStyle w:val="TAC"/>
              <w:rPr>
                <w:lang w:eastAsia="zh-CN"/>
              </w:rPr>
            </w:pPr>
          </w:p>
        </w:tc>
      </w:tr>
      <w:tr w:rsidR="000B62ED" w:rsidRPr="009178E2" w14:paraId="0D4892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C65F1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3BDBBC"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69B356"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9D6B" w14:textId="77777777" w:rsidR="000B62ED" w:rsidRPr="009178E2" w:rsidRDefault="000B62ED" w:rsidP="000B62ED">
            <w:pPr>
              <w:pStyle w:val="TAC"/>
            </w:pPr>
            <w:r w:rsidRPr="009178E2">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D0EE08" w14:textId="77777777" w:rsidR="000B62ED" w:rsidRPr="009178E2" w:rsidRDefault="000B62ED" w:rsidP="000B62ED">
            <w:pPr>
              <w:pStyle w:val="TAC"/>
              <w:rPr>
                <w:lang w:eastAsia="zh-CN"/>
              </w:rPr>
            </w:pPr>
          </w:p>
        </w:tc>
      </w:tr>
      <w:tr w:rsidR="000B62ED" w:rsidRPr="009178E2" w14:paraId="00734D9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3CF75" w14:textId="77777777" w:rsidR="000B62ED" w:rsidRPr="009178E2" w:rsidRDefault="000B62ED" w:rsidP="000B62ED">
            <w:pPr>
              <w:pStyle w:val="TAC"/>
            </w:pPr>
            <w:r w:rsidRPr="009178E2">
              <w:t>CA_n2A-n77A-n260M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AA9C50" w14:textId="77777777" w:rsidR="000B62ED" w:rsidRDefault="000B62ED" w:rsidP="000B62ED">
            <w:pPr>
              <w:pStyle w:val="TAC"/>
              <w:rPr>
                <w:rFonts w:cs="Arial"/>
                <w:lang w:eastAsia="zh-CN"/>
              </w:rPr>
            </w:pPr>
            <w:r w:rsidRPr="0034334B">
              <w:rPr>
                <w:rFonts w:cs="Arial"/>
                <w:lang w:eastAsia="zh-CN"/>
              </w:rPr>
              <w:t>CA_n2A-n77A</w:t>
            </w:r>
          </w:p>
          <w:p w14:paraId="263B769D" w14:textId="77777777" w:rsidR="000B62ED" w:rsidRPr="009178E2" w:rsidRDefault="000B62ED" w:rsidP="000B62ED">
            <w:pPr>
              <w:pStyle w:val="TAC"/>
              <w:rPr>
                <w:rFonts w:cs="Arial"/>
                <w:lang w:eastAsia="zh-CN"/>
              </w:rPr>
            </w:pPr>
            <w:r w:rsidRPr="009178E2">
              <w:rPr>
                <w:rFonts w:cs="Arial"/>
                <w:lang w:eastAsia="zh-CN"/>
              </w:rPr>
              <w:t>CA_n2A-n260A</w:t>
            </w:r>
          </w:p>
          <w:p w14:paraId="52423ECC" w14:textId="77777777" w:rsidR="000B62ED" w:rsidRPr="009178E2" w:rsidRDefault="000B62ED" w:rsidP="000B62ED">
            <w:pPr>
              <w:pStyle w:val="TAC"/>
              <w:rPr>
                <w:rFonts w:cs="Arial"/>
                <w:lang w:eastAsia="zh-CN"/>
              </w:rPr>
            </w:pPr>
            <w:r w:rsidRPr="009178E2">
              <w:rPr>
                <w:rFonts w:cs="Arial"/>
                <w:lang w:eastAsia="zh-CN"/>
              </w:rPr>
              <w:t>CA_n2A-n260G</w:t>
            </w:r>
          </w:p>
          <w:p w14:paraId="5270092D" w14:textId="77777777" w:rsidR="000B62ED" w:rsidRPr="009178E2" w:rsidRDefault="000B62ED" w:rsidP="000B62ED">
            <w:pPr>
              <w:pStyle w:val="TAC"/>
              <w:rPr>
                <w:rFonts w:cs="Arial"/>
                <w:lang w:eastAsia="zh-CN"/>
              </w:rPr>
            </w:pPr>
            <w:r w:rsidRPr="009178E2">
              <w:rPr>
                <w:rFonts w:cs="Arial"/>
                <w:lang w:eastAsia="zh-CN"/>
              </w:rPr>
              <w:t>CA_n2A-n260H</w:t>
            </w:r>
          </w:p>
          <w:p w14:paraId="2F1CE0DC" w14:textId="77777777" w:rsidR="000B62ED" w:rsidRDefault="000B62ED" w:rsidP="000B62ED">
            <w:pPr>
              <w:pStyle w:val="TAC"/>
              <w:rPr>
                <w:rFonts w:cs="Arial"/>
                <w:lang w:eastAsia="zh-CN"/>
              </w:rPr>
            </w:pPr>
            <w:r w:rsidRPr="009178E2">
              <w:rPr>
                <w:rFonts w:cs="Arial"/>
                <w:lang w:eastAsia="zh-CN"/>
              </w:rPr>
              <w:t>CA_n2A-n260I</w:t>
            </w:r>
          </w:p>
          <w:p w14:paraId="01EB25C7"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J</w:t>
            </w:r>
          </w:p>
          <w:p w14:paraId="3514EC34"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K</w:t>
            </w:r>
          </w:p>
          <w:p w14:paraId="7EB66779" w14:textId="77777777" w:rsidR="000B62ED" w:rsidRDefault="000B62ED" w:rsidP="000B62ED">
            <w:pPr>
              <w:pStyle w:val="TAC"/>
              <w:rPr>
                <w:rFonts w:cs="Arial"/>
                <w:lang w:eastAsia="zh-CN"/>
              </w:rPr>
            </w:pPr>
            <w:r w:rsidRPr="009178E2">
              <w:rPr>
                <w:rFonts w:cs="Arial"/>
                <w:lang w:eastAsia="zh-CN"/>
              </w:rPr>
              <w:t>CA_n2A-n260</w:t>
            </w:r>
            <w:r>
              <w:rPr>
                <w:rFonts w:cs="Arial"/>
                <w:lang w:eastAsia="zh-CN"/>
              </w:rPr>
              <w:t>L</w:t>
            </w:r>
          </w:p>
          <w:p w14:paraId="36AC82F8" w14:textId="77777777" w:rsidR="000B62ED" w:rsidRPr="009178E2" w:rsidRDefault="000B62ED" w:rsidP="000B62ED">
            <w:pPr>
              <w:pStyle w:val="TAC"/>
              <w:rPr>
                <w:rFonts w:cs="Arial"/>
                <w:lang w:eastAsia="zh-CN"/>
              </w:rPr>
            </w:pPr>
            <w:r w:rsidRPr="009178E2">
              <w:rPr>
                <w:rFonts w:cs="Arial"/>
                <w:lang w:eastAsia="zh-CN"/>
              </w:rPr>
              <w:t>CA_n2A-n260</w:t>
            </w:r>
            <w:r>
              <w:rPr>
                <w:rFonts w:cs="Arial"/>
                <w:lang w:eastAsia="zh-CN"/>
              </w:rPr>
              <w:t>M</w:t>
            </w:r>
          </w:p>
          <w:p w14:paraId="1329413C" w14:textId="77777777" w:rsidR="000B62ED" w:rsidRPr="009178E2" w:rsidRDefault="000B62ED" w:rsidP="000B62ED">
            <w:pPr>
              <w:pStyle w:val="TAC"/>
              <w:rPr>
                <w:rFonts w:cs="Arial"/>
                <w:lang w:eastAsia="zh-CN"/>
              </w:rPr>
            </w:pPr>
            <w:r w:rsidRPr="009178E2">
              <w:rPr>
                <w:rFonts w:cs="Arial"/>
                <w:lang w:eastAsia="zh-CN"/>
              </w:rPr>
              <w:t>CA_n77A-n260A</w:t>
            </w:r>
          </w:p>
          <w:p w14:paraId="30B845CF" w14:textId="77777777" w:rsidR="000B62ED" w:rsidRPr="009178E2" w:rsidRDefault="000B62ED" w:rsidP="000B62ED">
            <w:pPr>
              <w:pStyle w:val="TAC"/>
              <w:rPr>
                <w:rFonts w:cs="Arial"/>
                <w:lang w:eastAsia="zh-CN"/>
              </w:rPr>
            </w:pPr>
            <w:r w:rsidRPr="009178E2">
              <w:rPr>
                <w:rFonts w:cs="Arial"/>
                <w:lang w:eastAsia="zh-CN"/>
              </w:rPr>
              <w:t>CA_n77A-n260G</w:t>
            </w:r>
          </w:p>
          <w:p w14:paraId="285AD3B8" w14:textId="77777777" w:rsidR="000B62ED" w:rsidRPr="009178E2" w:rsidRDefault="000B62ED" w:rsidP="000B62ED">
            <w:pPr>
              <w:pStyle w:val="TAC"/>
              <w:rPr>
                <w:rFonts w:cs="Arial"/>
                <w:lang w:eastAsia="zh-CN"/>
              </w:rPr>
            </w:pPr>
            <w:r w:rsidRPr="009178E2">
              <w:rPr>
                <w:rFonts w:cs="Arial"/>
                <w:lang w:eastAsia="zh-CN"/>
              </w:rPr>
              <w:t>CA_n77A-n260H</w:t>
            </w:r>
          </w:p>
          <w:p w14:paraId="3F78F231" w14:textId="77777777" w:rsidR="000B62ED" w:rsidRDefault="000B62ED" w:rsidP="000B62ED">
            <w:pPr>
              <w:pStyle w:val="TAC"/>
              <w:rPr>
                <w:rFonts w:cs="Arial"/>
                <w:lang w:eastAsia="zh-CN"/>
              </w:rPr>
            </w:pPr>
            <w:r w:rsidRPr="009178E2">
              <w:rPr>
                <w:rFonts w:cs="Arial"/>
                <w:lang w:eastAsia="zh-CN"/>
              </w:rPr>
              <w:t>CA_n77A-n260I</w:t>
            </w:r>
          </w:p>
          <w:p w14:paraId="1DF00C0F"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J</w:t>
            </w:r>
          </w:p>
          <w:p w14:paraId="1D0B4F27"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K</w:t>
            </w:r>
          </w:p>
          <w:p w14:paraId="55E84B61" w14:textId="77777777" w:rsidR="000B62ED" w:rsidRDefault="000B62ED" w:rsidP="000B62ED">
            <w:pPr>
              <w:pStyle w:val="TAC"/>
              <w:rPr>
                <w:rFonts w:cs="Arial"/>
                <w:lang w:eastAsia="zh-CN"/>
              </w:rPr>
            </w:pPr>
            <w:r w:rsidRPr="009178E2">
              <w:rPr>
                <w:rFonts w:cs="Arial"/>
                <w:lang w:eastAsia="zh-CN"/>
              </w:rPr>
              <w:t>CA_n77A-n260</w:t>
            </w:r>
            <w:r>
              <w:rPr>
                <w:rFonts w:cs="Arial"/>
                <w:lang w:eastAsia="zh-CN"/>
              </w:rPr>
              <w:t>L</w:t>
            </w:r>
          </w:p>
          <w:p w14:paraId="4BA0BBA1" w14:textId="77777777" w:rsidR="000B62ED" w:rsidRPr="009178E2" w:rsidRDefault="000B62ED" w:rsidP="000B62ED">
            <w:pPr>
              <w:pStyle w:val="TAC"/>
              <w:rPr>
                <w:rFonts w:cs="Arial"/>
                <w:lang w:eastAsia="zh-CN"/>
              </w:rPr>
            </w:pPr>
            <w:r w:rsidRPr="009178E2">
              <w:rPr>
                <w:rFonts w:cs="Arial"/>
                <w:lang w:eastAsia="zh-CN"/>
              </w:rPr>
              <w:t>CA_n77A-n260</w:t>
            </w:r>
            <w:r>
              <w:rPr>
                <w:rFonts w:cs="Arial"/>
                <w:lang w:eastAsia="zh-CN"/>
              </w:rPr>
              <w:t>M</w:t>
            </w:r>
          </w:p>
        </w:tc>
        <w:tc>
          <w:tcPr>
            <w:tcW w:w="891" w:type="dxa"/>
            <w:tcBorders>
              <w:left w:val="single" w:sz="4" w:space="0" w:color="auto"/>
              <w:right w:val="single" w:sz="4" w:space="0" w:color="auto"/>
            </w:tcBorders>
            <w:vAlign w:val="center"/>
          </w:tcPr>
          <w:p w14:paraId="704ADED6"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9F4C"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12DB49" w14:textId="77777777" w:rsidR="000B62ED" w:rsidRPr="009178E2" w:rsidRDefault="000B62ED" w:rsidP="000B62ED">
            <w:pPr>
              <w:pStyle w:val="TAC"/>
              <w:rPr>
                <w:lang w:eastAsia="zh-CN"/>
              </w:rPr>
            </w:pPr>
            <w:r w:rsidRPr="009178E2">
              <w:rPr>
                <w:lang w:eastAsia="zh-CN"/>
              </w:rPr>
              <w:t>0</w:t>
            </w:r>
          </w:p>
        </w:tc>
      </w:tr>
      <w:tr w:rsidR="000B62ED" w:rsidRPr="009178E2" w14:paraId="7C01D5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74BB6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46299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B5B276"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C2C56"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8DC66C" w14:textId="77777777" w:rsidR="000B62ED" w:rsidRPr="009178E2" w:rsidRDefault="000B62ED" w:rsidP="000B62ED">
            <w:pPr>
              <w:pStyle w:val="TAC"/>
              <w:rPr>
                <w:lang w:eastAsia="zh-CN"/>
              </w:rPr>
            </w:pPr>
          </w:p>
        </w:tc>
      </w:tr>
      <w:tr w:rsidR="000B62ED" w:rsidRPr="009178E2" w14:paraId="16013B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5FFFE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E9052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4787B79" w14:textId="77777777" w:rsidR="000B62ED" w:rsidRPr="009178E2" w:rsidRDefault="000B62ED" w:rsidP="000B62ED">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5888E" w14:textId="77777777" w:rsidR="000B62ED" w:rsidRPr="009178E2" w:rsidRDefault="000B62ED" w:rsidP="000B62ED">
            <w:pPr>
              <w:pStyle w:val="TAC"/>
            </w:pPr>
            <w:r w:rsidRPr="009178E2">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F480E2" w14:textId="77777777" w:rsidR="000B62ED" w:rsidRPr="009178E2" w:rsidRDefault="000B62ED" w:rsidP="000B62ED">
            <w:pPr>
              <w:pStyle w:val="TAC"/>
              <w:rPr>
                <w:lang w:eastAsia="zh-CN"/>
              </w:rPr>
            </w:pPr>
          </w:p>
        </w:tc>
      </w:tr>
      <w:tr w:rsidR="000B62ED" w:rsidRPr="009178E2" w14:paraId="1F4FD5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41C4EC" w14:textId="77777777" w:rsidR="000B62ED" w:rsidRPr="009178E2" w:rsidRDefault="000B62ED" w:rsidP="000B62ED">
            <w:pPr>
              <w:pStyle w:val="TAC"/>
            </w:pPr>
            <w:r>
              <w:t>CA_n2A-n77C-n260A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2C5B9E" w14:textId="77777777" w:rsidR="000B62ED" w:rsidRDefault="000B62ED" w:rsidP="000B62ED">
            <w:pPr>
              <w:pStyle w:val="TAC"/>
              <w:rPr>
                <w:rFonts w:cs="Arial"/>
                <w:lang w:eastAsia="zh-CN"/>
              </w:rPr>
            </w:pPr>
            <w:r>
              <w:rPr>
                <w:rFonts w:cs="Arial"/>
                <w:lang w:eastAsia="zh-CN"/>
              </w:rPr>
              <w:t>CA_n2A-n260A</w:t>
            </w:r>
          </w:p>
          <w:p w14:paraId="26C3739F" w14:textId="77777777" w:rsidR="000B62ED" w:rsidRPr="009178E2" w:rsidRDefault="000B62ED" w:rsidP="000B62ED">
            <w:pPr>
              <w:pStyle w:val="TAC"/>
              <w:rPr>
                <w:rFonts w:cs="Arial"/>
                <w:lang w:eastAsia="zh-CN"/>
              </w:rPr>
            </w:pPr>
            <w:r>
              <w:rPr>
                <w:rFonts w:cs="Arial"/>
                <w:lang w:eastAsia="zh-CN"/>
              </w:rPr>
              <w:t>CA_n77A-n260A</w:t>
            </w:r>
          </w:p>
        </w:tc>
        <w:tc>
          <w:tcPr>
            <w:tcW w:w="891" w:type="dxa"/>
            <w:tcBorders>
              <w:left w:val="single" w:sz="4" w:space="0" w:color="auto"/>
              <w:right w:val="single" w:sz="4" w:space="0" w:color="auto"/>
            </w:tcBorders>
            <w:vAlign w:val="center"/>
          </w:tcPr>
          <w:p w14:paraId="33376F95"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7248"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ED151E" w14:textId="77777777" w:rsidR="000B62ED" w:rsidRPr="009178E2" w:rsidRDefault="000B62ED" w:rsidP="000B62ED">
            <w:pPr>
              <w:pStyle w:val="TAC"/>
              <w:rPr>
                <w:lang w:eastAsia="zh-CN"/>
              </w:rPr>
            </w:pPr>
            <w:r>
              <w:rPr>
                <w:lang w:eastAsia="zh-CN"/>
              </w:rPr>
              <w:t>0</w:t>
            </w:r>
          </w:p>
        </w:tc>
      </w:tr>
      <w:tr w:rsidR="000B62ED" w:rsidRPr="009178E2" w14:paraId="712EB0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B1D87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C950A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726E157"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B0EF"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E536AA2" w14:textId="77777777" w:rsidR="000B62ED" w:rsidRPr="009178E2" w:rsidRDefault="000B62ED" w:rsidP="000B62ED">
            <w:pPr>
              <w:pStyle w:val="TAC"/>
              <w:rPr>
                <w:lang w:eastAsia="zh-CN"/>
              </w:rPr>
            </w:pPr>
          </w:p>
        </w:tc>
      </w:tr>
      <w:tr w:rsidR="000B62ED" w:rsidRPr="009178E2" w14:paraId="304657A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2F5A70"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AD3EF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754B5F6"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755C" w14:textId="77777777" w:rsidR="000B62ED" w:rsidRPr="009178E2" w:rsidRDefault="000B62ED" w:rsidP="000B62ED">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41FD7" w14:textId="77777777" w:rsidR="000B62ED" w:rsidRPr="009178E2" w:rsidRDefault="000B62ED" w:rsidP="000B62ED">
            <w:pPr>
              <w:pStyle w:val="TAC"/>
              <w:rPr>
                <w:lang w:eastAsia="zh-CN"/>
              </w:rPr>
            </w:pPr>
          </w:p>
        </w:tc>
      </w:tr>
      <w:tr w:rsidR="000B62ED" w:rsidRPr="009178E2" w14:paraId="4BB43F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9D14EF" w14:textId="77777777" w:rsidR="000B62ED" w:rsidRPr="009178E2" w:rsidRDefault="000B62ED" w:rsidP="000B62ED">
            <w:pPr>
              <w:pStyle w:val="TAC"/>
            </w:pPr>
            <w:r>
              <w:t>CA_n2A-n77C-n260G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38CCF2" w14:textId="77777777" w:rsidR="000B62ED" w:rsidRDefault="000B62ED" w:rsidP="000B62ED">
            <w:pPr>
              <w:pStyle w:val="TAC"/>
              <w:rPr>
                <w:rFonts w:cs="Arial"/>
                <w:lang w:eastAsia="zh-CN"/>
              </w:rPr>
            </w:pPr>
            <w:r>
              <w:rPr>
                <w:rFonts w:cs="Arial"/>
                <w:lang w:eastAsia="zh-CN"/>
              </w:rPr>
              <w:t>CA_n2A-n260A</w:t>
            </w:r>
          </w:p>
          <w:p w14:paraId="0C1B3BA1" w14:textId="77777777" w:rsidR="000B62ED" w:rsidRDefault="000B62ED" w:rsidP="000B62ED">
            <w:pPr>
              <w:pStyle w:val="TAC"/>
              <w:rPr>
                <w:rFonts w:cs="Arial"/>
                <w:lang w:eastAsia="zh-CN"/>
              </w:rPr>
            </w:pPr>
            <w:r>
              <w:rPr>
                <w:rFonts w:cs="Arial"/>
                <w:lang w:eastAsia="zh-CN"/>
              </w:rPr>
              <w:t>CA_n2A-n260G</w:t>
            </w:r>
          </w:p>
          <w:p w14:paraId="0BCB4F8E" w14:textId="77777777" w:rsidR="000B62ED" w:rsidRDefault="000B62ED" w:rsidP="000B62ED">
            <w:pPr>
              <w:pStyle w:val="TAC"/>
              <w:rPr>
                <w:rFonts w:cs="Arial"/>
                <w:lang w:eastAsia="zh-CN"/>
              </w:rPr>
            </w:pPr>
            <w:r>
              <w:rPr>
                <w:rFonts w:cs="Arial"/>
                <w:lang w:eastAsia="zh-CN"/>
              </w:rPr>
              <w:t>CA_n77A-n260A</w:t>
            </w:r>
          </w:p>
          <w:p w14:paraId="11B7B9AE" w14:textId="77777777" w:rsidR="000B62ED" w:rsidRPr="009178E2" w:rsidRDefault="000B62ED" w:rsidP="000B62ED">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505AF970"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0247D"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24B157" w14:textId="77777777" w:rsidR="000B62ED" w:rsidRPr="009178E2" w:rsidRDefault="000B62ED" w:rsidP="000B62ED">
            <w:pPr>
              <w:pStyle w:val="TAC"/>
              <w:rPr>
                <w:lang w:eastAsia="zh-CN"/>
              </w:rPr>
            </w:pPr>
            <w:r>
              <w:rPr>
                <w:lang w:eastAsia="zh-CN"/>
              </w:rPr>
              <w:t>0</w:t>
            </w:r>
          </w:p>
        </w:tc>
      </w:tr>
      <w:tr w:rsidR="000B62ED" w:rsidRPr="009178E2" w14:paraId="00C9C3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065C5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105FBF"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73617CE"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DF27"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0ECA02E" w14:textId="77777777" w:rsidR="000B62ED" w:rsidRPr="009178E2" w:rsidRDefault="000B62ED" w:rsidP="000B62ED">
            <w:pPr>
              <w:pStyle w:val="TAC"/>
              <w:rPr>
                <w:lang w:eastAsia="zh-CN"/>
              </w:rPr>
            </w:pPr>
          </w:p>
        </w:tc>
      </w:tr>
      <w:tr w:rsidR="000B62ED" w:rsidRPr="009178E2" w14:paraId="0E5C7E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5827D7"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FD3C4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CFE0E36"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243A" w14:textId="77777777" w:rsidR="000B62ED" w:rsidRPr="009178E2" w:rsidRDefault="000B62ED" w:rsidP="000B62ED">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9EB397" w14:textId="77777777" w:rsidR="000B62ED" w:rsidRPr="009178E2" w:rsidRDefault="000B62ED" w:rsidP="000B62ED">
            <w:pPr>
              <w:pStyle w:val="TAC"/>
              <w:rPr>
                <w:lang w:eastAsia="zh-CN"/>
              </w:rPr>
            </w:pPr>
          </w:p>
        </w:tc>
      </w:tr>
      <w:tr w:rsidR="000B62ED" w:rsidRPr="009178E2" w14:paraId="1BFC78E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7280A4" w14:textId="77777777" w:rsidR="000B62ED" w:rsidRPr="009178E2" w:rsidRDefault="000B62ED" w:rsidP="000B62ED">
            <w:pPr>
              <w:pStyle w:val="TAC"/>
            </w:pPr>
            <w:r>
              <w:t>CA_n2A-n77C-n260H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BDD61C" w14:textId="77777777" w:rsidR="000B62ED" w:rsidRDefault="000B62ED" w:rsidP="000B62ED">
            <w:pPr>
              <w:pStyle w:val="TAC"/>
              <w:rPr>
                <w:rFonts w:cs="Arial"/>
                <w:lang w:eastAsia="zh-CN"/>
              </w:rPr>
            </w:pPr>
            <w:r>
              <w:rPr>
                <w:rFonts w:cs="Arial"/>
                <w:lang w:eastAsia="zh-CN"/>
              </w:rPr>
              <w:t>CA_n2A-n260A</w:t>
            </w:r>
          </w:p>
          <w:p w14:paraId="19CBFBC4" w14:textId="77777777" w:rsidR="000B62ED" w:rsidRDefault="000B62ED" w:rsidP="000B62ED">
            <w:pPr>
              <w:pStyle w:val="TAC"/>
              <w:rPr>
                <w:rFonts w:cs="Arial"/>
                <w:lang w:eastAsia="zh-CN"/>
              </w:rPr>
            </w:pPr>
            <w:r>
              <w:rPr>
                <w:rFonts w:cs="Arial"/>
                <w:lang w:eastAsia="zh-CN"/>
              </w:rPr>
              <w:t xml:space="preserve">CA_n2A-n260G </w:t>
            </w:r>
          </w:p>
          <w:p w14:paraId="418650F7" w14:textId="77777777" w:rsidR="000B62ED" w:rsidRDefault="000B62ED" w:rsidP="000B62ED">
            <w:pPr>
              <w:pStyle w:val="TAC"/>
              <w:rPr>
                <w:rFonts w:cs="Arial"/>
                <w:lang w:eastAsia="zh-CN"/>
              </w:rPr>
            </w:pPr>
            <w:r>
              <w:rPr>
                <w:rFonts w:cs="Arial"/>
                <w:lang w:eastAsia="zh-CN"/>
              </w:rPr>
              <w:t>CA_n2A-n260H</w:t>
            </w:r>
          </w:p>
          <w:p w14:paraId="58DCE780" w14:textId="77777777" w:rsidR="000B62ED" w:rsidRDefault="000B62ED" w:rsidP="000B62ED">
            <w:pPr>
              <w:pStyle w:val="TAC"/>
              <w:rPr>
                <w:rFonts w:cs="Arial"/>
                <w:lang w:eastAsia="zh-CN"/>
              </w:rPr>
            </w:pPr>
            <w:r>
              <w:rPr>
                <w:rFonts w:cs="Arial"/>
                <w:lang w:eastAsia="zh-CN"/>
              </w:rPr>
              <w:t>CA_n77A-n260A</w:t>
            </w:r>
          </w:p>
          <w:p w14:paraId="2DA9F630" w14:textId="77777777" w:rsidR="000B62ED" w:rsidRDefault="000B62ED" w:rsidP="000B62ED">
            <w:pPr>
              <w:pStyle w:val="TAC"/>
              <w:rPr>
                <w:rFonts w:cs="Arial"/>
                <w:lang w:eastAsia="zh-CN"/>
              </w:rPr>
            </w:pPr>
            <w:r>
              <w:rPr>
                <w:rFonts w:cs="Arial"/>
                <w:lang w:eastAsia="zh-CN"/>
              </w:rPr>
              <w:t>CA_n77A-n260G</w:t>
            </w:r>
          </w:p>
          <w:p w14:paraId="6C565D5C" w14:textId="77777777" w:rsidR="000B62ED" w:rsidRPr="009178E2" w:rsidRDefault="000B62ED" w:rsidP="000B62ED">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48488F07"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DC15"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ED19F" w14:textId="77777777" w:rsidR="000B62ED" w:rsidRPr="009178E2" w:rsidRDefault="000B62ED" w:rsidP="000B62ED">
            <w:pPr>
              <w:pStyle w:val="TAC"/>
              <w:rPr>
                <w:lang w:eastAsia="zh-CN"/>
              </w:rPr>
            </w:pPr>
            <w:r>
              <w:rPr>
                <w:lang w:eastAsia="zh-CN"/>
              </w:rPr>
              <w:t>0</w:t>
            </w:r>
          </w:p>
        </w:tc>
      </w:tr>
      <w:tr w:rsidR="000B62ED" w:rsidRPr="009178E2" w14:paraId="4785C2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B651D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6D95F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7200DAA"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8E4CF"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72EBFEE" w14:textId="77777777" w:rsidR="000B62ED" w:rsidRPr="009178E2" w:rsidRDefault="000B62ED" w:rsidP="000B62ED">
            <w:pPr>
              <w:pStyle w:val="TAC"/>
              <w:rPr>
                <w:lang w:eastAsia="zh-CN"/>
              </w:rPr>
            </w:pPr>
          </w:p>
        </w:tc>
      </w:tr>
      <w:tr w:rsidR="000B62ED" w:rsidRPr="009178E2" w14:paraId="078D22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72A6E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7A6DAC"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1CE3355"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012B" w14:textId="77777777" w:rsidR="000B62ED" w:rsidRPr="009178E2" w:rsidRDefault="000B62ED" w:rsidP="000B62ED">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FDBECB" w14:textId="77777777" w:rsidR="000B62ED" w:rsidRPr="009178E2" w:rsidRDefault="000B62ED" w:rsidP="000B62ED">
            <w:pPr>
              <w:pStyle w:val="TAC"/>
              <w:rPr>
                <w:lang w:eastAsia="zh-CN"/>
              </w:rPr>
            </w:pPr>
          </w:p>
        </w:tc>
      </w:tr>
      <w:tr w:rsidR="000B62ED" w:rsidRPr="009178E2" w14:paraId="673DBA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5E32F1" w14:textId="77777777" w:rsidR="000B62ED" w:rsidRPr="009178E2" w:rsidRDefault="000B62ED" w:rsidP="000B62ED">
            <w:pPr>
              <w:pStyle w:val="TAC"/>
            </w:pPr>
            <w:r>
              <w:t>CA_n2A-n77C-n260I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D51254" w14:textId="77777777" w:rsidR="000B62ED" w:rsidRDefault="000B62ED" w:rsidP="000B62ED">
            <w:pPr>
              <w:pStyle w:val="TAC"/>
              <w:rPr>
                <w:rFonts w:cs="Arial"/>
                <w:lang w:eastAsia="zh-CN"/>
              </w:rPr>
            </w:pPr>
            <w:r>
              <w:rPr>
                <w:rFonts w:cs="Arial"/>
                <w:lang w:eastAsia="zh-CN"/>
              </w:rPr>
              <w:t>CA_n2A-n260A</w:t>
            </w:r>
          </w:p>
          <w:p w14:paraId="0D2D04FF" w14:textId="77777777" w:rsidR="000B62ED" w:rsidRDefault="000B62ED" w:rsidP="000B62ED">
            <w:pPr>
              <w:pStyle w:val="TAC"/>
              <w:rPr>
                <w:rFonts w:cs="Arial"/>
                <w:lang w:eastAsia="zh-CN"/>
              </w:rPr>
            </w:pPr>
            <w:r>
              <w:rPr>
                <w:rFonts w:cs="Arial"/>
                <w:lang w:eastAsia="zh-CN"/>
              </w:rPr>
              <w:t>CA_n2A-n260G</w:t>
            </w:r>
          </w:p>
          <w:p w14:paraId="1325745F" w14:textId="77777777" w:rsidR="000B62ED" w:rsidRDefault="000B62ED" w:rsidP="000B62ED">
            <w:pPr>
              <w:pStyle w:val="TAC"/>
              <w:rPr>
                <w:rFonts w:cs="Arial"/>
                <w:lang w:eastAsia="zh-CN"/>
              </w:rPr>
            </w:pPr>
            <w:r>
              <w:rPr>
                <w:rFonts w:cs="Arial"/>
                <w:lang w:eastAsia="zh-CN"/>
              </w:rPr>
              <w:t>CA_n2A-n260H</w:t>
            </w:r>
          </w:p>
          <w:p w14:paraId="1EEE09CD" w14:textId="77777777" w:rsidR="000B62ED" w:rsidRDefault="000B62ED" w:rsidP="000B62ED">
            <w:pPr>
              <w:pStyle w:val="TAC"/>
              <w:rPr>
                <w:rFonts w:cs="Arial"/>
                <w:lang w:eastAsia="zh-CN"/>
              </w:rPr>
            </w:pPr>
            <w:r>
              <w:rPr>
                <w:rFonts w:cs="Arial"/>
                <w:lang w:eastAsia="zh-CN"/>
              </w:rPr>
              <w:t>CA_n2A-n260I</w:t>
            </w:r>
          </w:p>
          <w:p w14:paraId="2CFAB42C" w14:textId="77777777" w:rsidR="000B62ED" w:rsidRDefault="000B62ED" w:rsidP="000B62ED">
            <w:pPr>
              <w:pStyle w:val="TAC"/>
              <w:rPr>
                <w:rFonts w:cs="Arial"/>
                <w:lang w:eastAsia="zh-CN"/>
              </w:rPr>
            </w:pPr>
            <w:r>
              <w:rPr>
                <w:rFonts w:cs="Arial"/>
                <w:lang w:eastAsia="zh-CN"/>
              </w:rPr>
              <w:t>CA_n77A-n260A</w:t>
            </w:r>
          </w:p>
          <w:p w14:paraId="28DEC664" w14:textId="77777777" w:rsidR="000B62ED" w:rsidRDefault="000B62ED" w:rsidP="000B62ED">
            <w:pPr>
              <w:pStyle w:val="TAC"/>
              <w:rPr>
                <w:rFonts w:cs="Arial"/>
                <w:lang w:eastAsia="zh-CN"/>
              </w:rPr>
            </w:pPr>
            <w:r>
              <w:rPr>
                <w:rFonts w:cs="Arial"/>
                <w:lang w:eastAsia="zh-CN"/>
              </w:rPr>
              <w:t>CA_n77A-n260G</w:t>
            </w:r>
          </w:p>
          <w:p w14:paraId="056DABF8" w14:textId="77777777" w:rsidR="000B62ED" w:rsidRDefault="000B62ED" w:rsidP="000B62ED">
            <w:pPr>
              <w:pStyle w:val="TAC"/>
              <w:rPr>
                <w:rFonts w:cs="Arial"/>
                <w:lang w:eastAsia="zh-CN"/>
              </w:rPr>
            </w:pPr>
            <w:r>
              <w:rPr>
                <w:rFonts w:cs="Arial"/>
                <w:lang w:eastAsia="zh-CN"/>
              </w:rPr>
              <w:t>CA_n77A-n260H</w:t>
            </w:r>
          </w:p>
          <w:p w14:paraId="5B6B0110"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3314B6F4"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76F2"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F069D" w14:textId="77777777" w:rsidR="000B62ED" w:rsidRPr="009178E2" w:rsidRDefault="000B62ED" w:rsidP="000B62ED">
            <w:pPr>
              <w:pStyle w:val="TAC"/>
              <w:rPr>
                <w:lang w:eastAsia="zh-CN"/>
              </w:rPr>
            </w:pPr>
            <w:r>
              <w:rPr>
                <w:lang w:eastAsia="zh-CN"/>
              </w:rPr>
              <w:t>0</w:t>
            </w:r>
          </w:p>
        </w:tc>
      </w:tr>
      <w:tr w:rsidR="000B62ED" w:rsidRPr="009178E2" w14:paraId="24A901E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6AEA1"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363BA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E9AE4AA"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2F864"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F3FFBBC" w14:textId="77777777" w:rsidR="000B62ED" w:rsidRPr="009178E2" w:rsidRDefault="000B62ED" w:rsidP="000B62ED">
            <w:pPr>
              <w:pStyle w:val="TAC"/>
              <w:rPr>
                <w:lang w:eastAsia="zh-CN"/>
              </w:rPr>
            </w:pPr>
          </w:p>
        </w:tc>
      </w:tr>
      <w:tr w:rsidR="000B62ED" w:rsidRPr="009178E2" w14:paraId="1DB43B8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BA29DA"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E42F2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EF15298"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6BE1" w14:textId="77777777" w:rsidR="000B62ED" w:rsidRPr="009178E2" w:rsidRDefault="000B62ED" w:rsidP="000B62ED">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098EB3" w14:textId="77777777" w:rsidR="000B62ED" w:rsidRPr="009178E2" w:rsidRDefault="000B62ED" w:rsidP="000B62ED">
            <w:pPr>
              <w:pStyle w:val="TAC"/>
              <w:rPr>
                <w:lang w:eastAsia="zh-CN"/>
              </w:rPr>
            </w:pPr>
          </w:p>
        </w:tc>
      </w:tr>
      <w:tr w:rsidR="000B62ED" w:rsidRPr="009178E2" w14:paraId="4FEDE85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5C5CFF" w14:textId="77777777" w:rsidR="000B62ED" w:rsidRPr="009178E2" w:rsidRDefault="000B62ED" w:rsidP="000B62ED">
            <w:pPr>
              <w:pStyle w:val="TAC"/>
            </w:pPr>
            <w:r>
              <w:t>CA_n2A-n77C-n260J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6869E5" w14:textId="77777777" w:rsidR="000B62ED" w:rsidRDefault="000B62ED" w:rsidP="000B62ED">
            <w:pPr>
              <w:pStyle w:val="TAC"/>
              <w:rPr>
                <w:rFonts w:cs="Arial"/>
                <w:lang w:eastAsia="zh-CN"/>
              </w:rPr>
            </w:pPr>
            <w:r>
              <w:rPr>
                <w:rFonts w:cs="Arial"/>
                <w:lang w:eastAsia="zh-CN"/>
              </w:rPr>
              <w:t>CA_n2A-n260A</w:t>
            </w:r>
          </w:p>
          <w:p w14:paraId="00B34612" w14:textId="77777777" w:rsidR="000B62ED" w:rsidRDefault="000B62ED" w:rsidP="000B62ED">
            <w:pPr>
              <w:pStyle w:val="TAC"/>
              <w:rPr>
                <w:rFonts w:cs="Arial"/>
                <w:lang w:eastAsia="zh-CN"/>
              </w:rPr>
            </w:pPr>
            <w:r>
              <w:rPr>
                <w:rFonts w:cs="Arial"/>
                <w:lang w:eastAsia="zh-CN"/>
              </w:rPr>
              <w:t>CA_n2A-n260G</w:t>
            </w:r>
          </w:p>
          <w:p w14:paraId="7893C5C6" w14:textId="77777777" w:rsidR="000B62ED" w:rsidRDefault="000B62ED" w:rsidP="000B62ED">
            <w:pPr>
              <w:pStyle w:val="TAC"/>
              <w:rPr>
                <w:rFonts w:cs="Arial"/>
                <w:lang w:eastAsia="zh-CN"/>
              </w:rPr>
            </w:pPr>
            <w:r>
              <w:rPr>
                <w:rFonts w:cs="Arial"/>
                <w:lang w:eastAsia="zh-CN"/>
              </w:rPr>
              <w:t>CA_n2A-n260H</w:t>
            </w:r>
          </w:p>
          <w:p w14:paraId="581747B2" w14:textId="77777777" w:rsidR="000B62ED" w:rsidRDefault="000B62ED" w:rsidP="000B62ED">
            <w:pPr>
              <w:pStyle w:val="TAC"/>
              <w:rPr>
                <w:rFonts w:cs="Arial"/>
                <w:lang w:eastAsia="zh-CN"/>
              </w:rPr>
            </w:pPr>
            <w:r>
              <w:rPr>
                <w:rFonts w:cs="Arial"/>
                <w:lang w:eastAsia="zh-CN"/>
              </w:rPr>
              <w:t>CA_n2A-n260I</w:t>
            </w:r>
          </w:p>
          <w:p w14:paraId="10266C55" w14:textId="77777777" w:rsidR="000B62ED" w:rsidRDefault="000B62ED" w:rsidP="000B62ED">
            <w:pPr>
              <w:pStyle w:val="TAC"/>
              <w:rPr>
                <w:rFonts w:cs="Arial"/>
                <w:lang w:eastAsia="zh-CN"/>
              </w:rPr>
            </w:pPr>
            <w:r>
              <w:rPr>
                <w:rFonts w:cs="Arial"/>
                <w:lang w:eastAsia="zh-CN"/>
              </w:rPr>
              <w:t>CA_n77A-n260A</w:t>
            </w:r>
          </w:p>
          <w:p w14:paraId="2D16A53D" w14:textId="77777777" w:rsidR="000B62ED" w:rsidRDefault="000B62ED" w:rsidP="000B62ED">
            <w:pPr>
              <w:pStyle w:val="TAC"/>
              <w:rPr>
                <w:rFonts w:cs="Arial"/>
                <w:lang w:eastAsia="zh-CN"/>
              </w:rPr>
            </w:pPr>
            <w:r>
              <w:rPr>
                <w:rFonts w:cs="Arial"/>
                <w:lang w:eastAsia="zh-CN"/>
              </w:rPr>
              <w:t>CA_n77A-n260G</w:t>
            </w:r>
          </w:p>
          <w:p w14:paraId="58CDDD04" w14:textId="77777777" w:rsidR="000B62ED" w:rsidRDefault="000B62ED" w:rsidP="000B62ED">
            <w:pPr>
              <w:pStyle w:val="TAC"/>
              <w:rPr>
                <w:rFonts w:cs="Arial"/>
                <w:lang w:eastAsia="zh-CN"/>
              </w:rPr>
            </w:pPr>
            <w:r>
              <w:rPr>
                <w:rFonts w:cs="Arial"/>
                <w:lang w:eastAsia="zh-CN"/>
              </w:rPr>
              <w:t>CA_n77A-n260H</w:t>
            </w:r>
          </w:p>
          <w:p w14:paraId="6CA4C3B5"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07F4EE1E"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B603"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D66503" w14:textId="77777777" w:rsidR="000B62ED" w:rsidRPr="009178E2" w:rsidRDefault="000B62ED" w:rsidP="000B62ED">
            <w:pPr>
              <w:pStyle w:val="TAC"/>
              <w:rPr>
                <w:lang w:eastAsia="zh-CN"/>
              </w:rPr>
            </w:pPr>
            <w:r>
              <w:rPr>
                <w:lang w:eastAsia="zh-CN"/>
              </w:rPr>
              <w:t>0</w:t>
            </w:r>
          </w:p>
        </w:tc>
      </w:tr>
      <w:tr w:rsidR="000B62ED" w:rsidRPr="009178E2" w14:paraId="78FC58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78A6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4823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184E6EE"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F59B"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429F72E" w14:textId="77777777" w:rsidR="000B62ED" w:rsidRPr="009178E2" w:rsidRDefault="000B62ED" w:rsidP="000B62ED">
            <w:pPr>
              <w:pStyle w:val="TAC"/>
              <w:rPr>
                <w:lang w:eastAsia="zh-CN"/>
              </w:rPr>
            </w:pPr>
          </w:p>
        </w:tc>
      </w:tr>
      <w:tr w:rsidR="000B62ED" w:rsidRPr="009178E2" w14:paraId="350D55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0C173"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9A044F"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1A438FF"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B5080" w14:textId="77777777" w:rsidR="000B62ED" w:rsidRPr="009178E2" w:rsidRDefault="000B62ED" w:rsidP="000B62ED">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BC0B60" w14:textId="77777777" w:rsidR="000B62ED" w:rsidRPr="009178E2" w:rsidRDefault="000B62ED" w:rsidP="000B62ED">
            <w:pPr>
              <w:pStyle w:val="TAC"/>
              <w:rPr>
                <w:lang w:eastAsia="zh-CN"/>
              </w:rPr>
            </w:pPr>
          </w:p>
        </w:tc>
      </w:tr>
      <w:tr w:rsidR="000B62ED" w:rsidRPr="009178E2" w14:paraId="1BD377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89148" w14:textId="77777777" w:rsidR="000B62ED" w:rsidRPr="009178E2" w:rsidRDefault="000B62ED" w:rsidP="000B62ED">
            <w:pPr>
              <w:pStyle w:val="TAC"/>
            </w:pPr>
            <w:r>
              <w:t>CA_n2A-n77C-n260K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3A6860" w14:textId="77777777" w:rsidR="000B62ED" w:rsidRDefault="000B62ED" w:rsidP="000B62ED">
            <w:pPr>
              <w:pStyle w:val="TAC"/>
              <w:rPr>
                <w:rFonts w:cs="Arial"/>
                <w:lang w:eastAsia="zh-CN"/>
              </w:rPr>
            </w:pPr>
            <w:r>
              <w:rPr>
                <w:rFonts w:cs="Arial"/>
                <w:lang w:eastAsia="zh-CN"/>
              </w:rPr>
              <w:t>CA_n2A-n260A</w:t>
            </w:r>
          </w:p>
          <w:p w14:paraId="58C2EFF5" w14:textId="77777777" w:rsidR="000B62ED" w:rsidRDefault="000B62ED" w:rsidP="000B62ED">
            <w:pPr>
              <w:pStyle w:val="TAC"/>
              <w:rPr>
                <w:rFonts w:cs="Arial"/>
                <w:lang w:eastAsia="zh-CN"/>
              </w:rPr>
            </w:pPr>
            <w:r>
              <w:rPr>
                <w:rFonts w:cs="Arial"/>
                <w:lang w:eastAsia="zh-CN"/>
              </w:rPr>
              <w:t>CA_n2A-n260G</w:t>
            </w:r>
          </w:p>
          <w:p w14:paraId="497C75FA" w14:textId="77777777" w:rsidR="000B62ED" w:rsidRDefault="000B62ED" w:rsidP="000B62ED">
            <w:pPr>
              <w:pStyle w:val="TAC"/>
              <w:rPr>
                <w:rFonts w:cs="Arial"/>
                <w:lang w:eastAsia="zh-CN"/>
              </w:rPr>
            </w:pPr>
            <w:r>
              <w:rPr>
                <w:rFonts w:cs="Arial"/>
                <w:lang w:eastAsia="zh-CN"/>
              </w:rPr>
              <w:t>CA_n2A-n260H</w:t>
            </w:r>
          </w:p>
          <w:p w14:paraId="46C6C7D8" w14:textId="77777777" w:rsidR="000B62ED" w:rsidRDefault="000B62ED" w:rsidP="000B62ED">
            <w:pPr>
              <w:pStyle w:val="TAC"/>
              <w:rPr>
                <w:rFonts w:cs="Arial"/>
                <w:lang w:eastAsia="zh-CN"/>
              </w:rPr>
            </w:pPr>
            <w:r>
              <w:rPr>
                <w:rFonts w:cs="Arial"/>
                <w:lang w:eastAsia="zh-CN"/>
              </w:rPr>
              <w:t>CA_n2A-n260I</w:t>
            </w:r>
          </w:p>
          <w:p w14:paraId="52ED8302" w14:textId="77777777" w:rsidR="000B62ED" w:rsidRDefault="000B62ED" w:rsidP="000B62ED">
            <w:pPr>
              <w:pStyle w:val="TAC"/>
              <w:rPr>
                <w:rFonts w:cs="Arial"/>
                <w:lang w:eastAsia="zh-CN"/>
              </w:rPr>
            </w:pPr>
            <w:r>
              <w:rPr>
                <w:rFonts w:cs="Arial"/>
                <w:lang w:eastAsia="zh-CN"/>
              </w:rPr>
              <w:t>CA_n77A-n260A</w:t>
            </w:r>
          </w:p>
          <w:p w14:paraId="7CC7BFE3" w14:textId="77777777" w:rsidR="000B62ED" w:rsidRDefault="000B62ED" w:rsidP="000B62ED">
            <w:pPr>
              <w:pStyle w:val="TAC"/>
              <w:rPr>
                <w:rFonts w:cs="Arial"/>
                <w:lang w:eastAsia="zh-CN"/>
              </w:rPr>
            </w:pPr>
            <w:r>
              <w:rPr>
                <w:rFonts w:cs="Arial"/>
                <w:lang w:eastAsia="zh-CN"/>
              </w:rPr>
              <w:t>CA_n77A-n260G</w:t>
            </w:r>
          </w:p>
          <w:p w14:paraId="16195157" w14:textId="77777777" w:rsidR="000B62ED" w:rsidRDefault="000B62ED" w:rsidP="000B62ED">
            <w:pPr>
              <w:pStyle w:val="TAC"/>
              <w:rPr>
                <w:rFonts w:cs="Arial"/>
                <w:lang w:eastAsia="zh-CN"/>
              </w:rPr>
            </w:pPr>
            <w:r>
              <w:rPr>
                <w:rFonts w:cs="Arial"/>
                <w:lang w:eastAsia="zh-CN"/>
              </w:rPr>
              <w:t>CA_n77A-n260H</w:t>
            </w:r>
          </w:p>
          <w:p w14:paraId="64524368"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42F0CD97"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E768"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B95A8D" w14:textId="77777777" w:rsidR="000B62ED" w:rsidRPr="009178E2" w:rsidRDefault="000B62ED" w:rsidP="000B62ED">
            <w:pPr>
              <w:pStyle w:val="TAC"/>
              <w:rPr>
                <w:lang w:eastAsia="zh-CN"/>
              </w:rPr>
            </w:pPr>
            <w:r>
              <w:rPr>
                <w:lang w:eastAsia="zh-CN"/>
              </w:rPr>
              <w:t>0</w:t>
            </w:r>
          </w:p>
        </w:tc>
      </w:tr>
      <w:tr w:rsidR="000B62ED" w:rsidRPr="009178E2" w14:paraId="346E46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9EACD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58FF8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54EE46E"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E57BA"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B987FDE" w14:textId="77777777" w:rsidR="000B62ED" w:rsidRPr="009178E2" w:rsidRDefault="000B62ED" w:rsidP="000B62ED">
            <w:pPr>
              <w:pStyle w:val="TAC"/>
              <w:rPr>
                <w:lang w:eastAsia="zh-CN"/>
              </w:rPr>
            </w:pPr>
          </w:p>
        </w:tc>
      </w:tr>
      <w:tr w:rsidR="000B62ED" w:rsidRPr="009178E2" w14:paraId="1F9408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A220C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D0092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2FBB9A4"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DA351" w14:textId="77777777" w:rsidR="000B62ED" w:rsidRPr="009178E2" w:rsidRDefault="000B62ED" w:rsidP="000B62ED">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F32FD" w14:textId="77777777" w:rsidR="000B62ED" w:rsidRPr="009178E2" w:rsidRDefault="000B62ED" w:rsidP="000B62ED">
            <w:pPr>
              <w:pStyle w:val="TAC"/>
              <w:rPr>
                <w:lang w:eastAsia="zh-CN"/>
              </w:rPr>
            </w:pPr>
          </w:p>
        </w:tc>
      </w:tr>
      <w:tr w:rsidR="000B62ED" w:rsidRPr="009178E2" w14:paraId="7E3061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19C234" w14:textId="77777777" w:rsidR="000B62ED" w:rsidRPr="009178E2" w:rsidRDefault="000B62ED" w:rsidP="000B62ED">
            <w:pPr>
              <w:pStyle w:val="TAC"/>
            </w:pPr>
            <w:r>
              <w:t>CA_n2A-n77C-n260L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3BED5A" w14:textId="77777777" w:rsidR="000B62ED" w:rsidRDefault="000B62ED" w:rsidP="000B62ED">
            <w:pPr>
              <w:pStyle w:val="TAC"/>
              <w:rPr>
                <w:rFonts w:cs="Arial"/>
                <w:lang w:eastAsia="zh-CN"/>
              </w:rPr>
            </w:pPr>
            <w:r>
              <w:rPr>
                <w:rFonts w:cs="Arial"/>
                <w:lang w:eastAsia="zh-CN"/>
              </w:rPr>
              <w:t>CA_n2A-n260A</w:t>
            </w:r>
          </w:p>
          <w:p w14:paraId="060D72D6" w14:textId="77777777" w:rsidR="000B62ED" w:rsidRDefault="000B62ED" w:rsidP="000B62ED">
            <w:pPr>
              <w:pStyle w:val="TAC"/>
              <w:rPr>
                <w:rFonts w:cs="Arial"/>
                <w:lang w:eastAsia="zh-CN"/>
              </w:rPr>
            </w:pPr>
            <w:r>
              <w:rPr>
                <w:rFonts w:cs="Arial"/>
                <w:lang w:eastAsia="zh-CN"/>
              </w:rPr>
              <w:t>CA_n2A-n260G</w:t>
            </w:r>
          </w:p>
          <w:p w14:paraId="4CFB26C0" w14:textId="77777777" w:rsidR="000B62ED" w:rsidRDefault="000B62ED" w:rsidP="000B62ED">
            <w:pPr>
              <w:pStyle w:val="TAC"/>
              <w:rPr>
                <w:rFonts w:cs="Arial"/>
                <w:lang w:eastAsia="zh-CN"/>
              </w:rPr>
            </w:pPr>
            <w:r>
              <w:rPr>
                <w:rFonts w:cs="Arial"/>
                <w:lang w:eastAsia="zh-CN"/>
              </w:rPr>
              <w:t>CA_n2A-n260H</w:t>
            </w:r>
          </w:p>
          <w:p w14:paraId="5A0A77A1" w14:textId="77777777" w:rsidR="000B62ED" w:rsidRDefault="000B62ED" w:rsidP="000B62ED">
            <w:pPr>
              <w:pStyle w:val="TAC"/>
              <w:rPr>
                <w:rFonts w:cs="Arial"/>
                <w:lang w:eastAsia="zh-CN"/>
              </w:rPr>
            </w:pPr>
            <w:r>
              <w:rPr>
                <w:rFonts w:cs="Arial"/>
                <w:lang w:eastAsia="zh-CN"/>
              </w:rPr>
              <w:t>CA_n2A-n260I</w:t>
            </w:r>
          </w:p>
          <w:p w14:paraId="5E9C3A32" w14:textId="77777777" w:rsidR="000B62ED" w:rsidRDefault="000B62ED" w:rsidP="000B62ED">
            <w:pPr>
              <w:pStyle w:val="TAC"/>
              <w:rPr>
                <w:rFonts w:cs="Arial"/>
                <w:lang w:eastAsia="zh-CN"/>
              </w:rPr>
            </w:pPr>
            <w:r>
              <w:rPr>
                <w:rFonts w:cs="Arial"/>
                <w:lang w:eastAsia="zh-CN"/>
              </w:rPr>
              <w:t>CA_n77A-n260A</w:t>
            </w:r>
          </w:p>
          <w:p w14:paraId="2A7180C8" w14:textId="77777777" w:rsidR="000B62ED" w:rsidRDefault="000B62ED" w:rsidP="000B62ED">
            <w:pPr>
              <w:pStyle w:val="TAC"/>
              <w:rPr>
                <w:rFonts w:cs="Arial"/>
                <w:lang w:eastAsia="zh-CN"/>
              </w:rPr>
            </w:pPr>
            <w:r>
              <w:rPr>
                <w:rFonts w:cs="Arial"/>
                <w:lang w:eastAsia="zh-CN"/>
              </w:rPr>
              <w:t>CA_n77A-n260G</w:t>
            </w:r>
          </w:p>
          <w:p w14:paraId="5F6652B8" w14:textId="77777777" w:rsidR="000B62ED" w:rsidRDefault="000B62ED" w:rsidP="000B62ED">
            <w:pPr>
              <w:pStyle w:val="TAC"/>
              <w:rPr>
                <w:rFonts w:cs="Arial"/>
                <w:lang w:eastAsia="zh-CN"/>
              </w:rPr>
            </w:pPr>
            <w:r>
              <w:rPr>
                <w:rFonts w:cs="Arial"/>
                <w:lang w:eastAsia="zh-CN"/>
              </w:rPr>
              <w:t>CA_n77A-n260H</w:t>
            </w:r>
          </w:p>
          <w:p w14:paraId="7380436B"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AA75343"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200B1"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51477D" w14:textId="77777777" w:rsidR="000B62ED" w:rsidRPr="009178E2" w:rsidRDefault="000B62ED" w:rsidP="000B62ED">
            <w:pPr>
              <w:pStyle w:val="TAC"/>
              <w:rPr>
                <w:lang w:eastAsia="zh-CN"/>
              </w:rPr>
            </w:pPr>
            <w:r>
              <w:rPr>
                <w:lang w:eastAsia="zh-CN"/>
              </w:rPr>
              <w:t>0</w:t>
            </w:r>
          </w:p>
        </w:tc>
      </w:tr>
      <w:tr w:rsidR="000B62ED" w:rsidRPr="009178E2" w14:paraId="0922F0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1871D"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79299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B3D7FB1"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86A1E"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7EBB8F2" w14:textId="77777777" w:rsidR="000B62ED" w:rsidRPr="009178E2" w:rsidRDefault="000B62ED" w:rsidP="000B62ED">
            <w:pPr>
              <w:pStyle w:val="TAC"/>
              <w:rPr>
                <w:lang w:eastAsia="zh-CN"/>
              </w:rPr>
            </w:pPr>
          </w:p>
        </w:tc>
      </w:tr>
      <w:tr w:rsidR="000B62ED" w:rsidRPr="009178E2" w14:paraId="3FABCD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77479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01DDD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DA88296"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632D" w14:textId="77777777" w:rsidR="000B62ED" w:rsidRPr="009178E2" w:rsidRDefault="000B62ED" w:rsidP="000B62ED">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376F0B" w14:textId="77777777" w:rsidR="000B62ED" w:rsidRPr="009178E2" w:rsidRDefault="000B62ED" w:rsidP="000B62ED">
            <w:pPr>
              <w:pStyle w:val="TAC"/>
              <w:rPr>
                <w:lang w:eastAsia="zh-CN"/>
              </w:rPr>
            </w:pPr>
          </w:p>
        </w:tc>
      </w:tr>
      <w:tr w:rsidR="000B62ED" w:rsidRPr="009178E2" w14:paraId="5C93D8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FAF678" w14:textId="77777777" w:rsidR="000B62ED" w:rsidRPr="009178E2" w:rsidRDefault="000B62ED" w:rsidP="000B62ED">
            <w:pPr>
              <w:pStyle w:val="TAC"/>
            </w:pPr>
            <w:r>
              <w:t>CA_n2A-n77C-n260M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CE208E" w14:textId="77777777" w:rsidR="000B62ED" w:rsidRDefault="000B62ED" w:rsidP="000B62ED">
            <w:pPr>
              <w:pStyle w:val="TAC"/>
              <w:rPr>
                <w:rFonts w:cs="Arial"/>
                <w:lang w:eastAsia="zh-CN"/>
              </w:rPr>
            </w:pPr>
            <w:r>
              <w:rPr>
                <w:rFonts w:cs="Arial"/>
                <w:lang w:eastAsia="zh-CN"/>
              </w:rPr>
              <w:t>CA_n2A-n260A</w:t>
            </w:r>
          </w:p>
          <w:p w14:paraId="38C39B96" w14:textId="77777777" w:rsidR="000B62ED" w:rsidRDefault="000B62ED" w:rsidP="000B62ED">
            <w:pPr>
              <w:pStyle w:val="TAC"/>
              <w:rPr>
                <w:rFonts w:cs="Arial"/>
                <w:lang w:eastAsia="zh-CN"/>
              </w:rPr>
            </w:pPr>
            <w:r>
              <w:rPr>
                <w:rFonts w:cs="Arial"/>
                <w:lang w:eastAsia="zh-CN"/>
              </w:rPr>
              <w:t>CA_n2A-n260G</w:t>
            </w:r>
          </w:p>
          <w:p w14:paraId="4334A595" w14:textId="77777777" w:rsidR="000B62ED" w:rsidRDefault="000B62ED" w:rsidP="000B62ED">
            <w:pPr>
              <w:pStyle w:val="TAC"/>
              <w:rPr>
                <w:rFonts w:cs="Arial"/>
                <w:lang w:eastAsia="zh-CN"/>
              </w:rPr>
            </w:pPr>
            <w:r>
              <w:rPr>
                <w:rFonts w:cs="Arial"/>
                <w:lang w:eastAsia="zh-CN"/>
              </w:rPr>
              <w:t>CA_n2A-n260H</w:t>
            </w:r>
          </w:p>
          <w:p w14:paraId="55C118AC" w14:textId="77777777" w:rsidR="000B62ED" w:rsidRDefault="000B62ED" w:rsidP="000B62ED">
            <w:pPr>
              <w:pStyle w:val="TAC"/>
              <w:rPr>
                <w:rFonts w:cs="Arial"/>
                <w:lang w:eastAsia="zh-CN"/>
              </w:rPr>
            </w:pPr>
            <w:r>
              <w:rPr>
                <w:rFonts w:cs="Arial"/>
                <w:lang w:eastAsia="zh-CN"/>
              </w:rPr>
              <w:t>CA_n2A-n260I</w:t>
            </w:r>
          </w:p>
          <w:p w14:paraId="6BDC6CA0" w14:textId="77777777" w:rsidR="000B62ED" w:rsidRDefault="000B62ED" w:rsidP="000B62ED">
            <w:pPr>
              <w:pStyle w:val="TAC"/>
              <w:rPr>
                <w:rFonts w:cs="Arial"/>
                <w:lang w:eastAsia="zh-CN"/>
              </w:rPr>
            </w:pPr>
            <w:r>
              <w:rPr>
                <w:rFonts w:cs="Arial"/>
                <w:lang w:eastAsia="zh-CN"/>
              </w:rPr>
              <w:t>CA_n77A-n260A</w:t>
            </w:r>
          </w:p>
          <w:p w14:paraId="024036C8" w14:textId="77777777" w:rsidR="000B62ED" w:rsidRDefault="000B62ED" w:rsidP="000B62ED">
            <w:pPr>
              <w:pStyle w:val="TAC"/>
              <w:rPr>
                <w:rFonts w:cs="Arial"/>
                <w:lang w:eastAsia="zh-CN"/>
              </w:rPr>
            </w:pPr>
            <w:r>
              <w:rPr>
                <w:rFonts w:cs="Arial"/>
                <w:lang w:eastAsia="zh-CN"/>
              </w:rPr>
              <w:t>CA_n77A-n260G</w:t>
            </w:r>
          </w:p>
          <w:p w14:paraId="7482457C" w14:textId="77777777" w:rsidR="000B62ED" w:rsidRDefault="000B62ED" w:rsidP="000B62ED">
            <w:pPr>
              <w:pStyle w:val="TAC"/>
              <w:rPr>
                <w:rFonts w:cs="Arial"/>
                <w:lang w:eastAsia="zh-CN"/>
              </w:rPr>
            </w:pPr>
            <w:r>
              <w:rPr>
                <w:rFonts w:cs="Arial"/>
                <w:lang w:eastAsia="zh-CN"/>
              </w:rPr>
              <w:t>CA_n77A-n260H</w:t>
            </w:r>
          </w:p>
          <w:p w14:paraId="44B0940B" w14:textId="77777777" w:rsidR="000B62ED" w:rsidRPr="009178E2" w:rsidRDefault="000B62ED" w:rsidP="000B62ED">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452C4D6D" w14:textId="77777777" w:rsidR="000B62ED" w:rsidRPr="009178E2"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29DC" w14:textId="77777777" w:rsidR="000B62ED" w:rsidRPr="009178E2"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89BFE7" w14:textId="77777777" w:rsidR="000B62ED" w:rsidRPr="009178E2" w:rsidRDefault="000B62ED" w:rsidP="000B62ED">
            <w:pPr>
              <w:pStyle w:val="TAC"/>
              <w:rPr>
                <w:lang w:eastAsia="zh-CN"/>
              </w:rPr>
            </w:pPr>
            <w:r>
              <w:rPr>
                <w:lang w:eastAsia="zh-CN"/>
              </w:rPr>
              <w:t>0</w:t>
            </w:r>
          </w:p>
        </w:tc>
      </w:tr>
      <w:tr w:rsidR="000B62ED" w:rsidRPr="009178E2" w14:paraId="1B9AC1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E79A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BD5E2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4D19BEA" w14:textId="77777777" w:rsidR="000B62ED" w:rsidRPr="009178E2"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3E1E" w14:textId="77777777" w:rsidR="000B62ED" w:rsidRPr="009178E2" w:rsidRDefault="000B62ED" w:rsidP="000B62ED">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5F6E421" w14:textId="77777777" w:rsidR="000B62ED" w:rsidRPr="009178E2" w:rsidRDefault="000B62ED" w:rsidP="000B62ED">
            <w:pPr>
              <w:pStyle w:val="TAC"/>
              <w:rPr>
                <w:lang w:eastAsia="zh-CN"/>
              </w:rPr>
            </w:pPr>
          </w:p>
        </w:tc>
      </w:tr>
      <w:tr w:rsidR="000B62ED" w:rsidRPr="009178E2" w14:paraId="06A1EE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BC08C"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68BA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A679858" w14:textId="77777777" w:rsidR="000B62ED" w:rsidRPr="009178E2" w:rsidRDefault="000B62ED" w:rsidP="000B62ED">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C67A6" w14:textId="77777777" w:rsidR="000B62ED" w:rsidRPr="009178E2" w:rsidRDefault="000B62ED" w:rsidP="000B62ED">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11290" w14:textId="77777777" w:rsidR="000B62ED" w:rsidRPr="009178E2" w:rsidRDefault="000B62ED" w:rsidP="000B62ED">
            <w:pPr>
              <w:pStyle w:val="TAC"/>
              <w:rPr>
                <w:lang w:eastAsia="zh-CN"/>
              </w:rPr>
            </w:pPr>
          </w:p>
        </w:tc>
      </w:tr>
      <w:tr w:rsidR="000B62ED" w:rsidRPr="009178E2" w14:paraId="3428BA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3B730B" w14:textId="77777777" w:rsidR="000B62ED" w:rsidRPr="009178E2" w:rsidRDefault="000B62ED" w:rsidP="000B62ED">
            <w:pPr>
              <w:pStyle w:val="TAC"/>
            </w:pPr>
            <w:r w:rsidRPr="009178E2">
              <w:t>CA_n2A-n77A-n261A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B92B0A" w14:textId="77777777" w:rsidR="000B62ED" w:rsidRPr="009178E2" w:rsidRDefault="000B62ED" w:rsidP="000B62ED">
            <w:pPr>
              <w:pStyle w:val="TAC"/>
              <w:rPr>
                <w:rFonts w:cs="Arial"/>
                <w:lang w:eastAsia="zh-CN"/>
              </w:rPr>
            </w:pPr>
            <w:r w:rsidRPr="009178E2">
              <w:rPr>
                <w:rFonts w:cs="Arial"/>
                <w:lang w:eastAsia="zh-CN"/>
              </w:rPr>
              <w:t>CA_n77A-n261A</w:t>
            </w:r>
          </w:p>
          <w:p w14:paraId="26B4E165" w14:textId="77777777" w:rsidR="000B62ED" w:rsidRPr="009178E2" w:rsidRDefault="000B62ED" w:rsidP="000B62ED">
            <w:pPr>
              <w:pStyle w:val="TAC"/>
              <w:rPr>
                <w:rFonts w:cs="Arial"/>
                <w:lang w:eastAsia="zh-CN"/>
              </w:rPr>
            </w:pPr>
            <w:r w:rsidRPr="009178E2">
              <w:rPr>
                <w:rFonts w:cs="Arial"/>
                <w:lang w:eastAsia="zh-CN"/>
              </w:rPr>
              <w:t>CA_n2A-n261A</w:t>
            </w:r>
          </w:p>
        </w:tc>
        <w:tc>
          <w:tcPr>
            <w:tcW w:w="891" w:type="dxa"/>
            <w:tcBorders>
              <w:left w:val="single" w:sz="4" w:space="0" w:color="auto"/>
              <w:right w:val="single" w:sz="4" w:space="0" w:color="auto"/>
            </w:tcBorders>
            <w:vAlign w:val="center"/>
          </w:tcPr>
          <w:p w14:paraId="0437B377"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928D"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BF1F82" w14:textId="77777777" w:rsidR="000B62ED" w:rsidRPr="009178E2" w:rsidRDefault="000B62ED" w:rsidP="000B62ED">
            <w:pPr>
              <w:pStyle w:val="TAC"/>
              <w:rPr>
                <w:lang w:eastAsia="zh-CN"/>
              </w:rPr>
            </w:pPr>
            <w:r w:rsidRPr="009178E2">
              <w:rPr>
                <w:lang w:eastAsia="zh-CN"/>
              </w:rPr>
              <w:t>0</w:t>
            </w:r>
          </w:p>
        </w:tc>
      </w:tr>
      <w:tr w:rsidR="000B62ED" w:rsidRPr="009178E2" w14:paraId="1875A6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9459E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4A4C5C"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C6043E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F712"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283492" w14:textId="77777777" w:rsidR="000B62ED" w:rsidRPr="009178E2" w:rsidRDefault="000B62ED" w:rsidP="000B62ED">
            <w:pPr>
              <w:pStyle w:val="TAC"/>
              <w:rPr>
                <w:lang w:eastAsia="zh-CN"/>
              </w:rPr>
            </w:pPr>
          </w:p>
        </w:tc>
      </w:tr>
      <w:tr w:rsidR="000B62ED" w:rsidRPr="009178E2" w14:paraId="0EB2BBD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7C627A"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DAC59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DB7258"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E8C28" w14:textId="77777777" w:rsidR="000B62ED" w:rsidRPr="009178E2" w:rsidRDefault="000B62ED" w:rsidP="000B62ED">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13D3D7" w14:textId="77777777" w:rsidR="000B62ED" w:rsidRPr="009178E2" w:rsidRDefault="000B62ED" w:rsidP="000B62ED">
            <w:pPr>
              <w:pStyle w:val="TAC"/>
              <w:rPr>
                <w:lang w:eastAsia="zh-CN"/>
              </w:rPr>
            </w:pPr>
          </w:p>
        </w:tc>
      </w:tr>
      <w:tr w:rsidR="000B62ED" w:rsidRPr="009178E2" w14:paraId="799759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E088A" w14:textId="77777777" w:rsidR="000B62ED" w:rsidRPr="009178E2" w:rsidRDefault="000B62ED" w:rsidP="000B62ED">
            <w:pPr>
              <w:pStyle w:val="TAC"/>
            </w:pPr>
            <w:r>
              <w:t>CA_n2A-n77A-n261G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FA8E9E" w14:textId="77777777" w:rsidR="000B62ED" w:rsidRPr="009178E2" w:rsidRDefault="000B62ED" w:rsidP="000B62ED">
            <w:pPr>
              <w:pStyle w:val="TAC"/>
              <w:rPr>
                <w:rFonts w:cs="Arial"/>
                <w:lang w:eastAsia="zh-CN"/>
              </w:rPr>
            </w:pPr>
            <w:r w:rsidRPr="009178E2">
              <w:rPr>
                <w:rFonts w:cs="Arial"/>
                <w:lang w:eastAsia="zh-CN"/>
              </w:rPr>
              <w:t>CA_n2A-n261A</w:t>
            </w:r>
          </w:p>
          <w:p w14:paraId="083E203D" w14:textId="77777777" w:rsidR="000B62ED" w:rsidRPr="009178E2" w:rsidRDefault="000B62ED" w:rsidP="000B62ED">
            <w:pPr>
              <w:pStyle w:val="TAC"/>
              <w:rPr>
                <w:rFonts w:cs="Arial"/>
                <w:lang w:eastAsia="zh-CN"/>
              </w:rPr>
            </w:pPr>
            <w:r w:rsidRPr="009178E2">
              <w:rPr>
                <w:rFonts w:cs="Arial"/>
                <w:lang w:eastAsia="zh-CN"/>
              </w:rPr>
              <w:t>CA_n2A-n261G</w:t>
            </w:r>
          </w:p>
          <w:p w14:paraId="526779A8" w14:textId="77777777" w:rsidR="000B62ED" w:rsidRPr="009178E2" w:rsidRDefault="000B62ED" w:rsidP="000B62ED">
            <w:pPr>
              <w:pStyle w:val="TAC"/>
              <w:rPr>
                <w:rFonts w:cs="Arial"/>
                <w:lang w:eastAsia="zh-CN"/>
              </w:rPr>
            </w:pPr>
            <w:r w:rsidRPr="009178E2">
              <w:rPr>
                <w:rFonts w:cs="Arial"/>
                <w:lang w:eastAsia="zh-CN"/>
              </w:rPr>
              <w:t>CA_n77A-n261A</w:t>
            </w:r>
          </w:p>
          <w:p w14:paraId="66B31665" w14:textId="77777777" w:rsidR="000B62ED" w:rsidRPr="009178E2" w:rsidRDefault="000B62ED" w:rsidP="000B62ED">
            <w:pPr>
              <w:pStyle w:val="TAC"/>
              <w:rPr>
                <w:rFonts w:cs="Arial"/>
                <w:lang w:eastAsia="zh-CN"/>
              </w:rPr>
            </w:pPr>
            <w:r w:rsidRPr="009178E2">
              <w:rPr>
                <w:rFonts w:cs="Arial"/>
                <w:lang w:eastAsia="zh-CN"/>
              </w:rPr>
              <w:t>CA_n77A-n261G</w:t>
            </w:r>
          </w:p>
        </w:tc>
        <w:tc>
          <w:tcPr>
            <w:tcW w:w="891" w:type="dxa"/>
            <w:tcBorders>
              <w:left w:val="single" w:sz="4" w:space="0" w:color="auto"/>
              <w:right w:val="single" w:sz="4" w:space="0" w:color="auto"/>
            </w:tcBorders>
            <w:vAlign w:val="center"/>
          </w:tcPr>
          <w:p w14:paraId="7F6EFDE6"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5F42" w14:textId="77777777" w:rsidR="000B62ED" w:rsidRPr="009178E2" w:rsidRDefault="000B62ED" w:rsidP="000B62ED">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C646CF" w14:textId="77777777" w:rsidR="000B62ED" w:rsidRPr="009178E2" w:rsidRDefault="000B62ED" w:rsidP="000B62ED">
            <w:pPr>
              <w:pStyle w:val="TAC"/>
              <w:rPr>
                <w:lang w:eastAsia="zh-CN"/>
              </w:rPr>
            </w:pPr>
            <w:r w:rsidRPr="009178E2">
              <w:rPr>
                <w:lang w:eastAsia="zh-CN"/>
              </w:rPr>
              <w:t>0</w:t>
            </w:r>
          </w:p>
        </w:tc>
      </w:tr>
      <w:tr w:rsidR="000B62ED" w:rsidRPr="009178E2" w14:paraId="5D3DBE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47D53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CBD7F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B297DB7"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C4E7" w14:textId="77777777" w:rsidR="000B62ED" w:rsidRPr="009178E2" w:rsidRDefault="000B62ED" w:rsidP="000B62ED">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36894B" w14:textId="77777777" w:rsidR="000B62ED" w:rsidRPr="009178E2" w:rsidRDefault="000B62ED" w:rsidP="000B62ED">
            <w:pPr>
              <w:pStyle w:val="TAC"/>
              <w:rPr>
                <w:lang w:eastAsia="zh-CN"/>
              </w:rPr>
            </w:pPr>
          </w:p>
        </w:tc>
      </w:tr>
      <w:tr w:rsidR="000B62ED" w:rsidRPr="009178E2" w14:paraId="48E4A5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C7737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A6816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8BF94C7"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64E5" w14:textId="77777777" w:rsidR="000B62ED" w:rsidRPr="009178E2" w:rsidRDefault="000B62ED" w:rsidP="000B62ED">
            <w:pPr>
              <w:pStyle w:val="TAC"/>
              <w:rPr>
                <w:lang w:val="en-US" w:bidi="ar"/>
              </w:rPr>
            </w:pPr>
            <w:r w:rsidRPr="009178E2">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1A6D6D" w14:textId="77777777" w:rsidR="000B62ED" w:rsidRPr="009178E2" w:rsidRDefault="000B62ED" w:rsidP="000B62ED">
            <w:pPr>
              <w:pStyle w:val="TAC"/>
              <w:rPr>
                <w:lang w:eastAsia="zh-CN"/>
              </w:rPr>
            </w:pPr>
          </w:p>
        </w:tc>
      </w:tr>
      <w:tr w:rsidR="000B62ED" w:rsidRPr="009178E2" w14:paraId="5D44D5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BFFDDA" w14:textId="77777777" w:rsidR="000B62ED" w:rsidRPr="009178E2" w:rsidRDefault="000B62ED" w:rsidP="000B62ED">
            <w:pPr>
              <w:pStyle w:val="TAC"/>
            </w:pPr>
            <w:r>
              <w:t>CA_n2A-n77A-n261H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7A571C" w14:textId="77777777" w:rsidR="000B62ED" w:rsidRPr="009178E2" w:rsidRDefault="000B62ED" w:rsidP="000B62ED">
            <w:pPr>
              <w:pStyle w:val="TAC"/>
              <w:rPr>
                <w:rFonts w:cs="Arial"/>
                <w:lang w:eastAsia="zh-CN"/>
              </w:rPr>
            </w:pPr>
            <w:r w:rsidRPr="009178E2">
              <w:rPr>
                <w:rFonts w:cs="Arial"/>
                <w:lang w:eastAsia="zh-CN"/>
              </w:rPr>
              <w:t>CA_n2A-n261A</w:t>
            </w:r>
          </w:p>
          <w:p w14:paraId="066C8885" w14:textId="77777777" w:rsidR="000B62ED" w:rsidRPr="009178E2" w:rsidRDefault="000B62ED" w:rsidP="000B62ED">
            <w:pPr>
              <w:pStyle w:val="TAC"/>
              <w:rPr>
                <w:rFonts w:cs="Arial"/>
                <w:lang w:eastAsia="zh-CN"/>
              </w:rPr>
            </w:pPr>
            <w:r w:rsidRPr="009178E2">
              <w:rPr>
                <w:rFonts w:cs="Arial"/>
                <w:lang w:eastAsia="zh-CN"/>
              </w:rPr>
              <w:t>CA_n2A-n261G</w:t>
            </w:r>
          </w:p>
          <w:p w14:paraId="0CBE0467" w14:textId="77777777" w:rsidR="000B62ED" w:rsidRPr="009178E2" w:rsidRDefault="000B62ED" w:rsidP="000B62ED">
            <w:pPr>
              <w:pStyle w:val="TAC"/>
              <w:rPr>
                <w:rFonts w:cs="Arial"/>
                <w:lang w:eastAsia="zh-CN"/>
              </w:rPr>
            </w:pPr>
            <w:r w:rsidRPr="009178E2">
              <w:rPr>
                <w:rFonts w:cs="Arial"/>
                <w:lang w:eastAsia="zh-CN"/>
              </w:rPr>
              <w:t>CA_n2A-n261H</w:t>
            </w:r>
          </w:p>
          <w:p w14:paraId="70BB8BBA" w14:textId="77777777" w:rsidR="000B62ED" w:rsidRPr="009178E2" w:rsidRDefault="000B62ED" w:rsidP="000B62ED">
            <w:pPr>
              <w:pStyle w:val="TAC"/>
              <w:rPr>
                <w:rFonts w:cs="Arial"/>
                <w:lang w:eastAsia="zh-CN"/>
              </w:rPr>
            </w:pPr>
            <w:r w:rsidRPr="009178E2">
              <w:rPr>
                <w:rFonts w:cs="Arial"/>
                <w:lang w:eastAsia="zh-CN"/>
              </w:rPr>
              <w:t>CA_n77A-n261A</w:t>
            </w:r>
          </w:p>
          <w:p w14:paraId="65EC5421" w14:textId="77777777" w:rsidR="000B62ED" w:rsidRPr="009178E2" w:rsidRDefault="000B62ED" w:rsidP="000B62ED">
            <w:pPr>
              <w:pStyle w:val="TAC"/>
              <w:rPr>
                <w:rFonts w:cs="Arial"/>
                <w:lang w:eastAsia="zh-CN"/>
              </w:rPr>
            </w:pPr>
            <w:r w:rsidRPr="009178E2">
              <w:rPr>
                <w:rFonts w:cs="Arial"/>
                <w:lang w:eastAsia="zh-CN"/>
              </w:rPr>
              <w:t>CA_n77A-n261G</w:t>
            </w:r>
          </w:p>
          <w:p w14:paraId="3664760B" w14:textId="77777777" w:rsidR="000B62ED" w:rsidRPr="009178E2" w:rsidRDefault="000B62ED" w:rsidP="000B62ED">
            <w:pPr>
              <w:pStyle w:val="TAC"/>
              <w:rPr>
                <w:rFonts w:cs="Arial"/>
                <w:lang w:eastAsia="zh-CN"/>
              </w:rPr>
            </w:pPr>
            <w:r w:rsidRPr="009178E2">
              <w:rPr>
                <w:rFonts w:cs="Arial"/>
                <w:lang w:eastAsia="zh-CN"/>
              </w:rPr>
              <w:t>CA_n77A-n261H</w:t>
            </w:r>
          </w:p>
        </w:tc>
        <w:tc>
          <w:tcPr>
            <w:tcW w:w="891" w:type="dxa"/>
            <w:tcBorders>
              <w:left w:val="single" w:sz="4" w:space="0" w:color="auto"/>
              <w:right w:val="single" w:sz="4" w:space="0" w:color="auto"/>
            </w:tcBorders>
            <w:vAlign w:val="center"/>
          </w:tcPr>
          <w:p w14:paraId="471147BB"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B290" w14:textId="77777777" w:rsidR="000B62ED" w:rsidRPr="009178E2" w:rsidRDefault="000B62ED" w:rsidP="000B62ED">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443228" w14:textId="77777777" w:rsidR="000B62ED" w:rsidRPr="009178E2" w:rsidRDefault="000B62ED" w:rsidP="000B62ED">
            <w:pPr>
              <w:pStyle w:val="TAC"/>
              <w:rPr>
                <w:lang w:eastAsia="zh-CN"/>
              </w:rPr>
            </w:pPr>
            <w:r w:rsidRPr="009178E2">
              <w:rPr>
                <w:lang w:eastAsia="zh-CN"/>
              </w:rPr>
              <w:t>0</w:t>
            </w:r>
          </w:p>
        </w:tc>
      </w:tr>
      <w:tr w:rsidR="000B62ED" w:rsidRPr="009178E2" w14:paraId="63E316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0964C"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82B68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2A044FC"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35462" w14:textId="77777777" w:rsidR="000B62ED" w:rsidRPr="009178E2" w:rsidRDefault="000B62ED" w:rsidP="000B62ED">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490F77" w14:textId="77777777" w:rsidR="000B62ED" w:rsidRPr="009178E2" w:rsidRDefault="000B62ED" w:rsidP="000B62ED">
            <w:pPr>
              <w:pStyle w:val="TAC"/>
              <w:rPr>
                <w:lang w:eastAsia="zh-CN"/>
              </w:rPr>
            </w:pPr>
          </w:p>
        </w:tc>
      </w:tr>
      <w:tr w:rsidR="000B62ED" w:rsidRPr="009178E2" w14:paraId="0D3B63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D8B2A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4A3C4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F775EB"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7117" w14:textId="77777777" w:rsidR="000B62ED" w:rsidRPr="009178E2" w:rsidRDefault="000B62ED" w:rsidP="000B62ED">
            <w:pPr>
              <w:pStyle w:val="TAC"/>
              <w:rPr>
                <w:lang w:val="en-US" w:bidi="ar"/>
              </w:rPr>
            </w:pPr>
            <w:r w:rsidRPr="009178E2">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C66C74" w14:textId="77777777" w:rsidR="000B62ED" w:rsidRPr="009178E2" w:rsidRDefault="000B62ED" w:rsidP="000B62ED">
            <w:pPr>
              <w:pStyle w:val="TAC"/>
              <w:rPr>
                <w:lang w:eastAsia="zh-CN"/>
              </w:rPr>
            </w:pPr>
          </w:p>
        </w:tc>
      </w:tr>
      <w:tr w:rsidR="000B62ED" w:rsidRPr="009178E2" w14:paraId="513190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68CD08" w14:textId="77777777" w:rsidR="000B62ED" w:rsidRPr="009178E2" w:rsidRDefault="000B62ED" w:rsidP="000B62ED">
            <w:pPr>
              <w:pStyle w:val="TAC"/>
            </w:pPr>
            <w:r w:rsidRPr="009178E2">
              <w:t>CA_n2A-n77A-n261I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8E8DB0" w14:textId="77777777" w:rsidR="000B62ED" w:rsidRPr="009178E2" w:rsidRDefault="000B62ED" w:rsidP="000B62ED">
            <w:pPr>
              <w:pStyle w:val="TAC"/>
              <w:rPr>
                <w:rFonts w:cs="Arial"/>
                <w:lang w:eastAsia="zh-CN"/>
              </w:rPr>
            </w:pPr>
            <w:r w:rsidRPr="009178E2">
              <w:rPr>
                <w:rFonts w:cs="Arial"/>
                <w:lang w:eastAsia="zh-CN"/>
              </w:rPr>
              <w:t>CA_n2A-n261A</w:t>
            </w:r>
          </w:p>
          <w:p w14:paraId="34DE745A" w14:textId="77777777" w:rsidR="000B62ED" w:rsidRPr="009178E2" w:rsidRDefault="000B62ED" w:rsidP="000B62ED">
            <w:pPr>
              <w:pStyle w:val="TAC"/>
              <w:rPr>
                <w:rFonts w:cs="Arial"/>
                <w:lang w:eastAsia="zh-CN"/>
              </w:rPr>
            </w:pPr>
            <w:r w:rsidRPr="009178E2">
              <w:rPr>
                <w:rFonts w:cs="Arial"/>
                <w:lang w:eastAsia="zh-CN"/>
              </w:rPr>
              <w:t>CA_n2A-n261G</w:t>
            </w:r>
          </w:p>
          <w:p w14:paraId="55226B3F" w14:textId="77777777" w:rsidR="000B62ED" w:rsidRPr="009178E2" w:rsidRDefault="000B62ED" w:rsidP="000B62ED">
            <w:pPr>
              <w:pStyle w:val="TAC"/>
              <w:rPr>
                <w:rFonts w:cs="Arial"/>
                <w:lang w:eastAsia="zh-CN"/>
              </w:rPr>
            </w:pPr>
            <w:r w:rsidRPr="009178E2">
              <w:rPr>
                <w:rFonts w:cs="Arial"/>
                <w:lang w:eastAsia="zh-CN"/>
              </w:rPr>
              <w:t>CA_n2A-n261H</w:t>
            </w:r>
          </w:p>
          <w:p w14:paraId="247945D3" w14:textId="77777777" w:rsidR="000B62ED" w:rsidRPr="009178E2" w:rsidRDefault="000B62ED" w:rsidP="000B62ED">
            <w:pPr>
              <w:pStyle w:val="TAC"/>
              <w:rPr>
                <w:rFonts w:cs="Arial"/>
                <w:lang w:eastAsia="zh-CN"/>
              </w:rPr>
            </w:pPr>
            <w:r w:rsidRPr="009178E2">
              <w:rPr>
                <w:rFonts w:cs="Arial"/>
                <w:lang w:eastAsia="zh-CN"/>
              </w:rPr>
              <w:t>CA_n2A-n261I</w:t>
            </w:r>
          </w:p>
          <w:p w14:paraId="5B7885BE" w14:textId="77777777" w:rsidR="000B62ED" w:rsidRPr="009178E2" w:rsidRDefault="000B62ED" w:rsidP="000B62ED">
            <w:pPr>
              <w:pStyle w:val="TAC"/>
              <w:rPr>
                <w:rFonts w:cs="Arial"/>
                <w:lang w:eastAsia="zh-CN"/>
              </w:rPr>
            </w:pPr>
            <w:r w:rsidRPr="009178E2">
              <w:rPr>
                <w:rFonts w:cs="Arial"/>
                <w:lang w:eastAsia="zh-CN"/>
              </w:rPr>
              <w:t>CA_n77A-n261A</w:t>
            </w:r>
          </w:p>
          <w:p w14:paraId="39AFBEEA" w14:textId="77777777" w:rsidR="000B62ED" w:rsidRPr="009178E2" w:rsidRDefault="000B62ED" w:rsidP="000B62ED">
            <w:pPr>
              <w:pStyle w:val="TAC"/>
              <w:rPr>
                <w:rFonts w:cs="Arial"/>
                <w:lang w:eastAsia="zh-CN"/>
              </w:rPr>
            </w:pPr>
            <w:r w:rsidRPr="009178E2">
              <w:rPr>
                <w:rFonts w:cs="Arial"/>
                <w:lang w:eastAsia="zh-CN"/>
              </w:rPr>
              <w:t>CA_n77A-n261G</w:t>
            </w:r>
          </w:p>
          <w:p w14:paraId="263BD846" w14:textId="77777777" w:rsidR="000B62ED" w:rsidRPr="009178E2" w:rsidRDefault="000B62ED" w:rsidP="000B62ED">
            <w:pPr>
              <w:pStyle w:val="TAC"/>
              <w:rPr>
                <w:rFonts w:cs="Arial"/>
                <w:lang w:eastAsia="zh-CN"/>
              </w:rPr>
            </w:pPr>
            <w:r w:rsidRPr="009178E2">
              <w:rPr>
                <w:rFonts w:cs="Arial"/>
                <w:lang w:eastAsia="zh-CN"/>
              </w:rPr>
              <w:t>CA_n77A-n261H</w:t>
            </w:r>
          </w:p>
          <w:p w14:paraId="60E4B0EC"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064301E"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6B554"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B74DD4" w14:textId="77777777" w:rsidR="000B62ED" w:rsidRPr="009178E2" w:rsidRDefault="000B62ED" w:rsidP="000B62ED">
            <w:pPr>
              <w:pStyle w:val="TAC"/>
              <w:rPr>
                <w:lang w:eastAsia="zh-CN"/>
              </w:rPr>
            </w:pPr>
            <w:r w:rsidRPr="009178E2">
              <w:rPr>
                <w:lang w:eastAsia="zh-CN"/>
              </w:rPr>
              <w:t>0</w:t>
            </w:r>
          </w:p>
        </w:tc>
      </w:tr>
      <w:tr w:rsidR="000B62ED" w:rsidRPr="009178E2" w14:paraId="193D67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4AAC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98576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85EE735"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8CAC6"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E7E4B2" w14:textId="77777777" w:rsidR="000B62ED" w:rsidRPr="009178E2" w:rsidRDefault="000B62ED" w:rsidP="000B62ED">
            <w:pPr>
              <w:pStyle w:val="TAC"/>
              <w:rPr>
                <w:lang w:eastAsia="zh-CN"/>
              </w:rPr>
            </w:pPr>
          </w:p>
        </w:tc>
      </w:tr>
      <w:tr w:rsidR="000B62ED" w:rsidRPr="009178E2" w14:paraId="52061D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BA0208"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ECD22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464B67"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77B5F" w14:textId="77777777" w:rsidR="000B62ED" w:rsidRPr="009178E2" w:rsidRDefault="000B62ED" w:rsidP="000B62ED">
            <w:pPr>
              <w:pStyle w:val="TAC"/>
            </w:pPr>
            <w:r w:rsidRPr="009178E2">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D4B3E4" w14:textId="77777777" w:rsidR="000B62ED" w:rsidRPr="009178E2" w:rsidRDefault="000B62ED" w:rsidP="000B62ED">
            <w:pPr>
              <w:pStyle w:val="TAC"/>
              <w:rPr>
                <w:lang w:eastAsia="zh-CN"/>
              </w:rPr>
            </w:pPr>
          </w:p>
        </w:tc>
      </w:tr>
      <w:tr w:rsidR="000B62ED" w:rsidRPr="009178E2" w14:paraId="4B8939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A69203" w14:textId="77777777" w:rsidR="000B62ED" w:rsidRPr="009178E2" w:rsidRDefault="000B62ED" w:rsidP="000B62ED">
            <w:pPr>
              <w:pStyle w:val="TAC"/>
            </w:pPr>
            <w:r w:rsidRPr="009178E2">
              <w:t>CA_n2A-n77A-n261J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3C671D" w14:textId="77777777" w:rsidR="000B62ED" w:rsidRPr="009178E2" w:rsidRDefault="000B62ED" w:rsidP="000B62ED">
            <w:pPr>
              <w:pStyle w:val="TAC"/>
              <w:rPr>
                <w:rFonts w:cs="Arial"/>
                <w:lang w:eastAsia="zh-CN"/>
              </w:rPr>
            </w:pPr>
            <w:r w:rsidRPr="009178E2">
              <w:rPr>
                <w:rFonts w:cs="Arial"/>
                <w:lang w:eastAsia="zh-CN"/>
              </w:rPr>
              <w:t>CA_n2A-n261A</w:t>
            </w:r>
          </w:p>
          <w:p w14:paraId="5C4C9E32" w14:textId="77777777" w:rsidR="000B62ED" w:rsidRPr="009178E2" w:rsidRDefault="000B62ED" w:rsidP="000B62ED">
            <w:pPr>
              <w:pStyle w:val="TAC"/>
              <w:rPr>
                <w:rFonts w:cs="Arial"/>
                <w:lang w:eastAsia="zh-CN"/>
              </w:rPr>
            </w:pPr>
            <w:r w:rsidRPr="009178E2">
              <w:rPr>
                <w:rFonts w:cs="Arial"/>
                <w:lang w:eastAsia="zh-CN"/>
              </w:rPr>
              <w:t>CA_n2A-n261G</w:t>
            </w:r>
          </w:p>
          <w:p w14:paraId="025DDC21" w14:textId="77777777" w:rsidR="000B62ED" w:rsidRPr="009178E2" w:rsidRDefault="000B62ED" w:rsidP="000B62ED">
            <w:pPr>
              <w:pStyle w:val="TAC"/>
              <w:rPr>
                <w:rFonts w:cs="Arial"/>
                <w:lang w:eastAsia="zh-CN"/>
              </w:rPr>
            </w:pPr>
            <w:r w:rsidRPr="009178E2">
              <w:rPr>
                <w:rFonts w:cs="Arial"/>
                <w:lang w:eastAsia="zh-CN"/>
              </w:rPr>
              <w:t>CA_n2A-n261H</w:t>
            </w:r>
          </w:p>
          <w:p w14:paraId="65D28A0B" w14:textId="77777777" w:rsidR="000B62ED" w:rsidRPr="009178E2" w:rsidRDefault="000B62ED" w:rsidP="000B62ED">
            <w:pPr>
              <w:pStyle w:val="TAC"/>
              <w:rPr>
                <w:rFonts w:cs="Arial"/>
                <w:lang w:eastAsia="zh-CN"/>
              </w:rPr>
            </w:pPr>
            <w:r w:rsidRPr="009178E2">
              <w:rPr>
                <w:rFonts w:cs="Arial"/>
                <w:lang w:eastAsia="zh-CN"/>
              </w:rPr>
              <w:t>CA_n2A-n261I</w:t>
            </w:r>
          </w:p>
          <w:p w14:paraId="5906C0B5" w14:textId="77777777" w:rsidR="000B62ED" w:rsidRPr="009178E2" w:rsidRDefault="000B62ED" w:rsidP="000B62ED">
            <w:pPr>
              <w:pStyle w:val="TAC"/>
              <w:rPr>
                <w:rFonts w:cs="Arial"/>
                <w:lang w:eastAsia="zh-CN"/>
              </w:rPr>
            </w:pPr>
            <w:r w:rsidRPr="009178E2">
              <w:rPr>
                <w:rFonts w:cs="Arial"/>
                <w:lang w:eastAsia="zh-CN"/>
              </w:rPr>
              <w:t>CA_n77A-n261A</w:t>
            </w:r>
          </w:p>
          <w:p w14:paraId="731BC222" w14:textId="77777777" w:rsidR="000B62ED" w:rsidRPr="009178E2" w:rsidRDefault="000B62ED" w:rsidP="000B62ED">
            <w:pPr>
              <w:pStyle w:val="TAC"/>
              <w:rPr>
                <w:rFonts w:cs="Arial"/>
                <w:lang w:eastAsia="zh-CN"/>
              </w:rPr>
            </w:pPr>
            <w:r w:rsidRPr="009178E2">
              <w:rPr>
                <w:rFonts w:cs="Arial"/>
                <w:lang w:eastAsia="zh-CN"/>
              </w:rPr>
              <w:t>CA_n77A-n261G</w:t>
            </w:r>
          </w:p>
          <w:p w14:paraId="0AF37F27" w14:textId="77777777" w:rsidR="000B62ED" w:rsidRPr="009178E2" w:rsidRDefault="000B62ED" w:rsidP="000B62ED">
            <w:pPr>
              <w:pStyle w:val="TAC"/>
              <w:rPr>
                <w:rFonts w:cs="Arial"/>
                <w:lang w:eastAsia="zh-CN"/>
              </w:rPr>
            </w:pPr>
            <w:r w:rsidRPr="009178E2">
              <w:rPr>
                <w:rFonts w:cs="Arial"/>
                <w:lang w:eastAsia="zh-CN"/>
              </w:rPr>
              <w:t>CA_n77A-n261H</w:t>
            </w:r>
          </w:p>
          <w:p w14:paraId="3A61A4C1"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EFA52AF"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2E3DB"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2C320F" w14:textId="77777777" w:rsidR="000B62ED" w:rsidRPr="009178E2" w:rsidRDefault="000B62ED" w:rsidP="000B62ED">
            <w:pPr>
              <w:pStyle w:val="TAC"/>
              <w:rPr>
                <w:lang w:eastAsia="zh-CN"/>
              </w:rPr>
            </w:pPr>
            <w:r w:rsidRPr="009178E2">
              <w:rPr>
                <w:lang w:eastAsia="zh-CN"/>
              </w:rPr>
              <w:t>0</w:t>
            </w:r>
          </w:p>
        </w:tc>
      </w:tr>
      <w:tr w:rsidR="000B62ED" w:rsidRPr="009178E2" w14:paraId="75F8A6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77501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4911F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434217"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54E2"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C04247C" w14:textId="77777777" w:rsidR="000B62ED" w:rsidRPr="009178E2" w:rsidRDefault="000B62ED" w:rsidP="000B62ED">
            <w:pPr>
              <w:pStyle w:val="TAC"/>
              <w:rPr>
                <w:lang w:eastAsia="zh-CN"/>
              </w:rPr>
            </w:pPr>
          </w:p>
        </w:tc>
      </w:tr>
      <w:tr w:rsidR="000B62ED" w:rsidRPr="009178E2" w14:paraId="1F25248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201264"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6E7FC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292CB7"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5B7F" w14:textId="77777777" w:rsidR="000B62ED" w:rsidRPr="009178E2" w:rsidRDefault="000B62ED" w:rsidP="000B62ED">
            <w:pPr>
              <w:pStyle w:val="TAC"/>
            </w:pPr>
            <w:r w:rsidRPr="009178E2">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B3EA01" w14:textId="77777777" w:rsidR="000B62ED" w:rsidRPr="009178E2" w:rsidRDefault="000B62ED" w:rsidP="000B62ED">
            <w:pPr>
              <w:pStyle w:val="TAC"/>
              <w:rPr>
                <w:lang w:eastAsia="zh-CN"/>
              </w:rPr>
            </w:pPr>
          </w:p>
        </w:tc>
      </w:tr>
      <w:tr w:rsidR="000B62ED" w:rsidRPr="009178E2" w14:paraId="17F4D9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F6DB54" w14:textId="77777777" w:rsidR="000B62ED" w:rsidRPr="009178E2" w:rsidRDefault="000B62ED" w:rsidP="000B62ED">
            <w:pPr>
              <w:pStyle w:val="TAC"/>
            </w:pPr>
            <w:r w:rsidRPr="009178E2">
              <w:t>CA_n2A-n77A-n261K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491DA1" w14:textId="77777777" w:rsidR="000B62ED" w:rsidRPr="009178E2" w:rsidRDefault="000B62ED" w:rsidP="000B62ED">
            <w:pPr>
              <w:pStyle w:val="TAC"/>
              <w:rPr>
                <w:rFonts w:cs="Arial"/>
                <w:lang w:eastAsia="zh-CN"/>
              </w:rPr>
            </w:pPr>
            <w:r w:rsidRPr="009178E2">
              <w:rPr>
                <w:rFonts w:cs="Arial"/>
                <w:lang w:eastAsia="zh-CN"/>
              </w:rPr>
              <w:t>CA_n2A-n261A</w:t>
            </w:r>
          </w:p>
          <w:p w14:paraId="03026390" w14:textId="77777777" w:rsidR="000B62ED" w:rsidRPr="009178E2" w:rsidRDefault="000B62ED" w:rsidP="000B62ED">
            <w:pPr>
              <w:pStyle w:val="TAC"/>
              <w:rPr>
                <w:rFonts w:cs="Arial"/>
                <w:lang w:eastAsia="zh-CN"/>
              </w:rPr>
            </w:pPr>
            <w:r w:rsidRPr="009178E2">
              <w:rPr>
                <w:rFonts w:cs="Arial"/>
                <w:lang w:eastAsia="zh-CN"/>
              </w:rPr>
              <w:t>CA_n2A-n261G</w:t>
            </w:r>
          </w:p>
          <w:p w14:paraId="0DB23606" w14:textId="77777777" w:rsidR="000B62ED" w:rsidRPr="009178E2" w:rsidRDefault="000B62ED" w:rsidP="000B62ED">
            <w:pPr>
              <w:pStyle w:val="TAC"/>
              <w:rPr>
                <w:rFonts w:cs="Arial"/>
                <w:lang w:eastAsia="zh-CN"/>
              </w:rPr>
            </w:pPr>
            <w:r w:rsidRPr="009178E2">
              <w:rPr>
                <w:rFonts w:cs="Arial"/>
                <w:lang w:eastAsia="zh-CN"/>
              </w:rPr>
              <w:t>CA_n2A-n261H</w:t>
            </w:r>
          </w:p>
          <w:p w14:paraId="08CF4C31" w14:textId="77777777" w:rsidR="000B62ED" w:rsidRPr="009178E2" w:rsidRDefault="000B62ED" w:rsidP="000B62ED">
            <w:pPr>
              <w:pStyle w:val="TAC"/>
              <w:rPr>
                <w:rFonts w:cs="Arial"/>
                <w:lang w:eastAsia="zh-CN"/>
              </w:rPr>
            </w:pPr>
            <w:r w:rsidRPr="009178E2">
              <w:rPr>
                <w:rFonts w:cs="Arial"/>
                <w:lang w:eastAsia="zh-CN"/>
              </w:rPr>
              <w:t>CA_n2A-n261I</w:t>
            </w:r>
          </w:p>
          <w:p w14:paraId="13AAAD46" w14:textId="77777777" w:rsidR="000B62ED" w:rsidRPr="009178E2" w:rsidRDefault="000B62ED" w:rsidP="000B62ED">
            <w:pPr>
              <w:pStyle w:val="TAC"/>
              <w:rPr>
                <w:rFonts w:cs="Arial"/>
                <w:lang w:eastAsia="zh-CN"/>
              </w:rPr>
            </w:pPr>
            <w:r w:rsidRPr="009178E2">
              <w:rPr>
                <w:rFonts w:cs="Arial"/>
                <w:lang w:eastAsia="zh-CN"/>
              </w:rPr>
              <w:t>CA_n77A-n261A</w:t>
            </w:r>
          </w:p>
          <w:p w14:paraId="15C6161F" w14:textId="77777777" w:rsidR="000B62ED" w:rsidRPr="009178E2" w:rsidRDefault="000B62ED" w:rsidP="000B62ED">
            <w:pPr>
              <w:pStyle w:val="TAC"/>
              <w:rPr>
                <w:rFonts w:cs="Arial"/>
                <w:lang w:eastAsia="zh-CN"/>
              </w:rPr>
            </w:pPr>
            <w:r w:rsidRPr="009178E2">
              <w:rPr>
                <w:rFonts w:cs="Arial"/>
                <w:lang w:eastAsia="zh-CN"/>
              </w:rPr>
              <w:t>CA_n77A-n261G</w:t>
            </w:r>
          </w:p>
          <w:p w14:paraId="6B4B65DF" w14:textId="77777777" w:rsidR="000B62ED" w:rsidRPr="009178E2" w:rsidRDefault="000B62ED" w:rsidP="000B62ED">
            <w:pPr>
              <w:pStyle w:val="TAC"/>
              <w:rPr>
                <w:rFonts w:cs="Arial"/>
                <w:lang w:eastAsia="zh-CN"/>
              </w:rPr>
            </w:pPr>
            <w:r w:rsidRPr="009178E2">
              <w:rPr>
                <w:rFonts w:cs="Arial"/>
                <w:lang w:eastAsia="zh-CN"/>
              </w:rPr>
              <w:t>CA_n77A-n261H</w:t>
            </w:r>
          </w:p>
          <w:p w14:paraId="46900835"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1E97BE2F"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DE40"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61A89" w14:textId="77777777" w:rsidR="000B62ED" w:rsidRPr="009178E2" w:rsidRDefault="000B62ED" w:rsidP="000B62ED">
            <w:pPr>
              <w:pStyle w:val="TAC"/>
              <w:rPr>
                <w:lang w:eastAsia="zh-CN"/>
              </w:rPr>
            </w:pPr>
            <w:r w:rsidRPr="009178E2">
              <w:rPr>
                <w:lang w:eastAsia="zh-CN"/>
              </w:rPr>
              <w:t>0</w:t>
            </w:r>
          </w:p>
        </w:tc>
      </w:tr>
      <w:tr w:rsidR="000B62ED" w:rsidRPr="009178E2" w14:paraId="47A13D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8AFE8"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C1106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D9E1C73"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3EFE"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9B8098" w14:textId="77777777" w:rsidR="000B62ED" w:rsidRPr="009178E2" w:rsidRDefault="000B62ED" w:rsidP="000B62ED">
            <w:pPr>
              <w:pStyle w:val="TAC"/>
              <w:rPr>
                <w:lang w:eastAsia="zh-CN"/>
              </w:rPr>
            </w:pPr>
          </w:p>
        </w:tc>
      </w:tr>
      <w:tr w:rsidR="000B62ED" w:rsidRPr="009178E2" w14:paraId="1DBCF1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CDDC8A"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924A8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24250A5"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B2D7" w14:textId="77777777" w:rsidR="000B62ED" w:rsidRPr="009178E2" w:rsidRDefault="000B62ED" w:rsidP="000B62ED">
            <w:pPr>
              <w:pStyle w:val="TAC"/>
            </w:pPr>
            <w:r w:rsidRPr="009178E2">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05C755" w14:textId="77777777" w:rsidR="000B62ED" w:rsidRPr="009178E2" w:rsidRDefault="000B62ED" w:rsidP="000B62ED">
            <w:pPr>
              <w:pStyle w:val="TAC"/>
              <w:rPr>
                <w:lang w:eastAsia="zh-CN"/>
              </w:rPr>
            </w:pPr>
          </w:p>
        </w:tc>
      </w:tr>
      <w:tr w:rsidR="000B62ED" w:rsidRPr="009178E2" w14:paraId="19A0551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768721" w14:textId="77777777" w:rsidR="000B62ED" w:rsidRPr="009178E2" w:rsidRDefault="000B62ED" w:rsidP="000B62ED">
            <w:pPr>
              <w:pStyle w:val="TAC"/>
            </w:pPr>
            <w:r w:rsidRPr="009178E2">
              <w:t>CA_n2A-n77A-n261L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2B000B" w14:textId="77777777" w:rsidR="000B62ED" w:rsidRPr="009178E2" w:rsidRDefault="000B62ED" w:rsidP="000B62ED">
            <w:pPr>
              <w:pStyle w:val="TAC"/>
              <w:rPr>
                <w:rFonts w:cs="Arial"/>
                <w:lang w:eastAsia="zh-CN"/>
              </w:rPr>
            </w:pPr>
            <w:r w:rsidRPr="009178E2">
              <w:rPr>
                <w:rFonts w:cs="Arial"/>
                <w:lang w:eastAsia="zh-CN"/>
              </w:rPr>
              <w:t>CA_n2A-n261A</w:t>
            </w:r>
          </w:p>
          <w:p w14:paraId="46AD4DA2" w14:textId="77777777" w:rsidR="000B62ED" w:rsidRPr="009178E2" w:rsidRDefault="000B62ED" w:rsidP="000B62ED">
            <w:pPr>
              <w:pStyle w:val="TAC"/>
              <w:rPr>
                <w:rFonts w:cs="Arial"/>
                <w:lang w:eastAsia="zh-CN"/>
              </w:rPr>
            </w:pPr>
            <w:r w:rsidRPr="009178E2">
              <w:rPr>
                <w:rFonts w:cs="Arial"/>
                <w:lang w:eastAsia="zh-CN"/>
              </w:rPr>
              <w:t>CA_n2A-n261G</w:t>
            </w:r>
          </w:p>
          <w:p w14:paraId="01881D12" w14:textId="77777777" w:rsidR="000B62ED" w:rsidRPr="009178E2" w:rsidRDefault="000B62ED" w:rsidP="000B62ED">
            <w:pPr>
              <w:pStyle w:val="TAC"/>
              <w:rPr>
                <w:rFonts w:cs="Arial"/>
                <w:lang w:eastAsia="zh-CN"/>
              </w:rPr>
            </w:pPr>
            <w:r w:rsidRPr="009178E2">
              <w:rPr>
                <w:rFonts w:cs="Arial"/>
                <w:lang w:eastAsia="zh-CN"/>
              </w:rPr>
              <w:t>CA_n2A-n261H</w:t>
            </w:r>
          </w:p>
          <w:p w14:paraId="5DCFDE28" w14:textId="77777777" w:rsidR="000B62ED" w:rsidRPr="009178E2" w:rsidRDefault="000B62ED" w:rsidP="000B62ED">
            <w:pPr>
              <w:pStyle w:val="TAC"/>
              <w:rPr>
                <w:rFonts w:cs="Arial"/>
                <w:lang w:eastAsia="zh-CN"/>
              </w:rPr>
            </w:pPr>
            <w:r w:rsidRPr="009178E2">
              <w:rPr>
                <w:rFonts w:cs="Arial"/>
                <w:lang w:eastAsia="zh-CN"/>
              </w:rPr>
              <w:t>CA_n2A-n261I</w:t>
            </w:r>
          </w:p>
          <w:p w14:paraId="0A8A7B3A" w14:textId="77777777" w:rsidR="000B62ED" w:rsidRPr="009178E2" w:rsidRDefault="000B62ED" w:rsidP="000B62ED">
            <w:pPr>
              <w:pStyle w:val="TAC"/>
              <w:rPr>
                <w:rFonts w:cs="Arial"/>
                <w:lang w:eastAsia="zh-CN"/>
              </w:rPr>
            </w:pPr>
            <w:r w:rsidRPr="009178E2">
              <w:rPr>
                <w:rFonts w:cs="Arial"/>
                <w:lang w:eastAsia="zh-CN"/>
              </w:rPr>
              <w:t>CA_n77A-n261A</w:t>
            </w:r>
          </w:p>
          <w:p w14:paraId="7DA62513" w14:textId="77777777" w:rsidR="000B62ED" w:rsidRPr="009178E2" w:rsidRDefault="000B62ED" w:rsidP="000B62ED">
            <w:pPr>
              <w:pStyle w:val="TAC"/>
              <w:rPr>
                <w:rFonts w:cs="Arial"/>
                <w:lang w:eastAsia="zh-CN"/>
              </w:rPr>
            </w:pPr>
            <w:r w:rsidRPr="009178E2">
              <w:rPr>
                <w:rFonts w:cs="Arial"/>
                <w:lang w:eastAsia="zh-CN"/>
              </w:rPr>
              <w:t>CA_n77A-n261G</w:t>
            </w:r>
          </w:p>
          <w:p w14:paraId="69E95544" w14:textId="77777777" w:rsidR="000B62ED" w:rsidRPr="009178E2" w:rsidRDefault="000B62ED" w:rsidP="000B62ED">
            <w:pPr>
              <w:pStyle w:val="TAC"/>
              <w:rPr>
                <w:rFonts w:cs="Arial"/>
                <w:lang w:eastAsia="zh-CN"/>
              </w:rPr>
            </w:pPr>
            <w:r w:rsidRPr="009178E2">
              <w:rPr>
                <w:rFonts w:cs="Arial"/>
                <w:lang w:eastAsia="zh-CN"/>
              </w:rPr>
              <w:t>CA_n77A-n261H</w:t>
            </w:r>
          </w:p>
          <w:p w14:paraId="37790C36"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39D64CC8"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7456"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805B9" w14:textId="77777777" w:rsidR="000B62ED" w:rsidRPr="009178E2" w:rsidRDefault="000B62ED" w:rsidP="000B62ED">
            <w:pPr>
              <w:pStyle w:val="TAC"/>
              <w:rPr>
                <w:lang w:eastAsia="zh-CN"/>
              </w:rPr>
            </w:pPr>
            <w:r w:rsidRPr="009178E2">
              <w:rPr>
                <w:lang w:eastAsia="zh-CN"/>
              </w:rPr>
              <w:t>0</w:t>
            </w:r>
          </w:p>
        </w:tc>
      </w:tr>
      <w:tr w:rsidR="000B62ED" w:rsidRPr="009178E2" w14:paraId="5FCC6E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C0BE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13C2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6BDE74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8EB3"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951ED3" w14:textId="77777777" w:rsidR="000B62ED" w:rsidRPr="009178E2" w:rsidRDefault="000B62ED" w:rsidP="000B62ED">
            <w:pPr>
              <w:pStyle w:val="TAC"/>
              <w:rPr>
                <w:lang w:eastAsia="zh-CN"/>
              </w:rPr>
            </w:pPr>
          </w:p>
        </w:tc>
      </w:tr>
      <w:tr w:rsidR="000B62ED" w:rsidRPr="009178E2" w14:paraId="765D43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B8FDC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EC4869"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AA28F73"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2E87" w14:textId="77777777" w:rsidR="000B62ED" w:rsidRPr="009178E2" w:rsidRDefault="000B62ED" w:rsidP="000B62ED">
            <w:pPr>
              <w:pStyle w:val="TAC"/>
            </w:pPr>
            <w:r w:rsidRPr="009178E2">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13E5A1" w14:textId="77777777" w:rsidR="000B62ED" w:rsidRPr="009178E2" w:rsidRDefault="000B62ED" w:rsidP="000B62ED">
            <w:pPr>
              <w:pStyle w:val="TAC"/>
              <w:rPr>
                <w:lang w:eastAsia="zh-CN"/>
              </w:rPr>
            </w:pPr>
          </w:p>
        </w:tc>
      </w:tr>
      <w:tr w:rsidR="000B62ED" w:rsidRPr="009178E2" w14:paraId="74A5B8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F75D48" w14:textId="77777777" w:rsidR="000B62ED" w:rsidRPr="000060B3" w:rsidRDefault="000B62ED" w:rsidP="000B62ED">
            <w:pPr>
              <w:pStyle w:val="TAC"/>
            </w:pPr>
            <w:r w:rsidRPr="000060B3">
              <w:t>CA_n2A-n77A-n261M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C29A8E" w14:textId="77777777" w:rsidR="000B62ED" w:rsidRPr="009178E2" w:rsidRDefault="000B62ED" w:rsidP="000B62ED">
            <w:pPr>
              <w:pStyle w:val="TAC"/>
              <w:rPr>
                <w:rFonts w:cs="Arial"/>
                <w:lang w:eastAsia="zh-CN"/>
              </w:rPr>
            </w:pPr>
            <w:r w:rsidRPr="009178E2">
              <w:rPr>
                <w:rFonts w:cs="Arial"/>
                <w:lang w:eastAsia="zh-CN"/>
              </w:rPr>
              <w:t>CA_n2A-n261A</w:t>
            </w:r>
          </w:p>
          <w:p w14:paraId="42AFF5C1" w14:textId="77777777" w:rsidR="000B62ED" w:rsidRPr="009178E2" w:rsidRDefault="000B62ED" w:rsidP="000B62ED">
            <w:pPr>
              <w:pStyle w:val="TAC"/>
              <w:rPr>
                <w:rFonts w:cs="Arial"/>
                <w:lang w:eastAsia="zh-CN"/>
              </w:rPr>
            </w:pPr>
            <w:r w:rsidRPr="009178E2">
              <w:rPr>
                <w:rFonts w:cs="Arial"/>
                <w:lang w:eastAsia="zh-CN"/>
              </w:rPr>
              <w:t>CA_n2A-n261G</w:t>
            </w:r>
          </w:p>
          <w:p w14:paraId="7373C17B" w14:textId="77777777" w:rsidR="000B62ED" w:rsidRPr="009178E2" w:rsidRDefault="000B62ED" w:rsidP="000B62ED">
            <w:pPr>
              <w:pStyle w:val="TAC"/>
              <w:rPr>
                <w:rFonts w:cs="Arial"/>
                <w:lang w:eastAsia="zh-CN"/>
              </w:rPr>
            </w:pPr>
            <w:r w:rsidRPr="009178E2">
              <w:rPr>
                <w:rFonts w:cs="Arial"/>
                <w:lang w:eastAsia="zh-CN"/>
              </w:rPr>
              <w:t>CA_n2A-n261H</w:t>
            </w:r>
          </w:p>
          <w:p w14:paraId="3AD279C1" w14:textId="77777777" w:rsidR="000B62ED" w:rsidRPr="009178E2" w:rsidRDefault="000B62ED" w:rsidP="000B62ED">
            <w:pPr>
              <w:pStyle w:val="TAC"/>
              <w:rPr>
                <w:rFonts w:cs="Arial"/>
                <w:lang w:eastAsia="zh-CN"/>
              </w:rPr>
            </w:pPr>
            <w:r w:rsidRPr="009178E2">
              <w:rPr>
                <w:rFonts w:cs="Arial"/>
                <w:lang w:eastAsia="zh-CN"/>
              </w:rPr>
              <w:t>CA_n2A-n261I</w:t>
            </w:r>
          </w:p>
          <w:p w14:paraId="3795B482" w14:textId="77777777" w:rsidR="000B62ED" w:rsidRPr="009178E2" w:rsidRDefault="000B62ED" w:rsidP="000B62ED">
            <w:pPr>
              <w:pStyle w:val="TAC"/>
              <w:rPr>
                <w:rFonts w:cs="Arial"/>
                <w:lang w:eastAsia="zh-CN"/>
              </w:rPr>
            </w:pPr>
            <w:r w:rsidRPr="009178E2">
              <w:rPr>
                <w:rFonts w:cs="Arial"/>
                <w:lang w:eastAsia="zh-CN"/>
              </w:rPr>
              <w:t>CA_n77A-n261A</w:t>
            </w:r>
          </w:p>
          <w:p w14:paraId="053ABF70" w14:textId="77777777" w:rsidR="000B62ED" w:rsidRPr="009178E2" w:rsidRDefault="000B62ED" w:rsidP="000B62ED">
            <w:pPr>
              <w:pStyle w:val="TAC"/>
              <w:rPr>
                <w:rFonts w:cs="Arial"/>
                <w:lang w:eastAsia="zh-CN"/>
              </w:rPr>
            </w:pPr>
            <w:r w:rsidRPr="009178E2">
              <w:rPr>
                <w:rFonts w:cs="Arial"/>
                <w:lang w:eastAsia="zh-CN"/>
              </w:rPr>
              <w:t>CA_n77A-n261G</w:t>
            </w:r>
          </w:p>
          <w:p w14:paraId="39CEE7DB" w14:textId="77777777" w:rsidR="000B62ED" w:rsidRPr="009178E2" w:rsidRDefault="000B62ED" w:rsidP="000B62ED">
            <w:pPr>
              <w:pStyle w:val="TAC"/>
              <w:rPr>
                <w:rFonts w:cs="Arial"/>
                <w:lang w:eastAsia="zh-CN"/>
              </w:rPr>
            </w:pPr>
            <w:r w:rsidRPr="009178E2">
              <w:rPr>
                <w:rFonts w:cs="Arial"/>
                <w:lang w:eastAsia="zh-CN"/>
              </w:rPr>
              <w:t>CA_n77A-n261H</w:t>
            </w:r>
          </w:p>
          <w:p w14:paraId="51A190ED" w14:textId="77777777" w:rsidR="000B62ED" w:rsidRPr="009178E2" w:rsidRDefault="000B62ED" w:rsidP="000B62ED">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3E41C22B" w14:textId="77777777" w:rsidR="000B62ED" w:rsidRPr="009178E2" w:rsidRDefault="000B62ED" w:rsidP="000B62ED">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BEF0" w14:textId="77777777" w:rsidR="000B62ED" w:rsidRPr="009178E2" w:rsidRDefault="000B62ED" w:rsidP="000B62ED">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23FCCA" w14:textId="77777777" w:rsidR="000B62ED" w:rsidRPr="009178E2" w:rsidRDefault="000B62ED" w:rsidP="000B62ED">
            <w:pPr>
              <w:pStyle w:val="TAC"/>
              <w:rPr>
                <w:lang w:eastAsia="zh-CN"/>
              </w:rPr>
            </w:pPr>
            <w:r w:rsidRPr="009178E2">
              <w:rPr>
                <w:lang w:eastAsia="zh-CN"/>
              </w:rPr>
              <w:t>0</w:t>
            </w:r>
          </w:p>
        </w:tc>
      </w:tr>
      <w:tr w:rsidR="000B62ED" w:rsidRPr="009178E2" w14:paraId="0CB725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94E53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A16C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CB84859" w14:textId="77777777" w:rsidR="000B62ED" w:rsidRPr="009178E2" w:rsidRDefault="000B62ED" w:rsidP="000B62ED">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74CB" w14:textId="77777777" w:rsidR="000B62ED" w:rsidRPr="009178E2" w:rsidRDefault="000B62ED" w:rsidP="000B62ED">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D97055" w14:textId="77777777" w:rsidR="000B62ED" w:rsidRPr="009178E2" w:rsidRDefault="000B62ED" w:rsidP="000B62ED">
            <w:pPr>
              <w:pStyle w:val="TAC"/>
              <w:rPr>
                <w:lang w:eastAsia="zh-CN"/>
              </w:rPr>
            </w:pPr>
          </w:p>
        </w:tc>
      </w:tr>
      <w:tr w:rsidR="000B62ED" w:rsidRPr="009178E2" w14:paraId="33DDEB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276BC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5FADC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99A935D" w14:textId="77777777" w:rsidR="000B62ED" w:rsidRPr="009178E2" w:rsidRDefault="000B62ED" w:rsidP="000B62ED">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6274" w14:textId="77777777" w:rsidR="000B62ED" w:rsidRPr="009178E2" w:rsidRDefault="000B62ED" w:rsidP="000B62ED">
            <w:pPr>
              <w:pStyle w:val="TAC"/>
            </w:pPr>
            <w:r w:rsidRPr="009178E2">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11C5CC" w14:textId="77777777" w:rsidR="000B62ED" w:rsidRPr="009178E2" w:rsidRDefault="000B62ED" w:rsidP="000B62ED">
            <w:pPr>
              <w:pStyle w:val="TAC"/>
              <w:rPr>
                <w:lang w:eastAsia="zh-CN"/>
              </w:rPr>
            </w:pPr>
          </w:p>
        </w:tc>
      </w:tr>
      <w:tr w:rsidR="000B62ED" w14:paraId="394D1D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AB8590" w14:textId="77777777" w:rsidR="000B62ED" w:rsidRDefault="000B62ED" w:rsidP="000B62ED">
            <w:pPr>
              <w:pStyle w:val="TAC"/>
            </w:pPr>
            <w:r>
              <w:t>CA_n2A-n77A-n261(A-H)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2FD5B4" w14:textId="77777777" w:rsidR="000B62ED" w:rsidRDefault="000B62ED" w:rsidP="000B62ED">
            <w:pPr>
              <w:pStyle w:val="TAC"/>
              <w:rPr>
                <w:rFonts w:cs="Arial"/>
                <w:lang w:eastAsia="zh-CN"/>
              </w:rPr>
            </w:pPr>
            <w:r>
              <w:rPr>
                <w:rFonts w:cs="Arial"/>
                <w:lang w:eastAsia="zh-CN"/>
              </w:rPr>
              <w:t>CA_n2A-n261A</w:t>
            </w:r>
          </w:p>
          <w:p w14:paraId="342645EA" w14:textId="77777777" w:rsidR="000B62ED" w:rsidRDefault="000B62ED" w:rsidP="000B62ED">
            <w:pPr>
              <w:pStyle w:val="TAC"/>
              <w:rPr>
                <w:rFonts w:cs="Arial"/>
                <w:lang w:eastAsia="zh-CN"/>
              </w:rPr>
            </w:pPr>
            <w:r>
              <w:rPr>
                <w:rFonts w:cs="Arial"/>
                <w:lang w:eastAsia="zh-CN"/>
              </w:rPr>
              <w:t>CA_n2A-n261G</w:t>
            </w:r>
          </w:p>
          <w:p w14:paraId="3B54EE96" w14:textId="77777777" w:rsidR="000B62ED" w:rsidRDefault="000B62ED" w:rsidP="000B62ED">
            <w:pPr>
              <w:pStyle w:val="TAC"/>
              <w:rPr>
                <w:rFonts w:cs="Arial"/>
                <w:lang w:eastAsia="zh-CN"/>
              </w:rPr>
            </w:pPr>
            <w:r>
              <w:rPr>
                <w:rFonts w:cs="Arial"/>
                <w:lang w:eastAsia="zh-CN"/>
              </w:rPr>
              <w:t>CA_n2A-n261H</w:t>
            </w:r>
          </w:p>
          <w:p w14:paraId="4451BC65" w14:textId="77777777" w:rsidR="000B62ED" w:rsidRDefault="000B62ED" w:rsidP="000B62ED">
            <w:pPr>
              <w:pStyle w:val="TAC"/>
              <w:rPr>
                <w:rFonts w:cs="Arial"/>
                <w:lang w:eastAsia="zh-CN"/>
              </w:rPr>
            </w:pPr>
            <w:r>
              <w:rPr>
                <w:rFonts w:cs="Arial"/>
                <w:lang w:eastAsia="zh-CN"/>
              </w:rPr>
              <w:t>CA_n77A-n261A</w:t>
            </w:r>
          </w:p>
          <w:p w14:paraId="0EB5489C" w14:textId="77777777" w:rsidR="000B62ED" w:rsidRDefault="000B62ED" w:rsidP="000B62ED">
            <w:pPr>
              <w:pStyle w:val="TAC"/>
              <w:rPr>
                <w:rFonts w:cs="Arial"/>
                <w:lang w:eastAsia="zh-CN"/>
              </w:rPr>
            </w:pPr>
            <w:r>
              <w:rPr>
                <w:rFonts w:cs="Arial"/>
                <w:lang w:eastAsia="zh-CN"/>
              </w:rPr>
              <w:t>CA_n77A-n261G</w:t>
            </w:r>
          </w:p>
          <w:p w14:paraId="5BAF3AF3"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6C75518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367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24152D" w14:textId="77777777" w:rsidR="000B62ED" w:rsidRDefault="000B62ED" w:rsidP="000B62ED">
            <w:pPr>
              <w:pStyle w:val="TAC"/>
              <w:rPr>
                <w:lang w:eastAsia="zh-CN"/>
              </w:rPr>
            </w:pPr>
            <w:r>
              <w:rPr>
                <w:lang w:eastAsia="zh-CN"/>
              </w:rPr>
              <w:t>0</w:t>
            </w:r>
          </w:p>
        </w:tc>
      </w:tr>
      <w:tr w:rsidR="000B62ED" w14:paraId="011CC5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BA77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D37F9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4D22F52"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E65D5"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457EC3" w14:textId="77777777" w:rsidR="000B62ED" w:rsidRDefault="000B62ED" w:rsidP="000B62ED">
            <w:pPr>
              <w:pStyle w:val="TAC"/>
              <w:rPr>
                <w:lang w:eastAsia="zh-CN"/>
              </w:rPr>
            </w:pPr>
          </w:p>
        </w:tc>
      </w:tr>
      <w:tr w:rsidR="000B62ED" w14:paraId="66C040B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C8DE6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0801D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E3A4DF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1E66" w14:textId="77777777" w:rsidR="000B62ED" w:rsidRDefault="000B62ED" w:rsidP="000B62ED">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13FC3B" w14:textId="77777777" w:rsidR="000B62ED" w:rsidRDefault="000B62ED" w:rsidP="000B62ED">
            <w:pPr>
              <w:pStyle w:val="TAC"/>
              <w:rPr>
                <w:lang w:eastAsia="zh-CN"/>
              </w:rPr>
            </w:pPr>
          </w:p>
        </w:tc>
      </w:tr>
      <w:tr w:rsidR="000B62ED" w14:paraId="3D6156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7FB226" w14:textId="77777777" w:rsidR="000B62ED" w:rsidRDefault="000B62ED" w:rsidP="000B62ED">
            <w:pPr>
              <w:pStyle w:val="TAC"/>
            </w:pPr>
            <w:r>
              <w:t>CA_n2A-n77A-n261(G-H)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E25DCE" w14:textId="77777777" w:rsidR="000B62ED" w:rsidRDefault="000B62ED" w:rsidP="000B62ED">
            <w:pPr>
              <w:pStyle w:val="TAC"/>
              <w:rPr>
                <w:rFonts w:cs="Arial"/>
                <w:lang w:eastAsia="zh-CN"/>
              </w:rPr>
            </w:pPr>
            <w:r>
              <w:rPr>
                <w:rFonts w:cs="Arial"/>
                <w:lang w:eastAsia="zh-CN"/>
              </w:rPr>
              <w:t>CA_n2A-n261A</w:t>
            </w:r>
          </w:p>
          <w:p w14:paraId="6835875E" w14:textId="77777777" w:rsidR="000B62ED" w:rsidRDefault="000B62ED" w:rsidP="000B62ED">
            <w:pPr>
              <w:pStyle w:val="TAC"/>
              <w:rPr>
                <w:rFonts w:cs="Arial"/>
                <w:lang w:eastAsia="zh-CN"/>
              </w:rPr>
            </w:pPr>
            <w:r>
              <w:rPr>
                <w:rFonts w:cs="Arial"/>
                <w:lang w:eastAsia="zh-CN"/>
              </w:rPr>
              <w:t>CA_n2A-n261G</w:t>
            </w:r>
          </w:p>
          <w:p w14:paraId="689711B0" w14:textId="77777777" w:rsidR="000B62ED" w:rsidRDefault="000B62ED" w:rsidP="000B62ED">
            <w:pPr>
              <w:pStyle w:val="TAC"/>
              <w:rPr>
                <w:rFonts w:cs="Arial"/>
                <w:lang w:eastAsia="zh-CN"/>
              </w:rPr>
            </w:pPr>
            <w:r>
              <w:rPr>
                <w:rFonts w:cs="Arial"/>
                <w:lang w:eastAsia="zh-CN"/>
              </w:rPr>
              <w:t>CA_n2A-n261H</w:t>
            </w:r>
          </w:p>
          <w:p w14:paraId="068E8666" w14:textId="77777777" w:rsidR="000B62ED" w:rsidRDefault="000B62ED" w:rsidP="000B62ED">
            <w:pPr>
              <w:pStyle w:val="TAC"/>
              <w:rPr>
                <w:rFonts w:cs="Arial"/>
                <w:lang w:eastAsia="zh-CN"/>
              </w:rPr>
            </w:pPr>
            <w:r>
              <w:rPr>
                <w:rFonts w:cs="Arial"/>
                <w:lang w:eastAsia="zh-CN"/>
              </w:rPr>
              <w:t>CA_n77A-n261A</w:t>
            </w:r>
          </w:p>
          <w:p w14:paraId="24C6BB64" w14:textId="77777777" w:rsidR="000B62ED" w:rsidRDefault="000B62ED" w:rsidP="000B62ED">
            <w:pPr>
              <w:pStyle w:val="TAC"/>
              <w:rPr>
                <w:rFonts w:cs="Arial"/>
                <w:lang w:eastAsia="zh-CN"/>
              </w:rPr>
            </w:pPr>
            <w:r>
              <w:rPr>
                <w:rFonts w:cs="Arial"/>
                <w:lang w:eastAsia="zh-CN"/>
              </w:rPr>
              <w:t>CA_n77A-n261G</w:t>
            </w:r>
          </w:p>
          <w:p w14:paraId="770FB7FA"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111EB0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4E0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85497F" w14:textId="77777777" w:rsidR="000B62ED" w:rsidRDefault="000B62ED" w:rsidP="000B62ED">
            <w:pPr>
              <w:pStyle w:val="TAC"/>
              <w:rPr>
                <w:lang w:eastAsia="zh-CN"/>
              </w:rPr>
            </w:pPr>
            <w:r>
              <w:rPr>
                <w:lang w:eastAsia="zh-CN"/>
              </w:rPr>
              <w:t>0</w:t>
            </w:r>
          </w:p>
        </w:tc>
      </w:tr>
      <w:tr w:rsidR="000B62ED" w14:paraId="363794F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5B2A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E4CD0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A994247"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905C"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FEE8D9" w14:textId="77777777" w:rsidR="000B62ED" w:rsidRDefault="000B62ED" w:rsidP="000B62ED">
            <w:pPr>
              <w:pStyle w:val="TAC"/>
              <w:rPr>
                <w:lang w:eastAsia="zh-CN"/>
              </w:rPr>
            </w:pPr>
          </w:p>
        </w:tc>
      </w:tr>
      <w:tr w:rsidR="000B62ED" w14:paraId="5EE8EA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5B84A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FDC7B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E3ED1B"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0A09" w14:textId="77777777" w:rsidR="000B62ED" w:rsidRDefault="000B62ED" w:rsidP="000B62ED">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E9E452" w14:textId="77777777" w:rsidR="000B62ED" w:rsidRDefault="000B62ED" w:rsidP="000B62ED">
            <w:pPr>
              <w:pStyle w:val="TAC"/>
              <w:rPr>
                <w:lang w:eastAsia="zh-CN"/>
              </w:rPr>
            </w:pPr>
          </w:p>
        </w:tc>
      </w:tr>
      <w:tr w:rsidR="000B62ED" w14:paraId="6121DE2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24368" w14:textId="77777777" w:rsidR="000B62ED" w:rsidRDefault="000B62ED" w:rsidP="000B62ED">
            <w:pPr>
              <w:pStyle w:val="TAC"/>
            </w:pPr>
            <w:r>
              <w:t>CA_n2A-n77A-n261(2A-H)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60B217" w14:textId="77777777" w:rsidR="000B62ED" w:rsidRDefault="000B62ED" w:rsidP="000B62ED">
            <w:pPr>
              <w:pStyle w:val="TAC"/>
              <w:rPr>
                <w:rFonts w:cs="Arial"/>
                <w:lang w:eastAsia="zh-CN"/>
              </w:rPr>
            </w:pPr>
            <w:r>
              <w:rPr>
                <w:rFonts w:cs="Arial"/>
                <w:lang w:eastAsia="zh-CN"/>
              </w:rPr>
              <w:t>CA_n2A-n261A</w:t>
            </w:r>
          </w:p>
          <w:p w14:paraId="209CF6DF" w14:textId="77777777" w:rsidR="000B62ED" w:rsidRDefault="000B62ED" w:rsidP="000B62ED">
            <w:pPr>
              <w:pStyle w:val="TAC"/>
              <w:rPr>
                <w:rFonts w:cs="Arial"/>
                <w:lang w:eastAsia="zh-CN"/>
              </w:rPr>
            </w:pPr>
            <w:r>
              <w:rPr>
                <w:rFonts w:cs="Arial"/>
                <w:lang w:eastAsia="zh-CN"/>
              </w:rPr>
              <w:t>CA_n2A-n261G</w:t>
            </w:r>
          </w:p>
          <w:p w14:paraId="40B78CAC" w14:textId="77777777" w:rsidR="000B62ED" w:rsidRDefault="000B62ED" w:rsidP="000B62ED">
            <w:pPr>
              <w:pStyle w:val="TAC"/>
              <w:rPr>
                <w:rFonts w:cs="Arial"/>
                <w:lang w:eastAsia="zh-CN"/>
              </w:rPr>
            </w:pPr>
            <w:r>
              <w:rPr>
                <w:rFonts w:cs="Arial"/>
                <w:lang w:eastAsia="zh-CN"/>
              </w:rPr>
              <w:t>CA_n2A-n261H</w:t>
            </w:r>
          </w:p>
          <w:p w14:paraId="5C9C7D25" w14:textId="77777777" w:rsidR="000B62ED" w:rsidRDefault="000B62ED" w:rsidP="000B62ED">
            <w:pPr>
              <w:pStyle w:val="TAC"/>
              <w:rPr>
                <w:rFonts w:cs="Arial"/>
                <w:lang w:eastAsia="zh-CN"/>
              </w:rPr>
            </w:pPr>
            <w:r>
              <w:rPr>
                <w:rFonts w:cs="Arial"/>
                <w:lang w:eastAsia="zh-CN"/>
              </w:rPr>
              <w:t>CA_n77A-n261A</w:t>
            </w:r>
          </w:p>
          <w:p w14:paraId="7A79EC66" w14:textId="77777777" w:rsidR="000B62ED" w:rsidRDefault="000B62ED" w:rsidP="000B62ED">
            <w:pPr>
              <w:pStyle w:val="TAC"/>
              <w:rPr>
                <w:rFonts w:cs="Arial"/>
                <w:lang w:eastAsia="zh-CN"/>
              </w:rPr>
            </w:pPr>
            <w:r>
              <w:rPr>
                <w:rFonts w:cs="Arial"/>
                <w:lang w:eastAsia="zh-CN"/>
              </w:rPr>
              <w:t>CA_n77A-n261G</w:t>
            </w:r>
          </w:p>
          <w:p w14:paraId="326EFDD7"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670CF37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7484"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56E1D1" w14:textId="77777777" w:rsidR="000B62ED" w:rsidRDefault="000B62ED" w:rsidP="000B62ED">
            <w:pPr>
              <w:pStyle w:val="TAC"/>
              <w:rPr>
                <w:lang w:eastAsia="zh-CN"/>
              </w:rPr>
            </w:pPr>
            <w:r>
              <w:rPr>
                <w:lang w:eastAsia="zh-CN"/>
              </w:rPr>
              <w:t>0</w:t>
            </w:r>
          </w:p>
        </w:tc>
      </w:tr>
      <w:tr w:rsidR="000B62ED" w14:paraId="7F2907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534B3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7A464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EE76AB5"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9C43"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788F94" w14:textId="77777777" w:rsidR="000B62ED" w:rsidRDefault="000B62ED" w:rsidP="000B62ED">
            <w:pPr>
              <w:pStyle w:val="TAC"/>
              <w:rPr>
                <w:lang w:eastAsia="zh-CN"/>
              </w:rPr>
            </w:pPr>
          </w:p>
        </w:tc>
      </w:tr>
      <w:tr w:rsidR="000B62ED" w14:paraId="674228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0E680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B93AB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80D7EF4"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2AA2" w14:textId="77777777" w:rsidR="000B62ED" w:rsidRDefault="000B62ED" w:rsidP="000B62ED">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8C7A71" w14:textId="77777777" w:rsidR="000B62ED" w:rsidRDefault="000B62ED" w:rsidP="000B62ED">
            <w:pPr>
              <w:pStyle w:val="TAC"/>
              <w:rPr>
                <w:lang w:eastAsia="zh-CN"/>
              </w:rPr>
            </w:pPr>
          </w:p>
        </w:tc>
      </w:tr>
      <w:tr w:rsidR="000B62ED" w14:paraId="40A7BF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2AD62F" w14:textId="77777777" w:rsidR="000B62ED" w:rsidRDefault="000B62ED" w:rsidP="000B62ED">
            <w:pPr>
              <w:pStyle w:val="TAC"/>
            </w:pPr>
            <w:r>
              <w:t>CA_n2A-n77A-n261(A-2G)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67C156" w14:textId="77777777" w:rsidR="000B62ED" w:rsidRDefault="000B62ED" w:rsidP="000B62ED">
            <w:pPr>
              <w:pStyle w:val="TAC"/>
              <w:rPr>
                <w:rFonts w:cs="Arial"/>
                <w:lang w:eastAsia="zh-CN"/>
              </w:rPr>
            </w:pPr>
            <w:r>
              <w:rPr>
                <w:rFonts w:cs="Arial"/>
                <w:lang w:eastAsia="zh-CN"/>
              </w:rPr>
              <w:t>CA_n2A-n261A</w:t>
            </w:r>
          </w:p>
          <w:p w14:paraId="4570C840" w14:textId="77777777" w:rsidR="000B62ED" w:rsidRDefault="000B62ED" w:rsidP="000B62ED">
            <w:pPr>
              <w:pStyle w:val="TAC"/>
              <w:rPr>
                <w:rFonts w:cs="Arial"/>
                <w:lang w:eastAsia="zh-CN"/>
              </w:rPr>
            </w:pPr>
            <w:r>
              <w:rPr>
                <w:rFonts w:cs="Arial"/>
                <w:lang w:eastAsia="zh-CN"/>
              </w:rPr>
              <w:t>CA_n2A-n261G</w:t>
            </w:r>
          </w:p>
          <w:p w14:paraId="12BF0815" w14:textId="77777777" w:rsidR="000B62ED" w:rsidRDefault="000B62ED" w:rsidP="000B62ED">
            <w:pPr>
              <w:pStyle w:val="TAC"/>
              <w:rPr>
                <w:rFonts w:cs="Arial"/>
                <w:lang w:eastAsia="zh-CN"/>
              </w:rPr>
            </w:pPr>
            <w:r>
              <w:rPr>
                <w:rFonts w:cs="Arial"/>
                <w:lang w:eastAsia="zh-CN"/>
              </w:rPr>
              <w:t>CA_n77A-n261A</w:t>
            </w:r>
          </w:p>
          <w:p w14:paraId="45A5D662"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061E55C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C930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3112B7" w14:textId="77777777" w:rsidR="000B62ED" w:rsidRDefault="000B62ED" w:rsidP="000B62ED">
            <w:pPr>
              <w:pStyle w:val="TAC"/>
              <w:rPr>
                <w:lang w:eastAsia="zh-CN"/>
              </w:rPr>
            </w:pPr>
            <w:r>
              <w:rPr>
                <w:lang w:eastAsia="zh-CN"/>
              </w:rPr>
              <w:t>0</w:t>
            </w:r>
          </w:p>
        </w:tc>
      </w:tr>
      <w:tr w:rsidR="000B62ED" w14:paraId="39372D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6BC86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F4FFC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D042FD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CCDD"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3BE7C4" w14:textId="77777777" w:rsidR="000B62ED" w:rsidRDefault="000B62ED" w:rsidP="000B62ED">
            <w:pPr>
              <w:pStyle w:val="TAC"/>
              <w:rPr>
                <w:lang w:eastAsia="zh-CN"/>
              </w:rPr>
            </w:pPr>
          </w:p>
        </w:tc>
      </w:tr>
      <w:tr w:rsidR="000B62ED" w14:paraId="1B5823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E71AE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FEE7EF"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E1466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FE6B" w14:textId="77777777" w:rsidR="000B62ED" w:rsidRDefault="000B62ED" w:rsidP="000B62ED">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F05E23" w14:textId="77777777" w:rsidR="000B62ED" w:rsidRDefault="000B62ED" w:rsidP="000B62ED">
            <w:pPr>
              <w:pStyle w:val="TAC"/>
              <w:rPr>
                <w:lang w:eastAsia="zh-CN"/>
              </w:rPr>
            </w:pPr>
          </w:p>
        </w:tc>
      </w:tr>
      <w:tr w:rsidR="000B62ED" w14:paraId="771F2DA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59CDD1" w14:textId="77777777" w:rsidR="000B62ED" w:rsidRDefault="000B62ED" w:rsidP="000B62ED">
            <w:pPr>
              <w:pStyle w:val="TAC"/>
            </w:pPr>
            <w:r>
              <w:t>CA_n2A-n77A-n261(A-G-H)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3997BA" w14:textId="77777777" w:rsidR="000B62ED" w:rsidRDefault="000B62ED" w:rsidP="000B62ED">
            <w:pPr>
              <w:pStyle w:val="TAC"/>
              <w:rPr>
                <w:rFonts w:cs="Arial"/>
                <w:lang w:eastAsia="zh-CN"/>
              </w:rPr>
            </w:pPr>
            <w:r>
              <w:rPr>
                <w:rFonts w:cs="Arial"/>
                <w:lang w:eastAsia="zh-CN"/>
              </w:rPr>
              <w:t>CA_n2A-n261A</w:t>
            </w:r>
          </w:p>
          <w:p w14:paraId="637E9B60" w14:textId="77777777" w:rsidR="000B62ED" w:rsidRDefault="000B62ED" w:rsidP="000B62ED">
            <w:pPr>
              <w:pStyle w:val="TAC"/>
              <w:rPr>
                <w:rFonts w:cs="Arial"/>
                <w:lang w:eastAsia="zh-CN"/>
              </w:rPr>
            </w:pPr>
            <w:r>
              <w:rPr>
                <w:rFonts w:cs="Arial"/>
                <w:lang w:eastAsia="zh-CN"/>
              </w:rPr>
              <w:t>CA_n2A-n261G</w:t>
            </w:r>
          </w:p>
          <w:p w14:paraId="0B1BA5CB" w14:textId="77777777" w:rsidR="000B62ED" w:rsidRDefault="000B62ED" w:rsidP="000B62ED">
            <w:pPr>
              <w:pStyle w:val="TAC"/>
              <w:rPr>
                <w:rFonts w:cs="Arial"/>
                <w:lang w:eastAsia="zh-CN"/>
              </w:rPr>
            </w:pPr>
            <w:r>
              <w:rPr>
                <w:rFonts w:cs="Arial"/>
                <w:lang w:eastAsia="zh-CN"/>
              </w:rPr>
              <w:t>CA_n2A-n261H</w:t>
            </w:r>
          </w:p>
          <w:p w14:paraId="3EB41026" w14:textId="77777777" w:rsidR="000B62ED" w:rsidRDefault="000B62ED" w:rsidP="000B62ED">
            <w:pPr>
              <w:pStyle w:val="TAC"/>
              <w:rPr>
                <w:rFonts w:cs="Arial"/>
                <w:lang w:eastAsia="zh-CN"/>
              </w:rPr>
            </w:pPr>
            <w:r>
              <w:rPr>
                <w:rFonts w:cs="Arial"/>
                <w:lang w:eastAsia="zh-CN"/>
              </w:rPr>
              <w:t>CA_n77A-n261A</w:t>
            </w:r>
          </w:p>
          <w:p w14:paraId="1CDC4C83" w14:textId="77777777" w:rsidR="000B62ED" w:rsidRDefault="000B62ED" w:rsidP="000B62ED">
            <w:pPr>
              <w:pStyle w:val="TAC"/>
              <w:rPr>
                <w:rFonts w:cs="Arial"/>
                <w:lang w:eastAsia="zh-CN"/>
              </w:rPr>
            </w:pPr>
            <w:r>
              <w:rPr>
                <w:rFonts w:cs="Arial"/>
                <w:lang w:eastAsia="zh-CN"/>
              </w:rPr>
              <w:t>CA_n77A-n261G</w:t>
            </w:r>
          </w:p>
          <w:p w14:paraId="4A6FF4BD"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440CC48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BA4D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092DE" w14:textId="77777777" w:rsidR="000B62ED" w:rsidRDefault="000B62ED" w:rsidP="000B62ED">
            <w:pPr>
              <w:pStyle w:val="TAC"/>
              <w:rPr>
                <w:lang w:eastAsia="zh-CN"/>
              </w:rPr>
            </w:pPr>
            <w:r>
              <w:rPr>
                <w:lang w:eastAsia="zh-CN"/>
              </w:rPr>
              <w:t>0</w:t>
            </w:r>
          </w:p>
        </w:tc>
      </w:tr>
      <w:tr w:rsidR="000B62ED" w14:paraId="355E2A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276C2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D2A8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0062BE8"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351B"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350DC5" w14:textId="77777777" w:rsidR="000B62ED" w:rsidRDefault="000B62ED" w:rsidP="000B62ED">
            <w:pPr>
              <w:pStyle w:val="TAC"/>
              <w:rPr>
                <w:lang w:eastAsia="zh-CN"/>
              </w:rPr>
            </w:pPr>
          </w:p>
        </w:tc>
      </w:tr>
      <w:tr w:rsidR="000B62ED" w14:paraId="24E550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A11F8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42A98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6E57B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DFBE" w14:textId="77777777" w:rsidR="000B62ED" w:rsidRDefault="000B62ED" w:rsidP="000B62ED">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BF7B2D" w14:textId="77777777" w:rsidR="000B62ED" w:rsidRDefault="000B62ED" w:rsidP="000B62ED">
            <w:pPr>
              <w:pStyle w:val="TAC"/>
              <w:rPr>
                <w:lang w:eastAsia="zh-CN"/>
              </w:rPr>
            </w:pPr>
          </w:p>
        </w:tc>
      </w:tr>
      <w:tr w:rsidR="000B62ED" w14:paraId="740D3A4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52FDD1" w14:textId="77777777" w:rsidR="000B62ED" w:rsidRDefault="000B62ED" w:rsidP="000B62ED">
            <w:pPr>
              <w:pStyle w:val="TAC"/>
            </w:pPr>
            <w:r>
              <w:t>CA_n2A-n77A-n261(A-I)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DFFFC8" w14:textId="77777777" w:rsidR="000B62ED" w:rsidRDefault="000B62ED" w:rsidP="000B62ED">
            <w:pPr>
              <w:pStyle w:val="TAC"/>
              <w:rPr>
                <w:rFonts w:cs="Arial"/>
                <w:lang w:eastAsia="zh-CN"/>
              </w:rPr>
            </w:pPr>
            <w:r>
              <w:rPr>
                <w:rFonts w:cs="Arial"/>
                <w:lang w:eastAsia="zh-CN"/>
              </w:rPr>
              <w:t>CA_n2A-n261A</w:t>
            </w:r>
          </w:p>
          <w:p w14:paraId="3A649916" w14:textId="77777777" w:rsidR="000B62ED" w:rsidRDefault="000B62ED" w:rsidP="000B62ED">
            <w:pPr>
              <w:pStyle w:val="TAC"/>
              <w:rPr>
                <w:rFonts w:cs="Arial"/>
                <w:lang w:eastAsia="zh-CN"/>
              </w:rPr>
            </w:pPr>
            <w:r>
              <w:rPr>
                <w:rFonts w:cs="Arial"/>
                <w:lang w:eastAsia="zh-CN"/>
              </w:rPr>
              <w:t>CA_n2A-n261G</w:t>
            </w:r>
          </w:p>
          <w:p w14:paraId="4051BD61" w14:textId="77777777" w:rsidR="000B62ED" w:rsidRDefault="000B62ED" w:rsidP="000B62ED">
            <w:pPr>
              <w:pStyle w:val="TAC"/>
              <w:rPr>
                <w:rFonts w:cs="Arial"/>
                <w:lang w:eastAsia="zh-CN"/>
              </w:rPr>
            </w:pPr>
            <w:r>
              <w:rPr>
                <w:rFonts w:cs="Arial"/>
                <w:lang w:eastAsia="zh-CN"/>
              </w:rPr>
              <w:t>CA_n2A-n261H</w:t>
            </w:r>
          </w:p>
          <w:p w14:paraId="1ADB0AA8" w14:textId="77777777" w:rsidR="000B62ED" w:rsidRDefault="000B62ED" w:rsidP="000B62ED">
            <w:pPr>
              <w:pStyle w:val="TAC"/>
              <w:rPr>
                <w:rFonts w:cs="Arial"/>
                <w:lang w:eastAsia="zh-CN"/>
              </w:rPr>
            </w:pPr>
            <w:r>
              <w:rPr>
                <w:rFonts w:cs="Arial"/>
                <w:lang w:eastAsia="zh-CN"/>
              </w:rPr>
              <w:t>CA_n2A-n261I</w:t>
            </w:r>
          </w:p>
          <w:p w14:paraId="60348F65" w14:textId="77777777" w:rsidR="000B62ED" w:rsidRDefault="000B62ED" w:rsidP="000B62ED">
            <w:pPr>
              <w:pStyle w:val="TAC"/>
              <w:rPr>
                <w:rFonts w:cs="Arial"/>
                <w:lang w:eastAsia="zh-CN"/>
              </w:rPr>
            </w:pPr>
            <w:r>
              <w:rPr>
                <w:rFonts w:cs="Arial"/>
                <w:lang w:eastAsia="zh-CN"/>
              </w:rPr>
              <w:t>CA_n77A-n261A</w:t>
            </w:r>
          </w:p>
          <w:p w14:paraId="5B6DF0A7" w14:textId="77777777" w:rsidR="000B62ED" w:rsidRDefault="000B62ED" w:rsidP="000B62ED">
            <w:pPr>
              <w:pStyle w:val="TAC"/>
              <w:rPr>
                <w:rFonts w:cs="Arial"/>
                <w:lang w:eastAsia="zh-CN"/>
              </w:rPr>
            </w:pPr>
            <w:r>
              <w:rPr>
                <w:rFonts w:cs="Arial"/>
                <w:lang w:eastAsia="zh-CN"/>
              </w:rPr>
              <w:t>CA_n77A-n261G</w:t>
            </w:r>
          </w:p>
          <w:p w14:paraId="23B62424" w14:textId="77777777" w:rsidR="000B62ED" w:rsidRDefault="000B62ED" w:rsidP="000B62ED">
            <w:pPr>
              <w:pStyle w:val="TAC"/>
              <w:rPr>
                <w:rFonts w:cs="Arial"/>
                <w:lang w:eastAsia="zh-CN"/>
              </w:rPr>
            </w:pPr>
            <w:r>
              <w:rPr>
                <w:rFonts w:cs="Arial"/>
                <w:lang w:eastAsia="zh-CN"/>
              </w:rPr>
              <w:t>CA_n77A-n261H</w:t>
            </w:r>
          </w:p>
          <w:p w14:paraId="1D953B04"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105DC4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334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88182" w14:textId="77777777" w:rsidR="000B62ED" w:rsidRDefault="000B62ED" w:rsidP="000B62ED">
            <w:pPr>
              <w:pStyle w:val="TAC"/>
              <w:rPr>
                <w:lang w:eastAsia="zh-CN"/>
              </w:rPr>
            </w:pPr>
            <w:r>
              <w:rPr>
                <w:lang w:eastAsia="zh-CN"/>
              </w:rPr>
              <w:t>0</w:t>
            </w:r>
          </w:p>
        </w:tc>
      </w:tr>
      <w:tr w:rsidR="000B62ED" w14:paraId="2B8A4C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82B99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17E93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459F43C"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902A"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D68A73" w14:textId="77777777" w:rsidR="000B62ED" w:rsidRDefault="000B62ED" w:rsidP="000B62ED">
            <w:pPr>
              <w:pStyle w:val="TAC"/>
              <w:rPr>
                <w:lang w:eastAsia="zh-CN"/>
              </w:rPr>
            </w:pPr>
          </w:p>
        </w:tc>
      </w:tr>
      <w:tr w:rsidR="000B62ED" w14:paraId="4EE35B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B4D56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6C36BF"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17D255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D4581" w14:textId="77777777" w:rsidR="000B62ED" w:rsidRDefault="000B62ED" w:rsidP="000B62ED">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303EBB" w14:textId="77777777" w:rsidR="000B62ED" w:rsidRDefault="000B62ED" w:rsidP="000B62ED">
            <w:pPr>
              <w:pStyle w:val="TAC"/>
              <w:rPr>
                <w:lang w:eastAsia="zh-CN"/>
              </w:rPr>
            </w:pPr>
          </w:p>
        </w:tc>
      </w:tr>
      <w:tr w:rsidR="000B62ED" w14:paraId="779C18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2EE0D7" w14:textId="77777777" w:rsidR="000B62ED" w:rsidRDefault="000B62ED" w:rsidP="000B62ED">
            <w:pPr>
              <w:pStyle w:val="TAC"/>
            </w:pPr>
            <w:r>
              <w:t>CA_n2A-n77A-n261(G-I)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7450C1" w14:textId="77777777" w:rsidR="000B62ED" w:rsidRDefault="000B62ED" w:rsidP="000B62ED">
            <w:pPr>
              <w:pStyle w:val="TAC"/>
              <w:rPr>
                <w:rFonts w:cs="Arial"/>
                <w:lang w:eastAsia="zh-CN"/>
              </w:rPr>
            </w:pPr>
            <w:r>
              <w:rPr>
                <w:rFonts w:cs="Arial"/>
                <w:lang w:eastAsia="zh-CN"/>
              </w:rPr>
              <w:t>CA_n2A-n261A</w:t>
            </w:r>
          </w:p>
          <w:p w14:paraId="614ABBE1" w14:textId="77777777" w:rsidR="000B62ED" w:rsidRDefault="000B62ED" w:rsidP="000B62ED">
            <w:pPr>
              <w:pStyle w:val="TAC"/>
              <w:rPr>
                <w:rFonts w:cs="Arial"/>
                <w:lang w:eastAsia="zh-CN"/>
              </w:rPr>
            </w:pPr>
            <w:r>
              <w:rPr>
                <w:rFonts w:cs="Arial"/>
                <w:lang w:eastAsia="zh-CN"/>
              </w:rPr>
              <w:t>CA_n2A-n261G</w:t>
            </w:r>
          </w:p>
          <w:p w14:paraId="0B168753" w14:textId="77777777" w:rsidR="000B62ED" w:rsidRDefault="000B62ED" w:rsidP="000B62ED">
            <w:pPr>
              <w:pStyle w:val="TAC"/>
              <w:rPr>
                <w:rFonts w:cs="Arial"/>
                <w:lang w:eastAsia="zh-CN"/>
              </w:rPr>
            </w:pPr>
            <w:r>
              <w:rPr>
                <w:rFonts w:cs="Arial"/>
                <w:lang w:eastAsia="zh-CN"/>
              </w:rPr>
              <w:t>CA_n2A-n261H</w:t>
            </w:r>
          </w:p>
          <w:p w14:paraId="7A5233CB" w14:textId="77777777" w:rsidR="000B62ED" w:rsidRDefault="000B62ED" w:rsidP="000B62ED">
            <w:pPr>
              <w:pStyle w:val="TAC"/>
              <w:rPr>
                <w:rFonts w:cs="Arial"/>
                <w:lang w:eastAsia="zh-CN"/>
              </w:rPr>
            </w:pPr>
            <w:r>
              <w:rPr>
                <w:rFonts w:cs="Arial"/>
                <w:lang w:eastAsia="zh-CN"/>
              </w:rPr>
              <w:t>CA_n2A-n261I</w:t>
            </w:r>
          </w:p>
          <w:p w14:paraId="3E99FF3D" w14:textId="77777777" w:rsidR="000B62ED" w:rsidRDefault="000B62ED" w:rsidP="000B62ED">
            <w:pPr>
              <w:pStyle w:val="TAC"/>
              <w:rPr>
                <w:rFonts w:cs="Arial"/>
                <w:lang w:eastAsia="zh-CN"/>
              </w:rPr>
            </w:pPr>
            <w:r>
              <w:rPr>
                <w:rFonts w:cs="Arial"/>
                <w:lang w:eastAsia="zh-CN"/>
              </w:rPr>
              <w:t>CA_n77A-n261A</w:t>
            </w:r>
          </w:p>
          <w:p w14:paraId="34E190D1" w14:textId="77777777" w:rsidR="000B62ED" w:rsidRDefault="000B62ED" w:rsidP="000B62ED">
            <w:pPr>
              <w:pStyle w:val="TAC"/>
              <w:rPr>
                <w:rFonts w:cs="Arial"/>
                <w:lang w:eastAsia="zh-CN"/>
              </w:rPr>
            </w:pPr>
            <w:r>
              <w:rPr>
                <w:rFonts w:cs="Arial"/>
                <w:lang w:eastAsia="zh-CN"/>
              </w:rPr>
              <w:t>CA_n77A-n261G</w:t>
            </w:r>
          </w:p>
          <w:p w14:paraId="4C7D6A9B" w14:textId="77777777" w:rsidR="000B62ED" w:rsidRDefault="000B62ED" w:rsidP="000B62ED">
            <w:pPr>
              <w:pStyle w:val="TAC"/>
              <w:rPr>
                <w:rFonts w:cs="Arial"/>
                <w:lang w:eastAsia="zh-CN"/>
              </w:rPr>
            </w:pPr>
            <w:r>
              <w:rPr>
                <w:rFonts w:cs="Arial"/>
                <w:lang w:eastAsia="zh-CN"/>
              </w:rPr>
              <w:t>CA_n77A-n261H</w:t>
            </w:r>
          </w:p>
          <w:p w14:paraId="026F9D7F"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EF9B4C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A080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31A537" w14:textId="77777777" w:rsidR="000B62ED" w:rsidRDefault="000B62ED" w:rsidP="000B62ED">
            <w:pPr>
              <w:pStyle w:val="TAC"/>
              <w:rPr>
                <w:lang w:eastAsia="zh-CN"/>
              </w:rPr>
            </w:pPr>
            <w:r>
              <w:rPr>
                <w:lang w:eastAsia="zh-CN"/>
              </w:rPr>
              <w:t>0</w:t>
            </w:r>
          </w:p>
        </w:tc>
      </w:tr>
      <w:tr w:rsidR="000B62ED" w14:paraId="01200F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8777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EB4F6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529123"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6E0D3"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3BFB2E" w14:textId="77777777" w:rsidR="000B62ED" w:rsidRDefault="000B62ED" w:rsidP="000B62ED">
            <w:pPr>
              <w:pStyle w:val="TAC"/>
              <w:rPr>
                <w:lang w:eastAsia="zh-CN"/>
              </w:rPr>
            </w:pPr>
          </w:p>
        </w:tc>
      </w:tr>
      <w:tr w:rsidR="000B62ED" w14:paraId="7D2D5A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7D0F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E9A79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2CF592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CB67D" w14:textId="77777777" w:rsidR="000B62ED" w:rsidRDefault="000B62ED" w:rsidP="000B62ED">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11BA86" w14:textId="77777777" w:rsidR="000B62ED" w:rsidRDefault="000B62ED" w:rsidP="000B62ED">
            <w:pPr>
              <w:pStyle w:val="TAC"/>
              <w:rPr>
                <w:lang w:eastAsia="zh-CN"/>
              </w:rPr>
            </w:pPr>
          </w:p>
        </w:tc>
      </w:tr>
      <w:tr w:rsidR="000B62ED" w14:paraId="2A9C8C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F121D1" w14:textId="77777777" w:rsidR="000B62ED" w:rsidRDefault="000B62ED" w:rsidP="000B62ED">
            <w:pPr>
              <w:pStyle w:val="TAC"/>
            </w:pPr>
            <w:r>
              <w:t>CA_n2A-n77A-n261(2G)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B32F4" w14:textId="77777777" w:rsidR="000B62ED" w:rsidRDefault="000B62ED" w:rsidP="000B62ED">
            <w:pPr>
              <w:pStyle w:val="TAC"/>
              <w:rPr>
                <w:rFonts w:cs="Arial"/>
                <w:lang w:eastAsia="zh-CN"/>
              </w:rPr>
            </w:pPr>
            <w:r>
              <w:rPr>
                <w:rFonts w:cs="Arial"/>
                <w:lang w:eastAsia="zh-CN"/>
              </w:rPr>
              <w:t>CA_n2A-n261A</w:t>
            </w:r>
          </w:p>
          <w:p w14:paraId="72CEA749" w14:textId="77777777" w:rsidR="000B62ED" w:rsidRDefault="000B62ED" w:rsidP="000B62ED">
            <w:pPr>
              <w:pStyle w:val="TAC"/>
              <w:rPr>
                <w:rFonts w:cs="Arial"/>
                <w:lang w:eastAsia="zh-CN"/>
              </w:rPr>
            </w:pPr>
            <w:r>
              <w:rPr>
                <w:rFonts w:cs="Arial"/>
                <w:lang w:eastAsia="zh-CN"/>
              </w:rPr>
              <w:t>CA_n2A-n261G</w:t>
            </w:r>
          </w:p>
          <w:p w14:paraId="7CF4840B" w14:textId="77777777" w:rsidR="000B62ED" w:rsidRDefault="000B62ED" w:rsidP="000B62ED">
            <w:pPr>
              <w:pStyle w:val="TAC"/>
              <w:rPr>
                <w:rFonts w:cs="Arial"/>
                <w:lang w:eastAsia="zh-CN"/>
              </w:rPr>
            </w:pPr>
            <w:r>
              <w:rPr>
                <w:rFonts w:cs="Arial"/>
                <w:lang w:eastAsia="zh-CN"/>
              </w:rPr>
              <w:t>CA_n77A-n261A</w:t>
            </w:r>
          </w:p>
          <w:p w14:paraId="4B7A82D2"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35F990A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17E7"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57C138" w14:textId="77777777" w:rsidR="000B62ED" w:rsidRDefault="000B62ED" w:rsidP="000B62ED">
            <w:pPr>
              <w:pStyle w:val="TAC"/>
              <w:rPr>
                <w:lang w:eastAsia="zh-CN"/>
              </w:rPr>
            </w:pPr>
            <w:r>
              <w:rPr>
                <w:lang w:eastAsia="zh-CN"/>
              </w:rPr>
              <w:t>0</w:t>
            </w:r>
          </w:p>
        </w:tc>
      </w:tr>
      <w:tr w:rsidR="000B62ED" w14:paraId="12DA45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C376C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B099F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0E90B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6280"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76990C" w14:textId="77777777" w:rsidR="000B62ED" w:rsidRDefault="000B62ED" w:rsidP="000B62ED">
            <w:pPr>
              <w:pStyle w:val="TAC"/>
              <w:rPr>
                <w:lang w:eastAsia="zh-CN"/>
              </w:rPr>
            </w:pPr>
          </w:p>
        </w:tc>
      </w:tr>
      <w:tr w:rsidR="000B62ED" w14:paraId="20AC95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A1F3B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10862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EF786F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1BB27" w14:textId="77777777" w:rsidR="000B62ED" w:rsidRDefault="000B62ED" w:rsidP="000B62ED">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57F96" w14:textId="77777777" w:rsidR="000B62ED" w:rsidRDefault="000B62ED" w:rsidP="000B62ED">
            <w:pPr>
              <w:pStyle w:val="TAC"/>
              <w:rPr>
                <w:lang w:eastAsia="zh-CN"/>
              </w:rPr>
            </w:pPr>
          </w:p>
        </w:tc>
      </w:tr>
      <w:tr w:rsidR="000B62ED" w14:paraId="18826C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DFF636" w14:textId="77777777" w:rsidR="000B62ED" w:rsidRDefault="000B62ED" w:rsidP="000B62ED">
            <w:pPr>
              <w:pStyle w:val="TAC"/>
            </w:pPr>
            <w:r>
              <w:t>CA_n2A-n77A-n261(2H)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F53636" w14:textId="77777777" w:rsidR="000B62ED" w:rsidRDefault="000B62ED" w:rsidP="000B62ED">
            <w:pPr>
              <w:pStyle w:val="TAC"/>
              <w:rPr>
                <w:rFonts w:cs="Arial"/>
                <w:lang w:eastAsia="zh-CN"/>
              </w:rPr>
            </w:pPr>
            <w:r>
              <w:rPr>
                <w:rFonts w:cs="Arial"/>
                <w:lang w:eastAsia="zh-CN"/>
              </w:rPr>
              <w:t>CA_n2A-n261A</w:t>
            </w:r>
          </w:p>
          <w:p w14:paraId="2B2D58C3" w14:textId="77777777" w:rsidR="000B62ED" w:rsidRDefault="000B62ED" w:rsidP="000B62ED">
            <w:pPr>
              <w:pStyle w:val="TAC"/>
              <w:rPr>
                <w:rFonts w:cs="Arial"/>
                <w:lang w:eastAsia="zh-CN"/>
              </w:rPr>
            </w:pPr>
            <w:r>
              <w:rPr>
                <w:rFonts w:cs="Arial"/>
                <w:lang w:eastAsia="zh-CN"/>
              </w:rPr>
              <w:t>CA_n2A-n261G</w:t>
            </w:r>
          </w:p>
          <w:p w14:paraId="05B2EB96" w14:textId="77777777" w:rsidR="000B62ED" w:rsidRDefault="000B62ED" w:rsidP="000B62ED">
            <w:pPr>
              <w:pStyle w:val="TAC"/>
              <w:rPr>
                <w:rFonts w:cs="Arial"/>
                <w:lang w:eastAsia="zh-CN"/>
              </w:rPr>
            </w:pPr>
            <w:r>
              <w:rPr>
                <w:rFonts w:cs="Arial"/>
                <w:lang w:eastAsia="zh-CN"/>
              </w:rPr>
              <w:t>CA_n2A-n261H</w:t>
            </w:r>
          </w:p>
          <w:p w14:paraId="3C049C8E" w14:textId="77777777" w:rsidR="000B62ED" w:rsidRDefault="000B62ED" w:rsidP="000B62ED">
            <w:pPr>
              <w:pStyle w:val="TAC"/>
              <w:rPr>
                <w:rFonts w:cs="Arial"/>
                <w:lang w:eastAsia="zh-CN"/>
              </w:rPr>
            </w:pPr>
            <w:r>
              <w:rPr>
                <w:rFonts w:cs="Arial"/>
                <w:lang w:eastAsia="zh-CN"/>
              </w:rPr>
              <w:t>CA_n77A-n261A</w:t>
            </w:r>
          </w:p>
          <w:p w14:paraId="17F6BCDE" w14:textId="77777777" w:rsidR="000B62ED" w:rsidRDefault="000B62ED" w:rsidP="000B62ED">
            <w:pPr>
              <w:pStyle w:val="TAC"/>
              <w:rPr>
                <w:rFonts w:cs="Arial"/>
                <w:lang w:eastAsia="zh-CN"/>
              </w:rPr>
            </w:pPr>
            <w:r>
              <w:rPr>
                <w:rFonts w:cs="Arial"/>
                <w:lang w:eastAsia="zh-CN"/>
              </w:rPr>
              <w:t>CA_n77A-n261G</w:t>
            </w:r>
          </w:p>
          <w:p w14:paraId="6FB85CD9"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ECEE69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29E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BEF323" w14:textId="77777777" w:rsidR="000B62ED" w:rsidRDefault="000B62ED" w:rsidP="000B62ED">
            <w:pPr>
              <w:pStyle w:val="TAC"/>
              <w:rPr>
                <w:lang w:eastAsia="zh-CN"/>
              </w:rPr>
            </w:pPr>
            <w:r>
              <w:rPr>
                <w:lang w:eastAsia="zh-CN"/>
              </w:rPr>
              <w:t>0</w:t>
            </w:r>
          </w:p>
        </w:tc>
      </w:tr>
      <w:tr w:rsidR="000B62ED" w14:paraId="731257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8CC5C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8B625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3488CA7"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D5D6"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402D31" w14:textId="77777777" w:rsidR="000B62ED" w:rsidRDefault="000B62ED" w:rsidP="000B62ED">
            <w:pPr>
              <w:pStyle w:val="TAC"/>
              <w:rPr>
                <w:lang w:eastAsia="zh-CN"/>
              </w:rPr>
            </w:pPr>
          </w:p>
        </w:tc>
      </w:tr>
      <w:tr w:rsidR="000B62ED" w14:paraId="273387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C65EA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2AF4A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F79FE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2B79" w14:textId="77777777" w:rsidR="000B62ED" w:rsidRDefault="000B62ED" w:rsidP="000B62ED">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969088" w14:textId="77777777" w:rsidR="000B62ED" w:rsidRDefault="000B62ED" w:rsidP="000B62ED">
            <w:pPr>
              <w:pStyle w:val="TAC"/>
              <w:rPr>
                <w:lang w:eastAsia="zh-CN"/>
              </w:rPr>
            </w:pPr>
          </w:p>
        </w:tc>
      </w:tr>
      <w:tr w:rsidR="000B62ED" w14:paraId="5A2BF1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E20805" w14:textId="77777777" w:rsidR="000B62ED" w:rsidRDefault="000B62ED" w:rsidP="000B62ED">
            <w:pPr>
              <w:pStyle w:val="TAC"/>
            </w:pPr>
            <w:r>
              <w:t>CA_n2A-n77A-n261(2A-I)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AB5CE" w14:textId="77777777" w:rsidR="000B62ED" w:rsidRDefault="000B62ED" w:rsidP="000B62ED">
            <w:pPr>
              <w:pStyle w:val="TAC"/>
              <w:rPr>
                <w:rFonts w:cs="Arial"/>
                <w:lang w:eastAsia="zh-CN"/>
              </w:rPr>
            </w:pPr>
            <w:r>
              <w:rPr>
                <w:rFonts w:cs="Arial"/>
                <w:lang w:eastAsia="zh-CN"/>
              </w:rPr>
              <w:t>CA_n2A-n261A</w:t>
            </w:r>
          </w:p>
          <w:p w14:paraId="72FD81C4" w14:textId="77777777" w:rsidR="000B62ED" w:rsidRDefault="000B62ED" w:rsidP="000B62ED">
            <w:pPr>
              <w:pStyle w:val="TAC"/>
              <w:rPr>
                <w:rFonts w:cs="Arial"/>
                <w:lang w:eastAsia="zh-CN"/>
              </w:rPr>
            </w:pPr>
            <w:r>
              <w:rPr>
                <w:rFonts w:cs="Arial"/>
                <w:lang w:eastAsia="zh-CN"/>
              </w:rPr>
              <w:t>CA_n2A-n261G</w:t>
            </w:r>
          </w:p>
          <w:p w14:paraId="0268258E" w14:textId="77777777" w:rsidR="000B62ED" w:rsidRDefault="000B62ED" w:rsidP="000B62ED">
            <w:pPr>
              <w:pStyle w:val="TAC"/>
              <w:rPr>
                <w:rFonts w:cs="Arial"/>
                <w:lang w:eastAsia="zh-CN"/>
              </w:rPr>
            </w:pPr>
            <w:r>
              <w:rPr>
                <w:rFonts w:cs="Arial"/>
                <w:lang w:eastAsia="zh-CN"/>
              </w:rPr>
              <w:t>CA_n2A-n261H</w:t>
            </w:r>
          </w:p>
          <w:p w14:paraId="70757B0B" w14:textId="77777777" w:rsidR="000B62ED" w:rsidRDefault="000B62ED" w:rsidP="000B62ED">
            <w:pPr>
              <w:pStyle w:val="TAC"/>
              <w:rPr>
                <w:rFonts w:cs="Arial"/>
                <w:lang w:eastAsia="zh-CN"/>
              </w:rPr>
            </w:pPr>
            <w:r>
              <w:rPr>
                <w:rFonts w:cs="Arial"/>
                <w:lang w:eastAsia="zh-CN"/>
              </w:rPr>
              <w:t>CA_n2A-n261I</w:t>
            </w:r>
          </w:p>
          <w:p w14:paraId="65FE599F" w14:textId="77777777" w:rsidR="000B62ED" w:rsidRDefault="000B62ED" w:rsidP="000B62ED">
            <w:pPr>
              <w:pStyle w:val="TAC"/>
              <w:rPr>
                <w:rFonts w:cs="Arial"/>
                <w:lang w:eastAsia="zh-CN"/>
              </w:rPr>
            </w:pPr>
            <w:r>
              <w:rPr>
                <w:rFonts w:cs="Arial"/>
                <w:lang w:eastAsia="zh-CN"/>
              </w:rPr>
              <w:t>CA_n77A-n261A</w:t>
            </w:r>
          </w:p>
          <w:p w14:paraId="69C106A5" w14:textId="77777777" w:rsidR="000B62ED" w:rsidRDefault="000B62ED" w:rsidP="000B62ED">
            <w:pPr>
              <w:pStyle w:val="TAC"/>
              <w:rPr>
                <w:rFonts w:cs="Arial"/>
                <w:lang w:eastAsia="zh-CN"/>
              </w:rPr>
            </w:pPr>
            <w:r>
              <w:rPr>
                <w:rFonts w:cs="Arial"/>
                <w:lang w:eastAsia="zh-CN"/>
              </w:rPr>
              <w:t>CA_n77A-n261G</w:t>
            </w:r>
          </w:p>
          <w:p w14:paraId="2D28D8A3" w14:textId="77777777" w:rsidR="000B62ED" w:rsidRDefault="000B62ED" w:rsidP="000B62ED">
            <w:pPr>
              <w:pStyle w:val="TAC"/>
              <w:rPr>
                <w:rFonts w:cs="Arial"/>
                <w:lang w:eastAsia="zh-CN"/>
              </w:rPr>
            </w:pPr>
            <w:r>
              <w:rPr>
                <w:rFonts w:cs="Arial"/>
                <w:lang w:eastAsia="zh-CN"/>
              </w:rPr>
              <w:t>CA_n77A-n261H</w:t>
            </w:r>
          </w:p>
          <w:p w14:paraId="130B9FE3"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4001838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0D25A"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329286" w14:textId="77777777" w:rsidR="000B62ED" w:rsidRDefault="000B62ED" w:rsidP="000B62ED">
            <w:pPr>
              <w:pStyle w:val="TAC"/>
              <w:rPr>
                <w:lang w:eastAsia="zh-CN"/>
              </w:rPr>
            </w:pPr>
            <w:r>
              <w:rPr>
                <w:lang w:eastAsia="zh-CN"/>
              </w:rPr>
              <w:t>0</w:t>
            </w:r>
          </w:p>
        </w:tc>
      </w:tr>
      <w:tr w:rsidR="000B62ED" w14:paraId="11AE4F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E163E2"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C1D05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5632B8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5055" w14:textId="77777777" w:rsidR="000B62ED" w:rsidRDefault="000B62ED" w:rsidP="000B62ED">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38A8BE" w14:textId="77777777" w:rsidR="000B62ED" w:rsidRDefault="000B62ED" w:rsidP="000B62ED">
            <w:pPr>
              <w:pStyle w:val="TAC"/>
              <w:rPr>
                <w:lang w:eastAsia="zh-CN"/>
              </w:rPr>
            </w:pPr>
          </w:p>
        </w:tc>
      </w:tr>
      <w:tr w:rsidR="000B62ED" w14:paraId="463CB3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1A766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3CB2A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C9F29E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7BF9" w14:textId="77777777" w:rsidR="000B62ED" w:rsidRDefault="000B62ED" w:rsidP="000B62ED">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9ED41F" w14:textId="77777777" w:rsidR="000B62ED" w:rsidRDefault="000B62ED" w:rsidP="000B62ED">
            <w:pPr>
              <w:pStyle w:val="TAC"/>
              <w:rPr>
                <w:lang w:eastAsia="zh-CN"/>
              </w:rPr>
            </w:pPr>
          </w:p>
        </w:tc>
      </w:tr>
      <w:tr w:rsidR="000B62ED" w14:paraId="66C26E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B3BB2B" w14:textId="77777777" w:rsidR="000B62ED" w:rsidRDefault="000B62ED" w:rsidP="000B62ED">
            <w:pPr>
              <w:pStyle w:val="TAC"/>
            </w:pPr>
            <w:r>
              <w:t>CA_n2A-n77A-n261(A-G-I)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201BF8" w14:textId="77777777" w:rsidR="000B62ED" w:rsidRDefault="000B62ED" w:rsidP="000B62ED">
            <w:pPr>
              <w:pStyle w:val="TAC"/>
              <w:rPr>
                <w:rFonts w:cs="Arial"/>
                <w:lang w:eastAsia="zh-CN"/>
              </w:rPr>
            </w:pPr>
            <w:r>
              <w:rPr>
                <w:rFonts w:cs="Arial"/>
                <w:lang w:eastAsia="zh-CN"/>
              </w:rPr>
              <w:t>CA_n2A-n261A</w:t>
            </w:r>
          </w:p>
          <w:p w14:paraId="75DDA72C" w14:textId="77777777" w:rsidR="000B62ED" w:rsidRDefault="000B62ED" w:rsidP="000B62ED">
            <w:pPr>
              <w:pStyle w:val="TAC"/>
              <w:rPr>
                <w:rFonts w:cs="Arial"/>
                <w:lang w:eastAsia="zh-CN"/>
              </w:rPr>
            </w:pPr>
            <w:r>
              <w:rPr>
                <w:rFonts w:cs="Arial"/>
                <w:lang w:eastAsia="zh-CN"/>
              </w:rPr>
              <w:t>CA_n2A-n261G</w:t>
            </w:r>
          </w:p>
          <w:p w14:paraId="53633806" w14:textId="77777777" w:rsidR="000B62ED" w:rsidRDefault="000B62ED" w:rsidP="000B62ED">
            <w:pPr>
              <w:pStyle w:val="TAC"/>
              <w:rPr>
                <w:rFonts w:cs="Arial"/>
                <w:lang w:eastAsia="zh-CN"/>
              </w:rPr>
            </w:pPr>
            <w:r>
              <w:rPr>
                <w:rFonts w:cs="Arial"/>
                <w:lang w:eastAsia="zh-CN"/>
              </w:rPr>
              <w:t>CA_n2A-n261H</w:t>
            </w:r>
          </w:p>
          <w:p w14:paraId="20690D88" w14:textId="77777777" w:rsidR="000B62ED" w:rsidRDefault="000B62ED" w:rsidP="000B62ED">
            <w:pPr>
              <w:pStyle w:val="TAC"/>
              <w:rPr>
                <w:rFonts w:cs="Arial"/>
                <w:lang w:eastAsia="zh-CN"/>
              </w:rPr>
            </w:pPr>
            <w:r>
              <w:rPr>
                <w:rFonts w:cs="Arial"/>
                <w:lang w:eastAsia="zh-CN"/>
              </w:rPr>
              <w:t>CA_n2A-n261I</w:t>
            </w:r>
          </w:p>
          <w:p w14:paraId="7938DB97" w14:textId="77777777" w:rsidR="000B62ED" w:rsidRDefault="000B62ED" w:rsidP="000B62ED">
            <w:pPr>
              <w:pStyle w:val="TAC"/>
              <w:rPr>
                <w:rFonts w:cs="Arial"/>
                <w:lang w:eastAsia="zh-CN"/>
              </w:rPr>
            </w:pPr>
            <w:r>
              <w:rPr>
                <w:rFonts w:cs="Arial"/>
                <w:lang w:eastAsia="zh-CN"/>
              </w:rPr>
              <w:t>CA_n77A-n261A</w:t>
            </w:r>
          </w:p>
          <w:p w14:paraId="154D311C" w14:textId="77777777" w:rsidR="000B62ED" w:rsidRDefault="000B62ED" w:rsidP="000B62ED">
            <w:pPr>
              <w:pStyle w:val="TAC"/>
              <w:rPr>
                <w:rFonts w:cs="Arial"/>
                <w:lang w:eastAsia="zh-CN"/>
              </w:rPr>
            </w:pPr>
            <w:r>
              <w:rPr>
                <w:rFonts w:cs="Arial"/>
                <w:lang w:eastAsia="zh-CN"/>
              </w:rPr>
              <w:t>CA_n77A-n261G</w:t>
            </w:r>
          </w:p>
          <w:p w14:paraId="4D61BF63" w14:textId="77777777" w:rsidR="000B62ED" w:rsidRDefault="000B62ED" w:rsidP="000B62ED">
            <w:pPr>
              <w:pStyle w:val="TAC"/>
              <w:rPr>
                <w:rFonts w:cs="Arial"/>
                <w:lang w:eastAsia="zh-CN"/>
              </w:rPr>
            </w:pPr>
            <w:r>
              <w:rPr>
                <w:rFonts w:cs="Arial"/>
                <w:lang w:eastAsia="zh-CN"/>
              </w:rPr>
              <w:t>CA_n77A-n261H</w:t>
            </w:r>
          </w:p>
          <w:p w14:paraId="39F805FE"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B0AB09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AB5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86F71A" w14:textId="77777777" w:rsidR="000B62ED" w:rsidRDefault="000B62ED" w:rsidP="000B62ED">
            <w:pPr>
              <w:pStyle w:val="TAC"/>
              <w:rPr>
                <w:lang w:eastAsia="zh-CN"/>
              </w:rPr>
            </w:pPr>
            <w:r>
              <w:rPr>
                <w:lang w:eastAsia="zh-CN"/>
              </w:rPr>
              <w:t>0</w:t>
            </w:r>
          </w:p>
        </w:tc>
      </w:tr>
      <w:tr w:rsidR="000B62ED" w14:paraId="706530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6C87F"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16845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7E07730"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6E5C"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1BBE6E" w14:textId="77777777" w:rsidR="000B62ED" w:rsidRDefault="000B62ED" w:rsidP="000B62ED">
            <w:pPr>
              <w:pStyle w:val="TAC"/>
              <w:rPr>
                <w:lang w:eastAsia="zh-CN"/>
              </w:rPr>
            </w:pPr>
          </w:p>
        </w:tc>
      </w:tr>
      <w:tr w:rsidR="000B62ED" w14:paraId="1C0135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3631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CE608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F59BA7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38A6" w14:textId="77777777" w:rsidR="000B62ED" w:rsidRDefault="000B62ED" w:rsidP="000B62ED">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540999" w14:textId="77777777" w:rsidR="000B62ED" w:rsidRDefault="000B62ED" w:rsidP="000B62ED">
            <w:pPr>
              <w:pStyle w:val="TAC"/>
              <w:rPr>
                <w:lang w:eastAsia="zh-CN"/>
              </w:rPr>
            </w:pPr>
          </w:p>
        </w:tc>
      </w:tr>
      <w:tr w:rsidR="000B62ED" w14:paraId="2AB737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7BF563" w14:textId="77777777" w:rsidR="000B62ED" w:rsidRDefault="000B62ED" w:rsidP="000B62ED">
            <w:pPr>
              <w:pStyle w:val="TAC"/>
            </w:pPr>
            <w:r>
              <w:t>CA_n2A-n77A-n261(H-I)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81C735" w14:textId="77777777" w:rsidR="000B62ED" w:rsidRDefault="000B62ED" w:rsidP="000B62ED">
            <w:pPr>
              <w:pStyle w:val="TAC"/>
              <w:rPr>
                <w:rFonts w:cs="Arial"/>
                <w:lang w:eastAsia="zh-CN"/>
              </w:rPr>
            </w:pPr>
            <w:r>
              <w:rPr>
                <w:rFonts w:cs="Arial"/>
                <w:lang w:eastAsia="zh-CN"/>
              </w:rPr>
              <w:t>CA_n2A-n261A</w:t>
            </w:r>
          </w:p>
          <w:p w14:paraId="20C419FE" w14:textId="77777777" w:rsidR="000B62ED" w:rsidRDefault="000B62ED" w:rsidP="000B62ED">
            <w:pPr>
              <w:pStyle w:val="TAC"/>
              <w:rPr>
                <w:rFonts w:cs="Arial"/>
                <w:lang w:eastAsia="zh-CN"/>
              </w:rPr>
            </w:pPr>
            <w:r>
              <w:rPr>
                <w:rFonts w:cs="Arial"/>
                <w:lang w:eastAsia="zh-CN"/>
              </w:rPr>
              <w:t>CA_n2A-n261G</w:t>
            </w:r>
          </w:p>
          <w:p w14:paraId="1E25E1AB" w14:textId="77777777" w:rsidR="000B62ED" w:rsidRDefault="000B62ED" w:rsidP="000B62ED">
            <w:pPr>
              <w:pStyle w:val="TAC"/>
              <w:rPr>
                <w:rFonts w:cs="Arial"/>
                <w:lang w:eastAsia="zh-CN"/>
              </w:rPr>
            </w:pPr>
            <w:r>
              <w:rPr>
                <w:rFonts w:cs="Arial"/>
                <w:lang w:eastAsia="zh-CN"/>
              </w:rPr>
              <w:t>CA_n2A-n261H</w:t>
            </w:r>
          </w:p>
          <w:p w14:paraId="2E4F2009" w14:textId="77777777" w:rsidR="000B62ED" w:rsidRDefault="000B62ED" w:rsidP="000B62ED">
            <w:pPr>
              <w:pStyle w:val="TAC"/>
              <w:rPr>
                <w:rFonts w:cs="Arial"/>
                <w:lang w:eastAsia="zh-CN"/>
              </w:rPr>
            </w:pPr>
            <w:r>
              <w:rPr>
                <w:rFonts w:cs="Arial"/>
                <w:lang w:eastAsia="zh-CN"/>
              </w:rPr>
              <w:t>CA_n2A-n261I</w:t>
            </w:r>
          </w:p>
          <w:p w14:paraId="2C8CB49D" w14:textId="77777777" w:rsidR="000B62ED" w:rsidRDefault="000B62ED" w:rsidP="000B62ED">
            <w:pPr>
              <w:pStyle w:val="TAC"/>
              <w:rPr>
                <w:rFonts w:cs="Arial"/>
                <w:lang w:eastAsia="zh-CN"/>
              </w:rPr>
            </w:pPr>
            <w:r>
              <w:rPr>
                <w:rFonts w:cs="Arial"/>
                <w:lang w:eastAsia="zh-CN"/>
              </w:rPr>
              <w:t>CA_n77A-n261A</w:t>
            </w:r>
          </w:p>
          <w:p w14:paraId="2CF9BF7B" w14:textId="77777777" w:rsidR="000B62ED" w:rsidRDefault="000B62ED" w:rsidP="000B62ED">
            <w:pPr>
              <w:pStyle w:val="TAC"/>
              <w:rPr>
                <w:rFonts w:cs="Arial"/>
                <w:lang w:eastAsia="zh-CN"/>
              </w:rPr>
            </w:pPr>
            <w:r>
              <w:rPr>
                <w:rFonts w:cs="Arial"/>
                <w:lang w:eastAsia="zh-CN"/>
              </w:rPr>
              <w:t>CA_n77A-n261G</w:t>
            </w:r>
          </w:p>
          <w:p w14:paraId="0433A05D" w14:textId="77777777" w:rsidR="000B62ED" w:rsidRDefault="000B62ED" w:rsidP="000B62ED">
            <w:pPr>
              <w:pStyle w:val="TAC"/>
              <w:rPr>
                <w:rFonts w:cs="Arial"/>
                <w:lang w:eastAsia="zh-CN"/>
              </w:rPr>
            </w:pPr>
            <w:r>
              <w:rPr>
                <w:rFonts w:cs="Arial"/>
                <w:lang w:eastAsia="zh-CN"/>
              </w:rPr>
              <w:t>CA_n77A-n261H</w:t>
            </w:r>
          </w:p>
          <w:p w14:paraId="4B9BB89F"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006856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79702"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A8E71E" w14:textId="77777777" w:rsidR="000B62ED" w:rsidRDefault="000B62ED" w:rsidP="000B62ED">
            <w:pPr>
              <w:pStyle w:val="TAC"/>
              <w:rPr>
                <w:lang w:eastAsia="zh-CN"/>
              </w:rPr>
            </w:pPr>
            <w:r>
              <w:rPr>
                <w:lang w:eastAsia="zh-CN"/>
              </w:rPr>
              <w:t>0</w:t>
            </w:r>
          </w:p>
        </w:tc>
      </w:tr>
      <w:tr w:rsidR="000B62ED" w14:paraId="502B9B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C5D15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FBF3D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8C6F3D2"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A244" w14:textId="77777777" w:rsidR="000B62ED" w:rsidRDefault="000B62ED" w:rsidP="000B62ED">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5208E1" w14:textId="77777777" w:rsidR="000B62ED" w:rsidRDefault="000B62ED" w:rsidP="000B62ED">
            <w:pPr>
              <w:pStyle w:val="TAC"/>
              <w:rPr>
                <w:lang w:eastAsia="zh-CN"/>
              </w:rPr>
            </w:pPr>
          </w:p>
        </w:tc>
      </w:tr>
      <w:tr w:rsidR="000B62ED" w14:paraId="05C7B06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F73A0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7B1C87"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402410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AF84" w14:textId="77777777" w:rsidR="000B62ED" w:rsidRDefault="000B62ED" w:rsidP="000B62ED">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AB2C1A" w14:textId="77777777" w:rsidR="000B62ED" w:rsidRDefault="000B62ED" w:rsidP="000B62ED">
            <w:pPr>
              <w:pStyle w:val="TAC"/>
              <w:rPr>
                <w:lang w:eastAsia="zh-CN"/>
              </w:rPr>
            </w:pPr>
          </w:p>
        </w:tc>
      </w:tr>
      <w:tr w:rsidR="000B62ED" w14:paraId="47BD1F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C7E3F1" w14:textId="77777777" w:rsidR="000B62ED" w:rsidRDefault="000B62ED" w:rsidP="000B62ED">
            <w:pPr>
              <w:pStyle w:val="TAC"/>
            </w:pPr>
            <w:r>
              <w:t>CA_n2A-n77C-n261A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80840C" w14:textId="77777777" w:rsidR="000B62ED" w:rsidRDefault="000B62ED" w:rsidP="000B62ED">
            <w:pPr>
              <w:pStyle w:val="TAC"/>
              <w:rPr>
                <w:rFonts w:cs="Arial"/>
                <w:lang w:eastAsia="zh-CN"/>
              </w:rPr>
            </w:pPr>
            <w:r>
              <w:rPr>
                <w:rFonts w:cs="Arial"/>
                <w:lang w:eastAsia="zh-CN"/>
              </w:rPr>
              <w:t>CA_n2A-n261A</w:t>
            </w:r>
          </w:p>
          <w:p w14:paraId="68567E9F" w14:textId="77777777" w:rsidR="000B62ED" w:rsidRDefault="000B62ED" w:rsidP="000B62ED">
            <w:pPr>
              <w:pStyle w:val="TAC"/>
              <w:rPr>
                <w:rFonts w:cs="Arial"/>
                <w:lang w:eastAsia="zh-CN"/>
              </w:rPr>
            </w:pPr>
            <w:r>
              <w:rPr>
                <w:rFonts w:cs="Arial"/>
                <w:lang w:eastAsia="zh-CN"/>
              </w:rPr>
              <w:t>CA_n77A-n261A</w:t>
            </w:r>
          </w:p>
        </w:tc>
        <w:tc>
          <w:tcPr>
            <w:tcW w:w="891" w:type="dxa"/>
            <w:tcBorders>
              <w:left w:val="single" w:sz="4" w:space="0" w:color="auto"/>
              <w:right w:val="single" w:sz="4" w:space="0" w:color="auto"/>
            </w:tcBorders>
            <w:vAlign w:val="center"/>
          </w:tcPr>
          <w:p w14:paraId="594497C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0E27"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ABCBFA" w14:textId="77777777" w:rsidR="000B62ED" w:rsidRDefault="000B62ED" w:rsidP="000B62ED">
            <w:pPr>
              <w:pStyle w:val="TAC"/>
              <w:rPr>
                <w:lang w:eastAsia="zh-CN"/>
              </w:rPr>
            </w:pPr>
            <w:r>
              <w:rPr>
                <w:lang w:eastAsia="zh-CN"/>
              </w:rPr>
              <w:t>0</w:t>
            </w:r>
          </w:p>
        </w:tc>
      </w:tr>
      <w:tr w:rsidR="000B62ED" w14:paraId="05FF0B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FFCA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3C4E6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097FCE4"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70E5"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170F8A1" w14:textId="77777777" w:rsidR="000B62ED" w:rsidRDefault="000B62ED" w:rsidP="000B62ED">
            <w:pPr>
              <w:pStyle w:val="TAC"/>
              <w:rPr>
                <w:lang w:eastAsia="zh-CN"/>
              </w:rPr>
            </w:pPr>
          </w:p>
        </w:tc>
      </w:tr>
      <w:tr w:rsidR="000B62ED" w14:paraId="186045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7A9D2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ECCC20"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D5F960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8EE9" w14:textId="77777777" w:rsidR="000B62ED" w:rsidRDefault="000B62ED" w:rsidP="000B62ED">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1965B8" w14:textId="77777777" w:rsidR="000B62ED" w:rsidRDefault="000B62ED" w:rsidP="000B62ED">
            <w:pPr>
              <w:pStyle w:val="TAC"/>
              <w:rPr>
                <w:lang w:eastAsia="zh-CN"/>
              </w:rPr>
            </w:pPr>
          </w:p>
        </w:tc>
      </w:tr>
      <w:tr w:rsidR="000B62ED" w14:paraId="40A342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502FD5" w14:textId="77777777" w:rsidR="000B62ED" w:rsidRDefault="000B62ED" w:rsidP="000B62ED">
            <w:pPr>
              <w:pStyle w:val="TAC"/>
            </w:pPr>
            <w:r>
              <w:t>CA_n2A-n77C-n261G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47DE6F" w14:textId="77777777" w:rsidR="000B62ED" w:rsidRDefault="000B62ED" w:rsidP="000B62ED">
            <w:pPr>
              <w:pStyle w:val="TAC"/>
              <w:rPr>
                <w:rFonts w:cs="Arial"/>
                <w:lang w:eastAsia="zh-CN"/>
              </w:rPr>
            </w:pPr>
            <w:r>
              <w:rPr>
                <w:rFonts w:cs="Arial"/>
                <w:lang w:eastAsia="zh-CN"/>
              </w:rPr>
              <w:t>CA_n2A-n261A</w:t>
            </w:r>
          </w:p>
          <w:p w14:paraId="632D4348" w14:textId="77777777" w:rsidR="000B62ED" w:rsidRDefault="000B62ED" w:rsidP="000B62ED">
            <w:pPr>
              <w:pStyle w:val="TAC"/>
              <w:rPr>
                <w:rFonts w:cs="Arial"/>
                <w:lang w:eastAsia="zh-CN"/>
              </w:rPr>
            </w:pPr>
            <w:r>
              <w:rPr>
                <w:rFonts w:cs="Arial"/>
                <w:lang w:eastAsia="zh-CN"/>
              </w:rPr>
              <w:t>CA_n2A-n261G</w:t>
            </w:r>
          </w:p>
          <w:p w14:paraId="5A7AFDC4" w14:textId="77777777" w:rsidR="000B62ED" w:rsidRDefault="000B62ED" w:rsidP="000B62ED">
            <w:pPr>
              <w:pStyle w:val="TAC"/>
              <w:rPr>
                <w:rFonts w:cs="Arial"/>
                <w:lang w:eastAsia="zh-CN"/>
              </w:rPr>
            </w:pPr>
            <w:r>
              <w:rPr>
                <w:rFonts w:cs="Arial"/>
                <w:lang w:eastAsia="zh-CN"/>
              </w:rPr>
              <w:t>CA_n77A-n261A</w:t>
            </w:r>
          </w:p>
          <w:p w14:paraId="3B663586"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5B20300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F214"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56F289" w14:textId="77777777" w:rsidR="000B62ED" w:rsidRDefault="000B62ED" w:rsidP="000B62ED">
            <w:pPr>
              <w:pStyle w:val="TAC"/>
              <w:rPr>
                <w:lang w:eastAsia="zh-CN"/>
              </w:rPr>
            </w:pPr>
            <w:r>
              <w:rPr>
                <w:lang w:eastAsia="zh-CN"/>
              </w:rPr>
              <w:t>0</w:t>
            </w:r>
          </w:p>
        </w:tc>
      </w:tr>
      <w:tr w:rsidR="000B62ED" w14:paraId="0F8617F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3F80D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3F737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23DFD51"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D8C7"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02827A8" w14:textId="77777777" w:rsidR="000B62ED" w:rsidRDefault="000B62ED" w:rsidP="000B62ED">
            <w:pPr>
              <w:pStyle w:val="TAC"/>
              <w:rPr>
                <w:lang w:eastAsia="zh-CN"/>
              </w:rPr>
            </w:pPr>
          </w:p>
        </w:tc>
      </w:tr>
      <w:tr w:rsidR="000B62ED" w14:paraId="7B42619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51766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3939C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46B06C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A915" w14:textId="77777777" w:rsidR="000B62ED" w:rsidRDefault="000B62ED" w:rsidP="000B62ED">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376D3" w14:textId="77777777" w:rsidR="000B62ED" w:rsidRDefault="000B62ED" w:rsidP="000B62ED">
            <w:pPr>
              <w:pStyle w:val="TAC"/>
              <w:rPr>
                <w:lang w:eastAsia="zh-CN"/>
              </w:rPr>
            </w:pPr>
          </w:p>
        </w:tc>
      </w:tr>
      <w:tr w:rsidR="000B62ED" w14:paraId="69D7F6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A65E61" w14:textId="77777777" w:rsidR="000B62ED" w:rsidRDefault="000B62ED" w:rsidP="000B62ED">
            <w:pPr>
              <w:pStyle w:val="TAC"/>
            </w:pPr>
            <w:r>
              <w:t>CA_n2A-n77C-n261H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7F9391" w14:textId="77777777" w:rsidR="000B62ED" w:rsidRDefault="000B62ED" w:rsidP="000B62ED">
            <w:pPr>
              <w:pStyle w:val="TAC"/>
              <w:rPr>
                <w:rFonts w:cs="Arial"/>
                <w:lang w:eastAsia="zh-CN"/>
              </w:rPr>
            </w:pPr>
            <w:r>
              <w:rPr>
                <w:rFonts w:cs="Arial"/>
                <w:lang w:eastAsia="zh-CN"/>
              </w:rPr>
              <w:t>CA_n2A-n261A</w:t>
            </w:r>
          </w:p>
          <w:p w14:paraId="1A4D03D6" w14:textId="77777777" w:rsidR="000B62ED" w:rsidRDefault="000B62ED" w:rsidP="000B62ED">
            <w:pPr>
              <w:pStyle w:val="TAC"/>
              <w:rPr>
                <w:rFonts w:cs="Arial"/>
                <w:lang w:eastAsia="zh-CN"/>
              </w:rPr>
            </w:pPr>
            <w:r>
              <w:rPr>
                <w:rFonts w:cs="Arial"/>
                <w:lang w:eastAsia="zh-CN"/>
              </w:rPr>
              <w:t>CA_n2A-n261G</w:t>
            </w:r>
          </w:p>
          <w:p w14:paraId="1798DA46" w14:textId="77777777" w:rsidR="000B62ED" w:rsidRDefault="000B62ED" w:rsidP="000B62ED">
            <w:pPr>
              <w:pStyle w:val="TAC"/>
              <w:rPr>
                <w:rFonts w:cs="Arial"/>
                <w:lang w:eastAsia="zh-CN"/>
              </w:rPr>
            </w:pPr>
            <w:r>
              <w:rPr>
                <w:rFonts w:cs="Arial"/>
                <w:lang w:eastAsia="zh-CN"/>
              </w:rPr>
              <w:t>CA_n2A-n261H</w:t>
            </w:r>
          </w:p>
          <w:p w14:paraId="5DFA6560" w14:textId="77777777" w:rsidR="000B62ED" w:rsidRDefault="000B62ED" w:rsidP="000B62ED">
            <w:pPr>
              <w:pStyle w:val="TAC"/>
              <w:rPr>
                <w:rFonts w:cs="Arial"/>
                <w:lang w:eastAsia="zh-CN"/>
              </w:rPr>
            </w:pPr>
            <w:r>
              <w:rPr>
                <w:rFonts w:cs="Arial"/>
                <w:lang w:eastAsia="zh-CN"/>
              </w:rPr>
              <w:t>CA_n77A-n261A</w:t>
            </w:r>
          </w:p>
          <w:p w14:paraId="6A100BAF" w14:textId="77777777" w:rsidR="000B62ED" w:rsidRDefault="000B62ED" w:rsidP="000B62ED">
            <w:pPr>
              <w:pStyle w:val="TAC"/>
              <w:rPr>
                <w:rFonts w:cs="Arial"/>
                <w:lang w:eastAsia="zh-CN"/>
              </w:rPr>
            </w:pPr>
            <w:r>
              <w:rPr>
                <w:rFonts w:cs="Arial"/>
                <w:lang w:eastAsia="zh-CN"/>
              </w:rPr>
              <w:t>CA_n77A-n261G</w:t>
            </w:r>
          </w:p>
          <w:p w14:paraId="049D236D"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1B64C0D3"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294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AA85B3" w14:textId="77777777" w:rsidR="000B62ED" w:rsidRDefault="000B62ED" w:rsidP="000B62ED">
            <w:pPr>
              <w:pStyle w:val="TAC"/>
              <w:rPr>
                <w:lang w:eastAsia="zh-CN"/>
              </w:rPr>
            </w:pPr>
            <w:r>
              <w:rPr>
                <w:lang w:eastAsia="zh-CN"/>
              </w:rPr>
              <w:t>0</w:t>
            </w:r>
          </w:p>
        </w:tc>
      </w:tr>
      <w:tr w:rsidR="000B62ED" w14:paraId="003172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0543E8"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ACFF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FD8B815"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BB99"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49B9860" w14:textId="77777777" w:rsidR="000B62ED" w:rsidRDefault="000B62ED" w:rsidP="000B62ED">
            <w:pPr>
              <w:pStyle w:val="TAC"/>
              <w:rPr>
                <w:lang w:eastAsia="zh-CN"/>
              </w:rPr>
            </w:pPr>
          </w:p>
        </w:tc>
      </w:tr>
      <w:tr w:rsidR="000B62ED" w14:paraId="35998A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0CA58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368A6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B68644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B6CF" w14:textId="77777777" w:rsidR="000B62ED" w:rsidRDefault="000B62ED" w:rsidP="000B62ED">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00F3E5" w14:textId="77777777" w:rsidR="000B62ED" w:rsidRDefault="000B62ED" w:rsidP="000B62ED">
            <w:pPr>
              <w:pStyle w:val="TAC"/>
              <w:rPr>
                <w:lang w:eastAsia="zh-CN"/>
              </w:rPr>
            </w:pPr>
          </w:p>
        </w:tc>
      </w:tr>
      <w:tr w:rsidR="000B62ED" w14:paraId="46F7C2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532510" w14:textId="77777777" w:rsidR="000B62ED" w:rsidRDefault="000B62ED" w:rsidP="000B62ED">
            <w:pPr>
              <w:pStyle w:val="TAC"/>
            </w:pPr>
            <w:r>
              <w:t>CA_n2A-n77C-n261I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C1C40F" w14:textId="77777777" w:rsidR="000B62ED" w:rsidRDefault="000B62ED" w:rsidP="000B62ED">
            <w:pPr>
              <w:pStyle w:val="TAC"/>
              <w:rPr>
                <w:rFonts w:cs="Arial"/>
                <w:lang w:eastAsia="zh-CN"/>
              </w:rPr>
            </w:pPr>
            <w:r>
              <w:rPr>
                <w:rFonts w:cs="Arial"/>
                <w:lang w:eastAsia="zh-CN"/>
              </w:rPr>
              <w:t>CA_n2A-n261A</w:t>
            </w:r>
          </w:p>
          <w:p w14:paraId="428B46D8" w14:textId="77777777" w:rsidR="000B62ED" w:rsidRDefault="000B62ED" w:rsidP="000B62ED">
            <w:pPr>
              <w:pStyle w:val="TAC"/>
              <w:rPr>
                <w:rFonts w:cs="Arial"/>
                <w:lang w:eastAsia="zh-CN"/>
              </w:rPr>
            </w:pPr>
            <w:r>
              <w:rPr>
                <w:rFonts w:cs="Arial"/>
                <w:lang w:eastAsia="zh-CN"/>
              </w:rPr>
              <w:t>CA_n2A-n261G</w:t>
            </w:r>
          </w:p>
          <w:p w14:paraId="7429ACAC" w14:textId="77777777" w:rsidR="000B62ED" w:rsidRDefault="000B62ED" w:rsidP="000B62ED">
            <w:pPr>
              <w:pStyle w:val="TAC"/>
              <w:rPr>
                <w:rFonts w:cs="Arial"/>
                <w:lang w:eastAsia="zh-CN"/>
              </w:rPr>
            </w:pPr>
            <w:r>
              <w:rPr>
                <w:rFonts w:cs="Arial"/>
                <w:lang w:eastAsia="zh-CN"/>
              </w:rPr>
              <w:t>CA_n2A-n261H</w:t>
            </w:r>
          </w:p>
          <w:p w14:paraId="7DD24B60" w14:textId="77777777" w:rsidR="000B62ED" w:rsidRDefault="000B62ED" w:rsidP="000B62ED">
            <w:pPr>
              <w:pStyle w:val="TAC"/>
              <w:rPr>
                <w:rFonts w:cs="Arial"/>
                <w:lang w:eastAsia="zh-CN"/>
              </w:rPr>
            </w:pPr>
            <w:r>
              <w:rPr>
                <w:rFonts w:cs="Arial"/>
                <w:lang w:eastAsia="zh-CN"/>
              </w:rPr>
              <w:t>CA_n2A-n261I</w:t>
            </w:r>
          </w:p>
          <w:p w14:paraId="07A29CB0" w14:textId="77777777" w:rsidR="000B62ED" w:rsidRDefault="000B62ED" w:rsidP="000B62ED">
            <w:pPr>
              <w:pStyle w:val="TAC"/>
              <w:rPr>
                <w:rFonts w:cs="Arial"/>
                <w:lang w:eastAsia="zh-CN"/>
              </w:rPr>
            </w:pPr>
            <w:r>
              <w:rPr>
                <w:rFonts w:cs="Arial"/>
                <w:lang w:eastAsia="zh-CN"/>
              </w:rPr>
              <w:t>CA_n77A-n261A</w:t>
            </w:r>
          </w:p>
          <w:p w14:paraId="0461B454" w14:textId="77777777" w:rsidR="000B62ED" w:rsidRDefault="000B62ED" w:rsidP="000B62ED">
            <w:pPr>
              <w:pStyle w:val="TAC"/>
              <w:rPr>
                <w:rFonts w:cs="Arial"/>
                <w:lang w:eastAsia="zh-CN"/>
              </w:rPr>
            </w:pPr>
            <w:r>
              <w:rPr>
                <w:rFonts w:cs="Arial"/>
                <w:lang w:eastAsia="zh-CN"/>
              </w:rPr>
              <w:t>CA_n77A-n261G</w:t>
            </w:r>
          </w:p>
          <w:p w14:paraId="334FAA52" w14:textId="77777777" w:rsidR="000B62ED" w:rsidRDefault="000B62ED" w:rsidP="000B62ED">
            <w:pPr>
              <w:pStyle w:val="TAC"/>
              <w:rPr>
                <w:rFonts w:cs="Arial"/>
                <w:lang w:eastAsia="zh-CN"/>
              </w:rPr>
            </w:pPr>
            <w:r>
              <w:rPr>
                <w:rFonts w:cs="Arial"/>
                <w:lang w:eastAsia="zh-CN"/>
              </w:rPr>
              <w:t>CA_n77A-n261H</w:t>
            </w:r>
          </w:p>
          <w:p w14:paraId="1245E149"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DE06AA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8B7A0"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953FC" w14:textId="77777777" w:rsidR="000B62ED" w:rsidRDefault="000B62ED" w:rsidP="000B62ED">
            <w:pPr>
              <w:pStyle w:val="TAC"/>
              <w:rPr>
                <w:lang w:eastAsia="zh-CN"/>
              </w:rPr>
            </w:pPr>
            <w:r>
              <w:rPr>
                <w:lang w:eastAsia="zh-CN"/>
              </w:rPr>
              <w:t>0</w:t>
            </w:r>
          </w:p>
        </w:tc>
      </w:tr>
      <w:tr w:rsidR="000B62ED" w14:paraId="1DC8F6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F69E7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ABC0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37B8514"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F68E"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A7B7874" w14:textId="77777777" w:rsidR="000B62ED" w:rsidRDefault="000B62ED" w:rsidP="000B62ED">
            <w:pPr>
              <w:pStyle w:val="TAC"/>
              <w:rPr>
                <w:lang w:eastAsia="zh-CN"/>
              </w:rPr>
            </w:pPr>
          </w:p>
        </w:tc>
      </w:tr>
      <w:tr w:rsidR="000B62ED" w14:paraId="193272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9D9AA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41BDDF"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31DF45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AA9E" w14:textId="77777777" w:rsidR="000B62ED" w:rsidRDefault="000B62ED" w:rsidP="000B62ED">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823B87" w14:textId="77777777" w:rsidR="000B62ED" w:rsidRDefault="000B62ED" w:rsidP="000B62ED">
            <w:pPr>
              <w:pStyle w:val="TAC"/>
              <w:rPr>
                <w:lang w:eastAsia="zh-CN"/>
              </w:rPr>
            </w:pPr>
          </w:p>
        </w:tc>
      </w:tr>
      <w:tr w:rsidR="000B62ED" w14:paraId="16E121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5F64C7" w14:textId="77777777" w:rsidR="000B62ED" w:rsidRDefault="000B62ED" w:rsidP="000B62ED">
            <w:pPr>
              <w:pStyle w:val="TAC"/>
            </w:pPr>
            <w:r>
              <w:t>CA_n2A-n77C-n261J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A9FCAF" w14:textId="77777777" w:rsidR="000B62ED" w:rsidRDefault="000B62ED" w:rsidP="000B62ED">
            <w:pPr>
              <w:pStyle w:val="TAC"/>
              <w:rPr>
                <w:rFonts w:cs="Arial"/>
                <w:lang w:eastAsia="zh-CN"/>
              </w:rPr>
            </w:pPr>
            <w:r>
              <w:rPr>
                <w:rFonts w:cs="Arial"/>
                <w:lang w:eastAsia="zh-CN"/>
              </w:rPr>
              <w:t>CA_n2A-n261A</w:t>
            </w:r>
          </w:p>
          <w:p w14:paraId="194FAFFA" w14:textId="77777777" w:rsidR="000B62ED" w:rsidRDefault="000B62ED" w:rsidP="000B62ED">
            <w:pPr>
              <w:pStyle w:val="TAC"/>
              <w:rPr>
                <w:rFonts w:cs="Arial"/>
                <w:lang w:eastAsia="zh-CN"/>
              </w:rPr>
            </w:pPr>
            <w:r>
              <w:rPr>
                <w:rFonts w:cs="Arial"/>
                <w:lang w:eastAsia="zh-CN"/>
              </w:rPr>
              <w:t>CA_n2A-n261G</w:t>
            </w:r>
          </w:p>
          <w:p w14:paraId="211EBA9A" w14:textId="77777777" w:rsidR="000B62ED" w:rsidRDefault="000B62ED" w:rsidP="000B62ED">
            <w:pPr>
              <w:pStyle w:val="TAC"/>
              <w:rPr>
                <w:rFonts w:cs="Arial"/>
                <w:lang w:eastAsia="zh-CN"/>
              </w:rPr>
            </w:pPr>
            <w:r>
              <w:rPr>
                <w:rFonts w:cs="Arial"/>
                <w:lang w:eastAsia="zh-CN"/>
              </w:rPr>
              <w:t>CA_n2A-n261H</w:t>
            </w:r>
          </w:p>
          <w:p w14:paraId="32E962F0" w14:textId="77777777" w:rsidR="000B62ED" w:rsidRDefault="000B62ED" w:rsidP="000B62ED">
            <w:pPr>
              <w:pStyle w:val="TAC"/>
              <w:rPr>
                <w:rFonts w:cs="Arial"/>
                <w:lang w:eastAsia="zh-CN"/>
              </w:rPr>
            </w:pPr>
            <w:r>
              <w:rPr>
                <w:rFonts w:cs="Arial"/>
                <w:lang w:eastAsia="zh-CN"/>
              </w:rPr>
              <w:t>CA_n2A-n261I</w:t>
            </w:r>
          </w:p>
          <w:p w14:paraId="3E85657B" w14:textId="77777777" w:rsidR="000B62ED" w:rsidRDefault="000B62ED" w:rsidP="000B62ED">
            <w:pPr>
              <w:pStyle w:val="TAC"/>
              <w:rPr>
                <w:rFonts w:cs="Arial"/>
                <w:lang w:eastAsia="zh-CN"/>
              </w:rPr>
            </w:pPr>
            <w:r>
              <w:rPr>
                <w:rFonts w:cs="Arial"/>
                <w:lang w:eastAsia="zh-CN"/>
              </w:rPr>
              <w:t>CA_n77A-n261A</w:t>
            </w:r>
          </w:p>
          <w:p w14:paraId="1E9306CA" w14:textId="77777777" w:rsidR="000B62ED" w:rsidRDefault="000B62ED" w:rsidP="000B62ED">
            <w:pPr>
              <w:pStyle w:val="TAC"/>
              <w:rPr>
                <w:rFonts w:cs="Arial"/>
                <w:lang w:eastAsia="zh-CN"/>
              </w:rPr>
            </w:pPr>
            <w:r>
              <w:rPr>
                <w:rFonts w:cs="Arial"/>
                <w:lang w:eastAsia="zh-CN"/>
              </w:rPr>
              <w:t>CA_n77A-n261G</w:t>
            </w:r>
          </w:p>
          <w:p w14:paraId="09782477" w14:textId="77777777" w:rsidR="000B62ED" w:rsidRDefault="000B62ED" w:rsidP="000B62ED">
            <w:pPr>
              <w:pStyle w:val="TAC"/>
              <w:rPr>
                <w:rFonts w:cs="Arial"/>
                <w:lang w:eastAsia="zh-CN"/>
              </w:rPr>
            </w:pPr>
            <w:r>
              <w:rPr>
                <w:rFonts w:cs="Arial"/>
                <w:lang w:eastAsia="zh-CN"/>
              </w:rPr>
              <w:t>CA_n77A-n261H</w:t>
            </w:r>
          </w:p>
          <w:p w14:paraId="611B9BBB"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B323F1B"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768"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73A080" w14:textId="77777777" w:rsidR="000B62ED" w:rsidRDefault="000B62ED" w:rsidP="000B62ED">
            <w:pPr>
              <w:pStyle w:val="TAC"/>
              <w:rPr>
                <w:lang w:eastAsia="zh-CN"/>
              </w:rPr>
            </w:pPr>
            <w:r>
              <w:rPr>
                <w:lang w:eastAsia="zh-CN"/>
              </w:rPr>
              <w:t>0</w:t>
            </w:r>
          </w:p>
        </w:tc>
      </w:tr>
      <w:tr w:rsidR="000B62ED" w14:paraId="45D945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58EC9"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D3A3E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E441B40"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5EF5"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C05CEBF" w14:textId="77777777" w:rsidR="000B62ED" w:rsidRDefault="000B62ED" w:rsidP="000B62ED">
            <w:pPr>
              <w:pStyle w:val="TAC"/>
              <w:rPr>
                <w:lang w:eastAsia="zh-CN"/>
              </w:rPr>
            </w:pPr>
          </w:p>
        </w:tc>
      </w:tr>
      <w:tr w:rsidR="000B62ED" w14:paraId="0C86CF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3A475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F5248"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D947C2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E8DF" w14:textId="77777777" w:rsidR="000B62ED" w:rsidRDefault="000B62ED" w:rsidP="000B62ED">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D15A6D" w14:textId="77777777" w:rsidR="000B62ED" w:rsidRDefault="000B62ED" w:rsidP="000B62ED">
            <w:pPr>
              <w:pStyle w:val="TAC"/>
              <w:rPr>
                <w:lang w:eastAsia="zh-CN"/>
              </w:rPr>
            </w:pPr>
          </w:p>
        </w:tc>
      </w:tr>
      <w:tr w:rsidR="000B62ED" w14:paraId="7D710B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2B5A0" w14:textId="77777777" w:rsidR="000B62ED" w:rsidRDefault="000B62ED" w:rsidP="000B62ED">
            <w:pPr>
              <w:pStyle w:val="TAC"/>
            </w:pPr>
            <w:r>
              <w:t>CA_n2A-n77C-n261K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5E7365" w14:textId="77777777" w:rsidR="000B62ED" w:rsidRDefault="000B62ED" w:rsidP="000B62ED">
            <w:pPr>
              <w:pStyle w:val="TAC"/>
              <w:rPr>
                <w:rFonts w:cs="Arial"/>
                <w:lang w:eastAsia="zh-CN"/>
              </w:rPr>
            </w:pPr>
            <w:r>
              <w:rPr>
                <w:rFonts w:cs="Arial"/>
                <w:lang w:eastAsia="zh-CN"/>
              </w:rPr>
              <w:t>CA_n2A-n261A</w:t>
            </w:r>
          </w:p>
          <w:p w14:paraId="007DD358" w14:textId="77777777" w:rsidR="000B62ED" w:rsidRDefault="000B62ED" w:rsidP="000B62ED">
            <w:pPr>
              <w:pStyle w:val="TAC"/>
              <w:rPr>
                <w:rFonts w:cs="Arial"/>
                <w:lang w:eastAsia="zh-CN"/>
              </w:rPr>
            </w:pPr>
            <w:r>
              <w:rPr>
                <w:rFonts w:cs="Arial"/>
                <w:lang w:eastAsia="zh-CN"/>
              </w:rPr>
              <w:t>CA_n2A-n261G</w:t>
            </w:r>
          </w:p>
          <w:p w14:paraId="76218ECA" w14:textId="77777777" w:rsidR="000B62ED" w:rsidRDefault="000B62ED" w:rsidP="000B62ED">
            <w:pPr>
              <w:pStyle w:val="TAC"/>
              <w:rPr>
                <w:rFonts w:cs="Arial"/>
                <w:lang w:eastAsia="zh-CN"/>
              </w:rPr>
            </w:pPr>
            <w:r>
              <w:rPr>
                <w:rFonts w:cs="Arial"/>
                <w:lang w:eastAsia="zh-CN"/>
              </w:rPr>
              <w:t>CA_n2A-n261H</w:t>
            </w:r>
          </w:p>
          <w:p w14:paraId="006FC197" w14:textId="77777777" w:rsidR="000B62ED" w:rsidRDefault="000B62ED" w:rsidP="000B62ED">
            <w:pPr>
              <w:pStyle w:val="TAC"/>
              <w:rPr>
                <w:rFonts w:cs="Arial"/>
                <w:lang w:eastAsia="zh-CN"/>
              </w:rPr>
            </w:pPr>
            <w:r>
              <w:rPr>
                <w:rFonts w:cs="Arial"/>
                <w:lang w:eastAsia="zh-CN"/>
              </w:rPr>
              <w:t>CA_n2A-n261I</w:t>
            </w:r>
          </w:p>
          <w:p w14:paraId="5A627394" w14:textId="77777777" w:rsidR="000B62ED" w:rsidRDefault="000B62ED" w:rsidP="000B62ED">
            <w:pPr>
              <w:pStyle w:val="TAC"/>
              <w:rPr>
                <w:rFonts w:cs="Arial"/>
                <w:lang w:eastAsia="zh-CN"/>
              </w:rPr>
            </w:pPr>
            <w:r>
              <w:rPr>
                <w:rFonts w:cs="Arial"/>
                <w:lang w:eastAsia="zh-CN"/>
              </w:rPr>
              <w:t>CA_n77A-n261A</w:t>
            </w:r>
          </w:p>
          <w:p w14:paraId="0DF8D7AD" w14:textId="77777777" w:rsidR="000B62ED" w:rsidRDefault="000B62ED" w:rsidP="000B62ED">
            <w:pPr>
              <w:pStyle w:val="TAC"/>
              <w:rPr>
                <w:rFonts w:cs="Arial"/>
                <w:lang w:eastAsia="zh-CN"/>
              </w:rPr>
            </w:pPr>
            <w:r>
              <w:rPr>
                <w:rFonts w:cs="Arial"/>
                <w:lang w:eastAsia="zh-CN"/>
              </w:rPr>
              <w:t>CA_n77A-n261G</w:t>
            </w:r>
          </w:p>
          <w:p w14:paraId="1E76BDCC" w14:textId="77777777" w:rsidR="000B62ED" w:rsidRDefault="000B62ED" w:rsidP="000B62ED">
            <w:pPr>
              <w:pStyle w:val="TAC"/>
              <w:rPr>
                <w:rFonts w:cs="Arial"/>
                <w:lang w:eastAsia="zh-CN"/>
              </w:rPr>
            </w:pPr>
            <w:r>
              <w:rPr>
                <w:rFonts w:cs="Arial"/>
                <w:lang w:eastAsia="zh-CN"/>
              </w:rPr>
              <w:t>CA_n77A-n261H</w:t>
            </w:r>
          </w:p>
          <w:p w14:paraId="4C5C0C8E"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25A8E7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12E9"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3D65A3" w14:textId="77777777" w:rsidR="000B62ED" w:rsidRDefault="000B62ED" w:rsidP="000B62ED">
            <w:pPr>
              <w:pStyle w:val="TAC"/>
              <w:rPr>
                <w:lang w:eastAsia="zh-CN"/>
              </w:rPr>
            </w:pPr>
            <w:r>
              <w:rPr>
                <w:lang w:eastAsia="zh-CN"/>
              </w:rPr>
              <w:t>0</w:t>
            </w:r>
          </w:p>
        </w:tc>
      </w:tr>
      <w:tr w:rsidR="000B62ED" w14:paraId="49B7B7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DD00E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782EE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AD1CE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A058"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C830730" w14:textId="77777777" w:rsidR="000B62ED" w:rsidRDefault="000B62ED" w:rsidP="000B62ED">
            <w:pPr>
              <w:pStyle w:val="TAC"/>
              <w:rPr>
                <w:lang w:eastAsia="zh-CN"/>
              </w:rPr>
            </w:pPr>
          </w:p>
        </w:tc>
      </w:tr>
      <w:tr w:rsidR="000B62ED" w14:paraId="1115D3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0C19E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B06F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0570D3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2EEF1" w14:textId="77777777" w:rsidR="000B62ED" w:rsidRDefault="000B62ED" w:rsidP="000B62ED">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B565F8" w14:textId="77777777" w:rsidR="000B62ED" w:rsidRDefault="000B62ED" w:rsidP="000B62ED">
            <w:pPr>
              <w:pStyle w:val="TAC"/>
              <w:rPr>
                <w:lang w:eastAsia="zh-CN"/>
              </w:rPr>
            </w:pPr>
          </w:p>
        </w:tc>
      </w:tr>
      <w:tr w:rsidR="000B62ED" w14:paraId="5EC38E9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6B514B" w14:textId="77777777" w:rsidR="000B62ED" w:rsidRDefault="000B62ED" w:rsidP="000B62ED">
            <w:pPr>
              <w:pStyle w:val="TAC"/>
            </w:pPr>
            <w:r>
              <w:t>CA_n2A-n77C-n261L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1A5A59" w14:textId="77777777" w:rsidR="000B62ED" w:rsidRDefault="000B62ED" w:rsidP="000B62ED">
            <w:pPr>
              <w:pStyle w:val="TAC"/>
              <w:rPr>
                <w:rFonts w:cs="Arial"/>
                <w:lang w:eastAsia="zh-CN"/>
              </w:rPr>
            </w:pPr>
            <w:r>
              <w:rPr>
                <w:rFonts w:cs="Arial"/>
                <w:lang w:eastAsia="zh-CN"/>
              </w:rPr>
              <w:t>CA_n2A-n261A</w:t>
            </w:r>
          </w:p>
          <w:p w14:paraId="3308F9B3" w14:textId="77777777" w:rsidR="000B62ED" w:rsidRDefault="000B62ED" w:rsidP="000B62ED">
            <w:pPr>
              <w:pStyle w:val="TAC"/>
              <w:rPr>
                <w:rFonts w:cs="Arial"/>
                <w:lang w:eastAsia="zh-CN"/>
              </w:rPr>
            </w:pPr>
            <w:r>
              <w:rPr>
                <w:rFonts w:cs="Arial"/>
                <w:lang w:eastAsia="zh-CN"/>
              </w:rPr>
              <w:t>CA_n2A-n261G</w:t>
            </w:r>
          </w:p>
          <w:p w14:paraId="7A601B0B" w14:textId="77777777" w:rsidR="000B62ED" w:rsidRDefault="000B62ED" w:rsidP="000B62ED">
            <w:pPr>
              <w:pStyle w:val="TAC"/>
              <w:rPr>
                <w:rFonts w:cs="Arial"/>
                <w:lang w:eastAsia="zh-CN"/>
              </w:rPr>
            </w:pPr>
            <w:r>
              <w:rPr>
                <w:rFonts w:cs="Arial"/>
                <w:lang w:eastAsia="zh-CN"/>
              </w:rPr>
              <w:t>CA_n2A-n261H</w:t>
            </w:r>
          </w:p>
          <w:p w14:paraId="53FA7F17" w14:textId="77777777" w:rsidR="000B62ED" w:rsidRDefault="000B62ED" w:rsidP="000B62ED">
            <w:pPr>
              <w:pStyle w:val="TAC"/>
              <w:rPr>
                <w:rFonts w:cs="Arial"/>
                <w:lang w:eastAsia="zh-CN"/>
              </w:rPr>
            </w:pPr>
            <w:r>
              <w:rPr>
                <w:rFonts w:cs="Arial"/>
                <w:lang w:eastAsia="zh-CN"/>
              </w:rPr>
              <w:t>CA_n2A-n261I</w:t>
            </w:r>
          </w:p>
          <w:p w14:paraId="4BEA6634" w14:textId="77777777" w:rsidR="000B62ED" w:rsidRDefault="000B62ED" w:rsidP="000B62ED">
            <w:pPr>
              <w:pStyle w:val="TAC"/>
              <w:rPr>
                <w:rFonts w:cs="Arial"/>
                <w:lang w:eastAsia="zh-CN"/>
              </w:rPr>
            </w:pPr>
            <w:r>
              <w:rPr>
                <w:rFonts w:cs="Arial"/>
                <w:lang w:eastAsia="zh-CN"/>
              </w:rPr>
              <w:t>CA_n77A-n261A</w:t>
            </w:r>
          </w:p>
          <w:p w14:paraId="7A5FB25A" w14:textId="77777777" w:rsidR="000B62ED" w:rsidRDefault="000B62ED" w:rsidP="000B62ED">
            <w:pPr>
              <w:pStyle w:val="TAC"/>
              <w:rPr>
                <w:rFonts w:cs="Arial"/>
                <w:lang w:eastAsia="zh-CN"/>
              </w:rPr>
            </w:pPr>
            <w:r>
              <w:rPr>
                <w:rFonts w:cs="Arial"/>
                <w:lang w:eastAsia="zh-CN"/>
              </w:rPr>
              <w:t>CA_n77A-n261G</w:t>
            </w:r>
          </w:p>
          <w:p w14:paraId="444A2241" w14:textId="77777777" w:rsidR="000B62ED" w:rsidRDefault="000B62ED" w:rsidP="000B62ED">
            <w:pPr>
              <w:pStyle w:val="TAC"/>
              <w:rPr>
                <w:rFonts w:cs="Arial"/>
                <w:lang w:eastAsia="zh-CN"/>
              </w:rPr>
            </w:pPr>
            <w:r>
              <w:rPr>
                <w:rFonts w:cs="Arial"/>
                <w:lang w:eastAsia="zh-CN"/>
              </w:rPr>
              <w:t>CA_n77A-n261H</w:t>
            </w:r>
          </w:p>
          <w:p w14:paraId="6B10DF51"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154201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AB6A"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CC1CB" w14:textId="77777777" w:rsidR="000B62ED" w:rsidRDefault="000B62ED" w:rsidP="000B62ED">
            <w:pPr>
              <w:pStyle w:val="TAC"/>
              <w:rPr>
                <w:lang w:eastAsia="zh-CN"/>
              </w:rPr>
            </w:pPr>
            <w:r>
              <w:rPr>
                <w:lang w:eastAsia="zh-CN"/>
              </w:rPr>
              <w:t>0</w:t>
            </w:r>
          </w:p>
        </w:tc>
      </w:tr>
      <w:tr w:rsidR="000B62ED" w14:paraId="4FA7E7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2AA4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8C053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5B1067E"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2DEBF"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D383075" w14:textId="77777777" w:rsidR="000B62ED" w:rsidRDefault="000B62ED" w:rsidP="000B62ED">
            <w:pPr>
              <w:pStyle w:val="TAC"/>
              <w:rPr>
                <w:lang w:eastAsia="zh-CN"/>
              </w:rPr>
            </w:pPr>
          </w:p>
        </w:tc>
      </w:tr>
      <w:tr w:rsidR="000B62ED" w14:paraId="1D2209C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7C0643"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09365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877A21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51FF" w14:textId="77777777" w:rsidR="000B62ED" w:rsidRDefault="000B62ED" w:rsidP="000B62ED">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038C16" w14:textId="77777777" w:rsidR="000B62ED" w:rsidRDefault="000B62ED" w:rsidP="000B62ED">
            <w:pPr>
              <w:pStyle w:val="TAC"/>
              <w:rPr>
                <w:lang w:eastAsia="zh-CN"/>
              </w:rPr>
            </w:pPr>
          </w:p>
        </w:tc>
      </w:tr>
      <w:tr w:rsidR="000B62ED" w14:paraId="204DEE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DCC58" w14:textId="77777777" w:rsidR="000B62ED" w:rsidRDefault="000B62ED" w:rsidP="000B62ED">
            <w:pPr>
              <w:pStyle w:val="TAC"/>
            </w:pPr>
            <w:r>
              <w:t>CA_n2A-n77C-n261M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51687" w14:textId="77777777" w:rsidR="000B62ED" w:rsidRDefault="000B62ED" w:rsidP="000B62ED">
            <w:pPr>
              <w:pStyle w:val="TAC"/>
              <w:rPr>
                <w:rFonts w:cs="Arial"/>
                <w:lang w:eastAsia="zh-CN"/>
              </w:rPr>
            </w:pPr>
            <w:r>
              <w:rPr>
                <w:rFonts w:cs="Arial"/>
                <w:lang w:eastAsia="zh-CN"/>
              </w:rPr>
              <w:t>CA_n2A-n261A</w:t>
            </w:r>
          </w:p>
          <w:p w14:paraId="556DE241" w14:textId="77777777" w:rsidR="000B62ED" w:rsidRDefault="000B62ED" w:rsidP="000B62ED">
            <w:pPr>
              <w:pStyle w:val="TAC"/>
              <w:rPr>
                <w:rFonts w:cs="Arial"/>
                <w:lang w:eastAsia="zh-CN"/>
              </w:rPr>
            </w:pPr>
            <w:r>
              <w:rPr>
                <w:rFonts w:cs="Arial"/>
                <w:lang w:eastAsia="zh-CN"/>
              </w:rPr>
              <w:t>CA_n2A-n261G</w:t>
            </w:r>
          </w:p>
          <w:p w14:paraId="738DADB4" w14:textId="77777777" w:rsidR="000B62ED" w:rsidRDefault="000B62ED" w:rsidP="000B62ED">
            <w:pPr>
              <w:pStyle w:val="TAC"/>
              <w:rPr>
                <w:rFonts w:cs="Arial"/>
                <w:lang w:eastAsia="zh-CN"/>
              </w:rPr>
            </w:pPr>
            <w:r>
              <w:rPr>
                <w:rFonts w:cs="Arial"/>
                <w:lang w:eastAsia="zh-CN"/>
              </w:rPr>
              <w:t>CA_n2A-n261H</w:t>
            </w:r>
          </w:p>
          <w:p w14:paraId="1D4DD2BF" w14:textId="77777777" w:rsidR="000B62ED" w:rsidRDefault="000B62ED" w:rsidP="000B62ED">
            <w:pPr>
              <w:pStyle w:val="TAC"/>
              <w:rPr>
                <w:rFonts w:cs="Arial"/>
                <w:lang w:eastAsia="zh-CN"/>
              </w:rPr>
            </w:pPr>
            <w:r>
              <w:rPr>
                <w:rFonts w:cs="Arial"/>
                <w:lang w:eastAsia="zh-CN"/>
              </w:rPr>
              <w:t>CA_n2A-n261I</w:t>
            </w:r>
          </w:p>
          <w:p w14:paraId="4D9AA2B5" w14:textId="77777777" w:rsidR="000B62ED" w:rsidRDefault="000B62ED" w:rsidP="000B62ED">
            <w:pPr>
              <w:pStyle w:val="TAC"/>
              <w:rPr>
                <w:rFonts w:cs="Arial"/>
                <w:lang w:eastAsia="zh-CN"/>
              </w:rPr>
            </w:pPr>
            <w:r>
              <w:rPr>
                <w:rFonts w:cs="Arial"/>
                <w:lang w:eastAsia="zh-CN"/>
              </w:rPr>
              <w:t>CA_n77A-n261A</w:t>
            </w:r>
          </w:p>
          <w:p w14:paraId="4060D1DF" w14:textId="77777777" w:rsidR="000B62ED" w:rsidRDefault="000B62ED" w:rsidP="000B62ED">
            <w:pPr>
              <w:pStyle w:val="TAC"/>
              <w:rPr>
                <w:rFonts w:cs="Arial"/>
                <w:lang w:eastAsia="zh-CN"/>
              </w:rPr>
            </w:pPr>
            <w:r>
              <w:rPr>
                <w:rFonts w:cs="Arial"/>
                <w:lang w:eastAsia="zh-CN"/>
              </w:rPr>
              <w:t>CA_n77A-n261G</w:t>
            </w:r>
          </w:p>
          <w:p w14:paraId="5D6022DD" w14:textId="77777777" w:rsidR="000B62ED" w:rsidRDefault="000B62ED" w:rsidP="000B62ED">
            <w:pPr>
              <w:pStyle w:val="TAC"/>
              <w:rPr>
                <w:rFonts w:cs="Arial"/>
                <w:lang w:eastAsia="zh-CN"/>
              </w:rPr>
            </w:pPr>
            <w:r>
              <w:rPr>
                <w:rFonts w:cs="Arial"/>
                <w:lang w:eastAsia="zh-CN"/>
              </w:rPr>
              <w:t>CA_n77A-n261H</w:t>
            </w:r>
          </w:p>
          <w:p w14:paraId="4C2663BB"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7CCE8E7"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DC4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8375DF" w14:textId="77777777" w:rsidR="000B62ED" w:rsidRDefault="000B62ED" w:rsidP="000B62ED">
            <w:pPr>
              <w:pStyle w:val="TAC"/>
              <w:rPr>
                <w:lang w:eastAsia="zh-CN"/>
              </w:rPr>
            </w:pPr>
            <w:r>
              <w:rPr>
                <w:lang w:eastAsia="zh-CN"/>
              </w:rPr>
              <w:t>0</w:t>
            </w:r>
          </w:p>
        </w:tc>
      </w:tr>
      <w:tr w:rsidR="000B62ED" w14:paraId="283E94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C4E7C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D3168"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05D5AB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EFD71"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4FDD0C2" w14:textId="77777777" w:rsidR="000B62ED" w:rsidRDefault="000B62ED" w:rsidP="000B62ED">
            <w:pPr>
              <w:pStyle w:val="TAC"/>
              <w:rPr>
                <w:lang w:eastAsia="zh-CN"/>
              </w:rPr>
            </w:pPr>
          </w:p>
        </w:tc>
      </w:tr>
      <w:tr w:rsidR="000B62ED" w14:paraId="5AF42D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CBD7B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1F527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2AC3211"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99E8" w14:textId="77777777" w:rsidR="000B62ED" w:rsidRDefault="000B62ED" w:rsidP="000B62ED">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622A0F" w14:textId="77777777" w:rsidR="000B62ED" w:rsidRDefault="000B62ED" w:rsidP="000B62ED">
            <w:pPr>
              <w:pStyle w:val="TAC"/>
              <w:rPr>
                <w:lang w:eastAsia="zh-CN"/>
              </w:rPr>
            </w:pPr>
          </w:p>
        </w:tc>
      </w:tr>
      <w:tr w:rsidR="000B62ED" w14:paraId="457D04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858671" w14:textId="77777777" w:rsidR="000B62ED" w:rsidRDefault="000B62ED" w:rsidP="000B62ED">
            <w:pPr>
              <w:pStyle w:val="TAC"/>
            </w:pPr>
            <w:r>
              <w:t>CA_n2A-n77C-n261(A-H)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38AAB" w14:textId="77777777" w:rsidR="000B62ED" w:rsidRDefault="000B62ED" w:rsidP="000B62ED">
            <w:pPr>
              <w:pStyle w:val="TAC"/>
              <w:rPr>
                <w:rFonts w:cs="Arial"/>
                <w:lang w:eastAsia="zh-CN"/>
              </w:rPr>
            </w:pPr>
            <w:r>
              <w:rPr>
                <w:rFonts w:cs="Arial"/>
                <w:lang w:eastAsia="zh-CN"/>
              </w:rPr>
              <w:t>CA_n2A-n261A</w:t>
            </w:r>
          </w:p>
          <w:p w14:paraId="5E6BB85B" w14:textId="77777777" w:rsidR="000B62ED" w:rsidRDefault="000B62ED" w:rsidP="000B62ED">
            <w:pPr>
              <w:pStyle w:val="TAC"/>
              <w:rPr>
                <w:rFonts w:cs="Arial"/>
                <w:lang w:eastAsia="zh-CN"/>
              </w:rPr>
            </w:pPr>
            <w:r>
              <w:rPr>
                <w:rFonts w:cs="Arial"/>
                <w:lang w:eastAsia="zh-CN"/>
              </w:rPr>
              <w:t>CA_n2A-n261G</w:t>
            </w:r>
          </w:p>
          <w:p w14:paraId="658C6D2C" w14:textId="77777777" w:rsidR="000B62ED" w:rsidRDefault="000B62ED" w:rsidP="000B62ED">
            <w:pPr>
              <w:pStyle w:val="TAC"/>
              <w:rPr>
                <w:rFonts w:cs="Arial"/>
                <w:lang w:eastAsia="zh-CN"/>
              </w:rPr>
            </w:pPr>
            <w:r>
              <w:rPr>
                <w:rFonts w:cs="Arial"/>
                <w:lang w:eastAsia="zh-CN"/>
              </w:rPr>
              <w:t>CA_n2A-n261H</w:t>
            </w:r>
          </w:p>
          <w:p w14:paraId="57452353" w14:textId="77777777" w:rsidR="000B62ED" w:rsidRDefault="000B62ED" w:rsidP="000B62ED">
            <w:pPr>
              <w:pStyle w:val="TAC"/>
              <w:rPr>
                <w:rFonts w:cs="Arial"/>
                <w:lang w:eastAsia="zh-CN"/>
              </w:rPr>
            </w:pPr>
            <w:r>
              <w:rPr>
                <w:rFonts w:cs="Arial"/>
                <w:lang w:eastAsia="zh-CN"/>
              </w:rPr>
              <w:t>CA_n77A-n261A</w:t>
            </w:r>
          </w:p>
          <w:p w14:paraId="1269080A" w14:textId="77777777" w:rsidR="000B62ED" w:rsidRDefault="000B62ED" w:rsidP="000B62ED">
            <w:pPr>
              <w:pStyle w:val="TAC"/>
              <w:rPr>
                <w:rFonts w:cs="Arial"/>
                <w:lang w:eastAsia="zh-CN"/>
              </w:rPr>
            </w:pPr>
            <w:r>
              <w:rPr>
                <w:rFonts w:cs="Arial"/>
                <w:lang w:eastAsia="zh-CN"/>
              </w:rPr>
              <w:t>CA_n77A-n261G</w:t>
            </w:r>
          </w:p>
          <w:p w14:paraId="626615C9"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15EBC0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239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4364C0" w14:textId="77777777" w:rsidR="000B62ED" w:rsidRDefault="000B62ED" w:rsidP="000B62ED">
            <w:pPr>
              <w:pStyle w:val="TAC"/>
              <w:rPr>
                <w:lang w:eastAsia="zh-CN"/>
              </w:rPr>
            </w:pPr>
            <w:r>
              <w:rPr>
                <w:lang w:eastAsia="zh-CN"/>
              </w:rPr>
              <w:t>0</w:t>
            </w:r>
          </w:p>
        </w:tc>
      </w:tr>
      <w:tr w:rsidR="000B62ED" w14:paraId="0A6064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304BAE"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D4314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A73F758"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B06D"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9512E0D" w14:textId="77777777" w:rsidR="000B62ED" w:rsidRDefault="000B62ED" w:rsidP="000B62ED">
            <w:pPr>
              <w:pStyle w:val="TAC"/>
              <w:rPr>
                <w:lang w:eastAsia="zh-CN"/>
              </w:rPr>
            </w:pPr>
          </w:p>
        </w:tc>
      </w:tr>
      <w:tr w:rsidR="000B62ED" w14:paraId="7B3C099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E947E"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C3705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1B9161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4674" w14:textId="77777777" w:rsidR="000B62ED" w:rsidRDefault="000B62ED" w:rsidP="000B62ED">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48784D" w14:textId="77777777" w:rsidR="000B62ED" w:rsidRDefault="000B62ED" w:rsidP="000B62ED">
            <w:pPr>
              <w:pStyle w:val="TAC"/>
              <w:rPr>
                <w:lang w:eastAsia="zh-CN"/>
              </w:rPr>
            </w:pPr>
          </w:p>
        </w:tc>
      </w:tr>
      <w:tr w:rsidR="000B62ED" w14:paraId="00B1B3B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491470" w14:textId="77777777" w:rsidR="000B62ED" w:rsidRDefault="000B62ED" w:rsidP="000B62ED">
            <w:pPr>
              <w:pStyle w:val="TAC"/>
            </w:pPr>
            <w:r>
              <w:t>CA_n2A-n77C-n261(G-H)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A1EF39" w14:textId="77777777" w:rsidR="000B62ED" w:rsidRDefault="000B62ED" w:rsidP="000B62ED">
            <w:pPr>
              <w:pStyle w:val="TAC"/>
              <w:rPr>
                <w:rFonts w:cs="Arial"/>
                <w:lang w:eastAsia="zh-CN"/>
              </w:rPr>
            </w:pPr>
            <w:r>
              <w:rPr>
                <w:rFonts w:cs="Arial"/>
                <w:lang w:eastAsia="zh-CN"/>
              </w:rPr>
              <w:t>CA_n2A-n261A</w:t>
            </w:r>
          </w:p>
          <w:p w14:paraId="46630BB7" w14:textId="77777777" w:rsidR="000B62ED" w:rsidRDefault="000B62ED" w:rsidP="000B62ED">
            <w:pPr>
              <w:pStyle w:val="TAC"/>
              <w:rPr>
                <w:rFonts w:cs="Arial"/>
                <w:lang w:eastAsia="zh-CN"/>
              </w:rPr>
            </w:pPr>
            <w:r>
              <w:rPr>
                <w:rFonts w:cs="Arial"/>
                <w:lang w:eastAsia="zh-CN"/>
              </w:rPr>
              <w:t>CA_n2A-n261G</w:t>
            </w:r>
          </w:p>
          <w:p w14:paraId="60C5332F" w14:textId="77777777" w:rsidR="000B62ED" w:rsidRDefault="000B62ED" w:rsidP="000B62ED">
            <w:pPr>
              <w:pStyle w:val="TAC"/>
              <w:rPr>
                <w:rFonts w:cs="Arial"/>
                <w:lang w:eastAsia="zh-CN"/>
              </w:rPr>
            </w:pPr>
            <w:r>
              <w:rPr>
                <w:rFonts w:cs="Arial"/>
                <w:lang w:eastAsia="zh-CN"/>
              </w:rPr>
              <w:t>CA_n2A-n261H</w:t>
            </w:r>
          </w:p>
          <w:p w14:paraId="08498BC3" w14:textId="77777777" w:rsidR="000B62ED" w:rsidRDefault="000B62ED" w:rsidP="000B62ED">
            <w:pPr>
              <w:pStyle w:val="TAC"/>
              <w:rPr>
                <w:rFonts w:cs="Arial"/>
                <w:lang w:eastAsia="zh-CN"/>
              </w:rPr>
            </w:pPr>
            <w:r>
              <w:rPr>
                <w:rFonts w:cs="Arial"/>
                <w:lang w:eastAsia="zh-CN"/>
              </w:rPr>
              <w:t>CA_n77A-n261A</w:t>
            </w:r>
          </w:p>
          <w:p w14:paraId="08836AB8" w14:textId="77777777" w:rsidR="000B62ED" w:rsidRDefault="000B62ED" w:rsidP="000B62ED">
            <w:pPr>
              <w:pStyle w:val="TAC"/>
              <w:rPr>
                <w:rFonts w:cs="Arial"/>
                <w:lang w:eastAsia="zh-CN"/>
              </w:rPr>
            </w:pPr>
            <w:r>
              <w:rPr>
                <w:rFonts w:cs="Arial"/>
                <w:lang w:eastAsia="zh-CN"/>
              </w:rPr>
              <w:t>CA_n77A-n261G</w:t>
            </w:r>
          </w:p>
          <w:p w14:paraId="34A1D522"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F7A4D59"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61A8F"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65C7DF" w14:textId="77777777" w:rsidR="000B62ED" w:rsidRDefault="000B62ED" w:rsidP="000B62ED">
            <w:pPr>
              <w:pStyle w:val="TAC"/>
              <w:rPr>
                <w:lang w:eastAsia="zh-CN"/>
              </w:rPr>
            </w:pPr>
            <w:r>
              <w:rPr>
                <w:lang w:eastAsia="zh-CN"/>
              </w:rPr>
              <w:t>0</w:t>
            </w:r>
          </w:p>
        </w:tc>
      </w:tr>
      <w:tr w:rsidR="000B62ED" w14:paraId="3ABCAD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4951EC"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D892A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67F7773"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3BA2"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6FAB348" w14:textId="77777777" w:rsidR="000B62ED" w:rsidRDefault="000B62ED" w:rsidP="000B62ED">
            <w:pPr>
              <w:pStyle w:val="TAC"/>
              <w:rPr>
                <w:lang w:eastAsia="zh-CN"/>
              </w:rPr>
            </w:pPr>
          </w:p>
        </w:tc>
      </w:tr>
      <w:tr w:rsidR="000B62ED" w14:paraId="07FE2A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5A85E9"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D0225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5C3718D"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7FC60" w14:textId="77777777" w:rsidR="000B62ED" w:rsidRDefault="000B62ED" w:rsidP="000B62ED">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C9B3A9" w14:textId="77777777" w:rsidR="000B62ED" w:rsidRDefault="000B62ED" w:rsidP="000B62ED">
            <w:pPr>
              <w:pStyle w:val="TAC"/>
              <w:rPr>
                <w:lang w:eastAsia="zh-CN"/>
              </w:rPr>
            </w:pPr>
          </w:p>
        </w:tc>
      </w:tr>
      <w:tr w:rsidR="000B62ED" w14:paraId="4FC979F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10448" w14:textId="77777777" w:rsidR="000B62ED" w:rsidRDefault="000B62ED" w:rsidP="000B62ED">
            <w:pPr>
              <w:pStyle w:val="TAC"/>
            </w:pPr>
            <w:r>
              <w:t>CA_n2A-n77C-n261(2A-H)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FE1632" w14:textId="77777777" w:rsidR="000B62ED" w:rsidRDefault="000B62ED" w:rsidP="000B62ED">
            <w:pPr>
              <w:pStyle w:val="TAC"/>
              <w:rPr>
                <w:rFonts w:cs="Arial"/>
                <w:lang w:eastAsia="zh-CN"/>
              </w:rPr>
            </w:pPr>
            <w:r>
              <w:rPr>
                <w:rFonts w:cs="Arial"/>
                <w:lang w:eastAsia="zh-CN"/>
              </w:rPr>
              <w:t>CA_n2A-n261A</w:t>
            </w:r>
          </w:p>
          <w:p w14:paraId="47A6666A" w14:textId="77777777" w:rsidR="000B62ED" w:rsidRDefault="000B62ED" w:rsidP="000B62ED">
            <w:pPr>
              <w:pStyle w:val="TAC"/>
              <w:rPr>
                <w:rFonts w:cs="Arial"/>
                <w:lang w:eastAsia="zh-CN"/>
              </w:rPr>
            </w:pPr>
            <w:r>
              <w:rPr>
                <w:rFonts w:cs="Arial"/>
                <w:lang w:eastAsia="zh-CN"/>
              </w:rPr>
              <w:t>CA_n2A-n261G</w:t>
            </w:r>
          </w:p>
          <w:p w14:paraId="55B3B9DD" w14:textId="77777777" w:rsidR="000B62ED" w:rsidRDefault="000B62ED" w:rsidP="000B62ED">
            <w:pPr>
              <w:pStyle w:val="TAC"/>
              <w:rPr>
                <w:rFonts w:cs="Arial"/>
                <w:lang w:eastAsia="zh-CN"/>
              </w:rPr>
            </w:pPr>
            <w:r>
              <w:rPr>
                <w:rFonts w:cs="Arial"/>
                <w:lang w:eastAsia="zh-CN"/>
              </w:rPr>
              <w:t>CA_n2A-n261H</w:t>
            </w:r>
          </w:p>
          <w:p w14:paraId="6AEE2674" w14:textId="77777777" w:rsidR="000B62ED" w:rsidRDefault="000B62ED" w:rsidP="000B62ED">
            <w:pPr>
              <w:pStyle w:val="TAC"/>
              <w:rPr>
                <w:rFonts w:cs="Arial"/>
                <w:lang w:eastAsia="zh-CN"/>
              </w:rPr>
            </w:pPr>
            <w:r>
              <w:rPr>
                <w:rFonts w:cs="Arial"/>
                <w:lang w:eastAsia="zh-CN"/>
              </w:rPr>
              <w:t>CA_n77A-n261A</w:t>
            </w:r>
          </w:p>
          <w:p w14:paraId="4D4621CE" w14:textId="77777777" w:rsidR="000B62ED" w:rsidRDefault="000B62ED" w:rsidP="000B62ED">
            <w:pPr>
              <w:pStyle w:val="TAC"/>
              <w:rPr>
                <w:rFonts w:cs="Arial"/>
                <w:lang w:eastAsia="zh-CN"/>
              </w:rPr>
            </w:pPr>
            <w:r>
              <w:rPr>
                <w:rFonts w:cs="Arial"/>
                <w:lang w:eastAsia="zh-CN"/>
              </w:rPr>
              <w:t>CA_n77A-n261G</w:t>
            </w:r>
          </w:p>
          <w:p w14:paraId="168BCACF"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BF01B0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8FE0"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7E4928" w14:textId="77777777" w:rsidR="000B62ED" w:rsidRDefault="000B62ED" w:rsidP="000B62ED">
            <w:pPr>
              <w:pStyle w:val="TAC"/>
              <w:rPr>
                <w:lang w:eastAsia="zh-CN"/>
              </w:rPr>
            </w:pPr>
            <w:r>
              <w:rPr>
                <w:lang w:eastAsia="zh-CN"/>
              </w:rPr>
              <w:t>0</w:t>
            </w:r>
          </w:p>
        </w:tc>
      </w:tr>
      <w:tr w:rsidR="000B62ED" w14:paraId="74F861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59E5C7"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D101B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B3AF3FE"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0115"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7C96A1B" w14:textId="77777777" w:rsidR="000B62ED" w:rsidRDefault="000B62ED" w:rsidP="000B62ED">
            <w:pPr>
              <w:pStyle w:val="TAC"/>
              <w:rPr>
                <w:lang w:eastAsia="zh-CN"/>
              </w:rPr>
            </w:pPr>
          </w:p>
        </w:tc>
      </w:tr>
      <w:tr w:rsidR="000B62ED" w14:paraId="1083CB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CCE710"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C938B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492821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5F84F" w14:textId="77777777" w:rsidR="000B62ED" w:rsidRDefault="000B62ED" w:rsidP="000B62ED">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63D8E0" w14:textId="77777777" w:rsidR="000B62ED" w:rsidRDefault="000B62ED" w:rsidP="000B62ED">
            <w:pPr>
              <w:pStyle w:val="TAC"/>
              <w:rPr>
                <w:lang w:eastAsia="zh-CN"/>
              </w:rPr>
            </w:pPr>
          </w:p>
        </w:tc>
      </w:tr>
      <w:tr w:rsidR="000B62ED" w14:paraId="599554C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270F64" w14:textId="77777777" w:rsidR="000B62ED" w:rsidRDefault="000B62ED" w:rsidP="000B62ED">
            <w:pPr>
              <w:pStyle w:val="TAC"/>
            </w:pPr>
            <w:r>
              <w:t>CA_n2A-n77C-n261(A-2G)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864280" w14:textId="77777777" w:rsidR="000B62ED" w:rsidRDefault="000B62ED" w:rsidP="000B62ED">
            <w:pPr>
              <w:pStyle w:val="TAC"/>
              <w:rPr>
                <w:rFonts w:cs="Arial"/>
                <w:lang w:eastAsia="zh-CN"/>
              </w:rPr>
            </w:pPr>
            <w:r>
              <w:rPr>
                <w:rFonts w:cs="Arial"/>
                <w:lang w:eastAsia="zh-CN"/>
              </w:rPr>
              <w:t>CA_n2A-n261A</w:t>
            </w:r>
          </w:p>
          <w:p w14:paraId="7DB1F3CD" w14:textId="77777777" w:rsidR="000B62ED" w:rsidRDefault="000B62ED" w:rsidP="000B62ED">
            <w:pPr>
              <w:pStyle w:val="TAC"/>
              <w:rPr>
                <w:rFonts w:cs="Arial"/>
                <w:lang w:eastAsia="zh-CN"/>
              </w:rPr>
            </w:pPr>
            <w:r>
              <w:rPr>
                <w:rFonts w:cs="Arial"/>
                <w:lang w:eastAsia="zh-CN"/>
              </w:rPr>
              <w:t>CA_n2A-n261G</w:t>
            </w:r>
          </w:p>
          <w:p w14:paraId="2EE2EE5E" w14:textId="77777777" w:rsidR="000B62ED" w:rsidRDefault="000B62ED" w:rsidP="000B62ED">
            <w:pPr>
              <w:pStyle w:val="TAC"/>
              <w:rPr>
                <w:rFonts w:cs="Arial"/>
                <w:lang w:eastAsia="zh-CN"/>
              </w:rPr>
            </w:pPr>
            <w:r>
              <w:rPr>
                <w:rFonts w:cs="Arial"/>
                <w:lang w:eastAsia="zh-CN"/>
              </w:rPr>
              <w:t>CA_n77A-n261A</w:t>
            </w:r>
          </w:p>
          <w:p w14:paraId="52DF5F65"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5E5B77F6"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60323"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34FB3" w14:textId="77777777" w:rsidR="000B62ED" w:rsidRDefault="000B62ED" w:rsidP="000B62ED">
            <w:pPr>
              <w:pStyle w:val="TAC"/>
              <w:rPr>
                <w:lang w:eastAsia="zh-CN"/>
              </w:rPr>
            </w:pPr>
            <w:r>
              <w:rPr>
                <w:lang w:eastAsia="zh-CN"/>
              </w:rPr>
              <w:t>0</w:t>
            </w:r>
          </w:p>
        </w:tc>
      </w:tr>
      <w:tr w:rsidR="000B62ED" w14:paraId="57A4AE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E22C7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D0805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CD92CED"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6254"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AD20F60" w14:textId="77777777" w:rsidR="000B62ED" w:rsidRDefault="000B62ED" w:rsidP="000B62ED">
            <w:pPr>
              <w:pStyle w:val="TAC"/>
              <w:rPr>
                <w:lang w:eastAsia="zh-CN"/>
              </w:rPr>
            </w:pPr>
          </w:p>
        </w:tc>
      </w:tr>
      <w:tr w:rsidR="000B62ED" w14:paraId="708431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B693F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5884F6"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F1BDB6"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7E222" w14:textId="77777777" w:rsidR="000B62ED" w:rsidRDefault="000B62ED" w:rsidP="000B62ED">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7B053A" w14:textId="77777777" w:rsidR="000B62ED" w:rsidRDefault="000B62ED" w:rsidP="000B62ED">
            <w:pPr>
              <w:pStyle w:val="TAC"/>
              <w:rPr>
                <w:lang w:eastAsia="zh-CN"/>
              </w:rPr>
            </w:pPr>
          </w:p>
        </w:tc>
      </w:tr>
      <w:tr w:rsidR="000B62ED" w14:paraId="426B2D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BD484" w14:textId="77777777" w:rsidR="000B62ED" w:rsidRDefault="000B62ED" w:rsidP="000B62ED">
            <w:pPr>
              <w:pStyle w:val="TAC"/>
            </w:pPr>
            <w:r>
              <w:t>CA_n2A-n77C-n261(A-G-H)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C49DB3" w14:textId="77777777" w:rsidR="000B62ED" w:rsidRDefault="000B62ED" w:rsidP="000B62ED">
            <w:pPr>
              <w:pStyle w:val="TAC"/>
              <w:rPr>
                <w:rFonts w:cs="Arial"/>
                <w:lang w:eastAsia="zh-CN"/>
              </w:rPr>
            </w:pPr>
            <w:r>
              <w:rPr>
                <w:rFonts w:cs="Arial"/>
                <w:lang w:eastAsia="zh-CN"/>
              </w:rPr>
              <w:t>CA_n2A-n261A</w:t>
            </w:r>
          </w:p>
          <w:p w14:paraId="52E2BC62" w14:textId="77777777" w:rsidR="000B62ED" w:rsidRDefault="000B62ED" w:rsidP="000B62ED">
            <w:pPr>
              <w:pStyle w:val="TAC"/>
              <w:rPr>
                <w:rFonts w:cs="Arial"/>
                <w:lang w:eastAsia="zh-CN"/>
              </w:rPr>
            </w:pPr>
            <w:r>
              <w:rPr>
                <w:rFonts w:cs="Arial"/>
                <w:lang w:eastAsia="zh-CN"/>
              </w:rPr>
              <w:t>CA_n2A-n261G</w:t>
            </w:r>
          </w:p>
          <w:p w14:paraId="5F61EC11" w14:textId="77777777" w:rsidR="000B62ED" w:rsidRDefault="000B62ED" w:rsidP="000B62ED">
            <w:pPr>
              <w:pStyle w:val="TAC"/>
              <w:rPr>
                <w:rFonts w:cs="Arial"/>
                <w:lang w:eastAsia="zh-CN"/>
              </w:rPr>
            </w:pPr>
            <w:r>
              <w:rPr>
                <w:rFonts w:cs="Arial"/>
                <w:lang w:eastAsia="zh-CN"/>
              </w:rPr>
              <w:t>CA_n2A-n261H</w:t>
            </w:r>
          </w:p>
          <w:p w14:paraId="4AAA3AAA" w14:textId="77777777" w:rsidR="000B62ED" w:rsidRDefault="000B62ED" w:rsidP="000B62ED">
            <w:pPr>
              <w:pStyle w:val="TAC"/>
              <w:rPr>
                <w:rFonts w:cs="Arial"/>
                <w:lang w:eastAsia="zh-CN"/>
              </w:rPr>
            </w:pPr>
            <w:r>
              <w:rPr>
                <w:rFonts w:cs="Arial"/>
                <w:lang w:eastAsia="zh-CN"/>
              </w:rPr>
              <w:t>CA_n77A-n261A</w:t>
            </w:r>
          </w:p>
          <w:p w14:paraId="7F997A93" w14:textId="77777777" w:rsidR="000B62ED" w:rsidRDefault="000B62ED" w:rsidP="000B62ED">
            <w:pPr>
              <w:pStyle w:val="TAC"/>
              <w:rPr>
                <w:rFonts w:cs="Arial"/>
                <w:lang w:eastAsia="zh-CN"/>
              </w:rPr>
            </w:pPr>
            <w:r>
              <w:rPr>
                <w:rFonts w:cs="Arial"/>
                <w:lang w:eastAsia="zh-CN"/>
              </w:rPr>
              <w:t>CA_n77A-n261G</w:t>
            </w:r>
          </w:p>
          <w:p w14:paraId="3E004C0B"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C72188A"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381B"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8932B4" w14:textId="77777777" w:rsidR="000B62ED" w:rsidRDefault="000B62ED" w:rsidP="000B62ED">
            <w:pPr>
              <w:pStyle w:val="TAC"/>
              <w:rPr>
                <w:lang w:eastAsia="zh-CN"/>
              </w:rPr>
            </w:pPr>
            <w:r>
              <w:rPr>
                <w:lang w:eastAsia="zh-CN"/>
              </w:rPr>
              <w:t>0</w:t>
            </w:r>
          </w:p>
        </w:tc>
      </w:tr>
      <w:tr w:rsidR="000B62ED" w14:paraId="3147D7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CB1E2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51623E"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32995A"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C759"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0B956E9" w14:textId="77777777" w:rsidR="000B62ED" w:rsidRDefault="000B62ED" w:rsidP="000B62ED">
            <w:pPr>
              <w:pStyle w:val="TAC"/>
              <w:rPr>
                <w:lang w:eastAsia="zh-CN"/>
              </w:rPr>
            </w:pPr>
          </w:p>
        </w:tc>
      </w:tr>
      <w:tr w:rsidR="000B62ED" w14:paraId="6AC7C06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1999B5"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2A908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4F7EB88"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7B61" w14:textId="77777777" w:rsidR="000B62ED" w:rsidRDefault="000B62ED" w:rsidP="000B62ED">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0E9D8" w14:textId="77777777" w:rsidR="000B62ED" w:rsidRDefault="000B62ED" w:rsidP="000B62ED">
            <w:pPr>
              <w:pStyle w:val="TAC"/>
              <w:rPr>
                <w:lang w:eastAsia="zh-CN"/>
              </w:rPr>
            </w:pPr>
          </w:p>
        </w:tc>
      </w:tr>
      <w:tr w:rsidR="000B62ED" w14:paraId="0F9614D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2C634B" w14:textId="77777777" w:rsidR="000B62ED" w:rsidRDefault="000B62ED" w:rsidP="000B62ED">
            <w:pPr>
              <w:pStyle w:val="TAC"/>
            </w:pPr>
            <w:r>
              <w:t>CA_n2A-n77C-n261(A-I)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E9F91C" w14:textId="77777777" w:rsidR="000B62ED" w:rsidRDefault="000B62ED" w:rsidP="000B62ED">
            <w:pPr>
              <w:pStyle w:val="TAC"/>
              <w:rPr>
                <w:rFonts w:cs="Arial"/>
                <w:lang w:eastAsia="zh-CN"/>
              </w:rPr>
            </w:pPr>
            <w:r>
              <w:rPr>
                <w:rFonts w:cs="Arial"/>
                <w:lang w:eastAsia="zh-CN"/>
              </w:rPr>
              <w:t>CA_n2A-n261A</w:t>
            </w:r>
          </w:p>
          <w:p w14:paraId="340657E0" w14:textId="77777777" w:rsidR="000B62ED" w:rsidRDefault="000B62ED" w:rsidP="000B62ED">
            <w:pPr>
              <w:pStyle w:val="TAC"/>
              <w:rPr>
                <w:rFonts w:cs="Arial"/>
                <w:lang w:eastAsia="zh-CN"/>
              </w:rPr>
            </w:pPr>
            <w:r>
              <w:rPr>
                <w:rFonts w:cs="Arial"/>
                <w:lang w:eastAsia="zh-CN"/>
              </w:rPr>
              <w:t>CA_n2A-n261G</w:t>
            </w:r>
          </w:p>
          <w:p w14:paraId="726608C2" w14:textId="77777777" w:rsidR="000B62ED" w:rsidRDefault="000B62ED" w:rsidP="000B62ED">
            <w:pPr>
              <w:pStyle w:val="TAC"/>
              <w:rPr>
                <w:rFonts w:cs="Arial"/>
                <w:lang w:eastAsia="zh-CN"/>
              </w:rPr>
            </w:pPr>
            <w:r>
              <w:rPr>
                <w:rFonts w:cs="Arial"/>
                <w:lang w:eastAsia="zh-CN"/>
              </w:rPr>
              <w:t>CA_n2A-n261H</w:t>
            </w:r>
          </w:p>
          <w:p w14:paraId="4F6AF941" w14:textId="77777777" w:rsidR="000B62ED" w:rsidRDefault="000B62ED" w:rsidP="000B62ED">
            <w:pPr>
              <w:pStyle w:val="TAC"/>
              <w:rPr>
                <w:rFonts w:cs="Arial"/>
                <w:lang w:eastAsia="zh-CN"/>
              </w:rPr>
            </w:pPr>
            <w:r>
              <w:rPr>
                <w:rFonts w:cs="Arial"/>
                <w:lang w:eastAsia="zh-CN"/>
              </w:rPr>
              <w:t>CA_n2A-n261I</w:t>
            </w:r>
          </w:p>
          <w:p w14:paraId="55E91957" w14:textId="77777777" w:rsidR="000B62ED" w:rsidRDefault="000B62ED" w:rsidP="000B62ED">
            <w:pPr>
              <w:pStyle w:val="TAC"/>
              <w:rPr>
                <w:rFonts w:cs="Arial"/>
                <w:lang w:eastAsia="zh-CN"/>
              </w:rPr>
            </w:pPr>
            <w:r>
              <w:rPr>
                <w:rFonts w:cs="Arial"/>
                <w:lang w:eastAsia="zh-CN"/>
              </w:rPr>
              <w:t>CA_n77A-n261A</w:t>
            </w:r>
          </w:p>
          <w:p w14:paraId="6A7DF991" w14:textId="77777777" w:rsidR="000B62ED" w:rsidRDefault="000B62ED" w:rsidP="000B62ED">
            <w:pPr>
              <w:pStyle w:val="TAC"/>
              <w:rPr>
                <w:rFonts w:cs="Arial"/>
                <w:lang w:eastAsia="zh-CN"/>
              </w:rPr>
            </w:pPr>
            <w:r>
              <w:rPr>
                <w:rFonts w:cs="Arial"/>
                <w:lang w:eastAsia="zh-CN"/>
              </w:rPr>
              <w:t>CA_n77A-n261G</w:t>
            </w:r>
          </w:p>
          <w:p w14:paraId="7DDC1D24" w14:textId="77777777" w:rsidR="000B62ED" w:rsidRDefault="000B62ED" w:rsidP="000B62ED">
            <w:pPr>
              <w:pStyle w:val="TAC"/>
              <w:rPr>
                <w:rFonts w:cs="Arial"/>
                <w:lang w:eastAsia="zh-CN"/>
              </w:rPr>
            </w:pPr>
            <w:r>
              <w:rPr>
                <w:rFonts w:cs="Arial"/>
                <w:lang w:eastAsia="zh-CN"/>
              </w:rPr>
              <w:t>CA_n77A-n261H</w:t>
            </w:r>
          </w:p>
          <w:p w14:paraId="0056FCBF"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242AD8DF"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A04F"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E8A888" w14:textId="77777777" w:rsidR="000B62ED" w:rsidRDefault="000B62ED" w:rsidP="000B62ED">
            <w:pPr>
              <w:pStyle w:val="TAC"/>
              <w:rPr>
                <w:lang w:eastAsia="zh-CN"/>
              </w:rPr>
            </w:pPr>
            <w:r>
              <w:rPr>
                <w:lang w:eastAsia="zh-CN"/>
              </w:rPr>
              <w:t>0</w:t>
            </w:r>
          </w:p>
        </w:tc>
      </w:tr>
      <w:tr w:rsidR="000B62ED" w14:paraId="50B129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AB499D"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33D205"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00CD651"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6CCB9"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968B33E" w14:textId="77777777" w:rsidR="000B62ED" w:rsidRDefault="000B62ED" w:rsidP="000B62ED">
            <w:pPr>
              <w:pStyle w:val="TAC"/>
              <w:rPr>
                <w:lang w:eastAsia="zh-CN"/>
              </w:rPr>
            </w:pPr>
          </w:p>
        </w:tc>
      </w:tr>
      <w:tr w:rsidR="000B62ED" w14:paraId="0AF9111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9D032C"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8F923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7E82829"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75E1" w14:textId="77777777" w:rsidR="000B62ED" w:rsidRDefault="000B62ED" w:rsidP="000B62ED">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BE911" w14:textId="77777777" w:rsidR="000B62ED" w:rsidRDefault="000B62ED" w:rsidP="000B62ED">
            <w:pPr>
              <w:pStyle w:val="TAC"/>
              <w:rPr>
                <w:lang w:eastAsia="zh-CN"/>
              </w:rPr>
            </w:pPr>
          </w:p>
        </w:tc>
      </w:tr>
      <w:tr w:rsidR="000B62ED" w14:paraId="326D8A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113FA7" w14:textId="77777777" w:rsidR="000B62ED" w:rsidRDefault="000B62ED" w:rsidP="000B62ED">
            <w:pPr>
              <w:pStyle w:val="TAC"/>
            </w:pPr>
            <w:r>
              <w:t>CA_n2A-n77C-n261(G-I)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C3A82A" w14:textId="77777777" w:rsidR="000B62ED" w:rsidRDefault="000B62ED" w:rsidP="000B62ED">
            <w:pPr>
              <w:pStyle w:val="TAC"/>
              <w:rPr>
                <w:rFonts w:cs="Arial"/>
                <w:lang w:eastAsia="zh-CN"/>
              </w:rPr>
            </w:pPr>
            <w:r>
              <w:rPr>
                <w:rFonts w:cs="Arial"/>
                <w:lang w:eastAsia="zh-CN"/>
              </w:rPr>
              <w:t>CA_n2A-n261A</w:t>
            </w:r>
          </w:p>
          <w:p w14:paraId="6D16F31A" w14:textId="77777777" w:rsidR="000B62ED" w:rsidRDefault="000B62ED" w:rsidP="000B62ED">
            <w:pPr>
              <w:pStyle w:val="TAC"/>
              <w:rPr>
                <w:rFonts w:cs="Arial"/>
                <w:lang w:eastAsia="zh-CN"/>
              </w:rPr>
            </w:pPr>
            <w:r>
              <w:rPr>
                <w:rFonts w:cs="Arial"/>
                <w:lang w:eastAsia="zh-CN"/>
              </w:rPr>
              <w:t>CA_n2A-n261G</w:t>
            </w:r>
          </w:p>
          <w:p w14:paraId="24790DDB" w14:textId="77777777" w:rsidR="000B62ED" w:rsidRDefault="000B62ED" w:rsidP="000B62ED">
            <w:pPr>
              <w:pStyle w:val="TAC"/>
              <w:rPr>
                <w:rFonts w:cs="Arial"/>
                <w:lang w:eastAsia="zh-CN"/>
              </w:rPr>
            </w:pPr>
            <w:r>
              <w:rPr>
                <w:rFonts w:cs="Arial"/>
                <w:lang w:eastAsia="zh-CN"/>
              </w:rPr>
              <w:t>CA_n2A-n261H</w:t>
            </w:r>
          </w:p>
          <w:p w14:paraId="53154EAB" w14:textId="77777777" w:rsidR="000B62ED" w:rsidRDefault="000B62ED" w:rsidP="000B62ED">
            <w:pPr>
              <w:pStyle w:val="TAC"/>
              <w:rPr>
                <w:rFonts w:cs="Arial"/>
                <w:lang w:eastAsia="zh-CN"/>
              </w:rPr>
            </w:pPr>
            <w:r>
              <w:rPr>
                <w:rFonts w:cs="Arial"/>
                <w:lang w:eastAsia="zh-CN"/>
              </w:rPr>
              <w:t>CA_n2A-n261I</w:t>
            </w:r>
          </w:p>
          <w:p w14:paraId="7377D43A" w14:textId="77777777" w:rsidR="000B62ED" w:rsidRDefault="000B62ED" w:rsidP="000B62ED">
            <w:pPr>
              <w:pStyle w:val="TAC"/>
              <w:rPr>
                <w:rFonts w:cs="Arial"/>
                <w:lang w:eastAsia="zh-CN"/>
              </w:rPr>
            </w:pPr>
            <w:r>
              <w:rPr>
                <w:rFonts w:cs="Arial"/>
                <w:lang w:eastAsia="zh-CN"/>
              </w:rPr>
              <w:t>CA_n77A-n261A</w:t>
            </w:r>
          </w:p>
          <w:p w14:paraId="5715BAAB" w14:textId="77777777" w:rsidR="000B62ED" w:rsidRDefault="000B62ED" w:rsidP="000B62ED">
            <w:pPr>
              <w:pStyle w:val="TAC"/>
              <w:rPr>
                <w:rFonts w:cs="Arial"/>
                <w:lang w:eastAsia="zh-CN"/>
              </w:rPr>
            </w:pPr>
            <w:r>
              <w:rPr>
                <w:rFonts w:cs="Arial"/>
                <w:lang w:eastAsia="zh-CN"/>
              </w:rPr>
              <w:t>CA_n77A-n261G</w:t>
            </w:r>
          </w:p>
          <w:p w14:paraId="77A706DD" w14:textId="77777777" w:rsidR="000B62ED" w:rsidRDefault="000B62ED" w:rsidP="000B62ED">
            <w:pPr>
              <w:pStyle w:val="TAC"/>
              <w:rPr>
                <w:rFonts w:cs="Arial"/>
                <w:lang w:eastAsia="zh-CN"/>
              </w:rPr>
            </w:pPr>
            <w:r>
              <w:rPr>
                <w:rFonts w:cs="Arial"/>
                <w:lang w:eastAsia="zh-CN"/>
              </w:rPr>
              <w:t>CA_n77A-n261H</w:t>
            </w:r>
          </w:p>
          <w:p w14:paraId="5DBF36D5"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BA76E9C"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195C"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8AB3A" w14:textId="77777777" w:rsidR="000B62ED" w:rsidRDefault="000B62ED" w:rsidP="000B62ED">
            <w:pPr>
              <w:pStyle w:val="TAC"/>
              <w:rPr>
                <w:lang w:eastAsia="zh-CN"/>
              </w:rPr>
            </w:pPr>
            <w:r>
              <w:rPr>
                <w:lang w:eastAsia="zh-CN"/>
              </w:rPr>
              <w:t>0</w:t>
            </w:r>
          </w:p>
        </w:tc>
      </w:tr>
      <w:tr w:rsidR="000B62ED" w14:paraId="31AC6F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7B781"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F7A9A1"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335032"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4550"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BA7DBEA" w14:textId="77777777" w:rsidR="000B62ED" w:rsidRDefault="000B62ED" w:rsidP="000B62ED">
            <w:pPr>
              <w:pStyle w:val="TAC"/>
              <w:rPr>
                <w:lang w:eastAsia="zh-CN"/>
              </w:rPr>
            </w:pPr>
          </w:p>
        </w:tc>
      </w:tr>
      <w:tr w:rsidR="000B62ED" w14:paraId="17FA68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35FDBD"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541AAC"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68FF83F"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78D4" w14:textId="77777777" w:rsidR="000B62ED" w:rsidRDefault="000B62ED" w:rsidP="000B62ED">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F4518" w14:textId="77777777" w:rsidR="000B62ED" w:rsidRDefault="000B62ED" w:rsidP="000B62ED">
            <w:pPr>
              <w:pStyle w:val="TAC"/>
              <w:rPr>
                <w:lang w:eastAsia="zh-CN"/>
              </w:rPr>
            </w:pPr>
          </w:p>
        </w:tc>
      </w:tr>
      <w:tr w:rsidR="000B62ED" w14:paraId="20A747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90C4EB" w14:textId="77777777" w:rsidR="000B62ED" w:rsidRDefault="000B62ED" w:rsidP="000B62ED">
            <w:pPr>
              <w:pStyle w:val="TAC"/>
            </w:pPr>
            <w:r>
              <w:t>CA_n2A-n77C-n261(2G)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DF564B" w14:textId="77777777" w:rsidR="000B62ED" w:rsidRDefault="000B62ED" w:rsidP="000B62ED">
            <w:pPr>
              <w:pStyle w:val="TAC"/>
              <w:rPr>
                <w:rFonts w:cs="Arial"/>
                <w:lang w:eastAsia="zh-CN"/>
              </w:rPr>
            </w:pPr>
            <w:r>
              <w:rPr>
                <w:rFonts w:cs="Arial"/>
                <w:lang w:eastAsia="zh-CN"/>
              </w:rPr>
              <w:t>CA_n2A-n261A</w:t>
            </w:r>
          </w:p>
          <w:p w14:paraId="0AFE5CE2" w14:textId="77777777" w:rsidR="000B62ED" w:rsidRDefault="000B62ED" w:rsidP="000B62ED">
            <w:pPr>
              <w:pStyle w:val="TAC"/>
              <w:rPr>
                <w:rFonts w:cs="Arial"/>
                <w:lang w:eastAsia="zh-CN"/>
              </w:rPr>
            </w:pPr>
            <w:r>
              <w:rPr>
                <w:rFonts w:cs="Arial"/>
                <w:lang w:eastAsia="zh-CN"/>
              </w:rPr>
              <w:t>CA_n2A-n261G</w:t>
            </w:r>
          </w:p>
          <w:p w14:paraId="5B3DF136" w14:textId="77777777" w:rsidR="000B62ED" w:rsidRDefault="000B62ED" w:rsidP="000B62ED">
            <w:pPr>
              <w:pStyle w:val="TAC"/>
              <w:rPr>
                <w:rFonts w:cs="Arial"/>
                <w:lang w:eastAsia="zh-CN"/>
              </w:rPr>
            </w:pPr>
            <w:r>
              <w:rPr>
                <w:rFonts w:cs="Arial"/>
                <w:lang w:eastAsia="zh-CN"/>
              </w:rPr>
              <w:t>CA_n77A-n261A</w:t>
            </w:r>
          </w:p>
          <w:p w14:paraId="725B9DC6" w14:textId="77777777" w:rsidR="000B62ED" w:rsidRDefault="000B62ED" w:rsidP="000B62ED">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3FC0AA1E"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1E08"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CC10A5" w14:textId="77777777" w:rsidR="000B62ED" w:rsidRDefault="000B62ED" w:rsidP="000B62ED">
            <w:pPr>
              <w:pStyle w:val="TAC"/>
              <w:rPr>
                <w:lang w:eastAsia="zh-CN"/>
              </w:rPr>
            </w:pPr>
            <w:r>
              <w:rPr>
                <w:lang w:eastAsia="zh-CN"/>
              </w:rPr>
              <w:t>0</w:t>
            </w:r>
          </w:p>
        </w:tc>
      </w:tr>
      <w:tr w:rsidR="000B62ED" w14:paraId="57856C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D323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C323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E9001D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43B7F"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8B6A9A" w14:textId="77777777" w:rsidR="000B62ED" w:rsidRDefault="000B62ED" w:rsidP="000B62ED">
            <w:pPr>
              <w:pStyle w:val="TAC"/>
              <w:rPr>
                <w:lang w:eastAsia="zh-CN"/>
              </w:rPr>
            </w:pPr>
          </w:p>
        </w:tc>
      </w:tr>
      <w:tr w:rsidR="000B62ED" w14:paraId="4460BB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9A09A4"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0AFB9"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2120933"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BDD2" w14:textId="77777777" w:rsidR="000B62ED" w:rsidRDefault="000B62ED" w:rsidP="000B62ED">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3A0863" w14:textId="77777777" w:rsidR="000B62ED" w:rsidRDefault="000B62ED" w:rsidP="000B62ED">
            <w:pPr>
              <w:pStyle w:val="TAC"/>
              <w:rPr>
                <w:lang w:eastAsia="zh-CN"/>
              </w:rPr>
            </w:pPr>
          </w:p>
        </w:tc>
      </w:tr>
      <w:tr w:rsidR="000B62ED" w14:paraId="54B12C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104D6E" w14:textId="77777777" w:rsidR="000B62ED" w:rsidRDefault="000B62ED" w:rsidP="000B62ED">
            <w:pPr>
              <w:pStyle w:val="TAC"/>
            </w:pPr>
            <w:r>
              <w:t>CA_n2A-n77C-n261(2H)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775F22" w14:textId="77777777" w:rsidR="000B62ED" w:rsidRDefault="000B62ED" w:rsidP="000B62ED">
            <w:pPr>
              <w:pStyle w:val="TAC"/>
              <w:rPr>
                <w:rFonts w:cs="Arial"/>
                <w:lang w:eastAsia="zh-CN"/>
              </w:rPr>
            </w:pPr>
            <w:r>
              <w:rPr>
                <w:rFonts w:cs="Arial"/>
                <w:lang w:eastAsia="zh-CN"/>
              </w:rPr>
              <w:t>CA_n2A-n261A</w:t>
            </w:r>
          </w:p>
          <w:p w14:paraId="188983F4" w14:textId="77777777" w:rsidR="000B62ED" w:rsidRDefault="000B62ED" w:rsidP="000B62ED">
            <w:pPr>
              <w:pStyle w:val="TAC"/>
              <w:rPr>
                <w:rFonts w:cs="Arial"/>
                <w:lang w:eastAsia="zh-CN"/>
              </w:rPr>
            </w:pPr>
            <w:r>
              <w:rPr>
                <w:rFonts w:cs="Arial"/>
                <w:lang w:eastAsia="zh-CN"/>
              </w:rPr>
              <w:t>CA_n2A-n261G</w:t>
            </w:r>
          </w:p>
          <w:p w14:paraId="6E97F0FE" w14:textId="77777777" w:rsidR="000B62ED" w:rsidRDefault="000B62ED" w:rsidP="000B62ED">
            <w:pPr>
              <w:pStyle w:val="TAC"/>
              <w:rPr>
                <w:rFonts w:cs="Arial"/>
                <w:lang w:eastAsia="zh-CN"/>
              </w:rPr>
            </w:pPr>
            <w:r>
              <w:rPr>
                <w:rFonts w:cs="Arial"/>
                <w:lang w:eastAsia="zh-CN"/>
              </w:rPr>
              <w:t>CA_n2A-n261H</w:t>
            </w:r>
          </w:p>
          <w:p w14:paraId="560539CE" w14:textId="77777777" w:rsidR="000B62ED" w:rsidRDefault="000B62ED" w:rsidP="000B62ED">
            <w:pPr>
              <w:pStyle w:val="TAC"/>
              <w:rPr>
                <w:rFonts w:cs="Arial"/>
                <w:lang w:eastAsia="zh-CN"/>
              </w:rPr>
            </w:pPr>
            <w:r>
              <w:rPr>
                <w:rFonts w:cs="Arial"/>
                <w:lang w:eastAsia="zh-CN"/>
              </w:rPr>
              <w:t>CA_n77A-n261A</w:t>
            </w:r>
          </w:p>
          <w:p w14:paraId="218785A7" w14:textId="77777777" w:rsidR="000B62ED" w:rsidRDefault="000B62ED" w:rsidP="000B62ED">
            <w:pPr>
              <w:pStyle w:val="TAC"/>
              <w:rPr>
                <w:rFonts w:cs="Arial"/>
                <w:lang w:eastAsia="zh-CN"/>
              </w:rPr>
            </w:pPr>
            <w:r>
              <w:rPr>
                <w:rFonts w:cs="Arial"/>
                <w:lang w:eastAsia="zh-CN"/>
              </w:rPr>
              <w:t>CA_n77A-n261G</w:t>
            </w:r>
          </w:p>
          <w:p w14:paraId="671F2E22" w14:textId="77777777" w:rsidR="000B62ED" w:rsidRDefault="000B62ED" w:rsidP="000B62ED">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239BFB8"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CC8D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32AA05" w14:textId="77777777" w:rsidR="000B62ED" w:rsidRDefault="000B62ED" w:rsidP="000B62ED">
            <w:pPr>
              <w:pStyle w:val="TAC"/>
              <w:rPr>
                <w:lang w:eastAsia="zh-CN"/>
              </w:rPr>
            </w:pPr>
            <w:r>
              <w:rPr>
                <w:lang w:eastAsia="zh-CN"/>
              </w:rPr>
              <w:t>0</w:t>
            </w:r>
          </w:p>
        </w:tc>
      </w:tr>
      <w:tr w:rsidR="000B62ED" w14:paraId="2EAB1A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FD5F70"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4320E2"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45145BB"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09A6"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C9802AA" w14:textId="77777777" w:rsidR="000B62ED" w:rsidRDefault="000B62ED" w:rsidP="000B62ED">
            <w:pPr>
              <w:pStyle w:val="TAC"/>
              <w:rPr>
                <w:lang w:eastAsia="zh-CN"/>
              </w:rPr>
            </w:pPr>
          </w:p>
        </w:tc>
      </w:tr>
      <w:tr w:rsidR="000B62ED" w14:paraId="04D196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12A2C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FBD8DA"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BB0952"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7EBC" w14:textId="77777777" w:rsidR="000B62ED" w:rsidRDefault="000B62ED" w:rsidP="000B62ED">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47B403" w14:textId="77777777" w:rsidR="000B62ED" w:rsidRDefault="000B62ED" w:rsidP="000B62ED">
            <w:pPr>
              <w:pStyle w:val="TAC"/>
              <w:rPr>
                <w:lang w:eastAsia="zh-CN"/>
              </w:rPr>
            </w:pPr>
          </w:p>
        </w:tc>
      </w:tr>
      <w:tr w:rsidR="000B62ED" w14:paraId="19FB8ED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57A8F" w14:textId="77777777" w:rsidR="000B62ED" w:rsidRDefault="000B62ED" w:rsidP="000B62ED">
            <w:pPr>
              <w:pStyle w:val="TAC"/>
            </w:pPr>
            <w:r>
              <w:t>CA_n2A-n77C-n261(H-I)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EBAEFE" w14:textId="77777777" w:rsidR="000B62ED" w:rsidRDefault="000B62ED" w:rsidP="000B62ED">
            <w:pPr>
              <w:pStyle w:val="TAC"/>
              <w:rPr>
                <w:rFonts w:cs="Arial"/>
                <w:lang w:eastAsia="zh-CN"/>
              </w:rPr>
            </w:pPr>
            <w:r>
              <w:rPr>
                <w:rFonts w:cs="Arial"/>
                <w:lang w:eastAsia="zh-CN"/>
              </w:rPr>
              <w:t>CA_n2A-n261A</w:t>
            </w:r>
          </w:p>
          <w:p w14:paraId="1CA5279C" w14:textId="77777777" w:rsidR="000B62ED" w:rsidRDefault="000B62ED" w:rsidP="000B62ED">
            <w:pPr>
              <w:pStyle w:val="TAC"/>
              <w:rPr>
                <w:rFonts w:cs="Arial"/>
                <w:lang w:eastAsia="zh-CN"/>
              </w:rPr>
            </w:pPr>
            <w:r>
              <w:rPr>
                <w:rFonts w:cs="Arial"/>
                <w:lang w:eastAsia="zh-CN"/>
              </w:rPr>
              <w:t>CA_n2A-n261G</w:t>
            </w:r>
          </w:p>
          <w:p w14:paraId="06ED3D5A" w14:textId="77777777" w:rsidR="000B62ED" w:rsidRDefault="000B62ED" w:rsidP="000B62ED">
            <w:pPr>
              <w:pStyle w:val="TAC"/>
              <w:rPr>
                <w:rFonts w:cs="Arial"/>
                <w:lang w:eastAsia="zh-CN"/>
              </w:rPr>
            </w:pPr>
            <w:r>
              <w:rPr>
                <w:rFonts w:cs="Arial"/>
                <w:lang w:eastAsia="zh-CN"/>
              </w:rPr>
              <w:t>CA_n2A-n261H</w:t>
            </w:r>
          </w:p>
          <w:p w14:paraId="56576994" w14:textId="77777777" w:rsidR="000B62ED" w:rsidRDefault="000B62ED" w:rsidP="000B62ED">
            <w:pPr>
              <w:pStyle w:val="TAC"/>
              <w:rPr>
                <w:rFonts w:cs="Arial"/>
                <w:lang w:eastAsia="zh-CN"/>
              </w:rPr>
            </w:pPr>
            <w:r>
              <w:rPr>
                <w:rFonts w:cs="Arial"/>
                <w:lang w:eastAsia="zh-CN"/>
              </w:rPr>
              <w:t>CA_n2A-n261I</w:t>
            </w:r>
          </w:p>
          <w:p w14:paraId="727A4255" w14:textId="77777777" w:rsidR="000B62ED" w:rsidRDefault="000B62ED" w:rsidP="000B62ED">
            <w:pPr>
              <w:pStyle w:val="TAC"/>
              <w:rPr>
                <w:rFonts w:cs="Arial"/>
                <w:lang w:eastAsia="zh-CN"/>
              </w:rPr>
            </w:pPr>
            <w:r>
              <w:rPr>
                <w:rFonts w:cs="Arial"/>
                <w:lang w:eastAsia="zh-CN"/>
              </w:rPr>
              <w:t>CA_n77A-n261A</w:t>
            </w:r>
          </w:p>
          <w:p w14:paraId="574FA27A" w14:textId="77777777" w:rsidR="000B62ED" w:rsidRDefault="000B62ED" w:rsidP="000B62ED">
            <w:pPr>
              <w:pStyle w:val="TAC"/>
              <w:rPr>
                <w:rFonts w:cs="Arial"/>
                <w:lang w:eastAsia="zh-CN"/>
              </w:rPr>
            </w:pPr>
            <w:r>
              <w:rPr>
                <w:rFonts w:cs="Arial"/>
                <w:lang w:eastAsia="zh-CN"/>
              </w:rPr>
              <w:t>CA_n77A-n261G</w:t>
            </w:r>
          </w:p>
          <w:p w14:paraId="2518F5DE" w14:textId="77777777" w:rsidR="000B62ED" w:rsidRDefault="000B62ED" w:rsidP="000B62ED">
            <w:pPr>
              <w:pStyle w:val="TAC"/>
              <w:rPr>
                <w:rFonts w:cs="Arial"/>
                <w:lang w:eastAsia="zh-CN"/>
              </w:rPr>
            </w:pPr>
            <w:r>
              <w:rPr>
                <w:rFonts w:cs="Arial"/>
                <w:lang w:eastAsia="zh-CN"/>
              </w:rPr>
              <w:t>CA_n77A-n261H</w:t>
            </w:r>
          </w:p>
          <w:p w14:paraId="499D0D6E"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29190F40"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DF5E"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8002D" w14:textId="77777777" w:rsidR="000B62ED" w:rsidRDefault="000B62ED" w:rsidP="000B62ED">
            <w:pPr>
              <w:pStyle w:val="TAC"/>
              <w:rPr>
                <w:lang w:eastAsia="zh-CN"/>
              </w:rPr>
            </w:pPr>
            <w:r>
              <w:rPr>
                <w:lang w:eastAsia="zh-CN"/>
              </w:rPr>
              <w:t>0</w:t>
            </w:r>
          </w:p>
        </w:tc>
      </w:tr>
      <w:tr w:rsidR="000B62ED" w14:paraId="58DFD1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A2EB4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8C63B"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A498B30"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DB4C2"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5BC6E49" w14:textId="77777777" w:rsidR="000B62ED" w:rsidRDefault="000B62ED" w:rsidP="000B62ED">
            <w:pPr>
              <w:pStyle w:val="TAC"/>
              <w:rPr>
                <w:lang w:eastAsia="zh-CN"/>
              </w:rPr>
            </w:pPr>
          </w:p>
        </w:tc>
      </w:tr>
      <w:tr w:rsidR="000B62ED" w14:paraId="4CA4F7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72BDA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E3B00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AE5B585"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E23" w14:textId="77777777" w:rsidR="000B62ED" w:rsidRDefault="000B62ED" w:rsidP="000B62ED">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010838" w14:textId="77777777" w:rsidR="000B62ED" w:rsidRDefault="000B62ED" w:rsidP="000B62ED">
            <w:pPr>
              <w:pStyle w:val="TAC"/>
              <w:rPr>
                <w:lang w:eastAsia="zh-CN"/>
              </w:rPr>
            </w:pPr>
          </w:p>
        </w:tc>
      </w:tr>
      <w:tr w:rsidR="000B62ED" w14:paraId="6F8B7C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B4FB71" w14:textId="77777777" w:rsidR="000B62ED" w:rsidRDefault="000B62ED" w:rsidP="000B62ED">
            <w:pPr>
              <w:pStyle w:val="TAC"/>
            </w:pPr>
            <w:r>
              <w:t>CA_n2A-n77C-n261(2A-I)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1F1F01" w14:textId="77777777" w:rsidR="000B62ED" w:rsidRDefault="000B62ED" w:rsidP="000B62ED">
            <w:pPr>
              <w:pStyle w:val="TAC"/>
              <w:rPr>
                <w:rFonts w:cs="Arial"/>
                <w:lang w:eastAsia="zh-CN"/>
              </w:rPr>
            </w:pPr>
            <w:r>
              <w:rPr>
                <w:rFonts w:cs="Arial"/>
                <w:lang w:eastAsia="zh-CN"/>
              </w:rPr>
              <w:t>CA_n2A-n261A</w:t>
            </w:r>
          </w:p>
          <w:p w14:paraId="7DF53410" w14:textId="77777777" w:rsidR="000B62ED" w:rsidRDefault="000B62ED" w:rsidP="000B62ED">
            <w:pPr>
              <w:pStyle w:val="TAC"/>
              <w:rPr>
                <w:rFonts w:cs="Arial"/>
                <w:lang w:eastAsia="zh-CN"/>
              </w:rPr>
            </w:pPr>
            <w:r>
              <w:rPr>
                <w:rFonts w:cs="Arial"/>
                <w:lang w:eastAsia="zh-CN"/>
              </w:rPr>
              <w:t>CA_n2A-n261G</w:t>
            </w:r>
          </w:p>
          <w:p w14:paraId="42DB4DB0" w14:textId="77777777" w:rsidR="000B62ED" w:rsidRDefault="000B62ED" w:rsidP="000B62ED">
            <w:pPr>
              <w:pStyle w:val="TAC"/>
              <w:rPr>
                <w:rFonts w:cs="Arial"/>
                <w:lang w:eastAsia="zh-CN"/>
              </w:rPr>
            </w:pPr>
            <w:r>
              <w:rPr>
                <w:rFonts w:cs="Arial"/>
                <w:lang w:eastAsia="zh-CN"/>
              </w:rPr>
              <w:t>CA_n2A-n261H</w:t>
            </w:r>
          </w:p>
          <w:p w14:paraId="724026C9" w14:textId="77777777" w:rsidR="000B62ED" w:rsidRDefault="000B62ED" w:rsidP="000B62ED">
            <w:pPr>
              <w:pStyle w:val="TAC"/>
              <w:rPr>
                <w:rFonts w:cs="Arial"/>
                <w:lang w:eastAsia="zh-CN"/>
              </w:rPr>
            </w:pPr>
            <w:r>
              <w:rPr>
                <w:rFonts w:cs="Arial"/>
                <w:lang w:eastAsia="zh-CN"/>
              </w:rPr>
              <w:t>CA_n2A-n261I</w:t>
            </w:r>
          </w:p>
          <w:p w14:paraId="221CE2A9" w14:textId="77777777" w:rsidR="000B62ED" w:rsidRDefault="000B62ED" w:rsidP="000B62ED">
            <w:pPr>
              <w:pStyle w:val="TAC"/>
              <w:rPr>
                <w:rFonts w:cs="Arial"/>
                <w:lang w:eastAsia="zh-CN"/>
              </w:rPr>
            </w:pPr>
            <w:r>
              <w:rPr>
                <w:rFonts w:cs="Arial"/>
                <w:lang w:eastAsia="zh-CN"/>
              </w:rPr>
              <w:t>CA_n77A-n261A</w:t>
            </w:r>
          </w:p>
          <w:p w14:paraId="493027C3" w14:textId="77777777" w:rsidR="000B62ED" w:rsidRDefault="000B62ED" w:rsidP="000B62ED">
            <w:pPr>
              <w:pStyle w:val="TAC"/>
              <w:rPr>
                <w:rFonts w:cs="Arial"/>
                <w:lang w:eastAsia="zh-CN"/>
              </w:rPr>
            </w:pPr>
            <w:r>
              <w:rPr>
                <w:rFonts w:cs="Arial"/>
                <w:lang w:eastAsia="zh-CN"/>
              </w:rPr>
              <w:t>CA_n77A-n261G</w:t>
            </w:r>
          </w:p>
          <w:p w14:paraId="577250C9" w14:textId="77777777" w:rsidR="000B62ED" w:rsidRDefault="000B62ED" w:rsidP="000B62ED">
            <w:pPr>
              <w:pStyle w:val="TAC"/>
              <w:rPr>
                <w:rFonts w:cs="Arial"/>
                <w:lang w:eastAsia="zh-CN"/>
              </w:rPr>
            </w:pPr>
            <w:r>
              <w:rPr>
                <w:rFonts w:cs="Arial"/>
                <w:lang w:eastAsia="zh-CN"/>
              </w:rPr>
              <w:t>CA_n77A-n261H</w:t>
            </w:r>
          </w:p>
          <w:p w14:paraId="57920CE7"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905EA9D"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43B5" w14:textId="77777777" w:rsidR="000B62ED" w:rsidRDefault="000B62ED" w:rsidP="000B62ED">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6032D8" w14:textId="77777777" w:rsidR="000B62ED" w:rsidRDefault="000B62ED" w:rsidP="000B62ED">
            <w:pPr>
              <w:pStyle w:val="TAC"/>
              <w:rPr>
                <w:lang w:eastAsia="zh-CN"/>
              </w:rPr>
            </w:pPr>
            <w:r>
              <w:rPr>
                <w:lang w:eastAsia="zh-CN"/>
              </w:rPr>
              <w:t>0</w:t>
            </w:r>
          </w:p>
        </w:tc>
      </w:tr>
      <w:tr w:rsidR="000B62ED" w14:paraId="006DA1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29D5B3"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F80E0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73E8F11"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29F7" w14:textId="77777777" w:rsidR="000B62ED" w:rsidRDefault="000B62ED" w:rsidP="000B62ED">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26D9157" w14:textId="77777777" w:rsidR="000B62ED" w:rsidRDefault="000B62ED" w:rsidP="000B62ED">
            <w:pPr>
              <w:pStyle w:val="TAC"/>
              <w:rPr>
                <w:lang w:eastAsia="zh-CN"/>
              </w:rPr>
            </w:pPr>
          </w:p>
        </w:tc>
      </w:tr>
      <w:tr w:rsidR="000B62ED" w14:paraId="6E04EE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E05958"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D0433D"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DB037F7"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D4C8" w14:textId="77777777" w:rsidR="000B62ED" w:rsidRDefault="000B62ED" w:rsidP="000B62ED">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730149" w14:textId="77777777" w:rsidR="000B62ED" w:rsidRDefault="000B62ED" w:rsidP="000B62ED">
            <w:pPr>
              <w:pStyle w:val="TAC"/>
              <w:rPr>
                <w:lang w:eastAsia="zh-CN"/>
              </w:rPr>
            </w:pPr>
          </w:p>
        </w:tc>
      </w:tr>
      <w:tr w:rsidR="000B62ED" w14:paraId="00EADD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FA8E6" w14:textId="77777777" w:rsidR="000B62ED" w:rsidRDefault="000B62ED" w:rsidP="000B62ED">
            <w:pPr>
              <w:pStyle w:val="TAC"/>
            </w:pPr>
            <w:r>
              <w:t>CA_n2A-n77C-n261(A-G-I)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6F5BCB" w14:textId="77777777" w:rsidR="000B62ED" w:rsidRDefault="000B62ED" w:rsidP="000B62ED">
            <w:pPr>
              <w:pStyle w:val="TAC"/>
              <w:rPr>
                <w:rFonts w:cs="Arial"/>
                <w:lang w:eastAsia="zh-CN"/>
              </w:rPr>
            </w:pPr>
            <w:r>
              <w:rPr>
                <w:rFonts w:cs="Arial"/>
                <w:lang w:eastAsia="zh-CN"/>
              </w:rPr>
              <w:t>CA_n2A-n261A</w:t>
            </w:r>
          </w:p>
          <w:p w14:paraId="6C214539" w14:textId="77777777" w:rsidR="000B62ED" w:rsidRDefault="000B62ED" w:rsidP="000B62ED">
            <w:pPr>
              <w:pStyle w:val="TAC"/>
              <w:rPr>
                <w:rFonts w:cs="Arial"/>
                <w:lang w:eastAsia="zh-CN"/>
              </w:rPr>
            </w:pPr>
            <w:r>
              <w:rPr>
                <w:rFonts w:cs="Arial"/>
                <w:lang w:eastAsia="zh-CN"/>
              </w:rPr>
              <w:t>CA_n2A-n261G</w:t>
            </w:r>
          </w:p>
          <w:p w14:paraId="53698AAD" w14:textId="77777777" w:rsidR="000B62ED" w:rsidRDefault="000B62ED" w:rsidP="000B62ED">
            <w:pPr>
              <w:pStyle w:val="TAC"/>
              <w:rPr>
                <w:rFonts w:cs="Arial"/>
                <w:lang w:eastAsia="zh-CN"/>
              </w:rPr>
            </w:pPr>
            <w:r>
              <w:rPr>
                <w:rFonts w:cs="Arial"/>
                <w:lang w:eastAsia="zh-CN"/>
              </w:rPr>
              <w:t>CA_n2A-n261H</w:t>
            </w:r>
          </w:p>
          <w:p w14:paraId="12F9E924" w14:textId="77777777" w:rsidR="000B62ED" w:rsidRDefault="000B62ED" w:rsidP="000B62ED">
            <w:pPr>
              <w:pStyle w:val="TAC"/>
              <w:rPr>
                <w:rFonts w:cs="Arial"/>
                <w:lang w:eastAsia="zh-CN"/>
              </w:rPr>
            </w:pPr>
            <w:r>
              <w:rPr>
                <w:rFonts w:cs="Arial"/>
                <w:lang w:eastAsia="zh-CN"/>
              </w:rPr>
              <w:t>CA_n2A-n261I</w:t>
            </w:r>
          </w:p>
          <w:p w14:paraId="1871B8D6" w14:textId="77777777" w:rsidR="000B62ED" w:rsidRDefault="000B62ED" w:rsidP="000B62ED">
            <w:pPr>
              <w:pStyle w:val="TAC"/>
              <w:rPr>
                <w:rFonts w:cs="Arial"/>
                <w:lang w:eastAsia="zh-CN"/>
              </w:rPr>
            </w:pPr>
            <w:r>
              <w:rPr>
                <w:rFonts w:cs="Arial"/>
                <w:lang w:eastAsia="zh-CN"/>
              </w:rPr>
              <w:t>CA_n77A-n261A</w:t>
            </w:r>
          </w:p>
          <w:p w14:paraId="5DCCAA67" w14:textId="77777777" w:rsidR="000B62ED" w:rsidRDefault="000B62ED" w:rsidP="000B62ED">
            <w:pPr>
              <w:pStyle w:val="TAC"/>
              <w:rPr>
                <w:rFonts w:cs="Arial"/>
                <w:lang w:eastAsia="zh-CN"/>
              </w:rPr>
            </w:pPr>
            <w:r>
              <w:rPr>
                <w:rFonts w:cs="Arial"/>
                <w:lang w:eastAsia="zh-CN"/>
              </w:rPr>
              <w:t>CA_n77A-n261G</w:t>
            </w:r>
          </w:p>
          <w:p w14:paraId="0FB22842" w14:textId="77777777" w:rsidR="000B62ED" w:rsidRDefault="000B62ED" w:rsidP="000B62ED">
            <w:pPr>
              <w:pStyle w:val="TAC"/>
              <w:rPr>
                <w:rFonts w:cs="Arial"/>
                <w:lang w:eastAsia="zh-CN"/>
              </w:rPr>
            </w:pPr>
            <w:r>
              <w:rPr>
                <w:rFonts w:cs="Arial"/>
                <w:lang w:eastAsia="zh-CN"/>
              </w:rPr>
              <w:t>CA_n77A-n261H</w:t>
            </w:r>
          </w:p>
          <w:p w14:paraId="40BF2299" w14:textId="77777777" w:rsidR="000B62ED" w:rsidRDefault="000B62ED" w:rsidP="000B62ED">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F9F3161" w14:textId="77777777" w:rsidR="000B62ED" w:rsidRDefault="000B62ED" w:rsidP="000B62ED">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425D" w14:textId="77777777" w:rsidR="000B62ED" w:rsidRDefault="000B62ED" w:rsidP="000B62ED">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9CA175" w14:textId="77777777" w:rsidR="000B62ED" w:rsidRDefault="000B62ED" w:rsidP="000B62ED">
            <w:pPr>
              <w:pStyle w:val="TAC"/>
              <w:rPr>
                <w:lang w:eastAsia="zh-CN"/>
              </w:rPr>
            </w:pPr>
            <w:r>
              <w:rPr>
                <w:lang w:eastAsia="zh-CN"/>
              </w:rPr>
              <w:t>0</w:t>
            </w:r>
          </w:p>
        </w:tc>
      </w:tr>
      <w:tr w:rsidR="000B62ED" w14:paraId="20DA83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4AA75B"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033144"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985CF86" w14:textId="77777777" w:rsidR="000B62ED" w:rsidRDefault="000B62ED" w:rsidP="000B62ED">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F02" w14:textId="77777777" w:rsidR="000B62ED" w:rsidRDefault="000B62ED" w:rsidP="000B62ED">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5325B5" w14:textId="77777777" w:rsidR="000B62ED" w:rsidRDefault="000B62ED" w:rsidP="000B62ED">
            <w:pPr>
              <w:pStyle w:val="TAC"/>
              <w:rPr>
                <w:lang w:eastAsia="zh-CN"/>
              </w:rPr>
            </w:pPr>
          </w:p>
        </w:tc>
      </w:tr>
      <w:tr w:rsidR="000B62ED" w14:paraId="7119F4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F82FB1"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4A9DB3" w14:textId="77777777" w:rsidR="000B62ED"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690B45E" w14:textId="77777777" w:rsidR="000B62ED" w:rsidRDefault="000B62ED" w:rsidP="000B62ED">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59E8" w14:textId="77777777" w:rsidR="000B62ED" w:rsidRDefault="000B62ED" w:rsidP="000B62ED">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D9F85E" w14:textId="77777777" w:rsidR="000B62ED" w:rsidRDefault="000B62ED" w:rsidP="000B62ED">
            <w:pPr>
              <w:pStyle w:val="TAC"/>
              <w:rPr>
                <w:lang w:eastAsia="zh-CN"/>
              </w:rPr>
            </w:pPr>
          </w:p>
        </w:tc>
      </w:tr>
      <w:tr w:rsidR="000B62ED" w:rsidRPr="009178E2" w14:paraId="26A81C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D44790" w14:textId="77777777" w:rsidR="000B62ED" w:rsidRPr="009178E2" w:rsidRDefault="000B62ED" w:rsidP="000B62ED">
            <w:pPr>
              <w:pStyle w:val="TAC"/>
            </w:pPr>
            <w:r w:rsidRPr="009178E2">
              <w:rPr>
                <w:rFonts w:cs="Arial"/>
                <w:szCs w:val="18"/>
                <w:lang w:eastAsia="zh-CN"/>
              </w:rPr>
              <w:t>CA_n3A-n7A-n258A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CA2179"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A7307B6" w14:textId="77777777" w:rsidR="000B62ED" w:rsidRPr="009178E2" w:rsidRDefault="000B62ED" w:rsidP="000B62ED">
            <w:pPr>
              <w:pStyle w:val="TAC"/>
              <w:rPr>
                <w:rFonts w:cs="Arial"/>
                <w:lang w:eastAsia="zh-CN"/>
              </w:rPr>
            </w:pPr>
            <w:r w:rsidRPr="009178E2">
              <w:rPr>
                <w:rFonts w:cs="Arial"/>
                <w:lang w:eastAsia="zh-CN"/>
              </w:rPr>
              <w:t>CA_n7A-n258A</w:t>
            </w:r>
          </w:p>
          <w:p w14:paraId="79FB820B"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0B8D14A"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CFF0"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D2EBAD"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511722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072E8"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54F5D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567FE7E"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E2E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DFF2ABB" w14:textId="77777777" w:rsidR="000B62ED" w:rsidRPr="009178E2" w:rsidRDefault="000B62ED" w:rsidP="000B62ED">
            <w:pPr>
              <w:pStyle w:val="TAC"/>
              <w:rPr>
                <w:lang w:eastAsia="zh-CN"/>
              </w:rPr>
            </w:pPr>
          </w:p>
        </w:tc>
      </w:tr>
      <w:tr w:rsidR="000B62ED" w:rsidRPr="009178E2" w14:paraId="6AFC874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A57887"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0DDD9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FA97C9"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E11F" w14:textId="77777777" w:rsidR="000B62ED" w:rsidRPr="009178E2" w:rsidRDefault="000B62ED" w:rsidP="000B62ED">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D239B5" w14:textId="77777777" w:rsidR="000B62ED" w:rsidRPr="009178E2" w:rsidRDefault="000B62ED" w:rsidP="000B62ED">
            <w:pPr>
              <w:pStyle w:val="TAC"/>
              <w:rPr>
                <w:lang w:eastAsia="zh-CN"/>
              </w:rPr>
            </w:pPr>
          </w:p>
        </w:tc>
      </w:tr>
      <w:tr w:rsidR="000B62ED" w:rsidRPr="009178E2" w14:paraId="58B568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DDB2C9" w14:textId="77777777" w:rsidR="000B62ED" w:rsidRPr="009178E2" w:rsidRDefault="000B62ED" w:rsidP="000B62ED">
            <w:pPr>
              <w:pStyle w:val="TAC"/>
            </w:pPr>
            <w:r w:rsidRPr="009178E2">
              <w:rPr>
                <w:rFonts w:cs="Arial"/>
                <w:szCs w:val="18"/>
                <w:lang w:eastAsia="zh-CN"/>
              </w:rPr>
              <w:t>CA_n3A-n7A-n258B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20B1B1"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94DCA11" w14:textId="77777777" w:rsidR="000B62ED" w:rsidRPr="009178E2" w:rsidRDefault="000B62ED" w:rsidP="000B62ED">
            <w:pPr>
              <w:pStyle w:val="TAC"/>
              <w:rPr>
                <w:rFonts w:cs="Arial"/>
                <w:lang w:eastAsia="zh-CN"/>
              </w:rPr>
            </w:pPr>
            <w:r w:rsidRPr="009178E2">
              <w:rPr>
                <w:rFonts w:cs="Arial"/>
                <w:lang w:eastAsia="zh-CN"/>
              </w:rPr>
              <w:t>CA_n7A-n258A</w:t>
            </w:r>
          </w:p>
          <w:p w14:paraId="584D9DE7"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4AF9BC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157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B931BA"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90F9A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7A2F4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74F9D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6A132F2"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C7490"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1807B86" w14:textId="77777777" w:rsidR="000B62ED" w:rsidRPr="009178E2" w:rsidRDefault="000B62ED" w:rsidP="000B62ED">
            <w:pPr>
              <w:pStyle w:val="TAC"/>
              <w:rPr>
                <w:lang w:eastAsia="zh-CN"/>
              </w:rPr>
            </w:pPr>
          </w:p>
        </w:tc>
      </w:tr>
      <w:tr w:rsidR="000B62ED" w:rsidRPr="009178E2" w14:paraId="0FC5DFF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B62D83"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CF13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3BE1FFA"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6368" w14:textId="77777777" w:rsidR="000B62ED" w:rsidRPr="009178E2" w:rsidRDefault="000B62ED" w:rsidP="000B62ED">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3B5F5A" w14:textId="77777777" w:rsidR="000B62ED" w:rsidRPr="009178E2" w:rsidRDefault="000B62ED" w:rsidP="000B62ED">
            <w:pPr>
              <w:pStyle w:val="TAC"/>
              <w:rPr>
                <w:lang w:eastAsia="zh-CN"/>
              </w:rPr>
            </w:pPr>
          </w:p>
        </w:tc>
      </w:tr>
      <w:tr w:rsidR="000B62ED" w:rsidRPr="009178E2" w14:paraId="2FDA5E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E6352" w14:textId="77777777" w:rsidR="000B62ED" w:rsidRPr="009178E2" w:rsidRDefault="000B62ED" w:rsidP="000B62ED">
            <w:pPr>
              <w:pStyle w:val="TAC"/>
            </w:pPr>
            <w:r w:rsidRPr="009178E2">
              <w:rPr>
                <w:rFonts w:cs="Arial"/>
                <w:szCs w:val="18"/>
                <w:lang w:eastAsia="zh-CN"/>
              </w:rPr>
              <w:t>CA_n3A-n7A-n258C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A51109"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A8B74B8" w14:textId="77777777" w:rsidR="000B62ED" w:rsidRPr="009178E2" w:rsidRDefault="000B62ED" w:rsidP="000B62ED">
            <w:pPr>
              <w:pStyle w:val="TAC"/>
              <w:rPr>
                <w:rFonts w:cs="Arial"/>
                <w:lang w:eastAsia="zh-CN"/>
              </w:rPr>
            </w:pPr>
            <w:r w:rsidRPr="009178E2">
              <w:rPr>
                <w:rFonts w:cs="Arial"/>
                <w:lang w:eastAsia="zh-CN"/>
              </w:rPr>
              <w:t>CA_n7A-n258A</w:t>
            </w:r>
          </w:p>
          <w:p w14:paraId="23096048"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9BF6ECB"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23E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06409"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5DEEB6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5CA31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E99E0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85FF88A"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E8DF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32A042A" w14:textId="77777777" w:rsidR="000B62ED" w:rsidRPr="009178E2" w:rsidRDefault="000B62ED" w:rsidP="000B62ED">
            <w:pPr>
              <w:pStyle w:val="TAC"/>
              <w:rPr>
                <w:lang w:eastAsia="zh-CN"/>
              </w:rPr>
            </w:pPr>
          </w:p>
        </w:tc>
      </w:tr>
      <w:tr w:rsidR="000B62ED" w:rsidRPr="009178E2" w14:paraId="18711F8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E0B2CD"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382F6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28030FC"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3D27F" w14:textId="77777777" w:rsidR="000B62ED" w:rsidRPr="009178E2" w:rsidRDefault="000B62ED" w:rsidP="000B62ED">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0F064A" w14:textId="77777777" w:rsidR="000B62ED" w:rsidRPr="009178E2" w:rsidRDefault="000B62ED" w:rsidP="000B62ED">
            <w:pPr>
              <w:pStyle w:val="TAC"/>
              <w:rPr>
                <w:lang w:eastAsia="zh-CN"/>
              </w:rPr>
            </w:pPr>
          </w:p>
        </w:tc>
      </w:tr>
      <w:tr w:rsidR="000B62ED" w:rsidRPr="009178E2" w14:paraId="513890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D3B372" w14:textId="77777777" w:rsidR="000B62ED" w:rsidRPr="009178E2" w:rsidRDefault="000B62ED" w:rsidP="000B62ED">
            <w:pPr>
              <w:pStyle w:val="TAC"/>
            </w:pPr>
            <w:r w:rsidRPr="009178E2">
              <w:rPr>
                <w:rFonts w:cs="Arial"/>
                <w:szCs w:val="18"/>
                <w:lang w:eastAsia="zh-CN"/>
              </w:rPr>
              <w:t>CA_n3A-n7A-n258D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97ECB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961DDB5" w14:textId="77777777" w:rsidR="000B62ED" w:rsidRPr="009178E2" w:rsidRDefault="000B62ED" w:rsidP="000B62ED">
            <w:pPr>
              <w:pStyle w:val="TAC"/>
              <w:rPr>
                <w:rFonts w:cs="Arial"/>
                <w:lang w:eastAsia="zh-CN"/>
              </w:rPr>
            </w:pPr>
            <w:r w:rsidRPr="009178E2">
              <w:rPr>
                <w:rFonts w:cs="Arial"/>
                <w:lang w:eastAsia="zh-CN"/>
              </w:rPr>
              <w:t>CA_n7A-n258A</w:t>
            </w:r>
          </w:p>
          <w:p w14:paraId="1A835ACC"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3C3F091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A8E7"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57A1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B2A2C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1EA682"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E67AF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108BA0A"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EDB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80D8EBF" w14:textId="77777777" w:rsidR="000B62ED" w:rsidRPr="009178E2" w:rsidRDefault="000B62ED" w:rsidP="000B62ED">
            <w:pPr>
              <w:pStyle w:val="TAC"/>
              <w:rPr>
                <w:lang w:eastAsia="zh-CN"/>
              </w:rPr>
            </w:pPr>
          </w:p>
        </w:tc>
      </w:tr>
      <w:tr w:rsidR="000B62ED" w:rsidRPr="009178E2" w14:paraId="009C24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DC31F"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33586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9D4111C"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2BE5" w14:textId="77777777" w:rsidR="000B62ED" w:rsidRPr="009178E2" w:rsidRDefault="000B62ED" w:rsidP="000B62ED">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1DF064" w14:textId="77777777" w:rsidR="000B62ED" w:rsidRPr="009178E2" w:rsidRDefault="000B62ED" w:rsidP="000B62ED">
            <w:pPr>
              <w:pStyle w:val="TAC"/>
              <w:rPr>
                <w:lang w:eastAsia="zh-CN"/>
              </w:rPr>
            </w:pPr>
          </w:p>
        </w:tc>
      </w:tr>
      <w:tr w:rsidR="000B62ED" w:rsidRPr="009178E2" w14:paraId="0A07EB7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2EBD20" w14:textId="77777777" w:rsidR="000B62ED" w:rsidRPr="009178E2" w:rsidRDefault="000B62ED" w:rsidP="000B62ED">
            <w:pPr>
              <w:pStyle w:val="TAC"/>
            </w:pPr>
            <w:r w:rsidRPr="009178E2">
              <w:rPr>
                <w:rFonts w:cs="Arial"/>
                <w:szCs w:val="18"/>
                <w:lang w:eastAsia="zh-CN"/>
              </w:rPr>
              <w:t>CA_n3A-n7A-n258E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1A1F55"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7A30F9BF" w14:textId="77777777" w:rsidR="000B62ED" w:rsidRPr="009178E2" w:rsidRDefault="000B62ED" w:rsidP="000B62ED">
            <w:pPr>
              <w:pStyle w:val="TAC"/>
              <w:rPr>
                <w:rFonts w:cs="Arial"/>
                <w:lang w:eastAsia="zh-CN"/>
              </w:rPr>
            </w:pPr>
            <w:r w:rsidRPr="009178E2">
              <w:rPr>
                <w:rFonts w:cs="Arial"/>
                <w:lang w:eastAsia="zh-CN"/>
              </w:rPr>
              <w:t>CA_n7A-n258A</w:t>
            </w:r>
          </w:p>
          <w:p w14:paraId="43E9FB43"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2592252"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4343"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F1FE9"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31DD98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E0E21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4E462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7E51542"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8AC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7729DD5" w14:textId="77777777" w:rsidR="000B62ED" w:rsidRPr="009178E2" w:rsidRDefault="000B62ED" w:rsidP="000B62ED">
            <w:pPr>
              <w:pStyle w:val="TAC"/>
              <w:rPr>
                <w:lang w:eastAsia="zh-CN"/>
              </w:rPr>
            </w:pPr>
          </w:p>
        </w:tc>
      </w:tr>
      <w:tr w:rsidR="000B62ED" w:rsidRPr="009178E2" w14:paraId="1D9F03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2F187C"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CB445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9095151"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3B23" w14:textId="77777777" w:rsidR="000B62ED" w:rsidRPr="009178E2" w:rsidRDefault="000B62ED" w:rsidP="000B62ED">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C675B9" w14:textId="77777777" w:rsidR="000B62ED" w:rsidRPr="009178E2" w:rsidRDefault="000B62ED" w:rsidP="000B62ED">
            <w:pPr>
              <w:pStyle w:val="TAC"/>
              <w:rPr>
                <w:lang w:eastAsia="zh-CN"/>
              </w:rPr>
            </w:pPr>
          </w:p>
        </w:tc>
      </w:tr>
      <w:tr w:rsidR="000B62ED" w:rsidRPr="009178E2" w14:paraId="313CF8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445F63" w14:textId="77777777" w:rsidR="000B62ED" w:rsidRPr="009178E2" w:rsidRDefault="000B62ED" w:rsidP="000B62ED">
            <w:pPr>
              <w:pStyle w:val="TAC"/>
            </w:pPr>
            <w:r w:rsidRPr="009178E2">
              <w:rPr>
                <w:rFonts w:cs="Arial"/>
                <w:szCs w:val="18"/>
                <w:lang w:eastAsia="zh-CN"/>
              </w:rPr>
              <w:t>CA_n3A-n7A-n258F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C411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B2AE1F4" w14:textId="77777777" w:rsidR="000B62ED" w:rsidRPr="009178E2" w:rsidRDefault="000B62ED" w:rsidP="000B62ED">
            <w:pPr>
              <w:pStyle w:val="TAC"/>
              <w:rPr>
                <w:rFonts w:cs="Arial"/>
                <w:lang w:eastAsia="zh-CN"/>
              </w:rPr>
            </w:pPr>
            <w:r w:rsidRPr="009178E2">
              <w:rPr>
                <w:rFonts w:cs="Arial"/>
                <w:lang w:eastAsia="zh-CN"/>
              </w:rPr>
              <w:t>CA_n7A-n258A</w:t>
            </w:r>
          </w:p>
          <w:p w14:paraId="172B478D"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264B40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64A8"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42FDC"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06C0B8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61BB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02659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6FF51F5"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D52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DB93F5D" w14:textId="77777777" w:rsidR="000B62ED" w:rsidRPr="009178E2" w:rsidRDefault="000B62ED" w:rsidP="000B62ED">
            <w:pPr>
              <w:pStyle w:val="TAC"/>
              <w:rPr>
                <w:lang w:eastAsia="zh-CN"/>
              </w:rPr>
            </w:pPr>
          </w:p>
        </w:tc>
      </w:tr>
      <w:tr w:rsidR="000B62ED" w:rsidRPr="009178E2" w14:paraId="6E3C3D0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7FD2B8"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C3A2A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044ABC6"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EBE78" w14:textId="77777777" w:rsidR="000B62ED" w:rsidRPr="009178E2" w:rsidRDefault="000B62ED" w:rsidP="000B62ED">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5DDEE2" w14:textId="77777777" w:rsidR="000B62ED" w:rsidRPr="009178E2" w:rsidRDefault="000B62ED" w:rsidP="000B62ED">
            <w:pPr>
              <w:pStyle w:val="TAC"/>
              <w:rPr>
                <w:lang w:eastAsia="zh-CN"/>
              </w:rPr>
            </w:pPr>
          </w:p>
        </w:tc>
      </w:tr>
      <w:tr w:rsidR="000B62ED" w:rsidRPr="009178E2" w14:paraId="4DF8D9C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FED100" w14:textId="77777777" w:rsidR="000B62ED" w:rsidRPr="009178E2" w:rsidRDefault="000B62ED" w:rsidP="000B62ED">
            <w:pPr>
              <w:pStyle w:val="TAC"/>
            </w:pPr>
            <w:r w:rsidRPr="009178E2">
              <w:rPr>
                <w:rFonts w:cs="Arial"/>
                <w:szCs w:val="18"/>
                <w:lang w:eastAsia="zh-CN"/>
              </w:rPr>
              <w:t>CA_n3A-n7A-n258G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A4A62C"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3887B02A" w14:textId="77777777" w:rsidR="000B62ED" w:rsidRPr="009178E2" w:rsidRDefault="000B62ED" w:rsidP="000B62ED">
            <w:pPr>
              <w:pStyle w:val="TAC"/>
              <w:rPr>
                <w:rFonts w:cs="Arial"/>
                <w:lang w:eastAsia="zh-CN"/>
              </w:rPr>
            </w:pPr>
            <w:r w:rsidRPr="009178E2">
              <w:rPr>
                <w:rFonts w:cs="Arial"/>
                <w:lang w:eastAsia="zh-CN"/>
              </w:rPr>
              <w:t>CA_n3A-n258G</w:t>
            </w:r>
          </w:p>
          <w:p w14:paraId="487E0E5A" w14:textId="77777777" w:rsidR="000B62ED" w:rsidRPr="009178E2" w:rsidRDefault="000B62ED" w:rsidP="000B62ED">
            <w:pPr>
              <w:pStyle w:val="TAC"/>
              <w:rPr>
                <w:rFonts w:cs="Arial"/>
                <w:lang w:eastAsia="zh-CN"/>
              </w:rPr>
            </w:pPr>
            <w:r w:rsidRPr="009178E2">
              <w:rPr>
                <w:rFonts w:cs="Arial"/>
                <w:lang w:eastAsia="zh-CN"/>
              </w:rPr>
              <w:t>CA_n7A-n258A</w:t>
            </w:r>
          </w:p>
          <w:p w14:paraId="26F97D65" w14:textId="77777777" w:rsidR="000B62ED" w:rsidRPr="009178E2" w:rsidRDefault="000B62ED" w:rsidP="000B62ED">
            <w:pPr>
              <w:pStyle w:val="TAC"/>
              <w:rPr>
                <w:rFonts w:cs="Arial"/>
                <w:lang w:eastAsia="zh-CN"/>
              </w:rPr>
            </w:pPr>
            <w:r w:rsidRPr="009178E2">
              <w:rPr>
                <w:rFonts w:cs="Arial"/>
                <w:lang w:eastAsia="zh-CN"/>
              </w:rPr>
              <w:t>CA_n7A-n258G</w:t>
            </w:r>
          </w:p>
          <w:p w14:paraId="4C4C5858"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7E5FAD7"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DFE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9E5392"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9CBD6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C7D46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B575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0C29719"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B628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F701468" w14:textId="77777777" w:rsidR="000B62ED" w:rsidRPr="009178E2" w:rsidRDefault="000B62ED" w:rsidP="000B62ED">
            <w:pPr>
              <w:pStyle w:val="TAC"/>
              <w:rPr>
                <w:lang w:eastAsia="zh-CN"/>
              </w:rPr>
            </w:pPr>
          </w:p>
        </w:tc>
      </w:tr>
      <w:tr w:rsidR="000B62ED" w:rsidRPr="009178E2" w14:paraId="1AB6378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2303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3198A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AB95E17"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46BD" w14:textId="77777777" w:rsidR="000B62ED" w:rsidRPr="009178E2" w:rsidRDefault="000B62ED" w:rsidP="000B62ED">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B584D8" w14:textId="77777777" w:rsidR="000B62ED" w:rsidRPr="009178E2" w:rsidRDefault="000B62ED" w:rsidP="000B62ED">
            <w:pPr>
              <w:pStyle w:val="TAC"/>
              <w:rPr>
                <w:lang w:eastAsia="zh-CN"/>
              </w:rPr>
            </w:pPr>
          </w:p>
        </w:tc>
      </w:tr>
      <w:tr w:rsidR="000B62ED" w:rsidRPr="009178E2" w14:paraId="61ABDA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7DD0F9" w14:textId="77777777" w:rsidR="000B62ED" w:rsidRPr="009178E2" w:rsidRDefault="000B62ED" w:rsidP="000B62ED">
            <w:pPr>
              <w:pStyle w:val="TAC"/>
            </w:pPr>
            <w:r w:rsidRPr="009178E2">
              <w:rPr>
                <w:rFonts w:cs="Arial"/>
                <w:szCs w:val="18"/>
                <w:lang w:eastAsia="zh-CN"/>
              </w:rPr>
              <w:t>CA_n3A-n7A-n258H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C6B581"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62DCF8F" w14:textId="77777777" w:rsidR="000B62ED" w:rsidRPr="009178E2" w:rsidRDefault="000B62ED" w:rsidP="000B62ED">
            <w:pPr>
              <w:pStyle w:val="TAC"/>
              <w:rPr>
                <w:rFonts w:cs="Arial"/>
                <w:lang w:eastAsia="zh-CN"/>
              </w:rPr>
            </w:pPr>
            <w:r w:rsidRPr="009178E2">
              <w:rPr>
                <w:rFonts w:cs="Arial"/>
                <w:lang w:eastAsia="zh-CN"/>
              </w:rPr>
              <w:t>CA_n3A-n258G</w:t>
            </w:r>
          </w:p>
          <w:p w14:paraId="3680758B" w14:textId="77777777" w:rsidR="000B62ED" w:rsidRPr="009178E2" w:rsidRDefault="000B62ED" w:rsidP="000B62ED">
            <w:pPr>
              <w:pStyle w:val="TAC"/>
              <w:rPr>
                <w:rFonts w:cs="Arial"/>
                <w:lang w:eastAsia="zh-CN"/>
              </w:rPr>
            </w:pPr>
            <w:r w:rsidRPr="009178E2">
              <w:rPr>
                <w:rFonts w:cs="Arial"/>
                <w:lang w:eastAsia="zh-CN"/>
              </w:rPr>
              <w:t>CA_n3A-n258H</w:t>
            </w:r>
          </w:p>
          <w:p w14:paraId="792A321B" w14:textId="77777777" w:rsidR="000B62ED" w:rsidRPr="009178E2" w:rsidRDefault="000B62ED" w:rsidP="000B62ED">
            <w:pPr>
              <w:pStyle w:val="TAC"/>
              <w:rPr>
                <w:rFonts w:cs="Arial"/>
                <w:lang w:eastAsia="zh-CN"/>
              </w:rPr>
            </w:pPr>
            <w:r w:rsidRPr="009178E2">
              <w:rPr>
                <w:rFonts w:cs="Arial"/>
                <w:lang w:eastAsia="zh-CN"/>
              </w:rPr>
              <w:t>CA_n7A-n258A</w:t>
            </w:r>
          </w:p>
          <w:p w14:paraId="62D12321" w14:textId="77777777" w:rsidR="000B62ED" w:rsidRPr="009178E2" w:rsidRDefault="000B62ED" w:rsidP="000B62ED">
            <w:pPr>
              <w:pStyle w:val="TAC"/>
              <w:rPr>
                <w:rFonts w:cs="Arial"/>
                <w:lang w:eastAsia="zh-CN"/>
              </w:rPr>
            </w:pPr>
            <w:r w:rsidRPr="009178E2">
              <w:rPr>
                <w:rFonts w:cs="Arial"/>
                <w:lang w:eastAsia="zh-CN"/>
              </w:rPr>
              <w:t>CA_n7A-n258G</w:t>
            </w:r>
          </w:p>
          <w:p w14:paraId="0C3D836E" w14:textId="77777777" w:rsidR="000B62ED" w:rsidRPr="009178E2" w:rsidRDefault="000B62ED" w:rsidP="000B62ED">
            <w:pPr>
              <w:pStyle w:val="TAC"/>
              <w:rPr>
                <w:rFonts w:cs="Arial"/>
                <w:lang w:eastAsia="zh-CN"/>
              </w:rPr>
            </w:pPr>
            <w:r w:rsidRPr="009178E2">
              <w:rPr>
                <w:rFonts w:cs="Arial"/>
                <w:lang w:eastAsia="zh-CN"/>
              </w:rPr>
              <w:t>CA_n7A-n258H</w:t>
            </w:r>
          </w:p>
          <w:p w14:paraId="2EE7CFA7"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E161875"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4EB5E"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B624BB"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859BF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EB1BA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90886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9CD6368"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B690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EA8AF4C" w14:textId="77777777" w:rsidR="000B62ED" w:rsidRPr="009178E2" w:rsidRDefault="000B62ED" w:rsidP="000B62ED">
            <w:pPr>
              <w:pStyle w:val="TAC"/>
              <w:rPr>
                <w:lang w:eastAsia="zh-CN"/>
              </w:rPr>
            </w:pPr>
          </w:p>
        </w:tc>
      </w:tr>
      <w:tr w:rsidR="000B62ED" w:rsidRPr="009178E2" w14:paraId="3D9D03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97B32"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C7FB5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7011736"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42DE" w14:textId="77777777" w:rsidR="000B62ED" w:rsidRPr="009178E2" w:rsidRDefault="000B62ED" w:rsidP="000B62ED">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E606BB" w14:textId="77777777" w:rsidR="000B62ED" w:rsidRPr="009178E2" w:rsidRDefault="000B62ED" w:rsidP="000B62ED">
            <w:pPr>
              <w:pStyle w:val="TAC"/>
              <w:rPr>
                <w:lang w:eastAsia="zh-CN"/>
              </w:rPr>
            </w:pPr>
          </w:p>
        </w:tc>
      </w:tr>
      <w:tr w:rsidR="000B62ED" w:rsidRPr="009178E2" w14:paraId="31C095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507EE" w14:textId="77777777" w:rsidR="000B62ED" w:rsidRPr="009178E2" w:rsidRDefault="000B62ED" w:rsidP="000B62ED">
            <w:pPr>
              <w:pStyle w:val="TAC"/>
            </w:pPr>
            <w:r w:rsidRPr="009178E2">
              <w:rPr>
                <w:rFonts w:cs="Arial"/>
                <w:szCs w:val="18"/>
                <w:lang w:eastAsia="zh-CN"/>
              </w:rPr>
              <w:t>CA_n3A-n7A-n258I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E1DF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541354C" w14:textId="77777777" w:rsidR="000B62ED" w:rsidRPr="009178E2" w:rsidRDefault="000B62ED" w:rsidP="000B62ED">
            <w:pPr>
              <w:pStyle w:val="TAC"/>
              <w:rPr>
                <w:rFonts w:cs="Arial"/>
                <w:lang w:eastAsia="zh-CN"/>
              </w:rPr>
            </w:pPr>
            <w:r w:rsidRPr="009178E2">
              <w:rPr>
                <w:rFonts w:cs="Arial"/>
                <w:lang w:eastAsia="zh-CN"/>
              </w:rPr>
              <w:t>CA_n3A-n258G</w:t>
            </w:r>
          </w:p>
          <w:p w14:paraId="51A67BE6" w14:textId="77777777" w:rsidR="000B62ED" w:rsidRPr="009178E2" w:rsidRDefault="000B62ED" w:rsidP="000B62ED">
            <w:pPr>
              <w:pStyle w:val="TAC"/>
              <w:rPr>
                <w:rFonts w:cs="Arial"/>
                <w:lang w:eastAsia="zh-CN"/>
              </w:rPr>
            </w:pPr>
            <w:r w:rsidRPr="009178E2">
              <w:rPr>
                <w:rFonts w:cs="Arial"/>
                <w:lang w:eastAsia="zh-CN"/>
              </w:rPr>
              <w:t>CA_n3A-n258H</w:t>
            </w:r>
          </w:p>
          <w:p w14:paraId="7AEC17D8" w14:textId="77777777" w:rsidR="000B62ED" w:rsidRPr="009178E2" w:rsidRDefault="000B62ED" w:rsidP="000B62ED">
            <w:pPr>
              <w:pStyle w:val="TAC"/>
              <w:rPr>
                <w:rFonts w:cs="Arial"/>
                <w:lang w:eastAsia="zh-CN"/>
              </w:rPr>
            </w:pPr>
            <w:r w:rsidRPr="009178E2">
              <w:rPr>
                <w:rFonts w:cs="Arial"/>
                <w:lang w:eastAsia="zh-CN"/>
              </w:rPr>
              <w:t>CA_n3A-n258I</w:t>
            </w:r>
          </w:p>
          <w:p w14:paraId="4E5BABE2" w14:textId="77777777" w:rsidR="000B62ED" w:rsidRPr="009178E2" w:rsidRDefault="000B62ED" w:rsidP="000B62ED">
            <w:pPr>
              <w:pStyle w:val="TAC"/>
              <w:rPr>
                <w:rFonts w:cs="Arial"/>
                <w:lang w:eastAsia="zh-CN"/>
              </w:rPr>
            </w:pPr>
            <w:r w:rsidRPr="009178E2">
              <w:rPr>
                <w:rFonts w:cs="Arial"/>
                <w:lang w:eastAsia="zh-CN"/>
              </w:rPr>
              <w:t>CA_n7A-n258A</w:t>
            </w:r>
          </w:p>
          <w:p w14:paraId="2DDDE507" w14:textId="77777777" w:rsidR="000B62ED" w:rsidRPr="009178E2" w:rsidRDefault="000B62ED" w:rsidP="000B62ED">
            <w:pPr>
              <w:pStyle w:val="TAC"/>
              <w:rPr>
                <w:rFonts w:cs="Arial"/>
                <w:lang w:eastAsia="zh-CN"/>
              </w:rPr>
            </w:pPr>
            <w:r w:rsidRPr="009178E2">
              <w:rPr>
                <w:rFonts w:cs="Arial"/>
                <w:lang w:eastAsia="zh-CN"/>
              </w:rPr>
              <w:t>CA_n7A-n258G</w:t>
            </w:r>
          </w:p>
          <w:p w14:paraId="34A814E9" w14:textId="77777777" w:rsidR="000B62ED" w:rsidRPr="009178E2" w:rsidRDefault="000B62ED" w:rsidP="000B62ED">
            <w:pPr>
              <w:pStyle w:val="TAC"/>
              <w:rPr>
                <w:rFonts w:cs="Arial"/>
                <w:lang w:eastAsia="zh-CN"/>
              </w:rPr>
            </w:pPr>
            <w:r w:rsidRPr="009178E2">
              <w:rPr>
                <w:rFonts w:cs="Arial"/>
                <w:lang w:eastAsia="zh-CN"/>
              </w:rPr>
              <w:t>CA_n7A-n258H</w:t>
            </w:r>
          </w:p>
          <w:p w14:paraId="2F37008B" w14:textId="77777777" w:rsidR="000B62ED" w:rsidRPr="009178E2" w:rsidRDefault="000B62ED" w:rsidP="000B62ED">
            <w:pPr>
              <w:pStyle w:val="TAC"/>
              <w:rPr>
                <w:rFonts w:cs="Arial"/>
                <w:lang w:eastAsia="zh-CN"/>
              </w:rPr>
            </w:pPr>
            <w:r w:rsidRPr="009178E2">
              <w:rPr>
                <w:rFonts w:cs="Arial"/>
                <w:lang w:eastAsia="zh-CN"/>
              </w:rPr>
              <w:t>CA_n7A-n258I</w:t>
            </w:r>
          </w:p>
          <w:p w14:paraId="6C1C9C6D"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0A9E9D3"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C109B"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95D2B0"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2C57E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85C43"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3840F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62140A3"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7F2F"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B512356" w14:textId="77777777" w:rsidR="000B62ED" w:rsidRPr="009178E2" w:rsidRDefault="000B62ED" w:rsidP="000B62ED">
            <w:pPr>
              <w:pStyle w:val="TAC"/>
              <w:rPr>
                <w:lang w:eastAsia="zh-CN"/>
              </w:rPr>
            </w:pPr>
          </w:p>
        </w:tc>
      </w:tr>
      <w:tr w:rsidR="000B62ED" w:rsidRPr="009178E2" w14:paraId="7BE25FC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8CE99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9DD6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3DED3CB"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FC866" w14:textId="77777777" w:rsidR="000B62ED" w:rsidRPr="009178E2" w:rsidRDefault="000B62ED" w:rsidP="000B62ED">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67BD9F" w14:textId="77777777" w:rsidR="000B62ED" w:rsidRPr="009178E2" w:rsidRDefault="000B62ED" w:rsidP="000B62ED">
            <w:pPr>
              <w:pStyle w:val="TAC"/>
              <w:rPr>
                <w:lang w:eastAsia="zh-CN"/>
              </w:rPr>
            </w:pPr>
          </w:p>
        </w:tc>
      </w:tr>
      <w:tr w:rsidR="000B62ED" w:rsidRPr="009178E2" w14:paraId="2AAC7A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8143BD" w14:textId="77777777" w:rsidR="000B62ED" w:rsidRPr="009178E2" w:rsidRDefault="000B62ED" w:rsidP="000B62ED">
            <w:pPr>
              <w:pStyle w:val="TAC"/>
            </w:pPr>
            <w:r w:rsidRPr="009178E2">
              <w:rPr>
                <w:rFonts w:cs="Arial"/>
                <w:szCs w:val="18"/>
                <w:lang w:eastAsia="zh-CN"/>
              </w:rPr>
              <w:t>CA_n3A-n7A-n258J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10799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4B16283E" w14:textId="77777777" w:rsidR="000B62ED" w:rsidRPr="009178E2" w:rsidRDefault="000B62ED" w:rsidP="000B62ED">
            <w:pPr>
              <w:pStyle w:val="TAC"/>
              <w:rPr>
                <w:rFonts w:cs="Arial"/>
                <w:lang w:eastAsia="zh-CN"/>
              </w:rPr>
            </w:pPr>
            <w:r w:rsidRPr="009178E2">
              <w:rPr>
                <w:rFonts w:cs="Arial"/>
                <w:lang w:eastAsia="zh-CN"/>
              </w:rPr>
              <w:t>CA_n3A-n258G</w:t>
            </w:r>
          </w:p>
          <w:p w14:paraId="2C12B2CF" w14:textId="77777777" w:rsidR="000B62ED" w:rsidRPr="009178E2" w:rsidRDefault="000B62ED" w:rsidP="000B62ED">
            <w:pPr>
              <w:pStyle w:val="TAC"/>
              <w:rPr>
                <w:rFonts w:cs="Arial"/>
                <w:lang w:eastAsia="zh-CN"/>
              </w:rPr>
            </w:pPr>
            <w:r w:rsidRPr="009178E2">
              <w:rPr>
                <w:rFonts w:cs="Arial"/>
                <w:lang w:eastAsia="zh-CN"/>
              </w:rPr>
              <w:t>CA_n3A-n258H</w:t>
            </w:r>
          </w:p>
          <w:p w14:paraId="64627255" w14:textId="77777777" w:rsidR="000B62ED" w:rsidRPr="009178E2" w:rsidRDefault="000B62ED" w:rsidP="000B62ED">
            <w:pPr>
              <w:pStyle w:val="TAC"/>
              <w:rPr>
                <w:rFonts w:cs="Arial"/>
                <w:lang w:eastAsia="zh-CN"/>
              </w:rPr>
            </w:pPr>
            <w:r w:rsidRPr="009178E2">
              <w:rPr>
                <w:rFonts w:cs="Arial"/>
                <w:lang w:eastAsia="zh-CN"/>
              </w:rPr>
              <w:t>CA_n3A-n258I</w:t>
            </w:r>
          </w:p>
          <w:p w14:paraId="2FC91D7E" w14:textId="77777777" w:rsidR="000B62ED" w:rsidRPr="009178E2" w:rsidRDefault="000B62ED" w:rsidP="000B62ED">
            <w:pPr>
              <w:pStyle w:val="TAC"/>
              <w:rPr>
                <w:rFonts w:cs="Arial"/>
                <w:lang w:eastAsia="zh-CN"/>
              </w:rPr>
            </w:pPr>
            <w:r w:rsidRPr="009178E2">
              <w:rPr>
                <w:rFonts w:cs="Arial"/>
                <w:lang w:eastAsia="zh-CN"/>
              </w:rPr>
              <w:t>CA_n7A-n258A</w:t>
            </w:r>
          </w:p>
          <w:p w14:paraId="517D32DB" w14:textId="77777777" w:rsidR="000B62ED" w:rsidRPr="009178E2" w:rsidRDefault="000B62ED" w:rsidP="000B62ED">
            <w:pPr>
              <w:pStyle w:val="TAC"/>
              <w:rPr>
                <w:rFonts w:cs="Arial"/>
                <w:lang w:eastAsia="zh-CN"/>
              </w:rPr>
            </w:pPr>
            <w:r w:rsidRPr="009178E2">
              <w:rPr>
                <w:rFonts w:cs="Arial"/>
                <w:lang w:eastAsia="zh-CN"/>
              </w:rPr>
              <w:t>CA_n7A-n258G</w:t>
            </w:r>
          </w:p>
          <w:p w14:paraId="4B14CB5B" w14:textId="77777777" w:rsidR="000B62ED" w:rsidRPr="009178E2" w:rsidRDefault="000B62ED" w:rsidP="000B62ED">
            <w:pPr>
              <w:pStyle w:val="TAC"/>
              <w:rPr>
                <w:rFonts w:cs="Arial"/>
                <w:lang w:eastAsia="zh-CN"/>
              </w:rPr>
            </w:pPr>
            <w:r w:rsidRPr="009178E2">
              <w:rPr>
                <w:rFonts w:cs="Arial"/>
                <w:lang w:eastAsia="zh-CN"/>
              </w:rPr>
              <w:t>CA_n7A-n258H</w:t>
            </w:r>
          </w:p>
          <w:p w14:paraId="77CA4D0E" w14:textId="77777777" w:rsidR="000B62ED" w:rsidRPr="009178E2" w:rsidRDefault="000B62ED" w:rsidP="000B62ED">
            <w:pPr>
              <w:pStyle w:val="TAC"/>
              <w:rPr>
                <w:rFonts w:cs="Arial"/>
                <w:lang w:eastAsia="zh-CN"/>
              </w:rPr>
            </w:pPr>
            <w:r w:rsidRPr="009178E2">
              <w:rPr>
                <w:rFonts w:cs="Arial"/>
                <w:lang w:eastAsia="zh-CN"/>
              </w:rPr>
              <w:t>CA_n7A-n258I</w:t>
            </w:r>
          </w:p>
          <w:p w14:paraId="26FAFA9D"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56D1B8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B56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6FD0DD"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2E63F7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EC7C72"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6F039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9E8CFEE"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B9C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94CB261" w14:textId="77777777" w:rsidR="000B62ED" w:rsidRPr="009178E2" w:rsidRDefault="000B62ED" w:rsidP="000B62ED">
            <w:pPr>
              <w:pStyle w:val="TAC"/>
              <w:rPr>
                <w:lang w:eastAsia="zh-CN"/>
              </w:rPr>
            </w:pPr>
          </w:p>
        </w:tc>
      </w:tr>
      <w:tr w:rsidR="000B62ED" w:rsidRPr="009178E2" w14:paraId="353D4F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234EC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92B2B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3DFD33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43DC" w14:textId="77777777" w:rsidR="000B62ED" w:rsidRPr="009178E2" w:rsidRDefault="000B62ED" w:rsidP="000B62ED">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64FBA" w14:textId="77777777" w:rsidR="000B62ED" w:rsidRPr="009178E2" w:rsidRDefault="000B62ED" w:rsidP="000B62ED">
            <w:pPr>
              <w:pStyle w:val="TAC"/>
              <w:rPr>
                <w:lang w:eastAsia="zh-CN"/>
              </w:rPr>
            </w:pPr>
          </w:p>
        </w:tc>
      </w:tr>
      <w:tr w:rsidR="000B62ED" w:rsidRPr="009178E2" w14:paraId="6DF4E8D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197C00" w14:textId="77777777" w:rsidR="000B62ED" w:rsidRPr="009178E2" w:rsidRDefault="000B62ED" w:rsidP="000B62ED">
            <w:pPr>
              <w:pStyle w:val="TAC"/>
            </w:pPr>
            <w:r w:rsidRPr="009178E2">
              <w:rPr>
                <w:rFonts w:cs="Arial"/>
                <w:szCs w:val="18"/>
                <w:lang w:eastAsia="zh-CN"/>
              </w:rPr>
              <w:t>CA_n3A-n7A-n258K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6B2BD"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3F3D2FB" w14:textId="77777777" w:rsidR="000B62ED" w:rsidRPr="009178E2" w:rsidRDefault="000B62ED" w:rsidP="000B62ED">
            <w:pPr>
              <w:pStyle w:val="TAC"/>
              <w:rPr>
                <w:rFonts w:cs="Arial"/>
                <w:lang w:eastAsia="zh-CN"/>
              </w:rPr>
            </w:pPr>
            <w:r w:rsidRPr="009178E2">
              <w:rPr>
                <w:rFonts w:cs="Arial"/>
                <w:lang w:eastAsia="zh-CN"/>
              </w:rPr>
              <w:t>CA_n3A-n258G</w:t>
            </w:r>
          </w:p>
          <w:p w14:paraId="5BF1A440" w14:textId="77777777" w:rsidR="000B62ED" w:rsidRPr="009178E2" w:rsidRDefault="000B62ED" w:rsidP="000B62ED">
            <w:pPr>
              <w:pStyle w:val="TAC"/>
              <w:rPr>
                <w:rFonts w:cs="Arial"/>
                <w:lang w:eastAsia="zh-CN"/>
              </w:rPr>
            </w:pPr>
            <w:r w:rsidRPr="009178E2">
              <w:rPr>
                <w:rFonts w:cs="Arial"/>
                <w:lang w:eastAsia="zh-CN"/>
              </w:rPr>
              <w:t>CA_n3A-n258H</w:t>
            </w:r>
          </w:p>
          <w:p w14:paraId="60370683" w14:textId="77777777" w:rsidR="000B62ED" w:rsidRPr="009178E2" w:rsidRDefault="000B62ED" w:rsidP="000B62ED">
            <w:pPr>
              <w:pStyle w:val="TAC"/>
              <w:rPr>
                <w:rFonts w:cs="Arial"/>
                <w:lang w:eastAsia="zh-CN"/>
              </w:rPr>
            </w:pPr>
            <w:r w:rsidRPr="009178E2">
              <w:rPr>
                <w:rFonts w:cs="Arial"/>
                <w:lang w:eastAsia="zh-CN"/>
              </w:rPr>
              <w:t>CA_n3A-n258I</w:t>
            </w:r>
          </w:p>
          <w:p w14:paraId="3A01B292" w14:textId="77777777" w:rsidR="000B62ED" w:rsidRPr="009178E2" w:rsidRDefault="000B62ED" w:rsidP="000B62ED">
            <w:pPr>
              <w:pStyle w:val="TAC"/>
              <w:rPr>
                <w:rFonts w:cs="Arial"/>
                <w:lang w:eastAsia="zh-CN"/>
              </w:rPr>
            </w:pPr>
            <w:r w:rsidRPr="009178E2">
              <w:rPr>
                <w:rFonts w:cs="Arial"/>
                <w:lang w:eastAsia="zh-CN"/>
              </w:rPr>
              <w:t>CA_n7A-n258A</w:t>
            </w:r>
          </w:p>
          <w:p w14:paraId="6E2C62DA" w14:textId="77777777" w:rsidR="000B62ED" w:rsidRPr="009178E2" w:rsidRDefault="000B62ED" w:rsidP="000B62ED">
            <w:pPr>
              <w:pStyle w:val="TAC"/>
              <w:rPr>
                <w:rFonts w:cs="Arial"/>
                <w:lang w:eastAsia="zh-CN"/>
              </w:rPr>
            </w:pPr>
            <w:r w:rsidRPr="009178E2">
              <w:rPr>
                <w:rFonts w:cs="Arial"/>
                <w:lang w:eastAsia="zh-CN"/>
              </w:rPr>
              <w:t>CA_n7A-n258G</w:t>
            </w:r>
          </w:p>
          <w:p w14:paraId="37D940E7" w14:textId="77777777" w:rsidR="000B62ED" w:rsidRPr="009178E2" w:rsidRDefault="000B62ED" w:rsidP="000B62ED">
            <w:pPr>
              <w:pStyle w:val="TAC"/>
              <w:rPr>
                <w:rFonts w:cs="Arial"/>
                <w:lang w:eastAsia="zh-CN"/>
              </w:rPr>
            </w:pPr>
            <w:r w:rsidRPr="009178E2">
              <w:rPr>
                <w:rFonts w:cs="Arial"/>
                <w:lang w:eastAsia="zh-CN"/>
              </w:rPr>
              <w:t>CA_n7A-n258H</w:t>
            </w:r>
          </w:p>
          <w:p w14:paraId="249BB390" w14:textId="77777777" w:rsidR="000B62ED" w:rsidRPr="009178E2" w:rsidRDefault="000B62ED" w:rsidP="000B62ED">
            <w:pPr>
              <w:pStyle w:val="TAC"/>
              <w:rPr>
                <w:rFonts w:cs="Arial"/>
                <w:lang w:eastAsia="zh-CN"/>
              </w:rPr>
            </w:pPr>
            <w:r w:rsidRPr="009178E2">
              <w:rPr>
                <w:rFonts w:cs="Arial"/>
                <w:lang w:eastAsia="zh-CN"/>
              </w:rPr>
              <w:t>CA_n7A-n258I</w:t>
            </w:r>
          </w:p>
          <w:p w14:paraId="04446665"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F18E451"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D70A"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5456B"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430B5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95918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FD4AB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327A09F"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9EDA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92FA743" w14:textId="77777777" w:rsidR="000B62ED" w:rsidRPr="009178E2" w:rsidRDefault="000B62ED" w:rsidP="000B62ED">
            <w:pPr>
              <w:pStyle w:val="TAC"/>
              <w:rPr>
                <w:lang w:eastAsia="zh-CN"/>
              </w:rPr>
            </w:pPr>
          </w:p>
        </w:tc>
      </w:tr>
      <w:tr w:rsidR="000B62ED" w:rsidRPr="009178E2" w14:paraId="526B70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C2BD6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E8A9A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0C13CF7"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ACA5" w14:textId="77777777" w:rsidR="000B62ED" w:rsidRPr="009178E2" w:rsidRDefault="000B62ED" w:rsidP="000B62ED">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87F269" w14:textId="77777777" w:rsidR="000B62ED" w:rsidRPr="009178E2" w:rsidRDefault="000B62ED" w:rsidP="000B62ED">
            <w:pPr>
              <w:pStyle w:val="TAC"/>
              <w:rPr>
                <w:lang w:eastAsia="zh-CN"/>
              </w:rPr>
            </w:pPr>
          </w:p>
        </w:tc>
      </w:tr>
      <w:tr w:rsidR="000B62ED" w:rsidRPr="009178E2" w14:paraId="406584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B573C3" w14:textId="77777777" w:rsidR="000B62ED" w:rsidRPr="009178E2" w:rsidRDefault="000B62ED" w:rsidP="000B62ED">
            <w:pPr>
              <w:pStyle w:val="TAC"/>
            </w:pPr>
            <w:r w:rsidRPr="009178E2">
              <w:rPr>
                <w:rFonts w:cs="Arial"/>
                <w:szCs w:val="18"/>
                <w:lang w:eastAsia="zh-CN"/>
              </w:rPr>
              <w:t>CA_n3A-n7A-n258L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26FB06"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7C78E054" w14:textId="77777777" w:rsidR="000B62ED" w:rsidRPr="009178E2" w:rsidRDefault="000B62ED" w:rsidP="000B62ED">
            <w:pPr>
              <w:pStyle w:val="TAC"/>
              <w:rPr>
                <w:rFonts w:cs="Arial"/>
                <w:lang w:eastAsia="zh-CN"/>
              </w:rPr>
            </w:pPr>
            <w:r w:rsidRPr="009178E2">
              <w:rPr>
                <w:rFonts w:cs="Arial"/>
                <w:lang w:eastAsia="zh-CN"/>
              </w:rPr>
              <w:t>CA_n3A-n258G</w:t>
            </w:r>
          </w:p>
          <w:p w14:paraId="4442FDD6" w14:textId="77777777" w:rsidR="000B62ED" w:rsidRPr="009178E2" w:rsidRDefault="000B62ED" w:rsidP="000B62ED">
            <w:pPr>
              <w:pStyle w:val="TAC"/>
              <w:rPr>
                <w:rFonts w:cs="Arial"/>
                <w:lang w:eastAsia="zh-CN"/>
              </w:rPr>
            </w:pPr>
            <w:r w:rsidRPr="009178E2">
              <w:rPr>
                <w:rFonts w:cs="Arial"/>
                <w:lang w:eastAsia="zh-CN"/>
              </w:rPr>
              <w:t>CA_n3A-n258H</w:t>
            </w:r>
          </w:p>
          <w:p w14:paraId="5910D661" w14:textId="77777777" w:rsidR="000B62ED" w:rsidRPr="009178E2" w:rsidRDefault="000B62ED" w:rsidP="000B62ED">
            <w:pPr>
              <w:pStyle w:val="TAC"/>
              <w:rPr>
                <w:rFonts w:cs="Arial"/>
                <w:lang w:eastAsia="zh-CN"/>
              </w:rPr>
            </w:pPr>
            <w:r w:rsidRPr="009178E2">
              <w:rPr>
                <w:rFonts w:cs="Arial"/>
                <w:lang w:eastAsia="zh-CN"/>
              </w:rPr>
              <w:t>CA_n3A-n258I</w:t>
            </w:r>
          </w:p>
          <w:p w14:paraId="75FD26B2" w14:textId="77777777" w:rsidR="000B62ED" w:rsidRPr="009178E2" w:rsidRDefault="000B62ED" w:rsidP="000B62ED">
            <w:pPr>
              <w:pStyle w:val="TAC"/>
              <w:rPr>
                <w:rFonts w:cs="Arial"/>
                <w:lang w:eastAsia="zh-CN"/>
              </w:rPr>
            </w:pPr>
            <w:r w:rsidRPr="009178E2">
              <w:rPr>
                <w:rFonts w:cs="Arial"/>
                <w:lang w:eastAsia="zh-CN"/>
              </w:rPr>
              <w:t>CA_n7A-n258A</w:t>
            </w:r>
          </w:p>
          <w:p w14:paraId="0BC2643E" w14:textId="77777777" w:rsidR="000B62ED" w:rsidRPr="009178E2" w:rsidRDefault="000B62ED" w:rsidP="000B62ED">
            <w:pPr>
              <w:pStyle w:val="TAC"/>
              <w:rPr>
                <w:rFonts w:cs="Arial"/>
                <w:lang w:eastAsia="zh-CN"/>
              </w:rPr>
            </w:pPr>
            <w:r w:rsidRPr="009178E2">
              <w:rPr>
                <w:rFonts w:cs="Arial"/>
                <w:lang w:eastAsia="zh-CN"/>
              </w:rPr>
              <w:t>CA_n7A-n258G</w:t>
            </w:r>
          </w:p>
          <w:p w14:paraId="3B8C4F74" w14:textId="77777777" w:rsidR="000B62ED" w:rsidRPr="009178E2" w:rsidRDefault="000B62ED" w:rsidP="000B62ED">
            <w:pPr>
              <w:pStyle w:val="TAC"/>
              <w:rPr>
                <w:rFonts w:cs="Arial"/>
                <w:lang w:eastAsia="zh-CN"/>
              </w:rPr>
            </w:pPr>
            <w:r w:rsidRPr="009178E2">
              <w:rPr>
                <w:rFonts w:cs="Arial"/>
                <w:lang w:eastAsia="zh-CN"/>
              </w:rPr>
              <w:t>CA_n7A-n258H</w:t>
            </w:r>
          </w:p>
          <w:p w14:paraId="10D0E012" w14:textId="77777777" w:rsidR="000B62ED" w:rsidRPr="009178E2" w:rsidRDefault="000B62ED" w:rsidP="000B62ED">
            <w:pPr>
              <w:pStyle w:val="TAC"/>
              <w:rPr>
                <w:rFonts w:cs="Arial"/>
                <w:lang w:eastAsia="zh-CN"/>
              </w:rPr>
            </w:pPr>
            <w:r w:rsidRPr="009178E2">
              <w:rPr>
                <w:rFonts w:cs="Arial"/>
                <w:lang w:eastAsia="zh-CN"/>
              </w:rPr>
              <w:t>CA_n7A-n258I</w:t>
            </w:r>
          </w:p>
          <w:p w14:paraId="3830DE98"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45D82EB5"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A628"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E6FC30"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5CC458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ABF006"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3D14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5213683"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1AA0"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E4B6090" w14:textId="77777777" w:rsidR="000B62ED" w:rsidRPr="009178E2" w:rsidRDefault="000B62ED" w:rsidP="000B62ED">
            <w:pPr>
              <w:pStyle w:val="TAC"/>
              <w:rPr>
                <w:lang w:eastAsia="zh-CN"/>
              </w:rPr>
            </w:pPr>
          </w:p>
        </w:tc>
      </w:tr>
      <w:tr w:rsidR="000B62ED" w:rsidRPr="009178E2" w14:paraId="75629C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896DC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467D0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3880C9"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A536" w14:textId="77777777" w:rsidR="000B62ED" w:rsidRPr="009178E2" w:rsidRDefault="000B62ED" w:rsidP="000B62ED">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1C151B" w14:textId="77777777" w:rsidR="000B62ED" w:rsidRPr="009178E2" w:rsidRDefault="000B62ED" w:rsidP="000B62ED">
            <w:pPr>
              <w:pStyle w:val="TAC"/>
              <w:rPr>
                <w:lang w:eastAsia="zh-CN"/>
              </w:rPr>
            </w:pPr>
          </w:p>
        </w:tc>
      </w:tr>
      <w:tr w:rsidR="000B62ED" w:rsidRPr="009178E2" w14:paraId="5D54F4C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2739B2" w14:textId="77777777" w:rsidR="000B62ED" w:rsidRPr="009178E2" w:rsidRDefault="000B62ED" w:rsidP="000B62ED">
            <w:pPr>
              <w:pStyle w:val="TAC"/>
            </w:pPr>
            <w:r w:rsidRPr="009178E2">
              <w:rPr>
                <w:rFonts w:cs="Arial"/>
                <w:szCs w:val="18"/>
                <w:lang w:eastAsia="zh-CN"/>
              </w:rPr>
              <w:t>CA_n3A-n7A-n258M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DD42FE"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D60089B" w14:textId="77777777" w:rsidR="000B62ED" w:rsidRPr="009178E2" w:rsidRDefault="000B62ED" w:rsidP="000B62ED">
            <w:pPr>
              <w:pStyle w:val="TAC"/>
              <w:rPr>
                <w:rFonts w:cs="Arial"/>
                <w:lang w:eastAsia="zh-CN"/>
              </w:rPr>
            </w:pPr>
            <w:r w:rsidRPr="009178E2">
              <w:rPr>
                <w:rFonts w:cs="Arial"/>
                <w:lang w:eastAsia="zh-CN"/>
              </w:rPr>
              <w:t>CA_n3A-n258G</w:t>
            </w:r>
          </w:p>
          <w:p w14:paraId="5836DF60" w14:textId="77777777" w:rsidR="000B62ED" w:rsidRPr="009178E2" w:rsidRDefault="000B62ED" w:rsidP="000B62ED">
            <w:pPr>
              <w:pStyle w:val="TAC"/>
              <w:rPr>
                <w:rFonts w:cs="Arial"/>
                <w:lang w:eastAsia="zh-CN"/>
              </w:rPr>
            </w:pPr>
            <w:r w:rsidRPr="009178E2">
              <w:rPr>
                <w:rFonts w:cs="Arial"/>
                <w:lang w:eastAsia="zh-CN"/>
              </w:rPr>
              <w:t>CA_n3A-n258H</w:t>
            </w:r>
          </w:p>
          <w:p w14:paraId="4C244123" w14:textId="77777777" w:rsidR="000B62ED" w:rsidRPr="009178E2" w:rsidRDefault="000B62ED" w:rsidP="000B62ED">
            <w:pPr>
              <w:pStyle w:val="TAC"/>
              <w:rPr>
                <w:rFonts w:cs="Arial"/>
                <w:lang w:eastAsia="zh-CN"/>
              </w:rPr>
            </w:pPr>
            <w:r w:rsidRPr="009178E2">
              <w:rPr>
                <w:rFonts w:cs="Arial"/>
                <w:lang w:eastAsia="zh-CN"/>
              </w:rPr>
              <w:t>CA_n3A-n258I</w:t>
            </w:r>
          </w:p>
          <w:p w14:paraId="25E3BEB2" w14:textId="77777777" w:rsidR="000B62ED" w:rsidRPr="009178E2" w:rsidRDefault="000B62ED" w:rsidP="000B62ED">
            <w:pPr>
              <w:pStyle w:val="TAC"/>
              <w:rPr>
                <w:rFonts w:cs="Arial"/>
                <w:lang w:eastAsia="zh-CN"/>
              </w:rPr>
            </w:pPr>
            <w:r w:rsidRPr="009178E2">
              <w:rPr>
                <w:rFonts w:cs="Arial"/>
                <w:lang w:eastAsia="zh-CN"/>
              </w:rPr>
              <w:t>CA_n7A-n258A</w:t>
            </w:r>
          </w:p>
          <w:p w14:paraId="2D178A7B" w14:textId="77777777" w:rsidR="000B62ED" w:rsidRPr="009178E2" w:rsidRDefault="000B62ED" w:rsidP="000B62ED">
            <w:pPr>
              <w:pStyle w:val="TAC"/>
              <w:rPr>
                <w:rFonts w:cs="Arial"/>
                <w:lang w:eastAsia="zh-CN"/>
              </w:rPr>
            </w:pPr>
            <w:r w:rsidRPr="009178E2">
              <w:rPr>
                <w:rFonts w:cs="Arial"/>
                <w:lang w:eastAsia="zh-CN"/>
              </w:rPr>
              <w:t>CA_n7A-n258G</w:t>
            </w:r>
          </w:p>
          <w:p w14:paraId="7B286606" w14:textId="77777777" w:rsidR="000B62ED" w:rsidRPr="009178E2" w:rsidRDefault="000B62ED" w:rsidP="000B62ED">
            <w:pPr>
              <w:pStyle w:val="TAC"/>
              <w:rPr>
                <w:rFonts w:cs="Arial"/>
                <w:lang w:eastAsia="zh-CN"/>
              </w:rPr>
            </w:pPr>
            <w:r w:rsidRPr="009178E2">
              <w:rPr>
                <w:rFonts w:cs="Arial"/>
                <w:lang w:eastAsia="zh-CN"/>
              </w:rPr>
              <w:t>CA_n7A-n258H</w:t>
            </w:r>
          </w:p>
          <w:p w14:paraId="57DEF01C" w14:textId="77777777" w:rsidR="000B62ED" w:rsidRPr="009178E2" w:rsidRDefault="000B62ED" w:rsidP="000B62ED">
            <w:pPr>
              <w:pStyle w:val="TAC"/>
              <w:rPr>
                <w:rFonts w:cs="Arial"/>
                <w:lang w:eastAsia="zh-CN"/>
              </w:rPr>
            </w:pPr>
            <w:r w:rsidRPr="009178E2">
              <w:rPr>
                <w:rFonts w:cs="Arial"/>
                <w:lang w:eastAsia="zh-CN"/>
              </w:rPr>
              <w:t>CA_n7A-n258I</w:t>
            </w:r>
          </w:p>
          <w:p w14:paraId="1EAE4CCC" w14:textId="77777777" w:rsidR="000B62ED" w:rsidRPr="009178E2" w:rsidRDefault="000B62ED" w:rsidP="000B62ED">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1FC4F3CC"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989BC"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B5ED15"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8C6A2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4042D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0772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CF7556D"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1D0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3E8754A2" w14:textId="77777777" w:rsidR="000B62ED" w:rsidRPr="009178E2" w:rsidRDefault="000B62ED" w:rsidP="000B62ED">
            <w:pPr>
              <w:pStyle w:val="TAC"/>
              <w:rPr>
                <w:lang w:eastAsia="zh-CN"/>
              </w:rPr>
            </w:pPr>
          </w:p>
        </w:tc>
      </w:tr>
      <w:tr w:rsidR="000B62ED" w:rsidRPr="009178E2" w14:paraId="7C8F68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52AFD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31202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9AA54FA"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BD21" w14:textId="77777777" w:rsidR="000B62ED" w:rsidRPr="009178E2" w:rsidRDefault="000B62ED" w:rsidP="000B62ED">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8691AD" w14:textId="77777777" w:rsidR="000B62ED" w:rsidRPr="009178E2" w:rsidRDefault="000B62ED" w:rsidP="000B62ED">
            <w:pPr>
              <w:pStyle w:val="TAC"/>
              <w:rPr>
                <w:lang w:eastAsia="zh-CN"/>
              </w:rPr>
            </w:pPr>
          </w:p>
        </w:tc>
      </w:tr>
      <w:tr w:rsidR="000B62ED" w:rsidRPr="009178E2" w14:paraId="03E6A7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B80B3C" w14:textId="77777777" w:rsidR="000B62ED" w:rsidRPr="009178E2" w:rsidRDefault="000B62ED" w:rsidP="000B62ED">
            <w:pPr>
              <w:pStyle w:val="TAC"/>
            </w:pPr>
            <w:r w:rsidRPr="009178E2">
              <w:rPr>
                <w:rFonts w:cs="Arial"/>
                <w:szCs w:val="18"/>
                <w:lang w:eastAsia="zh-CN"/>
              </w:rPr>
              <w:t>CA_n3A-n7B-n258A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93C1F5"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684A095" w14:textId="77777777" w:rsidR="000B62ED" w:rsidRPr="009178E2" w:rsidRDefault="000B62ED" w:rsidP="000B62ED">
            <w:pPr>
              <w:pStyle w:val="TAC"/>
              <w:rPr>
                <w:rFonts w:cs="Arial"/>
                <w:lang w:eastAsia="zh-CN"/>
              </w:rPr>
            </w:pPr>
            <w:r w:rsidRPr="009178E2">
              <w:rPr>
                <w:rFonts w:cs="Arial"/>
                <w:lang w:eastAsia="zh-CN"/>
              </w:rPr>
              <w:t>CA_n7A-n258A</w:t>
            </w:r>
          </w:p>
          <w:p w14:paraId="79114007" w14:textId="77777777" w:rsidR="000B62ED" w:rsidRPr="009178E2" w:rsidRDefault="000B62ED" w:rsidP="000B62ED">
            <w:pPr>
              <w:pStyle w:val="TAC"/>
              <w:rPr>
                <w:rFonts w:cs="Arial"/>
                <w:lang w:eastAsia="zh-CN"/>
              </w:rPr>
            </w:pPr>
            <w:r w:rsidRPr="009178E2">
              <w:rPr>
                <w:rFonts w:cs="Arial"/>
                <w:lang w:eastAsia="zh-CN"/>
              </w:rPr>
              <w:t>CA_n3A-n7A</w:t>
            </w:r>
          </w:p>
          <w:p w14:paraId="25D24CD2"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FD9ECE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3BBB"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F74389"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40596B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A188BC"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07770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B6F1700"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1659"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9B0026B" w14:textId="77777777" w:rsidR="000B62ED" w:rsidRPr="009178E2" w:rsidRDefault="000B62ED" w:rsidP="000B62ED">
            <w:pPr>
              <w:pStyle w:val="TAC"/>
              <w:rPr>
                <w:lang w:eastAsia="zh-CN"/>
              </w:rPr>
            </w:pPr>
          </w:p>
        </w:tc>
      </w:tr>
      <w:tr w:rsidR="000B62ED" w:rsidRPr="009178E2" w14:paraId="69E10F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71B94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DD8C0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8526520"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6261" w14:textId="77777777" w:rsidR="000B62ED" w:rsidRPr="009178E2" w:rsidRDefault="000B62ED" w:rsidP="000B62ED">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10F058" w14:textId="77777777" w:rsidR="000B62ED" w:rsidRPr="009178E2" w:rsidRDefault="000B62ED" w:rsidP="000B62ED">
            <w:pPr>
              <w:pStyle w:val="TAC"/>
              <w:rPr>
                <w:lang w:eastAsia="zh-CN"/>
              </w:rPr>
            </w:pPr>
          </w:p>
        </w:tc>
      </w:tr>
      <w:tr w:rsidR="000B62ED" w:rsidRPr="009178E2" w14:paraId="2749A7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2CB429" w14:textId="77777777" w:rsidR="000B62ED" w:rsidRPr="009178E2" w:rsidRDefault="000B62ED" w:rsidP="000B62ED">
            <w:pPr>
              <w:pStyle w:val="TAC"/>
            </w:pPr>
            <w:r w:rsidRPr="009178E2">
              <w:rPr>
                <w:rFonts w:cs="Arial"/>
                <w:szCs w:val="18"/>
                <w:lang w:eastAsia="zh-CN"/>
              </w:rPr>
              <w:t>CA_n3A-n7B-n258B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088A86"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2B6F373" w14:textId="77777777" w:rsidR="000B62ED" w:rsidRPr="009178E2" w:rsidRDefault="000B62ED" w:rsidP="000B62ED">
            <w:pPr>
              <w:pStyle w:val="TAC"/>
              <w:rPr>
                <w:rFonts w:cs="Arial"/>
                <w:lang w:eastAsia="zh-CN"/>
              </w:rPr>
            </w:pPr>
            <w:r w:rsidRPr="009178E2">
              <w:rPr>
                <w:rFonts w:cs="Arial"/>
                <w:lang w:eastAsia="zh-CN"/>
              </w:rPr>
              <w:t>CA_n7A-n258A</w:t>
            </w:r>
          </w:p>
          <w:p w14:paraId="3FA6422B" w14:textId="77777777" w:rsidR="000B62ED" w:rsidRPr="009178E2" w:rsidRDefault="000B62ED" w:rsidP="000B62ED">
            <w:pPr>
              <w:pStyle w:val="TAC"/>
              <w:rPr>
                <w:rFonts w:cs="Arial"/>
                <w:lang w:eastAsia="zh-CN"/>
              </w:rPr>
            </w:pPr>
            <w:r w:rsidRPr="009178E2">
              <w:rPr>
                <w:rFonts w:cs="Arial"/>
                <w:lang w:eastAsia="zh-CN"/>
              </w:rPr>
              <w:t>CA_n3A-n7A</w:t>
            </w:r>
          </w:p>
          <w:p w14:paraId="684538B9"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29DFE87"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5B68"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D180DE"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288E52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ADC36F"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F52C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A87E494"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C966"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B331A67" w14:textId="77777777" w:rsidR="000B62ED" w:rsidRPr="009178E2" w:rsidRDefault="000B62ED" w:rsidP="000B62ED">
            <w:pPr>
              <w:pStyle w:val="TAC"/>
              <w:rPr>
                <w:lang w:eastAsia="zh-CN"/>
              </w:rPr>
            </w:pPr>
          </w:p>
        </w:tc>
      </w:tr>
      <w:tr w:rsidR="000B62ED" w:rsidRPr="009178E2" w14:paraId="3011B1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CB7C82"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4466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4BD48E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0F25" w14:textId="77777777" w:rsidR="000B62ED" w:rsidRPr="009178E2" w:rsidRDefault="000B62ED" w:rsidP="000B62ED">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2BEC37" w14:textId="77777777" w:rsidR="000B62ED" w:rsidRPr="009178E2" w:rsidRDefault="000B62ED" w:rsidP="000B62ED">
            <w:pPr>
              <w:pStyle w:val="TAC"/>
              <w:rPr>
                <w:lang w:eastAsia="zh-CN"/>
              </w:rPr>
            </w:pPr>
          </w:p>
        </w:tc>
      </w:tr>
      <w:tr w:rsidR="000B62ED" w:rsidRPr="009178E2" w14:paraId="7A13D5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08C53" w14:textId="77777777" w:rsidR="000B62ED" w:rsidRPr="009178E2" w:rsidRDefault="000B62ED" w:rsidP="000B62ED">
            <w:pPr>
              <w:pStyle w:val="TAC"/>
            </w:pPr>
            <w:r w:rsidRPr="009178E2">
              <w:rPr>
                <w:rFonts w:cs="Arial"/>
                <w:szCs w:val="18"/>
                <w:lang w:eastAsia="zh-CN"/>
              </w:rPr>
              <w:t>CA_n3A-n7B-n258C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A41955"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3A6C88CD" w14:textId="77777777" w:rsidR="000B62ED" w:rsidRPr="009178E2" w:rsidRDefault="000B62ED" w:rsidP="000B62ED">
            <w:pPr>
              <w:pStyle w:val="TAC"/>
              <w:rPr>
                <w:rFonts w:cs="Arial"/>
                <w:lang w:eastAsia="zh-CN"/>
              </w:rPr>
            </w:pPr>
            <w:r w:rsidRPr="009178E2">
              <w:rPr>
                <w:rFonts w:cs="Arial"/>
                <w:lang w:eastAsia="zh-CN"/>
              </w:rPr>
              <w:t>CA_n7A-n258A</w:t>
            </w:r>
          </w:p>
          <w:p w14:paraId="70C8FFC7" w14:textId="77777777" w:rsidR="000B62ED" w:rsidRPr="009178E2" w:rsidRDefault="000B62ED" w:rsidP="000B62ED">
            <w:pPr>
              <w:pStyle w:val="TAC"/>
              <w:rPr>
                <w:rFonts w:cs="Arial"/>
                <w:lang w:eastAsia="zh-CN"/>
              </w:rPr>
            </w:pPr>
            <w:r w:rsidRPr="009178E2">
              <w:rPr>
                <w:rFonts w:cs="Arial"/>
                <w:lang w:eastAsia="zh-CN"/>
              </w:rPr>
              <w:t>CA_n3A-n7A</w:t>
            </w:r>
          </w:p>
          <w:p w14:paraId="6A09774B"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83257C9"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5DD7"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42ADD6"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38C104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01CB3"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89F856"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308D802"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7342"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D797D18" w14:textId="77777777" w:rsidR="000B62ED" w:rsidRPr="009178E2" w:rsidRDefault="000B62ED" w:rsidP="000B62ED">
            <w:pPr>
              <w:pStyle w:val="TAC"/>
              <w:rPr>
                <w:lang w:eastAsia="zh-CN"/>
              </w:rPr>
            </w:pPr>
          </w:p>
        </w:tc>
      </w:tr>
      <w:tr w:rsidR="000B62ED" w:rsidRPr="009178E2" w14:paraId="1B7C417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E6874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E1B6AB"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3299736"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CB54" w14:textId="77777777" w:rsidR="000B62ED" w:rsidRPr="009178E2" w:rsidRDefault="000B62ED" w:rsidP="000B62ED">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77581E" w14:textId="77777777" w:rsidR="000B62ED" w:rsidRPr="009178E2" w:rsidRDefault="000B62ED" w:rsidP="000B62ED">
            <w:pPr>
              <w:pStyle w:val="TAC"/>
              <w:rPr>
                <w:lang w:eastAsia="zh-CN"/>
              </w:rPr>
            </w:pPr>
          </w:p>
        </w:tc>
      </w:tr>
      <w:tr w:rsidR="000B62ED" w:rsidRPr="009178E2" w14:paraId="7812A8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E7CEB8" w14:textId="77777777" w:rsidR="000B62ED" w:rsidRPr="009178E2" w:rsidRDefault="000B62ED" w:rsidP="000B62ED">
            <w:pPr>
              <w:pStyle w:val="TAC"/>
            </w:pPr>
            <w:r w:rsidRPr="009178E2">
              <w:rPr>
                <w:rFonts w:cs="Arial"/>
                <w:szCs w:val="18"/>
                <w:lang w:eastAsia="zh-CN"/>
              </w:rPr>
              <w:t>CA_n3A-n7B-n258D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21893"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45A58DED" w14:textId="77777777" w:rsidR="000B62ED" w:rsidRPr="009178E2" w:rsidRDefault="000B62ED" w:rsidP="000B62ED">
            <w:pPr>
              <w:pStyle w:val="TAC"/>
              <w:rPr>
                <w:rFonts w:cs="Arial"/>
                <w:lang w:eastAsia="zh-CN"/>
              </w:rPr>
            </w:pPr>
            <w:r w:rsidRPr="009178E2">
              <w:rPr>
                <w:rFonts w:cs="Arial"/>
                <w:lang w:eastAsia="zh-CN"/>
              </w:rPr>
              <w:t>CA_n7A-n258A</w:t>
            </w:r>
          </w:p>
          <w:p w14:paraId="7B42A4B8" w14:textId="77777777" w:rsidR="000B62ED" w:rsidRPr="009178E2" w:rsidRDefault="000B62ED" w:rsidP="000B62ED">
            <w:pPr>
              <w:pStyle w:val="TAC"/>
              <w:rPr>
                <w:rFonts w:cs="Arial"/>
                <w:lang w:eastAsia="zh-CN"/>
              </w:rPr>
            </w:pPr>
            <w:r w:rsidRPr="009178E2">
              <w:rPr>
                <w:rFonts w:cs="Arial"/>
                <w:lang w:eastAsia="zh-CN"/>
              </w:rPr>
              <w:t>CA_n3A-n7A</w:t>
            </w:r>
          </w:p>
          <w:p w14:paraId="46B62F10"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6385B58"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5135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93B85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62C7F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290D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0B85C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81754D8"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B591"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F284004" w14:textId="77777777" w:rsidR="000B62ED" w:rsidRPr="009178E2" w:rsidRDefault="000B62ED" w:rsidP="000B62ED">
            <w:pPr>
              <w:pStyle w:val="TAC"/>
              <w:rPr>
                <w:lang w:eastAsia="zh-CN"/>
              </w:rPr>
            </w:pPr>
          </w:p>
        </w:tc>
      </w:tr>
      <w:tr w:rsidR="000B62ED" w:rsidRPr="009178E2" w14:paraId="4A10107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2D6EE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041CF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ED8C890"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0E0E" w14:textId="77777777" w:rsidR="000B62ED" w:rsidRPr="009178E2" w:rsidRDefault="000B62ED" w:rsidP="000B62ED">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8F35CF" w14:textId="77777777" w:rsidR="000B62ED" w:rsidRPr="009178E2" w:rsidRDefault="000B62ED" w:rsidP="000B62ED">
            <w:pPr>
              <w:pStyle w:val="TAC"/>
              <w:rPr>
                <w:lang w:eastAsia="zh-CN"/>
              </w:rPr>
            </w:pPr>
          </w:p>
        </w:tc>
      </w:tr>
      <w:tr w:rsidR="000B62ED" w:rsidRPr="009178E2" w14:paraId="6A5BC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540C34" w14:textId="77777777" w:rsidR="000B62ED" w:rsidRPr="009178E2" w:rsidRDefault="000B62ED" w:rsidP="000B62ED">
            <w:pPr>
              <w:pStyle w:val="TAC"/>
            </w:pPr>
            <w:r w:rsidRPr="009178E2">
              <w:rPr>
                <w:rFonts w:cs="Arial"/>
                <w:szCs w:val="18"/>
                <w:lang w:eastAsia="zh-CN"/>
              </w:rPr>
              <w:t>CA_n3A-n7B-n258E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650D77"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3C281A0" w14:textId="77777777" w:rsidR="000B62ED" w:rsidRPr="009178E2" w:rsidRDefault="000B62ED" w:rsidP="000B62ED">
            <w:pPr>
              <w:pStyle w:val="TAC"/>
              <w:rPr>
                <w:rFonts w:cs="Arial"/>
                <w:lang w:eastAsia="zh-CN"/>
              </w:rPr>
            </w:pPr>
            <w:r w:rsidRPr="009178E2">
              <w:rPr>
                <w:rFonts w:cs="Arial"/>
                <w:lang w:eastAsia="zh-CN"/>
              </w:rPr>
              <w:t>CA_n7A-n258A</w:t>
            </w:r>
          </w:p>
          <w:p w14:paraId="27F3801D" w14:textId="77777777" w:rsidR="000B62ED" w:rsidRPr="009178E2" w:rsidRDefault="000B62ED" w:rsidP="000B62ED">
            <w:pPr>
              <w:pStyle w:val="TAC"/>
              <w:rPr>
                <w:rFonts w:cs="Arial"/>
                <w:lang w:eastAsia="zh-CN"/>
              </w:rPr>
            </w:pPr>
            <w:r w:rsidRPr="009178E2">
              <w:rPr>
                <w:rFonts w:cs="Arial"/>
                <w:lang w:eastAsia="zh-CN"/>
              </w:rPr>
              <w:t>CA_n3A-n7A</w:t>
            </w:r>
          </w:p>
          <w:p w14:paraId="438699B9"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1DC42919"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6439"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36A4C4"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23631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E19BA9"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1D80CE"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DE33395"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9F50"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D72A524" w14:textId="77777777" w:rsidR="000B62ED" w:rsidRPr="009178E2" w:rsidRDefault="000B62ED" w:rsidP="000B62ED">
            <w:pPr>
              <w:pStyle w:val="TAC"/>
              <w:rPr>
                <w:lang w:eastAsia="zh-CN"/>
              </w:rPr>
            </w:pPr>
          </w:p>
        </w:tc>
      </w:tr>
      <w:tr w:rsidR="000B62ED" w:rsidRPr="009178E2" w14:paraId="4F8468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9F9D8"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C2B38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16E16A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47D4" w14:textId="77777777" w:rsidR="000B62ED" w:rsidRPr="009178E2" w:rsidRDefault="000B62ED" w:rsidP="000B62ED">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3B56FA" w14:textId="77777777" w:rsidR="000B62ED" w:rsidRPr="009178E2" w:rsidRDefault="000B62ED" w:rsidP="000B62ED">
            <w:pPr>
              <w:pStyle w:val="TAC"/>
              <w:rPr>
                <w:lang w:eastAsia="zh-CN"/>
              </w:rPr>
            </w:pPr>
          </w:p>
        </w:tc>
      </w:tr>
      <w:tr w:rsidR="000B62ED" w:rsidRPr="009178E2" w14:paraId="483AA7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61C61" w14:textId="77777777" w:rsidR="000B62ED" w:rsidRPr="009178E2" w:rsidRDefault="000B62ED" w:rsidP="000B62ED">
            <w:pPr>
              <w:pStyle w:val="TAC"/>
            </w:pPr>
            <w:r w:rsidRPr="009178E2">
              <w:rPr>
                <w:rFonts w:cs="Arial"/>
                <w:szCs w:val="18"/>
                <w:lang w:eastAsia="zh-CN"/>
              </w:rPr>
              <w:t>CA_n3A-n7B-n258F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6B71C8"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72F8D680" w14:textId="77777777" w:rsidR="000B62ED" w:rsidRPr="009178E2" w:rsidRDefault="000B62ED" w:rsidP="000B62ED">
            <w:pPr>
              <w:pStyle w:val="TAC"/>
              <w:rPr>
                <w:rFonts w:cs="Arial"/>
                <w:lang w:eastAsia="zh-CN"/>
              </w:rPr>
            </w:pPr>
            <w:r w:rsidRPr="009178E2">
              <w:rPr>
                <w:rFonts w:cs="Arial"/>
                <w:lang w:eastAsia="zh-CN"/>
              </w:rPr>
              <w:t>CA_n7A-n258A</w:t>
            </w:r>
          </w:p>
          <w:p w14:paraId="4F49EC54" w14:textId="77777777" w:rsidR="000B62ED" w:rsidRPr="009178E2" w:rsidRDefault="000B62ED" w:rsidP="000B62ED">
            <w:pPr>
              <w:pStyle w:val="TAC"/>
              <w:rPr>
                <w:rFonts w:cs="Arial"/>
                <w:lang w:eastAsia="zh-CN"/>
              </w:rPr>
            </w:pPr>
            <w:r w:rsidRPr="009178E2">
              <w:rPr>
                <w:rFonts w:cs="Arial"/>
                <w:lang w:eastAsia="zh-CN"/>
              </w:rPr>
              <w:t>CA_n3A-n7A</w:t>
            </w:r>
          </w:p>
          <w:p w14:paraId="61FC27DB"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2191F87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6BDE1"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DF6536"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1E2B00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462ADE"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E743D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E235E7C"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C95CA"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83B1896" w14:textId="77777777" w:rsidR="000B62ED" w:rsidRPr="009178E2" w:rsidRDefault="000B62ED" w:rsidP="000B62ED">
            <w:pPr>
              <w:pStyle w:val="TAC"/>
              <w:rPr>
                <w:lang w:eastAsia="zh-CN"/>
              </w:rPr>
            </w:pPr>
          </w:p>
        </w:tc>
      </w:tr>
      <w:tr w:rsidR="000B62ED" w:rsidRPr="009178E2" w14:paraId="350604F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CA3E77"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CB4973"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8CDA21C"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0E423" w14:textId="77777777" w:rsidR="000B62ED" w:rsidRPr="009178E2" w:rsidRDefault="000B62ED" w:rsidP="000B62ED">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CCF5FF" w14:textId="77777777" w:rsidR="000B62ED" w:rsidRPr="009178E2" w:rsidRDefault="000B62ED" w:rsidP="000B62ED">
            <w:pPr>
              <w:pStyle w:val="TAC"/>
              <w:rPr>
                <w:lang w:eastAsia="zh-CN"/>
              </w:rPr>
            </w:pPr>
          </w:p>
        </w:tc>
      </w:tr>
      <w:tr w:rsidR="000B62ED" w:rsidRPr="009178E2" w14:paraId="34E9A8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F93C97" w14:textId="77777777" w:rsidR="000B62ED" w:rsidRPr="009178E2" w:rsidRDefault="000B62ED" w:rsidP="000B62ED">
            <w:pPr>
              <w:pStyle w:val="TAC"/>
            </w:pPr>
            <w:r w:rsidRPr="009178E2">
              <w:rPr>
                <w:rFonts w:cs="Arial"/>
                <w:szCs w:val="18"/>
                <w:lang w:eastAsia="zh-CN"/>
              </w:rPr>
              <w:t>CA_n3A-n7B-n258G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9643EB"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15B89120" w14:textId="77777777" w:rsidR="000B62ED" w:rsidRPr="009178E2" w:rsidRDefault="000B62ED" w:rsidP="000B62ED">
            <w:pPr>
              <w:pStyle w:val="TAC"/>
              <w:rPr>
                <w:rFonts w:cs="Arial"/>
                <w:lang w:eastAsia="zh-CN"/>
              </w:rPr>
            </w:pPr>
            <w:r w:rsidRPr="009178E2">
              <w:rPr>
                <w:rFonts w:cs="Arial"/>
                <w:lang w:eastAsia="zh-CN"/>
              </w:rPr>
              <w:t>CA_n3A-n258G</w:t>
            </w:r>
          </w:p>
          <w:p w14:paraId="64A42AC0" w14:textId="77777777" w:rsidR="000B62ED" w:rsidRPr="009178E2" w:rsidRDefault="000B62ED" w:rsidP="000B62ED">
            <w:pPr>
              <w:pStyle w:val="TAC"/>
              <w:rPr>
                <w:rFonts w:cs="Arial"/>
                <w:lang w:eastAsia="zh-CN"/>
              </w:rPr>
            </w:pPr>
            <w:r w:rsidRPr="009178E2">
              <w:rPr>
                <w:rFonts w:cs="Arial"/>
                <w:lang w:eastAsia="zh-CN"/>
              </w:rPr>
              <w:t>CA_n7A-n258A</w:t>
            </w:r>
          </w:p>
          <w:p w14:paraId="0908F573" w14:textId="77777777" w:rsidR="000B62ED" w:rsidRPr="009178E2" w:rsidRDefault="000B62ED" w:rsidP="000B62ED">
            <w:pPr>
              <w:pStyle w:val="TAC"/>
              <w:rPr>
                <w:rFonts w:cs="Arial"/>
                <w:lang w:eastAsia="zh-CN"/>
              </w:rPr>
            </w:pPr>
            <w:r w:rsidRPr="009178E2">
              <w:rPr>
                <w:rFonts w:cs="Arial"/>
                <w:lang w:eastAsia="zh-CN"/>
              </w:rPr>
              <w:t>CA_n7A-n258G</w:t>
            </w:r>
          </w:p>
          <w:p w14:paraId="37BCED42" w14:textId="77777777" w:rsidR="000B62ED" w:rsidRPr="009178E2" w:rsidRDefault="000B62ED" w:rsidP="000B62ED">
            <w:pPr>
              <w:pStyle w:val="TAC"/>
              <w:rPr>
                <w:rFonts w:cs="Arial"/>
                <w:lang w:eastAsia="zh-CN"/>
              </w:rPr>
            </w:pPr>
            <w:r w:rsidRPr="009178E2">
              <w:rPr>
                <w:rFonts w:cs="Arial"/>
                <w:lang w:eastAsia="zh-CN"/>
              </w:rPr>
              <w:t>CA_n3A-n7A</w:t>
            </w:r>
          </w:p>
          <w:p w14:paraId="65E6C475"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10BA148"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2CC3"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BCF40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5D796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02486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A0ECD1"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DA9CD64"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6063"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1233BC9D" w14:textId="77777777" w:rsidR="000B62ED" w:rsidRPr="009178E2" w:rsidRDefault="000B62ED" w:rsidP="000B62ED">
            <w:pPr>
              <w:pStyle w:val="TAC"/>
              <w:rPr>
                <w:lang w:eastAsia="zh-CN"/>
              </w:rPr>
            </w:pPr>
          </w:p>
        </w:tc>
      </w:tr>
      <w:tr w:rsidR="000B62ED" w:rsidRPr="009178E2" w14:paraId="78411B5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ABC61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DBBDC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6B0BFEBD"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88023" w14:textId="77777777" w:rsidR="000B62ED" w:rsidRPr="009178E2" w:rsidRDefault="000B62ED" w:rsidP="000B62ED">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9892B7" w14:textId="77777777" w:rsidR="000B62ED" w:rsidRPr="009178E2" w:rsidRDefault="000B62ED" w:rsidP="000B62ED">
            <w:pPr>
              <w:pStyle w:val="TAC"/>
              <w:rPr>
                <w:lang w:eastAsia="zh-CN"/>
              </w:rPr>
            </w:pPr>
          </w:p>
        </w:tc>
      </w:tr>
      <w:tr w:rsidR="000B62ED" w:rsidRPr="009178E2" w14:paraId="0E970F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C2E6E4" w14:textId="77777777" w:rsidR="000B62ED" w:rsidRPr="009178E2" w:rsidRDefault="000B62ED" w:rsidP="000B62ED">
            <w:pPr>
              <w:pStyle w:val="TAC"/>
            </w:pPr>
            <w:r w:rsidRPr="009178E2">
              <w:rPr>
                <w:rFonts w:cs="Arial"/>
                <w:szCs w:val="18"/>
                <w:lang w:eastAsia="zh-CN"/>
              </w:rPr>
              <w:t>CA_n3A-n7B-n258H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20C22B"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27C5E9E1" w14:textId="77777777" w:rsidR="000B62ED" w:rsidRPr="009178E2" w:rsidRDefault="000B62ED" w:rsidP="000B62ED">
            <w:pPr>
              <w:pStyle w:val="TAC"/>
              <w:rPr>
                <w:rFonts w:cs="Arial"/>
                <w:lang w:eastAsia="zh-CN"/>
              </w:rPr>
            </w:pPr>
            <w:r w:rsidRPr="009178E2">
              <w:rPr>
                <w:rFonts w:cs="Arial"/>
                <w:lang w:eastAsia="zh-CN"/>
              </w:rPr>
              <w:t>CA_n3A-n258G</w:t>
            </w:r>
          </w:p>
          <w:p w14:paraId="6EAA12C2" w14:textId="77777777" w:rsidR="000B62ED" w:rsidRPr="009178E2" w:rsidRDefault="000B62ED" w:rsidP="000B62ED">
            <w:pPr>
              <w:pStyle w:val="TAC"/>
              <w:rPr>
                <w:rFonts w:cs="Arial"/>
                <w:lang w:eastAsia="zh-CN"/>
              </w:rPr>
            </w:pPr>
            <w:r w:rsidRPr="009178E2">
              <w:rPr>
                <w:rFonts w:cs="Arial"/>
                <w:lang w:eastAsia="zh-CN"/>
              </w:rPr>
              <w:t>CA_n3A-n258H</w:t>
            </w:r>
          </w:p>
          <w:p w14:paraId="0D9E9B42" w14:textId="77777777" w:rsidR="000B62ED" w:rsidRPr="009178E2" w:rsidRDefault="000B62ED" w:rsidP="000B62ED">
            <w:pPr>
              <w:pStyle w:val="TAC"/>
              <w:rPr>
                <w:rFonts w:cs="Arial"/>
                <w:lang w:eastAsia="zh-CN"/>
              </w:rPr>
            </w:pPr>
            <w:r w:rsidRPr="009178E2">
              <w:rPr>
                <w:rFonts w:cs="Arial"/>
                <w:lang w:eastAsia="zh-CN"/>
              </w:rPr>
              <w:t>CA_n7A-n258A</w:t>
            </w:r>
          </w:p>
          <w:p w14:paraId="18B6F358" w14:textId="77777777" w:rsidR="000B62ED" w:rsidRPr="009178E2" w:rsidRDefault="000B62ED" w:rsidP="000B62ED">
            <w:pPr>
              <w:pStyle w:val="TAC"/>
              <w:rPr>
                <w:rFonts w:cs="Arial"/>
                <w:lang w:eastAsia="zh-CN"/>
              </w:rPr>
            </w:pPr>
            <w:r w:rsidRPr="009178E2">
              <w:rPr>
                <w:rFonts w:cs="Arial"/>
                <w:lang w:eastAsia="zh-CN"/>
              </w:rPr>
              <w:t>CA_n7A-n258G</w:t>
            </w:r>
          </w:p>
          <w:p w14:paraId="3DA22B92" w14:textId="77777777" w:rsidR="000B62ED" w:rsidRPr="009178E2" w:rsidRDefault="000B62ED" w:rsidP="000B62ED">
            <w:pPr>
              <w:pStyle w:val="TAC"/>
              <w:rPr>
                <w:rFonts w:cs="Arial"/>
                <w:lang w:eastAsia="zh-CN"/>
              </w:rPr>
            </w:pPr>
            <w:r w:rsidRPr="009178E2">
              <w:rPr>
                <w:rFonts w:cs="Arial"/>
                <w:lang w:eastAsia="zh-CN"/>
              </w:rPr>
              <w:t>CA_n7A-n258H</w:t>
            </w:r>
          </w:p>
          <w:p w14:paraId="116E4726" w14:textId="77777777" w:rsidR="000B62ED" w:rsidRPr="009178E2" w:rsidRDefault="000B62ED" w:rsidP="000B62ED">
            <w:pPr>
              <w:pStyle w:val="TAC"/>
              <w:rPr>
                <w:rFonts w:cs="Arial"/>
                <w:lang w:eastAsia="zh-CN"/>
              </w:rPr>
            </w:pPr>
            <w:r w:rsidRPr="009178E2">
              <w:rPr>
                <w:rFonts w:cs="Arial"/>
                <w:lang w:eastAsia="zh-CN"/>
              </w:rPr>
              <w:t>CA_n3A-n7A</w:t>
            </w:r>
          </w:p>
          <w:p w14:paraId="4EAC3EBE"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0EFD2D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724D"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2E425"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470002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41F89A"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EB1D17"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3C7B979"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20B1"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EA9E697" w14:textId="77777777" w:rsidR="000B62ED" w:rsidRPr="009178E2" w:rsidRDefault="000B62ED" w:rsidP="000B62ED">
            <w:pPr>
              <w:pStyle w:val="TAC"/>
              <w:rPr>
                <w:lang w:eastAsia="zh-CN"/>
              </w:rPr>
            </w:pPr>
          </w:p>
        </w:tc>
      </w:tr>
      <w:tr w:rsidR="000B62ED" w:rsidRPr="009178E2" w14:paraId="5A98C9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7A306C"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A08728"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16E0743"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96763" w14:textId="77777777" w:rsidR="000B62ED" w:rsidRPr="009178E2" w:rsidRDefault="000B62ED" w:rsidP="000B62ED">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A016D6" w14:textId="77777777" w:rsidR="000B62ED" w:rsidRPr="009178E2" w:rsidRDefault="000B62ED" w:rsidP="000B62ED">
            <w:pPr>
              <w:pStyle w:val="TAC"/>
              <w:rPr>
                <w:lang w:eastAsia="zh-CN"/>
              </w:rPr>
            </w:pPr>
          </w:p>
        </w:tc>
      </w:tr>
      <w:tr w:rsidR="000B62ED" w:rsidRPr="009178E2" w14:paraId="62CB3F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71C269" w14:textId="77777777" w:rsidR="000B62ED" w:rsidRPr="009178E2" w:rsidRDefault="000B62ED" w:rsidP="000B62ED">
            <w:pPr>
              <w:pStyle w:val="TAC"/>
            </w:pPr>
            <w:r w:rsidRPr="009178E2">
              <w:rPr>
                <w:rFonts w:cs="Arial"/>
                <w:szCs w:val="18"/>
                <w:lang w:eastAsia="zh-CN"/>
              </w:rPr>
              <w:t>CA_n3A-n7B-n258I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3C16E0"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9467C53" w14:textId="77777777" w:rsidR="000B62ED" w:rsidRPr="009178E2" w:rsidRDefault="000B62ED" w:rsidP="000B62ED">
            <w:pPr>
              <w:pStyle w:val="TAC"/>
              <w:rPr>
                <w:rFonts w:cs="Arial"/>
                <w:lang w:eastAsia="zh-CN"/>
              </w:rPr>
            </w:pPr>
            <w:r w:rsidRPr="009178E2">
              <w:rPr>
                <w:rFonts w:cs="Arial"/>
                <w:lang w:eastAsia="zh-CN"/>
              </w:rPr>
              <w:t>CA_n3A-n258G</w:t>
            </w:r>
          </w:p>
          <w:p w14:paraId="701C33AC" w14:textId="77777777" w:rsidR="000B62ED" w:rsidRPr="009178E2" w:rsidRDefault="000B62ED" w:rsidP="000B62ED">
            <w:pPr>
              <w:pStyle w:val="TAC"/>
              <w:rPr>
                <w:rFonts w:cs="Arial"/>
                <w:lang w:eastAsia="zh-CN"/>
              </w:rPr>
            </w:pPr>
            <w:r w:rsidRPr="009178E2">
              <w:rPr>
                <w:rFonts w:cs="Arial"/>
                <w:lang w:eastAsia="zh-CN"/>
              </w:rPr>
              <w:t>CA_n3A-n258H</w:t>
            </w:r>
          </w:p>
          <w:p w14:paraId="04F73E2E" w14:textId="77777777" w:rsidR="000B62ED" w:rsidRPr="009178E2" w:rsidRDefault="000B62ED" w:rsidP="000B62ED">
            <w:pPr>
              <w:pStyle w:val="TAC"/>
              <w:rPr>
                <w:rFonts w:cs="Arial"/>
                <w:lang w:eastAsia="zh-CN"/>
              </w:rPr>
            </w:pPr>
            <w:r w:rsidRPr="009178E2">
              <w:rPr>
                <w:rFonts w:cs="Arial"/>
                <w:lang w:eastAsia="zh-CN"/>
              </w:rPr>
              <w:t>CA_n3A-n258I</w:t>
            </w:r>
          </w:p>
          <w:p w14:paraId="1C192562" w14:textId="77777777" w:rsidR="000B62ED" w:rsidRPr="009178E2" w:rsidRDefault="000B62ED" w:rsidP="000B62ED">
            <w:pPr>
              <w:pStyle w:val="TAC"/>
              <w:rPr>
                <w:rFonts w:cs="Arial"/>
                <w:lang w:eastAsia="zh-CN"/>
              </w:rPr>
            </w:pPr>
            <w:r w:rsidRPr="009178E2">
              <w:rPr>
                <w:rFonts w:cs="Arial"/>
                <w:lang w:eastAsia="zh-CN"/>
              </w:rPr>
              <w:t>CA_n7A-n258A</w:t>
            </w:r>
          </w:p>
          <w:p w14:paraId="0BBBDCB3" w14:textId="77777777" w:rsidR="000B62ED" w:rsidRPr="009178E2" w:rsidRDefault="000B62ED" w:rsidP="000B62ED">
            <w:pPr>
              <w:pStyle w:val="TAC"/>
              <w:rPr>
                <w:rFonts w:cs="Arial"/>
                <w:lang w:eastAsia="zh-CN"/>
              </w:rPr>
            </w:pPr>
            <w:r w:rsidRPr="009178E2">
              <w:rPr>
                <w:rFonts w:cs="Arial"/>
                <w:lang w:eastAsia="zh-CN"/>
              </w:rPr>
              <w:t>CA_n7A-n258G</w:t>
            </w:r>
          </w:p>
          <w:p w14:paraId="410E6611" w14:textId="77777777" w:rsidR="000B62ED" w:rsidRPr="009178E2" w:rsidRDefault="000B62ED" w:rsidP="000B62ED">
            <w:pPr>
              <w:pStyle w:val="TAC"/>
              <w:rPr>
                <w:rFonts w:cs="Arial"/>
                <w:lang w:eastAsia="zh-CN"/>
              </w:rPr>
            </w:pPr>
            <w:r w:rsidRPr="009178E2">
              <w:rPr>
                <w:rFonts w:cs="Arial"/>
                <w:lang w:eastAsia="zh-CN"/>
              </w:rPr>
              <w:t>CA_n7A-n258H</w:t>
            </w:r>
          </w:p>
          <w:p w14:paraId="606E6600" w14:textId="77777777" w:rsidR="000B62ED" w:rsidRPr="009178E2" w:rsidRDefault="000B62ED" w:rsidP="000B62ED">
            <w:pPr>
              <w:pStyle w:val="TAC"/>
              <w:rPr>
                <w:rFonts w:cs="Arial"/>
                <w:lang w:eastAsia="zh-CN"/>
              </w:rPr>
            </w:pPr>
            <w:r w:rsidRPr="009178E2">
              <w:rPr>
                <w:rFonts w:cs="Arial"/>
                <w:lang w:eastAsia="zh-CN"/>
              </w:rPr>
              <w:t>CA_n7A-n258I</w:t>
            </w:r>
          </w:p>
          <w:p w14:paraId="064C0750" w14:textId="77777777" w:rsidR="000B62ED" w:rsidRPr="009178E2" w:rsidRDefault="000B62ED" w:rsidP="000B62ED">
            <w:pPr>
              <w:pStyle w:val="TAC"/>
              <w:rPr>
                <w:rFonts w:cs="Arial"/>
                <w:lang w:eastAsia="zh-CN"/>
              </w:rPr>
            </w:pPr>
            <w:r w:rsidRPr="009178E2">
              <w:rPr>
                <w:rFonts w:cs="Arial"/>
                <w:lang w:eastAsia="zh-CN"/>
              </w:rPr>
              <w:t>CA_n3A-n7A</w:t>
            </w:r>
          </w:p>
          <w:p w14:paraId="2DC13E76"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98609C2"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4FF6"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D56D34"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052B43A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99D1E"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ED3EBF"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A8CFDBB"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A854"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7BC7D9A" w14:textId="77777777" w:rsidR="000B62ED" w:rsidRPr="009178E2" w:rsidRDefault="000B62ED" w:rsidP="000B62ED">
            <w:pPr>
              <w:pStyle w:val="TAC"/>
              <w:rPr>
                <w:lang w:eastAsia="zh-CN"/>
              </w:rPr>
            </w:pPr>
          </w:p>
        </w:tc>
      </w:tr>
      <w:tr w:rsidR="000B62ED" w:rsidRPr="009178E2" w14:paraId="0C536A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D02FAB"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C19B9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67A11D1"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80B4" w14:textId="77777777" w:rsidR="000B62ED" w:rsidRPr="009178E2" w:rsidRDefault="000B62ED" w:rsidP="000B62ED">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843F1" w14:textId="77777777" w:rsidR="000B62ED" w:rsidRPr="009178E2" w:rsidRDefault="000B62ED" w:rsidP="000B62ED">
            <w:pPr>
              <w:pStyle w:val="TAC"/>
              <w:rPr>
                <w:lang w:eastAsia="zh-CN"/>
              </w:rPr>
            </w:pPr>
          </w:p>
        </w:tc>
      </w:tr>
      <w:tr w:rsidR="000B62ED" w:rsidRPr="009178E2" w14:paraId="70884C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91380" w14:textId="77777777" w:rsidR="000B62ED" w:rsidRPr="009178E2" w:rsidRDefault="000B62ED" w:rsidP="000B62ED">
            <w:pPr>
              <w:pStyle w:val="TAC"/>
            </w:pPr>
            <w:r w:rsidRPr="009178E2">
              <w:rPr>
                <w:rFonts w:cs="Arial"/>
                <w:szCs w:val="18"/>
                <w:lang w:eastAsia="zh-CN"/>
              </w:rPr>
              <w:t>CA_n3A-n7B-n258J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DE0A62"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4A415F97" w14:textId="77777777" w:rsidR="000B62ED" w:rsidRPr="009178E2" w:rsidRDefault="000B62ED" w:rsidP="000B62ED">
            <w:pPr>
              <w:pStyle w:val="TAC"/>
              <w:rPr>
                <w:rFonts w:cs="Arial"/>
                <w:lang w:eastAsia="zh-CN"/>
              </w:rPr>
            </w:pPr>
            <w:r w:rsidRPr="009178E2">
              <w:rPr>
                <w:rFonts w:cs="Arial"/>
                <w:lang w:eastAsia="zh-CN"/>
              </w:rPr>
              <w:t>CA_n3A-n258G</w:t>
            </w:r>
          </w:p>
          <w:p w14:paraId="48FD05C9" w14:textId="77777777" w:rsidR="000B62ED" w:rsidRPr="009178E2" w:rsidRDefault="000B62ED" w:rsidP="000B62ED">
            <w:pPr>
              <w:pStyle w:val="TAC"/>
              <w:rPr>
                <w:rFonts w:cs="Arial"/>
                <w:lang w:eastAsia="zh-CN"/>
              </w:rPr>
            </w:pPr>
            <w:r w:rsidRPr="009178E2">
              <w:rPr>
                <w:rFonts w:cs="Arial"/>
                <w:lang w:eastAsia="zh-CN"/>
              </w:rPr>
              <w:t>CA_n3A-n258H</w:t>
            </w:r>
          </w:p>
          <w:p w14:paraId="2DD3D95F" w14:textId="77777777" w:rsidR="000B62ED" w:rsidRPr="009178E2" w:rsidRDefault="000B62ED" w:rsidP="000B62ED">
            <w:pPr>
              <w:pStyle w:val="TAC"/>
              <w:rPr>
                <w:rFonts w:cs="Arial"/>
                <w:lang w:eastAsia="zh-CN"/>
              </w:rPr>
            </w:pPr>
            <w:r w:rsidRPr="009178E2">
              <w:rPr>
                <w:rFonts w:cs="Arial"/>
                <w:lang w:eastAsia="zh-CN"/>
              </w:rPr>
              <w:t>CA_n3A-n258I</w:t>
            </w:r>
          </w:p>
          <w:p w14:paraId="3346D3D3" w14:textId="77777777" w:rsidR="000B62ED" w:rsidRPr="009178E2" w:rsidRDefault="000B62ED" w:rsidP="000B62ED">
            <w:pPr>
              <w:pStyle w:val="TAC"/>
              <w:rPr>
                <w:rFonts w:cs="Arial"/>
                <w:lang w:eastAsia="zh-CN"/>
              </w:rPr>
            </w:pPr>
            <w:r w:rsidRPr="009178E2">
              <w:rPr>
                <w:rFonts w:cs="Arial"/>
                <w:lang w:eastAsia="zh-CN"/>
              </w:rPr>
              <w:t>CA_n7A-n258A</w:t>
            </w:r>
          </w:p>
          <w:p w14:paraId="3F3915FA" w14:textId="77777777" w:rsidR="000B62ED" w:rsidRPr="009178E2" w:rsidRDefault="000B62ED" w:rsidP="000B62ED">
            <w:pPr>
              <w:pStyle w:val="TAC"/>
              <w:rPr>
                <w:rFonts w:cs="Arial"/>
                <w:lang w:eastAsia="zh-CN"/>
              </w:rPr>
            </w:pPr>
            <w:r w:rsidRPr="009178E2">
              <w:rPr>
                <w:rFonts w:cs="Arial"/>
                <w:lang w:eastAsia="zh-CN"/>
              </w:rPr>
              <w:t>CA_n7A-n258G</w:t>
            </w:r>
          </w:p>
          <w:p w14:paraId="0C0CE6E0" w14:textId="77777777" w:rsidR="000B62ED" w:rsidRPr="009178E2" w:rsidRDefault="000B62ED" w:rsidP="000B62ED">
            <w:pPr>
              <w:pStyle w:val="TAC"/>
              <w:rPr>
                <w:rFonts w:cs="Arial"/>
                <w:lang w:eastAsia="zh-CN"/>
              </w:rPr>
            </w:pPr>
            <w:r w:rsidRPr="009178E2">
              <w:rPr>
                <w:rFonts w:cs="Arial"/>
                <w:lang w:eastAsia="zh-CN"/>
              </w:rPr>
              <w:t>CA_n7A-n258H</w:t>
            </w:r>
          </w:p>
          <w:p w14:paraId="6601C4B0" w14:textId="77777777" w:rsidR="000B62ED" w:rsidRPr="009178E2" w:rsidRDefault="000B62ED" w:rsidP="000B62ED">
            <w:pPr>
              <w:pStyle w:val="TAC"/>
              <w:rPr>
                <w:rFonts w:cs="Arial"/>
                <w:lang w:eastAsia="zh-CN"/>
              </w:rPr>
            </w:pPr>
            <w:r w:rsidRPr="009178E2">
              <w:rPr>
                <w:rFonts w:cs="Arial"/>
                <w:lang w:eastAsia="zh-CN"/>
              </w:rPr>
              <w:t>CA_n7A-n258I</w:t>
            </w:r>
          </w:p>
          <w:p w14:paraId="6CE37F4F" w14:textId="77777777" w:rsidR="000B62ED" w:rsidRPr="009178E2" w:rsidRDefault="000B62ED" w:rsidP="000B62ED">
            <w:pPr>
              <w:pStyle w:val="TAC"/>
              <w:rPr>
                <w:rFonts w:cs="Arial"/>
                <w:lang w:eastAsia="zh-CN"/>
              </w:rPr>
            </w:pPr>
            <w:r w:rsidRPr="009178E2">
              <w:rPr>
                <w:rFonts w:cs="Arial"/>
                <w:lang w:eastAsia="zh-CN"/>
              </w:rPr>
              <w:t>CA_n3A-n7A</w:t>
            </w:r>
          </w:p>
          <w:p w14:paraId="6E97DEB3"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3477389"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2802"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93BB61"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034FEF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E724C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7A530A"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24D06653"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240C3"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DAB650A" w14:textId="77777777" w:rsidR="000B62ED" w:rsidRPr="009178E2" w:rsidRDefault="000B62ED" w:rsidP="000B62ED">
            <w:pPr>
              <w:pStyle w:val="TAC"/>
              <w:rPr>
                <w:lang w:eastAsia="zh-CN"/>
              </w:rPr>
            </w:pPr>
          </w:p>
        </w:tc>
      </w:tr>
      <w:tr w:rsidR="000B62ED" w:rsidRPr="009178E2" w14:paraId="570654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9844B4"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908AAD"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0C25052A"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C878" w14:textId="77777777" w:rsidR="000B62ED" w:rsidRPr="009178E2" w:rsidRDefault="000B62ED" w:rsidP="000B62ED">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6E5D83" w14:textId="77777777" w:rsidR="000B62ED" w:rsidRPr="009178E2" w:rsidRDefault="000B62ED" w:rsidP="000B62ED">
            <w:pPr>
              <w:pStyle w:val="TAC"/>
              <w:rPr>
                <w:lang w:eastAsia="zh-CN"/>
              </w:rPr>
            </w:pPr>
          </w:p>
        </w:tc>
      </w:tr>
      <w:tr w:rsidR="000B62ED" w:rsidRPr="009178E2" w14:paraId="2E9111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D4DD9C" w14:textId="77777777" w:rsidR="000B62ED" w:rsidRPr="009178E2" w:rsidRDefault="000B62ED" w:rsidP="000B62ED">
            <w:pPr>
              <w:pStyle w:val="TAC"/>
            </w:pPr>
            <w:r w:rsidRPr="009178E2">
              <w:rPr>
                <w:rFonts w:cs="Arial"/>
                <w:szCs w:val="18"/>
                <w:lang w:eastAsia="zh-CN"/>
              </w:rPr>
              <w:t>CA_n3A-n7B-n258K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4668B1"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6D2AF88F" w14:textId="77777777" w:rsidR="000B62ED" w:rsidRPr="009178E2" w:rsidRDefault="000B62ED" w:rsidP="000B62ED">
            <w:pPr>
              <w:pStyle w:val="TAC"/>
              <w:rPr>
                <w:rFonts w:cs="Arial"/>
                <w:lang w:eastAsia="zh-CN"/>
              </w:rPr>
            </w:pPr>
            <w:r w:rsidRPr="009178E2">
              <w:rPr>
                <w:rFonts w:cs="Arial"/>
                <w:lang w:eastAsia="zh-CN"/>
              </w:rPr>
              <w:t>CA_n3A-n258G</w:t>
            </w:r>
          </w:p>
          <w:p w14:paraId="248E70E0" w14:textId="77777777" w:rsidR="000B62ED" w:rsidRPr="009178E2" w:rsidRDefault="000B62ED" w:rsidP="000B62ED">
            <w:pPr>
              <w:pStyle w:val="TAC"/>
              <w:rPr>
                <w:rFonts w:cs="Arial"/>
                <w:lang w:eastAsia="zh-CN"/>
              </w:rPr>
            </w:pPr>
            <w:r w:rsidRPr="009178E2">
              <w:rPr>
                <w:rFonts w:cs="Arial"/>
                <w:lang w:eastAsia="zh-CN"/>
              </w:rPr>
              <w:t>CA_n3A-n258H</w:t>
            </w:r>
          </w:p>
          <w:p w14:paraId="078CFCA6" w14:textId="77777777" w:rsidR="000B62ED" w:rsidRPr="009178E2" w:rsidRDefault="000B62ED" w:rsidP="000B62ED">
            <w:pPr>
              <w:pStyle w:val="TAC"/>
              <w:rPr>
                <w:rFonts w:cs="Arial"/>
                <w:lang w:eastAsia="zh-CN"/>
              </w:rPr>
            </w:pPr>
            <w:r w:rsidRPr="009178E2">
              <w:rPr>
                <w:rFonts w:cs="Arial"/>
                <w:lang w:eastAsia="zh-CN"/>
              </w:rPr>
              <w:t>CA_n3A-n258I</w:t>
            </w:r>
          </w:p>
          <w:p w14:paraId="46C5136B" w14:textId="77777777" w:rsidR="000B62ED" w:rsidRPr="009178E2" w:rsidRDefault="000B62ED" w:rsidP="000B62ED">
            <w:pPr>
              <w:pStyle w:val="TAC"/>
              <w:rPr>
                <w:rFonts w:cs="Arial"/>
                <w:lang w:eastAsia="zh-CN"/>
              </w:rPr>
            </w:pPr>
            <w:r w:rsidRPr="009178E2">
              <w:rPr>
                <w:rFonts w:cs="Arial"/>
                <w:lang w:eastAsia="zh-CN"/>
              </w:rPr>
              <w:t>CA_n7A-n258A</w:t>
            </w:r>
          </w:p>
          <w:p w14:paraId="1186C2AC" w14:textId="77777777" w:rsidR="000B62ED" w:rsidRPr="009178E2" w:rsidRDefault="000B62ED" w:rsidP="000B62ED">
            <w:pPr>
              <w:pStyle w:val="TAC"/>
              <w:rPr>
                <w:rFonts w:cs="Arial"/>
                <w:lang w:eastAsia="zh-CN"/>
              </w:rPr>
            </w:pPr>
            <w:r w:rsidRPr="009178E2">
              <w:rPr>
                <w:rFonts w:cs="Arial"/>
                <w:lang w:eastAsia="zh-CN"/>
              </w:rPr>
              <w:t>CA_n7A-n258G</w:t>
            </w:r>
          </w:p>
          <w:p w14:paraId="79E6E8F1" w14:textId="77777777" w:rsidR="000B62ED" w:rsidRPr="009178E2" w:rsidRDefault="000B62ED" w:rsidP="000B62ED">
            <w:pPr>
              <w:pStyle w:val="TAC"/>
              <w:rPr>
                <w:rFonts w:cs="Arial"/>
                <w:lang w:eastAsia="zh-CN"/>
              </w:rPr>
            </w:pPr>
            <w:r w:rsidRPr="009178E2">
              <w:rPr>
                <w:rFonts w:cs="Arial"/>
                <w:lang w:eastAsia="zh-CN"/>
              </w:rPr>
              <w:t>CA_n7A-n258H</w:t>
            </w:r>
          </w:p>
          <w:p w14:paraId="2A83690D" w14:textId="77777777" w:rsidR="000B62ED" w:rsidRPr="009178E2" w:rsidRDefault="000B62ED" w:rsidP="000B62ED">
            <w:pPr>
              <w:pStyle w:val="TAC"/>
              <w:rPr>
                <w:rFonts w:cs="Arial"/>
                <w:lang w:eastAsia="zh-CN"/>
              </w:rPr>
            </w:pPr>
            <w:r w:rsidRPr="009178E2">
              <w:rPr>
                <w:rFonts w:cs="Arial"/>
                <w:lang w:eastAsia="zh-CN"/>
              </w:rPr>
              <w:t>CA_n7A-n258I</w:t>
            </w:r>
          </w:p>
          <w:p w14:paraId="0E61E92C" w14:textId="77777777" w:rsidR="000B62ED" w:rsidRPr="009178E2" w:rsidRDefault="000B62ED" w:rsidP="000B62ED">
            <w:pPr>
              <w:pStyle w:val="TAC"/>
              <w:rPr>
                <w:rFonts w:cs="Arial"/>
                <w:lang w:eastAsia="zh-CN"/>
              </w:rPr>
            </w:pPr>
            <w:r w:rsidRPr="009178E2">
              <w:rPr>
                <w:rFonts w:cs="Arial"/>
                <w:lang w:eastAsia="zh-CN"/>
              </w:rPr>
              <w:t>CA_n3A-n7A</w:t>
            </w:r>
          </w:p>
          <w:p w14:paraId="5D3B0178"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BB4332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5CB5"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1D3BEE"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6EA7D9A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48E03"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A8C6D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FE0A6A1"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52BE"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2241E35" w14:textId="77777777" w:rsidR="000B62ED" w:rsidRPr="009178E2" w:rsidRDefault="000B62ED" w:rsidP="000B62ED">
            <w:pPr>
              <w:pStyle w:val="TAC"/>
              <w:rPr>
                <w:lang w:eastAsia="zh-CN"/>
              </w:rPr>
            </w:pPr>
          </w:p>
        </w:tc>
      </w:tr>
      <w:tr w:rsidR="000B62ED" w:rsidRPr="009178E2" w14:paraId="7D09BE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54D16D"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F317A5"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10DECEA4"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17CF" w14:textId="77777777" w:rsidR="000B62ED" w:rsidRPr="009178E2" w:rsidRDefault="000B62ED" w:rsidP="000B62ED">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603CCF" w14:textId="77777777" w:rsidR="000B62ED" w:rsidRPr="009178E2" w:rsidRDefault="000B62ED" w:rsidP="000B62ED">
            <w:pPr>
              <w:pStyle w:val="TAC"/>
              <w:rPr>
                <w:lang w:eastAsia="zh-CN"/>
              </w:rPr>
            </w:pPr>
          </w:p>
        </w:tc>
      </w:tr>
      <w:tr w:rsidR="000B62ED" w:rsidRPr="009178E2" w14:paraId="5C5E5D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ECEC0" w14:textId="77777777" w:rsidR="000B62ED" w:rsidRPr="009178E2" w:rsidRDefault="000B62ED" w:rsidP="000B62ED">
            <w:pPr>
              <w:pStyle w:val="TAC"/>
            </w:pPr>
            <w:r w:rsidRPr="009178E2">
              <w:rPr>
                <w:rFonts w:cs="Arial"/>
                <w:szCs w:val="18"/>
                <w:lang w:eastAsia="zh-CN"/>
              </w:rPr>
              <w:t>CA_n3A-n7B-n258L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AEA53E"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0E06215B" w14:textId="77777777" w:rsidR="000B62ED" w:rsidRPr="009178E2" w:rsidRDefault="000B62ED" w:rsidP="000B62ED">
            <w:pPr>
              <w:pStyle w:val="TAC"/>
              <w:rPr>
                <w:rFonts w:cs="Arial"/>
                <w:lang w:eastAsia="zh-CN"/>
              </w:rPr>
            </w:pPr>
            <w:r w:rsidRPr="009178E2">
              <w:rPr>
                <w:rFonts w:cs="Arial"/>
                <w:lang w:eastAsia="zh-CN"/>
              </w:rPr>
              <w:t>CA_n3A-n258G</w:t>
            </w:r>
          </w:p>
          <w:p w14:paraId="1C3A4DD8" w14:textId="77777777" w:rsidR="000B62ED" w:rsidRPr="009178E2" w:rsidRDefault="000B62ED" w:rsidP="000B62ED">
            <w:pPr>
              <w:pStyle w:val="TAC"/>
              <w:rPr>
                <w:rFonts w:cs="Arial"/>
                <w:lang w:eastAsia="zh-CN"/>
              </w:rPr>
            </w:pPr>
            <w:r w:rsidRPr="009178E2">
              <w:rPr>
                <w:rFonts w:cs="Arial"/>
                <w:lang w:eastAsia="zh-CN"/>
              </w:rPr>
              <w:t>CA_n3A-n258H</w:t>
            </w:r>
          </w:p>
          <w:p w14:paraId="03C90A46" w14:textId="77777777" w:rsidR="000B62ED" w:rsidRPr="009178E2" w:rsidRDefault="000B62ED" w:rsidP="000B62ED">
            <w:pPr>
              <w:pStyle w:val="TAC"/>
              <w:rPr>
                <w:rFonts w:cs="Arial"/>
                <w:lang w:eastAsia="zh-CN"/>
              </w:rPr>
            </w:pPr>
            <w:r w:rsidRPr="009178E2">
              <w:rPr>
                <w:rFonts w:cs="Arial"/>
                <w:lang w:eastAsia="zh-CN"/>
              </w:rPr>
              <w:t>CA_n3A-n258I</w:t>
            </w:r>
          </w:p>
          <w:p w14:paraId="529BD8C0" w14:textId="77777777" w:rsidR="000B62ED" w:rsidRPr="009178E2" w:rsidRDefault="000B62ED" w:rsidP="000B62ED">
            <w:pPr>
              <w:pStyle w:val="TAC"/>
              <w:rPr>
                <w:rFonts w:cs="Arial"/>
                <w:lang w:eastAsia="zh-CN"/>
              </w:rPr>
            </w:pPr>
            <w:r w:rsidRPr="009178E2">
              <w:rPr>
                <w:rFonts w:cs="Arial"/>
                <w:lang w:eastAsia="zh-CN"/>
              </w:rPr>
              <w:t>CA_n7A-n258A</w:t>
            </w:r>
          </w:p>
          <w:p w14:paraId="3FD715DE" w14:textId="77777777" w:rsidR="000B62ED" w:rsidRPr="009178E2" w:rsidRDefault="000B62ED" w:rsidP="000B62ED">
            <w:pPr>
              <w:pStyle w:val="TAC"/>
              <w:rPr>
                <w:rFonts w:cs="Arial"/>
                <w:lang w:eastAsia="zh-CN"/>
              </w:rPr>
            </w:pPr>
            <w:r w:rsidRPr="009178E2">
              <w:rPr>
                <w:rFonts w:cs="Arial"/>
                <w:lang w:eastAsia="zh-CN"/>
              </w:rPr>
              <w:t>CA_n7A-n258G</w:t>
            </w:r>
          </w:p>
          <w:p w14:paraId="396EB081" w14:textId="77777777" w:rsidR="000B62ED" w:rsidRPr="009178E2" w:rsidRDefault="000B62ED" w:rsidP="000B62ED">
            <w:pPr>
              <w:pStyle w:val="TAC"/>
              <w:rPr>
                <w:rFonts w:cs="Arial"/>
                <w:lang w:eastAsia="zh-CN"/>
              </w:rPr>
            </w:pPr>
            <w:r w:rsidRPr="009178E2">
              <w:rPr>
                <w:rFonts w:cs="Arial"/>
                <w:lang w:eastAsia="zh-CN"/>
              </w:rPr>
              <w:t>CA_n7A-n258H</w:t>
            </w:r>
          </w:p>
          <w:p w14:paraId="667609F2" w14:textId="77777777" w:rsidR="000B62ED" w:rsidRPr="009178E2" w:rsidRDefault="000B62ED" w:rsidP="000B62ED">
            <w:pPr>
              <w:pStyle w:val="TAC"/>
              <w:rPr>
                <w:rFonts w:cs="Arial"/>
                <w:lang w:eastAsia="zh-CN"/>
              </w:rPr>
            </w:pPr>
            <w:r w:rsidRPr="009178E2">
              <w:rPr>
                <w:rFonts w:cs="Arial"/>
                <w:lang w:eastAsia="zh-CN"/>
              </w:rPr>
              <w:t>CA_n7A-n258I</w:t>
            </w:r>
          </w:p>
          <w:p w14:paraId="596874E2" w14:textId="77777777" w:rsidR="000B62ED" w:rsidRPr="009178E2" w:rsidRDefault="000B62ED" w:rsidP="000B62ED">
            <w:pPr>
              <w:pStyle w:val="TAC"/>
              <w:rPr>
                <w:rFonts w:cs="Arial"/>
                <w:lang w:eastAsia="zh-CN"/>
              </w:rPr>
            </w:pPr>
            <w:r w:rsidRPr="009178E2">
              <w:rPr>
                <w:rFonts w:cs="Arial"/>
                <w:lang w:eastAsia="zh-CN"/>
              </w:rPr>
              <w:t>CA_n3A-n7A</w:t>
            </w:r>
          </w:p>
          <w:p w14:paraId="1758F87E"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4B41ACF3"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C271"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F42C90"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E5EBB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242279"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4B4DA2"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77EDF2E0"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6FF6"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653227C" w14:textId="77777777" w:rsidR="000B62ED" w:rsidRPr="009178E2" w:rsidRDefault="000B62ED" w:rsidP="000B62ED">
            <w:pPr>
              <w:pStyle w:val="TAC"/>
              <w:rPr>
                <w:lang w:eastAsia="zh-CN"/>
              </w:rPr>
            </w:pPr>
          </w:p>
        </w:tc>
      </w:tr>
      <w:tr w:rsidR="000B62ED" w:rsidRPr="009178E2" w14:paraId="5E93A8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3C95F0"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50C26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333D9A78"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ACE8" w14:textId="77777777" w:rsidR="000B62ED" w:rsidRPr="009178E2" w:rsidRDefault="000B62ED" w:rsidP="000B62ED">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052CC8" w14:textId="77777777" w:rsidR="000B62ED" w:rsidRPr="009178E2" w:rsidRDefault="000B62ED" w:rsidP="000B62ED">
            <w:pPr>
              <w:pStyle w:val="TAC"/>
              <w:rPr>
                <w:lang w:eastAsia="zh-CN"/>
              </w:rPr>
            </w:pPr>
          </w:p>
        </w:tc>
      </w:tr>
      <w:tr w:rsidR="000B62ED" w:rsidRPr="009178E2" w14:paraId="7C542A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BCF0FD" w14:textId="77777777" w:rsidR="000B62ED" w:rsidRPr="009178E2" w:rsidRDefault="000B62ED" w:rsidP="000B62ED">
            <w:pPr>
              <w:pStyle w:val="TAC"/>
            </w:pPr>
            <w:r w:rsidRPr="009178E2">
              <w:rPr>
                <w:rFonts w:cs="Arial"/>
                <w:szCs w:val="18"/>
                <w:lang w:eastAsia="zh-CN"/>
              </w:rPr>
              <w:t>CA_n3A-n7B-n258M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75F8B2" w14:textId="77777777" w:rsidR="000B62ED" w:rsidRPr="009178E2" w:rsidRDefault="000B62ED" w:rsidP="000B62ED">
            <w:pPr>
              <w:pStyle w:val="TAC"/>
              <w:rPr>
                <w:rFonts w:cs="Arial"/>
                <w:lang w:eastAsia="zh-CN"/>
              </w:rPr>
            </w:pPr>
            <w:r w:rsidRPr="009178E2">
              <w:rPr>
                <w:rFonts w:cs="Arial" w:hint="eastAsia"/>
                <w:lang w:eastAsia="zh-CN"/>
              </w:rPr>
              <w:t>C</w:t>
            </w:r>
            <w:r w:rsidRPr="009178E2">
              <w:rPr>
                <w:rFonts w:cs="Arial"/>
                <w:lang w:eastAsia="zh-CN"/>
              </w:rPr>
              <w:t>A_n3A-n258A</w:t>
            </w:r>
          </w:p>
          <w:p w14:paraId="50D295E3" w14:textId="77777777" w:rsidR="000B62ED" w:rsidRPr="009178E2" w:rsidRDefault="000B62ED" w:rsidP="000B62ED">
            <w:pPr>
              <w:pStyle w:val="TAC"/>
              <w:rPr>
                <w:rFonts w:cs="Arial"/>
                <w:lang w:eastAsia="zh-CN"/>
              </w:rPr>
            </w:pPr>
            <w:r w:rsidRPr="009178E2">
              <w:rPr>
                <w:rFonts w:cs="Arial"/>
                <w:lang w:eastAsia="zh-CN"/>
              </w:rPr>
              <w:t>CA_n3A-n258G</w:t>
            </w:r>
          </w:p>
          <w:p w14:paraId="39CCFB69" w14:textId="77777777" w:rsidR="000B62ED" w:rsidRPr="009178E2" w:rsidRDefault="000B62ED" w:rsidP="000B62ED">
            <w:pPr>
              <w:pStyle w:val="TAC"/>
              <w:rPr>
                <w:rFonts w:cs="Arial"/>
                <w:lang w:eastAsia="zh-CN"/>
              </w:rPr>
            </w:pPr>
            <w:r w:rsidRPr="009178E2">
              <w:rPr>
                <w:rFonts w:cs="Arial"/>
                <w:lang w:eastAsia="zh-CN"/>
              </w:rPr>
              <w:t>CA_n3A-n258H</w:t>
            </w:r>
          </w:p>
          <w:p w14:paraId="07D5ABBD" w14:textId="77777777" w:rsidR="000B62ED" w:rsidRPr="009178E2" w:rsidRDefault="000B62ED" w:rsidP="000B62ED">
            <w:pPr>
              <w:pStyle w:val="TAC"/>
              <w:rPr>
                <w:rFonts w:cs="Arial"/>
                <w:lang w:eastAsia="zh-CN"/>
              </w:rPr>
            </w:pPr>
            <w:r w:rsidRPr="009178E2">
              <w:rPr>
                <w:rFonts w:cs="Arial"/>
                <w:lang w:eastAsia="zh-CN"/>
              </w:rPr>
              <w:t>CA_n3A-n258I</w:t>
            </w:r>
          </w:p>
          <w:p w14:paraId="2B2A14CE" w14:textId="77777777" w:rsidR="000B62ED" w:rsidRPr="009178E2" w:rsidRDefault="000B62ED" w:rsidP="000B62ED">
            <w:pPr>
              <w:pStyle w:val="TAC"/>
              <w:rPr>
                <w:rFonts w:cs="Arial"/>
                <w:lang w:eastAsia="zh-CN"/>
              </w:rPr>
            </w:pPr>
            <w:r w:rsidRPr="009178E2">
              <w:rPr>
                <w:rFonts w:cs="Arial"/>
                <w:lang w:eastAsia="zh-CN"/>
              </w:rPr>
              <w:t>CA_n7A-n258A</w:t>
            </w:r>
          </w:p>
          <w:p w14:paraId="086CDD95" w14:textId="77777777" w:rsidR="000B62ED" w:rsidRPr="009178E2" w:rsidRDefault="000B62ED" w:rsidP="000B62ED">
            <w:pPr>
              <w:pStyle w:val="TAC"/>
              <w:rPr>
                <w:rFonts w:cs="Arial"/>
                <w:lang w:eastAsia="zh-CN"/>
              </w:rPr>
            </w:pPr>
            <w:r w:rsidRPr="009178E2">
              <w:rPr>
                <w:rFonts w:cs="Arial"/>
                <w:lang w:eastAsia="zh-CN"/>
              </w:rPr>
              <w:t>CA_n7A-n258G</w:t>
            </w:r>
          </w:p>
          <w:p w14:paraId="537D6030" w14:textId="77777777" w:rsidR="000B62ED" w:rsidRPr="009178E2" w:rsidRDefault="000B62ED" w:rsidP="000B62ED">
            <w:pPr>
              <w:pStyle w:val="TAC"/>
              <w:rPr>
                <w:rFonts w:cs="Arial"/>
                <w:lang w:eastAsia="zh-CN"/>
              </w:rPr>
            </w:pPr>
            <w:r w:rsidRPr="009178E2">
              <w:rPr>
                <w:rFonts w:cs="Arial"/>
                <w:lang w:eastAsia="zh-CN"/>
              </w:rPr>
              <w:t>CA_n7A-n258H</w:t>
            </w:r>
          </w:p>
          <w:p w14:paraId="0BE00116" w14:textId="77777777" w:rsidR="000B62ED" w:rsidRPr="009178E2" w:rsidRDefault="000B62ED" w:rsidP="000B62ED">
            <w:pPr>
              <w:pStyle w:val="TAC"/>
              <w:rPr>
                <w:rFonts w:cs="Arial"/>
                <w:lang w:eastAsia="zh-CN"/>
              </w:rPr>
            </w:pPr>
            <w:r w:rsidRPr="009178E2">
              <w:rPr>
                <w:rFonts w:cs="Arial"/>
                <w:lang w:eastAsia="zh-CN"/>
              </w:rPr>
              <w:t>CA_n7A-n258I</w:t>
            </w:r>
          </w:p>
          <w:p w14:paraId="2B964ED5" w14:textId="77777777" w:rsidR="000B62ED" w:rsidRPr="009178E2" w:rsidRDefault="000B62ED" w:rsidP="000B62ED">
            <w:pPr>
              <w:pStyle w:val="TAC"/>
              <w:rPr>
                <w:rFonts w:cs="Arial"/>
                <w:lang w:eastAsia="zh-CN"/>
              </w:rPr>
            </w:pPr>
            <w:r w:rsidRPr="009178E2">
              <w:rPr>
                <w:rFonts w:cs="Arial"/>
                <w:lang w:eastAsia="zh-CN"/>
              </w:rPr>
              <w:t>CA_n3A-n7A</w:t>
            </w:r>
          </w:p>
          <w:p w14:paraId="405B10CE" w14:textId="77777777" w:rsidR="000B62ED" w:rsidRPr="009178E2" w:rsidRDefault="000B62ED" w:rsidP="000B62ED">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0A076FF"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1C50B" w14:textId="77777777" w:rsidR="000B62ED" w:rsidRPr="009178E2" w:rsidRDefault="000B62ED" w:rsidP="000B62ED">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F0F784" w14:textId="77777777" w:rsidR="000B62ED" w:rsidRPr="009178E2" w:rsidRDefault="000B62ED" w:rsidP="000B62ED">
            <w:pPr>
              <w:pStyle w:val="TAC"/>
              <w:rPr>
                <w:lang w:eastAsia="zh-CN"/>
              </w:rPr>
            </w:pPr>
            <w:r w:rsidRPr="009178E2">
              <w:rPr>
                <w:rFonts w:hint="eastAsia"/>
                <w:lang w:eastAsia="zh-CN"/>
              </w:rPr>
              <w:t>0</w:t>
            </w:r>
          </w:p>
        </w:tc>
      </w:tr>
      <w:tr w:rsidR="000B62ED" w:rsidRPr="009178E2" w14:paraId="7C18C3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F43000"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E25994"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4B93339E" w14:textId="77777777" w:rsidR="000B62ED" w:rsidRPr="009178E2" w:rsidRDefault="000B62ED" w:rsidP="000B62ED">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1EB8" w14:textId="77777777" w:rsidR="000B62ED" w:rsidRPr="009178E2" w:rsidRDefault="000B62ED" w:rsidP="000B62ED">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76176F61" w14:textId="77777777" w:rsidR="000B62ED" w:rsidRPr="009178E2" w:rsidRDefault="000B62ED" w:rsidP="000B62ED">
            <w:pPr>
              <w:pStyle w:val="TAC"/>
              <w:rPr>
                <w:lang w:eastAsia="zh-CN"/>
              </w:rPr>
            </w:pPr>
          </w:p>
        </w:tc>
      </w:tr>
      <w:tr w:rsidR="000B62ED" w:rsidRPr="009178E2" w14:paraId="3658C6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191779"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A66EA0" w14:textId="77777777" w:rsidR="000B62ED" w:rsidRPr="009178E2" w:rsidRDefault="000B62ED" w:rsidP="000B62ED">
            <w:pPr>
              <w:pStyle w:val="TAC"/>
              <w:rPr>
                <w:rFonts w:cs="Arial"/>
                <w:lang w:eastAsia="zh-CN"/>
              </w:rPr>
            </w:pPr>
          </w:p>
        </w:tc>
        <w:tc>
          <w:tcPr>
            <w:tcW w:w="891" w:type="dxa"/>
            <w:tcBorders>
              <w:left w:val="single" w:sz="4" w:space="0" w:color="auto"/>
              <w:right w:val="single" w:sz="4" w:space="0" w:color="auto"/>
            </w:tcBorders>
            <w:vAlign w:val="center"/>
          </w:tcPr>
          <w:p w14:paraId="59EEB8A8" w14:textId="77777777" w:rsidR="000B62ED" w:rsidRPr="009178E2" w:rsidRDefault="000B62ED" w:rsidP="000B62ED">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D847" w14:textId="77777777" w:rsidR="000B62ED" w:rsidRPr="009178E2" w:rsidRDefault="000B62ED" w:rsidP="000B62ED">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2BEE11" w14:textId="77777777" w:rsidR="000B62ED" w:rsidRPr="009178E2" w:rsidRDefault="000B62ED" w:rsidP="000B62ED">
            <w:pPr>
              <w:pStyle w:val="TAC"/>
              <w:rPr>
                <w:lang w:eastAsia="zh-CN"/>
              </w:rPr>
            </w:pPr>
          </w:p>
        </w:tc>
      </w:tr>
      <w:tr w:rsidR="000B62ED" w14:paraId="2A291877"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6C73C1E" w14:textId="77777777" w:rsidR="000B62ED" w:rsidRPr="009178E2" w:rsidRDefault="000B62ED" w:rsidP="000B62ED">
            <w:pPr>
              <w:pStyle w:val="TAC"/>
            </w:pPr>
            <w:r w:rsidRPr="009178E2">
              <w:rPr>
                <w:lang w:val="zh-CN"/>
              </w:rPr>
              <w:t>CA_n3A-n8A-n257A</w:t>
            </w:r>
          </w:p>
        </w:tc>
        <w:tc>
          <w:tcPr>
            <w:tcW w:w="2078" w:type="dxa"/>
            <w:gridSpan w:val="2"/>
            <w:tcBorders>
              <w:left w:val="single" w:sz="4" w:space="0" w:color="auto"/>
              <w:bottom w:val="nil"/>
              <w:right w:val="single" w:sz="4" w:space="0" w:color="auto"/>
            </w:tcBorders>
            <w:shd w:val="clear" w:color="auto" w:fill="auto"/>
            <w:vAlign w:val="center"/>
          </w:tcPr>
          <w:p w14:paraId="2459F349"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29D70DB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EE6E"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BABD578" w14:textId="77777777" w:rsidR="000B62ED" w:rsidRPr="009178E2" w:rsidRDefault="000B62ED" w:rsidP="000B62ED">
            <w:pPr>
              <w:pStyle w:val="TAC"/>
              <w:rPr>
                <w:lang w:eastAsia="zh-CN"/>
              </w:rPr>
            </w:pPr>
            <w:r w:rsidRPr="009178E2">
              <w:rPr>
                <w:szCs w:val="18"/>
                <w:lang w:eastAsia="zh-CN"/>
              </w:rPr>
              <w:t>0</w:t>
            </w:r>
          </w:p>
        </w:tc>
      </w:tr>
      <w:tr w:rsidR="000B62ED" w14:paraId="31524B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C45BB"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2BC8C3"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45C1B2A9"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E4B9"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8265331" w14:textId="77777777" w:rsidR="000B62ED" w:rsidRPr="009178E2" w:rsidRDefault="000B62ED" w:rsidP="000B62ED">
            <w:pPr>
              <w:pStyle w:val="TAC"/>
              <w:rPr>
                <w:lang w:eastAsia="zh-CN"/>
              </w:rPr>
            </w:pPr>
          </w:p>
        </w:tc>
      </w:tr>
      <w:tr w:rsidR="000B62ED" w14:paraId="0DA954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1FB445"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53991B"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162552B7"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2E8E9" w14:textId="77777777" w:rsidR="000B62ED" w:rsidRPr="009178E2" w:rsidRDefault="000B62ED" w:rsidP="000B62ED">
            <w:pPr>
              <w:pStyle w:val="TAC"/>
              <w:rPr>
                <w:lang w:val="en-US"/>
              </w:rPr>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0DEF7D" w14:textId="77777777" w:rsidR="000B62ED" w:rsidRPr="009178E2" w:rsidRDefault="000B62ED" w:rsidP="000B62ED">
            <w:pPr>
              <w:pStyle w:val="TAC"/>
              <w:rPr>
                <w:lang w:eastAsia="zh-CN"/>
              </w:rPr>
            </w:pPr>
          </w:p>
        </w:tc>
      </w:tr>
      <w:tr w:rsidR="000B62ED" w14:paraId="4E3F0E5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425D28C" w14:textId="77777777" w:rsidR="000B62ED" w:rsidRPr="009178E2" w:rsidRDefault="000B62ED" w:rsidP="000B62ED">
            <w:pPr>
              <w:pStyle w:val="TAC"/>
            </w:pPr>
            <w:r w:rsidRPr="009178E2">
              <w:rPr>
                <w:lang w:val="zh-CN"/>
              </w:rPr>
              <w:t>CA_n3A-n8A-n257G</w:t>
            </w:r>
          </w:p>
        </w:tc>
        <w:tc>
          <w:tcPr>
            <w:tcW w:w="2078" w:type="dxa"/>
            <w:gridSpan w:val="2"/>
            <w:tcBorders>
              <w:left w:val="single" w:sz="4" w:space="0" w:color="auto"/>
              <w:bottom w:val="nil"/>
              <w:right w:val="single" w:sz="4" w:space="0" w:color="auto"/>
            </w:tcBorders>
            <w:shd w:val="clear" w:color="auto" w:fill="auto"/>
            <w:vAlign w:val="center"/>
          </w:tcPr>
          <w:p w14:paraId="2A0B1B8E"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072CD022"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6F02"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F648494" w14:textId="77777777" w:rsidR="000B62ED" w:rsidRPr="009178E2" w:rsidRDefault="000B62ED" w:rsidP="000B62ED">
            <w:pPr>
              <w:pStyle w:val="TAC"/>
              <w:rPr>
                <w:lang w:eastAsia="zh-CN"/>
              </w:rPr>
            </w:pPr>
            <w:r w:rsidRPr="009178E2">
              <w:rPr>
                <w:szCs w:val="18"/>
                <w:lang w:eastAsia="zh-CN"/>
              </w:rPr>
              <w:t>0</w:t>
            </w:r>
          </w:p>
        </w:tc>
      </w:tr>
      <w:tr w:rsidR="000B62ED" w14:paraId="329873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5DAB9"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74D11C"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5D86FA35"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9B7B2"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748E57B" w14:textId="77777777" w:rsidR="000B62ED" w:rsidRPr="009178E2" w:rsidRDefault="000B62ED" w:rsidP="000B62ED">
            <w:pPr>
              <w:pStyle w:val="TAC"/>
              <w:rPr>
                <w:lang w:eastAsia="zh-CN"/>
              </w:rPr>
            </w:pPr>
          </w:p>
        </w:tc>
      </w:tr>
      <w:tr w:rsidR="000B62ED" w14:paraId="5AFD7A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A3450E"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9CDF4A"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6C2ECC02"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566C" w14:textId="77777777" w:rsidR="000B62ED" w:rsidRPr="009178E2" w:rsidRDefault="000B62ED" w:rsidP="000B62ED">
            <w:pPr>
              <w:pStyle w:val="TAC"/>
              <w:rPr>
                <w:lang w:val="en-US"/>
              </w:rPr>
            </w:pPr>
            <w:r w:rsidRPr="009178E2">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E14414" w14:textId="77777777" w:rsidR="000B62ED" w:rsidRPr="009178E2" w:rsidRDefault="000B62ED" w:rsidP="000B62ED">
            <w:pPr>
              <w:pStyle w:val="TAC"/>
              <w:rPr>
                <w:lang w:eastAsia="zh-CN"/>
              </w:rPr>
            </w:pPr>
          </w:p>
        </w:tc>
      </w:tr>
      <w:tr w:rsidR="000B62ED" w14:paraId="1966DA0B"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95AD62A" w14:textId="77777777" w:rsidR="000B62ED" w:rsidRPr="009178E2" w:rsidRDefault="000B62ED" w:rsidP="000B62ED">
            <w:pPr>
              <w:pStyle w:val="TAC"/>
            </w:pPr>
            <w:r w:rsidRPr="009178E2">
              <w:rPr>
                <w:lang w:val="zh-CN"/>
              </w:rPr>
              <w:t>CA_n3A-n8A-n257H</w:t>
            </w:r>
          </w:p>
        </w:tc>
        <w:tc>
          <w:tcPr>
            <w:tcW w:w="2078" w:type="dxa"/>
            <w:gridSpan w:val="2"/>
            <w:tcBorders>
              <w:left w:val="single" w:sz="4" w:space="0" w:color="auto"/>
              <w:bottom w:val="nil"/>
              <w:right w:val="single" w:sz="4" w:space="0" w:color="auto"/>
            </w:tcBorders>
            <w:shd w:val="clear" w:color="auto" w:fill="auto"/>
            <w:vAlign w:val="center"/>
          </w:tcPr>
          <w:p w14:paraId="3CD6EEDC"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1C965374"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C4156"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73362EC" w14:textId="77777777" w:rsidR="000B62ED" w:rsidRPr="009178E2" w:rsidRDefault="000B62ED" w:rsidP="000B62ED">
            <w:pPr>
              <w:pStyle w:val="TAC"/>
              <w:rPr>
                <w:lang w:eastAsia="zh-CN"/>
              </w:rPr>
            </w:pPr>
            <w:r w:rsidRPr="009178E2">
              <w:rPr>
                <w:szCs w:val="18"/>
                <w:lang w:eastAsia="zh-CN"/>
              </w:rPr>
              <w:t>0</w:t>
            </w:r>
          </w:p>
        </w:tc>
      </w:tr>
      <w:tr w:rsidR="000B62ED" w14:paraId="0AACC1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C79777"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0A5DF0"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3DC29262"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9D67"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D817686" w14:textId="77777777" w:rsidR="000B62ED" w:rsidRPr="009178E2" w:rsidRDefault="000B62ED" w:rsidP="000B62ED">
            <w:pPr>
              <w:pStyle w:val="TAC"/>
              <w:rPr>
                <w:lang w:eastAsia="zh-CN"/>
              </w:rPr>
            </w:pPr>
          </w:p>
        </w:tc>
      </w:tr>
      <w:tr w:rsidR="000B62ED" w14:paraId="475DC5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79EFA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EB72EC"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63A48360"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0EA32" w14:textId="77777777" w:rsidR="000B62ED" w:rsidRPr="009178E2" w:rsidRDefault="000B62ED" w:rsidP="000B62ED">
            <w:pPr>
              <w:pStyle w:val="TAC"/>
              <w:rPr>
                <w:lang w:val="en-US"/>
              </w:rPr>
            </w:pPr>
            <w:r w:rsidRPr="009178E2">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3549D1" w14:textId="77777777" w:rsidR="000B62ED" w:rsidRPr="009178E2" w:rsidRDefault="000B62ED" w:rsidP="000B62ED">
            <w:pPr>
              <w:pStyle w:val="TAC"/>
              <w:rPr>
                <w:lang w:eastAsia="zh-CN"/>
              </w:rPr>
            </w:pPr>
          </w:p>
        </w:tc>
      </w:tr>
      <w:tr w:rsidR="000B62ED" w14:paraId="70C21D5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3809C6C" w14:textId="77777777" w:rsidR="000B62ED" w:rsidRPr="009178E2" w:rsidRDefault="000B62ED" w:rsidP="000B62ED">
            <w:pPr>
              <w:pStyle w:val="TAC"/>
            </w:pPr>
            <w:r w:rsidRPr="009178E2">
              <w:rPr>
                <w:lang w:val="zh-CN"/>
              </w:rPr>
              <w:t>CA_n3A-n8A-n257I</w:t>
            </w:r>
          </w:p>
        </w:tc>
        <w:tc>
          <w:tcPr>
            <w:tcW w:w="2078" w:type="dxa"/>
            <w:gridSpan w:val="2"/>
            <w:tcBorders>
              <w:left w:val="single" w:sz="4" w:space="0" w:color="auto"/>
              <w:bottom w:val="nil"/>
              <w:right w:val="single" w:sz="4" w:space="0" w:color="auto"/>
            </w:tcBorders>
            <w:shd w:val="clear" w:color="auto" w:fill="auto"/>
            <w:vAlign w:val="center"/>
          </w:tcPr>
          <w:p w14:paraId="27FDD991"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50904CBE"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CF049"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8FB0381" w14:textId="77777777" w:rsidR="000B62ED" w:rsidRPr="009178E2" w:rsidRDefault="000B62ED" w:rsidP="000B62ED">
            <w:pPr>
              <w:pStyle w:val="TAC"/>
              <w:rPr>
                <w:lang w:eastAsia="zh-CN"/>
              </w:rPr>
            </w:pPr>
            <w:r w:rsidRPr="009178E2">
              <w:rPr>
                <w:szCs w:val="18"/>
                <w:lang w:eastAsia="zh-CN"/>
              </w:rPr>
              <w:t>0</w:t>
            </w:r>
          </w:p>
        </w:tc>
      </w:tr>
      <w:tr w:rsidR="000B62ED" w14:paraId="0FE25A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EB81C4" w14:textId="77777777" w:rsidR="000B62ED" w:rsidRPr="009178E2"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DE3836"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421F3AB2" w14:textId="77777777" w:rsidR="000B62ED" w:rsidRPr="009178E2" w:rsidRDefault="000B62ED" w:rsidP="000B62ED">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B98A7" w14:textId="77777777" w:rsidR="000B62ED" w:rsidRPr="009178E2" w:rsidRDefault="000B62ED" w:rsidP="000B62ED">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4BC1E48" w14:textId="77777777" w:rsidR="000B62ED" w:rsidRPr="009178E2" w:rsidRDefault="000B62ED" w:rsidP="000B62ED">
            <w:pPr>
              <w:pStyle w:val="TAC"/>
              <w:rPr>
                <w:lang w:eastAsia="zh-CN"/>
              </w:rPr>
            </w:pPr>
          </w:p>
        </w:tc>
      </w:tr>
      <w:tr w:rsidR="000B62ED" w14:paraId="31380B3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79E86" w14:textId="77777777" w:rsidR="000B62ED" w:rsidRPr="009178E2"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1965C0" w14:textId="77777777" w:rsidR="000B62ED" w:rsidRPr="009178E2" w:rsidRDefault="000B62ED" w:rsidP="000B62ED">
            <w:pPr>
              <w:pStyle w:val="TAC"/>
            </w:pPr>
          </w:p>
        </w:tc>
        <w:tc>
          <w:tcPr>
            <w:tcW w:w="891" w:type="dxa"/>
            <w:tcBorders>
              <w:left w:val="single" w:sz="4" w:space="0" w:color="auto"/>
              <w:right w:val="single" w:sz="4" w:space="0" w:color="auto"/>
            </w:tcBorders>
            <w:vAlign w:val="center"/>
          </w:tcPr>
          <w:p w14:paraId="3B616652" w14:textId="77777777" w:rsidR="000B62ED" w:rsidRPr="009178E2" w:rsidRDefault="000B62ED" w:rsidP="000B62ED">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1D1A" w14:textId="77777777" w:rsidR="000B62ED" w:rsidRPr="009178E2" w:rsidRDefault="000B62ED" w:rsidP="000B62ED">
            <w:pPr>
              <w:pStyle w:val="TAC"/>
              <w:rPr>
                <w:lang w:val="en-US"/>
              </w:rPr>
            </w:pPr>
            <w:r w:rsidRPr="009178E2">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2C2298" w14:textId="77777777" w:rsidR="000B62ED" w:rsidRPr="009178E2" w:rsidRDefault="000B62ED" w:rsidP="000B62ED">
            <w:pPr>
              <w:pStyle w:val="TAC"/>
              <w:rPr>
                <w:lang w:eastAsia="zh-CN"/>
              </w:rPr>
            </w:pPr>
          </w:p>
        </w:tc>
      </w:tr>
      <w:tr w:rsidR="000B62ED" w14:paraId="3296BDF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E142430" w14:textId="77777777" w:rsidR="000B62ED" w:rsidRPr="009178E2" w:rsidRDefault="000B62ED" w:rsidP="000B62ED">
            <w:pPr>
              <w:pStyle w:val="TAC"/>
            </w:pPr>
            <w:r w:rsidRPr="009178E2">
              <w:rPr>
                <w:lang w:val="zh-CN"/>
              </w:rPr>
              <w:t>CA_n3A-n8A-n257J</w:t>
            </w:r>
          </w:p>
        </w:tc>
        <w:tc>
          <w:tcPr>
            <w:tcW w:w="2078" w:type="dxa"/>
            <w:gridSpan w:val="2"/>
            <w:tcBorders>
              <w:left w:val="single" w:sz="4" w:space="0" w:color="auto"/>
              <w:bottom w:val="nil"/>
              <w:right w:val="single" w:sz="4" w:space="0" w:color="auto"/>
            </w:tcBorders>
            <w:shd w:val="clear" w:color="auto" w:fill="auto"/>
            <w:vAlign w:val="center"/>
          </w:tcPr>
          <w:p w14:paraId="75BD1708" w14:textId="77777777" w:rsidR="000B62ED" w:rsidRPr="009178E2" w:rsidRDefault="000B62ED" w:rsidP="000B62ED">
            <w:pPr>
              <w:pStyle w:val="TAC"/>
            </w:pPr>
            <w:r w:rsidRPr="009178E2">
              <w:rPr>
                <w:rFonts w:cs="Arial"/>
                <w:szCs w:val="18"/>
              </w:rPr>
              <w:t>-</w:t>
            </w:r>
          </w:p>
        </w:tc>
        <w:tc>
          <w:tcPr>
            <w:tcW w:w="891" w:type="dxa"/>
            <w:tcBorders>
              <w:left w:val="single" w:sz="4" w:space="0" w:color="auto"/>
              <w:right w:val="single" w:sz="4" w:space="0" w:color="auto"/>
            </w:tcBorders>
            <w:vAlign w:val="center"/>
          </w:tcPr>
          <w:p w14:paraId="722986B0" w14:textId="77777777" w:rsidR="000B62ED" w:rsidRPr="009178E2" w:rsidRDefault="000B62ED" w:rsidP="000B62ED">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06A6" w14:textId="77777777" w:rsidR="000B62ED" w:rsidRPr="009178E2" w:rsidRDefault="000B62ED" w:rsidP="000B62ED">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408D9C3" w14:textId="77777777" w:rsidR="000B62ED" w:rsidRPr="009178E2" w:rsidRDefault="000B62ED" w:rsidP="000B62ED">
            <w:pPr>
              <w:pStyle w:val="TAC"/>
              <w:rPr>
                <w:lang w:eastAsia="zh-CN"/>
              </w:rPr>
            </w:pPr>
            <w:r w:rsidRPr="009178E2">
              <w:rPr>
                <w:szCs w:val="18"/>
                <w:lang w:eastAsia="zh-CN"/>
              </w:rPr>
              <w:t>0</w:t>
            </w:r>
          </w:p>
        </w:tc>
      </w:tr>
      <w:tr w:rsidR="000B62ED" w14:paraId="720CF2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01B7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98564" w14:textId="77777777" w:rsidR="000B62ED" w:rsidRDefault="000B62ED" w:rsidP="000B62ED">
            <w:pPr>
              <w:pStyle w:val="TAC"/>
            </w:pPr>
          </w:p>
        </w:tc>
        <w:tc>
          <w:tcPr>
            <w:tcW w:w="891" w:type="dxa"/>
            <w:tcBorders>
              <w:left w:val="single" w:sz="4" w:space="0" w:color="auto"/>
              <w:right w:val="single" w:sz="4" w:space="0" w:color="auto"/>
            </w:tcBorders>
            <w:vAlign w:val="center"/>
          </w:tcPr>
          <w:p w14:paraId="277F310F"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9DD39"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F8A634" w14:textId="77777777" w:rsidR="000B62ED" w:rsidRDefault="000B62ED" w:rsidP="000B62ED">
            <w:pPr>
              <w:pStyle w:val="TAC"/>
              <w:rPr>
                <w:lang w:eastAsia="zh-CN"/>
              </w:rPr>
            </w:pPr>
          </w:p>
        </w:tc>
      </w:tr>
      <w:tr w:rsidR="000B62ED" w14:paraId="1FD752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B4A282"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CB4B8A" w14:textId="77777777" w:rsidR="000B62ED" w:rsidRDefault="000B62ED" w:rsidP="000B62ED">
            <w:pPr>
              <w:pStyle w:val="TAC"/>
            </w:pPr>
          </w:p>
        </w:tc>
        <w:tc>
          <w:tcPr>
            <w:tcW w:w="891" w:type="dxa"/>
            <w:tcBorders>
              <w:left w:val="single" w:sz="4" w:space="0" w:color="auto"/>
              <w:right w:val="single" w:sz="4" w:space="0" w:color="auto"/>
            </w:tcBorders>
            <w:vAlign w:val="center"/>
          </w:tcPr>
          <w:p w14:paraId="6B1DBFC7"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1C8B" w14:textId="77777777" w:rsidR="000B62ED" w:rsidRDefault="000B62ED" w:rsidP="000B62ED">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7AE606" w14:textId="77777777" w:rsidR="000B62ED" w:rsidRDefault="000B62ED" w:rsidP="000B62ED">
            <w:pPr>
              <w:pStyle w:val="TAC"/>
              <w:rPr>
                <w:lang w:eastAsia="zh-CN"/>
              </w:rPr>
            </w:pPr>
          </w:p>
        </w:tc>
      </w:tr>
      <w:tr w:rsidR="000B62ED" w14:paraId="0106C0A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290DF37" w14:textId="77777777" w:rsidR="000B62ED" w:rsidRDefault="000B62ED" w:rsidP="000B62ED">
            <w:pPr>
              <w:pStyle w:val="TAC"/>
            </w:pPr>
            <w:r>
              <w:rPr>
                <w:lang w:val="zh-CN"/>
              </w:rPr>
              <w:t>CA_n3A-n8A-n257K</w:t>
            </w:r>
          </w:p>
        </w:tc>
        <w:tc>
          <w:tcPr>
            <w:tcW w:w="2078" w:type="dxa"/>
            <w:gridSpan w:val="2"/>
            <w:tcBorders>
              <w:left w:val="single" w:sz="4" w:space="0" w:color="auto"/>
              <w:bottom w:val="nil"/>
              <w:right w:val="single" w:sz="4" w:space="0" w:color="auto"/>
            </w:tcBorders>
            <w:shd w:val="clear" w:color="auto" w:fill="auto"/>
            <w:vAlign w:val="center"/>
          </w:tcPr>
          <w:p w14:paraId="2ACFF8CE"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0788B6AE" w14:textId="77777777" w:rsidR="000B62ED" w:rsidRDefault="000B62ED" w:rsidP="000B62ED">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4DB66" w14:textId="77777777" w:rsidR="000B62ED" w:rsidRDefault="000B62ED" w:rsidP="000B62ED">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AF195A5" w14:textId="77777777" w:rsidR="000B62ED" w:rsidRDefault="000B62ED" w:rsidP="000B62ED">
            <w:pPr>
              <w:pStyle w:val="TAC"/>
              <w:rPr>
                <w:lang w:eastAsia="zh-CN"/>
              </w:rPr>
            </w:pPr>
            <w:r>
              <w:rPr>
                <w:szCs w:val="18"/>
                <w:lang w:eastAsia="zh-CN"/>
              </w:rPr>
              <w:t>0</w:t>
            </w:r>
          </w:p>
        </w:tc>
      </w:tr>
      <w:tr w:rsidR="000B62ED" w14:paraId="688ED8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1859E4"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3D80A1" w14:textId="77777777" w:rsidR="000B62ED" w:rsidRDefault="000B62ED" w:rsidP="000B62ED">
            <w:pPr>
              <w:pStyle w:val="TAC"/>
            </w:pPr>
          </w:p>
        </w:tc>
        <w:tc>
          <w:tcPr>
            <w:tcW w:w="891" w:type="dxa"/>
            <w:tcBorders>
              <w:left w:val="single" w:sz="4" w:space="0" w:color="auto"/>
              <w:right w:val="single" w:sz="4" w:space="0" w:color="auto"/>
            </w:tcBorders>
            <w:vAlign w:val="center"/>
          </w:tcPr>
          <w:p w14:paraId="027C8F29"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D64E"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067A4E" w14:textId="77777777" w:rsidR="000B62ED" w:rsidRDefault="000B62ED" w:rsidP="000B62ED">
            <w:pPr>
              <w:pStyle w:val="TAC"/>
              <w:rPr>
                <w:lang w:eastAsia="zh-CN"/>
              </w:rPr>
            </w:pPr>
          </w:p>
        </w:tc>
      </w:tr>
      <w:tr w:rsidR="000B62ED" w14:paraId="202AF11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17823A"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EBCA74" w14:textId="77777777" w:rsidR="000B62ED" w:rsidRDefault="000B62ED" w:rsidP="000B62ED">
            <w:pPr>
              <w:pStyle w:val="TAC"/>
            </w:pPr>
          </w:p>
        </w:tc>
        <w:tc>
          <w:tcPr>
            <w:tcW w:w="891" w:type="dxa"/>
            <w:tcBorders>
              <w:left w:val="single" w:sz="4" w:space="0" w:color="auto"/>
              <w:right w:val="single" w:sz="4" w:space="0" w:color="auto"/>
            </w:tcBorders>
            <w:vAlign w:val="center"/>
          </w:tcPr>
          <w:p w14:paraId="73C2A6BE"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C8BA" w14:textId="77777777" w:rsidR="000B62ED" w:rsidRDefault="000B62ED" w:rsidP="000B62ED">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B84B3C" w14:textId="77777777" w:rsidR="000B62ED" w:rsidRDefault="000B62ED" w:rsidP="000B62ED">
            <w:pPr>
              <w:pStyle w:val="TAC"/>
              <w:rPr>
                <w:lang w:eastAsia="zh-CN"/>
              </w:rPr>
            </w:pPr>
          </w:p>
        </w:tc>
      </w:tr>
      <w:tr w:rsidR="000B62ED" w14:paraId="19856086"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2A701DAE" w14:textId="77777777" w:rsidR="000B62ED" w:rsidRDefault="000B62ED" w:rsidP="000B62ED">
            <w:pPr>
              <w:pStyle w:val="TAC"/>
            </w:pPr>
            <w:r>
              <w:rPr>
                <w:lang w:val="zh-CN"/>
              </w:rPr>
              <w:t>CA_n3A-n8A-n257L</w:t>
            </w:r>
          </w:p>
        </w:tc>
        <w:tc>
          <w:tcPr>
            <w:tcW w:w="2078" w:type="dxa"/>
            <w:gridSpan w:val="2"/>
            <w:tcBorders>
              <w:left w:val="single" w:sz="4" w:space="0" w:color="auto"/>
              <w:bottom w:val="nil"/>
              <w:right w:val="single" w:sz="4" w:space="0" w:color="auto"/>
            </w:tcBorders>
            <w:shd w:val="clear" w:color="auto" w:fill="auto"/>
            <w:vAlign w:val="center"/>
          </w:tcPr>
          <w:p w14:paraId="2A2F6EA2"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78B40F32" w14:textId="77777777" w:rsidR="000B62ED" w:rsidRDefault="000B62ED" w:rsidP="000B62ED">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E2E8" w14:textId="77777777" w:rsidR="000B62ED" w:rsidRDefault="000B62ED" w:rsidP="000B62ED">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F88ADEE" w14:textId="77777777" w:rsidR="000B62ED" w:rsidRDefault="000B62ED" w:rsidP="000B62ED">
            <w:pPr>
              <w:pStyle w:val="TAC"/>
              <w:rPr>
                <w:lang w:eastAsia="zh-CN"/>
              </w:rPr>
            </w:pPr>
            <w:r>
              <w:rPr>
                <w:szCs w:val="18"/>
                <w:lang w:eastAsia="zh-CN"/>
              </w:rPr>
              <w:t>0</w:t>
            </w:r>
          </w:p>
        </w:tc>
      </w:tr>
      <w:tr w:rsidR="000B62ED" w14:paraId="756B65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D4BF16"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B370A0" w14:textId="77777777" w:rsidR="000B62ED" w:rsidRDefault="000B62ED" w:rsidP="000B62ED">
            <w:pPr>
              <w:pStyle w:val="TAC"/>
            </w:pPr>
          </w:p>
        </w:tc>
        <w:tc>
          <w:tcPr>
            <w:tcW w:w="891" w:type="dxa"/>
            <w:tcBorders>
              <w:left w:val="single" w:sz="4" w:space="0" w:color="auto"/>
              <w:right w:val="single" w:sz="4" w:space="0" w:color="auto"/>
            </w:tcBorders>
            <w:vAlign w:val="center"/>
          </w:tcPr>
          <w:p w14:paraId="16F4AED3"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3A281"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EDDFE24" w14:textId="77777777" w:rsidR="000B62ED" w:rsidRDefault="000B62ED" w:rsidP="000B62ED">
            <w:pPr>
              <w:pStyle w:val="TAC"/>
              <w:rPr>
                <w:lang w:eastAsia="zh-CN"/>
              </w:rPr>
            </w:pPr>
          </w:p>
        </w:tc>
      </w:tr>
      <w:tr w:rsidR="000B62ED" w14:paraId="6D3432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19F39F"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3DA86" w14:textId="77777777" w:rsidR="000B62ED" w:rsidRDefault="000B62ED" w:rsidP="000B62ED">
            <w:pPr>
              <w:pStyle w:val="TAC"/>
            </w:pPr>
          </w:p>
        </w:tc>
        <w:tc>
          <w:tcPr>
            <w:tcW w:w="891" w:type="dxa"/>
            <w:tcBorders>
              <w:left w:val="single" w:sz="4" w:space="0" w:color="auto"/>
              <w:right w:val="single" w:sz="4" w:space="0" w:color="auto"/>
            </w:tcBorders>
            <w:vAlign w:val="center"/>
          </w:tcPr>
          <w:p w14:paraId="4303369F"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59D6" w14:textId="77777777" w:rsidR="000B62ED" w:rsidRDefault="000B62ED" w:rsidP="000B62ED">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AA4C0C" w14:textId="77777777" w:rsidR="000B62ED" w:rsidRDefault="000B62ED" w:rsidP="000B62ED">
            <w:pPr>
              <w:pStyle w:val="TAC"/>
              <w:rPr>
                <w:lang w:eastAsia="zh-CN"/>
              </w:rPr>
            </w:pPr>
          </w:p>
        </w:tc>
      </w:tr>
      <w:tr w:rsidR="000B62ED" w14:paraId="0A2043A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66F8C23" w14:textId="77777777" w:rsidR="000B62ED" w:rsidRDefault="000B62ED" w:rsidP="000B62ED">
            <w:pPr>
              <w:pStyle w:val="TAC"/>
            </w:pPr>
            <w:r>
              <w:rPr>
                <w:lang w:val="zh-CN"/>
              </w:rPr>
              <w:t>CA_n3A-n8A-n257M</w:t>
            </w:r>
          </w:p>
        </w:tc>
        <w:tc>
          <w:tcPr>
            <w:tcW w:w="2078" w:type="dxa"/>
            <w:gridSpan w:val="2"/>
            <w:tcBorders>
              <w:left w:val="single" w:sz="4" w:space="0" w:color="auto"/>
              <w:bottom w:val="nil"/>
              <w:right w:val="single" w:sz="4" w:space="0" w:color="auto"/>
            </w:tcBorders>
            <w:shd w:val="clear" w:color="auto" w:fill="auto"/>
            <w:vAlign w:val="center"/>
          </w:tcPr>
          <w:p w14:paraId="005FD5B0" w14:textId="77777777" w:rsidR="000B62ED" w:rsidRDefault="000B62ED" w:rsidP="000B62ED">
            <w:pPr>
              <w:pStyle w:val="TAC"/>
            </w:pPr>
            <w:r>
              <w:rPr>
                <w:rFonts w:cs="Arial"/>
                <w:szCs w:val="18"/>
              </w:rPr>
              <w:t>-</w:t>
            </w:r>
          </w:p>
        </w:tc>
        <w:tc>
          <w:tcPr>
            <w:tcW w:w="891" w:type="dxa"/>
            <w:tcBorders>
              <w:left w:val="single" w:sz="4" w:space="0" w:color="auto"/>
              <w:right w:val="single" w:sz="4" w:space="0" w:color="auto"/>
            </w:tcBorders>
            <w:vAlign w:val="center"/>
          </w:tcPr>
          <w:p w14:paraId="77957289" w14:textId="77777777" w:rsidR="000B62ED" w:rsidRDefault="000B62ED" w:rsidP="000B62ED">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FB6A" w14:textId="77777777" w:rsidR="000B62ED" w:rsidRDefault="000B62ED" w:rsidP="000B62ED">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954ED4C" w14:textId="77777777" w:rsidR="000B62ED" w:rsidRDefault="000B62ED" w:rsidP="000B62ED">
            <w:pPr>
              <w:pStyle w:val="TAC"/>
              <w:rPr>
                <w:lang w:eastAsia="zh-CN"/>
              </w:rPr>
            </w:pPr>
            <w:r>
              <w:rPr>
                <w:szCs w:val="18"/>
                <w:lang w:eastAsia="zh-CN"/>
              </w:rPr>
              <w:t>0</w:t>
            </w:r>
          </w:p>
        </w:tc>
      </w:tr>
      <w:tr w:rsidR="000B62ED" w14:paraId="4F9F82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CFCBEA" w14:textId="77777777" w:rsidR="000B62ED" w:rsidRDefault="000B62ED" w:rsidP="000B62ED">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CE819C" w14:textId="77777777" w:rsidR="000B62ED" w:rsidRDefault="000B62ED" w:rsidP="000B62ED">
            <w:pPr>
              <w:pStyle w:val="TAC"/>
            </w:pPr>
          </w:p>
        </w:tc>
        <w:tc>
          <w:tcPr>
            <w:tcW w:w="891" w:type="dxa"/>
            <w:tcBorders>
              <w:left w:val="single" w:sz="4" w:space="0" w:color="auto"/>
              <w:right w:val="single" w:sz="4" w:space="0" w:color="auto"/>
            </w:tcBorders>
            <w:vAlign w:val="center"/>
          </w:tcPr>
          <w:p w14:paraId="354F20F4" w14:textId="77777777" w:rsidR="000B62ED" w:rsidRDefault="000B62ED" w:rsidP="000B62ED">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FFDF8" w14:textId="77777777" w:rsidR="000B62ED" w:rsidRDefault="000B62ED" w:rsidP="000B62ED">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5AED7F3" w14:textId="77777777" w:rsidR="000B62ED" w:rsidRDefault="000B62ED" w:rsidP="000B62ED">
            <w:pPr>
              <w:pStyle w:val="TAC"/>
              <w:rPr>
                <w:lang w:eastAsia="zh-CN"/>
              </w:rPr>
            </w:pPr>
          </w:p>
        </w:tc>
      </w:tr>
      <w:tr w:rsidR="000B62ED" w14:paraId="328EC15B"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6"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57"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158"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566364B" w14:textId="77777777" w:rsidR="000B62ED" w:rsidRDefault="000B62ED" w:rsidP="000B62ED">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159"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3D9B3D" w14:textId="77777777" w:rsidR="000B62ED" w:rsidRDefault="000B62ED" w:rsidP="000B62ED">
            <w:pPr>
              <w:pStyle w:val="TAC"/>
            </w:pPr>
          </w:p>
        </w:tc>
        <w:tc>
          <w:tcPr>
            <w:tcW w:w="891" w:type="dxa"/>
            <w:tcBorders>
              <w:left w:val="single" w:sz="4" w:space="0" w:color="auto"/>
              <w:right w:val="single" w:sz="4" w:space="0" w:color="auto"/>
            </w:tcBorders>
            <w:vAlign w:val="center"/>
            <w:tcPrChange w:id="2160" w:author="Clement Huang" w:date="2023-05-11T20:17:00Z">
              <w:tcPr>
                <w:tcW w:w="891" w:type="dxa"/>
                <w:tcBorders>
                  <w:left w:val="single" w:sz="4" w:space="0" w:color="auto"/>
                  <w:right w:val="single" w:sz="4" w:space="0" w:color="auto"/>
                </w:tcBorders>
                <w:vAlign w:val="center"/>
              </w:tcPr>
            </w:tcPrChange>
          </w:tcPr>
          <w:p w14:paraId="2F792B48" w14:textId="77777777" w:rsidR="000B62ED" w:rsidRDefault="000B62ED" w:rsidP="000B62ED">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E44DE" w14:textId="77777777" w:rsidR="000B62ED" w:rsidRDefault="000B62ED" w:rsidP="000B62ED">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162"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24DF13" w14:textId="77777777" w:rsidR="000B62ED" w:rsidRDefault="000B62ED" w:rsidP="000B62ED">
            <w:pPr>
              <w:pStyle w:val="TAC"/>
              <w:rPr>
                <w:lang w:eastAsia="zh-CN"/>
              </w:rPr>
            </w:pPr>
          </w:p>
        </w:tc>
      </w:tr>
      <w:tr w:rsidR="00DF3958" w14:paraId="3868FBFA" w14:textId="77777777" w:rsidTr="00DF3958">
        <w:trPr>
          <w:trHeight w:val="187"/>
          <w:jc w:val="center"/>
          <w:ins w:id="2163"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1B3AB030" w14:textId="5C89E78B" w:rsidR="00DF3958" w:rsidRDefault="00DF3958" w:rsidP="00DF3958">
            <w:pPr>
              <w:pStyle w:val="TAC"/>
              <w:rPr>
                <w:ins w:id="2164" w:author="Clement Huang" w:date="2023-05-11T20:14:00Z"/>
              </w:rPr>
            </w:pPr>
            <w:ins w:id="2165" w:author="Clement Huang" w:date="2023-05-11T20:17:00Z">
              <w:r>
                <w:t>CA_n3A-n18A-n257A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849AE9" w14:textId="77777777" w:rsidR="00DF3958" w:rsidRDefault="00DF3958" w:rsidP="00DF3958">
            <w:pPr>
              <w:keepNext/>
              <w:keepLines/>
              <w:spacing w:after="0"/>
              <w:jc w:val="center"/>
              <w:rPr>
                <w:ins w:id="2166" w:author="Clement Huang" w:date="2023-05-11T20:17:00Z"/>
                <w:rFonts w:ascii="Arial" w:hAnsi="Arial"/>
                <w:sz w:val="18"/>
              </w:rPr>
            </w:pPr>
            <w:ins w:id="2167" w:author="Clement Huang" w:date="2023-05-11T20:17:00Z">
              <w:r>
                <w:rPr>
                  <w:rFonts w:ascii="Arial" w:hAnsi="Arial"/>
                  <w:sz w:val="18"/>
                </w:rPr>
                <w:t>CA_n3A-n18A</w:t>
              </w:r>
            </w:ins>
          </w:p>
          <w:p w14:paraId="4737A733" w14:textId="77777777" w:rsidR="00DF3958" w:rsidRDefault="00DF3958" w:rsidP="00DF3958">
            <w:pPr>
              <w:keepNext/>
              <w:keepLines/>
              <w:spacing w:after="0"/>
              <w:jc w:val="center"/>
              <w:rPr>
                <w:ins w:id="2168" w:author="Clement Huang" w:date="2023-05-11T20:17:00Z"/>
                <w:rFonts w:ascii="Arial" w:hAnsi="Arial"/>
                <w:sz w:val="18"/>
              </w:rPr>
            </w:pPr>
            <w:ins w:id="2169" w:author="Clement Huang" w:date="2023-05-11T20:17:00Z">
              <w:r>
                <w:rPr>
                  <w:rFonts w:ascii="Arial" w:hAnsi="Arial"/>
                  <w:sz w:val="18"/>
                </w:rPr>
                <w:t>CA_n3A-n257A</w:t>
              </w:r>
            </w:ins>
          </w:p>
          <w:p w14:paraId="3585E94B" w14:textId="3D161F1A" w:rsidR="00DF3958" w:rsidRDefault="00DF3958" w:rsidP="00DF3958">
            <w:pPr>
              <w:pStyle w:val="TAC"/>
              <w:rPr>
                <w:ins w:id="2170" w:author="Clement Huang" w:date="2023-05-11T20:14:00Z"/>
              </w:rPr>
            </w:pPr>
            <w:ins w:id="2171" w:author="Clement Huang" w:date="2023-05-11T20:17:00Z">
              <w:r>
                <w:rPr>
                  <w:rFonts w:cs="Arial"/>
                  <w:lang w:eastAsia="zh-CN"/>
                </w:rPr>
                <w:t>CA_n18A-n257A</w:t>
              </w:r>
            </w:ins>
          </w:p>
        </w:tc>
        <w:tc>
          <w:tcPr>
            <w:tcW w:w="891" w:type="dxa"/>
            <w:tcBorders>
              <w:left w:val="single" w:sz="4" w:space="0" w:color="auto"/>
              <w:right w:val="single" w:sz="4" w:space="0" w:color="auto"/>
            </w:tcBorders>
            <w:vAlign w:val="center"/>
          </w:tcPr>
          <w:p w14:paraId="6D53C380" w14:textId="14B3FE8A" w:rsidR="00DF3958" w:rsidRDefault="00DF3958" w:rsidP="00DF3958">
            <w:pPr>
              <w:pStyle w:val="TAC"/>
              <w:rPr>
                <w:ins w:id="2172" w:author="Clement Huang" w:date="2023-05-11T20:14:00Z"/>
                <w:lang w:val="en-US"/>
              </w:rPr>
            </w:pPr>
            <w:ins w:id="2173"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CDC" w14:textId="5838C2A8" w:rsidR="00DF3958" w:rsidRDefault="00DF3958" w:rsidP="00DF3958">
            <w:pPr>
              <w:pStyle w:val="TAC"/>
              <w:rPr>
                <w:ins w:id="2174" w:author="Clement Huang" w:date="2023-05-11T20:14:00Z"/>
                <w:lang w:val="en-US" w:bidi="ar"/>
              </w:rPr>
            </w:pPr>
            <w:ins w:id="2175"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146B65" w14:textId="14908EA9" w:rsidR="00DF3958" w:rsidRDefault="00DF3958" w:rsidP="00DF3958">
            <w:pPr>
              <w:pStyle w:val="TAC"/>
              <w:rPr>
                <w:ins w:id="2176" w:author="Clement Huang" w:date="2023-05-11T20:14:00Z"/>
                <w:lang w:eastAsia="zh-CN"/>
              </w:rPr>
            </w:pPr>
            <w:ins w:id="2177" w:author="Clement Huang" w:date="2023-05-11T20:17:00Z">
              <w:r>
                <w:rPr>
                  <w:lang w:eastAsia="zh-CN"/>
                </w:rPr>
                <w:t>0</w:t>
              </w:r>
            </w:ins>
          </w:p>
        </w:tc>
      </w:tr>
      <w:tr w:rsidR="00DF3958" w14:paraId="626A5FE0" w14:textId="77777777" w:rsidTr="00DF3958">
        <w:trPr>
          <w:trHeight w:val="187"/>
          <w:jc w:val="center"/>
          <w:ins w:id="2178" w:author="Clement Huang" w:date="2023-05-11T20:14:00Z"/>
        </w:trPr>
        <w:tc>
          <w:tcPr>
            <w:tcW w:w="1891" w:type="dxa"/>
            <w:tcBorders>
              <w:top w:val="nil"/>
              <w:left w:val="single" w:sz="4" w:space="0" w:color="auto"/>
              <w:bottom w:val="nil"/>
              <w:right w:val="single" w:sz="4" w:space="0" w:color="auto"/>
            </w:tcBorders>
            <w:shd w:val="clear" w:color="auto" w:fill="auto"/>
            <w:vAlign w:val="center"/>
          </w:tcPr>
          <w:p w14:paraId="7FA273B3" w14:textId="77777777" w:rsidR="00DF3958" w:rsidRDefault="00DF3958" w:rsidP="00DF3958">
            <w:pPr>
              <w:pStyle w:val="TAC"/>
              <w:rPr>
                <w:ins w:id="2179"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
          <w:p w14:paraId="163D9FB4" w14:textId="77777777" w:rsidR="00DF3958" w:rsidRDefault="00DF3958" w:rsidP="00DF3958">
            <w:pPr>
              <w:pStyle w:val="TAC"/>
              <w:rPr>
                <w:ins w:id="2180" w:author="Clement Huang" w:date="2023-05-11T20:14:00Z"/>
              </w:rPr>
            </w:pPr>
          </w:p>
        </w:tc>
        <w:tc>
          <w:tcPr>
            <w:tcW w:w="891" w:type="dxa"/>
            <w:tcBorders>
              <w:left w:val="single" w:sz="4" w:space="0" w:color="auto"/>
              <w:right w:val="single" w:sz="4" w:space="0" w:color="auto"/>
            </w:tcBorders>
            <w:vAlign w:val="center"/>
          </w:tcPr>
          <w:p w14:paraId="552471AA" w14:textId="08BDA4E4" w:rsidR="00DF3958" w:rsidRDefault="00DF3958" w:rsidP="00DF3958">
            <w:pPr>
              <w:pStyle w:val="TAC"/>
              <w:rPr>
                <w:ins w:id="2181" w:author="Clement Huang" w:date="2023-05-11T20:14:00Z"/>
                <w:lang w:val="en-US"/>
              </w:rPr>
            </w:pPr>
            <w:ins w:id="2182"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6637" w14:textId="6E6B7AD8" w:rsidR="00DF3958" w:rsidRDefault="00DF3958" w:rsidP="00DF3958">
            <w:pPr>
              <w:pStyle w:val="TAC"/>
              <w:rPr>
                <w:ins w:id="2183" w:author="Clement Huang" w:date="2023-05-11T20:14:00Z"/>
                <w:lang w:val="en-US" w:bidi="ar"/>
              </w:rPr>
            </w:pPr>
            <w:ins w:id="2184"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
          <w:p w14:paraId="3943358E" w14:textId="77777777" w:rsidR="00DF3958" w:rsidRDefault="00DF3958" w:rsidP="00DF3958">
            <w:pPr>
              <w:pStyle w:val="TAC"/>
              <w:rPr>
                <w:ins w:id="2185" w:author="Clement Huang" w:date="2023-05-11T20:14:00Z"/>
                <w:lang w:eastAsia="zh-CN"/>
              </w:rPr>
            </w:pPr>
          </w:p>
        </w:tc>
      </w:tr>
      <w:tr w:rsidR="00DF3958" w14:paraId="20D50583"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6"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87" w:author="Clement Huang" w:date="2023-05-11T20:14:00Z"/>
          <w:trPrChange w:id="2188"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189"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46AB195" w14:textId="77777777" w:rsidR="00DF3958" w:rsidRDefault="00DF3958" w:rsidP="00DF3958">
            <w:pPr>
              <w:pStyle w:val="TAC"/>
              <w:rPr>
                <w:ins w:id="2190"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191"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2B7E7D" w14:textId="77777777" w:rsidR="00DF3958" w:rsidRDefault="00DF3958" w:rsidP="00DF3958">
            <w:pPr>
              <w:pStyle w:val="TAC"/>
              <w:rPr>
                <w:ins w:id="2192" w:author="Clement Huang" w:date="2023-05-11T20:14:00Z"/>
              </w:rPr>
            </w:pPr>
          </w:p>
        </w:tc>
        <w:tc>
          <w:tcPr>
            <w:tcW w:w="891" w:type="dxa"/>
            <w:tcBorders>
              <w:left w:val="single" w:sz="4" w:space="0" w:color="auto"/>
              <w:right w:val="single" w:sz="4" w:space="0" w:color="auto"/>
            </w:tcBorders>
            <w:vAlign w:val="center"/>
            <w:tcPrChange w:id="2193" w:author="Clement Huang" w:date="2023-05-11T20:17:00Z">
              <w:tcPr>
                <w:tcW w:w="891" w:type="dxa"/>
                <w:tcBorders>
                  <w:left w:val="single" w:sz="4" w:space="0" w:color="auto"/>
                  <w:right w:val="single" w:sz="4" w:space="0" w:color="auto"/>
                </w:tcBorders>
                <w:vAlign w:val="center"/>
              </w:tcPr>
            </w:tcPrChange>
          </w:tcPr>
          <w:p w14:paraId="3BA067B0" w14:textId="2C549D44" w:rsidR="00DF3958" w:rsidRDefault="00DF3958" w:rsidP="00DF3958">
            <w:pPr>
              <w:pStyle w:val="TAC"/>
              <w:rPr>
                <w:ins w:id="2194" w:author="Clement Huang" w:date="2023-05-11T20:14:00Z"/>
                <w:lang w:val="en-US"/>
              </w:rPr>
            </w:pPr>
            <w:ins w:id="2195"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6"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6A275" w14:textId="452209A7" w:rsidR="00DF3958" w:rsidRDefault="00DF3958" w:rsidP="00DF3958">
            <w:pPr>
              <w:pStyle w:val="TAC"/>
              <w:rPr>
                <w:ins w:id="2197" w:author="Clement Huang" w:date="2023-05-11T20:14:00Z"/>
                <w:lang w:val="en-US" w:bidi="ar"/>
              </w:rPr>
            </w:pPr>
            <w:ins w:id="2198" w:author="Clement Huang" w:date="2023-05-11T20:17: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199"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831BF9" w14:textId="77777777" w:rsidR="00DF3958" w:rsidRDefault="00DF3958" w:rsidP="00DF3958">
            <w:pPr>
              <w:pStyle w:val="TAC"/>
              <w:rPr>
                <w:ins w:id="2200" w:author="Clement Huang" w:date="2023-05-11T20:14:00Z"/>
                <w:lang w:eastAsia="zh-CN"/>
              </w:rPr>
            </w:pPr>
          </w:p>
        </w:tc>
      </w:tr>
      <w:tr w:rsidR="00DF3958" w14:paraId="183944A0" w14:textId="77777777" w:rsidTr="00DF3958">
        <w:trPr>
          <w:trHeight w:val="187"/>
          <w:jc w:val="center"/>
          <w:ins w:id="2201"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7229D37F" w14:textId="45D91E3D" w:rsidR="00DF3958" w:rsidRDefault="00DF3958" w:rsidP="00DF3958">
            <w:pPr>
              <w:pStyle w:val="TAC"/>
              <w:rPr>
                <w:ins w:id="2202" w:author="Clement Huang" w:date="2023-05-11T20:14:00Z"/>
              </w:rPr>
            </w:pPr>
            <w:ins w:id="2203" w:author="Clement Huang" w:date="2023-05-11T20:17:00Z">
              <w:r>
                <w:t>CA_n3A-n18A-n257G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69EA72" w14:textId="77777777" w:rsidR="00DF3958" w:rsidRDefault="00DF3958" w:rsidP="00DF3958">
            <w:pPr>
              <w:keepNext/>
              <w:keepLines/>
              <w:spacing w:after="0"/>
              <w:jc w:val="center"/>
              <w:rPr>
                <w:ins w:id="2204" w:author="Clement Huang" w:date="2023-05-11T20:17:00Z"/>
                <w:rFonts w:ascii="Arial" w:hAnsi="Arial"/>
                <w:sz w:val="18"/>
              </w:rPr>
            </w:pPr>
            <w:ins w:id="2205" w:author="Clement Huang" w:date="2023-05-11T20:17:00Z">
              <w:r>
                <w:rPr>
                  <w:rFonts w:ascii="Arial" w:hAnsi="Arial"/>
                  <w:sz w:val="18"/>
                </w:rPr>
                <w:t>CA_n3A-n18A</w:t>
              </w:r>
            </w:ins>
          </w:p>
          <w:p w14:paraId="3B53DA8D" w14:textId="77777777" w:rsidR="00DF3958" w:rsidRDefault="00DF3958" w:rsidP="00DF3958">
            <w:pPr>
              <w:keepNext/>
              <w:keepLines/>
              <w:spacing w:after="0"/>
              <w:jc w:val="center"/>
              <w:rPr>
                <w:ins w:id="2206" w:author="Clement Huang" w:date="2023-05-11T20:17:00Z"/>
                <w:rFonts w:ascii="Arial" w:hAnsi="Arial"/>
                <w:sz w:val="18"/>
              </w:rPr>
            </w:pPr>
            <w:ins w:id="2207" w:author="Clement Huang" w:date="2023-05-11T20:17:00Z">
              <w:r>
                <w:rPr>
                  <w:rFonts w:ascii="Arial" w:hAnsi="Arial"/>
                  <w:sz w:val="18"/>
                </w:rPr>
                <w:t>CA_n3A-n257A</w:t>
              </w:r>
            </w:ins>
          </w:p>
          <w:p w14:paraId="1AF42379" w14:textId="77777777" w:rsidR="00DF3958" w:rsidRDefault="00DF3958" w:rsidP="00DF3958">
            <w:pPr>
              <w:keepNext/>
              <w:keepLines/>
              <w:spacing w:after="0"/>
              <w:jc w:val="center"/>
              <w:rPr>
                <w:ins w:id="2208" w:author="Clement Huang" w:date="2023-05-11T20:17:00Z"/>
                <w:rFonts w:ascii="Arial" w:hAnsi="Arial"/>
                <w:sz w:val="18"/>
              </w:rPr>
            </w:pPr>
            <w:ins w:id="2209" w:author="Clement Huang" w:date="2023-05-11T20:17:00Z">
              <w:r>
                <w:rPr>
                  <w:rFonts w:ascii="Arial" w:hAnsi="Arial"/>
                  <w:sz w:val="18"/>
                </w:rPr>
                <w:t>CA_n3A-n257G</w:t>
              </w:r>
            </w:ins>
          </w:p>
          <w:p w14:paraId="2301A10A" w14:textId="77777777" w:rsidR="00DF3958" w:rsidRDefault="00DF3958" w:rsidP="00DF3958">
            <w:pPr>
              <w:pStyle w:val="TAC"/>
              <w:rPr>
                <w:ins w:id="2210" w:author="Clement Huang" w:date="2023-05-11T20:17:00Z"/>
                <w:rFonts w:cs="Arial"/>
                <w:lang w:eastAsia="zh-CN"/>
              </w:rPr>
            </w:pPr>
            <w:ins w:id="2211" w:author="Clement Huang" w:date="2023-05-11T20:17:00Z">
              <w:r>
                <w:rPr>
                  <w:rFonts w:cs="Arial"/>
                  <w:lang w:eastAsia="zh-CN"/>
                </w:rPr>
                <w:t>CA_n18A-n257A</w:t>
              </w:r>
            </w:ins>
          </w:p>
          <w:p w14:paraId="49A3A8D2" w14:textId="108BCC6F" w:rsidR="00DF3958" w:rsidRDefault="00DF3958" w:rsidP="00DF3958">
            <w:pPr>
              <w:pStyle w:val="TAC"/>
              <w:rPr>
                <w:ins w:id="2212" w:author="Clement Huang" w:date="2023-05-11T20:14:00Z"/>
              </w:rPr>
            </w:pPr>
            <w:ins w:id="2213" w:author="Clement Huang" w:date="2023-05-11T20:17:00Z">
              <w:r>
                <w:rPr>
                  <w:rFonts w:cs="Arial"/>
                  <w:lang w:eastAsia="zh-CN"/>
                </w:rPr>
                <w:t>CA_n18A-n257G</w:t>
              </w:r>
            </w:ins>
          </w:p>
        </w:tc>
        <w:tc>
          <w:tcPr>
            <w:tcW w:w="891" w:type="dxa"/>
            <w:tcBorders>
              <w:left w:val="single" w:sz="4" w:space="0" w:color="auto"/>
              <w:right w:val="single" w:sz="4" w:space="0" w:color="auto"/>
            </w:tcBorders>
            <w:vAlign w:val="center"/>
          </w:tcPr>
          <w:p w14:paraId="26905988" w14:textId="5E2E82F5" w:rsidR="00DF3958" w:rsidRDefault="00DF3958" w:rsidP="00DF3958">
            <w:pPr>
              <w:pStyle w:val="TAC"/>
              <w:rPr>
                <w:ins w:id="2214" w:author="Clement Huang" w:date="2023-05-11T20:14:00Z"/>
                <w:lang w:val="en-US"/>
              </w:rPr>
            </w:pPr>
            <w:ins w:id="2215"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776B3" w14:textId="3962D988" w:rsidR="00DF3958" w:rsidRDefault="00DF3958" w:rsidP="00DF3958">
            <w:pPr>
              <w:pStyle w:val="TAC"/>
              <w:rPr>
                <w:ins w:id="2216" w:author="Clement Huang" w:date="2023-05-11T20:14:00Z"/>
                <w:lang w:val="en-US" w:bidi="ar"/>
              </w:rPr>
            </w:pPr>
            <w:ins w:id="2217"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215EA9" w14:textId="203FF8CC" w:rsidR="00DF3958" w:rsidRDefault="00DF3958" w:rsidP="00DF3958">
            <w:pPr>
              <w:pStyle w:val="TAC"/>
              <w:rPr>
                <w:ins w:id="2218" w:author="Clement Huang" w:date="2023-05-11T20:14:00Z"/>
                <w:lang w:eastAsia="zh-CN"/>
              </w:rPr>
            </w:pPr>
            <w:ins w:id="2219" w:author="Clement Huang" w:date="2023-05-11T20:17:00Z">
              <w:r>
                <w:rPr>
                  <w:lang w:eastAsia="zh-CN"/>
                </w:rPr>
                <w:t>0</w:t>
              </w:r>
            </w:ins>
          </w:p>
        </w:tc>
      </w:tr>
      <w:tr w:rsidR="00DF3958" w14:paraId="7D4D0418"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0"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21" w:author="Clement Huang" w:date="2023-05-11T20:14:00Z"/>
          <w:trPrChange w:id="2222" w:author="Clement Huang" w:date="2023-05-11T20:1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223"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E088090" w14:textId="77777777" w:rsidR="00DF3958" w:rsidRDefault="00DF3958" w:rsidP="00DF3958">
            <w:pPr>
              <w:pStyle w:val="TAC"/>
              <w:rPr>
                <w:ins w:id="2224"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Change w:id="2225"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738F220" w14:textId="77777777" w:rsidR="00DF3958" w:rsidRDefault="00DF3958" w:rsidP="00DF3958">
            <w:pPr>
              <w:pStyle w:val="TAC"/>
              <w:rPr>
                <w:ins w:id="2226" w:author="Clement Huang" w:date="2023-05-11T20:14:00Z"/>
              </w:rPr>
            </w:pPr>
          </w:p>
        </w:tc>
        <w:tc>
          <w:tcPr>
            <w:tcW w:w="891" w:type="dxa"/>
            <w:tcBorders>
              <w:left w:val="single" w:sz="4" w:space="0" w:color="auto"/>
              <w:right w:val="single" w:sz="4" w:space="0" w:color="auto"/>
            </w:tcBorders>
            <w:vAlign w:val="center"/>
            <w:tcPrChange w:id="2227" w:author="Clement Huang" w:date="2023-05-11T20:17:00Z">
              <w:tcPr>
                <w:tcW w:w="891" w:type="dxa"/>
                <w:tcBorders>
                  <w:left w:val="single" w:sz="4" w:space="0" w:color="auto"/>
                  <w:right w:val="single" w:sz="4" w:space="0" w:color="auto"/>
                </w:tcBorders>
                <w:vAlign w:val="center"/>
              </w:tcPr>
            </w:tcPrChange>
          </w:tcPr>
          <w:p w14:paraId="1EAD78FD" w14:textId="51385B09" w:rsidR="00DF3958" w:rsidRDefault="00DF3958" w:rsidP="00DF3958">
            <w:pPr>
              <w:pStyle w:val="TAC"/>
              <w:rPr>
                <w:ins w:id="2228" w:author="Clement Huang" w:date="2023-05-11T20:14:00Z"/>
                <w:lang w:val="en-US"/>
              </w:rPr>
            </w:pPr>
            <w:ins w:id="2229"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0"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740B4" w14:textId="7A09598F" w:rsidR="00DF3958" w:rsidRDefault="00DF3958" w:rsidP="00DF3958">
            <w:pPr>
              <w:pStyle w:val="TAC"/>
              <w:rPr>
                <w:ins w:id="2231" w:author="Clement Huang" w:date="2023-05-11T20:14:00Z"/>
                <w:lang w:val="en-US" w:bidi="ar"/>
              </w:rPr>
            </w:pPr>
            <w:ins w:id="2232"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233"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49F51C" w14:textId="77777777" w:rsidR="00DF3958" w:rsidRDefault="00DF3958" w:rsidP="00DF3958">
            <w:pPr>
              <w:pStyle w:val="TAC"/>
              <w:rPr>
                <w:ins w:id="2234" w:author="Clement Huang" w:date="2023-05-11T20:14:00Z"/>
                <w:lang w:eastAsia="zh-CN"/>
              </w:rPr>
            </w:pPr>
          </w:p>
        </w:tc>
      </w:tr>
      <w:tr w:rsidR="00DF3958" w14:paraId="4865AF1C"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6" w:author="Clement Huang" w:date="2023-05-11T20:14:00Z"/>
          <w:trPrChange w:id="2237"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238"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8C196D8" w14:textId="77777777" w:rsidR="00DF3958" w:rsidRDefault="00DF3958" w:rsidP="00DF3958">
            <w:pPr>
              <w:pStyle w:val="TAC"/>
              <w:rPr>
                <w:ins w:id="2239"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240"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C4DB40" w14:textId="77777777" w:rsidR="00DF3958" w:rsidRDefault="00DF3958" w:rsidP="00DF3958">
            <w:pPr>
              <w:pStyle w:val="TAC"/>
              <w:rPr>
                <w:ins w:id="2241" w:author="Clement Huang" w:date="2023-05-11T20:14:00Z"/>
              </w:rPr>
            </w:pPr>
          </w:p>
        </w:tc>
        <w:tc>
          <w:tcPr>
            <w:tcW w:w="891" w:type="dxa"/>
            <w:tcBorders>
              <w:left w:val="single" w:sz="4" w:space="0" w:color="auto"/>
              <w:right w:val="single" w:sz="4" w:space="0" w:color="auto"/>
            </w:tcBorders>
            <w:vAlign w:val="center"/>
            <w:tcPrChange w:id="2242" w:author="Clement Huang" w:date="2023-05-11T20:17:00Z">
              <w:tcPr>
                <w:tcW w:w="891" w:type="dxa"/>
                <w:tcBorders>
                  <w:left w:val="single" w:sz="4" w:space="0" w:color="auto"/>
                  <w:right w:val="single" w:sz="4" w:space="0" w:color="auto"/>
                </w:tcBorders>
                <w:vAlign w:val="center"/>
              </w:tcPr>
            </w:tcPrChange>
          </w:tcPr>
          <w:p w14:paraId="5C1BE69D" w14:textId="53BDB55D" w:rsidR="00DF3958" w:rsidRDefault="00DF3958" w:rsidP="00DF3958">
            <w:pPr>
              <w:pStyle w:val="TAC"/>
              <w:rPr>
                <w:ins w:id="2243" w:author="Clement Huang" w:date="2023-05-11T20:14:00Z"/>
                <w:lang w:val="en-US"/>
              </w:rPr>
            </w:pPr>
            <w:ins w:id="2244"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 w:author="Clement Huang" w:date="2023-05-11T20:17:00Z">
              <w:tcPr>
                <w:tcW w:w="3093" w:type="dxa"/>
                <w:gridSpan w:val="2"/>
                <w:tcBorders>
                  <w:top w:val="single" w:sz="4" w:space="0" w:color="auto"/>
                  <w:left w:val="single" w:sz="4" w:space="0" w:color="auto"/>
                  <w:bottom w:val="single" w:sz="4" w:space="0" w:color="auto"/>
                  <w:right w:val="nil"/>
                </w:tcBorders>
                <w:shd w:val="clear" w:color="auto" w:fill="auto"/>
                <w:vAlign w:val="center"/>
              </w:tcPr>
            </w:tcPrChange>
          </w:tcPr>
          <w:p w14:paraId="356AF000" w14:textId="2FE398B6" w:rsidR="00DF3958" w:rsidRDefault="00DF3958" w:rsidP="00DF3958">
            <w:pPr>
              <w:pStyle w:val="TAC"/>
              <w:rPr>
                <w:ins w:id="2246" w:author="Clement Huang" w:date="2023-05-11T20:14:00Z"/>
                <w:lang w:val="en-US" w:bidi="ar"/>
              </w:rPr>
            </w:pPr>
            <w:ins w:id="2247" w:author="Clement Huang" w:date="2023-05-11T20:17: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248" w:author="Clement Huang" w:date="2023-05-11T20:17:00Z">
              <w:tcPr>
                <w:tcW w:w="1661" w:type="dxa"/>
                <w:gridSpan w:val="2"/>
                <w:tcBorders>
                  <w:top w:val="nil"/>
                  <w:left w:val="nil"/>
                  <w:bottom w:val="nil"/>
                  <w:right w:val="nil"/>
                </w:tcBorders>
                <w:shd w:val="clear" w:color="auto" w:fill="auto"/>
                <w:vAlign w:val="center"/>
              </w:tcPr>
            </w:tcPrChange>
          </w:tcPr>
          <w:p w14:paraId="6285F71B" w14:textId="77777777" w:rsidR="00DF3958" w:rsidRDefault="00DF3958" w:rsidP="00DF3958">
            <w:pPr>
              <w:pStyle w:val="TAC"/>
              <w:rPr>
                <w:ins w:id="2249" w:author="Clement Huang" w:date="2023-05-11T20:14:00Z"/>
                <w:lang w:eastAsia="zh-CN"/>
              </w:rPr>
            </w:pPr>
          </w:p>
        </w:tc>
      </w:tr>
      <w:tr w:rsidR="00DF3958" w14:paraId="41FE98BD" w14:textId="77777777" w:rsidTr="00DF3958">
        <w:trPr>
          <w:trHeight w:val="187"/>
          <w:jc w:val="center"/>
          <w:ins w:id="2250"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5E07F380" w14:textId="4966557C" w:rsidR="00DF3958" w:rsidRDefault="00DF3958" w:rsidP="00DF3958">
            <w:pPr>
              <w:pStyle w:val="TAC"/>
              <w:rPr>
                <w:ins w:id="2251" w:author="Clement Huang" w:date="2023-05-11T20:14:00Z"/>
              </w:rPr>
            </w:pPr>
            <w:ins w:id="2252" w:author="Clement Huang" w:date="2023-05-11T20:17:00Z">
              <w:r>
                <w:t>CA_n3A-n18A-n257H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EA47F1" w14:textId="77777777" w:rsidR="00DF3958" w:rsidRDefault="00DF3958" w:rsidP="00DF3958">
            <w:pPr>
              <w:keepNext/>
              <w:keepLines/>
              <w:spacing w:after="0"/>
              <w:jc w:val="center"/>
              <w:rPr>
                <w:ins w:id="2253" w:author="Clement Huang" w:date="2023-05-11T20:17:00Z"/>
                <w:rFonts w:ascii="Arial" w:hAnsi="Arial"/>
                <w:sz w:val="18"/>
              </w:rPr>
            </w:pPr>
            <w:ins w:id="2254" w:author="Clement Huang" w:date="2023-05-11T20:17:00Z">
              <w:r>
                <w:rPr>
                  <w:rFonts w:ascii="Arial" w:hAnsi="Arial"/>
                  <w:sz w:val="18"/>
                </w:rPr>
                <w:t>CA_n3A-n18A</w:t>
              </w:r>
            </w:ins>
          </w:p>
          <w:p w14:paraId="37D6D6D9" w14:textId="77777777" w:rsidR="00DF3958" w:rsidRDefault="00DF3958" w:rsidP="00DF3958">
            <w:pPr>
              <w:keepNext/>
              <w:keepLines/>
              <w:spacing w:after="0"/>
              <w:jc w:val="center"/>
              <w:rPr>
                <w:ins w:id="2255" w:author="Clement Huang" w:date="2023-05-11T20:17:00Z"/>
                <w:rFonts w:ascii="Arial" w:hAnsi="Arial"/>
                <w:sz w:val="18"/>
              </w:rPr>
            </w:pPr>
            <w:ins w:id="2256" w:author="Clement Huang" w:date="2023-05-11T20:17:00Z">
              <w:r>
                <w:rPr>
                  <w:rFonts w:ascii="Arial" w:hAnsi="Arial"/>
                  <w:sz w:val="18"/>
                </w:rPr>
                <w:t>CA_n3A-n257A</w:t>
              </w:r>
            </w:ins>
          </w:p>
          <w:p w14:paraId="47FD04B2" w14:textId="77777777" w:rsidR="00DF3958" w:rsidRDefault="00DF3958" w:rsidP="00DF3958">
            <w:pPr>
              <w:keepNext/>
              <w:keepLines/>
              <w:spacing w:after="0"/>
              <w:jc w:val="center"/>
              <w:rPr>
                <w:ins w:id="2257" w:author="Clement Huang" w:date="2023-05-11T20:17:00Z"/>
                <w:rFonts w:ascii="Arial" w:hAnsi="Arial"/>
                <w:sz w:val="18"/>
              </w:rPr>
            </w:pPr>
            <w:ins w:id="2258" w:author="Clement Huang" w:date="2023-05-11T20:17:00Z">
              <w:r>
                <w:rPr>
                  <w:rFonts w:ascii="Arial" w:hAnsi="Arial"/>
                  <w:sz w:val="18"/>
                </w:rPr>
                <w:t>CA_n3A-n257G</w:t>
              </w:r>
            </w:ins>
          </w:p>
          <w:p w14:paraId="50A9ED8A" w14:textId="77777777" w:rsidR="00DF3958" w:rsidRDefault="00DF3958" w:rsidP="00DF3958">
            <w:pPr>
              <w:keepNext/>
              <w:keepLines/>
              <w:spacing w:after="0"/>
              <w:jc w:val="center"/>
              <w:rPr>
                <w:ins w:id="2259" w:author="Clement Huang" w:date="2023-05-11T20:17:00Z"/>
                <w:rFonts w:ascii="Arial" w:hAnsi="Arial"/>
                <w:sz w:val="18"/>
              </w:rPr>
            </w:pPr>
            <w:ins w:id="2260" w:author="Clement Huang" w:date="2023-05-11T20:17:00Z">
              <w:r>
                <w:rPr>
                  <w:rFonts w:ascii="Arial" w:hAnsi="Arial"/>
                  <w:sz w:val="18"/>
                </w:rPr>
                <w:t>CA_n3A-n257H</w:t>
              </w:r>
            </w:ins>
          </w:p>
          <w:p w14:paraId="220AAEE9" w14:textId="77777777" w:rsidR="00DF3958" w:rsidRDefault="00DF3958" w:rsidP="00DF3958">
            <w:pPr>
              <w:pStyle w:val="TAC"/>
              <w:rPr>
                <w:ins w:id="2261" w:author="Clement Huang" w:date="2023-05-11T20:17:00Z"/>
                <w:rFonts w:cs="Arial"/>
                <w:lang w:eastAsia="zh-CN"/>
              </w:rPr>
            </w:pPr>
            <w:ins w:id="2262" w:author="Clement Huang" w:date="2023-05-11T20:17:00Z">
              <w:r>
                <w:rPr>
                  <w:rFonts w:cs="Arial"/>
                  <w:lang w:eastAsia="zh-CN"/>
                </w:rPr>
                <w:t>CA_n18A-n257A</w:t>
              </w:r>
            </w:ins>
          </w:p>
          <w:p w14:paraId="0EE4EA14" w14:textId="77777777" w:rsidR="00DF3958" w:rsidRDefault="00DF3958" w:rsidP="00DF3958">
            <w:pPr>
              <w:pStyle w:val="TAC"/>
              <w:rPr>
                <w:ins w:id="2263" w:author="Clement Huang" w:date="2023-05-11T20:17:00Z"/>
                <w:rFonts w:cs="Arial"/>
                <w:lang w:eastAsia="zh-CN"/>
              </w:rPr>
            </w:pPr>
            <w:ins w:id="2264" w:author="Clement Huang" w:date="2023-05-11T20:17:00Z">
              <w:r>
                <w:rPr>
                  <w:rFonts w:cs="Arial"/>
                  <w:lang w:eastAsia="zh-CN"/>
                </w:rPr>
                <w:t>CA_n18A-n257G</w:t>
              </w:r>
            </w:ins>
          </w:p>
          <w:p w14:paraId="721558ED" w14:textId="7EF4B50A" w:rsidR="00DF3958" w:rsidRDefault="00DF3958" w:rsidP="00DF3958">
            <w:pPr>
              <w:pStyle w:val="TAC"/>
              <w:rPr>
                <w:ins w:id="2265" w:author="Clement Huang" w:date="2023-05-11T20:14:00Z"/>
              </w:rPr>
            </w:pPr>
            <w:ins w:id="2266" w:author="Clement Huang" w:date="2023-05-11T20:17:00Z">
              <w:r>
                <w:rPr>
                  <w:rFonts w:cs="Arial"/>
                  <w:lang w:eastAsia="zh-CN"/>
                </w:rPr>
                <w:t>CA_n18A-n257H</w:t>
              </w:r>
            </w:ins>
          </w:p>
        </w:tc>
        <w:tc>
          <w:tcPr>
            <w:tcW w:w="891" w:type="dxa"/>
            <w:tcBorders>
              <w:left w:val="single" w:sz="4" w:space="0" w:color="auto"/>
              <w:right w:val="single" w:sz="4" w:space="0" w:color="auto"/>
            </w:tcBorders>
            <w:vAlign w:val="center"/>
          </w:tcPr>
          <w:p w14:paraId="38017DB9" w14:textId="0CD22E2E" w:rsidR="00DF3958" w:rsidRDefault="00DF3958" w:rsidP="00DF3958">
            <w:pPr>
              <w:pStyle w:val="TAC"/>
              <w:rPr>
                <w:ins w:id="2267" w:author="Clement Huang" w:date="2023-05-11T20:14:00Z"/>
                <w:lang w:val="en-US"/>
              </w:rPr>
            </w:pPr>
            <w:ins w:id="2268"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10557" w14:textId="764263C3" w:rsidR="00DF3958" w:rsidRDefault="00DF3958" w:rsidP="00DF3958">
            <w:pPr>
              <w:pStyle w:val="TAC"/>
              <w:rPr>
                <w:ins w:id="2269" w:author="Clement Huang" w:date="2023-05-11T20:14:00Z"/>
                <w:lang w:val="en-US" w:bidi="ar"/>
              </w:rPr>
            </w:pPr>
            <w:ins w:id="2270"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7699FE" w14:textId="6BFA33DC" w:rsidR="00DF3958" w:rsidRDefault="00DF3958" w:rsidP="00DF3958">
            <w:pPr>
              <w:pStyle w:val="TAC"/>
              <w:rPr>
                <w:ins w:id="2271" w:author="Clement Huang" w:date="2023-05-11T20:14:00Z"/>
                <w:lang w:eastAsia="zh-CN"/>
              </w:rPr>
            </w:pPr>
            <w:ins w:id="2272" w:author="Clement Huang" w:date="2023-05-11T20:17:00Z">
              <w:r>
                <w:rPr>
                  <w:lang w:eastAsia="zh-CN"/>
                </w:rPr>
                <w:t>0</w:t>
              </w:r>
            </w:ins>
          </w:p>
        </w:tc>
      </w:tr>
      <w:tr w:rsidR="00DF3958" w14:paraId="3495DBE1" w14:textId="77777777" w:rsidTr="00DF3958">
        <w:trPr>
          <w:trHeight w:val="187"/>
          <w:jc w:val="center"/>
          <w:ins w:id="2273" w:author="Clement Huang" w:date="2023-05-11T20:14:00Z"/>
        </w:trPr>
        <w:tc>
          <w:tcPr>
            <w:tcW w:w="1891" w:type="dxa"/>
            <w:tcBorders>
              <w:top w:val="nil"/>
              <w:left w:val="single" w:sz="4" w:space="0" w:color="auto"/>
              <w:bottom w:val="nil"/>
              <w:right w:val="single" w:sz="4" w:space="0" w:color="auto"/>
            </w:tcBorders>
            <w:shd w:val="clear" w:color="auto" w:fill="auto"/>
            <w:vAlign w:val="center"/>
          </w:tcPr>
          <w:p w14:paraId="1A3CA41C" w14:textId="77777777" w:rsidR="00DF3958" w:rsidRDefault="00DF3958" w:rsidP="00DF3958">
            <w:pPr>
              <w:pStyle w:val="TAC"/>
              <w:rPr>
                <w:ins w:id="2274"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
          <w:p w14:paraId="23708A6F" w14:textId="77777777" w:rsidR="00DF3958" w:rsidRDefault="00DF3958" w:rsidP="00DF3958">
            <w:pPr>
              <w:pStyle w:val="TAC"/>
              <w:rPr>
                <w:ins w:id="2275" w:author="Clement Huang" w:date="2023-05-11T20:14:00Z"/>
              </w:rPr>
            </w:pPr>
          </w:p>
        </w:tc>
        <w:tc>
          <w:tcPr>
            <w:tcW w:w="891" w:type="dxa"/>
            <w:tcBorders>
              <w:left w:val="single" w:sz="4" w:space="0" w:color="auto"/>
              <w:right w:val="single" w:sz="4" w:space="0" w:color="auto"/>
            </w:tcBorders>
            <w:vAlign w:val="center"/>
          </w:tcPr>
          <w:p w14:paraId="2F7B8A02" w14:textId="78A48138" w:rsidR="00DF3958" w:rsidRDefault="00DF3958" w:rsidP="00DF3958">
            <w:pPr>
              <w:pStyle w:val="TAC"/>
              <w:rPr>
                <w:ins w:id="2276" w:author="Clement Huang" w:date="2023-05-11T20:14:00Z"/>
                <w:lang w:val="en-US"/>
              </w:rPr>
            </w:pPr>
            <w:ins w:id="2277"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45B8" w14:textId="59FE3CC0" w:rsidR="00DF3958" w:rsidRDefault="00DF3958" w:rsidP="00DF3958">
            <w:pPr>
              <w:pStyle w:val="TAC"/>
              <w:rPr>
                <w:ins w:id="2278" w:author="Clement Huang" w:date="2023-05-11T20:14:00Z"/>
                <w:lang w:val="en-US" w:bidi="ar"/>
              </w:rPr>
            </w:pPr>
            <w:ins w:id="2279"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
          <w:p w14:paraId="55017943" w14:textId="77777777" w:rsidR="00DF3958" w:rsidRDefault="00DF3958" w:rsidP="00DF3958">
            <w:pPr>
              <w:pStyle w:val="TAC"/>
              <w:rPr>
                <w:ins w:id="2280" w:author="Clement Huang" w:date="2023-05-11T20:14:00Z"/>
                <w:lang w:eastAsia="zh-CN"/>
              </w:rPr>
            </w:pPr>
          </w:p>
        </w:tc>
      </w:tr>
      <w:tr w:rsidR="00DF3958" w14:paraId="08E92788"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1"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82" w:author="Clement Huang" w:date="2023-05-11T20:14:00Z"/>
          <w:trPrChange w:id="2283" w:author="Clement Huang" w:date="2023-05-11T20:1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284"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D8BDEF5" w14:textId="77777777" w:rsidR="00DF3958" w:rsidRDefault="00DF3958" w:rsidP="00DF3958">
            <w:pPr>
              <w:pStyle w:val="TAC"/>
              <w:rPr>
                <w:ins w:id="2285"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286"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F56A17" w14:textId="77777777" w:rsidR="00DF3958" w:rsidRDefault="00DF3958" w:rsidP="00DF3958">
            <w:pPr>
              <w:pStyle w:val="TAC"/>
              <w:rPr>
                <w:ins w:id="2287" w:author="Clement Huang" w:date="2023-05-11T20:14:00Z"/>
              </w:rPr>
            </w:pPr>
          </w:p>
        </w:tc>
        <w:tc>
          <w:tcPr>
            <w:tcW w:w="891" w:type="dxa"/>
            <w:tcBorders>
              <w:left w:val="single" w:sz="4" w:space="0" w:color="auto"/>
              <w:right w:val="single" w:sz="4" w:space="0" w:color="auto"/>
            </w:tcBorders>
            <w:vAlign w:val="center"/>
            <w:tcPrChange w:id="2288" w:author="Clement Huang" w:date="2023-05-11T20:17:00Z">
              <w:tcPr>
                <w:tcW w:w="891" w:type="dxa"/>
                <w:tcBorders>
                  <w:left w:val="single" w:sz="4" w:space="0" w:color="auto"/>
                  <w:right w:val="single" w:sz="4" w:space="0" w:color="auto"/>
                </w:tcBorders>
                <w:vAlign w:val="center"/>
              </w:tcPr>
            </w:tcPrChange>
          </w:tcPr>
          <w:p w14:paraId="56F3F5C1" w14:textId="096D71E3" w:rsidR="00DF3958" w:rsidRDefault="00DF3958" w:rsidP="00DF3958">
            <w:pPr>
              <w:pStyle w:val="TAC"/>
              <w:rPr>
                <w:ins w:id="2289" w:author="Clement Huang" w:date="2023-05-11T20:14:00Z"/>
                <w:lang w:val="en-US"/>
              </w:rPr>
            </w:pPr>
            <w:ins w:id="2290"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1"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7E1A0" w14:textId="46B6C6AA" w:rsidR="00DF3958" w:rsidRDefault="00DF3958" w:rsidP="00DF3958">
            <w:pPr>
              <w:pStyle w:val="TAC"/>
              <w:rPr>
                <w:ins w:id="2292" w:author="Clement Huang" w:date="2023-05-11T20:14:00Z"/>
                <w:lang w:val="en-US" w:bidi="ar"/>
              </w:rPr>
            </w:pPr>
            <w:ins w:id="2293" w:author="Clement Huang" w:date="2023-05-11T20:17: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294"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07A245" w14:textId="77777777" w:rsidR="00DF3958" w:rsidRDefault="00DF3958" w:rsidP="00DF3958">
            <w:pPr>
              <w:pStyle w:val="TAC"/>
              <w:rPr>
                <w:ins w:id="2295" w:author="Clement Huang" w:date="2023-05-11T20:14:00Z"/>
                <w:lang w:eastAsia="zh-CN"/>
              </w:rPr>
            </w:pPr>
          </w:p>
        </w:tc>
      </w:tr>
      <w:tr w:rsidR="00DF3958" w14:paraId="0E882E2D" w14:textId="77777777" w:rsidTr="00DF3958">
        <w:trPr>
          <w:trHeight w:val="187"/>
          <w:jc w:val="center"/>
          <w:ins w:id="2296" w:author="Clement Huang" w:date="2023-05-11T20:14:00Z"/>
        </w:trPr>
        <w:tc>
          <w:tcPr>
            <w:tcW w:w="1891" w:type="dxa"/>
            <w:tcBorders>
              <w:top w:val="single" w:sz="4" w:space="0" w:color="auto"/>
              <w:left w:val="single" w:sz="4" w:space="0" w:color="auto"/>
              <w:bottom w:val="nil"/>
              <w:right w:val="single" w:sz="4" w:space="0" w:color="auto"/>
            </w:tcBorders>
            <w:shd w:val="clear" w:color="auto" w:fill="auto"/>
            <w:vAlign w:val="center"/>
          </w:tcPr>
          <w:p w14:paraId="287ED07D" w14:textId="6CF0403F" w:rsidR="00DF3958" w:rsidRDefault="00DF3958" w:rsidP="00DF3958">
            <w:pPr>
              <w:pStyle w:val="TAC"/>
              <w:rPr>
                <w:ins w:id="2297" w:author="Clement Huang" w:date="2023-05-11T20:14:00Z"/>
              </w:rPr>
            </w:pPr>
            <w:ins w:id="2298" w:author="Clement Huang" w:date="2023-05-11T20:17:00Z">
              <w:r>
                <w:t>CA_n3A-n18A-n257I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DD9E95" w14:textId="77777777" w:rsidR="00DF3958" w:rsidRDefault="00DF3958" w:rsidP="00DF3958">
            <w:pPr>
              <w:keepNext/>
              <w:keepLines/>
              <w:spacing w:after="0"/>
              <w:jc w:val="center"/>
              <w:rPr>
                <w:ins w:id="2299" w:author="Clement Huang" w:date="2023-05-11T20:17:00Z"/>
                <w:rFonts w:ascii="Arial" w:hAnsi="Arial"/>
                <w:sz w:val="18"/>
              </w:rPr>
            </w:pPr>
            <w:ins w:id="2300" w:author="Clement Huang" w:date="2023-05-11T20:17:00Z">
              <w:r>
                <w:rPr>
                  <w:rFonts w:ascii="Arial" w:hAnsi="Arial"/>
                  <w:sz w:val="18"/>
                </w:rPr>
                <w:t>CA_n3A-n18A</w:t>
              </w:r>
            </w:ins>
          </w:p>
          <w:p w14:paraId="6C1990F8" w14:textId="77777777" w:rsidR="00DF3958" w:rsidRDefault="00DF3958" w:rsidP="00DF3958">
            <w:pPr>
              <w:keepNext/>
              <w:keepLines/>
              <w:spacing w:after="0"/>
              <w:jc w:val="center"/>
              <w:rPr>
                <w:ins w:id="2301" w:author="Clement Huang" w:date="2023-05-11T20:17:00Z"/>
                <w:rFonts w:ascii="Arial" w:hAnsi="Arial"/>
                <w:sz w:val="18"/>
              </w:rPr>
            </w:pPr>
            <w:ins w:id="2302" w:author="Clement Huang" w:date="2023-05-11T20:17:00Z">
              <w:r>
                <w:rPr>
                  <w:rFonts w:ascii="Arial" w:hAnsi="Arial"/>
                  <w:sz w:val="18"/>
                </w:rPr>
                <w:t>CA_n3A-n257A</w:t>
              </w:r>
            </w:ins>
          </w:p>
          <w:p w14:paraId="2BDB67F1" w14:textId="77777777" w:rsidR="00DF3958" w:rsidRDefault="00DF3958" w:rsidP="00DF3958">
            <w:pPr>
              <w:keepNext/>
              <w:keepLines/>
              <w:spacing w:after="0"/>
              <w:jc w:val="center"/>
              <w:rPr>
                <w:ins w:id="2303" w:author="Clement Huang" w:date="2023-05-11T20:17:00Z"/>
                <w:rFonts w:ascii="Arial" w:hAnsi="Arial"/>
                <w:sz w:val="18"/>
              </w:rPr>
            </w:pPr>
            <w:ins w:id="2304" w:author="Clement Huang" w:date="2023-05-11T20:17:00Z">
              <w:r>
                <w:rPr>
                  <w:rFonts w:ascii="Arial" w:hAnsi="Arial"/>
                  <w:sz w:val="18"/>
                </w:rPr>
                <w:t>CA_n3A-n257G</w:t>
              </w:r>
            </w:ins>
          </w:p>
          <w:p w14:paraId="1B2F471E" w14:textId="77777777" w:rsidR="00DF3958" w:rsidRDefault="00DF3958" w:rsidP="00DF3958">
            <w:pPr>
              <w:keepNext/>
              <w:keepLines/>
              <w:spacing w:after="0"/>
              <w:jc w:val="center"/>
              <w:rPr>
                <w:ins w:id="2305" w:author="Clement Huang" w:date="2023-05-11T20:17:00Z"/>
                <w:rFonts w:ascii="Arial" w:hAnsi="Arial"/>
                <w:sz w:val="18"/>
              </w:rPr>
            </w:pPr>
            <w:ins w:id="2306" w:author="Clement Huang" w:date="2023-05-11T20:17:00Z">
              <w:r>
                <w:rPr>
                  <w:rFonts w:ascii="Arial" w:hAnsi="Arial"/>
                  <w:sz w:val="18"/>
                </w:rPr>
                <w:t>CA_n3A-n257H</w:t>
              </w:r>
            </w:ins>
          </w:p>
          <w:p w14:paraId="7FC81712" w14:textId="77777777" w:rsidR="00DF3958" w:rsidRDefault="00DF3958" w:rsidP="00DF3958">
            <w:pPr>
              <w:keepNext/>
              <w:keepLines/>
              <w:spacing w:after="0"/>
              <w:jc w:val="center"/>
              <w:rPr>
                <w:ins w:id="2307" w:author="Clement Huang" w:date="2023-05-11T20:17:00Z"/>
                <w:rFonts w:ascii="Arial" w:hAnsi="Arial"/>
                <w:sz w:val="18"/>
              </w:rPr>
            </w:pPr>
            <w:ins w:id="2308" w:author="Clement Huang" w:date="2023-05-11T20:17:00Z">
              <w:r>
                <w:rPr>
                  <w:rFonts w:ascii="Arial" w:hAnsi="Arial"/>
                  <w:sz w:val="18"/>
                </w:rPr>
                <w:t>CA_n3A-n257I</w:t>
              </w:r>
            </w:ins>
          </w:p>
          <w:p w14:paraId="3A2A1130" w14:textId="77777777" w:rsidR="00DF3958" w:rsidRDefault="00DF3958" w:rsidP="00DF3958">
            <w:pPr>
              <w:pStyle w:val="TAC"/>
              <w:rPr>
                <w:ins w:id="2309" w:author="Clement Huang" w:date="2023-05-11T20:17:00Z"/>
                <w:rFonts w:cs="Arial"/>
                <w:lang w:eastAsia="zh-CN"/>
              </w:rPr>
            </w:pPr>
            <w:ins w:id="2310" w:author="Clement Huang" w:date="2023-05-11T20:17:00Z">
              <w:r>
                <w:rPr>
                  <w:rFonts w:cs="Arial"/>
                  <w:lang w:eastAsia="zh-CN"/>
                </w:rPr>
                <w:t>CA_n18A-n257A</w:t>
              </w:r>
            </w:ins>
          </w:p>
          <w:p w14:paraId="7AE23DD1" w14:textId="77777777" w:rsidR="00DF3958" w:rsidRDefault="00DF3958" w:rsidP="00DF3958">
            <w:pPr>
              <w:pStyle w:val="TAC"/>
              <w:rPr>
                <w:ins w:id="2311" w:author="Clement Huang" w:date="2023-05-11T20:17:00Z"/>
                <w:rFonts w:cs="Arial"/>
                <w:lang w:eastAsia="zh-CN"/>
              </w:rPr>
            </w:pPr>
            <w:ins w:id="2312" w:author="Clement Huang" w:date="2023-05-11T20:17:00Z">
              <w:r>
                <w:rPr>
                  <w:rFonts w:cs="Arial"/>
                  <w:lang w:eastAsia="zh-CN"/>
                </w:rPr>
                <w:t>CA_n18A-n257G</w:t>
              </w:r>
            </w:ins>
          </w:p>
          <w:p w14:paraId="546A83E5" w14:textId="77777777" w:rsidR="00DF3958" w:rsidRDefault="00DF3958" w:rsidP="00DF3958">
            <w:pPr>
              <w:pStyle w:val="TAC"/>
              <w:rPr>
                <w:ins w:id="2313" w:author="Clement Huang" w:date="2023-05-11T20:17:00Z"/>
                <w:rFonts w:cs="Arial"/>
                <w:lang w:eastAsia="zh-CN"/>
              </w:rPr>
            </w:pPr>
            <w:ins w:id="2314" w:author="Clement Huang" w:date="2023-05-11T20:17:00Z">
              <w:r>
                <w:rPr>
                  <w:rFonts w:cs="Arial"/>
                  <w:lang w:eastAsia="zh-CN"/>
                </w:rPr>
                <w:t>CA_n18A-n257H</w:t>
              </w:r>
            </w:ins>
          </w:p>
          <w:p w14:paraId="2411191D" w14:textId="1552C388" w:rsidR="00DF3958" w:rsidRDefault="00DF3958" w:rsidP="00DF3958">
            <w:pPr>
              <w:pStyle w:val="TAC"/>
              <w:rPr>
                <w:ins w:id="2315" w:author="Clement Huang" w:date="2023-05-11T20:14:00Z"/>
              </w:rPr>
            </w:pPr>
            <w:ins w:id="2316" w:author="Clement Huang" w:date="2023-05-11T20:17:00Z">
              <w:r>
                <w:rPr>
                  <w:rFonts w:cs="Arial"/>
                  <w:lang w:eastAsia="zh-CN"/>
                </w:rPr>
                <w:t>CA_n18A-n257I</w:t>
              </w:r>
            </w:ins>
          </w:p>
        </w:tc>
        <w:tc>
          <w:tcPr>
            <w:tcW w:w="891" w:type="dxa"/>
            <w:tcBorders>
              <w:left w:val="single" w:sz="4" w:space="0" w:color="auto"/>
              <w:right w:val="single" w:sz="4" w:space="0" w:color="auto"/>
            </w:tcBorders>
            <w:vAlign w:val="center"/>
          </w:tcPr>
          <w:p w14:paraId="3EFD2EDF" w14:textId="2323FBFE" w:rsidR="00DF3958" w:rsidRDefault="00DF3958" w:rsidP="00DF3958">
            <w:pPr>
              <w:pStyle w:val="TAC"/>
              <w:rPr>
                <w:ins w:id="2317" w:author="Clement Huang" w:date="2023-05-11T20:14:00Z"/>
                <w:lang w:val="en-US"/>
              </w:rPr>
            </w:pPr>
            <w:ins w:id="2318" w:author="Clement Huang" w:date="2023-05-11T20:17:00Z">
              <w: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09D7" w14:textId="368712F8" w:rsidR="00DF3958" w:rsidRDefault="00DF3958" w:rsidP="00DF3958">
            <w:pPr>
              <w:pStyle w:val="TAC"/>
              <w:rPr>
                <w:ins w:id="2319" w:author="Clement Huang" w:date="2023-05-11T20:14:00Z"/>
                <w:lang w:val="en-US" w:bidi="ar"/>
              </w:rPr>
            </w:pPr>
            <w:ins w:id="2320" w:author="Clement Huang" w:date="2023-05-11T20:17:00Z">
              <w:r>
                <w:rPr>
                  <w:lang w:val="en-US" w:bidi="ar"/>
                </w:rPr>
                <w:t>5, 10, 15, 20, 25, 30, 40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123501" w14:textId="76EF89CF" w:rsidR="00DF3958" w:rsidRDefault="00DF3958" w:rsidP="00DF3958">
            <w:pPr>
              <w:pStyle w:val="TAC"/>
              <w:rPr>
                <w:ins w:id="2321" w:author="Clement Huang" w:date="2023-05-11T20:14:00Z"/>
                <w:lang w:eastAsia="zh-CN"/>
              </w:rPr>
            </w:pPr>
            <w:ins w:id="2322" w:author="Clement Huang" w:date="2023-05-11T20:17:00Z">
              <w:r>
                <w:rPr>
                  <w:lang w:eastAsia="zh-CN"/>
                </w:rPr>
                <w:t>0</w:t>
              </w:r>
            </w:ins>
          </w:p>
        </w:tc>
      </w:tr>
      <w:tr w:rsidR="00DF3958" w14:paraId="43089B05"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3"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4" w:author="Clement Huang" w:date="2023-05-11T20:14:00Z"/>
          <w:trPrChange w:id="2325" w:author="Clement Huang" w:date="2023-05-11T20:1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326" w:author="Clement Huang" w:date="2023-05-11T20:1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DDF883B" w14:textId="77777777" w:rsidR="00DF3958" w:rsidRDefault="00DF3958" w:rsidP="00DF3958">
            <w:pPr>
              <w:pStyle w:val="TAC"/>
              <w:rPr>
                <w:ins w:id="2327" w:author="Clement Huang" w:date="2023-05-11T20:14:00Z"/>
              </w:rPr>
            </w:pPr>
          </w:p>
        </w:tc>
        <w:tc>
          <w:tcPr>
            <w:tcW w:w="2078" w:type="dxa"/>
            <w:gridSpan w:val="2"/>
            <w:tcBorders>
              <w:top w:val="nil"/>
              <w:left w:val="single" w:sz="4" w:space="0" w:color="auto"/>
              <w:bottom w:val="nil"/>
              <w:right w:val="single" w:sz="4" w:space="0" w:color="auto"/>
            </w:tcBorders>
            <w:shd w:val="clear" w:color="auto" w:fill="auto"/>
            <w:vAlign w:val="center"/>
            <w:tcPrChange w:id="2328" w:author="Clement Huang" w:date="2023-05-11T20:1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7A1646" w14:textId="77777777" w:rsidR="00DF3958" w:rsidRDefault="00DF3958" w:rsidP="00DF3958">
            <w:pPr>
              <w:pStyle w:val="TAC"/>
              <w:rPr>
                <w:ins w:id="2329" w:author="Clement Huang" w:date="2023-05-11T20:14:00Z"/>
              </w:rPr>
            </w:pPr>
          </w:p>
        </w:tc>
        <w:tc>
          <w:tcPr>
            <w:tcW w:w="891" w:type="dxa"/>
            <w:tcBorders>
              <w:left w:val="single" w:sz="4" w:space="0" w:color="auto"/>
              <w:right w:val="single" w:sz="4" w:space="0" w:color="auto"/>
            </w:tcBorders>
            <w:vAlign w:val="center"/>
            <w:tcPrChange w:id="2330" w:author="Clement Huang" w:date="2023-05-11T20:17:00Z">
              <w:tcPr>
                <w:tcW w:w="891" w:type="dxa"/>
                <w:tcBorders>
                  <w:left w:val="single" w:sz="4" w:space="0" w:color="auto"/>
                  <w:right w:val="single" w:sz="4" w:space="0" w:color="auto"/>
                </w:tcBorders>
                <w:vAlign w:val="center"/>
              </w:tcPr>
            </w:tcPrChange>
          </w:tcPr>
          <w:p w14:paraId="5DB577A9" w14:textId="5E86C29C" w:rsidR="00DF3958" w:rsidRDefault="00DF3958" w:rsidP="00DF3958">
            <w:pPr>
              <w:pStyle w:val="TAC"/>
              <w:rPr>
                <w:ins w:id="2331" w:author="Clement Huang" w:date="2023-05-11T20:14:00Z"/>
                <w:lang w:val="en-US"/>
              </w:rPr>
            </w:pPr>
            <w:ins w:id="2332" w:author="Clement Huang" w:date="2023-05-11T20:1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3"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C6E61" w14:textId="72E4B09D" w:rsidR="00DF3958" w:rsidRDefault="00DF3958" w:rsidP="00DF3958">
            <w:pPr>
              <w:pStyle w:val="TAC"/>
              <w:rPr>
                <w:ins w:id="2334" w:author="Clement Huang" w:date="2023-05-11T20:14:00Z"/>
                <w:lang w:val="en-US" w:bidi="ar"/>
              </w:rPr>
            </w:pPr>
            <w:ins w:id="2335" w:author="Clement Huang" w:date="2023-05-11T20:17:00Z">
              <w:r>
                <w:rPr>
                  <w:lang w:val="en-US" w:bidi="ar"/>
                </w:rPr>
                <w:t>5, 10, 15</w:t>
              </w:r>
            </w:ins>
          </w:p>
        </w:tc>
        <w:tc>
          <w:tcPr>
            <w:tcW w:w="1661" w:type="dxa"/>
            <w:gridSpan w:val="2"/>
            <w:tcBorders>
              <w:top w:val="nil"/>
              <w:left w:val="single" w:sz="4" w:space="0" w:color="auto"/>
              <w:bottom w:val="nil"/>
              <w:right w:val="single" w:sz="4" w:space="0" w:color="auto"/>
            </w:tcBorders>
            <w:shd w:val="clear" w:color="auto" w:fill="auto"/>
            <w:vAlign w:val="center"/>
            <w:tcPrChange w:id="2336" w:author="Clement Huang" w:date="2023-05-11T20:1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34CDC" w14:textId="77777777" w:rsidR="00DF3958" w:rsidRDefault="00DF3958" w:rsidP="00DF3958">
            <w:pPr>
              <w:pStyle w:val="TAC"/>
              <w:rPr>
                <w:ins w:id="2337" w:author="Clement Huang" w:date="2023-05-11T20:14:00Z"/>
                <w:lang w:eastAsia="zh-CN"/>
              </w:rPr>
            </w:pPr>
          </w:p>
        </w:tc>
      </w:tr>
      <w:tr w:rsidR="00DF3958" w14:paraId="6EA57135" w14:textId="77777777" w:rsidTr="00DF3958">
        <w:trPr>
          <w:trHeight w:val="187"/>
          <w:jc w:val="center"/>
          <w:ins w:id="2338" w:author="Clement Huang" w:date="2023-05-11T20:14:00Z"/>
        </w:trPr>
        <w:tc>
          <w:tcPr>
            <w:tcW w:w="1891" w:type="dxa"/>
            <w:tcBorders>
              <w:top w:val="nil"/>
              <w:left w:val="single" w:sz="4" w:space="0" w:color="auto"/>
              <w:bottom w:val="single" w:sz="4" w:space="0" w:color="auto"/>
              <w:right w:val="single" w:sz="4" w:space="0" w:color="auto"/>
            </w:tcBorders>
            <w:shd w:val="clear" w:color="auto" w:fill="auto"/>
            <w:vAlign w:val="center"/>
          </w:tcPr>
          <w:p w14:paraId="5E0EAFA3" w14:textId="77777777" w:rsidR="00DF3958" w:rsidRDefault="00DF3958" w:rsidP="00DF3958">
            <w:pPr>
              <w:pStyle w:val="TAC"/>
              <w:rPr>
                <w:ins w:id="2339" w:author="Clement Huang" w:date="2023-05-11T20:14: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74EBF5" w14:textId="77777777" w:rsidR="00DF3958" w:rsidRDefault="00DF3958" w:rsidP="00DF3958">
            <w:pPr>
              <w:pStyle w:val="TAC"/>
              <w:rPr>
                <w:ins w:id="2340" w:author="Clement Huang" w:date="2023-05-11T20:14:00Z"/>
              </w:rPr>
            </w:pPr>
          </w:p>
        </w:tc>
        <w:tc>
          <w:tcPr>
            <w:tcW w:w="891" w:type="dxa"/>
            <w:tcBorders>
              <w:left w:val="single" w:sz="4" w:space="0" w:color="auto"/>
              <w:right w:val="single" w:sz="4" w:space="0" w:color="auto"/>
            </w:tcBorders>
            <w:vAlign w:val="center"/>
          </w:tcPr>
          <w:p w14:paraId="448D1DD9" w14:textId="4A585DFD" w:rsidR="00DF3958" w:rsidRDefault="00DF3958" w:rsidP="00DF3958">
            <w:pPr>
              <w:pStyle w:val="TAC"/>
              <w:rPr>
                <w:ins w:id="2341" w:author="Clement Huang" w:date="2023-05-11T20:14:00Z"/>
                <w:lang w:val="en-US"/>
              </w:rPr>
            </w:pPr>
            <w:ins w:id="2342" w:author="Clement Huang" w:date="2023-05-11T20:1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F3CE" w14:textId="3B1A7C91" w:rsidR="00DF3958" w:rsidRDefault="00DF3958" w:rsidP="00DF3958">
            <w:pPr>
              <w:pStyle w:val="TAC"/>
              <w:rPr>
                <w:ins w:id="2343" w:author="Clement Huang" w:date="2023-05-11T20:14:00Z"/>
                <w:lang w:val="en-US" w:bidi="ar"/>
              </w:rPr>
            </w:pPr>
            <w:ins w:id="2344" w:author="Clement Huang" w:date="2023-05-11T20:17: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9C2E34" w14:textId="77777777" w:rsidR="00DF3958" w:rsidRDefault="00DF3958" w:rsidP="00DF3958">
            <w:pPr>
              <w:pStyle w:val="TAC"/>
              <w:rPr>
                <w:ins w:id="2345" w:author="Clement Huang" w:date="2023-05-11T20:14:00Z"/>
                <w:lang w:eastAsia="zh-CN"/>
              </w:rPr>
            </w:pPr>
          </w:p>
        </w:tc>
      </w:tr>
      <w:tr w:rsidR="00DF3958" w14:paraId="118EFAEA" w14:textId="77777777" w:rsidTr="00DF39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6" w:author="Clement Huang" w:date="2023-05-11T20: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47" w:author="Clement Huang" w:date="2023-05-11T20:1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348" w:author="Clement Huang" w:date="2023-05-11T20:17:00Z">
              <w:tcPr>
                <w:tcW w:w="1891" w:type="dxa"/>
                <w:tcBorders>
                  <w:top w:val="single" w:sz="4" w:space="0" w:color="auto"/>
                  <w:left w:val="single" w:sz="4" w:space="0" w:color="auto"/>
                  <w:bottom w:val="nil"/>
                  <w:right w:val="single" w:sz="4" w:space="0" w:color="auto"/>
                </w:tcBorders>
                <w:shd w:val="clear" w:color="auto" w:fill="auto"/>
                <w:vAlign w:val="center"/>
              </w:tcPr>
            </w:tcPrChange>
          </w:tcPr>
          <w:p w14:paraId="299C97A7" w14:textId="77777777" w:rsidR="00DF3958" w:rsidRDefault="00DF3958" w:rsidP="00DF3958">
            <w:pPr>
              <w:pStyle w:val="TAC"/>
            </w:pPr>
            <w:r>
              <w:t>CA_n3A-n28A-n257A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349" w:author="Clement Huang" w:date="2023-05-11T20:17:00Z">
              <w:tcPr>
                <w:tcW w:w="2078"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72A21A" w14:textId="77777777" w:rsidR="00DF3958" w:rsidRDefault="00DF3958" w:rsidP="00DF3958">
            <w:pPr>
              <w:keepNext/>
              <w:keepLines/>
              <w:spacing w:after="0"/>
              <w:jc w:val="center"/>
              <w:rPr>
                <w:rFonts w:ascii="Arial" w:hAnsi="Arial"/>
                <w:sz w:val="18"/>
              </w:rPr>
            </w:pPr>
            <w:r>
              <w:rPr>
                <w:rFonts w:ascii="Arial" w:hAnsi="Arial"/>
                <w:sz w:val="18"/>
              </w:rPr>
              <w:t>CA_n3A-n28A</w:t>
            </w:r>
          </w:p>
          <w:p w14:paraId="03C1C7BE" w14:textId="77777777" w:rsidR="00DF3958" w:rsidRDefault="00DF3958" w:rsidP="00DF3958">
            <w:pPr>
              <w:keepNext/>
              <w:keepLines/>
              <w:spacing w:after="0"/>
              <w:jc w:val="center"/>
              <w:rPr>
                <w:rFonts w:ascii="Arial" w:hAnsi="Arial"/>
                <w:sz w:val="18"/>
              </w:rPr>
            </w:pPr>
            <w:r>
              <w:rPr>
                <w:rFonts w:ascii="Arial" w:hAnsi="Arial"/>
                <w:sz w:val="18"/>
              </w:rPr>
              <w:t>CA_n3A-n77A</w:t>
            </w:r>
          </w:p>
          <w:p w14:paraId="3C188716" w14:textId="77777777" w:rsidR="00DF3958" w:rsidRDefault="00DF3958" w:rsidP="00DF3958">
            <w:pPr>
              <w:pStyle w:val="TAC"/>
              <w:rPr>
                <w:szCs w:val="18"/>
                <w:lang w:eastAsia="zh-CN"/>
              </w:rPr>
            </w:pPr>
            <w:r>
              <w:t>CA_n28A-n77A</w:t>
            </w:r>
          </w:p>
          <w:p w14:paraId="14032046" w14:textId="77777777" w:rsidR="00DF3958" w:rsidRDefault="00DF3958" w:rsidP="00DF3958">
            <w:pPr>
              <w:pStyle w:val="TAC"/>
              <w:rPr>
                <w:rFonts w:cs="Arial"/>
                <w:lang w:eastAsia="zh-CN"/>
              </w:rPr>
            </w:pPr>
            <w:r>
              <w:rPr>
                <w:rFonts w:cs="Arial"/>
                <w:lang w:eastAsia="zh-CN"/>
              </w:rPr>
              <w:t>CA_n3A-n28A</w:t>
            </w:r>
          </w:p>
          <w:p w14:paraId="56F9E9A1" w14:textId="77777777" w:rsidR="00DF3958" w:rsidRDefault="00DF3958" w:rsidP="00DF3958">
            <w:pPr>
              <w:pStyle w:val="TAC"/>
              <w:rPr>
                <w:rFonts w:cs="Arial"/>
                <w:lang w:eastAsia="zh-CN"/>
              </w:rPr>
            </w:pPr>
            <w:r>
              <w:rPr>
                <w:rFonts w:cs="Arial"/>
                <w:lang w:eastAsia="zh-CN"/>
              </w:rPr>
              <w:t>CA_n3A-n257A</w:t>
            </w:r>
          </w:p>
          <w:p w14:paraId="4C84BB46" w14:textId="77777777" w:rsidR="00DF3958" w:rsidRDefault="00DF3958" w:rsidP="00DF3958">
            <w:pPr>
              <w:pStyle w:val="TAC"/>
              <w:rPr>
                <w:rFonts w:cs="Arial"/>
                <w:lang w:eastAsia="zh-CN"/>
              </w:rPr>
            </w:pPr>
            <w:r>
              <w:rPr>
                <w:rFonts w:cs="Arial"/>
                <w:lang w:eastAsia="zh-CN"/>
              </w:rPr>
              <w:t>CA_n28A-n257A</w:t>
            </w:r>
          </w:p>
        </w:tc>
        <w:tc>
          <w:tcPr>
            <w:tcW w:w="891" w:type="dxa"/>
            <w:tcBorders>
              <w:left w:val="single" w:sz="4" w:space="0" w:color="auto"/>
              <w:right w:val="single" w:sz="4" w:space="0" w:color="auto"/>
            </w:tcBorders>
            <w:vAlign w:val="center"/>
            <w:tcPrChange w:id="2350" w:author="Clement Huang" w:date="2023-05-11T20:17:00Z">
              <w:tcPr>
                <w:tcW w:w="891" w:type="dxa"/>
                <w:tcBorders>
                  <w:left w:val="single" w:sz="4" w:space="0" w:color="auto"/>
                  <w:right w:val="single" w:sz="4" w:space="0" w:color="auto"/>
                </w:tcBorders>
                <w:vAlign w:val="center"/>
              </w:tcPr>
            </w:tcPrChange>
          </w:tcPr>
          <w:p w14:paraId="1B115AF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1" w:author="Clement Huang" w:date="2023-05-11T20:1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AF30C"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352" w:author="Clement Huang" w:date="2023-05-11T20:17:00Z">
              <w:tcPr>
                <w:tcW w:w="1661"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AAD3E0" w14:textId="77777777" w:rsidR="00DF3958" w:rsidRDefault="00DF3958" w:rsidP="00DF3958">
            <w:pPr>
              <w:pStyle w:val="TAC"/>
              <w:rPr>
                <w:lang w:eastAsia="zh-CN"/>
              </w:rPr>
            </w:pPr>
            <w:r>
              <w:rPr>
                <w:lang w:eastAsia="zh-CN"/>
              </w:rPr>
              <w:t>0</w:t>
            </w:r>
          </w:p>
        </w:tc>
      </w:tr>
      <w:tr w:rsidR="00DF3958" w14:paraId="58D855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CA1E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1AE810" w14:textId="77777777" w:rsidR="00DF3958" w:rsidRDefault="00DF3958" w:rsidP="00DF3958">
            <w:pPr>
              <w:pStyle w:val="TAC"/>
              <w:rPr>
                <w:rFonts w:cs="Arial"/>
                <w:lang w:eastAsia="zh-CN"/>
              </w:rPr>
            </w:pPr>
          </w:p>
        </w:tc>
        <w:tc>
          <w:tcPr>
            <w:tcW w:w="891" w:type="dxa"/>
            <w:tcBorders>
              <w:left w:val="single" w:sz="4" w:space="0" w:color="auto"/>
              <w:right w:val="single" w:sz="4" w:space="0" w:color="auto"/>
            </w:tcBorders>
            <w:vAlign w:val="center"/>
          </w:tcPr>
          <w:p w14:paraId="0D4597EA"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1A747"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8DB1C46" w14:textId="77777777" w:rsidR="00DF3958" w:rsidRDefault="00DF3958" w:rsidP="00DF3958">
            <w:pPr>
              <w:pStyle w:val="TAC"/>
            </w:pPr>
          </w:p>
        </w:tc>
      </w:tr>
      <w:tr w:rsidR="00DF3958" w14:paraId="1AA65C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62CE1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89E54F" w14:textId="77777777" w:rsidR="00DF3958" w:rsidRDefault="00DF3958" w:rsidP="00DF3958">
            <w:pPr>
              <w:pStyle w:val="TAC"/>
              <w:rPr>
                <w:rFonts w:cs="Arial"/>
                <w:lang w:eastAsia="zh-CN"/>
              </w:rPr>
            </w:pPr>
          </w:p>
        </w:tc>
        <w:tc>
          <w:tcPr>
            <w:tcW w:w="891" w:type="dxa"/>
            <w:tcBorders>
              <w:left w:val="single" w:sz="4" w:space="0" w:color="auto"/>
              <w:right w:val="single" w:sz="4" w:space="0" w:color="auto"/>
            </w:tcBorders>
            <w:vAlign w:val="center"/>
          </w:tcPr>
          <w:p w14:paraId="582ED925"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4B4B"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4E3078" w14:textId="77777777" w:rsidR="00DF3958" w:rsidRDefault="00DF3958" w:rsidP="00DF3958">
            <w:pPr>
              <w:pStyle w:val="TAC"/>
            </w:pPr>
          </w:p>
        </w:tc>
      </w:tr>
      <w:tr w:rsidR="00DF3958" w14:paraId="070934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3ABD08" w14:textId="77777777" w:rsidR="00DF3958" w:rsidRDefault="00DF3958" w:rsidP="00DF3958">
            <w:pPr>
              <w:pStyle w:val="TAC"/>
            </w:pPr>
            <w:r>
              <w:t>CA_n3A-n28A-n257D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72D43E" w14:textId="77777777" w:rsidR="00DF3958" w:rsidRDefault="00DF3958" w:rsidP="00DF3958">
            <w:pPr>
              <w:pStyle w:val="TAC"/>
              <w:rPr>
                <w:rFonts w:cs="Arial"/>
                <w:szCs w:val="18"/>
                <w:lang w:eastAsia="zh-CN"/>
              </w:rPr>
            </w:pPr>
            <w:r>
              <w:rPr>
                <w:rFonts w:cs="Arial"/>
                <w:szCs w:val="18"/>
                <w:lang w:eastAsia="zh-CN"/>
              </w:rPr>
              <w:t>CA_n3A-n28A</w:t>
            </w:r>
          </w:p>
          <w:p w14:paraId="2B451D93" w14:textId="77777777" w:rsidR="00DF3958" w:rsidRDefault="00DF3958" w:rsidP="00DF3958">
            <w:pPr>
              <w:pStyle w:val="TAC"/>
              <w:rPr>
                <w:rFonts w:cs="Arial"/>
                <w:szCs w:val="18"/>
                <w:lang w:eastAsia="zh-CN"/>
              </w:rPr>
            </w:pPr>
            <w:r>
              <w:rPr>
                <w:rFonts w:cs="Arial"/>
                <w:szCs w:val="18"/>
                <w:lang w:eastAsia="zh-CN"/>
              </w:rPr>
              <w:t>CA_n3A-n257A</w:t>
            </w:r>
          </w:p>
          <w:p w14:paraId="158C5C15" w14:textId="77777777" w:rsidR="00DF3958" w:rsidRDefault="00DF3958" w:rsidP="00DF3958">
            <w:pPr>
              <w:pStyle w:val="TAC"/>
              <w:rPr>
                <w:rFonts w:cs="Arial"/>
                <w:szCs w:val="18"/>
              </w:rPr>
            </w:pPr>
            <w:r>
              <w:rPr>
                <w:rFonts w:cs="Arial"/>
                <w:szCs w:val="18"/>
              </w:rPr>
              <w:t>CA_n3A-n257D</w:t>
            </w:r>
          </w:p>
          <w:p w14:paraId="44B556A3" w14:textId="77777777" w:rsidR="00DF3958" w:rsidRDefault="00DF3958" w:rsidP="00DF3958">
            <w:pPr>
              <w:pStyle w:val="TAC"/>
              <w:rPr>
                <w:rFonts w:cs="Arial"/>
                <w:szCs w:val="18"/>
                <w:lang w:eastAsia="zh-CN"/>
              </w:rPr>
            </w:pPr>
            <w:r>
              <w:rPr>
                <w:rFonts w:cs="Arial"/>
                <w:szCs w:val="18"/>
                <w:lang w:eastAsia="zh-CN"/>
              </w:rPr>
              <w:t>CA_n28A-n257A</w:t>
            </w:r>
          </w:p>
          <w:p w14:paraId="7BC99037" w14:textId="77777777" w:rsidR="00DF3958" w:rsidRDefault="00DF3958" w:rsidP="00DF3958">
            <w:pPr>
              <w:pStyle w:val="TAC"/>
              <w:rPr>
                <w:rFonts w:cs="Arial"/>
                <w:szCs w:val="18"/>
                <w:lang w:eastAsia="zh-CN"/>
              </w:rPr>
            </w:pPr>
            <w:r>
              <w:rPr>
                <w:rFonts w:cs="Arial"/>
                <w:szCs w:val="18"/>
              </w:rPr>
              <w:t>CA_n28A-n257D</w:t>
            </w:r>
          </w:p>
        </w:tc>
        <w:tc>
          <w:tcPr>
            <w:tcW w:w="891" w:type="dxa"/>
            <w:tcBorders>
              <w:top w:val="single" w:sz="4" w:space="0" w:color="auto"/>
              <w:left w:val="single" w:sz="4" w:space="0" w:color="auto"/>
              <w:right w:val="single" w:sz="4" w:space="0" w:color="auto"/>
            </w:tcBorders>
            <w:vAlign w:val="center"/>
          </w:tcPr>
          <w:p w14:paraId="7EAE887C"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FCA7"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75307" w14:textId="77777777" w:rsidR="00DF3958" w:rsidRDefault="00DF3958" w:rsidP="00DF3958">
            <w:pPr>
              <w:pStyle w:val="TAC"/>
              <w:rPr>
                <w:lang w:eastAsia="zh-CN"/>
              </w:rPr>
            </w:pPr>
            <w:r>
              <w:rPr>
                <w:lang w:eastAsia="zh-CN"/>
              </w:rPr>
              <w:t>0</w:t>
            </w:r>
          </w:p>
        </w:tc>
      </w:tr>
      <w:tr w:rsidR="00DF3958" w14:paraId="214977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3E16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E924F0"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523AFD27"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A5A6"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F59B09" w14:textId="77777777" w:rsidR="00DF3958" w:rsidRDefault="00DF3958" w:rsidP="00DF3958">
            <w:pPr>
              <w:pStyle w:val="TAC"/>
            </w:pPr>
          </w:p>
        </w:tc>
      </w:tr>
      <w:tr w:rsidR="00DF3958" w14:paraId="2B3D67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8A4F6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161FBA"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36CC0A92"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6160" w14:textId="77777777" w:rsidR="00DF3958" w:rsidRDefault="00DF3958" w:rsidP="00DF3958">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AA6DA7" w14:textId="77777777" w:rsidR="00DF3958" w:rsidRDefault="00DF3958" w:rsidP="00DF3958">
            <w:pPr>
              <w:pStyle w:val="TAC"/>
            </w:pPr>
          </w:p>
        </w:tc>
      </w:tr>
      <w:tr w:rsidR="00DF3958" w14:paraId="27EFF1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CAA028" w14:textId="77777777" w:rsidR="00DF3958" w:rsidRDefault="00DF3958" w:rsidP="00DF3958">
            <w:pPr>
              <w:pStyle w:val="TAC"/>
            </w:pPr>
            <w:r>
              <w:t>CA_n3A-n28A-n257G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6F2388" w14:textId="77777777" w:rsidR="00DF3958" w:rsidRDefault="00DF3958" w:rsidP="00DF3958">
            <w:pPr>
              <w:keepNext/>
              <w:keepLines/>
              <w:spacing w:after="0"/>
              <w:jc w:val="center"/>
              <w:rPr>
                <w:rFonts w:ascii="Arial" w:hAnsi="Arial"/>
                <w:sz w:val="18"/>
              </w:rPr>
            </w:pPr>
            <w:r>
              <w:rPr>
                <w:rFonts w:ascii="Arial" w:hAnsi="Arial"/>
                <w:sz w:val="18"/>
              </w:rPr>
              <w:t>CA_n3A-n28A</w:t>
            </w:r>
          </w:p>
          <w:p w14:paraId="6FB2DBC4" w14:textId="77777777" w:rsidR="00DF3958" w:rsidRDefault="00DF3958" w:rsidP="00DF3958">
            <w:pPr>
              <w:keepNext/>
              <w:keepLines/>
              <w:spacing w:after="0"/>
              <w:jc w:val="center"/>
              <w:rPr>
                <w:rFonts w:ascii="Arial" w:hAnsi="Arial"/>
                <w:sz w:val="18"/>
              </w:rPr>
            </w:pPr>
            <w:r>
              <w:rPr>
                <w:rFonts w:ascii="Arial" w:hAnsi="Arial"/>
                <w:sz w:val="18"/>
              </w:rPr>
              <w:t>CA_n3A-n77A</w:t>
            </w:r>
          </w:p>
          <w:p w14:paraId="3BA5D35B" w14:textId="77777777" w:rsidR="00DF3958" w:rsidRDefault="00DF3958" w:rsidP="00DF3958">
            <w:pPr>
              <w:pStyle w:val="TAC"/>
              <w:rPr>
                <w:szCs w:val="18"/>
                <w:lang w:eastAsia="zh-CN"/>
              </w:rPr>
            </w:pPr>
            <w:r>
              <w:t>CA_n28A-n77A</w:t>
            </w:r>
          </w:p>
          <w:p w14:paraId="63AA2C4A" w14:textId="77777777" w:rsidR="00DF3958" w:rsidRDefault="00DF3958" w:rsidP="00DF3958">
            <w:pPr>
              <w:pStyle w:val="TAC"/>
              <w:rPr>
                <w:rFonts w:cs="Arial"/>
                <w:szCs w:val="18"/>
                <w:lang w:eastAsia="zh-CN"/>
              </w:rPr>
            </w:pPr>
            <w:r>
              <w:rPr>
                <w:rFonts w:cs="Arial"/>
                <w:szCs w:val="18"/>
                <w:lang w:eastAsia="zh-CN"/>
              </w:rPr>
              <w:t>CA_n3A-n28A</w:t>
            </w:r>
          </w:p>
          <w:p w14:paraId="1271F1BF" w14:textId="77777777" w:rsidR="00DF3958" w:rsidRDefault="00DF3958" w:rsidP="00DF3958">
            <w:pPr>
              <w:pStyle w:val="TAC"/>
              <w:rPr>
                <w:rFonts w:cs="Arial"/>
                <w:szCs w:val="18"/>
                <w:lang w:eastAsia="zh-CN"/>
              </w:rPr>
            </w:pPr>
            <w:r>
              <w:rPr>
                <w:rFonts w:cs="Arial"/>
                <w:szCs w:val="18"/>
                <w:lang w:eastAsia="zh-CN"/>
              </w:rPr>
              <w:t>CA_n3A-n257A</w:t>
            </w:r>
          </w:p>
          <w:p w14:paraId="3853DE37" w14:textId="77777777" w:rsidR="00DF3958" w:rsidRDefault="00DF3958" w:rsidP="00DF3958">
            <w:pPr>
              <w:pStyle w:val="TAC"/>
              <w:rPr>
                <w:rFonts w:cs="Arial"/>
                <w:szCs w:val="18"/>
              </w:rPr>
            </w:pPr>
            <w:r>
              <w:rPr>
                <w:rFonts w:cs="Arial"/>
                <w:szCs w:val="18"/>
              </w:rPr>
              <w:t>CA_n3A-n257G</w:t>
            </w:r>
          </w:p>
          <w:p w14:paraId="0480B5CE" w14:textId="77777777" w:rsidR="00DF3958" w:rsidRDefault="00DF3958" w:rsidP="00DF3958">
            <w:pPr>
              <w:pStyle w:val="TAC"/>
              <w:rPr>
                <w:rFonts w:cs="Arial"/>
                <w:szCs w:val="18"/>
                <w:lang w:eastAsia="zh-CN"/>
              </w:rPr>
            </w:pPr>
            <w:r>
              <w:rPr>
                <w:rFonts w:cs="Arial"/>
                <w:szCs w:val="18"/>
                <w:lang w:eastAsia="zh-CN"/>
              </w:rPr>
              <w:t>CA_n28A-n257A</w:t>
            </w:r>
          </w:p>
          <w:p w14:paraId="58CB60CC" w14:textId="77777777" w:rsidR="00DF3958" w:rsidRDefault="00DF3958" w:rsidP="00DF3958">
            <w:pPr>
              <w:pStyle w:val="TAC"/>
              <w:rPr>
                <w:rFonts w:cs="Arial"/>
                <w:szCs w:val="18"/>
                <w:lang w:eastAsia="zh-CN"/>
              </w:rPr>
            </w:pPr>
            <w:r>
              <w:rPr>
                <w:rFonts w:cs="Arial"/>
                <w:szCs w:val="18"/>
              </w:rPr>
              <w:t>CA_n28A-n257G</w:t>
            </w:r>
          </w:p>
        </w:tc>
        <w:tc>
          <w:tcPr>
            <w:tcW w:w="891" w:type="dxa"/>
            <w:tcBorders>
              <w:top w:val="single" w:sz="4" w:space="0" w:color="auto"/>
              <w:left w:val="single" w:sz="4" w:space="0" w:color="auto"/>
              <w:right w:val="single" w:sz="4" w:space="0" w:color="auto"/>
            </w:tcBorders>
            <w:vAlign w:val="center"/>
          </w:tcPr>
          <w:p w14:paraId="0D4D5E76"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7B01"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D4C0AA" w14:textId="77777777" w:rsidR="00DF3958" w:rsidRDefault="00DF3958" w:rsidP="00DF3958">
            <w:pPr>
              <w:pStyle w:val="TAC"/>
              <w:rPr>
                <w:lang w:eastAsia="zh-CN"/>
              </w:rPr>
            </w:pPr>
            <w:r>
              <w:rPr>
                <w:lang w:eastAsia="zh-CN"/>
              </w:rPr>
              <w:t>0</w:t>
            </w:r>
          </w:p>
        </w:tc>
      </w:tr>
      <w:tr w:rsidR="00DF3958" w14:paraId="7FB7FB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0DE13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8646DD"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20594921"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3D59"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D94850" w14:textId="77777777" w:rsidR="00DF3958" w:rsidRDefault="00DF3958" w:rsidP="00DF3958">
            <w:pPr>
              <w:pStyle w:val="TAC"/>
            </w:pPr>
          </w:p>
        </w:tc>
      </w:tr>
      <w:tr w:rsidR="00DF3958" w14:paraId="7484F62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41FB0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47DBD7"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75C98598"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04CA" w14:textId="77777777" w:rsidR="00DF3958" w:rsidRDefault="00DF3958" w:rsidP="00DF395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1F9ADD" w14:textId="77777777" w:rsidR="00DF3958" w:rsidRDefault="00DF3958" w:rsidP="00DF3958">
            <w:pPr>
              <w:pStyle w:val="TAC"/>
            </w:pPr>
          </w:p>
        </w:tc>
      </w:tr>
      <w:tr w:rsidR="00DF3958" w14:paraId="0E8BDC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E56A7A" w14:textId="77777777" w:rsidR="00DF3958" w:rsidRDefault="00DF3958" w:rsidP="00DF3958">
            <w:pPr>
              <w:pStyle w:val="TAC"/>
            </w:pPr>
            <w:r>
              <w:t>CA_n3A-n28A-n257H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329879" w14:textId="77777777" w:rsidR="00DF3958" w:rsidRDefault="00DF3958" w:rsidP="00DF3958">
            <w:pPr>
              <w:keepNext/>
              <w:keepLines/>
              <w:spacing w:after="0"/>
              <w:jc w:val="center"/>
              <w:rPr>
                <w:rFonts w:ascii="Arial" w:hAnsi="Arial"/>
                <w:sz w:val="18"/>
              </w:rPr>
            </w:pPr>
            <w:r>
              <w:rPr>
                <w:rFonts w:ascii="Arial" w:hAnsi="Arial"/>
                <w:sz w:val="18"/>
              </w:rPr>
              <w:t>CA_n3A-n28A</w:t>
            </w:r>
          </w:p>
          <w:p w14:paraId="7F101EBD" w14:textId="77777777" w:rsidR="00DF3958" w:rsidRDefault="00DF3958" w:rsidP="00DF3958">
            <w:pPr>
              <w:keepNext/>
              <w:keepLines/>
              <w:spacing w:after="0"/>
              <w:jc w:val="center"/>
              <w:rPr>
                <w:rFonts w:ascii="Arial" w:hAnsi="Arial"/>
                <w:sz w:val="18"/>
              </w:rPr>
            </w:pPr>
            <w:r>
              <w:rPr>
                <w:rFonts w:ascii="Arial" w:hAnsi="Arial"/>
                <w:sz w:val="18"/>
              </w:rPr>
              <w:t>CA_n3A-n77A</w:t>
            </w:r>
          </w:p>
          <w:p w14:paraId="28782F20" w14:textId="77777777" w:rsidR="00DF3958" w:rsidRDefault="00DF3958" w:rsidP="00DF3958">
            <w:pPr>
              <w:pStyle w:val="TAC"/>
              <w:rPr>
                <w:szCs w:val="18"/>
                <w:lang w:eastAsia="zh-CN"/>
              </w:rPr>
            </w:pPr>
            <w:r>
              <w:t>CA_n28A-n77A</w:t>
            </w:r>
          </w:p>
          <w:p w14:paraId="25B498D9" w14:textId="77777777" w:rsidR="00DF3958" w:rsidRDefault="00DF3958" w:rsidP="00DF3958">
            <w:pPr>
              <w:pStyle w:val="TAC"/>
              <w:rPr>
                <w:rFonts w:cs="Arial"/>
                <w:szCs w:val="18"/>
                <w:lang w:eastAsia="zh-CN"/>
              </w:rPr>
            </w:pPr>
            <w:r>
              <w:rPr>
                <w:rFonts w:cs="Arial"/>
                <w:szCs w:val="18"/>
                <w:lang w:eastAsia="zh-CN"/>
              </w:rPr>
              <w:t>CA_n3A-n28A</w:t>
            </w:r>
          </w:p>
          <w:p w14:paraId="1C58757B" w14:textId="77777777" w:rsidR="00DF3958" w:rsidRDefault="00DF3958" w:rsidP="00DF3958">
            <w:pPr>
              <w:pStyle w:val="TAC"/>
              <w:rPr>
                <w:rFonts w:cs="Arial"/>
                <w:szCs w:val="18"/>
                <w:lang w:eastAsia="zh-CN"/>
              </w:rPr>
            </w:pPr>
            <w:r>
              <w:rPr>
                <w:rFonts w:cs="Arial"/>
                <w:szCs w:val="18"/>
                <w:lang w:eastAsia="zh-CN"/>
              </w:rPr>
              <w:t>CA_n3A-n257A</w:t>
            </w:r>
          </w:p>
          <w:p w14:paraId="089FAF74" w14:textId="77777777" w:rsidR="00DF3958" w:rsidRDefault="00DF3958" w:rsidP="00DF3958">
            <w:pPr>
              <w:pStyle w:val="TAC"/>
              <w:rPr>
                <w:rFonts w:cs="Arial"/>
                <w:szCs w:val="18"/>
              </w:rPr>
            </w:pPr>
            <w:r>
              <w:rPr>
                <w:rFonts w:cs="Arial"/>
                <w:szCs w:val="18"/>
              </w:rPr>
              <w:t>CA_n3A-n257G</w:t>
            </w:r>
          </w:p>
          <w:p w14:paraId="711A985B" w14:textId="77777777" w:rsidR="00DF3958" w:rsidRDefault="00DF3958" w:rsidP="00DF3958">
            <w:pPr>
              <w:pStyle w:val="TAC"/>
              <w:rPr>
                <w:rFonts w:cs="Arial"/>
                <w:szCs w:val="18"/>
              </w:rPr>
            </w:pPr>
            <w:r>
              <w:rPr>
                <w:rFonts w:cs="Arial"/>
                <w:szCs w:val="18"/>
              </w:rPr>
              <w:t>CA_n3A-n257H</w:t>
            </w:r>
          </w:p>
          <w:p w14:paraId="2453C323" w14:textId="77777777" w:rsidR="00DF3958" w:rsidRDefault="00DF3958" w:rsidP="00DF3958">
            <w:pPr>
              <w:pStyle w:val="TAC"/>
              <w:rPr>
                <w:rFonts w:cs="Arial"/>
                <w:szCs w:val="18"/>
                <w:lang w:eastAsia="zh-CN"/>
              </w:rPr>
            </w:pPr>
            <w:r>
              <w:rPr>
                <w:rFonts w:cs="Arial"/>
                <w:szCs w:val="18"/>
                <w:lang w:eastAsia="zh-CN"/>
              </w:rPr>
              <w:t>CA_n28A-n257A</w:t>
            </w:r>
          </w:p>
          <w:p w14:paraId="3C71D4BB" w14:textId="77777777" w:rsidR="00DF3958" w:rsidRDefault="00DF3958" w:rsidP="00DF3958">
            <w:pPr>
              <w:pStyle w:val="TAC"/>
              <w:rPr>
                <w:rFonts w:cs="Arial"/>
                <w:szCs w:val="18"/>
              </w:rPr>
            </w:pPr>
            <w:r>
              <w:rPr>
                <w:rFonts w:cs="Arial"/>
                <w:szCs w:val="18"/>
              </w:rPr>
              <w:t>CA_n28A-n257G</w:t>
            </w:r>
          </w:p>
          <w:p w14:paraId="75FADA8E" w14:textId="77777777" w:rsidR="00DF3958" w:rsidRDefault="00DF3958" w:rsidP="00DF3958">
            <w:pPr>
              <w:pStyle w:val="TAC"/>
              <w:rPr>
                <w:rFonts w:cs="Arial"/>
                <w:szCs w:val="18"/>
                <w:lang w:eastAsia="zh-CN"/>
              </w:rPr>
            </w:pPr>
            <w:r>
              <w:rPr>
                <w:rFonts w:cs="Arial"/>
                <w:szCs w:val="18"/>
              </w:rPr>
              <w:t>CA_n28A-n257H</w:t>
            </w:r>
          </w:p>
        </w:tc>
        <w:tc>
          <w:tcPr>
            <w:tcW w:w="891" w:type="dxa"/>
            <w:tcBorders>
              <w:top w:val="single" w:sz="4" w:space="0" w:color="auto"/>
              <w:left w:val="single" w:sz="4" w:space="0" w:color="auto"/>
              <w:right w:val="single" w:sz="4" w:space="0" w:color="auto"/>
            </w:tcBorders>
            <w:vAlign w:val="center"/>
          </w:tcPr>
          <w:p w14:paraId="339F6482"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FB0DD"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90B567" w14:textId="77777777" w:rsidR="00DF3958" w:rsidRDefault="00DF3958" w:rsidP="00DF3958">
            <w:pPr>
              <w:pStyle w:val="TAC"/>
              <w:rPr>
                <w:lang w:eastAsia="zh-CN"/>
              </w:rPr>
            </w:pPr>
            <w:r>
              <w:rPr>
                <w:lang w:eastAsia="zh-CN"/>
              </w:rPr>
              <w:t>0</w:t>
            </w:r>
          </w:p>
        </w:tc>
      </w:tr>
      <w:tr w:rsidR="00DF3958" w14:paraId="7100CB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A4660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EAAAF5"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44AD2403"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B6AF8"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5538ACF" w14:textId="77777777" w:rsidR="00DF3958" w:rsidRDefault="00DF3958" w:rsidP="00DF3958">
            <w:pPr>
              <w:pStyle w:val="TAC"/>
            </w:pPr>
          </w:p>
        </w:tc>
      </w:tr>
      <w:tr w:rsidR="00DF3958" w14:paraId="6ADB81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C0B6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EEE9A" w14:textId="77777777" w:rsidR="00DF3958" w:rsidRDefault="00DF3958" w:rsidP="00DF3958">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60A43E8B"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47F8" w14:textId="77777777" w:rsidR="00DF3958" w:rsidRDefault="00DF3958" w:rsidP="00DF395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D5B707" w14:textId="77777777" w:rsidR="00DF3958" w:rsidRDefault="00DF3958" w:rsidP="00DF3958">
            <w:pPr>
              <w:pStyle w:val="TAC"/>
            </w:pPr>
          </w:p>
        </w:tc>
      </w:tr>
      <w:tr w:rsidR="00DF3958" w14:paraId="6F539D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D8669" w14:textId="77777777" w:rsidR="00DF3958" w:rsidRDefault="00DF3958" w:rsidP="00DF3958">
            <w:pPr>
              <w:pStyle w:val="TAC"/>
            </w:pPr>
            <w:r>
              <w:t>CA_n3A-n28A-n257I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EA0DBC" w14:textId="77777777" w:rsidR="00DF3958" w:rsidRDefault="00DF3958" w:rsidP="00DF3958">
            <w:pPr>
              <w:pStyle w:val="TAC"/>
              <w:rPr>
                <w:rFonts w:cs="Arial"/>
                <w:szCs w:val="18"/>
                <w:lang w:eastAsia="zh-CN"/>
              </w:rPr>
            </w:pPr>
            <w:r>
              <w:rPr>
                <w:rFonts w:cs="Arial"/>
                <w:szCs w:val="18"/>
                <w:lang w:eastAsia="zh-CN"/>
              </w:rPr>
              <w:t>CA_n3A-n28A</w:t>
            </w:r>
          </w:p>
          <w:p w14:paraId="3D1DC9DA" w14:textId="77777777" w:rsidR="00DF3958" w:rsidRDefault="00DF3958" w:rsidP="00DF3958">
            <w:pPr>
              <w:pStyle w:val="TAC"/>
              <w:rPr>
                <w:rFonts w:cs="Arial"/>
                <w:szCs w:val="18"/>
                <w:lang w:eastAsia="zh-CN"/>
              </w:rPr>
            </w:pPr>
            <w:r>
              <w:rPr>
                <w:rFonts w:cs="Arial"/>
                <w:szCs w:val="18"/>
                <w:lang w:eastAsia="zh-CN"/>
              </w:rPr>
              <w:t>CA_n3A-n257A</w:t>
            </w:r>
          </w:p>
          <w:p w14:paraId="3AD597E6" w14:textId="77777777" w:rsidR="00DF3958" w:rsidRDefault="00DF3958" w:rsidP="00DF3958">
            <w:pPr>
              <w:pStyle w:val="TAC"/>
              <w:rPr>
                <w:rFonts w:cs="Arial"/>
                <w:szCs w:val="18"/>
              </w:rPr>
            </w:pPr>
            <w:r>
              <w:rPr>
                <w:rFonts w:cs="Arial"/>
                <w:szCs w:val="18"/>
              </w:rPr>
              <w:t>CA_n3A-n257G</w:t>
            </w:r>
          </w:p>
          <w:p w14:paraId="2F311504" w14:textId="77777777" w:rsidR="00DF3958" w:rsidRDefault="00DF3958" w:rsidP="00DF3958">
            <w:pPr>
              <w:pStyle w:val="TAC"/>
              <w:rPr>
                <w:rFonts w:cs="Arial"/>
                <w:szCs w:val="18"/>
              </w:rPr>
            </w:pPr>
            <w:r>
              <w:rPr>
                <w:rFonts w:cs="Arial"/>
                <w:szCs w:val="18"/>
              </w:rPr>
              <w:t>CA_n3A-n257H</w:t>
            </w:r>
          </w:p>
          <w:p w14:paraId="090018B7" w14:textId="77777777" w:rsidR="00DF3958" w:rsidRDefault="00DF3958" w:rsidP="00DF3958">
            <w:pPr>
              <w:pStyle w:val="TAC"/>
              <w:rPr>
                <w:rFonts w:cs="Arial"/>
                <w:szCs w:val="18"/>
              </w:rPr>
            </w:pPr>
            <w:r>
              <w:rPr>
                <w:rFonts w:cs="Arial"/>
                <w:szCs w:val="18"/>
              </w:rPr>
              <w:t>CA_n3A-n257I</w:t>
            </w:r>
          </w:p>
          <w:p w14:paraId="63C0EB49" w14:textId="77777777" w:rsidR="00DF3958" w:rsidRDefault="00DF3958" w:rsidP="00DF3958">
            <w:pPr>
              <w:pStyle w:val="TAC"/>
              <w:rPr>
                <w:rFonts w:cs="Arial"/>
                <w:szCs w:val="18"/>
                <w:lang w:eastAsia="zh-CN"/>
              </w:rPr>
            </w:pPr>
            <w:r>
              <w:rPr>
                <w:rFonts w:cs="Arial"/>
                <w:szCs w:val="18"/>
                <w:lang w:eastAsia="zh-CN"/>
              </w:rPr>
              <w:t>CA_n28A-n257A</w:t>
            </w:r>
          </w:p>
          <w:p w14:paraId="7B0F424E" w14:textId="77777777" w:rsidR="00DF3958" w:rsidRDefault="00DF3958" w:rsidP="00DF3958">
            <w:pPr>
              <w:pStyle w:val="TAC"/>
              <w:rPr>
                <w:rFonts w:cs="Arial"/>
                <w:szCs w:val="18"/>
              </w:rPr>
            </w:pPr>
            <w:r>
              <w:rPr>
                <w:rFonts w:cs="Arial"/>
                <w:szCs w:val="18"/>
              </w:rPr>
              <w:t>CA_n28A-n257G</w:t>
            </w:r>
          </w:p>
          <w:p w14:paraId="136FB508" w14:textId="77777777" w:rsidR="00DF3958" w:rsidRDefault="00DF3958" w:rsidP="00DF3958">
            <w:pPr>
              <w:pStyle w:val="TAC"/>
              <w:rPr>
                <w:rFonts w:cs="Arial"/>
                <w:szCs w:val="18"/>
              </w:rPr>
            </w:pPr>
            <w:r>
              <w:rPr>
                <w:rFonts w:cs="Arial"/>
                <w:szCs w:val="18"/>
              </w:rPr>
              <w:t>CA_n28A-n257H</w:t>
            </w:r>
          </w:p>
          <w:p w14:paraId="3F80AFC6" w14:textId="77777777" w:rsidR="00DF3958" w:rsidRDefault="00DF3958" w:rsidP="00DF3958">
            <w:pPr>
              <w:pStyle w:val="TAC"/>
              <w:rPr>
                <w:rFonts w:cs="Arial"/>
                <w:lang w:eastAsia="zh-CN"/>
              </w:rPr>
            </w:pPr>
            <w:r>
              <w:rPr>
                <w:rFonts w:cs="Arial"/>
                <w:szCs w:val="18"/>
              </w:rPr>
              <w:t>CA_n28A-n257I</w:t>
            </w:r>
          </w:p>
        </w:tc>
        <w:tc>
          <w:tcPr>
            <w:tcW w:w="891" w:type="dxa"/>
            <w:tcBorders>
              <w:top w:val="single" w:sz="4" w:space="0" w:color="auto"/>
              <w:left w:val="single" w:sz="4" w:space="0" w:color="auto"/>
              <w:right w:val="single" w:sz="4" w:space="0" w:color="auto"/>
            </w:tcBorders>
            <w:vAlign w:val="center"/>
          </w:tcPr>
          <w:p w14:paraId="46E41DCA"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7A693" w14:textId="77777777" w:rsidR="00DF3958" w:rsidRDefault="00DF3958" w:rsidP="00DF3958">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9E273A" w14:textId="77777777" w:rsidR="00DF3958" w:rsidRDefault="00DF3958" w:rsidP="00DF3958">
            <w:pPr>
              <w:pStyle w:val="TAC"/>
              <w:rPr>
                <w:lang w:eastAsia="zh-CN"/>
              </w:rPr>
            </w:pPr>
            <w:r>
              <w:rPr>
                <w:lang w:eastAsia="zh-CN"/>
              </w:rPr>
              <w:t>0</w:t>
            </w:r>
          </w:p>
        </w:tc>
      </w:tr>
      <w:tr w:rsidR="00DF3958" w14:paraId="2E84A7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C284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611244" w14:textId="77777777" w:rsidR="00DF3958"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D068DA5" w14:textId="77777777" w:rsidR="00DF3958" w:rsidRDefault="00DF3958" w:rsidP="00DF3958">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F610" w14:textId="77777777" w:rsidR="00DF3958" w:rsidRDefault="00DF3958" w:rsidP="00DF395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510BF38" w14:textId="77777777" w:rsidR="00DF3958" w:rsidRDefault="00DF3958" w:rsidP="00DF3958">
            <w:pPr>
              <w:pStyle w:val="TAC"/>
            </w:pPr>
          </w:p>
        </w:tc>
      </w:tr>
      <w:tr w:rsidR="00DF3958" w14:paraId="0DF9E2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19CE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228C98" w14:textId="77777777" w:rsidR="00DF3958"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F786A8C"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7A10" w14:textId="77777777" w:rsidR="00DF3958" w:rsidRDefault="00DF3958" w:rsidP="00DF395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03A5BC" w14:textId="77777777" w:rsidR="00DF3958" w:rsidRDefault="00DF3958" w:rsidP="00DF3958">
            <w:pPr>
              <w:pStyle w:val="TAC"/>
            </w:pPr>
          </w:p>
        </w:tc>
      </w:tr>
      <w:tr w:rsidR="00DF3958" w14:paraId="4DDEAAA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67A0EB1" w14:textId="77777777" w:rsidR="00DF3958" w:rsidRDefault="00DF3958" w:rsidP="00DF3958">
            <w:pPr>
              <w:pStyle w:val="TAC"/>
            </w:pPr>
            <w:r>
              <w:t>CA_n3A-n41A-n257A</w:t>
            </w:r>
          </w:p>
        </w:tc>
        <w:tc>
          <w:tcPr>
            <w:tcW w:w="2078" w:type="dxa"/>
            <w:gridSpan w:val="2"/>
            <w:tcBorders>
              <w:left w:val="single" w:sz="4" w:space="0" w:color="auto"/>
              <w:bottom w:val="nil"/>
              <w:right w:val="single" w:sz="4" w:space="0" w:color="auto"/>
            </w:tcBorders>
            <w:shd w:val="clear" w:color="auto" w:fill="auto"/>
            <w:vAlign w:val="center"/>
          </w:tcPr>
          <w:p w14:paraId="53928234" w14:textId="77777777" w:rsidR="00DF3958" w:rsidRDefault="00DF3958" w:rsidP="00DF3958">
            <w:pPr>
              <w:pStyle w:val="TAC"/>
              <w:rPr>
                <w:lang w:val="sv-SE"/>
              </w:rPr>
            </w:pPr>
            <w:r>
              <w:rPr>
                <w:lang w:val="sv-SE"/>
              </w:rPr>
              <w:t>CA_n3A</w:t>
            </w:r>
            <w:r w:rsidRPr="00A1115A">
              <w:rPr>
                <w:lang w:val="sv-SE"/>
              </w:rPr>
              <w:t>-</w:t>
            </w:r>
            <w:r>
              <w:rPr>
                <w:lang w:val="sv-SE"/>
              </w:rPr>
              <w:t>n41A</w:t>
            </w:r>
          </w:p>
          <w:p w14:paraId="3699DFEE" w14:textId="77777777" w:rsidR="00DF3958" w:rsidRDefault="00DF3958" w:rsidP="00DF3958">
            <w:pPr>
              <w:pStyle w:val="TAC"/>
              <w:rPr>
                <w:lang w:val="sv-SE"/>
              </w:rPr>
            </w:pPr>
            <w:r>
              <w:rPr>
                <w:lang w:val="sv-SE"/>
              </w:rPr>
              <w:t>CA_n3A</w:t>
            </w:r>
            <w:r w:rsidRPr="00A1115A">
              <w:rPr>
                <w:lang w:val="sv-SE"/>
              </w:rPr>
              <w:t>-</w:t>
            </w:r>
            <w:r>
              <w:rPr>
                <w:lang w:val="sv-SE"/>
              </w:rPr>
              <w:t>n257A</w:t>
            </w:r>
          </w:p>
          <w:p w14:paraId="48307B89" w14:textId="77777777" w:rsidR="00DF3958" w:rsidRDefault="00DF3958" w:rsidP="00DF3958">
            <w:pPr>
              <w:pStyle w:val="TAC"/>
              <w:rPr>
                <w:rFonts w:cs="Arial"/>
              </w:rPr>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07001AF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6B080" w14:textId="77777777" w:rsidR="00DF3958" w:rsidRDefault="00DF3958" w:rsidP="00DF3958">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437DD845" w14:textId="77777777" w:rsidR="00DF3958" w:rsidRDefault="00DF3958" w:rsidP="00DF3958">
            <w:pPr>
              <w:pStyle w:val="TAC"/>
            </w:pPr>
            <w:r>
              <w:t>0</w:t>
            </w:r>
          </w:p>
        </w:tc>
      </w:tr>
      <w:tr w:rsidR="00DF3958" w14:paraId="5F334A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44BAF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C5F684"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328EFCCC" w14:textId="77777777" w:rsidR="00DF3958" w:rsidRDefault="00DF3958" w:rsidP="00DF3958">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E598" w14:textId="77777777" w:rsidR="00DF3958" w:rsidRDefault="00DF3958" w:rsidP="00DF395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68B6A3" w14:textId="77777777" w:rsidR="00DF3958" w:rsidRDefault="00DF3958" w:rsidP="00DF3958">
            <w:pPr>
              <w:pStyle w:val="TAC"/>
            </w:pPr>
          </w:p>
        </w:tc>
      </w:tr>
      <w:tr w:rsidR="00DF3958" w14:paraId="3472CF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BC29A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9763AE"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38D7ECE4"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C922"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C032F" w14:textId="77777777" w:rsidR="00DF3958" w:rsidRDefault="00DF3958" w:rsidP="00DF3958">
            <w:pPr>
              <w:pStyle w:val="TAC"/>
            </w:pPr>
          </w:p>
        </w:tc>
      </w:tr>
      <w:tr w:rsidR="00DF3958" w14:paraId="2CB7F3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99FDDB" w14:textId="77777777" w:rsidR="00DF3958" w:rsidRDefault="00DF3958" w:rsidP="00DF3958">
            <w:pPr>
              <w:pStyle w:val="TAC"/>
            </w:pPr>
            <w:r>
              <w:t>CA_n3A-n41A-n257G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AC7800" w14:textId="77777777" w:rsidR="00DF3958" w:rsidRDefault="00DF3958" w:rsidP="00DF3958">
            <w:pPr>
              <w:pStyle w:val="TAC"/>
              <w:rPr>
                <w:lang w:val="sv-SE"/>
              </w:rPr>
            </w:pPr>
            <w:r>
              <w:rPr>
                <w:lang w:val="sv-SE"/>
              </w:rPr>
              <w:t>CA_n3A</w:t>
            </w:r>
            <w:r w:rsidRPr="00A1115A">
              <w:rPr>
                <w:lang w:val="sv-SE"/>
              </w:rPr>
              <w:t>-</w:t>
            </w:r>
            <w:r>
              <w:rPr>
                <w:lang w:val="sv-SE"/>
              </w:rPr>
              <w:t>n41A</w:t>
            </w:r>
          </w:p>
          <w:p w14:paraId="34846FBE" w14:textId="77777777" w:rsidR="00DF3958" w:rsidRDefault="00DF3958" w:rsidP="00DF3958">
            <w:pPr>
              <w:pStyle w:val="TAC"/>
              <w:rPr>
                <w:lang w:val="sv-SE"/>
              </w:rPr>
            </w:pPr>
            <w:r>
              <w:rPr>
                <w:lang w:val="sv-SE"/>
              </w:rPr>
              <w:t>CA_n3A-n257A</w:t>
            </w:r>
          </w:p>
          <w:p w14:paraId="57BF9A66" w14:textId="77777777" w:rsidR="00DF3958" w:rsidRDefault="00DF3958" w:rsidP="00DF3958">
            <w:pPr>
              <w:pStyle w:val="TAC"/>
              <w:rPr>
                <w:lang w:val="sv-SE"/>
              </w:rPr>
            </w:pPr>
            <w:r>
              <w:rPr>
                <w:lang w:val="sv-SE"/>
              </w:rPr>
              <w:t>CA_n3A</w:t>
            </w:r>
            <w:r w:rsidRPr="00A1115A">
              <w:rPr>
                <w:lang w:val="sv-SE"/>
              </w:rPr>
              <w:t>-</w:t>
            </w:r>
            <w:r>
              <w:rPr>
                <w:lang w:val="sv-SE"/>
              </w:rPr>
              <w:t>n257</w:t>
            </w:r>
            <w:r w:rsidRPr="002F5192">
              <w:rPr>
                <w:lang w:val="sv-SE"/>
              </w:rPr>
              <w:t>G</w:t>
            </w:r>
          </w:p>
          <w:p w14:paraId="6C9314BE" w14:textId="77777777" w:rsidR="00DF3958" w:rsidRDefault="00DF3958" w:rsidP="00DF3958">
            <w:pPr>
              <w:pStyle w:val="TAC"/>
              <w:rPr>
                <w:lang w:val="sv-SE"/>
              </w:rPr>
            </w:pPr>
            <w:r>
              <w:rPr>
                <w:lang w:val="sv-SE"/>
              </w:rPr>
              <w:t>CA_n41A-n257A</w:t>
            </w:r>
          </w:p>
          <w:p w14:paraId="618FA71F" w14:textId="77777777" w:rsidR="00DF3958" w:rsidRDefault="00DF3958" w:rsidP="00DF3958">
            <w:pPr>
              <w:pStyle w:val="TAC"/>
              <w:rPr>
                <w:rFonts w:cs="Arial"/>
              </w:rPr>
            </w:pPr>
            <w:r>
              <w:rPr>
                <w:lang w:val="sv-SE"/>
              </w:rPr>
              <w:t>CA_n41A</w:t>
            </w:r>
            <w:r w:rsidRPr="00A1115A">
              <w:rPr>
                <w:lang w:val="sv-SE"/>
              </w:rPr>
              <w:t>-</w:t>
            </w:r>
            <w:r>
              <w:rPr>
                <w:lang w:val="sv-SE"/>
              </w:rPr>
              <w:t>n257</w:t>
            </w:r>
            <w:r w:rsidRPr="002F5192">
              <w:rPr>
                <w:lang w:val="sv-SE"/>
              </w:rPr>
              <w:t>G</w:t>
            </w:r>
          </w:p>
        </w:tc>
        <w:tc>
          <w:tcPr>
            <w:tcW w:w="891" w:type="dxa"/>
            <w:tcBorders>
              <w:left w:val="single" w:sz="4" w:space="0" w:color="auto"/>
              <w:bottom w:val="single" w:sz="4" w:space="0" w:color="auto"/>
              <w:right w:val="single" w:sz="4" w:space="0" w:color="auto"/>
            </w:tcBorders>
            <w:vAlign w:val="center"/>
          </w:tcPr>
          <w:p w14:paraId="5F0B31E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EBAB" w14:textId="77777777" w:rsidR="00DF3958" w:rsidRDefault="00DF3958" w:rsidP="00DF3958">
            <w:pPr>
              <w:pStyle w:val="TAC"/>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AED1EA" w14:textId="77777777" w:rsidR="00DF3958" w:rsidRDefault="00DF3958" w:rsidP="00DF3958">
            <w:pPr>
              <w:pStyle w:val="TAC"/>
            </w:pPr>
            <w:r>
              <w:t>0</w:t>
            </w:r>
          </w:p>
        </w:tc>
      </w:tr>
      <w:tr w:rsidR="00DF3958" w14:paraId="757A64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F9A24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D43559"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1E0F54DA" w14:textId="77777777" w:rsidR="00DF3958" w:rsidRDefault="00DF3958" w:rsidP="00DF3958">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E78A" w14:textId="77777777" w:rsidR="00DF3958" w:rsidRDefault="00DF3958" w:rsidP="00DF395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D89C0" w14:textId="77777777" w:rsidR="00DF3958" w:rsidRDefault="00DF3958" w:rsidP="00DF3958">
            <w:pPr>
              <w:pStyle w:val="TAC"/>
            </w:pPr>
          </w:p>
        </w:tc>
      </w:tr>
      <w:tr w:rsidR="00DF3958" w14:paraId="281FF3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7A662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AD402E"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4683FB1A"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FED8" w14:textId="77777777" w:rsidR="00DF3958" w:rsidRDefault="00DF3958" w:rsidP="00DF3958">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1F17B9D" w14:textId="77777777" w:rsidR="00DF3958" w:rsidRDefault="00DF3958" w:rsidP="00DF3958">
            <w:pPr>
              <w:pStyle w:val="TAC"/>
            </w:pPr>
          </w:p>
        </w:tc>
      </w:tr>
      <w:tr w:rsidR="00DF3958" w14:paraId="4BACD08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BB27D6" w14:textId="77777777" w:rsidR="00DF3958" w:rsidRDefault="00DF3958" w:rsidP="00DF3958">
            <w:pPr>
              <w:pStyle w:val="TAC"/>
            </w:pPr>
            <w:r>
              <w:t>CA_n3A-n41A-n257H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F43AD8" w14:textId="77777777" w:rsidR="00DF3958" w:rsidRDefault="00DF3958" w:rsidP="00DF3958">
            <w:pPr>
              <w:pStyle w:val="TAC"/>
              <w:rPr>
                <w:lang w:val="sv-SE"/>
              </w:rPr>
            </w:pPr>
            <w:r>
              <w:rPr>
                <w:lang w:val="sv-SE"/>
              </w:rPr>
              <w:t>CA_n3A</w:t>
            </w:r>
            <w:r w:rsidRPr="00A1115A">
              <w:rPr>
                <w:lang w:val="sv-SE"/>
              </w:rPr>
              <w:t>-</w:t>
            </w:r>
            <w:r>
              <w:rPr>
                <w:lang w:val="sv-SE"/>
              </w:rPr>
              <w:t>n41A</w:t>
            </w:r>
          </w:p>
          <w:p w14:paraId="4E826548" w14:textId="77777777" w:rsidR="00DF3958" w:rsidRDefault="00DF3958" w:rsidP="00DF3958">
            <w:pPr>
              <w:pStyle w:val="TAC"/>
              <w:rPr>
                <w:lang w:val="sv-SE"/>
              </w:rPr>
            </w:pPr>
            <w:r>
              <w:rPr>
                <w:lang w:val="sv-SE"/>
              </w:rPr>
              <w:t>CA_n3A-n257A</w:t>
            </w:r>
          </w:p>
          <w:p w14:paraId="7B745BCF" w14:textId="77777777" w:rsidR="00DF3958" w:rsidRDefault="00DF3958" w:rsidP="00DF3958">
            <w:pPr>
              <w:pStyle w:val="TAC"/>
              <w:rPr>
                <w:lang w:val="sv-SE"/>
              </w:rPr>
            </w:pPr>
            <w:r>
              <w:rPr>
                <w:lang w:val="sv-SE"/>
              </w:rPr>
              <w:t>CA_n3A-n257G</w:t>
            </w:r>
          </w:p>
          <w:p w14:paraId="39F3208A" w14:textId="77777777" w:rsidR="00DF3958" w:rsidRDefault="00DF3958" w:rsidP="00DF3958">
            <w:pPr>
              <w:pStyle w:val="TAC"/>
              <w:rPr>
                <w:lang w:val="sv-SE"/>
              </w:rPr>
            </w:pPr>
            <w:r>
              <w:rPr>
                <w:lang w:val="sv-SE"/>
              </w:rPr>
              <w:t>CA_n3A</w:t>
            </w:r>
            <w:r w:rsidRPr="00A1115A">
              <w:rPr>
                <w:lang w:val="sv-SE"/>
              </w:rPr>
              <w:t>-</w:t>
            </w:r>
            <w:r>
              <w:rPr>
                <w:lang w:val="sv-SE"/>
              </w:rPr>
              <w:t>n257</w:t>
            </w:r>
            <w:r w:rsidRPr="002F5192">
              <w:rPr>
                <w:lang w:val="sv-SE"/>
              </w:rPr>
              <w:t>H</w:t>
            </w:r>
          </w:p>
          <w:p w14:paraId="3F343037" w14:textId="77777777" w:rsidR="00DF3958" w:rsidRDefault="00DF3958" w:rsidP="00DF3958">
            <w:pPr>
              <w:pStyle w:val="TAC"/>
              <w:rPr>
                <w:lang w:val="sv-SE"/>
              </w:rPr>
            </w:pPr>
            <w:r>
              <w:rPr>
                <w:lang w:val="sv-SE"/>
              </w:rPr>
              <w:t>CA_n41A-n257A</w:t>
            </w:r>
          </w:p>
          <w:p w14:paraId="502A7EE7" w14:textId="77777777" w:rsidR="00DF3958" w:rsidRDefault="00DF3958" w:rsidP="00DF3958">
            <w:pPr>
              <w:pStyle w:val="TAC"/>
              <w:rPr>
                <w:lang w:val="sv-SE"/>
              </w:rPr>
            </w:pPr>
            <w:r>
              <w:rPr>
                <w:lang w:val="sv-SE"/>
              </w:rPr>
              <w:t>CA_n41A-n257G</w:t>
            </w:r>
          </w:p>
          <w:p w14:paraId="0953445B" w14:textId="77777777" w:rsidR="00DF3958" w:rsidRDefault="00DF3958" w:rsidP="00DF3958">
            <w:pPr>
              <w:pStyle w:val="TAC"/>
              <w:rPr>
                <w:rFonts w:cs="Arial"/>
              </w:rPr>
            </w:pPr>
            <w:r>
              <w:rPr>
                <w:lang w:val="sv-SE"/>
              </w:rPr>
              <w:t>CA_n41A</w:t>
            </w:r>
            <w:r w:rsidRPr="00A1115A">
              <w:rPr>
                <w:lang w:val="sv-SE"/>
              </w:rPr>
              <w:t>-</w:t>
            </w:r>
            <w:r>
              <w:rPr>
                <w:lang w:val="sv-SE"/>
              </w:rPr>
              <w:t>n257</w:t>
            </w:r>
            <w:r w:rsidRPr="002F5192">
              <w:rPr>
                <w:lang w:val="sv-SE"/>
              </w:rPr>
              <w:t>H</w:t>
            </w:r>
          </w:p>
        </w:tc>
        <w:tc>
          <w:tcPr>
            <w:tcW w:w="891" w:type="dxa"/>
            <w:tcBorders>
              <w:left w:val="single" w:sz="4" w:space="0" w:color="auto"/>
              <w:bottom w:val="single" w:sz="4" w:space="0" w:color="auto"/>
              <w:right w:val="single" w:sz="4" w:space="0" w:color="auto"/>
            </w:tcBorders>
            <w:vAlign w:val="center"/>
          </w:tcPr>
          <w:p w14:paraId="5A7201C4" w14:textId="77777777" w:rsidR="00DF3958" w:rsidRDefault="00DF3958" w:rsidP="00DF3958">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AA92" w14:textId="77777777" w:rsidR="00DF3958" w:rsidRDefault="00DF3958" w:rsidP="00DF3958">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2E2E923C" w14:textId="77777777" w:rsidR="00DF3958" w:rsidRDefault="00DF3958" w:rsidP="00DF3958">
            <w:pPr>
              <w:pStyle w:val="TAC"/>
            </w:pPr>
            <w:r>
              <w:t>0</w:t>
            </w:r>
          </w:p>
        </w:tc>
      </w:tr>
      <w:tr w:rsidR="00DF3958" w14:paraId="063D5DF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C9996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0DBDC9" w14:textId="77777777" w:rsidR="00DF3958"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0E368D8E" w14:textId="77777777" w:rsidR="00DF3958" w:rsidRDefault="00DF3958" w:rsidP="00DF3958">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49A4" w14:textId="77777777" w:rsidR="00DF3958" w:rsidRDefault="00DF3958" w:rsidP="00DF395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D2F63E" w14:textId="77777777" w:rsidR="00DF3958" w:rsidRDefault="00DF3958" w:rsidP="00DF3958">
            <w:pPr>
              <w:pStyle w:val="TAC"/>
            </w:pPr>
          </w:p>
        </w:tc>
      </w:tr>
      <w:tr w:rsidR="00DF3958" w14:paraId="71F8D8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49FA4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148A08"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0F002CF3"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2A2A"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04635677" w14:textId="77777777" w:rsidR="00DF3958" w:rsidRDefault="00DF3958" w:rsidP="00DF3958">
            <w:pPr>
              <w:pStyle w:val="TAC"/>
            </w:pPr>
          </w:p>
        </w:tc>
      </w:tr>
      <w:tr w:rsidR="00DF3958" w14:paraId="456434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9520C6" w14:textId="77777777" w:rsidR="00DF3958" w:rsidRPr="00032D3A" w:rsidRDefault="00DF3958" w:rsidP="00DF3958">
            <w:pPr>
              <w:pStyle w:val="TAC"/>
            </w:pPr>
            <w:r w:rsidRPr="00032D3A">
              <w:t>CA_n3A-n41A-n257I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173A26" w14:textId="77777777" w:rsidR="00DF3958" w:rsidRDefault="00DF3958" w:rsidP="00DF3958">
            <w:pPr>
              <w:pStyle w:val="TAC"/>
              <w:rPr>
                <w:lang w:val="sv-SE"/>
              </w:rPr>
            </w:pPr>
            <w:r>
              <w:rPr>
                <w:lang w:val="sv-SE"/>
              </w:rPr>
              <w:t>CA_n3A</w:t>
            </w:r>
            <w:r w:rsidRPr="00A1115A">
              <w:rPr>
                <w:lang w:val="sv-SE"/>
              </w:rPr>
              <w:t>-</w:t>
            </w:r>
            <w:r>
              <w:rPr>
                <w:lang w:val="sv-SE"/>
              </w:rPr>
              <w:t>n41A</w:t>
            </w:r>
          </w:p>
          <w:p w14:paraId="3C1EA523" w14:textId="77777777" w:rsidR="00DF3958" w:rsidRDefault="00DF3958" w:rsidP="00DF3958">
            <w:pPr>
              <w:pStyle w:val="TAC"/>
              <w:rPr>
                <w:lang w:val="sv-SE"/>
              </w:rPr>
            </w:pPr>
            <w:r>
              <w:rPr>
                <w:lang w:val="sv-SE"/>
              </w:rPr>
              <w:t>CA_n3A-n257A</w:t>
            </w:r>
          </w:p>
          <w:p w14:paraId="7EB207AD" w14:textId="77777777" w:rsidR="00DF3958" w:rsidRDefault="00DF3958" w:rsidP="00DF3958">
            <w:pPr>
              <w:pStyle w:val="TAC"/>
              <w:rPr>
                <w:lang w:val="sv-SE"/>
              </w:rPr>
            </w:pPr>
            <w:r>
              <w:rPr>
                <w:lang w:val="sv-SE"/>
              </w:rPr>
              <w:t>CA_n3A-n257G</w:t>
            </w:r>
          </w:p>
          <w:p w14:paraId="0EDD817F" w14:textId="77777777" w:rsidR="00DF3958" w:rsidRDefault="00DF3958" w:rsidP="00DF3958">
            <w:pPr>
              <w:pStyle w:val="TAC"/>
              <w:rPr>
                <w:lang w:val="sv-SE"/>
              </w:rPr>
            </w:pPr>
            <w:r>
              <w:rPr>
                <w:lang w:val="sv-SE"/>
              </w:rPr>
              <w:t>CA_n3A-n257H</w:t>
            </w:r>
          </w:p>
          <w:p w14:paraId="62BD8C2C" w14:textId="77777777" w:rsidR="00DF3958" w:rsidRDefault="00DF3958" w:rsidP="00DF3958">
            <w:pPr>
              <w:pStyle w:val="TAC"/>
              <w:rPr>
                <w:lang w:val="sv-SE"/>
              </w:rPr>
            </w:pPr>
            <w:r>
              <w:rPr>
                <w:lang w:val="sv-SE"/>
              </w:rPr>
              <w:t>CA_n3A</w:t>
            </w:r>
            <w:r w:rsidRPr="00A1115A">
              <w:rPr>
                <w:lang w:val="sv-SE"/>
              </w:rPr>
              <w:t>-</w:t>
            </w:r>
            <w:r>
              <w:rPr>
                <w:lang w:val="sv-SE"/>
              </w:rPr>
              <w:t>n257</w:t>
            </w:r>
            <w:r w:rsidRPr="002F5192">
              <w:rPr>
                <w:lang w:val="sv-SE"/>
              </w:rPr>
              <w:t>I</w:t>
            </w:r>
          </w:p>
          <w:p w14:paraId="1CB7662D" w14:textId="77777777" w:rsidR="00DF3958" w:rsidRDefault="00DF3958" w:rsidP="00DF3958">
            <w:pPr>
              <w:pStyle w:val="TAC"/>
              <w:rPr>
                <w:lang w:val="sv-SE"/>
              </w:rPr>
            </w:pPr>
            <w:r>
              <w:rPr>
                <w:lang w:val="sv-SE"/>
              </w:rPr>
              <w:t>CA_n41A-n257A</w:t>
            </w:r>
          </w:p>
          <w:p w14:paraId="42D79F4B" w14:textId="77777777" w:rsidR="00DF3958" w:rsidRDefault="00DF3958" w:rsidP="00DF3958">
            <w:pPr>
              <w:pStyle w:val="TAC"/>
              <w:rPr>
                <w:lang w:val="sv-SE"/>
              </w:rPr>
            </w:pPr>
            <w:r>
              <w:rPr>
                <w:lang w:val="sv-SE"/>
              </w:rPr>
              <w:t>CA_n41A-n257G</w:t>
            </w:r>
          </w:p>
          <w:p w14:paraId="6506DD01" w14:textId="77777777" w:rsidR="00DF3958" w:rsidRDefault="00DF3958" w:rsidP="00DF3958">
            <w:pPr>
              <w:pStyle w:val="TAC"/>
              <w:rPr>
                <w:lang w:val="sv-SE"/>
              </w:rPr>
            </w:pPr>
            <w:r>
              <w:rPr>
                <w:lang w:val="sv-SE"/>
              </w:rPr>
              <w:t>CA_n41A-n257H</w:t>
            </w:r>
          </w:p>
          <w:p w14:paraId="53596A9F" w14:textId="77777777" w:rsidR="00DF3958" w:rsidRPr="00032D3A" w:rsidRDefault="00DF3958" w:rsidP="00DF3958">
            <w:pPr>
              <w:pStyle w:val="TAC"/>
              <w:rPr>
                <w:rFonts w:cs="Arial"/>
              </w:rPr>
            </w:pPr>
            <w:r>
              <w:rPr>
                <w:lang w:val="sv-SE"/>
              </w:rPr>
              <w:t>CA_n41A</w:t>
            </w:r>
            <w:r w:rsidRPr="00A1115A">
              <w:rPr>
                <w:lang w:val="sv-SE"/>
              </w:rPr>
              <w:t>-</w:t>
            </w:r>
            <w:r>
              <w:rPr>
                <w:lang w:val="sv-SE"/>
              </w:rPr>
              <w:t>n257</w:t>
            </w:r>
            <w:r w:rsidRPr="002F5192">
              <w:rPr>
                <w:lang w:val="sv-SE"/>
              </w:rPr>
              <w:t>I</w:t>
            </w:r>
          </w:p>
        </w:tc>
        <w:tc>
          <w:tcPr>
            <w:tcW w:w="891" w:type="dxa"/>
            <w:tcBorders>
              <w:left w:val="single" w:sz="4" w:space="0" w:color="auto"/>
              <w:bottom w:val="single" w:sz="4" w:space="0" w:color="auto"/>
              <w:right w:val="single" w:sz="4" w:space="0" w:color="auto"/>
            </w:tcBorders>
            <w:vAlign w:val="center"/>
          </w:tcPr>
          <w:p w14:paraId="285C27E3"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E5EF" w14:textId="77777777" w:rsidR="00DF3958" w:rsidRPr="00032D3A" w:rsidRDefault="00DF3958" w:rsidP="00DF3958">
            <w:pPr>
              <w:pStyle w:val="TAC"/>
            </w:pPr>
            <w:r w:rsidRPr="00032D3A">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3CEC040D" w14:textId="77777777" w:rsidR="00DF3958" w:rsidRDefault="00DF3958" w:rsidP="00DF3958">
            <w:pPr>
              <w:pStyle w:val="TAC"/>
            </w:pPr>
            <w:r>
              <w:rPr>
                <w:rFonts w:hint="eastAsia"/>
              </w:rPr>
              <w:t>0</w:t>
            </w:r>
          </w:p>
        </w:tc>
      </w:tr>
      <w:tr w:rsidR="00DF3958" w14:paraId="31401E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D3A29"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BD06FF"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77C21EC7" w14:textId="77777777" w:rsidR="00DF3958" w:rsidRPr="00032D3A" w:rsidRDefault="00DF3958" w:rsidP="00DF3958">
            <w:pPr>
              <w:pStyle w:val="TAC"/>
            </w:pPr>
            <w:r w:rsidRPr="00032D3A">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3B6B2" w14:textId="77777777" w:rsidR="00DF3958" w:rsidRPr="00032D3A" w:rsidRDefault="00DF3958" w:rsidP="00DF3958">
            <w:pPr>
              <w:pStyle w:val="TAC"/>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24B4FE" w14:textId="77777777" w:rsidR="00DF3958" w:rsidRDefault="00DF3958" w:rsidP="00DF3958">
            <w:pPr>
              <w:pStyle w:val="TAC"/>
            </w:pPr>
          </w:p>
        </w:tc>
      </w:tr>
      <w:tr w:rsidR="00DF3958" w14:paraId="37C2D6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D1D2F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97909F"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0893E866"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5338"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24504DBB" w14:textId="77777777" w:rsidR="00DF3958" w:rsidRDefault="00DF3958" w:rsidP="00DF3958">
            <w:pPr>
              <w:pStyle w:val="TAC"/>
            </w:pPr>
          </w:p>
        </w:tc>
      </w:tr>
      <w:tr w:rsidR="00DF3958" w14:paraId="0E3D529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A13A00" w14:textId="77777777" w:rsidR="00DF3958" w:rsidRPr="00032D3A" w:rsidRDefault="00DF3958" w:rsidP="00DF3958">
            <w:pPr>
              <w:pStyle w:val="TAC"/>
            </w:pPr>
            <w:r w:rsidRPr="00032D3A">
              <w:t>CA_n3A-n77A-n257A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3ADE0D" w14:textId="77777777" w:rsidR="00DF3958" w:rsidRPr="00032D3A" w:rsidRDefault="00DF3958" w:rsidP="00DF3958">
            <w:pPr>
              <w:pStyle w:val="TAC"/>
              <w:rPr>
                <w:rFonts w:cs="Arial"/>
                <w:lang w:eastAsia="zh-CN"/>
              </w:rPr>
            </w:pPr>
            <w:r w:rsidRPr="00032D3A">
              <w:rPr>
                <w:rFonts w:cs="Arial"/>
                <w:lang w:eastAsia="zh-CN"/>
              </w:rPr>
              <w:t>CA_n3A-n77A</w:t>
            </w:r>
          </w:p>
          <w:p w14:paraId="29658093" w14:textId="77777777" w:rsidR="00DF3958" w:rsidRPr="00032D3A" w:rsidRDefault="00DF3958" w:rsidP="00DF3958">
            <w:pPr>
              <w:pStyle w:val="TAC"/>
              <w:rPr>
                <w:rFonts w:cs="Arial"/>
                <w:lang w:eastAsia="zh-CN"/>
              </w:rPr>
            </w:pPr>
            <w:r w:rsidRPr="00032D3A">
              <w:rPr>
                <w:rFonts w:cs="Arial"/>
                <w:lang w:eastAsia="zh-CN"/>
              </w:rPr>
              <w:t>CA_n3A-n257A</w:t>
            </w:r>
          </w:p>
          <w:p w14:paraId="360257F4" w14:textId="77777777" w:rsidR="00DF3958" w:rsidRPr="00032D3A" w:rsidRDefault="00DF3958" w:rsidP="00DF3958">
            <w:pPr>
              <w:pStyle w:val="TAC"/>
              <w:rPr>
                <w:rFonts w:cs="Arial"/>
              </w:rPr>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12F4E93C"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621C"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554B8AB" w14:textId="77777777" w:rsidR="00DF3958" w:rsidRDefault="00DF3958" w:rsidP="00DF3958">
            <w:pPr>
              <w:pStyle w:val="TAC"/>
              <w:rPr>
                <w:lang w:eastAsia="zh-CN"/>
              </w:rPr>
            </w:pPr>
            <w:r>
              <w:rPr>
                <w:lang w:eastAsia="zh-CN"/>
              </w:rPr>
              <w:t>0</w:t>
            </w:r>
          </w:p>
        </w:tc>
      </w:tr>
      <w:tr w:rsidR="00DF3958" w14:paraId="57DBEA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951B01"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39D426"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358C8707"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ED7C"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B79501" w14:textId="77777777" w:rsidR="00DF3958" w:rsidRDefault="00DF3958" w:rsidP="00DF3958">
            <w:pPr>
              <w:pStyle w:val="TAC"/>
            </w:pPr>
          </w:p>
        </w:tc>
      </w:tr>
      <w:tr w:rsidR="00DF3958" w14:paraId="3B361B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C5F7B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BCF94E" w14:textId="77777777" w:rsidR="00DF3958" w:rsidRPr="00032D3A" w:rsidRDefault="00DF3958" w:rsidP="00DF3958">
            <w:pPr>
              <w:pStyle w:val="TAC"/>
              <w:rPr>
                <w:rFonts w:cs="Arial"/>
              </w:rPr>
            </w:pPr>
          </w:p>
        </w:tc>
        <w:tc>
          <w:tcPr>
            <w:tcW w:w="891" w:type="dxa"/>
            <w:tcBorders>
              <w:left w:val="single" w:sz="4" w:space="0" w:color="auto"/>
              <w:bottom w:val="single" w:sz="4" w:space="0" w:color="auto"/>
              <w:right w:val="single" w:sz="4" w:space="0" w:color="auto"/>
            </w:tcBorders>
            <w:vAlign w:val="center"/>
          </w:tcPr>
          <w:p w14:paraId="77B4E64C"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3DDF4"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96CCA8" w14:textId="77777777" w:rsidR="00DF3958" w:rsidRDefault="00DF3958" w:rsidP="00DF3958">
            <w:pPr>
              <w:pStyle w:val="TAC"/>
            </w:pPr>
          </w:p>
        </w:tc>
      </w:tr>
      <w:tr w:rsidR="00DF3958" w14:paraId="0FE548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DC2295" w14:textId="77777777" w:rsidR="00DF3958" w:rsidRPr="00032D3A" w:rsidRDefault="00DF3958" w:rsidP="00DF3958">
            <w:pPr>
              <w:pStyle w:val="TAC"/>
            </w:pPr>
            <w:r w:rsidRPr="00032D3A">
              <w:t>CA_n3A-n77A-n257D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278307" w14:textId="77777777" w:rsidR="00DF3958" w:rsidRPr="00032D3A" w:rsidRDefault="00DF3958" w:rsidP="00DF3958">
            <w:pPr>
              <w:pStyle w:val="TAC"/>
              <w:rPr>
                <w:rFonts w:cs="Arial"/>
                <w:lang w:eastAsia="zh-CN"/>
              </w:rPr>
            </w:pPr>
            <w:r w:rsidRPr="00032D3A">
              <w:rPr>
                <w:rFonts w:cs="Arial"/>
                <w:lang w:eastAsia="zh-CN"/>
              </w:rPr>
              <w:t>CA_n3A-n77A</w:t>
            </w:r>
          </w:p>
          <w:p w14:paraId="4BDA4F4D" w14:textId="77777777" w:rsidR="00DF3958" w:rsidRPr="00032D3A" w:rsidRDefault="00DF3958" w:rsidP="00DF3958">
            <w:pPr>
              <w:pStyle w:val="TAC"/>
              <w:rPr>
                <w:rFonts w:cs="Arial"/>
                <w:lang w:eastAsia="zh-CN"/>
              </w:rPr>
            </w:pPr>
            <w:r w:rsidRPr="00032D3A">
              <w:rPr>
                <w:rFonts w:cs="Arial"/>
                <w:lang w:eastAsia="zh-CN"/>
              </w:rPr>
              <w:t>CA_n3A-n257A</w:t>
            </w:r>
          </w:p>
          <w:p w14:paraId="112119D0" w14:textId="77777777" w:rsidR="00DF3958" w:rsidRPr="00032D3A" w:rsidRDefault="00DF3958" w:rsidP="00DF3958">
            <w:pPr>
              <w:pStyle w:val="TAC"/>
              <w:rPr>
                <w:rFonts w:cs="Arial"/>
                <w:lang w:eastAsia="zh-CN"/>
              </w:rPr>
            </w:pPr>
            <w:r w:rsidRPr="00032D3A">
              <w:rPr>
                <w:rFonts w:cs="Arial"/>
                <w:lang w:eastAsia="zh-CN"/>
              </w:rPr>
              <w:t>CA_n3A-n257D</w:t>
            </w:r>
          </w:p>
          <w:p w14:paraId="3DE7F610" w14:textId="77777777" w:rsidR="00DF3958" w:rsidRPr="00032D3A" w:rsidRDefault="00DF3958" w:rsidP="00DF3958">
            <w:pPr>
              <w:pStyle w:val="TAC"/>
              <w:rPr>
                <w:rFonts w:cs="Arial"/>
                <w:lang w:eastAsia="zh-CN"/>
              </w:rPr>
            </w:pPr>
            <w:r w:rsidRPr="00032D3A">
              <w:rPr>
                <w:rFonts w:cs="Arial"/>
                <w:lang w:eastAsia="zh-CN"/>
              </w:rPr>
              <w:t>CA_n77A-n257A</w:t>
            </w:r>
          </w:p>
          <w:p w14:paraId="06D791D1" w14:textId="77777777" w:rsidR="00DF3958" w:rsidRPr="00032D3A" w:rsidRDefault="00DF3958" w:rsidP="00DF3958">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1701B5C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7454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1947D4" w14:textId="77777777" w:rsidR="00DF3958" w:rsidRDefault="00DF3958" w:rsidP="00DF3958">
            <w:pPr>
              <w:pStyle w:val="TAC"/>
              <w:rPr>
                <w:lang w:eastAsia="zh-CN"/>
              </w:rPr>
            </w:pPr>
            <w:r>
              <w:rPr>
                <w:lang w:eastAsia="zh-CN"/>
              </w:rPr>
              <w:t>0</w:t>
            </w:r>
          </w:p>
        </w:tc>
      </w:tr>
      <w:tr w:rsidR="00DF3958" w14:paraId="202F8A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244164"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ED8527"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219EB42"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FE66"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C6441B" w14:textId="77777777" w:rsidR="00DF3958" w:rsidRDefault="00DF3958" w:rsidP="00DF3958">
            <w:pPr>
              <w:pStyle w:val="TAC"/>
            </w:pPr>
          </w:p>
        </w:tc>
      </w:tr>
      <w:tr w:rsidR="00DF3958" w14:paraId="0407A9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DBE15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615C8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227027A"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E9F2" w14:textId="77777777" w:rsidR="00DF3958" w:rsidRPr="00032D3A" w:rsidRDefault="00DF3958" w:rsidP="00DF3958">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9CAD9" w14:textId="77777777" w:rsidR="00DF3958" w:rsidRDefault="00DF3958" w:rsidP="00DF3958">
            <w:pPr>
              <w:pStyle w:val="TAC"/>
            </w:pPr>
          </w:p>
        </w:tc>
      </w:tr>
      <w:tr w:rsidR="00DF3958" w14:paraId="5261B6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0A9F9A" w14:textId="77777777" w:rsidR="00DF3958" w:rsidRPr="00032D3A" w:rsidRDefault="00DF3958" w:rsidP="00DF3958">
            <w:pPr>
              <w:pStyle w:val="TAC"/>
            </w:pPr>
            <w:r w:rsidRPr="00032D3A">
              <w:t>CA_n3A-n77A-n257G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99B2C3" w14:textId="77777777" w:rsidR="00DF3958" w:rsidRPr="00032D3A" w:rsidRDefault="00DF3958" w:rsidP="00DF3958">
            <w:pPr>
              <w:pStyle w:val="TAC"/>
              <w:rPr>
                <w:rFonts w:cs="Arial"/>
                <w:lang w:eastAsia="zh-CN"/>
              </w:rPr>
            </w:pPr>
            <w:r w:rsidRPr="00032D3A">
              <w:rPr>
                <w:rFonts w:cs="Arial"/>
                <w:lang w:eastAsia="zh-CN"/>
              </w:rPr>
              <w:t>CA_n3A-n77A</w:t>
            </w:r>
          </w:p>
          <w:p w14:paraId="6A6BDF42" w14:textId="77777777" w:rsidR="00DF3958" w:rsidRPr="00032D3A" w:rsidRDefault="00DF3958" w:rsidP="00DF3958">
            <w:pPr>
              <w:pStyle w:val="TAC"/>
              <w:rPr>
                <w:rFonts w:cs="Arial"/>
                <w:lang w:eastAsia="zh-CN"/>
              </w:rPr>
            </w:pPr>
            <w:r w:rsidRPr="00032D3A">
              <w:rPr>
                <w:rFonts w:cs="Arial"/>
                <w:lang w:eastAsia="zh-CN"/>
              </w:rPr>
              <w:t>CA_n3A-n257A</w:t>
            </w:r>
          </w:p>
          <w:p w14:paraId="4760C550" w14:textId="77777777" w:rsidR="00DF3958" w:rsidRPr="00032D3A" w:rsidRDefault="00DF3958" w:rsidP="00DF3958">
            <w:pPr>
              <w:pStyle w:val="TAC"/>
              <w:rPr>
                <w:rFonts w:cs="Arial"/>
                <w:lang w:eastAsia="zh-CN"/>
              </w:rPr>
            </w:pPr>
            <w:r w:rsidRPr="00032D3A">
              <w:rPr>
                <w:rFonts w:cs="Arial"/>
                <w:lang w:eastAsia="zh-CN"/>
              </w:rPr>
              <w:t>CA_n3A-n257G</w:t>
            </w:r>
          </w:p>
          <w:p w14:paraId="667E5BD6" w14:textId="77777777" w:rsidR="00DF3958" w:rsidRPr="00032D3A" w:rsidRDefault="00DF3958" w:rsidP="00DF3958">
            <w:pPr>
              <w:pStyle w:val="TAC"/>
              <w:rPr>
                <w:rFonts w:eastAsia="DengXian" w:cs="Arial"/>
                <w:lang w:eastAsia="zh-CN"/>
              </w:rPr>
            </w:pPr>
            <w:r w:rsidRPr="00032D3A">
              <w:rPr>
                <w:rFonts w:cs="Arial"/>
                <w:lang w:eastAsia="zh-CN"/>
              </w:rPr>
              <w:t>CA_n77A-n257A</w:t>
            </w:r>
          </w:p>
          <w:p w14:paraId="18960F6A" w14:textId="77777777" w:rsidR="00DF3958" w:rsidRPr="00032D3A" w:rsidRDefault="00DF3958" w:rsidP="00DF3958">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4FDA13D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A77"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8DA0E2" w14:textId="77777777" w:rsidR="00DF3958" w:rsidRDefault="00DF3958" w:rsidP="00DF3958">
            <w:pPr>
              <w:pStyle w:val="TAC"/>
              <w:rPr>
                <w:lang w:eastAsia="zh-CN"/>
              </w:rPr>
            </w:pPr>
            <w:r>
              <w:rPr>
                <w:lang w:eastAsia="zh-CN"/>
              </w:rPr>
              <w:t>0</w:t>
            </w:r>
          </w:p>
        </w:tc>
      </w:tr>
      <w:tr w:rsidR="00DF3958" w14:paraId="2266A8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92C4A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00F8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7B01FA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B4EAB"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C5B969" w14:textId="77777777" w:rsidR="00DF3958" w:rsidRDefault="00DF3958" w:rsidP="00DF3958">
            <w:pPr>
              <w:pStyle w:val="TAC"/>
            </w:pPr>
          </w:p>
        </w:tc>
      </w:tr>
      <w:tr w:rsidR="00DF3958" w14:paraId="0AE8D4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CF1E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8A2E60"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521D678"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78E8"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8448C7" w14:textId="77777777" w:rsidR="00DF3958" w:rsidRDefault="00DF3958" w:rsidP="00DF3958">
            <w:pPr>
              <w:pStyle w:val="TAC"/>
            </w:pPr>
          </w:p>
        </w:tc>
      </w:tr>
      <w:tr w:rsidR="00DF3958" w14:paraId="1B208F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35ECFE" w14:textId="77777777" w:rsidR="00DF3958" w:rsidRPr="00032D3A" w:rsidRDefault="00DF3958" w:rsidP="00DF3958">
            <w:pPr>
              <w:pStyle w:val="TAC"/>
            </w:pPr>
            <w:r w:rsidRPr="00032D3A">
              <w:t>CA_n3A-n77A-n257H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D184B2" w14:textId="77777777" w:rsidR="00DF3958" w:rsidRPr="00032D3A" w:rsidRDefault="00DF3958" w:rsidP="00DF3958">
            <w:pPr>
              <w:pStyle w:val="TAC"/>
              <w:rPr>
                <w:rFonts w:cs="Arial"/>
                <w:lang w:eastAsia="zh-CN"/>
              </w:rPr>
            </w:pPr>
            <w:r w:rsidRPr="00032D3A">
              <w:rPr>
                <w:rFonts w:cs="Arial"/>
                <w:lang w:eastAsia="zh-CN"/>
              </w:rPr>
              <w:t>CA_n3A-n77A</w:t>
            </w:r>
          </w:p>
          <w:p w14:paraId="7CDC71E2" w14:textId="77777777" w:rsidR="00DF3958" w:rsidRPr="00032D3A" w:rsidRDefault="00DF3958" w:rsidP="00DF3958">
            <w:pPr>
              <w:pStyle w:val="TAC"/>
              <w:rPr>
                <w:rFonts w:cs="Arial"/>
                <w:lang w:eastAsia="zh-CN"/>
              </w:rPr>
            </w:pPr>
            <w:r w:rsidRPr="00032D3A">
              <w:rPr>
                <w:rFonts w:cs="Arial"/>
                <w:lang w:eastAsia="zh-CN"/>
              </w:rPr>
              <w:t>CA_n3A-n257A</w:t>
            </w:r>
          </w:p>
          <w:p w14:paraId="3009E769" w14:textId="77777777" w:rsidR="00DF3958" w:rsidRPr="00032D3A" w:rsidRDefault="00DF3958" w:rsidP="00DF3958">
            <w:pPr>
              <w:pStyle w:val="TAC"/>
              <w:rPr>
                <w:rFonts w:cs="Arial"/>
                <w:lang w:eastAsia="zh-CN"/>
              </w:rPr>
            </w:pPr>
            <w:r w:rsidRPr="00032D3A">
              <w:rPr>
                <w:rFonts w:cs="Arial"/>
                <w:lang w:eastAsia="zh-CN"/>
              </w:rPr>
              <w:t>CA_n3A-n257G</w:t>
            </w:r>
          </w:p>
          <w:p w14:paraId="06FF67D0" w14:textId="77777777" w:rsidR="00DF3958" w:rsidRPr="00032D3A" w:rsidRDefault="00DF3958" w:rsidP="00DF3958">
            <w:pPr>
              <w:pStyle w:val="TAC"/>
              <w:rPr>
                <w:rFonts w:cs="Arial"/>
                <w:lang w:eastAsia="zh-CN"/>
              </w:rPr>
            </w:pPr>
            <w:r w:rsidRPr="00032D3A">
              <w:rPr>
                <w:rFonts w:cs="Arial"/>
                <w:lang w:eastAsia="zh-CN"/>
              </w:rPr>
              <w:t>CA_n3A-n257H</w:t>
            </w:r>
          </w:p>
          <w:p w14:paraId="0F3E40AD" w14:textId="77777777" w:rsidR="00DF3958" w:rsidRPr="00032D3A" w:rsidRDefault="00DF3958" w:rsidP="00DF3958">
            <w:pPr>
              <w:pStyle w:val="TAC"/>
              <w:rPr>
                <w:rFonts w:cs="Arial"/>
                <w:lang w:eastAsia="zh-CN"/>
              </w:rPr>
            </w:pPr>
            <w:r w:rsidRPr="00032D3A">
              <w:rPr>
                <w:rFonts w:cs="Arial"/>
                <w:lang w:eastAsia="zh-CN"/>
              </w:rPr>
              <w:t>CA_n77A-n257A</w:t>
            </w:r>
          </w:p>
          <w:p w14:paraId="6243E378" w14:textId="77777777" w:rsidR="00DF3958" w:rsidRPr="00032D3A" w:rsidRDefault="00DF3958" w:rsidP="00DF3958">
            <w:pPr>
              <w:pStyle w:val="TAC"/>
              <w:rPr>
                <w:rFonts w:cs="Arial"/>
                <w:lang w:eastAsia="zh-CN"/>
              </w:rPr>
            </w:pPr>
            <w:r w:rsidRPr="00032D3A">
              <w:rPr>
                <w:rFonts w:cs="Arial"/>
                <w:lang w:eastAsia="zh-CN"/>
              </w:rPr>
              <w:t>CA_n77A-n257G</w:t>
            </w:r>
          </w:p>
          <w:p w14:paraId="617A5C64" w14:textId="77777777" w:rsidR="00DF3958" w:rsidRPr="00032D3A" w:rsidRDefault="00DF3958" w:rsidP="00DF3958">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2E375473"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9DBD"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432CF5" w14:textId="77777777" w:rsidR="00DF3958" w:rsidRDefault="00DF3958" w:rsidP="00DF3958">
            <w:pPr>
              <w:pStyle w:val="TAC"/>
              <w:rPr>
                <w:lang w:eastAsia="zh-CN"/>
              </w:rPr>
            </w:pPr>
            <w:r>
              <w:rPr>
                <w:lang w:eastAsia="zh-CN"/>
              </w:rPr>
              <w:t>0</w:t>
            </w:r>
          </w:p>
        </w:tc>
      </w:tr>
      <w:tr w:rsidR="00DF3958" w14:paraId="46FB0F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3DE6D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CD8FF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9199423"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B12C"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1DB024" w14:textId="77777777" w:rsidR="00DF3958" w:rsidRDefault="00DF3958" w:rsidP="00DF3958">
            <w:pPr>
              <w:pStyle w:val="TAC"/>
            </w:pPr>
          </w:p>
        </w:tc>
      </w:tr>
      <w:tr w:rsidR="00DF3958" w14:paraId="4609F6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9514F9"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5265FA"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61F19A3"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758C2"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84DC73" w14:textId="77777777" w:rsidR="00DF3958" w:rsidRDefault="00DF3958" w:rsidP="00DF3958">
            <w:pPr>
              <w:pStyle w:val="TAC"/>
            </w:pPr>
          </w:p>
        </w:tc>
      </w:tr>
      <w:tr w:rsidR="00DF3958" w14:paraId="5CDDFD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92EF5" w14:textId="77777777" w:rsidR="00DF3958" w:rsidRPr="00032D3A" w:rsidRDefault="00DF3958" w:rsidP="00DF3958">
            <w:pPr>
              <w:pStyle w:val="TAC"/>
            </w:pPr>
            <w:r w:rsidRPr="00032D3A">
              <w:t>CA_n3A-n77A-n257I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9B13E5" w14:textId="77777777" w:rsidR="00DF3958" w:rsidRPr="00032D3A" w:rsidRDefault="00DF3958" w:rsidP="00DF3958">
            <w:pPr>
              <w:pStyle w:val="TAC"/>
              <w:rPr>
                <w:rFonts w:cs="Arial"/>
                <w:lang w:eastAsia="zh-CN"/>
              </w:rPr>
            </w:pPr>
            <w:r w:rsidRPr="00032D3A">
              <w:rPr>
                <w:rFonts w:cs="Arial"/>
                <w:lang w:eastAsia="zh-CN"/>
              </w:rPr>
              <w:t>CA_n3A-n77A</w:t>
            </w:r>
          </w:p>
          <w:p w14:paraId="6156F615" w14:textId="77777777" w:rsidR="00DF3958" w:rsidRPr="00032D3A" w:rsidRDefault="00DF3958" w:rsidP="00DF3958">
            <w:pPr>
              <w:pStyle w:val="TAC"/>
              <w:rPr>
                <w:rFonts w:cs="Arial"/>
                <w:lang w:eastAsia="zh-CN"/>
              </w:rPr>
            </w:pPr>
            <w:r w:rsidRPr="00032D3A">
              <w:rPr>
                <w:rFonts w:cs="Arial"/>
                <w:lang w:eastAsia="zh-CN"/>
              </w:rPr>
              <w:t>CA_n3A-n257A</w:t>
            </w:r>
          </w:p>
          <w:p w14:paraId="602B5ED1" w14:textId="77777777" w:rsidR="00DF3958" w:rsidRPr="00032D3A" w:rsidRDefault="00DF3958" w:rsidP="00DF3958">
            <w:pPr>
              <w:pStyle w:val="TAC"/>
              <w:rPr>
                <w:rFonts w:cs="Arial"/>
                <w:lang w:eastAsia="zh-CN"/>
              </w:rPr>
            </w:pPr>
            <w:r w:rsidRPr="00032D3A">
              <w:rPr>
                <w:rFonts w:cs="Arial"/>
                <w:lang w:eastAsia="zh-CN"/>
              </w:rPr>
              <w:t>CA_n3A-n257G</w:t>
            </w:r>
          </w:p>
          <w:p w14:paraId="7AE153EF" w14:textId="77777777" w:rsidR="00DF3958" w:rsidRPr="00032D3A" w:rsidRDefault="00DF3958" w:rsidP="00DF3958">
            <w:pPr>
              <w:pStyle w:val="TAC"/>
              <w:rPr>
                <w:rFonts w:cs="Arial"/>
                <w:lang w:eastAsia="zh-CN"/>
              </w:rPr>
            </w:pPr>
            <w:r w:rsidRPr="00032D3A">
              <w:rPr>
                <w:rFonts w:cs="Arial"/>
                <w:lang w:eastAsia="zh-CN"/>
              </w:rPr>
              <w:t>CA_n3A-n257H</w:t>
            </w:r>
          </w:p>
          <w:p w14:paraId="315DFA20" w14:textId="77777777" w:rsidR="00DF3958" w:rsidRPr="00032D3A" w:rsidRDefault="00DF3958" w:rsidP="00DF3958">
            <w:pPr>
              <w:pStyle w:val="TAC"/>
              <w:rPr>
                <w:rFonts w:cs="Arial"/>
                <w:lang w:eastAsia="zh-CN"/>
              </w:rPr>
            </w:pPr>
            <w:r w:rsidRPr="00032D3A">
              <w:rPr>
                <w:rFonts w:cs="Arial"/>
                <w:lang w:eastAsia="zh-CN"/>
              </w:rPr>
              <w:t>CA_n3A-n257I</w:t>
            </w:r>
          </w:p>
          <w:p w14:paraId="7D5172AA" w14:textId="77777777" w:rsidR="00DF3958" w:rsidRPr="00032D3A" w:rsidRDefault="00DF3958" w:rsidP="00DF3958">
            <w:pPr>
              <w:pStyle w:val="TAC"/>
              <w:rPr>
                <w:rFonts w:cs="Arial"/>
                <w:lang w:eastAsia="zh-CN"/>
              </w:rPr>
            </w:pPr>
            <w:r w:rsidRPr="00032D3A">
              <w:rPr>
                <w:rFonts w:cs="Arial"/>
                <w:lang w:eastAsia="zh-CN"/>
              </w:rPr>
              <w:t>CA_n77A-n257A</w:t>
            </w:r>
          </w:p>
          <w:p w14:paraId="38A8EA2E" w14:textId="77777777" w:rsidR="00DF3958" w:rsidRPr="00032D3A" w:rsidRDefault="00DF3958" w:rsidP="00DF3958">
            <w:pPr>
              <w:pStyle w:val="TAC"/>
              <w:rPr>
                <w:rFonts w:cs="Arial"/>
                <w:lang w:eastAsia="zh-CN"/>
              </w:rPr>
            </w:pPr>
            <w:r w:rsidRPr="00032D3A">
              <w:rPr>
                <w:rFonts w:cs="Arial"/>
                <w:lang w:eastAsia="zh-CN"/>
              </w:rPr>
              <w:t>CA_n77A-n257G</w:t>
            </w:r>
          </w:p>
          <w:p w14:paraId="432CBB74" w14:textId="77777777" w:rsidR="00DF3958" w:rsidRPr="00032D3A" w:rsidRDefault="00DF3958" w:rsidP="00DF3958">
            <w:pPr>
              <w:pStyle w:val="TAC"/>
              <w:rPr>
                <w:rFonts w:cs="Arial"/>
                <w:lang w:eastAsia="zh-CN"/>
              </w:rPr>
            </w:pPr>
            <w:r w:rsidRPr="00032D3A">
              <w:rPr>
                <w:rFonts w:cs="Arial"/>
                <w:lang w:eastAsia="zh-CN"/>
              </w:rPr>
              <w:t>CA_n77A-n257H</w:t>
            </w:r>
          </w:p>
          <w:p w14:paraId="26203BB1" w14:textId="77777777" w:rsidR="00DF3958" w:rsidRPr="00032D3A" w:rsidRDefault="00DF3958" w:rsidP="00DF3958">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3D9EB404"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D892"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BD07B8" w14:textId="77777777" w:rsidR="00DF3958" w:rsidRDefault="00DF3958" w:rsidP="00DF3958">
            <w:pPr>
              <w:pStyle w:val="TAC"/>
              <w:rPr>
                <w:lang w:eastAsia="zh-CN"/>
              </w:rPr>
            </w:pPr>
            <w:r>
              <w:rPr>
                <w:lang w:eastAsia="zh-CN"/>
              </w:rPr>
              <w:t>0</w:t>
            </w:r>
          </w:p>
        </w:tc>
      </w:tr>
      <w:tr w:rsidR="00DF3958" w14:paraId="206974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625B8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5D8D3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AFECAD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8C133"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D87767" w14:textId="77777777" w:rsidR="00DF3958" w:rsidRDefault="00DF3958" w:rsidP="00DF3958">
            <w:pPr>
              <w:pStyle w:val="TAC"/>
            </w:pPr>
          </w:p>
        </w:tc>
      </w:tr>
      <w:tr w:rsidR="00DF3958" w14:paraId="5042B3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B6642A"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2D531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DDA2752"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5FF1"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244A4A" w14:textId="77777777" w:rsidR="00DF3958" w:rsidRDefault="00DF3958" w:rsidP="00DF3958">
            <w:pPr>
              <w:pStyle w:val="TAC"/>
            </w:pPr>
          </w:p>
        </w:tc>
      </w:tr>
      <w:tr w:rsidR="00DF3958" w14:paraId="54636A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DAEB96" w14:textId="77777777" w:rsidR="00DF3958" w:rsidRPr="00032D3A" w:rsidRDefault="00DF3958" w:rsidP="00DF3958">
            <w:pPr>
              <w:pStyle w:val="TAC"/>
            </w:pPr>
            <w:r w:rsidRPr="00032D3A">
              <w:t>CA_n3A-n77A-n257J</w:t>
            </w:r>
          </w:p>
        </w:tc>
        <w:tc>
          <w:tcPr>
            <w:tcW w:w="2078" w:type="dxa"/>
            <w:gridSpan w:val="2"/>
            <w:tcBorders>
              <w:top w:val="nil"/>
              <w:left w:val="single" w:sz="4" w:space="0" w:color="auto"/>
              <w:bottom w:val="nil"/>
              <w:right w:val="single" w:sz="4" w:space="0" w:color="auto"/>
            </w:tcBorders>
            <w:shd w:val="clear" w:color="auto" w:fill="auto"/>
            <w:vAlign w:val="center"/>
          </w:tcPr>
          <w:p w14:paraId="4E8C9D60"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37E5B7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E9A6"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FBE58D9" w14:textId="77777777" w:rsidR="00DF3958" w:rsidRDefault="00DF3958" w:rsidP="00DF3958">
            <w:pPr>
              <w:pStyle w:val="TAC"/>
            </w:pPr>
            <w:r>
              <w:rPr>
                <w:lang w:eastAsia="zh-CN"/>
              </w:rPr>
              <w:t>0</w:t>
            </w:r>
          </w:p>
        </w:tc>
      </w:tr>
      <w:tr w:rsidR="00DF3958" w14:paraId="0245A8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0BD31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EAE4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56133EA"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1421E"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A2255E3" w14:textId="77777777" w:rsidR="00DF3958" w:rsidRDefault="00DF3958" w:rsidP="00DF3958">
            <w:pPr>
              <w:pStyle w:val="TAC"/>
            </w:pPr>
          </w:p>
        </w:tc>
      </w:tr>
      <w:tr w:rsidR="00DF3958" w14:paraId="4EDFD6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D6BAD"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C8A9D0"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A275280"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CC59" w14:textId="77777777" w:rsidR="00DF3958" w:rsidRPr="00032D3A" w:rsidRDefault="00DF3958" w:rsidP="00DF3958">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02FA0" w14:textId="77777777" w:rsidR="00DF3958" w:rsidRDefault="00DF3958" w:rsidP="00DF3958">
            <w:pPr>
              <w:pStyle w:val="TAC"/>
            </w:pPr>
          </w:p>
        </w:tc>
      </w:tr>
      <w:tr w:rsidR="00DF3958" w14:paraId="3DA5B5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453F13" w14:textId="77777777" w:rsidR="00DF3958" w:rsidRPr="00032D3A" w:rsidRDefault="00DF3958" w:rsidP="00DF3958">
            <w:pPr>
              <w:pStyle w:val="TAC"/>
            </w:pPr>
            <w:r w:rsidRPr="00032D3A">
              <w:t>CA_n3A-n77A-n257K</w:t>
            </w:r>
          </w:p>
        </w:tc>
        <w:tc>
          <w:tcPr>
            <w:tcW w:w="2078" w:type="dxa"/>
            <w:gridSpan w:val="2"/>
            <w:tcBorders>
              <w:top w:val="nil"/>
              <w:left w:val="single" w:sz="4" w:space="0" w:color="auto"/>
              <w:bottom w:val="nil"/>
              <w:right w:val="single" w:sz="4" w:space="0" w:color="auto"/>
            </w:tcBorders>
            <w:shd w:val="clear" w:color="auto" w:fill="auto"/>
            <w:vAlign w:val="center"/>
          </w:tcPr>
          <w:p w14:paraId="0791BB36"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7CC7AB1B"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1642"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BEEA7BC" w14:textId="77777777" w:rsidR="00DF3958" w:rsidRDefault="00DF3958" w:rsidP="00DF3958">
            <w:pPr>
              <w:pStyle w:val="TAC"/>
            </w:pPr>
            <w:r>
              <w:rPr>
                <w:lang w:eastAsia="zh-CN"/>
              </w:rPr>
              <w:t>0</w:t>
            </w:r>
          </w:p>
        </w:tc>
      </w:tr>
      <w:tr w:rsidR="00DF3958" w14:paraId="3E5E92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27766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F6F816"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298183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E6FA"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DAB501" w14:textId="77777777" w:rsidR="00DF3958" w:rsidRDefault="00DF3958" w:rsidP="00DF3958">
            <w:pPr>
              <w:pStyle w:val="TAC"/>
            </w:pPr>
          </w:p>
        </w:tc>
      </w:tr>
      <w:tr w:rsidR="00DF3958" w14:paraId="5DF14D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39295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F4832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358CCCE"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DFEB" w14:textId="77777777" w:rsidR="00DF3958" w:rsidRPr="00032D3A" w:rsidRDefault="00DF3958" w:rsidP="00DF3958">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5BEF1F" w14:textId="77777777" w:rsidR="00DF3958" w:rsidRDefault="00DF3958" w:rsidP="00DF3958">
            <w:pPr>
              <w:pStyle w:val="TAC"/>
            </w:pPr>
          </w:p>
        </w:tc>
      </w:tr>
      <w:tr w:rsidR="00DF3958" w14:paraId="056B22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F8966" w14:textId="77777777" w:rsidR="00DF3958" w:rsidRPr="00032D3A" w:rsidRDefault="00DF3958" w:rsidP="00DF3958">
            <w:pPr>
              <w:pStyle w:val="TAC"/>
            </w:pPr>
            <w:r w:rsidRPr="00032D3A">
              <w:t>CA_n3A-n77A-n257L</w:t>
            </w:r>
          </w:p>
        </w:tc>
        <w:tc>
          <w:tcPr>
            <w:tcW w:w="2078" w:type="dxa"/>
            <w:gridSpan w:val="2"/>
            <w:tcBorders>
              <w:top w:val="nil"/>
              <w:left w:val="single" w:sz="4" w:space="0" w:color="auto"/>
              <w:bottom w:val="nil"/>
              <w:right w:val="single" w:sz="4" w:space="0" w:color="auto"/>
            </w:tcBorders>
            <w:shd w:val="clear" w:color="auto" w:fill="auto"/>
            <w:vAlign w:val="center"/>
          </w:tcPr>
          <w:p w14:paraId="73B6BC48"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4462192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F450"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5C2B5510" w14:textId="77777777" w:rsidR="00DF3958" w:rsidRDefault="00DF3958" w:rsidP="00DF3958">
            <w:pPr>
              <w:pStyle w:val="TAC"/>
            </w:pPr>
            <w:r>
              <w:rPr>
                <w:lang w:eastAsia="zh-CN"/>
              </w:rPr>
              <w:t>0</w:t>
            </w:r>
          </w:p>
        </w:tc>
      </w:tr>
      <w:tr w:rsidR="00DF3958" w14:paraId="0E3D60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26CB7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85C03"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1CEB988"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5318"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70C4DE" w14:textId="77777777" w:rsidR="00DF3958" w:rsidRDefault="00DF3958" w:rsidP="00DF3958">
            <w:pPr>
              <w:pStyle w:val="TAC"/>
            </w:pPr>
          </w:p>
        </w:tc>
      </w:tr>
      <w:tr w:rsidR="00DF3958" w14:paraId="600370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BA3E5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F5E4E5"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65B10DD"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8E0" w14:textId="77777777" w:rsidR="00DF3958" w:rsidRPr="00032D3A" w:rsidRDefault="00DF3958" w:rsidP="00DF3958">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10401" w14:textId="77777777" w:rsidR="00DF3958" w:rsidRDefault="00DF3958" w:rsidP="00DF3958">
            <w:pPr>
              <w:pStyle w:val="TAC"/>
            </w:pPr>
          </w:p>
        </w:tc>
      </w:tr>
      <w:tr w:rsidR="00DF3958" w14:paraId="0552EA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F4640" w14:textId="77777777" w:rsidR="00DF3958" w:rsidRPr="00032D3A" w:rsidRDefault="00DF3958" w:rsidP="00DF3958">
            <w:pPr>
              <w:pStyle w:val="TAC"/>
            </w:pPr>
            <w:r w:rsidRPr="00032D3A">
              <w:t>CA_n3A-n77A-n257M</w:t>
            </w:r>
          </w:p>
        </w:tc>
        <w:tc>
          <w:tcPr>
            <w:tcW w:w="2078" w:type="dxa"/>
            <w:gridSpan w:val="2"/>
            <w:tcBorders>
              <w:top w:val="nil"/>
              <w:left w:val="single" w:sz="4" w:space="0" w:color="auto"/>
              <w:bottom w:val="nil"/>
              <w:right w:val="single" w:sz="4" w:space="0" w:color="auto"/>
            </w:tcBorders>
            <w:shd w:val="clear" w:color="auto" w:fill="auto"/>
            <w:vAlign w:val="center"/>
          </w:tcPr>
          <w:p w14:paraId="0806FA84" w14:textId="77777777" w:rsidR="00DF3958" w:rsidRPr="00032D3A" w:rsidRDefault="00DF3958" w:rsidP="00DF3958">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EC557C6"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F4C9"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5EFA326" w14:textId="77777777" w:rsidR="00DF3958" w:rsidRDefault="00DF3958" w:rsidP="00DF3958">
            <w:pPr>
              <w:pStyle w:val="TAC"/>
            </w:pPr>
            <w:r>
              <w:rPr>
                <w:lang w:eastAsia="zh-CN"/>
              </w:rPr>
              <w:t>0</w:t>
            </w:r>
          </w:p>
        </w:tc>
      </w:tr>
      <w:tr w:rsidR="00DF3958" w14:paraId="53F132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03E09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CB3CA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3E36117"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05139"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08D572" w14:textId="77777777" w:rsidR="00DF3958" w:rsidRDefault="00DF3958" w:rsidP="00DF3958">
            <w:pPr>
              <w:pStyle w:val="TAC"/>
            </w:pPr>
          </w:p>
        </w:tc>
      </w:tr>
      <w:tr w:rsidR="00DF3958" w14:paraId="7A82B1E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36F21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2FDE1"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202752F"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5AC0" w14:textId="77777777" w:rsidR="00DF3958" w:rsidRPr="00032D3A" w:rsidRDefault="00DF3958" w:rsidP="00DF3958">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E446F3" w14:textId="77777777" w:rsidR="00DF3958" w:rsidRDefault="00DF3958" w:rsidP="00DF3958">
            <w:pPr>
              <w:pStyle w:val="TAC"/>
            </w:pPr>
          </w:p>
        </w:tc>
      </w:tr>
      <w:tr w:rsidR="00DF3958" w14:paraId="32456AC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2EF5AF6" w14:textId="77777777" w:rsidR="00DF3958" w:rsidRPr="00032D3A" w:rsidRDefault="00DF3958" w:rsidP="00DF3958">
            <w:pPr>
              <w:pStyle w:val="TAC"/>
            </w:pPr>
            <w:r w:rsidRPr="00032D3A">
              <w:t>CA_n3A-n77(2A)-n257A</w:t>
            </w:r>
          </w:p>
        </w:tc>
        <w:tc>
          <w:tcPr>
            <w:tcW w:w="2078" w:type="dxa"/>
            <w:gridSpan w:val="2"/>
            <w:tcBorders>
              <w:left w:val="single" w:sz="4" w:space="0" w:color="auto"/>
              <w:bottom w:val="nil"/>
              <w:right w:val="single" w:sz="4" w:space="0" w:color="auto"/>
            </w:tcBorders>
            <w:shd w:val="clear" w:color="auto" w:fill="auto"/>
            <w:vAlign w:val="center"/>
          </w:tcPr>
          <w:p w14:paraId="33814ED5" w14:textId="77777777" w:rsidR="00DF3958" w:rsidRPr="00032D3A" w:rsidRDefault="00DF3958" w:rsidP="00DF3958">
            <w:pPr>
              <w:pStyle w:val="TAC"/>
              <w:rPr>
                <w:rFonts w:cs="Arial"/>
                <w:lang w:eastAsia="zh-CN"/>
              </w:rPr>
            </w:pPr>
            <w:r w:rsidRPr="00032D3A">
              <w:rPr>
                <w:rFonts w:cs="Arial"/>
                <w:lang w:eastAsia="zh-CN"/>
              </w:rPr>
              <w:t>CA_n3A-n77A</w:t>
            </w:r>
          </w:p>
          <w:p w14:paraId="02BA1574" w14:textId="77777777" w:rsidR="00DF3958" w:rsidRPr="00032D3A" w:rsidRDefault="00DF3958" w:rsidP="00DF3958">
            <w:pPr>
              <w:pStyle w:val="TAC"/>
              <w:rPr>
                <w:rFonts w:cs="Arial"/>
                <w:lang w:eastAsia="zh-CN"/>
              </w:rPr>
            </w:pPr>
            <w:r w:rsidRPr="00032D3A">
              <w:rPr>
                <w:rFonts w:cs="Arial"/>
                <w:lang w:eastAsia="zh-CN"/>
              </w:rPr>
              <w:t>CA_n3A-n257A</w:t>
            </w:r>
          </w:p>
          <w:p w14:paraId="37D5C5FA" w14:textId="77777777" w:rsidR="00DF3958" w:rsidRPr="00032D3A" w:rsidRDefault="00DF3958" w:rsidP="00DF3958">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1F18E290"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7785"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7CDEE8C" w14:textId="77777777" w:rsidR="00DF3958" w:rsidRDefault="00DF3958" w:rsidP="00DF3958">
            <w:pPr>
              <w:pStyle w:val="TAC"/>
              <w:rPr>
                <w:lang w:eastAsia="zh-CN"/>
              </w:rPr>
            </w:pPr>
            <w:r>
              <w:rPr>
                <w:lang w:eastAsia="zh-CN"/>
              </w:rPr>
              <w:t>0</w:t>
            </w:r>
          </w:p>
        </w:tc>
      </w:tr>
      <w:tr w:rsidR="00DF3958" w14:paraId="635F48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DCF6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AB437F"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B4909C5"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8B1F8"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4A0440C" w14:textId="77777777" w:rsidR="00DF3958" w:rsidRDefault="00DF3958" w:rsidP="00DF3958">
            <w:pPr>
              <w:pStyle w:val="TAC"/>
            </w:pPr>
          </w:p>
        </w:tc>
      </w:tr>
      <w:tr w:rsidR="00DF3958" w14:paraId="54086E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766655"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40A565"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115D75B"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3725C"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70505" w14:textId="77777777" w:rsidR="00DF3958" w:rsidRDefault="00DF3958" w:rsidP="00DF3958">
            <w:pPr>
              <w:pStyle w:val="TAC"/>
            </w:pPr>
          </w:p>
        </w:tc>
      </w:tr>
      <w:tr w:rsidR="00DF3958" w14:paraId="5E761C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8BB9B8" w14:textId="77777777" w:rsidR="00DF3958" w:rsidRPr="00032D3A" w:rsidRDefault="00DF3958" w:rsidP="00DF3958">
            <w:pPr>
              <w:pStyle w:val="TAC"/>
            </w:pPr>
            <w:r w:rsidRPr="00032D3A">
              <w:t>CA_n3A-n77(2A)-n257D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60A8E1" w14:textId="77777777" w:rsidR="00DF3958" w:rsidRPr="00032D3A" w:rsidRDefault="00DF3958" w:rsidP="00DF3958">
            <w:pPr>
              <w:pStyle w:val="TAC"/>
              <w:rPr>
                <w:rFonts w:cs="Arial"/>
                <w:lang w:eastAsia="zh-CN"/>
              </w:rPr>
            </w:pPr>
            <w:r w:rsidRPr="00032D3A">
              <w:rPr>
                <w:rFonts w:cs="Arial"/>
                <w:lang w:eastAsia="zh-CN"/>
              </w:rPr>
              <w:t>CA_n3A-n77A</w:t>
            </w:r>
          </w:p>
          <w:p w14:paraId="083B7BD6" w14:textId="77777777" w:rsidR="00DF3958" w:rsidRPr="00032D3A" w:rsidRDefault="00DF3958" w:rsidP="00DF3958">
            <w:pPr>
              <w:pStyle w:val="TAC"/>
              <w:rPr>
                <w:rFonts w:cs="Arial"/>
                <w:lang w:eastAsia="zh-CN"/>
              </w:rPr>
            </w:pPr>
            <w:r w:rsidRPr="00032D3A">
              <w:rPr>
                <w:rFonts w:cs="Arial"/>
                <w:lang w:eastAsia="zh-CN"/>
              </w:rPr>
              <w:t>CA_n3A-n257A</w:t>
            </w:r>
          </w:p>
          <w:p w14:paraId="6D0A67C7" w14:textId="77777777" w:rsidR="00DF3958" w:rsidRPr="00032D3A" w:rsidRDefault="00DF3958" w:rsidP="00DF3958">
            <w:pPr>
              <w:pStyle w:val="TAC"/>
              <w:rPr>
                <w:rFonts w:cs="Arial"/>
                <w:lang w:eastAsia="zh-CN"/>
              </w:rPr>
            </w:pPr>
            <w:r w:rsidRPr="00032D3A">
              <w:rPr>
                <w:rFonts w:cs="Arial"/>
                <w:lang w:eastAsia="zh-CN"/>
              </w:rPr>
              <w:t>CA_n3A-n257D</w:t>
            </w:r>
          </w:p>
          <w:p w14:paraId="433C2F7C" w14:textId="77777777" w:rsidR="00DF3958" w:rsidRPr="00032D3A" w:rsidRDefault="00DF3958" w:rsidP="00DF3958">
            <w:pPr>
              <w:pStyle w:val="TAC"/>
              <w:rPr>
                <w:rFonts w:cs="Arial"/>
                <w:lang w:eastAsia="zh-CN"/>
              </w:rPr>
            </w:pPr>
            <w:r w:rsidRPr="00032D3A">
              <w:rPr>
                <w:rFonts w:cs="Arial"/>
                <w:lang w:eastAsia="zh-CN"/>
              </w:rPr>
              <w:t>CA_n77A-n257A</w:t>
            </w:r>
          </w:p>
          <w:p w14:paraId="76F67AFD" w14:textId="77777777" w:rsidR="00DF3958" w:rsidRPr="00032D3A" w:rsidRDefault="00DF3958" w:rsidP="00DF3958">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68D93F08"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114F"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290A1F" w14:textId="77777777" w:rsidR="00DF3958" w:rsidRDefault="00DF3958" w:rsidP="00DF3958">
            <w:pPr>
              <w:pStyle w:val="TAC"/>
              <w:rPr>
                <w:lang w:eastAsia="zh-CN"/>
              </w:rPr>
            </w:pPr>
            <w:r>
              <w:rPr>
                <w:lang w:eastAsia="zh-CN"/>
              </w:rPr>
              <w:t>0</w:t>
            </w:r>
          </w:p>
        </w:tc>
      </w:tr>
      <w:tr w:rsidR="00DF3958" w14:paraId="1C8CA9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1D3CE9"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B69BBA"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880E366"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75B5"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DD05653" w14:textId="77777777" w:rsidR="00DF3958" w:rsidRDefault="00DF3958" w:rsidP="00DF3958">
            <w:pPr>
              <w:pStyle w:val="TAC"/>
            </w:pPr>
          </w:p>
        </w:tc>
      </w:tr>
      <w:tr w:rsidR="00DF3958" w14:paraId="0A857E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4ED32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06BE6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FC45E32"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9514" w14:textId="77777777" w:rsidR="00DF3958" w:rsidRPr="00032D3A" w:rsidRDefault="00DF3958" w:rsidP="00DF3958">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8A1647" w14:textId="77777777" w:rsidR="00DF3958" w:rsidRDefault="00DF3958" w:rsidP="00DF3958">
            <w:pPr>
              <w:pStyle w:val="TAC"/>
            </w:pPr>
          </w:p>
        </w:tc>
      </w:tr>
      <w:tr w:rsidR="00DF3958" w14:paraId="377AE1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6061F6" w14:textId="77777777" w:rsidR="00DF3958" w:rsidRPr="00032D3A" w:rsidRDefault="00DF3958" w:rsidP="00DF3958">
            <w:pPr>
              <w:pStyle w:val="TAC"/>
            </w:pPr>
            <w:r w:rsidRPr="00032D3A">
              <w:t>CA_n3A-n77(2A)-n257G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9B025F" w14:textId="77777777" w:rsidR="00DF3958" w:rsidRPr="00032D3A" w:rsidRDefault="00DF3958" w:rsidP="00DF3958">
            <w:pPr>
              <w:pStyle w:val="TAC"/>
              <w:rPr>
                <w:rFonts w:cs="Arial"/>
                <w:lang w:eastAsia="zh-CN"/>
              </w:rPr>
            </w:pPr>
            <w:r w:rsidRPr="00032D3A">
              <w:rPr>
                <w:rFonts w:cs="Arial"/>
                <w:lang w:eastAsia="zh-CN"/>
              </w:rPr>
              <w:t>CA_n3A-n77A</w:t>
            </w:r>
          </w:p>
          <w:p w14:paraId="5FB6AE7B" w14:textId="77777777" w:rsidR="00DF3958" w:rsidRPr="00032D3A" w:rsidRDefault="00DF3958" w:rsidP="00DF3958">
            <w:pPr>
              <w:pStyle w:val="TAC"/>
              <w:rPr>
                <w:rFonts w:cs="Arial"/>
                <w:lang w:eastAsia="zh-CN"/>
              </w:rPr>
            </w:pPr>
            <w:r w:rsidRPr="00032D3A">
              <w:rPr>
                <w:rFonts w:cs="Arial"/>
                <w:lang w:eastAsia="zh-CN"/>
              </w:rPr>
              <w:t>CA_n3A-n257A</w:t>
            </w:r>
          </w:p>
          <w:p w14:paraId="7E5098D2" w14:textId="77777777" w:rsidR="00DF3958" w:rsidRPr="00032D3A" w:rsidRDefault="00DF3958" w:rsidP="00DF3958">
            <w:pPr>
              <w:pStyle w:val="TAC"/>
              <w:rPr>
                <w:rFonts w:cs="Arial"/>
                <w:lang w:eastAsia="zh-CN"/>
              </w:rPr>
            </w:pPr>
            <w:r w:rsidRPr="00032D3A">
              <w:rPr>
                <w:rFonts w:cs="Arial"/>
                <w:lang w:eastAsia="zh-CN"/>
              </w:rPr>
              <w:t>CA_n3A-n257G</w:t>
            </w:r>
          </w:p>
          <w:p w14:paraId="75039EF5" w14:textId="77777777" w:rsidR="00DF3958" w:rsidRPr="00032D3A" w:rsidRDefault="00DF3958" w:rsidP="00DF3958">
            <w:pPr>
              <w:pStyle w:val="TAC"/>
              <w:rPr>
                <w:rFonts w:cs="Arial"/>
                <w:lang w:eastAsia="zh-CN"/>
              </w:rPr>
            </w:pPr>
            <w:r w:rsidRPr="00032D3A">
              <w:rPr>
                <w:rFonts w:cs="Arial"/>
                <w:lang w:eastAsia="zh-CN"/>
              </w:rPr>
              <w:t>CA_n77A-n257A</w:t>
            </w:r>
          </w:p>
          <w:p w14:paraId="26F601C9" w14:textId="77777777" w:rsidR="00DF3958" w:rsidRPr="00032D3A" w:rsidRDefault="00DF3958" w:rsidP="00DF3958">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46AF3B55"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1860"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A7F551" w14:textId="77777777" w:rsidR="00DF3958" w:rsidRDefault="00DF3958" w:rsidP="00DF3958">
            <w:pPr>
              <w:pStyle w:val="TAC"/>
              <w:rPr>
                <w:lang w:eastAsia="zh-CN"/>
              </w:rPr>
            </w:pPr>
            <w:r>
              <w:rPr>
                <w:lang w:eastAsia="zh-CN"/>
              </w:rPr>
              <w:t>0</w:t>
            </w:r>
          </w:p>
        </w:tc>
      </w:tr>
      <w:tr w:rsidR="00DF3958" w14:paraId="7D088B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1B1AB0"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DB7CCC"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14F740E"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0C10"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1EF8686" w14:textId="77777777" w:rsidR="00DF3958" w:rsidRDefault="00DF3958" w:rsidP="00DF3958">
            <w:pPr>
              <w:pStyle w:val="TAC"/>
            </w:pPr>
          </w:p>
        </w:tc>
      </w:tr>
      <w:tr w:rsidR="00DF3958" w14:paraId="7D7CD6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E868D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0A64C2"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FC834DA"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68E3"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E49034" w14:textId="77777777" w:rsidR="00DF3958" w:rsidRDefault="00DF3958" w:rsidP="00DF3958">
            <w:pPr>
              <w:pStyle w:val="TAC"/>
            </w:pPr>
          </w:p>
        </w:tc>
      </w:tr>
      <w:tr w:rsidR="00DF3958" w14:paraId="6B40E6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30B05F" w14:textId="77777777" w:rsidR="00DF3958" w:rsidRPr="00032D3A" w:rsidRDefault="00DF3958" w:rsidP="00DF3958">
            <w:pPr>
              <w:pStyle w:val="TAC"/>
            </w:pPr>
            <w:r w:rsidRPr="00032D3A">
              <w:t>CA_n3A-n77(2A)-n257H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EAFF76" w14:textId="77777777" w:rsidR="00DF3958" w:rsidRPr="00032D3A" w:rsidRDefault="00DF3958" w:rsidP="00DF3958">
            <w:pPr>
              <w:pStyle w:val="TAC"/>
              <w:rPr>
                <w:rFonts w:cs="Arial"/>
                <w:lang w:eastAsia="zh-CN"/>
              </w:rPr>
            </w:pPr>
            <w:r w:rsidRPr="00032D3A">
              <w:rPr>
                <w:rFonts w:cs="Arial"/>
                <w:lang w:eastAsia="zh-CN"/>
              </w:rPr>
              <w:t>CA_n3A-n77A</w:t>
            </w:r>
          </w:p>
          <w:p w14:paraId="21570844" w14:textId="77777777" w:rsidR="00DF3958" w:rsidRPr="00032D3A" w:rsidRDefault="00DF3958" w:rsidP="00DF3958">
            <w:pPr>
              <w:pStyle w:val="TAC"/>
              <w:rPr>
                <w:rFonts w:cs="Arial"/>
                <w:lang w:eastAsia="zh-CN"/>
              </w:rPr>
            </w:pPr>
            <w:r w:rsidRPr="00032D3A">
              <w:rPr>
                <w:rFonts w:cs="Arial"/>
                <w:lang w:eastAsia="zh-CN"/>
              </w:rPr>
              <w:t>CA_n3A-n257A</w:t>
            </w:r>
          </w:p>
          <w:p w14:paraId="22E4ED99" w14:textId="77777777" w:rsidR="00DF3958" w:rsidRPr="00032D3A" w:rsidRDefault="00DF3958" w:rsidP="00DF3958">
            <w:pPr>
              <w:pStyle w:val="TAC"/>
              <w:rPr>
                <w:rFonts w:cs="Arial"/>
                <w:lang w:eastAsia="zh-CN"/>
              </w:rPr>
            </w:pPr>
            <w:r w:rsidRPr="00032D3A">
              <w:rPr>
                <w:rFonts w:cs="Arial"/>
                <w:lang w:eastAsia="zh-CN"/>
              </w:rPr>
              <w:t>CA_n3A-n257G</w:t>
            </w:r>
          </w:p>
          <w:p w14:paraId="437BD8B4" w14:textId="77777777" w:rsidR="00DF3958" w:rsidRPr="00032D3A" w:rsidRDefault="00DF3958" w:rsidP="00DF3958">
            <w:pPr>
              <w:pStyle w:val="TAC"/>
              <w:rPr>
                <w:rFonts w:cs="Arial"/>
                <w:lang w:eastAsia="zh-CN"/>
              </w:rPr>
            </w:pPr>
            <w:r w:rsidRPr="00032D3A">
              <w:rPr>
                <w:rFonts w:cs="Arial"/>
                <w:lang w:eastAsia="zh-CN"/>
              </w:rPr>
              <w:t>CA_n3A-n257H</w:t>
            </w:r>
          </w:p>
          <w:p w14:paraId="01354E3B" w14:textId="77777777" w:rsidR="00DF3958" w:rsidRPr="00032D3A" w:rsidRDefault="00DF3958" w:rsidP="00DF3958">
            <w:pPr>
              <w:pStyle w:val="TAC"/>
              <w:rPr>
                <w:rFonts w:cs="Arial"/>
                <w:lang w:eastAsia="zh-CN"/>
              </w:rPr>
            </w:pPr>
            <w:r w:rsidRPr="00032D3A">
              <w:rPr>
                <w:rFonts w:cs="Arial"/>
                <w:lang w:eastAsia="zh-CN"/>
              </w:rPr>
              <w:t>CA_n77A-n257A</w:t>
            </w:r>
          </w:p>
          <w:p w14:paraId="7506E2EE" w14:textId="77777777" w:rsidR="00DF3958" w:rsidRPr="00032D3A" w:rsidRDefault="00DF3958" w:rsidP="00DF3958">
            <w:pPr>
              <w:pStyle w:val="TAC"/>
              <w:rPr>
                <w:rFonts w:cs="Arial"/>
                <w:lang w:eastAsia="zh-CN"/>
              </w:rPr>
            </w:pPr>
            <w:r w:rsidRPr="00032D3A">
              <w:rPr>
                <w:rFonts w:cs="Arial"/>
                <w:lang w:eastAsia="zh-CN"/>
              </w:rPr>
              <w:t>CA_n77A-n257G</w:t>
            </w:r>
          </w:p>
          <w:p w14:paraId="243CB8D4" w14:textId="77777777" w:rsidR="00DF3958" w:rsidRPr="00032D3A" w:rsidRDefault="00DF3958" w:rsidP="00DF3958">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488B5F7A"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A99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A87FEF" w14:textId="77777777" w:rsidR="00DF3958" w:rsidRDefault="00DF3958" w:rsidP="00DF3958">
            <w:pPr>
              <w:pStyle w:val="TAC"/>
              <w:rPr>
                <w:lang w:eastAsia="zh-CN"/>
              </w:rPr>
            </w:pPr>
            <w:r>
              <w:rPr>
                <w:lang w:eastAsia="zh-CN"/>
              </w:rPr>
              <w:t>0</w:t>
            </w:r>
          </w:p>
        </w:tc>
      </w:tr>
      <w:tr w:rsidR="00DF3958" w14:paraId="3E3208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BF95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FA4705"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4834350"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2C41"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3408B6F" w14:textId="77777777" w:rsidR="00DF3958" w:rsidRDefault="00DF3958" w:rsidP="00DF3958">
            <w:pPr>
              <w:pStyle w:val="TAC"/>
            </w:pPr>
          </w:p>
        </w:tc>
      </w:tr>
      <w:tr w:rsidR="00DF3958" w14:paraId="5A2FCB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82B4A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59372B"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6A657EB"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B069"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875E0B" w14:textId="77777777" w:rsidR="00DF3958" w:rsidRDefault="00DF3958" w:rsidP="00DF3958">
            <w:pPr>
              <w:pStyle w:val="TAC"/>
            </w:pPr>
          </w:p>
        </w:tc>
      </w:tr>
      <w:tr w:rsidR="00DF3958" w14:paraId="75D915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915415" w14:textId="77777777" w:rsidR="00DF3958" w:rsidRPr="00032D3A" w:rsidRDefault="00DF3958" w:rsidP="00DF3958">
            <w:pPr>
              <w:pStyle w:val="TAC"/>
            </w:pPr>
            <w:r w:rsidRPr="00032D3A">
              <w:t>CA_n3A-n77(2A)-n257I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39D52" w14:textId="77777777" w:rsidR="00DF3958" w:rsidRPr="00032D3A" w:rsidRDefault="00DF3958" w:rsidP="00DF3958">
            <w:pPr>
              <w:pStyle w:val="TAC"/>
              <w:rPr>
                <w:rFonts w:cs="Arial"/>
                <w:lang w:eastAsia="zh-CN"/>
              </w:rPr>
            </w:pPr>
            <w:r w:rsidRPr="00032D3A">
              <w:rPr>
                <w:rFonts w:cs="Arial"/>
                <w:lang w:eastAsia="zh-CN"/>
              </w:rPr>
              <w:t>CA_n3A-n77A</w:t>
            </w:r>
          </w:p>
          <w:p w14:paraId="62C717A5" w14:textId="77777777" w:rsidR="00DF3958" w:rsidRPr="00032D3A" w:rsidRDefault="00DF3958" w:rsidP="00DF3958">
            <w:pPr>
              <w:pStyle w:val="TAC"/>
              <w:rPr>
                <w:rFonts w:cs="Arial"/>
                <w:lang w:eastAsia="zh-CN"/>
              </w:rPr>
            </w:pPr>
            <w:r w:rsidRPr="00032D3A">
              <w:rPr>
                <w:rFonts w:cs="Arial"/>
                <w:lang w:eastAsia="zh-CN"/>
              </w:rPr>
              <w:t>CA_n3A-n257A</w:t>
            </w:r>
          </w:p>
          <w:p w14:paraId="0AE31260" w14:textId="77777777" w:rsidR="00DF3958" w:rsidRPr="00032D3A" w:rsidRDefault="00DF3958" w:rsidP="00DF3958">
            <w:pPr>
              <w:pStyle w:val="TAC"/>
              <w:rPr>
                <w:rFonts w:cs="Arial"/>
                <w:lang w:eastAsia="zh-CN"/>
              </w:rPr>
            </w:pPr>
            <w:r w:rsidRPr="00032D3A">
              <w:rPr>
                <w:rFonts w:cs="Arial"/>
                <w:lang w:eastAsia="zh-CN"/>
              </w:rPr>
              <w:t>CA_n3A-n257G</w:t>
            </w:r>
          </w:p>
          <w:p w14:paraId="4444A2E6" w14:textId="77777777" w:rsidR="00DF3958" w:rsidRPr="00032D3A" w:rsidRDefault="00DF3958" w:rsidP="00DF3958">
            <w:pPr>
              <w:pStyle w:val="TAC"/>
              <w:rPr>
                <w:rFonts w:cs="Arial"/>
                <w:lang w:eastAsia="zh-CN"/>
              </w:rPr>
            </w:pPr>
            <w:r w:rsidRPr="00032D3A">
              <w:rPr>
                <w:rFonts w:cs="Arial"/>
                <w:lang w:eastAsia="zh-CN"/>
              </w:rPr>
              <w:t>CA_n3A-n257H</w:t>
            </w:r>
          </w:p>
          <w:p w14:paraId="182A29F9" w14:textId="77777777" w:rsidR="00DF3958" w:rsidRPr="00032D3A" w:rsidRDefault="00DF3958" w:rsidP="00DF3958">
            <w:pPr>
              <w:pStyle w:val="TAC"/>
              <w:rPr>
                <w:rFonts w:cs="Arial"/>
                <w:lang w:eastAsia="zh-CN"/>
              </w:rPr>
            </w:pPr>
            <w:r w:rsidRPr="00032D3A">
              <w:rPr>
                <w:rFonts w:cs="Arial"/>
                <w:lang w:eastAsia="zh-CN"/>
              </w:rPr>
              <w:t>CA_n3A-n257I</w:t>
            </w:r>
          </w:p>
          <w:p w14:paraId="2498F5D3" w14:textId="77777777" w:rsidR="00DF3958" w:rsidRPr="00032D3A" w:rsidRDefault="00DF3958" w:rsidP="00DF3958">
            <w:pPr>
              <w:pStyle w:val="TAC"/>
              <w:rPr>
                <w:rFonts w:cs="Arial"/>
                <w:lang w:eastAsia="zh-CN"/>
              </w:rPr>
            </w:pPr>
            <w:r w:rsidRPr="00032D3A">
              <w:rPr>
                <w:rFonts w:cs="Arial"/>
                <w:lang w:eastAsia="zh-CN"/>
              </w:rPr>
              <w:t>CA_n77A-n257A</w:t>
            </w:r>
          </w:p>
          <w:p w14:paraId="1B1B5441" w14:textId="77777777" w:rsidR="00DF3958" w:rsidRPr="00032D3A" w:rsidRDefault="00DF3958" w:rsidP="00DF3958">
            <w:pPr>
              <w:pStyle w:val="TAC"/>
              <w:rPr>
                <w:rFonts w:cs="Arial"/>
                <w:lang w:eastAsia="zh-CN"/>
              </w:rPr>
            </w:pPr>
            <w:r w:rsidRPr="00032D3A">
              <w:rPr>
                <w:rFonts w:cs="Arial"/>
                <w:lang w:eastAsia="zh-CN"/>
              </w:rPr>
              <w:t>CA_n77A-n257G</w:t>
            </w:r>
          </w:p>
          <w:p w14:paraId="027C08B9" w14:textId="77777777" w:rsidR="00DF3958" w:rsidRPr="00032D3A" w:rsidRDefault="00DF3958" w:rsidP="00DF3958">
            <w:pPr>
              <w:pStyle w:val="TAC"/>
              <w:rPr>
                <w:rFonts w:cs="Arial"/>
                <w:lang w:eastAsia="zh-CN"/>
              </w:rPr>
            </w:pPr>
            <w:r w:rsidRPr="00032D3A">
              <w:rPr>
                <w:rFonts w:cs="Arial"/>
                <w:lang w:eastAsia="zh-CN"/>
              </w:rPr>
              <w:t>CA_n77A-n257H</w:t>
            </w:r>
          </w:p>
          <w:p w14:paraId="6B676324" w14:textId="77777777" w:rsidR="00DF3958" w:rsidRPr="00032D3A" w:rsidRDefault="00DF3958" w:rsidP="00DF3958">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7853564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292E"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928A87" w14:textId="77777777" w:rsidR="00DF3958" w:rsidRDefault="00DF3958" w:rsidP="00DF3958">
            <w:pPr>
              <w:pStyle w:val="TAC"/>
              <w:rPr>
                <w:lang w:eastAsia="zh-CN"/>
              </w:rPr>
            </w:pPr>
            <w:r>
              <w:rPr>
                <w:lang w:eastAsia="zh-CN"/>
              </w:rPr>
              <w:t>0</w:t>
            </w:r>
          </w:p>
        </w:tc>
      </w:tr>
      <w:tr w:rsidR="00DF3958" w14:paraId="771D56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0AE81A"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76F1B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B237270"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09AD"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2822DA2" w14:textId="77777777" w:rsidR="00DF3958" w:rsidRDefault="00DF3958" w:rsidP="00DF3958">
            <w:pPr>
              <w:pStyle w:val="TAC"/>
            </w:pPr>
          </w:p>
        </w:tc>
      </w:tr>
      <w:tr w:rsidR="00DF3958" w14:paraId="38351F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7A0A8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F2E20A"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7D68349"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3F57"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C5D2CE" w14:textId="77777777" w:rsidR="00DF3958" w:rsidRDefault="00DF3958" w:rsidP="00DF3958">
            <w:pPr>
              <w:pStyle w:val="TAC"/>
            </w:pPr>
          </w:p>
        </w:tc>
      </w:tr>
      <w:tr w:rsidR="00DF3958" w14:paraId="068117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0FC657" w14:textId="77777777" w:rsidR="00DF3958" w:rsidRPr="00032D3A" w:rsidRDefault="00DF3958" w:rsidP="00DF3958">
            <w:pPr>
              <w:pStyle w:val="TAC"/>
            </w:pPr>
            <w:r w:rsidRPr="00032D3A">
              <w:t>CA_n3A-n77(2A)-n257J</w:t>
            </w:r>
          </w:p>
        </w:tc>
        <w:tc>
          <w:tcPr>
            <w:tcW w:w="2078" w:type="dxa"/>
            <w:gridSpan w:val="2"/>
            <w:tcBorders>
              <w:top w:val="nil"/>
              <w:left w:val="single" w:sz="4" w:space="0" w:color="auto"/>
              <w:bottom w:val="nil"/>
              <w:right w:val="single" w:sz="4" w:space="0" w:color="auto"/>
            </w:tcBorders>
            <w:shd w:val="clear" w:color="auto" w:fill="auto"/>
            <w:vAlign w:val="center"/>
          </w:tcPr>
          <w:p w14:paraId="1D38DD49"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298DFFA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5841B"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DF9E2DD" w14:textId="77777777" w:rsidR="00DF3958" w:rsidRDefault="00DF3958" w:rsidP="00DF3958">
            <w:pPr>
              <w:pStyle w:val="TAC"/>
            </w:pPr>
            <w:r>
              <w:rPr>
                <w:lang w:eastAsia="zh-CN"/>
              </w:rPr>
              <w:t>0</w:t>
            </w:r>
          </w:p>
        </w:tc>
      </w:tr>
      <w:tr w:rsidR="00DF3958" w14:paraId="532157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5EDEC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94B4C8"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6E8439C"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6812D"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8467C74" w14:textId="77777777" w:rsidR="00DF3958" w:rsidRDefault="00DF3958" w:rsidP="00DF3958">
            <w:pPr>
              <w:pStyle w:val="TAC"/>
            </w:pPr>
          </w:p>
        </w:tc>
      </w:tr>
      <w:tr w:rsidR="00DF3958" w14:paraId="3ED21F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291EF5"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95693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BF1E5AE"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0C5E" w14:textId="77777777" w:rsidR="00DF3958" w:rsidRPr="00032D3A" w:rsidRDefault="00DF3958" w:rsidP="00DF3958">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848EA" w14:textId="77777777" w:rsidR="00DF3958" w:rsidRDefault="00DF3958" w:rsidP="00DF3958">
            <w:pPr>
              <w:pStyle w:val="TAC"/>
            </w:pPr>
          </w:p>
        </w:tc>
      </w:tr>
      <w:tr w:rsidR="00DF3958" w14:paraId="5E3806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E0A01" w14:textId="77777777" w:rsidR="00DF3958" w:rsidRPr="00032D3A" w:rsidRDefault="00DF3958" w:rsidP="00DF3958">
            <w:pPr>
              <w:pStyle w:val="TAC"/>
            </w:pPr>
            <w:r w:rsidRPr="00032D3A">
              <w:t>CA_n3A-n77(2A)-n257K</w:t>
            </w:r>
          </w:p>
        </w:tc>
        <w:tc>
          <w:tcPr>
            <w:tcW w:w="2078" w:type="dxa"/>
            <w:gridSpan w:val="2"/>
            <w:tcBorders>
              <w:top w:val="nil"/>
              <w:left w:val="single" w:sz="4" w:space="0" w:color="auto"/>
              <w:bottom w:val="nil"/>
              <w:right w:val="single" w:sz="4" w:space="0" w:color="auto"/>
            </w:tcBorders>
            <w:shd w:val="clear" w:color="auto" w:fill="auto"/>
            <w:vAlign w:val="center"/>
          </w:tcPr>
          <w:p w14:paraId="0172873B"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21BAA51F"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6311"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9AE491E" w14:textId="77777777" w:rsidR="00DF3958" w:rsidRDefault="00DF3958" w:rsidP="00DF3958">
            <w:pPr>
              <w:pStyle w:val="TAC"/>
            </w:pPr>
            <w:r>
              <w:rPr>
                <w:lang w:eastAsia="zh-CN"/>
              </w:rPr>
              <w:t>0</w:t>
            </w:r>
          </w:p>
        </w:tc>
      </w:tr>
      <w:tr w:rsidR="00DF3958" w14:paraId="0563551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5CB71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86EC7"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8EEB370"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C627"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9CC8051" w14:textId="77777777" w:rsidR="00DF3958" w:rsidRDefault="00DF3958" w:rsidP="00DF3958">
            <w:pPr>
              <w:pStyle w:val="TAC"/>
            </w:pPr>
          </w:p>
        </w:tc>
      </w:tr>
      <w:tr w:rsidR="00DF3958" w14:paraId="193331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C4B0B1"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BB65DE"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23FE13F"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1016E" w14:textId="77777777" w:rsidR="00DF3958" w:rsidRPr="00032D3A" w:rsidRDefault="00DF3958" w:rsidP="00DF3958">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90C71B" w14:textId="77777777" w:rsidR="00DF3958" w:rsidRDefault="00DF3958" w:rsidP="00DF3958">
            <w:pPr>
              <w:pStyle w:val="TAC"/>
            </w:pPr>
          </w:p>
        </w:tc>
      </w:tr>
      <w:tr w:rsidR="00DF3958" w14:paraId="2A1429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F6133" w14:textId="77777777" w:rsidR="00DF3958" w:rsidRPr="00032D3A" w:rsidRDefault="00DF3958" w:rsidP="00DF3958">
            <w:pPr>
              <w:pStyle w:val="TAC"/>
            </w:pPr>
            <w:r w:rsidRPr="00032D3A">
              <w:t>CA_n3A-n77(2A)-n257L</w:t>
            </w:r>
          </w:p>
        </w:tc>
        <w:tc>
          <w:tcPr>
            <w:tcW w:w="2078" w:type="dxa"/>
            <w:gridSpan w:val="2"/>
            <w:tcBorders>
              <w:top w:val="nil"/>
              <w:left w:val="single" w:sz="4" w:space="0" w:color="auto"/>
              <w:bottom w:val="nil"/>
              <w:right w:val="single" w:sz="4" w:space="0" w:color="auto"/>
            </w:tcBorders>
            <w:shd w:val="clear" w:color="auto" w:fill="auto"/>
            <w:vAlign w:val="center"/>
          </w:tcPr>
          <w:p w14:paraId="0970C88F"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6CAC00F"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6DC6F" w14:textId="77777777" w:rsidR="00DF3958" w:rsidRPr="00032D3A" w:rsidRDefault="00DF3958" w:rsidP="00DF3958">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2B37820" w14:textId="77777777" w:rsidR="00DF3958" w:rsidRDefault="00DF3958" w:rsidP="00DF3958">
            <w:pPr>
              <w:pStyle w:val="TAC"/>
            </w:pPr>
            <w:r>
              <w:rPr>
                <w:lang w:eastAsia="zh-CN"/>
              </w:rPr>
              <w:t>0</w:t>
            </w:r>
          </w:p>
        </w:tc>
      </w:tr>
      <w:tr w:rsidR="00DF3958" w14:paraId="22D78F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84728F"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BCF9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1C87095"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E6F6"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210353F" w14:textId="77777777" w:rsidR="00DF3958" w:rsidRDefault="00DF3958" w:rsidP="00DF3958">
            <w:pPr>
              <w:pStyle w:val="TAC"/>
            </w:pPr>
          </w:p>
        </w:tc>
      </w:tr>
      <w:tr w:rsidR="00DF3958" w14:paraId="0E1935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7E9C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C04272"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0C1F05E"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47FF" w14:textId="77777777" w:rsidR="00DF3958" w:rsidRPr="00032D3A" w:rsidRDefault="00DF3958" w:rsidP="00DF3958">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E9F999" w14:textId="77777777" w:rsidR="00DF3958" w:rsidRDefault="00DF3958" w:rsidP="00DF3958">
            <w:pPr>
              <w:pStyle w:val="TAC"/>
            </w:pPr>
          </w:p>
        </w:tc>
      </w:tr>
      <w:tr w:rsidR="00DF3958" w14:paraId="6F0FFF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1339B5" w14:textId="77777777" w:rsidR="00DF3958" w:rsidRPr="00032D3A" w:rsidRDefault="00DF3958" w:rsidP="00DF3958">
            <w:pPr>
              <w:pStyle w:val="TAC"/>
            </w:pPr>
            <w:r w:rsidRPr="00032D3A">
              <w:t>CA_n3A-n77(2A)-n257M</w:t>
            </w:r>
          </w:p>
        </w:tc>
        <w:tc>
          <w:tcPr>
            <w:tcW w:w="2078" w:type="dxa"/>
            <w:gridSpan w:val="2"/>
            <w:tcBorders>
              <w:top w:val="nil"/>
              <w:left w:val="single" w:sz="4" w:space="0" w:color="auto"/>
              <w:bottom w:val="nil"/>
              <w:right w:val="single" w:sz="4" w:space="0" w:color="auto"/>
            </w:tcBorders>
            <w:shd w:val="clear" w:color="auto" w:fill="auto"/>
            <w:vAlign w:val="center"/>
          </w:tcPr>
          <w:p w14:paraId="1499C67F" w14:textId="77777777" w:rsidR="00DF3958" w:rsidRPr="00032D3A" w:rsidRDefault="00DF3958" w:rsidP="00DF3958">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6A60C5C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8D1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812908" w14:textId="77777777" w:rsidR="00DF3958" w:rsidRDefault="00DF3958" w:rsidP="00DF3958">
            <w:pPr>
              <w:pStyle w:val="TAC"/>
            </w:pPr>
            <w:r>
              <w:rPr>
                <w:lang w:eastAsia="zh-CN"/>
              </w:rPr>
              <w:t>0</w:t>
            </w:r>
          </w:p>
        </w:tc>
      </w:tr>
      <w:tr w:rsidR="00DF3958" w14:paraId="29FA88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9459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508C40"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A214287" w14:textId="77777777" w:rsidR="00DF3958" w:rsidRPr="00032D3A" w:rsidRDefault="00DF3958" w:rsidP="00DF3958">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EF44" w14:textId="77777777" w:rsidR="00DF3958" w:rsidRPr="00032D3A" w:rsidRDefault="00DF3958" w:rsidP="00DF3958">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A44BC5A" w14:textId="77777777" w:rsidR="00DF3958" w:rsidRDefault="00DF3958" w:rsidP="00DF3958">
            <w:pPr>
              <w:pStyle w:val="TAC"/>
            </w:pPr>
          </w:p>
        </w:tc>
      </w:tr>
      <w:tr w:rsidR="00DF3958" w14:paraId="365401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51E07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C5D7D"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E3B69B6"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5B23" w14:textId="77777777" w:rsidR="00DF3958" w:rsidRPr="00032D3A" w:rsidRDefault="00DF3958" w:rsidP="00DF3958">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DC1666" w14:textId="77777777" w:rsidR="00DF3958" w:rsidRDefault="00DF3958" w:rsidP="00DF3958">
            <w:pPr>
              <w:pStyle w:val="TAC"/>
            </w:pPr>
          </w:p>
        </w:tc>
      </w:tr>
      <w:tr w:rsidR="00DF3958" w14:paraId="59160C24"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4FD8B867" w14:textId="77777777" w:rsidR="00DF3958" w:rsidRPr="00032D3A" w:rsidRDefault="00DF3958" w:rsidP="00DF3958">
            <w:pPr>
              <w:pStyle w:val="TAC"/>
            </w:pPr>
            <w:r w:rsidRPr="005B2A6A">
              <w:rPr>
                <w:lang w:eastAsia="ja-JP"/>
              </w:rPr>
              <w:t>CA_n3A-n77(3A)-n257A</w:t>
            </w:r>
          </w:p>
        </w:tc>
        <w:tc>
          <w:tcPr>
            <w:tcW w:w="2078" w:type="dxa"/>
            <w:gridSpan w:val="2"/>
            <w:tcBorders>
              <w:left w:val="single" w:sz="4" w:space="0" w:color="auto"/>
              <w:bottom w:val="nil"/>
              <w:right w:val="single" w:sz="4" w:space="0" w:color="auto"/>
            </w:tcBorders>
            <w:shd w:val="clear" w:color="auto" w:fill="auto"/>
          </w:tcPr>
          <w:p w14:paraId="482732F1" w14:textId="77777777" w:rsidR="00DF3958" w:rsidRPr="00032D3A" w:rsidRDefault="00DF3958" w:rsidP="00DF3958">
            <w:pPr>
              <w:pStyle w:val="TAC"/>
              <w:rPr>
                <w:rFonts w:cs="Arial"/>
                <w:lang w:eastAsia="zh-CN"/>
              </w:rPr>
            </w:pPr>
            <w:r w:rsidRPr="00032D3A">
              <w:rPr>
                <w:rFonts w:cs="Arial"/>
                <w:lang w:eastAsia="zh-CN"/>
              </w:rPr>
              <w:t>CA_n3A-n77A</w:t>
            </w:r>
          </w:p>
          <w:p w14:paraId="22DA1421" w14:textId="77777777" w:rsidR="00DF3958" w:rsidRPr="00032D3A" w:rsidRDefault="00DF3958" w:rsidP="00DF3958">
            <w:pPr>
              <w:pStyle w:val="TAC"/>
              <w:rPr>
                <w:rFonts w:cs="Arial"/>
                <w:lang w:eastAsia="zh-CN"/>
              </w:rPr>
            </w:pPr>
            <w:r w:rsidRPr="00032D3A">
              <w:rPr>
                <w:rFonts w:cs="Arial"/>
                <w:lang w:eastAsia="zh-CN"/>
              </w:rPr>
              <w:t>CA_n3A-n257A</w:t>
            </w:r>
          </w:p>
          <w:p w14:paraId="234301E5" w14:textId="77777777" w:rsidR="00DF3958" w:rsidRPr="00032D3A" w:rsidRDefault="00DF3958" w:rsidP="00DF3958">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tcPr>
          <w:p w14:paraId="5CAC61BE" w14:textId="77777777" w:rsidR="00DF3958" w:rsidRPr="00032D3A" w:rsidRDefault="00DF3958" w:rsidP="00DF3958">
            <w:pPr>
              <w:pStyle w:val="TAC"/>
            </w:pPr>
            <w:r w:rsidRPr="005B2A6A">
              <w:rPr>
                <w:lang w:eastAsia="ja-JP"/>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8EAA" w14:textId="77777777" w:rsidR="00DF3958" w:rsidRPr="00032D3A" w:rsidRDefault="00DF3958" w:rsidP="00DF3958">
            <w:pPr>
              <w:pStyle w:val="TAC"/>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123E508" w14:textId="77777777" w:rsidR="00DF3958" w:rsidRPr="00653A15" w:rsidRDefault="00DF3958" w:rsidP="00DF3958">
            <w:pPr>
              <w:pStyle w:val="TAC"/>
              <w:rPr>
                <w:lang w:eastAsia="zh-CN"/>
              </w:rPr>
            </w:pPr>
            <w:r w:rsidRPr="005B2A6A">
              <w:rPr>
                <w:lang w:eastAsia="zh-CN"/>
              </w:rPr>
              <w:t>0</w:t>
            </w:r>
          </w:p>
        </w:tc>
      </w:tr>
      <w:tr w:rsidR="00DF3958" w14:paraId="67DD11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3DDCAFA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64C42AF" w14:textId="77777777" w:rsidR="00DF3958" w:rsidRPr="009178E2" w:rsidRDefault="00DF3958" w:rsidP="00DF3958">
            <w:pPr>
              <w:pStyle w:val="TAC"/>
            </w:pPr>
          </w:p>
        </w:tc>
        <w:tc>
          <w:tcPr>
            <w:tcW w:w="891" w:type="dxa"/>
            <w:tcBorders>
              <w:left w:val="single" w:sz="4" w:space="0" w:color="auto"/>
              <w:bottom w:val="single" w:sz="4" w:space="0" w:color="auto"/>
              <w:right w:val="single" w:sz="4" w:space="0" w:color="auto"/>
            </w:tcBorders>
          </w:tcPr>
          <w:p w14:paraId="46A70E50" w14:textId="77777777" w:rsidR="00DF3958" w:rsidRPr="00032D3A" w:rsidRDefault="00DF3958" w:rsidP="00DF3958">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EBA2"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63484DC9" w14:textId="77777777" w:rsidR="00DF3958" w:rsidRPr="00653A15" w:rsidRDefault="00DF3958" w:rsidP="00DF3958">
            <w:pPr>
              <w:pStyle w:val="TAC"/>
            </w:pPr>
          </w:p>
        </w:tc>
      </w:tr>
      <w:tr w:rsidR="00DF3958" w14:paraId="49027E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6E600A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0B45B03" w14:textId="77777777" w:rsidR="00DF3958" w:rsidRPr="009178E2" w:rsidRDefault="00DF3958" w:rsidP="00DF3958">
            <w:pPr>
              <w:pStyle w:val="TAC"/>
            </w:pPr>
          </w:p>
        </w:tc>
        <w:tc>
          <w:tcPr>
            <w:tcW w:w="891" w:type="dxa"/>
            <w:tcBorders>
              <w:left w:val="single" w:sz="4" w:space="0" w:color="auto"/>
              <w:bottom w:val="single" w:sz="4" w:space="0" w:color="auto"/>
              <w:right w:val="single" w:sz="4" w:space="0" w:color="auto"/>
            </w:tcBorders>
          </w:tcPr>
          <w:p w14:paraId="02147974" w14:textId="77777777" w:rsidR="00DF3958" w:rsidRPr="00032D3A" w:rsidRDefault="00DF3958" w:rsidP="00DF3958">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4182D" w14:textId="77777777" w:rsidR="00DF3958" w:rsidRPr="00032D3A" w:rsidRDefault="00DF3958" w:rsidP="00DF3958">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A069A9" w14:textId="77777777" w:rsidR="00DF3958" w:rsidRPr="00653A15" w:rsidRDefault="00DF3958" w:rsidP="00DF3958">
            <w:pPr>
              <w:pStyle w:val="TAC"/>
            </w:pPr>
          </w:p>
        </w:tc>
      </w:tr>
      <w:tr w:rsidR="00DF3958" w14:paraId="19AB8386"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7FAE0DC1" w14:textId="77777777" w:rsidR="00DF3958" w:rsidRPr="00032D3A" w:rsidRDefault="00DF3958" w:rsidP="00DF3958">
            <w:pPr>
              <w:pStyle w:val="TAC"/>
            </w:pPr>
            <w:r w:rsidRPr="005B2A6A">
              <w:rPr>
                <w:lang w:eastAsia="ja-JP"/>
              </w:rPr>
              <w:t>CA_n3A-n77(3A)-n257D</w:t>
            </w:r>
          </w:p>
        </w:tc>
        <w:tc>
          <w:tcPr>
            <w:tcW w:w="2078" w:type="dxa"/>
            <w:gridSpan w:val="2"/>
            <w:tcBorders>
              <w:left w:val="single" w:sz="4" w:space="0" w:color="auto"/>
              <w:bottom w:val="nil"/>
              <w:right w:val="single" w:sz="4" w:space="0" w:color="auto"/>
            </w:tcBorders>
            <w:shd w:val="clear" w:color="auto" w:fill="auto"/>
          </w:tcPr>
          <w:p w14:paraId="5352ADC8" w14:textId="77777777" w:rsidR="00DF3958" w:rsidRPr="00032D3A" w:rsidRDefault="00DF3958" w:rsidP="00DF3958">
            <w:pPr>
              <w:pStyle w:val="TAC"/>
              <w:rPr>
                <w:rFonts w:cs="Arial"/>
                <w:lang w:eastAsia="zh-CN"/>
              </w:rPr>
            </w:pPr>
            <w:r w:rsidRPr="00032D3A">
              <w:rPr>
                <w:rFonts w:cs="Arial"/>
                <w:lang w:eastAsia="zh-CN"/>
              </w:rPr>
              <w:t>CA_n3A-n77A</w:t>
            </w:r>
          </w:p>
          <w:p w14:paraId="25E1B77C" w14:textId="77777777" w:rsidR="00DF3958" w:rsidRPr="00032D3A" w:rsidRDefault="00DF3958" w:rsidP="00DF3958">
            <w:pPr>
              <w:pStyle w:val="TAC"/>
              <w:rPr>
                <w:rFonts w:cs="Arial"/>
                <w:lang w:eastAsia="zh-CN"/>
              </w:rPr>
            </w:pPr>
            <w:r w:rsidRPr="00032D3A">
              <w:rPr>
                <w:rFonts w:cs="Arial"/>
                <w:lang w:eastAsia="zh-CN"/>
              </w:rPr>
              <w:t>CA_n3A-n257A</w:t>
            </w:r>
          </w:p>
          <w:p w14:paraId="5F48E41D" w14:textId="77777777" w:rsidR="00DF3958" w:rsidRPr="00032D3A" w:rsidRDefault="00DF3958" w:rsidP="00DF3958">
            <w:pPr>
              <w:pStyle w:val="TAC"/>
              <w:rPr>
                <w:rFonts w:cs="Arial"/>
                <w:lang w:eastAsia="zh-CN"/>
              </w:rPr>
            </w:pPr>
            <w:r w:rsidRPr="00032D3A">
              <w:rPr>
                <w:rFonts w:cs="Arial"/>
                <w:lang w:eastAsia="zh-CN"/>
              </w:rPr>
              <w:t>CA_n3A-n257D</w:t>
            </w:r>
          </w:p>
          <w:p w14:paraId="0A642519" w14:textId="77777777" w:rsidR="00DF3958" w:rsidRPr="00032D3A" w:rsidRDefault="00DF3958" w:rsidP="00DF3958">
            <w:pPr>
              <w:pStyle w:val="TAC"/>
              <w:rPr>
                <w:rFonts w:cs="Arial"/>
                <w:lang w:eastAsia="zh-CN"/>
              </w:rPr>
            </w:pPr>
            <w:r w:rsidRPr="00032D3A">
              <w:rPr>
                <w:rFonts w:cs="Arial"/>
                <w:lang w:eastAsia="zh-CN"/>
              </w:rPr>
              <w:t>CA_n77A-n257A</w:t>
            </w:r>
          </w:p>
          <w:p w14:paraId="3EEFED86" w14:textId="77777777" w:rsidR="00DF3958" w:rsidRPr="00032D3A" w:rsidRDefault="00DF3958" w:rsidP="00DF3958">
            <w:pPr>
              <w:pStyle w:val="TAC"/>
            </w:pPr>
            <w:r w:rsidRPr="00032D3A">
              <w:rPr>
                <w:rFonts w:cs="Arial"/>
                <w:lang w:eastAsia="zh-CN"/>
              </w:rPr>
              <w:t>CA_n77A-n257D</w:t>
            </w:r>
          </w:p>
        </w:tc>
        <w:tc>
          <w:tcPr>
            <w:tcW w:w="891" w:type="dxa"/>
            <w:tcBorders>
              <w:left w:val="single" w:sz="4" w:space="0" w:color="auto"/>
              <w:bottom w:val="single" w:sz="4" w:space="0" w:color="auto"/>
              <w:right w:val="single" w:sz="4" w:space="0" w:color="auto"/>
            </w:tcBorders>
          </w:tcPr>
          <w:p w14:paraId="1578056C"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4CE9C"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427105C" w14:textId="77777777" w:rsidR="00DF3958" w:rsidRPr="00653A15" w:rsidRDefault="00DF3958" w:rsidP="00DF3958">
            <w:pPr>
              <w:pStyle w:val="TAC"/>
              <w:rPr>
                <w:lang w:eastAsia="zh-CN"/>
              </w:rPr>
            </w:pPr>
            <w:r w:rsidRPr="00653A15">
              <w:rPr>
                <w:lang w:eastAsia="zh-CN"/>
              </w:rPr>
              <w:t>0</w:t>
            </w:r>
          </w:p>
        </w:tc>
      </w:tr>
      <w:tr w:rsidR="00DF3958" w14:paraId="159D9B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3E166F2"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93745C1"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387BCFE9"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EC79"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42F394BB" w14:textId="77777777" w:rsidR="00DF3958" w:rsidRPr="00653A15" w:rsidRDefault="00DF3958" w:rsidP="00DF3958">
            <w:pPr>
              <w:pStyle w:val="TAC"/>
            </w:pPr>
          </w:p>
        </w:tc>
      </w:tr>
      <w:tr w:rsidR="00DF3958" w14:paraId="2C1C11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A5BEEA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3E05FE8"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21CC00D4"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88BAD" w14:textId="77777777" w:rsidR="00DF3958" w:rsidRPr="00032D3A" w:rsidRDefault="00DF3958" w:rsidP="00DF3958">
            <w:pPr>
              <w:pStyle w:val="TAC"/>
            </w:pPr>
            <w:r w:rsidRPr="00032D3A">
              <w:rPr>
                <w:rFonts w:hint="eastAsia"/>
                <w:lang w:bidi="ar"/>
              </w:rPr>
              <w:t>C</w:t>
            </w:r>
            <w:r w:rsidRPr="00032D3A">
              <w:rPr>
                <w:lang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232A57" w14:textId="77777777" w:rsidR="00DF3958" w:rsidRPr="00653A15" w:rsidRDefault="00DF3958" w:rsidP="00DF3958">
            <w:pPr>
              <w:pStyle w:val="TAC"/>
            </w:pPr>
          </w:p>
        </w:tc>
      </w:tr>
      <w:tr w:rsidR="00DF3958" w14:paraId="46DCC4FC"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4BE439F8" w14:textId="77777777" w:rsidR="00DF3958" w:rsidRPr="00032D3A" w:rsidRDefault="00DF3958" w:rsidP="00DF3958">
            <w:pPr>
              <w:pStyle w:val="TAC"/>
            </w:pPr>
            <w:r w:rsidRPr="005B2A6A">
              <w:rPr>
                <w:lang w:eastAsia="en-GB"/>
              </w:rPr>
              <w:t>CA_n3A-n77(3A)-n257G</w:t>
            </w:r>
          </w:p>
        </w:tc>
        <w:tc>
          <w:tcPr>
            <w:tcW w:w="2078" w:type="dxa"/>
            <w:gridSpan w:val="2"/>
            <w:tcBorders>
              <w:left w:val="single" w:sz="4" w:space="0" w:color="auto"/>
              <w:bottom w:val="nil"/>
              <w:right w:val="single" w:sz="4" w:space="0" w:color="auto"/>
            </w:tcBorders>
            <w:shd w:val="clear" w:color="auto" w:fill="auto"/>
          </w:tcPr>
          <w:p w14:paraId="0D90BE08" w14:textId="77777777" w:rsidR="00DF3958" w:rsidRPr="00032D3A" w:rsidRDefault="00DF3958" w:rsidP="00DF3958">
            <w:pPr>
              <w:pStyle w:val="TAC"/>
              <w:rPr>
                <w:rFonts w:cs="Arial"/>
                <w:lang w:eastAsia="zh-CN"/>
              </w:rPr>
            </w:pPr>
            <w:r w:rsidRPr="00032D3A">
              <w:rPr>
                <w:rFonts w:cs="Arial"/>
                <w:lang w:eastAsia="zh-CN"/>
              </w:rPr>
              <w:t>CA_n3A-n77A</w:t>
            </w:r>
          </w:p>
          <w:p w14:paraId="04D6F1B5" w14:textId="77777777" w:rsidR="00DF3958" w:rsidRPr="00032D3A" w:rsidRDefault="00DF3958" w:rsidP="00DF3958">
            <w:pPr>
              <w:pStyle w:val="TAC"/>
              <w:rPr>
                <w:rFonts w:cs="Arial"/>
                <w:lang w:eastAsia="zh-CN"/>
              </w:rPr>
            </w:pPr>
            <w:r w:rsidRPr="00032D3A">
              <w:rPr>
                <w:rFonts w:cs="Arial"/>
                <w:lang w:eastAsia="zh-CN"/>
              </w:rPr>
              <w:t>CA_n3A-n257A</w:t>
            </w:r>
          </w:p>
          <w:p w14:paraId="45035417" w14:textId="77777777" w:rsidR="00DF3958" w:rsidRPr="00032D3A" w:rsidRDefault="00DF3958" w:rsidP="00DF3958">
            <w:pPr>
              <w:pStyle w:val="TAC"/>
              <w:rPr>
                <w:rFonts w:cs="Arial"/>
                <w:lang w:eastAsia="zh-CN"/>
              </w:rPr>
            </w:pPr>
            <w:r w:rsidRPr="00032D3A">
              <w:rPr>
                <w:rFonts w:cs="Arial"/>
                <w:lang w:eastAsia="zh-CN"/>
              </w:rPr>
              <w:t>CA_n3A-n257G</w:t>
            </w:r>
          </w:p>
          <w:p w14:paraId="2BBDDE0F" w14:textId="77777777" w:rsidR="00DF3958" w:rsidRPr="00032D3A" w:rsidRDefault="00DF3958" w:rsidP="00DF3958">
            <w:pPr>
              <w:pStyle w:val="TAC"/>
              <w:rPr>
                <w:rFonts w:cs="Arial"/>
                <w:lang w:eastAsia="zh-CN"/>
              </w:rPr>
            </w:pPr>
            <w:r w:rsidRPr="00032D3A">
              <w:rPr>
                <w:rFonts w:cs="Arial"/>
                <w:lang w:eastAsia="zh-CN"/>
              </w:rPr>
              <w:t>CA_n77A-n257A</w:t>
            </w:r>
          </w:p>
          <w:p w14:paraId="2DFCA7E9" w14:textId="77777777" w:rsidR="00DF3958" w:rsidRPr="00032D3A" w:rsidRDefault="00DF3958" w:rsidP="00DF3958">
            <w:pPr>
              <w:pStyle w:val="TAC"/>
            </w:pPr>
            <w:r w:rsidRPr="00032D3A">
              <w:rPr>
                <w:rFonts w:cs="Arial"/>
                <w:lang w:eastAsia="zh-CN"/>
              </w:rPr>
              <w:t>CA_n77A-n257G</w:t>
            </w:r>
          </w:p>
        </w:tc>
        <w:tc>
          <w:tcPr>
            <w:tcW w:w="891" w:type="dxa"/>
            <w:tcBorders>
              <w:left w:val="single" w:sz="4" w:space="0" w:color="auto"/>
              <w:bottom w:val="single" w:sz="4" w:space="0" w:color="auto"/>
              <w:right w:val="single" w:sz="4" w:space="0" w:color="auto"/>
            </w:tcBorders>
          </w:tcPr>
          <w:p w14:paraId="50C273E7"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5217"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E8B08C8" w14:textId="77777777" w:rsidR="00DF3958" w:rsidRPr="00653A15" w:rsidRDefault="00DF3958" w:rsidP="00DF3958">
            <w:pPr>
              <w:pStyle w:val="TAC"/>
              <w:rPr>
                <w:lang w:eastAsia="zh-CN"/>
              </w:rPr>
            </w:pPr>
            <w:r w:rsidRPr="00653A15">
              <w:rPr>
                <w:lang w:eastAsia="zh-CN"/>
              </w:rPr>
              <w:t>0</w:t>
            </w:r>
          </w:p>
        </w:tc>
      </w:tr>
      <w:tr w:rsidR="00DF3958" w14:paraId="563C84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E7DD9B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D15A648"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2298F478"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7710A"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9E8777B" w14:textId="77777777" w:rsidR="00DF3958" w:rsidRPr="00653A15" w:rsidRDefault="00DF3958" w:rsidP="00DF3958">
            <w:pPr>
              <w:pStyle w:val="TAC"/>
            </w:pPr>
          </w:p>
        </w:tc>
      </w:tr>
      <w:tr w:rsidR="00DF3958" w14:paraId="2E0641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AAB3C0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62BE1FE"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1C899F3F"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02C9" w14:textId="77777777" w:rsidR="00DF3958" w:rsidRPr="00032D3A" w:rsidRDefault="00DF3958" w:rsidP="00DF3958">
            <w:pPr>
              <w:pStyle w:val="TAC"/>
            </w:pPr>
            <w:r w:rsidRPr="00032D3A">
              <w:rPr>
                <w:lang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0ABD1F" w14:textId="77777777" w:rsidR="00DF3958" w:rsidRPr="00653A15" w:rsidRDefault="00DF3958" w:rsidP="00DF3958">
            <w:pPr>
              <w:pStyle w:val="TAC"/>
            </w:pPr>
          </w:p>
        </w:tc>
      </w:tr>
      <w:tr w:rsidR="00DF3958" w14:paraId="42E28F66"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411A12A1" w14:textId="77777777" w:rsidR="00DF3958" w:rsidRPr="00032D3A" w:rsidRDefault="00DF3958" w:rsidP="00DF3958">
            <w:pPr>
              <w:pStyle w:val="TAC"/>
            </w:pPr>
            <w:r w:rsidRPr="005B2A6A">
              <w:rPr>
                <w:lang w:eastAsia="en-GB"/>
              </w:rPr>
              <w:t>CA_n3A-n77(3A)-n257H</w:t>
            </w:r>
          </w:p>
        </w:tc>
        <w:tc>
          <w:tcPr>
            <w:tcW w:w="2078" w:type="dxa"/>
            <w:gridSpan w:val="2"/>
            <w:tcBorders>
              <w:left w:val="single" w:sz="4" w:space="0" w:color="auto"/>
              <w:bottom w:val="nil"/>
              <w:right w:val="single" w:sz="4" w:space="0" w:color="auto"/>
            </w:tcBorders>
            <w:shd w:val="clear" w:color="auto" w:fill="auto"/>
          </w:tcPr>
          <w:p w14:paraId="204985AE" w14:textId="77777777" w:rsidR="00DF3958" w:rsidRPr="00032D3A" w:rsidRDefault="00DF3958" w:rsidP="00DF3958">
            <w:pPr>
              <w:pStyle w:val="TAC"/>
              <w:rPr>
                <w:rFonts w:cs="Arial"/>
                <w:lang w:eastAsia="zh-CN"/>
              </w:rPr>
            </w:pPr>
            <w:r w:rsidRPr="00032D3A">
              <w:rPr>
                <w:rFonts w:cs="Arial"/>
                <w:lang w:eastAsia="zh-CN"/>
              </w:rPr>
              <w:t>CA_n3A-n77A</w:t>
            </w:r>
          </w:p>
          <w:p w14:paraId="3F9A19DC" w14:textId="77777777" w:rsidR="00DF3958" w:rsidRPr="00032D3A" w:rsidRDefault="00DF3958" w:rsidP="00DF3958">
            <w:pPr>
              <w:pStyle w:val="TAC"/>
              <w:rPr>
                <w:rFonts w:cs="Arial"/>
                <w:lang w:eastAsia="zh-CN"/>
              </w:rPr>
            </w:pPr>
            <w:r w:rsidRPr="00032D3A">
              <w:rPr>
                <w:rFonts w:cs="Arial"/>
                <w:lang w:eastAsia="zh-CN"/>
              </w:rPr>
              <w:t>CA_n3A-n257A</w:t>
            </w:r>
          </w:p>
          <w:p w14:paraId="15DEE8DD" w14:textId="77777777" w:rsidR="00DF3958" w:rsidRPr="00032D3A" w:rsidRDefault="00DF3958" w:rsidP="00DF3958">
            <w:pPr>
              <w:pStyle w:val="TAC"/>
              <w:rPr>
                <w:rFonts w:cs="Arial"/>
                <w:lang w:eastAsia="zh-CN"/>
              </w:rPr>
            </w:pPr>
            <w:r w:rsidRPr="00032D3A">
              <w:rPr>
                <w:rFonts w:cs="Arial"/>
                <w:lang w:eastAsia="zh-CN"/>
              </w:rPr>
              <w:t>CA_n3A-n257G</w:t>
            </w:r>
          </w:p>
          <w:p w14:paraId="239814E5" w14:textId="77777777" w:rsidR="00DF3958" w:rsidRPr="00032D3A" w:rsidRDefault="00DF3958" w:rsidP="00DF3958">
            <w:pPr>
              <w:pStyle w:val="TAC"/>
              <w:rPr>
                <w:rFonts w:cs="Arial"/>
                <w:lang w:eastAsia="zh-CN"/>
              </w:rPr>
            </w:pPr>
            <w:r w:rsidRPr="00032D3A">
              <w:rPr>
                <w:rFonts w:cs="Arial"/>
                <w:lang w:eastAsia="zh-CN"/>
              </w:rPr>
              <w:t>CA_n3A-n257H</w:t>
            </w:r>
          </w:p>
          <w:p w14:paraId="1C6647EC" w14:textId="77777777" w:rsidR="00DF3958" w:rsidRPr="00032D3A" w:rsidRDefault="00DF3958" w:rsidP="00DF3958">
            <w:pPr>
              <w:pStyle w:val="TAC"/>
              <w:rPr>
                <w:rFonts w:cs="Arial"/>
                <w:lang w:eastAsia="zh-CN"/>
              </w:rPr>
            </w:pPr>
            <w:r w:rsidRPr="00032D3A">
              <w:rPr>
                <w:rFonts w:cs="Arial"/>
                <w:lang w:eastAsia="zh-CN"/>
              </w:rPr>
              <w:t>CA_n77A-n257A</w:t>
            </w:r>
          </w:p>
          <w:p w14:paraId="1AE1DB17" w14:textId="77777777" w:rsidR="00DF3958" w:rsidRPr="00032D3A" w:rsidRDefault="00DF3958" w:rsidP="00DF3958">
            <w:pPr>
              <w:pStyle w:val="TAC"/>
              <w:rPr>
                <w:rFonts w:cs="Arial"/>
                <w:lang w:eastAsia="zh-CN"/>
              </w:rPr>
            </w:pPr>
            <w:r w:rsidRPr="00032D3A">
              <w:rPr>
                <w:rFonts w:cs="Arial"/>
                <w:lang w:eastAsia="zh-CN"/>
              </w:rPr>
              <w:t>CA_n77A-n257G</w:t>
            </w:r>
          </w:p>
          <w:p w14:paraId="659EB73A" w14:textId="77777777" w:rsidR="00DF3958" w:rsidRPr="00032D3A" w:rsidRDefault="00DF3958" w:rsidP="00DF3958">
            <w:pPr>
              <w:pStyle w:val="TAC"/>
            </w:pPr>
            <w:r w:rsidRPr="00032D3A">
              <w:rPr>
                <w:rFonts w:cs="Arial"/>
                <w:lang w:eastAsia="zh-CN"/>
              </w:rPr>
              <w:t>CA_n77A-n257H</w:t>
            </w:r>
          </w:p>
        </w:tc>
        <w:tc>
          <w:tcPr>
            <w:tcW w:w="891" w:type="dxa"/>
            <w:tcBorders>
              <w:left w:val="single" w:sz="4" w:space="0" w:color="auto"/>
              <w:bottom w:val="single" w:sz="4" w:space="0" w:color="auto"/>
              <w:right w:val="single" w:sz="4" w:space="0" w:color="auto"/>
            </w:tcBorders>
          </w:tcPr>
          <w:p w14:paraId="14E81CEA"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A059D"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0A63240" w14:textId="77777777" w:rsidR="00DF3958" w:rsidRPr="00653A15" w:rsidRDefault="00DF3958" w:rsidP="00DF3958">
            <w:pPr>
              <w:pStyle w:val="TAC"/>
              <w:rPr>
                <w:lang w:eastAsia="zh-CN"/>
              </w:rPr>
            </w:pPr>
            <w:r w:rsidRPr="00653A15">
              <w:rPr>
                <w:lang w:eastAsia="zh-CN"/>
              </w:rPr>
              <w:t>0</w:t>
            </w:r>
          </w:p>
        </w:tc>
      </w:tr>
      <w:tr w:rsidR="00DF3958" w14:paraId="3844C58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8A4273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1C80C5FE"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13385B6C"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EFE9"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55BA7E4" w14:textId="77777777" w:rsidR="00DF3958" w:rsidRPr="00653A15" w:rsidRDefault="00DF3958" w:rsidP="00DF3958">
            <w:pPr>
              <w:pStyle w:val="TAC"/>
            </w:pPr>
          </w:p>
        </w:tc>
      </w:tr>
      <w:tr w:rsidR="00DF3958" w14:paraId="64C54D0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15B5F0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9598135"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29BEBD26"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B2E0E" w14:textId="77777777" w:rsidR="00DF3958" w:rsidRPr="00032D3A" w:rsidRDefault="00DF3958" w:rsidP="00DF3958">
            <w:pPr>
              <w:pStyle w:val="TAC"/>
            </w:pPr>
            <w:r w:rsidRPr="00032D3A">
              <w:rPr>
                <w:lang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D27AFE" w14:textId="77777777" w:rsidR="00DF3958" w:rsidRPr="00653A15" w:rsidRDefault="00DF3958" w:rsidP="00DF3958">
            <w:pPr>
              <w:pStyle w:val="TAC"/>
            </w:pPr>
          </w:p>
        </w:tc>
      </w:tr>
      <w:tr w:rsidR="00DF3958" w14:paraId="25CD22C5" w14:textId="77777777" w:rsidTr="000B62ED">
        <w:trPr>
          <w:trHeight w:val="187"/>
          <w:jc w:val="center"/>
        </w:trPr>
        <w:tc>
          <w:tcPr>
            <w:tcW w:w="1891" w:type="dxa"/>
            <w:tcBorders>
              <w:left w:val="single" w:sz="4" w:space="0" w:color="auto"/>
              <w:bottom w:val="nil"/>
              <w:right w:val="single" w:sz="4" w:space="0" w:color="auto"/>
            </w:tcBorders>
            <w:shd w:val="clear" w:color="auto" w:fill="auto"/>
          </w:tcPr>
          <w:p w14:paraId="002998FC" w14:textId="77777777" w:rsidR="00DF3958" w:rsidRPr="00032D3A" w:rsidRDefault="00DF3958" w:rsidP="00DF3958">
            <w:pPr>
              <w:pStyle w:val="TAC"/>
            </w:pPr>
            <w:r w:rsidRPr="005B2A6A">
              <w:rPr>
                <w:lang w:eastAsia="en-GB"/>
              </w:rPr>
              <w:t>CA_n3A-n77(3A)-n257I</w:t>
            </w:r>
          </w:p>
        </w:tc>
        <w:tc>
          <w:tcPr>
            <w:tcW w:w="2078" w:type="dxa"/>
            <w:gridSpan w:val="2"/>
            <w:tcBorders>
              <w:left w:val="single" w:sz="4" w:space="0" w:color="auto"/>
              <w:bottom w:val="nil"/>
              <w:right w:val="single" w:sz="4" w:space="0" w:color="auto"/>
            </w:tcBorders>
            <w:shd w:val="clear" w:color="auto" w:fill="auto"/>
          </w:tcPr>
          <w:p w14:paraId="56DEA3EF" w14:textId="77777777" w:rsidR="00DF3958" w:rsidRPr="00032D3A" w:rsidRDefault="00DF3958" w:rsidP="00DF3958">
            <w:pPr>
              <w:pStyle w:val="TAC"/>
              <w:rPr>
                <w:rFonts w:cs="Arial"/>
                <w:lang w:eastAsia="zh-CN"/>
              </w:rPr>
            </w:pPr>
            <w:r w:rsidRPr="00032D3A">
              <w:rPr>
                <w:rFonts w:cs="Arial"/>
                <w:lang w:eastAsia="zh-CN"/>
              </w:rPr>
              <w:t>CA_n3A-n77A</w:t>
            </w:r>
          </w:p>
          <w:p w14:paraId="3643DDFE" w14:textId="77777777" w:rsidR="00DF3958" w:rsidRPr="00032D3A" w:rsidRDefault="00DF3958" w:rsidP="00DF3958">
            <w:pPr>
              <w:pStyle w:val="TAC"/>
              <w:rPr>
                <w:rFonts w:cs="Arial"/>
                <w:lang w:eastAsia="zh-CN"/>
              </w:rPr>
            </w:pPr>
            <w:r w:rsidRPr="00032D3A">
              <w:rPr>
                <w:rFonts w:cs="Arial"/>
                <w:lang w:eastAsia="zh-CN"/>
              </w:rPr>
              <w:t>CA_n3A-n257A</w:t>
            </w:r>
          </w:p>
          <w:p w14:paraId="64A83D27" w14:textId="77777777" w:rsidR="00DF3958" w:rsidRPr="00032D3A" w:rsidRDefault="00DF3958" w:rsidP="00DF3958">
            <w:pPr>
              <w:pStyle w:val="TAC"/>
              <w:rPr>
                <w:rFonts w:cs="Arial"/>
                <w:lang w:eastAsia="zh-CN"/>
              </w:rPr>
            </w:pPr>
            <w:r w:rsidRPr="00032D3A">
              <w:rPr>
                <w:rFonts w:cs="Arial"/>
                <w:lang w:eastAsia="zh-CN"/>
              </w:rPr>
              <w:t>CA_n3A-n257G</w:t>
            </w:r>
          </w:p>
          <w:p w14:paraId="253EDFE1" w14:textId="77777777" w:rsidR="00DF3958" w:rsidRPr="00032D3A" w:rsidRDefault="00DF3958" w:rsidP="00DF3958">
            <w:pPr>
              <w:pStyle w:val="TAC"/>
              <w:rPr>
                <w:rFonts w:cs="Arial"/>
                <w:lang w:eastAsia="zh-CN"/>
              </w:rPr>
            </w:pPr>
            <w:r w:rsidRPr="00032D3A">
              <w:rPr>
                <w:rFonts w:cs="Arial"/>
                <w:lang w:eastAsia="zh-CN"/>
              </w:rPr>
              <w:t>CA_n3A-n257H</w:t>
            </w:r>
          </w:p>
          <w:p w14:paraId="781F84FD" w14:textId="77777777" w:rsidR="00DF3958" w:rsidRPr="00032D3A" w:rsidRDefault="00DF3958" w:rsidP="00DF3958">
            <w:pPr>
              <w:pStyle w:val="TAC"/>
              <w:rPr>
                <w:rFonts w:cs="Arial"/>
                <w:lang w:eastAsia="zh-CN"/>
              </w:rPr>
            </w:pPr>
            <w:r w:rsidRPr="00032D3A">
              <w:rPr>
                <w:rFonts w:cs="Arial"/>
                <w:lang w:eastAsia="zh-CN"/>
              </w:rPr>
              <w:t>CA_n3A-n257I</w:t>
            </w:r>
          </w:p>
          <w:p w14:paraId="6C3DDE56" w14:textId="77777777" w:rsidR="00DF3958" w:rsidRPr="00032D3A" w:rsidRDefault="00DF3958" w:rsidP="00DF3958">
            <w:pPr>
              <w:pStyle w:val="TAC"/>
              <w:rPr>
                <w:rFonts w:cs="Arial"/>
                <w:lang w:eastAsia="zh-CN"/>
              </w:rPr>
            </w:pPr>
            <w:r w:rsidRPr="00032D3A">
              <w:rPr>
                <w:rFonts w:cs="Arial"/>
                <w:lang w:eastAsia="zh-CN"/>
              </w:rPr>
              <w:t>CA_n77A-n257A</w:t>
            </w:r>
          </w:p>
          <w:p w14:paraId="1C876FF9" w14:textId="77777777" w:rsidR="00DF3958" w:rsidRPr="00032D3A" w:rsidRDefault="00DF3958" w:rsidP="00DF3958">
            <w:pPr>
              <w:pStyle w:val="TAC"/>
              <w:rPr>
                <w:rFonts w:cs="Arial"/>
                <w:lang w:eastAsia="zh-CN"/>
              </w:rPr>
            </w:pPr>
            <w:r w:rsidRPr="00032D3A">
              <w:rPr>
                <w:rFonts w:cs="Arial"/>
                <w:lang w:eastAsia="zh-CN"/>
              </w:rPr>
              <w:t>CA_n77A-n257G</w:t>
            </w:r>
          </w:p>
          <w:p w14:paraId="12DF5822" w14:textId="77777777" w:rsidR="00DF3958" w:rsidRPr="00032D3A" w:rsidRDefault="00DF3958" w:rsidP="00DF3958">
            <w:pPr>
              <w:pStyle w:val="TAC"/>
              <w:rPr>
                <w:rFonts w:cs="Arial"/>
                <w:lang w:eastAsia="zh-CN"/>
              </w:rPr>
            </w:pPr>
            <w:r w:rsidRPr="00032D3A">
              <w:rPr>
                <w:rFonts w:cs="Arial"/>
                <w:lang w:eastAsia="zh-CN"/>
              </w:rPr>
              <w:t>CA_n77A-n257H</w:t>
            </w:r>
          </w:p>
          <w:p w14:paraId="1D44DE6E" w14:textId="77777777" w:rsidR="00DF3958" w:rsidRPr="00032D3A" w:rsidRDefault="00DF3958" w:rsidP="00DF3958">
            <w:pPr>
              <w:pStyle w:val="TAC"/>
            </w:pPr>
            <w:r w:rsidRPr="00032D3A">
              <w:rPr>
                <w:rFonts w:cs="Arial"/>
                <w:lang w:eastAsia="zh-CN"/>
              </w:rPr>
              <w:t>CA_n77A-n257I</w:t>
            </w:r>
          </w:p>
        </w:tc>
        <w:tc>
          <w:tcPr>
            <w:tcW w:w="891" w:type="dxa"/>
            <w:tcBorders>
              <w:left w:val="single" w:sz="4" w:space="0" w:color="auto"/>
              <w:bottom w:val="single" w:sz="4" w:space="0" w:color="auto"/>
              <w:right w:val="single" w:sz="4" w:space="0" w:color="auto"/>
            </w:tcBorders>
          </w:tcPr>
          <w:p w14:paraId="7615DFC6" w14:textId="77777777" w:rsidR="00DF3958" w:rsidRPr="00032D3A" w:rsidRDefault="00DF3958" w:rsidP="00DF3958">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A983"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C11E6BA" w14:textId="77777777" w:rsidR="00DF3958" w:rsidRPr="00653A15" w:rsidRDefault="00DF3958" w:rsidP="00DF3958">
            <w:pPr>
              <w:pStyle w:val="TAC"/>
              <w:rPr>
                <w:lang w:eastAsia="zh-CN"/>
              </w:rPr>
            </w:pPr>
            <w:r w:rsidRPr="00653A15">
              <w:rPr>
                <w:lang w:eastAsia="zh-CN"/>
              </w:rPr>
              <w:t>0</w:t>
            </w:r>
          </w:p>
        </w:tc>
      </w:tr>
      <w:tr w:rsidR="00DF3958" w14:paraId="51D405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9BBB80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190DEC8"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6DBF757F" w14:textId="77777777" w:rsidR="00DF3958" w:rsidRPr="00032D3A" w:rsidRDefault="00DF3958" w:rsidP="00DF3958">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76FB" w14:textId="77777777" w:rsidR="00DF3958" w:rsidRPr="00032D3A" w:rsidRDefault="00DF3958" w:rsidP="00DF3958">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03E0601E" w14:textId="77777777" w:rsidR="00DF3958" w:rsidRDefault="00DF3958" w:rsidP="00DF3958">
            <w:pPr>
              <w:pStyle w:val="TAC"/>
              <w:rPr>
                <w:highlight w:val="yellow"/>
              </w:rPr>
            </w:pPr>
          </w:p>
        </w:tc>
      </w:tr>
      <w:tr w:rsidR="00DF3958" w14:paraId="31EA63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DEBF46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00BF2B9"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tcPr>
          <w:p w14:paraId="156BA536" w14:textId="77777777" w:rsidR="00DF3958" w:rsidRPr="00032D3A" w:rsidRDefault="00DF3958" w:rsidP="00DF3958">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C1C9" w14:textId="77777777" w:rsidR="00DF3958" w:rsidRPr="00032D3A" w:rsidRDefault="00DF3958" w:rsidP="00DF3958">
            <w:pPr>
              <w:pStyle w:val="TAC"/>
            </w:pPr>
            <w:r w:rsidRPr="00032D3A">
              <w:rPr>
                <w:lang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F02C8F" w14:textId="77777777" w:rsidR="00DF3958" w:rsidRDefault="00DF3958" w:rsidP="00DF3958">
            <w:pPr>
              <w:pStyle w:val="TAC"/>
              <w:rPr>
                <w:highlight w:val="yellow"/>
              </w:rPr>
            </w:pPr>
          </w:p>
        </w:tc>
      </w:tr>
      <w:tr w:rsidR="00DF3958" w14:paraId="76FE521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7F4778F" w14:textId="77777777" w:rsidR="00DF3958" w:rsidRPr="00032D3A" w:rsidRDefault="00DF3958" w:rsidP="00DF3958">
            <w:pPr>
              <w:pStyle w:val="TAC"/>
            </w:pPr>
            <w:r w:rsidRPr="00032D3A">
              <w:t>CA_n3A-n78A-n257A</w:t>
            </w:r>
          </w:p>
        </w:tc>
        <w:tc>
          <w:tcPr>
            <w:tcW w:w="2078" w:type="dxa"/>
            <w:gridSpan w:val="2"/>
            <w:tcBorders>
              <w:left w:val="single" w:sz="4" w:space="0" w:color="auto"/>
              <w:bottom w:val="nil"/>
              <w:right w:val="single" w:sz="4" w:space="0" w:color="auto"/>
            </w:tcBorders>
            <w:shd w:val="clear" w:color="auto" w:fill="auto"/>
            <w:vAlign w:val="center"/>
          </w:tcPr>
          <w:p w14:paraId="489B5635" w14:textId="77777777" w:rsidR="00DF3958" w:rsidRPr="00032D3A" w:rsidRDefault="00DF3958" w:rsidP="00DF3958">
            <w:pPr>
              <w:pStyle w:val="TAC"/>
              <w:rPr>
                <w:rFonts w:cs="Arial"/>
                <w:lang w:eastAsia="zh-CN"/>
              </w:rPr>
            </w:pPr>
            <w:r w:rsidRPr="00032D3A">
              <w:rPr>
                <w:rFonts w:cs="Arial"/>
                <w:lang w:eastAsia="zh-CN"/>
              </w:rPr>
              <w:t>CA_n3A-n78A</w:t>
            </w:r>
          </w:p>
          <w:p w14:paraId="0A46FE02" w14:textId="77777777" w:rsidR="00DF3958" w:rsidRPr="00032D3A" w:rsidRDefault="00DF3958" w:rsidP="00DF3958">
            <w:pPr>
              <w:pStyle w:val="TAC"/>
              <w:rPr>
                <w:rFonts w:cs="Arial"/>
                <w:lang w:eastAsia="zh-CN"/>
              </w:rPr>
            </w:pPr>
            <w:r w:rsidRPr="00032D3A">
              <w:rPr>
                <w:rFonts w:cs="Arial"/>
                <w:lang w:eastAsia="zh-CN"/>
              </w:rPr>
              <w:t>CA_n3A-n257A</w:t>
            </w:r>
          </w:p>
          <w:p w14:paraId="608B4287" w14:textId="77777777" w:rsidR="00DF3958" w:rsidRPr="00032D3A" w:rsidRDefault="00DF3958" w:rsidP="00DF3958">
            <w:pPr>
              <w:pStyle w:val="TAC"/>
            </w:pPr>
            <w:r w:rsidRPr="00032D3A">
              <w:rPr>
                <w:rFonts w:cs="Arial"/>
                <w:lang w:eastAsia="zh-CN"/>
              </w:rPr>
              <w:t>CA_n78A-n257A</w:t>
            </w:r>
          </w:p>
        </w:tc>
        <w:tc>
          <w:tcPr>
            <w:tcW w:w="891" w:type="dxa"/>
            <w:tcBorders>
              <w:left w:val="single" w:sz="4" w:space="0" w:color="auto"/>
              <w:bottom w:val="single" w:sz="4" w:space="0" w:color="auto"/>
              <w:right w:val="single" w:sz="4" w:space="0" w:color="auto"/>
            </w:tcBorders>
            <w:vAlign w:val="center"/>
          </w:tcPr>
          <w:p w14:paraId="598430E6"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CB0F"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32FEE0AE" w14:textId="77777777" w:rsidR="00DF3958" w:rsidRDefault="00DF3958" w:rsidP="00DF3958">
            <w:pPr>
              <w:pStyle w:val="TAC"/>
              <w:rPr>
                <w:lang w:eastAsia="zh-CN"/>
              </w:rPr>
            </w:pPr>
            <w:r>
              <w:rPr>
                <w:lang w:eastAsia="zh-CN"/>
              </w:rPr>
              <w:t>0</w:t>
            </w:r>
          </w:p>
        </w:tc>
      </w:tr>
      <w:tr w:rsidR="00DF3958" w14:paraId="0A1340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9F54BC"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825BD5"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009C24F"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38ED"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44A8F9" w14:textId="77777777" w:rsidR="00DF3958" w:rsidRDefault="00DF3958" w:rsidP="00DF3958">
            <w:pPr>
              <w:pStyle w:val="TAC"/>
            </w:pPr>
          </w:p>
        </w:tc>
      </w:tr>
      <w:tr w:rsidR="00DF3958" w14:paraId="5F232E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94073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E6163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EEDCCC"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96D60"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5F209" w14:textId="77777777" w:rsidR="00DF3958" w:rsidRDefault="00DF3958" w:rsidP="00DF3958">
            <w:pPr>
              <w:pStyle w:val="TAC"/>
            </w:pPr>
          </w:p>
        </w:tc>
      </w:tr>
      <w:tr w:rsidR="00DF3958" w14:paraId="3EE03F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B5AF19" w14:textId="77777777" w:rsidR="00DF3958" w:rsidRPr="00032D3A" w:rsidRDefault="00DF3958" w:rsidP="00DF3958">
            <w:pPr>
              <w:pStyle w:val="TAC"/>
            </w:pPr>
            <w:r w:rsidRPr="00032D3A">
              <w:t>CA_n3A-n78A-n257D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0B36B6" w14:textId="77777777" w:rsidR="00DF3958" w:rsidRPr="00032D3A" w:rsidRDefault="00DF3958" w:rsidP="00DF3958">
            <w:pPr>
              <w:pStyle w:val="TAC"/>
              <w:rPr>
                <w:rFonts w:cs="Arial"/>
                <w:lang w:eastAsia="zh-CN"/>
              </w:rPr>
            </w:pPr>
            <w:r w:rsidRPr="00032D3A">
              <w:rPr>
                <w:rFonts w:cs="Arial"/>
                <w:lang w:eastAsia="zh-CN"/>
              </w:rPr>
              <w:t>CA_n3A-n78A</w:t>
            </w:r>
          </w:p>
          <w:p w14:paraId="653EBBC8" w14:textId="77777777" w:rsidR="00DF3958" w:rsidRPr="00032D3A" w:rsidRDefault="00DF3958" w:rsidP="00DF3958">
            <w:pPr>
              <w:pStyle w:val="TAC"/>
              <w:rPr>
                <w:rFonts w:cs="Arial"/>
                <w:lang w:eastAsia="zh-CN"/>
              </w:rPr>
            </w:pPr>
            <w:r w:rsidRPr="00032D3A">
              <w:rPr>
                <w:rFonts w:cs="Arial"/>
                <w:lang w:eastAsia="zh-CN"/>
              </w:rPr>
              <w:t>CA_n3A-n257A</w:t>
            </w:r>
          </w:p>
          <w:p w14:paraId="32B6D56D" w14:textId="77777777" w:rsidR="00DF3958" w:rsidRPr="00032D3A" w:rsidRDefault="00DF3958" w:rsidP="00DF3958">
            <w:pPr>
              <w:pStyle w:val="TAC"/>
              <w:rPr>
                <w:rFonts w:cs="Arial"/>
                <w:lang w:eastAsia="zh-CN"/>
              </w:rPr>
            </w:pPr>
            <w:r w:rsidRPr="00032D3A">
              <w:rPr>
                <w:rFonts w:cs="Arial"/>
                <w:lang w:eastAsia="zh-CN"/>
              </w:rPr>
              <w:t>CA_n3A-n257D</w:t>
            </w:r>
          </w:p>
          <w:p w14:paraId="2B269469" w14:textId="77777777" w:rsidR="00DF3958" w:rsidRPr="00032D3A" w:rsidRDefault="00DF3958" w:rsidP="00DF3958">
            <w:pPr>
              <w:pStyle w:val="TAC"/>
              <w:rPr>
                <w:rFonts w:cs="Arial"/>
                <w:lang w:eastAsia="zh-CN"/>
              </w:rPr>
            </w:pPr>
            <w:r w:rsidRPr="00032D3A">
              <w:rPr>
                <w:rFonts w:cs="Arial"/>
                <w:lang w:eastAsia="zh-CN"/>
              </w:rPr>
              <w:t>CA_n78A-n257A</w:t>
            </w:r>
          </w:p>
          <w:p w14:paraId="02184382" w14:textId="77777777" w:rsidR="00DF3958" w:rsidRPr="00032D3A" w:rsidRDefault="00DF3958" w:rsidP="00DF3958">
            <w:pPr>
              <w:pStyle w:val="TAC"/>
              <w:rPr>
                <w:rFonts w:cs="Arial"/>
                <w:lang w:eastAsia="zh-CN"/>
              </w:rPr>
            </w:pPr>
            <w:r w:rsidRPr="00032D3A">
              <w:rPr>
                <w:rFonts w:cs="Arial"/>
                <w:lang w:eastAsia="zh-CN"/>
              </w:rPr>
              <w:t>CA_n78A-n257D</w:t>
            </w:r>
          </w:p>
        </w:tc>
        <w:tc>
          <w:tcPr>
            <w:tcW w:w="891" w:type="dxa"/>
            <w:tcBorders>
              <w:top w:val="single" w:sz="4" w:space="0" w:color="auto"/>
              <w:left w:val="single" w:sz="4" w:space="0" w:color="auto"/>
              <w:right w:val="single" w:sz="4" w:space="0" w:color="auto"/>
            </w:tcBorders>
            <w:vAlign w:val="center"/>
          </w:tcPr>
          <w:p w14:paraId="77E29103"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2889"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9F7B3" w14:textId="77777777" w:rsidR="00DF3958" w:rsidRDefault="00DF3958" w:rsidP="00DF3958">
            <w:pPr>
              <w:pStyle w:val="TAC"/>
              <w:rPr>
                <w:lang w:eastAsia="zh-CN"/>
              </w:rPr>
            </w:pPr>
            <w:r>
              <w:rPr>
                <w:lang w:eastAsia="zh-CN"/>
              </w:rPr>
              <w:t>0</w:t>
            </w:r>
          </w:p>
        </w:tc>
      </w:tr>
      <w:tr w:rsidR="00DF3958" w14:paraId="6990E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DEE7C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6F91C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037F46D"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ECE9"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959564" w14:textId="77777777" w:rsidR="00DF3958" w:rsidRDefault="00DF3958" w:rsidP="00DF3958">
            <w:pPr>
              <w:pStyle w:val="TAC"/>
            </w:pPr>
          </w:p>
        </w:tc>
      </w:tr>
      <w:tr w:rsidR="00DF3958" w14:paraId="26822B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5361BA"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90697"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BDECFF5"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C2A6" w14:textId="77777777" w:rsidR="00DF3958" w:rsidRPr="00032D3A" w:rsidRDefault="00DF3958" w:rsidP="00DF3958">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40935" w14:textId="77777777" w:rsidR="00DF3958" w:rsidRDefault="00DF3958" w:rsidP="00DF3958">
            <w:pPr>
              <w:pStyle w:val="TAC"/>
            </w:pPr>
          </w:p>
        </w:tc>
      </w:tr>
      <w:tr w:rsidR="00DF3958" w14:paraId="073C85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C0CB93" w14:textId="77777777" w:rsidR="00DF3958" w:rsidRPr="00032D3A" w:rsidRDefault="00DF3958" w:rsidP="00DF3958">
            <w:pPr>
              <w:pStyle w:val="TAC"/>
            </w:pPr>
            <w:r w:rsidRPr="00032D3A">
              <w:t>CA_n3A-n78A-n257G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4EA424" w14:textId="77777777" w:rsidR="00DF3958" w:rsidRPr="00032D3A" w:rsidRDefault="00DF3958" w:rsidP="00DF3958">
            <w:pPr>
              <w:pStyle w:val="TAC"/>
              <w:rPr>
                <w:rFonts w:cs="Arial"/>
                <w:lang w:eastAsia="zh-CN"/>
              </w:rPr>
            </w:pPr>
            <w:r w:rsidRPr="00032D3A">
              <w:rPr>
                <w:rFonts w:cs="Arial"/>
                <w:lang w:eastAsia="zh-CN"/>
              </w:rPr>
              <w:t>CA_n3A-n78A</w:t>
            </w:r>
          </w:p>
          <w:p w14:paraId="40FBB578" w14:textId="77777777" w:rsidR="00DF3958" w:rsidRPr="00032D3A" w:rsidRDefault="00DF3958" w:rsidP="00DF3958">
            <w:pPr>
              <w:pStyle w:val="TAC"/>
              <w:rPr>
                <w:rFonts w:cs="Arial"/>
                <w:lang w:eastAsia="zh-CN"/>
              </w:rPr>
            </w:pPr>
            <w:r w:rsidRPr="00032D3A">
              <w:rPr>
                <w:rFonts w:cs="Arial"/>
                <w:lang w:eastAsia="zh-CN"/>
              </w:rPr>
              <w:t>CA_n3A-n257A</w:t>
            </w:r>
          </w:p>
          <w:p w14:paraId="136DA5DF" w14:textId="77777777" w:rsidR="00DF3958" w:rsidRPr="00032D3A" w:rsidRDefault="00DF3958" w:rsidP="00DF3958">
            <w:pPr>
              <w:pStyle w:val="TAC"/>
              <w:rPr>
                <w:rFonts w:cs="Arial"/>
                <w:lang w:eastAsia="zh-CN"/>
              </w:rPr>
            </w:pPr>
            <w:r w:rsidRPr="00032D3A">
              <w:rPr>
                <w:rFonts w:cs="Arial"/>
                <w:lang w:eastAsia="zh-CN"/>
              </w:rPr>
              <w:t>CA_n3A-n257G</w:t>
            </w:r>
          </w:p>
          <w:p w14:paraId="708122D1" w14:textId="77777777" w:rsidR="00DF3958" w:rsidRPr="00032D3A" w:rsidRDefault="00DF3958" w:rsidP="00DF3958">
            <w:pPr>
              <w:pStyle w:val="TAC"/>
              <w:rPr>
                <w:rFonts w:cs="Arial"/>
                <w:lang w:eastAsia="zh-CN"/>
              </w:rPr>
            </w:pPr>
            <w:r w:rsidRPr="00032D3A">
              <w:rPr>
                <w:rFonts w:cs="Arial"/>
                <w:lang w:eastAsia="zh-CN"/>
              </w:rPr>
              <w:t>CA_n78A-n257A</w:t>
            </w:r>
          </w:p>
          <w:p w14:paraId="25219EB8" w14:textId="77777777" w:rsidR="00DF3958" w:rsidRPr="00032D3A" w:rsidRDefault="00DF3958" w:rsidP="00DF3958">
            <w:pPr>
              <w:pStyle w:val="TAC"/>
              <w:rPr>
                <w:rFonts w:cs="Arial"/>
                <w:lang w:eastAsia="zh-CN"/>
              </w:rPr>
            </w:pPr>
            <w:r w:rsidRPr="00032D3A">
              <w:rPr>
                <w:rFonts w:cs="Arial"/>
                <w:lang w:eastAsia="zh-CN"/>
              </w:rPr>
              <w:t>CA_n78A-n257G</w:t>
            </w:r>
          </w:p>
        </w:tc>
        <w:tc>
          <w:tcPr>
            <w:tcW w:w="891" w:type="dxa"/>
            <w:tcBorders>
              <w:top w:val="single" w:sz="4" w:space="0" w:color="auto"/>
              <w:left w:val="single" w:sz="4" w:space="0" w:color="auto"/>
              <w:right w:val="single" w:sz="4" w:space="0" w:color="auto"/>
            </w:tcBorders>
            <w:vAlign w:val="center"/>
          </w:tcPr>
          <w:p w14:paraId="15D2B6D0"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C055B"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264BF2" w14:textId="77777777" w:rsidR="00DF3958" w:rsidRDefault="00DF3958" w:rsidP="00DF3958">
            <w:pPr>
              <w:pStyle w:val="TAC"/>
              <w:rPr>
                <w:lang w:eastAsia="zh-CN"/>
              </w:rPr>
            </w:pPr>
            <w:r>
              <w:rPr>
                <w:lang w:eastAsia="zh-CN"/>
              </w:rPr>
              <w:t>0</w:t>
            </w:r>
          </w:p>
        </w:tc>
      </w:tr>
      <w:tr w:rsidR="00DF3958" w14:paraId="6F86FB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DC34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9A4BD2"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75B91E1"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2F5D"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3DFFB2" w14:textId="77777777" w:rsidR="00DF3958" w:rsidRDefault="00DF3958" w:rsidP="00DF3958">
            <w:pPr>
              <w:pStyle w:val="TAC"/>
            </w:pPr>
          </w:p>
        </w:tc>
      </w:tr>
      <w:tr w:rsidR="00DF3958" w14:paraId="211A15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55B3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6893A9"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DF595F4"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6B080"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2DBF8C" w14:textId="77777777" w:rsidR="00DF3958" w:rsidRDefault="00DF3958" w:rsidP="00DF3958">
            <w:pPr>
              <w:pStyle w:val="TAC"/>
            </w:pPr>
          </w:p>
        </w:tc>
      </w:tr>
      <w:tr w:rsidR="00DF3958" w14:paraId="523E49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B04691" w14:textId="77777777" w:rsidR="00DF3958" w:rsidRPr="00032D3A" w:rsidRDefault="00DF3958" w:rsidP="00DF3958">
            <w:pPr>
              <w:pStyle w:val="TAC"/>
            </w:pPr>
            <w:r w:rsidRPr="00032D3A">
              <w:t>CA_n3A-n78A-n257H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FCFC1" w14:textId="77777777" w:rsidR="00DF3958" w:rsidRPr="00032D3A" w:rsidRDefault="00DF3958" w:rsidP="00DF3958">
            <w:pPr>
              <w:pStyle w:val="TAC"/>
              <w:rPr>
                <w:rFonts w:cs="Arial"/>
                <w:lang w:eastAsia="zh-CN"/>
              </w:rPr>
            </w:pPr>
            <w:r w:rsidRPr="00032D3A">
              <w:rPr>
                <w:rFonts w:cs="Arial"/>
                <w:lang w:eastAsia="zh-CN"/>
              </w:rPr>
              <w:t>CA_n3A-n78A</w:t>
            </w:r>
          </w:p>
          <w:p w14:paraId="7921DB3E" w14:textId="77777777" w:rsidR="00DF3958" w:rsidRPr="00032D3A" w:rsidRDefault="00DF3958" w:rsidP="00DF3958">
            <w:pPr>
              <w:pStyle w:val="TAC"/>
              <w:rPr>
                <w:rFonts w:cs="Arial"/>
                <w:lang w:eastAsia="zh-CN"/>
              </w:rPr>
            </w:pPr>
            <w:r w:rsidRPr="00032D3A">
              <w:rPr>
                <w:rFonts w:cs="Arial"/>
                <w:lang w:eastAsia="zh-CN"/>
              </w:rPr>
              <w:t>CA_n3A-n257A</w:t>
            </w:r>
          </w:p>
          <w:p w14:paraId="22E4C917" w14:textId="77777777" w:rsidR="00DF3958" w:rsidRPr="00032D3A" w:rsidRDefault="00DF3958" w:rsidP="00DF3958">
            <w:pPr>
              <w:pStyle w:val="TAC"/>
              <w:rPr>
                <w:rFonts w:cs="Arial"/>
                <w:lang w:eastAsia="zh-CN"/>
              </w:rPr>
            </w:pPr>
            <w:r w:rsidRPr="00032D3A">
              <w:rPr>
                <w:rFonts w:cs="Arial"/>
                <w:lang w:eastAsia="zh-CN"/>
              </w:rPr>
              <w:t>CA_n3A-n257G</w:t>
            </w:r>
          </w:p>
          <w:p w14:paraId="3E033506" w14:textId="77777777" w:rsidR="00DF3958" w:rsidRPr="00032D3A" w:rsidRDefault="00DF3958" w:rsidP="00DF3958">
            <w:pPr>
              <w:pStyle w:val="TAC"/>
              <w:rPr>
                <w:rFonts w:cs="Arial"/>
                <w:lang w:eastAsia="zh-CN"/>
              </w:rPr>
            </w:pPr>
            <w:r w:rsidRPr="00032D3A">
              <w:rPr>
                <w:rFonts w:cs="Arial"/>
                <w:lang w:eastAsia="zh-CN"/>
              </w:rPr>
              <w:t>CA_n3A-n257H</w:t>
            </w:r>
          </w:p>
          <w:p w14:paraId="1C15ED77" w14:textId="77777777" w:rsidR="00DF3958" w:rsidRPr="00032D3A" w:rsidRDefault="00DF3958" w:rsidP="00DF3958">
            <w:pPr>
              <w:pStyle w:val="TAC"/>
              <w:rPr>
                <w:rFonts w:cs="Arial"/>
                <w:lang w:eastAsia="zh-CN"/>
              </w:rPr>
            </w:pPr>
            <w:r w:rsidRPr="00032D3A">
              <w:rPr>
                <w:rFonts w:cs="Arial"/>
                <w:lang w:eastAsia="zh-CN"/>
              </w:rPr>
              <w:t>CA_n78A-n257A</w:t>
            </w:r>
          </w:p>
          <w:p w14:paraId="1043B03F" w14:textId="77777777" w:rsidR="00DF3958" w:rsidRPr="00032D3A" w:rsidRDefault="00DF3958" w:rsidP="00DF3958">
            <w:pPr>
              <w:pStyle w:val="TAC"/>
              <w:rPr>
                <w:rFonts w:cs="Arial"/>
                <w:lang w:eastAsia="zh-CN"/>
              </w:rPr>
            </w:pPr>
            <w:r w:rsidRPr="00032D3A">
              <w:rPr>
                <w:rFonts w:cs="Arial"/>
                <w:lang w:eastAsia="zh-CN"/>
              </w:rPr>
              <w:t>CA_n78A-n257G</w:t>
            </w:r>
          </w:p>
          <w:p w14:paraId="0FCD1557" w14:textId="77777777" w:rsidR="00DF3958" w:rsidRPr="00032D3A" w:rsidRDefault="00DF3958" w:rsidP="00DF3958">
            <w:pPr>
              <w:pStyle w:val="TAC"/>
              <w:rPr>
                <w:rFonts w:cs="Arial"/>
                <w:lang w:eastAsia="zh-CN"/>
              </w:rPr>
            </w:pPr>
            <w:r w:rsidRPr="00032D3A">
              <w:rPr>
                <w:rFonts w:cs="Arial"/>
                <w:lang w:eastAsia="zh-CN"/>
              </w:rPr>
              <w:t>CA_n78A-n257H</w:t>
            </w:r>
          </w:p>
        </w:tc>
        <w:tc>
          <w:tcPr>
            <w:tcW w:w="891" w:type="dxa"/>
            <w:tcBorders>
              <w:top w:val="single" w:sz="4" w:space="0" w:color="auto"/>
              <w:left w:val="single" w:sz="4" w:space="0" w:color="auto"/>
              <w:right w:val="single" w:sz="4" w:space="0" w:color="auto"/>
            </w:tcBorders>
            <w:vAlign w:val="center"/>
          </w:tcPr>
          <w:p w14:paraId="49B863C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89379"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9E5C0E" w14:textId="77777777" w:rsidR="00DF3958" w:rsidRDefault="00DF3958" w:rsidP="00DF3958">
            <w:pPr>
              <w:pStyle w:val="TAC"/>
              <w:rPr>
                <w:lang w:eastAsia="zh-CN"/>
              </w:rPr>
            </w:pPr>
            <w:r>
              <w:rPr>
                <w:lang w:eastAsia="zh-CN"/>
              </w:rPr>
              <w:t>0</w:t>
            </w:r>
          </w:p>
        </w:tc>
      </w:tr>
      <w:tr w:rsidR="00DF3958" w14:paraId="11E8712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380E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C45756"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2575409"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B648"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40E044" w14:textId="77777777" w:rsidR="00DF3958" w:rsidRDefault="00DF3958" w:rsidP="00DF3958">
            <w:pPr>
              <w:pStyle w:val="TAC"/>
            </w:pPr>
          </w:p>
        </w:tc>
      </w:tr>
      <w:tr w:rsidR="00DF3958" w14:paraId="2F6F6D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491CCA"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E23964" w14:textId="77777777" w:rsidR="00DF3958" w:rsidRPr="00032D3A" w:rsidRDefault="00DF3958" w:rsidP="00DF3958">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9C07A29"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B3FA7"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65AB75" w14:textId="77777777" w:rsidR="00DF3958" w:rsidRDefault="00DF3958" w:rsidP="00DF3958">
            <w:pPr>
              <w:pStyle w:val="TAC"/>
            </w:pPr>
          </w:p>
        </w:tc>
      </w:tr>
      <w:tr w:rsidR="00DF3958" w14:paraId="065896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C5410A" w14:textId="77777777" w:rsidR="00DF3958" w:rsidRPr="00032D3A" w:rsidRDefault="00DF3958" w:rsidP="00DF3958">
            <w:pPr>
              <w:pStyle w:val="TAC"/>
            </w:pPr>
            <w:r w:rsidRPr="00032D3A">
              <w:t>CA_n3A-n78A-n257I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5D0C0E" w14:textId="77777777" w:rsidR="00DF3958" w:rsidRPr="00032D3A" w:rsidRDefault="00DF3958" w:rsidP="00DF3958">
            <w:pPr>
              <w:pStyle w:val="TAC"/>
              <w:rPr>
                <w:rFonts w:cs="Arial"/>
                <w:lang w:eastAsia="zh-CN"/>
              </w:rPr>
            </w:pPr>
            <w:r w:rsidRPr="00032D3A">
              <w:rPr>
                <w:rFonts w:cs="Arial"/>
                <w:lang w:eastAsia="zh-CN"/>
              </w:rPr>
              <w:t>CA_n3A-n78A</w:t>
            </w:r>
          </w:p>
          <w:p w14:paraId="2EA42C62" w14:textId="77777777" w:rsidR="00DF3958" w:rsidRPr="00032D3A" w:rsidRDefault="00DF3958" w:rsidP="00DF3958">
            <w:pPr>
              <w:pStyle w:val="TAC"/>
              <w:rPr>
                <w:rFonts w:cs="Arial"/>
                <w:lang w:eastAsia="zh-CN"/>
              </w:rPr>
            </w:pPr>
            <w:r w:rsidRPr="00032D3A">
              <w:rPr>
                <w:rFonts w:cs="Arial"/>
                <w:lang w:eastAsia="zh-CN"/>
              </w:rPr>
              <w:t>CA_n3A-n257A</w:t>
            </w:r>
          </w:p>
          <w:p w14:paraId="6B478763" w14:textId="77777777" w:rsidR="00DF3958" w:rsidRPr="00032D3A" w:rsidRDefault="00DF3958" w:rsidP="00DF3958">
            <w:pPr>
              <w:pStyle w:val="TAC"/>
              <w:rPr>
                <w:rFonts w:cs="Arial"/>
                <w:lang w:eastAsia="zh-CN"/>
              </w:rPr>
            </w:pPr>
            <w:r w:rsidRPr="00032D3A">
              <w:rPr>
                <w:rFonts w:cs="Arial"/>
                <w:lang w:eastAsia="zh-CN"/>
              </w:rPr>
              <w:t>CA_n3A-n257G</w:t>
            </w:r>
          </w:p>
          <w:p w14:paraId="3221CE5C" w14:textId="77777777" w:rsidR="00DF3958" w:rsidRPr="00032D3A" w:rsidRDefault="00DF3958" w:rsidP="00DF3958">
            <w:pPr>
              <w:pStyle w:val="TAC"/>
              <w:rPr>
                <w:rFonts w:cs="Arial"/>
                <w:lang w:eastAsia="zh-CN"/>
              </w:rPr>
            </w:pPr>
            <w:r w:rsidRPr="00032D3A">
              <w:rPr>
                <w:rFonts w:cs="Arial"/>
                <w:lang w:eastAsia="zh-CN"/>
              </w:rPr>
              <w:t>CA_n3A-n257H</w:t>
            </w:r>
          </w:p>
          <w:p w14:paraId="55F680C1" w14:textId="77777777" w:rsidR="00DF3958" w:rsidRPr="00032D3A" w:rsidRDefault="00DF3958" w:rsidP="00DF3958">
            <w:pPr>
              <w:pStyle w:val="TAC"/>
              <w:rPr>
                <w:rFonts w:cs="Arial"/>
                <w:lang w:eastAsia="zh-CN"/>
              </w:rPr>
            </w:pPr>
            <w:r w:rsidRPr="00032D3A">
              <w:rPr>
                <w:rFonts w:cs="Arial"/>
                <w:lang w:eastAsia="zh-CN"/>
              </w:rPr>
              <w:t>CA_n3A-n257I</w:t>
            </w:r>
          </w:p>
          <w:p w14:paraId="6CB64414" w14:textId="77777777" w:rsidR="00DF3958" w:rsidRPr="00032D3A" w:rsidRDefault="00DF3958" w:rsidP="00DF3958">
            <w:pPr>
              <w:pStyle w:val="TAC"/>
              <w:rPr>
                <w:rFonts w:cs="Arial"/>
                <w:lang w:eastAsia="zh-CN"/>
              </w:rPr>
            </w:pPr>
            <w:r w:rsidRPr="00032D3A">
              <w:rPr>
                <w:rFonts w:cs="Arial"/>
                <w:lang w:eastAsia="zh-CN"/>
              </w:rPr>
              <w:t>CA_n78A-n257A</w:t>
            </w:r>
          </w:p>
          <w:p w14:paraId="275E968C" w14:textId="77777777" w:rsidR="00DF3958" w:rsidRPr="00032D3A" w:rsidRDefault="00DF3958" w:rsidP="00DF3958">
            <w:pPr>
              <w:pStyle w:val="TAC"/>
              <w:rPr>
                <w:rFonts w:cs="Arial"/>
                <w:lang w:eastAsia="zh-CN"/>
              </w:rPr>
            </w:pPr>
            <w:r w:rsidRPr="00032D3A">
              <w:rPr>
                <w:rFonts w:cs="Arial"/>
                <w:lang w:eastAsia="zh-CN"/>
              </w:rPr>
              <w:t>CA_n78A-n257G</w:t>
            </w:r>
          </w:p>
          <w:p w14:paraId="72C24642" w14:textId="77777777" w:rsidR="00DF3958" w:rsidRPr="00032D3A" w:rsidRDefault="00DF3958" w:rsidP="00DF3958">
            <w:pPr>
              <w:pStyle w:val="TAC"/>
              <w:rPr>
                <w:rFonts w:cs="Arial"/>
                <w:lang w:eastAsia="zh-CN"/>
              </w:rPr>
            </w:pPr>
            <w:r w:rsidRPr="00032D3A">
              <w:rPr>
                <w:rFonts w:cs="Arial"/>
                <w:lang w:eastAsia="zh-CN"/>
              </w:rPr>
              <w:t>CA_n78A-n257H</w:t>
            </w:r>
          </w:p>
          <w:p w14:paraId="220E442B" w14:textId="77777777" w:rsidR="00DF3958" w:rsidRPr="00032D3A" w:rsidRDefault="00DF3958" w:rsidP="00DF3958">
            <w:pPr>
              <w:pStyle w:val="TAC"/>
            </w:pPr>
            <w:r w:rsidRPr="00032D3A">
              <w:rPr>
                <w:rFonts w:cs="Arial"/>
                <w:lang w:eastAsia="zh-CN"/>
              </w:rPr>
              <w:t>CA_n78A-n257I</w:t>
            </w:r>
          </w:p>
        </w:tc>
        <w:tc>
          <w:tcPr>
            <w:tcW w:w="891" w:type="dxa"/>
            <w:tcBorders>
              <w:top w:val="single" w:sz="4" w:space="0" w:color="auto"/>
              <w:left w:val="single" w:sz="4" w:space="0" w:color="auto"/>
              <w:right w:val="single" w:sz="4" w:space="0" w:color="auto"/>
            </w:tcBorders>
            <w:vAlign w:val="center"/>
          </w:tcPr>
          <w:p w14:paraId="1859F89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1AF70"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D43095" w14:textId="77777777" w:rsidR="00DF3958" w:rsidRDefault="00DF3958" w:rsidP="00DF3958">
            <w:pPr>
              <w:pStyle w:val="TAC"/>
              <w:rPr>
                <w:lang w:eastAsia="zh-CN"/>
              </w:rPr>
            </w:pPr>
            <w:r>
              <w:rPr>
                <w:lang w:eastAsia="zh-CN"/>
              </w:rPr>
              <w:t>0</w:t>
            </w:r>
          </w:p>
        </w:tc>
      </w:tr>
      <w:tr w:rsidR="00DF3958" w14:paraId="7752A5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88F21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BC11DB"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105CC8F"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6729" w14:textId="77777777" w:rsidR="00DF3958" w:rsidRPr="00032D3A" w:rsidRDefault="00DF3958" w:rsidP="00DF3958">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D3683D" w14:textId="77777777" w:rsidR="00DF3958" w:rsidRDefault="00DF3958" w:rsidP="00DF3958">
            <w:pPr>
              <w:pStyle w:val="TAC"/>
            </w:pPr>
          </w:p>
        </w:tc>
      </w:tr>
      <w:tr w:rsidR="00DF3958" w14:paraId="4A5312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A617AC"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E6E84A"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36A51AC"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17D0"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BA68CB" w14:textId="77777777" w:rsidR="00DF3958" w:rsidRDefault="00DF3958" w:rsidP="00DF3958">
            <w:pPr>
              <w:pStyle w:val="TAC"/>
            </w:pPr>
          </w:p>
        </w:tc>
      </w:tr>
      <w:tr w:rsidR="00DF3958" w14:paraId="0D4653E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FD9C7F" w14:textId="77777777" w:rsidR="00DF3958" w:rsidRPr="00032D3A" w:rsidRDefault="00DF3958" w:rsidP="00DF3958">
            <w:pPr>
              <w:pStyle w:val="TAC"/>
            </w:pPr>
            <w:r w:rsidRPr="00032D3A">
              <w:rPr>
                <w:rFonts w:cs="Arial"/>
                <w:szCs w:val="18"/>
                <w:lang w:eastAsia="zh-CN"/>
              </w:rPr>
              <w:t>CA_n3A-n78A-n258A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69AC52"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4404AD1E" w14:textId="77777777" w:rsidR="00DF3958" w:rsidRPr="00032D3A" w:rsidRDefault="00DF3958" w:rsidP="00DF3958">
            <w:pPr>
              <w:pStyle w:val="TAC"/>
              <w:rPr>
                <w:lang w:eastAsia="zh-CN"/>
              </w:rPr>
            </w:pPr>
            <w:r w:rsidRPr="00032D3A">
              <w:rPr>
                <w:lang w:eastAsia="zh-CN"/>
              </w:rPr>
              <w:t>CA_n78A-n258A</w:t>
            </w:r>
          </w:p>
          <w:p w14:paraId="02721DF6"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EF41379"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F023"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583DC5" w14:textId="77777777" w:rsidR="00DF3958" w:rsidRPr="00653A15" w:rsidRDefault="00DF3958" w:rsidP="00DF3958">
            <w:pPr>
              <w:pStyle w:val="TAC"/>
              <w:rPr>
                <w:lang w:eastAsia="zh-CN"/>
              </w:rPr>
            </w:pPr>
            <w:r w:rsidRPr="00653A15">
              <w:rPr>
                <w:rFonts w:hint="eastAsia"/>
                <w:lang w:eastAsia="zh-CN"/>
              </w:rPr>
              <w:t>0</w:t>
            </w:r>
          </w:p>
        </w:tc>
      </w:tr>
      <w:tr w:rsidR="00DF3958" w14:paraId="7CC66D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CCA1C"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B2792D"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8DF877D"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C5F0"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7F6805" w14:textId="77777777" w:rsidR="00DF3958" w:rsidRPr="00653A15" w:rsidRDefault="00DF3958" w:rsidP="00DF3958">
            <w:pPr>
              <w:pStyle w:val="TAC"/>
            </w:pPr>
          </w:p>
        </w:tc>
      </w:tr>
      <w:tr w:rsidR="00DF3958" w14:paraId="0BAA423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1C69F"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DDAE0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96A54CE"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2BE4" w14:textId="77777777" w:rsidR="00DF3958" w:rsidRPr="00032D3A" w:rsidRDefault="00DF3958" w:rsidP="00DF3958">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54A77D" w14:textId="77777777" w:rsidR="00DF3958" w:rsidRPr="00653A15" w:rsidRDefault="00DF3958" w:rsidP="00DF3958">
            <w:pPr>
              <w:pStyle w:val="TAC"/>
            </w:pPr>
          </w:p>
        </w:tc>
      </w:tr>
      <w:tr w:rsidR="00DF3958" w14:paraId="7A0563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BA6590" w14:textId="77777777" w:rsidR="00DF3958" w:rsidRPr="00032D3A" w:rsidRDefault="00DF3958" w:rsidP="00DF3958">
            <w:pPr>
              <w:pStyle w:val="TAC"/>
            </w:pPr>
            <w:r w:rsidRPr="00032D3A">
              <w:rPr>
                <w:rFonts w:cs="Arial"/>
                <w:szCs w:val="18"/>
                <w:lang w:eastAsia="zh-CN"/>
              </w:rPr>
              <w:t>CA_n3A-n78A-n258B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D70049"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5D32A21F" w14:textId="77777777" w:rsidR="00DF3958" w:rsidRPr="00032D3A" w:rsidRDefault="00DF3958" w:rsidP="00DF3958">
            <w:pPr>
              <w:pStyle w:val="TAC"/>
              <w:rPr>
                <w:lang w:eastAsia="zh-CN"/>
              </w:rPr>
            </w:pPr>
            <w:r w:rsidRPr="00032D3A">
              <w:rPr>
                <w:lang w:eastAsia="zh-CN"/>
              </w:rPr>
              <w:t>CA_n78A-n258A</w:t>
            </w:r>
          </w:p>
          <w:p w14:paraId="7A82628A"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70B3BD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2D284"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52C2BB" w14:textId="77777777" w:rsidR="00DF3958" w:rsidRPr="00653A15" w:rsidRDefault="00DF3958" w:rsidP="00DF3958">
            <w:pPr>
              <w:pStyle w:val="TAC"/>
              <w:rPr>
                <w:lang w:eastAsia="zh-CN"/>
              </w:rPr>
            </w:pPr>
            <w:r w:rsidRPr="00653A15">
              <w:rPr>
                <w:rFonts w:hint="eastAsia"/>
                <w:lang w:eastAsia="zh-CN"/>
              </w:rPr>
              <w:t>0</w:t>
            </w:r>
          </w:p>
        </w:tc>
      </w:tr>
      <w:tr w:rsidR="00DF3958" w14:paraId="7113D7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BEE22E"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7BF87"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4F7B5617"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8519"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D8FAA0" w14:textId="77777777" w:rsidR="00DF3958" w:rsidRDefault="00DF3958" w:rsidP="00DF3958">
            <w:pPr>
              <w:pStyle w:val="TAC"/>
              <w:rPr>
                <w:highlight w:val="green"/>
              </w:rPr>
            </w:pPr>
          </w:p>
        </w:tc>
      </w:tr>
      <w:tr w:rsidR="00DF3958" w14:paraId="5199ED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1B0DE"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2AEA5F"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96E216B"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4D6B8" w14:textId="77777777" w:rsidR="00DF3958" w:rsidRPr="00032D3A" w:rsidRDefault="00DF3958" w:rsidP="00DF3958">
            <w:pPr>
              <w:pStyle w:val="TAC"/>
              <w:rPr>
                <w:lang w:val="en-US" w:bidi="ar"/>
              </w:rPr>
            </w:pPr>
            <w:r w:rsidRPr="00032D3A">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AE2A4F" w14:textId="77777777" w:rsidR="00DF3958" w:rsidRDefault="00DF3958" w:rsidP="00DF3958">
            <w:pPr>
              <w:pStyle w:val="TAC"/>
              <w:rPr>
                <w:highlight w:val="green"/>
              </w:rPr>
            </w:pPr>
          </w:p>
        </w:tc>
      </w:tr>
      <w:tr w:rsidR="00DF3958" w14:paraId="3A7F43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4831D3" w14:textId="77777777" w:rsidR="00DF3958" w:rsidRPr="00032D3A" w:rsidRDefault="00DF3958" w:rsidP="00DF3958">
            <w:pPr>
              <w:pStyle w:val="TAC"/>
            </w:pPr>
            <w:r w:rsidRPr="00032D3A">
              <w:rPr>
                <w:rFonts w:cs="Arial"/>
                <w:szCs w:val="18"/>
                <w:lang w:eastAsia="zh-CN"/>
              </w:rPr>
              <w:t>CA_n3A-n78A-n258C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C3802"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46ED5BB9" w14:textId="77777777" w:rsidR="00DF3958" w:rsidRPr="00032D3A" w:rsidRDefault="00DF3958" w:rsidP="00DF3958">
            <w:pPr>
              <w:pStyle w:val="TAC"/>
              <w:rPr>
                <w:lang w:eastAsia="zh-CN"/>
              </w:rPr>
            </w:pPr>
            <w:r w:rsidRPr="00032D3A">
              <w:rPr>
                <w:lang w:eastAsia="zh-CN"/>
              </w:rPr>
              <w:t>CA_n78A-n258A</w:t>
            </w:r>
          </w:p>
          <w:p w14:paraId="1AE4AE7D"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206B991"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C671"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0EC3ED" w14:textId="77777777" w:rsidR="00DF3958" w:rsidRPr="00653A15" w:rsidRDefault="00DF3958" w:rsidP="00DF3958">
            <w:pPr>
              <w:pStyle w:val="TAC"/>
              <w:rPr>
                <w:lang w:eastAsia="zh-CN"/>
              </w:rPr>
            </w:pPr>
            <w:r w:rsidRPr="00653A15">
              <w:rPr>
                <w:rFonts w:hint="eastAsia"/>
                <w:lang w:eastAsia="zh-CN"/>
              </w:rPr>
              <w:t>0</w:t>
            </w:r>
          </w:p>
        </w:tc>
      </w:tr>
      <w:tr w:rsidR="00DF3958" w14:paraId="0F837C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6072D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237155"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54BFBD0B"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2FE1"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6D9F42" w14:textId="77777777" w:rsidR="00DF3958" w:rsidRPr="00653A15" w:rsidRDefault="00DF3958" w:rsidP="00DF3958">
            <w:pPr>
              <w:pStyle w:val="TAC"/>
            </w:pPr>
          </w:p>
        </w:tc>
      </w:tr>
      <w:tr w:rsidR="00DF3958" w14:paraId="145F64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50AAD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B6D41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1FF37C54"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73A9" w14:textId="77777777" w:rsidR="00DF3958" w:rsidRPr="00032D3A" w:rsidRDefault="00DF3958" w:rsidP="00DF3958">
            <w:pPr>
              <w:pStyle w:val="TAC"/>
              <w:rPr>
                <w:lang w:val="en-US" w:bidi="ar"/>
              </w:rPr>
            </w:pPr>
            <w:r w:rsidRPr="00032D3A">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630FBC" w14:textId="77777777" w:rsidR="00DF3958" w:rsidRPr="00653A15" w:rsidRDefault="00DF3958" w:rsidP="00DF3958">
            <w:pPr>
              <w:pStyle w:val="TAC"/>
            </w:pPr>
          </w:p>
        </w:tc>
      </w:tr>
      <w:tr w:rsidR="00DF3958" w14:paraId="5021589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8C69DC" w14:textId="77777777" w:rsidR="00DF3958" w:rsidRPr="00032D3A" w:rsidRDefault="00DF3958" w:rsidP="00DF3958">
            <w:pPr>
              <w:pStyle w:val="TAC"/>
            </w:pPr>
            <w:r w:rsidRPr="00032D3A">
              <w:rPr>
                <w:rFonts w:cs="Arial"/>
                <w:szCs w:val="18"/>
                <w:lang w:eastAsia="zh-CN"/>
              </w:rPr>
              <w:t>CA_n3A-n78A-n258D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5DB2F"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2C76981B" w14:textId="77777777" w:rsidR="00DF3958" w:rsidRPr="00032D3A" w:rsidRDefault="00DF3958" w:rsidP="00DF3958">
            <w:pPr>
              <w:pStyle w:val="TAC"/>
              <w:rPr>
                <w:lang w:eastAsia="zh-CN"/>
              </w:rPr>
            </w:pPr>
            <w:r w:rsidRPr="00032D3A">
              <w:rPr>
                <w:lang w:eastAsia="zh-CN"/>
              </w:rPr>
              <w:t>CA_n78A-n258A</w:t>
            </w:r>
          </w:p>
          <w:p w14:paraId="5CB60B37"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4ED91ACA"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5A11A"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626DF5" w14:textId="77777777" w:rsidR="00DF3958" w:rsidRPr="00653A15" w:rsidRDefault="00DF3958" w:rsidP="00DF3958">
            <w:pPr>
              <w:pStyle w:val="TAC"/>
              <w:rPr>
                <w:lang w:eastAsia="zh-CN"/>
              </w:rPr>
            </w:pPr>
            <w:r w:rsidRPr="00653A15">
              <w:rPr>
                <w:rFonts w:hint="eastAsia"/>
                <w:lang w:eastAsia="zh-CN"/>
              </w:rPr>
              <w:t>0</w:t>
            </w:r>
          </w:p>
        </w:tc>
      </w:tr>
      <w:tr w:rsidR="00DF3958" w14:paraId="0788AB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0C485"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8FDB1C"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64D5B53C"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A692"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811ED5" w14:textId="77777777" w:rsidR="00DF3958" w:rsidRPr="00653A15" w:rsidRDefault="00DF3958" w:rsidP="00DF3958">
            <w:pPr>
              <w:pStyle w:val="TAC"/>
            </w:pPr>
          </w:p>
        </w:tc>
      </w:tr>
      <w:tr w:rsidR="00DF3958" w14:paraId="73B441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8D480"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6CFB68"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0DF59482"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FCE5" w14:textId="77777777" w:rsidR="00DF3958" w:rsidRPr="00032D3A" w:rsidRDefault="00DF3958" w:rsidP="00DF3958">
            <w:pPr>
              <w:pStyle w:val="TAC"/>
              <w:rPr>
                <w:lang w:val="en-US" w:bidi="ar"/>
              </w:rPr>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48A379" w14:textId="77777777" w:rsidR="00DF3958" w:rsidRPr="00653A15" w:rsidRDefault="00DF3958" w:rsidP="00DF3958">
            <w:pPr>
              <w:pStyle w:val="TAC"/>
            </w:pPr>
          </w:p>
        </w:tc>
      </w:tr>
      <w:tr w:rsidR="00DF3958" w14:paraId="333E3C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B34C4" w14:textId="77777777" w:rsidR="00DF3958" w:rsidRPr="00032D3A" w:rsidRDefault="00DF3958" w:rsidP="00DF3958">
            <w:pPr>
              <w:pStyle w:val="TAC"/>
            </w:pPr>
            <w:r w:rsidRPr="00032D3A">
              <w:rPr>
                <w:rFonts w:cs="Arial"/>
                <w:szCs w:val="18"/>
                <w:lang w:eastAsia="zh-CN"/>
              </w:rPr>
              <w:t>CA_n3A-n78A-n258E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6429C8"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CA3AAAF" w14:textId="77777777" w:rsidR="00DF3958" w:rsidRPr="00032D3A" w:rsidRDefault="00DF3958" w:rsidP="00DF3958">
            <w:pPr>
              <w:pStyle w:val="TAC"/>
              <w:rPr>
                <w:lang w:eastAsia="zh-CN"/>
              </w:rPr>
            </w:pPr>
            <w:r w:rsidRPr="00032D3A">
              <w:rPr>
                <w:lang w:eastAsia="zh-CN"/>
              </w:rPr>
              <w:t>CA_n78A-n258A</w:t>
            </w:r>
          </w:p>
          <w:p w14:paraId="6DD7CAEC"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A90A74A"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768E"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C71A07" w14:textId="77777777" w:rsidR="00DF3958" w:rsidRPr="00653A15" w:rsidRDefault="00DF3958" w:rsidP="00DF3958">
            <w:pPr>
              <w:pStyle w:val="TAC"/>
              <w:rPr>
                <w:lang w:eastAsia="zh-CN"/>
              </w:rPr>
            </w:pPr>
            <w:r w:rsidRPr="00653A15">
              <w:rPr>
                <w:rFonts w:hint="eastAsia"/>
                <w:lang w:eastAsia="zh-CN"/>
              </w:rPr>
              <w:t>0</w:t>
            </w:r>
          </w:p>
        </w:tc>
      </w:tr>
      <w:tr w:rsidR="00DF3958" w14:paraId="0A9EE0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9E69A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4798B6"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2ABA59C2"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22092"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786A9D" w14:textId="77777777" w:rsidR="00DF3958" w:rsidRPr="00653A15" w:rsidRDefault="00DF3958" w:rsidP="00DF3958">
            <w:pPr>
              <w:pStyle w:val="TAC"/>
            </w:pPr>
          </w:p>
        </w:tc>
      </w:tr>
      <w:tr w:rsidR="00DF3958" w14:paraId="5836EA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0DE19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939494"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7B7B2E1"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635A9" w14:textId="77777777" w:rsidR="00DF3958" w:rsidRPr="00032D3A" w:rsidRDefault="00DF3958" w:rsidP="00DF3958">
            <w:pPr>
              <w:pStyle w:val="TAC"/>
              <w:rPr>
                <w:lang w:val="en-US" w:bidi="ar"/>
              </w:rPr>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5558A8" w14:textId="77777777" w:rsidR="00DF3958" w:rsidRPr="00653A15" w:rsidRDefault="00DF3958" w:rsidP="00DF3958">
            <w:pPr>
              <w:pStyle w:val="TAC"/>
            </w:pPr>
          </w:p>
        </w:tc>
      </w:tr>
      <w:tr w:rsidR="00DF3958" w14:paraId="560937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74579" w14:textId="77777777" w:rsidR="00DF3958" w:rsidRPr="00032D3A" w:rsidRDefault="00DF3958" w:rsidP="00DF3958">
            <w:pPr>
              <w:pStyle w:val="TAC"/>
            </w:pPr>
            <w:r w:rsidRPr="00032D3A">
              <w:rPr>
                <w:rFonts w:cs="Arial"/>
                <w:szCs w:val="18"/>
                <w:lang w:eastAsia="zh-CN"/>
              </w:rPr>
              <w:t>CA_n3A-n78A-n258F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910860"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14FB276A" w14:textId="77777777" w:rsidR="00DF3958" w:rsidRPr="00032D3A" w:rsidRDefault="00DF3958" w:rsidP="00DF3958">
            <w:pPr>
              <w:pStyle w:val="TAC"/>
              <w:rPr>
                <w:lang w:eastAsia="zh-CN"/>
              </w:rPr>
            </w:pPr>
            <w:r w:rsidRPr="00032D3A">
              <w:rPr>
                <w:lang w:eastAsia="zh-CN"/>
              </w:rPr>
              <w:t>CA_n78A-n258A</w:t>
            </w:r>
          </w:p>
          <w:p w14:paraId="0223CD80"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328F5F9F"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327A"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214963" w14:textId="77777777" w:rsidR="00DF3958" w:rsidRPr="00653A15" w:rsidRDefault="00DF3958" w:rsidP="00DF3958">
            <w:pPr>
              <w:pStyle w:val="TAC"/>
              <w:rPr>
                <w:lang w:eastAsia="zh-CN"/>
              </w:rPr>
            </w:pPr>
            <w:r w:rsidRPr="00653A15">
              <w:rPr>
                <w:rFonts w:hint="eastAsia"/>
                <w:lang w:eastAsia="zh-CN"/>
              </w:rPr>
              <w:t>0</w:t>
            </w:r>
          </w:p>
        </w:tc>
      </w:tr>
      <w:tr w:rsidR="00DF3958" w14:paraId="7D6815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9D501D"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1728E6"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5388DA84"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E76C"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42028A" w14:textId="77777777" w:rsidR="00DF3958" w:rsidRPr="00653A15" w:rsidRDefault="00DF3958" w:rsidP="00DF3958">
            <w:pPr>
              <w:pStyle w:val="TAC"/>
            </w:pPr>
          </w:p>
        </w:tc>
      </w:tr>
      <w:tr w:rsidR="00DF3958" w14:paraId="403E1C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120BB1"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574F41"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2888552B"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82352" w14:textId="77777777" w:rsidR="00DF3958" w:rsidRPr="00032D3A" w:rsidRDefault="00DF3958" w:rsidP="00DF3958">
            <w:pPr>
              <w:pStyle w:val="TAC"/>
              <w:rPr>
                <w:lang w:val="en-US" w:bidi="ar"/>
              </w:rPr>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AFCC51" w14:textId="77777777" w:rsidR="00DF3958" w:rsidRPr="00653A15" w:rsidRDefault="00DF3958" w:rsidP="00DF3958">
            <w:pPr>
              <w:pStyle w:val="TAC"/>
            </w:pPr>
          </w:p>
        </w:tc>
      </w:tr>
      <w:tr w:rsidR="00DF3958" w14:paraId="2EA5E2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6112B" w14:textId="77777777" w:rsidR="00DF3958" w:rsidRPr="00032D3A" w:rsidRDefault="00DF3958" w:rsidP="00DF3958">
            <w:pPr>
              <w:pStyle w:val="TAC"/>
            </w:pPr>
            <w:r w:rsidRPr="00032D3A">
              <w:rPr>
                <w:rFonts w:cs="Arial"/>
                <w:szCs w:val="18"/>
                <w:lang w:eastAsia="zh-CN"/>
              </w:rPr>
              <w:t>CA_n3A-n78A-n258G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2D7203"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C7BE3A9" w14:textId="77777777" w:rsidR="00DF3958" w:rsidRPr="00032D3A" w:rsidRDefault="00DF3958" w:rsidP="00DF3958">
            <w:pPr>
              <w:pStyle w:val="TAC"/>
              <w:rPr>
                <w:lang w:eastAsia="zh-CN"/>
              </w:rPr>
            </w:pPr>
            <w:r w:rsidRPr="00032D3A">
              <w:rPr>
                <w:lang w:eastAsia="zh-CN"/>
              </w:rPr>
              <w:t>CA_n3A-n258G</w:t>
            </w:r>
          </w:p>
          <w:p w14:paraId="77D9ACEC" w14:textId="77777777" w:rsidR="00DF3958" w:rsidRPr="00032D3A" w:rsidRDefault="00DF3958" w:rsidP="00DF3958">
            <w:pPr>
              <w:pStyle w:val="TAC"/>
              <w:rPr>
                <w:lang w:eastAsia="zh-CN"/>
              </w:rPr>
            </w:pPr>
            <w:r w:rsidRPr="00032D3A">
              <w:rPr>
                <w:lang w:eastAsia="zh-CN"/>
              </w:rPr>
              <w:t>CA_n78A-n258A</w:t>
            </w:r>
          </w:p>
          <w:p w14:paraId="74CBD477" w14:textId="77777777" w:rsidR="00DF3958" w:rsidRPr="00032D3A" w:rsidRDefault="00DF3958" w:rsidP="00DF3958">
            <w:pPr>
              <w:pStyle w:val="TAC"/>
              <w:rPr>
                <w:lang w:eastAsia="zh-CN"/>
              </w:rPr>
            </w:pPr>
            <w:r w:rsidRPr="00032D3A">
              <w:rPr>
                <w:lang w:eastAsia="zh-CN"/>
              </w:rPr>
              <w:t>CA_n78A-n258G</w:t>
            </w:r>
          </w:p>
          <w:p w14:paraId="4AA2C773"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1CA681C"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D224"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726BFF" w14:textId="77777777" w:rsidR="00DF3958" w:rsidRPr="00653A15" w:rsidRDefault="00DF3958" w:rsidP="00DF3958">
            <w:pPr>
              <w:pStyle w:val="TAC"/>
              <w:rPr>
                <w:lang w:eastAsia="zh-CN"/>
              </w:rPr>
            </w:pPr>
            <w:r w:rsidRPr="00653A15">
              <w:rPr>
                <w:rFonts w:hint="eastAsia"/>
                <w:lang w:eastAsia="zh-CN"/>
              </w:rPr>
              <w:t>0</w:t>
            </w:r>
          </w:p>
        </w:tc>
      </w:tr>
      <w:tr w:rsidR="00DF3958" w14:paraId="647331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0E29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0191ED"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5547E71F"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A68AD"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0E9B92" w14:textId="77777777" w:rsidR="00DF3958" w:rsidRDefault="00DF3958" w:rsidP="00DF3958">
            <w:pPr>
              <w:pStyle w:val="TAC"/>
              <w:rPr>
                <w:highlight w:val="green"/>
              </w:rPr>
            </w:pPr>
          </w:p>
        </w:tc>
      </w:tr>
      <w:tr w:rsidR="00DF3958" w14:paraId="517EFD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39AA6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4B27A7"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033D23A3"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E241" w14:textId="77777777" w:rsidR="00DF3958" w:rsidRPr="00032D3A" w:rsidRDefault="00DF3958" w:rsidP="00DF3958">
            <w:pPr>
              <w:pStyle w:val="TAC"/>
              <w:rPr>
                <w:lang w:val="en-US" w:bidi="ar"/>
              </w:rPr>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D0C0BD" w14:textId="77777777" w:rsidR="00DF3958" w:rsidRDefault="00DF3958" w:rsidP="00DF3958">
            <w:pPr>
              <w:pStyle w:val="TAC"/>
              <w:rPr>
                <w:highlight w:val="green"/>
              </w:rPr>
            </w:pPr>
          </w:p>
        </w:tc>
      </w:tr>
      <w:tr w:rsidR="00DF3958" w14:paraId="72C780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CD5EF3" w14:textId="77777777" w:rsidR="00DF3958" w:rsidRPr="00032D3A" w:rsidRDefault="00DF3958" w:rsidP="00DF3958">
            <w:pPr>
              <w:pStyle w:val="TAC"/>
            </w:pPr>
            <w:r w:rsidRPr="00032D3A">
              <w:rPr>
                <w:rFonts w:cs="Arial"/>
                <w:szCs w:val="18"/>
                <w:lang w:eastAsia="zh-CN"/>
              </w:rPr>
              <w:t>CA_n3A-n78A-n258H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038AA"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6D4AA7EC" w14:textId="77777777" w:rsidR="00DF3958" w:rsidRPr="00032D3A" w:rsidRDefault="00DF3958" w:rsidP="00DF3958">
            <w:pPr>
              <w:pStyle w:val="TAC"/>
              <w:rPr>
                <w:lang w:eastAsia="zh-CN"/>
              </w:rPr>
            </w:pPr>
            <w:r w:rsidRPr="00032D3A">
              <w:rPr>
                <w:lang w:eastAsia="zh-CN"/>
              </w:rPr>
              <w:t>CA_n3A-n258G</w:t>
            </w:r>
          </w:p>
          <w:p w14:paraId="64190497" w14:textId="77777777" w:rsidR="00DF3958" w:rsidRPr="00032D3A" w:rsidRDefault="00DF3958" w:rsidP="00DF3958">
            <w:pPr>
              <w:pStyle w:val="TAC"/>
              <w:rPr>
                <w:lang w:eastAsia="zh-CN"/>
              </w:rPr>
            </w:pPr>
            <w:r w:rsidRPr="00032D3A">
              <w:rPr>
                <w:lang w:eastAsia="zh-CN"/>
              </w:rPr>
              <w:t>CA_n3A-n258H</w:t>
            </w:r>
          </w:p>
          <w:p w14:paraId="2ED1F870" w14:textId="77777777" w:rsidR="00DF3958" w:rsidRPr="00032D3A" w:rsidRDefault="00DF3958" w:rsidP="00DF3958">
            <w:pPr>
              <w:pStyle w:val="TAC"/>
              <w:rPr>
                <w:lang w:eastAsia="zh-CN"/>
              </w:rPr>
            </w:pPr>
            <w:r w:rsidRPr="00032D3A">
              <w:rPr>
                <w:lang w:eastAsia="zh-CN"/>
              </w:rPr>
              <w:t>CA_n78A-n258A</w:t>
            </w:r>
          </w:p>
          <w:p w14:paraId="4834A386" w14:textId="77777777" w:rsidR="00DF3958" w:rsidRPr="00032D3A" w:rsidRDefault="00DF3958" w:rsidP="00DF3958">
            <w:pPr>
              <w:pStyle w:val="TAC"/>
              <w:rPr>
                <w:lang w:eastAsia="zh-CN"/>
              </w:rPr>
            </w:pPr>
            <w:r w:rsidRPr="00032D3A">
              <w:rPr>
                <w:lang w:eastAsia="zh-CN"/>
              </w:rPr>
              <w:t>CA_n78A-n258G</w:t>
            </w:r>
          </w:p>
          <w:p w14:paraId="2672266B" w14:textId="77777777" w:rsidR="00DF3958" w:rsidRPr="00032D3A" w:rsidRDefault="00DF3958" w:rsidP="00DF3958">
            <w:pPr>
              <w:pStyle w:val="TAC"/>
              <w:rPr>
                <w:lang w:eastAsia="zh-CN"/>
              </w:rPr>
            </w:pPr>
            <w:r w:rsidRPr="00032D3A">
              <w:rPr>
                <w:lang w:eastAsia="zh-CN"/>
              </w:rPr>
              <w:t>CA_n78A-n258H</w:t>
            </w:r>
          </w:p>
          <w:p w14:paraId="0438AF71"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DAF29FE"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AA1A2"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478BB6" w14:textId="77777777" w:rsidR="00DF3958" w:rsidRPr="00653A15" w:rsidRDefault="00DF3958" w:rsidP="00DF3958">
            <w:pPr>
              <w:pStyle w:val="TAC"/>
              <w:rPr>
                <w:lang w:eastAsia="zh-CN"/>
              </w:rPr>
            </w:pPr>
            <w:r w:rsidRPr="00653A15">
              <w:rPr>
                <w:rFonts w:hint="eastAsia"/>
                <w:lang w:eastAsia="zh-CN"/>
              </w:rPr>
              <w:t>0</w:t>
            </w:r>
          </w:p>
        </w:tc>
      </w:tr>
      <w:tr w:rsidR="00DF3958" w14:paraId="59E875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86C41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1D6778"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6173A84"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9E37"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BE69AA" w14:textId="77777777" w:rsidR="00DF3958" w:rsidRPr="00653A15" w:rsidRDefault="00DF3958" w:rsidP="00DF3958">
            <w:pPr>
              <w:pStyle w:val="TAC"/>
            </w:pPr>
          </w:p>
        </w:tc>
      </w:tr>
      <w:tr w:rsidR="00DF3958" w14:paraId="23EB995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A1C2B"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177A2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4AB636E2"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5A96" w14:textId="77777777" w:rsidR="00DF3958" w:rsidRPr="00032D3A" w:rsidRDefault="00DF3958" w:rsidP="00DF3958">
            <w:pPr>
              <w:pStyle w:val="TAC"/>
              <w:rPr>
                <w:lang w:val="en-US" w:bidi="ar"/>
              </w:rPr>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F40834" w14:textId="77777777" w:rsidR="00DF3958" w:rsidRPr="00653A15" w:rsidRDefault="00DF3958" w:rsidP="00DF3958">
            <w:pPr>
              <w:pStyle w:val="TAC"/>
            </w:pPr>
          </w:p>
        </w:tc>
      </w:tr>
      <w:tr w:rsidR="00DF3958" w14:paraId="2F4A3C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659DE2" w14:textId="77777777" w:rsidR="00DF3958" w:rsidRPr="00032D3A" w:rsidRDefault="00DF3958" w:rsidP="00DF3958">
            <w:pPr>
              <w:pStyle w:val="TAC"/>
            </w:pPr>
            <w:r w:rsidRPr="00032D3A">
              <w:rPr>
                <w:rFonts w:cs="Arial"/>
                <w:szCs w:val="18"/>
                <w:lang w:eastAsia="zh-CN"/>
              </w:rPr>
              <w:t>CA_n3A-n78A-n258I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669854"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7BEEB550" w14:textId="77777777" w:rsidR="00DF3958" w:rsidRPr="00032D3A" w:rsidRDefault="00DF3958" w:rsidP="00DF3958">
            <w:pPr>
              <w:pStyle w:val="TAC"/>
              <w:rPr>
                <w:lang w:eastAsia="zh-CN"/>
              </w:rPr>
            </w:pPr>
            <w:r w:rsidRPr="00032D3A">
              <w:rPr>
                <w:lang w:eastAsia="zh-CN"/>
              </w:rPr>
              <w:t>CA_n3A-n258G</w:t>
            </w:r>
          </w:p>
          <w:p w14:paraId="0FAEC65C" w14:textId="77777777" w:rsidR="00DF3958" w:rsidRPr="00032D3A" w:rsidRDefault="00DF3958" w:rsidP="00DF3958">
            <w:pPr>
              <w:pStyle w:val="TAC"/>
              <w:rPr>
                <w:lang w:eastAsia="zh-CN"/>
              </w:rPr>
            </w:pPr>
            <w:r w:rsidRPr="00032D3A">
              <w:rPr>
                <w:lang w:eastAsia="zh-CN"/>
              </w:rPr>
              <w:t>CA_n3A-n258H</w:t>
            </w:r>
          </w:p>
          <w:p w14:paraId="3EFC7A7C" w14:textId="77777777" w:rsidR="00DF3958" w:rsidRPr="00032D3A" w:rsidRDefault="00DF3958" w:rsidP="00DF3958">
            <w:pPr>
              <w:pStyle w:val="TAC"/>
              <w:rPr>
                <w:lang w:eastAsia="zh-CN"/>
              </w:rPr>
            </w:pPr>
            <w:r w:rsidRPr="00032D3A">
              <w:rPr>
                <w:lang w:eastAsia="zh-CN"/>
              </w:rPr>
              <w:t>CA_n3A-n258I</w:t>
            </w:r>
          </w:p>
          <w:p w14:paraId="76F3B053" w14:textId="77777777" w:rsidR="00DF3958" w:rsidRPr="00032D3A" w:rsidRDefault="00DF3958" w:rsidP="00DF3958">
            <w:pPr>
              <w:pStyle w:val="TAC"/>
              <w:rPr>
                <w:lang w:eastAsia="zh-CN"/>
              </w:rPr>
            </w:pPr>
            <w:r w:rsidRPr="00032D3A">
              <w:rPr>
                <w:lang w:eastAsia="zh-CN"/>
              </w:rPr>
              <w:t>CA_n78A-n258A</w:t>
            </w:r>
          </w:p>
          <w:p w14:paraId="7DC052B7" w14:textId="77777777" w:rsidR="00DF3958" w:rsidRPr="00032D3A" w:rsidRDefault="00DF3958" w:rsidP="00DF3958">
            <w:pPr>
              <w:pStyle w:val="TAC"/>
              <w:rPr>
                <w:lang w:eastAsia="zh-CN"/>
              </w:rPr>
            </w:pPr>
            <w:r w:rsidRPr="00032D3A">
              <w:rPr>
                <w:lang w:eastAsia="zh-CN"/>
              </w:rPr>
              <w:t>CA_n78A-n258G</w:t>
            </w:r>
          </w:p>
          <w:p w14:paraId="56322C57" w14:textId="77777777" w:rsidR="00DF3958" w:rsidRPr="00032D3A" w:rsidRDefault="00DF3958" w:rsidP="00DF3958">
            <w:pPr>
              <w:pStyle w:val="TAC"/>
              <w:rPr>
                <w:lang w:eastAsia="zh-CN"/>
              </w:rPr>
            </w:pPr>
            <w:r w:rsidRPr="00032D3A">
              <w:rPr>
                <w:lang w:eastAsia="zh-CN"/>
              </w:rPr>
              <w:t>CA_n78A-n258H</w:t>
            </w:r>
          </w:p>
          <w:p w14:paraId="5DDBFB2B" w14:textId="77777777" w:rsidR="00DF3958" w:rsidRPr="00032D3A" w:rsidRDefault="00DF3958" w:rsidP="00DF3958">
            <w:pPr>
              <w:pStyle w:val="TAC"/>
              <w:rPr>
                <w:lang w:eastAsia="zh-CN"/>
              </w:rPr>
            </w:pPr>
            <w:r w:rsidRPr="00032D3A">
              <w:rPr>
                <w:lang w:eastAsia="zh-CN"/>
              </w:rPr>
              <w:t>CA_n78A-n258I</w:t>
            </w:r>
          </w:p>
          <w:p w14:paraId="5B3F7A3C"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D4132EE"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93DA"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73DF4C" w14:textId="77777777" w:rsidR="00DF3958" w:rsidRPr="00653A15" w:rsidRDefault="00DF3958" w:rsidP="00DF3958">
            <w:pPr>
              <w:pStyle w:val="TAC"/>
              <w:rPr>
                <w:lang w:eastAsia="zh-CN"/>
              </w:rPr>
            </w:pPr>
            <w:r w:rsidRPr="00653A15">
              <w:rPr>
                <w:rFonts w:hint="eastAsia"/>
                <w:lang w:eastAsia="zh-CN"/>
              </w:rPr>
              <w:t>0</w:t>
            </w:r>
          </w:p>
        </w:tc>
      </w:tr>
      <w:tr w:rsidR="00DF3958" w14:paraId="25607C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10338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959D4E"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2CC09C51"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9A73D"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D1CADD" w14:textId="77777777" w:rsidR="00DF3958" w:rsidRDefault="00DF3958" w:rsidP="00DF3958">
            <w:pPr>
              <w:pStyle w:val="TAC"/>
              <w:rPr>
                <w:highlight w:val="green"/>
              </w:rPr>
            </w:pPr>
          </w:p>
        </w:tc>
      </w:tr>
      <w:tr w:rsidR="00DF3958" w14:paraId="4A48E9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8D145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518E25"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FC6DAAF"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6E97" w14:textId="77777777" w:rsidR="00DF3958" w:rsidRPr="00032D3A" w:rsidRDefault="00DF3958" w:rsidP="00DF3958">
            <w:pPr>
              <w:pStyle w:val="TAC"/>
              <w:rPr>
                <w:lang w:val="en-US" w:bidi="ar"/>
              </w:rPr>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5F4E3B" w14:textId="77777777" w:rsidR="00DF3958" w:rsidRDefault="00DF3958" w:rsidP="00DF3958">
            <w:pPr>
              <w:pStyle w:val="TAC"/>
              <w:rPr>
                <w:highlight w:val="green"/>
              </w:rPr>
            </w:pPr>
          </w:p>
        </w:tc>
      </w:tr>
      <w:tr w:rsidR="00DF3958" w14:paraId="1CFD3D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3F2CED" w14:textId="77777777" w:rsidR="00DF3958" w:rsidRPr="00032D3A" w:rsidRDefault="00DF3958" w:rsidP="00DF3958">
            <w:pPr>
              <w:pStyle w:val="TAC"/>
            </w:pPr>
            <w:r w:rsidRPr="00032D3A">
              <w:rPr>
                <w:rFonts w:cs="Arial"/>
                <w:szCs w:val="18"/>
                <w:lang w:eastAsia="zh-CN"/>
              </w:rPr>
              <w:t>CA_n3A-n78A-n258J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AB61CF"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0DD3F049" w14:textId="77777777" w:rsidR="00DF3958" w:rsidRPr="00032D3A" w:rsidRDefault="00DF3958" w:rsidP="00DF3958">
            <w:pPr>
              <w:pStyle w:val="TAC"/>
              <w:rPr>
                <w:lang w:eastAsia="zh-CN"/>
              </w:rPr>
            </w:pPr>
            <w:r w:rsidRPr="00032D3A">
              <w:rPr>
                <w:lang w:eastAsia="zh-CN"/>
              </w:rPr>
              <w:t>CA_n3A-n258G</w:t>
            </w:r>
          </w:p>
          <w:p w14:paraId="16B5C8D5" w14:textId="77777777" w:rsidR="00DF3958" w:rsidRPr="00032D3A" w:rsidRDefault="00DF3958" w:rsidP="00DF3958">
            <w:pPr>
              <w:pStyle w:val="TAC"/>
              <w:rPr>
                <w:lang w:eastAsia="zh-CN"/>
              </w:rPr>
            </w:pPr>
            <w:r w:rsidRPr="00032D3A">
              <w:rPr>
                <w:lang w:eastAsia="zh-CN"/>
              </w:rPr>
              <w:t>CA_n3A-n258H</w:t>
            </w:r>
          </w:p>
          <w:p w14:paraId="56E66294" w14:textId="77777777" w:rsidR="00DF3958" w:rsidRPr="00032D3A" w:rsidRDefault="00DF3958" w:rsidP="00DF3958">
            <w:pPr>
              <w:pStyle w:val="TAC"/>
              <w:rPr>
                <w:lang w:eastAsia="zh-CN"/>
              </w:rPr>
            </w:pPr>
            <w:r w:rsidRPr="00032D3A">
              <w:rPr>
                <w:lang w:eastAsia="zh-CN"/>
              </w:rPr>
              <w:t>CA_n3A-n258I</w:t>
            </w:r>
          </w:p>
          <w:p w14:paraId="5F60A161" w14:textId="77777777" w:rsidR="00DF3958" w:rsidRPr="00032D3A" w:rsidRDefault="00DF3958" w:rsidP="00DF3958">
            <w:pPr>
              <w:pStyle w:val="TAC"/>
              <w:rPr>
                <w:lang w:eastAsia="zh-CN"/>
              </w:rPr>
            </w:pPr>
            <w:r w:rsidRPr="00032D3A">
              <w:rPr>
                <w:lang w:eastAsia="zh-CN"/>
              </w:rPr>
              <w:t>CA_n78A-n258A</w:t>
            </w:r>
          </w:p>
          <w:p w14:paraId="191BE95F" w14:textId="77777777" w:rsidR="00DF3958" w:rsidRPr="00032D3A" w:rsidRDefault="00DF3958" w:rsidP="00DF3958">
            <w:pPr>
              <w:pStyle w:val="TAC"/>
              <w:rPr>
                <w:lang w:eastAsia="zh-CN"/>
              </w:rPr>
            </w:pPr>
            <w:r w:rsidRPr="00032D3A">
              <w:rPr>
                <w:lang w:eastAsia="zh-CN"/>
              </w:rPr>
              <w:t>CA_n78A-n258G</w:t>
            </w:r>
          </w:p>
          <w:p w14:paraId="5ED4A0E6" w14:textId="77777777" w:rsidR="00DF3958" w:rsidRPr="00032D3A" w:rsidRDefault="00DF3958" w:rsidP="00DF3958">
            <w:pPr>
              <w:pStyle w:val="TAC"/>
              <w:rPr>
                <w:lang w:eastAsia="zh-CN"/>
              </w:rPr>
            </w:pPr>
            <w:r w:rsidRPr="00032D3A">
              <w:rPr>
                <w:lang w:eastAsia="zh-CN"/>
              </w:rPr>
              <w:t>CA_n78A-n258H</w:t>
            </w:r>
          </w:p>
          <w:p w14:paraId="1E2D8B06" w14:textId="77777777" w:rsidR="00DF3958" w:rsidRPr="00032D3A" w:rsidRDefault="00DF3958" w:rsidP="00DF3958">
            <w:pPr>
              <w:pStyle w:val="TAC"/>
              <w:rPr>
                <w:lang w:eastAsia="zh-CN"/>
              </w:rPr>
            </w:pPr>
            <w:r w:rsidRPr="00032D3A">
              <w:rPr>
                <w:lang w:eastAsia="zh-CN"/>
              </w:rPr>
              <w:t>CA_n78A-n258I</w:t>
            </w:r>
          </w:p>
          <w:p w14:paraId="543B1522"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79A69CC7"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7FEC"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0D3D80" w14:textId="77777777" w:rsidR="00DF3958" w:rsidRPr="00653A15" w:rsidRDefault="00DF3958" w:rsidP="00DF3958">
            <w:pPr>
              <w:pStyle w:val="TAC"/>
              <w:rPr>
                <w:lang w:eastAsia="zh-CN"/>
              </w:rPr>
            </w:pPr>
            <w:r w:rsidRPr="00653A15">
              <w:rPr>
                <w:rFonts w:hint="eastAsia"/>
                <w:lang w:eastAsia="zh-CN"/>
              </w:rPr>
              <w:t>0</w:t>
            </w:r>
          </w:p>
        </w:tc>
      </w:tr>
      <w:tr w:rsidR="00DF3958" w14:paraId="20B9ED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3B3B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B249CD"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00C5FA8B"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5B65"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A414AC" w14:textId="77777777" w:rsidR="00DF3958" w:rsidRPr="00653A15" w:rsidRDefault="00DF3958" w:rsidP="00DF3958">
            <w:pPr>
              <w:pStyle w:val="TAC"/>
            </w:pPr>
          </w:p>
        </w:tc>
      </w:tr>
      <w:tr w:rsidR="00DF3958" w14:paraId="3ED357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E34588"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EF3745"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682802C5"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F1BF4" w14:textId="77777777" w:rsidR="00DF3958" w:rsidRPr="00032D3A" w:rsidRDefault="00DF3958" w:rsidP="00DF3958">
            <w:pPr>
              <w:pStyle w:val="TAC"/>
              <w:rPr>
                <w:lang w:val="en-US" w:bidi="ar"/>
              </w:rPr>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E0380F" w14:textId="77777777" w:rsidR="00DF3958" w:rsidRPr="00653A15" w:rsidRDefault="00DF3958" w:rsidP="00DF3958">
            <w:pPr>
              <w:pStyle w:val="TAC"/>
            </w:pPr>
          </w:p>
        </w:tc>
      </w:tr>
      <w:tr w:rsidR="00DF3958" w14:paraId="04E1C7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DCA186" w14:textId="77777777" w:rsidR="00DF3958" w:rsidRPr="00032D3A" w:rsidRDefault="00DF3958" w:rsidP="00DF3958">
            <w:pPr>
              <w:pStyle w:val="TAC"/>
            </w:pPr>
            <w:r w:rsidRPr="00032D3A">
              <w:rPr>
                <w:rFonts w:cs="Arial"/>
                <w:szCs w:val="18"/>
                <w:lang w:eastAsia="zh-CN"/>
              </w:rPr>
              <w:t>CA_n3A-n78A-n258K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D7F26"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773BD1B" w14:textId="77777777" w:rsidR="00DF3958" w:rsidRPr="00032D3A" w:rsidRDefault="00DF3958" w:rsidP="00DF3958">
            <w:pPr>
              <w:pStyle w:val="TAC"/>
              <w:rPr>
                <w:lang w:eastAsia="zh-CN"/>
              </w:rPr>
            </w:pPr>
            <w:r w:rsidRPr="00032D3A">
              <w:rPr>
                <w:lang w:eastAsia="zh-CN"/>
              </w:rPr>
              <w:t>CA_n3A-n258G</w:t>
            </w:r>
          </w:p>
          <w:p w14:paraId="6E2A88A7" w14:textId="77777777" w:rsidR="00DF3958" w:rsidRPr="00032D3A" w:rsidRDefault="00DF3958" w:rsidP="00DF3958">
            <w:pPr>
              <w:pStyle w:val="TAC"/>
              <w:rPr>
                <w:lang w:eastAsia="zh-CN"/>
              </w:rPr>
            </w:pPr>
            <w:r w:rsidRPr="00032D3A">
              <w:rPr>
                <w:lang w:eastAsia="zh-CN"/>
              </w:rPr>
              <w:t>CA_n3A-n258H</w:t>
            </w:r>
          </w:p>
          <w:p w14:paraId="70C95252" w14:textId="77777777" w:rsidR="00DF3958" w:rsidRPr="00032D3A" w:rsidRDefault="00DF3958" w:rsidP="00DF3958">
            <w:pPr>
              <w:pStyle w:val="TAC"/>
              <w:rPr>
                <w:lang w:eastAsia="zh-CN"/>
              </w:rPr>
            </w:pPr>
            <w:r w:rsidRPr="00032D3A">
              <w:rPr>
                <w:lang w:eastAsia="zh-CN"/>
              </w:rPr>
              <w:t>CA_n3A-n258I</w:t>
            </w:r>
          </w:p>
          <w:p w14:paraId="7668041B" w14:textId="77777777" w:rsidR="00DF3958" w:rsidRPr="00032D3A" w:rsidRDefault="00DF3958" w:rsidP="00DF3958">
            <w:pPr>
              <w:pStyle w:val="TAC"/>
              <w:rPr>
                <w:lang w:eastAsia="zh-CN"/>
              </w:rPr>
            </w:pPr>
            <w:r w:rsidRPr="00032D3A">
              <w:rPr>
                <w:lang w:eastAsia="zh-CN"/>
              </w:rPr>
              <w:t>CA_n78A-n258A</w:t>
            </w:r>
          </w:p>
          <w:p w14:paraId="0F726471" w14:textId="77777777" w:rsidR="00DF3958" w:rsidRPr="00032D3A" w:rsidRDefault="00DF3958" w:rsidP="00DF3958">
            <w:pPr>
              <w:pStyle w:val="TAC"/>
              <w:rPr>
                <w:lang w:eastAsia="zh-CN"/>
              </w:rPr>
            </w:pPr>
            <w:r w:rsidRPr="00032D3A">
              <w:rPr>
                <w:lang w:eastAsia="zh-CN"/>
              </w:rPr>
              <w:t>CA_n78A-n258G</w:t>
            </w:r>
          </w:p>
          <w:p w14:paraId="3283F46E" w14:textId="77777777" w:rsidR="00DF3958" w:rsidRPr="00032D3A" w:rsidRDefault="00DF3958" w:rsidP="00DF3958">
            <w:pPr>
              <w:pStyle w:val="TAC"/>
              <w:rPr>
                <w:lang w:eastAsia="zh-CN"/>
              </w:rPr>
            </w:pPr>
            <w:r w:rsidRPr="00032D3A">
              <w:rPr>
                <w:lang w:eastAsia="zh-CN"/>
              </w:rPr>
              <w:t>CA_n78A-n258H</w:t>
            </w:r>
          </w:p>
          <w:p w14:paraId="0B44EE57" w14:textId="77777777" w:rsidR="00DF3958" w:rsidRPr="00032D3A" w:rsidRDefault="00DF3958" w:rsidP="00DF3958">
            <w:pPr>
              <w:pStyle w:val="TAC"/>
              <w:rPr>
                <w:lang w:eastAsia="zh-CN"/>
              </w:rPr>
            </w:pPr>
            <w:r w:rsidRPr="00032D3A">
              <w:rPr>
                <w:lang w:eastAsia="zh-CN"/>
              </w:rPr>
              <w:t>CA_n78A-n258I</w:t>
            </w:r>
          </w:p>
          <w:p w14:paraId="6E7832EE"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1446BE90"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95594"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5029A" w14:textId="77777777" w:rsidR="00DF3958" w:rsidRPr="00653A15" w:rsidRDefault="00DF3958" w:rsidP="00DF3958">
            <w:pPr>
              <w:pStyle w:val="TAC"/>
              <w:rPr>
                <w:lang w:eastAsia="zh-CN"/>
              </w:rPr>
            </w:pPr>
            <w:r w:rsidRPr="00653A15">
              <w:rPr>
                <w:rFonts w:hint="eastAsia"/>
                <w:lang w:eastAsia="zh-CN"/>
              </w:rPr>
              <w:t>0</w:t>
            </w:r>
          </w:p>
        </w:tc>
      </w:tr>
      <w:tr w:rsidR="00DF3958" w14:paraId="0C0E3E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A5E57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6048A4"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47CF8994"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DCFF9"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808228" w14:textId="77777777" w:rsidR="00DF3958" w:rsidRPr="00653A15" w:rsidRDefault="00DF3958" w:rsidP="00DF3958">
            <w:pPr>
              <w:pStyle w:val="TAC"/>
            </w:pPr>
          </w:p>
        </w:tc>
      </w:tr>
      <w:tr w:rsidR="00DF3958" w14:paraId="6FDDA1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894BB3"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29DB9B"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7DAB163"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3E1E7" w14:textId="77777777" w:rsidR="00DF3958" w:rsidRPr="00032D3A" w:rsidRDefault="00DF3958" w:rsidP="00DF3958">
            <w:pPr>
              <w:pStyle w:val="TAC"/>
              <w:rPr>
                <w:lang w:val="en-US" w:bidi="ar"/>
              </w:rPr>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8E4AEF" w14:textId="77777777" w:rsidR="00DF3958" w:rsidRPr="00653A15" w:rsidRDefault="00DF3958" w:rsidP="00DF3958">
            <w:pPr>
              <w:pStyle w:val="TAC"/>
            </w:pPr>
          </w:p>
        </w:tc>
      </w:tr>
      <w:tr w:rsidR="00DF3958" w14:paraId="7D006E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97A2D5" w14:textId="77777777" w:rsidR="00DF3958" w:rsidRPr="00032D3A" w:rsidRDefault="00DF3958" w:rsidP="00DF3958">
            <w:pPr>
              <w:pStyle w:val="TAC"/>
            </w:pPr>
            <w:r w:rsidRPr="00032D3A">
              <w:rPr>
                <w:rFonts w:cs="Arial"/>
                <w:szCs w:val="18"/>
                <w:lang w:eastAsia="zh-CN"/>
              </w:rPr>
              <w:t>CA_n3A-n78A-n258L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4E8F7B"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28E3542D" w14:textId="77777777" w:rsidR="00DF3958" w:rsidRPr="00032D3A" w:rsidRDefault="00DF3958" w:rsidP="00DF3958">
            <w:pPr>
              <w:pStyle w:val="TAC"/>
              <w:rPr>
                <w:lang w:eastAsia="zh-CN"/>
              </w:rPr>
            </w:pPr>
            <w:r w:rsidRPr="00032D3A">
              <w:rPr>
                <w:lang w:eastAsia="zh-CN"/>
              </w:rPr>
              <w:t>CA_n3A-n258G</w:t>
            </w:r>
          </w:p>
          <w:p w14:paraId="34210ACE" w14:textId="77777777" w:rsidR="00DF3958" w:rsidRPr="00032D3A" w:rsidRDefault="00DF3958" w:rsidP="00DF3958">
            <w:pPr>
              <w:pStyle w:val="TAC"/>
              <w:rPr>
                <w:lang w:eastAsia="zh-CN"/>
              </w:rPr>
            </w:pPr>
            <w:r w:rsidRPr="00032D3A">
              <w:rPr>
                <w:lang w:eastAsia="zh-CN"/>
              </w:rPr>
              <w:t>CA_n3A-n258H</w:t>
            </w:r>
          </w:p>
          <w:p w14:paraId="72A84D1C" w14:textId="77777777" w:rsidR="00DF3958" w:rsidRPr="00032D3A" w:rsidRDefault="00DF3958" w:rsidP="00DF3958">
            <w:pPr>
              <w:pStyle w:val="TAC"/>
              <w:rPr>
                <w:lang w:eastAsia="zh-CN"/>
              </w:rPr>
            </w:pPr>
            <w:r w:rsidRPr="00032D3A">
              <w:rPr>
                <w:lang w:eastAsia="zh-CN"/>
              </w:rPr>
              <w:t>CA_n3A-n258I</w:t>
            </w:r>
          </w:p>
          <w:p w14:paraId="3DA327EE" w14:textId="77777777" w:rsidR="00DF3958" w:rsidRPr="00032D3A" w:rsidRDefault="00DF3958" w:rsidP="00DF3958">
            <w:pPr>
              <w:pStyle w:val="TAC"/>
              <w:rPr>
                <w:lang w:eastAsia="zh-CN"/>
              </w:rPr>
            </w:pPr>
            <w:r w:rsidRPr="00032D3A">
              <w:rPr>
                <w:lang w:eastAsia="zh-CN"/>
              </w:rPr>
              <w:t>CA_n78A-n258A</w:t>
            </w:r>
          </w:p>
          <w:p w14:paraId="373F9992" w14:textId="77777777" w:rsidR="00DF3958" w:rsidRPr="00032D3A" w:rsidRDefault="00DF3958" w:rsidP="00DF3958">
            <w:pPr>
              <w:pStyle w:val="TAC"/>
              <w:rPr>
                <w:lang w:eastAsia="zh-CN"/>
              </w:rPr>
            </w:pPr>
            <w:r w:rsidRPr="00032D3A">
              <w:rPr>
                <w:lang w:eastAsia="zh-CN"/>
              </w:rPr>
              <w:t>CA_n78A-n258G</w:t>
            </w:r>
          </w:p>
          <w:p w14:paraId="1DF35427" w14:textId="77777777" w:rsidR="00DF3958" w:rsidRPr="00032D3A" w:rsidRDefault="00DF3958" w:rsidP="00DF3958">
            <w:pPr>
              <w:pStyle w:val="TAC"/>
              <w:rPr>
                <w:lang w:eastAsia="zh-CN"/>
              </w:rPr>
            </w:pPr>
            <w:r w:rsidRPr="00032D3A">
              <w:rPr>
                <w:lang w:eastAsia="zh-CN"/>
              </w:rPr>
              <w:t>CA_n78A-n258H</w:t>
            </w:r>
          </w:p>
          <w:p w14:paraId="1AF0150B" w14:textId="77777777" w:rsidR="00DF3958" w:rsidRPr="00032D3A" w:rsidRDefault="00DF3958" w:rsidP="00DF3958">
            <w:pPr>
              <w:pStyle w:val="TAC"/>
              <w:rPr>
                <w:lang w:eastAsia="zh-CN"/>
              </w:rPr>
            </w:pPr>
            <w:r w:rsidRPr="00032D3A">
              <w:rPr>
                <w:lang w:eastAsia="zh-CN"/>
              </w:rPr>
              <w:t>CA_n78A-n258I</w:t>
            </w:r>
          </w:p>
          <w:p w14:paraId="0763F54E"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0C66E8E"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C006B"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F909F9" w14:textId="77777777" w:rsidR="00DF3958" w:rsidRPr="00653A15" w:rsidRDefault="00DF3958" w:rsidP="00DF3958">
            <w:pPr>
              <w:pStyle w:val="TAC"/>
              <w:rPr>
                <w:lang w:eastAsia="zh-CN"/>
              </w:rPr>
            </w:pPr>
            <w:r w:rsidRPr="00653A15">
              <w:rPr>
                <w:rFonts w:hint="eastAsia"/>
                <w:lang w:eastAsia="zh-CN"/>
              </w:rPr>
              <w:t>0</w:t>
            </w:r>
          </w:p>
        </w:tc>
      </w:tr>
      <w:tr w:rsidR="00DF3958" w14:paraId="564A26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8C8A5A"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A46D71"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35078495"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61DC5"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610002" w14:textId="77777777" w:rsidR="00DF3958" w:rsidRPr="00653A15" w:rsidRDefault="00DF3958" w:rsidP="00DF3958">
            <w:pPr>
              <w:pStyle w:val="TAC"/>
            </w:pPr>
          </w:p>
        </w:tc>
      </w:tr>
      <w:tr w:rsidR="00DF3958" w14:paraId="5D5AED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C1D9D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CE8949"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16758552"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5F6D" w14:textId="77777777" w:rsidR="00DF3958" w:rsidRPr="00032D3A" w:rsidRDefault="00DF3958" w:rsidP="00DF3958">
            <w:pPr>
              <w:pStyle w:val="TAC"/>
              <w:rPr>
                <w:lang w:val="en-US" w:bidi="ar"/>
              </w:rPr>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19AC2" w14:textId="77777777" w:rsidR="00DF3958" w:rsidRPr="00653A15" w:rsidRDefault="00DF3958" w:rsidP="00DF3958">
            <w:pPr>
              <w:pStyle w:val="TAC"/>
            </w:pPr>
          </w:p>
        </w:tc>
      </w:tr>
      <w:tr w:rsidR="00DF3958" w14:paraId="35A3C7E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4BA15E" w14:textId="77777777" w:rsidR="00DF3958" w:rsidRPr="00032D3A" w:rsidRDefault="00DF3958" w:rsidP="00DF3958">
            <w:pPr>
              <w:pStyle w:val="TAC"/>
            </w:pPr>
            <w:r w:rsidRPr="00032D3A">
              <w:rPr>
                <w:rFonts w:cs="Arial"/>
                <w:szCs w:val="18"/>
                <w:lang w:eastAsia="zh-CN"/>
              </w:rPr>
              <w:t>CA_n3A-n78A-n258M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7A37B6" w14:textId="77777777" w:rsidR="00DF3958" w:rsidRPr="00032D3A" w:rsidRDefault="00DF3958" w:rsidP="00DF3958">
            <w:pPr>
              <w:pStyle w:val="TAC"/>
              <w:rPr>
                <w:lang w:eastAsia="zh-CN"/>
              </w:rPr>
            </w:pPr>
            <w:r w:rsidRPr="00032D3A">
              <w:rPr>
                <w:rFonts w:hint="eastAsia"/>
                <w:lang w:eastAsia="zh-CN"/>
              </w:rPr>
              <w:t>CA_</w:t>
            </w:r>
            <w:r w:rsidRPr="00032D3A">
              <w:rPr>
                <w:lang w:eastAsia="zh-CN"/>
              </w:rPr>
              <w:t>n3A-n258A</w:t>
            </w:r>
          </w:p>
          <w:p w14:paraId="3FB83388" w14:textId="77777777" w:rsidR="00DF3958" w:rsidRPr="00032D3A" w:rsidRDefault="00DF3958" w:rsidP="00DF3958">
            <w:pPr>
              <w:pStyle w:val="TAC"/>
              <w:rPr>
                <w:lang w:eastAsia="zh-CN"/>
              </w:rPr>
            </w:pPr>
            <w:r w:rsidRPr="00032D3A">
              <w:rPr>
                <w:lang w:eastAsia="zh-CN"/>
              </w:rPr>
              <w:t>CA_n3A-n258G</w:t>
            </w:r>
          </w:p>
          <w:p w14:paraId="189DD042" w14:textId="77777777" w:rsidR="00DF3958" w:rsidRPr="00032D3A" w:rsidRDefault="00DF3958" w:rsidP="00DF3958">
            <w:pPr>
              <w:pStyle w:val="TAC"/>
              <w:rPr>
                <w:lang w:eastAsia="zh-CN"/>
              </w:rPr>
            </w:pPr>
            <w:r w:rsidRPr="00032D3A">
              <w:rPr>
                <w:lang w:eastAsia="zh-CN"/>
              </w:rPr>
              <w:t>CA_n3A-n258H</w:t>
            </w:r>
          </w:p>
          <w:p w14:paraId="794B445F" w14:textId="77777777" w:rsidR="00DF3958" w:rsidRPr="00032D3A" w:rsidRDefault="00DF3958" w:rsidP="00DF3958">
            <w:pPr>
              <w:pStyle w:val="TAC"/>
              <w:rPr>
                <w:lang w:eastAsia="zh-CN"/>
              </w:rPr>
            </w:pPr>
            <w:r w:rsidRPr="00032D3A">
              <w:rPr>
                <w:lang w:eastAsia="zh-CN"/>
              </w:rPr>
              <w:t>CA_n3A-n258I</w:t>
            </w:r>
          </w:p>
          <w:p w14:paraId="578AECE4" w14:textId="77777777" w:rsidR="00DF3958" w:rsidRPr="00032D3A" w:rsidRDefault="00DF3958" w:rsidP="00DF3958">
            <w:pPr>
              <w:pStyle w:val="TAC"/>
              <w:rPr>
                <w:lang w:eastAsia="zh-CN"/>
              </w:rPr>
            </w:pPr>
            <w:r w:rsidRPr="00032D3A">
              <w:rPr>
                <w:lang w:eastAsia="zh-CN"/>
              </w:rPr>
              <w:t>CA_n78A-n258A</w:t>
            </w:r>
          </w:p>
          <w:p w14:paraId="07AED4C0" w14:textId="77777777" w:rsidR="00DF3958" w:rsidRPr="00032D3A" w:rsidRDefault="00DF3958" w:rsidP="00DF3958">
            <w:pPr>
              <w:pStyle w:val="TAC"/>
              <w:rPr>
                <w:lang w:eastAsia="zh-CN"/>
              </w:rPr>
            </w:pPr>
            <w:r w:rsidRPr="00032D3A">
              <w:rPr>
                <w:lang w:eastAsia="zh-CN"/>
              </w:rPr>
              <w:t>CA_n78A-n258G</w:t>
            </w:r>
          </w:p>
          <w:p w14:paraId="59248F22" w14:textId="77777777" w:rsidR="00DF3958" w:rsidRPr="00032D3A" w:rsidRDefault="00DF3958" w:rsidP="00DF3958">
            <w:pPr>
              <w:pStyle w:val="TAC"/>
              <w:rPr>
                <w:lang w:eastAsia="zh-CN"/>
              </w:rPr>
            </w:pPr>
            <w:r w:rsidRPr="00032D3A">
              <w:rPr>
                <w:lang w:eastAsia="zh-CN"/>
              </w:rPr>
              <w:t>CA_n78A-n258H</w:t>
            </w:r>
          </w:p>
          <w:p w14:paraId="6A93ECD5" w14:textId="77777777" w:rsidR="00DF3958" w:rsidRPr="00032D3A" w:rsidRDefault="00DF3958" w:rsidP="00DF3958">
            <w:pPr>
              <w:pStyle w:val="TAC"/>
              <w:rPr>
                <w:lang w:eastAsia="zh-CN"/>
              </w:rPr>
            </w:pPr>
            <w:r w:rsidRPr="00032D3A">
              <w:rPr>
                <w:lang w:eastAsia="zh-CN"/>
              </w:rPr>
              <w:t>CA_n78A-n258I</w:t>
            </w:r>
          </w:p>
          <w:p w14:paraId="47F18D48" w14:textId="77777777" w:rsidR="00DF3958" w:rsidRPr="00032D3A" w:rsidRDefault="00DF3958" w:rsidP="00DF3958">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18C5DE32" w14:textId="77777777" w:rsidR="00DF3958" w:rsidRPr="00032D3A" w:rsidRDefault="00DF3958" w:rsidP="00DF3958">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F23C" w14:textId="77777777" w:rsidR="00DF3958" w:rsidRPr="00032D3A" w:rsidRDefault="00DF3958" w:rsidP="00DF3958">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FEF257" w14:textId="77777777" w:rsidR="00DF3958" w:rsidRPr="00653A15" w:rsidRDefault="00DF3958" w:rsidP="00DF3958">
            <w:pPr>
              <w:pStyle w:val="TAC"/>
              <w:rPr>
                <w:lang w:eastAsia="zh-CN"/>
              </w:rPr>
            </w:pPr>
            <w:r w:rsidRPr="00653A15">
              <w:rPr>
                <w:rFonts w:hint="eastAsia"/>
                <w:lang w:eastAsia="zh-CN"/>
              </w:rPr>
              <w:t>0</w:t>
            </w:r>
          </w:p>
        </w:tc>
      </w:tr>
      <w:tr w:rsidR="00DF3958" w14:paraId="7FF92C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8A9A7"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1697A"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13C81FD3" w14:textId="77777777" w:rsidR="00DF3958" w:rsidRPr="00032D3A" w:rsidRDefault="00DF3958" w:rsidP="00DF3958">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9A575" w14:textId="77777777" w:rsidR="00DF3958" w:rsidRPr="00032D3A" w:rsidRDefault="00DF3958" w:rsidP="00DF3958">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CD8877" w14:textId="77777777" w:rsidR="00DF3958" w:rsidRDefault="00DF3958" w:rsidP="00DF3958">
            <w:pPr>
              <w:pStyle w:val="TAC"/>
              <w:rPr>
                <w:highlight w:val="green"/>
              </w:rPr>
            </w:pPr>
          </w:p>
        </w:tc>
      </w:tr>
      <w:tr w:rsidR="00DF3958" w14:paraId="14F410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3E398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319C07" w14:textId="77777777" w:rsidR="00DF3958" w:rsidRPr="00032D3A" w:rsidRDefault="00DF3958" w:rsidP="00DF3958">
            <w:pPr>
              <w:pStyle w:val="TAC"/>
            </w:pPr>
          </w:p>
        </w:tc>
        <w:tc>
          <w:tcPr>
            <w:tcW w:w="891" w:type="dxa"/>
            <w:tcBorders>
              <w:top w:val="single" w:sz="4" w:space="0" w:color="auto"/>
              <w:left w:val="single" w:sz="4" w:space="0" w:color="auto"/>
              <w:right w:val="single" w:sz="4" w:space="0" w:color="auto"/>
            </w:tcBorders>
            <w:vAlign w:val="center"/>
          </w:tcPr>
          <w:p w14:paraId="7D3B83EB" w14:textId="77777777" w:rsidR="00DF3958" w:rsidRPr="00032D3A" w:rsidRDefault="00DF3958" w:rsidP="00DF3958">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C43B" w14:textId="77777777" w:rsidR="00DF3958" w:rsidRPr="00032D3A" w:rsidRDefault="00DF3958" w:rsidP="00DF3958">
            <w:pPr>
              <w:pStyle w:val="TAC"/>
              <w:rPr>
                <w:lang w:val="en-US" w:bidi="ar"/>
              </w:rPr>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B50100" w14:textId="77777777" w:rsidR="00DF3958" w:rsidRDefault="00DF3958" w:rsidP="00DF3958">
            <w:pPr>
              <w:pStyle w:val="TAC"/>
              <w:rPr>
                <w:highlight w:val="green"/>
              </w:rPr>
            </w:pPr>
          </w:p>
        </w:tc>
      </w:tr>
      <w:tr w:rsidR="00DF3958" w14:paraId="21868877"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2232A40"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4A18BAE2" w14:textId="77777777" w:rsidR="00DF3958" w:rsidRPr="00032D3A" w:rsidRDefault="00DF3958" w:rsidP="00DF3958">
            <w:pPr>
              <w:pStyle w:val="TAC"/>
              <w:rPr>
                <w:szCs w:val="18"/>
                <w:lang w:val="sv-SE"/>
              </w:rPr>
            </w:pPr>
            <w:r w:rsidRPr="00032D3A">
              <w:rPr>
                <w:szCs w:val="18"/>
                <w:lang w:val="sv-SE"/>
              </w:rPr>
              <w:t>CA_n3A-n79A</w:t>
            </w:r>
          </w:p>
          <w:p w14:paraId="31C63DA7" w14:textId="77777777" w:rsidR="00DF3958" w:rsidRPr="00032D3A" w:rsidRDefault="00DF3958" w:rsidP="00DF3958">
            <w:pPr>
              <w:pStyle w:val="TAC"/>
              <w:rPr>
                <w:szCs w:val="18"/>
                <w:lang w:val="sv-SE"/>
              </w:rPr>
            </w:pPr>
            <w:r w:rsidRPr="00032D3A">
              <w:rPr>
                <w:szCs w:val="18"/>
                <w:lang w:val="sv-SE"/>
              </w:rPr>
              <w:t>CA_n3A-n257A</w:t>
            </w:r>
          </w:p>
          <w:p w14:paraId="1D38096F" w14:textId="77777777" w:rsidR="00DF3958" w:rsidRPr="00032D3A" w:rsidRDefault="00DF3958" w:rsidP="00DF3958">
            <w:pPr>
              <w:pStyle w:val="TAC"/>
            </w:pPr>
            <w:r w:rsidRPr="00032D3A">
              <w:rPr>
                <w:szCs w:val="18"/>
                <w:lang w:val="sv-SE"/>
              </w:rPr>
              <w:t>CA_n79A-n257A</w:t>
            </w:r>
          </w:p>
        </w:tc>
        <w:tc>
          <w:tcPr>
            <w:tcW w:w="891" w:type="dxa"/>
            <w:tcBorders>
              <w:left w:val="single" w:sz="4" w:space="0" w:color="auto"/>
              <w:bottom w:val="single" w:sz="4" w:space="0" w:color="auto"/>
              <w:right w:val="single" w:sz="4" w:space="0" w:color="auto"/>
            </w:tcBorders>
            <w:vAlign w:val="center"/>
          </w:tcPr>
          <w:p w14:paraId="09CEB208"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940D" w14:textId="77777777" w:rsidR="00DF3958" w:rsidRPr="00032D3A" w:rsidRDefault="00DF3958" w:rsidP="00DF3958">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A8CAAF0" w14:textId="77777777" w:rsidR="00DF3958" w:rsidRDefault="00DF3958" w:rsidP="00DF3958">
            <w:pPr>
              <w:pStyle w:val="TAC"/>
              <w:rPr>
                <w:lang w:eastAsia="zh-CN"/>
              </w:rPr>
            </w:pPr>
            <w:r>
              <w:rPr>
                <w:rFonts w:hint="eastAsia"/>
                <w:szCs w:val="18"/>
                <w:lang w:eastAsia="zh-CN"/>
              </w:rPr>
              <w:t>0</w:t>
            </w:r>
          </w:p>
        </w:tc>
      </w:tr>
      <w:tr w:rsidR="00DF3958" w14:paraId="75A23E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2DF77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7AD5CA"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2686625"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8963"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05A5CAE" w14:textId="77777777" w:rsidR="00DF3958" w:rsidRDefault="00DF3958" w:rsidP="00DF3958">
            <w:pPr>
              <w:pStyle w:val="TAC"/>
              <w:rPr>
                <w:lang w:eastAsia="zh-CN"/>
              </w:rPr>
            </w:pPr>
          </w:p>
        </w:tc>
      </w:tr>
      <w:tr w:rsidR="00DF3958" w14:paraId="209CFA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727D2"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FF9269"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9A08801" w14:textId="77777777" w:rsidR="00DF3958" w:rsidRPr="00032D3A" w:rsidRDefault="00DF3958" w:rsidP="00DF3958">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E8199"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0ED8B9" w14:textId="77777777" w:rsidR="00DF3958" w:rsidRDefault="00DF3958" w:rsidP="00DF3958">
            <w:pPr>
              <w:pStyle w:val="TAC"/>
              <w:rPr>
                <w:lang w:eastAsia="zh-CN"/>
              </w:rPr>
            </w:pPr>
          </w:p>
        </w:tc>
      </w:tr>
      <w:tr w:rsidR="00DF3958" w14:paraId="05182A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4AF939"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47E921" w14:textId="77777777" w:rsidR="00DF3958" w:rsidRPr="00032D3A" w:rsidRDefault="00DF3958" w:rsidP="00DF3958">
            <w:pPr>
              <w:pStyle w:val="TAC"/>
              <w:rPr>
                <w:szCs w:val="18"/>
                <w:lang w:val="sv-SE"/>
              </w:rPr>
            </w:pPr>
            <w:r w:rsidRPr="00032D3A">
              <w:rPr>
                <w:szCs w:val="18"/>
                <w:lang w:val="sv-SE"/>
              </w:rPr>
              <w:t>CA_n257G</w:t>
            </w:r>
          </w:p>
          <w:p w14:paraId="05C786A3" w14:textId="77777777" w:rsidR="00DF3958" w:rsidRPr="00032D3A" w:rsidRDefault="00DF3958" w:rsidP="00DF3958">
            <w:pPr>
              <w:pStyle w:val="TAC"/>
              <w:rPr>
                <w:szCs w:val="18"/>
                <w:lang w:val="sv-SE"/>
              </w:rPr>
            </w:pPr>
            <w:r w:rsidRPr="00032D3A">
              <w:rPr>
                <w:szCs w:val="18"/>
                <w:lang w:val="sv-SE"/>
              </w:rPr>
              <w:t>CA_n3A-n79A</w:t>
            </w:r>
          </w:p>
          <w:p w14:paraId="5284C134" w14:textId="77777777" w:rsidR="00DF3958" w:rsidRPr="00032D3A" w:rsidRDefault="00DF3958" w:rsidP="00DF3958">
            <w:pPr>
              <w:pStyle w:val="TAC"/>
              <w:rPr>
                <w:szCs w:val="18"/>
                <w:lang w:val="sv-SE"/>
              </w:rPr>
            </w:pPr>
            <w:r w:rsidRPr="00032D3A">
              <w:rPr>
                <w:szCs w:val="18"/>
                <w:lang w:val="sv-SE"/>
              </w:rPr>
              <w:t>CA_n3A-n257A</w:t>
            </w:r>
          </w:p>
          <w:p w14:paraId="49F4C540" w14:textId="77777777" w:rsidR="00DF3958" w:rsidRPr="00032D3A" w:rsidRDefault="00DF3958" w:rsidP="00DF3958">
            <w:pPr>
              <w:pStyle w:val="TAC"/>
              <w:rPr>
                <w:szCs w:val="18"/>
                <w:lang w:val="sv-SE"/>
              </w:rPr>
            </w:pPr>
            <w:r w:rsidRPr="00032D3A">
              <w:rPr>
                <w:szCs w:val="18"/>
                <w:lang w:val="sv-SE"/>
              </w:rPr>
              <w:t>CA_n3A-n257G</w:t>
            </w:r>
          </w:p>
          <w:p w14:paraId="4E400E87" w14:textId="77777777" w:rsidR="00DF3958" w:rsidRPr="00032D3A" w:rsidRDefault="00DF3958" w:rsidP="00DF3958">
            <w:pPr>
              <w:pStyle w:val="TAC"/>
              <w:rPr>
                <w:szCs w:val="18"/>
                <w:lang w:val="sv-SE"/>
              </w:rPr>
            </w:pPr>
            <w:r w:rsidRPr="00032D3A">
              <w:rPr>
                <w:szCs w:val="18"/>
                <w:lang w:val="sv-SE"/>
              </w:rPr>
              <w:t>CA_n79A-n257A</w:t>
            </w:r>
          </w:p>
          <w:p w14:paraId="0A7A2890" w14:textId="77777777" w:rsidR="00DF3958" w:rsidRPr="00032D3A" w:rsidRDefault="00DF3958" w:rsidP="00DF3958">
            <w:pPr>
              <w:pStyle w:val="TAC"/>
            </w:pPr>
            <w:r w:rsidRPr="00032D3A">
              <w:rPr>
                <w:szCs w:val="18"/>
                <w:lang w:val="sv-SE"/>
              </w:rPr>
              <w:t>CA_n79A-n257G</w:t>
            </w:r>
          </w:p>
        </w:tc>
        <w:tc>
          <w:tcPr>
            <w:tcW w:w="891" w:type="dxa"/>
            <w:tcBorders>
              <w:left w:val="single" w:sz="4" w:space="0" w:color="auto"/>
              <w:bottom w:val="single" w:sz="4" w:space="0" w:color="auto"/>
              <w:right w:val="single" w:sz="4" w:space="0" w:color="auto"/>
            </w:tcBorders>
            <w:vAlign w:val="center"/>
          </w:tcPr>
          <w:p w14:paraId="0B72D5C9"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3FB5"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8EBBB" w14:textId="77777777" w:rsidR="00DF3958" w:rsidRDefault="00DF3958" w:rsidP="00DF3958">
            <w:pPr>
              <w:pStyle w:val="TAC"/>
              <w:rPr>
                <w:lang w:eastAsia="zh-CN"/>
              </w:rPr>
            </w:pPr>
            <w:r>
              <w:rPr>
                <w:rFonts w:hint="eastAsia"/>
                <w:szCs w:val="18"/>
                <w:lang w:eastAsia="zh-CN"/>
              </w:rPr>
              <w:t>0</w:t>
            </w:r>
          </w:p>
        </w:tc>
      </w:tr>
      <w:tr w:rsidR="00DF3958" w14:paraId="52B4EA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D8623"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7F938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54B7F53"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098E6"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0D6923C" w14:textId="77777777" w:rsidR="00DF3958" w:rsidRDefault="00DF3958" w:rsidP="00DF3958">
            <w:pPr>
              <w:pStyle w:val="TAC"/>
              <w:rPr>
                <w:lang w:eastAsia="zh-CN"/>
              </w:rPr>
            </w:pPr>
          </w:p>
        </w:tc>
      </w:tr>
      <w:tr w:rsidR="00DF3958" w14:paraId="7A19C5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88AD26"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67346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951B2E6" w14:textId="77777777" w:rsidR="00DF3958" w:rsidRPr="00032D3A" w:rsidRDefault="00DF3958" w:rsidP="00DF3958">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0D61" w14:textId="77777777" w:rsidR="00DF3958" w:rsidRPr="00032D3A" w:rsidRDefault="00DF3958" w:rsidP="00DF3958">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30453" w14:textId="77777777" w:rsidR="00DF3958" w:rsidRDefault="00DF3958" w:rsidP="00DF3958">
            <w:pPr>
              <w:pStyle w:val="TAC"/>
              <w:rPr>
                <w:lang w:eastAsia="zh-CN"/>
              </w:rPr>
            </w:pPr>
          </w:p>
        </w:tc>
      </w:tr>
      <w:tr w:rsidR="00DF3958" w14:paraId="109F29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CB3D3D"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F917B7" w14:textId="77777777" w:rsidR="00DF3958" w:rsidRPr="00032D3A" w:rsidRDefault="00DF3958" w:rsidP="00DF3958">
            <w:pPr>
              <w:pStyle w:val="TAC"/>
              <w:rPr>
                <w:szCs w:val="18"/>
                <w:lang w:val="sv-SE"/>
              </w:rPr>
            </w:pPr>
            <w:r w:rsidRPr="00032D3A">
              <w:rPr>
                <w:szCs w:val="18"/>
                <w:lang w:val="sv-SE"/>
              </w:rPr>
              <w:t>CA_n257G</w:t>
            </w:r>
          </w:p>
          <w:p w14:paraId="330F970E" w14:textId="77777777" w:rsidR="00DF3958" w:rsidRPr="00032D3A" w:rsidRDefault="00DF3958" w:rsidP="00DF3958">
            <w:pPr>
              <w:pStyle w:val="TAC"/>
              <w:rPr>
                <w:szCs w:val="18"/>
                <w:lang w:val="sv-SE"/>
              </w:rPr>
            </w:pPr>
            <w:r w:rsidRPr="00032D3A">
              <w:rPr>
                <w:szCs w:val="18"/>
                <w:lang w:val="sv-SE"/>
              </w:rPr>
              <w:t>CA_n257H</w:t>
            </w:r>
          </w:p>
          <w:p w14:paraId="7822CA2D" w14:textId="77777777" w:rsidR="00DF3958" w:rsidRPr="00032D3A" w:rsidRDefault="00DF3958" w:rsidP="00DF3958">
            <w:pPr>
              <w:pStyle w:val="TAC"/>
              <w:rPr>
                <w:szCs w:val="18"/>
                <w:lang w:val="sv-SE"/>
              </w:rPr>
            </w:pPr>
            <w:r w:rsidRPr="00032D3A">
              <w:rPr>
                <w:szCs w:val="18"/>
                <w:lang w:val="sv-SE"/>
              </w:rPr>
              <w:t>CA_n3A-n79A</w:t>
            </w:r>
          </w:p>
          <w:p w14:paraId="69B3153C" w14:textId="77777777" w:rsidR="00DF3958" w:rsidRPr="00032D3A" w:rsidRDefault="00DF3958" w:rsidP="00DF3958">
            <w:pPr>
              <w:pStyle w:val="TAC"/>
              <w:rPr>
                <w:szCs w:val="18"/>
                <w:lang w:val="sv-SE"/>
              </w:rPr>
            </w:pPr>
            <w:r w:rsidRPr="00032D3A">
              <w:rPr>
                <w:szCs w:val="18"/>
                <w:lang w:val="sv-SE"/>
              </w:rPr>
              <w:t>CA_n3A-n257A</w:t>
            </w:r>
          </w:p>
          <w:p w14:paraId="1642866D" w14:textId="77777777" w:rsidR="00DF3958" w:rsidRPr="00032D3A" w:rsidRDefault="00DF3958" w:rsidP="00DF3958">
            <w:pPr>
              <w:pStyle w:val="TAC"/>
              <w:rPr>
                <w:szCs w:val="18"/>
                <w:lang w:val="sv-SE"/>
              </w:rPr>
            </w:pPr>
            <w:r w:rsidRPr="00032D3A">
              <w:rPr>
                <w:szCs w:val="18"/>
                <w:lang w:val="sv-SE"/>
              </w:rPr>
              <w:t>CA_n3A-n257G</w:t>
            </w:r>
          </w:p>
          <w:p w14:paraId="112BBF18" w14:textId="77777777" w:rsidR="00DF3958" w:rsidRPr="00032D3A" w:rsidRDefault="00DF3958" w:rsidP="00DF3958">
            <w:pPr>
              <w:pStyle w:val="TAC"/>
              <w:rPr>
                <w:szCs w:val="18"/>
                <w:lang w:val="sv-SE"/>
              </w:rPr>
            </w:pPr>
            <w:r w:rsidRPr="00032D3A">
              <w:rPr>
                <w:szCs w:val="18"/>
                <w:lang w:val="sv-SE"/>
              </w:rPr>
              <w:t>CA_n3A-n257H</w:t>
            </w:r>
          </w:p>
          <w:p w14:paraId="564EB7BC" w14:textId="77777777" w:rsidR="00DF3958" w:rsidRPr="00032D3A" w:rsidRDefault="00DF3958" w:rsidP="00DF3958">
            <w:pPr>
              <w:pStyle w:val="TAC"/>
              <w:rPr>
                <w:szCs w:val="18"/>
                <w:lang w:val="sv-SE"/>
              </w:rPr>
            </w:pPr>
            <w:r w:rsidRPr="00032D3A">
              <w:rPr>
                <w:szCs w:val="18"/>
                <w:lang w:val="sv-SE"/>
              </w:rPr>
              <w:t>CA_n79A-n257A</w:t>
            </w:r>
          </w:p>
          <w:p w14:paraId="24EB9418" w14:textId="77777777" w:rsidR="00DF3958" w:rsidRPr="00032D3A" w:rsidRDefault="00DF3958" w:rsidP="00DF3958">
            <w:pPr>
              <w:pStyle w:val="TAC"/>
              <w:rPr>
                <w:szCs w:val="18"/>
                <w:lang w:val="sv-SE"/>
              </w:rPr>
            </w:pPr>
            <w:r w:rsidRPr="00032D3A">
              <w:rPr>
                <w:szCs w:val="18"/>
                <w:lang w:val="sv-SE"/>
              </w:rPr>
              <w:t>CA_n79A-n257G</w:t>
            </w:r>
          </w:p>
          <w:p w14:paraId="7C9D2CAA" w14:textId="77777777" w:rsidR="00DF3958" w:rsidRPr="00032D3A" w:rsidRDefault="00DF3958" w:rsidP="00DF3958">
            <w:pPr>
              <w:pStyle w:val="TAC"/>
            </w:pPr>
            <w:r w:rsidRPr="00032D3A">
              <w:rPr>
                <w:szCs w:val="18"/>
                <w:lang w:val="sv-SE"/>
              </w:rPr>
              <w:t>CA_n79A-n257H</w:t>
            </w:r>
          </w:p>
        </w:tc>
        <w:tc>
          <w:tcPr>
            <w:tcW w:w="891" w:type="dxa"/>
            <w:tcBorders>
              <w:left w:val="single" w:sz="4" w:space="0" w:color="auto"/>
              <w:bottom w:val="single" w:sz="4" w:space="0" w:color="auto"/>
              <w:right w:val="single" w:sz="4" w:space="0" w:color="auto"/>
            </w:tcBorders>
            <w:vAlign w:val="center"/>
          </w:tcPr>
          <w:p w14:paraId="34C76EB1"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5CBB"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68695F" w14:textId="77777777" w:rsidR="00DF3958" w:rsidRDefault="00DF3958" w:rsidP="00DF3958">
            <w:pPr>
              <w:pStyle w:val="TAC"/>
              <w:rPr>
                <w:lang w:eastAsia="zh-CN"/>
              </w:rPr>
            </w:pPr>
            <w:r>
              <w:rPr>
                <w:rFonts w:hint="eastAsia"/>
                <w:szCs w:val="18"/>
              </w:rPr>
              <w:t>0</w:t>
            </w:r>
          </w:p>
        </w:tc>
      </w:tr>
      <w:tr w:rsidR="00DF3958" w14:paraId="289D23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089C2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5B268F"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1E3241A"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BF81"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27B8B56" w14:textId="77777777" w:rsidR="00DF3958" w:rsidRDefault="00DF3958" w:rsidP="00DF3958">
            <w:pPr>
              <w:pStyle w:val="TAC"/>
              <w:rPr>
                <w:lang w:eastAsia="zh-CN"/>
              </w:rPr>
            </w:pPr>
          </w:p>
        </w:tc>
      </w:tr>
      <w:tr w:rsidR="00DF3958" w14:paraId="41D542B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56AE7F"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7112E2"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BEE2C4A" w14:textId="77777777" w:rsidR="00DF3958" w:rsidRPr="00032D3A" w:rsidRDefault="00DF3958" w:rsidP="00DF3958">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D198" w14:textId="77777777" w:rsidR="00DF3958" w:rsidRPr="00032D3A" w:rsidRDefault="00DF3958" w:rsidP="00DF3958">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E6B5B2" w14:textId="77777777" w:rsidR="00DF3958" w:rsidRDefault="00DF3958" w:rsidP="00DF3958">
            <w:pPr>
              <w:pStyle w:val="TAC"/>
              <w:rPr>
                <w:lang w:eastAsia="zh-CN"/>
              </w:rPr>
            </w:pPr>
          </w:p>
        </w:tc>
      </w:tr>
      <w:tr w:rsidR="00DF3958" w14:paraId="60EA9A5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6CF9D0" w14:textId="77777777" w:rsidR="00DF3958" w:rsidRPr="00032D3A" w:rsidRDefault="00DF3958" w:rsidP="00DF3958">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87528" w14:textId="77777777" w:rsidR="00DF3958" w:rsidRPr="00032D3A" w:rsidRDefault="00DF3958" w:rsidP="00DF3958">
            <w:pPr>
              <w:pStyle w:val="TAC"/>
              <w:rPr>
                <w:szCs w:val="18"/>
                <w:lang w:val="sv-SE"/>
              </w:rPr>
            </w:pPr>
            <w:r w:rsidRPr="00032D3A">
              <w:rPr>
                <w:szCs w:val="18"/>
                <w:lang w:val="sv-SE"/>
              </w:rPr>
              <w:t>CA_n257G</w:t>
            </w:r>
          </w:p>
          <w:p w14:paraId="67735C24" w14:textId="77777777" w:rsidR="00DF3958" w:rsidRPr="00032D3A" w:rsidRDefault="00DF3958" w:rsidP="00DF3958">
            <w:pPr>
              <w:pStyle w:val="TAC"/>
              <w:rPr>
                <w:szCs w:val="18"/>
                <w:lang w:val="sv-SE"/>
              </w:rPr>
            </w:pPr>
            <w:r w:rsidRPr="00032D3A">
              <w:rPr>
                <w:szCs w:val="18"/>
                <w:lang w:val="sv-SE"/>
              </w:rPr>
              <w:t>CA_n257H</w:t>
            </w:r>
          </w:p>
          <w:p w14:paraId="4FA2BE66" w14:textId="77777777" w:rsidR="00DF3958" w:rsidRPr="00032D3A" w:rsidRDefault="00DF3958" w:rsidP="00DF3958">
            <w:pPr>
              <w:pStyle w:val="TAC"/>
              <w:rPr>
                <w:szCs w:val="18"/>
                <w:lang w:val="sv-SE"/>
              </w:rPr>
            </w:pPr>
            <w:r w:rsidRPr="00032D3A">
              <w:rPr>
                <w:szCs w:val="18"/>
                <w:lang w:val="sv-SE"/>
              </w:rPr>
              <w:t>CA_n257I</w:t>
            </w:r>
          </w:p>
          <w:p w14:paraId="316F296B" w14:textId="77777777" w:rsidR="00DF3958" w:rsidRPr="00032D3A" w:rsidRDefault="00DF3958" w:rsidP="00DF3958">
            <w:pPr>
              <w:pStyle w:val="TAC"/>
              <w:rPr>
                <w:szCs w:val="18"/>
                <w:lang w:val="sv-SE"/>
              </w:rPr>
            </w:pPr>
            <w:r w:rsidRPr="00032D3A">
              <w:rPr>
                <w:szCs w:val="18"/>
                <w:lang w:val="sv-SE"/>
              </w:rPr>
              <w:t>CA_n3A-n79A</w:t>
            </w:r>
          </w:p>
          <w:p w14:paraId="1094C9F6" w14:textId="77777777" w:rsidR="00DF3958" w:rsidRPr="00032D3A" w:rsidRDefault="00DF3958" w:rsidP="00DF3958">
            <w:pPr>
              <w:pStyle w:val="TAC"/>
              <w:rPr>
                <w:szCs w:val="18"/>
                <w:lang w:val="sv-SE"/>
              </w:rPr>
            </w:pPr>
            <w:r w:rsidRPr="00032D3A">
              <w:rPr>
                <w:szCs w:val="18"/>
                <w:lang w:val="sv-SE"/>
              </w:rPr>
              <w:t>CA_n3A-n257A</w:t>
            </w:r>
          </w:p>
          <w:p w14:paraId="37149EE9" w14:textId="77777777" w:rsidR="00DF3958" w:rsidRPr="00032D3A" w:rsidRDefault="00DF3958" w:rsidP="00DF3958">
            <w:pPr>
              <w:pStyle w:val="TAC"/>
              <w:rPr>
                <w:szCs w:val="18"/>
                <w:lang w:val="sv-SE"/>
              </w:rPr>
            </w:pPr>
            <w:r w:rsidRPr="00032D3A">
              <w:rPr>
                <w:szCs w:val="18"/>
                <w:lang w:val="sv-SE"/>
              </w:rPr>
              <w:t>CA_n3A-n257G</w:t>
            </w:r>
          </w:p>
          <w:p w14:paraId="2D21217E" w14:textId="77777777" w:rsidR="00DF3958" w:rsidRPr="00032D3A" w:rsidRDefault="00DF3958" w:rsidP="00DF3958">
            <w:pPr>
              <w:pStyle w:val="TAC"/>
              <w:rPr>
                <w:szCs w:val="18"/>
                <w:lang w:val="sv-SE"/>
              </w:rPr>
            </w:pPr>
            <w:r w:rsidRPr="00032D3A">
              <w:rPr>
                <w:szCs w:val="18"/>
                <w:lang w:val="sv-SE"/>
              </w:rPr>
              <w:t>CA_n3A-n257H</w:t>
            </w:r>
          </w:p>
          <w:p w14:paraId="6B0EB83C" w14:textId="77777777" w:rsidR="00DF3958" w:rsidRPr="00032D3A" w:rsidRDefault="00DF3958" w:rsidP="00DF3958">
            <w:pPr>
              <w:pStyle w:val="TAC"/>
              <w:rPr>
                <w:szCs w:val="18"/>
                <w:lang w:val="sv-SE"/>
              </w:rPr>
            </w:pPr>
            <w:r w:rsidRPr="00032D3A">
              <w:rPr>
                <w:szCs w:val="18"/>
                <w:lang w:val="sv-SE"/>
              </w:rPr>
              <w:t>CA_n3A-n257I</w:t>
            </w:r>
          </w:p>
          <w:p w14:paraId="2EBED15B" w14:textId="77777777" w:rsidR="00DF3958" w:rsidRPr="00032D3A" w:rsidRDefault="00DF3958" w:rsidP="00DF3958">
            <w:pPr>
              <w:pStyle w:val="TAC"/>
              <w:rPr>
                <w:szCs w:val="18"/>
                <w:lang w:val="sv-SE"/>
              </w:rPr>
            </w:pPr>
            <w:r w:rsidRPr="00032D3A">
              <w:rPr>
                <w:szCs w:val="18"/>
                <w:lang w:val="sv-SE"/>
              </w:rPr>
              <w:t>CA_n79A-n257A</w:t>
            </w:r>
          </w:p>
          <w:p w14:paraId="697257C3" w14:textId="77777777" w:rsidR="00DF3958" w:rsidRPr="00032D3A" w:rsidRDefault="00DF3958" w:rsidP="00DF3958">
            <w:pPr>
              <w:pStyle w:val="TAC"/>
              <w:rPr>
                <w:szCs w:val="18"/>
                <w:lang w:val="sv-SE"/>
              </w:rPr>
            </w:pPr>
            <w:r w:rsidRPr="00032D3A">
              <w:rPr>
                <w:szCs w:val="18"/>
                <w:lang w:val="sv-SE"/>
              </w:rPr>
              <w:t>CA_n79A-n257G</w:t>
            </w:r>
          </w:p>
          <w:p w14:paraId="629DCD86" w14:textId="77777777" w:rsidR="00DF3958" w:rsidRPr="00032D3A" w:rsidRDefault="00DF3958" w:rsidP="00DF3958">
            <w:pPr>
              <w:pStyle w:val="TAC"/>
              <w:rPr>
                <w:szCs w:val="18"/>
                <w:lang w:val="sv-SE"/>
              </w:rPr>
            </w:pPr>
            <w:r w:rsidRPr="00032D3A">
              <w:rPr>
                <w:szCs w:val="18"/>
                <w:lang w:val="sv-SE"/>
              </w:rPr>
              <w:t>CA_n79A-n257H</w:t>
            </w:r>
          </w:p>
          <w:p w14:paraId="5AE266EB" w14:textId="77777777" w:rsidR="00DF3958" w:rsidRPr="00032D3A" w:rsidRDefault="00DF3958" w:rsidP="00DF3958">
            <w:pPr>
              <w:pStyle w:val="TAC"/>
            </w:pPr>
            <w:r w:rsidRPr="00032D3A">
              <w:rPr>
                <w:szCs w:val="18"/>
                <w:lang w:val="sv-SE"/>
              </w:rPr>
              <w:t>CA_n79A-n257I</w:t>
            </w:r>
          </w:p>
        </w:tc>
        <w:tc>
          <w:tcPr>
            <w:tcW w:w="891" w:type="dxa"/>
            <w:tcBorders>
              <w:left w:val="single" w:sz="4" w:space="0" w:color="auto"/>
              <w:bottom w:val="single" w:sz="4" w:space="0" w:color="auto"/>
              <w:right w:val="single" w:sz="4" w:space="0" w:color="auto"/>
            </w:tcBorders>
            <w:vAlign w:val="center"/>
          </w:tcPr>
          <w:p w14:paraId="3A932C06" w14:textId="77777777" w:rsidR="00DF3958" w:rsidRPr="00032D3A" w:rsidRDefault="00DF3958" w:rsidP="00DF3958">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CB62D" w14:textId="77777777" w:rsidR="00DF3958" w:rsidRPr="00032D3A" w:rsidRDefault="00DF3958" w:rsidP="00DF3958">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B5A793" w14:textId="77777777" w:rsidR="00DF3958" w:rsidRDefault="00DF3958" w:rsidP="00DF3958">
            <w:pPr>
              <w:pStyle w:val="TAC"/>
              <w:rPr>
                <w:lang w:eastAsia="zh-CN"/>
              </w:rPr>
            </w:pPr>
            <w:r>
              <w:rPr>
                <w:rFonts w:hint="eastAsia"/>
                <w:szCs w:val="18"/>
              </w:rPr>
              <w:t>0</w:t>
            </w:r>
          </w:p>
        </w:tc>
      </w:tr>
      <w:tr w:rsidR="00DF3958" w14:paraId="12CCE4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F5FF6"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8112DE"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1BDB8D2" w14:textId="77777777" w:rsidR="00DF3958" w:rsidRPr="00032D3A" w:rsidRDefault="00DF3958" w:rsidP="00DF3958">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38F6" w14:textId="77777777" w:rsidR="00DF3958" w:rsidRPr="00032D3A" w:rsidRDefault="00DF3958" w:rsidP="00DF3958">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75E2C0E" w14:textId="77777777" w:rsidR="00DF3958" w:rsidRDefault="00DF3958" w:rsidP="00DF3958">
            <w:pPr>
              <w:pStyle w:val="TAC"/>
              <w:rPr>
                <w:lang w:eastAsia="zh-CN"/>
              </w:rPr>
            </w:pPr>
          </w:p>
        </w:tc>
      </w:tr>
      <w:tr w:rsidR="00DF3958" w14:paraId="456EB7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58DE64"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588DB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D40F107" w14:textId="77777777" w:rsidR="00DF3958" w:rsidRPr="00032D3A" w:rsidRDefault="00DF3958" w:rsidP="00DF3958">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B940D" w14:textId="77777777" w:rsidR="00DF3958" w:rsidRPr="00032D3A" w:rsidRDefault="00DF3958" w:rsidP="00DF3958">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1B8FF7" w14:textId="77777777" w:rsidR="00DF3958" w:rsidRDefault="00DF3958" w:rsidP="00DF3958">
            <w:pPr>
              <w:pStyle w:val="TAC"/>
            </w:pPr>
          </w:p>
        </w:tc>
      </w:tr>
      <w:tr w:rsidR="00DF3958" w14:paraId="55BB072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700ED0" w14:textId="77777777" w:rsidR="00DF3958" w:rsidRPr="00032D3A" w:rsidRDefault="00DF3958" w:rsidP="00DF3958">
            <w:pPr>
              <w:pStyle w:val="TAC"/>
            </w:pPr>
            <w:r w:rsidRPr="00032D3A">
              <w:t>CA_n5A-n30A-n260A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F50CCB" w14:textId="77777777" w:rsidR="00DF3958" w:rsidRDefault="00DF3958" w:rsidP="00DF3958">
            <w:pPr>
              <w:pStyle w:val="TAC"/>
            </w:pPr>
            <w:r w:rsidRPr="00032D3A">
              <w:t>CA_n5A-n30A</w:t>
            </w:r>
          </w:p>
          <w:p w14:paraId="1FF88950" w14:textId="77777777" w:rsidR="00DF3958" w:rsidRDefault="00DF3958" w:rsidP="00DF3958">
            <w:pPr>
              <w:pStyle w:val="TAC"/>
            </w:pPr>
            <w:r w:rsidRPr="00032D3A">
              <w:t>CA_n5A-n260A</w:t>
            </w:r>
          </w:p>
          <w:p w14:paraId="1CB87311" w14:textId="77777777" w:rsidR="00DF3958" w:rsidRPr="00032D3A" w:rsidRDefault="00DF3958" w:rsidP="00DF3958">
            <w:pPr>
              <w:pStyle w:val="TAC"/>
            </w:pPr>
            <w:r w:rsidRPr="00032D3A">
              <w:t>CA_n30A-n260A</w:t>
            </w:r>
          </w:p>
        </w:tc>
        <w:tc>
          <w:tcPr>
            <w:tcW w:w="891" w:type="dxa"/>
            <w:tcBorders>
              <w:left w:val="single" w:sz="4" w:space="0" w:color="auto"/>
              <w:bottom w:val="single" w:sz="4" w:space="0" w:color="auto"/>
              <w:right w:val="single" w:sz="4" w:space="0" w:color="auto"/>
            </w:tcBorders>
            <w:vAlign w:val="center"/>
          </w:tcPr>
          <w:p w14:paraId="6B232512"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211D5"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83009A" w14:textId="77777777" w:rsidR="00DF3958" w:rsidRDefault="00DF3958" w:rsidP="00DF3958">
            <w:pPr>
              <w:pStyle w:val="TAC"/>
            </w:pPr>
            <w:r>
              <w:rPr>
                <w:rFonts w:hint="eastAsia"/>
              </w:rPr>
              <w:t>0</w:t>
            </w:r>
          </w:p>
        </w:tc>
      </w:tr>
      <w:tr w:rsidR="00DF3958" w14:paraId="5FA416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0F7E01"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619D5F"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DEF10C" w14:textId="77777777" w:rsidR="00DF3958" w:rsidRPr="00032D3A" w:rsidRDefault="00DF3958" w:rsidP="00DF3958">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3849" w14:textId="77777777" w:rsidR="00DF3958" w:rsidRPr="00032D3A" w:rsidRDefault="00DF3958" w:rsidP="00DF3958">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9C6186F" w14:textId="77777777" w:rsidR="00DF3958" w:rsidRDefault="00DF3958" w:rsidP="00DF3958">
            <w:pPr>
              <w:pStyle w:val="TAC"/>
            </w:pPr>
          </w:p>
        </w:tc>
      </w:tr>
      <w:tr w:rsidR="00DF3958" w14:paraId="6F7ECE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F5A499"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B84491"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2B575B" w14:textId="77777777" w:rsidR="00DF3958" w:rsidRPr="00032D3A" w:rsidRDefault="00DF3958" w:rsidP="00DF3958">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2E805" w14:textId="77777777" w:rsidR="00DF3958" w:rsidRPr="00032D3A" w:rsidRDefault="00DF3958" w:rsidP="00DF3958">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BD6DD" w14:textId="77777777" w:rsidR="00DF3958" w:rsidRDefault="00DF3958" w:rsidP="00DF3958">
            <w:pPr>
              <w:pStyle w:val="TAC"/>
            </w:pPr>
          </w:p>
        </w:tc>
      </w:tr>
      <w:tr w:rsidR="00DF3958" w14:paraId="28F8A7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BE3186" w14:textId="77777777" w:rsidR="00DF3958" w:rsidRPr="00032D3A" w:rsidRDefault="00DF3958" w:rsidP="00DF3958">
            <w:pPr>
              <w:pStyle w:val="TAC"/>
            </w:pPr>
            <w:r w:rsidRPr="00032D3A">
              <w:t>CA_n5A-n30A-n260G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7EC6C3" w14:textId="77777777" w:rsidR="00DF3958" w:rsidRPr="00032D3A" w:rsidRDefault="00DF3958" w:rsidP="00DF3958">
            <w:pPr>
              <w:pStyle w:val="TAC"/>
            </w:pPr>
            <w:r w:rsidRPr="00032D3A">
              <w:t>CA_n5A-n30A</w:t>
            </w:r>
          </w:p>
          <w:p w14:paraId="479BDBAA" w14:textId="77777777" w:rsidR="00DF3958" w:rsidRDefault="00DF3958" w:rsidP="00DF3958">
            <w:pPr>
              <w:pStyle w:val="TAC"/>
            </w:pPr>
            <w:r w:rsidRPr="00032D3A">
              <w:t>CA_n5A-n260A</w:t>
            </w:r>
          </w:p>
          <w:p w14:paraId="4146E4C5" w14:textId="77777777" w:rsidR="00DF3958" w:rsidRPr="00032D3A" w:rsidRDefault="00DF3958" w:rsidP="00DF3958">
            <w:pPr>
              <w:pStyle w:val="TAC"/>
            </w:pPr>
            <w:r w:rsidRPr="00032D3A">
              <w:t>CA_n30A-n260A</w:t>
            </w:r>
          </w:p>
          <w:p w14:paraId="57C33581" w14:textId="77777777" w:rsidR="00DF3958" w:rsidRDefault="00DF3958" w:rsidP="00DF3958">
            <w:pPr>
              <w:pStyle w:val="TAC"/>
            </w:pPr>
            <w:r w:rsidRPr="00032D3A">
              <w:t>CA_n5A-n260G</w:t>
            </w:r>
          </w:p>
          <w:p w14:paraId="76E86AD4" w14:textId="77777777" w:rsidR="00DF3958" w:rsidRPr="00032D3A" w:rsidRDefault="00DF3958" w:rsidP="00DF3958">
            <w:pPr>
              <w:pStyle w:val="TAC"/>
            </w:pPr>
            <w:r w:rsidRPr="00032D3A">
              <w:t>CA_n30A-n260G</w:t>
            </w:r>
          </w:p>
        </w:tc>
        <w:tc>
          <w:tcPr>
            <w:tcW w:w="891" w:type="dxa"/>
            <w:tcBorders>
              <w:left w:val="single" w:sz="4" w:space="0" w:color="auto"/>
              <w:bottom w:val="single" w:sz="4" w:space="0" w:color="auto"/>
              <w:right w:val="single" w:sz="4" w:space="0" w:color="auto"/>
            </w:tcBorders>
            <w:vAlign w:val="center"/>
          </w:tcPr>
          <w:p w14:paraId="4D574678"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4263"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FA8CCE" w14:textId="77777777" w:rsidR="00DF3958" w:rsidRDefault="00DF3958" w:rsidP="00DF3958">
            <w:pPr>
              <w:pStyle w:val="TAC"/>
            </w:pPr>
            <w:r>
              <w:rPr>
                <w:rFonts w:hint="eastAsia"/>
              </w:rPr>
              <w:t>0</w:t>
            </w:r>
          </w:p>
        </w:tc>
      </w:tr>
      <w:tr w:rsidR="00DF3958" w14:paraId="2F9A86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0E201"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2B1E0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B2BA7F8" w14:textId="77777777" w:rsidR="00DF3958" w:rsidRPr="00032D3A" w:rsidRDefault="00DF3958" w:rsidP="00DF3958">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9C20" w14:textId="77777777" w:rsidR="00DF3958" w:rsidRPr="00032D3A" w:rsidRDefault="00DF3958" w:rsidP="00DF3958">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8D58F6" w14:textId="77777777" w:rsidR="00DF3958" w:rsidRDefault="00DF3958" w:rsidP="00DF3958">
            <w:pPr>
              <w:pStyle w:val="TAC"/>
            </w:pPr>
          </w:p>
        </w:tc>
      </w:tr>
      <w:tr w:rsidR="00DF3958" w14:paraId="144B217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38BB5F"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791F3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6AED2C1" w14:textId="77777777" w:rsidR="00DF3958" w:rsidRPr="00032D3A" w:rsidRDefault="00DF3958" w:rsidP="00DF3958">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E6D1" w14:textId="77777777" w:rsidR="00DF3958" w:rsidRPr="00032D3A" w:rsidRDefault="00DF3958" w:rsidP="00DF3958">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BEBC50" w14:textId="77777777" w:rsidR="00DF3958" w:rsidRDefault="00DF3958" w:rsidP="00DF3958">
            <w:pPr>
              <w:pStyle w:val="TAC"/>
            </w:pPr>
          </w:p>
        </w:tc>
      </w:tr>
      <w:tr w:rsidR="00DF3958" w14:paraId="25CC71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502C0D" w14:textId="77777777" w:rsidR="00DF3958" w:rsidRPr="00032D3A" w:rsidRDefault="00DF3958" w:rsidP="00DF3958">
            <w:pPr>
              <w:pStyle w:val="TAC"/>
            </w:pPr>
            <w:r w:rsidRPr="00032D3A">
              <w:t>CA_n5A-n30A-n260H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B6A353" w14:textId="77777777" w:rsidR="00DF3958" w:rsidRPr="00032D3A" w:rsidRDefault="00DF3958" w:rsidP="00DF3958">
            <w:pPr>
              <w:pStyle w:val="TAC"/>
            </w:pPr>
            <w:r w:rsidRPr="00032D3A">
              <w:t>CA_n5A-n30A</w:t>
            </w:r>
          </w:p>
          <w:p w14:paraId="48A46E42" w14:textId="77777777" w:rsidR="00DF3958" w:rsidRDefault="00DF3958" w:rsidP="00DF3958">
            <w:pPr>
              <w:pStyle w:val="TAC"/>
            </w:pPr>
            <w:r w:rsidRPr="00032D3A">
              <w:t>CA_n5A-n260A</w:t>
            </w:r>
          </w:p>
          <w:p w14:paraId="6726C246" w14:textId="77777777" w:rsidR="00DF3958" w:rsidRPr="00032D3A" w:rsidRDefault="00DF3958" w:rsidP="00DF3958">
            <w:pPr>
              <w:pStyle w:val="TAC"/>
            </w:pPr>
            <w:r w:rsidRPr="00032D3A">
              <w:t>CA_n30A-n260A</w:t>
            </w:r>
          </w:p>
          <w:p w14:paraId="54F7F1A3" w14:textId="77777777" w:rsidR="00DF3958" w:rsidRDefault="00DF3958" w:rsidP="00DF3958">
            <w:pPr>
              <w:pStyle w:val="TAC"/>
            </w:pPr>
            <w:r w:rsidRPr="00032D3A">
              <w:t>CA_n5A-n260G</w:t>
            </w:r>
          </w:p>
          <w:p w14:paraId="46FDDDDF" w14:textId="77777777" w:rsidR="00DF3958" w:rsidRPr="00032D3A" w:rsidRDefault="00DF3958" w:rsidP="00DF3958">
            <w:pPr>
              <w:pStyle w:val="TAC"/>
            </w:pPr>
            <w:r w:rsidRPr="00032D3A">
              <w:t>CA_n30A-n260G</w:t>
            </w:r>
          </w:p>
          <w:p w14:paraId="14357DD2" w14:textId="77777777" w:rsidR="00DF3958" w:rsidRDefault="00DF3958" w:rsidP="00DF3958">
            <w:pPr>
              <w:pStyle w:val="TAC"/>
            </w:pPr>
            <w:r w:rsidRPr="00032D3A">
              <w:t>CA_n5A-n260H</w:t>
            </w:r>
          </w:p>
          <w:p w14:paraId="6328918B" w14:textId="77777777" w:rsidR="00DF3958" w:rsidRPr="00032D3A" w:rsidRDefault="00DF3958" w:rsidP="00DF3958">
            <w:pPr>
              <w:pStyle w:val="TAC"/>
            </w:pPr>
            <w:r w:rsidRPr="00032D3A">
              <w:t>CA_n30A-n260H</w:t>
            </w:r>
          </w:p>
        </w:tc>
        <w:tc>
          <w:tcPr>
            <w:tcW w:w="891" w:type="dxa"/>
            <w:tcBorders>
              <w:left w:val="single" w:sz="4" w:space="0" w:color="auto"/>
              <w:bottom w:val="single" w:sz="4" w:space="0" w:color="auto"/>
              <w:right w:val="single" w:sz="4" w:space="0" w:color="auto"/>
            </w:tcBorders>
            <w:vAlign w:val="center"/>
          </w:tcPr>
          <w:p w14:paraId="26645A70"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4577"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BCAB6" w14:textId="77777777" w:rsidR="00DF3958" w:rsidRDefault="00DF3958" w:rsidP="00DF3958">
            <w:pPr>
              <w:pStyle w:val="TAC"/>
            </w:pPr>
            <w:r>
              <w:rPr>
                <w:rFonts w:hint="eastAsia"/>
              </w:rPr>
              <w:t>0</w:t>
            </w:r>
          </w:p>
        </w:tc>
      </w:tr>
      <w:tr w:rsidR="00DF3958" w14:paraId="635328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3B415A" w14:textId="77777777" w:rsidR="00DF3958" w:rsidRPr="00032D3A"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46F2A3"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D721FF" w14:textId="77777777" w:rsidR="00DF3958" w:rsidRPr="00032D3A" w:rsidRDefault="00DF3958" w:rsidP="00DF3958">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F1C0" w14:textId="77777777" w:rsidR="00DF3958" w:rsidRPr="00032D3A" w:rsidRDefault="00DF3958" w:rsidP="00DF3958">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F2A42D9" w14:textId="77777777" w:rsidR="00DF3958" w:rsidRDefault="00DF3958" w:rsidP="00DF3958">
            <w:pPr>
              <w:pStyle w:val="TAC"/>
            </w:pPr>
          </w:p>
        </w:tc>
      </w:tr>
      <w:tr w:rsidR="00DF3958" w14:paraId="2BD80C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36E3F7" w14:textId="77777777" w:rsidR="00DF3958" w:rsidRPr="00032D3A"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D41EC6" w14:textId="77777777" w:rsidR="00DF3958" w:rsidRPr="00032D3A"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AD5391" w14:textId="77777777" w:rsidR="00DF3958" w:rsidRPr="00032D3A" w:rsidRDefault="00DF3958" w:rsidP="00DF3958">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BC004" w14:textId="77777777" w:rsidR="00DF3958" w:rsidRPr="00032D3A" w:rsidRDefault="00DF3958" w:rsidP="00DF3958">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B200DE" w14:textId="77777777" w:rsidR="00DF3958" w:rsidRDefault="00DF3958" w:rsidP="00DF3958">
            <w:pPr>
              <w:pStyle w:val="TAC"/>
            </w:pPr>
          </w:p>
        </w:tc>
      </w:tr>
      <w:tr w:rsidR="00DF3958" w14:paraId="432F1B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75D159" w14:textId="77777777" w:rsidR="00DF3958" w:rsidRPr="00032D3A" w:rsidRDefault="00DF3958" w:rsidP="00DF3958">
            <w:pPr>
              <w:pStyle w:val="TAC"/>
            </w:pPr>
            <w:r w:rsidRPr="00032D3A">
              <w:t>CA_n5A-n30A-n260I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ECFB9B" w14:textId="77777777" w:rsidR="00DF3958" w:rsidRPr="00032D3A" w:rsidRDefault="00DF3958" w:rsidP="00DF3958">
            <w:pPr>
              <w:pStyle w:val="TAC"/>
            </w:pPr>
            <w:r w:rsidRPr="00032D3A">
              <w:t>CA_n5A-n30A</w:t>
            </w:r>
          </w:p>
          <w:p w14:paraId="027D2C99" w14:textId="77777777" w:rsidR="00DF3958" w:rsidRDefault="00DF3958" w:rsidP="00DF3958">
            <w:pPr>
              <w:pStyle w:val="TAC"/>
            </w:pPr>
            <w:r w:rsidRPr="00032D3A">
              <w:t>CA_n5A-n260A</w:t>
            </w:r>
          </w:p>
          <w:p w14:paraId="1724A168" w14:textId="77777777" w:rsidR="00DF3958" w:rsidRPr="00032D3A" w:rsidRDefault="00DF3958" w:rsidP="00DF3958">
            <w:pPr>
              <w:pStyle w:val="TAC"/>
            </w:pPr>
            <w:r w:rsidRPr="00032D3A">
              <w:t>CA_n30A-n260A</w:t>
            </w:r>
          </w:p>
          <w:p w14:paraId="7350D29F" w14:textId="77777777" w:rsidR="00DF3958" w:rsidRDefault="00DF3958" w:rsidP="00DF3958">
            <w:pPr>
              <w:pStyle w:val="TAC"/>
            </w:pPr>
            <w:r w:rsidRPr="00032D3A">
              <w:t>CA_n5A-n260G</w:t>
            </w:r>
          </w:p>
          <w:p w14:paraId="7EAD054F" w14:textId="77777777" w:rsidR="00DF3958" w:rsidRPr="00032D3A" w:rsidRDefault="00DF3958" w:rsidP="00DF3958">
            <w:pPr>
              <w:pStyle w:val="TAC"/>
            </w:pPr>
            <w:r w:rsidRPr="00032D3A">
              <w:t>CA_n30A-n260G</w:t>
            </w:r>
          </w:p>
          <w:p w14:paraId="4EB1A91A" w14:textId="77777777" w:rsidR="00DF3958" w:rsidRDefault="00DF3958" w:rsidP="00DF3958">
            <w:pPr>
              <w:pStyle w:val="TAC"/>
            </w:pPr>
            <w:r w:rsidRPr="00032D3A">
              <w:t>CA_n5A-n260H</w:t>
            </w:r>
          </w:p>
          <w:p w14:paraId="10B11899" w14:textId="77777777" w:rsidR="00DF3958" w:rsidRPr="00032D3A" w:rsidRDefault="00DF3958" w:rsidP="00DF3958">
            <w:pPr>
              <w:pStyle w:val="TAC"/>
            </w:pPr>
            <w:r w:rsidRPr="00032D3A">
              <w:t>CA_n30A-n260H</w:t>
            </w:r>
          </w:p>
          <w:p w14:paraId="75096A5D" w14:textId="77777777" w:rsidR="00DF3958" w:rsidRDefault="00DF3958" w:rsidP="00DF3958">
            <w:pPr>
              <w:pStyle w:val="TAC"/>
            </w:pPr>
            <w:r w:rsidRPr="00032D3A">
              <w:t>CA_n5A-n260I</w:t>
            </w:r>
          </w:p>
          <w:p w14:paraId="05426840" w14:textId="77777777" w:rsidR="00DF3958" w:rsidRPr="00032D3A" w:rsidRDefault="00DF3958" w:rsidP="00DF3958">
            <w:pPr>
              <w:pStyle w:val="TAC"/>
            </w:pPr>
            <w:r w:rsidRPr="00032D3A">
              <w:t>CA_n30A-n260I</w:t>
            </w:r>
          </w:p>
        </w:tc>
        <w:tc>
          <w:tcPr>
            <w:tcW w:w="891" w:type="dxa"/>
            <w:tcBorders>
              <w:left w:val="single" w:sz="4" w:space="0" w:color="auto"/>
              <w:bottom w:val="single" w:sz="4" w:space="0" w:color="auto"/>
              <w:right w:val="single" w:sz="4" w:space="0" w:color="auto"/>
            </w:tcBorders>
            <w:vAlign w:val="center"/>
          </w:tcPr>
          <w:p w14:paraId="5FA61978" w14:textId="77777777" w:rsidR="00DF3958" w:rsidRPr="00032D3A" w:rsidRDefault="00DF3958" w:rsidP="00DF3958">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EF9B" w14:textId="77777777" w:rsidR="00DF3958" w:rsidRPr="00032D3A" w:rsidRDefault="00DF3958" w:rsidP="00DF3958">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93CD12" w14:textId="77777777" w:rsidR="00DF3958" w:rsidRDefault="00DF3958" w:rsidP="00DF3958">
            <w:pPr>
              <w:pStyle w:val="TAC"/>
            </w:pPr>
            <w:r>
              <w:rPr>
                <w:rFonts w:hint="eastAsia"/>
              </w:rPr>
              <w:t>0</w:t>
            </w:r>
          </w:p>
        </w:tc>
      </w:tr>
      <w:tr w:rsidR="00DF3958" w14:paraId="16CF51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3E3CC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ADE11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8A086BE"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E2174"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33657B3" w14:textId="77777777" w:rsidR="00DF3958" w:rsidRDefault="00DF3958" w:rsidP="00DF3958">
            <w:pPr>
              <w:pStyle w:val="TAC"/>
            </w:pPr>
          </w:p>
        </w:tc>
      </w:tr>
      <w:tr w:rsidR="00DF3958" w14:paraId="5834D5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860FF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204D8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64B0E1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90889"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794ABB" w14:textId="77777777" w:rsidR="00DF3958" w:rsidRDefault="00DF3958" w:rsidP="00DF3958">
            <w:pPr>
              <w:pStyle w:val="TAC"/>
            </w:pPr>
          </w:p>
        </w:tc>
      </w:tr>
      <w:tr w:rsidR="00DF3958" w14:paraId="2D45EA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EBB8B7" w14:textId="77777777" w:rsidR="00DF3958" w:rsidRDefault="00DF3958" w:rsidP="00DF3958">
            <w:pPr>
              <w:pStyle w:val="TAC"/>
            </w:pPr>
            <w:r>
              <w:t>CA_n5A-n30A-n260J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1A3EB0" w14:textId="77777777" w:rsidR="00DF3958" w:rsidRDefault="00DF3958" w:rsidP="00DF3958">
            <w:pPr>
              <w:pStyle w:val="TAC"/>
            </w:pPr>
            <w:r>
              <w:t>CA_n5A-n30A</w:t>
            </w:r>
          </w:p>
          <w:p w14:paraId="24E3C9AB" w14:textId="77777777" w:rsidR="00DF3958" w:rsidRDefault="00DF3958" w:rsidP="00DF3958">
            <w:pPr>
              <w:pStyle w:val="TAC"/>
            </w:pPr>
            <w:r>
              <w:t>CA_n5A-n260A</w:t>
            </w:r>
          </w:p>
          <w:p w14:paraId="51BC75E5" w14:textId="77777777" w:rsidR="00DF3958" w:rsidRDefault="00DF3958" w:rsidP="00DF3958">
            <w:pPr>
              <w:pStyle w:val="TAC"/>
            </w:pPr>
            <w:r>
              <w:t>CA_n30A-n260A</w:t>
            </w:r>
          </w:p>
          <w:p w14:paraId="4603A4B0" w14:textId="77777777" w:rsidR="00DF3958" w:rsidRDefault="00DF3958" w:rsidP="00DF3958">
            <w:pPr>
              <w:pStyle w:val="TAC"/>
            </w:pPr>
            <w:r>
              <w:t>CA_n5A-n260G</w:t>
            </w:r>
          </w:p>
          <w:p w14:paraId="14D1CD41" w14:textId="77777777" w:rsidR="00DF3958" w:rsidRDefault="00DF3958" w:rsidP="00DF3958">
            <w:pPr>
              <w:pStyle w:val="TAC"/>
            </w:pPr>
            <w:r>
              <w:t>CA_n30A-n260G</w:t>
            </w:r>
          </w:p>
          <w:p w14:paraId="4FBBFDDF" w14:textId="77777777" w:rsidR="00DF3958" w:rsidRDefault="00DF3958" w:rsidP="00DF3958">
            <w:pPr>
              <w:pStyle w:val="TAC"/>
            </w:pPr>
            <w:r>
              <w:t>CA_n5A-n260H</w:t>
            </w:r>
          </w:p>
          <w:p w14:paraId="7A0723E2" w14:textId="77777777" w:rsidR="00DF3958" w:rsidRDefault="00DF3958" w:rsidP="00DF3958">
            <w:pPr>
              <w:pStyle w:val="TAC"/>
            </w:pPr>
            <w:r>
              <w:t>CA_n30A-n260H</w:t>
            </w:r>
          </w:p>
          <w:p w14:paraId="7EF88710" w14:textId="77777777" w:rsidR="00DF3958" w:rsidRDefault="00DF3958" w:rsidP="00DF3958">
            <w:pPr>
              <w:pStyle w:val="TAC"/>
            </w:pPr>
            <w:r>
              <w:t>CA_n5A-n260I</w:t>
            </w:r>
          </w:p>
          <w:p w14:paraId="1F627BA8" w14:textId="77777777" w:rsidR="00DF3958" w:rsidRDefault="00DF3958" w:rsidP="00DF3958">
            <w:pPr>
              <w:pStyle w:val="TAC"/>
            </w:pPr>
            <w:r>
              <w:t>CA_n30A-n260I</w:t>
            </w:r>
          </w:p>
          <w:p w14:paraId="202EA5D6" w14:textId="77777777" w:rsidR="00DF3958" w:rsidRDefault="00DF3958" w:rsidP="00DF3958">
            <w:pPr>
              <w:pStyle w:val="TAC"/>
            </w:pPr>
            <w:r>
              <w:t>CA_n5A-n260J</w:t>
            </w:r>
          </w:p>
          <w:p w14:paraId="389CD95C" w14:textId="77777777" w:rsidR="00DF3958" w:rsidRDefault="00DF3958" w:rsidP="00DF3958">
            <w:pPr>
              <w:pStyle w:val="TAC"/>
            </w:pPr>
            <w:r>
              <w:t>CA_n30A-n260J</w:t>
            </w:r>
          </w:p>
        </w:tc>
        <w:tc>
          <w:tcPr>
            <w:tcW w:w="891" w:type="dxa"/>
            <w:tcBorders>
              <w:left w:val="single" w:sz="4" w:space="0" w:color="auto"/>
              <w:bottom w:val="single" w:sz="4" w:space="0" w:color="auto"/>
              <w:right w:val="single" w:sz="4" w:space="0" w:color="auto"/>
            </w:tcBorders>
            <w:vAlign w:val="center"/>
          </w:tcPr>
          <w:p w14:paraId="744B775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F59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8F79F1" w14:textId="77777777" w:rsidR="00DF3958" w:rsidRDefault="00DF3958" w:rsidP="00DF3958">
            <w:pPr>
              <w:pStyle w:val="TAC"/>
            </w:pPr>
            <w:r>
              <w:rPr>
                <w:rFonts w:hint="eastAsia"/>
              </w:rPr>
              <w:t>0</w:t>
            </w:r>
          </w:p>
        </w:tc>
      </w:tr>
      <w:tr w:rsidR="00DF3958" w14:paraId="765859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72DB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E2FC8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FFE3AB"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E22A4"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D13A971" w14:textId="77777777" w:rsidR="00DF3958" w:rsidRDefault="00DF3958" w:rsidP="00DF3958">
            <w:pPr>
              <w:pStyle w:val="TAC"/>
            </w:pPr>
          </w:p>
        </w:tc>
      </w:tr>
      <w:tr w:rsidR="00DF3958" w14:paraId="3B158D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5AAC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55276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ED55A1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A6EF"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86F299" w14:textId="77777777" w:rsidR="00DF3958" w:rsidRDefault="00DF3958" w:rsidP="00DF3958">
            <w:pPr>
              <w:pStyle w:val="TAC"/>
            </w:pPr>
          </w:p>
        </w:tc>
      </w:tr>
      <w:tr w:rsidR="00DF3958" w14:paraId="056BC5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F1CB35" w14:textId="77777777" w:rsidR="00DF3958" w:rsidRDefault="00DF3958" w:rsidP="00DF3958">
            <w:pPr>
              <w:pStyle w:val="TAC"/>
            </w:pPr>
            <w:r>
              <w:t>CA_n5A-n30A-n260K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0D8680" w14:textId="77777777" w:rsidR="00DF3958" w:rsidRDefault="00DF3958" w:rsidP="00DF3958">
            <w:pPr>
              <w:pStyle w:val="TAC"/>
            </w:pPr>
            <w:r>
              <w:t>CA_n5A-n30A</w:t>
            </w:r>
          </w:p>
          <w:p w14:paraId="20ED929A" w14:textId="77777777" w:rsidR="00DF3958" w:rsidRDefault="00DF3958" w:rsidP="00DF3958">
            <w:pPr>
              <w:pStyle w:val="TAC"/>
            </w:pPr>
            <w:r>
              <w:t>CA_n5A-n260A</w:t>
            </w:r>
          </w:p>
          <w:p w14:paraId="551DD6F7" w14:textId="77777777" w:rsidR="00DF3958" w:rsidRDefault="00DF3958" w:rsidP="00DF3958">
            <w:pPr>
              <w:pStyle w:val="TAC"/>
            </w:pPr>
            <w:r>
              <w:t>CA_n30A-n260A</w:t>
            </w:r>
          </w:p>
          <w:p w14:paraId="74CCA455" w14:textId="77777777" w:rsidR="00DF3958" w:rsidRDefault="00DF3958" w:rsidP="00DF3958">
            <w:pPr>
              <w:pStyle w:val="TAC"/>
            </w:pPr>
            <w:r>
              <w:t>CA_n5A-n260G</w:t>
            </w:r>
          </w:p>
          <w:p w14:paraId="69C95294" w14:textId="77777777" w:rsidR="00DF3958" w:rsidRDefault="00DF3958" w:rsidP="00DF3958">
            <w:pPr>
              <w:pStyle w:val="TAC"/>
            </w:pPr>
            <w:r>
              <w:t>CA_n30A-n260G</w:t>
            </w:r>
          </w:p>
          <w:p w14:paraId="6B71E1C9" w14:textId="77777777" w:rsidR="00DF3958" w:rsidRDefault="00DF3958" w:rsidP="00DF3958">
            <w:pPr>
              <w:pStyle w:val="TAC"/>
            </w:pPr>
            <w:r>
              <w:t>CA_n5A-n260H</w:t>
            </w:r>
          </w:p>
          <w:p w14:paraId="0AEFDD0D" w14:textId="77777777" w:rsidR="00DF3958" w:rsidRDefault="00DF3958" w:rsidP="00DF3958">
            <w:pPr>
              <w:pStyle w:val="TAC"/>
            </w:pPr>
            <w:r>
              <w:t>CA_n30A-n260H</w:t>
            </w:r>
          </w:p>
          <w:p w14:paraId="2EFFE71C" w14:textId="77777777" w:rsidR="00DF3958" w:rsidRDefault="00DF3958" w:rsidP="00DF3958">
            <w:pPr>
              <w:pStyle w:val="TAC"/>
            </w:pPr>
            <w:r>
              <w:t>CA_n5A-n260I</w:t>
            </w:r>
          </w:p>
          <w:p w14:paraId="2A51D72B" w14:textId="77777777" w:rsidR="00DF3958" w:rsidRDefault="00DF3958" w:rsidP="00DF3958">
            <w:pPr>
              <w:pStyle w:val="TAC"/>
            </w:pPr>
            <w:r>
              <w:t>CA_n30A-n260I</w:t>
            </w:r>
          </w:p>
          <w:p w14:paraId="20B856BA" w14:textId="77777777" w:rsidR="00DF3958" w:rsidRDefault="00DF3958" w:rsidP="00DF3958">
            <w:pPr>
              <w:pStyle w:val="TAC"/>
            </w:pPr>
            <w:r>
              <w:t>CA_n5A-n260J</w:t>
            </w:r>
          </w:p>
          <w:p w14:paraId="5AE3E9B2" w14:textId="77777777" w:rsidR="00DF3958" w:rsidRDefault="00DF3958" w:rsidP="00DF3958">
            <w:pPr>
              <w:pStyle w:val="TAC"/>
            </w:pPr>
            <w:r>
              <w:t>CA_n30A-n260J</w:t>
            </w:r>
          </w:p>
          <w:p w14:paraId="7489407B" w14:textId="77777777" w:rsidR="00DF3958" w:rsidRDefault="00DF3958" w:rsidP="00DF3958">
            <w:pPr>
              <w:pStyle w:val="TAC"/>
            </w:pPr>
            <w:r>
              <w:t>CA_n5A-n260K</w:t>
            </w:r>
          </w:p>
          <w:p w14:paraId="507BA153" w14:textId="77777777" w:rsidR="00DF3958" w:rsidRDefault="00DF3958" w:rsidP="00DF3958">
            <w:pPr>
              <w:pStyle w:val="TAC"/>
            </w:pPr>
            <w:r>
              <w:t>CA_n30A-n260K</w:t>
            </w:r>
          </w:p>
        </w:tc>
        <w:tc>
          <w:tcPr>
            <w:tcW w:w="891" w:type="dxa"/>
            <w:tcBorders>
              <w:left w:val="single" w:sz="4" w:space="0" w:color="auto"/>
              <w:bottom w:val="single" w:sz="4" w:space="0" w:color="auto"/>
              <w:right w:val="single" w:sz="4" w:space="0" w:color="auto"/>
            </w:tcBorders>
            <w:vAlign w:val="center"/>
          </w:tcPr>
          <w:p w14:paraId="31E8C3B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5A3"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A1D1D" w14:textId="77777777" w:rsidR="00DF3958" w:rsidRDefault="00DF3958" w:rsidP="00DF3958">
            <w:pPr>
              <w:pStyle w:val="TAC"/>
            </w:pPr>
            <w:r>
              <w:rPr>
                <w:rFonts w:hint="eastAsia"/>
              </w:rPr>
              <w:t>0</w:t>
            </w:r>
          </w:p>
        </w:tc>
      </w:tr>
      <w:tr w:rsidR="00DF3958" w14:paraId="729129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9F1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0F364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A1D041"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29A1"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9ACBB0F" w14:textId="77777777" w:rsidR="00DF3958" w:rsidRDefault="00DF3958" w:rsidP="00DF3958">
            <w:pPr>
              <w:pStyle w:val="TAC"/>
            </w:pPr>
          </w:p>
        </w:tc>
      </w:tr>
      <w:tr w:rsidR="00DF3958" w14:paraId="79D3D9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FCB6E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0155E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D49F35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F15A"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1FCBA2" w14:textId="77777777" w:rsidR="00DF3958" w:rsidRDefault="00DF3958" w:rsidP="00DF3958">
            <w:pPr>
              <w:pStyle w:val="TAC"/>
            </w:pPr>
          </w:p>
        </w:tc>
      </w:tr>
      <w:tr w:rsidR="00DF3958" w14:paraId="1CADCD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536551" w14:textId="77777777" w:rsidR="00DF3958" w:rsidRDefault="00DF3958" w:rsidP="00DF3958">
            <w:pPr>
              <w:pStyle w:val="TAC"/>
            </w:pPr>
            <w:r>
              <w:t>CA_n5A-n30A-n260L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62C4BE" w14:textId="77777777" w:rsidR="00DF3958" w:rsidRDefault="00DF3958" w:rsidP="00DF3958">
            <w:pPr>
              <w:pStyle w:val="TAC"/>
            </w:pPr>
            <w:r>
              <w:t>CA_n5A-n30A</w:t>
            </w:r>
          </w:p>
          <w:p w14:paraId="61229193" w14:textId="77777777" w:rsidR="00DF3958" w:rsidRDefault="00DF3958" w:rsidP="00DF3958">
            <w:pPr>
              <w:pStyle w:val="TAC"/>
            </w:pPr>
            <w:r>
              <w:t>CA_n5A-n260A</w:t>
            </w:r>
          </w:p>
          <w:p w14:paraId="0637AB78" w14:textId="77777777" w:rsidR="00DF3958" w:rsidRDefault="00DF3958" w:rsidP="00DF3958">
            <w:pPr>
              <w:pStyle w:val="TAC"/>
            </w:pPr>
            <w:r>
              <w:t>CA_n30A-n260A</w:t>
            </w:r>
          </w:p>
          <w:p w14:paraId="20B9BFC3" w14:textId="77777777" w:rsidR="00DF3958" w:rsidRDefault="00DF3958" w:rsidP="00DF3958">
            <w:pPr>
              <w:pStyle w:val="TAC"/>
            </w:pPr>
            <w:r>
              <w:t>CA_n5A-n260G</w:t>
            </w:r>
          </w:p>
          <w:p w14:paraId="10FE52EA" w14:textId="77777777" w:rsidR="00DF3958" w:rsidRDefault="00DF3958" w:rsidP="00DF3958">
            <w:pPr>
              <w:pStyle w:val="TAC"/>
            </w:pPr>
            <w:r>
              <w:t>CA_n30A-n260G</w:t>
            </w:r>
          </w:p>
          <w:p w14:paraId="07BFA1E5" w14:textId="77777777" w:rsidR="00DF3958" w:rsidRDefault="00DF3958" w:rsidP="00DF3958">
            <w:pPr>
              <w:pStyle w:val="TAC"/>
            </w:pPr>
            <w:r>
              <w:t>CA_n5A-n260H</w:t>
            </w:r>
          </w:p>
          <w:p w14:paraId="5DB27B39" w14:textId="77777777" w:rsidR="00DF3958" w:rsidRDefault="00DF3958" w:rsidP="00DF3958">
            <w:pPr>
              <w:pStyle w:val="TAC"/>
            </w:pPr>
            <w:r>
              <w:t>CA_n30A-n260H</w:t>
            </w:r>
          </w:p>
          <w:p w14:paraId="232E19EB" w14:textId="77777777" w:rsidR="00DF3958" w:rsidRDefault="00DF3958" w:rsidP="00DF3958">
            <w:pPr>
              <w:pStyle w:val="TAC"/>
            </w:pPr>
            <w:r>
              <w:t>CA_n5A-n260I</w:t>
            </w:r>
          </w:p>
          <w:p w14:paraId="3AA5088A" w14:textId="77777777" w:rsidR="00DF3958" w:rsidRDefault="00DF3958" w:rsidP="00DF3958">
            <w:pPr>
              <w:pStyle w:val="TAC"/>
            </w:pPr>
            <w:r>
              <w:t>CA_n30A-n260I</w:t>
            </w:r>
          </w:p>
          <w:p w14:paraId="68456A80" w14:textId="77777777" w:rsidR="00DF3958" w:rsidRDefault="00DF3958" w:rsidP="00DF3958">
            <w:pPr>
              <w:pStyle w:val="TAC"/>
            </w:pPr>
            <w:r>
              <w:t>CA_n5A-n260J</w:t>
            </w:r>
          </w:p>
          <w:p w14:paraId="4A139E92" w14:textId="77777777" w:rsidR="00DF3958" w:rsidRDefault="00DF3958" w:rsidP="00DF3958">
            <w:pPr>
              <w:pStyle w:val="TAC"/>
            </w:pPr>
            <w:r>
              <w:t>CA_n30A-n260J</w:t>
            </w:r>
          </w:p>
          <w:p w14:paraId="6DB71A5B" w14:textId="77777777" w:rsidR="00DF3958" w:rsidRDefault="00DF3958" w:rsidP="00DF3958">
            <w:pPr>
              <w:pStyle w:val="TAC"/>
            </w:pPr>
            <w:r>
              <w:t>CA_n5A-n260K</w:t>
            </w:r>
          </w:p>
          <w:p w14:paraId="247B14AA" w14:textId="77777777" w:rsidR="00DF3958" w:rsidRDefault="00DF3958" w:rsidP="00DF3958">
            <w:pPr>
              <w:pStyle w:val="TAC"/>
            </w:pPr>
            <w:r>
              <w:t>CA_n30A-n260K</w:t>
            </w:r>
          </w:p>
          <w:p w14:paraId="20D47E20" w14:textId="77777777" w:rsidR="00DF3958" w:rsidRDefault="00DF3958" w:rsidP="00DF3958">
            <w:pPr>
              <w:pStyle w:val="TAC"/>
            </w:pPr>
            <w:r>
              <w:t>CA_n5A-n260L</w:t>
            </w:r>
          </w:p>
          <w:p w14:paraId="12F7463A" w14:textId="77777777" w:rsidR="00DF3958" w:rsidRDefault="00DF3958" w:rsidP="00DF3958">
            <w:pPr>
              <w:pStyle w:val="TAC"/>
            </w:pPr>
            <w:r>
              <w:t>CA_n30A-n260L</w:t>
            </w:r>
          </w:p>
        </w:tc>
        <w:tc>
          <w:tcPr>
            <w:tcW w:w="891" w:type="dxa"/>
            <w:tcBorders>
              <w:left w:val="single" w:sz="4" w:space="0" w:color="auto"/>
              <w:bottom w:val="single" w:sz="4" w:space="0" w:color="auto"/>
              <w:right w:val="single" w:sz="4" w:space="0" w:color="auto"/>
            </w:tcBorders>
            <w:vAlign w:val="center"/>
          </w:tcPr>
          <w:p w14:paraId="334DE62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34A6"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49826" w14:textId="77777777" w:rsidR="00DF3958" w:rsidRDefault="00DF3958" w:rsidP="00DF3958">
            <w:pPr>
              <w:pStyle w:val="TAC"/>
            </w:pPr>
            <w:r>
              <w:rPr>
                <w:rFonts w:hint="eastAsia"/>
              </w:rPr>
              <w:t>0</w:t>
            </w:r>
          </w:p>
        </w:tc>
      </w:tr>
      <w:tr w:rsidR="00DF3958" w14:paraId="441887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AFF1A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D72A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3770062"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A0BF"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1617D80" w14:textId="77777777" w:rsidR="00DF3958" w:rsidRDefault="00DF3958" w:rsidP="00DF3958">
            <w:pPr>
              <w:pStyle w:val="TAC"/>
            </w:pPr>
          </w:p>
        </w:tc>
      </w:tr>
      <w:tr w:rsidR="00DF3958" w14:paraId="362B58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16A1D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4C9EB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7176A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740F"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8B398A" w14:textId="77777777" w:rsidR="00DF3958" w:rsidRDefault="00DF3958" w:rsidP="00DF3958">
            <w:pPr>
              <w:pStyle w:val="TAC"/>
            </w:pPr>
          </w:p>
        </w:tc>
      </w:tr>
      <w:tr w:rsidR="00DF3958" w14:paraId="1C1E63C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DC9F71" w14:textId="77777777" w:rsidR="00DF3958" w:rsidRDefault="00DF3958" w:rsidP="00DF3958">
            <w:pPr>
              <w:pStyle w:val="TAC"/>
            </w:pPr>
            <w:r>
              <w:t>CA_n5A-n30A-n260M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DD93E9" w14:textId="77777777" w:rsidR="00DF3958" w:rsidRDefault="00DF3958" w:rsidP="00DF3958">
            <w:pPr>
              <w:pStyle w:val="TAC"/>
            </w:pPr>
            <w:r>
              <w:t>CA_n5A-n30A</w:t>
            </w:r>
          </w:p>
          <w:p w14:paraId="40800DAA" w14:textId="77777777" w:rsidR="00DF3958" w:rsidRDefault="00DF3958" w:rsidP="00DF3958">
            <w:pPr>
              <w:pStyle w:val="TAC"/>
            </w:pPr>
            <w:r>
              <w:t>CA_n5A-n260A</w:t>
            </w:r>
          </w:p>
          <w:p w14:paraId="0B98F932" w14:textId="77777777" w:rsidR="00DF3958" w:rsidRDefault="00DF3958" w:rsidP="00DF3958">
            <w:pPr>
              <w:pStyle w:val="TAC"/>
            </w:pPr>
            <w:r>
              <w:t>CA_n30A-n260A</w:t>
            </w:r>
          </w:p>
          <w:p w14:paraId="069C9CC1" w14:textId="77777777" w:rsidR="00DF3958" w:rsidRDefault="00DF3958" w:rsidP="00DF3958">
            <w:pPr>
              <w:pStyle w:val="TAC"/>
            </w:pPr>
            <w:r>
              <w:t>CA_n5A-n260G</w:t>
            </w:r>
          </w:p>
          <w:p w14:paraId="41364452" w14:textId="77777777" w:rsidR="00DF3958" w:rsidRDefault="00DF3958" w:rsidP="00DF3958">
            <w:pPr>
              <w:pStyle w:val="TAC"/>
            </w:pPr>
            <w:r>
              <w:t>CA_n30A-n260G</w:t>
            </w:r>
          </w:p>
          <w:p w14:paraId="59E7DE12" w14:textId="77777777" w:rsidR="00DF3958" w:rsidRDefault="00DF3958" w:rsidP="00DF3958">
            <w:pPr>
              <w:pStyle w:val="TAC"/>
            </w:pPr>
            <w:r>
              <w:t>CA_n5A-n260H</w:t>
            </w:r>
          </w:p>
          <w:p w14:paraId="2F3F420A" w14:textId="77777777" w:rsidR="00DF3958" w:rsidRDefault="00DF3958" w:rsidP="00DF3958">
            <w:pPr>
              <w:pStyle w:val="TAC"/>
            </w:pPr>
            <w:r>
              <w:t>CA_n30A-n260H</w:t>
            </w:r>
          </w:p>
          <w:p w14:paraId="28D549E2" w14:textId="77777777" w:rsidR="00DF3958" w:rsidRDefault="00DF3958" w:rsidP="00DF3958">
            <w:pPr>
              <w:pStyle w:val="TAC"/>
            </w:pPr>
            <w:r>
              <w:t>CA_n5A-n260I</w:t>
            </w:r>
          </w:p>
          <w:p w14:paraId="19802B2F" w14:textId="77777777" w:rsidR="00DF3958" w:rsidRDefault="00DF3958" w:rsidP="00DF3958">
            <w:pPr>
              <w:pStyle w:val="TAC"/>
            </w:pPr>
            <w:r>
              <w:t>CA_n30A-n260I</w:t>
            </w:r>
          </w:p>
          <w:p w14:paraId="650579DF" w14:textId="77777777" w:rsidR="00DF3958" w:rsidRDefault="00DF3958" w:rsidP="00DF3958">
            <w:pPr>
              <w:pStyle w:val="TAC"/>
            </w:pPr>
            <w:r>
              <w:t>CA_n5A-n260J</w:t>
            </w:r>
          </w:p>
          <w:p w14:paraId="1E214B03" w14:textId="77777777" w:rsidR="00DF3958" w:rsidRDefault="00DF3958" w:rsidP="00DF3958">
            <w:pPr>
              <w:pStyle w:val="TAC"/>
            </w:pPr>
            <w:r>
              <w:t>CA_n30A-n260J</w:t>
            </w:r>
          </w:p>
          <w:p w14:paraId="7E477440" w14:textId="77777777" w:rsidR="00DF3958" w:rsidRDefault="00DF3958" w:rsidP="00DF3958">
            <w:pPr>
              <w:pStyle w:val="TAC"/>
            </w:pPr>
            <w:r>
              <w:t>CA_n5A-n260K</w:t>
            </w:r>
          </w:p>
          <w:p w14:paraId="1643A401" w14:textId="77777777" w:rsidR="00DF3958" w:rsidRDefault="00DF3958" w:rsidP="00DF3958">
            <w:pPr>
              <w:pStyle w:val="TAC"/>
            </w:pPr>
            <w:r>
              <w:t>CA_n30A-n260K</w:t>
            </w:r>
          </w:p>
          <w:p w14:paraId="3BF76B71" w14:textId="77777777" w:rsidR="00DF3958" w:rsidRDefault="00DF3958" w:rsidP="00DF3958">
            <w:pPr>
              <w:pStyle w:val="TAC"/>
            </w:pPr>
            <w:r>
              <w:t>CA_n5A-n260L</w:t>
            </w:r>
          </w:p>
          <w:p w14:paraId="1DE1A6EB" w14:textId="77777777" w:rsidR="00DF3958" w:rsidRDefault="00DF3958" w:rsidP="00DF3958">
            <w:pPr>
              <w:pStyle w:val="TAC"/>
            </w:pPr>
            <w:r>
              <w:t>CA_n30A-n260L</w:t>
            </w:r>
          </w:p>
          <w:p w14:paraId="74CD492E" w14:textId="77777777" w:rsidR="00DF3958" w:rsidRDefault="00DF3958" w:rsidP="00DF3958">
            <w:pPr>
              <w:pStyle w:val="TAC"/>
            </w:pPr>
            <w:r>
              <w:t>CA_n5A-n260M</w:t>
            </w:r>
          </w:p>
          <w:p w14:paraId="027D5251" w14:textId="77777777" w:rsidR="00DF3958" w:rsidRDefault="00DF3958" w:rsidP="00DF3958">
            <w:pPr>
              <w:pStyle w:val="TAC"/>
            </w:pPr>
            <w:r>
              <w:t>CA_n30A-n260M</w:t>
            </w:r>
          </w:p>
        </w:tc>
        <w:tc>
          <w:tcPr>
            <w:tcW w:w="891" w:type="dxa"/>
            <w:tcBorders>
              <w:left w:val="single" w:sz="4" w:space="0" w:color="auto"/>
              <w:bottom w:val="single" w:sz="4" w:space="0" w:color="auto"/>
              <w:right w:val="single" w:sz="4" w:space="0" w:color="auto"/>
            </w:tcBorders>
            <w:vAlign w:val="center"/>
          </w:tcPr>
          <w:p w14:paraId="1CCB906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02C0B"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56844E" w14:textId="77777777" w:rsidR="00DF3958" w:rsidRDefault="00DF3958" w:rsidP="00DF3958">
            <w:pPr>
              <w:pStyle w:val="TAC"/>
            </w:pPr>
            <w:r>
              <w:rPr>
                <w:rFonts w:hint="eastAsia"/>
              </w:rPr>
              <w:t>0</w:t>
            </w:r>
          </w:p>
        </w:tc>
      </w:tr>
      <w:tr w:rsidR="00DF3958" w14:paraId="5E2AB4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E7838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AE3DB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781931B"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4A8D"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D39D198" w14:textId="77777777" w:rsidR="00DF3958" w:rsidRDefault="00DF3958" w:rsidP="00DF3958">
            <w:pPr>
              <w:pStyle w:val="TAC"/>
            </w:pPr>
          </w:p>
        </w:tc>
      </w:tr>
      <w:tr w:rsidR="00DF3958" w14:paraId="2EEF29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52A53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99FDC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6A8EB32"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B057"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A09E8B" w14:textId="77777777" w:rsidR="00DF3958" w:rsidRDefault="00DF3958" w:rsidP="00DF3958">
            <w:pPr>
              <w:pStyle w:val="TAC"/>
            </w:pPr>
          </w:p>
        </w:tc>
      </w:tr>
      <w:tr w:rsidR="00DF3958" w14:paraId="500831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13B493" w14:textId="77777777" w:rsidR="00DF3958" w:rsidRDefault="00DF3958" w:rsidP="00DF3958">
            <w:pPr>
              <w:pStyle w:val="TAC"/>
            </w:pPr>
            <w:r>
              <w:t>CA_n5A-n48A-n260A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033DAD" w14:textId="77777777" w:rsidR="00DF3958" w:rsidRDefault="00DF3958" w:rsidP="00DF3958">
            <w:pPr>
              <w:pStyle w:val="TAC"/>
            </w:pPr>
            <w:r>
              <w:t>CA_n5A-n260A</w:t>
            </w:r>
          </w:p>
          <w:p w14:paraId="7261DA41" w14:textId="77777777" w:rsidR="00DF3958" w:rsidRDefault="00DF3958" w:rsidP="00DF395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2EFEE99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615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26D00C" w14:textId="77777777" w:rsidR="00DF3958" w:rsidRDefault="00DF3958" w:rsidP="00DF3958">
            <w:pPr>
              <w:pStyle w:val="TAC"/>
            </w:pPr>
            <w:r>
              <w:rPr>
                <w:rFonts w:hint="eastAsia"/>
              </w:rPr>
              <w:t>0</w:t>
            </w:r>
          </w:p>
        </w:tc>
      </w:tr>
      <w:tr w:rsidR="00DF3958" w14:paraId="12753A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6D5BB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63C44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6CF6D7"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47EE"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426DA5" w14:textId="77777777" w:rsidR="00DF3958" w:rsidRDefault="00DF3958" w:rsidP="00DF3958">
            <w:pPr>
              <w:pStyle w:val="TAC"/>
            </w:pPr>
          </w:p>
        </w:tc>
      </w:tr>
      <w:tr w:rsidR="00DF3958" w14:paraId="5C2603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92F0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9ED23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F3C00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C466"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0905553" w14:textId="77777777" w:rsidR="00DF3958" w:rsidRDefault="00DF3958" w:rsidP="00DF3958">
            <w:pPr>
              <w:pStyle w:val="TAC"/>
            </w:pPr>
          </w:p>
        </w:tc>
      </w:tr>
      <w:tr w:rsidR="00DF3958" w14:paraId="4E1400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6427F9" w14:textId="77777777" w:rsidR="00DF3958" w:rsidRDefault="00DF3958" w:rsidP="00DF3958">
            <w:pPr>
              <w:pStyle w:val="TAC"/>
            </w:pPr>
            <w:r>
              <w:t>CA_n5A-n48A-n260G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E41D0" w14:textId="77777777" w:rsidR="00DF3958" w:rsidRDefault="00DF3958" w:rsidP="00DF3958">
            <w:pPr>
              <w:pStyle w:val="TAC"/>
            </w:pPr>
            <w:r>
              <w:t>CA_n5A-n260A</w:t>
            </w:r>
          </w:p>
          <w:p w14:paraId="050FB7E9" w14:textId="77777777" w:rsidR="00DF3958" w:rsidRDefault="00DF3958" w:rsidP="00DF3958">
            <w:pPr>
              <w:pStyle w:val="TAC"/>
            </w:pPr>
            <w:r>
              <w:t>CA_n5A-n260G</w:t>
            </w:r>
          </w:p>
          <w:p w14:paraId="470F15F9" w14:textId="77777777" w:rsidR="00DF3958" w:rsidRDefault="00DF3958" w:rsidP="00DF3958">
            <w:pPr>
              <w:pStyle w:val="TAC"/>
            </w:pPr>
            <w:r>
              <w:t>CA_n48A-n260A</w:t>
            </w:r>
          </w:p>
          <w:p w14:paraId="28CAD15E" w14:textId="77777777" w:rsidR="00DF3958" w:rsidRDefault="00DF3958" w:rsidP="00DF395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07CEC9C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C8B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BFF482" w14:textId="77777777" w:rsidR="00DF3958" w:rsidRDefault="00DF3958" w:rsidP="00DF3958">
            <w:pPr>
              <w:pStyle w:val="TAC"/>
            </w:pPr>
            <w:r>
              <w:rPr>
                <w:rFonts w:hint="eastAsia"/>
              </w:rPr>
              <w:t>0</w:t>
            </w:r>
          </w:p>
        </w:tc>
      </w:tr>
      <w:tr w:rsidR="00DF3958" w14:paraId="0DC19A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6925C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B6F2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45058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33496"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353F13" w14:textId="77777777" w:rsidR="00DF3958" w:rsidRDefault="00DF3958" w:rsidP="00DF3958">
            <w:pPr>
              <w:pStyle w:val="TAC"/>
            </w:pPr>
          </w:p>
        </w:tc>
      </w:tr>
      <w:tr w:rsidR="00DF3958" w14:paraId="2DB2D28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0C2C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1CEF8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1D364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0D46"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4C3F2672" w14:textId="77777777" w:rsidR="00DF3958" w:rsidRDefault="00DF3958" w:rsidP="00DF3958">
            <w:pPr>
              <w:pStyle w:val="TAC"/>
            </w:pPr>
          </w:p>
        </w:tc>
      </w:tr>
      <w:tr w:rsidR="00DF3958" w14:paraId="358726E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43938F" w14:textId="77777777" w:rsidR="00DF3958" w:rsidRDefault="00DF3958" w:rsidP="00DF3958">
            <w:pPr>
              <w:pStyle w:val="TAC"/>
            </w:pPr>
            <w:r>
              <w:t>CA_n5A-n48A-n260H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09ADB" w14:textId="77777777" w:rsidR="00DF3958" w:rsidRDefault="00DF3958" w:rsidP="00DF3958">
            <w:pPr>
              <w:pStyle w:val="TAC"/>
            </w:pPr>
            <w:r>
              <w:t>CA_n5A-n260A</w:t>
            </w:r>
          </w:p>
          <w:p w14:paraId="0FC1AF75" w14:textId="77777777" w:rsidR="00DF3958" w:rsidRDefault="00DF3958" w:rsidP="00DF3958">
            <w:pPr>
              <w:pStyle w:val="TAC"/>
            </w:pPr>
            <w:r>
              <w:t>CA_n5A-n260G</w:t>
            </w:r>
          </w:p>
          <w:p w14:paraId="1474E490" w14:textId="77777777" w:rsidR="00DF3958" w:rsidRDefault="00DF3958" w:rsidP="00DF3958">
            <w:pPr>
              <w:pStyle w:val="TAC"/>
            </w:pPr>
            <w:r>
              <w:t>CA_n5A-n260H</w:t>
            </w:r>
          </w:p>
          <w:p w14:paraId="63711F9C" w14:textId="77777777" w:rsidR="00DF3958" w:rsidRDefault="00DF3958" w:rsidP="00DF3958">
            <w:pPr>
              <w:pStyle w:val="TAC"/>
            </w:pPr>
            <w:r>
              <w:t>CA_n48A-n260A</w:t>
            </w:r>
          </w:p>
          <w:p w14:paraId="05D67F77" w14:textId="77777777" w:rsidR="00DF3958" w:rsidRDefault="00DF3958" w:rsidP="00DF3958">
            <w:pPr>
              <w:pStyle w:val="TAC"/>
            </w:pPr>
            <w:r>
              <w:t>CA_n48A-n260G</w:t>
            </w:r>
          </w:p>
          <w:p w14:paraId="10E498E7" w14:textId="77777777" w:rsidR="00DF3958" w:rsidRDefault="00DF3958" w:rsidP="00DF395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2CCA90E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2C6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65B3E" w14:textId="77777777" w:rsidR="00DF3958" w:rsidRDefault="00DF3958" w:rsidP="00DF3958">
            <w:pPr>
              <w:pStyle w:val="TAC"/>
            </w:pPr>
            <w:r>
              <w:rPr>
                <w:rFonts w:hint="eastAsia"/>
              </w:rPr>
              <w:t>0</w:t>
            </w:r>
          </w:p>
        </w:tc>
      </w:tr>
      <w:tr w:rsidR="00DF3958" w14:paraId="3B9F02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ED1DE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A1E00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1CE2C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4015F"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256BA2" w14:textId="77777777" w:rsidR="00DF3958" w:rsidRDefault="00DF3958" w:rsidP="00DF3958">
            <w:pPr>
              <w:pStyle w:val="TAC"/>
            </w:pPr>
          </w:p>
        </w:tc>
      </w:tr>
      <w:tr w:rsidR="00DF3958" w14:paraId="4C4CD6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36F5C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80877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6DA0A2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4EBF6"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E9D1C20" w14:textId="77777777" w:rsidR="00DF3958" w:rsidRDefault="00DF3958" w:rsidP="00DF3958">
            <w:pPr>
              <w:pStyle w:val="TAC"/>
            </w:pPr>
          </w:p>
        </w:tc>
      </w:tr>
      <w:tr w:rsidR="00DF3958" w14:paraId="0F04E9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D5CADA" w14:textId="77777777" w:rsidR="00DF3958" w:rsidRDefault="00DF3958" w:rsidP="00DF3958">
            <w:pPr>
              <w:pStyle w:val="TAC"/>
            </w:pPr>
            <w:r>
              <w:t>CA_n5A-n48A-n260I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D3D2A8" w14:textId="77777777" w:rsidR="00DF3958" w:rsidRDefault="00DF3958" w:rsidP="00DF3958">
            <w:pPr>
              <w:pStyle w:val="TAC"/>
            </w:pPr>
            <w:r>
              <w:t>CA_n5A-n260A</w:t>
            </w:r>
          </w:p>
          <w:p w14:paraId="7745391D" w14:textId="77777777" w:rsidR="00DF3958" w:rsidRDefault="00DF3958" w:rsidP="00DF3958">
            <w:pPr>
              <w:pStyle w:val="TAC"/>
            </w:pPr>
            <w:r>
              <w:t>CA_n5A-n260G</w:t>
            </w:r>
          </w:p>
          <w:p w14:paraId="35AD15AE" w14:textId="77777777" w:rsidR="00DF3958" w:rsidRDefault="00DF3958" w:rsidP="00DF3958">
            <w:pPr>
              <w:pStyle w:val="TAC"/>
            </w:pPr>
            <w:r>
              <w:t>CA_n5A-n260H</w:t>
            </w:r>
          </w:p>
          <w:p w14:paraId="4C258FB3" w14:textId="77777777" w:rsidR="00DF3958" w:rsidRDefault="00DF3958" w:rsidP="00DF3958">
            <w:pPr>
              <w:pStyle w:val="TAC"/>
            </w:pPr>
            <w:r>
              <w:t>CA_n5A-n260I</w:t>
            </w:r>
          </w:p>
          <w:p w14:paraId="5806978C" w14:textId="77777777" w:rsidR="00DF3958" w:rsidRDefault="00DF3958" w:rsidP="00DF3958">
            <w:pPr>
              <w:pStyle w:val="TAC"/>
            </w:pPr>
            <w:r>
              <w:t>CA_n48A-n260A</w:t>
            </w:r>
          </w:p>
          <w:p w14:paraId="0FF0C7AE" w14:textId="77777777" w:rsidR="00DF3958" w:rsidRDefault="00DF3958" w:rsidP="00DF3958">
            <w:pPr>
              <w:pStyle w:val="TAC"/>
            </w:pPr>
            <w:r>
              <w:t>CA_n48A-n260G</w:t>
            </w:r>
          </w:p>
          <w:p w14:paraId="23290E51" w14:textId="77777777" w:rsidR="00DF3958" w:rsidRDefault="00DF3958" w:rsidP="00DF3958">
            <w:pPr>
              <w:pStyle w:val="TAC"/>
            </w:pPr>
            <w:r>
              <w:t>CA_n48A-n260H</w:t>
            </w:r>
          </w:p>
          <w:p w14:paraId="7917046D"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311C2F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FAE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B3B3C9" w14:textId="77777777" w:rsidR="00DF3958" w:rsidRDefault="00DF3958" w:rsidP="00DF3958">
            <w:pPr>
              <w:pStyle w:val="TAC"/>
            </w:pPr>
            <w:r>
              <w:rPr>
                <w:rFonts w:hint="eastAsia"/>
              </w:rPr>
              <w:t>0</w:t>
            </w:r>
          </w:p>
        </w:tc>
      </w:tr>
      <w:tr w:rsidR="00DF3958" w14:paraId="3135BFD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7173C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7387B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2B2D7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BCC94"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6412E6" w14:textId="77777777" w:rsidR="00DF3958" w:rsidRDefault="00DF3958" w:rsidP="00DF3958">
            <w:pPr>
              <w:pStyle w:val="TAC"/>
            </w:pPr>
          </w:p>
        </w:tc>
      </w:tr>
      <w:tr w:rsidR="00DF3958" w14:paraId="49489C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0CB2F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3A286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2D220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573D"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84279D5" w14:textId="77777777" w:rsidR="00DF3958" w:rsidRDefault="00DF3958" w:rsidP="00DF3958">
            <w:pPr>
              <w:pStyle w:val="TAC"/>
            </w:pPr>
          </w:p>
        </w:tc>
      </w:tr>
      <w:tr w:rsidR="00DF3958" w14:paraId="3C5794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A79B5D" w14:textId="77777777" w:rsidR="00DF3958" w:rsidRDefault="00DF3958" w:rsidP="00DF3958">
            <w:pPr>
              <w:pStyle w:val="TAC"/>
            </w:pPr>
            <w:r>
              <w:t>CA_n5A-n48A-n260J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FFE441" w14:textId="77777777" w:rsidR="00DF3958" w:rsidRDefault="00DF3958" w:rsidP="00DF3958">
            <w:pPr>
              <w:pStyle w:val="TAC"/>
            </w:pPr>
            <w:r>
              <w:t>CA_n5A-n260A</w:t>
            </w:r>
          </w:p>
          <w:p w14:paraId="14E43E33" w14:textId="77777777" w:rsidR="00DF3958" w:rsidRDefault="00DF3958" w:rsidP="00DF3958">
            <w:pPr>
              <w:pStyle w:val="TAC"/>
            </w:pPr>
            <w:r>
              <w:t>CA_n5A-n260G</w:t>
            </w:r>
          </w:p>
          <w:p w14:paraId="1332EC6E" w14:textId="77777777" w:rsidR="00DF3958" w:rsidRDefault="00DF3958" w:rsidP="00DF3958">
            <w:pPr>
              <w:pStyle w:val="TAC"/>
            </w:pPr>
            <w:r>
              <w:t>CA_n5A-n260H</w:t>
            </w:r>
          </w:p>
          <w:p w14:paraId="23A4F524" w14:textId="77777777" w:rsidR="00DF3958" w:rsidRDefault="00DF3958" w:rsidP="00DF3958">
            <w:pPr>
              <w:pStyle w:val="TAC"/>
            </w:pPr>
            <w:r>
              <w:t>CA_n5A-n260I</w:t>
            </w:r>
          </w:p>
          <w:p w14:paraId="0A5D389E" w14:textId="77777777" w:rsidR="00DF3958" w:rsidRDefault="00DF3958" w:rsidP="00DF3958">
            <w:pPr>
              <w:pStyle w:val="TAC"/>
            </w:pPr>
            <w:r>
              <w:t>CA_n48A-n260A</w:t>
            </w:r>
          </w:p>
          <w:p w14:paraId="3551A8A7" w14:textId="77777777" w:rsidR="00DF3958" w:rsidRDefault="00DF3958" w:rsidP="00DF3958">
            <w:pPr>
              <w:pStyle w:val="TAC"/>
            </w:pPr>
            <w:r>
              <w:t>CA_n48A-n260G</w:t>
            </w:r>
          </w:p>
          <w:p w14:paraId="18BFE70C" w14:textId="77777777" w:rsidR="00DF3958" w:rsidRDefault="00DF3958" w:rsidP="00DF3958">
            <w:pPr>
              <w:pStyle w:val="TAC"/>
            </w:pPr>
            <w:r>
              <w:t>CA_n48A-n260H</w:t>
            </w:r>
          </w:p>
          <w:p w14:paraId="150F876C"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FCB041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3A2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8D0724" w14:textId="77777777" w:rsidR="00DF3958" w:rsidRDefault="00DF3958" w:rsidP="00DF3958">
            <w:pPr>
              <w:pStyle w:val="TAC"/>
            </w:pPr>
            <w:r>
              <w:rPr>
                <w:rFonts w:hint="eastAsia"/>
              </w:rPr>
              <w:t>0</w:t>
            </w:r>
          </w:p>
        </w:tc>
      </w:tr>
      <w:tr w:rsidR="00DF3958" w14:paraId="108B96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129D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DFE70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AE553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864B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0CA7BB" w14:textId="77777777" w:rsidR="00DF3958" w:rsidRDefault="00DF3958" w:rsidP="00DF3958">
            <w:pPr>
              <w:pStyle w:val="TAC"/>
            </w:pPr>
          </w:p>
        </w:tc>
      </w:tr>
      <w:tr w:rsidR="00DF3958" w14:paraId="158E0D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24BA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EE638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6BE0B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7D32D"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E8D15E7" w14:textId="77777777" w:rsidR="00DF3958" w:rsidRDefault="00DF3958" w:rsidP="00DF3958">
            <w:pPr>
              <w:pStyle w:val="TAC"/>
            </w:pPr>
          </w:p>
        </w:tc>
      </w:tr>
      <w:tr w:rsidR="00DF3958" w14:paraId="5A74BF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A3AFCF" w14:textId="77777777" w:rsidR="00DF3958" w:rsidRDefault="00DF3958" w:rsidP="00DF3958">
            <w:pPr>
              <w:pStyle w:val="TAC"/>
            </w:pPr>
            <w:r>
              <w:t>CA_n5A-n48A-n260K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9C57CF" w14:textId="77777777" w:rsidR="00DF3958" w:rsidRDefault="00DF3958" w:rsidP="00DF3958">
            <w:pPr>
              <w:pStyle w:val="TAC"/>
            </w:pPr>
            <w:r>
              <w:t>CA_n5A-n260A</w:t>
            </w:r>
          </w:p>
          <w:p w14:paraId="4FE1A891" w14:textId="77777777" w:rsidR="00DF3958" w:rsidRDefault="00DF3958" w:rsidP="00DF3958">
            <w:pPr>
              <w:pStyle w:val="TAC"/>
            </w:pPr>
            <w:r>
              <w:t>CA_n5A-n260G</w:t>
            </w:r>
          </w:p>
          <w:p w14:paraId="1F0CB2FF" w14:textId="77777777" w:rsidR="00DF3958" w:rsidRDefault="00DF3958" w:rsidP="00DF3958">
            <w:pPr>
              <w:pStyle w:val="TAC"/>
            </w:pPr>
            <w:r>
              <w:t>CA_n5A-n260H</w:t>
            </w:r>
          </w:p>
          <w:p w14:paraId="453B9ED4" w14:textId="77777777" w:rsidR="00DF3958" w:rsidRDefault="00DF3958" w:rsidP="00DF3958">
            <w:pPr>
              <w:pStyle w:val="TAC"/>
            </w:pPr>
            <w:r>
              <w:t>CA_n5A-n260I</w:t>
            </w:r>
          </w:p>
          <w:p w14:paraId="1B48FBB7" w14:textId="77777777" w:rsidR="00DF3958" w:rsidRDefault="00DF3958" w:rsidP="00DF3958">
            <w:pPr>
              <w:pStyle w:val="TAC"/>
            </w:pPr>
            <w:r>
              <w:t>CA_n48A-n260A</w:t>
            </w:r>
          </w:p>
          <w:p w14:paraId="59ED6702" w14:textId="77777777" w:rsidR="00DF3958" w:rsidRDefault="00DF3958" w:rsidP="00DF3958">
            <w:pPr>
              <w:pStyle w:val="TAC"/>
            </w:pPr>
            <w:r>
              <w:t>CA_n48A-n260G</w:t>
            </w:r>
          </w:p>
          <w:p w14:paraId="0395952B" w14:textId="77777777" w:rsidR="00DF3958" w:rsidRDefault="00DF3958" w:rsidP="00DF3958">
            <w:pPr>
              <w:pStyle w:val="TAC"/>
            </w:pPr>
            <w:r>
              <w:t>CA_n48A-n260H</w:t>
            </w:r>
          </w:p>
          <w:p w14:paraId="1C883324"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01EBF7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652B"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C9DECB" w14:textId="77777777" w:rsidR="00DF3958" w:rsidRDefault="00DF3958" w:rsidP="00DF3958">
            <w:pPr>
              <w:pStyle w:val="TAC"/>
            </w:pPr>
            <w:r>
              <w:rPr>
                <w:rFonts w:hint="eastAsia"/>
              </w:rPr>
              <w:t>0</w:t>
            </w:r>
          </w:p>
        </w:tc>
      </w:tr>
      <w:tr w:rsidR="00DF3958" w14:paraId="2B2ACF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ED16D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91499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C1BEE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5D74C"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E1529B" w14:textId="77777777" w:rsidR="00DF3958" w:rsidRDefault="00DF3958" w:rsidP="00DF3958">
            <w:pPr>
              <w:pStyle w:val="TAC"/>
            </w:pPr>
          </w:p>
        </w:tc>
      </w:tr>
      <w:tr w:rsidR="00DF3958" w14:paraId="28713B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68A2B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65E0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C22AC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0E8C4"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4D1E8F6E" w14:textId="77777777" w:rsidR="00DF3958" w:rsidRDefault="00DF3958" w:rsidP="00DF3958">
            <w:pPr>
              <w:pStyle w:val="TAC"/>
            </w:pPr>
          </w:p>
        </w:tc>
      </w:tr>
      <w:tr w:rsidR="00DF3958" w14:paraId="5B0A98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44864" w14:textId="77777777" w:rsidR="00DF3958" w:rsidRDefault="00DF3958" w:rsidP="00DF3958">
            <w:pPr>
              <w:pStyle w:val="TAC"/>
            </w:pPr>
            <w:r>
              <w:t>CA_n5A-n48A-n260L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29E9A2" w14:textId="77777777" w:rsidR="00DF3958" w:rsidRDefault="00DF3958" w:rsidP="00DF3958">
            <w:pPr>
              <w:pStyle w:val="TAC"/>
            </w:pPr>
            <w:r>
              <w:t>CA_n5A-n260A</w:t>
            </w:r>
          </w:p>
          <w:p w14:paraId="06F4ECBB" w14:textId="77777777" w:rsidR="00DF3958" w:rsidRDefault="00DF3958" w:rsidP="00DF3958">
            <w:pPr>
              <w:pStyle w:val="TAC"/>
            </w:pPr>
            <w:r>
              <w:t>CA_n5A-n260G</w:t>
            </w:r>
          </w:p>
          <w:p w14:paraId="7D2A8597" w14:textId="77777777" w:rsidR="00DF3958" w:rsidRDefault="00DF3958" w:rsidP="00DF3958">
            <w:pPr>
              <w:pStyle w:val="TAC"/>
            </w:pPr>
            <w:r>
              <w:t>CA_n5A-n260H</w:t>
            </w:r>
          </w:p>
          <w:p w14:paraId="6353F2E1" w14:textId="77777777" w:rsidR="00DF3958" w:rsidRDefault="00DF3958" w:rsidP="00DF3958">
            <w:pPr>
              <w:pStyle w:val="TAC"/>
            </w:pPr>
            <w:r>
              <w:t>CA_n5A-n260I</w:t>
            </w:r>
          </w:p>
          <w:p w14:paraId="269999DA" w14:textId="77777777" w:rsidR="00DF3958" w:rsidRDefault="00DF3958" w:rsidP="00DF3958">
            <w:pPr>
              <w:pStyle w:val="TAC"/>
            </w:pPr>
            <w:r>
              <w:t>CA_n48A-n260A</w:t>
            </w:r>
          </w:p>
          <w:p w14:paraId="6DAFFA30" w14:textId="77777777" w:rsidR="00DF3958" w:rsidRDefault="00DF3958" w:rsidP="00DF3958">
            <w:pPr>
              <w:pStyle w:val="TAC"/>
            </w:pPr>
            <w:r>
              <w:t>CA_n48A-n260G</w:t>
            </w:r>
          </w:p>
          <w:p w14:paraId="131DF3E8" w14:textId="77777777" w:rsidR="00DF3958" w:rsidRDefault="00DF3958" w:rsidP="00DF3958">
            <w:pPr>
              <w:pStyle w:val="TAC"/>
            </w:pPr>
            <w:r>
              <w:t>CA_n48A-n260H</w:t>
            </w:r>
          </w:p>
          <w:p w14:paraId="7F22D77B"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6B17F7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0D1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7E861" w14:textId="77777777" w:rsidR="00DF3958" w:rsidRDefault="00DF3958" w:rsidP="00DF3958">
            <w:pPr>
              <w:pStyle w:val="TAC"/>
            </w:pPr>
            <w:r>
              <w:rPr>
                <w:rFonts w:hint="eastAsia"/>
              </w:rPr>
              <w:t>0</w:t>
            </w:r>
          </w:p>
        </w:tc>
      </w:tr>
      <w:tr w:rsidR="00DF3958" w14:paraId="416617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1AF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B4C5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7D715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0E8A0"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98FE72" w14:textId="77777777" w:rsidR="00DF3958" w:rsidRDefault="00DF3958" w:rsidP="00DF3958">
            <w:pPr>
              <w:pStyle w:val="TAC"/>
            </w:pPr>
          </w:p>
        </w:tc>
      </w:tr>
      <w:tr w:rsidR="00DF3958" w14:paraId="3B808D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9AE3E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254F8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690CF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89"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53E2B682" w14:textId="77777777" w:rsidR="00DF3958" w:rsidRDefault="00DF3958" w:rsidP="00DF3958">
            <w:pPr>
              <w:pStyle w:val="TAC"/>
            </w:pPr>
          </w:p>
        </w:tc>
      </w:tr>
      <w:tr w:rsidR="00DF3958" w14:paraId="7D10ED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3166B" w14:textId="77777777" w:rsidR="00DF3958" w:rsidRDefault="00DF3958" w:rsidP="00DF3958">
            <w:pPr>
              <w:pStyle w:val="TAC"/>
            </w:pPr>
            <w:r>
              <w:t>CA_n5A-n48A-n260M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0FF0F8" w14:textId="77777777" w:rsidR="00DF3958" w:rsidRDefault="00DF3958" w:rsidP="00DF3958">
            <w:pPr>
              <w:pStyle w:val="TAC"/>
            </w:pPr>
            <w:r>
              <w:t>CA_n5A-n260A</w:t>
            </w:r>
          </w:p>
          <w:p w14:paraId="1C9C3BBA" w14:textId="77777777" w:rsidR="00DF3958" w:rsidRDefault="00DF3958" w:rsidP="00DF3958">
            <w:pPr>
              <w:pStyle w:val="TAC"/>
            </w:pPr>
            <w:r>
              <w:t>CA_n5A-n260G</w:t>
            </w:r>
          </w:p>
          <w:p w14:paraId="30AC1C0C" w14:textId="77777777" w:rsidR="00DF3958" w:rsidRDefault="00DF3958" w:rsidP="00DF3958">
            <w:pPr>
              <w:pStyle w:val="TAC"/>
            </w:pPr>
            <w:r>
              <w:t>CA_n5A-n260H</w:t>
            </w:r>
          </w:p>
          <w:p w14:paraId="55BCCB27" w14:textId="77777777" w:rsidR="00DF3958" w:rsidRDefault="00DF3958" w:rsidP="00DF3958">
            <w:pPr>
              <w:pStyle w:val="TAC"/>
            </w:pPr>
            <w:r>
              <w:t>CA_n5A-n260I</w:t>
            </w:r>
          </w:p>
          <w:p w14:paraId="46CA8C5B" w14:textId="77777777" w:rsidR="00DF3958" w:rsidRDefault="00DF3958" w:rsidP="00DF3958">
            <w:pPr>
              <w:pStyle w:val="TAC"/>
            </w:pPr>
            <w:r>
              <w:t>CA_n48A-n260A</w:t>
            </w:r>
          </w:p>
          <w:p w14:paraId="63775C31" w14:textId="77777777" w:rsidR="00DF3958" w:rsidRDefault="00DF3958" w:rsidP="00DF3958">
            <w:pPr>
              <w:pStyle w:val="TAC"/>
            </w:pPr>
            <w:r>
              <w:t>CA_n48A-n260G</w:t>
            </w:r>
          </w:p>
          <w:p w14:paraId="7518BB89" w14:textId="77777777" w:rsidR="00DF3958" w:rsidRDefault="00DF3958" w:rsidP="00DF3958">
            <w:pPr>
              <w:pStyle w:val="TAC"/>
            </w:pPr>
            <w:r>
              <w:t>CA_n48A-n260H</w:t>
            </w:r>
          </w:p>
          <w:p w14:paraId="50DF5AA6"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3A5711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509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013B5" w14:textId="77777777" w:rsidR="00DF3958" w:rsidRDefault="00DF3958" w:rsidP="00DF3958">
            <w:pPr>
              <w:pStyle w:val="TAC"/>
            </w:pPr>
            <w:r>
              <w:rPr>
                <w:rFonts w:hint="eastAsia"/>
              </w:rPr>
              <w:t>0</w:t>
            </w:r>
          </w:p>
        </w:tc>
      </w:tr>
      <w:tr w:rsidR="00DF3958" w14:paraId="11BF89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7C024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F7F2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6E11E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7642"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6F8EA1" w14:textId="77777777" w:rsidR="00DF3958" w:rsidRDefault="00DF3958" w:rsidP="00DF3958">
            <w:pPr>
              <w:pStyle w:val="TAC"/>
            </w:pPr>
          </w:p>
        </w:tc>
      </w:tr>
      <w:tr w:rsidR="00DF3958" w14:paraId="302CFB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05643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E26AF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2F8A6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B208"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9A6D458" w14:textId="77777777" w:rsidR="00DF3958" w:rsidRDefault="00DF3958" w:rsidP="00DF3958">
            <w:pPr>
              <w:pStyle w:val="TAC"/>
            </w:pPr>
          </w:p>
        </w:tc>
      </w:tr>
      <w:tr w:rsidR="00DF3958" w14:paraId="691BB67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CB6EA7" w14:textId="77777777" w:rsidR="00DF3958" w:rsidRDefault="00DF3958" w:rsidP="00DF3958">
            <w:pPr>
              <w:pStyle w:val="TAC"/>
            </w:pPr>
            <w:r>
              <w:t>CA_n5A-n48(2A)-n260A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60C56C" w14:textId="77777777" w:rsidR="00DF3958" w:rsidRDefault="00DF3958" w:rsidP="00DF3958">
            <w:pPr>
              <w:pStyle w:val="TAC"/>
            </w:pPr>
            <w:r>
              <w:t>CA_n5A-n260A</w:t>
            </w:r>
          </w:p>
          <w:p w14:paraId="7E82A862" w14:textId="77777777" w:rsidR="00DF3958" w:rsidRDefault="00DF3958" w:rsidP="00DF395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7582A3D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58DF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B4CCA6" w14:textId="77777777" w:rsidR="00DF3958" w:rsidRDefault="00DF3958" w:rsidP="00DF3958">
            <w:pPr>
              <w:pStyle w:val="TAC"/>
            </w:pPr>
            <w:r>
              <w:rPr>
                <w:rFonts w:hint="eastAsia"/>
              </w:rPr>
              <w:t>0</w:t>
            </w:r>
          </w:p>
        </w:tc>
      </w:tr>
      <w:tr w:rsidR="00DF3958" w14:paraId="6B7880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331D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0B092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6BCC8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28D1"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E91D3D5" w14:textId="77777777" w:rsidR="00DF3958" w:rsidRDefault="00DF3958" w:rsidP="00DF3958">
            <w:pPr>
              <w:pStyle w:val="TAC"/>
            </w:pPr>
          </w:p>
        </w:tc>
      </w:tr>
      <w:tr w:rsidR="00DF3958" w14:paraId="70AE5E0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A4EE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E23F0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99999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BEE1"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7F582FA" w14:textId="77777777" w:rsidR="00DF3958" w:rsidRDefault="00DF3958" w:rsidP="00DF3958">
            <w:pPr>
              <w:pStyle w:val="TAC"/>
            </w:pPr>
          </w:p>
        </w:tc>
      </w:tr>
      <w:tr w:rsidR="00DF3958" w14:paraId="69F9F2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591424" w14:textId="77777777" w:rsidR="00DF3958" w:rsidRDefault="00DF3958" w:rsidP="00DF3958">
            <w:pPr>
              <w:pStyle w:val="TAC"/>
            </w:pPr>
            <w:r>
              <w:t>CA_n5A-n48(2A)-n260G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66A9E2" w14:textId="77777777" w:rsidR="00DF3958" w:rsidRDefault="00DF3958" w:rsidP="00DF3958">
            <w:pPr>
              <w:pStyle w:val="TAC"/>
            </w:pPr>
            <w:r>
              <w:t>CA_n5A-n260A</w:t>
            </w:r>
          </w:p>
          <w:p w14:paraId="6D8FFFDE" w14:textId="77777777" w:rsidR="00DF3958" w:rsidRDefault="00DF3958" w:rsidP="00DF3958">
            <w:pPr>
              <w:pStyle w:val="TAC"/>
            </w:pPr>
            <w:r>
              <w:t>CA_n5A-n260G</w:t>
            </w:r>
          </w:p>
          <w:p w14:paraId="4857CD67" w14:textId="77777777" w:rsidR="00DF3958" w:rsidRDefault="00DF3958" w:rsidP="00DF3958">
            <w:pPr>
              <w:pStyle w:val="TAC"/>
            </w:pPr>
            <w:r>
              <w:t>CA_n48A-n260A</w:t>
            </w:r>
          </w:p>
          <w:p w14:paraId="6B6FB5AB" w14:textId="77777777" w:rsidR="00DF3958" w:rsidRDefault="00DF3958" w:rsidP="00DF395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3799456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74F3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76B491" w14:textId="77777777" w:rsidR="00DF3958" w:rsidRDefault="00DF3958" w:rsidP="00DF3958">
            <w:pPr>
              <w:pStyle w:val="TAC"/>
            </w:pPr>
            <w:r>
              <w:rPr>
                <w:rFonts w:hint="eastAsia"/>
              </w:rPr>
              <w:t>0</w:t>
            </w:r>
          </w:p>
        </w:tc>
      </w:tr>
      <w:tr w:rsidR="00DF3958" w14:paraId="7F1600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D3FC3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80357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90858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5235"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93E88E1" w14:textId="77777777" w:rsidR="00DF3958" w:rsidRDefault="00DF3958" w:rsidP="00DF3958">
            <w:pPr>
              <w:pStyle w:val="TAC"/>
            </w:pPr>
          </w:p>
        </w:tc>
      </w:tr>
      <w:tr w:rsidR="00DF3958" w14:paraId="525B64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1CE88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11D42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054DE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D641"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9ED5ED1" w14:textId="77777777" w:rsidR="00DF3958" w:rsidRDefault="00DF3958" w:rsidP="00DF3958">
            <w:pPr>
              <w:pStyle w:val="TAC"/>
            </w:pPr>
          </w:p>
        </w:tc>
      </w:tr>
      <w:tr w:rsidR="00DF3958" w14:paraId="434F46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30FD4A" w14:textId="77777777" w:rsidR="00DF3958" w:rsidRDefault="00DF3958" w:rsidP="00DF3958">
            <w:pPr>
              <w:pStyle w:val="TAC"/>
            </w:pPr>
            <w:r>
              <w:t>CA_n5A-n48(2A)-n260H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71B036" w14:textId="77777777" w:rsidR="00DF3958" w:rsidRDefault="00DF3958" w:rsidP="00DF3958">
            <w:pPr>
              <w:pStyle w:val="TAC"/>
            </w:pPr>
            <w:r>
              <w:t>CA_n5A-n260A</w:t>
            </w:r>
          </w:p>
          <w:p w14:paraId="1D81E787" w14:textId="77777777" w:rsidR="00DF3958" w:rsidRDefault="00DF3958" w:rsidP="00DF3958">
            <w:pPr>
              <w:pStyle w:val="TAC"/>
            </w:pPr>
            <w:r>
              <w:t>CA_n5A-n260G</w:t>
            </w:r>
          </w:p>
          <w:p w14:paraId="1B9BECB4" w14:textId="77777777" w:rsidR="00DF3958" w:rsidRDefault="00DF3958" w:rsidP="00DF3958">
            <w:pPr>
              <w:pStyle w:val="TAC"/>
            </w:pPr>
            <w:r>
              <w:t>CA_n5A-n260H</w:t>
            </w:r>
          </w:p>
          <w:p w14:paraId="47D473E1" w14:textId="77777777" w:rsidR="00DF3958" w:rsidRDefault="00DF3958" w:rsidP="00DF3958">
            <w:pPr>
              <w:pStyle w:val="TAC"/>
            </w:pPr>
            <w:r>
              <w:t>CA_n48A-n260A</w:t>
            </w:r>
          </w:p>
          <w:p w14:paraId="3C6E6B4F" w14:textId="77777777" w:rsidR="00DF3958" w:rsidRDefault="00DF3958" w:rsidP="00DF3958">
            <w:pPr>
              <w:pStyle w:val="TAC"/>
            </w:pPr>
            <w:r>
              <w:t>CA_n48A-n260G</w:t>
            </w:r>
          </w:p>
          <w:p w14:paraId="7317971A" w14:textId="77777777" w:rsidR="00DF3958" w:rsidRDefault="00DF3958" w:rsidP="00DF395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6B0CC5B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AE94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A35DB9" w14:textId="77777777" w:rsidR="00DF3958" w:rsidRDefault="00DF3958" w:rsidP="00DF3958">
            <w:pPr>
              <w:pStyle w:val="TAC"/>
            </w:pPr>
            <w:r>
              <w:rPr>
                <w:rFonts w:hint="eastAsia"/>
              </w:rPr>
              <w:t>0</w:t>
            </w:r>
          </w:p>
        </w:tc>
      </w:tr>
      <w:tr w:rsidR="00DF3958" w14:paraId="292BD8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4C4F6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8F23E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60DD3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426DB"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6237427" w14:textId="77777777" w:rsidR="00DF3958" w:rsidRDefault="00DF3958" w:rsidP="00DF3958">
            <w:pPr>
              <w:pStyle w:val="TAC"/>
            </w:pPr>
          </w:p>
        </w:tc>
      </w:tr>
      <w:tr w:rsidR="00DF3958" w14:paraId="600654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8379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EA5C6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E7912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7F4FC"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A3E3866" w14:textId="77777777" w:rsidR="00DF3958" w:rsidRDefault="00DF3958" w:rsidP="00DF3958">
            <w:pPr>
              <w:pStyle w:val="TAC"/>
            </w:pPr>
          </w:p>
        </w:tc>
      </w:tr>
      <w:tr w:rsidR="00DF3958" w14:paraId="622924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D757B9" w14:textId="77777777" w:rsidR="00DF3958" w:rsidRDefault="00DF3958" w:rsidP="00DF3958">
            <w:pPr>
              <w:pStyle w:val="TAC"/>
            </w:pPr>
            <w:r>
              <w:t>CA_n5A-n48(2A)-n260I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D4233" w14:textId="77777777" w:rsidR="00DF3958" w:rsidRDefault="00DF3958" w:rsidP="00DF3958">
            <w:pPr>
              <w:pStyle w:val="TAC"/>
            </w:pPr>
            <w:r>
              <w:t>CA_n5A-n260A</w:t>
            </w:r>
          </w:p>
          <w:p w14:paraId="23F1913F" w14:textId="77777777" w:rsidR="00DF3958" w:rsidRDefault="00DF3958" w:rsidP="00DF3958">
            <w:pPr>
              <w:pStyle w:val="TAC"/>
            </w:pPr>
            <w:r>
              <w:t>CA_n5A-n260G</w:t>
            </w:r>
          </w:p>
          <w:p w14:paraId="055DD4F7" w14:textId="77777777" w:rsidR="00DF3958" w:rsidRDefault="00DF3958" w:rsidP="00DF3958">
            <w:pPr>
              <w:pStyle w:val="TAC"/>
            </w:pPr>
            <w:r>
              <w:t>CA_n5A-n260H</w:t>
            </w:r>
          </w:p>
          <w:p w14:paraId="7BBFA83F" w14:textId="77777777" w:rsidR="00DF3958" w:rsidRDefault="00DF3958" w:rsidP="00DF3958">
            <w:pPr>
              <w:pStyle w:val="TAC"/>
            </w:pPr>
            <w:r>
              <w:t>CA_n5A-n260I</w:t>
            </w:r>
          </w:p>
          <w:p w14:paraId="02A672A6" w14:textId="77777777" w:rsidR="00DF3958" w:rsidRDefault="00DF3958" w:rsidP="00DF3958">
            <w:pPr>
              <w:pStyle w:val="TAC"/>
            </w:pPr>
            <w:r>
              <w:t>CA_n48A-n260A</w:t>
            </w:r>
          </w:p>
          <w:p w14:paraId="46890439" w14:textId="77777777" w:rsidR="00DF3958" w:rsidRDefault="00DF3958" w:rsidP="00DF3958">
            <w:pPr>
              <w:pStyle w:val="TAC"/>
            </w:pPr>
            <w:r>
              <w:t>CA_n48A-n260G</w:t>
            </w:r>
          </w:p>
          <w:p w14:paraId="1173E836" w14:textId="77777777" w:rsidR="00DF3958" w:rsidRDefault="00DF3958" w:rsidP="00DF3958">
            <w:pPr>
              <w:pStyle w:val="TAC"/>
            </w:pPr>
            <w:r>
              <w:t>CA_n48A-n260H</w:t>
            </w:r>
          </w:p>
          <w:p w14:paraId="26A02082"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80BDA3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4D2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C6F5D" w14:textId="77777777" w:rsidR="00DF3958" w:rsidRDefault="00DF3958" w:rsidP="00DF3958">
            <w:pPr>
              <w:pStyle w:val="TAC"/>
            </w:pPr>
            <w:r>
              <w:rPr>
                <w:rFonts w:hint="eastAsia"/>
              </w:rPr>
              <w:t>0</w:t>
            </w:r>
          </w:p>
        </w:tc>
      </w:tr>
      <w:tr w:rsidR="00DF3958" w14:paraId="0D9223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40A7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F2C13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EC0F9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FB454"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455E07F" w14:textId="77777777" w:rsidR="00DF3958" w:rsidRDefault="00DF3958" w:rsidP="00DF3958">
            <w:pPr>
              <w:pStyle w:val="TAC"/>
            </w:pPr>
          </w:p>
        </w:tc>
      </w:tr>
      <w:tr w:rsidR="00DF3958" w14:paraId="003485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73799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0D3A3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7F93C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B82B"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F2A2E07" w14:textId="77777777" w:rsidR="00DF3958" w:rsidRDefault="00DF3958" w:rsidP="00DF3958">
            <w:pPr>
              <w:pStyle w:val="TAC"/>
            </w:pPr>
          </w:p>
        </w:tc>
      </w:tr>
      <w:tr w:rsidR="00DF3958" w14:paraId="4796CC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AD51A" w14:textId="77777777" w:rsidR="00DF3958" w:rsidRDefault="00DF3958" w:rsidP="00DF3958">
            <w:pPr>
              <w:pStyle w:val="TAC"/>
            </w:pPr>
            <w:r>
              <w:t>CA_n5A-n48(2A)-n260J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FE497F" w14:textId="77777777" w:rsidR="00DF3958" w:rsidRDefault="00DF3958" w:rsidP="00DF3958">
            <w:pPr>
              <w:pStyle w:val="TAC"/>
            </w:pPr>
            <w:r>
              <w:t>CA_n5A-n260A</w:t>
            </w:r>
          </w:p>
          <w:p w14:paraId="76566985" w14:textId="77777777" w:rsidR="00DF3958" w:rsidRDefault="00DF3958" w:rsidP="00DF3958">
            <w:pPr>
              <w:pStyle w:val="TAC"/>
            </w:pPr>
            <w:r>
              <w:t>CA_n5A-n260G</w:t>
            </w:r>
          </w:p>
          <w:p w14:paraId="6C1B1218" w14:textId="77777777" w:rsidR="00DF3958" w:rsidRDefault="00DF3958" w:rsidP="00DF3958">
            <w:pPr>
              <w:pStyle w:val="TAC"/>
            </w:pPr>
            <w:r>
              <w:t>CA_n5A-n260H</w:t>
            </w:r>
          </w:p>
          <w:p w14:paraId="65920972" w14:textId="77777777" w:rsidR="00DF3958" w:rsidRDefault="00DF3958" w:rsidP="00DF3958">
            <w:pPr>
              <w:pStyle w:val="TAC"/>
            </w:pPr>
            <w:r>
              <w:t>CA_n5A-n260I</w:t>
            </w:r>
          </w:p>
          <w:p w14:paraId="2E813574" w14:textId="77777777" w:rsidR="00DF3958" w:rsidRDefault="00DF3958" w:rsidP="00DF3958">
            <w:pPr>
              <w:pStyle w:val="TAC"/>
            </w:pPr>
            <w:r>
              <w:t>CA_n48A-n260A</w:t>
            </w:r>
          </w:p>
          <w:p w14:paraId="2DEC7138" w14:textId="77777777" w:rsidR="00DF3958" w:rsidRDefault="00DF3958" w:rsidP="00DF3958">
            <w:pPr>
              <w:pStyle w:val="TAC"/>
            </w:pPr>
            <w:r>
              <w:t>CA_n48A-n260G</w:t>
            </w:r>
          </w:p>
          <w:p w14:paraId="62C02F28" w14:textId="77777777" w:rsidR="00DF3958" w:rsidRDefault="00DF3958" w:rsidP="00DF3958">
            <w:pPr>
              <w:pStyle w:val="TAC"/>
            </w:pPr>
            <w:r>
              <w:t>CA_n48A-n260H</w:t>
            </w:r>
          </w:p>
          <w:p w14:paraId="01DE0C1E"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E8394A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3FA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70C11" w14:textId="77777777" w:rsidR="00DF3958" w:rsidRDefault="00DF3958" w:rsidP="00DF3958">
            <w:pPr>
              <w:pStyle w:val="TAC"/>
            </w:pPr>
            <w:r>
              <w:rPr>
                <w:rFonts w:hint="eastAsia"/>
              </w:rPr>
              <w:t>0</w:t>
            </w:r>
          </w:p>
        </w:tc>
      </w:tr>
      <w:tr w:rsidR="00DF3958" w14:paraId="623BA1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BD28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7664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EB42F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4F9"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4EC8F20" w14:textId="77777777" w:rsidR="00DF3958" w:rsidRDefault="00DF3958" w:rsidP="00DF3958">
            <w:pPr>
              <w:pStyle w:val="TAC"/>
            </w:pPr>
          </w:p>
        </w:tc>
      </w:tr>
      <w:tr w:rsidR="00DF3958" w14:paraId="03AAED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9F700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99AEB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D1353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6849"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0518D69" w14:textId="77777777" w:rsidR="00DF3958" w:rsidRDefault="00DF3958" w:rsidP="00DF3958">
            <w:pPr>
              <w:pStyle w:val="TAC"/>
            </w:pPr>
          </w:p>
        </w:tc>
      </w:tr>
      <w:tr w:rsidR="00DF3958" w14:paraId="1F819F7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6B1653" w14:textId="77777777" w:rsidR="00DF3958" w:rsidRDefault="00DF3958" w:rsidP="00DF3958">
            <w:pPr>
              <w:pStyle w:val="TAC"/>
            </w:pPr>
            <w:r>
              <w:t>CA_n5A-n48(2A)-n260K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444A03" w14:textId="77777777" w:rsidR="00DF3958" w:rsidRDefault="00DF3958" w:rsidP="00DF3958">
            <w:pPr>
              <w:pStyle w:val="TAC"/>
            </w:pPr>
            <w:r>
              <w:t>CA_n5A-n260A</w:t>
            </w:r>
          </w:p>
          <w:p w14:paraId="08D84975" w14:textId="77777777" w:rsidR="00DF3958" w:rsidRDefault="00DF3958" w:rsidP="00DF3958">
            <w:pPr>
              <w:pStyle w:val="TAC"/>
            </w:pPr>
            <w:r>
              <w:t>CA_n5A-n260G</w:t>
            </w:r>
          </w:p>
          <w:p w14:paraId="6C86C459" w14:textId="77777777" w:rsidR="00DF3958" w:rsidRDefault="00DF3958" w:rsidP="00DF3958">
            <w:pPr>
              <w:pStyle w:val="TAC"/>
            </w:pPr>
            <w:r>
              <w:t>CA_n5A-n260H</w:t>
            </w:r>
          </w:p>
          <w:p w14:paraId="0927890A" w14:textId="77777777" w:rsidR="00DF3958" w:rsidRDefault="00DF3958" w:rsidP="00DF3958">
            <w:pPr>
              <w:pStyle w:val="TAC"/>
            </w:pPr>
            <w:r>
              <w:t>CA_n5A-n260I</w:t>
            </w:r>
          </w:p>
          <w:p w14:paraId="4CC0FE1A" w14:textId="77777777" w:rsidR="00DF3958" w:rsidRDefault="00DF3958" w:rsidP="00DF3958">
            <w:pPr>
              <w:pStyle w:val="TAC"/>
            </w:pPr>
            <w:r>
              <w:t>CA_n48A-n260A</w:t>
            </w:r>
          </w:p>
          <w:p w14:paraId="22E11180" w14:textId="77777777" w:rsidR="00DF3958" w:rsidRDefault="00DF3958" w:rsidP="00DF3958">
            <w:pPr>
              <w:pStyle w:val="TAC"/>
            </w:pPr>
            <w:r>
              <w:t>CA_n48A-n260G</w:t>
            </w:r>
          </w:p>
          <w:p w14:paraId="2F691E1D" w14:textId="77777777" w:rsidR="00DF3958" w:rsidRDefault="00DF3958" w:rsidP="00DF3958">
            <w:pPr>
              <w:pStyle w:val="TAC"/>
            </w:pPr>
            <w:r>
              <w:t>CA_n48A-n260H</w:t>
            </w:r>
          </w:p>
          <w:p w14:paraId="6EB5045E"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1756F1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1F8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4CEF36" w14:textId="77777777" w:rsidR="00DF3958" w:rsidRDefault="00DF3958" w:rsidP="00DF3958">
            <w:pPr>
              <w:pStyle w:val="TAC"/>
            </w:pPr>
            <w:r>
              <w:rPr>
                <w:rFonts w:hint="eastAsia"/>
              </w:rPr>
              <w:t>0</w:t>
            </w:r>
          </w:p>
        </w:tc>
      </w:tr>
      <w:tr w:rsidR="00DF3958" w14:paraId="24D6A1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CE999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613E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9633F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B3FE"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C89FDB4" w14:textId="77777777" w:rsidR="00DF3958" w:rsidRDefault="00DF3958" w:rsidP="00DF3958">
            <w:pPr>
              <w:pStyle w:val="TAC"/>
            </w:pPr>
          </w:p>
        </w:tc>
      </w:tr>
      <w:tr w:rsidR="00DF3958" w14:paraId="687262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FDC3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393B3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A2285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6123"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1EE23E07" w14:textId="77777777" w:rsidR="00DF3958" w:rsidRDefault="00DF3958" w:rsidP="00DF3958">
            <w:pPr>
              <w:pStyle w:val="TAC"/>
            </w:pPr>
          </w:p>
        </w:tc>
      </w:tr>
      <w:tr w:rsidR="00DF3958" w14:paraId="06227D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7ADB4" w14:textId="77777777" w:rsidR="00DF3958" w:rsidRDefault="00DF3958" w:rsidP="00DF3958">
            <w:pPr>
              <w:pStyle w:val="TAC"/>
            </w:pPr>
            <w:r>
              <w:t>CA_n5A-n48(2A)-n260L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DF77B4" w14:textId="77777777" w:rsidR="00DF3958" w:rsidRDefault="00DF3958" w:rsidP="00DF3958">
            <w:pPr>
              <w:pStyle w:val="TAC"/>
            </w:pPr>
            <w:r>
              <w:t>CA_n5A-n260A</w:t>
            </w:r>
          </w:p>
          <w:p w14:paraId="0F001FC4" w14:textId="77777777" w:rsidR="00DF3958" w:rsidRDefault="00DF3958" w:rsidP="00DF3958">
            <w:pPr>
              <w:pStyle w:val="TAC"/>
            </w:pPr>
            <w:r>
              <w:t>CA_n5A-n260G</w:t>
            </w:r>
          </w:p>
          <w:p w14:paraId="12CF60D9" w14:textId="77777777" w:rsidR="00DF3958" w:rsidRDefault="00DF3958" w:rsidP="00DF3958">
            <w:pPr>
              <w:pStyle w:val="TAC"/>
            </w:pPr>
            <w:r>
              <w:t>CA_n5A-n260H</w:t>
            </w:r>
          </w:p>
          <w:p w14:paraId="38C3129D" w14:textId="77777777" w:rsidR="00DF3958" w:rsidRDefault="00DF3958" w:rsidP="00DF3958">
            <w:pPr>
              <w:pStyle w:val="TAC"/>
            </w:pPr>
            <w:r>
              <w:t>CA_n5A-n260I</w:t>
            </w:r>
          </w:p>
          <w:p w14:paraId="2EADEA34" w14:textId="77777777" w:rsidR="00DF3958" w:rsidRDefault="00DF3958" w:rsidP="00DF3958">
            <w:pPr>
              <w:pStyle w:val="TAC"/>
            </w:pPr>
            <w:r>
              <w:t>CA_n48A-n260A</w:t>
            </w:r>
          </w:p>
          <w:p w14:paraId="60FE8636" w14:textId="77777777" w:rsidR="00DF3958" w:rsidRDefault="00DF3958" w:rsidP="00DF3958">
            <w:pPr>
              <w:pStyle w:val="TAC"/>
            </w:pPr>
            <w:r>
              <w:t>CA_n48A-n260G</w:t>
            </w:r>
          </w:p>
          <w:p w14:paraId="1F6F9DBC" w14:textId="77777777" w:rsidR="00DF3958" w:rsidRDefault="00DF3958" w:rsidP="00DF3958">
            <w:pPr>
              <w:pStyle w:val="TAC"/>
            </w:pPr>
            <w:r>
              <w:t>CA_n48A-n260H</w:t>
            </w:r>
          </w:p>
          <w:p w14:paraId="18030027"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6299D4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8C3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A36BB" w14:textId="77777777" w:rsidR="00DF3958" w:rsidRDefault="00DF3958" w:rsidP="00DF3958">
            <w:pPr>
              <w:pStyle w:val="TAC"/>
            </w:pPr>
            <w:r>
              <w:rPr>
                <w:rFonts w:hint="eastAsia"/>
              </w:rPr>
              <w:t>0</w:t>
            </w:r>
          </w:p>
        </w:tc>
      </w:tr>
      <w:tr w:rsidR="00DF3958" w14:paraId="023980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34671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64D3C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1D1FB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29BE"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EE92B92" w14:textId="77777777" w:rsidR="00DF3958" w:rsidRDefault="00DF3958" w:rsidP="00DF3958">
            <w:pPr>
              <w:pStyle w:val="TAC"/>
            </w:pPr>
          </w:p>
        </w:tc>
      </w:tr>
      <w:tr w:rsidR="00DF3958" w14:paraId="1FA79C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F6BC7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A9596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D7C77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C1499"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007EE86F" w14:textId="77777777" w:rsidR="00DF3958" w:rsidRDefault="00DF3958" w:rsidP="00DF3958">
            <w:pPr>
              <w:pStyle w:val="TAC"/>
            </w:pPr>
          </w:p>
        </w:tc>
      </w:tr>
      <w:tr w:rsidR="00DF3958" w14:paraId="2B2A40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2415BB" w14:textId="77777777" w:rsidR="00DF3958" w:rsidRDefault="00DF3958" w:rsidP="00DF3958">
            <w:pPr>
              <w:pStyle w:val="TAC"/>
            </w:pPr>
            <w:r>
              <w:t>CA_n5A-n48(2A)-n260M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629186" w14:textId="77777777" w:rsidR="00DF3958" w:rsidRDefault="00DF3958" w:rsidP="00DF3958">
            <w:pPr>
              <w:pStyle w:val="TAC"/>
            </w:pPr>
            <w:r>
              <w:t>CA_n5A-n260A</w:t>
            </w:r>
          </w:p>
          <w:p w14:paraId="537570CF" w14:textId="77777777" w:rsidR="00DF3958" w:rsidRDefault="00DF3958" w:rsidP="00DF3958">
            <w:pPr>
              <w:pStyle w:val="TAC"/>
            </w:pPr>
            <w:r>
              <w:t>CA_n5A-n260G</w:t>
            </w:r>
          </w:p>
          <w:p w14:paraId="5B7598B4" w14:textId="77777777" w:rsidR="00DF3958" w:rsidRDefault="00DF3958" w:rsidP="00DF3958">
            <w:pPr>
              <w:pStyle w:val="TAC"/>
            </w:pPr>
            <w:r>
              <w:t>CA_n5A-n260H</w:t>
            </w:r>
          </w:p>
          <w:p w14:paraId="4970139F" w14:textId="77777777" w:rsidR="00DF3958" w:rsidRDefault="00DF3958" w:rsidP="00DF3958">
            <w:pPr>
              <w:pStyle w:val="TAC"/>
            </w:pPr>
            <w:r>
              <w:t>CA_n5A-n260I</w:t>
            </w:r>
          </w:p>
          <w:p w14:paraId="6BAD999E" w14:textId="77777777" w:rsidR="00DF3958" w:rsidRDefault="00DF3958" w:rsidP="00DF3958">
            <w:pPr>
              <w:pStyle w:val="TAC"/>
            </w:pPr>
            <w:r>
              <w:t>CA_n48A-n260A</w:t>
            </w:r>
          </w:p>
          <w:p w14:paraId="7DEB40F3" w14:textId="77777777" w:rsidR="00DF3958" w:rsidRDefault="00DF3958" w:rsidP="00DF3958">
            <w:pPr>
              <w:pStyle w:val="TAC"/>
            </w:pPr>
            <w:r>
              <w:t>CA_n48A-n260G</w:t>
            </w:r>
          </w:p>
          <w:p w14:paraId="4527A28A" w14:textId="77777777" w:rsidR="00DF3958" w:rsidRDefault="00DF3958" w:rsidP="00DF3958">
            <w:pPr>
              <w:pStyle w:val="TAC"/>
            </w:pPr>
            <w:r>
              <w:t>CA_n48A-n260H</w:t>
            </w:r>
          </w:p>
          <w:p w14:paraId="1C935024"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A763DE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1DC6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E11D34" w14:textId="77777777" w:rsidR="00DF3958" w:rsidRDefault="00DF3958" w:rsidP="00DF3958">
            <w:pPr>
              <w:pStyle w:val="TAC"/>
            </w:pPr>
            <w:r>
              <w:rPr>
                <w:rFonts w:hint="eastAsia"/>
              </w:rPr>
              <w:t>0</w:t>
            </w:r>
          </w:p>
        </w:tc>
      </w:tr>
      <w:tr w:rsidR="00DF3958" w14:paraId="343115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EC50C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E444C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304A2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D623"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F5BEA1C" w14:textId="77777777" w:rsidR="00DF3958" w:rsidRDefault="00DF3958" w:rsidP="00DF3958">
            <w:pPr>
              <w:pStyle w:val="TAC"/>
            </w:pPr>
          </w:p>
        </w:tc>
      </w:tr>
      <w:tr w:rsidR="00DF3958" w14:paraId="281028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2CDE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72012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A397D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46540"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CAD1BCB" w14:textId="77777777" w:rsidR="00DF3958" w:rsidRDefault="00DF3958" w:rsidP="00DF3958">
            <w:pPr>
              <w:pStyle w:val="TAC"/>
            </w:pPr>
          </w:p>
        </w:tc>
      </w:tr>
      <w:tr w:rsidR="00DF3958" w14:paraId="603435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FD8D1F" w14:textId="77777777" w:rsidR="00DF3958" w:rsidRDefault="00DF3958" w:rsidP="00DF3958">
            <w:pPr>
              <w:pStyle w:val="TAC"/>
            </w:pPr>
            <w:r>
              <w:t>CA_n5A-n48B-n260A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1B8D05" w14:textId="77777777" w:rsidR="00DF3958" w:rsidRDefault="00DF3958" w:rsidP="00DF3958">
            <w:pPr>
              <w:pStyle w:val="TAC"/>
            </w:pPr>
            <w:r>
              <w:t>CA_n5A-n260A</w:t>
            </w:r>
          </w:p>
          <w:p w14:paraId="2BFDB97B" w14:textId="77777777" w:rsidR="00DF3958" w:rsidRDefault="00DF3958" w:rsidP="00DF395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3FC1742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FF8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0454C1" w14:textId="77777777" w:rsidR="00DF3958" w:rsidRDefault="00DF3958" w:rsidP="00DF3958">
            <w:pPr>
              <w:pStyle w:val="TAC"/>
            </w:pPr>
            <w:r>
              <w:rPr>
                <w:rFonts w:hint="eastAsia"/>
              </w:rPr>
              <w:t>0</w:t>
            </w:r>
          </w:p>
        </w:tc>
      </w:tr>
      <w:tr w:rsidR="00DF3958" w14:paraId="0F0F63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389F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D0E6C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315707"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4640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0DD90F8" w14:textId="77777777" w:rsidR="00DF3958" w:rsidRDefault="00DF3958" w:rsidP="00DF3958">
            <w:pPr>
              <w:pStyle w:val="TAC"/>
            </w:pPr>
          </w:p>
        </w:tc>
      </w:tr>
      <w:tr w:rsidR="00DF3958" w14:paraId="4123C9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B4F3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FBDE5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8D306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7C5BA"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4B93B46" w14:textId="77777777" w:rsidR="00DF3958" w:rsidRDefault="00DF3958" w:rsidP="00DF3958">
            <w:pPr>
              <w:pStyle w:val="TAC"/>
            </w:pPr>
          </w:p>
        </w:tc>
      </w:tr>
      <w:tr w:rsidR="00DF3958" w14:paraId="2D183F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06F067" w14:textId="77777777" w:rsidR="00DF3958" w:rsidRDefault="00DF3958" w:rsidP="00DF3958">
            <w:pPr>
              <w:pStyle w:val="TAC"/>
            </w:pPr>
            <w:r>
              <w:t>CA_n5A-n48B-n260G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416EB1" w14:textId="77777777" w:rsidR="00DF3958" w:rsidRDefault="00DF3958" w:rsidP="00DF3958">
            <w:pPr>
              <w:pStyle w:val="TAC"/>
            </w:pPr>
            <w:r>
              <w:t>CA_n5A-n260A</w:t>
            </w:r>
          </w:p>
          <w:p w14:paraId="57405CE2" w14:textId="77777777" w:rsidR="00DF3958" w:rsidRDefault="00DF3958" w:rsidP="00DF3958">
            <w:pPr>
              <w:pStyle w:val="TAC"/>
            </w:pPr>
            <w:r>
              <w:t>CA_n5A-n260G</w:t>
            </w:r>
          </w:p>
          <w:p w14:paraId="5B38291C" w14:textId="77777777" w:rsidR="00DF3958" w:rsidRDefault="00DF3958" w:rsidP="00DF3958">
            <w:pPr>
              <w:pStyle w:val="TAC"/>
            </w:pPr>
            <w:r>
              <w:t>CA_n48A-n260A</w:t>
            </w:r>
          </w:p>
          <w:p w14:paraId="148DFD4D" w14:textId="77777777" w:rsidR="00DF3958" w:rsidRDefault="00DF3958" w:rsidP="00DF395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263B3C8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D54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9A9EB" w14:textId="77777777" w:rsidR="00DF3958" w:rsidRDefault="00DF3958" w:rsidP="00DF3958">
            <w:pPr>
              <w:pStyle w:val="TAC"/>
            </w:pPr>
            <w:r>
              <w:rPr>
                <w:rFonts w:hint="eastAsia"/>
              </w:rPr>
              <w:t>0</w:t>
            </w:r>
          </w:p>
        </w:tc>
      </w:tr>
      <w:tr w:rsidR="00DF3958" w14:paraId="624E03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4F257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5C1AD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7FA70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1627"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FB6C91C" w14:textId="77777777" w:rsidR="00DF3958" w:rsidRDefault="00DF3958" w:rsidP="00DF3958">
            <w:pPr>
              <w:pStyle w:val="TAC"/>
            </w:pPr>
          </w:p>
        </w:tc>
      </w:tr>
      <w:tr w:rsidR="00DF3958" w14:paraId="00C09B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8C9D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C32F9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04A2F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EC83"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CDD4C2F" w14:textId="77777777" w:rsidR="00DF3958" w:rsidRDefault="00DF3958" w:rsidP="00DF3958">
            <w:pPr>
              <w:pStyle w:val="TAC"/>
            </w:pPr>
          </w:p>
        </w:tc>
      </w:tr>
      <w:tr w:rsidR="00DF3958" w14:paraId="32A858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65466" w14:textId="77777777" w:rsidR="00DF3958" w:rsidRDefault="00DF3958" w:rsidP="00DF3958">
            <w:pPr>
              <w:pStyle w:val="TAC"/>
            </w:pPr>
            <w:r>
              <w:t>CA_n5A-n48B-n260H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0C517" w14:textId="77777777" w:rsidR="00DF3958" w:rsidRDefault="00DF3958" w:rsidP="00DF3958">
            <w:pPr>
              <w:pStyle w:val="TAC"/>
            </w:pPr>
            <w:r>
              <w:t>CA_n5A-n260A</w:t>
            </w:r>
          </w:p>
          <w:p w14:paraId="7415E848" w14:textId="77777777" w:rsidR="00DF3958" w:rsidRDefault="00DF3958" w:rsidP="00DF3958">
            <w:pPr>
              <w:pStyle w:val="TAC"/>
            </w:pPr>
            <w:r>
              <w:t>CA_n5A-n260G</w:t>
            </w:r>
          </w:p>
          <w:p w14:paraId="077D05C6" w14:textId="77777777" w:rsidR="00DF3958" w:rsidRDefault="00DF3958" w:rsidP="00DF3958">
            <w:pPr>
              <w:pStyle w:val="TAC"/>
            </w:pPr>
            <w:r>
              <w:t>CA_n5A-n260H</w:t>
            </w:r>
          </w:p>
          <w:p w14:paraId="62533AE5" w14:textId="77777777" w:rsidR="00DF3958" w:rsidRDefault="00DF3958" w:rsidP="00DF3958">
            <w:pPr>
              <w:pStyle w:val="TAC"/>
            </w:pPr>
            <w:r>
              <w:t>CA_n48A-n260A</w:t>
            </w:r>
          </w:p>
          <w:p w14:paraId="2E074559" w14:textId="77777777" w:rsidR="00DF3958" w:rsidRDefault="00DF3958" w:rsidP="00DF3958">
            <w:pPr>
              <w:pStyle w:val="TAC"/>
            </w:pPr>
            <w:r>
              <w:t>CA_n48A-n260G</w:t>
            </w:r>
          </w:p>
          <w:p w14:paraId="67FC3F39" w14:textId="77777777" w:rsidR="00DF3958" w:rsidRDefault="00DF3958" w:rsidP="00DF395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53124A0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734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88BC30" w14:textId="77777777" w:rsidR="00DF3958" w:rsidRDefault="00DF3958" w:rsidP="00DF3958">
            <w:pPr>
              <w:pStyle w:val="TAC"/>
            </w:pPr>
            <w:r>
              <w:rPr>
                <w:rFonts w:hint="eastAsia"/>
              </w:rPr>
              <w:t>0</w:t>
            </w:r>
          </w:p>
        </w:tc>
      </w:tr>
      <w:tr w:rsidR="00DF3958" w14:paraId="195590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B8EE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B6755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BF2A7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E18F6"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FA07282" w14:textId="77777777" w:rsidR="00DF3958" w:rsidRDefault="00DF3958" w:rsidP="00DF3958">
            <w:pPr>
              <w:pStyle w:val="TAC"/>
            </w:pPr>
          </w:p>
        </w:tc>
      </w:tr>
      <w:tr w:rsidR="00DF3958" w14:paraId="610D5C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B31A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FD988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D2703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6BF6"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A657384" w14:textId="77777777" w:rsidR="00DF3958" w:rsidRDefault="00DF3958" w:rsidP="00DF3958">
            <w:pPr>
              <w:pStyle w:val="TAC"/>
            </w:pPr>
          </w:p>
        </w:tc>
      </w:tr>
      <w:tr w:rsidR="00DF3958" w14:paraId="19FF00B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AE1A1C" w14:textId="77777777" w:rsidR="00DF3958" w:rsidRDefault="00DF3958" w:rsidP="00DF3958">
            <w:pPr>
              <w:pStyle w:val="TAC"/>
            </w:pPr>
            <w:r>
              <w:t>CA_n5A-n48B-n260I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2C84C2" w14:textId="77777777" w:rsidR="00DF3958" w:rsidRDefault="00DF3958" w:rsidP="00DF3958">
            <w:pPr>
              <w:pStyle w:val="TAC"/>
            </w:pPr>
            <w:r>
              <w:t>CA_n5A-n260A</w:t>
            </w:r>
          </w:p>
          <w:p w14:paraId="08EDBF20" w14:textId="77777777" w:rsidR="00DF3958" w:rsidRDefault="00DF3958" w:rsidP="00DF3958">
            <w:pPr>
              <w:pStyle w:val="TAC"/>
            </w:pPr>
            <w:r>
              <w:t>CA_n5A-n260G</w:t>
            </w:r>
          </w:p>
          <w:p w14:paraId="23C9EE64" w14:textId="77777777" w:rsidR="00DF3958" w:rsidRDefault="00DF3958" w:rsidP="00DF3958">
            <w:pPr>
              <w:pStyle w:val="TAC"/>
            </w:pPr>
            <w:r>
              <w:t>CA_n5A-n260H</w:t>
            </w:r>
          </w:p>
          <w:p w14:paraId="14CB3BE9" w14:textId="77777777" w:rsidR="00DF3958" w:rsidRDefault="00DF3958" w:rsidP="00DF3958">
            <w:pPr>
              <w:pStyle w:val="TAC"/>
            </w:pPr>
            <w:r>
              <w:t>CA_n5A-n260I</w:t>
            </w:r>
          </w:p>
          <w:p w14:paraId="53C61B5B" w14:textId="77777777" w:rsidR="00DF3958" w:rsidRDefault="00DF3958" w:rsidP="00DF3958">
            <w:pPr>
              <w:pStyle w:val="TAC"/>
            </w:pPr>
            <w:r>
              <w:t>CA_n48A-n260A</w:t>
            </w:r>
          </w:p>
          <w:p w14:paraId="7214575C" w14:textId="77777777" w:rsidR="00DF3958" w:rsidRDefault="00DF3958" w:rsidP="00DF3958">
            <w:pPr>
              <w:pStyle w:val="TAC"/>
            </w:pPr>
            <w:r>
              <w:t>CA_n48A-n260G</w:t>
            </w:r>
          </w:p>
          <w:p w14:paraId="11685471" w14:textId="77777777" w:rsidR="00DF3958" w:rsidRDefault="00DF3958" w:rsidP="00DF3958">
            <w:pPr>
              <w:pStyle w:val="TAC"/>
            </w:pPr>
            <w:r>
              <w:t>CA_n48A-n260H</w:t>
            </w:r>
          </w:p>
          <w:p w14:paraId="6A7C3BCE"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B0F35F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F0D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A16DD3" w14:textId="77777777" w:rsidR="00DF3958" w:rsidRDefault="00DF3958" w:rsidP="00DF3958">
            <w:pPr>
              <w:pStyle w:val="TAC"/>
            </w:pPr>
            <w:r>
              <w:rPr>
                <w:rFonts w:hint="eastAsia"/>
              </w:rPr>
              <w:t>0</w:t>
            </w:r>
          </w:p>
        </w:tc>
      </w:tr>
      <w:tr w:rsidR="00DF3958" w14:paraId="403FFB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CAFD6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8A74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E6D5A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D5E8"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781239C" w14:textId="77777777" w:rsidR="00DF3958" w:rsidRDefault="00DF3958" w:rsidP="00DF3958">
            <w:pPr>
              <w:pStyle w:val="TAC"/>
            </w:pPr>
          </w:p>
        </w:tc>
      </w:tr>
      <w:tr w:rsidR="00DF3958" w14:paraId="510772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0EFB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48D5B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3C653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BEBF"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95C9D32" w14:textId="77777777" w:rsidR="00DF3958" w:rsidRDefault="00DF3958" w:rsidP="00DF3958">
            <w:pPr>
              <w:pStyle w:val="TAC"/>
            </w:pPr>
          </w:p>
        </w:tc>
      </w:tr>
      <w:tr w:rsidR="00DF3958" w14:paraId="28F7779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ADB7AE" w14:textId="77777777" w:rsidR="00DF3958" w:rsidRDefault="00DF3958" w:rsidP="00DF3958">
            <w:pPr>
              <w:pStyle w:val="TAC"/>
            </w:pPr>
            <w:r>
              <w:t>CA_n5A-n48B-n260J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6C58D8" w14:textId="77777777" w:rsidR="00DF3958" w:rsidRDefault="00DF3958" w:rsidP="00DF3958">
            <w:pPr>
              <w:pStyle w:val="TAC"/>
            </w:pPr>
            <w:r>
              <w:t>CA_n5A-n260A</w:t>
            </w:r>
          </w:p>
          <w:p w14:paraId="1B9906A6" w14:textId="77777777" w:rsidR="00DF3958" w:rsidRDefault="00DF3958" w:rsidP="00DF3958">
            <w:pPr>
              <w:pStyle w:val="TAC"/>
            </w:pPr>
            <w:r>
              <w:t>CA_n5A-n260G</w:t>
            </w:r>
          </w:p>
          <w:p w14:paraId="58A0E046" w14:textId="77777777" w:rsidR="00DF3958" w:rsidRDefault="00DF3958" w:rsidP="00DF3958">
            <w:pPr>
              <w:pStyle w:val="TAC"/>
            </w:pPr>
            <w:r>
              <w:t>CA_n5A-n260H</w:t>
            </w:r>
          </w:p>
          <w:p w14:paraId="2EC8D2B2" w14:textId="77777777" w:rsidR="00DF3958" w:rsidRDefault="00DF3958" w:rsidP="00DF3958">
            <w:pPr>
              <w:pStyle w:val="TAC"/>
            </w:pPr>
            <w:r>
              <w:t>CA_n5A-n260I</w:t>
            </w:r>
          </w:p>
          <w:p w14:paraId="6947B467" w14:textId="77777777" w:rsidR="00DF3958" w:rsidRDefault="00DF3958" w:rsidP="00DF3958">
            <w:pPr>
              <w:pStyle w:val="TAC"/>
            </w:pPr>
            <w:r>
              <w:t>CA_n48A-n260A</w:t>
            </w:r>
          </w:p>
          <w:p w14:paraId="7EE0C707" w14:textId="77777777" w:rsidR="00DF3958" w:rsidRDefault="00DF3958" w:rsidP="00DF3958">
            <w:pPr>
              <w:pStyle w:val="TAC"/>
            </w:pPr>
            <w:r>
              <w:t>CA_n48A-n260G</w:t>
            </w:r>
          </w:p>
          <w:p w14:paraId="1040622A" w14:textId="77777777" w:rsidR="00DF3958" w:rsidRDefault="00DF3958" w:rsidP="00DF3958">
            <w:pPr>
              <w:pStyle w:val="TAC"/>
            </w:pPr>
            <w:r>
              <w:t>CA_n48A-n260H</w:t>
            </w:r>
          </w:p>
          <w:p w14:paraId="11029A3C"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BE3B36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8A4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775B54" w14:textId="77777777" w:rsidR="00DF3958" w:rsidRDefault="00DF3958" w:rsidP="00DF3958">
            <w:pPr>
              <w:pStyle w:val="TAC"/>
            </w:pPr>
            <w:r>
              <w:rPr>
                <w:rFonts w:hint="eastAsia"/>
              </w:rPr>
              <w:t>0</w:t>
            </w:r>
          </w:p>
        </w:tc>
      </w:tr>
      <w:tr w:rsidR="00DF3958" w14:paraId="715158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2A52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77B5B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823B4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669E"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D5281FB" w14:textId="77777777" w:rsidR="00DF3958" w:rsidRDefault="00DF3958" w:rsidP="00DF3958">
            <w:pPr>
              <w:pStyle w:val="TAC"/>
            </w:pPr>
          </w:p>
        </w:tc>
      </w:tr>
      <w:tr w:rsidR="00DF3958" w14:paraId="131478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AC74D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0C49A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37AA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BFAC"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6707033F" w14:textId="77777777" w:rsidR="00DF3958" w:rsidRDefault="00DF3958" w:rsidP="00DF3958">
            <w:pPr>
              <w:pStyle w:val="TAC"/>
            </w:pPr>
          </w:p>
        </w:tc>
      </w:tr>
      <w:tr w:rsidR="00DF3958" w14:paraId="7D80DF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710627" w14:textId="77777777" w:rsidR="00DF3958" w:rsidRDefault="00DF3958" w:rsidP="00DF3958">
            <w:pPr>
              <w:pStyle w:val="TAC"/>
            </w:pPr>
            <w:r>
              <w:t>CA_n5A-n48B-n260K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5D404" w14:textId="77777777" w:rsidR="00DF3958" w:rsidRDefault="00DF3958" w:rsidP="00DF3958">
            <w:pPr>
              <w:pStyle w:val="TAC"/>
            </w:pPr>
            <w:r>
              <w:t>CA_n5A-n260A</w:t>
            </w:r>
          </w:p>
          <w:p w14:paraId="64A39317" w14:textId="77777777" w:rsidR="00DF3958" w:rsidRDefault="00DF3958" w:rsidP="00DF3958">
            <w:pPr>
              <w:pStyle w:val="TAC"/>
            </w:pPr>
            <w:r>
              <w:t>CA_n5A-n260G</w:t>
            </w:r>
          </w:p>
          <w:p w14:paraId="724EBA16" w14:textId="77777777" w:rsidR="00DF3958" w:rsidRDefault="00DF3958" w:rsidP="00DF3958">
            <w:pPr>
              <w:pStyle w:val="TAC"/>
            </w:pPr>
            <w:r>
              <w:t>CA_n5A-n260H</w:t>
            </w:r>
          </w:p>
          <w:p w14:paraId="5145CAF0" w14:textId="77777777" w:rsidR="00DF3958" w:rsidRDefault="00DF3958" w:rsidP="00DF3958">
            <w:pPr>
              <w:pStyle w:val="TAC"/>
            </w:pPr>
            <w:r>
              <w:t>CA_n5A-n260I</w:t>
            </w:r>
          </w:p>
          <w:p w14:paraId="7D873738" w14:textId="77777777" w:rsidR="00DF3958" w:rsidRDefault="00DF3958" w:rsidP="00DF3958">
            <w:pPr>
              <w:pStyle w:val="TAC"/>
            </w:pPr>
            <w:r>
              <w:t>CA_n48A-n260A</w:t>
            </w:r>
          </w:p>
          <w:p w14:paraId="475E5DF9" w14:textId="77777777" w:rsidR="00DF3958" w:rsidRDefault="00DF3958" w:rsidP="00DF3958">
            <w:pPr>
              <w:pStyle w:val="TAC"/>
            </w:pPr>
            <w:r>
              <w:t>CA_n48A-n260G</w:t>
            </w:r>
          </w:p>
          <w:p w14:paraId="0A47F267" w14:textId="77777777" w:rsidR="00DF3958" w:rsidRDefault="00DF3958" w:rsidP="00DF3958">
            <w:pPr>
              <w:pStyle w:val="TAC"/>
            </w:pPr>
            <w:r>
              <w:t>CA_n48A-n260H</w:t>
            </w:r>
          </w:p>
          <w:p w14:paraId="052AFDD6"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D58B8D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99A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EB6B51" w14:textId="77777777" w:rsidR="00DF3958" w:rsidRDefault="00DF3958" w:rsidP="00DF3958">
            <w:pPr>
              <w:pStyle w:val="TAC"/>
            </w:pPr>
            <w:r>
              <w:rPr>
                <w:rFonts w:hint="eastAsia"/>
              </w:rPr>
              <w:t>0</w:t>
            </w:r>
          </w:p>
        </w:tc>
      </w:tr>
      <w:tr w:rsidR="00DF3958" w14:paraId="72D0E8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0A88D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F7BA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A7018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14F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61B5D23" w14:textId="77777777" w:rsidR="00DF3958" w:rsidRDefault="00DF3958" w:rsidP="00DF3958">
            <w:pPr>
              <w:pStyle w:val="TAC"/>
            </w:pPr>
          </w:p>
        </w:tc>
      </w:tr>
      <w:tr w:rsidR="00DF3958" w14:paraId="6AC0D2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83899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4204A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B9473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07F1"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2106A0A" w14:textId="77777777" w:rsidR="00DF3958" w:rsidRDefault="00DF3958" w:rsidP="00DF3958">
            <w:pPr>
              <w:pStyle w:val="TAC"/>
            </w:pPr>
          </w:p>
        </w:tc>
      </w:tr>
      <w:tr w:rsidR="00DF3958" w14:paraId="2E54F1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4652EE" w14:textId="77777777" w:rsidR="00DF3958" w:rsidRDefault="00DF3958" w:rsidP="00DF3958">
            <w:pPr>
              <w:pStyle w:val="TAC"/>
            </w:pPr>
            <w:r>
              <w:t>CA_n5A-n48B-n260L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E815A7" w14:textId="77777777" w:rsidR="00DF3958" w:rsidRDefault="00DF3958" w:rsidP="00DF3958">
            <w:pPr>
              <w:pStyle w:val="TAC"/>
            </w:pPr>
            <w:r>
              <w:t>CA_n5A-n260A</w:t>
            </w:r>
          </w:p>
          <w:p w14:paraId="0893936C" w14:textId="77777777" w:rsidR="00DF3958" w:rsidRDefault="00DF3958" w:rsidP="00DF3958">
            <w:pPr>
              <w:pStyle w:val="TAC"/>
            </w:pPr>
            <w:r>
              <w:t>CA_n5A-n260G</w:t>
            </w:r>
          </w:p>
          <w:p w14:paraId="208B41FF" w14:textId="77777777" w:rsidR="00DF3958" w:rsidRDefault="00DF3958" w:rsidP="00DF3958">
            <w:pPr>
              <w:pStyle w:val="TAC"/>
            </w:pPr>
            <w:r>
              <w:t>CA_n5A-n260H</w:t>
            </w:r>
          </w:p>
          <w:p w14:paraId="196F8A1D" w14:textId="77777777" w:rsidR="00DF3958" w:rsidRDefault="00DF3958" w:rsidP="00DF3958">
            <w:pPr>
              <w:pStyle w:val="TAC"/>
            </w:pPr>
            <w:r>
              <w:t>CA_n5A-n260I</w:t>
            </w:r>
          </w:p>
          <w:p w14:paraId="67123008" w14:textId="77777777" w:rsidR="00DF3958" w:rsidRDefault="00DF3958" w:rsidP="00DF3958">
            <w:pPr>
              <w:pStyle w:val="TAC"/>
            </w:pPr>
            <w:r>
              <w:t>CA_n48A-n260A</w:t>
            </w:r>
          </w:p>
          <w:p w14:paraId="3FC99745" w14:textId="77777777" w:rsidR="00DF3958" w:rsidRDefault="00DF3958" w:rsidP="00DF3958">
            <w:pPr>
              <w:pStyle w:val="TAC"/>
            </w:pPr>
            <w:r>
              <w:t>CA_n48A-n260G</w:t>
            </w:r>
          </w:p>
          <w:p w14:paraId="33BD0F47" w14:textId="77777777" w:rsidR="00DF3958" w:rsidRDefault="00DF3958" w:rsidP="00DF3958">
            <w:pPr>
              <w:pStyle w:val="TAC"/>
            </w:pPr>
            <w:r>
              <w:t>CA_n48A-n260H</w:t>
            </w:r>
          </w:p>
          <w:p w14:paraId="76FFEF21"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385CB1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DD06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C0FA73" w14:textId="77777777" w:rsidR="00DF3958" w:rsidRDefault="00DF3958" w:rsidP="00DF3958">
            <w:pPr>
              <w:pStyle w:val="TAC"/>
            </w:pPr>
            <w:r>
              <w:rPr>
                <w:rFonts w:hint="eastAsia"/>
              </w:rPr>
              <w:t>0</w:t>
            </w:r>
          </w:p>
        </w:tc>
      </w:tr>
      <w:tr w:rsidR="00DF3958" w14:paraId="6BED9A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BC194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21D3B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C3EC0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56A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B60641D" w14:textId="77777777" w:rsidR="00DF3958" w:rsidRDefault="00DF3958" w:rsidP="00DF3958">
            <w:pPr>
              <w:pStyle w:val="TAC"/>
            </w:pPr>
          </w:p>
        </w:tc>
      </w:tr>
      <w:tr w:rsidR="00DF3958" w14:paraId="18266B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56BF7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FB507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4A5C6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3188"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2C41A00" w14:textId="77777777" w:rsidR="00DF3958" w:rsidRDefault="00DF3958" w:rsidP="00DF3958">
            <w:pPr>
              <w:pStyle w:val="TAC"/>
            </w:pPr>
          </w:p>
        </w:tc>
      </w:tr>
      <w:tr w:rsidR="00DF3958" w14:paraId="439B3E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06916E" w14:textId="77777777" w:rsidR="00DF3958" w:rsidRDefault="00DF3958" w:rsidP="00DF3958">
            <w:pPr>
              <w:pStyle w:val="TAC"/>
            </w:pPr>
            <w:r>
              <w:t>CA_n5A-n48B-n260M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05DCE3" w14:textId="77777777" w:rsidR="00DF3958" w:rsidRDefault="00DF3958" w:rsidP="00DF3958">
            <w:pPr>
              <w:pStyle w:val="TAC"/>
            </w:pPr>
            <w:r>
              <w:t>CA_n5A-n260A</w:t>
            </w:r>
          </w:p>
          <w:p w14:paraId="53F7C595" w14:textId="77777777" w:rsidR="00DF3958" w:rsidRDefault="00DF3958" w:rsidP="00DF3958">
            <w:pPr>
              <w:pStyle w:val="TAC"/>
            </w:pPr>
            <w:r>
              <w:t>CA_n5A-n260G</w:t>
            </w:r>
          </w:p>
          <w:p w14:paraId="6363CC27" w14:textId="77777777" w:rsidR="00DF3958" w:rsidRDefault="00DF3958" w:rsidP="00DF3958">
            <w:pPr>
              <w:pStyle w:val="TAC"/>
            </w:pPr>
            <w:r>
              <w:t>CA_n5A-n260H</w:t>
            </w:r>
          </w:p>
          <w:p w14:paraId="069BEB02" w14:textId="77777777" w:rsidR="00DF3958" w:rsidRDefault="00DF3958" w:rsidP="00DF3958">
            <w:pPr>
              <w:pStyle w:val="TAC"/>
            </w:pPr>
            <w:r>
              <w:t>CA_n5A-n260I</w:t>
            </w:r>
          </w:p>
          <w:p w14:paraId="2693625A" w14:textId="77777777" w:rsidR="00DF3958" w:rsidRDefault="00DF3958" w:rsidP="00DF3958">
            <w:pPr>
              <w:pStyle w:val="TAC"/>
            </w:pPr>
            <w:r>
              <w:t>CA_n48A-n260A</w:t>
            </w:r>
          </w:p>
          <w:p w14:paraId="7F30DA21" w14:textId="77777777" w:rsidR="00DF3958" w:rsidRDefault="00DF3958" w:rsidP="00DF3958">
            <w:pPr>
              <w:pStyle w:val="TAC"/>
            </w:pPr>
            <w:r>
              <w:t>CA_n48A-n260G</w:t>
            </w:r>
          </w:p>
          <w:p w14:paraId="102D101D" w14:textId="77777777" w:rsidR="00DF3958" w:rsidRDefault="00DF3958" w:rsidP="00DF3958">
            <w:pPr>
              <w:pStyle w:val="TAC"/>
            </w:pPr>
            <w:r>
              <w:t>CA_n48A-n260H</w:t>
            </w:r>
          </w:p>
          <w:p w14:paraId="2BCFE035" w14:textId="77777777" w:rsidR="00DF3958" w:rsidRDefault="00DF3958" w:rsidP="00DF395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0D9298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AC1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496B03" w14:textId="77777777" w:rsidR="00DF3958" w:rsidRDefault="00DF3958" w:rsidP="00DF3958">
            <w:pPr>
              <w:pStyle w:val="TAC"/>
            </w:pPr>
            <w:r>
              <w:rPr>
                <w:rFonts w:hint="eastAsia"/>
              </w:rPr>
              <w:t>0</w:t>
            </w:r>
          </w:p>
        </w:tc>
      </w:tr>
      <w:tr w:rsidR="00DF3958" w14:paraId="7CC1B9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C57A8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AFD2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CFFA5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3EEFE"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6B444D6" w14:textId="77777777" w:rsidR="00DF3958" w:rsidRDefault="00DF3958" w:rsidP="00DF3958">
            <w:pPr>
              <w:pStyle w:val="TAC"/>
            </w:pPr>
          </w:p>
        </w:tc>
      </w:tr>
      <w:tr w:rsidR="00DF3958" w14:paraId="2D9553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DDC9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347A2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3FEAB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245A"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BAB8189" w14:textId="77777777" w:rsidR="00DF3958" w:rsidRDefault="00DF3958" w:rsidP="00DF3958">
            <w:pPr>
              <w:pStyle w:val="TAC"/>
            </w:pPr>
          </w:p>
        </w:tc>
      </w:tr>
      <w:tr w:rsidR="00DF3958" w14:paraId="2FF921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C013B0" w14:textId="77777777" w:rsidR="00DF3958" w:rsidRDefault="00DF3958" w:rsidP="00DF3958">
            <w:pPr>
              <w:pStyle w:val="TAC"/>
            </w:pPr>
            <w:r>
              <w:t>CA_n5A-n48A-n261A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03A2D" w14:textId="77777777" w:rsidR="00DF3958" w:rsidRDefault="00DF3958" w:rsidP="00DF3958">
            <w:pPr>
              <w:pStyle w:val="TAC"/>
            </w:pPr>
            <w:r>
              <w:t>CA_n5A-n261A</w:t>
            </w:r>
          </w:p>
          <w:p w14:paraId="5484B81F" w14:textId="77777777" w:rsidR="00DF3958" w:rsidRDefault="00DF3958" w:rsidP="00DF395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2986D0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8C3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BC5442" w14:textId="77777777" w:rsidR="00DF3958" w:rsidRDefault="00DF3958" w:rsidP="00DF3958">
            <w:pPr>
              <w:pStyle w:val="TAC"/>
            </w:pPr>
            <w:r>
              <w:rPr>
                <w:rFonts w:hint="eastAsia"/>
              </w:rPr>
              <w:t>0</w:t>
            </w:r>
          </w:p>
        </w:tc>
      </w:tr>
      <w:tr w:rsidR="00DF3958" w14:paraId="6649C3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87D85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3401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F3EC54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894B"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56BAD1" w14:textId="77777777" w:rsidR="00DF3958" w:rsidRDefault="00DF3958" w:rsidP="00DF3958">
            <w:pPr>
              <w:pStyle w:val="TAC"/>
            </w:pPr>
          </w:p>
        </w:tc>
      </w:tr>
      <w:tr w:rsidR="00DF3958" w14:paraId="7CD0DB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CDF0B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979E0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954ED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D2EA"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A9121F8" w14:textId="77777777" w:rsidR="00DF3958" w:rsidRDefault="00DF3958" w:rsidP="00DF3958">
            <w:pPr>
              <w:pStyle w:val="TAC"/>
            </w:pPr>
          </w:p>
        </w:tc>
      </w:tr>
      <w:tr w:rsidR="00DF3958" w14:paraId="7F3305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7203CE" w14:textId="77777777" w:rsidR="00DF3958" w:rsidRDefault="00DF3958" w:rsidP="00DF3958">
            <w:pPr>
              <w:pStyle w:val="TAC"/>
            </w:pPr>
            <w:r>
              <w:t>CA_n5A-n48A-n261G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08D8D0" w14:textId="77777777" w:rsidR="00DF3958" w:rsidRDefault="00DF3958" w:rsidP="00DF3958">
            <w:pPr>
              <w:pStyle w:val="TAC"/>
            </w:pPr>
            <w:r>
              <w:t>CA_n5A-n261A</w:t>
            </w:r>
          </w:p>
          <w:p w14:paraId="0672A1D2" w14:textId="77777777" w:rsidR="00DF3958" w:rsidRDefault="00DF3958" w:rsidP="00DF3958">
            <w:pPr>
              <w:pStyle w:val="TAC"/>
            </w:pPr>
            <w:r>
              <w:t>CA_n5A-n261G</w:t>
            </w:r>
          </w:p>
          <w:p w14:paraId="76B6AB4F" w14:textId="77777777" w:rsidR="00DF3958" w:rsidRDefault="00DF3958" w:rsidP="00DF3958">
            <w:pPr>
              <w:pStyle w:val="TAC"/>
            </w:pPr>
            <w:r>
              <w:t>CA_n48A-n261A</w:t>
            </w:r>
          </w:p>
          <w:p w14:paraId="58D6F47A"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96DD30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4E5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378D42" w14:textId="77777777" w:rsidR="00DF3958" w:rsidRDefault="00DF3958" w:rsidP="00DF3958">
            <w:pPr>
              <w:pStyle w:val="TAC"/>
            </w:pPr>
            <w:r>
              <w:rPr>
                <w:rFonts w:hint="eastAsia"/>
              </w:rPr>
              <w:t>0</w:t>
            </w:r>
          </w:p>
        </w:tc>
      </w:tr>
      <w:tr w:rsidR="00DF3958" w14:paraId="1831A7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5E48A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1578F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CDACA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AE6F"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3EB1A3" w14:textId="77777777" w:rsidR="00DF3958" w:rsidRDefault="00DF3958" w:rsidP="00DF3958">
            <w:pPr>
              <w:pStyle w:val="TAC"/>
            </w:pPr>
          </w:p>
        </w:tc>
      </w:tr>
      <w:tr w:rsidR="00DF3958" w14:paraId="1A0849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008CB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2234D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532F4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A39C0"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B9624A3" w14:textId="77777777" w:rsidR="00DF3958" w:rsidRDefault="00DF3958" w:rsidP="00DF3958">
            <w:pPr>
              <w:pStyle w:val="TAC"/>
            </w:pPr>
          </w:p>
        </w:tc>
      </w:tr>
      <w:tr w:rsidR="00DF3958" w14:paraId="465D9E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0B868" w14:textId="77777777" w:rsidR="00DF3958" w:rsidRDefault="00DF3958" w:rsidP="00DF3958">
            <w:pPr>
              <w:pStyle w:val="TAC"/>
            </w:pPr>
            <w:r>
              <w:t>CA_n5A-n48A-n261H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DF58C8" w14:textId="77777777" w:rsidR="00DF3958" w:rsidRDefault="00DF3958" w:rsidP="00DF3958">
            <w:pPr>
              <w:pStyle w:val="TAC"/>
            </w:pPr>
            <w:r>
              <w:t>CA_n5A-n261A</w:t>
            </w:r>
          </w:p>
          <w:p w14:paraId="065DB2D2" w14:textId="77777777" w:rsidR="00DF3958" w:rsidRDefault="00DF3958" w:rsidP="00DF3958">
            <w:pPr>
              <w:pStyle w:val="TAC"/>
            </w:pPr>
            <w:r>
              <w:t>CA_n5A-n261G</w:t>
            </w:r>
          </w:p>
          <w:p w14:paraId="53A1E4AD" w14:textId="77777777" w:rsidR="00DF3958" w:rsidRDefault="00DF3958" w:rsidP="00DF3958">
            <w:pPr>
              <w:pStyle w:val="TAC"/>
            </w:pPr>
            <w:r>
              <w:t>CA_n5A-n261H</w:t>
            </w:r>
          </w:p>
          <w:p w14:paraId="04CE9825" w14:textId="77777777" w:rsidR="00DF3958" w:rsidRDefault="00DF3958" w:rsidP="00DF3958">
            <w:pPr>
              <w:pStyle w:val="TAC"/>
            </w:pPr>
            <w:r>
              <w:t>CA_n48A-n261A</w:t>
            </w:r>
          </w:p>
          <w:p w14:paraId="04AF6803" w14:textId="77777777" w:rsidR="00DF3958" w:rsidRDefault="00DF3958" w:rsidP="00DF3958">
            <w:pPr>
              <w:pStyle w:val="TAC"/>
            </w:pPr>
            <w:r>
              <w:t>CA_n48A-n261G</w:t>
            </w:r>
          </w:p>
          <w:p w14:paraId="5835E0C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5FD1A2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CDD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458720" w14:textId="77777777" w:rsidR="00DF3958" w:rsidRDefault="00DF3958" w:rsidP="00DF3958">
            <w:pPr>
              <w:pStyle w:val="TAC"/>
            </w:pPr>
            <w:r>
              <w:rPr>
                <w:rFonts w:hint="eastAsia"/>
              </w:rPr>
              <w:t>0</w:t>
            </w:r>
          </w:p>
        </w:tc>
      </w:tr>
      <w:tr w:rsidR="00DF3958" w14:paraId="5C65CE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A36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5807F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37347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FAD0"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19F200" w14:textId="77777777" w:rsidR="00DF3958" w:rsidRDefault="00DF3958" w:rsidP="00DF3958">
            <w:pPr>
              <w:pStyle w:val="TAC"/>
            </w:pPr>
          </w:p>
        </w:tc>
      </w:tr>
      <w:tr w:rsidR="00DF3958" w14:paraId="152AB0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A38F0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B2007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C8ACA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51B5A"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4470F81" w14:textId="77777777" w:rsidR="00DF3958" w:rsidRDefault="00DF3958" w:rsidP="00DF3958">
            <w:pPr>
              <w:pStyle w:val="TAC"/>
            </w:pPr>
          </w:p>
        </w:tc>
      </w:tr>
      <w:tr w:rsidR="00DF3958" w14:paraId="683396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08E96" w14:textId="77777777" w:rsidR="00DF3958" w:rsidRDefault="00DF3958" w:rsidP="00DF3958">
            <w:pPr>
              <w:pStyle w:val="TAC"/>
            </w:pPr>
            <w:r>
              <w:t>CA_n5A-n48A-n261I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2AE3A9" w14:textId="77777777" w:rsidR="00DF3958" w:rsidRDefault="00DF3958" w:rsidP="00DF3958">
            <w:pPr>
              <w:pStyle w:val="TAC"/>
            </w:pPr>
            <w:r>
              <w:t>CA_n5A-n261A</w:t>
            </w:r>
          </w:p>
          <w:p w14:paraId="4F6CBC0F" w14:textId="77777777" w:rsidR="00DF3958" w:rsidRDefault="00DF3958" w:rsidP="00DF3958">
            <w:pPr>
              <w:pStyle w:val="TAC"/>
            </w:pPr>
            <w:r>
              <w:t>CA_n5A-n261G</w:t>
            </w:r>
          </w:p>
          <w:p w14:paraId="19777A6C" w14:textId="77777777" w:rsidR="00DF3958" w:rsidRDefault="00DF3958" w:rsidP="00DF3958">
            <w:pPr>
              <w:pStyle w:val="TAC"/>
            </w:pPr>
            <w:r>
              <w:t>CA_n5A-n261H</w:t>
            </w:r>
          </w:p>
          <w:p w14:paraId="17A03516" w14:textId="77777777" w:rsidR="00DF3958" w:rsidRDefault="00DF3958" w:rsidP="00DF3958">
            <w:pPr>
              <w:pStyle w:val="TAC"/>
            </w:pPr>
            <w:r>
              <w:t>CA_n5A-n261I</w:t>
            </w:r>
          </w:p>
          <w:p w14:paraId="78215B24" w14:textId="77777777" w:rsidR="00DF3958" w:rsidRDefault="00DF3958" w:rsidP="00DF3958">
            <w:pPr>
              <w:pStyle w:val="TAC"/>
            </w:pPr>
            <w:r>
              <w:t>CA_n48A-n261A</w:t>
            </w:r>
          </w:p>
          <w:p w14:paraId="32B25F3A" w14:textId="77777777" w:rsidR="00DF3958" w:rsidRDefault="00DF3958" w:rsidP="00DF3958">
            <w:pPr>
              <w:pStyle w:val="TAC"/>
            </w:pPr>
            <w:r>
              <w:t>CA_n48A-n261G</w:t>
            </w:r>
          </w:p>
          <w:p w14:paraId="7FFC0451" w14:textId="77777777" w:rsidR="00DF3958" w:rsidRDefault="00DF3958" w:rsidP="00DF3958">
            <w:pPr>
              <w:pStyle w:val="TAC"/>
            </w:pPr>
            <w:r>
              <w:t>CA_n48A-n261H</w:t>
            </w:r>
          </w:p>
          <w:p w14:paraId="023E85E0"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A28BF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02EF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5A47A" w14:textId="77777777" w:rsidR="00DF3958" w:rsidRDefault="00DF3958" w:rsidP="00DF3958">
            <w:pPr>
              <w:pStyle w:val="TAC"/>
            </w:pPr>
            <w:r>
              <w:rPr>
                <w:rFonts w:hint="eastAsia"/>
              </w:rPr>
              <w:t>0</w:t>
            </w:r>
          </w:p>
        </w:tc>
      </w:tr>
      <w:tr w:rsidR="00DF3958" w14:paraId="51CFE0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D4B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E2766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E5FC6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D0B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80E4A2" w14:textId="77777777" w:rsidR="00DF3958" w:rsidRDefault="00DF3958" w:rsidP="00DF3958">
            <w:pPr>
              <w:pStyle w:val="TAC"/>
            </w:pPr>
          </w:p>
        </w:tc>
      </w:tr>
      <w:tr w:rsidR="00DF3958" w14:paraId="6859F4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E5E6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A751E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FEF51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820D" w14:textId="77777777" w:rsidR="00DF3958" w:rsidRDefault="00DF3958" w:rsidP="00DF395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99FF3D4" w14:textId="77777777" w:rsidR="00DF3958" w:rsidRDefault="00DF3958" w:rsidP="00DF3958">
            <w:pPr>
              <w:pStyle w:val="TAC"/>
            </w:pPr>
          </w:p>
        </w:tc>
      </w:tr>
      <w:tr w:rsidR="00DF3958" w14:paraId="5791647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FE9B45" w14:textId="77777777" w:rsidR="00DF3958" w:rsidRDefault="00DF3958" w:rsidP="00DF3958">
            <w:pPr>
              <w:pStyle w:val="TAC"/>
            </w:pPr>
            <w:r>
              <w:t>CA_n5A-n48A-n261J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9789B9" w14:textId="77777777" w:rsidR="00DF3958" w:rsidRDefault="00DF3958" w:rsidP="00DF3958">
            <w:pPr>
              <w:pStyle w:val="TAC"/>
            </w:pPr>
            <w:r>
              <w:t>CA_n5A-n261A</w:t>
            </w:r>
          </w:p>
          <w:p w14:paraId="4F8B4803" w14:textId="77777777" w:rsidR="00DF3958" w:rsidRDefault="00DF3958" w:rsidP="00DF3958">
            <w:pPr>
              <w:pStyle w:val="TAC"/>
            </w:pPr>
            <w:r>
              <w:t>CA_n5A-n261G</w:t>
            </w:r>
          </w:p>
          <w:p w14:paraId="2D5671B5" w14:textId="77777777" w:rsidR="00DF3958" w:rsidRDefault="00DF3958" w:rsidP="00DF3958">
            <w:pPr>
              <w:pStyle w:val="TAC"/>
            </w:pPr>
            <w:r>
              <w:t>CA_n5A-n261H</w:t>
            </w:r>
          </w:p>
          <w:p w14:paraId="685505B1" w14:textId="77777777" w:rsidR="00DF3958" w:rsidRDefault="00DF3958" w:rsidP="00DF3958">
            <w:pPr>
              <w:pStyle w:val="TAC"/>
            </w:pPr>
            <w:r>
              <w:t>CA_n5A-n261I</w:t>
            </w:r>
          </w:p>
          <w:p w14:paraId="20C84872" w14:textId="77777777" w:rsidR="00DF3958" w:rsidRDefault="00DF3958" w:rsidP="00DF3958">
            <w:pPr>
              <w:pStyle w:val="TAC"/>
            </w:pPr>
            <w:r>
              <w:t>CA_n48A-n261A</w:t>
            </w:r>
          </w:p>
          <w:p w14:paraId="3E8FFB88" w14:textId="77777777" w:rsidR="00DF3958" w:rsidRDefault="00DF3958" w:rsidP="00DF3958">
            <w:pPr>
              <w:pStyle w:val="TAC"/>
            </w:pPr>
            <w:r>
              <w:t>CA_n48A-n261G</w:t>
            </w:r>
          </w:p>
          <w:p w14:paraId="34B15A23" w14:textId="77777777" w:rsidR="00DF3958" w:rsidRDefault="00DF3958" w:rsidP="00DF3958">
            <w:pPr>
              <w:pStyle w:val="TAC"/>
            </w:pPr>
            <w:r>
              <w:t>CA_n48A-n261H</w:t>
            </w:r>
          </w:p>
          <w:p w14:paraId="12DBC05E"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6F8CD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2B3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3684CC" w14:textId="77777777" w:rsidR="00DF3958" w:rsidRDefault="00DF3958" w:rsidP="00DF3958">
            <w:pPr>
              <w:pStyle w:val="TAC"/>
            </w:pPr>
            <w:r>
              <w:rPr>
                <w:rFonts w:hint="eastAsia"/>
              </w:rPr>
              <w:t>0</w:t>
            </w:r>
          </w:p>
        </w:tc>
      </w:tr>
      <w:tr w:rsidR="00DF3958" w14:paraId="306330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C7373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9D1B1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25BF9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C31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D05540" w14:textId="77777777" w:rsidR="00DF3958" w:rsidRDefault="00DF3958" w:rsidP="00DF3958">
            <w:pPr>
              <w:pStyle w:val="TAC"/>
            </w:pPr>
          </w:p>
        </w:tc>
      </w:tr>
      <w:tr w:rsidR="00DF3958" w14:paraId="0235D1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46681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145A06"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CE9B4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8D462" w14:textId="77777777" w:rsidR="00DF3958" w:rsidRDefault="00DF3958" w:rsidP="00DF395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5686D4C" w14:textId="77777777" w:rsidR="00DF3958" w:rsidRDefault="00DF3958" w:rsidP="00DF3958">
            <w:pPr>
              <w:pStyle w:val="TAC"/>
            </w:pPr>
          </w:p>
        </w:tc>
      </w:tr>
      <w:tr w:rsidR="00DF3958" w14:paraId="7054F73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79480" w14:textId="77777777" w:rsidR="00DF3958" w:rsidRDefault="00DF3958" w:rsidP="00DF3958">
            <w:pPr>
              <w:pStyle w:val="TAC"/>
            </w:pPr>
            <w:r>
              <w:t>CA_n5A-n48A-n261K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F8DFD2" w14:textId="77777777" w:rsidR="00DF3958" w:rsidRDefault="00DF3958" w:rsidP="00DF3958">
            <w:pPr>
              <w:pStyle w:val="TAC"/>
            </w:pPr>
            <w:r>
              <w:t>CA_n5A-n261A</w:t>
            </w:r>
          </w:p>
          <w:p w14:paraId="2EAF6CA8" w14:textId="77777777" w:rsidR="00DF3958" w:rsidRDefault="00DF3958" w:rsidP="00DF3958">
            <w:pPr>
              <w:pStyle w:val="TAC"/>
            </w:pPr>
            <w:r>
              <w:t>CA_n5A-n261G</w:t>
            </w:r>
          </w:p>
          <w:p w14:paraId="1AE83C0E" w14:textId="77777777" w:rsidR="00DF3958" w:rsidRDefault="00DF3958" w:rsidP="00DF3958">
            <w:pPr>
              <w:pStyle w:val="TAC"/>
            </w:pPr>
            <w:r>
              <w:t>CA_n5A-n261H</w:t>
            </w:r>
          </w:p>
          <w:p w14:paraId="5A54A273" w14:textId="77777777" w:rsidR="00DF3958" w:rsidRDefault="00DF3958" w:rsidP="00DF3958">
            <w:pPr>
              <w:pStyle w:val="TAC"/>
            </w:pPr>
            <w:r>
              <w:t>CA_n5A-n261I</w:t>
            </w:r>
          </w:p>
          <w:p w14:paraId="7BE90CE9" w14:textId="77777777" w:rsidR="00DF3958" w:rsidRDefault="00DF3958" w:rsidP="00DF3958">
            <w:pPr>
              <w:pStyle w:val="TAC"/>
            </w:pPr>
            <w:r>
              <w:t>CA_n48A-n261A</w:t>
            </w:r>
          </w:p>
          <w:p w14:paraId="36A13F81" w14:textId="77777777" w:rsidR="00DF3958" w:rsidRDefault="00DF3958" w:rsidP="00DF3958">
            <w:pPr>
              <w:pStyle w:val="TAC"/>
            </w:pPr>
            <w:r>
              <w:t>CA_n48A-n261G</w:t>
            </w:r>
          </w:p>
          <w:p w14:paraId="630E1140" w14:textId="77777777" w:rsidR="00DF3958" w:rsidRDefault="00DF3958" w:rsidP="00DF3958">
            <w:pPr>
              <w:pStyle w:val="TAC"/>
            </w:pPr>
            <w:r>
              <w:t>CA_n48A-n261H</w:t>
            </w:r>
          </w:p>
          <w:p w14:paraId="2DB8B8D7"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297DBD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52E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AB226F" w14:textId="77777777" w:rsidR="00DF3958" w:rsidRDefault="00DF3958" w:rsidP="00DF3958">
            <w:pPr>
              <w:pStyle w:val="TAC"/>
            </w:pPr>
            <w:r>
              <w:rPr>
                <w:rFonts w:hint="eastAsia"/>
              </w:rPr>
              <w:t>0</w:t>
            </w:r>
          </w:p>
        </w:tc>
      </w:tr>
      <w:tr w:rsidR="00DF3958" w14:paraId="5B52CD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9C81E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301FB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3D43B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B789B"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2EA3E8" w14:textId="77777777" w:rsidR="00DF3958" w:rsidRDefault="00DF3958" w:rsidP="00DF3958">
            <w:pPr>
              <w:pStyle w:val="TAC"/>
            </w:pPr>
          </w:p>
        </w:tc>
      </w:tr>
      <w:tr w:rsidR="00DF3958" w14:paraId="3827B8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A44B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1BD20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55992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7C7B" w14:textId="77777777" w:rsidR="00DF3958" w:rsidRDefault="00DF3958" w:rsidP="00DF395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81426F7" w14:textId="77777777" w:rsidR="00DF3958" w:rsidRDefault="00DF3958" w:rsidP="00DF3958">
            <w:pPr>
              <w:pStyle w:val="TAC"/>
            </w:pPr>
          </w:p>
        </w:tc>
      </w:tr>
      <w:tr w:rsidR="00DF3958" w14:paraId="2C763D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05AB6" w14:textId="77777777" w:rsidR="00DF3958" w:rsidRDefault="00DF3958" w:rsidP="00DF3958">
            <w:pPr>
              <w:pStyle w:val="TAC"/>
            </w:pPr>
            <w:r>
              <w:t>CA_n5A-n48A-n261L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D4D6AE" w14:textId="77777777" w:rsidR="00DF3958" w:rsidRDefault="00DF3958" w:rsidP="00DF3958">
            <w:pPr>
              <w:pStyle w:val="TAC"/>
            </w:pPr>
            <w:r>
              <w:t>CA_n5A-n261A</w:t>
            </w:r>
          </w:p>
          <w:p w14:paraId="593C8D87" w14:textId="77777777" w:rsidR="00DF3958" w:rsidRDefault="00DF3958" w:rsidP="00DF3958">
            <w:pPr>
              <w:pStyle w:val="TAC"/>
            </w:pPr>
            <w:r>
              <w:t>CA_n5A-n261G</w:t>
            </w:r>
          </w:p>
          <w:p w14:paraId="030E565A" w14:textId="77777777" w:rsidR="00DF3958" w:rsidRDefault="00DF3958" w:rsidP="00DF3958">
            <w:pPr>
              <w:pStyle w:val="TAC"/>
            </w:pPr>
            <w:r>
              <w:t>CA_n5A-n261H</w:t>
            </w:r>
          </w:p>
          <w:p w14:paraId="58137A29" w14:textId="77777777" w:rsidR="00DF3958" w:rsidRDefault="00DF3958" w:rsidP="00DF3958">
            <w:pPr>
              <w:pStyle w:val="TAC"/>
            </w:pPr>
            <w:r>
              <w:t>CA_n5A-n261I</w:t>
            </w:r>
          </w:p>
          <w:p w14:paraId="7E424AF7" w14:textId="77777777" w:rsidR="00DF3958" w:rsidRDefault="00DF3958" w:rsidP="00DF3958">
            <w:pPr>
              <w:pStyle w:val="TAC"/>
            </w:pPr>
            <w:r>
              <w:t>CA_n48A-n261A</w:t>
            </w:r>
          </w:p>
          <w:p w14:paraId="5042CEEE" w14:textId="77777777" w:rsidR="00DF3958" w:rsidRDefault="00DF3958" w:rsidP="00DF3958">
            <w:pPr>
              <w:pStyle w:val="TAC"/>
            </w:pPr>
            <w:r>
              <w:t>CA_n48A-n261G</w:t>
            </w:r>
          </w:p>
          <w:p w14:paraId="2E095B33" w14:textId="77777777" w:rsidR="00DF3958" w:rsidRDefault="00DF3958" w:rsidP="00DF3958">
            <w:pPr>
              <w:pStyle w:val="TAC"/>
            </w:pPr>
            <w:r>
              <w:t>CA_n48A-n261H</w:t>
            </w:r>
          </w:p>
          <w:p w14:paraId="37FC8C18"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E97430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E98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F61AFD" w14:textId="77777777" w:rsidR="00DF3958" w:rsidRDefault="00DF3958" w:rsidP="00DF3958">
            <w:pPr>
              <w:pStyle w:val="TAC"/>
            </w:pPr>
            <w:r>
              <w:rPr>
                <w:rFonts w:hint="eastAsia"/>
              </w:rPr>
              <w:t>0</w:t>
            </w:r>
          </w:p>
        </w:tc>
      </w:tr>
      <w:tr w:rsidR="00DF3958" w14:paraId="259D1D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156BC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4338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CA203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5A63"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92463B" w14:textId="77777777" w:rsidR="00DF3958" w:rsidRDefault="00DF3958" w:rsidP="00DF3958">
            <w:pPr>
              <w:pStyle w:val="TAC"/>
            </w:pPr>
          </w:p>
        </w:tc>
      </w:tr>
      <w:tr w:rsidR="00DF3958" w14:paraId="179848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7235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88CA0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BA721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9B25" w14:textId="77777777" w:rsidR="00DF3958" w:rsidRDefault="00DF3958" w:rsidP="00DF395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66C7BC86" w14:textId="77777777" w:rsidR="00DF3958" w:rsidRDefault="00DF3958" w:rsidP="00DF3958">
            <w:pPr>
              <w:pStyle w:val="TAC"/>
            </w:pPr>
          </w:p>
        </w:tc>
      </w:tr>
      <w:tr w:rsidR="00DF3958" w14:paraId="312A43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639AD" w14:textId="77777777" w:rsidR="00DF3958" w:rsidRDefault="00DF3958" w:rsidP="00DF3958">
            <w:pPr>
              <w:pStyle w:val="TAC"/>
            </w:pPr>
            <w:r>
              <w:t>CA_n5A-n48A-n261M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7F73BE" w14:textId="77777777" w:rsidR="00DF3958" w:rsidRDefault="00DF3958" w:rsidP="00DF3958">
            <w:pPr>
              <w:pStyle w:val="TAC"/>
            </w:pPr>
            <w:r>
              <w:t>CA_n5A-n261A</w:t>
            </w:r>
          </w:p>
          <w:p w14:paraId="1D882E52" w14:textId="77777777" w:rsidR="00DF3958" w:rsidRDefault="00DF3958" w:rsidP="00DF3958">
            <w:pPr>
              <w:pStyle w:val="TAC"/>
            </w:pPr>
            <w:r>
              <w:t>CA_n5A-n261G</w:t>
            </w:r>
          </w:p>
          <w:p w14:paraId="0C65C1A8" w14:textId="77777777" w:rsidR="00DF3958" w:rsidRDefault="00DF3958" w:rsidP="00DF3958">
            <w:pPr>
              <w:pStyle w:val="TAC"/>
            </w:pPr>
            <w:r>
              <w:t>CA_n5A-n261H</w:t>
            </w:r>
          </w:p>
          <w:p w14:paraId="36C2F08C" w14:textId="77777777" w:rsidR="00DF3958" w:rsidRDefault="00DF3958" w:rsidP="00DF3958">
            <w:pPr>
              <w:pStyle w:val="TAC"/>
            </w:pPr>
            <w:r>
              <w:t>CA_n5A-n261I</w:t>
            </w:r>
          </w:p>
          <w:p w14:paraId="6F92EC45" w14:textId="77777777" w:rsidR="00DF3958" w:rsidRDefault="00DF3958" w:rsidP="00DF3958">
            <w:pPr>
              <w:pStyle w:val="TAC"/>
            </w:pPr>
            <w:r>
              <w:t>CA_n48A-n261A</w:t>
            </w:r>
          </w:p>
          <w:p w14:paraId="727F02DB" w14:textId="77777777" w:rsidR="00DF3958" w:rsidRDefault="00DF3958" w:rsidP="00DF3958">
            <w:pPr>
              <w:pStyle w:val="TAC"/>
            </w:pPr>
            <w:r>
              <w:t>CA_n48A-n261G</w:t>
            </w:r>
          </w:p>
          <w:p w14:paraId="0D9D8C10" w14:textId="77777777" w:rsidR="00DF3958" w:rsidRDefault="00DF3958" w:rsidP="00DF3958">
            <w:pPr>
              <w:pStyle w:val="TAC"/>
            </w:pPr>
            <w:r>
              <w:t>CA_n48A-n261H</w:t>
            </w:r>
          </w:p>
          <w:p w14:paraId="70130911"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54FC76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F94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E44B51" w14:textId="77777777" w:rsidR="00DF3958" w:rsidRDefault="00DF3958" w:rsidP="00DF3958">
            <w:pPr>
              <w:pStyle w:val="TAC"/>
            </w:pPr>
            <w:r>
              <w:rPr>
                <w:rFonts w:hint="eastAsia"/>
              </w:rPr>
              <w:t>0</w:t>
            </w:r>
          </w:p>
        </w:tc>
      </w:tr>
      <w:tr w:rsidR="00DF3958" w14:paraId="3FFAB6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50DA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CAC03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3C454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E1EC"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9CF89F" w14:textId="77777777" w:rsidR="00DF3958" w:rsidRDefault="00DF3958" w:rsidP="00DF3958">
            <w:pPr>
              <w:pStyle w:val="TAC"/>
            </w:pPr>
          </w:p>
        </w:tc>
      </w:tr>
      <w:tr w:rsidR="00DF3958" w14:paraId="75615E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8716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92C56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AC8DA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721E" w14:textId="77777777" w:rsidR="00DF3958" w:rsidRDefault="00DF3958" w:rsidP="00DF395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A0C2E4" w14:textId="77777777" w:rsidR="00DF3958" w:rsidRDefault="00DF3958" w:rsidP="00DF3958">
            <w:pPr>
              <w:pStyle w:val="TAC"/>
            </w:pPr>
          </w:p>
        </w:tc>
      </w:tr>
      <w:tr w:rsidR="00DF3958" w14:paraId="3D715C6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62D00D" w14:textId="77777777" w:rsidR="00DF3958" w:rsidRDefault="00DF3958" w:rsidP="00DF3958">
            <w:pPr>
              <w:pStyle w:val="TAC"/>
            </w:pPr>
            <w:r>
              <w:t>CA_n5A-n48A-n261(A-H)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D451C5" w14:textId="77777777" w:rsidR="00DF3958" w:rsidRDefault="00DF3958" w:rsidP="00DF3958">
            <w:pPr>
              <w:pStyle w:val="TAC"/>
            </w:pPr>
            <w:r>
              <w:t>CA_n5A-n261A</w:t>
            </w:r>
          </w:p>
          <w:p w14:paraId="1C51E49C" w14:textId="77777777" w:rsidR="00DF3958" w:rsidRDefault="00DF3958" w:rsidP="00DF3958">
            <w:pPr>
              <w:pStyle w:val="TAC"/>
            </w:pPr>
            <w:r>
              <w:t>CA_n5A-n261G</w:t>
            </w:r>
          </w:p>
          <w:p w14:paraId="0CBBF9D6" w14:textId="77777777" w:rsidR="00DF3958" w:rsidRDefault="00DF3958" w:rsidP="00DF3958">
            <w:pPr>
              <w:pStyle w:val="TAC"/>
            </w:pPr>
            <w:r>
              <w:t>CA_n5A-n261H</w:t>
            </w:r>
          </w:p>
          <w:p w14:paraId="226C2CF5" w14:textId="77777777" w:rsidR="00DF3958" w:rsidRDefault="00DF3958" w:rsidP="00DF3958">
            <w:pPr>
              <w:pStyle w:val="TAC"/>
            </w:pPr>
            <w:r>
              <w:t>CA_n48A-n261A</w:t>
            </w:r>
          </w:p>
          <w:p w14:paraId="2B057EE8" w14:textId="77777777" w:rsidR="00DF3958" w:rsidRDefault="00DF3958" w:rsidP="00DF3958">
            <w:pPr>
              <w:pStyle w:val="TAC"/>
            </w:pPr>
            <w:r>
              <w:t>CA_n48A-n261G</w:t>
            </w:r>
          </w:p>
          <w:p w14:paraId="0CE26433"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42AAAC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761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AAB868" w14:textId="77777777" w:rsidR="00DF3958" w:rsidRDefault="00DF3958" w:rsidP="00DF3958">
            <w:pPr>
              <w:pStyle w:val="TAC"/>
            </w:pPr>
            <w:r>
              <w:rPr>
                <w:rFonts w:hint="eastAsia"/>
              </w:rPr>
              <w:t>0</w:t>
            </w:r>
          </w:p>
        </w:tc>
      </w:tr>
      <w:tr w:rsidR="00DF3958" w14:paraId="4D23218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1AC9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77BF6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F7A1E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9C9B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8C6C49" w14:textId="77777777" w:rsidR="00DF3958" w:rsidRDefault="00DF3958" w:rsidP="00DF3958">
            <w:pPr>
              <w:pStyle w:val="TAC"/>
            </w:pPr>
          </w:p>
        </w:tc>
      </w:tr>
      <w:tr w:rsidR="00DF3958" w14:paraId="4DA79F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CB3A2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829D6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DDF50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E6C1" w14:textId="77777777" w:rsidR="00DF3958" w:rsidRDefault="00DF3958" w:rsidP="00DF395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FD475D" w14:textId="77777777" w:rsidR="00DF3958" w:rsidRDefault="00DF3958" w:rsidP="00DF3958">
            <w:pPr>
              <w:pStyle w:val="TAC"/>
            </w:pPr>
          </w:p>
        </w:tc>
      </w:tr>
      <w:tr w:rsidR="00DF3958" w14:paraId="7B6558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8D1DD2" w14:textId="77777777" w:rsidR="00DF3958" w:rsidRDefault="00DF3958" w:rsidP="00DF3958">
            <w:pPr>
              <w:pStyle w:val="TAC"/>
            </w:pPr>
            <w:r>
              <w:t>CA_n5A-n48A-n261(G-H)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BDDD4C" w14:textId="77777777" w:rsidR="00DF3958" w:rsidRDefault="00DF3958" w:rsidP="00DF3958">
            <w:pPr>
              <w:pStyle w:val="TAC"/>
            </w:pPr>
            <w:r>
              <w:t>CA_n5A-n261A</w:t>
            </w:r>
          </w:p>
          <w:p w14:paraId="10DFAEEA" w14:textId="77777777" w:rsidR="00DF3958" w:rsidRDefault="00DF3958" w:rsidP="00DF3958">
            <w:pPr>
              <w:pStyle w:val="TAC"/>
            </w:pPr>
            <w:r>
              <w:t>CA_n5A-n261G</w:t>
            </w:r>
          </w:p>
          <w:p w14:paraId="7045F59C" w14:textId="77777777" w:rsidR="00DF3958" w:rsidRDefault="00DF3958" w:rsidP="00DF3958">
            <w:pPr>
              <w:pStyle w:val="TAC"/>
            </w:pPr>
            <w:r>
              <w:t>CA_n5A-n261H</w:t>
            </w:r>
          </w:p>
          <w:p w14:paraId="46EC6120" w14:textId="77777777" w:rsidR="00DF3958" w:rsidRDefault="00DF3958" w:rsidP="00DF3958">
            <w:pPr>
              <w:pStyle w:val="TAC"/>
            </w:pPr>
            <w:r>
              <w:t>CA_n48A-n261A</w:t>
            </w:r>
          </w:p>
          <w:p w14:paraId="7556E169" w14:textId="77777777" w:rsidR="00DF3958" w:rsidRDefault="00DF3958" w:rsidP="00DF3958">
            <w:pPr>
              <w:pStyle w:val="TAC"/>
            </w:pPr>
            <w:r>
              <w:t>CA_n48A-n261G</w:t>
            </w:r>
          </w:p>
          <w:p w14:paraId="211282B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E2D6CD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3D1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F54BAF" w14:textId="77777777" w:rsidR="00DF3958" w:rsidRDefault="00DF3958" w:rsidP="00DF3958">
            <w:pPr>
              <w:pStyle w:val="TAC"/>
            </w:pPr>
            <w:r>
              <w:rPr>
                <w:rFonts w:hint="eastAsia"/>
              </w:rPr>
              <w:t>0</w:t>
            </w:r>
          </w:p>
        </w:tc>
      </w:tr>
      <w:tr w:rsidR="00DF3958" w14:paraId="3E8492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0053B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98055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10E80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2ABF7"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ABDE86" w14:textId="77777777" w:rsidR="00DF3958" w:rsidRDefault="00DF3958" w:rsidP="00DF3958">
            <w:pPr>
              <w:pStyle w:val="TAC"/>
            </w:pPr>
          </w:p>
        </w:tc>
      </w:tr>
      <w:tr w:rsidR="00DF3958" w14:paraId="2B30BD9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F7C75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A7992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AAE4F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1290" w14:textId="77777777" w:rsidR="00DF3958" w:rsidRDefault="00DF3958" w:rsidP="00DF3958">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6674D588" w14:textId="77777777" w:rsidR="00DF3958" w:rsidRDefault="00DF3958" w:rsidP="00DF3958">
            <w:pPr>
              <w:pStyle w:val="TAC"/>
            </w:pPr>
          </w:p>
        </w:tc>
      </w:tr>
      <w:tr w:rsidR="00DF3958" w14:paraId="7A49BF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E61503" w14:textId="77777777" w:rsidR="00DF3958" w:rsidRDefault="00DF3958" w:rsidP="00DF3958">
            <w:pPr>
              <w:pStyle w:val="TAC"/>
            </w:pPr>
            <w:r>
              <w:t>CA_n5A-n48A-n261(2A-H)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C0CEB0" w14:textId="77777777" w:rsidR="00DF3958" w:rsidRDefault="00DF3958" w:rsidP="00DF3958">
            <w:pPr>
              <w:pStyle w:val="TAC"/>
            </w:pPr>
            <w:r>
              <w:t>CA_n5A-n261A</w:t>
            </w:r>
          </w:p>
          <w:p w14:paraId="1FC5EB10" w14:textId="77777777" w:rsidR="00DF3958" w:rsidRDefault="00DF3958" w:rsidP="00DF3958">
            <w:pPr>
              <w:pStyle w:val="TAC"/>
            </w:pPr>
            <w:r>
              <w:t>CA_n5A-n261G</w:t>
            </w:r>
          </w:p>
          <w:p w14:paraId="06D79657" w14:textId="77777777" w:rsidR="00DF3958" w:rsidRDefault="00DF3958" w:rsidP="00DF3958">
            <w:pPr>
              <w:pStyle w:val="TAC"/>
            </w:pPr>
            <w:r>
              <w:t>CA_n5A-n261H</w:t>
            </w:r>
          </w:p>
          <w:p w14:paraId="17AF2CB3" w14:textId="77777777" w:rsidR="00DF3958" w:rsidRDefault="00DF3958" w:rsidP="00DF3958">
            <w:pPr>
              <w:pStyle w:val="TAC"/>
            </w:pPr>
            <w:r>
              <w:t>CA_n48A-n261A</w:t>
            </w:r>
          </w:p>
          <w:p w14:paraId="36527F22" w14:textId="77777777" w:rsidR="00DF3958" w:rsidRDefault="00DF3958" w:rsidP="00DF3958">
            <w:pPr>
              <w:pStyle w:val="TAC"/>
            </w:pPr>
            <w:r>
              <w:t>CA_n48A-n261G</w:t>
            </w:r>
          </w:p>
          <w:p w14:paraId="15E4065C"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7D4A41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76F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8CE569" w14:textId="77777777" w:rsidR="00DF3958" w:rsidRDefault="00DF3958" w:rsidP="00DF3958">
            <w:pPr>
              <w:pStyle w:val="TAC"/>
            </w:pPr>
            <w:r>
              <w:rPr>
                <w:rFonts w:hint="eastAsia"/>
              </w:rPr>
              <w:t>0</w:t>
            </w:r>
          </w:p>
        </w:tc>
      </w:tr>
      <w:tr w:rsidR="00DF3958" w14:paraId="134441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49CFE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B94B7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904AB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943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35E94F" w14:textId="77777777" w:rsidR="00DF3958" w:rsidRDefault="00DF3958" w:rsidP="00DF3958">
            <w:pPr>
              <w:pStyle w:val="TAC"/>
            </w:pPr>
          </w:p>
        </w:tc>
      </w:tr>
      <w:tr w:rsidR="00DF3958" w14:paraId="133699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98A31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B4FB3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15B19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9B994" w14:textId="77777777" w:rsidR="00DF3958" w:rsidRDefault="00DF3958" w:rsidP="00DF395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13B8F" w14:textId="77777777" w:rsidR="00DF3958" w:rsidRDefault="00DF3958" w:rsidP="00DF3958">
            <w:pPr>
              <w:pStyle w:val="TAC"/>
            </w:pPr>
          </w:p>
        </w:tc>
      </w:tr>
      <w:tr w:rsidR="00DF3958" w14:paraId="67189B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B6C71B" w14:textId="77777777" w:rsidR="00DF3958" w:rsidRDefault="00DF3958" w:rsidP="00DF3958">
            <w:pPr>
              <w:pStyle w:val="TAC"/>
            </w:pPr>
            <w:r>
              <w:t>CA_n5A-n48A-n261(A-2G)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011FC9" w14:textId="77777777" w:rsidR="00DF3958" w:rsidRDefault="00DF3958" w:rsidP="00DF3958">
            <w:pPr>
              <w:pStyle w:val="TAC"/>
            </w:pPr>
            <w:r>
              <w:t>CA_n5A-n261A</w:t>
            </w:r>
          </w:p>
          <w:p w14:paraId="192D5F14" w14:textId="77777777" w:rsidR="00DF3958" w:rsidRDefault="00DF3958" w:rsidP="00DF3958">
            <w:pPr>
              <w:pStyle w:val="TAC"/>
            </w:pPr>
            <w:r>
              <w:t>CA_n5A-n261G</w:t>
            </w:r>
          </w:p>
          <w:p w14:paraId="7CA53BE2" w14:textId="77777777" w:rsidR="00DF3958" w:rsidRDefault="00DF3958" w:rsidP="00DF3958">
            <w:pPr>
              <w:pStyle w:val="TAC"/>
            </w:pPr>
            <w:r>
              <w:t>CA_n5A-n261H</w:t>
            </w:r>
          </w:p>
          <w:p w14:paraId="69F74117" w14:textId="77777777" w:rsidR="00DF3958" w:rsidRDefault="00DF3958" w:rsidP="00DF3958">
            <w:pPr>
              <w:pStyle w:val="TAC"/>
            </w:pPr>
            <w:r>
              <w:t>CA_n48A-n261A</w:t>
            </w:r>
          </w:p>
          <w:p w14:paraId="4D88F016" w14:textId="77777777" w:rsidR="00DF3958" w:rsidRDefault="00DF3958" w:rsidP="00DF3958">
            <w:pPr>
              <w:pStyle w:val="TAC"/>
            </w:pPr>
            <w:r>
              <w:t>CA_n48A-n261G</w:t>
            </w:r>
          </w:p>
          <w:p w14:paraId="196F68F1"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2199D1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AC3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B3477" w14:textId="77777777" w:rsidR="00DF3958" w:rsidRDefault="00DF3958" w:rsidP="00DF3958">
            <w:pPr>
              <w:pStyle w:val="TAC"/>
            </w:pPr>
            <w:r>
              <w:rPr>
                <w:rFonts w:hint="eastAsia"/>
              </w:rPr>
              <w:t>0</w:t>
            </w:r>
          </w:p>
        </w:tc>
      </w:tr>
      <w:tr w:rsidR="00DF3958" w14:paraId="3F6456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97C5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C3E17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AC324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15DD4"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4962E8" w14:textId="77777777" w:rsidR="00DF3958" w:rsidRDefault="00DF3958" w:rsidP="00DF3958">
            <w:pPr>
              <w:pStyle w:val="TAC"/>
            </w:pPr>
          </w:p>
        </w:tc>
      </w:tr>
      <w:tr w:rsidR="00DF3958" w14:paraId="4A77B2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617A0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93AD7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73AF2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AEED" w14:textId="77777777" w:rsidR="00DF3958" w:rsidRDefault="00DF3958" w:rsidP="00DF395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CD9270" w14:textId="77777777" w:rsidR="00DF3958" w:rsidRDefault="00DF3958" w:rsidP="00DF3958">
            <w:pPr>
              <w:pStyle w:val="TAC"/>
            </w:pPr>
          </w:p>
        </w:tc>
      </w:tr>
      <w:tr w:rsidR="00DF3958" w14:paraId="6E9703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059E7F" w14:textId="77777777" w:rsidR="00DF3958" w:rsidRDefault="00DF3958" w:rsidP="00DF3958">
            <w:pPr>
              <w:pStyle w:val="TAC"/>
            </w:pPr>
            <w:r>
              <w:t>CA_n5A-n48A-n261(A-G-H)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9E5B3C" w14:textId="77777777" w:rsidR="00DF3958" w:rsidRDefault="00DF3958" w:rsidP="00DF3958">
            <w:pPr>
              <w:pStyle w:val="TAC"/>
            </w:pPr>
            <w:r>
              <w:t>CA_n5A-n261A</w:t>
            </w:r>
          </w:p>
          <w:p w14:paraId="551ED241" w14:textId="77777777" w:rsidR="00DF3958" w:rsidRDefault="00DF3958" w:rsidP="00DF3958">
            <w:pPr>
              <w:pStyle w:val="TAC"/>
            </w:pPr>
            <w:r>
              <w:t>CA_n5A-n261G</w:t>
            </w:r>
          </w:p>
          <w:p w14:paraId="1A74F011" w14:textId="77777777" w:rsidR="00DF3958" w:rsidRDefault="00DF3958" w:rsidP="00DF3958">
            <w:pPr>
              <w:pStyle w:val="TAC"/>
            </w:pPr>
            <w:r>
              <w:t>CA_n5A-n261H</w:t>
            </w:r>
          </w:p>
          <w:p w14:paraId="132A7799" w14:textId="77777777" w:rsidR="00DF3958" w:rsidRDefault="00DF3958" w:rsidP="00DF3958">
            <w:pPr>
              <w:pStyle w:val="TAC"/>
            </w:pPr>
            <w:r>
              <w:t>CA_n48A-n261A</w:t>
            </w:r>
          </w:p>
          <w:p w14:paraId="5F3ADDA1" w14:textId="77777777" w:rsidR="00DF3958" w:rsidRDefault="00DF3958" w:rsidP="00DF3958">
            <w:pPr>
              <w:pStyle w:val="TAC"/>
            </w:pPr>
            <w:r>
              <w:t>CA_n48A-n261G</w:t>
            </w:r>
          </w:p>
          <w:p w14:paraId="70555A6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57A175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D44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836A70" w14:textId="77777777" w:rsidR="00DF3958" w:rsidRDefault="00DF3958" w:rsidP="00DF3958">
            <w:pPr>
              <w:pStyle w:val="TAC"/>
            </w:pPr>
            <w:r>
              <w:rPr>
                <w:rFonts w:hint="eastAsia"/>
              </w:rPr>
              <w:t>0</w:t>
            </w:r>
          </w:p>
        </w:tc>
      </w:tr>
      <w:tr w:rsidR="00DF3958" w14:paraId="1B7259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76195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B7B9C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5E316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F671"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ED30B4" w14:textId="77777777" w:rsidR="00DF3958" w:rsidRDefault="00DF3958" w:rsidP="00DF3958">
            <w:pPr>
              <w:pStyle w:val="TAC"/>
            </w:pPr>
          </w:p>
        </w:tc>
      </w:tr>
      <w:tr w:rsidR="00DF3958" w14:paraId="1F16E3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299A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2D087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AB6A1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F31B" w14:textId="77777777" w:rsidR="00DF3958" w:rsidRDefault="00DF3958" w:rsidP="00DF3958">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A4B1FFD" w14:textId="77777777" w:rsidR="00DF3958" w:rsidRDefault="00DF3958" w:rsidP="00DF3958">
            <w:pPr>
              <w:pStyle w:val="TAC"/>
            </w:pPr>
          </w:p>
        </w:tc>
      </w:tr>
      <w:tr w:rsidR="00DF3958" w14:paraId="667192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2F41B0" w14:textId="77777777" w:rsidR="00DF3958" w:rsidRDefault="00DF3958" w:rsidP="00DF3958">
            <w:pPr>
              <w:pStyle w:val="TAC"/>
            </w:pPr>
            <w:r>
              <w:t>CA_n5A-n48A-n261(2G)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F7D893" w14:textId="77777777" w:rsidR="00DF3958" w:rsidRDefault="00DF3958" w:rsidP="00DF3958">
            <w:pPr>
              <w:pStyle w:val="TAC"/>
            </w:pPr>
            <w:r>
              <w:t>CA_n5A-n261A</w:t>
            </w:r>
          </w:p>
          <w:p w14:paraId="7E3C5EDC" w14:textId="77777777" w:rsidR="00DF3958" w:rsidRDefault="00DF3958" w:rsidP="00DF3958">
            <w:pPr>
              <w:pStyle w:val="TAC"/>
            </w:pPr>
            <w:r>
              <w:t>CA_n5A-n261G</w:t>
            </w:r>
          </w:p>
          <w:p w14:paraId="6D10077E" w14:textId="77777777" w:rsidR="00DF3958" w:rsidRDefault="00DF3958" w:rsidP="00DF3958">
            <w:pPr>
              <w:pStyle w:val="TAC"/>
            </w:pPr>
            <w:r>
              <w:t>CA_n48A-n261A</w:t>
            </w:r>
          </w:p>
          <w:p w14:paraId="1AFC6A6E"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08BC8F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97EC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706F7B" w14:textId="77777777" w:rsidR="00DF3958" w:rsidRDefault="00DF3958" w:rsidP="00DF3958">
            <w:pPr>
              <w:pStyle w:val="TAC"/>
            </w:pPr>
            <w:r>
              <w:rPr>
                <w:rFonts w:hint="eastAsia"/>
              </w:rPr>
              <w:t>0</w:t>
            </w:r>
          </w:p>
        </w:tc>
      </w:tr>
      <w:tr w:rsidR="00DF3958" w14:paraId="5E2C05C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0F44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D1F43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925CE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23CD2"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E3FB49" w14:textId="77777777" w:rsidR="00DF3958" w:rsidRDefault="00DF3958" w:rsidP="00DF3958">
            <w:pPr>
              <w:pStyle w:val="TAC"/>
            </w:pPr>
          </w:p>
        </w:tc>
      </w:tr>
      <w:tr w:rsidR="00DF3958" w14:paraId="0D65BE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E73AB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C3CBD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6F65F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6DE43" w14:textId="77777777" w:rsidR="00DF3958" w:rsidRDefault="00DF3958" w:rsidP="00DF395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A9992B" w14:textId="77777777" w:rsidR="00DF3958" w:rsidRDefault="00DF3958" w:rsidP="00DF3958">
            <w:pPr>
              <w:pStyle w:val="TAC"/>
            </w:pPr>
          </w:p>
        </w:tc>
      </w:tr>
      <w:tr w:rsidR="00DF3958" w14:paraId="2DF37C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4D9AFF" w14:textId="77777777" w:rsidR="00DF3958" w:rsidRDefault="00DF3958" w:rsidP="00DF3958">
            <w:pPr>
              <w:pStyle w:val="TAC"/>
            </w:pPr>
            <w:r>
              <w:t>CA_n5A-n48A-n261(2H)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3FF0F2" w14:textId="77777777" w:rsidR="00DF3958" w:rsidRDefault="00DF3958" w:rsidP="00DF3958">
            <w:pPr>
              <w:pStyle w:val="TAC"/>
            </w:pPr>
            <w:r>
              <w:t>CA_n5A-n261A</w:t>
            </w:r>
          </w:p>
          <w:p w14:paraId="670B3241" w14:textId="77777777" w:rsidR="00DF3958" w:rsidRDefault="00DF3958" w:rsidP="00DF3958">
            <w:pPr>
              <w:pStyle w:val="TAC"/>
            </w:pPr>
            <w:r>
              <w:t>CA_n5A-n261G</w:t>
            </w:r>
          </w:p>
          <w:p w14:paraId="3393C640" w14:textId="77777777" w:rsidR="00DF3958" w:rsidRDefault="00DF3958" w:rsidP="00DF3958">
            <w:pPr>
              <w:pStyle w:val="TAC"/>
            </w:pPr>
            <w:r>
              <w:t>CA_n5A-n261H</w:t>
            </w:r>
          </w:p>
          <w:p w14:paraId="47294889" w14:textId="77777777" w:rsidR="00DF3958" w:rsidRDefault="00DF3958" w:rsidP="00DF3958">
            <w:pPr>
              <w:pStyle w:val="TAC"/>
            </w:pPr>
            <w:r>
              <w:t>CA_n48A-n261A</w:t>
            </w:r>
          </w:p>
          <w:p w14:paraId="15D08DF5" w14:textId="77777777" w:rsidR="00DF3958" w:rsidRDefault="00DF3958" w:rsidP="00DF3958">
            <w:pPr>
              <w:pStyle w:val="TAC"/>
            </w:pPr>
            <w:r>
              <w:t>CA_n48A-n261G</w:t>
            </w:r>
          </w:p>
          <w:p w14:paraId="7CE2AFD7"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F80C20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F77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E61654" w14:textId="77777777" w:rsidR="00DF3958" w:rsidRDefault="00DF3958" w:rsidP="00DF3958">
            <w:pPr>
              <w:pStyle w:val="TAC"/>
            </w:pPr>
            <w:r>
              <w:rPr>
                <w:rFonts w:hint="eastAsia"/>
              </w:rPr>
              <w:t>0</w:t>
            </w:r>
          </w:p>
        </w:tc>
      </w:tr>
      <w:tr w:rsidR="00DF3958" w14:paraId="59A9A0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0B11B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B37FF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41AC9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789C8"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BD7E78" w14:textId="77777777" w:rsidR="00DF3958" w:rsidRDefault="00DF3958" w:rsidP="00DF3958">
            <w:pPr>
              <w:pStyle w:val="TAC"/>
            </w:pPr>
          </w:p>
        </w:tc>
      </w:tr>
      <w:tr w:rsidR="00DF3958" w14:paraId="444A2F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6C1B1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58C55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98192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92ED4" w14:textId="77777777" w:rsidR="00DF3958" w:rsidRDefault="00DF3958" w:rsidP="00DF3958">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2565010" w14:textId="77777777" w:rsidR="00DF3958" w:rsidRDefault="00DF3958" w:rsidP="00DF3958">
            <w:pPr>
              <w:pStyle w:val="TAC"/>
            </w:pPr>
          </w:p>
        </w:tc>
      </w:tr>
      <w:tr w:rsidR="00DF3958" w14:paraId="42A5F5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0D62D2" w14:textId="77777777" w:rsidR="00DF3958" w:rsidRDefault="00DF3958" w:rsidP="00DF3958">
            <w:pPr>
              <w:pStyle w:val="TAC"/>
            </w:pPr>
            <w:r>
              <w:t>CA_n5A-n48A-n261(G-I)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505E8" w14:textId="77777777" w:rsidR="00DF3958" w:rsidRDefault="00DF3958" w:rsidP="00DF3958">
            <w:pPr>
              <w:pStyle w:val="TAC"/>
            </w:pPr>
            <w:r>
              <w:t>CA_n5A-n261A</w:t>
            </w:r>
          </w:p>
          <w:p w14:paraId="31105340" w14:textId="77777777" w:rsidR="00DF3958" w:rsidRDefault="00DF3958" w:rsidP="00DF3958">
            <w:pPr>
              <w:pStyle w:val="TAC"/>
            </w:pPr>
            <w:r>
              <w:t>CA_n5A-n261G</w:t>
            </w:r>
          </w:p>
          <w:p w14:paraId="5A567A0B" w14:textId="77777777" w:rsidR="00DF3958" w:rsidRDefault="00DF3958" w:rsidP="00DF3958">
            <w:pPr>
              <w:pStyle w:val="TAC"/>
            </w:pPr>
            <w:r>
              <w:t>CA_n5A-n261H</w:t>
            </w:r>
          </w:p>
          <w:p w14:paraId="4294CFE3" w14:textId="77777777" w:rsidR="00DF3958" w:rsidRDefault="00DF3958" w:rsidP="00DF3958">
            <w:pPr>
              <w:pStyle w:val="TAC"/>
            </w:pPr>
            <w:r>
              <w:t>CA_n5A-n261I</w:t>
            </w:r>
          </w:p>
          <w:p w14:paraId="61F813C6" w14:textId="77777777" w:rsidR="00DF3958" w:rsidRDefault="00DF3958" w:rsidP="00DF3958">
            <w:pPr>
              <w:pStyle w:val="TAC"/>
            </w:pPr>
            <w:r>
              <w:t>CA_n48A-n261A</w:t>
            </w:r>
          </w:p>
          <w:p w14:paraId="051B8ABE" w14:textId="77777777" w:rsidR="00DF3958" w:rsidRDefault="00DF3958" w:rsidP="00DF3958">
            <w:pPr>
              <w:pStyle w:val="TAC"/>
            </w:pPr>
            <w:r>
              <w:t>CA_n48A-n261G</w:t>
            </w:r>
          </w:p>
          <w:p w14:paraId="0CA65F83" w14:textId="77777777" w:rsidR="00DF3958" w:rsidRDefault="00DF3958" w:rsidP="00DF3958">
            <w:pPr>
              <w:pStyle w:val="TAC"/>
            </w:pPr>
            <w:r>
              <w:t>CA_n48A-n261H</w:t>
            </w:r>
          </w:p>
          <w:p w14:paraId="65AAD8D0"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64C948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E22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4EDDF6" w14:textId="77777777" w:rsidR="00DF3958" w:rsidRDefault="00DF3958" w:rsidP="00DF3958">
            <w:pPr>
              <w:pStyle w:val="TAC"/>
            </w:pPr>
            <w:r>
              <w:rPr>
                <w:rFonts w:hint="eastAsia"/>
              </w:rPr>
              <w:t>0</w:t>
            </w:r>
          </w:p>
        </w:tc>
      </w:tr>
      <w:tr w:rsidR="00DF3958" w14:paraId="3733D7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BF15C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B4737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BDE71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D8F7"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62B539F" w14:textId="77777777" w:rsidR="00DF3958" w:rsidRDefault="00DF3958" w:rsidP="00DF3958">
            <w:pPr>
              <w:pStyle w:val="TAC"/>
            </w:pPr>
          </w:p>
        </w:tc>
      </w:tr>
      <w:tr w:rsidR="00DF3958" w14:paraId="364EB06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CEC55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75D22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0D094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999A" w14:textId="77777777" w:rsidR="00DF3958" w:rsidRDefault="00DF3958" w:rsidP="00DF395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537F7C" w14:textId="77777777" w:rsidR="00DF3958" w:rsidRDefault="00DF3958" w:rsidP="00DF3958">
            <w:pPr>
              <w:pStyle w:val="TAC"/>
            </w:pPr>
          </w:p>
        </w:tc>
      </w:tr>
      <w:tr w:rsidR="00DF3958" w14:paraId="077311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D16EA8" w14:textId="77777777" w:rsidR="00DF3958" w:rsidRDefault="00DF3958" w:rsidP="00DF3958">
            <w:pPr>
              <w:pStyle w:val="TAC"/>
            </w:pPr>
            <w:r>
              <w:t>CA_n5A-n48A-n261(H-I)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8EC859" w14:textId="77777777" w:rsidR="00DF3958" w:rsidRDefault="00DF3958" w:rsidP="00DF3958">
            <w:pPr>
              <w:pStyle w:val="TAC"/>
            </w:pPr>
            <w:r>
              <w:t>CA_n5A-n261A</w:t>
            </w:r>
          </w:p>
          <w:p w14:paraId="44A8C357" w14:textId="77777777" w:rsidR="00DF3958" w:rsidRDefault="00DF3958" w:rsidP="00DF3958">
            <w:pPr>
              <w:pStyle w:val="TAC"/>
            </w:pPr>
            <w:r>
              <w:t>CA_n5A-n261G</w:t>
            </w:r>
          </w:p>
          <w:p w14:paraId="195AC59D" w14:textId="77777777" w:rsidR="00DF3958" w:rsidRDefault="00DF3958" w:rsidP="00DF3958">
            <w:pPr>
              <w:pStyle w:val="TAC"/>
            </w:pPr>
            <w:r>
              <w:t>CA_n5A-n261H</w:t>
            </w:r>
          </w:p>
          <w:p w14:paraId="4A5BC5D1" w14:textId="77777777" w:rsidR="00DF3958" w:rsidRDefault="00DF3958" w:rsidP="00DF3958">
            <w:pPr>
              <w:pStyle w:val="TAC"/>
            </w:pPr>
            <w:r>
              <w:t>CA_n5A-n261I</w:t>
            </w:r>
          </w:p>
          <w:p w14:paraId="3DC0BC17" w14:textId="77777777" w:rsidR="00DF3958" w:rsidRDefault="00DF3958" w:rsidP="00DF3958">
            <w:pPr>
              <w:pStyle w:val="TAC"/>
            </w:pPr>
            <w:r>
              <w:t>CA_n48A-n261A</w:t>
            </w:r>
          </w:p>
          <w:p w14:paraId="25FC9E0A" w14:textId="77777777" w:rsidR="00DF3958" w:rsidRDefault="00DF3958" w:rsidP="00DF3958">
            <w:pPr>
              <w:pStyle w:val="TAC"/>
            </w:pPr>
            <w:r>
              <w:t>CA_n48A-n261G</w:t>
            </w:r>
          </w:p>
          <w:p w14:paraId="6747BDBF" w14:textId="77777777" w:rsidR="00DF3958" w:rsidRDefault="00DF3958" w:rsidP="00DF3958">
            <w:pPr>
              <w:pStyle w:val="TAC"/>
            </w:pPr>
            <w:r>
              <w:t>CA_n48A-n261H</w:t>
            </w:r>
          </w:p>
          <w:p w14:paraId="4647399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579B46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A4C4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1DF5FF" w14:textId="77777777" w:rsidR="00DF3958" w:rsidRDefault="00DF3958" w:rsidP="00DF3958">
            <w:pPr>
              <w:pStyle w:val="TAC"/>
            </w:pPr>
            <w:r>
              <w:rPr>
                <w:rFonts w:hint="eastAsia"/>
              </w:rPr>
              <w:t>0</w:t>
            </w:r>
          </w:p>
        </w:tc>
      </w:tr>
      <w:tr w:rsidR="00DF3958" w14:paraId="4454BC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6C78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0B01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370A22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A4BD3"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0BAF65" w14:textId="77777777" w:rsidR="00DF3958" w:rsidRDefault="00DF3958" w:rsidP="00DF3958">
            <w:pPr>
              <w:pStyle w:val="TAC"/>
            </w:pPr>
          </w:p>
        </w:tc>
      </w:tr>
      <w:tr w:rsidR="00DF3958" w14:paraId="4B298B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CF8C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702AE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2AC67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DA2A" w14:textId="77777777" w:rsidR="00DF3958" w:rsidRDefault="00DF3958" w:rsidP="00DF395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477769FB" w14:textId="77777777" w:rsidR="00DF3958" w:rsidRDefault="00DF3958" w:rsidP="00DF3958">
            <w:pPr>
              <w:pStyle w:val="TAC"/>
            </w:pPr>
          </w:p>
        </w:tc>
      </w:tr>
      <w:tr w:rsidR="00DF3958" w14:paraId="1B37226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CF80D3" w14:textId="77777777" w:rsidR="00DF3958" w:rsidRDefault="00DF3958" w:rsidP="00DF3958">
            <w:pPr>
              <w:pStyle w:val="TAC"/>
            </w:pPr>
            <w:r>
              <w:t>CA_n5A-n48A-n261(2A-I)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8DD414" w14:textId="77777777" w:rsidR="00DF3958" w:rsidRDefault="00DF3958" w:rsidP="00DF3958">
            <w:pPr>
              <w:pStyle w:val="TAC"/>
            </w:pPr>
            <w:r>
              <w:t>CA_n5A-n261A</w:t>
            </w:r>
          </w:p>
          <w:p w14:paraId="4E0DCA4C" w14:textId="77777777" w:rsidR="00DF3958" w:rsidRDefault="00DF3958" w:rsidP="00DF3958">
            <w:pPr>
              <w:pStyle w:val="TAC"/>
            </w:pPr>
            <w:r>
              <w:t>CA_n5A-n261G</w:t>
            </w:r>
          </w:p>
          <w:p w14:paraId="0216A6F2" w14:textId="77777777" w:rsidR="00DF3958" w:rsidRDefault="00DF3958" w:rsidP="00DF3958">
            <w:pPr>
              <w:pStyle w:val="TAC"/>
            </w:pPr>
            <w:r>
              <w:t>CA_n5A-n261H</w:t>
            </w:r>
          </w:p>
          <w:p w14:paraId="3A0F4384" w14:textId="77777777" w:rsidR="00DF3958" w:rsidRDefault="00DF3958" w:rsidP="00DF3958">
            <w:pPr>
              <w:pStyle w:val="TAC"/>
            </w:pPr>
            <w:r>
              <w:t>CA_n5A-n261I</w:t>
            </w:r>
          </w:p>
          <w:p w14:paraId="769E023C" w14:textId="77777777" w:rsidR="00DF3958" w:rsidRDefault="00DF3958" w:rsidP="00DF3958">
            <w:pPr>
              <w:pStyle w:val="TAC"/>
            </w:pPr>
            <w:r>
              <w:t>CA_n48A-n261A</w:t>
            </w:r>
          </w:p>
          <w:p w14:paraId="26C89C21" w14:textId="77777777" w:rsidR="00DF3958" w:rsidRDefault="00DF3958" w:rsidP="00DF3958">
            <w:pPr>
              <w:pStyle w:val="TAC"/>
            </w:pPr>
            <w:r>
              <w:t>CA_n48A-n261G</w:t>
            </w:r>
          </w:p>
          <w:p w14:paraId="791A59DA" w14:textId="77777777" w:rsidR="00DF3958" w:rsidRDefault="00DF3958" w:rsidP="00DF3958">
            <w:pPr>
              <w:pStyle w:val="TAC"/>
            </w:pPr>
            <w:r>
              <w:t>CA_n48A-n261H</w:t>
            </w:r>
          </w:p>
          <w:p w14:paraId="02F6056C"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3AB23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A16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2D5F6" w14:textId="77777777" w:rsidR="00DF3958" w:rsidRDefault="00DF3958" w:rsidP="00DF3958">
            <w:pPr>
              <w:pStyle w:val="TAC"/>
            </w:pPr>
            <w:r>
              <w:rPr>
                <w:rFonts w:hint="eastAsia"/>
              </w:rPr>
              <w:t>0</w:t>
            </w:r>
          </w:p>
        </w:tc>
      </w:tr>
      <w:tr w:rsidR="00DF3958" w14:paraId="12D4CD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F696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EBD07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AA221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1F5B"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1EACB7" w14:textId="77777777" w:rsidR="00DF3958" w:rsidRDefault="00DF3958" w:rsidP="00DF3958">
            <w:pPr>
              <w:pStyle w:val="TAC"/>
            </w:pPr>
          </w:p>
        </w:tc>
      </w:tr>
      <w:tr w:rsidR="00DF3958" w14:paraId="6ACD7E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D6229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FA36E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19F8C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3D4B" w14:textId="77777777" w:rsidR="00DF3958" w:rsidRDefault="00DF3958" w:rsidP="00DF395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BE2CE8" w14:textId="77777777" w:rsidR="00DF3958" w:rsidRDefault="00DF3958" w:rsidP="00DF3958">
            <w:pPr>
              <w:pStyle w:val="TAC"/>
            </w:pPr>
          </w:p>
        </w:tc>
      </w:tr>
      <w:tr w:rsidR="00DF3958" w14:paraId="26A3A8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853823" w14:textId="77777777" w:rsidR="00DF3958" w:rsidRDefault="00DF3958" w:rsidP="00DF3958">
            <w:pPr>
              <w:pStyle w:val="TAC"/>
            </w:pPr>
            <w:r>
              <w:t>CA_n5A-n48A-n261(A-G-I)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C77832" w14:textId="77777777" w:rsidR="00DF3958" w:rsidRDefault="00DF3958" w:rsidP="00DF3958">
            <w:pPr>
              <w:pStyle w:val="TAC"/>
            </w:pPr>
            <w:r>
              <w:t>CA_n5A-n261A</w:t>
            </w:r>
          </w:p>
          <w:p w14:paraId="545AFC11" w14:textId="77777777" w:rsidR="00DF3958" w:rsidRDefault="00DF3958" w:rsidP="00DF3958">
            <w:pPr>
              <w:pStyle w:val="TAC"/>
            </w:pPr>
            <w:r>
              <w:t>CA_n5A-n261G</w:t>
            </w:r>
          </w:p>
          <w:p w14:paraId="4184F337" w14:textId="77777777" w:rsidR="00DF3958" w:rsidRDefault="00DF3958" w:rsidP="00DF3958">
            <w:pPr>
              <w:pStyle w:val="TAC"/>
            </w:pPr>
            <w:r>
              <w:t>CA_n5A-n261H</w:t>
            </w:r>
          </w:p>
          <w:p w14:paraId="2473530F" w14:textId="77777777" w:rsidR="00DF3958" w:rsidRDefault="00DF3958" w:rsidP="00DF3958">
            <w:pPr>
              <w:pStyle w:val="TAC"/>
            </w:pPr>
            <w:r>
              <w:t>CA_n5A-n261I</w:t>
            </w:r>
          </w:p>
          <w:p w14:paraId="77462443" w14:textId="77777777" w:rsidR="00DF3958" w:rsidRDefault="00DF3958" w:rsidP="00DF3958">
            <w:pPr>
              <w:pStyle w:val="TAC"/>
            </w:pPr>
            <w:r>
              <w:t>CA_n48A-n261A</w:t>
            </w:r>
          </w:p>
          <w:p w14:paraId="58EA18EC" w14:textId="77777777" w:rsidR="00DF3958" w:rsidRDefault="00DF3958" w:rsidP="00DF3958">
            <w:pPr>
              <w:pStyle w:val="TAC"/>
            </w:pPr>
            <w:r>
              <w:t>CA_n48A-n261G</w:t>
            </w:r>
          </w:p>
          <w:p w14:paraId="27CAF5DF" w14:textId="77777777" w:rsidR="00DF3958" w:rsidRDefault="00DF3958" w:rsidP="00DF3958">
            <w:pPr>
              <w:pStyle w:val="TAC"/>
            </w:pPr>
            <w:r>
              <w:t>CA_n48A-n261H</w:t>
            </w:r>
          </w:p>
          <w:p w14:paraId="30472136"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3D1ED1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128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0CB5B4" w14:textId="77777777" w:rsidR="00DF3958" w:rsidRDefault="00DF3958" w:rsidP="00DF3958">
            <w:pPr>
              <w:pStyle w:val="TAC"/>
            </w:pPr>
            <w:r>
              <w:rPr>
                <w:rFonts w:hint="eastAsia"/>
              </w:rPr>
              <w:t>0</w:t>
            </w:r>
          </w:p>
        </w:tc>
      </w:tr>
      <w:tr w:rsidR="00DF3958" w14:paraId="56ED01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9EAB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2EAEB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F2B2D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30F8A" w14:textId="77777777" w:rsidR="00DF3958" w:rsidRDefault="00DF3958" w:rsidP="00DF395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37CE2A" w14:textId="77777777" w:rsidR="00DF3958" w:rsidRDefault="00DF3958" w:rsidP="00DF3958">
            <w:pPr>
              <w:pStyle w:val="TAC"/>
            </w:pPr>
          </w:p>
        </w:tc>
      </w:tr>
      <w:tr w:rsidR="00DF3958" w14:paraId="612314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5E14C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4F513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EB4C5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BDF8C" w14:textId="77777777" w:rsidR="00DF3958" w:rsidRDefault="00DF3958" w:rsidP="00DF395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6D1BDE11" w14:textId="77777777" w:rsidR="00DF3958" w:rsidRDefault="00DF3958" w:rsidP="00DF3958">
            <w:pPr>
              <w:pStyle w:val="TAC"/>
            </w:pPr>
          </w:p>
        </w:tc>
      </w:tr>
      <w:tr w:rsidR="00DF3958" w14:paraId="4A00D12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DE3833" w14:textId="77777777" w:rsidR="00DF3958" w:rsidRDefault="00DF3958" w:rsidP="00DF3958">
            <w:pPr>
              <w:pStyle w:val="TAC"/>
            </w:pPr>
            <w:r>
              <w:t>CA_n5A-n48(2A)-n261A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1ECB33" w14:textId="77777777" w:rsidR="00DF3958" w:rsidRDefault="00DF3958" w:rsidP="00DF3958">
            <w:pPr>
              <w:pStyle w:val="TAC"/>
            </w:pPr>
            <w:r>
              <w:t>CA_n5A-n261A</w:t>
            </w:r>
          </w:p>
          <w:p w14:paraId="21665918" w14:textId="77777777" w:rsidR="00DF3958" w:rsidRDefault="00DF3958" w:rsidP="00DF395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6E74A10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30D1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2A335B" w14:textId="77777777" w:rsidR="00DF3958" w:rsidRDefault="00DF3958" w:rsidP="00DF3958">
            <w:pPr>
              <w:pStyle w:val="TAC"/>
            </w:pPr>
            <w:r>
              <w:rPr>
                <w:rFonts w:hint="eastAsia"/>
              </w:rPr>
              <w:t>0</w:t>
            </w:r>
          </w:p>
        </w:tc>
      </w:tr>
      <w:tr w:rsidR="00DF3958" w14:paraId="77FB8B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6557C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E5627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FFE5D1"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07ABC"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5116925" w14:textId="77777777" w:rsidR="00DF3958" w:rsidRDefault="00DF3958" w:rsidP="00DF3958">
            <w:pPr>
              <w:pStyle w:val="TAC"/>
            </w:pPr>
          </w:p>
        </w:tc>
      </w:tr>
      <w:tr w:rsidR="00DF3958" w14:paraId="29ED8D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73C4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703E3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10B12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A17D7"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B215CAF" w14:textId="77777777" w:rsidR="00DF3958" w:rsidRDefault="00DF3958" w:rsidP="00DF3958">
            <w:pPr>
              <w:pStyle w:val="TAC"/>
            </w:pPr>
          </w:p>
        </w:tc>
      </w:tr>
      <w:tr w:rsidR="00DF3958" w14:paraId="6AEC3D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5FFE9C" w14:textId="77777777" w:rsidR="00DF3958" w:rsidRDefault="00DF3958" w:rsidP="00DF3958">
            <w:pPr>
              <w:pStyle w:val="TAC"/>
            </w:pPr>
            <w:r>
              <w:t>CA_n5A-n48(2A)-n261G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B77054" w14:textId="77777777" w:rsidR="00DF3958" w:rsidRDefault="00DF3958" w:rsidP="00DF3958">
            <w:pPr>
              <w:pStyle w:val="TAC"/>
            </w:pPr>
            <w:r>
              <w:t>CA_n5A-n261A</w:t>
            </w:r>
          </w:p>
          <w:p w14:paraId="225D0F33" w14:textId="77777777" w:rsidR="00DF3958" w:rsidRDefault="00DF3958" w:rsidP="00DF3958">
            <w:pPr>
              <w:pStyle w:val="TAC"/>
            </w:pPr>
            <w:r>
              <w:t>CA_n5A-n261G</w:t>
            </w:r>
          </w:p>
          <w:p w14:paraId="671CD258" w14:textId="77777777" w:rsidR="00DF3958" w:rsidRDefault="00DF3958" w:rsidP="00DF3958">
            <w:pPr>
              <w:pStyle w:val="TAC"/>
            </w:pPr>
            <w:r>
              <w:t>CA_n48A-n261A</w:t>
            </w:r>
          </w:p>
          <w:p w14:paraId="57BE6A5C"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F0336F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FAE7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5E3AC" w14:textId="77777777" w:rsidR="00DF3958" w:rsidRDefault="00DF3958" w:rsidP="00DF3958">
            <w:pPr>
              <w:pStyle w:val="TAC"/>
            </w:pPr>
            <w:r>
              <w:rPr>
                <w:rFonts w:hint="eastAsia"/>
              </w:rPr>
              <w:t>0</w:t>
            </w:r>
          </w:p>
        </w:tc>
      </w:tr>
      <w:tr w:rsidR="00DF3958" w14:paraId="519D8E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D1A5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B8BFD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A4907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2A20"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5CAD6C2" w14:textId="77777777" w:rsidR="00DF3958" w:rsidRDefault="00DF3958" w:rsidP="00DF3958">
            <w:pPr>
              <w:pStyle w:val="TAC"/>
            </w:pPr>
          </w:p>
        </w:tc>
      </w:tr>
      <w:tr w:rsidR="00DF3958" w14:paraId="58DB41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79E6B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93DBB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608C9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D5A0A"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673F06B" w14:textId="77777777" w:rsidR="00DF3958" w:rsidRDefault="00DF3958" w:rsidP="00DF3958">
            <w:pPr>
              <w:pStyle w:val="TAC"/>
            </w:pPr>
          </w:p>
        </w:tc>
      </w:tr>
      <w:tr w:rsidR="00DF3958" w14:paraId="3BBF66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5916C" w14:textId="77777777" w:rsidR="00DF3958" w:rsidRDefault="00DF3958" w:rsidP="00DF3958">
            <w:pPr>
              <w:pStyle w:val="TAC"/>
            </w:pPr>
            <w:r>
              <w:t>CA_n5A-n48(2A)-n261H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88C3A3" w14:textId="77777777" w:rsidR="00DF3958" w:rsidRDefault="00DF3958" w:rsidP="00DF3958">
            <w:pPr>
              <w:pStyle w:val="TAC"/>
            </w:pPr>
            <w:r>
              <w:t>CA_n5A-n261A</w:t>
            </w:r>
          </w:p>
          <w:p w14:paraId="1EC6112B" w14:textId="77777777" w:rsidR="00DF3958" w:rsidRDefault="00DF3958" w:rsidP="00DF3958">
            <w:pPr>
              <w:pStyle w:val="TAC"/>
            </w:pPr>
            <w:r>
              <w:t>CA_n5A-n261G</w:t>
            </w:r>
          </w:p>
          <w:p w14:paraId="2F8D6701" w14:textId="77777777" w:rsidR="00DF3958" w:rsidRDefault="00DF3958" w:rsidP="00DF3958">
            <w:pPr>
              <w:pStyle w:val="TAC"/>
            </w:pPr>
            <w:r>
              <w:t>CA_n5A-n261H</w:t>
            </w:r>
          </w:p>
          <w:p w14:paraId="5EB556AC" w14:textId="77777777" w:rsidR="00DF3958" w:rsidRDefault="00DF3958" w:rsidP="00DF3958">
            <w:pPr>
              <w:pStyle w:val="TAC"/>
            </w:pPr>
            <w:r>
              <w:t>CA_n48A-n261A</w:t>
            </w:r>
          </w:p>
          <w:p w14:paraId="6DCADEFF" w14:textId="77777777" w:rsidR="00DF3958" w:rsidRDefault="00DF3958" w:rsidP="00DF3958">
            <w:pPr>
              <w:pStyle w:val="TAC"/>
            </w:pPr>
            <w:r>
              <w:t>CA_n48A-n261G</w:t>
            </w:r>
          </w:p>
          <w:p w14:paraId="1AD9C6AA"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FA71C2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1CEB"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3531AC" w14:textId="77777777" w:rsidR="00DF3958" w:rsidRDefault="00DF3958" w:rsidP="00DF3958">
            <w:pPr>
              <w:pStyle w:val="TAC"/>
            </w:pPr>
            <w:r>
              <w:rPr>
                <w:rFonts w:hint="eastAsia"/>
              </w:rPr>
              <w:t>0</w:t>
            </w:r>
          </w:p>
        </w:tc>
      </w:tr>
      <w:tr w:rsidR="00DF3958" w14:paraId="4DC3D6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C0C71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A35E6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6A72F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0868"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5544ABC" w14:textId="77777777" w:rsidR="00DF3958" w:rsidRDefault="00DF3958" w:rsidP="00DF3958">
            <w:pPr>
              <w:pStyle w:val="TAC"/>
            </w:pPr>
          </w:p>
        </w:tc>
      </w:tr>
      <w:tr w:rsidR="00DF3958" w14:paraId="68DD3F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0F968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0E46D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C01D0A"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E34C"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7FEAAC34" w14:textId="77777777" w:rsidR="00DF3958" w:rsidRDefault="00DF3958" w:rsidP="00DF3958">
            <w:pPr>
              <w:pStyle w:val="TAC"/>
            </w:pPr>
          </w:p>
        </w:tc>
      </w:tr>
      <w:tr w:rsidR="00DF3958" w14:paraId="31C682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E0A233" w14:textId="77777777" w:rsidR="00DF3958" w:rsidRDefault="00DF3958" w:rsidP="00DF3958">
            <w:pPr>
              <w:pStyle w:val="TAC"/>
            </w:pPr>
            <w:r>
              <w:t>CA_n5A-n48(2A)-n261I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BB238A" w14:textId="77777777" w:rsidR="00DF3958" w:rsidRDefault="00DF3958" w:rsidP="00DF3958">
            <w:pPr>
              <w:pStyle w:val="TAC"/>
            </w:pPr>
            <w:r>
              <w:t>CA_n5A-n261A</w:t>
            </w:r>
          </w:p>
          <w:p w14:paraId="344F5AFF" w14:textId="77777777" w:rsidR="00DF3958" w:rsidRDefault="00DF3958" w:rsidP="00DF3958">
            <w:pPr>
              <w:pStyle w:val="TAC"/>
            </w:pPr>
            <w:r>
              <w:t>CA_n5A-n261G</w:t>
            </w:r>
          </w:p>
          <w:p w14:paraId="6362B7C2" w14:textId="77777777" w:rsidR="00DF3958" w:rsidRDefault="00DF3958" w:rsidP="00DF3958">
            <w:pPr>
              <w:pStyle w:val="TAC"/>
            </w:pPr>
            <w:r>
              <w:t>CA_n5A-n261H</w:t>
            </w:r>
          </w:p>
          <w:p w14:paraId="5D30867C" w14:textId="77777777" w:rsidR="00DF3958" w:rsidRDefault="00DF3958" w:rsidP="00DF3958">
            <w:pPr>
              <w:pStyle w:val="TAC"/>
            </w:pPr>
            <w:r>
              <w:t>CA_n5A-n261I</w:t>
            </w:r>
          </w:p>
          <w:p w14:paraId="29A42A4D" w14:textId="77777777" w:rsidR="00DF3958" w:rsidRDefault="00DF3958" w:rsidP="00DF3958">
            <w:pPr>
              <w:pStyle w:val="TAC"/>
            </w:pPr>
            <w:r>
              <w:t>CA_n48A-n261A</w:t>
            </w:r>
          </w:p>
          <w:p w14:paraId="19F78AFD" w14:textId="77777777" w:rsidR="00DF3958" w:rsidRDefault="00DF3958" w:rsidP="00DF3958">
            <w:pPr>
              <w:pStyle w:val="TAC"/>
            </w:pPr>
            <w:r>
              <w:t>CA_n48A-n261G</w:t>
            </w:r>
          </w:p>
          <w:p w14:paraId="489BDC88" w14:textId="77777777" w:rsidR="00DF3958" w:rsidRDefault="00DF3958" w:rsidP="00DF3958">
            <w:pPr>
              <w:pStyle w:val="TAC"/>
            </w:pPr>
            <w:r>
              <w:t>CA_n48A-n261H</w:t>
            </w:r>
          </w:p>
          <w:p w14:paraId="1E683855"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F45D01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2F6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C3A611" w14:textId="77777777" w:rsidR="00DF3958" w:rsidRDefault="00DF3958" w:rsidP="00DF3958">
            <w:pPr>
              <w:pStyle w:val="TAC"/>
            </w:pPr>
            <w:r>
              <w:rPr>
                <w:rFonts w:hint="eastAsia"/>
              </w:rPr>
              <w:t>0</w:t>
            </w:r>
          </w:p>
        </w:tc>
      </w:tr>
      <w:tr w:rsidR="00DF3958" w14:paraId="72BF76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80250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18309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0DD90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44F3"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3FE02D4" w14:textId="77777777" w:rsidR="00DF3958" w:rsidRDefault="00DF3958" w:rsidP="00DF3958">
            <w:pPr>
              <w:pStyle w:val="TAC"/>
            </w:pPr>
          </w:p>
        </w:tc>
      </w:tr>
      <w:tr w:rsidR="00DF3958" w14:paraId="571F7C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1A8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58312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6188B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CA7E" w14:textId="77777777" w:rsidR="00DF3958" w:rsidRDefault="00DF3958" w:rsidP="00DF395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735320D5" w14:textId="77777777" w:rsidR="00DF3958" w:rsidRDefault="00DF3958" w:rsidP="00DF3958">
            <w:pPr>
              <w:pStyle w:val="TAC"/>
            </w:pPr>
          </w:p>
        </w:tc>
      </w:tr>
      <w:tr w:rsidR="00DF3958" w14:paraId="26434A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A7F84" w14:textId="77777777" w:rsidR="00DF3958" w:rsidRDefault="00DF3958" w:rsidP="00DF3958">
            <w:pPr>
              <w:pStyle w:val="TAC"/>
            </w:pPr>
            <w:r>
              <w:t>CA_n5A-n48(2A)-n261J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2AD041" w14:textId="77777777" w:rsidR="00DF3958" w:rsidRDefault="00DF3958" w:rsidP="00DF3958">
            <w:pPr>
              <w:pStyle w:val="TAC"/>
            </w:pPr>
            <w:r>
              <w:t>CA_n5A-n261A</w:t>
            </w:r>
          </w:p>
          <w:p w14:paraId="7D843DA1" w14:textId="77777777" w:rsidR="00DF3958" w:rsidRDefault="00DF3958" w:rsidP="00DF3958">
            <w:pPr>
              <w:pStyle w:val="TAC"/>
            </w:pPr>
            <w:r>
              <w:t>CA_n5A-n261G</w:t>
            </w:r>
          </w:p>
          <w:p w14:paraId="553D3888" w14:textId="77777777" w:rsidR="00DF3958" w:rsidRDefault="00DF3958" w:rsidP="00DF3958">
            <w:pPr>
              <w:pStyle w:val="TAC"/>
            </w:pPr>
            <w:r>
              <w:t>CA_n5A-n261H</w:t>
            </w:r>
          </w:p>
          <w:p w14:paraId="28AE9ABD" w14:textId="77777777" w:rsidR="00DF3958" w:rsidRDefault="00DF3958" w:rsidP="00DF3958">
            <w:pPr>
              <w:pStyle w:val="TAC"/>
            </w:pPr>
            <w:r>
              <w:t>CA_n5A-n261I</w:t>
            </w:r>
          </w:p>
          <w:p w14:paraId="4D731CA0" w14:textId="77777777" w:rsidR="00DF3958" w:rsidRDefault="00DF3958" w:rsidP="00DF3958">
            <w:pPr>
              <w:pStyle w:val="TAC"/>
            </w:pPr>
            <w:r>
              <w:t>CA_n48A-n261A</w:t>
            </w:r>
          </w:p>
          <w:p w14:paraId="541E0967" w14:textId="77777777" w:rsidR="00DF3958" w:rsidRDefault="00DF3958" w:rsidP="00DF3958">
            <w:pPr>
              <w:pStyle w:val="TAC"/>
            </w:pPr>
            <w:r>
              <w:t>CA_n48A-n261G</w:t>
            </w:r>
          </w:p>
          <w:p w14:paraId="1F5BA81C" w14:textId="77777777" w:rsidR="00DF3958" w:rsidRDefault="00DF3958" w:rsidP="00DF3958">
            <w:pPr>
              <w:pStyle w:val="TAC"/>
            </w:pPr>
            <w:r>
              <w:t>CA_n48A-n261H</w:t>
            </w:r>
          </w:p>
          <w:p w14:paraId="1A4CFF09"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6E0ACF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A8D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523EE3" w14:textId="77777777" w:rsidR="00DF3958" w:rsidRDefault="00DF3958" w:rsidP="00DF3958">
            <w:pPr>
              <w:pStyle w:val="TAC"/>
            </w:pPr>
            <w:r>
              <w:rPr>
                <w:rFonts w:hint="eastAsia"/>
              </w:rPr>
              <w:t>0</w:t>
            </w:r>
          </w:p>
        </w:tc>
      </w:tr>
      <w:tr w:rsidR="00DF3958" w14:paraId="7A2A4F8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9A81F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9414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CA9C4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6ACB"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8E2A6EC" w14:textId="77777777" w:rsidR="00DF3958" w:rsidRDefault="00DF3958" w:rsidP="00DF3958">
            <w:pPr>
              <w:pStyle w:val="TAC"/>
            </w:pPr>
          </w:p>
        </w:tc>
      </w:tr>
      <w:tr w:rsidR="00DF3958" w14:paraId="11102B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AA75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31B93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9AAD2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1598D" w14:textId="77777777" w:rsidR="00DF3958" w:rsidRDefault="00DF3958" w:rsidP="00DF395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90572C0" w14:textId="77777777" w:rsidR="00DF3958" w:rsidRDefault="00DF3958" w:rsidP="00DF3958">
            <w:pPr>
              <w:pStyle w:val="TAC"/>
            </w:pPr>
          </w:p>
        </w:tc>
      </w:tr>
      <w:tr w:rsidR="00DF3958" w14:paraId="6D5C27A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6B7C8E" w14:textId="77777777" w:rsidR="00DF3958" w:rsidRDefault="00DF3958" w:rsidP="00DF3958">
            <w:pPr>
              <w:pStyle w:val="TAC"/>
            </w:pPr>
            <w:r>
              <w:t>CA_n5A-n48(2A)-n261K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962D94" w14:textId="77777777" w:rsidR="00DF3958" w:rsidRDefault="00DF3958" w:rsidP="00DF3958">
            <w:pPr>
              <w:pStyle w:val="TAC"/>
            </w:pPr>
            <w:r>
              <w:t>CA_n5A-n261A</w:t>
            </w:r>
          </w:p>
          <w:p w14:paraId="0E5F4004" w14:textId="77777777" w:rsidR="00DF3958" w:rsidRDefault="00DF3958" w:rsidP="00DF3958">
            <w:pPr>
              <w:pStyle w:val="TAC"/>
            </w:pPr>
            <w:r>
              <w:t>CA_n5A-n261G</w:t>
            </w:r>
          </w:p>
          <w:p w14:paraId="7727843C" w14:textId="77777777" w:rsidR="00DF3958" w:rsidRDefault="00DF3958" w:rsidP="00DF3958">
            <w:pPr>
              <w:pStyle w:val="TAC"/>
            </w:pPr>
            <w:r>
              <w:t>CA_n5A-n261H</w:t>
            </w:r>
          </w:p>
          <w:p w14:paraId="4208E723" w14:textId="77777777" w:rsidR="00DF3958" w:rsidRDefault="00DF3958" w:rsidP="00DF3958">
            <w:pPr>
              <w:pStyle w:val="TAC"/>
            </w:pPr>
            <w:r>
              <w:t>CA_n5A-n261I</w:t>
            </w:r>
          </w:p>
          <w:p w14:paraId="6A97EE92" w14:textId="77777777" w:rsidR="00DF3958" w:rsidRDefault="00DF3958" w:rsidP="00DF3958">
            <w:pPr>
              <w:pStyle w:val="TAC"/>
            </w:pPr>
            <w:r>
              <w:t>CA_n48A-n261A</w:t>
            </w:r>
          </w:p>
          <w:p w14:paraId="61A85478" w14:textId="77777777" w:rsidR="00DF3958" w:rsidRDefault="00DF3958" w:rsidP="00DF3958">
            <w:pPr>
              <w:pStyle w:val="TAC"/>
            </w:pPr>
            <w:r>
              <w:t>CA_n48A-n261G</w:t>
            </w:r>
          </w:p>
          <w:p w14:paraId="11BD5BFC" w14:textId="77777777" w:rsidR="00DF3958" w:rsidRDefault="00DF3958" w:rsidP="00DF3958">
            <w:pPr>
              <w:pStyle w:val="TAC"/>
            </w:pPr>
            <w:r>
              <w:t>CA_n48A-n261H</w:t>
            </w:r>
          </w:p>
          <w:p w14:paraId="287E849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8B1C85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59A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A295DD" w14:textId="77777777" w:rsidR="00DF3958" w:rsidRDefault="00DF3958" w:rsidP="00DF3958">
            <w:pPr>
              <w:pStyle w:val="TAC"/>
            </w:pPr>
            <w:r>
              <w:rPr>
                <w:rFonts w:hint="eastAsia"/>
              </w:rPr>
              <w:t>0</w:t>
            </w:r>
          </w:p>
        </w:tc>
      </w:tr>
      <w:tr w:rsidR="00DF3958" w14:paraId="509C34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6A594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F005B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18CA5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6A181"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93E930D" w14:textId="77777777" w:rsidR="00DF3958" w:rsidRDefault="00DF3958" w:rsidP="00DF3958">
            <w:pPr>
              <w:pStyle w:val="TAC"/>
            </w:pPr>
          </w:p>
        </w:tc>
      </w:tr>
      <w:tr w:rsidR="00DF3958" w14:paraId="39EB93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9B2B2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D4236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5F204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1E6D" w14:textId="77777777" w:rsidR="00DF3958" w:rsidRDefault="00DF3958" w:rsidP="00DF395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54D1A02" w14:textId="77777777" w:rsidR="00DF3958" w:rsidRDefault="00DF3958" w:rsidP="00DF3958">
            <w:pPr>
              <w:pStyle w:val="TAC"/>
            </w:pPr>
          </w:p>
        </w:tc>
      </w:tr>
      <w:tr w:rsidR="00DF3958" w14:paraId="07A4CE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854D25" w14:textId="77777777" w:rsidR="00DF3958" w:rsidRDefault="00DF3958" w:rsidP="00DF3958">
            <w:pPr>
              <w:pStyle w:val="TAC"/>
            </w:pPr>
            <w:r>
              <w:t>CA_n5A-n48(2A)-n261L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ED4329" w14:textId="77777777" w:rsidR="00DF3958" w:rsidRDefault="00DF3958" w:rsidP="00DF3958">
            <w:pPr>
              <w:pStyle w:val="TAC"/>
            </w:pPr>
            <w:r>
              <w:t>CA_n5A-n261A</w:t>
            </w:r>
          </w:p>
          <w:p w14:paraId="323630A5" w14:textId="77777777" w:rsidR="00DF3958" w:rsidRDefault="00DF3958" w:rsidP="00DF3958">
            <w:pPr>
              <w:pStyle w:val="TAC"/>
            </w:pPr>
            <w:r>
              <w:t>CA_n5A-n261G</w:t>
            </w:r>
          </w:p>
          <w:p w14:paraId="63F4FEFC" w14:textId="77777777" w:rsidR="00DF3958" w:rsidRDefault="00DF3958" w:rsidP="00DF3958">
            <w:pPr>
              <w:pStyle w:val="TAC"/>
            </w:pPr>
            <w:r>
              <w:t>CA_n5A-n261H</w:t>
            </w:r>
          </w:p>
          <w:p w14:paraId="48E6E99B" w14:textId="77777777" w:rsidR="00DF3958" w:rsidRDefault="00DF3958" w:rsidP="00DF3958">
            <w:pPr>
              <w:pStyle w:val="TAC"/>
            </w:pPr>
            <w:r>
              <w:t>CA_n5A-n261I</w:t>
            </w:r>
          </w:p>
          <w:p w14:paraId="5D9CB3E7" w14:textId="77777777" w:rsidR="00DF3958" w:rsidRDefault="00DF3958" w:rsidP="00DF3958">
            <w:pPr>
              <w:pStyle w:val="TAC"/>
            </w:pPr>
            <w:r>
              <w:t>CA_n48A-n261A</w:t>
            </w:r>
          </w:p>
          <w:p w14:paraId="5FAE8187" w14:textId="77777777" w:rsidR="00DF3958" w:rsidRDefault="00DF3958" w:rsidP="00DF3958">
            <w:pPr>
              <w:pStyle w:val="TAC"/>
            </w:pPr>
            <w:r>
              <w:t>CA_n48A-n261G</w:t>
            </w:r>
          </w:p>
          <w:p w14:paraId="44AC055D" w14:textId="77777777" w:rsidR="00DF3958" w:rsidRDefault="00DF3958" w:rsidP="00DF3958">
            <w:pPr>
              <w:pStyle w:val="TAC"/>
            </w:pPr>
            <w:r>
              <w:t>CA_n48A-n261H</w:t>
            </w:r>
          </w:p>
          <w:p w14:paraId="16569B27"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38ADCE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F9B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A17224" w14:textId="77777777" w:rsidR="00DF3958" w:rsidRDefault="00DF3958" w:rsidP="00DF3958">
            <w:pPr>
              <w:pStyle w:val="TAC"/>
            </w:pPr>
            <w:r>
              <w:rPr>
                <w:rFonts w:hint="eastAsia"/>
              </w:rPr>
              <w:t>0</w:t>
            </w:r>
          </w:p>
        </w:tc>
      </w:tr>
      <w:tr w:rsidR="00DF3958" w14:paraId="0D228B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A26FA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A122B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BCCAC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BEC0A"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75B1ADE" w14:textId="77777777" w:rsidR="00DF3958" w:rsidRDefault="00DF3958" w:rsidP="00DF3958">
            <w:pPr>
              <w:pStyle w:val="TAC"/>
            </w:pPr>
          </w:p>
        </w:tc>
      </w:tr>
      <w:tr w:rsidR="00DF3958" w14:paraId="292A682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7860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ECBD9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31180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48EC9" w14:textId="77777777" w:rsidR="00DF3958" w:rsidRDefault="00DF3958" w:rsidP="00DF395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5896B855" w14:textId="77777777" w:rsidR="00DF3958" w:rsidRDefault="00DF3958" w:rsidP="00DF3958">
            <w:pPr>
              <w:pStyle w:val="TAC"/>
            </w:pPr>
          </w:p>
        </w:tc>
      </w:tr>
      <w:tr w:rsidR="00DF3958" w14:paraId="5B27138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E965E5" w14:textId="77777777" w:rsidR="00DF3958" w:rsidRPr="00A829E6" w:rsidRDefault="00DF3958" w:rsidP="00DF3958">
            <w:pPr>
              <w:pStyle w:val="TAC"/>
              <w:rPr>
                <w:highlight w:val="yellow"/>
              </w:rPr>
            </w:pPr>
            <w:r w:rsidRPr="00CD0033">
              <w:t>CA_n5A-n48(2A)-n261M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F6ECF7" w14:textId="77777777" w:rsidR="00DF3958" w:rsidRDefault="00DF3958" w:rsidP="00DF3958">
            <w:pPr>
              <w:pStyle w:val="TAC"/>
            </w:pPr>
            <w:r>
              <w:t>CA_n5A-n261A</w:t>
            </w:r>
          </w:p>
          <w:p w14:paraId="09ED935B" w14:textId="77777777" w:rsidR="00DF3958" w:rsidRDefault="00DF3958" w:rsidP="00DF3958">
            <w:pPr>
              <w:pStyle w:val="TAC"/>
            </w:pPr>
            <w:r>
              <w:t>CA_n5A-n261G</w:t>
            </w:r>
          </w:p>
          <w:p w14:paraId="7A3AB271" w14:textId="77777777" w:rsidR="00DF3958" w:rsidRDefault="00DF3958" w:rsidP="00DF3958">
            <w:pPr>
              <w:pStyle w:val="TAC"/>
            </w:pPr>
            <w:r>
              <w:t>CA_n5A-n261H</w:t>
            </w:r>
          </w:p>
          <w:p w14:paraId="38DC9595" w14:textId="77777777" w:rsidR="00DF3958" w:rsidRDefault="00DF3958" w:rsidP="00DF3958">
            <w:pPr>
              <w:pStyle w:val="TAC"/>
            </w:pPr>
            <w:r>
              <w:t>CA_n5A-n261I</w:t>
            </w:r>
          </w:p>
          <w:p w14:paraId="01634AC7" w14:textId="77777777" w:rsidR="00DF3958" w:rsidRDefault="00DF3958" w:rsidP="00DF3958">
            <w:pPr>
              <w:pStyle w:val="TAC"/>
            </w:pPr>
            <w:r>
              <w:t>CA_n48A-n261A</w:t>
            </w:r>
          </w:p>
          <w:p w14:paraId="59385902" w14:textId="77777777" w:rsidR="00DF3958" w:rsidRDefault="00DF3958" w:rsidP="00DF3958">
            <w:pPr>
              <w:pStyle w:val="TAC"/>
            </w:pPr>
            <w:r>
              <w:t>CA_n48A-n261G</w:t>
            </w:r>
          </w:p>
          <w:p w14:paraId="61BB7BB7" w14:textId="77777777" w:rsidR="00DF3958" w:rsidRDefault="00DF3958" w:rsidP="00DF3958">
            <w:pPr>
              <w:pStyle w:val="TAC"/>
            </w:pPr>
            <w:r>
              <w:t>CA_n48A-n261H</w:t>
            </w:r>
          </w:p>
          <w:p w14:paraId="7086068D"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0B63EB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D71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9924D7" w14:textId="77777777" w:rsidR="00DF3958" w:rsidRDefault="00DF3958" w:rsidP="00DF3958">
            <w:pPr>
              <w:pStyle w:val="TAC"/>
            </w:pPr>
            <w:r>
              <w:rPr>
                <w:rFonts w:hint="eastAsia"/>
              </w:rPr>
              <w:t>0</w:t>
            </w:r>
          </w:p>
        </w:tc>
      </w:tr>
      <w:tr w:rsidR="00DF3958" w14:paraId="2A43B6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2466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7940C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6B6F77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FB27F"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AAF8310" w14:textId="77777777" w:rsidR="00DF3958" w:rsidRDefault="00DF3958" w:rsidP="00DF3958">
            <w:pPr>
              <w:pStyle w:val="TAC"/>
            </w:pPr>
          </w:p>
        </w:tc>
      </w:tr>
      <w:tr w:rsidR="00DF3958" w14:paraId="67B629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CBCD2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8AFF5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730EE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2096" w14:textId="77777777" w:rsidR="00DF3958" w:rsidRDefault="00DF3958" w:rsidP="00DF395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61F9BA" w14:textId="77777777" w:rsidR="00DF3958" w:rsidRDefault="00DF3958" w:rsidP="00DF3958">
            <w:pPr>
              <w:pStyle w:val="TAC"/>
            </w:pPr>
          </w:p>
        </w:tc>
      </w:tr>
      <w:tr w:rsidR="00DF3958" w14:paraId="2C1A692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8ECBD" w14:textId="77777777" w:rsidR="00DF3958" w:rsidRDefault="00DF3958" w:rsidP="00DF3958">
            <w:pPr>
              <w:pStyle w:val="TAC"/>
            </w:pPr>
            <w:r>
              <w:t>CA_n5A-n48(2A)-n261(A-H)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7EF7DC" w14:textId="77777777" w:rsidR="00DF3958" w:rsidRDefault="00DF3958" w:rsidP="00DF3958">
            <w:pPr>
              <w:pStyle w:val="TAC"/>
            </w:pPr>
            <w:r>
              <w:t>CA_n5A-n261A</w:t>
            </w:r>
          </w:p>
          <w:p w14:paraId="79F78DA8" w14:textId="77777777" w:rsidR="00DF3958" w:rsidRDefault="00DF3958" w:rsidP="00DF3958">
            <w:pPr>
              <w:pStyle w:val="TAC"/>
            </w:pPr>
            <w:r>
              <w:t>CA_n5A-n261G</w:t>
            </w:r>
          </w:p>
          <w:p w14:paraId="290264F6" w14:textId="77777777" w:rsidR="00DF3958" w:rsidRDefault="00DF3958" w:rsidP="00DF3958">
            <w:pPr>
              <w:pStyle w:val="TAC"/>
            </w:pPr>
            <w:r>
              <w:t>CA_n5A-n261H</w:t>
            </w:r>
          </w:p>
          <w:p w14:paraId="5BE7FFD1" w14:textId="77777777" w:rsidR="00DF3958" w:rsidRDefault="00DF3958" w:rsidP="00DF3958">
            <w:pPr>
              <w:pStyle w:val="TAC"/>
            </w:pPr>
            <w:r>
              <w:t>CA_n48A-n261A</w:t>
            </w:r>
          </w:p>
          <w:p w14:paraId="6E4DD595" w14:textId="77777777" w:rsidR="00DF3958" w:rsidRDefault="00DF3958" w:rsidP="00DF3958">
            <w:pPr>
              <w:pStyle w:val="TAC"/>
            </w:pPr>
            <w:r>
              <w:t>CA_n48A-n261G</w:t>
            </w:r>
          </w:p>
          <w:p w14:paraId="3B079B1B"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DD63CE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AC7C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FDF12E" w14:textId="77777777" w:rsidR="00DF3958" w:rsidRDefault="00DF3958" w:rsidP="00DF3958">
            <w:pPr>
              <w:pStyle w:val="TAC"/>
            </w:pPr>
            <w:r>
              <w:rPr>
                <w:rFonts w:hint="eastAsia"/>
              </w:rPr>
              <w:t>0</w:t>
            </w:r>
          </w:p>
        </w:tc>
      </w:tr>
      <w:tr w:rsidR="00DF3958" w14:paraId="5D0C76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409ED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195A6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AD9D7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0690"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DCEAE95" w14:textId="77777777" w:rsidR="00DF3958" w:rsidRDefault="00DF3958" w:rsidP="00DF3958">
            <w:pPr>
              <w:pStyle w:val="TAC"/>
            </w:pPr>
          </w:p>
        </w:tc>
      </w:tr>
      <w:tr w:rsidR="00DF3958" w14:paraId="41A330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18B39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AED23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C4704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57419" w14:textId="77777777" w:rsidR="00DF3958" w:rsidRDefault="00DF3958" w:rsidP="00DF395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139E0D" w14:textId="77777777" w:rsidR="00DF3958" w:rsidRDefault="00DF3958" w:rsidP="00DF3958">
            <w:pPr>
              <w:pStyle w:val="TAC"/>
            </w:pPr>
          </w:p>
        </w:tc>
      </w:tr>
      <w:tr w:rsidR="00DF3958" w14:paraId="5C25A1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FB338" w14:textId="77777777" w:rsidR="00DF3958" w:rsidRDefault="00DF3958" w:rsidP="00DF3958">
            <w:pPr>
              <w:pStyle w:val="TAC"/>
            </w:pPr>
            <w:r>
              <w:t>CA_n5A-n48(2A)-n261(G-H)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DB38AC" w14:textId="77777777" w:rsidR="00DF3958" w:rsidRDefault="00DF3958" w:rsidP="00DF3958">
            <w:pPr>
              <w:pStyle w:val="TAC"/>
            </w:pPr>
            <w:r>
              <w:t>CA_n5A-n261A</w:t>
            </w:r>
          </w:p>
          <w:p w14:paraId="3819E358" w14:textId="77777777" w:rsidR="00DF3958" w:rsidRDefault="00DF3958" w:rsidP="00DF3958">
            <w:pPr>
              <w:pStyle w:val="TAC"/>
            </w:pPr>
            <w:r>
              <w:t>CA_n5A-n261G</w:t>
            </w:r>
          </w:p>
          <w:p w14:paraId="54337E09" w14:textId="77777777" w:rsidR="00DF3958" w:rsidRDefault="00DF3958" w:rsidP="00DF3958">
            <w:pPr>
              <w:pStyle w:val="TAC"/>
            </w:pPr>
            <w:r>
              <w:t>CA_n5A-n261H</w:t>
            </w:r>
          </w:p>
          <w:p w14:paraId="5676FBA8" w14:textId="77777777" w:rsidR="00DF3958" w:rsidRDefault="00DF3958" w:rsidP="00DF3958">
            <w:pPr>
              <w:pStyle w:val="TAC"/>
            </w:pPr>
            <w:r>
              <w:t>CA_n48A-n261A</w:t>
            </w:r>
          </w:p>
          <w:p w14:paraId="2DA13473" w14:textId="77777777" w:rsidR="00DF3958" w:rsidRDefault="00DF3958" w:rsidP="00DF3958">
            <w:pPr>
              <w:pStyle w:val="TAC"/>
            </w:pPr>
            <w:r>
              <w:t>CA_n48A-n261G</w:t>
            </w:r>
          </w:p>
          <w:p w14:paraId="1C65E025"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B54A00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8D1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0E06BF" w14:textId="77777777" w:rsidR="00DF3958" w:rsidRDefault="00DF3958" w:rsidP="00DF3958">
            <w:pPr>
              <w:pStyle w:val="TAC"/>
            </w:pPr>
            <w:r>
              <w:rPr>
                <w:rFonts w:hint="eastAsia"/>
              </w:rPr>
              <w:t>0</w:t>
            </w:r>
          </w:p>
        </w:tc>
      </w:tr>
      <w:tr w:rsidR="00DF3958" w14:paraId="660570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7381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1F942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83BF8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6DD87"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67D7530" w14:textId="77777777" w:rsidR="00DF3958" w:rsidRDefault="00DF3958" w:rsidP="00DF3958">
            <w:pPr>
              <w:pStyle w:val="TAC"/>
            </w:pPr>
          </w:p>
        </w:tc>
      </w:tr>
      <w:tr w:rsidR="00DF3958" w14:paraId="388902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BBC15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F4101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19860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FF01" w14:textId="77777777" w:rsidR="00DF3958" w:rsidRDefault="00DF3958" w:rsidP="00DF3958">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0D3EAD3F" w14:textId="77777777" w:rsidR="00DF3958" w:rsidRDefault="00DF3958" w:rsidP="00DF3958">
            <w:pPr>
              <w:pStyle w:val="TAC"/>
            </w:pPr>
          </w:p>
        </w:tc>
      </w:tr>
      <w:tr w:rsidR="00DF3958" w14:paraId="787FB6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27820C" w14:textId="77777777" w:rsidR="00DF3958" w:rsidRDefault="00DF3958" w:rsidP="00DF3958">
            <w:pPr>
              <w:pStyle w:val="TAC"/>
            </w:pPr>
            <w:r>
              <w:t>CA_n5A-n48(2A)-n261(2A-H)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B506CA" w14:textId="77777777" w:rsidR="00DF3958" w:rsidRDefault="00DF3958" w:rsidP="00DF3958">
            <w:pPr>
              <w:pStyle w:val="TAC"/>
            </w:pPr>
            <w:r>
              <w:t>CA_n5A-n261A</w:t>
            </w:r>
          </w:p>
          <w:p w14:paraId="7CD233BE" w14:textId="77777777" w:rsidR="00DF3958" w:rsidRDefault="00DF3958" w:rsidP="00DF3958">
            <w:pPr>
              <w:pStyle w:val="TAC"/>
            </w:pPr>
            <w:r>
              <w:t>CA_n5A-n261G</w:t>
            </w:r>
          </w:p>
          <w:p w14:paraId="2718015A" w14:textId="77777777" w:rsidR="00DF3958" w:rsidRDefault="00DF3958" w:rsidP="00DF3958">
            <w:pPr>
              <w:pStyle w:val="TAC"/>
            </w:pPr>
            <w:r>
              <w:t>CA_n5A-n261H</w:t>
            </w:r>
          </w:p>
          <w:p w14:paraId="5EF8A0F3" w14:textId="77777777" w:rsidR="00DF3958" w:rsidRDefault="00DF3958" w:rsidP="00DF3958">
            <w:pPr>
              <w:pStyle w:val="TAC"/>
            </w:pPr>
            <w:r>
              <w:t>CA_n48A-n261A</w:t>
            </w:r>
          </w:p>
          <w:p w14:paraId="03438085" w14:textId="77777777" w:rsidR="00DF3958" w:rsidRDefault="00DF3958" w:rsidP="00DF3958">
            <w:pPr>
              <w:pStyle w:val="TAC"/>
            </w:pPr>
            <w:r>
              <w:t>CA_n48A-n261G</w:t>
            </w:r>
          </w:p>
          <w:p w14:paraId="4FA6138E"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14912F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A740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F26E57" w14:textId="77777777" w:rsidR="00DF3958" w:rsidRDefault="00DF3958" w:rsidP="00DF3958">
            <w:pPr>
              <w:pStyle w:val="TAC"/>
            </w:pPr>
            <w:r>
              <w:rPr>
                <w:rFonts w:hint="eastAsia"/>
              </w:rPr>
              <w:t>0</w:t>
            </w:r>
          </w:p>
        </w:tc>
      </w:tr>
      <w:tr w:rsidR="00DF3958" w14:paraId="0D4F34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2D7F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73EE1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815CD1"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298D0"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F3D4A11" w14:textId="77777777" w:rsidR="00DF3958" w:rsidRDefault="00DF3958" w:rsidP="00DF3958">
            <w:pPr>
              <w:pStyle w:val="TAC"/>
            </w:pPr>
          </w:p>
        </w:tc>
      </w:tr>
      <w:tr w:rsidR="00DF3958" w14:paraId="0FC228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93B54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9DD8E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960E2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9C8C" w14:textId="77777777" w:rsidR="00DF3958" w:rsidRDefault="00DF3958" w:rsidP="00DF395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E79169" w14:textId="77777777" w:rsidR="00DF3958" w:rsidRDefault="00DF3958" w:rsidP="00DF3958">
            <w:pPr>
              <w:pStyle w:val="TAC"/>
            </w:pPr>
          </w:p>
        </w:tc>
      </w:tr>
      <w:tr w:rsidR="00DF3958" w14:paraId="70FB1B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85BDC7" w14:textId="77777777" w:rsidR="00DF3958" w:rsidRDefault="00DF3958" w:rsidP="00DF3958">
            <w:pPr>
              <w:pStyle w:val="TAC"/>
            </w:pPr>
            <w:r>
              <w:t>CA_n5A-n48(2A)-n261(A-2G)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CE4817" w14:textId="77777777" w:rsidR="00DF3958" w:rsidRDefault="00DF3958" w:rsidP="00DF3958">
            <w:pPr>
              <w:pStyle w:val="TAC"/>
            </w:pPr>
            <w:r>
              <w:t>CA_n5A-n261A</w:t>
            </w:r>
          </w:p>
          <w:p w14:paraId="4BB0A187" w14:textId="77777777" w:rsidR="00DF3958" w:rsidRDefault="00DF3958" w:rsidP="00DF3958">
            <w:pPr>
              <w:pStyle w:val="TAC"/>
            </w:pPr>
            <w:r>
              <w:t>CA_n5A-n261G</w:t>
            </w:r>
          </w:p>
          <w:p w14:paraId="52318598" w14:textId="77777777" w:rsidR="00DF3958" w:rsidRDefault="00DF3958" w:rsidP="00DF3958">
            <w:pPr>
              <w:pStyle w:val="TAC"/>
            </w:pPr>
            <w:r>
              <w:t>CA_n5A-n261H</w:t>
            </w:r>
          </w:p>
          <w:p w14:paraId="50DEF1FB" w14:textId="77777777" w:rsidR="00DF3958" w:rsidRDefault="00DF3958" w:rsidP="00DF3958">
            <w:pPr>
              <w:pStyle w:val="TAC"/>
            </w:pPr>
            <w:r>
              <w:t>CA_n48A-n261A</w:t>
            </w:r>
          </w:p>
          <w:p w14:paraId="13F61B41" w14:textId="77777777" w:rsidR="00DF3958" w:rsidRDefault="00DF3958" w:rsidP="00DF3958">
            <w:pPr>
              <w:pStyle w:val="TAC"/>
            </w:pPr>
            <w:r>
              <w:t>CA_n48A-n261G</w:t>
            </w:r>
          </w:p>
          <w:p w14:paraId="638043C2"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AB45DB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B1E9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50CDFD" w14:textId="77777777" w:rsidR="00DF3958" w:rsidRDefault="00DF3958" w:rsidP="00DF3958">
            <w:pPr>
              <w:pStyle w:val="TAC"/>
            </w:pPr>
            <w:r>
              <w:rPr>
                <w:rFonts w:hint="eastAsia"/>
              </w:rPr>
              <w:t>0</w:t>
            </w:r>
          </w:p>
        </w:tc>
      </w:tr>
      <w:tr w:rsidR="00DF3958" w14:paraId="5EBE090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5CFCB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57D91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2F19E6"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534A"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AE50358" w14:textId="77777777" w:rsidR="00DF3958" w:rsidRDefault="00DF3958" w:rsidP="00DF3958">
            <w:pPr>
              <w:pStyle w:val="TAC"/>
            </w:pPr>
          </w:p>
        </w:tc>
      </w:tr>
      <w:tr w:rsidR="00DF3958" w14:paraId="7DE57B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6E3FD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95031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A3475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5B0B9" w14:textId="77777777" w:rsidR="00DF3958" w:rsidRDefault="00DF3958" w:rsidP="00DF395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897F4C" w14:textId="77777777" w:rsidR="00DF3958" w:rsidRDefault="00DF3958" w:rsidP="00DF3958">
            <w:pPr>
              <w:pStyle w:val="TAC"/>
            </w:pPr>
          </w:p>
        </w:tc>
      </w:tr>
      <w:tr w:rsidR="00DF3958" w14:paraId="5C06D4F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BF9EC3" w14:textId="77777777" w:rsidR="00DF3958" w:rsidRDefault="00DF3958" w:rsidP="00DF3958">
            <w:pPr>
              <w:pStyle w:val="TAC"/>
            </w:pPr>
            <w:r>
              <w:t>CA_n5A-n48(2A)-n261(A-G-H)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3A80C6" w14:textId="77777777" w:rsidR="00DF3958" w:rsidRDefault="00DF3958" w:rsidP="00DF3958">
            <w:pPr>
              <w:pStyle w:val="TAC"/>
            </w:pPr>
            <w:r>
              <w:t>CA_n5A-n261A</w:t>
            </w:r>
          </w:p>
          <w:p w14:paraId="086AEEEB" w14:textId="77777777" w:rsidR="00DF3958" w:rsidRDefault="00DF3958" w:rsidP="00DF3958">
            <w:pPr>
              <w:pStyle w:val="TAC"/>
            </w:pPr>
            <w:r>
              <w:t>CA_n5A-n261G</w:t>
            </w:r>
          </w:p>
          <w:p w14:paraId="095C6FB0" w14:textId="77777777" w:rsidR="00DF3958" w:rsidRDefault="00DF3958" w:rsidP="00DF3958">
            <w:pPr>
              <w:pStyle w:val="TAC"/>
            </w:pPr>
            <w:r>
              <w:t>CA_n5A-n261H</w:t>
            </w:r>
          </w:p>
          <w:p w14:paraId="3A355CE6" w14:textId="77777777" w:rsidR="00DF3958" w:rsidRDefault="00DF3958" w:rsidP="00DF3958">
            <w:pPr>
              <w:pStyle w:val="TAC"/>
            </w:pPr>
            <w:r>
              <w:t>CA_n48A-n261A</w:t>
            </w:r>
          </w:p>
          <w:p w14:paraId="2C39B29B" w14:textId="77777777" w:rsidR="00DF3958" w:rsidRDefault="00DF3958" w:rsidP="00DF3958">
            <w:pPr>
              <w:pStyle w:val="TAC"/>
            </w:pPr>
            <w:r>
              <w:t>CA_n48A-n261G</w:t>
            </w:r>
          </w:p>
          <w:p w14:paraId="3C85AFFD"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FBD41E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6B96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26C06" w14:textId="77777777" w:rsidR="00DF3958" w:rsidRDefault="00DF3958" w:rsidP="00DF3958">
            <w:pPr>
              <w:pStyle w:val="TAC"/>
            </w:pPr>
            <w:r>
              <w:rPr>
                <w:rFonts w:hint="eastAsia"/>
              </w:rPr>
              <w:t>0</w:t>
            </w:r>
          </w:p>
        </w:tc>
      </w:tr>
      <w:tr w:rsidR="00DF3958" w14:paraId="30EA0E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580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CD9CC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03D60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7C29D"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931A73F" w14:textId="77777777" w:rsidR="00DF3958" w:rsidRDefault="00DF3958" w:rsidP="00DF3958">
            <w:pPr>
              <w:pStyle w:val="TAC"/>
            </w:pPr>
          </w:p>
        </w:tc>
      </w:tr>
      <w:tr w:rsidR="00DF3958" w14:paraId="2861D9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DC81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61A64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347A5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603D8" w14:textId="77777777" w:rsidR="00DF3958" w:rsidRDefault="00DF3958" w:rsidP="00DF3958">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670E3DB3" w14:textId="77777777" w:rsidR="00DF3958" w:rsidRDefault="00DF3958" w:rsidP="00DF3958">
            <w:pPr>
              <w:pStyle w:val="TAC"/>
            </w:pPr>
          </w:p>
        </w:tc>
      </w:tr>
      <w:tr w:rsidR="00DF3958" w14:paraId="4A8F1A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EBF098" w14:textId="77777777" w:rsidR="00DF3958" w:rsidRDefault="00DF3958" w:rsidP="00DF3958">
            <w:pPr>
              <w:pStyle w:val="TAC"/>
            </w:pPr>
            <w:r>
              <w:t>CA_n5A-n48(2A)-n261(2G)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79E07F" w14:textId="77777777" w:rsidR="00DF3958" w:rsidRDefault="00DF3958" w:rsidP="00DF3958">
            <w:pPr>
              <w:pStyle w:val="TAC"/>
            </w:pPr>
            <w:r>
              <w:t>CA_n5A-n261A</w:t>
            </w:r>
          </w:p>
          <w:p w14:paraId="68A6237A" w14:textId="77777777" w:rsidR="00DF3958" w:rsidRDefault="00DF3958" w:rsidP="00DF3958">
            <w:pPr>
              <w:pStyle w:val="TAC"/>
            </w:pPr>
            <w:r>
              <w:t>CA_n5A-n261G</w:t>
            </w:r>
          </w:p>
          <w:p w14:paraId="48ABFA21" w14:textId="77777777" w:rsidR="00DF3958" w:rsidRDefault="00DF3958" w:rsidP="00DF3958">
            <w:pPr>
              <w:pStyle w:val="TAC"/>
            </w:pPr>
            <w:r>
              <w:t>CA_n48A-n261A</w:t>
            </w:r>
          </w:p>
          <w:p w14:paraId="08A792AB"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1FB252F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5A9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124288" w14:textId="77777777" w:rsidR="00DF3958" w:rsidRDefault="00DF3958" w:rsidP="00DF3958">
            <w:pPr>
              <w:pStyle w:val="TAC"/>
            </w:pPr>
            <w:r>
              <w:rPr>
                <w:rFonts w:hint="eastAsia"/>
              </w:rPr>
              <w:t>0</w:t>
            </w:r>
          </w:p>
        </w:tc>
      </w:tr>
      <w:tr w:rsidR="00DF3958" w14:paraId="76EB20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03D13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7DDAF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44E64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26E1"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9DA4DE4" w14:textId="77777777" w:rsidR="00DF3958" w:rsidRDefault="00DF3958" w:rsidP="00DF3958">
            <w:pPr>
              <w:pStyle w:val="TAC"/>
            </w:pPr>
          </w:p>
        </w:tc>
      </w:tr>
      <w:tr w:rsidR="00DF3958" w14:paraId="3E861E3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C3D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BEC9B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4D375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DCFD" w14:textId="77777777" w:rsidR="00DF3958" w:rsidRDefault="00DF3958" w:rsidP="00DF395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DDC974" w14:textId="77777777" w:rsidR="00DF3958" w:rsidRDefault="00DF3958" w:rsidP="00DF3958">
            <w:pPr>
              <w:pStyle w:val="TAC"/>
            </w:pPr>
          </w:p>
        </w:tc>
      </w:tr>
      <w:tr w:rsidR="00DF3958" w14:paraId="7A93C5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1EADD" w14:textId="77777777" w:rsidR="00DF3958" w:rsidRDefault="00DF3958" w:rsidP="00DF3958">
            <w:pPr>
              <w:pStyle w:val="TAC"/>
            </w:pPr>
            <w:r>
              <w:t>CA_n5A-n48(2A)-n261(2H)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BF3AF" w14:textId="77777777" w:rsidR="00DF3958" w:rsidRDefault="00DF3958" w:rsidP="00DF3958">
            <w:pPr>
              <w:pStyle w:val="TAC"/>
            </w:pPr>
            <w:r>
              <w:t>CA_n5A-n261A</w:t>
            </w:r>
          </w:p>
          <w:p w14:paraId="4A203A6B" w14:textId="77777777" w:rsidR="00DF3958" w:rsidRDefault="00DF3958" w:rsidP="00DF3958">
            <w:pPr>
              <w:pStyle w:val="TAC"/>
            </w:pPr>
            <w:r>
              <w:t>CA_n5A-n261G</w:t>
            </w:r>
          </w:p>
          <w:p w14:paraId="516DFD67" w14:textId="77777777" w:rsidR="00DF3958" w:rsidRDefault="00DF3958" w:rsidP="00DF3958">
            <w:pPr>
              <w:pStyle w:val="TAC"/>
            </w:pPr>
            <w:r>
              <w:t>CA_n5A-n261H</w:t>
            </w:r>
          </w:p>
          <w:p w14:paraId="039F2CCB" w14:textId="77777777" w:rsidR="00DF3958" w:rsidRDefault="00DF3958" w:rsidP="00DF3958">
            <w:pPr>
              <w:pStyle w:val="TAC"/>
            </w:pPr>
            <w:r>
              <w:t>CA_n48A-n261A</w:t>
            </w:r>
          </w:p>
          <w:p w14:paraId="0C860918" w14:textId="77777777" w:rsidR="00DF3958" w:rsidRDefault="00DF3958" w:rsidP="00DF3958">
            <w:pPr>
              <w:pStyle w:val="TAC"/>
            </w:pPr>
            <w:r>
              <w:t>CA_n48A-n261G</w:t>
            </w:r>
          </w:p>
          <w:p w14:paraId="0D178AAE"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B2FE81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77AA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58DFEF" w14:textId="77777777" w:rsidR="00DF3958" w:rsidRDefault="00DF3958" w:rsidP="00DF3958">
            <w:pPr>
              <w:pStyle w:val="TAC"/>
            </w:pPr>
            <w:r>
              <w:rPr>
                <w:rFonts w:hint="eastAsia"/>
              </w:rPr>
              <w:t>0</w:t>
            </w:r>
          </w:p>
        </w:tc>
      </w:tr>
      <w:tr w:rsidR="00DF3958" w14:paraId="41FDE6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095B7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0588C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5CA011"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965A"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915BCEF" w14:textId="77777777" w:rsidR="00DF3958" w:rsidRDefault="00DF3958" w:rsidP="00DF3958">
            <w:pPr>
              <w:pStyle w:val="TAC"/>
            </w:pPr>
          </w:p>
        </w:tc>
      </w:tr>
      <w:tr w:rsidR="00DF3958" w14:paraId="4E89FC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445E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A9BA6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60F04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00050" w14:textId="77777777" w:rsidR="00DF3958" w:rsidRDefault="00DF3958" w:rsidP="00DF3958">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048A90C" w14:textId="77777777" w:rsidR="00DF3958" w:rsidRDefault="00DF3958" w:rsidP="00DF3958">
            <w:pPr>
              <w:pStyle w:val="TAC"/>
            </w:pPr>
          </w:p>
        </w:tc>
      </w:tr>
      <w:tr w:rsidR="00DF3958" w14:paraId="244F96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B1AE29" w14:textId="77777777" w:rsidR="00DF3958" w:rsidRDefault="00DF3958" w:rsidP="00DF3958">
            <w:pPr>
              <w:pStyle w:val="TAC"/>
            </w:pPr>
            <w:r>
              <w:t>CA_n5A-n48(2A)-n261(G-I)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732A05" w14:textId="77777777" w:rsidR="00DF3958" w:rsidRDefault="00DF3958" w:rsidP="00DF3958">
            <w:pPr>
              <w:pStyle w:val="TAC"/>
            </w:pPr>
            <w:r>
              <w:t>CA_n5A-n261A</w:t>
            </w:r>
          </w:p>
          <w:p w14:paraId="5A1FD476" w14:textId="77777777" w:rsidR="00DF3958" w:rsidRDefault="00DF3958" w:rsidP="00DF3958">
            <w:pPr>
              <w:pStyle w:val="TAC"/>
            </w:pPr>
            <w:r>
              <w:t>CA_n5A-n261G</w:t>
            </w:r>
          </w:p>
          <w:p w14:paraId="12269A1F" w14:textId="77777777" w:rsidR="00DF3958" w:rsidRDefault="00DF3958" w:rsidP="00DF3958">
            <w:pPr>
              <w:pStyle w:val="TAC"/>
            </w:pPr>
            <w:r>
              <w:t>CA_n5A-n261H</w:t>
            </w:r>
          </w:p>
          <w:p w14:paraId="6DF35646" w14:textId="77777777" w:rsidR="00DF3958" w:rsidRDefault="00DF3958" w:rsidP="00DF3958">
            <w:pPr>
              <w:pStyle w:val="TAC"/>
            </w:pPr>
            <w:r>
              <w:t>CA_n5A-n261I</w:t>
            </w:r>
          </w:p>
          <w:p w14:paraId="2B41B26B" w14:textId="77777777" w:rsidR="00DF3958" w:rsidRDefault="00DF3958" w:rsidP="00DF3958">
            <w:pPr>
              <w:pStyle w:val="TAC"/>
            </w:pPr>
            <w:r>
              <w:t>CA_n48A-n261A</w:t>
            </w:r>
          </w:p>
          <w:p w14:paraId="1266776F" w14:textId="77777777" w:rsidR="00DF3958" w:rsidRDefault="00DF3958" w:rsidP="00DF3958">
            <w:pPr>
              <w:pStyle w:val="TAC"/>
            </w:pPr>
            <w:r>
              <w:t>CA_n48A-n261G</w:t>
            </w:r>
          </w:p>
          <w:p w14:paraId="00009886" w14:textId="77777777" w:rsidR="00DF3958" w:rsidRDefault="00DF3958" w:rsidP="00DF3958">
            <w:pPr>
              <w:pStyle w:val="TAC"/>
            </w:pPr>
            <w:r>
              <w:t>CA_n48A-n261H</w:t>
            </w:r>
          </w:p>
          <w:p w14:paraId="31E7ECD3"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975319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8A4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F49046" w14:textId="77777777" w:rsidR="00DF3958" w:rsidRDefault="00DF3958" w:rsidP="00DF3958">
            <w:pPr>
              <w:pStyle w:val="TAC"/>
            </w:pPr>
            <w:r>
              <w:rPr>
                <w:rFonts w:hint="eastAsia"/>
              </w:rPr>
              <w:t>0</w:t>
            </w:r>
          </w:p>
        </w:tc>
      </w:tr>
      <w:tr w:rsidR="00DF3958" w14:paraId="3DB6CA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3BB17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4B03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B8594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2229"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3F65F67" w14:textId="77777777" w:rsidR="00DF3958" w:rsidRDefault="00DF3958" w:rsidP="00DF3958">
            <w:pPr>
              <w:pStyle w:val="TAC"/>
            </w:pPr>
          </w:p>
        </w:tc>
      </w:tr>
      <w:tr w:rsidR="00DF3958" w14:paraId="64FD76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81D4C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CBB95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91440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B6DB9" w14:textId="77777777" w:rsidR="00DF3958" w:rsidRDefault="00DF3958" w:rsidP="00DF395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DD406E" w14:textId="77777777" w:rsidR="00DF3958" w:rsidRDefault="00DF3958" w:rsidP="00DF3958">
            <w:pPr>
              <w:pStyle w:val="TAC"/>
            </w:pPr>
          </w:p>
        </w:tc>
      </w:tr>
      <w:tr w:rsidR="00DF3958" w14:paraId="61A71B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C5808E" w14:textId="77777777" w:rsidR="00DF3958" w:rsidRDefault="00DF3958" w:rsidP="00DF3958">
            <w:pPr>
              <w:pStyle w:val="TAC"/>
            </w:pPr>
            <w:r>
              <w:t>CA_n5A-n48(2A)-n261(H-I)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E1AEFD" w14:textId="77777777" w:rsidR="00DF3958" w:rsidRDefault="00DF3958" w:rsidP="00DF3958">
            <w:pPr>
              <w:pStyle w:val="TAC"/>
            </w:pPr>
            <w:r>
              <w:t>CA_n5A-n261A</w:t>
            </w:r>
          </w:p>
          <w:p w14:paraId="2E02ECDD" w14:textId="77777777" w:rsidR="00DF3958" w:rsidRDefault="00DF3958" w:rsidP="00DF3958">
            <w:pPr>
              <w:pStyle w:val="TAC"/>
            </w:pPr>
            <w:r>
              <w:t>CA_n5A-n261G</w:t>
            </w:r>
          </w:p>
          <w:p w14:paraId="4145A2AB" w14:textId="77777777" w:rsidR="00DF3958" w:rsidRDefault="00DF3958" w:rsidP="00DF3958">
            <w:pPr>
              <w:pStyle w:val="TAC"/>
            </w:pPr>
            <w:r>
              <w:t>CA_n5A-n261H</w:t>
            </w:r>
          </w:p>
          <w:p w14:paraId="277E3F6E" w14:textId="77777777" w:rsidR="00DF3958" w:rsidRDefault="00DF3958" w:rsidP="00DF3958">
            <w:pPr>
              <w:pStyle w:val="TAC"/>
            </w:pPr>
            <w:r>
              <w:t>CA_n5A-n261I</w:t>
            </w:r>
          </w:p>
          <w:p w14:paraId="3154397A" w14:textId="77777777" w:rsidR="00DF3958" w:rsidRDefault="00DF3958" w:rsidP="00DF3958">
            <w:pPr>
              <w:pStyle w:val="TAC"/>
            </w:pPr>
            <w:r>
              <w:t>CA_n48A-n261A</w:t>
            </w:r>
          </w:p>
          <w:p w14:paraId="072DC0FC" w14:textId="77777777" w:rsidR="00DF3958" w:rsidRDefault="00DF3958" w:rsidP="00DF3958">
            <w:pPr>
              <w:pStyle w:val="TAC"/>
            </w:pPr>
            <w:r>
              <w:t>CA_n48A-n261G</w:t>
            </w:r>
          </w:p>
          <w:p w14:paraId="015137DA" w14:textId="77777777" w:rsidR="00DF3958" w:rsidRDefault="00DF3958" w:rsidP="00DF3958">
            <w:pPr>
              <w:pStyle w:val="TAC"/>
            </w:pPr>
            <w:r>
              <w:t>CA_n48A-n261H</w:t>
            </w:r>
          </w:p>
          <w:p w14:paraId="23D8516E"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CB8BB6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7C7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821D8" w14:textId="77777777" w:rsidR="00DF3958" w:rsidRDefault="00DF3958" w:rsidP="00DF3958">
            <w:pPr>
              <w:pStyle w:val="TAC"/>
            </w:pPr>
            <w:r>
              <w:rPr>
                <w:rFonts w:hint="eastAsia"/>
              </w:rPr>
              <w:t>0</w:t>
            </w:r>
          </w:p>
        </w:tc>
      </w:tr>
      <w:tr w:rsidR="00DF3958" w14:paraId="25568C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DDD59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58444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40D8C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E525"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268B0E2" w14:textId="77777777" w:rsidR="00DF3958" w:rsidRDefault="00DF3958" w:rsidP="00DF3958">
            <w:pPr>
              <w:pStyle w:val="TAC"/>
            </w:pPr>
          </w:p>
        </w:tc>
      </w:tr>
      <w:tr w:rsidR="00DF3958" w14:paraId="2BCB055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484A5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876C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D13FE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C6C2F" w14:textId="77777777" w:rsidR="00DF3958" w:rsidRDefault="00DF3958" w:rsidP="00DF395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341F31EC" w14:textId="77777777" w:rsidR="00DF3958" w:rsidRDefault="00DF3958" w:rsidP="00DF3958">
            <w:pPr>
              <w:pStyle w:val="TAC"/>
            </w:pPr>
          </w:p>
        </w:tc>
      </w:tr>
      <w:tr w:rsidR="00DF3958" w14:paraId="236E9D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80BC8" w14:textId="77777777" w:rsidR="00DF3958" w:rsidRDefault="00DF3958" w:rsidP="00DF3958">
            <w:pPr>
              <w:pStyle w:val="TAC"/>
            </w:pPr>
            <w:r>
              <w:t>CA_n5A-n48(2A)-n261(2A-I)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08CE33" w14:textId="77777777" w:rsidR="00DF3958" w:rsidRDefault="00DF3958" w:rsidP="00DF3958">
            <w:pPr>
              <w:pStyle w:val="TAC"/>
            </w:pPr>
            <w:r>
              <w:t>CA_n5A-n261A</w:t>
            </w:r>
          </w:p>
          <w:p w14:paraId="16DB4C80" w14:textId="77777777" w:rsidR="00DF3958" w:rsidRDefault="00DF3958" w:rsidP="00DF3958">
            <w:pPr>
              <w:pStyle w:val="TAC"/>
            </w:pPr>
            <w:r>
              <w:t>CA_n5A-n261G</w:t>
            </w:r>
          </w:p>
          <w:p w14:paraId="76129966" w14:textId="77777777" w:rsidR="00DF3958" w:rsidRDefault="00DF3958" w:rsidP="00DF3958">
            <w:pPr>
              <w:pStyle w:val="TAC"/>
            </w:pPr>
            <w:r>
              <w:t>CA_n5A-n261H</w:t>
            </w:r>
          </w:p>
          <w:p w14:paraId="4293C229" w14:textId="77777777" w:rsidR="00DF3958" w:rsidRDefault="00DF3958" w:rsidP="00DF3958">
            <w:pPr>
              <w:pStyle w:val="TAC"/>
            </w:pPr>
            <w:r>
              <w:t>CA_n5A-n261I</w:t>
            </w:r>
          </w:p>
          <w:p w14:paraId="398C6C25" w14:textId="77777777" w:rsidR="00DF3958" w:rsidRDefault="00DF3958" w:rsidP="00DF3958">
            <w:pPr>
              <w:pStyle w:val="TAC"/>
            </w:pPr>
            <w:r>
              <w:t>CA_n48A-n261A</w:t>
            </w:r>
          </w:p>
          <w:p w14:paraId="5B1DABB2" w14:textId="77777777" w:rsidR="00DF3958" w:rsidRDefault="00DF3958" w:rsidP="00DF3958">
            <w:pPr>
              <w:pStyle w:val="TAC"/>
            </w:pPr>
            <w:r>
              <w:t>CA_n48A-n261G</w:t>
            </w:r>
          </w:p>
          <w:p w14:paraId="1C50A6DB" w14:textId="77777777" w:rsidR="00DF3958" w:rsidRDefault="00DF3958" w:rsidP="00DF3958">
            <w:pPr>
              <w:pStyle w:val="TAC"/>
            </w:pPr>
            <w:r>
              <w:t>CA_n48A-n261H</w:t>
            </w:r>
          </w:p>
          <w:p w14:paraId="5D1DD535"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C892E3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E2C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B178A8" w14:textId="77777777" w:rsidR="00DF3958" w:rsidRDefault="00DF3958" w:rsidP="00DF3958">
            <w:pPr>
              <w:pStyle w:val="TAC"/>
            </w:pPr>
            <w:r>
              <w:rPr>
                <w:rFonts w:hint="eastAsia"/>
              </w:rPr>
              <w:t>0</w:t>
            </w:r>
          </w:p>
        </w:tc>
      </w:tr>
      <w:tr w:rsidR="00DF3958" w14:paraId="0A5979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A684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3AB89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C8DAEA"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1D38"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404E1DB" w14:textId="77777777" w:rsidR="00DF3958" w:rsidRDefault="00DF3958" w:rsidP="00DF3958">
            <w:pPr>
              <w:pStyle w:val="TAC"/>
            </w:pPr>
          </w:p>
        </w:tc>
      </w:tr>
      <w:tr w:rsidR="00DF3958" w14:paraId="68187D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9EE4D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BE5FB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6A546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5EA35" w14:textId="77777777" w:rsidR="00DF3958" w:rsidRDefault="00DF3958" w:rsidP="00DF395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66E2D2" w14:textId="77777777" w:rsidR="00DF3958" w:rsidRDefault="00DF3958" w:rsidP="00DF3958">
            <w:pPr>
              <w:pStyle w:val="TAC"/>
            </w:pPr>
          </w:p>
        </w:tc>
      </w:tr>
      <w:tr w:rsidR="00DF3958" w14:paraId="3B303F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A24103" w14:textId="77777777" w:rsidR="00DF3958" w:rsidRDefault="00DF3958" w:rsidP="00DF3958">
            <w:pPr>
              <w:pStyle w:val="TAC"/>
            </w:pPr>
            <w:r>
              <w:t>CA_n5A-n48(2A)-n261(A-G-I)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4D7E0" w14:textId="77777777" w:rsidR="00DF3958" w:rsidRDefault="00DF3958" w:rsidP="00DF3958">
            <w:pPr>
              <w:pStyle w:val="TAC"/>
            </w:pPr>
            <w:r>
              <w:t>CA_n5A-n261A</w:t>
            </w:r>
          </w:p>
          <w:p w14:paraId="2BFA604D" w14:textId="77777777" w:rsidR="00DF3958" w:rsidRDefault="00DF3958" w:rsidP="00DF3958">
            <w:pPr>
              <w:pStyle w:val="TAC"/>
            </w:pPr>
            <w:r>
              <w:t>CA_n5A-n261G</w:t>
            </w:r>
          </w:p>
          <w:p w14:paraId="3F4D3F18" w14:textId="77777777" w:rsidR="00DF3958" w:rsidRDefault="00DF3958" w:rsidP="00DF3958">
            <w:pPr>
              <w:pStyle w:val="TAC"/>
            </w:pPr>
            <w:r>
              <w:t>CA_n5A-n261H</w:t>
            </w:r>
          </w:p>
          <w:p w14:paraId="117A47E3" w14:textId="77777777" w:rsidR="00DF3958" w:rsidRDefault="00DF3958" w:rsidP="00DF3958">
            <w:pPr>
              <w:pStyle w:val="TAC"/>
            </w:pPr>
            <w:r>
              <w:t>CA_n5A-n261I</w:t>
            </w:r>
          </w:p>
          <w:p w14:paraId="1B248843" w14:textId="77777777" w:rsidR="00DF3958" w:rsidRDefault="00DF3958" w:rsidP="00DF3958">
            <w:pPr>
              <w:pStyle w:val="TAC"/>
            </w:pPr>
            <w:r>
              <w:t>CA_n48A-n261A</w:t>
            </w:r>
          </w:p>
          <w:p w14:paraId="638C400A" w14:textId="77777777" w:rsidR="00DF3958" w:rsidRDefault="00DF3958" w:rsidP="00DF3958">
            <w:pPr>
              <w:pStyle w:val="TAC"/>
            </w:pPr>
            <w:r>
              <w:t>CA_n48A-n261G</w:t>
            </w:r>
          </w:p>
          <w:p w14:paraId="1681A756" w14:textId="77777777" w:rsidR="00DF3958" w:rsidRDefault="00DF3958" w:rsidP="00DF3958">
            <w:pPr>
              <w:pStyle w:val="TAC"/>
            </w:pPr>
            <w:r>
              <w:t>CA_n48A-n261H</w:t>
            </w:r>
          </w:p>
          <w:p w14:paraId="06FD50B5"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F0DE7A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B87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BDECC0" w14:textId="77777777" w:rsidR="00DF3958" w:rsidRDefault="00DF3958" w:rsidP="00DF3958">
            <w:pPr>
              <w:pStyle w:val="TAC"/>
            </w:pPr>
            <w:r>
              <w:rPr>
                <w:rFonts w:hint="eastAsia"/>
              </w:rPr>
              <w:t>0</w:t>
            </w:r>
          </w:p>
        </w:tc>
      </w:tr>
      <w:tr w:rsidR="00DF3958" w14:paraId="4D4270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0931A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C2121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3D7220"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E0B6" w14:textId="77777777" w:rsidR="00DF3958" w:rsidRDefault="00DF3958" w:rsidP="00DF395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F6C6A9B" w14:textId="77777777" w:rsidR="00DF3958" w:rsidRDefault="00DF3958" w:rsidP="00DF3958">
            <w:pPr>
              <w:pStyle w:val="TAC"/>
            </w:pPr>
          </w:p>
        </w:tc>
      </w:tr>
      <w:tr w:rsidR="00DF3958" w14:paraId="4062A4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402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3CD99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74948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DA7C" w14:textId="77777777" w:rsidR="00DF3958" w:rsidRDefault="00DF3958" w:rsidP="00DF395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591AB3B" w14:textId="77777777" w:rsidR="00DF3958" w:rsidRDefault="00DF3958" w:rsidP="00DF3958">
            <w:pPr>
              <w:pStyle w:val="TAC"/>
            </w:pPr>
          </w:p>
        </w:tc>
      </w:tr>
      <w:tr w:rsidR="00DF3958" w14:paraId="5C623B2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458B05" w14:textId="77777777" w:rsidR="00DF3958" w:rsidRDefault="00DF3958" w:rsidP="00DF3958">
            <w:pPr>
              <w:pStyle w:val="TAC"/>
            </w:pPr>
            <w:r>
              <w:t>CA_n5A-n48B-n261A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2F404" w14:textId="77777777" w:rsidR="00DF3958" w:rsidRDefault="00DF3958" w:rsidP="00DF3958">
            <w:pPr>
              <w:pStyle w:val="TAC"/>
            </w:pPr>
            <w:r>
              <w:t>CA_n5A-n261A</w:t>
            </w:r>
          </w:p>
          <w:p w14:paraId="2C8815F2" w14:textId="77777777" w:rsidR="00DF3958" w:rsidRDefault="00DF3958" w:rsidP="00DF395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7BBEAC3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C3B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7BA47F" w14:textId="77777777" w:rsidR="00DF3958" w:rsidRDefault="00DF3958" w:rsidP="00DF3958">
            <w:pPr>
              <w:pStyle w:val="TAC"/>
            </w:pPr>
            <w:r>
              <w:rPr>
                <w:rFonts w:hint="eastAsia"/>
              </w:rPr>
              <w:t>0</w:t>
            </w:r>
          </w:p>
        </w:tc>
      </w:tr>
      <w:tr w:rsidR="00DF3958" w14:paraId="3C719A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844F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D822F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C3629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C99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003CA38" w14:textId="77777777" w:rsidR="00DF3958" w:rsidRDefault="00DF3958" w:rsidP="00DF3958">
            <w:pPr>
              <w:pStyle w:val="TAC"/>
            </w:pPr>
          </w:p>
        </w:tc>
      </w:tr>
      <w:tr w:rsidR="00DF3958" w14:paraId="090131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43667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BDFEF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EB957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A523" w14:textId="77777777" w:rsidR="00DF3958" w:rsidRDefault="00DF3958" w:rsidP="00DF395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9B8FE51" w14:textId="77777777" w:rsidR="00DF3958" w:rsidRDefault="00DF3958" w:rsidP="00DF3958">
            <w:pPr>
              <w:pStyle w:val="TAC"/>
            </w:pPr>
          </w:p>
        </w:tc>
      </w:tr>
      <w:tr w:rsidR="00DF3958" w14:paraId="63D3D92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DAD7C5" w14:textId="77777777" w:rsidR="00DF3958" w:rsidRDefault="00DF3958" w:rsidP="00DF3958">
            <w:pPr>
              <w:pStyle w:val="TAC"/>
            </w:pPr>
            <w:r>
              <w:t>CA_n5A-n48B-n261G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45CF6" w14:textId="77777777" w:rsidR="00DF3958" w:rsidRDefault="00DF3958" w:rsidP="00DF3958">
            <w:pPr>
              <w:pStyle w:val="TAC"/>
            </w:pPr>
            <w:r>
              <w:t>CA_n5A-n261A</w:t>
            </w:r>
          </w:p>
          <w:p w14:paraId="19BF0C48" w14:textId="77777777" w:rsidR="00DF3958" w:rsidRDefault="00DF3958" w:rsidP="00DF3958">
            <w:pPr>
              <w:pStyle w:val="TAC"/>
            </w:pPr>
            <w:r>
              <w:t>CA_n5A-n261G</w:t>
            </w:r>
          </w:p>
          <w:p w14:paraId="5146E180" w14:textId="77777777" w:rsidR="00DF3958" w:rsidRDefault="00DF3958" w:rsidP="00DF3958">
            <w:pPr>
              <w:pStyle w:val="TAC"/>
            </w:pPr>
            <w:r>
              <w:t>CA_n48A-n261A</w:t>
            </w:r>
          </w:p>
          <w:p w14:paraId="2745BFF2"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9E1759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F10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F47FB3" w14:textId="77777777" w:rsidR="00DF3958" w:rsidRDefault="00DF3958" w:rsidP="00DF3958">
            <w:pPr>
              <w:pStyle w:val="TAC"/>
            </w:pPr>
            <w:r>
              <w:rPr>
                <w:rFonts w:hint="eastAsia"/>
              </w:rPr>
              <w:t>0</w:t>
            </w:r>
          </w:p>
        </w:tc>
      </w:tr>
      <w:tr w:rsidR="00DF3958" w14:paraId="08C9C8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3EB94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56F29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A69415"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A6B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D86D5EE" w14:textId="77777777" w:rsidR="00DF3958" w:rsidRDefault="00DF3958" w:rsidP="00DF3958">
            <w:pPr>
              <w:pStyle w:val="TAC"/>
            </w:pPr>
          </w:p>
        </w:tc>
      </w:tr>
      <w:tr w:rsidR="00DF3958" w14:paraId="0D3D40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0D7F1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D11DF8"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77AF0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263A6"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6035DBC7" w14:textId="77777777" w:rsidR="00DF3958" w:rsidRDefault="00DF3958" w:rsidP="00DF3958">
            <w:pPr>
              <w:pStyle w:val="TAC"/>
            </w:pPr>
          </w:p>
        </w:tc>
      </w:tr>
      <w:tr w:rsidR="00DF3958" w14:paraId="6CC7038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E14FB7" w14:textId="77777777" w:rsidR="00DF3958" w:rsidRDefault="00DF3958" w:rsidP="00DF3958">
            <w:pPr>
              <w:pStyle w:val="TAC"/>
            </w:pPr>
            <w:r>
              <w:t>CA_n5A-n48B-n261H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BBDCB3" w14:textId="77777777" w:rsidR="00DF3958" w:rsidRDefault="00DF3958" w:rsidP="00DF3958">
            <w:pPr>
              <w:pStyle w:val="TAC"/>
            </w:pPr>
            <w:r>
              <w:t>CA_n5A-n261A</w:t>
            </w:r>
          </w:p>
          <w:p w14:paraId="310E81DE" w14:textId="77777777" w:rsidR="00DF3958" w:rsidRDefault="00DF3958" w:rsidP="00DF3958">
            <w:pPr>
              <w:pStyle w:val="TAC"/>
            </w:pPr>
            <w:r>
              <w:t>CA_n5A-n261G</w:t>
            </w:r>
          </w:p>
          <w:p w14:paraId="1498ED07" w14:textId="77777777" w:rsidR="00DF3958" w:rsidRDefault="00DF3958" w:rsidP="00DF3958">
            <w:pPr>
              <w:pStyle w:val="TAC"/>
            </w:pPr>
            <w:r>
              <w:t>CA_n5A-n261H</w:t>
            </w:r>
          </w:p>
          <w:p w14:paraId="49C9F50B" w14:textId="77777777" w:rsidR="00DF3958" w:rsidRDefault="00DF3958" w:rsidP="00DF3958">
            <w:pPr>
              <w:pStyle w:val="TAC"/>
            </w:pPr>
            <w:r>
              <w:t>CA_n48A-n261A</w:t>
            </w:r>
          </w:p>
          <w:p w14:paraId="63CA761E" w14:textId="77777777" w:rsidR="00DF3958" w:rsidRDefault="00DF3958" w:rsidP="00DF3958">
            <w:pPr>
              <w:pStyle w:val="TAC"/>
            </w:pPr>
            <w:r>
              <w:t>CA_n48A-n261G</w:t>
            </w:r>
          </w:p>
          <w:p w14:paraId="692255E8"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5468C8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22C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6549A4" w14:textId="77777777" w:rsidR="00DF3958" w:rsidRDefault="00DF3958" w:rsidP="00DF3958">
            <w:pPr>
              <w:pStyle w:val="TAC"/>
            </w:pPr>
            <w:r>
              <w:rPr>
                <w:rFonts w:hint="eastAsia"/>
              </w:rPr>
              <w:t>0</w:t>
            </w:r>
          </w:p>
        </w:tc>
      </w:tr>
      <w:tr w:rsidR="00DF3958" w14:paraId="1350E23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DE272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9010E7"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E547A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CF47"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04BB44E" w14:textId="77777777" w:rsidR="00DF3958" w:rsidRDefault="00DF3958" w:rsidP="00DF3958">
            <w:pPr>
              <w:pStyle w:val="TAC"/>
            </w:pPr>
          </w:p>
        </w:tc>
      </w:tr>
      <w:tr w:rsidR="00DF3958" w14:paraId="7CA7C1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21AB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C798B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39EA0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44165"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3DDDAFA2" w14:textId="77777777" w:rsidR="00DF3958" w:rsidRDefault="00DF3958" w:rsidP="00DF3958">
            <w:pPr>
              <w:pStyle w:val="TAC"/>
            </w:pPr>
          </w:p>
        </w:tc>
      </w:tr>
      <w:tr w:rsidR="00DF3958" w14:paraId="314279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C78666" w14:textId="77777777" w:rsidR="00DF3958" w:rsidRDefault="00DF3958" w:rsidP="00DF3958">
            <w:pPr>
              <w:pStyle w:val="TAC"/>
            </w:pPr>
            <w:r>
              <w:t>CA_n5A-n48B-n261I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7BE712" w14:textId="77777777" w:rsidR="00DF3958" w:rsidRDefault="00DF3958" w:rsidP="00DF3958">
            <w:pPr>
              <w:pStyle w:val="TAC"/>
            </w:pPr>
            <w:r>
              <w:t>CA_n5A-n261A</w:t>
            </w:r>
          </w:p>
          <w:p w14:paraId="235C8C96" w14:textId="77777777" w:rsidR="00DF3958" w:rsidRDefault="00DF3958" w:rsidP="00DF3958">
            <w:pPr>
              <w:pStyle w:val="TAC"/>
            </w:pPr>
            <w:r>
              <w:t>CA_n5A-n261G</w:t>
            </w:r>
          </w:p>
          <w:p w14:paraId="308A1150" w14:textId="77777777" w:rsidR="00DF3958" w:rsidRDefault="00DF3958" w:rsidP="00DF3958">
            <w:pPr>
              <w:pStyle w:val="TAC"/>
            </w:pPr>
            <w:r>
              <w:t>CA_n5A-n261H</w:t>
            </w:r>
          </w:p>
          <w:p w14:paraId="3BC6F418" w14:textId="77777777" w:rsidR="00DF3958" w:rsidRDefault="00DF3958" w:rsidP="00DF3958">
            <w:pPr>
              <w:pStyle w:val="TAC"/>
            </w:pPr>
            <w:r>
              <w:t>CA_n5A-n261I</w:t>
            </w:r>
          </w:p>
          <w:p w14:paraId="5A8F01E0" w14:textId="77777777" w:rsidR="00DF3958" w:rsidRDefault="00DF3958" w:rsidP="00DF3958">
            <w:pPr>
              <w:pStyle w:val="TAC"/>
            </w:pPr>
            <w:r>
              <w:t>CA_n48A-n261A</w:t>
            </w:r>
          </w:p>
          <w:p w14:paraId="3B47E151" w14:textId="77777777" w:rsidR="00DF3958" w:rsidRDefault="00DF3958" w:rsidP="00DF3958">
            <w:pPr>
              <w:pStyle w:val="TAC"/>
            </w:pPr>
            <w:r>
              <w:t>CA_n48A-n261G</w:t>
            </w:r>
          </w:p>
          <w:p w14:paraId="4F9BAC54" w14:textId="77777777" w:rsidR="00DF3958" w:rsidRDefault="00DF3958" w:rsidP="00DF3958">
            <w:pPr>
              <w:pStyle w:val="TAC"/>
            </w:pPr>
            <w:r>
              <w:t>CA_n48A-n261H</w:t>
            </w:r>
          </w:p>
          <w:p w14:paraId="222EEC6F"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D31109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B93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0C41BB" w14:textId="77777777" w:rsidR="00DF3958" w:rsidRDefault="00DF3958" w:rsidP="00DF3958">
            <w:pPr>
              <w:pStyle w:val="TAC"/>
            </w:pPr>
            <w:r>
              <w:rPr>
                <w:rFonts w:hint="eastAsia"/>
              </w:rPr>
              <w:t>0</w:t>
            </w:r>
          </w:p>
        </w:tc>
      </w:tr>
      <w:tr w:rsidR="00DF3958" w14:paraId="7ADDB9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2CAFF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666DB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8B018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69D57"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48EF1C5" w14:textId="77777777" w:rsidR="00DF3958" w:rsidRDefault="00DF3958" w:rsidP="00DF3958">
            <w:pPr>
              <w:pStyle w:val="TAC"/>
            </w:pPr>
          </w:p>
        </w:tc>
      </w:tr>
      <w:tr w:rsidR="00DF3958" w14:paraId="20F9B6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1BA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1283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00F0F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20E7" w14:textId="77777777" w:rsidR="00DF3958" w:rsidRDefault="00DF3958" w:rsidP="00DF395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FE00A59" w14:textId="77777777" w:rsidR="00DF3958" w:rsidRDefault="00DF3958" w:rsidP="00DF3958">
            <w:pPr>
              <w:pStyle w:val="TAC"/>
            </w:pPr>
          </w:p>
        </w:tc>
      </w:tr>
      <w:tr w:rsidR="00DF3958" w14:paraId="0B392DF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363C4" w14:textId="77777777" w:rsidR="00DF3958" w:rsidRDefault="00DF3958" w:rsidP="00DF3958">
            <w:pPr>
              <w:pStyle w:val="TAC"/>
            </w:pPr>
            <w:r>
              <w:t>CA_n5A-n48B-n261J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A72E19" w14:textId="77777777" w:rsidR="00DF3958" w:rsidRDefault="00DF3958" w:rsidP="00DF3958">
            <w:pPr>
              <w:pStyle w:val="TAC"/>
            </w:pPr>
            <w:r>
              <w:t>CA_n5A-n261A</w:t>
            </w:r>
          </w:p>
          <w:p w14:paraId="26A02B08" w14:textId="77777777" w:rsidR="00DF3958" w:rsidRDefault="00DF3958" w:rsidP="00DF3958">
            <w:pPr>
              <w:pStyle w:val="TAC"/>
            </w:pPr>
            <w:r>
              <w:t>CA_n5A-n261G</w:t>
            </w:r>
          </w:p>
          <w:p w14:paraId="699FA35A" w14:textId="77777777" w:rsidR="00DF3958" w:rsidRDefault="00DF3958" w:rsidP="00DF3958">
            <w:pPr>
              <w:pStyle w:val="TAC"/>
            </w:pPr>
            <w:r>
              <w:t>CA_n5A-n261H</w:t>
            </w:r>
          </w:p>
          <w:p w14:paraId="2C4A9E8B" w14:textId="77777777" w:rsidR="00DF3958" w:rsidRDefault="00DF3958" w:rsidP="00DF3958">
            <w:pPr>
              <w:pStyle w:val="TAC"/>
            </w:pPr>
            <w:r>
              <w:t>CA_n5A-n261I</w:t>
            </w:r>
          </w:p>
          <w:p w14:paraId="45B11516" w14:textId="77777777" w:rsidR="00DF3958" w:rsidRDefault="00DF3958" w:rsidP="00DF3958">
            <w:pPr>
              <w:pStyle w:val="TAC"/>
            </w:pPr>
            <w:r>
              <w:t>CA_n48A-n261A</w:t>
            </w:r>
          </w:p>
          <w:p w14:paraId="3582B79F" w14:textId="77777777" w:rsidR="00DF3958" w:rsidRDefault="00DF3958" w:rsidP="00DF3958">
            <w:pPr>
              <w:pStyle w:val="TAC"/>
            </w:pPr>
            <w:r>
              <w:t>CA_n48A-n261G</w:t>
            </w:r>
          </w:p>
          <w:p w14:paraId="72CB254D" w14:textId="77777777" w:rsidR="00DF3958" w:rsidRDefault="00DF3958" w:rsidP="00DF3958">
            <w:pPr>
              <w:pStyle w:val="TAC"/>
            </w:pPr>
            <w:r>
              <w:t>CA_n48A-n261H</w:t>
            </w:r>
          </w:p>
          <w:p w14:paraId="7662F34E"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D1CECC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34D8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B119D8" w14:textId="77777777" w:rsidR="00DF3958" w:rsidRDefault="00DF3958" w:rsidP="00DF3958">
            <w:pPr>
              <w:pStyle w:val="TAC"/>
            </w:pPr>
            <w:r>
              <w:rPr>
                <w:rFonts w:hint="eastAsia"/>
              </w:rPr>
              <w:t>0</w:t>
            </w:r>
          </w:p>
        </w:tc>
      </w:tr>
      <w:tr w:rsidR="00DF3958" w14:paraId="796504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A6176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DDAC9B"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338163"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78CF4"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9E74C40" w14:textId="77777777" w:rsidR="00DF3958" w:rsidRDefault="00DF3958" w:rsidP="00DF3958">
            <w:pPr>
              <w:pStyle w:val="TAC"/>
            </w:pPr>
          </w:p>
        </w:tc>
      </w:tr>
      <w:tr w:rsidR="00DF3958" w14:paraId="0C2D7C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668C0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16D3C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C6DD4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37C75" w14:textId="77777777" w:rsidR="00DF3958" w:rsidRDefault="00DF3958" w:rsidP="00DF395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A6A5436" w14:textId="77777777" w:rsidR="00DF3958" w:rsidRDefault="00DF3958" w:rsidP="00DF3958">
            <w:pPr>
              <w:pStyle w:val="TAC"/>
            </w:pPr>
          </w:p>
        </w:tc>
      </w:tr>
      <w:tr w:rsidR="00DF3958" w14:paraId="505670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176694" w14:textId="77777777" w:rsidR="00DF3958" w:rsidRDefault="00DF3958" w:rsidP="00DF3958">
            <w:pPr>
              <w:pStyle w:val="TAC"/>
            </w:pPr>
            <w:r>
              <w:t>CA_n5A-n48B-n261K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728A3" w14:textId="77777777" w:rsidR="00DF3958" w:rsidRDefault="00DF3958" w:rsidP="00DF3958">
            <w:pPr>
              <w:pStyle w:val="TAC"/>
            </w:pPr>
            <w:r>
              <w:t>CA_n5A-n261A</w:t>
            </w:r>
          </w:p>
          <w:p w14:paraId="276ECC22" w14:textId="77777777" w:rsidR="00DF3958" w:rsidRDefault="00DF3958" w:rsidP="00DF3958">
            <w:pPr>
              <w:pStyle w:val="TAC"/>
            </w:pPr>
            <w:r>
              <w:t>CA_n5A-n261G</w:t>
            </w:r>
          </w:p>
          <w:p w14:paraId="609A02CD" w14:textId="77777777" w:rsidR="00DF3958" w:rsidRDefault="00DF3958" w:rsidP="00DF3958">
            <w:pPr>
              <w:pStyle w:val="TAC"/>
            </w:pPr>
            <w:r>
              <w:t>CA_n5A-n261H</w:t>
            </w:r>
          </w:p>
          <w:p w14:paraId="0F6A5322" w14:textId="77777777" w:rsidR="00DF3958" w:rsidRDefault="00DF3958" w:rsidP="00DF3958">
            <w:pPr>
              <w:pStyle w:val="TAC"/>
            </w:pPr>
            <w:r>
              <w:t>CA_n5A-n261I</w:t>
            </w:r>
          </w:p>
          <w:p w14:paraId="7D03FEF6" w14:textId="77777777" w:rsidR="00DF3958" w:rsidRDefault="00DF3958" w:rsidP="00DF3958">
            <w:pPr>
              <w:pStyle w:val="TAC"/>
            </w:pPr>
            <w:r>
              <w:t>CA_n48A-n261A</w:t>
            </w:r>
          </w:p>
          <w:p w14:paraId="1D592BBD" w14:textId="77777777" w:rsidR="00DF3958" w:rsidRDefault="00DF3958" w:rsidP="00DF3958">
            <w:pPr>
              <w:pStyle w:val="TAC"/>
            </w:pPr>
            <w:r>
              <w:t>CA_n48A-n261G</w:t>
            </w:r>
          </w:p>
          <w:p w14:paraId="00EFBB9E" w14:textId="77777777" w:rsidR="00DF3958" w:rsidRDefault="00DF3958" w:rsidP="00DF3958">
            <w:pPr>
              <w:pStyle w:val="TAC"/>
            </w:pPr>
            <w:r>
              <w:t>CA_n48A-n261H</w:t>
            </w:r>
          </w:p>
          <w:p w14:paraId="07FD5A98"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D89238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D59E"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80D41F" w14:textId="77777777" w:rsidR="00DF3958" w:rsidRDefault="00DF3958" w:rsidP="00DF3958">
            <w:pPr>
              <w:pStyle w:val="TAC"/>
            </w:pPr>
            <w:r>
              <w:rPr>
                <w:rFonts w:hint="eastAsia"/>
              </w:rPr>
              <w:t>0</w:t>
            </w:r>
          </w:p>
        </w:tc>
      </w:tr>
      <w:tr w:rsidR="00DF3958" w14:paraId="165405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8DE2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DE4E6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7200D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7CA1F"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31C4B4" w14:textId="77777777" w:rsidR="00DF3958" w:rsidRDefault="00DF3958" w:rsidP="00DF3958">
            <w:pPr>
              <w:pStyle w:val="TAC"/>
            </w:pPr>
          </w:p>
        </w:tc>
      </w:tr>
      <w:tr w:rsidR="00DF3958" w14:paraId="6F49A8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5B7B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76344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BFB21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6488" w14:textId="77777777" w:rsidR="00DF3958" w:rsidRDefault="00DF3958" w:rsidP="00DF395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860A93F" w14:textId="77777777" w:rsidR="00DF3958" w:rsidRDefault="00DF3958" w:rsidP="00DF3958">
            <w:pPr>
              <w:pStyle w:val="TAC"/>
            </w:pPr>
          </w:p>
        </w:tc>
      </w:tr>
      <w:tr w:rsidR="00DF3958" w14:paraId="2AC34C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DED023" w14:textId="77777777" w:rsidR="00DF3958" w:rsidRDefault="00DF3958" w:rsidP="00DF3958">
            <w:pPr>
              <w:pStyle w:val="TAC"/>
            </w:pPr>
            <w:r>
              <w:t>CA_n5A-n48B-n261L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E3CA1F" w14:textId="77777777" w:rsidR="00DF3958" w:rsidRDefault="00DF3958" w:rsidP="00DF3958">
            <w:pPr>
              <w:pStyle w:val="TAC"/>
            </w:pPr>
            <w:r>
              <w:t>CA_n5A-n261A</w:t>
            </w:r>
          </w:p>
          <w:p w14:paraId="72CDE764" w14:textId="77777777" w:rsidR="00DF3958" w:rsidRDefault="00DF3958" w:rsidP="00DF3958">
            <w:pPr>
              <w:pStyle w:val="TAC"/>
            </w:pPr>
            <w:r>
              <w:t>CA_n5A-n261G</w:t>
            </w:r>
          </w:p>
          <w:p w14:paraId="6032E941" w14:textId="77777777" w:rsidR="00DF3958" w:rsidRDefault="00DF3958" w:rsidP="00DF3958">
            <w:pPr>
              <w:pStyle w:val="TAC"/>
            </w:pPr>
            <w:r>
              <w:t>CA_n5A-n261H</w:t>
            </w:r>
          </w:p>
          <w:p w14:paraId="1C2B3B42" w14:textId="77777777" w:rsidR="00DF3958" w:rsidRDefault="00DF3958" w:rsidP="00DF3958">
            <w:pPr>
              <w:pStyle w:val="TAC"/>
            </w:pPr>
            <w:r>
              <w:t>CA_n5A-n261I</w:t>
            </w:r>
          </w:p>
          <w:p w14:paraId="418D01E2" w14:textId="77777777" w:rsidR="00DF3958" w:rsidRDefault="00DF3958" w:rsidP="00DF3958">
            <w:pPr>
              <w:pStyle w:val="TAC"/>
            </w:pPr>
            <w:r>
              <w:t>CA_n48A-n261A</w:t>
            </w:r>
          </w:p>
          <w:p w14:paraId="598E09B3" w14:textId="77777777" w:rsidR="00DF3958" w:rsidRDefault="00DF3958" w:rsidP="00DF3958">
            <w:pPr>
              <w:pStyle w:val="TAC"/>
            </w:pPr>
            <w:r>
              <w:t>CA_n48A-n261G</w:t>
            </w:r>
          </w:p>
          <w:p w14:paraId="3917069F" w14:textId="77777777" w:rsidR="00DF3958" w:rsidRDefault="00DF3958" w:rsidP="00DF3958">
            <w:pPr>
              <w:pStyle w:val="TAC"/>
            </w:pPr>
            <w:r>
              <w:t>CA_n48A-n261H</w:t>
            </w:r>
          </w:p>
          <w:p w14:paraId="4365DF7F"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63BEDE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22D1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292027" w14:textId="77777777" w:rsidR="00DF3958" w:rsidRDefault="00DF3958" w:rsidP="00DF3958">
            <w:pPr>
              <w:pStyle w:val="TAC"/>
            </w:pPr>
            <w:r>
              <w:rPr>
                <w:rFonts w:hint="eastAsia"/>
              </w:rPr>
              <w:t>0</w:t>
            </w:r>
          </w:p>
        </w:tc>
      </w:tr>
      <w:tr w:rsidR="00DF3958" w14:paraId="20BB9F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5EF1B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6BA25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3ED70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7DC4"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7018798" w14:textId="77777777" w:rsidR="00DF3958" w:rsidRDefault="00DF3958" w:rsidP="00DF3958">
            <w:pPr>
              <w:pStyle w:val="TAC"/>
            </w:pPr>
          </w:p>
        </w:tc>
      </w:tr>
      <w:tr w:rsidR="00DF3958" w14:paraId="75F94B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DBE31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A4663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F30D6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CB36" w14:textId="77777777" w:rsidR="00DF3958" w:rsidRDefault="00DF3958" w:rsidP="00DF395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2ABED4DF" w14:textId="77777777" w:rsidR="00DF3958" w:rsidRDefault="00DF3958" w:rsidP="00DF3958">
            <w:pPr>
              <w:pStyle w:val="TAC"/>
            </w:pPr>
          </w:p>
        </w:tc>
      </w:tr>
      <w:tr w:rsidR="00DF3958" w14:paraId="5780DC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CB8099" w14:textId="77777777" w:rsidR="00DF3958" w:rsidRDefault="00DF3958" w:rsidP="00DF3958">
            <w:pPr>
              <w:pStyle w:val="TAC"/>
            </w:pPr>
            <w:r>
              <w:t>CA_n5A-n48B-n261M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115881" w14:textId="77777777" w:rsidR="00DF3958" w:rsidRDefault="00DF3958" w:rsidP="00DF3958">
            <w:pPr>
              <w:pStyle w:val="TAC"/>
            </w:pPr>
            <w:r>
              <w:t>CA_n5A-n261A</w:t>
            </w:r>
          </w:p>
          <w:p w14:paraId="157D2E7F" w14:textId="77777777" w:rsidR="00DF3958" w:rsidRDefault="00DF3958" w:rsidP="00DF3958">
            <w:pPr>
              <w:pStyle w:val="TAC"/>
            </w:pPr>
            <w:r>
              <w:t>CA_n5A-n261G</w:t>
            </w:r>
          </w:p>
          <w:p w14:paraId="7E6D8B9C" w14:textId="77777777" w:rsidR="00DF3958" w:rsidRDefault="00DF3958" w:rsidP="00DF3958">
            <w:pPr>
              <w:pStyle w:val="TAC"/>
            </w:pPr>
            <w:r>
              <w:t>CA_n5A-n261H</w:t>
            </w:r>
          </w:p>
          <w:p w14:paraId="4B91D8D5" w14:textId="77777777" w:rsidR="00DF3958" w:rsidRDefault="00DF3958" w:rsidP="00DF3958">
            <w:pPr>
              <w:pStyle w:val="TAC"/>
            </w:pPr>
            <w:r>
              <w:t>CA_n5A-n261I</w:t>
            </w:r>
          </w:p>
          <w:p w14:paraId="35383248" w14:textId="77777777" w:rsidR="00DF3958" w:rsidRDefault="00DF3958" w:rsidP="00DF3958">
            <w:pPr>
              <w:pStyle w:val="TAC"/>
            </w:pPr>
            <w:r>
              <w:t>CA_n48A-n261A</w:t>
            </w:r>
          </w:p>
          <w:p w14:paraId="47EDB1E6" w14:textId="77777777" w:rsidR="00DF3958" w:rsidRDefault="00DF3958" w:rsidP="00DF3958">
            <w:pPr>
              <w:pStyle w:val="TAC"/>
            </w:pPr>
            <w:r>
              <w:t>CA_n48A-n261G</w:t>
            </w:r>
          </w:p>
          <w:p w14:paraId="04CE91CF" w14:textId="77777777" w:rsidR="00DF3958" w:rsidRDefault="00DF3958" w:rsidP="00DF3958">
            <w:pPr>
              <w:pStyle w:val="TAC"/>
            </w:pPr>
            <w:r>
              <w:t>CA_n48A-n261H</w:t>
            </w:r>
          </w:p>
          <w:p w14:paraId="03BC7018"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24FD8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F998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50EC2A" w14:textId="77777777" w:rsidR="00DF3958" w:rsidRDefault="00DF3958" w:rsidP="00DF3958">
            <w:pPr>
              <w:pStyle w:val="TAC"/>
            </w:pPr>
            <w:r>
              <w:rPr>
                <w:rFonts w:hint="eastAsia"/>
              </w:rPr>
              <w:t>0</w:t>
            </w:r>
          </w:p>
        </w:tc>
      </w:tr>
      <w:tr w:rsidR="00DF3958" w14:paraId="071A49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0560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41458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141C1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4B7E"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367FB23" w14:textId="77777777" w:rsidR="00DF3958" w:rsidRDefault="00DF3958" w:rsidP="00DF3958">
            <w:pPr>
              <w:pStyle w:val="TAC"/>
            </w:pPr>
          </w:p>
        </w:tc>
      </w:tr>
      <w:tr w:rsidR="00DF3958" w14:paraId="78BBE9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8E206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7CFA1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92F776"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18B2" w14:textId="77777777" w:rsidR="00DF3958" w:rsidRDefault="00DF3958" w:rsidP="00DF395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BC52A8" w14:textId="77777777" w:rsidR="00DF3958" w:rsidRDefault="00DF3958" w:rsidP="00DF3958">
            <w:pPr>
              <w:pStyle w:val="TAC"/>
            </w:pPr>
          </w:p>
        </w:tc>
      </w:tr>
      <w:tr w:rsidR="00DF3958" w14:paraId="085008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0321BF" w14:textId="77777777" w:rsidR="00DF3958" w:rsidRDefault="00DF3958" w:rsidP="00DF3958">
            <w:pPr>
              <w:pStyle w:val="TAC"/>
            </w:pPr>
            <w:r>
              <w:t>CA_n5A-n48B-n261(A-H)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3282CF" w14:textId="77777777" w:rsidR="00DF3958" w:rsidRDefault="00DF3958" w:rsidP="00DF3958">
            <w:pPr>
              <w:pStyle w:val="TAC"/>
            </w:pPr>
            <w:r>
              <w:t>CA_n5A-n261A</w:t>
            </w:r>
          </w:p>
          <w:p w14:paraId="4FD14B04" w14:textId="77777777" w:rsidR="00DF3958" w:rsidRDefault="00DF3958" w:rsidP="00DF3958">
            <w:pPr>
              <w:pStyle w:val="TAC"/>
            </w:pPr>
            <w:r>
              <w:t>CA_n5A-n261G</w:t>
            </w:r>
          </w:p>
          <w:p w14:paraId="2B37B032" w14:textId="77777777" w:rsidR="00DF3958" w:rsidRDefault="00DF3958" w:rsidP="00DF3958">
            <w:pPr>
              <w:pStyle w:val="TAC"/>
            </w:pPr>
            <w:r>
              <w:t>CA_n5A-n261H</w:t>
            </w:r>
          </w:p>
          <w:p w14:paraId="126F3C8B" w14:textId="77777777" w:rsidR="00DF3958" w:rsidRDefault="00DF3958" w:rsidP="00DF3958">
            <w:pPr>
              <w:pStyle w:val="TAC"/>
            </w:pPr>
            <w:r>
              <w:t>CA_n48A-n261A</w:t>
            </w:r>
          </w:p>
          <w:p w14:paraId="507253D2" w14:textId="77777777" w:rsidR="00DF3958" w:rsidRDefault="00DF3958" w:rsidP="00DF3958">
            <w:pPr>
              <w:pStyle w:val="TAC"/>
            </w:pPr>
            <w:r>
              <w:t>CA_n48A-n261G</w:t>
            </w:r>
          </w:p>
          <w:p w14:paraId="4D068963"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ED17C9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C71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D25D3F" w14:textId="77777777" w:rsidR="00DF3958" w:rsidRDefault="00DF3958" w:rsidP="00DF3958">
            <w:pPr>
              <w:pStyle w:val="TAC"/>
            </w:pPr>
            <w:r>
              <w:rPr>
                <w:rFonts w:hint="eastAsia"/>
              </w:rPr>
              <w:t>0</w:t>
            </w:r>
          </w:p>
        </w:tc>
      </w:tr>
      <w:tr w:rsidR="00DF3958" w14:paraId="7229C4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6B0B4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9B8DF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A2E06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9FCF"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F678A19" w14:textId="77777777" w:rsidR="00DF3958" w:rsidRDefault="00DF3958" w:rsidP="00DF3958">
            <w:pPr>
              <w:pStyle w:val="TAC"/>
            </w:pPr>
          </w:p>
        </w:tc>
      </w:tr>
      <w:tr w:rsidR="00DF3958" w14:paraId="1C9B79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6900C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4F6CE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11532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B1DA" w14:textId="77777777" w:rsidR="00DF3958" w:rsidRDefault="00DF3958" w:rsidP="00DF395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A3BD21" w14:textId="77777777" w:rsidR="00DF3958" w:rsidRDefault="00DF3958" w:rsidP="00DF3958">
            <w:pPr>
              <w:pStyle w:val="TAC"/>
            </w:pPr>
          </w:p>
        </w:tc>
      </w:tr>
      <w:tr w:rsidR="00DF3958" w14:paraId="667765A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7EB373" w14:textId="77777777" w:rsidR="00DF3958" w:rsidRDefault="00DF3958" w:rsidP="00DF3958">
            <w:pPr>
              <w:pStyle w:val="TAC"/>
            </w:pPr>
            <w:r>
              <w:t>CA_n5A-n48B-n261(G-H)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B6F533" w14:textId="77777777" w:rsidR="00DF3958" w:rsidRDefault="00DF3958" w:rsidP="00DF3958">
            <w:pPr>
              <w:pStyle w:val="TAC"/>
            </w:pPr>
            <w:r>
              <w:t>CA_n5A-n261A</w:t>
            </w:r>
          </w:p>
          <w:p w14:paraId="4BE9AF18" w14:textId="77777777" w:rsidR="00DF3958" w:rsidRDefault="00DF3958" w:rsidP="00DF3958">
            <w:pPr>
              <w:pStyle w:val="TAC"/>
            </w:pPr>
            <w:r>
              <w:t>CA_n5A-n261G</w:t>
            </w:r>
          </w:p>
          <w:p w14:paraId="5EEF1870" w14:textId="77777777" w:rsidR="00DF3958" w:rsidRDefault="00DF3958" w:rsidP="00DF3958">
            <w:pPr>
              <w:pStyle w:val="TAC"/>
            </w:pPr>
            <w:r>
              <w:t>CA_n5A-n261H</w:t>
            </w:r>
          </w:p>
          <w:p w14:paraId="15897009" w14:textId="77777777" w:rsidR="00DF3958" w:rsidRDefault="00DF3958" w:rsidP="00DF3958">
            <w:pPr>
              <w:pStyle w:val="TAC"/>
            </w:pPr>
            <w:r>
              <w:t>CA_n48A-n261A</w:t>
            </w:r>
          </w:p>
          <w:p w14:paraId="549BB999" w14:textId="77777777" w:rsidR="00DF3958" w:rsidRDefault="00DF3958" w:rsidP="00DF3958">
            <w:pPr>
              <w:pStyle w:val="TAC"/>
            </w:pPr>
            <w:r>
              <w:t>CA_n48A-n261G</w:t>
            </w:r>
          </w:p>
          <w:p w14:paraId="752C027D"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468626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FAE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69CA02" w14:textId="77777777" w:rsidR="00DF3958" w:rsidRDefault="00DF3958" w:rsidP="00DF3958">
            <w:pPr>
              <w:pStyle w:val="TAC"/>
            </w:pPr>
            <w:r>
              <w:rPr>
                <w:rFonts w:hint="eastAsia"/>
              </w:rPr>
              <w:t>0</w:t>
            </w:r>
          </w:p>
        </w:tc>
      </w:tr>
      <w:tr w:rsidR="00DF3958" w14:paraId="400466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3709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8412AD"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CD2FF2"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1A20"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BB814D7" w14:textId="77777777" w:rsidR="00DF3958" w:rsidRDefault="00DF3958" w:rsidP="00DF3958">
            <w:pPr>
              <w:pStyle w:val="TAC"/>
            </w:pPr>
          </w:p>
        </w:tc>
      </w:tr>
      <w:tr w:rsidR="00DF3958" w14:paraId="36A60E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DA5A2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C0B1D3"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72E5E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EC73" w14:textId="77777777" w:rsidR="00DF3958" w:rsidRDefault="00DF3958" w:rsidP="00DF3958">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64DABD89" w14:textId="77777777" w:rsidR="00DF3958" w:rsidRDefault="00DF3958" w:rsidP="00DF3958">
            <w:pPr>
              <w:pStyle w:val="TAC"/>
            </w:pPr>
          </w:p>
        </w:tc>
      </w:tr>
      <w:tr w:rsidR="00DF3958" w14:paraId="2073E1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8FED3C" w14:textId="77777777" w:rsidR="00DF3958" w:rsidRDefault="00DF3958" w:rsidP="00DF3958">
            <w:pPr>
              <w:pStyle w:val="TAC"/>
            </w:pPr>
            <w:r>
              <w:t>CA_n5A-n48B-n261(2A-H)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CCD57" w14:textId="77777777" w:rsidR="00DF3958" w:rsidRDefault="00DF3958" w:rsidP="00DF3958">
            <w:pPr>
              <w:pStyle w:val="TAC"/>
            </w:pPr>
            <w:r>
              <w:t>CA_n5A-n261A</w:t>
            </w:r>
          </w:p>
          <w:p w14:paraId="63AE8BCC" w14:textId="77777777" w:rsidR="00DF3958" w:rsidRDefault="00DF3958" w:rsidP="00DF3958">
            <w:pPr>
              <w:pStyle w:val="TAC"/>
            </w:pPr>
            <w:r>
              <w:t>CA_n5A-n261G</w:t>
            </w:r>
          </w:p>
          <w:p w14:paraId="3A36016D" w14:textId="77777777" w:rsidR="00DF3958" w:rsidRDefault="00DF3958" w:rsidP="00DF3958">
            <w:pPr>
              <w:pStyle w:val="TAC"/>
            </w:pPr>
            <w:r>
              <w:t>CA_n5A-n261H</w:t>
            </w:r>
          </w:p>
          <w:p w14:paraId="44E19727" w14:textId="77777777" w:rsidR="00DF3958" w:rsidRDefault="00DF3958" w:rsidP="00DF3958">
            <w:pPr>
              <w:pStyle w:val="TAC"/>
            </w:pPr>
            <w:r>
              <w:t>CA_n48A-n261A</w:t>
            </w:r>
          </w:p>
          <w:p w14:paraId="1D7083DE" w14:textId="77777777" w:rsidR="00DF3958" w:rsidRDefault="00DF3958" w:rsidP="00DF3958">
            <w:pPr>
              <w:pStyle w:val="TAC"/>
            </w:pPr>
            <w:r>
              <w:t>CA_n48A-n261G</w:t>
            </w:r>
          </w:p>
          <w:p w14:paraId="007FA72E"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C3D46C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53E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8CA3C8" w14:textId="77777777" w:rsidR="00DF3958" w:rsidRDefault="00DF3958" w:rsidP="00DF3958">
            <w:pPr>
              <w:pStyle w:val="TAC"/>
            </w:pPr>
            <w:r>
              <w:rPr>
                <w:rFonts w:hint="eastAsia"/>
              </w:rPr>
              <w:t>0</w:t>
            </w:r>
          </w:p>
        </w:tc>
      </w:tr>
      <w:tr w:rsidR="00DF3958" w14:paraId="049153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E23D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D2E2FA"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5A56CF"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E956"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DC4738A" w14:textId="77777777" w:rsidR="00DF3958" w:rsidRDefault="00DF3958" w:rsidP="00DF3958">
            <w:pPr>
              <w:pStyle w:val="TAC"/>
            </w:pPr>
          </w:p>
        </w:tc>
      </w:tr>
      <w:tr w:rsidR="00DF3958" w14:paraId="0E17F7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3070E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678D4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A2D9D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13A5" w14:textId="77777777" w:rsidR="00DF3958" w:rsidRDefault="00DF3958" w:rsidP="00DF395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7D905D" w14:textId="77777777" w:rsidR="00DF3958" w:rsidRDefault="00DF3958" w:rsidP="00DF3958">
            <w:pPr>
              <w:pStyle w:val="TAC"/>
            </w:pPr>
          </w:p>
        </w:tc>
      </w:tr>
      <w:tr w:rsidR="00DF3958" w14:paraId="689F0D8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719C49" w14:textId="77777777" w:rsidR="00DF3958" w:rsidRDefault="00DF3958" w:rsidP="00DF3958">
            <w:pPr>
              <w:pStyle w:val="TAC"/>
            </w:pPr>
            <w:r>
              <w:t>CA_n5A-n48B-n261(A-2G)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8585CB" w14:textId="77777777" w:rsidR="00DF3958" w:rsidRDefault="00DF3958" w:rsidP="00DF3958">
            <w:pPr>
              <w:pStyle w:val="TAC"/>
            </w:pPr>
            <w:r>
              <w:t>CA_n5A-n261A</w:t>
            </w:r>
          </w:p>
          <w:p w14:paraId="226A9E74" w14:textId="77777777" w:rsidR="00DF3958" w:rsidRDefault="00DF3958" w:rsidP="00DF3958">
            <w:pPr>
              <w:pStyle w:val="TAC"/>
            </w:pPr>
            <w:r>
              <w:t>CA_n5A-n261G</w:t>
            </w:r>
          </w:p>
          <w:p w14:paraId="6F4D9C95" w14:textId="77777777" w:rsidR="00DF3958" w:rsidRDefault="00DF3958" w:rsidP="00DF3958">
            <w:pPr>
              <w:pStyle w:val="TAC"/>
            </w:pPr>
            <w:r>
              <w:t>CA_n48A-n261A</w:t>
            </w:r>
          </w:p>
          <w:p w14:paraId="0F7CF52C"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7D641F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AEA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11CAD3" w14:textId="77777777" w:rsidR="00DF3958" w:rsidRDefault="00DF3958" w:rsidP="00DF3958">
            <w:pPr>
              <w:pStyle w:val="TAC"/>
            </w:pPr>
            <w:r>
              <w:rPr>
                <w:rFonts w:hint="eastAsia"/>
              </w:rPr>
              <w:t>0</w:t>
            </w:r>
          </w:p>
        </w:tc>
      </w:tr>
      <w:tr w:rsidR="00DF3958" w14:paraId="658E66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D6847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A42784"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8CB078"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CA4D"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20FDC96" w14:textId="77777777" w:rsidR="00DF3958" w:rsidRDefault="00DF3958" w:rsidP="00DF3958">
            <w:pPr>
              <w:pStyle w:val="TAC"/>
            </w:pPr>
          </w:p>
        </w:tc>
      </w:tr>
      <w:tr w:rsidR="00DF3958" w14:paraId="315EF3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120BE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5F201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5DF7C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771B2" w14:textId="77777777" w:rsidR="00DF3958" w:rsidRDefault="00DF3958" w:rsidP="00DF395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D1A2CA" w14:textId="77777777" w:rsidR="00DF3958" w:rsidRDefault="00DF3958" w:rsidP="00DF3958">
            <w:pPr>
              <w:pStyle w:val="TAC"/>
            </w:pPr>
          </w:p>
        </w:tc>
      </w:tr>
      <w:tr w:rsidR="00DF3958" w14:paraId="5CAA68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A2FBDB" w14:textId="77777777" w:rsidR="00DF3958" w:rsidRDefault="00DF3958" w:rsidP="00DF3958">
            <w:pPr>
              <w:pStyle w:val="TAC"/>
            </w:pPr>
            <w:r>
              <w:t>CA_n5A-n48B-n261(A-G-H)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4CE7B" w14:textId="77777777" w:rsidR="00DF3958" w:rsidRDefault="00DF3958" w:rsidP="00DF3958">
            <w:pPr>
              <w:pStyle w:val="TAC"/>
            </w:pPr>
            <w:r>
              <w:t>CA_n5A-n261A</w:t>
            </w:r>
          </w:p>
          <w:p w14:paraId="0A92414B" w14:textId="77777777" w:rsidR="00DF3958" w:rsidRDefault="00DF3958" w:rsidP="00DF3958">
            <w:pPr>
              <w:pStyle w:val="TAC"/>
            </w:pPr>
            <w:r>
              <w:t>CA_n5A-n261G</w:t>
            </w:r>
          </w:p>
          <w:p w14:paraId="27DF9059" w14:textId="77777777" w:rsidR="00DF3958" w:rsidRDefault="00DF3958" w:rsidP="00DF3958">
            <w:pPr>
              <w:pStyle w:val="TAC"/>
            </w:pPr>
            <w:r>
              <w:t>CA_n5A-n261H</w:t>
            </w:r>
          </w:p>
          <w:p w14:paraId="46B15F5A" w14:textId="77777777" w:rsidR="00DF3958" w:rsidRDefault="00DF3958" w:rsidP="00DF3958">
            <w:pPr>
              <w:pStyle w:val="TAC"/>
            </w:pPr>
            <w:r>
              <w:t>CA_n48A-n261A</w:t>
            </w:r>
          </w:p>
          <w:p w14:paraId="1DA3E24E" w14:textId="77777777" w:rsidR="00DF3958" w:rsidRDefault="00DF3958" w:rsidP="00DF3958">
            <w:pPr>
              <w:pStyle w:val="TAC"/>
            </w:pPr>
            <w:r>
              <w:t>CA_n48A-n261G</w:t>
            </w:r>
          </w:p>
          <w:p w14:paraId="332D7F50"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379E3A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F2B0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C174CC" w14:textId="77777777" w:rsidR="00DF3958" w:rsidRDefault="00DF3958" w:rsidP="00DF3958">
            <w:pPr>
              <w:pStyle w:val="TAC"/>
            </w:pPr>
            <w:r>
              <w:rPr>
                <w:rFonts w:hint="eastAsia"/>
              </w:rPr>
              <w:t>0</w:t>
            </w:r>
          </w:p>
        </w:tc>
      </w:tr>
      <w:tr w:rsidR="00DF3958" w14:paraId="474AF6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1D29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78A4D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59094D"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9B1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A38FCE8" w14:textId="77777777" w:rsidR="00DF3958" w:rsidRDefault="00DF3958" w:rsidP="00DF3958">
            <w:pPr>
              <w:pStyle w:val="TAC"/>
            </w:pPr>
          </w:p>
        </w:tc>
      </w:tr>
      <w:tr w:rsidR="00DF3958" w14:paraId="1B522A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D3B28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75DBF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529B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284A" w14:textId="77777777" w:rsidR="00DF3958" w:rsidRDefault="00DF3958" w:rsidP="00DF3958">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141F998B" w14:textId="77777777" w:rsidR="00DF3958" w:rsidRDefault="00DF3958" w:rsidP="00DF3958">
            <w:pPr>
              <w:pStyle w:val="TAC"/>
            </w:pPr>
          </w:p>
        </w:tc>
      </w:tr>
      <w:tr w:rsidR="00DF3958" w14:paraId="523165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2B173D" w14:textId="77777777" w:rsidR="00DF3958" w:rsidRDefault="00DF3958" w:rsidP="00DF3958">
            <w:pPr>
              <w:pStyle w:val="TAC"/>
            </w:pPr>
            <w:r>
              <w:t>CA_n5A-n48B-n261(2G)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275807" w14:textId="77777777" w:rsidR="00DF3958" w:rsidRDefault="00DF3958" w:rsidP="00DF3958">
            <w:pPr>
              <w:pStyle w:val="TAC"/>
            </w:pPr>
            <w:r>
              <w:t>CA_n5A-n261A</w:t>
            </w:r>
          </w:p>
          <w:p w14:paraId="5A68C85A" w14:textId="77777777" w:rsidR="00DF3958" w:rsidRDefault="00DF3958" w:rsidP="00DF3958">
            <w:pPr>
              <w:pStyle w:val="TAC"/>
            </w:pPr>
            <w:r>
              <w:t>CA_n5A-n261G</w:t>
            </w:r>
          </w:p>
          <w:p w14:paraId="00DB0D4D" w14:textId="77777777" w:rsidR="00DF3958" w:rsidRDefault="00DF3958" w:rsidP="00DF3958">
            <w:pPr>
              <w:pStyle w:val="TAC"/>
            </w:pPr>
            <w:r>
              <w:t>CA_n48A-n261A</w:t>
            </w:r>
          </w:p>
          <w:p w14:paraId="6E99E5F6" w14:textId="77777777" w:rsidR="00DF3958" w:rsidRDefault="00DF3958" w:rsidP="00DF395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11807E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3FFC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A7A351" w14:textId="77777777" w:rsidR="00DF3958" w:rsidRDefault="00DF3958" w:rsidP="00DF3958">
            <w:pPr>
              <w:pStyle w:val="TAC"/>
            </w:pPr>
            <w:r>
              <w:rPr>
                <w:rFonts w:hint="eastAsia"/>
              </w:rPr>
              <w:t>0</w:t>
            </w:r>
          </w:p>
        </w:tc>
      </w:tr>
      <w:tr w:rsidR="00DF3958" w14:paraId="166EF5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2515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C7D630"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70F03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374B"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EFEF7A2" w14:textId="77777777" w:rsidR="00DF3958" w:rsidRDefault="00DF3958" w:rsidP="00DF3958">
            <w:pPr>
              <w:pStyle w:val="TAC"/>
            </w:pPr>
          </w:p>
        </w:tc>
      </w:tr>
      <w:tr w:rsidR="00DF3958" w14:paraId="4280AE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C5FAD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40E5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165D4C"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E9AD" w14:textId="77777777" w:rsidR="00DF3958" w:rsidRDefault="00DF3958" w:rsidP="00DF395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E26D1D" w14:textId="77777777" w:rsidR="00DF3958" w:rsidRDefault="00DF3958" w:rsidP="00DF3958">
            <w:pPr>
              <w:pStyle w:val="TAC"/>
            </w:pPr>
          </w:p>
        </w:tc>
      </w:tr>
      <w:tr w:rsidR="00DF3958" w14:paraId="544796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A5E5FC" w14:textId="77777777" w:rsidR="00DF3958" w:rsidRDefault="00DF3958" w:rsidP="00DF3958">
            <w:pPr>
              <w:pStyle w:val="TAC"/>
            </w:pPr>
            <w:r>
              <w:t>CA_n5A-n48B-n261(2H)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74C9E4" w14:textId="77777777" w:rsidR="00DF3958" w:rsidRDefault="00DF3958" w:rsidP="00DF3958">
            <w:pPr>
              <w:pStyle w:val="TAC"/>
            </w:pPr>
            <w:r>
              <w:t>CA_n5A-n261A</w:t>
            </w:r>
          </w:p>
          <w:p w14:paraId="5B720565" w14:textId="77777777" w:rsidR="00DF3958" w:rsidRDefault="00DF3958" w:rsidP="00DF3958">
            <w:pPr>
              <w:pStyle w:val="TAC"/>
            </w:pPr>
            <w:r>
              <w:t>CA_n5A-n261G</w:t>
            </w:r>
          </w:p>
          <w:p w14:paraId="4045DE2A" w14:textId="77777777" w:rsidR="00DF3958" w:rsidRDefault="00DF3958" w:rsidP="00DF3958">
            <w:pPr>
              <w:pStyle w:val="TAC"/>
            </w:pPr>
            <w:r>
              <w:t>CA_n5A-n261H</w:t>
            </w:r>
          </w:p>
          <w:p w14:paraId="5368CF5E" w14:textId="77777777" w:rsidR="00DF3958" w:rsidRDefault="00DF3958" w:rsidP="00DF3958">
            <w:pPr>
              <w:pStyle w:val="TAC"/>
            </w:pPr>
            <w:r>
              <w:t>CA_n48A-n261A</w:t>
            </w:r>
          </w:p>
          <w:p w14:paraId="76E82861" w14:textId="77777777" w:rsidR="00DF3958" w:rsidRDefault="00DF3958" w:rsidP="00DF3958">
            <w:pPr>
              <w:pStyle w:val="TAC"/>
            </w:pPr>
            <w:r>
              <w:t>CA_n48A-n261G</w:t>
            </w:r>
          </w:p>
          <w:p w14:paraId="43620C45" w14:textId="77777777" w:rsidR="00DF3958" w:rsidRDefault="00DF3958" w:rsidP="00DF395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37D96C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EE0E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D61098" w14:textId="77777777" w:rsidR="00DF3958" w:rsidRDefault="00DF3958" w:rsidP="00DF3958">
            <w:pPr>
              <w:pStyle w:val="TAC"/>
            </w:pPr>
            <w:r>
              <w:rPr>
                <w:rFonts w:hint="eastAsia"/>
              </w:rPr>
              <w:t>0</w:t>
            </w:r>
          </w:p>
        </w:tc>
      </w:tr>
      <w:tr w:rsidR="00DF3958" w14:paraId="5DA9BA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74BCC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C476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CD5F4B"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D7E5C"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3757F84" w14:textId="77777777" w:rsidR="00DF3958" w:rsidRDefault="00DF3958" w:rsidP="00DF3958">
            <w:pPr>
              <w:pStyle w:val="TAC"/>
            </w:pPr>
          </w:p>
        </w:tc>
      </w:tr>
      <w:tr w:rsidR="00DF3958" w14:paraId="5FBD1B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68830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6AE21"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030FF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3B3E" w14:textId="77777777" w:rsidR="00DF3958" w:rsidRDefault="00DF3958" w:rsidP="00DF3958">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6B2ADAA" w14:textId="77777777" w:rsidR="00DF3958" w:rsidRDefault="00DF3958" w:rsidP="00DF3958">
            <w:pPr>
              <w:pStyle w:val="TAC"/>
            </w:pPr>
          </w:p>
        </w:tc>
      </w:tr>
      <w:tr w:rsidR="00DF3958" w14:paraId="013664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C41983" w14:textId="77777777" w:rsidR="00DF3958" w:rsidRDefault="00DF3958" w:rsidP="00DF3958">
            <w:pPr>
              <w:pStyle w:val="TAC"/>
            </w:pPr>
            <w:r>
              <w:t>CA_n5A-n48B-n261(G-I)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13BB97" w14:textId="77777777" w:rsidR="00DF3958" w:rsidRDefault="00DF3958" w:rsidP="00DF3958">
            <w:pPr>
              <w:pStyle w:val="TAC"/>
            </w:pPr>
            <w:r>
              <w:t>CA_n5A-n261A</w:t>
            </w:r>
          </w:p>
          <w:p w14:paraId="6A105337" w14:textId="77777777" w:rsidR="00DF3958" w:rsidRDefault="00DF3958" w:rsidP="00DF3958">
            <w:pPr>
              <w:pStyle w:val="TAC"/>
            </w:pPr>
            <w:r>
              <w:t>CA_n5A-n261G</w:t>
            </w:r>
          </w:p>
          <w:p w14:paraId="0F554A23" w14:textId="77777777" w:rsidR="00DF3958" w:rsidRDefault="00DF3958" w:rsidP="00DF3958">
            <w:pPr>
              <w:pStyle w:val="TAC"/>
            </w:pPr>
            <w:r>
              <w:t>CA_n5A-n261H</w:t>
            </w:r>
          </w:p>
          <w:p w14:paraId="5609DC6F" w14:textId="77777777" w:rsidR="00DF3958" w:rsidRDefault="00DF3958" w:rsidP="00DF3958">
            <w:pPr>
              <w:pStyle w:val="TAC"/>
            </w:pPr>
            <w:r>
              <w:t>CA_n5A-n261I</w:t>
            </w:r>
          </w:p>
          <w:p w14:paraId="535A5F3F" w14:textId="77777777" w:rsidR="00DF3958" w:rsidRDefault="00DF3958" w:rsidP="00DF3958">
            <w:pPr>
              <w:pStyle w:val="TAC"/>
            </w:pPr>
            <w:r>
              <w:t>CA_n48A-n261A</w:t>
            </w:r>
          </w:p>
          <w:p w14:paraId="4D04D452" w14:textId="77777777" w:rsidR="00DF3958" w:rsidRDefault="00DF3958" w:rsidP="00DF3958">
            <w:pPr>
              <w:pStyle w:val="TAC"/>
            </w:pPr>
            <w:r>
              <w:t>CA_n48A-n261G</w:t>
            </w:r>
          </w:p>
          <w:p w14:paraId="4D521EDC" w14:textId="77777777" w:rsidR="00DF3958" w:rsidRDefault="00DF3958" w:rsidP="00DF3958">
            <w:pPr>
              <w:pStyle w:val="TAC"/>
            </w:pPr>
            <w:r>
              <w:t>CA_n48A-n261H</w:t>
            </w:r>
          </w:p>
          <w:p w14:paraId="6276CC4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288221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220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7601F9" w14:textId="77777777" w:rsidR="00DF3958" w:rsidRDefault="00DF3958" w:rsidP="00DF3958">
            <w:pPr>
              <w:pStyle w:val="TAC"/>
            </w:pPr>
            <w:r>
              <w:rPr>
                <w:rFonts w:hint="eastAsia"/>
              </w:rPr>
              <w:t>0</w:t>
            </w:r>
          </w:p>
        </w:tc>
      </w:tr>
      <w:tr w:rsidR="00DF3958" w14:paraId="39A5FC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A75D3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AF110C"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2DBC14"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551A"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4EE6BB0" w14:textId="77777777" w:rsidR="00DF3958" w:rsidRDefault="00DF3958" w:rsidP="00DF3958">
            <w:pPr>
              <w:pStyle w:val="TAC"/>
            </w:pPr>
          </w:p>
        </w:tc>
      </w:tr>
      <w:tr w:rsidR="00DF3958" w14:paraId="557DAA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E6EBF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F676A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33F44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7C45" w14:textId="77777777" w:rsidR="00DF3958" w:rsidRDefault="00DF3958" w:rsidP="00DF395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6212F3" w14:textId="77777777" w:rsidR="00DF3958" w:rsidRDefault="00DF3958" w:rsidP="00DF3958">
            <w:pPr>
              <w:pStyle w:val="TAC"/>
            </w:pPr>
          </w:p>
        </w:tc>
      </w:tr>
      <w:tr w:rsidR="00DF3958" w14:paraId="748183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FE0442" w14:textId="77777777" w:rsidR="00DF3958" w:rsidRDefault="00DF3958" w:rsidP="00DF3958">
            <w:pPr>
              <w:pStyle w:val="TAC"/>
            </w:pPr>
            <w:r>
              <w:t>CA_n5A-n48B-n261(H-I)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F63A95" w14:textId="77777777" w:rsidR="00DF3958" w:rsidRDefault="00DF3958" w:rsidP="00DF3958">
            <w:pPr>
              <w:pStyle w:val="TAC"/>
            </w:pPr>
            <w:r>
              <w:t>CA_n5A-n261A</w:t>
            </w:r>
          </w:p>
          <w:p w14:paraId="70324177" w14:textId="77777777" w:rsidR="00DF3958" w:rsidRDefault="00DF3958" w:rsidP="00DF3958">
            <w:pPr>
              <w:pStyle w:val="TAC"/>
            </w:pPr>
            <w:r>
              <w:t>CA_n5A-n261G</w:t>
            </w:r>
          </w:p>
          <w:p w14:paraId="53065C2E" w14:textId="77777777" w:rsidR="00DF3958" w:rsidRDefault="00DF3958" w:rsidP="00DF3958">
            <w:pPr>
              <w:pStyle w:val="TAC"/>
            </w:pPr>
            <w:r>
              <w:t>CA_n5A-n261H</w:t>
            </w:r>
          </w:p>
          <w:p w14:paraId="360B248E" w14:textId="77777777" w:rsidR="00DF3958" w:rsidRDefault="00DF3958" w:rsidP="00DF3958">
            <w:pPr>
              <w:pStyle w:val="TAC"/>
            </w:pPr>
            <w:r>
              <w:t>CA_n5A-n261I</w:t>
            </w:r>
          </w:p>
          <w:p w14:paraId="64863F3D" w14:textId="77777777" w:rsidR="00DF3958" w:rsidRDefault="00DF3958" w:rsidP="00DF3958">
            <w:pPr>
              <w:pStyle w:val="TAC"/>
            </w:pPr>
            <w:r>
              <w:t>CA_n48A-n261A</w:t>
            </w:r>
          </w:p>
          <w:p w14:paraId="0D34F755" w14:textId="77777777" w:rsidR="00DF3958" w:rsidRDefault="00DF3958" w:rsidP="00DF3958">
            <w:pPr>
              <w:pStyle w:val="TAC"/>
            </w:pPr>
            <w:r>
              <w:t>CA_n48A-n261G</w:t>
            </w:r>
          </w:p>
          <w:p w14:paraId="44012822" w14:textId="77777777" w:rsidR="00DF3958" w:rsidRDefault="00DF3958" w:rsidP="00DF3958">
            <w:pPr>
              <w:pStyle w:val="TAC"/>
            </w:pPr>
            <w:r>
              <w:t>CA_n48A-n261H</w:t>
            </w:r>
          </w:p>
          <w:p w14:paraId="7B6D794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1D2FD0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B3D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9BE3DE" w14:textId="77777777" w:rsidR="00DF3958" w:rsidRDefault="00DF3958" w:rsidP="00DF3958">
            <w:pPr>
              <w:pStyle w:val="TAC"/>
            </w:pPr>
            <w:r>
              <w:rPr>
                <w:rFonts w:hint="eastAsia"/>
              </w:rPr>
              <w:t>0</w:t>
            </w:r>
          </w:p>
        </w:tc>
      </w:tr>
      <w:tr w:rsidR="00DF3958" w14:paraId="327D5F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8D8DE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8973E9"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30BD29"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B021"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8D29A7C" w14:textId="77777777" w:rsidR="00DF3958" w:rsidRDefault="00DF3958" w:rsidP="00DF3958">
            <w:pPr>
              <w:pStyle w:val="TAC"/>
            </w:pPr>
          </w:p>
        </w:tc>
      </w:tr>
      <w:tr w:rsidR="00DF3958" w14:paraId="1EF34AE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BB78F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1D1C82"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DB939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93AE8" w14:textId="77777777" w:rsidR="00DF3958" w:rsidRDefault="00DF3958" w:rsidP="00DF395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3159B4A" w14:textId="77777777" w:rsidR="00DF3958" w:rsidRDefault="00DF3958" w:rsidP="00DF3958">
            <w:pPr>
              <w:pStyle w:val="TAC"/>
            </w:pPr>
          </w:p>
        </w:tc>
      </w:tr>
      <w:tr w:rsidR="00DF3958" w14:paraId="5D37D1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CBA9B" w14:textId="77777777" w:rsidR="00DF3958" w:rsidRDefault="00DF3958" w:rsidP="00DF3958">
            <w:pPr>
              <w:pStyle w:val="TAC"/>
            </w:pPr>
            <w:r>
              <w:t>CA_n5A-n48B-n261(2A-I)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DFCBD7" w14:textId="77777777" w:rsidR="00DF3958" w:rsidRDefault="00DF3958" w:rsidP="00DF3958">
            <w:pPr>
              <w:pStyle w:val="TAC"/>
            </w:pPr>
            <w:r>
              <w:t>CA_n5A-n261A</w:t>
            </w:r>
          </w:p>
          <w:p w14:paraId="179BB094" w14:textId="77777777" w:rsidR="00DF3958" w:rsidRDefault="00DF3958" w:rsidP="00DF3958">
            <w:pPr>
              <w:pStyle w:val="TAC"/>
            </w:pPr>
            <w:r>
              <w:t>CA_n5A-n261G</w:t>
            </w:r>
          </w:p>
          <w:p w14:paraId="4AD1DD74" w14:textId="77777777" w:rsidR="00DF3958" w:rsidRDefault="00DF3958" w:rsidP="00DF3958">
            <w:pPr>
              <w:pStyle w:val="TAC"/>
            </w:pPr>
            <w:r>
              <w:t>CA_n5A-n261H</w:t>
            </w:r>
          </w:p>
          <w:p w14:paraId="7029941D" w14:textId="77777777" w:rsidR="00DF3958" w:rsidRDefault="00DF3958" w:rsidP="00DF3958">
            <w:pPr>
              <w:pStyle w:val="TAC"/>
            </w:pPr>
            <w:r>
              <w:t>CA_n5A-n261I</w:t>
            </w:r>
          </w:p>
          <w:p w14:paraId="062408BC" w14:textId="77777777" w:rsidR="00DF3958" w:rsidRDefault="00DF3958" w:rsidP="00DF3958">
            <w:pPr>
              <w:pStyle w:val="TAC"/>
            </w:pPr>
            <w:r>
              <w:t>CA_n48A-n261A</w:t>
            </w:r>
          </w:p>
          <w:p w14:paraId="2F6FD2DD" w14:textId="77777777" w:rsidR="00DF3958" w:rsidRDefault="00DF3958" w:rsidP="00DF3958">
            <w:pPr>
              <w:pStyle w:val="TAC"/>
            </w:pPr>
            <w:r>
              <w:t>CA_n48A-n261G</w:t>
            </w:r>
          </w:p>
          <w:p w14:paraId="6FF93575" w14:textId="77777777" w:rsidR="00DF3958" w:rsidRDefault="00DF3958" w:rsidP="00DF3958">
            <w:pPr>
              <w:pStyle w:val="TAC"/>
            </w:pPr>
            <w:r>
              <w:t>CA_n48A-n261H</w:t>
            </w:r>
          </w:p>
          <w:p w14:paraId="4684CD27"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BF308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73D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86675B" w14:textId="77777777" w:rsidR="00DF3958" w:rsidRDefault="00DF3958" w:rsidP="00DF3958">
            <w:pPr>
              <w:pStyle w:val="TAC"/>
            </w:pPr>
            <w:r>
              <w:rPr>
                <w:rFonts w:hint="eastAsia"/>
              </w:rPr>
              <w:t>0</w:t>
            </w:r>
          </w:p>
        </w:tc>
      </w:tr>
      <w:tr w:rsidR="00DF3958" w14:paraId="2A245F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727AA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D794EE"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7966DE"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4EE2"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1AEDDF" w14:textId="77777777" w:rsidR="00DF3958" w:rsidRDefault="00DF3958" w:rsidP="00DF3958">
            <w:pPr>
              <w:pStyle w:val="TAC"/>
            </w:pPr>
          </w:p>
        </w:tc>
      </w:tr>
      <w:tr w:rsidR="00DF3958" w14:paraId="4D09DF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7362E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A5B28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BE958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FD3C" w14:textId="77777777" w:rsidR="00DF3958" w:rsidRDefault="00DF3958" w:rsidP="00DF395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51D29F" w14:textId="77777777" w:rsidR="00DF3958" w:rsidRDefault="00DF3958" w:rsidP="00DF3958">
            <w:pPr>
              <w:pStyle w:val="TAC"/>
            </w:pPr>
          </w:p>
        </w:tc>
      </w:tr>
      <w:tr w:rsidR="00DF3958" w14:paraId="4AE1E7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D699E" w14:textId="77777777" w:rsidR="00DF3958" w:rsidRDefault="00DF3958" w:rsidP="00DF3958">
            <w:pPr>
              <w:pStyle w:val="TAC"/>
            </w:pPr>
            <w:r>
              <w:t>CA_n5A-n48B-n261(A-G-I)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298772" w14:textId="77777777" w:rsidR="00DF3958" w:rsidRDefault="00DF3958" w:rsidP="00DF3958">
            <w:pPr>
              <w:pStyle w:val="TAC"/>
            </w:pPr>
            <w:r>
              <w:t>CA_n5A-n261A</w:t>
            </w:r>
          </w:p>
          <w:p w14:paraId="573E1154" w14:textId="77777777" w:rsidR="00DF3958" w:rsidRDefault="00DF3958" w:rsidP="00DF3958">
            <w:pPr>
              <w:pStyle w:val="TAC"/>
            </w:pPr>
            <w:r>
              <w:t>CA_n5A-n261G</w:t>
            </w:r>
          </w:p>
          <w:p w14:paraId="032BB975" w14:textId="77777777" w:rsidR="00DF3958" w:rsidRDefault="00DF3958" w:rsidP="00DF3958">
            <w:pPr>
              <w:pStyle w:val="TAC"/>
            </w:pPr>
            <w:r>
              <w:t>CA_n5A-n261H</w:t>
            </w:r>
          </w:p>
          <w:p w14:paraId="3F766D3C" w14:textId="77777777" w:rsidR="00DF3958" w:rsidRDefault="00DF3958" w:rsidP="00DF3958">
            <w:pPr>
              <w:pStyle w:val="TAC"/>
            </w:pPr>
            <w:r>
              <w:t>CA_n5A-n261I</w:t>
            </w:r>
          </w:p>
          <w:p w14:paraId="3D496553" w14:textId="77777777" w:rsidR="00DF3958" w:rsidRDefault="00DF3958" w:rsidP="00DF3958">
            <w:pPr>
              <w:pStyle w:val="TAC"/>
            </w:pPr>
            <w:r>
              <w:t>CA_n48A-n261A</w:t>
            </w:r>
          </w:p>
          <w:p w14:paraId="43C0F96B" w14:textId="77777777" w:rsidR="00DF3958" w:rsidRDefault="00DF3958" w:rsidP="00DF3958">
            <w:pPr>
              <w:pStyle w:val="TAC"/>
            </w:pPr>
            <w:r>
              <w:t>CA_n48A-n261G</w:t>
            </w:r>
          </w:p>
          <w:p w14:paraId="5D2D56A9" w14:textId="77777777" w:rsidR="00DF3958" w:rsidRDefault="00DF3958" w:rsidP="00DF3958">
            <w:pPr>
              <w:pStyle w:val="TAC"/>
            </w:pPr>
            <w:r>
              <w:t>CA_n48A-n261H</w:t>
            </w:r>
          </w:p>
          <w:p w14:paraId="2F62749A" w14:textId="77777777" w:rsidR="00DF3958" w:rsidRDefault="00DF3958" w:rsidP="00DF395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F1FFE4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BF5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975D44" w14:textId="77777777" w:rsidR="00DF3958" w:rsidRDefault="00DF3958" w:rsidP="00DF3958">
            <w:pPr>
              <w:pStyle w:val="TAC"/>
            </w:pPr>
            <w:r>
              <w:rPr>
                <w:rFonts w:hint="eastAsia"/>
              </w:rPr>
              <w:t>0</w:t>
            </w:r>
          </w:p>
        </w:tc>
      </w:tr>
      <w:tr w:rsidR="00DF3958" w14:paraId="12698F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7CCAC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7C748F"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906F3C" w14:textId="77777777" w:rsidR="00DF3958" w:rsidRDefault="00DF3958" w:rsidP="00DF395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301B" w14:textId="77777777" w:rsidR="00DF3958" w:rsidRDefault="00DF3958" w:rsidP="00DF395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B2A5773" w14:textId="77777777" w:rsidR="00DF3958" w:rsidRDefault="00DF3958" w:rsidP="00DF3958">
            <w:pPr>
              <w:pStyle w:val="TAC"/>
            </w:pPr>
          </w:p>
        </w:tc>
      </w:tr>
      <w:tr w:rsidR="00DF3958" w14:paraId="55960E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C1479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E41CB5" w14:textId="77777777" w:rsidR="00DF3958" w:rsidRDefault="00DF3958" w:rsidP="00DF395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2E3614"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D6D84" w14:textId="77777777" w:rsidR="00DF3958" w:rsidRDefault="00DF3958" w:rsidP="00DF3958">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BF2909" w14:textId="77777777" w:rsidR="00DF3958" w:rsidRDefault="00DF3958" w:rsidP="00DF3958">
            <w:pPr>
              <w:pStyle w:val="TAC"/>
            </w:pPr>
          </w:p>
        </w:tc>
      </w:tr>
      <w:tr w:rsidR="00DF3958" w14:paraId="334988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A68D2C" w14:textId="77777777" w:rsidR="00DF3958" w:rsidRDefault="00DF3958" w:rsidP="00DF3958">
            <w:pPr>
              <w:pStyle w:val="TAC"/>
            </w:pPr>
            <w:r>
              <w:t>CA_n5A-n66A-n260A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82B983" w14:textId="77777777" w:rsidR="00DF3958" w:rsidRDefault="00DF3958" w:rsidP="00DF3958">
            <w:pPr>
              <w:pStyle w:val="TAC"/>
            </w:pPr>
            <w:r>
              <w:t>CA_n5A-n66A</w:t>
            </w:r>
          </w:p>
          <w:p w14:paraId="3A13990D" w14:textId="77777777" w:rsidR="00DF3958" w:rsidRDefault="00DF3958" w:rsidP="00DF3958">
            <w:pPr>
              <w:pStyle w:val="TAC"/>
            </w:pPr>
            <w:r>
              <w:t>CA_n5A-n260A</w:t>
            </w:r>
          </w:p>
          <w:p w14:paraId="1CE365FC" w14:textId="77777777" w:rsidR="00DF3958" w:rsidRDefault="00DF3958" w:rsidP="00DF3958">
            <w:pPr>
              <w:pStyle w:val="TAC"/>
            </w:pPr>
            <w:r>
              <w:t>CA_n66A-n260A</w:t>
            </w:r>
          </w:p>
        </w:tc>
        <w:tc>
          <w:tcPr>
            <w:tcW w:w="891" w:type="dxa"/>
            <w:tcBorders>
              <w:left w:val="single" w:sz="4" w:space="0" w:color="auto"/>
              <w:bottom w:val="single" w:sz="4" w:space="0" w:color="auto"/>
              <w:right w:val="single" w:sz="4" w:space="0" w:color="auto"/>
            </w:tcBorders>
            <w:vAlign w:val="center"/>
          </w:tcPr>
          <w:p w14:paraId="5ACC3B5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E7C"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1D1F5F" w14:textId="77777777" w:rsidR="00DF3958" w:rsidRDefault="00DF3958" w:rsidP="00DF3958">
            <w:pPr>
              <w:pStyle w:val="TAC"/>
            </w:pPr>
            <w:r>
              <w:rPr>
                <w:rFonts w:hint="eastAsia"/>
              </w:rPr>
              <w:t>0</w:t>
            </w:r>
          </w:p>
        </w:tc>
      </w:tr>
      <w:tr w:rsidR="00DF3958" w14:paraId="02A408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F472F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EA982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4DC4C76"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E3676"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92C46C7" w14:textId="77777777" w:rsidR="00DF3958" w:rsidRDefault="00DF3958" w:rsidP="00DF3958">
            <w:pPr>
              <w:pStyle w:val="TAC"/>
            </w:pPr>
          </w:p>
        </w:tc>
      </w:tr>
      <w:tr w:rsidR="00DF3958" w14:paraId="7FCF3E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D97B0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52E5D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247349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E232"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27615F" w14:textId="77777777" w:rsidR="00DF3958" w:rsidRDefault="00DF3958" w:rsidP="00DF3958">
            <w:pPr>
              <w:pStyle w:val="TAC"/>
            </w:pPr>
          </w:p>
        </w:tc>
      </w:tr>
      <w:tr w:rsidR="00DF3958" w14:paraId="40FC05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A6F8EE" w14:textId="77777777" w:rsidR="00DF3958" w:rsidRDefault="00DF3958" w:rsidP="00DF3958">
            <w:pPr>
              <w:pStyle w:val="TAC"/>
            </w:pPr>
            <w:r>
              <w:t>CA_n5A-n66A-n260G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A8B0AE" w14:textId="77777777" w:rsidR="00DF3958" w:rsidRDefault="00DF3958" w:rsidP="00DF3958">
            <w:pPr>
              <w:pStyle w:val="TAC"/>
            </w:pPr>
            <w:r>
              <w:t>CA_n5A-n66A</w:t>
            </w:r>
          </w:p>
          <w:p w14:paraId="2E8EE478" w14:textId="77777777" w:rsidR="00DF3958" w:rsidRDefault="00DF3958" w:rsidP="00DF3958">
            <w:pPr>
              <w:pStyle w:val="TAC"/>
            </w:pPr>
            <w:r>
              <w:t>CA_n5A-n260A</w:t>
            </w:r>
          </w:p>
          <w:p w14:paraId="3ADFA098" w14:textId="77777777" w:rsidR="00DF3958" w:rsidRDefault="00DF3958" w:rsidP="00DF3958">
            <w:pPr>
              <w:pStyle w:val="TAC"/>
            </w:pPr>
            <w:r>
              <w:t>CA_n66A-n260A</w:t>
            </w:r>
          </w:p>
          <w:p w14:paraId="3020A842" w14:textId="77777777" w:rsidR="00DF3958" w:rsidRDefault="00DF3958" w:rsidP="00DF3958">
            <w:pPr>
              <w:pStyle w:val="TAC"/>
            </w:pPr>
            <w:r>
              <w:t>CA_n5A-n260G</w:t>
            </w:r>
          </w:p>
          <w:p w14:paraId="6FE3B8ED" w14:textId="77777777" w:rsidR="00DF3958" w:rsidRDefault="00DF3958" w:rsidP="00DF3958">
            <w:pPr>
              <w:pStyle w:val="TAC"/>
            </w:pPr>
            <w:r>
              <w:t>CA_n66A-n260G</w:t>
            </w:r>
          </w:p>
        </w:tc>
        <w:tc>
          <w:tcPr>
            <w:tcW w:w="891" w:type="dxa"/>
            <w:tcBorders>
              <w:left w:val="single" w:sz="4" w:space="0" w:color="auto"/>
              <w:bottom w:val="single" w:sz="4" w:space="0" w:color="auto"/>
              <w:right w:val="single" w:sz="4" w:space="0" w:color="auto"/>
            </w:tcBorders>
            <w:vAlign w:val="center"/>
          </w:tcPr>
          <w:p w14:paraId="0E3A4AD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605ED"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2E3D8D" w14:textId="77777777" w:rsidR="00DF3958" w:rsidRDefault="00DF3958" w:rsidP="00DF3958">
            <w:pPr>
              <w:pStyle w:val="TAC"/>
            </w:pPr>
            <w:r>
              <w:rPr>
                <w:rFonts w:hint="eastAsia"/>
              </w:rPr>
              <w:t>0</w:t>
            </w:r>
          </w:p>
        </w:tc>
      </w:tr>
      <w:tr w:rsidR="00DF3958" w14:paraId="21504F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76FFB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D919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C07DDF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C4EB0"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2C3819E" w14:textId="77777777" w:rsidR="00DF3958" w:rsidRDefault="00DF3958" w:rsidP="00DF3958">
            <w:pPr>
              <w:pStyle w:val="TAC"/>
            </w:pPr>
          </w:p>
        </w:tc>
      </w:tr>
      <w:tr w:rsidR="00DF3958" w14:paraId="3828FD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032DC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00632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3E938B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1CB5B"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5313BD" w14:textId="77777777" w:rsidR="00DF3958" w:rsidRDefault="00DF3958" w:rsidP="00DF3958">
            <w:pPr>
              <w:pStyle w:val="TAC"/>
            </w:pPr>
          </w:p>
        </w:tc>
      </w:tr>
      <w:tr w:rsidR="00DF3958" w14:paraId="59F8F3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93AD11" w14:textId="77777777" w:rsidR="00DF3958" w:rsidRDefault="00DF3958" w:rsidP="00DF3958">
            <w:pPr>
              <w:pStyle w:val="TAC"/>
            </w:pPr>
            <w:r>
              <w:t>CA_n5A-n66A-n260H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632A6A" w14:textId="77777777" w:rsidR="00DF3958" w:rsidRDefault="00DF3958" w:rsidP="00DF3958">
            <w:pPr>
              <w:pStyle w:val="TAC"/>
            </w:pPr>
            <w:r>
              <w:t>CA_n5A-n66A</w:t>
            </w:r>
          </w:p>
          <w:p w14:paraId="525ED1B0" w14:textId="77777777" w:rsidR="00DF3958" w:rsidRDefault="00DF3958" w:rsidP="00DF3958">
            <w:pPr>
              <w:pStyle w:val="TAC"/>
            </w:pPr>
            <w:r>
              <w:t>CA_n5A-n260A</w:t>
            </w:r>
          </w:p>
          <w:p w14:paraId="1A9F3B16" w14:textId="77777777" w:rsidR="00DF3958" w:rsidRDefault="00DF3958" w:rsidP="00DF3958">
            <w:pPr>
              <w:pStyle w:val="TAC"/>
            </w:pPr>
            <w:r>
              <w:t>CA_n66A-n260A</w:t>
            </w:r>
          </w:p>
          <w:p w14:paraId="69AA6EEA" w14:textId="77777777" w:rsidR="00DF3958" w:rsidRDefault="00DF3958" w:rsidP="00DF3958">
            <w:pPr>
              <w:pStyle w:val="TAC"/>
            </w:pPr>
            <w:r>
              <w:t>CA_n5A-n260G</w:t>
            </w:r>
          </w:p>
          <w:p w14:paraId="4A6E027D" w14:textId="77777777" w:rsidR="00DF3958" w:rsidRDefault="00DF3958" w:rsidP="00DF3958">
            <w:pPr>
              <w:pStyle w:val="TAC"/>
            </w:pPr>
            <w:r>
              <w:t>CA_n66A-n260G</w:t>
            </w:r>
          </w:p>
          <w:p w14:paraId="79625C6F" w14:textId="77777777" w:rsidR="00DF3958" w:rsidRDefault="00DF3958" w:rsidP="00DF3958">
            <w:pPr>
              <w:pStyle w:val="TAC"/>
            </w:pPr>
            <w:r>
              <w:t>CA_n5A-n260H</w:t>
            </w:r>
          </w:p>
          <w:p w14:paraId="4D810529" w14:textId="77777777" w:rsidR="00DF3958" w:rsidRDefault="00DF3958" w:rsidP="00DF3958">
            <w:pPr>
              <w:pStyle w:val="TAC"/>
            </w:pPr>
            <w:r>
              <w:t>CA_n66A-n260H</w:t>
            </w:r>
          </w:p>
        </w:tc>
        <w:tc>
          <w:tcPr>
            <w:tcW w:w="891" w:type="dxa"/>
            <w:tcBorders>
              <w:left w:val="single" w:sz="4" w:space="0" w:color="auto"/>
              <w:bottom w:val="single" w:sz="4" w:space="0" w:color="auto"/>
              <w:right w:val="single" w:sz="4" w:space="0" w:color="auto"/>
            </w:tcBorders>
            <w:vAlign w:val="center"/>
          </w:tcPr>
          <w:p w14:paraId="69AFD30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AB4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9AA6AC" w14:textId="77777777" w:rsidR="00DF3958" w:rsidRDefault="00DF3958" w:rsidP="00DF3958">
            <w:pPr>
              <w:pStyle w:val="TAC"/>
            </w:pPr>
            <w:r>
              <w:rPr>
                <w:rFonts w:hint="eastAsia"/>
              </w:rPr>
              <w:t>0</w:t>
            </w:r>
          </w:p>
        </w:tc>
      </w:tr>
      <w:tr w:rsidR="00DF3958" w14:paraId="6C2988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968F6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08D5F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B041867"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F472"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93688C3" w14:textId="77777777" w:rsidR="00DF3958" w:rsidRDefault="00DF3958" w:rsidP="00DF3958">
            <w:pPr>
              <w:pStyle w:val="TAC"/>
            </w:pPr>
          </w:p>
        </w:tc>
      </w:tr>
      <w:tr w:rsidR="00DF3958" w14:paraId="566C76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623F3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20078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CEC5F9"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D72B"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84743F" w14:textId="77777777" w:rsidR="00DF3958" w:rsidRDefault="00DF3958" w:rsidP="00DF3958">
            <w:pPr>
              <w:pStyle w:val="TAC"/>
            </w:pPr>
          </w:p>
        </w:tc>
      </w:tr>
      <w:tr w:rsidR="00DF3958" w14:paraId="5BD1FB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43968" w14:textId="77777777" w:rsidR="00DF3958" w:rsidRDefault="00DF3958" w:rsidP="00DF3958">
            <w:pPr>
              <w:pStyle w:val="TAC"/>
            </w:pPr>
            <w:r>
              <w:t>CA_n5A-n66A-n260I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EB1138" w14:textId="77777777" w:rsidR="00DF3958" w:rsidRDefault="00DF3958" w:rsidP="00DF3958">
            <w:pPr>
              <w:pStyle w:val="TAC"/>
            </w:pPr>
            <w:r>
              <w:t>CA_n5A-n66A</w:t>
            </w:r>
          </w:p>
          <w:p w14:paraId="19003AEF" w14:textId="77777777" w:rsidR="00DF3958" w:rsidRDefault="00DF3958" w:rsidP="00DF3958">
            <w:pPr>
              <w:pStyle w:val="TAC"/>
            </w:pPr>
            <w:r>
              <w:t>CA_n5A-n260A</w:t>
            </w:r>
          </w:p>
          <w:p w14:paraId="38E18F08" w14:textId="77777777" w:rsidR="00DF3958" w:rsidRDefault="00DF3958" w:rsidP="00DF3958">
            <w:pPr>
              <w:pStyle w:val="TAC"/>
            </w:pPr>
            <w:r>
              <w:t>CA_n66A-n260A</w:t>
            </w:r>
          </w:p>
          <w:p w14:paraId="40390630" w14:textId="77777777" w:rsidR="00DF3958" w:rsidRDefault="00DF3958" w:rsidP="00DF3958">
            <w:pPr>
              <w:pStyle w:val="TAC"/>
            </w:pPr>
            <w:r>
              <w:t>CA_n5A-n260G</w:t>
            </w:r>
          </w:p>
          <w:p w14:paraId="66AF48EF" w14:textId="77777777" w:rsidR="00DF3958" w:rsidRDefault="00DF3958" w:rsidP="00DF3958">
            <w:pPr>
              <w:pStyle w:val="TAC"/>
            </w:pPr>
            <w:r>
              <w:t>CA_n66A-n260G</w:t>
            </w:r>
          </w:p>
          <w:p w14:paraId="6D8DEF6F" w14:textId="77777777" w:rsidR="00DF3958" w:rsidRDefault="00DF3958" w:rsidP="00DF3958">
            <w:pPr>
              <w:pStyle w:val="TAC"/>
            </w:pPr>
            <w:r>
              <w:t>CA_n5A-n260H</w:t>
            </w:r>
          </w:p>
          <w:p w14:paraId="792763C4" w14:textId="77777777" w:rsidR="00DF3958" w:rsidRDefault="00DF3958" w:rsidP="00DF3958">
            <w:pPr>
              <w:pStyle w:val="TAC"/>
            </w:pPr>
            <w:r>
              <w:t>CA_n66A-n260H</w:t>
            </w:r>
          </w:p>
          <w:p w14:paraId="772B4C83" w14:textId="77777777" w:rsidR="00DF3958" w:rsidRDefault="00DF3958" w:rsidP="00DF3958">
            <w:pPr>
              <w:pStyle w:val="TAC"/>
            </w:pPr>
            <w:r>
              <w:t>CA_n5A-n260I</w:t>
            </w:r>
          </w:p>
          <w:p w14:paraId="53233699" w14:textId="77777777" w:rsidR="00DF3958" w:rsidRDefault="00DF3958" w:rsidP="00DF3958">
            <w:pPr>
              <w:pStyle w:val="TAC"/>
            </w:pPr>
            <w:r>
              <w:t>CA_n66A-n260I</w:t>
            </w:r>
          </w:p>
        </w:tc>
        <w:tc>
          <w:tcPr>
            <w:tcW w:w="891" w:type="dxa"/>
            <w:tcBorders>
              <w:left w:val="single" w:sz="4" w:space="0" w:color="auto"/>
              <w:bottom w:val="single" w:sz="4" w:space="0" w:color="auto"/>
              <w:right w:val="single" w:sz="4" w:space="0" w:color="auto"/>
            </w:tcBorders>
            <w:vAlign w:val="center"/>
          </w:tcPr>
          <w:p w14:paraId="08F272E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1AA0"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1D5EFE" w14:textId="77777777" w:rsidR="00DF3958" w:rsidRDefault="00DF3958" w:rsidP="00DF3958">
            <w:pPr>
              <w:pStyle w:val="TAC"/>
            </w:pPr>
            <w:r>
              <w:rPr>
                <w:rFonts w:hint="eastAsia"/>
              </w:rPr>
              <w:t>0</w:t>
            </w:r>
          </w:p>
        </w:tc>
      </w:tr>
      <w:tr w:rsidR="00DF3958" w14:paraId="162829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9EFE4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8E35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99CB9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46980"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BF020D4" w14:textId="77777777" w:rsidR="00DF3958" w:rsidRDefault="00DF3958" w:rsidP="00DF3958">
            <w:pPr>
              <w:pStyle w:val="TAC"/>
            </w:pPr>
          </w:p>
        </w:tc>
      </w:tr>
      <w:tr w:rsidR="00DF3958" w14:paraId="17A12C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DB4D7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36C47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D1AD51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2D2C"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7D774" w14:textId="77777777" w:rsidR="00DF3958" w:rsidRDefault="00DF3958" w:rsidP="00DF3958">
            <w:pPr>
              <w:pStyle w:val="TAC"/>
            </w:pPr>
          </w:p>
        </w:tc>
      </w:tr>
      <w:tr w:rsidR="00DF3958" w14:paraId="19E3F4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37B60E" w14:textId="77777777" w:rsidR="00DF3958" w:rsidRDefault="00DF3958" w:rsidP="00DF3958">
            <w:pPr>
              <w:pStyle w:val="TAC"/>
            </w:pPr>
            <w:r>
              <w:t>CA_n5A-n66A-n260J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5008D4" w14:textId="77777777" w:rsidR="00DF3958" w:rsidRDefault="00DF3958" w:rsidP="00DF3958">
            <w:pPr>
              <w:pStyle w:val="TAC"/>
            </w:pPr>
            <w:r>
              <w:t>CA_n5A-n66A</w:t>
            </w:r>
          </w:p>
          <w:p w14:paraId="026FB3BE" w14:textId="77777777" w:rsidR="00DF3958" w:rsidRDefault="00DF3958" w:rsidP="00DF3958">
            <w:pPr>
              <w:pStyle w:val="TAC"/>
            </w:pPr>
            <w:r>
              <w:t>CA_n5A-n260A</w:t>
            </w:r>
          </w:p>
          <w:p w14:paraId="124F23EB" w14:textId="77777777" w:rsidR="00DF3958" w:rsidRDefault="00DF3958" w:rsidP="00DF3958">
            <w:pPr>
              <w:pStyle w:val="TAC"/>
            </w:pPr>
            <w:r>
              <w:t>CA_n66A-n260A</w:t>
            </w:r>
          </w:p>
          <w:p w14:paraId="0121A214" w14:textId="77777777" w:rsidR="00DF3958" w:rsidRDefault="00DF3958" w:rsidP="00DF3958">
            <w:pPr>
              <w:pStyle w:val="TAC"/>
            </w:pPr>
            <w:r>
              <w:t>CA_n5A-n260G</w:t>
            </w:r>
          </w:p>
          <w:p w14:paraId="02538A1F" w14:textId="77777777" w:rsidR="00DF3958" w:rsidRDefault="00DF3958" w:rsidP="00DF3958">
            <w:pPr>
              <w:pStyle w:val="TAC"/>
            </w:pPr>
            <w:r>
              <w:t>CA_n66A-n260G</w:t>
            </w:r>
          </w:p>
          <w:p w14:paraId="59E68B39" w14:textId="77777777" w:rsidR="00DF3958" w:rsidRDefault="00DF3958" w:rsidP="00DF3958">
            <w:pPr>
              <w:pStyle w:val="TAC"/>
            </w:pPr>
            <w:r>
              <w:t>CA_n5A-n260H</w:t>
            </w:r>
          </w:p>
          <w:p w14:paraId="7C77E560" w14:textId="77777777" w:rsidR="00DF3958" w:rsidRDefault="00DF3958" w:rsidP="00DF3958">
            <w:pPr>
              <w:pStyle w:val="TAC"/>
            </w:pPr>
            <w:r>
              <w:t>CA_n66A-n260H</w:t>
            </w:r>
          </w:p>
          <w:p w14:paraId="1EA79966" w14:textId="77777777" w:rsidR="00DF3958" w:rsidRDefault="00DF3958" w:rsidP="00DF3958">
            <w:pPr>
              <w:pStyle w:val="TAC"/>
            </w:pPr>
            <w:r>
              <w:t>CA_n5A-n260I</w:t>
            </w:r>
          </w:p>
          <w:p w14:paraId="1EB4ABE8" w14:textId="77777777" w:rsidR="00DF3958" w:rsidRDefault="00DF3958" w:rsidP="00DF3958">
            <w:pPr>
              <w:pStyle w:val="TAC"/>
            </w:pPr>
            <w:r>
              <w:t>CA_n66A-n260I</w:t>
            </w:r>
          </w:p>
          <w:p w14:paraId="1433B28F" w14:textId="77777777" w:rsidR="00DF3958" w:rsidRDefault="00DF3958" w:rsidP="00DF3958">
            <w:pPr>
              <w:pStyle w:val="TAC"/>
            </w:pPr>
            <w:r>
              <w:t>CA_n5A-n260J</w:t>
            </w:r>
          </w:p>
          <w:p w14:paraId="1E55D22C" w14:textId="77777777" w:rsidR="00DF3958" w:rsidRDefault="00DF3958" w:rsidP="00DF3958">
            <w:pPr>
              <w:pStyle w:val="TAC"/>
            </w:pPr>
            <w:r>
              <w:t>CA_n66A-n260J</w:t>
            </w:r>
          </w:p>
        </w:tc>
        <w:tc>
          <w:tcPr>
            <w:tcW w:w="891" w:type="dxa"/>
            <w:tcBorders>
              <w:left w:val="single" w:sz="4" w:space="0" w:color="auto"/>
              <w:bottom w:val="single" w:sz="4" w:space="0" w:color="auto"/>
              <w:right w:val="single" w:sz="4" w:space="0" w:color="auto"/>
            </w:tcBorders>
            <w:vAlign w:val="center"/>
          </w:tcPr>
          <w:p w14:paraId="5D6C9AA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F89E"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728EFA" w14:textId="77777777" w:rsidR="00DF3958" w:rsidRDefault="00DF3958" w:rsidP="00DF3958">
            <w:pPr>
              <w:pStyle w:val="TAC"/>
            </w:pPr>
            <w:r>
              <w:rPr>
                <w:rFonts w:hint="eastAsia"/>
              </w:rPr>
              <w:t>0</w:t>
            </w:r>
          </w:p>
        </w:tc>
      </w:tr>
      <w:tr w:rsidR="00DF3958" w14:paraId="39B17C1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36DA7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6903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FC34B6D"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75C7"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E8043B0" w14:textId="77777777" w:rsidR="00DF3958" w:rsidRDefault="00DF3958" w:rsidP="00DF3958">
            <w:pPr>
              <w:pStyle w:val="TAC"/>
            </w:pPr>
          </w:p>
        </w:tc>
      </w:tr>
      <w:tr w:rsidR="00DF3958" w14:paraId="2CCFB1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F297A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B0FA4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7F0F8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6052"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12FF10" w14:textId="77777777" w:rsidR="00DF3958" w:rsidRDefault="00DF3958" w:rsidP="00DF3958">
            <w:pPr>
              <w:pStyle w:val="TAC"/>
            </w:pPr>
          </w:p>
        </w:tc>
      </w:tr>
      <w:tr w:rsidR="00DF3958" w14:paraId="690B9A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C807F4" w14:textId="77777777" w:rsidR="00DF3958" w:rsidRDefault="00DF3958" w:rsidP="00DF3958">
            <w:pPr>
              <w:pStyle w:val="TAC"/>
            </w:pPr>
            <w:r>
              <w:t>CA_n5A-n66A-n260K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E5F961" w14:textId="77777777" w:rsidR="00DF3958" w:rsidRDefault="00DF3958" w:rsidP="00DF3958">
            <w:pPr>
              <w:pStyle w:val="TAC"/>
            </w:pPr>
            <w:r>
              <w:t>CA_n5A-n66A</w:t>
            </w:r>
          </w:p>
          <w:p w14:paraId="3B9CBAA2" w14:textId="77777777" w:rsidR="00DF3958" w:rsidRDefault="00DF3958" w:rsidP="00DF3958">
            <w:pPr>
              <w:pStyle w:val="TAC"/>
            </w:pPr>
            <w:r>
              <w:t>CA_n5A-n260A</w:t>
            </w:r>
          </w:p>
          <w:p w14:paraId="06B09BC4" w14:textId="77777777" w:rsidR="00DF3958" w:rsidRDefault="00DF3958" w:rsidP="00DF3958">
            <w:pPr>
              <w:pStyle w:val="TAC"/>
            </w:pPr>
            <w:r>
              <w:t>CA_n66A-n260A</w:t>
            </w:r>
          </w:p>
          <w:p w14:paraId="4054698C" w14:textId="77777777" w:rsidR="00DF3958" w:rsidRDefault="00DF3958" w:rsidP="00DF3958">
            <w:pPr>
              <w:pStyle w:val="TAC"/>
            </w:pPr>
            <w:r>
              <w:t>CA_n5A-n260G</w:t>
            </w:r>
          </w:p>
          <w:p w14:paraId="0161F44F" w14:textId="77777777" w:rsidR="00DF3958" w:rsidRDefault="00DF3958" w:rsidP="00DF3958">
            <w:pPr>
              <w:pStyle w:val="TAC"/>
            </w:pPr>
            <w:r>
              <w:t>CA_n66A-n260G</w:t>
            </w:r>
          </w:p>
          <w:p w14:paraId="25E62303" w14:textId="77777777" w:rsidR="00DF3958" w:rsidRDefault="00DF3958" w:rsidP="00DF3958">
            <w:pPr>
              <w:pStyle w:val="TAC"/>
            </w:pPr>
            <w:r>
              <w:t>CA_n5A-n260H</w:t>
            </w:r>
          </w:p>
          <w:p w14:paraId="08D9F94B" w14:textId="77777777" w:rsidR="00DF3958" w:rsidRDefault="00DF3958" w:rsidP="00DF3958">
            <w:pPr>
              <w:pStyle w:val="TAC"/>
            </w:pPr>
            <w:r>
              <w:t>CA_n66A-n260H</w:t>
            </w:r>
          </w:p>
          <w:p w14:paraId="2D3D7100" w14:textId="77777777" w:rsidR="00DF3958" w:rsidRDefault="00DF3958" w:rsidP="00DF3958">
            <w:pPr>
              <w:pStyle w:val="TAC"/>
            </w:pPr>
            <w:r>
              <w:t>CA_n5A-n260I</w:t>
            </w:r>
          </w:p>
          <w:p w14:paraId="2924D86B" w14:textId="77777777" w:rsidR="00DF3958" w:rsidRDefault="00DF3958" w:rsidP="00DF3958">
            <w:pPr>
              <w:pStyle w:val="TAC"/>
            </w:pPr>
            <w:r>
              <w:t>CA_n66A-n260I</w:t>
            </w:r>
          </w:p>
          <w:p w14:paraId="058F40AD" w14:textId="77777777" w:rsidR="00DF3958" w:rsidRDefault="00DF3958" w:rsidP="00DF3958">
            <w:pPr>
              <w:pStyle w:val="TAC"/>
            </w:pPr>
            <w:r>
              <w:t>CA_n5A-n260J</w:t>
            </w:r>
          </w:p>
          <w:p w14:paraId="63B0E6BA" w14:textId="77777777" w:rsidR="00DF3958" w:rsidRDefault="00DF3958" w:rsidP="00DF3958">
            <w:pPr>
              <w:pStyle w:val="TAC"/>
            </w:pPr>
            <w:r>
              <w:t>CA_n66A-n260J</w:t>
            </w:r>
          </w:p>
          <w:p w14:paraId="149066C5" w14:textId="77777777" w:rsidR="00DF3958" w:rsidRDefault="00DF3958" w:rsidP="00DF3958">
            <w:pPr>
              <w:pStyle w:val="TAC"/>
            </w:pPr>
            <w:r>
              <w:t>CA_n5A-n260K</w:t>
            </w:r>
          </w:p>
          <w:p w14:paraId="02C352A9" w14:textId="77777777" w:rsidR="00DF3958" w:rsidRDefault="00DF3958" w:rsidP="00DF3958">
            <w:pPr>
              <w:pStyle w:val="TAC"/>
            </w:pPr>
            <w:r>
              <w:t>CA_n66A-n260K</w:t>
            </w:r>
          </w:p>
        </w:tc>
        <w:tc>
          <w:tcPr>
            <w:tcW w:w="891" w:type="dxa"/>
            <w:tcBorders>
              <w:left w:val="single" w:sz="4" w:space="0" w:color="auto"/>
              <w:bottom w:val="single" w:sz="4" w:space="0" w:color="auto"/>
              <w:right w:val="single" w:sz="4" w:space="0" w:color="auto"/>
            </w:tcBorders>
            <w:vAlign w:val="center"/>
          </w:tcPr>
          <w:p w14:paraId="1A46CEA0"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909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C3DD40" w14:textId="77777777" w:rsidR="00DF3958" w:rsidRDefault="00DF3958" w:rsidP="00DF3958">
            <w:pPr>
              <w:pStyle w:val="TAC"/>
            </w:pPr>
            <w:r>
              <w:rPr>
                <w:rFonts w:hint="eastAsia"/>
              </w:rPr>
              <w:t>0</w:t>
            </w:r>
          </w:p>
        </w:tc>
      </w:tr>
      <w:tr w:rsidR="00DF3958" w14:paraId="29E272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264D1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96E8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4C15FC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F928"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9D340C" w14:textId="77777777" w:rsidR="00DF3958" w:rsidRDefault="00DF3958" w:rsidP="00DF3958">
            <w:pPr>
              <w:pStyle w:val="TAC"/>
            </w:pPr>
          </w:p>
        </w:tc>
      </w:tr>
      <w:tr w:rsidR="00DF3958" w14:paraId="789CD2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5EA06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3D1D6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F9E93B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5F1BB"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675E62" w14:textId="77777777" w:rsidR="00DF3958" w:rsidRDefault="00DF3958" w:rsidP="00DF3958">
            <w:pPr>
              <w:pStyle w:val="TAC"/>
            </w:pPr>
          </w:p>
        </w:tc>
      </w:tr>
      <w:tr w:rsidR="00DF3958" w14:paraId="40A8B9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41B754" w14:textId="77777777" w:rsidR="00DF3958" w:rsidRDefault="00DF3958" w:rsidP="00DF3958">
            <w:pPr>
              <w:pStyle w:val="TAC"/>
            </w:pPr>
            <w:r>
              <w:t>CA_n5A-n66A-n260L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22E49C" w14:textId="77777777" w:rsidR="00DF3958" w:rsidRDefault="00DF3958" w:rsidP="00DF3958">
            <w:pPr>
              <w:pStyle w:val="TAC"/>
            </w:pPr>
            <w:r>
              <w:t>CA_n5A-n66A</w:t>
            </w:r>
          </w:p>
          <w:p w14:paraId="04A91F60" w14:textId="77777777" w:rsidR="00DF3958" w:rsidRDefault="00DF3958" w:rsidP="00DF3958">
            <w:pPr>
              <w:pStyle w:val="TAC"/>
            </w:pPr>
            <w:r>
              <w:t>CA_n5A-n260A</w:t>
            </w:r>
          </w:p>
          <w:p w14:paraId="67254C29" w14:textId="77777777" w:rsidR="00DF3958" w:rsidRDefault="00DF3958" w:rsidP="00DF3958">
            <w:pPr>
              <w:pStyle w:val="TAC"/>
            </w:pPr>
            <w:r>
              <w:t>CA_n66A-n260A</w:t>
            </w:r>
          </w:p>
          <w:p w14:paraId="1CE7BA22" w14:textId="77777777" w:rsidR="00DF3958" w:rsidRDefault="00DF3958" w:rsidP="00DF3958">
            <w:pPr>
              <w:pStyle w:val="TAC"/>
            </w:pPr>
            <w:r>
              <w:t>CA_n5A-n260G</w:t>
            </w:r>
          </w:p>
          <w:p w14:paraId="00DC59C9" w14:textId="77777777" w:rsidR="00DF3958" w:rsidRDefault="00DF3958" w:rsidP="00DF3958">
            <w:pPr>
              <w:pStyle w:val="TAC"/>
            </w:pPr>
            <w:r>
              <w:t>CA_n66A-n260G</w:t>
            </w:r>
          </w:p>
          <w:p w14:paraId="206D26AC" w14:textId="77777777" w:rsidR="00DF3958" w:rsidRDefault="00DF3958" w:rsidP="00DF3958">
            <w:pPr>
              <w:pStyle w:val="TAC"/>
            </w:pPr>
            <w:r>
              <w:t>CA_n5A-n260H</w:t>
            </w:r>
          </w:p>
          <w:p w14:paraId="1671663C" w14:textId="77777777" w:rsidR="00DF3958" w:rsidRDefault="00DF3958" w:rsidP="00DF3958">
            <w:pPr>
              <w:pStyle w:val="TAC"/>
            </w:pPr>
            <w:r>
              <w:t>CA_n66A-n260H</w:t>
            </w:r>
          </w:p>
          <w:p w14:paraId="176BD14C" w14:textId="77777777" w:rsidR="00DF3958" w:rsidRDefault="00DF3958" w:rsidP="00DF3958">
            <w:pPr>
              <w:pStyle w:val="TAC"/>
            </w:pPr>
            <w:r>
              <w:t>CA_n5A-n260I</w:t>
            </w:r>
          </w:p>
          <w:p w14:paraId="1E490300" w14:textId="77777777" w:rsidR="00DF3958" w:rsidRDefault="00DF3958" w:rsidP="00DF3958">
            <w:pPr>
              <w:pStyle w:val="TAC"/>
            </w:pPr>
            <w:r>
              <w:t>CA_n66A-n260I</w:t>
            </w:r>
          </w:p>
          <w:p w14:paraId="7204E389" w14:textId="77777777" w:rsidR="00DF3958" w:rsidRDefault="00DF3958" w:rsidP="00DF3958">
            <w:pPr>
              <w:pStyle w:val="TAC"/>
            </w:pPr>
            <w:r>
              <w:t>CA_n5A-n260J</w:t>
            </w:r>
          </w:p>
          <w:p w14:paraId="409A00BC" w14:textId="77777777" w:rsidR="00DF3958" w:rsidRDefault="00DF3958" w:rsidP="00DF3958">
            <w:pPr>
              <w:pStyle w:val="TAC"/>
            </w:pPr>
            <w:r>
              <w:t>CA_n66A-n260J</w:t>
            </w:r>
          </w:p>
          <w:p w14:paraId="6F1AF533" w14:textId="77777777" w:rsidR="00DF3958" w:rsidRDefault="00DF3958" w:rsidP="00DF3958">
            <w:pPr>
              <w:pStyle w:val="TAC"/>
            </w:pPr>
            <w:r>
              <w:t>CA_n5A-n260K</w:t>
            </w:r>
          </w:p>
          <w:p w14:paraId="783D9B9C" w14:textId="77777777" w:rsidR="00DF3958" w:rsidRDefault="00DF3958" w:rsidP="00DF3958">
            <w:pPr>
              <w:pStyle w:val="TAC"/>
            </w:pPr>
            <w:r>
              <w:t>CA_n66A-n260K</w:t>
            </w:r>
          </w:p>
          <w:p w14:paraId="6E87BA10" w14:textId="77777777" w:rsidR="00DF3958" w:rsidRDefault="00DF3958" w:rsidP="00DF3958">
            <w:pPr>
              <w:pStyle w:val="TAC"/>
            </w:pPr>
            <w:r>
              <w:t>CA_n5A-n260L</w:t>
            </w:r>
          </w:p>
          <w:p w14:paraId="67F9E488" w14:textId="77777777" w:rsidR="00DF3958" w:rsidRDefault="00DF3958" w:rsidP="00DF3958">
            <w:pPr>
              <w:pStyle w:val="TAC"/>
            </w:pPr>
            <w:r>
              <w:t>CA_n66A-n260L</w:t>
            </w:r>
          </w:p>
        </w:tc>
        <w:tc>
          <w:tcPr>
            <w:tcW w:w="891" w:type="dxa"/>
            <w:tcBorders>
              <w:left w:val="single" w:sz="4" w:space="0" w:color="auto"/>
              <w:bottom w:val="single" w:sz="4" w:space="0" w:color="auto"/>
              <w:right w:val="single" w:sz="4" w:space="0" w:color="auto"/>
            </w:tcBorders>
            <w:vAlign w:val="center"/>
          </w:tcPr>
          <w:p w14:paraId="78C124D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905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E32900" w14:textId="77777777" w:rsidR="00DF3958" w:rsidRDefault="00DF3958" w:rsidP="00DF3958">
            <w:pPr>
              <w:pStyle w:val="TAC"/>
            </w:pPr>
            <w:r>
              <w:rPr>
                <w:rFonts w:hint="eastAsia"/>
              </w:rPr>
              <w:t>0</w:t>
            </w:r>
          </w:p>
        </w:tc>
      </w:tr>
      <w:tr w:rsidR="00DF3958" w14:paraId="50D050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F3382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BF3BC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765909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EE3E"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0E58948" w14:textId="77777777" w:rsidR="00DF3958" w:rsidRDefault="00DF3958" w:rsidP="00DF3958">
            <w:pPr>
              <w:pStyle w:val="TAC"/>
            </w:pPr>
          </w:p>
        </w:tc>
      </w:tr>
      <w:tr w:rsidR="00DF3958" w14:paraId="50F287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E19D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F1793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7C2EF7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926F"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80881D" w14:textId="77777777" w:rsidR="00DF3958" w:rsidRDefault="00DF3958" w:rsidP="00DF3958">
            <w:pPr>
              <w:pStyle w:val="TAC"/>
            </w:pPr>
          </w:p>
        </w:tc>
      </w:tr>
      <w:tr w:rsidR="00DF3958" w14:paraId="66FD1D8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7A703" w14:textId="77777777" w:rsidR="00DF3958" w:rsidRDefault="00DF3958" w:rsidP="00DF3958">
            <w:pPr>
              <w:pStyle w:val="TAC"/>
            </w:pPr>
            <w:r>
              <w:t>CA_n5A-n66A-n260M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DECFB1" w14:textId="77777777" w:rsidR="00DF3958" w:rsidRDefault="00DF3958" w:rsidP="00DF3958">
            <w:pPr>
              <w:pStyle w:val="TAC"/>
            </w:pPr>
            <w:r>
              <w:t>CA_n5A-n66A</w:t>
            </w:r>
          </w:p>
          <w:p w14:paraId="74D29C95" w14:textId="77777777" w:rsidR="00DF3958" w:rsidRDefault="00DF3958" w:rsidP="00DF3958">
            <w:pPr>
              <w:pStyle w:val="TAC"/>
            </w:pPr>
            <w:r>
              <w:t>CA_n5A-n260A</w:t>
            </w:r>
          </w:p>
          <w:p w14:paraId="4ECDE475" w14:textId="77777777" w:rsidR="00DF3958" w:rsidRDefault="00DF3958" w:rsidP="00DF3958">
            <w:pPr>
              <w:pStyle w:val="TAC"/>
            </w:pPr>
            <w:r>
              <w:t>CA_n66A-n260A</w:t>
            </w:r>
          </w:p>
          <w:p w14:paraId="4BC23EBC" w14:textId="77777777" w:rsidR="00DF3958" w:rsidRDefault="00DF3958" w:rsidP="00DF3958">
            <w:pPr>
              <w:pStyle w:val="TAC"/>
            </w:pPr>
            <w:r>
              <w:t>CA_n5A-n260G</w:t>
            </w:r>
          </w:p>
          <w:p w14:paraId="75ED9127" w14:textId="77777777" w:rsidR="00DF3958" w:rsidRDefault="00DF3958" w:rsidP="00DF3958">
            <w:pPr>
              <w:pStyle w:val="TAC"/>
            </w:pPr>
            <w:r>
              <w:t>CA_n66A-n260G</w:t>
            </w:r>
          </w:p>
          <w:p w14:paraId="35E683B9" w14:textId="77777777" w:rsidR="00DF3958" w:rsidRDefault="00DF3958" w:rsidP="00DF3958">
            <w:pPr>
              <w:pStyle w:val="TAC"/>
            </w:pPr>
            <w:r>
              <w:t>CA_n5A-n260H</w:t>
            </w:r>
          </w:p>
          <w:p w14:paraId="6758221A" w14:textId="77777777" w:rsidR="00DF3958" w:rsidRDefault="00DF3958" w:rsidP="00DF3958">
            <w:pPr>
              <w:pStyle w:val="TAC"/>
            </w:pPr>
            <w:r>
              <w:t>CA_n66A-n260H</w:t>
            </w:r>
          </w:p>
          <w:p w14:paraId="3B212DBE" w14:textId="77777777" w:rsidR="00DF3958" w:rsidRDefault="00DF3958" w:rsidP="00DF3958">
            <w:pPr>
              <w:pStyle w:val="TAC"/>
            </w:pPr>
            <w:r>
              <w:t>CA_n5A-n260I</w:t>
            </w:r>
          </w:p>
          <w:p w14:paraId="02E493E4" w14:textId="77777777" w:rsidR="00DF3958" w:rsidRDefault="00DF3958" w:rsidP="00DF3958">
            <w:pPr>
              <w:pStyle w:val="TAC"/>
            </w:pPr>
            <w:r>
              <w:t>CA_n66A-n260I</w:t>
            </w:r>
          </w:p>
          <w:p w14:paraId="160A3858" w14:textId="77777777" w:rsidR="00DF3958" w:rsidRDefault="00DF3958" w:rsidP="00DF3958">
            <w:pPr>
              <w:pStyle w:val="TAC"/>
            </w:pPr>
            <w:r>
              <w:t>CA_n5A-n260J</w:t>
            </w:r>
          </w:p>
          <w:p w14:paraId="21204963" w14:textId="77777777" w:rsidR="00DF3958" w:rsidRDefault="00DF3958" w:rsidP="00DF3958">
            <w:pPr>
              <w:pStyle w:val="TAC"/>
            </w:pPr>
            <w:r>
              <w:t>CA_n66A-n260J</w:t>
            </w:r>
          </w:p>
          <w:p w14:paraId="6EAC1508" w14:textId="77777777" w:rsidR="00DF3958" w:rsidRDefault="00DF3958" w:rsidP="00DF3958">
            <w:pPr>
              <w:pStyle w:val="TAC"/>
            </w:pPr>
            <w:r>
              <w:t>CA_n5A-n260K</w:t>
            </w:r>
          </w:p>
          <w:p w14:paraId="5AAFCB57" w14:textId="77777777" w:rsidR="00DF3958" w:rsidRDefault="00DF3958" w:rsidP="00DF3958">
            <w:pPr>
              <w:pStyle w:val="TAC"/>
            </w:pPr>
            <w:r>
              <w:t>CA_n66A-n260K</w:t>
            </w:r>
          </w:p>
          <w:p w14:paraId="2518B720" w14:textId="77777777" w:rsidR="00DF3958" w:rsidRDefault="00DF3958" w:rsidP="00DF3958">
            <w:pPr>
              <w:pStyle w:val="TAC"/>
            </w:pPr>
            <w:r>
              <w:t>CA_n5A-n260L</w:t>
            </w:r>
          </w:p>
          <w:p w14:paraId="40361D64" w14:textId="77777777" w:rsidR="00DF3958" w:rsidRDefault="00DF3958" w:rsidP="00DF3958">
            <w:pPr>
              <w:pStyle w:val="TAC"/>
            </w:pPr>
            <w:r>
              <w:t>CA_n66A-n260L</w:t>
            </w:r>
          </w:p>
          <w:p w14:paraId="77126C34" w14:textId="77777777" w:rsidR="00DF3958" w:rsidRDefault="00DF3958" w:rsidP="00DF3958">
            <w:pPr>
              <w:pStyle w:val="TAC"/>
            </w:pPr>
            <w:r>
              <w:t>CA_n5A-n260M</w:t>
            </w:r>
          </w:p>
          <w:p w14:paraId="18CDEFCB" w14:textId="77777777" w:rsidR="00DF3958" w:rsidRDefault="00DF3958" w:rsidP="00DF3958">
            <w:pPr>
              <w:pStyle w:val="TAC"/>
            </w:pPr>
            <w:r>
              <w:t>CA_n66A-n260M</w:t>
            </w:r>
          </w:p>
        </w:tc>
        <w:tc>
          <w:tcPr>
            <w:tcW w:w="891" w:type="dxa"/>
            <w:tcBorders>
              <w:left w:val="single" w:sz="4" w:space="0" w:color="auto"/>
              <w:bottom w:val="single" w:sz="4" w:space="0" w:color="auto"/>
              <w:right w:val="single" w:sz="4" w:space="0" w:color="auto"/>
            </w:tcBorders>
            <w:vAlign w:val="center"/>
          </w:tcPr>
          <w:p w14:paraId="2F74FD9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232B9"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D0B002" w14:textId="77777777" w:rsidR="00DF3958" w:rsidRDefault="00DF3958" w:rsidP="00DF3958">
            <w:pPr>
              <w:pStyle w:val="TAC"/>
            </w:pPr>
            <w:r>
              <w:rPr>
                <w:rFonts w:hint="eastAsia"/>
              </w:rPr>
              <w:t>0</w:t>
            </w:r>
          </w:p>
        </w:tc>
      </w:tr>
      <w:tr w:rsidR="00DF3958" w14:paraId="58BEDA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62DE5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F7C98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FC174B"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64F65" w14:textId="77777777" w:rsidR="00DF3958" w:rsidRDefault="00DF3958" w:rsidP="00DF395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6F0A38C" w14:textId="77777777" w:rsidR="00DF3958" w:rsidRDefault="00DF3958" w:rsidP="00DF3958">
            <w:pPr>
              <w:pStyle w:val="TAC"/>
            </w:pPr>
          </w:p>
        </w:tc>
      </w:tr>
      <w:tr w:rsidR="00DF3958" w14:paraId="4256C1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DB982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68C8C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ECB9B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84F5"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A573C3" w14:textId="77777777" w:rsidR="00DF3958" w:rsidRDefault="00DF3958" w:rsidP="00DF3958">
            <w:pPr>
              <w:pStyle w:val="TAC"/>
            </w:pPr>
          </w:p>
        </w:tc>
      </w:tr>
      <w:tr w:rsidR="00DF3958" w14:paraId="27EEF6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4F0366" w14:textId="77777777" w:rsidR="00DF3958" w:rsidRDefault="00DF3958" w:rsidP="00DF3958">
            <w:pPr>
              <w:pStyle w:val="TAC"/>
            </w:pPr>
            <w:r w:rsidRPr="003C16FB">
              <w:rPr>
                <w:rFonts w:cs="Arial"/>
                <w:color w:val="000000"/>
                <w:szCs w:val="18"/>
                <w:lang w:val="en-US" w:eastAsia="zh-CN" w:bidi="ar"/>
              </w:rPr>
              <w:t>CA_n5A-n66A-n261A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422597" w14:textId="77777777" w:rsidR="00DF3958" w:rsidRPr="003C16FB" w:rsidRDefault="00DF3958" w:rsidP="00DF3958">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BA8DAE9" w14:textId="77777777" w:rsidR="00DF3958" w:rsidRPr="003C16FB" w:rsidRDefault="00DF3958" w:rsidP="00DF3958">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47E2FA4E" w14:textId="77777777" w:rsidR="00DF3958" w:rsidRDefault="00DF3958" w:rsidP="00DF3958">
            <w:pPr>
              <w:pStyle w:val="TAC"/>
            </w:pPr>
            <w:r w:rsidRPr="003C16FB">
              <w:rPr>
                <w:rFonts w:cs="Arial"/>
                <w:color w:val="000000"/>
                <w:szCs w:val="18"/>
                <w:lang w:val="en-US" w:eastAsia="zh-CN" w:bidi="ar"/>
              </w:rPr>
              <w:t>CA_n66A-n261A</w:t>
            </w:r>
          </w:p>
        </w:tc>
        <w:tc>
          <w:tcPr>
            <w:tcW w:w="891" w:type="dxa"/>
            <w:tcBorders>
              <w:left w:val="single" w:sz="4" w:space="0" w:color="auto"/>
              <w:bottom w:val="single" w:sz="4" w:space="0" w:color="auto"/>
              <w:right w:val="single" w:sz="4" w:space="0" w:color="auto"/>
            </w:tcBorders>
            <w:vAlign w:val="center"/>
          </w:tcPr>
          <w:p w14:paraId="69A95E45"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7867"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21BA26" w14:textId="77777777" w:rsidR="00DF3958" w:rsidRDefault="00DF3958" w:rsidP="00DF3958">
            <w:pPr>
              <w:pStyle w:val="TAC"/>
              <w:rPr>
                <w:lang w:eastAsia="zh-CN"/>
              </w:rPr>
            </w:pPr>
            <w:r>
              <w:rPr>
                <w:rFonts w:hint="eastAsia"/>
                <w:lang w:eastAsia="zh-CN"/>
              </w:rPr>
              <w:t>0</w:t>
            </w:r>
          </w:p>
        </w:tc>
      </w:tr>
      <w:tr w:rsidR="00DF3958" w14:paraId="5D446B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6638C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9CA80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DE79CF7"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89F2"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021D710" w14:textId="77777777" w:rsidR="00DF3958" w:rsidRDefault="00DF3958" w:rsidP="00DF3958">
            <w:pPr>
              <w:pStyle w:val="TAC"/>
            </w:pPr>
          </w:p>
        </w:tc>
      </w:tr>
      <w:tr w:rsidR="00DF3958" w14:paraId="0CB9C5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E8C9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9551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63AB7B"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78C2" w14:textId="77777777" w:rsidR="00DF3958" w:rsidRDefault="00DF3958" w:rsidP="00DF3958">
            <w:pPr>
              <w:pStyle w:val="TAC"/>
              <w:rPr>
                <w:lang w:val="en-US" w:bidi="ar"/>
              </w:rPr>
            </w:pPr>
            <w:r w:rsidRPr="003C16FB">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4373AE" w14:textId="77777777" w:rsidR="00DF3958" w:rsidRDefault="00DF3958" w:rsidP="00DF3958">
            <w:pPr>
              <w:pStyle w:val="TAC"/>
            </w:pPr>
          </w:p>
        </w:tc>
      </w:tr>
      <w:tr w:rsidR="00DF3958" w14:paraId="57F7E1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E669BE" w14:textId="77777777" w:rsidR="00DF3958" w:rsidRDefault="00DF3958" w:rsidP="00DF3958">
            <w:pPr>
              <w:pStyle w:val="TAC"/>
            </w:pPr>
            <w:r w:rsidRPr="003C16FB">
              <w:rPr>
                <w:rFonts w:cs="Arial"/>
                <w:szCs w:val="18"/>
              </w:rPr>
              <w:t>CA_n5A-n66A-n261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738C2C" w14:textId="77777777" w:rsidR="00DF3958" w:rsidRPr="003C16FB" w:rsidRDefault="00DF3958" w:rsidP="00DF3958">
            <w:pPr>
              <w:pStyle w:val="TAC"/>
              <w:rPr>
                <w:rFonts w:cs="Arial"/>
                <w:szCs w:val="18"/>
              </w:rPr>
            </w:pPr>
            <w:r w:rsidRPr="003C16FB">
              <w:rPr>
                <w:rFonts w:cs="Arial"/>
                <w:szCs w:val="18"/>
              </w:rPr>
              <w:t>CA_n5A-n66A</w:t>
            </w:r>
          </w:p>
          <w:p w14:paraId="3AD527E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1E68EAC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A0321DE"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25371220" w14:textId="77777777" w:rsidR="00DF3958" w:rsidRDefault="00DF3958" w:rsidP="00DF3958">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CBF0C3F"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B6AF"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7E43B3" w14:textId="77777777" w:rsidR="00DF3958" w:rsidRDefault="00DF3958" w:rsidP="00DF3958">
            <w:pPr>
              <w:pStyle w:val="TAC"/>
              <w:rPr>
                <w:lang w:eastAsia="zh-CN"/>
              </w:rPr>
            </w:pPr>
            <w:r>
              <w:rPr>
                <w:rFonts w:hint="eastAsia"/>
                <w:lang w:eastAsia="zh-CN"/>
              </w:rPr>
              <w:t>0</w:t>
            </w:r>
          </w:p>
        </w:tc>
      </w:tr>
      <w:tr w:rsidR="00DF3958" w14:paraId="787AC2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97886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974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5C99247"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150"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1252149" w14:textId="77777777" w:rsidR="00DF3958" w:rsidRDefault="00DF3958" w:rsidP="00DF3958">
            <w:pPr>
              <w:pStyle w:val="TAC"/>
            </w:pPr>
          </w:p>
        </w:tc>
      </w:tr>
      <w:tr w:rsidR="00DF3958" w14:paraId="64C9CD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7E4EC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A049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030E2AE"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20F9"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7EE2A5" w14:textId="77777777" w:rsidR="00DF3958" w:rsidRDefault="00DF3958" w:rsidP="00DF3958">
            <w:pPr>
              <w:pStyle w:val="TAC"/>
            </w:pPr>
          </w:p>
        </w:tc>
      </w:tr>
      <w:tr w:rsidR="00DF3958" w14:paraId="774328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D3ED16" w14:textId="77777777" w:rsidR="00DF3958" w:rsidRDefault="00DF3958" w:rsidP="00DF3958">
            <w:pPr>
              <w:pStyle w:val="TAC"/>
            </w:pPr>
            <w:r w:rsidRPr="003C16FB">
              <w:rPr>
                <w:rFonts w:cs="Arial"/>
                <w:szCs w:val="18"/>
              </w:rPr>
              <w:t>CA_n5A-n66A-n261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3B40DA" w14:textId="77777777" w:rsidR="00DF3958" w:rsidRPr="003C16FB" w:rsidRDefault="00DF3958" w:rsidP="00DF3958">
            <w:pPr>
              <w:pStyle w:val="TAC"/>
              <w:rPr>
                <w:rFonts w:cs="Arial"/>
                <w:szCs w:val="18"/>
              </w:rPr>
            </w:pPr>
            <w:r w:rsidRPr="003C16FB">
              <w:rPr>
                <w:rFonts w:cs="Arial"/>
                <w:szCs w:val="18"/>
              </w:rPr>
              <w:t>CA_n5A-n66A</w:t>
            </w:r>
          </w:p>
          <w:p w14:paraId="5133DF8F"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E144E2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7C07533B"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4011048E"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7E89AD1"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1883EF5" w14:textId="77777777" w:rsidR="00DF3958" w:rsidRDefault="00DF3958" w:rsidP="00DF3958">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42E42095"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2DD54"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B1BA42" w14:textId="77777777" w:rsidR="00DF3958" w:rsidRDefault="00DF3958" w:rsidP="00DF3958">
            <w:pPr>
              <w:pStyle w:val="TAC"/>
              <w:rPr>
                <w:lang w:eastAsia="zh-CN"/>
              </w:rPr>
            </w:pPr>
            <w:r>
              <w:rPr>
                <w:rFonts w:hint="eastAsia"/>
                <w:lang w:eastAsia="zh-CN"/>
              </w:rPr>
              <w:t>0</w:t>
            </w:r>
          </w:p>
        </w:tc>
      </w:tr>
      <w:tr w:rsidR="00DF3958" w14:paraId="7F62AC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693B0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9CBD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8DCCFB8"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81B7"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F9201FA" w14:textId="77777777" w:rsidR="00DF3958" w:rsidRDefault="00DF3958" w:rsidP="00DF3958">
            <w:pPr>
              <w:pStyle w:val="TAC"/>
            </w:pPr>
          </w:p>
        </w:tc>
      </w:tr>
      <w:tr w:rsidR="00DF3958" w14:paraId="1A93CA5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6DC0E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8E91F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82C371"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928E"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531684" w14:textId="77777777" w:rsidR="00DF3958" w:rsidRDefault="00DF3958" w:rsidP="00DF3958">
            <w:pPr>
              <w:pStyle w:val="TAC"/>
            </w:pPr>
          </w:p>
        </w:tc>
      </w:tr>
      <w:tr w:rsidR="00DF3958" w14:paraId="454FDF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C6B709" w14:textId="77777777" w:rsidR="00DF3958" w:rsidRDefault="00DF3958" w:rsidP="00DF3958">
            <w:pPr>
              <w:pStyle w:val="TAC"/>
            </w:pPr>
            <w:r w:rsidRPr="003C16FB">
              <w:rPr>
                <w:rFonts w:cs="Arial"/>
                <w:szCs w:val="18"/>
              </w:rPr>
              <w:t>CA_n5A-n66A-n261I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68B408" w14:textId="77777777" w:rsidR="00DF3958" w:rsidRPr="003C16FB" w:rsidRDefault="00DF3958" w:rsidP="00DF3958">
            <w:pPr>
              <w:pStyle w:val="TAC"/>
              <w:rPr>
                <w:rFonts w:cs="Arial"/>
                <w:szCs w:val="18"/>
              </w:rPr>
            </w:pPr>
            <w:r w:rsidRPr="003C16FB">
              <w:rPr>
                <w:rFonts w:cs="Arial"/>
                <w:szCs w:val="18"/>
              </w:rPr>
              <w:t>CA_n5A-n66A</w:t>
            </w:r>
          </w:p>
          <w:p w14:paraId="27CF4FA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572E9A3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1DF422B"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5CFA2DB5"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04B85A8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2F76152F"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01776A0"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F2ECE0F"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41A411E8"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BFE1"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810955" w14:textId="77777777" w:rsidR="00DF3958" w:rsidRDefault="00DF3958" w:rsidP="00DF3958">
            <w:pPr>
              <w:pStyle w:val="TAC"/>
              <w:rPr>
                <w:lang w:eastAsia="zh-CN"/>
              </w:rPr>
            </w:pPr>
            <w:r>
              <w:rPr>
                <w:rFonts w:hint="eastAsia"/>
                <w:lang w:eastAsia="zh-CN"/>
              </w:rPr>
              <w:t>0</w:t>
            </w:r>
          </w:p>
        </w:tc>
      </w:tr>
      <w:tr w:rsidR="00DF3958" w14:paraId="19F6E5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426CC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546A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88C90BC"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771B"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17B158E" w14:textId="77777777" w:rsidR="00DF3958" w:rsidRDefault="00DF3958" w:rsidP="00DF3958">
            <w:pPr>
              <w:pStyle w:val="TAC"/>
            </w:pPr>
          </w:p>
        </w:tc>
      </w:tr>
      <w:tr w:rsidR="00DF3958" w14:paraId="3CD9A2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0858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CFF09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4D1164"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08EF" w14:textId="77777777" w:rsidR="00DF3958" w:rsidRDefault="00DF3958" w:rsidP="00DF3958">
            <w:pPr>
              <w:pStyle w:val="TAC"/>
              <w:rPr>
                <w:lang w:val="en-US" w:bidi="ar"/>
              </w:rPr>
            </w:pPr>
            <w:r w:rsidRPr="003C16FB">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E0B055" w14:textId="77777777" w:rsidR="00DF3958" w:rsidRDefault="00DF3958" w:rsidP="00DF3958">
            <w:pPr>
              <w:pStyle w:val="TAC"/>
            </w:pPr>
          </w:p>
        </w:tc>
      </w:tr>
      <w:tr w:rsidR="00DF3958" w14:paraId="452ADF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310335" w14:textId="77777777" w:rsidR="00DF3958" w:rsidRDefault="00DF3958" w:rsidP="00DF3958">
            <w:pPr>
              <w:pStyle w:val="TAC"/>
            </w:pPr>
            <w:r w:rsidRPr="003C16FB">
              <w:rPr>
                <w:rFonts w:cs="Arial"/>
                <w:szCs w:val="18"/>
              </w:rPr>
              <w:t>CA_n5A-n66A-n261J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54B8F5" w14:textId="77777777" w:rsidR="00DF3958" w:rsidRPr="003C16FB" w:rsidRDefault="00DF3958" w:rsidP="00DF3958">
            <w:pPr>
              <w:pStyle w:val="TAC"/>
              <w:rPr>
                <w:rFonts w:cs="Arial"/>
                <w:szCs w:val="18"/>
              </w:rPr>
            </w:pPr>
            <w:r w:rsidRPr="003C16FB">
              <w:rPr>
                <w:rFonts w:cs="Arial"/>
                <w:szCs w:val="18"/>
              </w:rPr>
              <w:t>CA_n5A-n66A</w:t>
            </w:r>
          </w:p>
          <w:p w14:paraId="38486B6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D4CB3BE"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29866C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7BAAAEB6"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5DFD699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5DC887DE"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1112A75"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3A96D067"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46C5C9AC"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A58D"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99D270" w14:textId="77777777" w:rsidR="00DF3958" w:rsidRDefault="00DF3958" w:rsidP="00DF3958">
            <w:pPr>
              <w:pStyle w:val="TAC"/>
              <w:rPr>
                <w:lang w:eastAsia="zh-CN"/>
              </w:rPr>
            </w:pPr>
            <w:r>
              <w:rPr>
                <w:rFonts w:hint="eastAsia"/>
                <w:lang w:eastAsia="zh-CN"/>
              </w:rPr>
              <w:t>0</w:t>
            </w:r>
          </w:p>
        </w:tc>
      </w:tr>
      <w:tr w:rsidR="00DF3958" w14:paraId="0C7877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D53E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D8329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18BF90"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DDD0"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A3F60FD" w14:textId="77777777" w:rsidR="00DF3958" w:rsidRDefault="00DF3958" w:rsidP="00DF3958">
            <w:pPr>
              <w:pStyle w:val="TAC"/>
            </w:pPr>
          </w:p>
        </w:tc>
      </w:tr>
      <w:tr w:rsidR="00DF3958" w14:paraId="6F17A9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D9B8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C357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E0BB581"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ED687" w14:textId="77777777" w:rsidR="00DF3958" w:rsidRDefault="00DF3958" w:rsidP="00DF3958">
            <w:pPr>
              <w:pStyle w:val="TAC"/>
              <w:rPr>
                <w:lang w:val="en-US" w:bidi="ar"/>
              </w:rPr>
            </w:pPr>
            <w:r w:rsidRPr="003C16FB">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B8C983" w14:textId="77777777" w:rsidR="00DF3958" w:rsidRDefault="00DF3958" w:rsidP="00DF3958">
            <w:pPr>
              <w:pStyle w:val="TAC"/>
            </w:pPr>
          </w:p>
        </w:tc>
      </w:tr>
      <w:tr w:rsidR="00DF3958" w14:paraId="13E6D97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DF460F" w14:textId="77777777" w:rsidR="00DF3958" w:rsidRDefault="00DF3958" w:rsidP="00DF3958">
            <w:pPr>
              <w:pStyle w:val="TAC"/>
            </w:pPr>
            <w:r w:rsidRPr="003C16FB">
              <w:rPr>
                <w:rFonts w:cs="Arial"/>
                <w:szCs w:val="18"/>
              </w:rPr>
              <w:t>CA_n5A-n66A-n261K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FA09E" w14:textId="77777777" w:rsidR="00DF3958" w:rsidRPr="003C16FB" w:rsidRDefault="00DF3958" w:rsidP="00DF3958">
            <w:pPr>
              <w:pStyle w:val="TAC"/>
              <w:rPr>
                <w:rFonts w:cs="Arial"/>
                <w:szCs w:val="18"/>
              </w:rPr>
            </w:pPr>
            <w:r w:rsidRPr="003C16FB">
              <w:rPr>
                <w:rFonts w:cs="Arial"/>
                <w:szCs w:val="18"/>
              </w:rPr>
              <w:t>CA_n5A-n66A</w:t>
            </w:r>
          </w:p>
          <w:p w14:paraId="721187EA"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59816E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56B2FE7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2BD9330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4687BA42"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0015595"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2E3D2CA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BE65E8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4FC6324B"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56D2"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035529" w14:textId="77777777" w:rsidR="00DF3958" w:rsidRDefault="00DF3958" w:rsidP="00DF3958">
            <w:pPr>
              <w:pStyle w:val="TAC"/>
              <w:rPr>
                <w:lang w:eastAsia="zh-CN"/>
              </w:rPr>
            </w:pPr>
            <w:r>
              <w:rPr>
                <w:rFonts w:hint="eastAsia"/>
                <w:lang w:eastAsia="zh-CN"/>
              </w:rPr>
              <w:t>0</w:t>
            </w:r>
          </w:p>
        </w:tc>
      </w:tr>
      <w:tr w:rsidR="00DF3958" w14:paraId="222291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30974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2910E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797283"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DF37"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8C1E95E" w14:textId="77777777" w:rsidR="00DF3958" w:rsidRDefault="00DF3958" w:rsidP="00DF3958">
            <w:pPr>
              <w:pStyle w:val="TAC"/>
            </w:pPr>
          </w:p>
        </w:tc>
      </w:tr>
      <w:tr w:rsidR="00DF3958" w14:paraId="0EB95D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2DA5E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430BE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2B729C"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832A" w14:textId="77777777" w:rsidR="00DF3958" w:rsidRDefault="00DF3958" w:rsidP="00DF3958">
            <w:pPr>
              <w:pStyle w:val="TAC"/>
              <w:rPr>
                <w:lang w:val="en-US" w:bidi="ar"/>
              </w:rPr>
            </w:pPr>
            <w:r w:rsidRPr="003C16FB">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2CE0D1" w14:textId="77777777" w:rsidR="00DF3958" w:rsidRDefault="00DF3958" w:rsidP="00DF3958">
            <w:pPr>
              <w:pStyle w:val="TAC"/>
            </w:pPr>
          </w:p>
        </w:tc>
      </w:tr>
      <w:tr w:rsidR="00DF3958" w14:paraId="2F38A3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433FCC" w14:textId="77777777" w:rsidR="00DF3958" w:rsidRDefault="00DF3958" w:rsidP="00DF3958">
            <w:pPr>
              <w:pStyle w:val="TAC"/>
            </w:pPr>
            <w:r w:rsidRPr="003C16FB">
              <w:rPr>
                <w:rFonts w:cs="Arial"/>
                <w:szCs w:val="18"/>
              </w:rPr>
              <w:t>CA_n5A-n66A-n261L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F37456" w14:textId="77777777" w:rsidR="00DF3958" w:rsidRPr="003C16FB" w:rsidRDefault="00DF3958" w:rsidP="00DF3958">
            <w:pPr>
              <w:pStyle w:val="TAC"/>
              <w:rPr>
                <w:rFonts w:cs="Arial"/>
                <w:szCs w:val="18"/>
              </w:rPr>
            </w:pPr>
            <w:r w:rsidRPr="003C16FB">
              <w:rPr>
                <w:rFonts w:cs="Arial"/>
                <w:szCs w:val="18"/>
              </w:rPr>
              <w:t>CA_n5A-n66A</w:t>
            </w:r>
          </w:p>
          <w:p w14:paraId="04C2F19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5BA17D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0F31C75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03B7F59F"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4356990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C3940D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B7A354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4A5ABA49"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5A9661A"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EB649"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63C2E6" w14:textId="77777777" w:rsidR="00DF3958" w:rsidRDefault="00DF3958" w:rsidP="00DF3958">
            <w:pPr>
              <w:pStyle w:val="TAC"/>
              <w:rPr>
                <w:lang w:eastAsia="zh-CN"/>
              </w:rPr>
            </w:pPr>
            <w:r>
              <w:rPr>
                <w:rFonts w:hint="eastAsia"/>
                <w:lang w:eastAsia="zh-CN"/>
              </w:rPr>
              <w:t>0</w:t>
            </w:r>
          </w:p>
        </w:tc>
      </w:tr>
      <w:tr w:rsidR="00DF3958" w14:paraId="3F38E3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EF17C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70000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BD6150"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F4F4"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2A42C01" w14:textId="77777777" w:rsidR="00DF3958" w:rsidRDefault="00DF3958" w:rsidP="00DF3958">
            <w:pPr>
              <w:pStyle w:val="TAC"/>
            </w:pPr>
          </w:p>
        </w:tc>
      </w:tr>
      <w:tr w:rsidR="00DF3958" w14:paraId="739236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B933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CC75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CF65B4"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8162" w14:textId="77777777" w:rsidR="00DF3958" w:rsidRDefault="00DF3958" w:rsidP="00DF3958">
            <w:pPr>
              <w:pStyle w:val="TAC"/>
              <w:rPr>
                <w:lang w:val="en-US" w:bidi="ar"/>
              </w:rPr>
            </w:pPr>
            <w:r w:rsidRPr="003C16FB">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D96206" w14:textId="77777777" w:rsidR="00DF3958" w:rsidRDefault="00DF3958" w:rsidP="00DF3958">
            <w:pPr>
              <w:pStyle w:val="TAC"/>
            </w:pPr>
          </w:p>
        </w:tc>
      </w:tr>
      <w:tr w:rsidR="00DF3958" w14:paraId="57B255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3C010C" w14:textId="77777777" w:rsidR="00DF3958" w:rsidRDefault="00DF3958" w:rsidP="00DF3958">
            <w:pPr>
              <w:pStyle w:val="TAC"/>
            </w:pPr>
            <w:r w:rsidRPr="003C16FB">
              <w:rPr>
                <w:rFonts w:cs="Arial"/>
                <w:szCs w:val="18"/>
              </w:rPr>
              <w:t>CA_n5A-n66A-n261M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0107FE" w14:textId="77777777" w:rsidR="00DF3958" w:rsidRPr="003C16FB" w:rsidRDefault="00DF3958" w:rsidP="00DF3958">
            <w:pPr>
              <w:pStyle w:val="TAC"/>
              <w:rPr>
                <w:rFonts w:cs="Arial"/>
                <w:szCs w:val="18"/>
              </w:rPr>
            </w:pPr>
            <w:r w:rsidRPr="003C16FB">
              <w:rPr>
                <w:rFonts w:cs="Arial"/>
                <w:szCs w:val="18"/>
              </w:rPr>
              <w:t>CA_n5A-n66A</w:t>
            </w:r>
          </w:p>
          <w:p w14:paraId="3A9C84E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1A42FE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2CF309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518747F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4DE0193B"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2934D21D"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A6D68A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02554290"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BE74B02"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54427"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44E07" w14:textId="77777777" w:rsidR="00DF3958" w:rsidRDefault="00DF3958" w:rsidP="00DF3958">
            <w:pPr>
              <w:pStyle w:val="TAC"/>
              <w:rPr>
                <w:lang w:eastAsia="zh-CN"/>
              </w:rPr>
            </w:pPr>
            <w:r>
              <w:rPr>
                <w:rFonts w:hint="eastAsia"/>
                <w:lang w:eastAsia="zh-CN"/>
              </w:rPr>
              <w:t>0</w:t>
            </w:r>
          </w:p>
        </w:tc>
      </w:tr>
      <w:tr w:rsidR="00DF3958" w14:paraId="1814286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91C19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BC487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336022E"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AF2"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78AEF89" w14:textId="77777777" w:rsidR="00DF3958" w:rsidRDefault="00DF3958" w:rsidP="00DF3958">
            <w:pPr>
              <w:pStyle w:val="TAC"/>
            </w:pPr>
          </w:p>
        </w:tc>
      </w:tr>
      <w:tr w:rsidR="00DF3958" w14:paraId="376092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5E8B6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179B2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A91199"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E4E9" w14:textId="77777777" w:rsidR="00DF3958" w:rsidRDefault="00DF3958" w:rsidP="00DF3958">
            <w:pPr>
              <w:pStyle w:val="TAC"/>
              <w:rPr>
                <w:lang w:val="en-US" w:bidi="ar"/>
              </w:rPr>
            </w:pPr>
            <w:r w:rsidRPr="003C16FB">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E9FAD" w14:textId="77777777" w:rsidR="00DF3958" w:rsidRDefault="00DF3958" w:rsidP="00DF3958">
            <w:pPr>
              <w:pStyle w:val="TAC"/>
            </w:pPr>
          </w:p>
        </w:tc>
      </w:tr>
      <w:tr w:rsidR="00DF3958" w14:paraId="62848F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D987BD" w14:textId="77777777" w:rsidR="00DF3958" w:rsidRDefault="00DF3958" w:rsidP="00DF3958">
            <w:pPr>
              <w:pStyle w:val="TAC"/>
            </w:pPr>
            <w:r w:rsidRPr="003C16FB">
              <w:rPr>
                <w:rFonts w:cs="Arial"/>
                <w:szCs w:val="18"/>
              </w:rPr>
              <w:t>CA_n5A-n66A-n261(</w:t>
            </w:r>
            <w:r w:rsidRPr="003C16FB">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39297D" w14:textId="77777777" w:rsidR="00DF3958" w:rsidRPr="003C16FB" w:rsidRDefault="00DF3958" w:rsidP="00DF3958">
            <w:pPr>
              <w:pStyle w:val="TAC"/>
              <w:rPr>
                <w:rFonts w:cs="Arial"/>
                <w:szCs w:val="18"/>
              </w:rPr>
            </w:pPr>
            <w:r w:rsidRPr="003C16FB">
              <w:rPr>
                <w:rFonts w:cs="Arial"/>
                <w:szCs w:val="18"/>
              </w:rPr>
              <w:t>CA_n5A-n66A</w:t>
            </w:r>
          </w:p>
          <w:p w14:paraId="0DF9735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35CB46D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5268BB2F"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6E1CC33" w14:textId="77777777" w:rsidR="00DF3958" w:rsidRDefault="00DF3958" w:rsidP="00DF3958">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6F6376FF"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916DC"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4EEA70" w14:textId="77777777" w:rsidR="00DF3958" w:rsidRDefault="00DF3958" w:rsidP="00DF3958">
            <w:pPr>
              <w:pStyle w:val="TAC"/>
              <w:rPr>
                <w:lang w:eastAsia="zh-CN"/>
              </w:rPr>
            </w:pPr>
            <w:r>
              <w:rPr>
                <w:rFonts w:hint="eastAsia"/>
                <w:lang w:eastAsia="zh-CN"/>
              </w:rPr>
              <w:t>0</w:t>
            </w:r>
          </w:p>
        </w:tc>
      </w:tr>
      <w:tr w:rsidR="00DF3958" w14:paraId="731747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80E50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E02A9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3CEE143"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8B4D"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80D926" w14:textId="77777777" w:rsidR="00DF3958" w:rsidRDefault="00DF3958" w:rsidP="00DF3958">
            <w:pPr>
              <w:pStyle w:val="TAC"/>
            </w:pPr>
          </w:p>
        </w:tc>
      </w:tr>
      <w:tr w:rsidR="00DF3958" w14:paraId="709DB5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2ED64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DFBF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CC2A3E8"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F8A3" w14:textId="77777777" w:rsidR="00DF3958" w:rsidRDefault="00DF3958" w:rsidP="00DF3958">
            <w:pPr>
              <w:pStyle w:val="TAC"/>
              <w:rPr>
                <w:lang w:val="en-US" w:bidi="ar"/>
              </w:rPr>
            </w:pPr>
            <w:r w:rsidRPr="003C16FB">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4D5AB5" w14:textId="77777777" w:rsidR="00DF3958" w:rsidRDefault="00DF3958" w:rsidP="00DF3958">
            <w:pPr>
              <w:pStyle w:val="TAC"/>
            </w:pPr>
          </w:p>
        </w:tc>
      </w:tr>
      <w:tr w:rsidR="00DF3958" w14:paraId="7D94AD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3F8735" w14:textId="77777777" w:rsidR="00DF3958" w:rsidRDefault="00DF3958" w:rsidP="00DF3958">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2DB30" w14:textId="77777777" w:rsidR="00DF3958" w:rsidRPr="003C16FB" w:rsidRDefault="00DF3958" w:rsidP="00DF3958">
            <w:pPr>
              <w:pStyle w:val="TAC"/>
              <w:rPr>
                <w:rFonts w:cs="Arial"/>
                <w:szCs w:val="18"/>
              </w:rPr>
            </w:pPr>
            <w:r w:rsidRPr="003C16FB">
              <w:rPr>
                <w:rFonts w:cs="Arial"/>
                <w:szCs w:val="18"/>
              </w:rPr>
              <w:t>CA_n5A-n66A</w:t>
            </w:r>
          </w:p>
          <w:p w14:paraId="6F0F9FAB"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56D5E2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0FC1E1E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1C04055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14D3A03"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6AB75E67" w14:textId="77777777" w:rsidR="00DF3958" w:rsidRDefault="00DF3958" w:rsidP="00DF3958">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17AD830A"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8E681"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FFD4D3" w14:textId="77777777" w:rsidR="00DF3958" w:rsidRDefault="00DF3958" w:rsidP="00DF3958">
            <w:pPr>
              <w:pStyle w:val="TAC"/>
              <w:rPr>
                <w:lang w:eastAsia="zh-CN"/>
              </w:rPr>
            </w:pPr>
            <w:r>
              <w:rPr>
                <w:rFonts w:hint="eastAsia"/>
                <w:lang w:eastAsia="zh-CN"/>
              </w:rPr>
              <w:t>0</w:t>
            </w:r>
          </w:p>
        </w:tc>
      </w:tr>
      <w:tr w:rsidR="00DF3958" w14:paraId="67F98F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D0AAF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3AB63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6E486F"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D90FB"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60FD209" w14:textId="77777777" w:rsidR="00DF3958" w:rsidRDefault="00DF3958" w:rsidP="00DF3958">
            <w:pPr>
              <w:pStyle w:val="TAC"/>
            </w:pPr>
          </w:p>
        </w:tc>
      </w:tr>
      <w:tr w:rsidR="00DF3958" w14:paraId="0DF8B6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100C8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BCDC8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E64DFE9"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E8AE" w14:textId="77777777" w:rsidR="00DF3958" w:rsidRDefault="00DF3958" w:rsidP="00DF3958">
            <w:pPr>
              <w:pStyle w:val="TAC"/>
              <w:rPr>
                <w:lang w:val="en-US" w:bidi="ar"/>
              </w:rPr>
            </w:pPr>
            <w:r w:rsidRPr="003C16FB">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11894" w14:textId="77777777" w:rsidR="00DF3958" w:rsidRDefault="00DF3958" w:rsidP="00DF3958">
            <w:pPr>
              <w:pStyle w:val="TAC"/>
            </w:pPr>
          </w:p>
        </w:tc>
      </w:tr>
      <w:tr w:rsidR="00DF3958" w14:paraId="2C7684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7F9EA2" w14:textId="77777777" w:rsidR="00DF3958" w:rsidRDefault="00DF3958" w:rsidP="00DF3958">
            <w:pPr>
              <w:pStyle w:val="TAC"/>
            </w:pPr>
            <w:r w:rsidRPr="003C16FB">
              <w:rPr>
                <w:rFonts w:cs="Arial"/>
                <w:szCs w:val="18"/>
                <w:lang w:eastAsia="zh-CN"/>
              </w:rPr>
              <w:t>CA_n5A-n66A-n261(A-G-H)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F55FCD" w14:textId="77777777" w:rsidR="00DF3958" w:rsidRPr="003C16FB" w:rsidRDefault="00DF3958" w:rsidP="00DF3958">
            <w:pPr>
              <w:pStyle w:val="TAC"/>
              <w:rPr>
                <w:rFonts w:cs="Arial"/>
                <w:szCs w:val="18"/>
              </w:rPr>
            </w:pPr>
            <w:r w:rsidRPr="003C16FB">
              <w:rPr>
                <w:rFonts w:cs="Arial"/>
                <w:szCs w:val="18"/>
              </w:rPr>
              <w:t>CA_n5A-n66A</w:t>
            </w:r>
          </w:p>
          <w:p w14:paraId="1369291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45A4D9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575F8BD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0783DBB2"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88FFE6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7206F5D" w14:textId="77777777" w:rsidR="00DF3958" w:rsidRDefault="00DF3958" w:rsidP="00DF3958">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325D45D6"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F0BE"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BC863D" w14:textId="77777777" w:rsidR="00DF3958" w:rsidRDefault="00DF3958" w:rsidP="00DF3958">
            <w:pPr>
              <w:pStyle w:val="TAC"/>
              <w:rPr>
                <w:lang w:eastAsia="zh-CN"/>
              </w:rPr>
            </w:pPr>
            <w:r>
              <w:rPr>
                <w:rFonts w:hint="eastAsia"/>
                <w:lang w:eastAsia="zh-CN"/>
              </w:rPr>
              <w:t>0</w:t>
            </w:r>
          </w:p>
        </w:tc>
      </w:tr>
      <w:tr w:rsidR="00DF3958" w14:paraId="040A82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B8127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A98B0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447EBB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B2A64"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10626C8" w14:textId="77777777" w:rsidR="00DF3958" w:rsidRDefault="00DF3958" w:rsidP="00DF3958">
            <w:pPr>
              <w:pStyle w:val="TAC"/>
            </w:pPr>
          </w:p>
        </w:tc>
      </w:tr>
      <w:tr w:rsidR="00DF3958" w14:paraId="165625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2CEE5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BF63F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96B63C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DF91" w14:textId="77777777" w:rsidR="00DF3958" w:rsidRDefault="00DF3958" w:rsidP="00DF3958">
            <w:pPr>
              <w:pStyle w:val="TAC"/>
              <w:rPr>
                <w:lang w:val="en-US" w:bidi="ar"/>
              </w:rPr>
            </w:pPr>
            <w:r w:rsidRPr="003C16FB">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33B290" w14:textId="77777777" w:rsidR="00DF3958" w:rsidRDefault="00DF3958" w:rsidP="00DF3958">
            <w:pPr>
              <w:pStyle w:val="TAC"/>
            </w:pPr>
          </w:p>
        </w:tc>
      </w:tr>
      <w:tr w:rsidR="00DF3958" w14:paraId="712FB43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FA4A1F" w14:textId="77777777" w:rsidR="00DF3958" w:rsidRDefault="00DF3958" w:rsidP="00DF3958">
            <w:pPr>
              <w:pStyle w:val="TAC"/>
            </w:pPr>
            <w:r w:rsidRPr="003C16FB">
              <w:rPr>
                <w:rFonts w:cs="Arial"/>
                <w:szCs w:val="18"/>
                <w:lang w:eastAsia="zh-CN"/>
              </w:rPr>
              <w:t>CA_n5A-n66A-n261(G-I)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FA4A3F" w14:textId="77777777" w:rsidR="00DF3958" w:rsidRPr="003C16FB" w:rsidRDefault="00DF3958" w:rsidP="00DF3958">
            <w:pPr>
              <w:pStyle w:val="TAC"/>
              <w:rPr>
                <w:rFonts w:cs="Arial"/>
                <w:szCs w:val="18"/>
              </w:rPr>
            </w:pPr>
            <w:r w:rsidRPr="003C16FB">
              <w:rPr>
                <w:rFonts w:cs="Arial"/>
                <w:szCs w:val="18"/>
              </w:rPr>
              <w:t>CA_n5A-n66A</w:t>
            </w:r>
          </w:p>
          <w:p w14:paraId="11FF3B9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079CEAA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29E25B9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6BDF6FD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75D169DB"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7DD6FAF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3B666158"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61B14CC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9DC3A86"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E0FA8"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6B65DD" w14:textId="77777777" w:rsidR="00DF3958" w:rsidRDefault="00DF3958" w:rsidP="00DF3958">
            <w:pPr>
              <w:pStyle w:val="TAC"/>
              <w:rPr>
                <w:lang w:eastAsia="zh-CN"/>
              </w:rPr>
            </w:pPr>
            <w:r>
              <w:rPr>
                <w:rFonts w:hint="eastAsia"/>
                <w:lang w:eastAsia="zh-CN"/>
              </w:rPr>
              <w:t>0</w:t>
            </w:r>
          </w:p>
        </w:tc>
      </w:tr>
      <w:tr w:rsidR="00DF3958" w14:paraId="625225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216F2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B22EF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C0A6FB"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985E"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C2C15EF" w14:textId="77777777" w:rsidR="00DF3958" w:rsidRDefault="00DF3958" w:rsidP="00DF3958">
            <w:pPr>
              <w:pStyle w:val="TAC"/>
            </w:pPr>
          </w:p>
        </w:tc>
      </w:tr>
      <w:tr w:rsidR="00DF3958" w14:paraId="23A4BD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7F0BD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F72AA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2CFF5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BC9C7" w14:textId="77777777" w:rsidR="00DF3958" w:rsidRDefault="00DF3958" w:rsidP="00DF3958">
            <w:pPr>
              <w:pStyle w:val="TAC"/>
              <w:rPr>
                <w:lang w:val="en-US" w:bidi="ar"/>
              </w:rPr>
            </w:pPr>
            <w:r w:rsidRPr="003C16FB">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889ABA" w14:textId="77777777" w:rsidR="00DF3958" w:rsidRDefault="00DF3958" w:rsidP="00DF3958">
            <w:pPr>
              <w:pStyle w:val="TAC"/>
            </w:pPr>
          </w:p>
        </w:tc>
      </w:tr>
      <w:tr w:rsidR="00DF3958" w14:paraId="346A86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E0D44" w14:textId="77777777" w:rsidR="00DF3958" w:rsidRDefault="00DF3958" w:rsidP="00DF3958">
            <w:pPr>
              <w:pStyle w:val="TAC"/>
            </w:pPr>
            <w:r w:rsidRPr="003C16FB">
              <w:rPr>
                <w:rFonts w:cs="Arial"/>
                <w:szCs w:val="18"/>
                <w:lang w:eastAsia="zh-CN"/>
              </w:rPr>
              <w:t>CA_n5A-n66A-n261(2H)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F94A2" w14:textId="77777777" w:rsidR="00DF3958" w:rsidRPr="003C16FB" w:rsidRDefault="00DF3958" w:rsidP="00DF3958">
            <w:pPr>
              <w:pStyle w:val="TAC"/>
              <w:rPr>
                <w:rFonts w:cs="Arial"/>
                <w:szCs w:val="18"/>
              </w:rPr>
            </w:pPr>
            <w:r w:rsidRPr="003C16FB">
              <w:rPr>
                <w:rFonts w:cs="Arial"/>
                <w:szCs w:val="18"/>
              </w:rPr>
              <w:t>CA_n5A-n66A</w:t>
            </w:r>
          </w:p>
          <w:p w14:paraId="06960E22"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5A8DB89"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79FADE8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2838A183"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F98F3C9"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49CD2DA7" w14:textId="77777777" w:rsidR="00DF3958" w:rsidRDefault="00DF3958" w:rsidP="00DF3958">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5F5D2C05"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E992E"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7399F" w14:textId="77777777" w:rsidR="00DF3958" w:rsidRDefault="00DF3958" w:rsidP="00DF3958">
            <w:pPr>
              <w:pStyle w:val="TAC"/>
              <w:rPr>
                <w:lang w:eastAsia="zh-CN"/>
              </w:rPr>
            </w:pPr>
            <w:r>
              <w:rPr>
                <w:rFonts w:hint="eastAsia"/>
                <w:lang w:eastAsia="zh-CN"/>
              </w:rPr>
              <w:t>0</w:t>
            </w:r>
          </w:p>
        </w:tc>
      </w:tr>
      <w:tr w:rsidR="00DF3958" w14:paraId="74EB73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C216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5A9F3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9A2A4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2CA7"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79EDF5C" w14:textId="77777777" w:rsidR="00DF3958" w:rsidRDefault="00DF3958" w:rsidP="00DF3958">
            <w:pPr>
              <w:pStyle w:val="TAC"/>
            </w:pPr>
          </w:p>
        </w:tc>
      </w:tr>
      <w:tr w:rsidR="00DF3958" w14:paraId="1A85B8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CD60C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0701E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0E17AB9"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DE9D8" w14:textId="77777777" w:rsidR="00DF3958" w:rsidRDefault="00DF3958" w:rsidP="00DF3958">
            <w:pPr>
              <w:pStyle w:val="TAC"/>
              <w:rPr>
                <w:lang w:val="en-US" w:bidi="ar"/>
              </w:rPr>
            </w:pPr>
            <w:r w:rsidRPr="003C16FB">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70C6C0" w14:textId="77777777" w:rsidR="00DF3958" w:rsidRDefault="00DF3958" w:rsidP="00DF3958">
            <w:pPr>
              <w:pStyle w:val="TAC"/>
            </w:pPr>
          </w:p>
        </w:tc>
      </w:tr>
      <w:tr w:rsidR="00DF3958" w14:paraId="76ECC0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FC21E4" w14:textId="77777777" w:rsidR="00DF3958" w:rsidRDefault="00DF3958" w:rsidP="00DF3958">
            <w:pPr>
              <w:pStyle w:val="TAC"/>
            </w:pPr>
            <w:r w:rsidRPr="003C16FB">
              <w:rPr>
                <w:rFonts w:cs="Arial"/>
                <w:szCs w:val="18"/>
                <w:lang w:eastAsia="zh-CN"/>
              </w:rPr>
              <w:t>CA_n5A-n66A-n261(A-G-I)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CD8FB" w14:textId="77777777" w:rsidR="00DF3958" w:rsidRPr="003C16FB" w:rsidRDefault="00DF3958" w:rsidP="00DF3958">
            <w:pPr>
              <w:pStyle w:val="TAC"/>
              <w:rPr>
                <w:rFonts w:cs="Arial"/>
                <w:szCs w:val="18"/>
              </w:rPr>
            </w:pPr>
            <w:r w:rsidRPr="003C16FB">
              <w:rPr>
                <w:rFonts w:cs="Arial"/>
                <w:szCs w:val="18"/>
              </w:rPr>
              <w:t>CA_n5A-n66A</w:t>
            </w:r>
          </w:p>
          <w:p w14:paraId="3F0CF50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6F20808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4CEEBDD6"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7DF5A70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541509F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62CF7F7"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46319C6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849841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375E39EE"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140CB"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F83B6" w14:textId="77777777" w:rsidR="00DF3958" w:rsidRDefault="00DF3958" w:rsidP="00DF3958">
            <w:pPr>
              <w:pStyle w:val="TAC"/>
              <w:rPr>
                <w:lang w:eastAsia="zh-CN"/>
              </w:rPr>
            </w:pPr>
            <w:r>
              <w:rPr>
                <w:rFonts w:hint="eastAsia"/>
                <w:lang w:eastAsia="zh-CN"/>
              </w:rPr>
              <w:t>0</w:t>
            </w:r>
          </w:p>
        </w:tc>
      </w:tr>
      <w:tr w:rsidR="00DF3958" w14:paraId="7E6999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9DD66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36327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3AB001"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2016"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CFE9A12" w14:textId="77777777" w:rsidR="00DF3958" w:rsidRDefault="00DF3958" w:rsidP="00DF3958">
            <w:pPr>
              <w:pStyle w:val="TAC"/>
            </w:pPr>
          </w:p>
        </w:tc>
      </w:tr>
      <w:tr w:rsidR="00DF3958" w14:paraId="4D10E4D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35921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334A2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8B0E8BF"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DF022" w14:textId="77777777" w:rsidR="00DF3958" w:rsidRDefault="00DF3958" w:rsidP="00DF3958">
            <w:pPr>
              <w:pStyle w:val="TAC"/>
              <w:rPr>
                <w:lang w:val="en-US" w:bidi="ar"/>
              </w:rPr>
            </w:pPr>
            <w:r w:rsidRPr="003C16FB">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20EDD" w14:textId="77777777" w:rsidR="00DF3958" w:rsidRDefault="00DF3958" w:rsidP="00DF3958">
            <w:pPr>
              <w:pStyle w:val="TAC"/>
            </w:pPr>
          </w:p>
        </w:tc>
      </w:tr>
      <w:tr w:rsidR="00DF3958" w14:paraId="2F1541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27DA8F" w14:textId="77777777" w:rsidR="00DF3958" w:rsidRDefault="00DF3958" w:rsidP="00DF3958">
            <w:pPr>
              <w:pStyle w:val="TAC"/>
            </w:pPr>
            <w:r w:rsidRPr="003C16FB">
              <w:rPr>
                <w:rFonts w:cs="Arial"/>
                <w:szCs w:val="18"/>
                <w:lang w:eastAsia="zh-CN"/>
              </w:rPr>
              <w:t>CA_n5A-n66A-n261(H-I)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85A3E" w14:textId="77777777" w:rsidR="00DF3958" w:rsidRPr="003C16FB" w:rsidRDefault="00DF3958" w:rsidP="00DF3958">
            <w:pPr>
              <w:pStyle w:val="TAC"/>
              <w:rPr>
                <w:rFonts w:cs="Arial"/>
                <w:szCs w:val="18"/>
              </w:rPr>
            </w:pPr>
            <w:r w:rsidRPr="003C16FB">
              <w:rPr>
                <w:rFonts w:cs="Arial"/>
                <w:szCs w:val="18"/>
              </w:rPr>
              <w:t>CA_n5A-n66A</w:t>
            </w:r>
          </w:p>
          <w:p w14:paraId="35AAE280"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77C02A8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222B872F"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7AEDD456"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10F7E54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12375FD"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1872304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6FB38EBA"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56775B79"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0BFF"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C203B6" w14:textId="77777777" w:rsidR="00DF3958" w:rsidRDefault="00DF3958" w:rsidP="00DF3958">
            <w:pPr>
              <w:pStyle w:val="TAC"/>
              <w:rPr>
                <w:lang w:eastAsia="zh-CN"/>
              </w:rPr>
            </w:pPr>
            <w:r>
              <w:rPr>
                <w:rFonts w:hint="eastAsia"/>
                <w:lang w:eastAsia="zh-CN"/>
              </w:rPr>
              <w:t>0</w:t>
            </w:r>
          </w:p>
        </w:tc>
      </w:tr>
      <w:tr w:rsidR="00DF3958" w14:paraId="6C6B4E6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76D4E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D2890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1DF5C42"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328D8"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A2AA48" w14:textId="77777777" w:rsidR="00DF3958" w:rsidRDefault="00DF3958" w:rsidP="00DF3958">
            <w:pPr>
              <w:pStyle w:val="TAC"/>
            </w:pPr>
          </w:p>
        </w:tc>
      </w:tr>
      <w:tr w:rsidR="00DF3958" w14:paraId="3AB62E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AB4D8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CAD5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788FCE"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C17B" w14:textId="77777777" w:rsidR="00DF3958" w:rsidRDefault="00DF3958" w:rsidP="00DF3958">
            <w:pPr>
              <w:pStyle w:val="TAC"/>
              <w:rPr>
                <w:lang w:val="en-US" w:bidi="ar"/>
              </w:rPr>
            </w:pPr>
            <w:r w:rsidRPr="003C16FB">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D85809" w14:textId="77777777" w:rsidR="00DF3958" w:rsidRDefault="00DF3958" w:rsidP="00DF3958">
            <w:pPr>
              <w:pStyle w:val="TAC"/>
            </w:pPr>
          </w:p>
        </w:tc>
      </w:tr>
      <w:tr w:rsidR="00DF3958" w14:paraId="2B53E4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27BCC3"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8182B8" w14:textId="77777777" w:rsidR="00DF3958" w:rsidRPr="003C16FB" w:rsidRDefault="00DF3958" w:rsidP="00DF3958">
            <w:pPr>
              <w:pStyle w:val="TAC"/>
              <w:rPr>
                <w:rFonts w:cs="Arial"/>
                <w:szCs w:val="18"/>
              </w:rPr>
            </w:pPr>
            <w:r w:rsidRPr="003C16FB">
              <w:rPr>
                <w:rFonts w:cs="Arial"/>
                <w:szCs w:val="18"/>
              </w:rPr>
              <w:t>CA_n5A-n66A</w:t>
            </w:r>
          </w:p>
          <w:p w14:paraId="4080ACAD"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36D4EE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378B688"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38FF453D" w14:textId="77777777" w:rsidR="00DF3958" w:rsidRDefault="00DF3958" w:rsidP="00DF3958">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34101A17"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5B188"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88BB2" w14:textId="77777777" w:rsidR="00DF3958" w:rsidRDefault="00DF3958" w:rsidP="00DF3958">
            <w:pPr>
              <w:pStyle w:val="TAC"/>
              <w:rPr>
                <w:lang w:eastAsia="zh-CN"/>
              </w:rPr>
            </w:pPr>
            <w:r>
              <w:rPr>
                <w:rFonts w:hint="eastAsia"/>
                <w:lang w:eastAsia="zh-CN"/>
              </w:rPr>
              <w:t>0</w:t>
            </w:r>
          </w:p>
        </w:tc>
      </w:tr>
      <w:tr w:rsidR="00DF3958" w14:paraId="35D224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6105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5C9D2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060E67"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5D76"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A053BC0" w14:textId="77777777" w:rsidR="00DF3958" w:rsidRDefault="00DF3958" w:rsidP="00DF3958">
            <w:pPr>
              <w:pStyle w:val="TAC"/>
            </w:pPr>
          </w:p>
        </w:tc>
      </w:tr>
      <w:tr w:rsidR="00DF3958" w14:paraId="25D27E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8231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F7509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DBC13E"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4243"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A7DCE8" w14:textId="77777777" w:rsidR="00DF3958" w:rsidRDefault="00DF3958" w:rsidP="00DF3958">
            <w:pPr>
              <w:pStyle w:val="TAC"/>
            </w:pPr>
          </w:p>
        </w:tc>
      </w:tr>
      <w:tr w:rsidR="00DF3958" w14:paraId="46F728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4EECDA"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E12F0D" w14:textId="77777777" w:rsidR="00DF3958" w:rsidRPr="003C16FB" w:rsidRDefault="00DF3958" w:rsidP="00DF3958">
            <w:pPr>
              <w:pStyle w:val="TAC"/>
              <w:rPr>
                <w:rFonts w:cs="Arial"/>
                <w:szCs w:val="18"/>
              </w:rPr>
            </w:pPr>
            <w:r w:rsidRPr="003C16FB">
              <w:rPr>
                <w:rFonts w:cs="Arial"/>
                <w:szCs w:val="18"/>
              </w:rPr>
              <w:t>CA_n5A-n66A</w:t>
            </w:r>
          </w:p>
          <w:p w14:paraId="5ED6E6FA"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7567FC2E"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3142581D"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593B1D7C"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BE70CC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9E28D0D" w14:textId="77777777" w:rsidR="00DF3958" w:rsidRDefault="00DF3958" w:rsidP="00DF3958">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34A2C9A"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DD39B"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CBBBF9" w14:textId="77777777" w:rsidR="00DF3958" w:rsidRDefault="00DF3958" w:rsidP="00DF3958">
            <w:pPr>
              <w:pStyle w:val="TAC"/>
              <w:rPr>
                <w:lang w:eastAsia="zh-CN"/>
              </w:rPr>
            </w:pPr>
            <w:r>
              <w:rPr>
                <w:rFonts w:hint="eastAsia"/>
                <w:lang w:eastAsia="zh-CN"/>
              </w:rPr>
              <w:t>0</w:t>
            </w:r>
          </w:p>
        </w:tc>
      </w:tr>
      <w:tr w:rsidR="00DF3958" w14:paraId="49F61F1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C890C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802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21D208"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4571"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B0BACEF" w14:textId="77777777" w:rsidR="00DF3958" w:rsidRDefault="00DF3958" w:rsidP="00DF3958">
            <w:pPr>
              <w:pStyle w:val="TAC"/>
            </w:pPr>
          </w:p>
        </w:tc>
      </w:tr>
      <w:tr w:rsidR="00DF3958" w14:paraId="21DA1B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13C67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B2A3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F33287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643A"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48AB21" w14:textId="77777777" w:rsidR="00DF3958" w:rsidRDefault="00DF3958" w:rsidP="00DF3958">
            <w:pPr>
              <w:pStyle w:val="TAC"/>
            </w:pPr>
          </w:p>
        </w:tc>
      </w:tr>
      <w:tr w:rsidR="00DF3958" w14:paraId="7EF3FA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64C471"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D101E8" w14:textId="77777777" w:rsidR="00DF3958" w:rsidRPr="003C16FB" w:rsidRDefault="00DF3958" w:rsidP="00DF3958">
            <w:pPr>
              <w:pStyle w:val="TAC"/>
              <w:rPr>
                <w:rFonts w:cs="Arial"/>
                <w:szCs w:val="18"/>
              </w:rPr>
            </w:pPr>
            <w:r w:rsidRPr="003C16FB">
              <w:rPr>
                <w:rFonts w:cs="Arial"/>
                <w:szCs w:val="18"/>
              </w:rPr>
              <w:t>CA_n5A-n66A</w:t>
            </w:r>
          </w:p>
          <w:p w14:paraId="10431FD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7A2926A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7BC2983"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2891487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6895570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4381C3B"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379FCCDD"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0883146D"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7B360C8"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A190"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06E10A" w14:textId="77777777" w:rsidR="00DF3958" w:rsidRDefault="00DF3958" w:rsidP="00DF3958">
            <w:pPr>
              <w:pStyle w:val="TAC"/>
              <w:rPr>
                <w:lang w:eastAsia="zh-CN"/>
              </w:rPr>
            </w:pPr>
            <w:r>
              <w:rPr>
                <w:rFonts w:hint="eastAsia"/>
                <w:lang w:eastAsia="zh-CN"/>
              </w:rPr>
              <w:t>0</w:t>
            </w:r>
          </w:p>
        </w:tc>
      </w:tr>
      <w:tr w:rsidR="00DF3958" w14:paraId="46DC4F0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D6224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ED002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C2B278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B764"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3C06480" w14:textId="77777777" w:rsidR="00DF3958" w:rsidRDefault="00DF3958" w:rsidP="00DF3958">
            <w:pPr>
              <w:pStyle w:val="TAC"/>
            </w:pPr>
          </w:p>
        </w:tc>
      </w:tr>
      <w:tr w:rsidR="00DF3958" w14:paraId="5B2421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CF9E4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F8A7A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443D35"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F30B"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34D033" w14:textId="77777777" w:rsidR="00DF3958" w:rsidRDefault="00DF3958" w:rsidP="00DF3958">
            <w:pPr>
              <w:pStyle w:val="TAC"/>
            </w:pPr>
          </w:p>
        </w:tc>
      </w:tr>
      <w:tr w:rsidR="00DF3958" w14:paraId="07F7529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1C5D3C" w14:textId="77777777" w:rsidR="00DF3958" w:rsidRDefault="00DF3958" w:rsidP="00DF3958">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317721" w14:textId="77777777" w:rsidR="00DF3958" w:rsidRPr="003C16FB" w:rsidRDefault="00DF3958" w:rsidP="00DF3958">
            <w:pPr>
              <w:pStyle w:val="TAC"/>
              <w:rPr>
                <w:rFonts w:cs="Arial"/>
                <w:szCs w:val="18"/>
              </w:rPr>
            </w:pPr>
            <w:r w:rsidRPr="003C16FB">
              <w:rPr>
                <w:rFonts w:cs="Arial"/>
                <w:szCs w:val="18"/>
              </w:rPr>
              <w:t>CA_n5A-n66A</w:t>
            </w:r>
          </w:p>
          <w:p w14:paraId="47B3E68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5B9FDC6D" w14:textId="77777777" w:rsidR="00DF3958" w:rsidRDefault="00DF3958" w:rsidP="00DF3958">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1ED82674"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F659"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C295BE" w14:textId="77777777" w:rsidR="00DF3958" w:rsidRDefault="00DF3958" w:rsidP="00DF3958">
            <w:pPr>
              <w:pStyle w:val="TAC"/>
              <w:rPr>
                <w:lang w:eastAsia="zh-CN"/>
              </w:rPr>
            </w:pPr>
            <w:r>
              <w:rPr>
                <w:rFonts w:hint="eastAsia"/>
                <w:lang w:eastAsia="zh-CN"/>
              </w:rPr>
              <w:t>0</w:t>
            </w:r>
          </w:p>
        </w:tc>
      </w:tr>
      <w:tr w:rsidR="00DF3958" w14:paraId="56F784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8706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6C06F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530CE3"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494A"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2627A38" w14:textId="77777777" w:rsidR="00DF3958" w:rsidRDefault="00DF3958" w:rsidP="00DF3958">
            <w:pPr>
              <w:pStyle w:val="TAC"/>
            </w:pPr>
          </w:p>
        </w:tc>
      </w:tr>
      <w:tr w:rsidR="00DF3958" w14:paraId="438473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94619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6FDC6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96653DF"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C7BAA"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10E095" w14:textId="77777777" w:rsidR="00DF3958" w:rsidRDefault="00DF3958" w:rsidP="00DF3958">
            <w:pPr>
              <w:pStyle w:val="TAC"/>
            </w:pPr>
          </w:p>
        </w:tc>
      </w:tr>
      <w:tr w:rsidR="00DF3958" w14:paraId="12B9F8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61C1A4" w14:textId="77777777" w:rsidR="00DF3958" w:rsidRDefault="00DF3958" w:rsidP="00DF3958">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4E9489" w14:textId="77777777" w:rsidR="00DF3958" w:rsidRPr="003C16FB" w:rsidRDefault="00DF3958" w:rsidP="00DF3958">
            <w:pPr>
              <w:pStyle w:val="TAC"/>
              <w:rPr>
                <w:rFonts w:cs="Arial"/>
                <w:szCs w:val="18"/>
              </w:rPr>
            </w:pPr>
            <w:r w:rsidRPr="003C16FB">
              <w:rPr>
                <w:rFonts w:cs="Arial"/>
                <w:szCs w:val="18"/>
              </w:rPr>
              <w:t>CA_n5A-n66A</w:t>
            </w:r>
          </w:p>
          <w:p w14:paraId="61A50B15"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13A71121" w14:textId="77777777" w:rsidR="00DF3958" w:rsidRDefault="00DF3958" w:rsidP="00DF3958">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0B48E174"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DD70A"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F6170" w14:textId="77777777" w:rsidR="00DF3958" w:rsidRDefault="00DF3958" w:rsidP="00DF3958">
            <w:pPr>
              <w:pStyle w:val="TAC"/>
              <w:rPr>
                <w:lang w:eastAsia="zh-CN"/>
              </w:rPr>
            </w:pPr>
            <w:r>
              <w:rPr>
                <w:rFonts w:hint="eastAsia"/>
                <w:lang w:eastAsia="zh-CN"/>
              </w:rPr>
              <w:t>0</w:t>
            </w:r>
          </w:p>
        </w:tc>
      </w:tr>
      <w:tr w:rsidR="00DF3958" w14:paraId="54B87F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7E44A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1C767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F964C2"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42CA"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55E10D5" w14:textId="77777777" w:rsidR="00DF3958" w:rsidRDefault="00DF3958" w:rsidP="00DF3958">
            <w:pPr>
              <w:pStyle w:val="TAC"/>
            </w:pPr>
          </w:p>
        </w:tc>
      </w:tr>
      <w:tr w:rsidR="00DF3958" w14:paraId="0B152E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0E1BE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502B0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8E9BE8"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FE541"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0ABD83" w14:textId="77777777" w:rsidR="00DF3958" w:rsidRDefault="00DF3958" w:rsidP="00DF3958">
            <w:pPr>
              <w:pStyle w:val="TAC"/>
            </w:pPr>
          </w:p>
        </w:tc>
      </w:tr>
      <w:tr w:rsidR="00DF3958" w14:paraId="32C307F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AD2FEA" w14:textId="77777777" w:rsidR="00DF3958" w:rsidRDefault="00DF3958" w:rsidP="00DF395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140842" w14:textId="77777777" w:rsidR="00DF3958" w:rsidRPr="003C16FB" w:rsidRDefault="00DF3958" w:rsidP="00DF3958">
            <w:pPr>
              <w:pStyle w:val="TAC"/>
              <w:rPr>
                <w:rFonts w:cs="Arial"/>
                <w:szCs w:val="18"/>
              </w:rPr>
            </w:pPr>
            <w:r w:rsidRPr="003C16FB">
              <w:rPr>
                <w:rFonts w:cs="Arial"/>
                <w:szCs w:val="18"/>
              </w:rPr>
              <w:t>CA_n5A-n66A</w:t>
            </w:r>
          </w:p>
          <w:p w14:paraId="048DCD8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4F12902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63024E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5004360A" w14:textId="77777777" w:rsidR="00DF3958" w:rsidRDefault="00DF3958" w:rsidP="00DF3958">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C99F719"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4F46"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531E6C" w14:textId="77777777" w:rsidR="00DF3958" w:rsidRDefault="00DF3958" w:rsidP="00DF3958">
            <w:pPr>
              <w:pStyle w:val="TAC"/>
              <w:rPr>
                <w:lang w:eastAsia="zh-CN"/>
              </w:rPr>
            </w:pPr>
            <w:r>
              <w:rPr>
                <w:rFonts w:hint="eastAsia"/>
                <w:lang w:eastAsia="zh-CN"/>
              </w:rPr>
              <w:t>0</w:t>
            </w:r>
          </w:p>
        </w:tc>
      </w:tr>
      <w:tr w:rsidR="00DF3958" w14:paraId="49E2E7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4D2B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E47D5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AA2C55"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80A9"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1BADB0" w14:textId="77777777" w:rsidR="00DF3958" w:rsidRDefault="00DF3958" w:rsidP="00DF3958">
            <w:pPr>
              <w:pStyle w:val="TAC"/>
            </w:pPr>
          </w:p>
        </w:tc>
      </w:tr>
      <w:tr w:rsidR="00DF3958" w14:paraId="4408F4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DF585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4C5EF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3E4ECE6"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F6FD"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F03408" w14:textId="77777777" w:rsidR="00DF3958" w:rsidRDefault="00DF3958" w:rsidP="00DF3958">
            <w:pPr>
              <w:pStyle w:val="TAC"/>
            </w:pPr>
          </w:p>
        </w:tc>
      </w:tr>
      <w:tr w:rsidR="00DF3958" w14:paraId="274375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A6B9F3" w14:textId="77777777" w:rsidR="00DF3958" w:rsidRPr="003C16FB" w:rsidRDefault="00DF3958" w:rsidP="00DF3958">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3855D3" w14:textId="77777777" w:rsidR="00DF3958" w:rsidRPr="003C16FB" w:rsidRDefault="00DF3958" w:rsidP="00DF3958">
            <w:pPr>
              <w:pStyle w:val="TAC"/>
              <w:rPr>
                <w:rFonts w:cs="Arial"/>
                <w:szCs w:val="18"/>
              </w:rPr>
            </w:pPr>
            <w:r w:rsidRPr="003C16FB">
              <w:rPr>
                <w:rFonts w:cs="Arial"/>
                <w:szCs w:val="18"/>
              </w:rPr>
              <w:t>CA_n5A-n66A</w:t>
            </w:r>
          </w:p>
          <w:p w14:paraId="3D41627C"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106BF8EE"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193979B0"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4CFE0365" w14:textId="77777777" w:rsidR="00DF3958" w:rsidRPr="003C16FB" w:rsidRDefault="00DF3958" w:rsidP="00DF3958">
            <w:pPr>
              <w:pStyle w:val="TAC"/>
              <w:rPr>
                <w:rFonts w:cs="Arial"/>
                <w:szCs w:val="18"/>
              </w:rP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7D504D8" w14:textId="77777777" w:rsidR="00DF3958" w:rsidRPr="003C16FB" w:rsidRDefault="00DF3958" w:rsidP="00DF3958">
            <w:pPr>
              <w:pStyle w:val="TAC"/>
              <w:rPr>
                <w:rFonts w:cs="Arial"/>
                <w:szCs w:val="18"/>
              </w:rPr>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7B36D" w14:textId="77777777" w:rsidR="00DF3958" w:rsidRDefault="00DF3958" w:rsidP="00DF3958">
            <w:pPr>
              <w:pStyle w:val="TAC"/>
              <w:rPr>
                <w:rFonts w:cs="Arial"/>
                <w:szCs w:val="18"/>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1B3815" w14:textId="77777777" w:rsidR="00DF3958" w:rsidRDefault="00DF3958" w:rsidP="00DF3958">
            <w:pPr>
              <w:pStyle w:val="TAC"/>
              <w:rPr>
                <w:lang w:eastAsia="zh-CN"/>
              </w:rPr>
            </w:pPr>
            <w:r>
              <w:rPr>
                <w:rFonts w:hint="eastAsia"/>
                <w:lang w:eastAsia="zh-CN"/>
              </w:rPr>
              <w:t>0</w:t>
            </w:r>
          </w:p>
        </w:tc>
      </w:tr>
      <w:tr w:rsidR="00DF3958" w14:paraId="155110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001467" w14:textId="77777777" w:rsidR="00DF3958" w:rsidRPr="003C16FB" w:rsidRDefault="00DF3958" w:rsidP="00DF3958">
            <w:pPr>
              <w:pStyle w:val="TAC"/>
              <w:rPr>
                <w:rFonts w:cs="Arial"/>
                <w:szCs w:val="18"/>
                <w:lang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381BB040" w14:textId="77777777" w:rsidR="00DF3958" w:rsidRPr="003C16FB" w:rsidRDefault="00DF3958" w:rsidP="00DF3958">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19455242" w14:textId="77777777" w:rsidR="00DF3958" w:rsidRPr="003C16FB" w:rsidRDefault="00DF3958" w:rsidP="00DF3958">
            <w:pPr>
              <w:pStyle w:val="TAC"/>
              <w:rPr>
                <w:rFonts w:cs="Arial"/>
                <w:szCs w:val="18"/>
              </w:rPr>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15AA3" w14:textId="77777777" w:rsidR="00DF3958" w:rsidRDefault="00DF3958" w:rsidP="00DF3958">
            <w:pPr>
              <w:pStyle w:val="TAC"/>
              <w:rPr>
                <w:rFonts w:cs="Arial"/>
                <w:szCs w:val="18"/>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EAEDC94" w14:textId="77777777" w:rsidR="00DF3958" w:rsidRDefault="00DF3958" w:rsidP="00DF3958">
            <w:pPr>
              <w:pStyle w:val="TAC"/>
              <w:rPr>
                <w:lang w:eastAsia="zh-CN"/>
              </w:rPr>
            </w:pPr>
          </w:p>
        </w:tc>
      </w:tr>
      <w:tr w:rsidR="00DF3958" w14:paraId="27ADC4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024090" w14:textId="77777777" w:rsidR="00DF3958" w:rsidRPr="003C16FB" w:rsidRDefault="00DF3958" w:rsidP="00DF3958">
            <w:pPr>
              <w:pStyle w:val="TAC"/>
              <w:rPr>
                <w:rFonts w:cs="Arial"/>
                <w:szCs w:val="18"/>
                <w:lang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73BB91" w14:textId="77777777" w:rsidR="00DF3958" w:rsidRPr="003C16FB" w:rsidRDefault="00DF3958" w:rsidP="00DF3958">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1EF68B0" w14:textId="77777777" w:rsidR="00DF3958" w:rsidRPr="003C16FB" w:rsidRDefault="00DF3958" w:rsidP="00DF3958">
            <w:pPr>
              <w:pStyle w:val="TAC"/>
              <w:rPr>
                <w:rFonts w:cs="Arial"/>
                <w:szCs w:val="18"/>
              </w:rPr>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01EED" w14:textId="77777777" w:rsidR="00DF3958" w:rsidRDefault="00DF3958" w:rsidP="00DF3958">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FF2EA9" w14:textId="77777777" w:rsidR="00DF3958" w:rsidRDefault="00DF3958" w:rsidP="00DF3958">
            <w:pPr>
              <w:pStyle w:val="TAC"/>
              <w:rPr>
                <w:lang w:eastAsia="zh-CN"/>
              </w:rPr>
            </w:pPr>
          </w:p>
        </w:tc>
      </w:tr>
      <w:tr w:rsidR="00DF3958" w14:paraId="6A851F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5B9B5D" w14:textId="77777777" w:rsidR="00DF3958" w:rsidRDefault="00DF3958" w:rsidP="00DF395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6415B3" w14:textId="77777777" w:rsidR="00DF3958" w:rsidRPr="003C16FB" w:rsidRDefault="00DF3958" w:rsidP="00DF3958">
            <w:pPr>
              <w:pStyle w:val="TAC"/>
              <w:rPr>
                <w:rFonts w:cs="Arial"/>
                <w:szCs w:val="18"/>
              </w:rPr>
            </w:pPr>
            <w:r w:rsidRPr="003C16FB">
              <w:rPr>
                <w:rFonts w:cs="Arial"/>
                <w:szCs w:val="18"/>
              </w:rPr>
              <w:t>CA_n5A-n66A</w:t>
            </w:r>
          </w:p>
          <w:p w14:paraId="4BA168D7"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0A3FE0C4"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4F9E7ED1"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0E73F9EF"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12480FC8"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719229D8" w14:textId="77777777" w:rsidR="00DF3958" w:rsidRDefault="00DF3958" w:rsidP="00DF3958">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0F5C3A88"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3F02"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041421" w14:textId="77777777" w:rsidR="00DF3958" w:rsidRDefault="00DF3958" w:rsidP="00DF3958">
            <w:pPr>
              <w:pStyle w:val="TAC"/>
              <w:rPr>
                <w:lang w:eastAsia="zh-CN"/>
              </w:rPr>
            </w:pPr>
            <w:r>
              <w:rPr>
                <w:rFonts w:hint="eastAsia"/>
                <w:lang w:eastAsia="zh-CN"/>
              </w:rPr>
              <w:t>0</w:t>
            </w:r>
          </w:p>
        </w:tc>
      </w:tr>
      <w:tr w:rsidR="00DF3958" w14:paraId="6D5DD3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076F4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5E00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B0141A"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260D"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9C09D42" w14:textId="77777777" w:rsidR="00DF3958" w:rsidRDefault="00DF3958" w:rsidP="00DF3958">
            <w:pPr>
              <w:pStyle w:val="TAC"/>
            </w:pPr>
          </w:p>
        </w:tc>
      </w:tr>
      <w:tr w:rsidR="00DF3958" w14:paraId="4410F9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811C2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21C78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9F06B32"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3F3F"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8024CE" w14:textId="77777777" w:rsidR="00DF3958" w:rsidRDefault="00DF3958" w:rsidP="00DF3958">
            <w:pPr>
              <w:pStyle w:val="TAC"/>
            </w:pPr>
          </w:p>
        </w:tc>
      </w:tr>
      <w:tr w:rsidR="00DF3958" w14:paraId="3DC83E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458CFF" w14:textId="77777777" w:rsidR="00DF3958" w:rsidRDefault="00DF3958" w:rsidP="00DF3958">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F07FA" w14:textId="77777777" w:rsidR="00DF3958" w:rsidRPr="003C16FB" w:rsidRDefault="00DF3958" w:rsidP="00DF3958">
            <w:pPr>
              <w:pStyle w:val="TAC"/>
              <w:rPr>
                <w:rFonts w:cs="Arial"/>
                <w:szCs w:val="18"/>
              </w:rPr>
            </w:pPr>
            <w:r w:rsidRPr="003C16FB">
              <w:rPr>
                <w:rFonts w:cs="Arial"/>
                <w:szCs w:val="18"/>
              </w:rPr>
              <w:t>CA_n5A-n66A</w:t>
            </w:r>
          </w:p>
          <w:p w14:paraId="4221C68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CA_n5A-n261A</w:t>
            </w:r>
          </w:p>
          <w:p w14:paraId="24CA188A"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CA_n5A-n261G</w:t>
            </w:r>
          </w:p>
          <w:p w14:paraId="781C2465"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CA_n5A-n261H</w:t>
            </w:r>
          </w:p>
          <w:p w14:paraId="6AAD34B8" w14:textId="77777777" w:rsidR="00DF3958" w:rsidRPr="003C16FB" w:rsidRDefault="00DF3958" w:rsidP="00DF3958">
            <w:pPr>
              <w:pStyle w:val="TAL"/>
              <w:jc w:val="center"/>
              <w:rPr>
                <w:rFonts w:cs="Arial"/>
                <w:szCs w:val="18"/>
                <w:lang w:eastAsia="zh-CN"/>
              </w:rPr>
            </w:pPr>
            <w:r w:rsidRPr="003C16FB">
              <w:rPr>
                <w:rFonts w:cs="Arial"/>
                <w:szCs w:val="18"/>
                <w:lang w:eastAsia="zh-CN"/>
              </w:rPr>
              <w:t>CA_n5A-n261I</w:t>
            </w:r>
          </w:p>
          <w:p w14:paraId="11CC64C4"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CA_n66A-n261A</w:t>
            </w:r>
          </w:p>
          <w:p w14:paraId="69427896"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CA_n66A-n261G</w:t>
            </w:r>
          </w:p>
          <w:p w14:paraId="3618F3FA" w14:textId="77777777" w:rsidR="00DF3958" w:rsidRPr="003C16FB" w:rsidRDefault="00DF3958" w:rsidP="00DF3958">
            <w:pPr>
              <w:pStyle w:val="TAL"/>
              <w:jc w:val="center"/>
              <w:rPr>
                <w:rFonts w:cs="Arial"/>
                <w:szCs w:val="18"/>
                <w:lang w:eastAsia="zh-CN"/>
              </w:rPr>
            </w:pPr>
            <w:r w:rsidRPr="003C16FB">
              <w:rPr>
                <w:rFonts w:cs="Arial"/>
                <w:szCs w:val="18"/>
                <w:lang w:eastAsia="zh-CN"/>
              </w:rPr>
              <w:t>CA_n66A-n261H</w:t>
            </w:r>
          </w:p>
          <w:p w14:paraId="76547D5B" w14:textId="77777777" w:rsidR="00DF3958" w:rsidRDefault="00DF3958" w:rsidP="00DF3958">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25A0D76" w14:textId="77777777" w:rsidR="00DF3958" w:rsidRDefault="00DF3958" w:rsidP="00DF3958">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3604" w14:textId="77777777" w:rsidR="00DF3958" w:rsidRDefault="00DF3958" w:rsidP="00DF395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FC229A" w14:textId="77777777" w:rsidR="00DF3958" w:rsidRDefault="00DF3958" w:rsidP="00DF3958">
            <w:pPr>
              <w:pStyle w:val="TAC"/>
              <w:rPr>
                <w:lang w:eastAsia="zh-CN"/>
              </w:rPr>
            </w:pPr>
            <w:r>
              <w:rPr>
                <w:rFonts w:hint="eastAsia"/>
                <w:lang w:eastAsia="zh-CN"/>
              </w:rPr>
              <w:t>0</w:t>
            </w:r>
          </w:p>
        </w:tc>
      </w:tr>
      <w:tr w:rsidR="00DF3958" w14:paraId="5BC526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6CC3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D65CB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AE9092" w14:textId="77777777" w:rsidR="00DF3958" w:rsidRDefault="00DF3958" w:rsidP="00DF3958">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1991" w14:textId="77777777" w:rsidR="00DF3958" w:rsidRDefault="00DF3958" w:rsidP="00DF3958">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4FA9223" w14:textId="77777777" w:rsidR="00DF3958" w:rsidRDefault="00DF3958" w:rsidP="00DF3958">
            <w:pPr>
              <w:pStyle w:val="TAC"/>
            </w:pPr>
          </w:p>
        </w:tc>
      </w:tr>
      <w:tr w:rsidR="00DF3958" w14:paraId="47B511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750BA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4BEBE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9A65457" w14:textId="77777777" w:rsidR="00DF3958" w:rsidRDefault="00DF3958" w:rsidP="00DF3958">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E4966" w14:textId="77777777" w:rsidR="00DF3958" w:rsidRDefault="00DF3958" w:rsidP="00DF3958">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52A5F2" w14:textId="77777777" w:rsidR="00DF3958" w:rsidRDefault="00DF3958" w:rsidP="00DF3958">
            <w:pPr>
              <w:pStyle w:val="TAC"/>
            </w:pPr>
          </w:p>
        </w:tc>
      </w:tr>
      <w:tr w:rsidR="00DF3958" w14:paraId="6F6E83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62AF85" w14:textId="77777777" w:rsidR="00DF3958" w:rsidRDefault="00DF3958" w:rsidP="00DF3958">
            <w:pPr>
              <w:pStyle w:val="TAC"/>
            </w:pPr>
            <w:r>
              <w:t>CA_n5A-n77A-n260A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445CD" w14:textId="77777777" w:rsidR="00DF3958" w:rsidRDefault="00DF3958" w:rsidP="00DF3958">
            <w:pPr>
              <w:pStyle w:val="TAC"/>
              <w:rPr>
                <w:rFonts w:cs="Arial"/>
                <w:lang w:eastAsia="zh-CN"/>
              </w:rPr>
            </w:pPr>
            <w:r w:rsidRPr="0034334B">
              <w:rPr>
                <w:rFonts w:cs="Arial"/>
                <w:lang w:eastAsia="zh-CN"/>
              </w:rPr>
              <w:t>CA_n5A-n77A</w:t>
            </w:r>
          </w:p>
          <w:p w14:paraId="5226A40F" w14:textId="77777777" w:rsidR="00DF3958" w:rsidRDefault="00DF3958" w:rsidP="00DF3958">
            <w:pPr>
              <w:pStyle w:val="TAC"/>
              <w:rPr>
                <w:rFonts w:cs="Arial"/>
                <w:lang w:eastAsia="zh-CN"/>
              </w:rPr>
            </w:pPr>
            <w:r>
              <w:rPr>
                <w:rFonts w:cs="Arial"/>
                <w:lang w:eastAsia="zh-CN"/>
              </w:rPr>
              <w:t>CA_n77A-n260A</w:t>
            </w:r>
          </w:p>
          <w:p w14:paraId="2F70C471" w14:textId="77777777" w:rsidR="00DF3958" w:rsidRDefault="00DF3958" w:rsidP="00DF3958">
            <w:pPr>
              <w:pStyle w:val="TAC"/>
            </w:pPr>
            <w:r>
              <w:rPr>
                <w:rFonts w:cs="Arial"/>
                <w:lang w:eastAsia="zh-CN"/>
              </w:rPr>
              <w:t>CA_n5A-n260A</w:t>
            </w:r>
          </w:p>
        </w:tc>
        <w:tc>
          <w:tcPr>
            <w:tcW w:w="891" w:type="dxa"/>
            <w:tcBorders>
              <w:left w:val="single" w:sz="4" w:space="0" w:color="auto"/>
              <w:bottom w:val="single" w:sz="4" w:space="0" w:color="auto"/>
              <w:right w:val="single" w:sz="4" w:space="0" w:color="auto"/>
            </w:tcBorders>
            <w:vAlign w:val="center"/>
          </w:tcPr>
          <w:p w14:paraId="142CF999"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0E3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DD3CB4" w14:textId="77777777" w:rsidR="00DF3958" w:rsidRDefault="00DF3958" w:rsidP="00DF3958">
            <w:pPr>
              <w:pStyle w:val="TAC"/>
              <w:rPr>
                <w:rFonts w:cs="Arial"/>
                <w:szCs w:val="18"/>
              </w:rPr>
            </w:pPr>
            <w:r>
              <w:rPr>
                <w:lang w:eastAsia="zh-CN"/>
              </w:rPr>
              <w:t>0</w:t>
            </w:r>
          </w:p>
        </w:tc>
      </w:tr>
      <w:tr w:rsidR="00DF3958" w14:paraId="6B2F32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A97C9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1E044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96D3AA"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2D94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956ACD" w14:textId="77777777" w:rsidR="00DF3958" w:rsidRDefault="00DF3958" w:rsidP="00DF3958">
            <w:pPr>
              <w:pStyle w:val="TAC"/>
              <w:rPr>
                <w:rFonts w:cs="Arial"/>
                <w:szCs w:val="18"/>
              </w:rPr>
            </w:pPr>
          </w:p>
        </w:tc>
      </w:tr>
      <w:tr w:rsidR="00DF3958" w14:paraId="4C818D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B73E5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E015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A4E327"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B367F"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66C32" w14:textId="77777777" w:rsidR="00DF3958" w:rsidRDefault="00DF3958" w:rsidP="00DF3958">
            <w:pPr>
              <w:pStyle w:val="TAC"/>
              <w:rPr>
                <w:rFonts w:cs="Arial"/>
                <w:szCs w:val="18"/>
              </w:rPr>
            </w:pPr>
          </w:p>
        </w:tc>
      </w:tr>
      <w:tr w:rsidR="00DF3958" w14:paraId="0165BC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236708" w14:textId="77777777" w:rsidR="00DF3958" w:rsidRDefault="00DF3958" w:rsidP="00DF3958">
            <w:pPr>
              <w:pStyle w:val="TAC"/>
            </w:pPr>
            <w:r>
              <w:t>CA_n5A-n77A-n260G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3455F3" w14:textId="77777777" w:rsidR="00DF3958" w:rsidRDefault="00DF3958" w:rsidP="00DF3958">
            <w:pPr>
              <w:pStyle w:val="TAC"/>
              <w:rPr>
                <w:rFonts w:cs="Arial"/>
                <w:lang w:eastAsia="zh-CN"/>
              </w:rPr>
            </w:pPr>
            <w:r w:rsidRPr="0034334B">
              <w:rPr>
                <w:rFonts w:cs="Arial"/>
                <w:lang w:eastAsia="zh-CN"/>
              </w:rPr>
              <w:t>CA_n5A-n77A</w:t>
            </w:r>
          </w:p>
          <w:p w14:paraId="00D24664" w14:textId="77777777" w:rsidR="00DF3958" w:rsidRDefault="00DF3958" w:rsidP="00DF3958">
            <w:pPr>
              <w:pStyle w:val="TAC"/>
              <w:rPr>
                <w:rFonts w:cs="Arial"/>
                <w:lang w:eastAsia="zh-CN"/>
              </w:rPr>
            </w:pPr>
            <w:r>
              <w:rPr>
                <w:rFonts w:cs="Arial"/>
                <w:lang w:eastAsia="zh-CN"/>
              </w:rPr>
              <w:t>CA_n5A-n260A</w:t>
            </w:r>
          </w:p>
          <w:p w14:paraId="1DE30827" w14:textId="77777777" w:rsidR="00DF3958" w:rsidRDefault="00DF3958" w:rsidP="00DF3958">
            <w:pPr>
              <w:pStyle w:val="TAC"/>
              <w:rPr>
                <w:rFonts w:cs="Arial"/>
                <w:lang w:eastAsia="zh-CN"/>
              </w:rPr>
            </w:pPr>
            <w:r>
              <w:rPr>
                <w:rFonts w:cs="Arial"/>
                <w:lang w:eastAsia="zh-CN"/>
              </w:rPr>
              <w:t>CA_n5A-n260G</w:t>
            </w:r>
          </w:p>
          <w:p w14:paraId="29BC7EE3" w14:textId="77777777" w:rsidR="00DF3958" w:rsidRDefault="00DF3958" w:rsidP="00DF3958">
            <w:pPr>
              <w:pStyle w:val="TAC"/>
              <w:rPr>
                <w:rFonts w:cs="Arial"/>
                <w:lang w:eastAsia="zh-CN"/>
              </w:rPr>
            </w:pPr>
            <w:r>
              <w:rPr>
                <w:rFonts w:cs="Arial"/>
                <w:lang w:eastAsia="zh-CN"/>
              </w:rPr>
              <w:t>CA_n77A-n260A</w:t>
            </w:r>
          </w:p>
          <w:p w14:paraId="3F5C8AB7" w14:textId="77777777" w:rsidR="00DF3958" w:rsidRDefault="00DF3958" w:rsidP="00DF3958">
            <w:pPr>
              <w:pStyle w:val="TAC"/>
            </w:pPr>
            <w:r>
              <w:rPr>
                <w:rFonts w:cs="Arial"/>
                <w:lang w:eastAsia="zh-CN"/>
              </w:rPr>
              <w:t>CA_n77A-n260G</w:t>
            </w:r>
          </w:p>
        </w:tc>
        <w:tc>
          <w:tcPr>
            <w:tcW w:w="891" w:type="dxa"/>
            <w:tcBorders>
              <w:left w:val="single" w:sz="4" w:space="0" w:color="auto"/>
              <w:bottom w:val="single" w:sz="4" w:space="0" w:color="auto"/>
              <w:right w:val="single" w:sz="4" w:space="0" w:color="auto"/>
            </w:tcBorders>
            <w:vAlign w:val="center"/>
          </w:tcPr>
          <w:p w14:paraId="5C42722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E27D"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57D3D0" w14:textId="77777777" w:rsidR="00DF3958" w:rsidRDefault="00DF3958" w:rsidP="00DF3958">
            <w:pPr>
              <w:pStyle w:val="TAC"/>
              <w:rPr>
                <w:rFonts w:cs="Arial"/>
                <w:szCs w:val="18"/>
              </w:rPr>
            </w:pPr>
            <w:r>
              <w:rPr>
                <w:lang w:eastAsia="zh-CN"/>
              </w:rPr>
              <w:t>0</w:t>
            </w:r>
          </w:p>
        </w:tc>
      </w:tr>
      <w:tr w:rsidR="00DF3958" w14:paraId="4EC89F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C20A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4CF4B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5409B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612E"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10FD0C" w14:textId="77777777" w:rsidR="00DF3958" w:rsidRDefault="00DF3958" w:rsidP="00DF3958">
            <w:pPr>
              <w:pStyle w:val="TAC"/>
              <w:rPr>
                <w:rFonts w:cs="Arial"/>
                <w:szCs w:val="18"/>
              </w:rPr>
            </w:pPr>
          </w:p>
        </w:tc>
      </w:tr>
      <w:tr w:rsidR="00DF3958" w14:paraId="21C41E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46D6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35916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0183B3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3A821"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75F852" w14:textId="77777777" w:rsidR="00DF3958" w:rsidRDefault="00DF3958" w:rsidP="00DF3958">
            <w:pPr>
              <w:pStyle w:val="TAC"/>
              <w:rPr>
                <w:rFonts w:cs="Arial"/>
                <w:szCs w:val="18"/>
              </w:rPr>
            </w:pPr>
          </w:p>
        </w:tc>
      </w:tr>
      <w:tr w:rsidR="00DF3958" w14:paraId="273CB6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E092D1" w14:textId="77777777" w:rsidR="00DF3958" w:rsidRDefault="00DF3958" w:rsidP="00DF3958">
            <w:pPr>
              <w:pStyle w:val="TAC"/>
            </w:pPr>
            <w:r>
              <w:t>CA_n5A-n77A-n260H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6D6544" w14:textId="77777777" w:rsidR="00DF3958" w:rsidRDefault="00DF3958" w:rsidP="00DF3958">
            <w:pPr>
              <w:pStyle w:val="TAC"/>
              <w:rPr>
                <w:rFonts w:cs="Arial"/>
                <w:lang w:eastAsia="zh-CN"/>
              </w:rPr>
            </w:pPr>
            <w:r w:rsidRPr="0034334B">
              <w:rPr>
                <w:rFonts w:cs="Arial"/>
                <w:lang w:eastAsia="zh-CN"/>
              </w:rPr>
              <w:t>CA_n5A-n77A</w:t>
            </w:r>
          </w:p>
          <w:p w14:paraId="0CD2DFF6" w14:textId="77777777" w:rsidR="00DF3958" w:rsidRDefault="00DF3958" w:rsidP="00DF3958">
            <w:pPr>
              <w:pStyle w:val="TAC"/>
              <w:rPr>
                <w:rFonts w:cs="Arial"/>
                <w:lang w:eastAsia="zh-CN"/>
              </w:rPr>
            </w:pPr>
            <w:r>
              <w:rPr>
                <w:rFonts w:cs="Arial"/>
                <w:lang w:eastAsia="zh-CN"/>
              </w:rPr>
              <w:t>CA_n5A-n260A</w:t>
            </w:r>
          </w:p>
          <w:p w14:paraId="10E69665" w14:textId="77777777" w:rsidR="00DF3958" w:rsidRDefault="00DF3958" w:rsidP="00DF3958">
            <w:pPr>
              <w:pStyle w:val="TAC"/>
              <w:rPr>
                <w:rFonts w:cs="Arial"/>
                <w:lang w:eastAsia="zh-CN"/>
              </w:rPr>
            </w:pPr>
            <w:r>
              <w:rPr>
                <w:rFonts w:cs="Arial"/>
                <w:lang w:eastAsia="zh-CN"/>
              </w:rPr>
              <w:t>CA_n5A-n260G</w:t>
            </w:r>
          </w:p>
          <w:p w14:paraId="792452BE" w14:textId="77777777" w:rsidR="00DF3958" w:rsidRDefault="00DF3958" w:rsidP="00DF3958">
            <w:pPr>
              <w:pStyle w:val="TAC"/>
              <w:rPr>
                <w:rFonts w:cs="Arial"/>
                <w:lang w:eastAsia="zh-CN"/>
              </w:rPr>
            </w:pPr>
            <w:r>
              <w:rPr>
                <w:rFonts w:cs="Arial"/>
                <w:lang w:eastAsia="zh-CN"/>
              </w:rPr>
              <w:t>CA_n5A-n260H</w:t>
            </w:r>
          </w:p>
          <w:p w14:paraId="018729C1" w14:textId="77777777" w:rsidR="00DF3958" w:rsidRDefault="00DF3958" w:rsidP="00DF3958">
            <w:pPr>
              <w:pStyle w:val="TAC"/>
              <w:rPr>
                <w:rFonts w:cs="Arial"/>
                <w:lang w:eastAsia="zh-CN"/>
              </w:rPr>
            </w:pPr>
            <w:r>
              <w:rPr>
                <w:rFonts w:cs="Arial"/>
                <w:lang w:eastAsia="zh-CN"/>
              </w:rPr>
              <w:t>CA_n77A-n260A</w:t>
            </w:r>
          </w:p>
          <w:p w14:paraId="395985CA" w14:textId="77777777" w:rsidR="00DF3958" w:rsidRDefault="00DF3958" w:rsidP="00DF3958">
            <w:pPr>
              <w:pStyle w:val="TAC"/>
              <w:rPr>
                <w:rFonts w:cs="Arial"/>
                <w:lang w:eastAsia="zh-CN"/>
              </w:rPr>
            </w:pPr>
            <w:r>
              <w:rPr>
                <w:rFonts w:cs="Arial"/>
                <w:lang w:eastAsia="zh-CN"/>
              </w:rPr>
              <w:t>CA_n77A-n260G</w:t>
            </w:r>
          </w:p>
          <w:p w14:paraId="3A6E6476" w14:textId="77777777" w:rsidR="00DF3958" w:rsidRDefault="00DF3958" w:rsidP="00DF3958">
            <w:pPr>
              <w:pStyle w:val="TAC"/>
            </w:pPr>
            <w:r>
              <w:rPr>
                <w:rFonts w:cs="Arial"/>
                <w:lang w:eastAsia="zh-CN"/>
              </w:rPr>
              <w:t>CA_n77A-n260H</w:t>
            </w:r>
          </w:p>
        </w:tc>
        <w:tc>
          <w:tcPr>
            <w:tcW w:w="891" w:type="dxa"/>
            <w:tcBorders>
              <w:left w:val="single" w:sz="4" w:space="0" w:color="auto"/>
              <w:bottom w:val="single" w:sz="4" w:space="0" w:color="auto"/>
              <w:right w:val="single" w:sz="4" w:space="0" w:color="auto"/>
            </w:tcBorders>
            <w:vAlign w:val="center"/>
          </w:tcPr>
          <w:p w14:paraId="3810CC2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9A0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450E26" w14:textId="77777777" w:rsidR="00DF3958" w:rsidRDefault="00DF3958" w:rsidP="00DF3958">
            <w:pPr>
              <w:pStyle w:val="TAC"/>
              <w:rPr>
                <w:rFonts w:cs="Arial"/>
                <w:szCs w:val="18"/>
              </w:rPr>
            </w:pPr>
            <w:r>
              <w:rPr>
                <w:lang w:eastAsia="zh-CN"/>
              </w:rPr>
              <w:t>0</w:t>
            </w:r>
          </w:p>
        </w:tc>
      </w:tr>
      <w:tr w:rsidR="00DF3958" w14:paraId="6D2FEB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B64E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CB724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DEAC3C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5DB40"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98E904" w14:textId="77777777" w:rsidR="00DF3958" w:rsidRDefault="00DF3958" w:rsidP="00DF3958">
            <w:pPr>
              <w:pStyle w:val="TAC"/>
              <w:rPr>
                <w:rFonts w:cs="Arial"/>
                <w:szCs w:val="18"/>
              </w:rPr>
            </w:pPr>
          </w:p>
        </w:tc>
      </w:tr>
      <w:tr w:rsidR="00DF3958" w14:paraId="37CBF3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78339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60B5A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2664B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D901"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1EDB33" w14:textId="77777777" w:rsidR="00DF3958" w:rsidRDefault="00DF3958" w:rsidP="00DF3958">
            <w:pPr>
              <w:pStyle w:val="TAC"/>
              <w:rPr>
                <w:rFonts w:cs="Arial"/>
                <w:szCs w:val="18"/>
              </w:rPr>
            </w:pPr>
          </w:p>
        </w:tc>
      </w:tr>
      <w:tr w:rsidR="00DF3958" w14:paraId="5A16D53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3E6DF5" w14:textId="77777777" w:rsidR="00DF3958" w:rsidRDefault="00DF3958" w:rsidP="00DF3958">
            <w:pPr>
              <w:pStyle w:val="TAC"/>
            </w:pPr>
            <w:r>
              <w:t>CA_n5A-n77A-n260I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0D15D6" w14:textId="77777777" w:rsidR="00DF3958" w:rsidRDefault="00DF3958" w:rsidP="00DF3958">
            <w:pPr>
              <w:pStyle w:val="TAC"/>
              <w:rPr>
                <w:rFonts w:cs="Arial"/>
                <w:lang w:eastAsia="zh-CN"/>
              </w:rPr>
            </w:pPr>
            <w:r w:rsidRPr="0034334B">
              <w:rPr>
                <w:rFonts w:cs="Arial"/>
                <w:lang w:eastAsia="zh-CN"/>
              </w:rPr>
              <w:t>CA_n5A-n77A</w:t>
            </w:r>
          </w:p>
          <w:p w14:paraId="450B97AC" w14:textId="77777777" w:rsidR="00DF3958" w:rsidRDefault="00DF3958" w:rsidP="00DF3958">
            <w:pPr>
              <w:pStyle w:val="TAC"/>
              <w:rPr>
                <w:rFonts w:cs="Arial"/>
                <w:lang w:eastAsia="zh-CN"/>
              </w:rPr>
            </w:pPr>
            <w:r>
              <w:rPr>
                <w:rFonts w:cs="Arial"/>
                <w:lang w:eastAsia="zh-CN"/>
              </w:rPr>
              <w:t>CA_n5A-n260A</w:t>
            </w:r>
          </w:p>
          <w:p w14:paraId="68C66EA9" w14:textId="77777777" w:rsidR="00DF3958" w:rsidRDefault="00DF3958" w:rsidP="00DF3958">
            <w:pPr>
              <w:pStyle w:val="TAC"/>
              <w:rPr>
                <w:rFonts w:cs="Arial"/>
                <w:lang w:eastAsia="zh-CN"/>
              </w:rPr>
            </w:pPr>
            <w:r>
              <w:rPr>
                <w:rFonts w:cs="Arial"/>
                <w:lang w:eastAsia="zh-CN"/>
              </w:rPr>
              <w:t>CA_n5A-n260G</w:t>
            </w:r>
          </w:p>
          <w:p w14:paraId="1F9026AF" w14:textId="77777777" w:rsidR="00DF3958" w:rsidRDefault="00DF3958" w:rsidP="00DF3958">
            <w:pPr>
              <w:pStyle w:val="TAC"/>
              <w:rPr>
                <w:rFonts w:cs="Arial"/>
                <w:lang w:eastAsia="zh-CN"/>
              </w:rPr>
            </w:pPr>
            <w:r>
              <w:rPr>
                <w:rFonts w:cs="Arial"/>
                <w:lang w:eastAsia="zh-CN"/>
              </w:rPr>
              <w:t>CA_n5A-n260H</w:t>
            </w:r>
          </w:p>
          <w:p w14:paraId="7828C084" w14:textId="77777777" w:rsidR="00DF3958" w:rsidRDefault="00DF3958" w:rsidP="00DF3958">
            <w:pPr>
              <w:pStyle w:val="TAC"/>
              <w:rPr>
                <w:rFonts w:cs="Arial"/>
                <w:lang w:eastAsia="zh-CN"/>
              </w:rPr>
            </w:pPr>
            <w:r>
              <w:rPr>
                <w:rFonts w:cs="Arial"/>
                <w:lang w:eastAsia="zh-CN"/>
              </w:rPr>
              <w:t>CA_n5A-n260I</w:t>
            </w:r>
          </w:p>
          <w:p w14:paraId="4E6E89F4" w14:textId="77777777" w:rsidR="00DF3958" w:rsidRDefault="00DF3958" w:rsidP="00DF3958">
            <w:pPr>
              <w:pStyle w:val="TAC"/>
              <w:rPr>
                <w:rFonts w:cs="Arial"/>
                <w:lang w:eastAsia="zh-CN"/>
              </w:rPr>
            </w:pPr>
            <w:r>
              <w:rPr>
                <w:rFonts w:cs="Arial"/>
                <w:lang w:eastAsia="zh-CN"/>
              </w:rPr>
              <w:t>CA_n77A-n260A</w:t>
            </w:r>
          </w:p>
          <w:p w14:paraId="01AF352E" w14:textId="77777777" w:rsidR="00DF3958" w:rsidRDefault="00DF3958" w:rsidP="00DF3958">
            <w:pPr>
              <w:pStyle w:val="TAC"/>
              <w:rPr>
                <w:rFonts w:cs="Arial"/>
                <w:lang w:eastAsia="zh-CN"/>
              </w:rPr>
            </w:pPr>
            <w:r>
              <w:rPr>
                <w:rFonts w:cs="Arial"/>
                <w:lang w:eastAsia="zh-CN"/>
              </w:rPr>
              <w:t>CA_n77A-n260G</w:t>
            </w:r>
          </w:p>
          <w:p w14:paraId="3997C987" w14:textId="77777777" w:rsidR="00DF3958" w:rsidRDefault="00DF3958" w:rsidP="00DF3958">
            <w:pPr>
              <w:pStyle w:val="TAC"/>
              <w:rPr>
                <w:rFonts w:cs="Arial"/>
                <w:lang w:eastAsia="zh-CN"/>
              </w:rPr>
            </w:pPr>
            <w:r>
              <w:rPr>
                <w:rFonts w:cs="Arial"/>
                <w:lang w:eastAsia="zh-CN"/>
              </w:rPr>
              <w:t>CA_n77A-n260H</w:t>
            </w:r>
          </w:p>
          <w:p w14:paraId="0F1B1325" w14:textId="77777777" w:rsidR="00DF3958" w:rsidRDefault="00DF3958" w:rsidP="00DF3958">
            <w:pPr>
              <w:pStyle w:val="TAC"/>
            </w:pPr>
            <w:r>
              <w:rPr>
                <w:rFonts w:cs="Arial"/>
                <w:lang w:eastAsia="zh-CN"/>
              </w:rPr>
              <w:t>CA_n77A-n260I</w:t>
            </w:r>
          </w:p>
        </w:tc>
        <w:tc>
          <w:tcPr>
            <w:tcW w:w="891" w:type="dxa"/>
            <w:tcBorders>
              <w:left w:val="single" w:sz="4" w:space="0" w:color="auto"/>
              <w:bottom w:val="single" w:sz="4" w:space="0" w:color="auto"/>
              <w:right w:val="single" w:sz="4" w:space="0" w:color="auto"/>
            </w:tcBorders>
            <w:vAlign w:val="center"/>
          </w:tcPr>
          <w:p w14:paraId="1CBA276B"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F775"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D01733" w14:textId="77777777" w:rsidR="00DF3958" w:rsidRDefault="00DF3958" w:rsidP="00DF3958">
            <w:pPr>
              <w:pStyle w:val="TAC"/>
              <w:rPr>
                <w:rFonts w:cs="Arial"/>
                <w:szCs w:val="18"/>
              </w:rPr>
            </w:pPr>
            <w:r>
              <w:rPr>
                <w:lang w:eastAsia="zh-CN"/>
              </w:rPr>
              <w:t>0</w:t>
            </w:r>
          </w:p>
        </w:tc>
      </w:tr>
      <w:tr w:rsidR="00DF3958" w14:paraId="6D0B59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FFA3E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40DDB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D85AF49"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512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0FD92D" w14:textId="77777777" w:rsidR="00DF3958" w:rsidRDefault="00DF3958" w:rsidP="00DF3958">
            <w:pPr>
              <w:pStyle w:val="TAC"/>
              <w:rPr>
                <w:rFonts w:cs="Arial"/>
                <w:szCs w:val="18"/>
              </w:rPr>
            </w:pPr>
          </w:p>
        </w:tc>
      </w:tr>
      <w:tr w:rsidR="00DF3958" w14:paraId="0B63A1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85DD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8969B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3AA394C"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F6F2"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626FB0" w14:textId="77777777" w:rsidR="00DF3958" w:rsidRDefault="00DF3958" w:rsidP="00DF3958">
            <w:pPr>
              <w:pStyle w:val="TAC"/>
              <w:rPr>
                <w:rFonts w:cs="Arial"/>
                <w:szCs w:val="18"/>
              </w:rPr>
            </w:pPr>
          </w:p>
        </w:tc>
      </w:tr>
      <w:tr w:rsidR="00DF3958" w14:paraId="120A4DE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3B9C17" w14:textId="77777777" w:rsidR="00DF3958" w:rsidRDefault="00DF3958" w:rsidP="00DF3958">
            <w:pPr>
              <w:pStyle w:val="TAC"/>
            </w:pPr>
            <w:r>
              <w:t>CA_n5A-n77A-n260J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DFDD98" w14:textId="77777777" w:rsidR="00DF3958" w:rsidRDefault="00DF3958" w:rsidP="00DF3958">
            <w:pPr>
              <w:pStyle w:val="TAC"/>
              <w:rPr>
                <w:rFonts w:cs="Arial"/>
                <w:lang w:eastAsia="zh-CN"/>
              </w:rPr>
            </w:pPr>
            <w:r w:rsidRPr="0034334B">
              <w:rPr>
                <w:rFonts w:cs="Arial"/>
                <w:lang w:eastAsia="zh-CN"/>
              </w:rPr>
              <w:t>CA_n5A-n77A</w:t>
            </w:r>
          </w:p>
          <w:p w14:paraId="3444F5BF" w14:textId="77777777" w:rsidR="00DF3958" w:rsidRDefault="00DF3958" w:rsidP="00DF3958">
            <w:pPr>
              <w:pStyle w:val="TAC"/>
              <w:rPr>
                <w:rFonts w:cs="Arial"/>
                <w:lang w:eastAsia="zh-CN"/>
              </w:rPr>
            </w:pPr>
            <w:r>
              <w:rPr>
                <w:rFonts w:cs="Arial"/>
                <w:lang w:eastAsia="zh-CN"/>
              </w:rPr>
              <w:t>CA_n5A-n260A</w:t>
            </w:r>
          </w:p>
          <w:p w14:paraId="54947F05" w14:textId="77777777" w:rsidR="00DF3958" w:rsidRDefault="00DF3958" w:rsidP="00DF3958">
            <w:pPr>
              <w:pStyle w:val="TAC"/>
              <w:rPr>
                <w:rFonts w:cs="Arial"/>
                <w:lang w:eastAsia="zh-CN"/>
              </w:rPr>
            </w:pPr>
            <w:r>
              <w:rPr>
                <w:rFonts w:cs="Arial"/>
                <w:lang w:eastAsia="zh-CN"/>
              </w:rPr>
              <w:t>CA_n5A-n260G</w:t>
            </w:r>
          </w:p>
          <w:p w14:paraId="5FD9CC77" w14:textId="77777777" w:rsidR="00DF3958" w:rsidRDefault="00DF3958" w:rsidP="00DF3958">
            <w:pPr>
              <w:pStyle w:val="TAC"/>
              <w:rPr>
                <w:rFonts w:cs="Arial"/>
                <w:lang w:eastAsia="zh-CN"/>
              </w:rPr>
            </w:pPr>
            <w:r>
              <w:rPr>
                <w:rFonts w:cs="Arial"/>
                <w:lang w:eastAsia="zh-CN"/>
              </w:rPr>
              <w:t>CA_n5A-n260H</w:t>
            </w:r>
          </w:p>
          <w:p w14:paraId="4185CF6A" w14:textId="77777777" w:rsidR="00DF3958" w:rsidRDefault="00DF3958" w:rsidP="00DF3958">
            <w:pPr>
              <w:pStyle w:val="TAC"/>
              <w:rPr>
                <w:rFonts w:cs="Arial"/>
                <w:lang w:eastAsia="zh-CN"/>
              </w:rPr>
            </w:pPr>
            <w:r>
              <w:rPr>
                <w:rFonts w:cs="Arial"/>
                <w:lang w:eastAsia="zh-CN"/>
              </w:rPr>
              <w:t>CA_n5A-n260I</w:t>
            </w:r>
          </w:p>
          <w:p w14:paraId="4572FBB6" w14:textId="77777777" w:rsidR="00DF3958" w:rsidRDefault="00DF3958" w:rsidP="00DF3958">
            <w:pPr>
              <w:pStyle w:val="TAC"/>
              <w:rPr>
                <w:rFonts w:cs="Arial"/>
                <w:lang w:eastAsia="zh-CN"/>
              </w:rPr>
            </w:pPr>
            <w:r>
              <w:rPr>
                <w:rFonts w:cs="Arial"/>
                <w:lang w:eastAsia="zh-CN"/>
              </w:rPr>
              <w:t>CA_n5A-n260J</w:t>
            </w:r>
          </w:p>
          <w:p w14:paraId="672F45AA" w14:textId="77777777" w:rsidR="00DF3958" w:rsidRDefault="00DF3958" w:rsidP="00DF3958">
            <w:pPr>
              <w:pStyle w:val="TAC"/>
              <w:rPr>
                <w:rFonts w:cs="Arial"/>
                <w:lang w:eastAsia="zh-CN"/>
              </w:rPr>
            </w:pPr>
            <w:r>
              <w:rPr>
                <w:rFonts w:cs="Arial"/>
                <w:lang w:eastAsia="zh-CN"/>
              </w:rPr>
              <w:t>CA_n77A-n260A</w:t>
            </w:r>
          </w:p>
          <w:p w14:paraId="1B906EB7" w14:textId="77777777" w:rsidR="00DF3958" w:rsidRDefault="00DF3958" w:rsidP="00DF3958">
            <w:pPr>
              <w:pStyle w:val="TAC"/>
              <w:rPr>
                <w:rFonts w:cs="Arial"/>
                <w:lang w:eastAsia="zh-CN"/>
              </w:rPr>
            </w:pPr>
            <w:r>
              <w:rPr>
                <w:rFonts w:cs="Arial"/>
                <w:lang w:eastAsia="zh-CN"/>
              </w:rPr>
              <w:t>CA_n77A-n260G</w:t>
            </w:r>
          </w:p>
          <w:p w14:paraId="0EF421CC" w14:textId="77777777" w:rsidR="00DF3958" w:rsidRDefault="00DF3958" w:rsidP="00DF3958">
            <w:pPr>
              <w:pStyle w:val="TAC"/>
              <w:rPr>
                <w:rFonts w:cs="Arial"/>
                <w:lang w:eastAsia="zh-CN"/>
              </w:rPr>
            </w:pPr>
            <w:r>
              <w:rPr>
                <w:rFonts w:cs="Arial"/>
                <w:lang w:eastAsia="zh-CN"/>
              </w:rPr>
              <w:t>CA_n77A-n260H</w:t>
            </w:r>
          </w:p>
          <w:p w14:paraId="46C1553E" w14:textId="77777777" w:rsidR="00DF3958" w:rsidRDefault="00DF3958" w:rsidP="00DF3958">
            <w:pPr>
              <w:pStyle w:val="TAC"/>
              <w:rPr>
                <w:rFonts w:cs="Arial"/>
                <w:lang w:eastAsia="zh-CN"/>
              </w:rPr>
            </w:pPr>
            <w:r>
              <w:rPr>
                <w:rFonts w:cs="Arial"/>
                <w:lang w:eastAsia="zh-CN"/>
              </w:rPr>
              <w:t>CA_n77A-n260I</w:t>
            </w:r>
          </w:p>
          <w:p w14:paraId="01F005F7" w14:textId="77777777" w:rsidR="00DF3958" w:rsidRDefault="00DF3958" w:rsidP="00DF3958">
            <w:pPr>
              <w:pStyle w:val="TAC"/>
            </w:pPr>
            <w:r>
              <w:rPr>
                <w:rFonts w:cs="Arial"/>
                <w:lang w:eastAsia="zh-CN"/>
              </w:rPr>
              <w:t>CA_n77A-n260J</w:t>
            </w:r>
          </w:p>
        </w:tc>
        <w:tc>
          <w:tcPr>
            <w:tcW w:w="891" w:type="dxa"/>
            <w:tcBorders>
              <w:left w:val="single" w:sz="4" w:space="0" w:color="auto"/>
              <w:bottom w:val="single" w:sz="4" w:space="0" w:color="auto"/>
              <w:right w:val="single" w:sz="4" w:space="0" w:color="auto"/>
            </w:tcBorders>
            <w:vAlign w:val="center"/>
          </w:tcPr>
          <w:p w14:paraId="7021916B"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4BB05"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17970B" w14:textId="77777777" w:rsidR="00DF3958" w:rsidRDefault="00DF3958" w:rsidP="00DF3958">
            <w:pPr>
              <w:pStyle w:val="TAC"/>
              <w:rPr>
                <w:rFonts w:cs="Arial"/>
                <w:szCs w:val="18"/>
              </w:rPr>
            </w:pPr>
            <w:r>
              <w:rPr>
                <w:lang w:eastAsia="zh-CN"/>
              </w:rPr>
              <w:t>0</w:t>
            </w:r>
          </w:p>
        </w:tc>
      </w:tr>
      <w:tr w:rsidR="00DF3958" w14:paraId="64D1AC2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A4BC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A4DD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27FEB3"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3069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FFFE75" w14:textId="77777777" w:rsidR="00DF3958" w:rsidRDefault="00DF3958" w:rsidP="00DF3958">
            <w:pPr>
              <w:pStyle w:val="TAC"/>
              <w:rPr>
                <w:rFonts w:cs="Arial"/>
                <w:szCs w:val="18"/>
              </w:rPr>
            </w:pPr>
          </w:p>
        </w:tc>
      </w:tr>
      <w:tr w:rsidR="00DF3958" w14:paraId="77EE40B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C6A30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69CA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2863FA9"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E5D"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44C2B3" w14:textId="77777777" w:rsidR="00DF3958" w:rsidRDefault="00DF3958" w:rsidP="00DF3958">
            <w:pPr>
              <w:pStyle w:val="TAC"/>
              <w:rPr>
                <w:rFonts w:cs="Arial"/>
                <w:szCs w:val="18"/>
              </w:rPr>
            </w:pPr>
          </w:p>
        </w:tc>
      </w:tr>
      <w:tr w:rsidR="00DF3958" w14:paraId="011FF6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3597B5" w14:textId="77777777" w:rsidR="00DF3958" w:rsidRDefault="00DF3958" w:rsidP="00DF3958">
            <w:pPr>
              <w:pStyle w:val="TAC"/>
            </w:pPr>
            <w:r>
              <w:t>CA_n5A-n77A-n260K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09AB88" w14:textId="77777777" w:rsidR="00DF3958" w:rsidRDefault="00DF3958" w:rsidP="00DF3958">
            <w:pPr>
              <w:pStyle w:val="TAC"/>
              <w:rPr>
                <w:rFonts w:cs="Arial"/>
                <w:lang w:eastAsia="zh-CN"/>
              </w:rPr>
            </w:pPr>
            <w:r w:rsidRPr="0034334B">
              <w:rPr>
                <w:rFonts w:cs="Arial"/>
                <w:lang w:eastAsia="zh-CN"/>
              </w:rPr>
              <w:t>CA_n5A-n77A</w:t>
            </w:r>
          </w:p>
          <w:p w14:paraId="1F0663C3" w14:textId="77777777" w:rsidR="00DF3958" w:rsidRDefault="00DF3958" w:rsidP="00DF3958">
            <w:pPr>
              <w:pStyle w:val="TAC"/>
              <w:rPr>
                <w:rFonts w:cs="Arial"/>
                <w:lang w:eastAsia="zh-CN"/>
              </w:rPr>
            </w:pPr>
            <w:r>
              <w:rPr>
                <w:rFonts w:cs="Arial"/>
                <w:lang w:eastAsia="zh-CN"/>
              </w:rPr>
              <w:t>CA_n5A-n260A</w:t>
            </w:r>
          </w:p>
          <w:p w14:paraId="532E0422" w14:textId="77777777" w:rsidR="00DF3958" w:rsidRDefault="00DF3958" w:rsidP="00DF3958">
            <w:pPr>
              <w:pStyle w:val="TAC"/>
              <w:rPr>
                <w:rFonts w:cs="Arial"/>
                <w:lang w:eastAsia="zh-CN"/>
              </w:rPr>
            </w:pPr>
            <w:r>
              <w:rPr>
                <w:rFonts w:cs="Arial"/>
                <w:lang w:eastAsia="zh-CN"/>
              </w:rPr>
              <w:t>CA_n5A-n260G</w:t>
            </w:r>
          </w:p>
          <w:p w14:paraId="27617374" w14:textId="77777777" w:rsidR="00DF3958" w:rsidRDefault="00DF3958" w:rsidP="00DF3958">
            <w:pPr>
              <w:pStyle w:val="TAC"/>
              <w:rPr>
                <w:rFonts w:cs="Arial"/>
                <w:lang w:eastAsia="zh-CN"/>
              </w:rPr>
            </w:pPr>
            <w:r>
              <w:rPr>
                <w:rFonts w:cs="Arial"/>
                <w:lang w:eastAsia="zh-CN"/>
              </w:rPr>
              <w:t>CA_n5A-n260H</w:t>
            </w:r>
          </w:p>
          <w:p w14:paraId="60970095" w14:textId="77777777" w:rsidR="00DF3958" w:rsidRDefault="00DF3958" w:rsidP="00DF3958">
            <w:pPr>
              <w:pStyle w:val="TAC"/>
              <w:rPr>
                <w:rFonts w:cs="Arial"/>
                <w:lang w:eastAsia="zh-CN"/>
              </w:rPr>
            </w:pPr>
            <w:r>
              <w:rPr>
                <w:rFonts w:cs="Arial"/>
                <w:lang w:eastAsia="zh-CN"/>
              </w:rPr>
              <w:t>CA_n5A-n260I</w:t>
            </w:r>
          </w:p>
          <w:p w14:paraId="1BFE2CFF" w14:textId="77777777" w:rsidR="00DF3958" w:rsidRDefault="00DF3958" w:rsidP="00DF3958">
            <w:pPr>
              <w:pStyle w:val="TAC"/>
              <w:rPr>
                <w:rFonts w:cs="Arial"/>
                <w:lang w:eastAsia="zh-CN"/>
              </w:rPr>
            </w:pPr>
            <w:r>
              <w:rPr>
                <w:rFonts w:cs="Arial"/>
                <w:lang w:eastAsia="zh-CN"/>
              </w:rPr>
              <w:t>CA_n5A-n260J</w:t>
            </w:r>
          </w:p>
          <w:p w14:paraId="0110F673" w14:textId="77777777" w:rsidR="00DF3958" w:rsidRDefault="00DF3958" w:rsidP="00DF3958">
            <w:pPr>
              <w:pStyle w:val="TAC"/>
              <w:rPr>
                <w:rFonts w:cs="Arial"/>
                <w:lang w:eastAsia="zh-CN"/>
              </w:rPr>
            </w:pPr>
            <w:r>
              <w:rPr>
                <w:rFonts w:cs="Arial"/>
                <w:lang w:eastAsia="zh-CN"/>
              </w:rPr>
              <w:t>CA_n5A-n260K</w:t>
            </w:r>
          </w:p>
          <w:p w14:paraId="02CB5C05" w14:textId="77777777" w:rsidR="00DF3958" w:rsidRDefault="00DF3958" w:rsidP="00DF3958">
            <w:pPr>
              <w:pStyle w:val="TAC"/>
              <w:rPr>
                <w:rFonts w:cs="Arial"/>
                <w:lang w:eastAsia="zh-CN"/>
              </w:rPr>
            </w:pPr>
            <w:r>
              <w:rPr>
                <w:rFonts w:cs="Arial"/>
                <w:lang w:eastAsia="zh-CN"/>
              </w:rPr>
              <w:t>CA_n77A-n260A</w:t>
            </w:r>
          </w:p>
          <w:p w14:paraId="4E95CECF" w14:textId="77777777" w:rsidR="00DF3958" w:rsidRDefault="00DF3958" w:rsidP="00DF3958">
            <w:pPr>
              <w:pStyle w:val="TAC"/>
              <w:rPr>
                <w:rFonts w:cs="Arial"/>
                <w:lang w:eastAsia="zh-CN"/>
              </w:rPr>
            </w:pPr>
            <w:r>
              <w:rPr>
                <w:rFonts w:cs="Arial"/>
                <w:lang w:eastAsia="zh-CN"/>
              </w:rPr>
              <w:t>CA_n77A-n260G</w:t>
            </w:r>
          </w:p>
          <w:p w14:paraId="642BB9DE" w14:textId="77777777" w:rsidR="00DF3958" w:rsidRDefault="00DF3958" w:rsidP="00DF3958">
            <w:pPr>
              <w:pStyle w:val="TAC"/>
              <w:rPr>
                <w:rFonts w:cs="Arial"/>
                <w:lang w:eastAsia="zh-CN"/>
              </w:rPr>
            </w:pPr>
            <w:r>
              <w:rPr>
                <w:rFonts w:cs="Arial"/>
                <w:lang w:eastAsia="zh-CN"/>
              </w:rPr>
              <w:t>CA_n77A-n260H</w:t>
            </w:r>
          </w:p>
          <w:p w14:paraId="7C8662FF" w14:textId="77777777" w:rsidR="00DF3958" w:rsidRDefault="00DF3958" w:rsidP="00DF3958">
            <w:pPr>
              <w:pStyle w:val="TAC"/>
              <w:rPr>
                <w:rFonts w:cs="Arial"/>
                <w:lang w:eastAsia="zh-CN"/>
              </w:rPr>
            </w:pPr>
            <w:r>
              <w:rPr>
                <w:rFonts w:cs="Arial"/>
                <w:lang w:eastAsia="zh-CN"/>
              </w:rPr>
              <w:t>CA_n77A-n260I</w:t>
            </w:r>
          </w:p>
          <w:p w14:paraId="4A90B950" w14:textId="77777777" w:rsidR="00DF3958" w:rsidRDefault="00DF3958" w:rsidP="00DF3958">
            <w:pPr>
              <w:pStyle w:val="TAC"/>
              <w:rPr>
                <w:rFonts w:cs="Arial"/>
                <w:lang w:eastAsia="zh-CN"/>
              </w:rPr>
            </w:pPr>
            <w:r>
              <w:rPr>
                <w:rFonts w:cs="Arial"/>
                <w:lang w:eastAsia="zh-CN"/>
              </w:rPr>
              <w:t>CA_n77A-n260J</w:t>
            </w:r>
          </w:p>
          <w:p w14:paraId="2D220276" w14:textId="77777777" w:rsidR="00DF3958" w:rsidRPr="00547C1B" w:rsidRDefault="00DF3958" w:rsidP="00DF3958">
            <w:pPr>
              <w:pStyle w:val="TAC"/>
              <w:rPr>
                <w:rFonts w:cs="Arial"/>
                <w:lang w:eastAsia="zh-CN"/>
              </w:rPr>
            </w:pPr>
            <w:r>
              <w:rPr>
                <w:rFonts w:cs="Arial"/>
                <w:lang w:eastAsia="zh-CN"/>
              </w:rPr>
              <w:t>CA_n77A-n260K</w:t>
            </w:r>
          </w:p>
        </w:tc>
        <w:tc>
          <w:tcPr>
            <w:tcW w:w="891" w:type="dxa"/>
            <w:tcBorders>
              <w:left w:val="single" w:sz="4" w:space="0" w:color="auto"/>
              <w:bottom w:val="single" w:sz="4" w:space="0" w:color="auto"/>
              <w:right w:val="single" w:sz="4" w:space="0" w:color="auto"/>
            </w:tcBorders>
            <w:vAlign w:val="center"/>
          </w:tcPr>
          <w:p w14:paraId="0CC53EE3"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5206"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F97590" w14:textId="77777777" w:rsidR="00DF3958" w:rsidRDefault="00DF3958" w:rsidP="00DF3958">
            <w:pPr>
              <w:pStyle w:val="TAC"/>
              <w:rPr>
                <w:rFonts w:cs="Arial"/>
                <w:szCs w:val="18"/>
              </w:rPr>
            </w:pPr>
            <w:r>
              <w:rPr>
                <w:lang w:eastAsia="zh-CN"/>
              </w:rPr>
              <w:t>0</w:t>
            </w:r>
          </w:p>
        </w:tc>
      </w:tr>
      <w:tr w:rsidR="00DF3958" w14:paraId="7EAAFBB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4BAFA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9E4E5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0305F83"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DA7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E5D1B6" w14:textId="77777777" w:rsidR="00DF3958" w:rsidRDefault="00DF3958" w:rsidP="00DF3958">
            <w:pPr>
              <w:pStyle w:val="TAC"/>
              <w:rPr>
                <w:rFonts w:cs="Arial"/>
                <w:szCs w:val="18"/>
              </w:rPr>
            </w:pPr>
          </w:p>
        </w:tc>
      </w:tr>
      <w:tr w:rsidR="00DF3958" w14:paraId="3E0E6B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7C26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3A776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02D5C1"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0262"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9B6F6D" w14:textId="77777777" w:rsidR="00DF3958" w:rsidRDefault="00DF3958" w:rsidP="00DF3958">
            <w:pPr>
              <w:pStyle w:val="TAC"/>
              <w:rPr>
                <w:rFonts w:cs="Arial"/>
                <w:szCs w:val="18"/>
              </w:rPr>
            </w:pPr>
          </w:p>
        </w:tc>
      </w:tr>
      <w:tr w:rsidR="00DF3958" w14:paraId="621574B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507B28" w14:textId="77777777" w:rsidR="00DF3958" w:rsidRDefault="00DF3958" w:rsidP="00DF3958">
            <w:pPr>
              <w:pStyle w:val="TAC"/>
            </w:pPr>
            <w:r>
              <w:t>CA_n5A-n77A-n260L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918F9E" w14:textId="77777777" w:rsidR="00DF3958" w:rsidRDefault="00DF3958" w:rsidP="00DF3958">
            <w:pPr>
              <w:pStyle w:val="TAC"/>
              <w:rPr>
                <w:rFonts w:cs="Arial"/>
                <w:lang w:eastAsia="zh-CN"/>
              </w:rPr>
            </w:pPr>
            <w:r w:rsidRPr="0034334B">
              <w:rPr>
                <w:rFonts w:cs="Arial"/>
                <w:lang w:eastAsia="zh-CN"/>
              </w:rPr>
              <w:t>CA_n5A-n77A</w:t>
            </w:r>
          </w:p>
          <w:p w14:paraId="473F4AF5" w14:textId="77777777" w:rsidR="00DF3958" w:rsidRDefault="00DF3958" w:rsidP="00DF3958">
            <w:pPr>
              <w:pStyle w:val="TAC"/>
              <w:rPr>
                <w:rFonts w:cs="Arial"/>
                <w:lang w:eastAsia="zh-CN"/>
              </w:rPr>
            </w:pPr>
            <w:r>
              <w:rPr>
                <w:rFonts w:cs="Arial"/>
                <w:lang w:eastAsia="zh-CN"/>
              </w:rPr>
              <w:t>CA_n5A-n260A</w:t>
            </w:r>
          </w:p>
          <w:p w14:paraId="622B796F" w14:textId="77777777" w:rsidR="00DF3958" w:rsidRDefault="00DF3958" w:rsidP="00DF3958">
            <w:pPr>
              <w:pStyle w:val="TAC"/>
              <w:rPr>
                <w:rFonts w:cs="Arial"/>
                <w:lang w:eastAsia="zh-CN"/>
              </w:rPr>
            </w:pPr>
            <w:r>
              <w:rPr>
                <w:rFonts w:cs="Arial"/>
                <w:lang w:eastAsia="zh-CN"/>
              </w:rPr>
              <w:t>CA_n5A-n260G</w:t>
            </w:r>
          </w:p>
          <w:p w14:paraId="38DE8EC3" w14:textId="77777777" w:rsidR="00DF3958" w:rsidRDefault="00DF3958" w:rsidP="00DF3958">
            <w:pPr>
              <w:pStyle w:val="TAC"/>
              <w:rPr>
                <w:rFonts w:cs="Arial"/>
                <w:lang w:eastAsia="zh-CN"/>
              </w:rPr>
            </w:pPr>
            <w:r>
              <w:rPr>
                <w:rFonts w:cs="Arial"/>
                <w:lang w:eastAsia="zh-CN"/>
              </w:rPr>
              <w:t>CA_n5A-n260H</w:t>
            </w:r>
          </w:p>
          <w:p w14:paraId="4D1796D8" w14:textId="77777777" w:rsidR="00DF3958" w:rsidRDefault="00DF3958" w:rsidP="00DF3958">
            <w:pPr>
              <w:pStyle w:val="TAC"/>
              <w:rPr>
                <w:rFonts w:cs="Arial"/>
                <w:lang w:eastAsia="zh-CN"/>
              </w:rPr>
            </w:pPr>
            <w:r>
              <w:rPr>
                <w:rFonts w:cs="Arial"/>
                <w:lang w:eastAsia="zh-CN"/>
              </w:rPr>
              <w:t>CA_n5A-n260I</w:t>
            </w:r>
          </w:p>
          <w:p w14:paraId="1D02CBAA" w14:textId="77777777" w:rsidR="00DF3958" w:rsidRDefault="00DF3958" w:rsidP="00DF3958">
            <w:pPr>
              <w:pStyle w:val="TAC"/>
              <w:rPr>
                <w:rFonts w:cs="Arial"/>
                <w:lang w:eastAsia="zh-CN"/>
              </w:rPr>
            </w:pPr>
            <w:r>
              <w:rPr>
                <w:rFonts w:cs="Arial"/>
                <w:lang w:eastAsia="zh-CN"/>
              </w:rPr>
              <w:t>CA_n5A-n260J</w:t>
            </w:r>
          </w:p>
          <w:p w14:paraId="0F4C0184" w14:textId="77777777" w:rsidR="00DF3958" w:rsidRDefault="00DF3958" w:rsidP="00DF3958">
            <w:pPr>
              <w:pStyle w:val="TAC"/>
              <w:rPr>
                <w:rFonts w:cs="Arial"/>
                <w:lang w:eastAsia="zh-CN"/>
              </w:rPr>
            </w:pPr>
            <w:r>
              <w:rPr>
                <w:rFonts w:cs="Arial"/>
                <w:lang w:eastAsia="zh-CN"/>
              </w:rPr>
              <w:t>CA_n5A-n260K</w:t>
            </w:r>
          </w:p>
          <w:p w14:paraId="71E2E6BD" w14:textId="77777777" w:rsidR="00DF3958" w:rsidRDefault="00DF3958" w:rsidP="00DF3958">
            <w:pPr>
              <w:pStyle w:val="TAC"/>
              <w:rPr>
                <w:rFonts w:cs="Arial"/>
                <w:lang w:eastAsia="zh-CN"/>
              </w:rPr>
            </w:pPr>
            <w:r>
              <w:rPr>
                <w:rFonts w:cs="Arial"/>
                <w:lang w:eastAsia="zh-CN"/>
              </w:rPr>
              <w:t>CA_n5A-n260L</w:t>
            </w:r>
          </w:p>
          <w:p w14:paraId="28BACCEF" w14:textId="77777777" w:rsidR="00DF3958" w:rsidRDefault="00DF3958" w:rsidP="00DF3958">
            <w:pPr>
              <w:pStyle w:val="TAC"/>
              <w:rPr>
                <w:rFonts w:cs="Arial"/>
                <w:lang w:eastAsia="zh-CN"/>
              </w:rPr>
            </w:pPr>
            <w:r>
              <w:rPr>
                <w:rFonts w:cs="Arial"/>
                <w:lang w:eastAsia="zh-CN"/>
              </w:rPr>
              <w:t>CA_n77A-n260A</w:t>
            </w:r>
          </w:p>
          <w:p w14:paraId="2154B26F" w14:textId="77777777" w:rsidR="00DF3958" w:rsidRDefault="00DF3958" w:rsidP="00DF3958">
            <w:pPr>
              <w:pStyle w:val="TAC"/>
              <w:rPr>
                <w:rFonts w:cs="Arial"/>
                <w:lang w:eastAsia="zh-CN"/>
              </w:rPr>
            </w:pPr>
            <w:r>
              <w:rPr>
                <w:rFonts w:cs="Arial"/>
                <w:lang w:eastAsia="zh-CN"/>
              </w:rPr>
              <w:t>CA_n77A-n260G</w:t>
            </w:r>
          </w:p>
          <w:p w14:paraId="494E1C59" w14:textId="77777777" w:rsidR="00DF3958" w:rsidRDefault="00DF3958" w:rsidP="00DF3958">
            <w:pPr>
              <w:pStyle w:val="TAC"/>
              <w:rPr>
                <w:rFonts w:cs="Arial"/>
                <w:lang w:eastAsia="zh-CN"/>
              </w:rPr>
            </w:pPr>
            <w:r>
              <w:rPr>
                <w:rFonts w:cs="Arial"/>
                <w:lang w:eastAsia="zh-CN"/>
              </w:rPr>
              <w:t>CA_n77A-n260H</w:t>
            </w:r>
          </w:p>
          <w:p w14:paraId="54A25BDF" w14:textId="77777777" w:rsidR="00DF3958" w:rsidRDefault="00DF3958" w:rsidP="00DF3958">
            <w:pPr>
              <w:pStyle w:val="TAC"/>
              <w:rPr>
                <w:rFonts w:cs="Arial"/>
                <w:lang w:eastAsia="zh-CN"/>
              </w:rPr>
            </w:pPr>
            <w:r>
              <w:rPr>
                <w:rFonts w:cs="Arial"/>
                <w:lang w:eastAsia="zh-CN"/>
              </w:rPr>
              <w:t>CA_n77A-n260I</w:t>
            </w:r>
          </w:p>
          <w:p w14:paraId="73AB562C" w14:textId="77777777" w:rsidR="00DF3958" w:rsidRDefault="00DF3958" w:rsidP="00DF3958">
            <w:pPr>
              <w:pStyle w:val="TAC"/>
              <w:rPr>
                <w:rFonts w:cs="Arial"/>
                <w:lang w:eastAsia="zh-CN"/>
              </w:rPr>
            </w:pPr>
            <w:r>
              <w:rPr>
                <w:rFonts w:cs="Arial"/>
                <w:lang w:eastAsia="zh-CN"/>
              </w:rPr>
              <w:t>CA_n77A-n260J</w:t>
            </w:r>
          </w:p>
          <w:p w14:paraId="0F15BFDD" w14:textId="77777777" w:rsidR="00DF3958" w:rsidRDefault="00DF3958" w:rsidP="00DF3958">
            <w:pPr>
              <w:pStyle w:val="TAC"/>
              <w:rPr>
                <w:rFonts w:cs="Arial"/>
                <w:lang w:eastAsia="zh-CN"/>
              </w:rPr>
            </w:pPr>
            <w:r>
              <w:rPr>
                <w:rFonts w:cs="Arial"/>
                <w:lang w:eastAsia="zh-CN"/>
              </w:rPr>
              <w:t>CA_n77A-n260K</w:t>
            </w:r>
          </w:p>
          <w:p w14:paraId="506E27B9" w14:textId="77777777" w:rsidR="00DF3958" w:rsidRDefault="00DF3958" w:rsidP="00DF3958">
            <w:pPr>
              <w:pStyle w:val="TAC"/>
            </w:pPr>
            <w:r>
              <w:rPr>
                <w:rFonts w:cs="Arial"/>
                <w:lang w:eastAsia="zh-CN"/>
              </w:rPr>
              <w:t>CA_n77A-n260L</w:t>
            </w:r>
          </w:p>
        </w:tc>
        <w:tc>
          <w:tcPr>
            <w:tcW w:w="891" w:type="dxa"/>
            <w:tcBorders>
              <w:left w:val="single" w:sz="4" w:space="0" w:color="auto"/>
              <w:bottom w:val="single" w:sz="4" w:space="0" w:color="auto"/>
              <w:right w:val="single" w:sz="4" w:space="0" w:color="auto"/>
            </w:tcBorders>
            <w:vAlign w:val="center"/>
          </w:tcPr>
          <w:p w14:paraId="2CF6C504"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F802"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671820" w14:textId="77777777" w:rsidR="00DF3958" w:rsidRDefault="00DF3958" w:rsidP="00DF3958">
            <w:pPr>
              <w:pStyle w:val="TAC"/>
              <w:rPr>
                <w:rFonts w:cs="Arial"/>
                <w:szCs w:val="18"/>
              </w:rPr>
            </w:pPr>
            <w:r>
              <w:rPr>
                <w:lang w:eastAsia="zh-CN"/>
              </w:rPr>
              <w:t>0</w:t>
            </w:r>
          </w:p>
        </w:tc>
      </w:tr>
      <w:tr w:rsidR="00DF3958" w14:paraId="0D19D8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2A87C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A9046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D1B25DC"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2A1C"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C44F10" w14:textId="77777777" w:rsidR="00DF3958" w:rsidRDefault="00DF3958" w:rsidP="00DF3958">
            <w:pPr>
              <w:pStyle w:val="TAC"/>
              <w:rPr>
                <w:rFonts w:cs="Arial"/>
                <w:szCs w:val="18"/>
              </w:rPr>
            </w:pPr>
          </w:p>
        </w:tc>
      </w:tr>
      <w:tr w:rsidR="00DF3958" w14:paraId="4478F59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A4CEB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9A7C7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A6FB50"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0A79"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1298B3" w14:textId="77777777" w:rsidR="00DF3958" w:rsidRDefault="00DF3958" w:rsidP="00DF3958">
            <w:pPr>
              <w:pStyle w:val="TAC"/>
              <w:rPr>
                <w:rFonts w:cs="Arial"/>
                <w:szCs w:val="18"/>
              </w:rPr>
            </w:pPr>
          </w:p>
        </w:tc>
      </w:tr>
      <w:tr w:rsidR="00DF3958" w14:paraId="556589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71ED7A" w14:textId="77777777" w:rsidR="00DF3958" w:rsidRDefault="00DF3958" w:rsidP="00DF3958">
            <w:pPr>
              <w:pStyle w:val="TAC"/>
            </w:pPr>
            <w:r>
              <w:t>CA_n5A-n77A-n260M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B062CD" w14:textId="77777777" w:rsidR="00DF3958" w:rsidRDefault="00DF3958" w:rsidP="00DF3958">
            <w:pPr>
              <w:pStyle w:val="TAC"/>
              <w:rPr>
                <w:rFonts w:cs="Arial"/>
                <w:lang w:eastAsia="zh-CN"/>
              </w:rPr>
            </w:pPr>
            <w:r w:rsidRPr="0034334B">
              <w:rPr>
                <w:rFonts w:cs="Arial"/>
                <w:lang w:eastAsia="zh-CN"/>
              </w:rPr>
              <w:t>CA_n5A-n77A</w:t>
            </w:r>
          </w:p>
          <w:p w14:paraId="09CB0128" w14:textId="77777777" w:rsidR="00DF3958" w:rsidRDefault="00DF3958" w:rsidP="00DF3958">
            <w:pPr>
              <w:pStyle w:val="TAC"/>
              <w:rPr>
                <w:rFonts w:cs="Arial"/>
                <w:lang w:eastAsia="zh-CN"/>
              </w:rPr>
            </w:pPr>
            <w:r>
              <w:rPr>
                <w:rFonts w:cs="Arial"/>
                <w:lang w:eastAsia="zh-CN"/>
              </w:rPr>
              <w:t>CA_n5A-n260A</w:t>
            </w:r>
          </w:p>
          <w:p w14:paraId="4BF8153A" w14:textId="77777777" w:rsidR="00DF3958" w:rsidRDefault="00DF3958" w:rsidP="00DF3958">
            <w:pPr>
              <w:pStyle w:val="TAC"/>
              <w:rPr>
                <w:rFonts w:cs="Arial"/>
                <w:lang w:eastAsia="zh-CN"/>
              </w:rPr>
            </w:pPr>
            <w:r>
              <w:rPr>
                <w:rFonts w:cs="Arial"/>
                <w:lang w:eastAsia="zh-CN"/>
              </w:rPr>
              <w:t>CA_n5A-n260G</w:t>
            </w:r>
          </w:p>
          <w:p w14:paraId="0753322B" w14:textId="77777777" w:rsidR="00DF3958" w:rsidRDefault="00DF3958" w:rsidP="00DF3958">
            <w:pPr>
              <w:pStyle w:val="TAC"/>
              <w:rPr>
                <w:rFonts w:cs="Arial"/>
                <w:lang w:eastAsia="zh-CN"/>
              </w:rPr>
            </w:pPr>
            <w:r>
              <w:rPr>
                <w:rFonts w:cs="Arial"/>
                <w:lang w:eastAsia="zh-CN"/>
              </w:rPr>
              <w:t>CA_n5A-n260H</w:t>
            </w:r>
          </w:p>
          <w:p w14:paraId="1DB8608F" w14:textId="77777777" w:rsidR="00DF3958" w:rsidRDefault="00DF3958" w:rsidP="00DF3958">
            <w:pPr>
              <w:pStyle w:val="TAC"/>
              <w:rPr>
                <w:rFonts w:cs="Arial"/>
                <w:lang w:eastAsia="zh-CN"/>
              </w:rPr>
            </w:pPr>
            <w:r>
              <w:rPr>
                <w:rFonts w:cs="Arial"/>
                <w:lang w:eastAsia="zh-CN"/>
              </w:rPr>
              <w:t>CA_n5A-n260I</w:t>
            </w:r>
          </w:p>
          <w:p w14:paraId="455D059F" w14:textId="77777777" w:rsidR="00DF3958" w:rsidRDefault="00DF3958" w:rsidP="00DF3958">
            <w:pPr>
              <w:pStyle w:val="TAC"/>
              <w:rPr>
                <w:rFonts w:cs="Arial"/>
                <w:lang w:eastAsia="zh-CN"/>
              </w:rPr>
            </w:pPr>
            <w:r>
              <w:rPr>
                <w:rFonts w:cs="Arial"/>
                <w:lang w:eastAsia="zh-CN"/>
              </w:rPr>
              <w:t>CA_n5A-n260J</w:t>
            </w:r>
          </w:p>
          <w:p w14:paraId="1CAD7D08" w14:textId="77777777" w:rsidR="00DF3958" w:rsidRDefault="00DF3958" w:rsidP="00DF3958">
            <w:pPr>
              <w:pStyle w:val="TAC"/>
              <w:rPr>
                <w:rFonts w:cs="Arial"/>
                <w:lang w:eastAsia="zh-CN"/>
              </w:rPr>
            </w:pPr>
            <w:r>
              <w:rPr>
                <w:rFonts w:cs="Arial"/>
                <w:lang w:eastAsia="zh-CN"/>
              </w:rPr>
              <w:t>CA_n5A-n260K</w:t>
            </w:r>
          </w:p>
          <w:p w14:paraId="46A24E55" w14:textId="77777777" w:rsidR="00DF3958" w:rsidRDefault="00DF3958" w:rsidP="00DF3958">
            <w:pPr>
              <w:pStyle w:val="TAC"/>
              <w:rPr>
                <w:rFonts w:cs="Arial"/>
                <w:lang w:eastAsia="zh-CN"/>
              </w:rPr>
            </w:pPr>
            <w:r>
              <w:rPr>
                <w:rFonts w:cs="Arial"/>
                <w:lang w:eastAsia="zh-CN"/>
              </w:rPr>
              <w:t>CA_n5A-n260L</w:t>
            </w:r>
          </w:p>
          <w:p w14:paraId="5BA3F615" w14:textId="77777777" w:rsidR="00DF3958" w:rsidRDefault="00DF3958" w:rsidP="00DF3958">
            <w:pPr>
              <w:pStyle w:val="TAC"/>
              <w:rPr>
                <w:rFonts w:cs="Arial"/>
                <w:lang w:eastAsia="zh-CN"/>
              </w:rPr>
            </w:pPr>
            <w:r>
              <w:rPr>
                <w:rFonts w:cs="Arial"/>
                <w:lang w:eastAsia="zh-CN"/>
              </w:rPr>
              <w:t>CA_n5A-n260M</w:t>
            </w:r>
          </w:p>
          <w:p w14:paraId="3C24705A" w14:textId="77777777" w:rsidR="00DF3958" w:rsidRDefault="00DF3958" w:rsidP="00DF3958">
            <w:pPr>
              <w:pStyle w:val="TAC"/>
              <w:rPr>
                <w:rFonts w:cs="Arial"/>
                <w:lang w:eastAsia="zh-CN"/>
              </w:rPr>
            </w:pPr>
            <w:r>
              <w:rPr>
                <w:rFonts w:cs="Arial"/>
                <w:lang w:eastAsia="zh-CN"/>
              </w:rPr>
              <w:t>CA_n77A-n260A</w:t>
            </w:r>
          </w:p>
          <w:p w14:paraId="5CF6F5AD" w14:textId="77777777" w:rsidR="00DF3958" w:rsidRDefault="00DF3958" w:rsidP="00DF3958">
            <w:pPr>
              <w:pStyle w:val="TAC"/>
              <w:rPr>
                <w:rFonts w:cs="Arial"/>
                <w:lang w:eastAsia="zh-CN"/>
              </w:rPr>
            </w:pPr>
            <w:r>
              <w:rPr>
                <w:rFonts w:cs="Arial"/>
                <w:lang w:eastAsia="zh-CN"/>
              </w:rPr>
              <w:t>CA_n77A-n260G</w:t>
            </w:r>
          </w:p>
          <w:p w14:paraId="093BC48B" w14:textId="77777777" w:rsidR="00DF3958" w:rsidRDefault="00DF3958" w:rsidP="00DF3958">
            <w:pPr>
              <w:pStyle w:val="TAC"/>
              <w:rPr>
                <w:rFonts w:cs="Arial"/>
                <w:lang w:eastAsia="zh-CN"/>
              </w:rPr>
            </w:pPr>
            <w:r>
              <w:rPr>
                <w:rFonts w:cs="Arial"/>
                <w:lang w:eastAsia="zh-CN"/>
              </w:rPr>
              <w:t>CA_n77A-n260H</w:t>
            </w:r>
          </w:p>
          <w:p w14:paraId="54EFC20A" w14:textId="77777777" w:rsidR="00DF3958" w:rsidRDefault="00DF3958" w:rsidP="00DF3958">
            <w:pPr>
              <w:pStyle w:val="TAC"/>
              <w:rPr>
                <w:rFonts w:cs="Arial"/>
                <w:lang w:eastAsia="zh-CN"/>
              </w:rPr>
            </w:pPr>
            <w:r>
              <w:rPr>
                <w:rFonts w:cs="Arial"/>
                <w:lang w:eastAsia="zh-CN"/>
              </w:rPr>
              <w:t>CA_n77A-n260I</w:t>
            </w:r>
          </w:p>
          <w:p w14:paraId="0CF3E6A8" w14:textId="77777777" w:rsidR="00DF3958" w:rsidRDefault="00DF3958" w:rsidP="00DF3958">
            <w:pPr>
              <w:pStyle w:val="TAC"/>
              <w:rPr>
                <w:rFonts w:cs="Arial"/>
                <w:lang w:eastAsia="zh-CN"/>
              </w:rPr>
            </w:pPr>
            <w:r>
              <w:rPr>
                <w:rFonts w:cs="Arial"/>
                <w:lang w:eastAsia="zh-CN"/>
              </w:rPr>
              <w:t>CA_n77A-n260J</w:t>
            </w:r>
          </w:p>
          <w:p w14:paraId="03E47987" w14:textId="77777777" w:rsidR="00DF3958" w:rsidRDefault="00DF3958" w:rsidP="00DF3958">
            <w:pPr>
              <w:pStyle w:val="TAC"/>
              <w:rPr>
                <w:rFonts w:cs="Arial"/>
                <w:lang w:eastAsia="zh-CN"/>
              </w:rPr>
            </w:pPr>
            <w:r>
              <w:rPr>
                <w:rFonts w:cs="Arial"/>
                <w:lang w:eastAsia="zh-CN"/>
              </w:rPr>
              <w:t>CA_n77A-n260K</w:t>
            </w:r>
          </w:p>
          <w:p w14:paraId="6F16CFE3" w14:textId="77777777" w:rsidR="00DF3958" w:rsidRDefault="00DF3958" w:rsidP="00DF3958">
            <w:pPr>
              <w:pStyle w:val="TAC"/>
              <w:rPr>
                <w:rFonts w:cs="Arial"/>
                <w:lang w:eastAsia="zh-CN"/>
              </w:rPr>
            </w:pPr>
            <w:r>
              <w:rPr>
                <w:rFonts w:cs="Arial"/>
                <w:lang w:eastAsia="zh-CN"/>
              </w:rPr>
              <w:t>CA_n77A-n260L</w:t>
            </w:r>
          </w:p>
          <w:p w14:paraId="593218DF" w14:textId="77777777" w:rsidR="00DF3958" w:rsidRDefault="00DF3958" w:rsidP="00DF3958">
            <w:pPr>
              <w:pStyle w:val="TAC"/>
            </w:pPr>
            <w:r>
              <w:rPr>
                <w:rFonts w:cs="Arial"/>
                <w:lang w:eastAsia="zh-CN"/>
              </w:rPr>
              <w:t>CA_n77A-n260M</w:t>
            </w:r>
          </w:p>
        </w:tc>
        <w:tc>
          <w:tcPr>
            <w:tcW w:w="891" w:type="dxa"/>
            <w:tcBorders>
              <w:left w:val="single" w:sz="4" w:space="0" w:color="auto"/>
              <w:bottom w:val="single" w:sz="4" w:space="0" w:color="auto"/>
              <w:right w:val="single" w:sz="4" w:space="0" w:color="auto"/>
            </w:tcBorders>
            <w:vAlign w:val="center"/>
          </w:tcPr>
          <w:p w14:paraId="71F101F1"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8013"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1226C0" w14:textId="77777777" w:rsidR="00DF3958" w:rsidRDefault="00DF3958" w:rsidP="00DF3958">
            <w:pPr>
              <w:pStyle w:val="TAC"/>
              <w:rPr>
                <w:rFonts w:cs="Arial"/>
                <w:szCs w:val="18"/>
              </w:rPr>
            </w:pPr>
            <w:r>
              <w:rPr>
                <w:lang w:eastAsia="zh-CN"/>
              </w:rPr>
              <w:t>0</w:t>
            </w:r>
          </w:p>
        </w:tc>
      </w:tr>
      <w:tr w:rsidR="00DF3958" w14:paraId="0E50A5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547B8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488D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DD392C6"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A5D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92443D" w14:textId="77777777" w:rsidR="00DF3958" w:rsidRDefault="00DF3958" w:rsidP="00DF3958">
            <w:pPr>
              <w:pStyle w:val="TAC"/>
              <w:rPr>
                <w:rFonts w:cs="Arial"/>
                <w:szCs w:val="18"/>
              </w:rPr>
            </w:pPr>
          </w:p>
        </w:tc>
      </w:tr>
      <w:tr w:rsidR="00DF3958" w14:paraId="5D94F9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D8320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04BF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43E8286" w14:textId="77777777" w:rsidR="00DF3958" w:rsidRDefault="00DF3958" w:rsidP="00DF3958">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215F1"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B0680F" w14:textId="77777777" w:rsidR="00DF3958" w:rsidRDefault="00DF3958" w:rsidP="00DF3958">
            <w:pPr>
              <w:pStyle w:val="TAC"/>
              <w:rPr>
                <w:rFonts w:cs="Arial"/>
                <w:szCs w:val="18"/>
              </w:rPr>
            </w:pPr>
          </w:p>
        </w:tc>
      </w:tr>
      <w:tr w:rsidR="00DF3958" w14:paraId="5FC510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313BFD" w14:textId="77777777" w:rsidR="00DF3958" w:rsidRDefault="00DF3958" w:rsidP="00DF3958">
            <w:pPr>
              <w:pStyle w:val="TAC"/>
            </w:pPr>
            <w:r>
              <w:t>CA_n5A-n77C-n260A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D722A3" w14:textId="77777777" w:rsidR="00DF3958" w:rsidRDefault="00DF3958" w:rsidP="00DF3958">
            <w:pPr>
              <w:pStyle w:val="TAC"/>
            </w:pPr>
            <w:r>
              <w:t>CA_n5A-n260A</w:t>
            </w:r>
          </w:p>
          <w:p w14:paraId="3658BD3A" w14:textId="77777777" w:rsidR="00DF3958" w:rsidRDefault="00DF3958" w:rsidP="00DF3958">
            <w:pPr>
              <w:pStyle w:val="TAC"/>
            </w:pPr>
            <w:r>
              <w:t>CA_n77A-n260A</w:t>
            </w:r>
          </w:p>
        </w:tc>
        <w:tc>
          <w:tcPr>
            <w:tcW w:w="891" w:type="dxa"/>
            <w:tcBorders>
              <w:left w:val="single" w:sz="4" w:space="0" w:color="auto"/>
              <w:bottom w:val="single" w:sz="4" w:space="0" w:color="auto"/>
              <w:right w:val="single" w:sz="4" w:space="0" w:color="auto"/>
            </w:tcBorders>
            <w:vAlign w:val="center"/>
          </w:tcPr>
          <w:p w14:paraId="0560373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BDA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A18701" w14:textId="77777777" w:rsidR="00DF3958" w:rsidRDefault="00DF3958" w:rsidP="00DF3958">
            <w:pPr>
              <w:pStyle w:val="TAC"/>
              <w:rPr>
                <w:rFonts w:cs="Arial"/>
                <w:szCs w:val="18"/>
              </w:rPr>
            </w:pPr>
            <w:r>
              <w:rPr>
                <w:lang w:eastAsia="zh-CN"/>
              </w:rPr>
              <w:t>0</w:t>
            </w:r>
          </w:p>
        </w:tc>
      </w:tr>
      <w:tr w:rsidR="00DF3958" w14:paraId="21742A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6732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7C9F9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0370C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0F23"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E508110" w14:textId="77777777" w:rsidR="00DF3958" w:rsidRDefault="00DF3958" w:rsidP="00DF3958">
            <w:pPr>
              <w:pStyle w:val="TAC"/>
              <w:rPr>
                <w:rFonts w:cs="Arial"/>
                <w:szCs w:val="18"/>
              </w:rPr>
            </w:pPr>
          </w:p>
        </w:tc>
      </w:tr>
      <w:tr w:rsidR="00DF3958" w14:paraId="32EBAF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A0CD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1AC8B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936BC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846E" w14:textId="77777777" w:rsidR="00DF3958" w:rsidRDefault="00DF3958" w:rsidP="00DF3958">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7A6E71" w14:textId="77777777" w:rsidR="00DF3958" w:rsidRDefault="00DF3958" w:rsidP="00DF3958">
            <w:pPr>
              <w:pStyle w:val="TAC"/>
              <w:rPr>
                <w:rFonts w:cs="Arial"/>
                <w:szCs w:val="18"/>
              </w:rPr>
            </w:pPr>
          </w:p>
        </w:tc>
      </w:tr>
      <w:tr w:rsidR="00DF3958" w14:paraId="2A4702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81C5E" w14:textId="77777777" w:rsidR="00DF3958" w:rsidRDefault="00DF3958" w:rsidP="00DF3958">
            <w:pPr>
              <w:pStyle w:val="TAC"/>
            </w:pPr>
            <w:r>
              <w:t>CA_n5A-n77C-n260G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F507C2" w14:textId="77777777" w:rsidR="00DF3958" w:rsidRDefault="00DF3958" w:rsidP="00DF3958">
            <w:pPr>
              <w:pStyle w:val="TAC"/>
            </w:pPr>
            <w:r>
              <w:t>CA_n5A-n260A</w:t>
            </w:r>
          </w:p>
          <w:p w14:paraId="74376D7F" w14:textId="77777777" w:rsidR="00DF3958" w:rsidRDefault="00DF3958" w:rsidP="00DF3958">
            <w:pPr>
              <w:pStyle w:val="TAC"/>
            </w:pPr>
            <w:r>
              <w:t>CA_n5A-n260G</w:t>
            </w:r>
          </w:p>
          <w:p w14:paraId="0D70A10B" w14:textId="77777777" w:rsidR="00DF3958" w:rsidRDefault="00DF3958" w:rsidP="00DF3958">
            <w:pPr>
              <w:pStyle w:val="TAC"/>
            </w:pPr>
            <w:r>
              <w:t>CA_n77A-n260A</w:t>
            </w:r>
          </w:p>
          <w:p w14:paraId="34DED8DF" w14:textId="77777777" w:rsidR="00DF3958" w:rsidRDefault="00DF3958" w:rsidP="00DF3958">
            <w:pPr>
              <w:pStyle w:val="TAC"/>
            </w:pPr>
            <w:r>
              <w:t>CA_n77A-n260G</w:t>
            </w:r>
          </w:p>
        </w:tc>
        <w:tc>
          <w:tcPr>
            <w:tcW w:w="891" w:type="dxa"/>
            <w:tcBorders>
              <w:left w:val="single" w:sz="4" w:space="0" w:color="auto"/>
              <w:bottom w:val="single" w:sz="4" w:space="0" w:color="auto"/>
              <w:right w:val="single" w:sz="4" w:space="0" w:color="auto"/>
            </w:tcBorders>
            <w:vAlign w:val="center"/>
          </w:tcPr>
          <w:p w14:paraId="6432AD7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836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AFA74" w14:textId="77777777" w:rsidR="00DF3958" w:rsidRDefault="00DF3958" w:rsidP="00DF3958">
            <w:pPr>
              <w:pStyle w:val="TAC"/>
              <w:rPr>
                <w:rFonts w:cs="Arial"/>
                <w:szCs w:val="18"/>
              </w:rPr>
            </w:pPr>
            <w:r>
              <w:rPr>
                <w:lang w:eastAsia="zh-CN"/>
              </w:rPr>
              <w:t>0</w:t>
            </w:r>
          </w:p>
        </w:tc>
      </w:tr>
      <w:tr w:rsidR="00DF3958" w14:paraId="6E1E0B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2FBC0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4D4F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3DCB9DF"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838D"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E6AB13B" w14:textId="77777777" w:rsidR="00DF3958" w:rsidRDefault="00DF3958" w:rsidP="00DF3958">
            <w:pPr>
              <w:pStyle w:val="TAC"/>
              <w:rPr>
                <w:rFonts w:cs="Arial"/>
                <w:szCs w:val="18"/>
              </w:rPr>
            </w:pPr>
          </w:p>
        </w:tc>
      </w:tr>
      <w:tr w:rsidR="00DF3958" w14:paraId="4590879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B5FDD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7544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CA073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520D" w14:textId="77777777" w:rsidR="00DF3958" w:rsidRDefault="00DF3958" w:rsidP="00DF395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EF6F5F" w14:textId="77777777" w:rsidR="00DF3958" w:rsidRDefault="00DF3958" w:rsidP="00DF3958">
            <w:pPr>
              <w:pStyle w:val="TAC"/>
              <w:rPr>
                <w:rFonts w:cs="Arial"/>
                <w:szCs w:val="18"/>
              </w:rPr>
            </w:pPr>
          </w:p>
        </w:tc>
      </w:tr>
      <w:tr w:rsidR="00DF3958" w14:paraId="68D92F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AFBF1E" w14:textId="77777777" w:rsidR="00DF3958" w:rsidRDefault="00DF3958" w:rsidP="00DF3958">
            <w:pPr>
              <w:pStyle w:val="TAC"/>
            </w:pPr>
            <w:r>
              <w:t>CA_n5A-n77C-n260H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43D25D" w14:textId="77777777" w:rsidR="00DF3958" w:rsidRDefault="00DF3958" w:rsidP="00DF3958">
            <w:pPr>
              <w:pStyle w:val="TAC"/>
            </w:pPr>
            <w:r>
              <w:t>CA_n5A-n260A</w:t>
            </w:r>
          </w:p>
          <w:p w14:paraId="45EA2C47" w14:textId="77777777" w:rsidR="00DF3958" w:rsidRDefault="00DF3958" w:rsidP="00DF3958">
            <w:pPr>
              <w:pStyle w:val="TAC"/>
            </w:pPr>
            <w:r>
              <w:t>CA_n5A-n260G</w:t>
            </w:r>
          </w:p>
          <w:p w14:paraId="43B16840" w14:textId="77777777" w:rsidR="00DF3958" w:rsidRDefault="00DF3958" w:rsidP="00DF3958">
            <w:pPr>
              <w:pStyle w:val="TAC"/>
            </w:pPr>
            <w:r>
              <w:t>CA_n5A-n260H</w:t>
            </w:r>
          </w:p>
          <w:p w14:paraId="07F92B88" w14:textId="77777777" w:rsidR="00DF3958" w:rsidRDefault="00DF3958" w:rsidP="00DF3958">
            <w:pPr>
              <w:pStyle w:val="TAC"/>
            </w:pPr>
            <w:r>
              <w:t>CA_n77A-n260A</w:t>
            </w:r>
          </w:p>
          <w:p w14:paraId="7D07B06F" w14:textId="77777777" w:rsidR="00DF3958" w:rsidRDefault="00DF3958" w:rsidP="00DF3958">
            <w:pPr>
              <w:pStyle w:val="TAC"/>
            </w:pPr>
            <w:r>
              <w:t>CA_n77A-n260G</w:t>
            </w:r>
          </w:p>
          <w:p w14:paraId="2B087CB9" w14:textId="77777777" w:rsidR="00DF3958" w:rsidRDefault="00DF3958" w:rsidP="00DF3958">
            <w:pPr>
              <w:pStyle w:val="TAC"/>
            </w:pPr>
            <w:r>
              <w:t>CA_n77A-n260H</w:t>
            </w:r>
          </w:p>
        </w:tc>
        <w:tc>
          <w:tcPr>
            <w:tcW w:w="891" w:type="dxa"/>
            <w:tcBorders>
              <w:left w:val="single" w:sz="4" w:space="0" w:color="auto"/>
              <w:bottom w:val="single" w:sz="4" w:space="0" w:color="auto"/>
              <w:right w:val="single" w:sz="4" w:space="0" w:color="auto"/>
            </w:tcBorders>
            <w:vAlign w:val="center"/>
          </w:tcPr>
          <w:p w14:paraId="7FA59C5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E5B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576562" w14:textId="77777777" w:rsidR="00DF3958" w:rsidRDefault="00DF3958" w:rsidP="00DF3958">
            <w:pPr>
              <w:pStyle w:val="TAC"/>
              <w:rPr>
                <w:rFonts w:cs="Arial"/>
                <w:szCs w:val="18"/>
              </w:rPr>
            </w:pPr>
            <w:r>
              <w:rPr>
                <w:lang w:eastAsia="zh-CN"/>
              </w:rPr>
              <w:t>0</w:t>
            </w:r>
          </w:p>
        </w:tc>
      </w:tr>
      <w:tr w:rsidR="00DF3958" w14:paraId="2E26B6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785F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DC3AE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CBF999"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321F8"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BAB1A8F" w14:textId="77777777" w:rsidR="00DF3958" w:rsidRDefault="00DF3958" w:rsidP="00DF3958">
            <w:pPr>
              <w:pStyle w:val="TAC"/>
              <w:rPr>
                <w:rFonts w:cs="Arial"/>
                <w:szCs w:val="18"/>
              </w:rPr>
            </w:pPr>
          </w:p>
        </w:tc>
      </w:tr>
      <w:tr w:rsidR="00DF3958" w14:paraId="77FB4F7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2B322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2F1D9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C8FF30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B858" w14:textId="77777777" w:rsidR="00DF3958" w:rsidRDefault="00DF3958" w:rsidP="00DF395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2EE45B" w14:textId="77777777" w:rsidR="00DF3958" w:rsidRDefault="00DF3958" w:rsidP="00DF3958">
            <w:pPr>
              <w:pStyle w:val="TAC"/>
              <w:rPr>
                <w:rFonts w:cs="Arial"/>
                <w:szCs w:val="18"/>
              </w:rPr>
            </w:pPr>
          </w:p>
        </w:tc>
      </w:tr>
      <w:tr w:rsidR="00DF3958" w14:paraId="45A7D8C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24BBAE" w14:textId="77777777" w:rsidR="00DF3958" w:rsidRDefault="00DF3958" w:rsidP="00DF3958">
            <w:pPr>
              <w:pStyle w:val="TAC"/>
            </w:pPr>
            <w:r>
              <w:t>CA_n5A-n77C-n260I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41039D" w14:textId="77777777" w:rsidR="00DF3958" w:rsidRDefault="00DF3958" w:rsidP="00DF3958">
            <w:pPr>
              <w:pStyle w:val="TAC"/>
            </w:pPr>
            <w:r>
              <w:t>CA_n5A-n260A</w:t>
            </w:r>
          </w:p>
          <w:p w14:paraId="3C346C30" w14:textId="77777777" w:rsidR="00DF3958" w:rsidRDefault="00DF3958" w:rsidP="00DF3958">
            <w:pPr>
              <w:pStyle w:val="TAC"/>
            </w:pPr>
            <w:r>
              <w:t>CA_n5A-n260G</w:t>
            </w:r>
          </w:p>
          <w:p w14:paraId="42273239" w14:textId="77777777" w:rsidR="00DF3958" w:rsidRDefault="00DF3958" w:rsidP="00DF3958">
            <w:pPr>
              <w:pStyle w:val="TAC"/>
            </w:pPr>
            <w:r>
              <w:t>CA_n5A-n260H</w:t>
            </w:r>
          </w:p>
          <w:p w14:paraId="74BE84CD" w14:textId="77777777" w:rsidR="00DF3958" w:rsidRDefault="00DF3958" w:rsidP="00DF3958">
            <w:pPr>
              <w:pStyle w:val="TAC"/>
            </w:pPr>
            <w:r>
              <w:t>CA_n5A-n260I</w:t>
            </w:r>
          </w:p>
          <w:p w14:paraId="4BF9B358" w14:textId="77777777" w:rsidR="00DF3958" w:rsidRDefault="00DF3958" w:rsidP="00DF3958">
            <w:pPr>
              <w:pStyle w:val="TAC"/>
            </w:pPr>
            <w:r>
              <w:t>CA_n77A-n260A</w:t>
            </w:r>
          </w:p>
          <w:p w14:paraId="45620F02" w14:textId="77777777" w:rsidR="00DF3958" w:rsidRDefault="00DF3958" w:rsidP="00DF3958">
            <w:pPr>
              <w:pStyle w:val="TAC"/>
            </w:pPr>
            <w:r>
              <w:t>CA_n77A-n260G</w:t>
            </w:r>
          </w:p>
          <w:p w14:paraId="5DE6A9F9" w14:textId="77777777" w:rsidR="00DF3958" w:rsidRDefault="00DF3958" w:rsidP="00DF3958">
            <w:pPr>
              <w:pStyle w:val="TAC"/>
            </w:pPr>
            <w:r>
              <w:t>CA_n77A-n260H</w:t>
            </w:r>
          </w:p>
          <w:p w14:paraId="7513A506"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0DAEC2C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FD8"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9942E3" w14:textId="77777777" w:rsidR="00DF3958" w:rsidRDefault="00DF3958" w:rsidP="00DF3958">
            <w:pPr>
              <w:pStyle w:val="TAC"/>
              <w:rPr>
                <w:rFonts w:cs="Arial"/>
                <w:szCs w:val="18"/>
              </w:rPr>
            </w:pPr>
            <w:r>
              <w:rPr>
                <w:lang w:eastAsia="zh-CN"/>
              </w:rPr>
              <w:t>0</w:t>
            </w:r>
          </w:p>
        </w:tc>
      </w:tr>
      <w:tr w:rsidR="00DF3958" w14:paraId="2085DC9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33393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27737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785465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54BE"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207CE66" w14:textId="77777777" w:rsidR="00DF3958" w:rsidRDefault="00DF3958" w:rsidP="00DF3958">
            <w:pPr>
              <w:pStyle w:val="TAC"/>
              <w:rPr>
                <w:rFonts w:cs="Arial"/>
                <w:szCs w:val="18"/>
              </w:rPr>
            </w:pPr>
          </w:p>
        </w:tc>
      </w:tr>
      <w:tr w:rsidR="00DF3958" w14:paraId="4177AC3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6BABC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A8AF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4E936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A32C" w14:textId="77777777" w:rsidR="00DF3958" w:rsidRDefault="00DF3958" w:rsidP="00DF395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2C260" w14:textId="77777777" w:rsidR="00DF3958" w:rsidRDefault="00DF3958" w:rsidP="00DF3958">
            <w:pPr>
              <w:pStyle w:val="TAC"/>
              <w:rPr>
                <w:rFonts w:cs="Arial"/>
                <w:szCs w:val="18"/>
              </w:rPr>
            </w:pPr>
          </w:p>
        </w:tc>
      </w:tr>
      <w:tr w:rsidR="00DF3958" w14:paraId="745CCF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16EE43" w14:textId="77777777" w:rsidR="00DF3958" w:rsidRDefault="00DF3958" w:rsidP="00DF3958">
            <w:pPr>
              <w:pStyle w:val="TAC"/>
            </w:pPr>
            <w:r>
              <w:t>CA_n5A-n77C-n260J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BF34DE" w14:textId="77777777" w:rsidR="00DF3958" w:rsidRDefault="00DF3958" w:rsidP="00DF3958">
            <w:pPr>
              <w:pStyle w:val="TAC"/>
            </w:pPr>
            <w:r>
              <w:t>CA_n5A-n260A</w:t>
            </w:r>
          </w:p>
          <w:p w14:paraId="035BE8CB" w14:textId="77777777" w:rsidR="00DF3958" w:rsidRDefault="00DF3958" w:rsidP="00DF3958">
            <w:pPr>
              <w:pStyle w:val="TAC"/>
            </w:pPr>
            <w:r>
              <w:t>CA_n5A-n260G</w:t>
            </w:r>
          </w:p>
          <w:p w14:paraId="77FE5370" w14:textId="77777777" w:rsidR="00DF3958" w:rsidRDefault="00DF3958" w:rsidP="00DF3958">
            <w:pPr>
              <w:pStyle w:val="TAC"/>
            </w:pPr>
            <w:r>
              <w:t>CA_n5A-n260H</w:t>
            </w:r>
          </w:p>
          <w:p w14:paraId="72D3E985" w14:textId="77777777" w:rsidR="00DF3958" w:rsidRDefault="00DF3958" w:rsidP="00DF3958">
            <w:pPr>
              <w:pStyle w:val="TAC"/>
            </w:pPr>
            <w:r>
              <w:t>CA_n5A-n260I</w:t>
            </w:r>
          </w:p>
          <w:p w14:paraId="46B27AA4" w14:textId="77777777" w:rsidR="00DF3958" w:rsidRDefault="00DF3958" w:rsidP="00DF3958">
            <w:pPr>
              <w:pStyle w:val="TAC"/>
            </w:pPr>
            <w:r>
              <w:t>CA_n77A-n260A</w:t>
            </w:r>
          </w:p>
          <w:p w14:paraId="4817D200" w14:textId="77777777" w:rsidR="00DF3958" w:rsidRDefault="00DF3958" w:rsidP="00DF3958">
            <w:pPr>
              <w:pStyle w:val="TAC"/>
            </w:pPr>
            <w:r>
              <w:t>CA_n77A-n260G</w:t>
            </w:r>
          </w:p>
          <w:p w14:paraId="54E01D78" w14:textId="77777777" w:rsidR="00DF3958" w:rsidRDefault="00DF3958" w:rsidP="00DF3958">
            <w:pPr>
              <w:pStyle w:val="TAC"/>
            </w:pPr>
            <w:r>
              <w:t>CA_n77A-n260H</w:t>
            </w:r>
          </w:p>
          <w:p w14:paraId="34D76BC5"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474E42F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459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B58FDC" w14:textId="77777777" w:rsidR="00DF3958" w:rsidRDefault="00DF3958" w:rsidP="00DF3958">
            <w:pPr>
              <w:pStyle w:val="TAC"/>
              <w:rPr>
                <w:rFonts w:cs="Arial"/>
                <w:szCs w:val="18"/>
              </w:rPr>
            </w:pPr>
            <w:r>
              <w:rPr>
                <w:lang w:eastAsia="zh-CN"/>
              </w:rPr>
              <w:t>0</w:t>
            </w:r>
          </w:p>
        </w:tc>
      </w:tr>
      <w:tr w:rsidR="00DF3958" w14:paraId="733F60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46B3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B0EC8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6EB396"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5258"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D1FAD11" w14:textId="77777777" w:rsidR="00DF3958" w:rsidRDefault="00DF3958" w:rsidP="00DF3958">
            <w:pPr>
              <w:pStyle w:val="TAC"/>
              <w:rPr>
                <w:rFonts w:cs="Arial"/>
                <w:szCs w:val="18"/>
              </w:rPr>
            </w:pPr>
          </w:p>
        </w:tc>
      </w:tr>
      <w:tr w:rsidR="00DF3958" w14:paraId="66C84F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ED40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C7FDC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A5EDBA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AB1C" w14:textId="77777777" w:rsidR="00DF3958" w:rsidRDefault="00DF3958" w:rsidP="00DF3958">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96FF2E" w14:textId="77777777" w:rsidR="00DF3958" w:rsidRDefault="00DF3958" w:rsidP="00DF3958">
            <w:pPr>
              <w:pStyle w:val="TAC"/>
              <w:rPr>
                <w:rFonts w:cs="Arial"/>
                <w:szCs w:val="18"/>
              </w:rPr>
            </w:pPr>
          </w:p>
        </w:tc>
      </w:tr>
      <w:tr w:rsidR="00DF3958" w14:paraId="2B3E80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9B8F31" w14:textId="77777777" w:rsidR="00DF3958" w:rsidRDefault="00DF3958" w:rsidP="00DF3958">
            <w:pPr>
              <w:pStyle w:val="TAC"/>
            </w:pPr>
            <w:r>
              <w:t>CA_n5A-n77C-n260K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D1240A" w14:textId="77777777" w:rsidR="00DF3958" w:rsidRDefault="00DF3958" w:rsidP="00DF3958">
            <w:pPr>
              <w:pStyle w:val="TAC"/>
            </w:pPr>
            <w:r>
              <w:t>CA_n5A-n260A</w:t>
            </w:r>
          </w:p>
          <w:p w14:paraId="49607A49" w14:textId="77777777" w:rsidR="00DF3958" w:rsidRDefault="00DF3958" w:rsidP="00DF3958">
            <w:pPr>
              <w:pStyle w:val="TAC"/>
            </w:pPr>
            <w:r>
              <w:t>CA_n5A-n260G</w:t>
            </w:r>
          </w:p>
          <w:p w14:paraId="15401684" w14:textId="77777777" w:rsidR="00DF3958" w:rsidRDefault="00DF3958" w:rsidP="00DF3958">
            <w:pPr>
              <w:pStyle w:val="TAC"/>
            </w:pPr>
            <w:r>
              <w:t>CA_n5A-n260H</w:t>
            </w:r>
          </w:p>
          <w:p w14:paraId="56AC912E" w14:textId="77777777" w:rsidR="00DF3958" w:rsidRDefault="00DF3958" w:rsidP="00DF3958">
            <w:pPr>
              <w:pStyle w:val="TAC"/>
            </w:pPr>
            <w:r>
              <w:t>CA_n5A-n260I</w:t>
            </w:r>
          </w:p>
          <w:p w14:paraId="354A79A3" w14:textId="77777777" w:rsidR="00DF3958" w:rsidRDefault="00DF3958" w:rsidP="00DF3958">
            <w:pPr>
              <w:pStyle w:val="TAC"/>
            </w:pPr>
            <w:r>
              <w:t>CA_n77A-n260A</w:t>
            </w:r>
          </w:p>
          <w:p w14:paraId="05293996" w14:textId="77777777" w:rsidR="00DF3958" w:rsidRDefault="00DF3958" w:rsidP="00DF3958">
            <w:pPr>
              <w:pStyle w:val="TAC"/>
            </w:pPr>
            <w:r>
              <w:t>CA_n77A-n260G</w:t>
            </w:r>
          </w:p>
          <w:p w14:paraId="1992DB07" w14:textId="77777777" w:rsidR="00DF3958" w:rsidRDefault="00DF3958" w:rsidP="00DF3958">
            <w:pPr>
              <w:pStyle w:val="TAC"/>
            </w:pPr>
            <w:r>
              <w:t>CA_n77A-n260H</w:t>
            </w:r>
          </w:p>
          <w:p w14:paraId="31E9637A"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619A012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C34F3"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8360D" w14:textId="77777777" w:rsidR="00DF3958" w:rsidRDefault="00DF3958" w:rsidP="00DF3958">
            <w:pPr>
              <w:pStyle w:val="TAC"/>
              <w:rPr>
                <w:rFonts w:cs="Arial"/>
                <w:szCs w:val="18"/>
              </w:rPr>
            </w:pPr>
            <w:r>
              <w:rPr>
                <w:lang w:eastAsia="zh-CN"/>
              </w:rPr>
              <w:t>0</w:t>
            </w:r>
          </w:p>
        </w:tc>
      </w:tr>
      <w:tr w:rsidR="00DF3958" w14:paraId="5A8B60A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8020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D303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E4055E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E4F3"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6580A2D" w14:textId="77777777" w:rsidR="00DF3958" w:rsidRDefault="00DF3958" w:rsidP="00DF3958">
            <w:pPr>
              <w:pStyle w:val="TAC"/>
              <w:rPr>
                <w:rFonts w:cs="Arial"/>
                <w:szCs w:val="18"/>
              </w:rPr>
            </w:pPr>
          </w:p>
        </w:tc>
      </w:tr>
      <w:tr w:rsidR="00DF3958" w14:paraId="4237C6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06B2C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04DE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1D7968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7B42E" w14:textId="77777777" w:rsidR="00DF3958" w:rsidRDefault="00DF3958" w:rsidP="00DF3958">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82672" w14:textId="77777777" w:rsidR="00DF3958" w:rsidRDefault="00DF3958" w:rsidP="00DF3958">
            <w:pPr>
              <w:pStyle w:val="TAC"/>
              <w:rPr>
                <w:rFonts w:cs="Arial"/>
                <w:szCs w:val="18"/>
              </w:rPr>
            </w:pPr>
          </w:p>
        </w:tc>
      </w:tr>
      <w:tr w:rsidR="00DF3958" w14:paraId="610A65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BA48E5" w14:textId="77777777" w:rsidR="00DF3958" w:rsidRDefault="00DF3958" w:rsidP="00DF3958">
            <w:pPr>
              <w:pStyle w:val="TAC"/>
            </w:pPr>
            <w:r>
              <w:t>CA_n5A-n77C-n260L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8B5AE6" w14:textId="77777777" w:rsidR="00DF3958" w:rsidRDefault="00DF3958" w:rsidP="00DF3958">
            <w:pPr>
              <w:pStyle w:val="TAC"/>
            </w:pPr>
            <w:r>
              <w:t>CA_n5A-n260A</w:t>
            </w:r>
          </w:p>
          <w:p w14:paraId="3E2AFE00" w14:textId="77777777" w:rsidR="00DF3958" w:rsidRDefault="00DF3958" w:rsidP="00DF3958">
            <w:pPr>
              <w:pStyle w:val="TAC"/>
            </w:pPr>
            <w:r>
              <w:t>CA_n5A-n260G</w:t>
            </w:r>
          </w:p>
          <w:p w14:paraId="125F14AE" w14:textId="77777777" w:rsidR="00DF3958" w:rsidRDefault="00DF3958" w:rsidP="00DF3958">
            <w:pPr>
              <w:pStyle w:val="TAC"/>
            </w:pPr>
            <w:r>
              <w:t>CA_n5A-n260H</w:t>
            </w:r>
          </w:p>
          <w:p w14:paraId="64A9000C" w14:textId="77777777" w:rsidR="00DF3958" w:rsidRDefault="00DF3958" w:rsidP="00DF3958">
            <w:pPr>
              <w:pStyle w:val="TAC"/>
            </w:pPr>
            <w:r>
              <w:t>CA_n5A-n260I</w:t>
            </w:r>
          </w:p>
          <w:p w14:paraId="4273A5F9" w14:textId="77777777" w:rsidR="00DF3958" w:rsidRDefault="00DF3958" w:rsidP="00DF3958">
            <w:pPr>
              <w:pStyle w:val="TAC"/>
            </w:pPr>
            <w:r>
              <w:t>CA_n77A-n260A</w:t>
            </w:r>
          </w:p>
          <w:p w14:paraId="69B32496" w14:textId="77777777" w:rsidR="00DF3958" w:rsidRDefault="00DF3958" w:rsidP="00DF3958">
            <w:pPr>
              <w:pStyle w:val="TAC"/>
            </w:pPr>
            <w:r>
              <w:t>CA_n77A-n260G</w:t>
            </w:r>
          </w:p>
          <w:p w14:paraId="188F743F" w14:textId="77777777" w:rsidR="00DF3958" w:rsidRDefault="00DF3958" w:rsidP="00DF3958">
            <w:pPr>
              <w:pStyle w:val="TAC"/>
            </w:pPr>
            <w:r>
              <w:t>CA_n77A-n260H</w:t>
            </w:r>
          </w:p>
          <w:p w14:paraId="526B61FD"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7C9AFD3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7D8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6872D7" w14:textId="77777777" w:rsidR="00DF3958" w:rsidRDefault="00DF3958" w:rsidP="00DF3958">
            <w:pPr>
              <w:pStyle w:val="TAC"/>
              <w:rPr>
                <w:rFonts w:cs="Arial"/>
                <w:szCs w:val="18"/>
              </w:rPr>
            </w:pPr>
            <w:r>
              <w:rPr>
                <w:lang w:eastAsia="zh-CN"/>
              </w:rPr>
              <w:t>0</w:t>
            </w:r>
          </w:p>
        </w:tc>
      </w:tr>
      <w:tr w:rsidR="00DF3958" w14:paraId="1C34D5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EC0AF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6EAE5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23AB1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00AE"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8EECCD5" w14:textId="77777777" w:rsidR="00DF3958" w:rsidRDefault="00DF3958" w:rsidP="00DF3958">
            <w:pPr>
              <w:pStyle w:val="TAC"/>
              <w:rPr>
                <w:rFonts w:cs="Arial"/>
                <w:szCs w:val="18"/>
              </w:rPr>
            </w:pPr>
          </w:p>
        </w:tc>
      </w:tr>
      <w:tr w:rsidR="00DF3958" w14:paraId="162297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DC681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924D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ABA50A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9459" w14:textId="77777777" w:rsidR="00DF3958" w:rsidRDefault="00DF3958" w:rsidP="00DF3958">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ABDBF9" w14:textId="77777777" w:rsidR="00DF3958" w:rsidRDefault="00DF3958" w:rsidP="00DF3958">
            <w:pPr>
              <w:pStyle w:val="TAC"/>
              <w:rPr>
                <w:rFonts w:cs="Arial"/>
                <w:szCs w:val="18"/>
              </w:rPr>
            </w:pPr>
          </w:p>
        </w:tc>
      </w:tr>
      <w:tr w:rsidR="00DF3958" w14:paraId="2F1533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1824BD" w14:textId="77777777" w:rsidR="00DF3958" w:rsidRDefault="00DF3958" w:rsidP="00DF3958">
            <w:pPr>
              <w:pStyle w:val="TAC"/>
            </w:pPr>
            <w:r>
              <w:t>CA_n5A-n77C-n260M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4645F8" w14:textId="77777777" w:rsidR="00DF3958" w:rsidRDefault="00DF3958" w:rsidP="00DF3958">
            <w:pPr>
              <w:pStyle w:val="TAC"/>
            </w:pPr>
            <w:r>
              <w:t>CA_n5A-n260A</w:t>
            </w:r>
          </w:p>
          <w:p w14:paraId="5FF716BB" w14:textId="77777777" w:rsidR="00DF3958" w:rsidRDefault="00DF3958" w:rsidP="00DF3958">
            <w:pPr>
              <w:pStyle w:val="TAC"/>
            </w:pPr>
            <w:r>
              <w:t>CA_n5A-n260G</w:t>
            </w:r>
          </w:p>
          <w:p w14:paraId="252FE365" w14:textId="77777777" w:rsidR="00DF3958" w:rsidRDefault="00DF3958" w:rsidP="00DF3958">
            <w:pPr>
              <w:pStyle w:val="TAC"/>
            </w:pPr>
            <w:r>
              <w:t>CA_n5A-n260H</w:t>
            </w:r>
          </w:p>
          <w:p w14:paraId="39335CE7" w14:textId="77777777" w:rsidR="00DF3958" w:rsidRDefault="00DF3958" w:rsidP="00DF3958">
            <w:pPr>
              <w:pStyle w:val="TAC"/>
            </w:pPr>
            <w:r>
              <w:t>CA_n5A-n260I</w:t>
            </w:r>
          </w:p>
          <w:p w14:paraId="027FE123" w14:textId="77777777" w:rsidR="00DF3958" w:rsidRDefault="00DF3958" w:rsidP="00DF3958">
            <w:pPr>
              <w:pStyle w:val="TAC"/>
            </w:pPr>
            <w:r>
              <w:t>CA_n77A-n260A</w:t>
            </w:r>
          </w:p>
          <w:p w14:paraId="7EECBFAC" w14:textId="77777777" w:rsidR="00DF3958" w:rsidRDefault="00DF3958" w:rsidP="00DF3958">
            <w:pPr>
              <w:pStyle w:val="TAC"/>
            </w:pPr>
            <w:r>
              <w:t>CA_n77A-n260G</w:t>
            </w:r>
          </w:p>
          <w:p w14:paraId="5B822006" w14:textId="77777777" w:rsidR="00DF3958" w:rsidRDefault="00DF3958" w:rsidP="00DF3958">
            <w:pPr>
              <w:pStyle w:val="TAC"/>
            </w:pPr>
            <w:r>
              <w:t>CA_n77A-n260H</w:t>
            </w:r>
          </w:p>
          <w:p w14:paraId="2A135E5F" w14:textId="77777777" w:rsidR="00DF3958" w:rsidRDefault="00DF3958" w:rsidP="00DF3958">
            <w:pPr>
              <w:pStyle w:val="TAC"/>
            </w:pPr>
            <w:r>
              <w:t>CA_n77A-n260I</w:t>
            </w:r>
          </w:p>
        </w:tc>
        <w:tc>
          <w:tcPr>
            <w:tcW w:w="891" w:type="dxa"/>
            <w:tcBorders>
              <w:left w:val="single" w:sz="4" w:space="0" w:color="auto"/>
              <w:bottom w:val="single" w:sz="4" w:space="0" w:color="auto"/>
              <w:right w:val="single" w:sz="4" w:space="0" w:color="auto"/>
            </w:tcBorders>
            <w:vAlign w:val="center"/>
          </w:tcPr>
          <w:p w14:paraId="4418345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C8834"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221F3C" w14:textId="77777777" w:rsidR="00DF3958" w:rsidRDefault="00DF3958" w:rsidP="00DF3958">
            <w:pPr>
              <w:pStyle w:val="TAC"/>
              <w:rPr>
                <w:rFonts w:cs="Arial"/>
                <w:szCs w:val="18"/>
              </w:rPr>
            </w:pPr>
            <w:r>
              <w:rPr>
                <w:lang w:eastAsia="zh-CN"/>
              </w:rPr>
              <w:t>0</w:t>
            </w:r>
          </w:p>
        </w:tc>
      </w:tr>
      <w:tr w:rsidR="00DF3958" w14:paraId="307246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1856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18C91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E85CE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4EC2" w14:textId="77777777" w:rsidR="00DF3958" w:rsidRDefault="00DF3958" w:rsidP="00DF395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7772278" w14:textId="77777777" w:rsidR="00DF3958" w:rsidRDefault="00DF3958" w:rsidP="00DF3958">
            <w:pPr>
              <w:pStyle w:val="TAC"/>
              <w:rPr>
                <w:rFonts w:cs="Arial"/>
                <w:szCs w:val="18"/>
              </w:rPr>
            </w:pPr>
          </w:p>
        </w:tc>
      </w:tr>
      <w:tr w:rsidR="00DF3958" w14:paraId="410FCBA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F6A0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6588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40E7E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12F6" w14:textId="77777777" w:rsidR="00DF3958" w:rsidRDefault="00DF3958" w:rsidP="00DF3958">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9D27E1" w14:textId="77777777" w:rsidR="00DF3958" w:rsidRDefault="00DF3958" w:rsidP="00DF3958">
            <w:pPr>
              <w:pStyle w:val="TAC"/>
              <w:rPr>
                <w:rFonts w:cs="Arial"/>
                <w:szCs w:val="18"/>
              </w:rPr>
            </w:pPr>
          </w:p>
        </w:tc>
      </w:tr>
      <w:tr w:rsidR="00DF3958" w14:paraId="03398E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041CFC" w14:textId="77777777" w:rsidR="00DF3958" w:rsidRDefault="00DF3958" w:rsidP="00DF3958">
            <w:pPr>
              <w:pStyle w:val="TAC"/>
            </w:pPr>
            <w:r>
              <w:t>CA_n5A-n77A-n261A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D8B12F" w14:textId="77777777" w:rsidR="00DF3958" w:rsidRDefault="00DF3958" w:rsidP="00DF3958">
            <w:pPr>
              <w:pStyle w:val="TAC"/>
              <w:rPr>
                <w:rFonts w:cs="Arial"/>
                <w:lang w:eastAsia="zh-CN"/>
              </w:rPr>
            </w:pPr>
            <w:r>
              <w:rPr>
                <w:rFonts w:cs="Arial"/>
                <w:lang w:eastAsia="zh-CN"/>
              </w:rPr>
              <w:t>CA_n77A-n261A</w:t>
            </w:r>
          </w:p>
          <w:p w14:paraId="32123669" w14:textId="77777777" w:rsidR="00DF3958" w:rsidRDefault="00DF3958" w:rsidP="00DF3958">
            <w:pPr>
              <w:pStyle w:val="TAC"/>
            </w:pPr>
            <w:r>
              <w:rPr>
                <w:rFonts w:cs="Arial"/>
                <w:lang w:eastAsia="zh-CN"/>
              </w:rPr>
              <w:t>CA_n5A-n261A</w:t>
            </w:r>
          </w:p>
        </w:tc>
        <w:tc>
          <w:tcPr>
            <w:tcW w:w="891" w:type="dxa"/>
            <w:tcBorders>
              <w:left w:val="single" w:sz="4" w:space="0" w:color="auto"/>
              <w:bottom w:val="single" w:sz="4" w:space="0" w:color="auto"/>
              <w:right w:val="single" w:sz="4" w:space="0" w:color="auto"/>
            </w:tcBorders>
            <w:vAlign w:val="center"/>
          </w:tcPr>
          <w:p w14:paraId="7FBE27EB"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510A"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47D169" w14:textId="77777777" w:rsidR="00DF3958" w:rsidRDefault="00DF3958" w:rsidP="00DF3958">
            <w:pPr>
              <w:pStyle w:val="TAC"/>
              <w:rPr>
                <w:rFonts w:cs="Arial"/>
                <w:szCs w:val="18"/>
              </w:rPr>
            </w:pPr>
            <w:r>
              <w:rPr>
                <w:lang w:eastAsia="zh-CN"/>
              </w:rPr>
              <w:t>0</w:t>
            </w:r>
          </w:p>
        </w:tc>
      </w:tr>
      <w:tr w:rsidR="00DF3958" w14:paraId="040799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261AE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E3619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022F15D"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2FA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3B4D0C" w14:textId="77777777" w:rsidR="00DF3958" w:rsidRDefault="00DF3958" w:rsidP="00DF3958">
            <w:pPr>
              <w:pStyle w:val="TAC"/>
              <w:rPr>
                <w:rFonts w:cs="Arial"/>
                <w:szCs w:val="18"/>
              </w:rPr>
            </w:pPr>
          </w:p>
        </w:tc>
      </w:tr>
      <w:tr w:rsidR="00DF3958" w14:paraId="1143D8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98C30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7EC33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14602F"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DC4A"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A1EE67" w14:textId="77777777" w:rsidR="00DF3958" w:rsidRDefault="00DF3958" w:rsidP="00DF3958">
            <w:pPr>
              <w:pStyle w:val="TAC"/>
              <w:rPr>
                <w:rFonts w:cs="Arial"/>
                <w:szCs w:val="18"/>
              </w:rPr>
            </w:pPr>
          </w:p>
        </w:tc>
      </w:tr>
      <w:tr w:rsidR="00DF3958" w14:paraId="1DBB5B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D00D52" w14:textId="77777777" w:rsidR="00DF3958" w:rsidRDefault="00DF3958" w:rsidP="00DF3958">
            <w:pPr>
              <w:pStyle w:val="TAC"/>
            </w:pPr>
            <w:r>
              <w:t>CA_n5A-n77A-n261G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C0311" w14:textId="77777777" w:rsidR="00DF3958" w:rsidRDefault="00DF3958" w:rsidP="00DF3958">
            <w:pPr>
              <w:pStyle w:val="TAC"/>
              <w:rPr>
                <w:rFonts w:cs="Arial"/>
                <w:lang w:eastAsia="zh-CN"/>
              </w:rPr>
            </w:pPr>
            <w:r>
              <w:rPr>
                <w:rFonts w:cs="Arial"/>
                <w:lang w:eastAsia="zh-CN"/>
              </w:rPr>
              <w:t>CA_n5A-n261A</w:t>
            </w:r>
          </w:p>
          <w:p w14:paraId="262E7BD1" w14:textId="77777777" w:rsidR="00DF3958" w:rsidRDefault="00DF3958" w:rsidP="00DF3958">
            <w:pPr>
              <w:pStyle w:val="TAC"/>
              <w:rPr>
                <w:rFonts w:cs="Arial"/>
                <w:lang w:eastAsia="zh-CN"/>
              </w:rPr>
            </w:pPr>
            <w:r>
              <w:rPr>
                <w:rFonts w:cs="Arial"/>
                <w:lang w:eastAsia="zh-CN"/>
              </w:rPr>
              <w:t>CA_n5A-n261G</w:t>
            </w:r>
          </w:p>
          <w:p w14:paraId="6050D631" w14:textId="77777777" w:rsidR="00DF3958" w:rsidRDefault="00DF3958" w:rsidP="00DF3958">
            <w:pPr>
              <w:pStyle w:val="TAC"/>
              <w:rPr>
                <w:rFonts w:cs="Arial"/>
                <w:lang w:eastAsia="zh-CN"/>
              </w:rPr>
            </w:pPr>
            <w:r>
              <w:rPr>
                <w:rFonts w:cs="Arial"/>
                <w:lang w:eastAsia="zh-CN"/>
              </w:rPr>
              <w:t>CA_n77A-n261A</w:t>
            </w:r>
          </w:p>
          <w:p w14:paraId="18360AC4" w14:textId="77777777" w:rsidR="00DF3958" w:rsidRDefault="00DF3958" w:rsidP="00DF3958">
            <w:pPr>
              <w:pStyle w:val="TAC"/>
            </w:pPr>
            <w:r>
              <w:rPr>
                <w:rFonts w:cs="Arial"/>
                <w:lang w:eastAsia="zh-CN"/>
              </w:rPr>
              <w:t>CA_n77A-n261G</w:t>
            </w:r>
          </w:p>
        </w:tc>
        <w:tc>
          <w:tcPr>
            <w:tcW w:w="891" w:type="dxa"/>
            <w:tcBorders>
              <w:left w:val="single" w:sz="4" w:space="0" w:color="auto"/>
              <w:bottom w:val="single" w:sz="4" w:space="0" w:color="auto"/>
              <w:right w:val="single" w:sz="4" w:space="0" w:color="auto"/>
            </w:tcBorders>
            <w:vAlign w:val="center"/>
          </w:tcPr>
          <w:p w14:paraId="6C47C96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851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887347" w14:textId="77777777" w:rsidR="00DF3958" w:rsidRDefault="00DF3958" w:rsidP="00DF3958">
            <w:pPr>
              <w:pStyle w:val="TAC"/>
              <w:rPr>
                <w:rFonts w:cs="Arial"/>
                <w:szCs w:val="18"/>
              </w:rPr>
            </w:pPr>
            <w:r>
              <w:rPr>
                <w:lang w:eastAsia="zh-CN"/>
              </w:rPr>
              <w:t>0</w:t>
            </w:r>
          </w:p>
        </w:tc>
      </w:tr>
      <w:tr w:rsidR="00DF3958" w14:paraId="3C46CA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A045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A4B76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C1BCF64"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0104A"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AD9C02" w14:textId="77777777" w:rsidR="00DF3958" w:rsidRDefault="00DF3958" w:rsidP="00DF3958">
            <w:pPr>
              <w:pStyle w:val="TAC"/>
              <w:rPr>
                <w:rFonts w:cs="Arial"/>
                <w:szCs w:val="18"/>
              </w:rPr>
            </w:pPr>
          </w:p>
        </w:tc>
      </w:tr>
      <w:tr w:rsidR="00DF3958" w14:paraId="6B9A13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C9C4B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8C03D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7CD9E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431F" w14:textId="77777777" w:rsidR="00DF3958" w:rsidRDefault="00DF3958" w:rsidP="00DF3958">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38D6ED" w14:textId="77777777" w:rsidR="00DF3958" w:rsidRDefault="00DF3958" w:rsidP="00DF3958">
            <w:pPr>
              <w:pStyle w:val="TAC"/>
              <w:rPr>
                <w:rFonts w:cs="Arial"/>
                <w:szCs w:val="18"/>
              </w:rPr>
            </w:pPr>
          </w:p>
        </w:tc>
      </w:tr>
      <w:tr w:rsidR="00DF3958" w14:paraId="0763F36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26617" w14:textId="77777777" w:rsidR="00DF3958" w:rsidRDefault="00DF3958" w:rsidP="00DF3958">
            <w:pPr>
              <w:pStyle w:val="TAC"/>
            </w:pPr>
            <w:r>
              <w:t>CA_n5A-n77A-n261H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432C57" w14:textId="77777777" w:rsidR="00DF3958" w:rsidRDefault="00DF3958" w:rsidP="00DF3958">
            <w:pPr>
              <w:pStyle w:val="TAC"/>
              <w:rPr>
                <w:rFonts w:cs="Arial"/>
                <w:lang w:eastAsia="zh-CN"/>
              </w:rPr>
            </w:pPr>
            <w:r>
              <w:rPr>
                <w:rFonts w:cs="Arial"/>
                <w:lang w:eastAsia="zh-CN"/>
              </w:rPr>
              <w:t>CA_n5A-n261A</w:t>
            </w:r>
          </w:p>
          <w:p w14:paraId="3208D0FC" w14:textId="77777777" w:rsidR="00DF3958" w:rsidRDefault="00DF3958" w:rsidP="00DF3958">
            <w:pPr>
              <w:pStyle w:val="TAC"/>
              <w:rPr>
                <w:rFonts w:cs="Arial"/>
                <w:lang w:eastAsia="zh-CN"/>
              </w:rPr>
            </w:pPr>
            <w:r>
              <w:rPr>
                <w:rFonts w:cs="Arial"/>
                <w:lang w:eastAsia="zh-CN"/>
              </w:rPr>
              <w:t>CA_n5A-n261G</w:t>
            </w:r>
          </w:p>
          <w:p w14:paraId="1746230C" w14:textId="77777777" w:rsidR="00DF3958" w:rsidRDefault="00DF3958" w:rsidP="00DF3958">
            <w:pPr>
              <w:pStyle w:val="TAC"/>
              <w:rPr>
                <w:rFonts w:cs="Arial"/>
                <w:lang w:eastAsia="zh-CN"/>
              </w:rPr>
            </w:pPr>
            <w:r>
              <w:rPr>
                <w:rFonts w:cs="Arial"/>
                <w:lang w:eastAsia="zh-CN"/>
              </w:rPr>
              <w:t>CA_n5A-n261H</w:t>
            </w:r>
          </w:p>
          <w:p w14:paraId="78BB527B" w14:textId="77777777" w:rsidR="00DF3958" w:rsidRDefault="00DF3958" w:rsidP="00DF3958">
            <w:pPr>
              <w:pStyle w:val="TAC"/>
              <w:rPr>
                <w:rFonts w:cs="Arial"/>
                <w:lang w:eastAsia="zh-CN"/>
              </w:rPr>
            </w:pPr>
            <w:r>
              <w:rPr>
                <w:rFonts w:cs="Arial"/>
                <w:lang w:eastAsia="zh-CN"/>
              </w:rPr>
              <w:t>CA_n77A-n261A</w:t>
            </w:r>
          </w:p>
          <w:p w14:paraId="455831B1" w14:textId="77777777" w:rsidR="00DF3958" w:rsidRDefault="00DF3958" w:rsidP="00DF3958">
            <w:pPr>
              <w:pStyle w:val="TAC"/>
              <w:rPr>
                <w:rFonts w:cs="Arial"/>
                <w:lang w:eastAsia="zh-CN"/>
              </w:rPr>
            </w:pPr>
            <w:r>
              <w:rPr>
                <w:rFonts w:cs="Arial"/>
                <w:lang w:eastAsia="zh-CN"/>
              </w:rPr>
              <w:t>CA_n77A-n261G</w:t>
            </w:r>
          </w:p>
          <w:p w14:paraId="63773AA0" w14:textId="77777777" w:rsidR="00DF3958" w:rsidRDefault="00DF3958" w:rsidP="00DF3958">
            <w:pPr>
              <w:pStyle w:val="TAC"/>
            </w:pPr>
            <w:r>
              <w:rPr>
                <w:rFonts w:cs="Arial"/>
                <w:lang w:eastAsia="zh-CN"/>
              </w:rPr>
              <w:t>CA_n77A-n261H</w:t>
            </w:r>
          </w:p>
        </w:tc>
        <w:tc>
          <w:tcPr>
            <w:tcW w:w="891" w:type="dxa"/>
            <w:tcBorders>
              <w:left w:val="single" w:sz="4" w:space="0" w:color="auto"/>
              <w:bottom w:val="single" w:sz="4" w:space="0" w:color="auto"/>
              <w:right w:val="single" w:sz="4" w:space="0" w:color="auto"/>
            </w:tcBorders>
            <w:vAlign w:val="center"/>
          </w:tcPr>
          <w:p w14:paraId="7010F87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90675"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19A1E1" w14:textId="77777777" w:rsidR="00DF3958" w:rsidRDefault="00DF3958" w:rsidP="00DF3958">
            <w:pPr>
              <w:pStyle w:val="TAC"/>
              <w:rPr>
                <w:rFonts w:cs="Arial"/>
                <w:szCs w:val="18"/>
              </w:rPr>
            </w:pPr>
            <w:r>
              <w:rPr>
                <w:lang w:eastAsia="zh-CN"/>
              </w:rPr>
              <w:t>0</w:t>
            </w:r>
          </w:p>
        </w:tc>
      </w:tr>
      <w:tr w:rsidR="00DF3958" w14:paraId="2CE83C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CA46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BB1CC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D4B6AE2"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5E96"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4944FC" w14:textId="77777777" w:rsidR="00DF3958" w:rsidRDefault="00DF3958" w:rsidP="00DF3958">
            <w:pPr>
              <w:pStyle w:val="TAC"/>
              <w:rPr>
                <w:rFonts w:cs="Arial"/>
                <w:szCs w:val="18"/>
              </w:rPr>
            </w:pPr>
          </w:p>
        </w:tc>
      </w:tr>
      <w:tr w:rsidR="00DF3958" w14:paraId="644333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6AE3F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B81C0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918685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71716" w14:textId="77777777" w:rsidR="00DF3958" w:rsidRDefault="00DF3958" w:rsidP="00DF3958">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ED8639" w14:textId="77777777" w:rsidR="00DF3958" w:rsidRDefault="00DF3958" w:rsidP="00DF3958">
            <w:pPr>
              <w:pStyle w:val="TAC"/>
              <w:rPr>
                <w:rFonts w:cs="Arial"/>
                <w:szCs w:val="18"/>
              </w:rPr>
            </w:pPr>
          </w:p>
        </w:tc>
      </w:tr>
      <w:tr w:rsidR="00DF3958" w14:paraId="35F622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24BD3E" w14:textId="77777777" w:rsidR="00DF3958" w:rsidRDefault="00DF3958" w:rsidP="00DF3958">
            <w:pPr>
              <w:pStyle w:val="TAC"/>
            </w:pPr>
            <w:r>
              <w:t>CA_n5A-n77A-n261I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7CB65B" w14:textId="77777777" w:rsidR="00DF3958" w:rsidRDefault="00DF3958" w:rsidP="00DF3958">
            <w:pPr>
              <w:pStyle w:val="TAC"/>
              <w:rPr>
                <w:rFonts w:cs="Arial"/>
                <w:lang w:eastAsia="zh-CN"/>
              </w:rPr>
            </w:pPr>
            <w:r>
              <w:rPr>
                <w:rFonts w:cs="Arial"/>
                <w:lang w:eastAsia="zh-CN"/>
              </w:rPr>
              <w:t>CA_n5A-n261A</w:t>
            </w:r>
          </w:p>
          <w:p w14:paraId="406CC229" w14:textId="77777777" w:rsidR="00DF3958" w:rsidRDefault="00DF3958" w:rsidP="00DF3958">
            <w:pPr>
              <w:pStyle w:val="TAC"/>
              <w:rPr>
                <w:rFonts w:cs="Arial"/>
                <w:lang w:eastAsia="zh-CN"/>
              </w:rPr>
            </w:pPr>
            <w:r>
              <w:rPr>
                <w:rFonts w:cs="Arial"/>
                <w:lang w:eastAsia="zh-CN"/>
              </w:rPr>
              <w:t>CA_n5A-n261G</w:t>
            </w:r>
          </w:p>
          <w:p w14:paraId="27618313" w14:textId="77777777" w:rsidR="00DF3958" w:rsidRDefault="00DF3958" w:rsidP="00DF3958">
            <w:pPr>
              <w:pStyle w:val="TAC"/>
              <w:rPr>
                <w:rFonts w:cs="Arial"/>
                <w:lang w:eastAsia="zh-CN"/>
              </w:rPr>
            </w:pPr>
            <w:r>
              <w:rPr>
                <w:rFonts w:cs="Arial"/>
                <w:lang w:eastAsia="zh-CN"/>
              </w:rPr>
              <w:t>CA_n5A-n261H</w:t>
            </w:r>
          </w:p>
          <w:p w14:paraId="62EE441F" w14:textId="77777777" w:rsidR="00DF3958" w:rsidRDefault="00DF3958" w:rsidP="00DF3958">
            <w:pPr>
              <w:pStyle w:val="TAC"/>
              <w:rPr>
                <w:rFonts w:cs="Arial"/>
                <w:lang w:eastAsia="zh-CN"/>
              </w:rPr>
            </w:pPr>
            <w:r>
              <w:rPr>
                <w:rFonts w:cs="Arial"/>
                <w:lang w:eastAsia="zh-CN"/>
              </w:rPr>
              <w:t>CA_n5A-n261I</w:t>
            </w:r>
          </w:p>
          <w:p w14:paraId="69B83964" w14:textId="77777777" w:rsidR="00DF3958" w:rsidRDefault="00DF3958" w:rsidP="00DF3958">
            <w:pPr>
              <w:pStyle w:val="TAC"/>
              <w:rPr>
                <w:rFonts w:cs="Arial"/>
                <w:lang w:eastAsia="zh-CN"/>
              </w:rPr>
            </w:pPr>
            <w:r>
              <w:rPr>
                <w:rFonts w:cs="Arial"/>
                <w:lang w:eastAsia="zh-CN"/>
              </w:rPr>
              <w:t>CA_n77A-n261A</w:t>
            </w:r>
          </w:p>
          <w:p w14:paraId="5B7EB341" w14:textId="77777777" w:rsidR="00DF3958" w:rsidRDefault="00DF3958" w:rsidP="00DF3958">
            <w:pPr>
              <w:pStyle w:val="TAC"/>
              <w:rPr>
                <w:rFonts w:cs="Arial"/>
                <w:lang w:eastAsia="zh-CN"/>
              </w:rPr>
            </w:pPr>
            <w:r>
              <w:rPr>
                <w:rFonts w:cs="Arial"/>
                <w:lang w:eastAsia="zh-CN"/>
              </w:rPr>
              <w:t>CA_n77A-n261G</w:t>
            </w:r>
          </w:p>
          <w:p w14:paraId="26AF9D1B" w14:textId="77777777" w:rsidR="00DF3958" w:rsidRDefault="00DF3958" w:rsidP="00DF3958">
            <w:pPr>
              <w:pStyle w:val="TAC"/>
              <w:rPr>
                <w:rFonts w:cs="Arial"/>
                <w:lang w:eastAsia="zh-CN"/>
              </w:rPr>
            </w:pPr>
            <w:r>
              <w:rPr>
                <w:rFonts w:cs="Arial"/>
                <w:lang w:eastAsia="zh-CN"/>
              </w:rPr>
              <w:t>CA_n77A-n261H</w:t>
            </w:r>
          </w:p>
          <w:p w14:paraId="3A2ADC24" w14:textId="77777777" w:rsidR="00DF3958" w:rsidRDefault="00DF3958" w:rsidP="00DF3958">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94C27EC"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503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A632C2" w14:textId="77777777" w:rsidR="00DF3958" w:rsidRDefault="00DF3958" w:rsidP="00DF3958">
            <w:pPr>
              <w:pStyle w:val="TAC"/>
              <w:rPr>
                <w:rFonts w:cs="Arial"/>
                <w:szCs w:val="18"/>
              </w:rPr>
            </w:pPr>
            <w:r>
              <w:rPr>
                <w:lang w:eastAsia="zh-CN"/>
              </w:rPr>
              <w:t>0</w:t>
            </w:r>
          </w:p>
        </w:tc>
      </w:tr>
      <w:tr w:rsidR="00DF3958" w14:paraId="02CBDE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863EC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23D0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BFB2304"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32C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57224E" w14:textId="77777777" w:rsidR="00DF3958" w:rsidRDefault="00DF3958" w:rsidP="00DF3958">
            <w:pPr>
              <w:pStyle w:val="TAC"/>
              <w:rPr>
                <w:rFonts w:cs="Arial"/>
                <w:szCs w:val="18"/>
              </w:rPr>
            </w:pPr>
          </w:p>
        </w:tc>
      </w:tr>
      <w:tr w:rsidR="00DF3958" w14:paraId="753ABB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200DF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C513A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8ECFDE"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6353" w14:textId="77777777" w:rsidR="00DF3958" w:rsidRDefault="00DF3958" w:rsidP="00DF3958">
            <w:pPr>
              <w:pStyle w:val="TAC"/>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F4324F" w14:textId="77777777" w:rsidR="00DF3958" w:rsidRDefault="00DF3958" w:rsidP="00DF3958">
            <w:pPr>
              <w:pStyle w:val="TAC"/>
              <w:rPr>
                <w:rFonts w:cs="Arial"/>
                <w:szCs w:val="18"/>
              </w:rPr>
            </w:pPr>
          </w:p>
        </w:tc>
      </w:tr>
      <w:tr w:rsidR="00DF3958" w14:paraId="773DC5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3007BB" w14:textId="77777777" w:rsidR="00DF3958" w:rsidRDefault="00DF3958" w:rsidP="00DF3958">
            <w:pPr>
              <w:pStyle w:val="TAC"/>
            </w:pPr>
            <w:r>
              <w:t>CA_n5A-n77A-n261J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A588E4" w14:textId="77777777" w:rsidR="00DF3958" w:rsidRDefault="00DF3958" w:rsidP="00DF3958">
            <w:pPr>
              <w:pStyle w:val="TAC"/>
              <w:rPr>
                <w:rFonts w:cs="Arial"/>
                <w:lang w:eastAsia="zh-CN"/>
              </w:rPr>
            </w:pPr>
            <w:r>
              <w:rPr>
                <w:rFonts w:cs="Arial"/>
                <w:lang w:eastAsia="zh-CN"/>
              </w:rPr>
              <w:t>CA_n5A-n261A</w:t>
            </w:r>
          </w:p>
          <w:p w14:paraId="53818B9D" w14:textId="77777777" w:rsidR="00DF3958" w:rsidRDefault="00DF3958" w:rsidP="00DF3958">
            <w:pPr>
              <w:pStyle w:val="TAC"/>
              <w:rPr>
                <w:rFonts w:cs="Arial"/>
                <w:lang w:eastAsia="zh-CN"/>
              </w:rPr>
            </w:pPr>
            <w:r>
              <w:rPr>
                <w:rFonts w:cs="Arial"/>
                <w:lang w:eastAsia="zh-CN"/>
              </w:rPr>
              <w:t>CA_n5A-n261G</w:t>
            </w:r>
          </w:p>
          <w:p w14:paraId="2BD5D862" w14:textId="77777777" w:rsidR="00DF3958" w:rsidRDefault="00DF3958" w:rsidP="00DF3958">
            <w:pPr>
              <w:pStyle w:val="TAC"/>
              <w:rPr>
                <w:rFonts w:cs="Arial"/>
                <w:lang w:eastAsia="zh-CN"/>
              </w:rPr>
            </w:pPr>
            <w:r>
              <w:rPr>
                <w:rFonts w:cs="Arial"/>
                <w:lang w:eastAsia="zh-CN"/>
              </w:rPr>
              <w:t>CA_n5A-n261H</w:t>
            </w:r>
          </w:p>
          <w:p w14:paraId="45DAF2FB" w14:textId="77777777" w:rsidR="00DF3958" w:rsidRDefault="00DF3958" w:rsidP="00DF3958">
            <w:pPr>
              <w:pStyle w:val="TAC"/>
              <w:rPr>
                <w:rFonts w:cs="Arial"/>
                <w:lang w:eastAsia="zh-CN"/>
              </w:rPr>
            </w:pPr>
            <w:r>
              <w:rPr>
                <w:rFonts w:cs="Arial"/>
                <w:lang w:eastAsia="zh-CN"/>
              </w:rPr>
              <w:t>CA_n5A-n261I</w:t>
            </w:r>
          </w:p>
          <w:p w14:paraId="7BA856AE" w14:textId="77777777" w:rsidR="00DF3958" w:rsidRDefault="00DF3958" w:rsidP="00DF3958">
            <w:pPr>
              <w:pStyle w:val="TAC"/>
              <w:rPr>
                <w:rFonts w:cs="Arial"/>
                <w:lang w:eastAsia="zh-CN"/>
              </w:rPr>
            </w:pPr>
            <w:r>
              <w:rPr>
                <w:rFonts w:cs="Arial"/>
                <w:lang w:eastAsia="zh-CN"/>
              </w:rPr>
              <w:t>CA_n77A-n261A</w:t>
            </w:r>
          </w:p>
          <w:p w14:paraId="041246B4" w14:textId="77777777" w:rsidR="00DF3958" w:rsidRDefault="00DF3958" w:rsidP="00DF3958">
            <w:pPr>
              <w:pStyle w:val="TAC"/>
              <w:rPr>
                <w:rFonts w:cs="Arial"/>
                <w:lang w:eastAsia="zh-CN"/>
              </w:rPr>
            </w:pPr>
            <w:r>
              <w:rPr>
                <w:rFonts w:cs="Arial"/>
                <w:lang w:eastAsia="zh-CN"/>
              </w:rPr>
              <w:t>CA_n77A-n261G</w:t>
            </w:r>
          </w:p>
          <w:p w14:paraId="4C2F13AC" w14:textId="77777777" w:rsidR="00DF3958" w:rsidRDefault="00DF3958" w:rsidP="00DF3958">
            <w:pPr>
              <w:pStyle w:val="TAC"/>
              <w:rPr>
                <w:rFonts w:cs="Arial"/>
                <w:lang w:eastAsia="zh-CN"/>
              </w:rPr>
            </w:pPr>
            <w:r>
              <w:rPr>
                <w:rFonts w:cs="Arial"/>
                <w:lang w:eastAsia="zh-CN"/>
              </w:rPr>
              <w:t>CA_n77A-n261H</w:t>
            </w:r>
          </w:p>
          <w:p w14:paraId="451294BC" w14:textId="77777777" w:rsidR="00DF3958" w:rsidRDefault="00DF3958" w:rsidP="00DF3958">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74E0D5AC"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21E7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07CC84" w14:textId="77777777" w:rsidR="00DF3958" w:rsidRDefault="00DF3958" w:rsidP="00DF3958">
            <w:pPr>
              <w:pStyle w:val="TAC"/>
              <w:rPr>
                <w:rFonts w:cs="Arial"/>
                <w:szCs w:val="18"/>
              </w:rPr>
            </w:pPr>
            <w:r>
              <w:rPr>
                <w:lang w:eastAsia="zh-CN"/>
              </w:rPr>
              <w:t>0</w:t>
            </w:r>
          </w:p>
        </w:tc>
      </w:tr>
      <w:tr w:rsidR="00DF3958" w14:paraId="67363F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1D8F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7D750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FFDD65"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D409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038C9E" w14:textId="77777777" w:rsidR="00DF3958" w:rsidRDefault="00DF3958" w:rsidP="00DF3958">
            <w:pPr>
              <w:pStyle w:val="TAC"/>
              <w:rPr>
                <w:rFonts w:cs="Arial"/>
                <w:szCs w:val="18"/>
              </w:rPr>
            </w:pPr>
          </w:p>
        </w:tc>
      </w:tr>
      <w:tr w:rsidR="00DF3958" w14:paraId="2D3300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3D29E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7C445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A57F415"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BC855" w14:textId="77777777" w:rsidR="00DF3958" w:rsidRDefault="00DF3958" w:rsidP="00DF3958">
            <w:pPr>
              <w:pStyle w:val="TAC"/>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8144A3" w14:textId="77777777" w:rsidR="00DF3958" w:rsidRDefault="00DF3958" w:rsidP="00DF3958">
            <w:pPr>
              <w:pStyle w:val="TAC"/>
              <w:rPr>
                <w:rFonts w:cs="Arial"/>
                <w:szCs w:val="18"/>
              </w:rPr>
            </w:pPr>
          </w:p>
        </w:tc>
      </w:tr>
      <w:tr w:rsidR="00DF3958" w14:paraId="540F233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9F50B5" w14:textId="77777777" w:rsidR="00DF3958" w:rsidRDefault="00DF3958" w:rsidP="00DF3958">
            <w:pPr>
              <w:pStyle w:val="TAC"/>
            </w:pPr>
            <w:r>
              <w:t>CA_n5A-n77A-n261K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E7F537" w14:textId="77777777" w:rsidR="00DF3958" w:rsidRDefault="00DF3958" w:rsidP="00DF3958">
            <w:pPr>
              <w:pStyle w:val="TAC"/>
              <w:rPr>
                <w:rFonts w:cs="Arial"/>
                <w:lang w:eastAsia="zh-CN"/>
              </w:rPr>
            </w:pPr>
            <w:r>
              <w:rPr>
                <w:rFonts w:cs="Arial"/>
                <w:lang w:eastAsia="zh-CN"/>
              </w:rPr>
              <w:t>CA_n5A-n261A</w:t>
            </w:r>
          </w:p>
          <w:p w14:paraId="07B70112" w14:textId="77777777" w:rsidR="00DF3958" w:rsidRDefault="00DF3958" w:rsidP="00DF3958">
            <w:pPr>
              <w:pStyle w:val="TAC"/>
              <w:rPr>
                <w:rFonts w:cs="Arial"/>
                <w:lang w:eastAsia="zh-CN"/>
              </w:rPr>
            </w:pPr>
            <w:r>
              <w:rPr>
                <w:rFonts w:cs="Arial"/>
                <w:lang w:eastAsia="zh-CN"/>
              </w:rPr>
              <w:t>CA_n5A-n261G</w:t>
            </w:r>
          </w:p>
          <w:p w14:paraId="12B0CAF6" w14:textId="77777777" w:rsidR="00DF3958" w:rsidRDefault="00DF3958" w:rsidP="00DF3958">
            <w:pPr>
              <w:pStyle w:val="TAC"/>
              <w:rPr>
                <w:rFonts w:cs="Arial"/>
                <w:lang w:eastAsia="zh-CN"/>
              </w:rPr>
            </w:pPr>
            <w:r>
              <w:rPr>
                <w:rFonts w:cs="Arial"/>
                <w:lang w:eastAsia="zh-CN"/>
              </w:rPr>
              <w:t>CA_n5A-n261H</w:t>
            </w:r>
          </w:p>
          <w:p w14:paraId="2366F46B" w14:textId="77777777" w:rsidR="00DF3958" w:rsidRDefault="00DF3958" w:rsidP="00DF3958">
            <w:pPr>
              <w:pStyle w:val="TAC"/>
              <w:rPr>
                <w:rFonts w:cs="Arial"/>
                <w:lang w:eastAsia="zh-CN"/>
              </w:rPr>
            </w:pPr>
            <w:r>
              <w:rPr>
                <w:rFonts w:cs="Arial"/>
                <w:lang w:eastAsia="zh-CN"/>
              </w:rPr>
              <w:t>CA_n5A-n261I</w:t>
            </w:r>
          </w:p>
          <w:p w14:paraId="3FBB776D" w14:textId="77777777" w:rsidR="00DF3958" w:rsidRDefault="00DF3958" w:rsidP="00DF3958">
            <w:pPr>
              <w:pStyle w:val="TAC"/>
              <w:rPr>
                <w:rFonts w:cs="Arial"/>
                <w:lang w:eastAsia="zh-CN"/>
              </w:rPr>
            </w:pPr>
            <w:r>
              <w:rPr>
                <w:rFonts w:cs="Arial"/>
                <w:lang w:eastAsia="zh-CN"/>
              </w:rPr>
              <w:t>CA_n77A-n261A</w:t>
            </w:r>
          </w:p>
          <w:p w14:paraId="15E1602D" w14:textId="77777777" w:rsidR="00DF3958" w:rsidRDefault="00DF3958" w:rsidP="00DF3958">
            <w:pPr>
              <w:pStyle w:val="TAC"/>
              <w:rPr>
                <w:rFonts w:cs="Arial"/>
                <w:lang w:eastAsia="zh-CN"/>
              </w:rPr>
            </w:pPr>
            <w:r>
              <w:rPr>
                <w:rFonts w:cs="Arial"/>
                <w:lang w:eastAsia="zh-CN"/>
              </w:rPr>
              <w:t>CA_n77A-n261G</w:t>
            </w:r>
          </w:p>
          <w:p w14:paraId="02334E15" w14:textId="77777777" w:rsidR="00DF3958" w:rsidRDefault="00DF3958" w:rsidP="00DF3958">
            <w:pPr>
              <w:pStyle w:val="TAC"/>
              <w:rPr>
                <w:rFonts w:cs="Arial"/>
                <w:lang w:eastAsia="zh-CN"/>
              </w:rPr>
            </w:pPr>
            <w:r>
              <w:rPr>
                <w:rFonts w:cs="Arial"/>
                <w:lang w:eastAsia="zh-CN"/>
              </w:rPr>
              <w:t>CA_n77A-n261H</w:t>
            </w:r>
          </w:p>
          <w:p w14:paraId="054723CB" w14:textId="77777777" w:rsidR="00DF3958" w:rsidRDefault="00DF3958" w:rsidP="00DF3958">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1534E404"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C1994"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0E0CD5" w14:textId="77777777" w:rsidR="00DF3958" w:rsidRDefault="00DF3958" w:rsidP="00DF3958">
            <w:pPr>
              <w:pStyle w:val="TAC"/>
              <w:rPr>
                <w:rFonts w:cs="Arial"/>
                <w:szCs w:val="18"/>
              </w:rPr>
            </w:pPr>
            <w:r>
              <w:rPr>
                <w:lang w:eastAsia="zh-CN"/>
              </w:rPr>
              <w:t>0</w:t>
            </w:r>
          </w:p>
        </w:tc>
      </w:tr>
      <w:tr w:rsidR="00DF3958" w14:paraId="27D589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C65F8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4C80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DD7BA20"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1898"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185730" w14:textId="77777777" w:rsidR="00DF3958" w:rsidRDefault="00DF3958" w:rsidP="00DF3958">
            <w:pPr>
              <w:pStyle w:val="TAC"/>
              <w:rPr>
                <w:rFonts w:cs="Arial"/>
                <w:szCs w:val="18"/>
              </w:rPr>
            </w:pPr>
          </w:p>
        </w:tc>
      </w:tr>
      <w:tr w:rsidR="00DF3958" w14:paraId="086619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3356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23DBD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EB504B7"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E33B" w14:textId="77777777" w:rsidR="00DF3958" w:rsidRDefault="00DF3958" w:rsidP="00DF3958">
            <w:pPr>
              <w:pStyle w:val="TAC"/>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5426EE" w14:textId="77777777" w:rsidR="00DF3958" w:rsidRDefault="00DF3958" w:rsidP="00DF3958">
            <w:pPr>
              <w:pStyle w:val="TAC"/>
              <w:rPr>
                <w:rFonts w:cs="Arial"/>
                <w:szCs w:val="18"/>
              </w:rPr>
            </w:pPr>
          </w:p>
        </w:tc>
      </w:tr>
      <w:tr w:rsidR="00DF3958" w14:paraId="53B5BC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EA67CD" w14:textId="77777777" w:rsidR="00DF3958" w:rsidRDefault="00DF3958" w:rsidP="00DF3958">
            <w:pPr>
              <w:pStyle w:val="TAC"/>
            </w:pPr>
            <w:r>
              <w:t>CA_n5A-n77A-n261L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9D1151" w14:textId="77777777" w:rsidR="00DF3958" w:rsidRDefault="00DF3958" w:rsidP="00DF3958">
            <w:pPr>
              <w:pStyle w:val="TAC"/>
              <w:rPr>
                <w:lang w:eastAsia="zh-CN"/>
              </w:rPr>
            </w:pPr>
            <w:r>
              <w:rPr>
                <w:lang w:eastAsia="zh-CN"/>
              </w:rPr>
              <w:t>CA_n5A-n261A</w:t>
            </w:r>
          </w:p>
          <w:p w14:paraId="1AAE3535" w14:textId="77777777" w:rsidR="00DF3958" w:rsidRDefault="00DF3958" w:rsidP="00DF3958">
            <w:pPr>
              <w:pStyle w:val="TAC"/>
              <w:rPr>
                <w:lang w:eastAsia="zh-CN"/>
              </w:rPr>
            </w:pPr>
            <w:r>
              <w:rPr>
                <w:lang w:eastAsia="zh-CN"/>
              </w:rPr>
              <w:t>CA_n5A-n261G</w:t>
            </w:r>
          </w:p>
          <w:p w14:paraId="283BF192" w14:textId="77777777" w:rsidR="00DF3958" w:rsidRDefault="00DF3958" w:rsidP="00DF3958">
            <w:pPr>
              <w:pStyle w:val="TAC"/>
              <w:rPr>
                <w:lang w:eastAsia="zh-CN"/>
              </w:rPr>
            </w:pPr>
            <w:r>
              <w:rPr>
                <w:lang w:eastAsia="zh-CN"/>
              </w:rPr>
              <w:t>CA_n5A-n261H</w:t>
            </w:r>
          </w:p>
          <w:p w14:paraId="1EAF342D" w14:textId="77777777" w:rsidR="00DF3958" w:rsidRDefault="00DF3958" w:rsidP="00DF3958">
            <w:pPr>
              <w:pStyle w:val="TAC"/>
              <w:rPr>
                <w:lang w:eastAsia="zh-CN"/>
              </w:rPr>
            </w:pPr>
            <w:r>
              <w:rPr>
                <w:lang w:eastAsia="zh-CN"/>
              </w:rPr>
              <w:t>CA_n5A-n261I</w:t>
            </w:r>
          </w:p>
          <w:p w14:paraId="4271566C" w14:textId="77777777" w:rsidR="00DF3958" w:rsidRDefault="00DF3958" w:rsidP="00DF3958">
            <w:pPr>
              <w:pStyle w:val="TAC"/>
              <w:rPr>
                <w:lang w:eastAsia="zh-CN"/>
              </w:rPr>
            </w:pPr>
            <w:r>
              <w:rPr>
                <w:lang w:eastAsia="zh-CN"/>
              </w:rPr>
              <w:t>CA_n77A-n261A</w:t>
            </w:r>
          </w:p>
          <w:p w14:paraId="110D504B" w14:textId="77777777" w:rsidR="00DF3958" w:rsidRDefault="00DF3958" w:rsidP="00DF3958">
            <w:pPr>
              <w:pStyle w:val="TAC"/>
              <w:rPr>
                <w:lang w:eastAsia="zh-CN"/>
              </w:rPr>
            </w:pPr>
            <w:r>
              <w:rPr>
                <w:lang w:eastAsia="zh-CN"/>
              </w:rPr>
              <w:t>CA_n77A-n261G</w:t>
            </w:r>
          </w:p>
          <w:p w14:paraId="46CE05AB" w14:textId="77777777" w:rsidR="00DF3958" w:rsidRDefault="00DF3958" w:rsidP="00DF3958">
            <w:pPr>
              <w:pStyle w:val="TAC"/>
              <w:rPr>
                <w:lang w:eastAsia="zh-CN"/>
              </w:rPr>
            </w:pPr>
            <w:r>
              <w:rPr>
                <w:lang w:eastAsia="zh-CN"/>
              </w:rPr>
              <w:t>CA_n77A-n261H</w:t>
            </w:r>
          </w:p>
          <w:p w14:paraId="68BC4257" w14:textId="77777777" w:rsidR="00DF3958" w:rsidRDefault="00DF3958" w:rsidP="00DF3958">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1949FFEA"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B7499"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E4DB16" w14:textId="77777777" w:rsidR="00DF3958" w:rsidRDefault="00DF3958" w:rsidP="00DF3958">
            <w:pPr>
              <w:pStyle w:val="TAC"/>
              <w:rPr>
                <w:rFonts w:cs="Arial"/>
                <w:szCs w:val="18"/>
              </w:rPr>
            </w:pPr>
            <w:r>
              <w:rPr>
                <w:lang w:eastAsia="zh-CN"/>
              </w:rPr>
              <w:t>0</w:t>
            </w:r>
          </w:p>
        </w:tc>
      </w:tr>
      <w:tr w:rsidR="00DF3958" w14:paraId="539D30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FDF48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99E8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5798F94"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FE2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72F7E8" w14:textId="77777777" w:rsidR="00DF3958" w:rsidRDefault="00DF3958" w:rsidP="00DF3958">
            <w:pPr>
              <w:pStyle w:val="TAC"/>
              <w:rPr>
                <w:rFonts w:cs="Arial"/>
                <w:szCs w:val="18"/>
              </w:rPr>
            </w:pPr>
          </w:p>
        </w:tc>
      </w:tr>
      <w:tr w:rsidR="00DF3958" w14:paraId="1EB158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57F22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F1CE9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8F131A"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CB8A4" w14:textId="77777777" w:rsidR="00DF3958" w:rsidRDefault="00DF3958" w:rsidP="00DF3958">
            <w:pPr>
              <w:pStyle w:val="TAC"/>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A45082" w14:textId="77777777" w:rsidR="00DF3958" w:rsidRDefault="00DF3958" w:rsidP="00DF3958">
            <w:pPr>
              <w:pStyle w:val="TAC"/>
              <w:rPr>
                <w:rFonts w:cs="Arial"/>
                <w:szCs w:val="18"/>
              </w:rPr>
            </w:pPr>
          </w:p>
        </w:tc>
      </w:tr>
      <w:tr w:rsidR="00DF3958" w14:paraId="5862F8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9944B5" w14:textId="77777777" w:rsidR="00DF3958" w:rsidRDefault="00DF3958" w:rsidP="00DF3958">
            <w:pPr>
              <w:pStyle w:val="TAC"/>
            </w:pPr>
            <w:r>
              <w:t>CA_n5A-n77A-n261M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ED8CB3" w14:textId="77777777" w:rsidR="00DF3958" w:rsidRDefault="00DF3958" w:rsidP="00DF3958">
            <w:pPr>
              <w:pStyle w:val="TAC"/>
              <w:rPr>
                <w:lang w:eastAsia="zh-CN"/>
              </w:rPr>
            </w:pPr>
            <w:r>
              <w:rPr>
                <w:lang w:eastAsia="zh-CN"/>
              </w:rPr>
              <w:t>CA_n5A-n261A</w:t>
            </w:r>
          </w:p>
          <w:p w14:paraId="723B8AA9" w14:textId="77777777" w:rsidR="00DF3958" w:rsidRDefault="00DF3958" w:rsidP="00DF3958">
            <w:pPr>
              <w:pStyle w:val="TAC"/>
              <w:rPr>
                <w:lang w:eastAsia="zh-CN"/>
              </w:rPr>
            </w:pPr>
            <w:r>
              <w:rPr>
                <w:lang w:eastAsia="zh-CN"/>
              </w:rPr>
              <w:t>CA_n5A-n261G</w:t>
            </w:r>
          </w:p>
          <w:p w14:paraId="71437B37" w14:textId="77777777" w:rsidR="00DF3958" w:rsidRDefault="00DF3958" w:rsidP="00DF3958">
            <w:pPr>
              <w:pStyle w:val="TAC"/>
              <w:rPr>
                <w:lang w:eastAsia="zh-CN"/>
              </w:rPr>
            </w:pPr>
            <w:r>
              <w:rPr>
                <w:lang w:eastAsia="zh-CN"/>
              </w:rPr>
              <w:t>CA_n5A-n261H</w:t>
            </w:r>
          </w:p>
          <w:p w14:paraId="44DAD6B4" w14:textId="77777777" w:rsidR="00DF3958" w:rsidRDefault="00DF3958" w:rsidP="00DF3958">
            <w:pPr>
              <w:pStyle w:val="TAC"/>
              <w:rPr>
                <w:lang w:eastAsia="zh-CN"/>
              </w:rPr>
            </w:pPr>
            <w:r>
              <w:rPr>
                <w:lang w:eastAsia="zh-CN"/>
              </w:rPr>
              <w:t>CA_n5A-n261I</w:t>
            </w:r>
          </w:p>
          <w:p w14:paraId="1A6B9C9F" w14:textId="77777777" w:rsidR="00DF3958" w:rsidRDefault="00DF3958" w:rsidP="00DF3958">
            <w:pPr>
              <w:pStyle w:val="TAC"/>
              <w:rPr>
                <w:lang w:eastAsia="zh-CN"/>
              </w:rPr>
            </w:pPr>
            <w:r>
              <w:rPr>
                <w:lang w:eastAsia="zh-CN"/>
              </w:rPr>
              <w:t>CA_n77A-n261A</w:t>
            </w:r>
          </w:p>
          <w:p w14:paraId="2D644273" w14:textId="77777777" w:rsidR="00DF3958" w:rsidRDefault="00DF3958" w:rsidP="00DF3958">
            <w:pPr>
              <w:pStyle w:val="TAC"/>
              <w:rPr>
                <w:lang w:eastAsia="zh-CN"/>
              </w:rPr>
            </w:pPr>
            <w:r>
              <w:rPr>
                <w:lang w:eastAsia="zh-CN"/>
              </w:rPr>
              <w:t>CA_n77A-n261G</w:t>
            </w:r>
          </w:p>
          <w:p w14:paraId="7A560293" w14:textId="77777777" w:rsidR="00DF3958" w:rsidRDefault="00DF3958" w:rsidP="00DF3958">
            <w:pPr>
              <w:pStyle w:val="TAC"/>
              <w:rPr>
                <w:lang w:eastAsia="zh-CN"/>
              </w:rPr>
            </w:pPr>
            <w:r>
              <w:rPr>
                <w:lang w:eastAsia="zh-CN"/>
              </w:rPr>
              <w:t>CA_n77A-n261H</w:t>
            </w:r>
          </w:p>
          <w:p w14:paraId="50ADC893" w14:textId="77777777" w:rsidR="00DF3958" w:rsidRDefault="00DF3958" w:rsidP="00DF3958">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35F47CF4" w14:textId="77777777" w:rsidR="00DF3958" w:rsidRDefault="00DF3958" w:rsidP="00DF3958">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7667"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4D3E7C" w14:textId="77777777" w:rsidR="00DF3958" w:rsidRDefault="00DF3958" w:rsidP="00DF3958">
            <w:pPr>
              <w:pStyle w:val="TAC"/>
              <w:rPr>
                <w:rFonts w:cs="Arial"/>
                <w:szCs w:val="18"/>
              </w:rPr>
            </w:pPr>
            <w:r>
              <w:rPr>
                <w:lang w:eastAsia="zh-CN"/>
              </w:rPr>
              <w:t>0</w:t>
            </w:r>
          </w:p>
        </w:tc>
      </w:tr>
      <w:tr w:rsidR="00DF3958" w14:paraId="39019D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E933A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7018A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F6E062B" w14:textId="77777777" w:rsidR="00DF3958" w:rsidRDefault="00DF3958" w:rsidP="00DF3958">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A19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18304C" w14:textId="77777777" w:rsidR="00DF3958" w:rsidRDefault="00DF3958" w:rsidP="00DF3958">
            <w:pPr>
              <w:pStyle w:val="TAC"/>
              <w:rPr>
                <w:rFonts w:cs="Arial"/>
                <w:szCs w:val="18"/>
              </w:rPr>
            </w:pPr>
          </w:p>
        </w:tc>
      </w:tr>
      <w:tr w:rsidR="00DF3958" w14:paraId="4D01D1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0F217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84300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32FC77" w14:textId="77777777" w:rsidR="00DF3958" w:rsidRDefault="00DF3958" w:rsidP="00DF3958">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C5A8B" w14:textId="77777777" w:rsidR="00DF3958" w:rsidRDefault="00DF3958" w:rsidP="00DF3958">
            <w:pPr>
              <w:pStyle w:val="TAC"/>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FA3CF8" w14:textId="77777777" w:rsidR="00DF3958" w:rsidRDefault="00DF3958" w:rsidP="00DF3958">
            <w:pPr>
              <w:pStyle w:val="TAC"/>
              <w:rPr>
                <w:rFonts w:cs="Arial"/>
                <w:szCs w:val="18"/>
              </w:rPr>
            </w:pPr>
          </w:p>
        </w:tc>
      </w:tr>
      <w:tr w:rsidR="00DF3958" w14:paraId="3FBA01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E07201" w14:textId="77777777" w:rsidR="00DF3958" w:rsidRDefault="00DF3958" w:rsidP="00DF3958">
            <w:pPr>
              <w:pStyle w:val="TAC"/>
            </w:pPr>
            <w:r>
              <w:t>CA_n5A-n77A-n261(A-H)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826D94" w14:textId="77777777" w:rsidR="00DF3958" w:rsidRDefault="00DF3958" w:rsidP="00DF3958">
            <w:pPr>
              <w:pStyle w:val="TAC"/>
            </w:pPr>
            <w:r>
              <w:t>CA_n5A-n261A</w:t>
            </w:r>
          </w:p>
          <w:p w14:paraId="30B278BE" w14:textId="77777777" w:rsidR="00DF3958" w:rsidRDefault="00DF3958" w:rsidP="00DF3958">
            <w:pPr>
              <w:pStyle w:val="TAC"/>
            </w:pPr>
            <w:r>
              <w:t>CA_n5A-n261G</w:t>
            </w:r>
          </w:p>
          <w:p w14:paraId="49CEF0C8" w14:textId="77777777" w:rsidR="00DF3958" w:rsidRDefault="00DF3958" w:rsidP="00DF3958">
            <w:pPr>
              <w:pStyle w:val="TAC"/>
            </w:pPr>
            <w:r>
              <w:t>CA_n5A-n261H</w:t>
            </w:r>
          </w:p>
          <w:p w14:paraId="22F807BE" w14:textId="77777777" w:rsidR="00DF3958" w:rsidRDefault="00DF3958" w:rsidP="00DF3958">
            <w:pPr>
              <w:pStyle w:val="TAC"/>
            </w:pPr>
            <w:r>
              <w:t>CA_n77A-n261A</w:t>
            </w:r>
          </w:p>
          <w:p w14:paraId="204DCAC2" w14:textId="77777777" w:rsidR="00DF3958" w:rsidRDefault="00DF3958" w:rsidP="00DF3958">
            <w:pPr>
              <w:pStyle w:val="TAC"/>
            </w:pPr>
            <w:r>
              <w:t>CA_n77A-n261G</w:t>
            </w:r>
          </w:p>
          <w:p w14:paraId="636839EF"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30836E4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A553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13D408" w14:textId="77777777" w:rsidR="00DF3958" w:rsidRDefault="00DF3958" w:rsidP="00DF3958">
            <w:pPr>
              <w:pStyle w:val="TAC"/>
              <w:rPr>
                <w:lang w:eastAsia="zh-CN"/>
              </w:rPr>
            </w:pPr>
            <w:r>
              <w:rPr>
                <w:lang w:eastAsia="zh-CN"/>
              </w:rPr>
              <w:t>0</w:t>
            </w:r>
          </w:p>
        </w:tc>
      </w:tr>
      <w:tr w:rsidR="00DF3958" w14:paraId="654BBB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D6DB7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D54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281DDF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345C"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3E68EB" w14:textId="77777777" w:rsidR="00DF3958" w:rsidRDefault="00DF3958" w:rsidP="00DF3958">
            <w:pPr>
              <w:pStyle w:val="TAC"/>
              <w:rPr>
                <w:lang w:eastAsia="zh-CN"/>
              </w:rPr>
            </w:pPr>
          </w:p>
        </w:tc>
      </w:tr>
      <w:tr w:rsidR="00DF3958" w14:paraId="37826C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0B1C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9055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137F8F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88EC" w14:textId="77777777" w:rsidR="00DF3958" w:rsidRDefault="00DF3958" w:rsidP="00DF395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CFAF3D" w14:textId="77777777" w:rsidR="00DF3958" w:rsidRDefault="00DF3958" w:rsidP="00DF3958">
            <w:pPr>
              <w:pStyle w:val="TAC"/>
              <w:rPr>
                <w:lang w:eastAsia="zh-CN"/>
              </w:rPr>
            </w:pPr>
          </w:p>
        </w:tc>
      </w:tr>
      <w:tr w:rsidR="00DF3958" w14:paraId="04947EC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899DA8" w14:textId="77777777" w:rsidR="00DF3958" w:rsidRDefault="00DF3958" w:rsidP="00DF3958">
            <w:pPr>
              <w:pStyle w:val="TAC"/>
            </w:pPr>
            <w:r>
              <w:t>CA_n5A-n77A-n261(G-H)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71F51F" w14:textId="77777777" w:rsidR="00DF3958" w:rsidRDefault="00DF3958" w:rsidP="00DF3958">
            <w:pPr>
              <w:pStyle w:val="TAC"/>
            </w:pPr>
            <w:r>
              <w:t>CA_n5A-n261A</w:t>
            </w:r>
          </w:p>
          <w:p w14:paraId="29D57DDB" w14:textId="77777777" w:rsidR="00DF3958" w:rsidRDefault="00DF3958" w:rsidP="00DF3958">
            <w:pPr>
              <w:pStyle w:val="TAC"/>
            </w:pPr>
            <w:r>
              <w:t>CA_n5A-n261G</w:t>
            </w:r>
          </w:p>
          <w:p w14:paraId="7E49FAFE" w14:textId="77777777" w:rsidR="00DF3958" w:rsidRDefault="00DF3958" w:rsidP="00DF3958">
            <w:pPr>
              <w:pStyle w:val="TAC"/>
            </w:pPr>
            <w:r>
              <w:t>CA_n5A-n261H</w:t>
            </w:r>
          </w:p>
          <w:p w14:paraId="772EEA91" w14:textId="77777777" w:rsidR="00DF3958" w:rsidRDefault="00DF3958" w:rsidP="00DF3958">
            <w:pPr>
              <w:pStyle w:val="TAC"/>
            </w:pPr>
            <w:r>
              <w:t>CA_n77A-n261A</w:t>
            </w:r>
          </w:p>
          <w:p w14:paraId="5DE9A619" w14:textId="77777777" w:rsidR="00DF3958" w:rsidRDefault="00DF3958" w:rsidP="00DF3958">
            <w:pPr>
              <w:pStyle w:val="TAC"/>
            </w:pPr>
            <w:r>
              <w:t>CA_n77A-n261G</w:t>
            </w:r>
          </w:p>
          <w:p w14:paraId="6795FCCC"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01017A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E040"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2996C" w14:textId="77777777" w:rsidR="00DF3958" w:rsidRDefault="00DF3958" w:rsidP="00DF3958">
            <w:pPr>
              <w:pStyle w:val="TAC"/>
              <w:rPr>
                <w:rFonts w:cs="Arial"/>
                <w:szCs w:val="18"/>
              </w:rPr>
            </w:pPr>
            <w:r>
              <w:rPr>
                <w:lang w:eastAsia="zh-CN"/>
              </w:rPr>
              <w:t>0</w:t>
            </w:r>
          </w:p>
        </w:tc>
      </w:tr>
      <w:tr w:rsidR="00DF3958" w14:paraId="7AE13F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D03E9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DAD0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8E2AEC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7AC4"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6A7397" w14:textId="77777777" w:rsidR="00DF3958" w:rsidRDefault="00DF3958" w:rsidP="00DF3958">
            <w:pPr>
              <w:pStyle w:val="TAC"/>
              <w:rPr>
                <w:rFonts w:cs="Arial"/>
                <w:szCs w:val="18"/>
              </w:rPr>
            </w:pPr>
          </w:p>
        </w:tc>
      </w:tr>
      <w:tr w:rsidR="00DF3958" w14:paraId="2E7861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05FB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A57B5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79ED2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CF49F" w14:textId="77777777" w:rsidR="00DF3958" w:rsidRDefault="00DF3958" w:rsidP="00DF395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915BB7" w14:textId="77777777" w:rsidR="00DF3958" w:rsidRDefault="00DF3958" w:rsidP="00DF3958">
            <w:pPr>
              <w:pStyle w:val="TAC"/>
              <w:rPr>
                <w:rFonts w:cs="Arial"/>
                <w:szCs w:val="18"/>
              </w:rPr>
            </w:pPr>
          </w:p>
        </w:tc>
      </w:tr>
      <w:tr w:rsidR="00DF3958" w14:paraId="2472B1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39E7C4" w14:textId="77777777" w:rsidR="00DF3958" w:rsidRDefault="00DF3958" w:rsidP="00DF3958">
            <w:pPr>
              <w:pStyle w:val="TAC"/>
            </w:pPr>
            <w:r>
              <w:t>CA_n5A-n77A-n261(2A-H)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7D42C3" w14:textId="77777777" w:rsidR="00DF3958" w:rsidRDefault="00DF3958" w:rsidP="00DF3958">
            <w:pPr>
              <w:pStyle w:val="TAC"/>
            </w:pPr>
            <w:r>
              <w:t>CA_n5A-n261A</w:t>
            </w:r>
          </w:p>
          <w:p w14:paraId="7B7716A4" w14:textId="77777777" w:rsidR="00DF3958" w:rsidRDefault="00DF3958" w:rsidP="00DF3958">
            <w:pPr>
              <w:pStyle w:val="TAC"/>
            </w:pPr>
            <w:r>
              <w:t>CA_n5A-n261G</w:t>
            </w:r>
          </w:p>
          <w:p w14:paraId="22AC8FAF" w14:textId="77777777" w:rsidR="00DF3958" w:rsidRDefault="00DF3958" w:rsidP="00DF3958">
            <w:pPr>
              <w:pStyle w:val="TAC"/>
            </w:pPr>
            <w:r>
              <w:t>CA_n5A-n261H</w:t>
            </w:r>
          </w:p>
          <w:p w14:paraId="5110FB06" w14:textId="77777777" w:rsidR="00DF3958" w:rsidRDefault="00DF3958" w:rsidP="00DF3958">
            <w:pPr>
              <w:pStyle w:val="TAC"/>
            </w:pPr>
            <w:r>
              <w:t>CA_n77A-n261A</w:t>
            </w:r>
          </w:p>
          <w:p w14:paraId="137AF5D7" w14:textId="77777777" w:rsidR="00DF3958" w:rsidRDefault="00DF3958" w:rsidP="00DF3958">
            <w:pPr>
              <w:pStyle w:val="TAC"/>
            </w:pPr>
            <w:r>
              <w:t>CA_n77A-n261G</w:t>
            </w:r>
          </w:p>
          <w:p w14:paraId="6F35F8B8"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4938CD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F5127"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29035C" w14:textId="77777777" w:rsidR="00DF3958" w:rsidRDefault="00DF3958" w:rsidP="00DF3958">
            <w:pPr>
              <w:pStyle w:val="TAC"/>
              <w:rPr>
                <w:lang w:eastAsia="zh-CN"/>
              </w:rPr>
            </w:pPr>
            <w:r>
              <w:rPr>
                <w:lang w:eastAsia="zh-CN"/>
              </w:rPr>
              <w:t>0</w:t>
            </w:r>
          </w:p>
        </w:tc>
      </w:tr>
      <w:tr w:rsidR="00DF3958" w14:paraId="734915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01BDC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DACBD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C9FE2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8B162"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29B671" w14:textId="77777777" w:rsidR="00DF3958" w:rsidRDefault="00DF3958" w:rsidP="00DF3958">
            <w:pPr>
              <w:pStyle w:val="TAC"/>
              <w:rPr>
                <w:lang w:eastAsia="zh-CN"/>
              </w:rPr>
            </w:pPr>
          </w:p>
        </w:tc>
      </w:tr>
      <w:tr w:rsidR="00DF3958" w14:paraId="0BED4F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DBB95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62CD2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65E72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198A8" w14:textId="77777777" w:rsidR="00DF3958" w:rsidRDefault="00DF3958" w:rsidP="00DF3958">
            <w:pPr>
              <w:pStyle w:val="TAC"/>
              <w:rPr>
                <w:lang w:val="en-US" w:bidi="ar"/>
              </w:rPr>
            </w:pPr>
            <w:r>
              <w:rPr>
                <w:lang w:val="en-US" w:bidi="ar"/>
              </w:rPr>
              <w:t>CA_n261</w:t>
            </w:r>
            <w: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2A6EE7" w14:textId="77777777" w:rsidR="00DF3958" w:rsidRDefault="00DF3958" w:rsidP="00DF3958">
            <w:pPr>
              <w:pStyle w:val="TAC"/>
              <w:rPr>
                <w:lang w:eastAsia="zh-CN"/>
              </w:rPr>
            </w:pPr>
          </w:p>
        </w:tc>
      </w:tr>
      <w:tr w:rsidR="00DF3958" w14:paraId="35F8B1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1AB0E1" w14:textId="77777777" w:rsidR="00DF3958" w:rsidRDefault="00DF3958" w:rsidP="00DF3958">
            <w:pPr>
              <w:pStyle w:val="TAC"/>
            </w:pPr>
            <w:r>
              <w:t>CA_n5A-n77A-n261(A-2G)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007FED" w14:textId="77777777" w:rsidR="00DF3958" w:rsidRDefault="00DF3958" w:rsidP="00DF3958">
            <w:pPr>
              <w:pStyle w:val="TAC"/>
            </w:pPr>
            <w:r>
              <w:t>CA_n5A-n261A</w:t>
            </w:r>
          </w:p>
          <w:p w14:paraId="77389F48" w14:textId="77777777" w:rsidR="00DF3958" w:rsidRDefault="00DF3958" w:rsidP="00DF3958">
            <w:pPr>
              <w:pStyle w:val="TAC"/>
            </w:pPr>
            <w:r>
              <w:t>CA_n5A-n261G</w:t>
            </w:r>
          </w:p>
          <w:p w14:paraId="5243747B" w14:textId="77777777" w:rsidR="00DF3958" w:rsidRDefault="00DF3958" w:rsidP="00DF3958">
            <w:pPr>
              <w:pStyle w:val="TAC"/>
            </w:pPr>
            <w:r>
              <w:t>CA_n77A-n261A</w:t>
            </w:r>
          </w:p>
          <w:p w14:paraId="00D87F1C"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0C91024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44F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8FC801" w14:textId="77777777" w:rsidR="00DF3958" w:rsidRDefault="00DF3958" w:rsidP="00DF3958">
            <w:pPr>
              <w:pStyle w:val="TAC"/>
              <w:rPr>
                <w:lang w:eastAsia="zh-CN"/>
              </w:rPr>
            </w:pPr>
            <w:r>
              <w:rPr>
                <w:lang w:eastAsia="zh-CN"/>
              </w:rPr>
              <w:t>0</w:t>
            </w:r>
          </w:p>
        </w:tc>
      </w:tr>
      <w:tr w:rsidR="00DF3958" w14:paraId="3DD28A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C8241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E2EB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5F24B6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3F8CD"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AC9B68" w14:textId="77777777" w:rsidR="00DF3958" w:rsidRDefault="00DF3958" w:rsidP="00DF3958">
            <w:pPr>
              <w:pStyle w:val="TAC"/>
              <w:rPr>
                <w:lang w:eastAsia="zh-CN"/>
              </w:rPr>
            </w:pPr>
          </w:p>
        </w:tc>
      </w:tr>
      <w:tr w:rsidR="00DF3958" w14:paraId="0C796A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17057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8B6C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CA1F94"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5EAF" w14:textId="77777777" w:rsidR="00DF3958" w:rsidRDefault="00DF3958" w:rsidP="00DF3958">
            <w:pPr>
              <w:pStyle w:val="TAC"/>
              <w:rPr>
                <w:lang w:val="en-US" w:bidi="ar"/>
              </w:rPr>
            </w:pPr>
            <w:r>
              <w:rPr>
                <w:lang w:val="en-US" w:bidi="ar"/>
              </w:rPr>
              <w:t>CA_n261</w:t>
            </w:r>
            <w: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7F4B51" w14:textId="77777777" w:rsidR="00DF3958" w:rsidRDefault="00DF3958" w:rsidP="00DF3958">
            <w:pPr>
              <w:pStyle w:val="TAC"/>
              <w:rPr>
                <w:lang w:eastAsia="zh-CN"/>
              </w:rPr>
            </w:pPr>
          </w:p>
        </w:tc>
      </w:tr>
      <w:tr w:rsidR="00DF3958" w14:paraId="10C4C2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EEBF0C" w14:textId="77777777" w:rsidR="00DF3958" w:rsidRDefault="00DF3958" w:rsidP="00DF3958">
            <w:pPr>
              <w:pStyle w:val="TAC"/>
            </w:pPr>
            <w:r>
              <w:t>CA_n5A-n77A-n261(A-G-H)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23EB00" w14:textId="77777777" w:rsidR="00DF3958" w:rsidRDefault="00DF3958" w:rsidP="00DF3958">
            <w:pPr>
              <w:pStyle w:val="TAC"/>
            </w:pPr>
            <w:r>
              <w:t>CA_n5A-n261A</w:t>
            </w:r>
          </w:p>
          <w:p w14:paraId="7EFB4F50" w14:textId="77777777" w:rsidR="00DF3958" w:rsidRDefault="00DF3958" w:rsidP="00DF3958">
            <w:pPr>
              <w:pStyle w:val="TAC"/>
            </w:pPr>
            <w:r>
              <w:t>CA_n5A-n261G</w:t>
            </w:r>
          </w:p>
          <w:p w14:paraId="0A1EBAFC" w14:textId="77777777" w:rsidR="00DF3958" w:rsidRDefault="00DF3958" w:rsidP="00DF3958">
            <w:pPr>
              <w:pStyle w:val="TAC"/>
            </w:pPr>
            <w:r>
              <w:t>CA_n5A-n261H</w:t>
            </w:r>
          </w:p>
          <w:p w14:paraId="57F80008" w14:textId="77777777" w:rsidR="00DF3958" w:rsidRDefault="00DF3958" w:rsidP="00DF3958">
            <w:pPr>
              <w:pStyle w:val="TAC"/>
            </w:pPr>
            <w:r>
              <w:t>CA_n77A-n261A</w:t>
            </w:r>
          </w:p>
          <w:p w14:paraId="60260C5E" w14:textId="77777777" w:rsidR="00DF3958" w:rsidRDefault="00DF3958" w:rsidP="00DF3958">
            <w:pPr>
              <w:pStyle w:val="TAC"/>
            </w:pPr>
            <w:r>
              <w:t>CA_n77A-n261G</w:t>
            </w:r>
          </w:p>
          <w:p w14:paraId="2EB56DB5"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13E806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0225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C15ACA" w14:textId="77777777" w:rsidR="00DF3958" w:rsidRDefault="00DF3958" w:rsidP="00DF3958">
            <w:pPr>
              <w:pStyle w:val="TAC"/>
              <w:rPr>
                <w:rFonts w:cs="Arial"/>
                <w:szCs w:val="18"/>
              </w:rPr>
            </w:pPr>
            <w:r>
              <w:rPr>
                <w:lang w:eastAsia="zh-CN"/>
              </w:rPr>
              <w:t>0</w:t>
            </w:r>
          </w:p>
        </w:tc>
      </w:tr>
      <w:tr w:rsidR="00DF3958" w14:paraId="0D01E9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70825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4512B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EC629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AF05"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DD11D6" w14:textId="77777777" w:rsidR="00DF3958" w:rsidRDefault="00DF3958" w:rsidP="00DF3958">
            <w:pPr>
              <w:pStyle w:val="TAC"/>
              <w:rPr>
                <w:rFonts w:cs="Arial"/>
                <w:szCs w:val="18"/>
              </w:rPr>
            </w:pPr>
          </w:p>
        </w:tc>
      </w:tr>
      <w:tr w:rsidR="00DF3958" w14:paraId="59F0DC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548FE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2324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AF02DC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81C07" w14:textId="77777777" w:rsidR="00DF3958" w:rsidRDefault="00DF3958" w:rsidP="00DF3958">
            <w:pPr>
              <w:pStyle w:val="TAC"/>
            </w:pPr>
            <w:r>
              <w:rPr>
                <w:lang w:val="en-US" w:bidi="ar"/>
              </w:rPr>
              <w:t>CA_n261</w:t>
            </w:r>
            <w: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F82D5B" w14:textId="77777777" w:rsidR="00DF3958" w:rsidRDefault="00DF3958" w:rsidP="00DF3958">
            <w:pPr>
              <w:pStyle w:val="TAC"/>
              <w:rPr>
                <w:rFonts w:cs="Arial"/>
                <w:szCs w:val="18"/>
              </w:rPr>
            </w:pPr>
          </w:p>
        </w:tc>
      </w:tr>
      <w:tr w:rsidR="00DF3958" w14:paraId="73F466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531E55" w14:textId="77777777" w:rsidR="00DF3958" w:rsidRDefault="00DF3958" w:rsidP="00DF3958">
            <w:pPr>
              <w:pStyle w:val="TAC"/>
            </w:pPr>
            <w:r>
              <w:t>CA_n5A-n77A-n261(A-I)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BF5A66" w14:textId="77777777" w:rsidR="00DF3958" w:rsidRDefault="00DF3958" w:rsidP="00DF3958">
            <w:pPr>
              <w:pStyle w:val="TAC"/>
            </w:pPr>
            <w:r>
              <w:t>CA_n5A-n261A</w:t>
            </w:r>
          </w:p>
          <w:p w14:paraId="02FBEBC0" w14:textId="77777777" w:rsidR="00DF3958" w:rsidRDefault="00DF3958" w:rsidP="00DF3958">
            <w:pPr>
              <w:pStyle w:val="TAC"/>
            </w:pPr>
            <w:r>
              <w:t>CA_n5A-n261G</w:t>
            </w:r>
          </w:p>
          <w:p w14:paraId="158FDF6C" w14:textId="77777777" w:rsidR="00DF3958" w:rsidRDefault="00DF3958" w:rsidP="00DF3958">
            <w:pPr>
              <w:pStyle w:val="TAC"/>
            </w:pPr>
            <w:r>
              <w:t>CA_n5A-n261H</w:t>
            </w:r>
          </w:p>
          <w:p w14:paraId="4B7AEE54" w14:textId="77777777" w:rsidR="00DF3958" w:rsidRDefault="00DF3958" w:rsidP="00DF3958">
            <w:pPr>
              <w:pStyle w:val="TAC"/>
            </w:pPr>
            <w:r>
              <w:t>CA_n5A-n261I</w:t>
            </w:r>
          </w:p>
          <w:p w14:paraId="4615F0EB" w14:textId="77777777" w:rsidR="00DF3958" w:rsidRDefault="00DF3958" w:rsidP="00DF3958">
            <w:pPr>
              <w:pStyle w:val="TAC"/>
            </w:pPr>
            <w:r>
              <w:t>CA_n77A-n261A</w:t>
            </w:r>
          </w:p>
          <w:p w14:paraId="52C8507F" w14:textId="77777777" w:rsidR="00DF3958" w:rsidRDefault="00DF3958" w:rsidP="00DF3958">
            <w:pPr>
              <w:pStyle w:val="TAC"/>
            </w:pPr>
            <w:r>
              <w:t>CA_n77A-n261G</w:t>
            </w:r>
          </w:p>
          <w:p w14:paraId="69C4EBE8" w14:textId="77777777" w:rsidR="00DF3958" w:rsidRDefault="00DF3958" w:rsidP="00DF3958">
            <w:pPr>
              <w:pStyle w:val="TAC"/>
            </w:pPr>
            <w:r>
              <w:t>CA_n77A-n261H</w:t>
            </w:r>
          </w:p>
          <w:p w14:paraId="429AFFF8"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F5A9B0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9E50F"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D54CE9" w14:textId="77777777" w:rsidR="00DF3958" w:rsidRDefault="00DF3958" w:rsidP="00DF3958">
            <w:pPr>
              <w:pStyle w:val="TAC"/>
              <w:rPr>
                <w:lang w:eastAsia="zh-CN"/>
              </w:rPr>
            </w:pPr>
            <w:r>
              <w:rPr>
                <w:lang w:eastAsia="zh-CN"/>
              </w:rPr>
              <w:t>0</w:t>
            </w:r>
          </w:p>
        </w:tc>
      </w:tr>
      <w:tr w:rsidR="00DF3958" w14:paraId="4FF1BC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AFD2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CE76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F972D0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503D"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BE272D" w14:textId="77777777" w:rsidR="00DF3958" w:rsidRDefault="00DF3958" w:rsidP="00DF3958">
            <w:pPr>
              <w:pStyle w:val="TAC"/>
              <w:rPr>
                <w:lang w:eastAsia="zh-CN"/>
              </w:rPr>
            </w:pPr>
          </w:p>
        </w:tc>
      </w:tr>
      <w:tr w:rsidR="00DF3958" w14:paraId="558109B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D1660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432FA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786B8E2"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92F0" w14:textId="77777777" w:rsidR="00DF3958" w:rsidRDefault="00DF3958" w:rsidP="00DF3958">
            <w:pPr>
              <w:pStyle w:val="TAC"/>
              <w:rPr>
                <w:lang w:val="en-US" w:bidi="ar"/>
              </w:rPr>
            </w:pPr>
            <w:r>
              <w:rPr>
                <w:lang w:val="en-US" w:bidi="ar"/>
              </w:rPr>
              <w:t>CA_n261</w:t>
            </w:r>
            <w: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64DD0D" w14:textId="77777777" w:rsidR="00DF3958" w:rsidRDefault="00DF3958" w:rsidP="00DF3958">
            <w:pPr>
              <w:pStyle w:val="TAC"/>
              <w:rPr>
                <w:lang w:eastAsia="zh-CN"/>
              </w:rPr>
            </w:pPr>
          </w:p>
        </w:tc>
      </w:tr>
      <w:tr w:rsidR="00DF3958" w14:paraId="1F0121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EDB6B" w14:textId="77777777" w:rsidR="00DF3958" w:rsidRDefault="00DF3958" w:rsidP="00DF3958">
            <w:pPr>
              <w:pStyle w:val="TAC"/>
            </w:pPr>
            <w:r>
              <w:t>CA_n5A-n77A-n261(G-I)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47037" w14:textId="77777777" w:rsidR="00DF3958" w:rsidRDefault="00DF3958" w:rsidP="00DF3958">
            <w:pPr>
              <w:pStyle w:val="TAC"/>
            </w:pPr>
            <w:r>
              <w:t>CA_n5A-n261A</w:t>
            </w:r>
          </w:p>
          <w:p w14:paraId="5721A760" w14:textId="77777777" w:rsidR="00DF3958" w:rsidRDefault="00DF3958" w:rsidP="00DF3958">
            <w:pPr>
              <w:pStyle w:val="TAC"/>
            </w:pPr>
            <w:r>
              <w:t>CA_n5A-n261G</w:t>
            </w:r>
          </w:p>
          <w:p w14:paraId="411EECF6" w14:textId="77777777" w:rsidR="00DF3958" w:rsidRDefault="00DF3958" w:rsidP="00DF3958">
            <w:pPr>
              <w:pStyle w:val="TAC"/>
            </w:pPr>
            <w:r>
              <w:t>CA_n5A-n261H</w:t>
            </w:r>
          </w:p>
          <w:p w14:paraId="5A756019" w14:textId="77777777" w:rsidR="00DF3958" w:rsidRDefault="00DF3958" w:rsidP="00DF3958">
            <w:pPr>
              <w:pStyle w:val="TAC"/>
            </w:pPr>
            <w:r>
              <w:t>CA_n5A-n261I</w:t>
            </w:r>
          </w:p>
          <w:p w14:paraId="63F48AE7" w14:textId="77777777" w:rsidR="00DF3958" w:rsidRDefault="00DF3958" w:rsidP="00DF3958">
            <w:pPr>
              <w:pStyle w:val="TAC"/>
            </w:pPr>
            <w:r>
              <w:t>CA_n77A-n261A</w:t>
            </w:r>
          </w:p>
          <w:p w14:paraId="3781A85E" w14:textId="77777777" w:rsidR="00DF3958" w:rsidRDefault="00DF3958" w:rsidP="00DF3958">
            <w:pPr>
              <w:pStyle w:val="TAC"/>
            </w:pPr>
            <w:r>
              <w:t>CA_n77A-n261G</w:t>
            </w:r>
          </w:p>
          <w:p w14:paraId="0424FFEF" w14:textId="77777777" w:rsidR="00DF3958" w:rsidRDefault="00DF3958" w:rsidP="00DF3958">
            <w:pPr>
              <w:pStyle w:val="TAC"/>
            </w:pPr>
            <w:r>
              <w:t>CA_n77A-n261H</w:t>
            </w:r>
          </w:p>
          <w:p w14:paraId="1A7B28E0"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01DBE3E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3F10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02BC5D" w14:textId="77777777" w:rsidR="00DF3958" w:rsidRDefault="00DF3958" w:rsidP="00DF3958">
            <w:pPr>
              <w:pStyle w:val="TAC"/>
              <w:rPr>
                <w:rFonts w:cs="Arial"/>
                <w:szCs w:val="18"/>
              </w:rPr>
            </w:pPr>
            <w:r>
              <w:rPr>
                <w:lang w:eastAsia="zh-CN"/>
              </w:rPr>
              <w:t>0</w:t>
            </w:r>
          </w:p>
        </w:tc>
      </w:tr>
      <w:tr w:rsidR="00DF3958" w14:paraId="51453D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67D8A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E2E7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F78875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93E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4F3F89" w14:textId="77777777" w:rsidR="00DF3958" w:rsidRDefault="00DF3958" w:rsidP="00DF3958">
            <w:pPr>
              <w:pStyle w:val="TAC"/>
              <w:rPr>
                <w:rFonts w:cs="Arial"/>
                <w:szCs w:val="18"/>
              </w:rPr>
            </w:pPr>
          </w:p>
        </w:tc>
      </w:tr>
      <w:tr w:rsidR="00DF3958" w14:paraId="44466C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46734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13A4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E61E5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F528" w14:textId="77777777" w:rsidR="00DF3958" w:rsidRDefault="00DF3958" w:rsidP="00DF3958">
            <w:pPr>
              <w:pStyle w:val="TAC"/>
            </w:pPr>
            <w:r>
              <w:rPr>
                <w:lang w:val="en-US" w:bidi="ar"/>
              </w:rPr>
              <w:t>CA_n261</w:t>
            </w:r>
            <w: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F4E6C8" w14:textId="77777777" w:rsidR="00DF3958" w:rsidRDefault="00DF3958" w:rsidP="00DF3958">
            <w:pPr>
              <w:pStyle w:val="TAC"/>
              <w:rPr>
                <w:rFonts w:cs="Arial"/>
                <w:szCs w:val="18"/>
              </w:rPr>
            </w:pPr>
          </w:p>
        </w:tc>
      </w:tr>
      <w:tr w:rsidR="00DF3958" w14:paraId="4411C1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AB65F7" w14:textId="77777777" w:rsidR="00DF3958" w:rsidRDefault="00DF3958" w:rsidP="00DF3958">
            <w:pPr>
              <w:pStyle w:val="TAC"/>
            </w:pPr>
            <w:r>
              <w:t>CA_n5A-n77A-n261(2G)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73A69F" w14:textId="77777777" w:rsidR="00DF3958" w:rsidRDefault="00DF3958" w:rsidP="00DF3958">
            <w:pPr>
              <w:pStyle w:val="TAC"/>
            </w:pPr>
            <w:r>
              <w:t>CA_n5A-n261A</w:t>
            </w:r>
          </w:p>
          <w:p w14:paraId="0DCBFF33" w14:textId="77777777" w:rsidR="00DF3958" w:rsidRDefault="00DF3958" w:rsidP="00DF3958">
            <w:pPr>
              <w:pStyle w:val="TAC"/>
            </w:pPr>
            <w:r>
              <w:t>CA_n5A-n261G</w:t>
            </w:r>
          </w:p>
          <w:p w14:paraId="660A0E68" w14:textId="77777777" w:rsidR="00DF3958" w:rsidRDefault="00DF3958" w:rsidP="00DF3958">
            <w:pPr>
              <w:pStyle w:val="TAC"/>
            </w:pPr>
            <w:r>
              <w:t>CA_n77A-n261A</w:t>
            </w:r>
          </w:p>
          <w:p w14:paraId="2AD7A58B"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2DF67F5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00F2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D18616" w14:textId="77777777" w:rsidR="00DF3958" w:rsidRDefault="00DF3958" w:rsidP="00DF3958">
            <w:pPr>
              <w:pStyle w:val="TAC"/>
              <w:rPr>
                <w:lang w:eastAsia="zh-CN"/>
              </w:rPr>
            </w:pPr>
            <w:r>
              <w:rPr>
                <w:lang w:eastAsia="zh-CN"/>
              </w:rPr>
              <w:t>0</w:t>
            </w:r>
          </w:p>
        </w:tc>
      </w:tr>
      <w:tr w:rsidR="00DF3958" w14:paraId="410572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40C35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3069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6FF5C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43B2A"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CEA7BB" w14:textId="77777777" w:rsidR="00DF3958" w:rsidRDefault="00DF3958" w:rsidP="00DF3958">
            <w:pPr>
              <w:pStyle w:val="TAC"/>
              <w:rPr>
                <w:lang w:eastAsia="zh-CN"/>
              </w:rPr>
            </w:pPr>
          </w:p>
        </w:tc>
      </w:tr>
      <w:tr w:rsidR="00DF3958" w14:paraId="0335D2D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1788B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527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01A00F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BD03" w14:textId="77777777" w:rsidR="00DF3958" w:rsidRDefault="00DF3958" w:rsidP="00DF3958">
            <w:pPr>
              <w:pStyle w:val="TAC"/>
              <w:rPr>
                <w:lang w:val="en-US" w:bidi="ar"/>
              </w:rPr>
            </w:pPr>
            <w:r>
              <w:rPr>
                <w:lang w:val="en-US" w:bidi="ar"/>
              </w:rPr>
              <w:t>CA_n261</w:t>
            </w:r>
            <w: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F3BA10" w14:textId="77777777" w:rsidR="00DF3958" w:rsidRDefault="00DF3958" w:rsidP="00DF3958">
            <w:pPr>
              <w:pStyle w:val="TAC"/>
              <w:rPr>
                <w:lang w:eastAsia="zh-CN"/>
              </w:rPr>
            </w:pPr>
          </w:p>
        </w:tc>
      </w:tr>
      <w:tr w:rsidR="00DF3958" w14:paraId="75CF2C5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644CB" w14:textId="77777777" w:rsidR="00DF3958" w:rsidRDefault="00DF3958" w:rsidP="00DF3958">
            <w:pPr>
              <w:pStyle w:val="TAC"/>
            </w:pPr>
            <w:r>
              <w:t>CA_n5A-n77A-n261(2H)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9EC8E" w14:textId="77777777" w:rsidR="00DF3958" w:rsidRDefault="00DF3958" w:rsidP="00DF3958">
            <w:pPr>
              <w:pStyle w:val="TAC"/>
            </w:pPr>
            <w:r>
              <w:t>CA_n5A-n261A</w:t>
            </w:r>
          </w:p>
          <w:p w14:paraId="2724AEAC" w14:textId="77777777" w:rsidR="00DF3958" w:rsidRDefault="00DF3958" w:rsidP="00DF3958">
            <w:pPr>
              <w:pStyle w:val="TAC"/>
            </w:pPr>
            <w:r>
              <w:t>CA_n5A-n261G</w:t>
            </w:r>
          </w:p>
          <w:p w14:paraId="454DC0F8" w14:textId="77777777" w:rsidR="00DF3958" w:rsidRDefault="00DF3958" w:rsidP="00DF3958">
            <w:pPr>
              <w:pStyle w:val="TAC"/>
            </w:pPr>
            <w:r>
              <w:t>CA_n5A-n261H</w:t>
            </w:r>
          </w:p>
          <w:p w14:paraId="52F0C4AE" w14:textId="77777777" w:rsidR="00DF3958" w:rsidRDefault="00DF3958" w:rsidP="00DF3958">
            <w:pPr>
              <w:pStyle w:val="TAC"/>
            </w:pPr>
            <w:r>
              <w:t>CA_n77A-n261A</w:t>
            </w:r>
          </w:p>
          <w:p w14:paraId="79B63833" w14:textId="77777777" w:rsidR="00DF3958" w:rsidRDefault="00DF3958" w:rsidP="00DF3958">
            <w:pPr>
              <w:pStyle w:val="TAC"/>
            </w:pPr>
            <w:r>
              <w:t>CA_n77A-n261G</w:t>
            </w:r>
          </w:p>
          <w:p w14:paraId="5E96F96E"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60EBE95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4B76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DBE439" w14:textId="77777777" w:rsidR="00DF3958" w:rsidRDefault="00DF3958" w:rsidP="00DF3958">
            <w:pPr>
              <w:pStyle w:val="TAC"/>
              <w:rPr>
                <w:rFonts w:cs="Arial"/>
                <w:szCs w:val="18"/>
              </w:rPr>
            </w:pPr>
            <w:r>
              <w:rPr>
                <w:lang w:eastAsia="zh-CN"/>
              </w:rPr>
              <w:t>0</w:t>
            </w:r>
          </w:p>
        </w:tc>
      </w:tr>
      <w:tr w:rsidR="00DF3958" w14:paraId="2427CC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E4999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E5E2B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36852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15BD"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11D512" w14:textId="77777777" w:rsidR="00DF3958" w:rsidRDefault="00DF3958" w:rsidP="00DF3958">
            <w:pPr>
              <w:pStyle w:val="TAC"/>
              <w:rPr>
                <w:rFonts w:cs="Arial"/>
                <w:szCs w:val="18"/>
              </w:rPr>
            </w:pPr>
          </w:p>
        </w:tc>
      </w:tr>
      <w:tr w:rsidR="00DF3958" w14:paraId="7C941A3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CE2D5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ADEF1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B9C89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2184F" w14:textId="77777777" w:rsidR="00DF3958" w:rsidRDefault="00DF3958" w:rsidP="00DF3958">
            <w:pPr>
              <w:pStyle w:val="TAC"/>
            </w:pPr>
            <w:r>
              <w:rPr>
                <w:lang w:val="en-US" w:bidi="ar"/>
              </w:rPr>
              <w:t>CA_n261</w:t>
            </w:r>
            <w: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7B7068" w14:textId="77777777" w:rsidR="00DF3958" w:rsidRDefault="00DF3958" w:rsidP="00DF3958">
            <w:pPr>
              <w:pStyle w:val="TAC"/>
              <w:rPr>
                <w:rFonts w:cs="Arial"/>
                <w:szCs w:val="18"/>
              </w:rPr>
            </w:pPr>
          </w:p>
        </w:tc>
      </w:tr>
      <w:tr w:rsidR="00DF3958" w14:paraId="30C084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BEF1BE" w14:textId="77777777" w:rsidR="00DF3958" w:rsidRDefault="00DF3958" w:rsidP="00DF3958">
            <w:pPr>
              <w:pStyle w:val="TAC"/>
            </w:pPr>
            <w:r>
              <w:t>CA_n5A-n77A-n261(2A-I)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4CFBBD" w14:textId="77777777" w:rsidR="00DF3958" w:rsidRDefault="00DF3958" w:rsidP="00DF3958">
            <w:pPr>
              <w:pStyle w:val="TAC"/>
            </w:pPr>
            <w:r>
              <w:t>CA_n5A-n261A</w:t>
            </w:r>
          </w:p>
          <w:p w14:paraId="146242DA" w14:textId="77777777" w:rsidR="00DF3958" w:rsidRDefault="00DF3958" w:rsidP="00DF3958">
            <w:pPr>
              <w:pStyle w:val="TAC"/>
            </w:pPr>
            <w:r>
              <w:t>CA_n5A-n261G</w:t>
            </w:r>
          </w:p>
          <w:p w14:paraId="18AB59B9" w14:textId="77777777" w:rsidR="00DF3958" w:rsidRDefault="00DF3958" w:rsidP="00DF3958">
            <w:pPr>
              <w:pStyle w:val="TAC"/>
            </w:pPr>
            <w:r>
              <w:t>CA_n5A-n261H</w:t>
            </w:r>
          </w:p>
          <w:p w14:paraId="009DCE5A" w14:textId="77777777" w:rsidR="00DF3958" w:rsidRDefault="00DF3958" w:rsidP="00DF3958">
            <w:pPr>
              <w:pStyle w:val="TAC"/>
            </w:pPr>
            <w:r>
              <w:t>CA_n5A-n261I</w:t>
            </w:r>
          </w:p>
          <w:p w14:paraId="4101F264" w14:textId="77777777" w:rsidR="00DF3958" w:rsidRDefault="00DF3958" w:rsidP="00DF3958">
            <w:pPr>
              <w:pStyle w:val="TAC"/>
            </w:pPr>
            <w:r>
              <w:t>CA_n77A-n261A</w:t>
            </w:r>
          </w:p>
          <w:p w14:paraId="02BCB9CE" w14:textId="77777777" w:rsidR="00DF3958" w:rsidRDefault="00DF3958" w:rsidP="00DF3958">
            <w:pPr>
              <w:pStyle w:val="TAC"/>
            </w:pPr>
            <w:r>
              <w:t>CA_n77A-n261G</w:t>
            </w:r>
          </w:p>
          <w:p w14:paraId="1D30B9C1" w14:textId="77777777" w:rsidR="00DF3958" w:rsidRDefault="00DF3958" w:rsidP="00DF3958">
            <w:pPr>
              <w:pStyle w:val="TAC"/>
            </w:pPr>
            <w:r>
              <w:t>CA_n77A-n261H</w:t>
            </w:r>
          </w:p>
          <w:p w14:paraId="7152D124"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112E537C"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63D6"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13CD87" w14:textId="77777777" w:rsidR="00DF3958" w:rsidRDefault="00DF3958" w:rsidP="00DF3958">
            <w:pPr>
              <w:pStyle w:val="TAC"/>
              <w:rPr>
                <w:lang w:eastAsia="zh-CN"/>
              </w:rPr>
            </w:pPr>
            <w:r>
              <w:rPr>
                <w:lang w:eastAsia="zh-CN"/>
              </w:rPr>
              <w:t>0</w:t>
            </w:r>
          </w:p>
        </w:tc>
      </w:tr>
      <w:tr w:rsidR="00DF3958" w14:paraId="2FC8EF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9A399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A0078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4DD6A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B43C" w14:textId="77777777" w:rsidR="00DF3958" w:rsidRDefault="00DF3958" w:rsidP="00DF395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7F4D64" w14:textId="77777777" w:rsidR="00DF3958" w:rsidRDefault="00DF3958" w:rsidP="00DF3958">
            <w:pPr>
              <w:pStyle w:val="TAC"/>
              <w:rPr>
                <w:lang w:eastAsia="zh-CN"/>
              </w:rPr>
            </w:pPr>
          </w:p>
        </w:tc>
      </w:tr>
      <w:tr w:rsidR="00DF3958" w14:paraId="7330B8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8EBF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42DDB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40601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FF1" w14:textId="77777777" w:rsidR="00DF3958" w:rsidRDefault="00DF3958" w:rsidP="00DF3958">
            <w:pPr>
              <w:pStyle w:val="TAC"/>
              <w:rPr>
                <w:lang w:val="en-US" w:bidi="ar"/>
              </w:rPr>
            </w:pPr>
            <w:r>
              <w:rPr>
                <w:lang w:val="en-US" w:bidi="ar"/>
              </w:rPr>
              <w:t>CA_n261</w:t>
            </w:r>
            <w: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3A0723" w14:textId="77777777" w:rsidR="00DF3958" w:rsidRDefault="00DF3958" w:rsidP="00DF3958">
            <w:pPr>
              <w:pStyle w:val="TAC"/>
              <w:rPr>
                <w:lang w:eastAsia="zh-CN"/>
              </w:rPr>
            </w:pPr>
          </w:p>
        </w:tc>
      </w:tr>
      <w:tr w:rsidR="00DF3958" w14:paraId="4AAACC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214C2D" w14:textId="77777777" w:rsidR="00DF3958" w:rsidRDefault="00DF3958" w:rsidP="00DF3958">
            <w:pPr>
              <w:pStyle w:val="TAC"/>
            </w:pPr>
            <w:r>
              <w:t>CA_n5A-n77A-n261(A-G-I)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7434F0" w14:textId="77777777" w:rsidR="00DF3958" w:rsidRDefault="00DF3958" w:rsidP="00DF3958">
            <w:pPr>
              <w:pStyle w:val="TAC"/>
            </w:pPr>
            <w:r>
              <w:t>CA_n5A-n261A</w:t>
            </w:r>
          </w:p>
          <w:p w14:paraId="241FA5D1" w14:textId="77777777" w:rsidR="00DF3958" w:rsidRDefault="00DF3958" w:rsidP="00DF3958">
            <w:pPr>
              <w:pStyle w:val="TAC"/>
            </w:pPr>
            <w:r>
              <w:t>CA_n5A-n261G</w:t>
            </w:r>
          </w:p>
          <w:p w14:paraId="6D291977" w14:textId="77777777" w:rsidR="00DF3958" w:rsidRDefault="00DF3958" w:rsidP="00DF3958">
            <w:pPr>
              <w:pStyle w:val="TAC"/>
            </w:pPr>
            <w:r>
              <w:t>CA_n5A-n261H</w:t>
            </w:r>
          </w:p>
          <w:p w14:paraId="5CC2E290" w14:textId="77777777" w:rsidR="00DF3958" w:rsidRDefault="00DF3958" w:rsidP="00DF3958">
            <w:pPr>
              <w:pStyle w:val="TAC"/>
            </w:pPr>
            <w:r>
              <w:t>CA_n5A-n261I</w:t>
            </w:r>
          </w:p>
          <w:p w14:paraId="3B7AA3BA" w14:textId="77777777" w:rsidR="00DF3958" w:rsidRDefault="00DF3958" w:rsidP="00DF3958">
            <w:pPr>
              <w:pStyle w:val="TAC"/>
            </w:pPr>
            <w:r>
              <w:t>CA_n77A-n261A</w:t>
            </w:r>
          </w:p>
          <w:p w14:paraId="6AE7E23F" w14:textId="77777777" w:rsidR="00DF3958" w:rsidRDefault="00DF3958" w:rsidP="00DF3958">
            <w:pPr>
              <w:pStyle w:val="TAC"/>
            </w:pPr>
            <w:r>
              <w:t>CA_n77A-n261G</w:t>
            </w:r>
          </w:p>
          <w:p w14:paraId="5CDF7642" w14:textId="77777777" w:rsidR="00DF3958" w:rsidRDefault="00DF3958" w:rsidP="00DF3958">
            <w:pPr>
              <w:pStyle w:val="TAC"/>
            </w:pPr>
            <w:r>
              <w:t>CA_n77A-n261H</w:t>
            </w:r>
          </w:p>
          <w:p w14:paraId="03C8A70F"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3BD9F3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3C92"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CD8D19" w14:textId="77777777" w:rsidR="00DF3958" w:rsidRDefault="00DF3958" w:rsidP="00DF3958">
            <w:pPr>
              <w:pStyle w:val="TAC"/>
              <w:rPr>
                <w:rFonts w:cs="Arial"/>
                <w:szCs w:val="18"/>
              </w:rPr>
            </w:pPr>
            <w:r>
              <w:rPr>
                <w:lang w:eastAsia="zh-CN"/>
              </w:rPr>
              <w:t>0</w:t>
            </w:r>
          </w:p>
        </w:tc>
      </w:tr>
      <w:tr w:rsidR="00DF3958" w14:paraId="39039D5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7AE5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C1A6D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E29C703"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C08A"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1B511D" w14:textId="77777777" w:rsidR="00DF3958" w:rsidRDefault="00DF3958" w:rsidP="00DF3958">
            <w:pPr>
              <w:pStyle w:val="TAC"/>
              <w:rPr>
                <w:rFonts w:cs="Arial"/>
                <w:szCs w:val="18"/>
              </w:rPr>
            </w:pPr>
          </w:p>
        </w:tc>
      </w:tr>
      <w:tr w:rsidR="00DF3958" w14:paraId="6EA1BE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B85B0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89643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AD5E30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5530" w14:textId="77777777" w:rsidR="00DF3958" w:rsidRDefault="00DF3958" w:rsidP="00DF3958">
            <w:pPr>
              <w:pStyle w:val="TAC"/>
            </w:pPr>
            <w:r>
              <w:rPr>
                <w:lang w:val="en-US" w:bidi="ar"/>
              </w:rPr>
              <w:t>CA_n261</w:t>
            </w:r>
            <w: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3AD246" w14:textId="77777777" w:rsidR="00DF3958" w:rsidRDefault="00DF3958" w:rsidP="00DF3958">
            <w:pPr>
              <w:pStyle w:val="TAC"/>
              <w:rPr>
                <w:rFonts w:cs="Arial"/>
                <w:szCs w:val="18"/>
              </w:rPr>
            </w:pPr>
          </w:p>
        </w:tc>
      </w:tr>
      <w:tr w:rsidR="00DF3958" w14:paraId="2E628D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0FF38F" w14:textId="77777777" w:rsidR="00DF3958" w:rsidRDefault="00DF3958" w:rsidP="00DF3958">
            <w:pPr>
              <w:pStyle w:val="TAC"/>
            </w:pPr>
            <w:r>
              <w:t>CA_n5A-n77A-n261(H-I)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FF9AC7" w14:textId="77777777" w:rsidR="00DF3958" w:rsidRDefault="00DF3958" w:rsidP="00DF3958">
            <w:pPr>
              <w:pStyle w:val="TAC"/>
            </w:pPr>
            <w:r>
              <w:t>CA_n5A-n261A</w:t>
            </w:r>
          </w:p>
          <w:p w14:paraId="6CE1985C" w14:textId="77777777" w:rsidR="00DF3958" w:rsidRDefault="00DF3958" w:rsidP="00DF3958">
            <w:pPr>
              <w:pStyle w:val="TAC"/>
            </w:pPr>
            <w:r>
              <w:t>CA_n5A-n261G</w:t>
            </w:r>
          </w:p>
          <w:p w14:paraId="259EF9FC" w14:textId="77777777" w:rsidR="00DF3958" w:rsidRDefault="00DF3958" w:rsidP="00DF3958">
            <w:pPr>
              <w:pStyle w:val="TAC"/>
            </w:pPr>
            <w:r>
              <w:t>CA_n5A-n261H</w:t>
            </w:r>
          </w:p>
          <w:p w14:paraId="5EE8F610" w14:textId="77777777" w:rsidR="00DF3958" w:rsidRDefault="00DF3958" w:rsidP="00DF3958">
            <w:pPr>
              <w:pStyle w:val="TAC"/>
            </w:pPr>
            <w:r>
              <w:t>CA_n5A-n261I</w:t>
            </w:r>
          </w:p>
          <w:p w14:paraId="2A34A286" w14:textId="77777777" w:rsidR="00DF3958" w:rsidRDefault="00DF3958" w:rsidP="00DF3958">
            <w:pPr>
              <w:pStyle w:val="TAC"/>
            </w:pPr>
            <w:r>
              <w:t>CA_n77A-n261A</w:t>
            </w:r>
          </w:p>
          <w:p w14:paraId="404BB8EF" w14:textId="77777777" w:rsidR="00DF3958" w:rsidRDefault="00DF3958" w:rsidP="00DF3958">
            <w:pPr>
              <w:pStyle w:val="TAC"/>
            </w:pPr>
            <w:r>
              <w:t>CA_n77A-n261G</w:t>
            </w:r>
          </w:p>
          <w:p w14:paraId="340282E4" w14:textId="77777777" w:rsidR="00DF3958" w:rsidRDefault="00DF3958" w:rsidP="00DF3958">
            <w:pPr>
              <w:pStyle w:val="TAC"/>
            </w:pPr>
            <w:r>
              <w:t>CA_n77A-n261H</w:t>
            </w:r>
          </w:p>
          <w:p w14:paraId="5F64250A"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1FEDE40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898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5E798" w14:textId="77777777" w:rsidR="00DF3958" w:rsidRDefault="00DF3958" w:rsidP="00DF3958">
            <w:pPr>
              <w:pStyle w:val="TAC"/>
              <w:rPr>
                <w:rFonts w:cs="Arial"/>
                <w:szCs w:val="18"/>
              </w:rPr>
            </w:pPr>
            <w:r>
              <w:rPr>
                <w:lang w:eastAsia="zh-CN"/>
              </w:rPr>
              <w:t>0</w:t>
            </w:r>
          </w:p>
        </w:tc>
      </w:tr>
      <w:tr w:rsidR="00DF3958" w14:paraId="382C67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CC2B5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6621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0F12BC"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E771B"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3C4B95" w14:textId="77777777" w:rsidR="00DF3958" w:rsidRDefault="00DF3958" w:rsidP="00DF3958">
            <w:pPr>
              <w:pStyle w:val="TAC"/>
              <w:rPr>
                <w:rFonts w:cs="Arial"/>
                <w:szCs w:val="18"/>
              </w:rPr>
            </w:pPr>
          </w:p>
        </w:tc>
      </w:tr>
      <w:tr w:rsidR="00DF3958" w14:paraId="4C0822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99C09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7D130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44FCEA8"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D812" w14:textId="77777777" w:rsidR="00DF3958" w:rsidRDefault="00DF3958" w:rsidP="00DF3958">
            <w:pPr>
              <w:pStyle w:val="TAC"/>
            </w:pPr>
            <w:r>
              <w:rPr>
                <w:lang w:val="en-US" w:bidi="ar"/>
              </w:rPr>
              <w:t>CA_n261</w:t>
            </w:r>
            <w: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E930F6" w14:textId="77777777" w:rsidR="00DF3958" w:rsidRDefault="00DF3958" w:rsidP="00DF3958">
            <w:pPr>
              <w:pStyle w:val="TAC"/>
              <w:rPr>
                <w:rFonts w:cs="Arial"/>
                <w:szCs w:val="18"/>
              </w:rPr>
            </w:pPr>
          </w:p>
        </w:tc>
      </w:tr>
      <w:tr w:rsidR="00DF3958" w14:paraId="48ABA8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1176B8" w14:textId="77777777" w:rsidR="00DF3958" w:rsidRDefault="00DF3958" w:rsidP="00DF3958">
            <w:pPr>
              <w:pStyle w:val="TAC"/>
            </w:pPr>
            <w:r>
              <w:t>CA_n5A-n77C-n261A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0455ED" w14:textId="77777777" w:rsidR="00DF3958" w:rsidRDefault="00DF3958" w:rsidP="00DF3958">
            <w:pPr>
              <w:pStyle w:val="TAC"/>
            </w:pPr>
            <w:r>
              <w:t>CA_n5A-n261A</w:t>
            </w:r>
          </w:p>
          <w:p w14:paraId="1D6119ED" w14:textId="77777777" w:rsidR="00DF3958" w:rsidRDefault="00DF3958" w:rsidP="00DF3958">
            <w:pPr>
              <w:pStyle w:val="TAC"/>
            </w:pPr>
            <w:r>
              <w:t>CA_n77A-n261A</w:t>
            </w:r>
          </w:p>
        </w:tc>
        <w:tc>
          <w:tcPr>
            <w:tcW w:w="891" w:type="dxa"/>
            <w:tcBorders>
              <w:left w:val="single" w:sz="4" w:space="0" w:color="auto"/>
              <w:bottom w:val="single" w:sz="4" w:space="0" w:color="auto"/>
              <w:right w:val="single" w:sz="4" w:space="0" w:color="auto"/>
            </w:tcBorders>
            <w:vAlign w:val="center"/>
          </w:tcPr>
          <w:p w14:paraId="312C4EB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D154"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CC321F" w14:textId="77777777" w:rsidR="00DF3958" w:rsidRDefault="00DF3958" w:rsidP="00DF3958">
            <w:pPr>
              <w:pStyle w:val="TAC"/>
              <w:rPr>
                <w:rFonts w:cs="Arial"/>
                <w:szCs w:val="18"/>
              </w:rPr>
            </w:pPr>
            <w:r>
              <w:rPr>
                <w:lang w:eastAsia="zh-CN"/>
              </w:rPr>
              <w:t>0</w:t>
            </w:r>
          </w:p>
        </w:tc>
      </w:tr>
      <w:tr w:rsidR="00DF3958" w14:paraId="7340E4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65D6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1A616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516B72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492E"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86D46C5" w14:textId="77777777" w:rsidR="00DF3958" w:rsidRDefault="00DF3958" w:rsidP="00DF3958">
            <w:pPr>
              <w:pStyle w:val="TAC"/>
              <w:rPr>
                <w:rFonts w:cs="Arial"/>
                <w:szCs w:val="18"/>
              </w:rPr>
            </w:pPr>
          </w:p>
        </w:tc>
      </w:tr>
      <w:tr w:rsidR="00DF3958" w14:paraId="49E146A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8478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1E2E1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4DA5CA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4784" w14:textId="77777777" w:rsidR="00DF3958" w:rsidRDefault="00DF3958" w:rsidP="00DF3958">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E77A8" w14:textId="77777777" w:rsidR="00DF3958" w:rsidRDefault="00DF3958" w:rsidP="00DF3958">
            <w:pPr>
              <w:pStyle w:val="TAC"/>
              <w:rPr>
                <w:rFonts w:cs="Arial"/>
                <w:szCs w:val="18"/>
              </w:rPr>
            </w:pPr>
          </w:p>
        </w:tc>
      </w:tr>
      <w:tr w:rsidR="00DF3958" w14:paraId="5A0004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60D168" w14:textId="77777777" w:rsidR="00DF3958" w:rsidRDefault="00DF3958" w:rsidP="00DF3958">
            <w:pPr>
              <w:pStyle w:val="TAC"/>
            </w:pPr>
            <w:r>
              <w:t>CA_n5A-n77C-n261G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4E60F8" w14:textId="77777777" w:rsidR="00DF3958" w:rsidRDefault="00DF3958" w:rsidP="00DF3958">
            <w:pPr>
              <w:pStyle w:val="TAC"/>
            </w:pPr>
            <w:r>
              <w:t>CA_n5A-n261A</w:t>
            </w:r>
          </w:p>
          <w:p w14:paraId="54EAC9EF" w14:textId="77777777" w:rsidR="00DF3958" w:rsidRDefault="00DF3958" w:rsidP="00DF3958">
            <w:pPr>
              <w:pStyle w:val="TAC"/>
            </w:pPr>
            <w:r>
              <w:t>CA_n5A-n261G</w:t>
            </w:r>
          </w:p>
          <w:p w14:paraId="4E51A65F" w14:textId="77777777" w:rsidR="00DF3958" w:rsidRDefault="00DF3958" w:rsidP="00DF3958">
            <w:pPr>
              <w:pStyle w:val="TAC"/>
            </w:pPr>
            <w:r>
              <w:t>CA_n77A-n261A</w:t>
            </w:r>
          </w:p>
          <w:p w14:paraId="2D686E78"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1A62B0E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A0C7"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9CCBB" w14:textId="77777777" w:rsidR="00DF3958" w:rsidRDefault="00DF3958" w:rsidP="00DF3958">
            <w:pPr>
              <w:pStyle w:val="TAC"/>
              <w:rPr>
                <w:rFonts w:cs="Arial"/>
                <w:szCs w:val="18"/>
              </w:rPr>
            </w:pPr>
            <w:r>
              <w:rPr>
                <w:lang w:eastAsia="zh-CN"/>
              </w:rPr>
              <w:t>0</w:t>
            </w:r>
          </w:p>
        </w:tc>
      </w:tr>
      <w:tr w:rsidR="00DF3958" w14:paraId="3C06576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CC3CD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4709A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349333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A024"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935478A" w14:textId="77777777" w:rsidR="00DF3958" w:rsidRDefault="00DF3958" w:rsidP="00DF3958">
            <w:pPr>
              <w:pStyle w:val="TAC"/>
              <w:rPr>
                <w:rFonts w:cs="Arial"/>
                <w:szCs w:val="18"/>
              </w:rPr>
            </w:pPr>
          </w:p>
        </w:tc>
      </w:tr>
      <w:tr w:rsidR="00DF3958" w14:paraId="1100BBA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53847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0EEEE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F0DE6D"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DDC0" w14:textId="77777777" w:rsidR="00DF3958" w:rsidRDefault="00DF3958" w:rsidP="00DF3958">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50D01" w14:textId="77777777" w:rsidR="00DF3958" w:rsidRDefault="00DF3958" w:rsidP="00DF3958">
            <w:pPr>
              <w:pStyle w:val="TAC"/>
              <w:rPr>
                <w:rFonts w:cs="Arial"/>
                <w:szCs w:val="18"/>
              </w:rPr>
            </w:pPr>
          </w:p>
        </w:tc>
      </w:tr>
      <w:tr w:rsidR="00DF3958" w14:paraId="70C53F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2CAD4B" w14:textId="77777777" w:rsidR="00DF3958" w:rsidRDefault="00DF3958" w:rsidP="00DF3958">
            <w:pPr>
              <w:pStyle w:val="TAC"/>
            </w:pPr>
            <w:r>
              <w:t>CA_n5A-n77C-n261H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010119" w14:textId="77777777" w:rsidR="00DF3958" w:rsidRDefault="00DF3958" w:rsidP="00DF3958">
            <w:pPr>
              <w:pStyle w:val="TAC"/>
            </w:pPr>
            <w:r>
              <w:t>CA_n5A-n261A</w:t>
            </w:r>
          </w:p>
          <w:p w14:paraId="3E93D04F" w14:textId="77777777" w:rsidR="00DF3958" w:rsidRDefault="00DF3958" w:rsidP="00DF3958">
            <w:pPr>
              <w:pStyle w:val="TAC"/>
            </w:pPr>
            <w:r>
              <w:t>CA_n5A-n261G</w:t>
            </w:r>
          </w:p>
          <w:p w14:paraId="47AB3154" w14:textId="77777777" w:rsidR="00DF3958" w:rsidRDefault="00DF3958" w:rsidP="00DF3958">
            <w:pPr>
              <w:pStyle w:val="TAC"/>
            </w:pPr>
            <w:r>
              <w:t>CA_n5A-n261H</w:t>
            </w:r>
          </w:p>
          <w:p w14:paraId="0D903A10" w14:textId="77777777" w:rsidR="00DF3958" w:rsidRDefault="00DF3958" w:rsidP="00DF3958">
            <w:pPr>
              <w:pStyle w:val="TAC"/>
            </w:pPr>
            <w:r>
              <w:t>CA_n77A-n261A</w:t>
            </w:r>
          </w:p>
          <w:p w14:paraId="7110236B" w14:textId="77777777" w:rsidR="00DF3958" w:rsidRDefault="00DF3958" w:rsidP="00DF3958">
            <w:pPr>
              <w:pStyle w:val="TAC"/>
            </w:pPr>
            <w:r>
              <w:t>CA_n77A-n261G</w:t>
            </w:r>
          </w:p>
          <w:p w14:paraId="132BB523"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0ED0BD8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3DE9F"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808043" w14:textId="77777777" w:rsidR="00DF3958" w:rsidRDefault="00DF3958" w:rsidP="00DF3958">
            <w:pPr>
              <w:pStyle w:val="TAC"/>
              <w:rPr>
                <w:rFonts w:cs="Arial"/>
                <w:szCs w:val="18"/>
              </w:rPr>
            </w:pPr>
            <w:r>
              <w:rPr>
                <w:lang w:eastAsia="zh-CN"/>
              </w:rPr>
              <w:t>0</w:t>
            </w:r>
          </w:p>
        </w:tc>
      </w:tr>
      <w:tr w:rsidR="00DF3958" w14:paraId="321894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26497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E508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C2FD4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BE1F7"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29891A8" w14:textId="77777777" w:rsidR="00DF3958" w:rsidRDefault="00DF3958" w:rsidP="00DF3958">
            <w:pPr>
              <w:pStyle w:val="TAC"/>
              <w:rPr>
                <w:rFonts w:cs="Arial"/>
                <w:szCs w:val="18"/>
              </w:rPr>
            </w:pPr>
          </w:p>
        </w:tc>
      </w:tr>
      <w:tr w:rsidR="00DF3958" w14:paraId="61C0CD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F67A8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C71F5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F09994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28BD" w14:textId="77777777" w:rsidR="00DF3958" w:rsidRDefault="00DF3958" w:rsidP="00DF3958">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099C5F" w14:textId="77777777" w:rsidR="00DF3958" w:rsidRDefault="00DF3958" w:rsidP="00DF3958">
            <w:pPr>
              <w:pStyle w:val="TAC"/>
              <w:rPr>
                <w:rFonts w:cs="Arial"/>
                <w:szCs w:val="18"/>
              </w:rPr>
            </w:pPr>
          </w:p>
        </w:tc>
      </w:tr>
      <w:tr w:rsidR="00DF3958" w14:paraId="78318A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A49495" w14:textId="77777777" w:rsidR="00DF3958" w:rsidRDefault="00DF3958" w:rsidP="00DF3958">
            <w:pPr>
              <w:pStyle w:val="TAC"/>
            </w:pPr>
            <w:r>
              <w:t>CA_n5A-n77C-n261I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E4E0D0" w14:textId="77777777" w:rsidR="00DF3958" w:rsidRDefault="00DF3958" w:rsidP="00DF3958">
            <w:pPr>
              <w:pStyle w:val="TAC"/>
            </w:pPr>
            <w:r>
              <w:t>CA_n5A-n261A</w:t>
            </w:r>
          </w:p>
          <w:p w14:paraId="37914662" w14:textId="77777777" w:rsidR="00DF3958" w:rsidRDefault="00DF3958" w:rsidP="00DF3958">
            <w:pPr>
              <w:pStyle w:val="TAC"/>
            </w:pPr>
            <w:r>
              <w:t>CA_n5A-n261G</w:t>
            </w:r>
          </w:p>
          <w:p w14:paraId="5B45E7A1" w14:textId="77777777" w:rsidR="00DF3958" w:rsidRDefault="00DF3958" w:rsidP="00DF3958">
            <w:pPr>
              <w:pStyle w:val="TAC"/>
            </w:pPr>
            <w:r>
              <w:t>CA_n5A-n261H</w:t>
            </w:r>
          </w:p>
          <w:p w14:paraId="23D3F703" w14:textId="77777777" w:rsidR="00DF3958" w:rsidRDefault="00DF3958" w:rsidP="00DF3958">
            <w:pPr>
              <w:pStyle w:val="TAC"/>
            </w:pPr>
            <w:r>
              <w:t>CA_n5A-n261I</w:t>
            </w:r>
          </w:p>
          <w:p w14:paraId="15B7FAAB" w14:textId="77777777" w:rsidR="00DF3958" w:rsidRDefault="00DF3958" w:rsidP="00DF3958">
            <w:pPr>
              <w:pStyle w:val="TAC"/>
            </w:pPr>
            <w:r>
              <w:t>CA_n77A-n261A</w:t>
            </w:r>
          </w:p>
          <w:p w14:paraId="4E183E06" w14:textId="77777777" w:rsidR="00DF3958" w:rsidRDefault="00DF3958" w:rsidP="00DF3958">
            <w:pPr>
              <w:pStyle w:val="TAC"/>
            </w:pPr>
            <w:r>
              <w:t>CA_n77A-n261G</w:t>
            </w:r>
          </w:p>
          <w:p w14:paraId="13104619" w14:textId="77777777" w:rsidR="00DF3958" w:rsidRDefault="00DF3958" w:rsidP="00DF3958">
            <w:pPr>
              <w:pStyle w:val="TAC"/>
            </w:pPr>
            <w:r>
              <w:t>CA_n77A-n261H</w:t>
            </w:r>
          </w:p>
          <w:p w14:paraId="725DDF5B"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164EA1B1"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D20C"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012E3" w14:textId="77777777" w:rsidR="00DF3958" w:rsidRDefault="00DF3958" w:rsidP="00DF3958">
            <w:pPr>
              <w:pStyle w:val="TAC"/>
              <w:rPr>
                <w:rFonts w:cs="Arial"/>
                <w:szCs w:val="18"/>
              </w:rPr>
            </w:pPr>
            <w:r>
              <w:rPr>
                <w:lang w:eastAsia="zh-CN"/>
              </w:rPr>
              <w:t>0</w:t>
            </w:r>
          </w:p>
        </w:tc>
      </w:tr>
      <w:tr w:rsidR="00DF3958" w14:paraId="7BBF78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944F5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B5B26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8ABAF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83FE"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FE9C51" w14:textId="77777777" w:rsidR="00DF3958" w:rsidRDefault="00DF3958" w:rsidP="00DF3958">
            <w:pPr>
              <w:pStyle w:val="TAC"/>
              <w:rPr>
                <w:rFonts w:cs="Arial"/>
                <w:szCs w:val="18"/>
              </w:rPr>
            </w:pPr>
          </w:p>
        </w:tc>
      </w:tr>
      <w:tr w:rsidR="00DF3958" w14:paraId="2FAF3B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757BF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2122C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3FC56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87C4" w14:textId="77777777" w:rsidR="00DF3958" w:rsidRDefault="00DF3958" w:rsidP="00DF3958">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591608" w14:textId="77777777" w:rsidR="00DF3958" w:rsidRDefault="00DF3958" w:rsidP="00DF3958">
            <w:pPr>
              <w:pStyle w:val="TAC"/>
              <w:rPr>
                <w:rFonts w:cs="Arial"/>
                <w:szCs w:val="18"/>
              </w:rPr>
            </w:pPr>
          </w:p>
        </w:tc>
      </w:tr>
      <w:tr w:rsidR="00DF3958" w14:paraId="09BD4E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7A2B2E" w14:textId="77777777" w:rsidR="00DF3958" w:rsidRDefault="00DF3958" w:rsidP="00DF3958">
            <w:pPr>
              <w:pStyle w:val="TAC"/>
            </w:pPr>
            <w:r>
              <w:t>CA_n5A-n77C-n261J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D77767" w14:textId="77777777" w:rsidR="00DF3958" w:rsidRDefault="00DF3958" w:rsidP="00DF3958">
            <w:pPr>
              <w:pStyle w:val="TAC"/>
            </w:pPr>
            <w:r>
              <w:t>CA_n5A-n261A</w:t>
            </w:r>
          </w:p>
          <w:p w14:paraId="7A0C6F46" w14:textId="77777777" w:rsidR="00DF3958" w:rsidRDefault="00DF3958" w:rsidP="00DF3958">
            <w:pPr>
              <w:pStyle w:val="TAC"/>
            </w:pPr>
            <w:r>
              <w:t>CA_n5A-n261G</w:t>
            </w:r>
          </w:p>
          <w:p w14:paraId="4A15CDDC" w14:textId="77777777" w:rsidR="00DF3958" w:rsidRDefault="00DF3958" w:rsidP="00DF3958">
            <w:pPr>
              <w:pStyle w:val="TAC"/>
            </w:pPr>
            <w:r>
              <w:t>CA_n5A-n261H</w:t>
            </w:r>
          </w:p>
          <w:p w14:paraId="41874D75" w14:textId="77777777" w:rsidR="00DF3958" w:rsidRDefault="00DF3958" w:rsidP="00DF3958">
            <w:pPr>
              <w:pStyle w:val="TAC"/>
            </w:pPr>
            <w:r>
              <w:t>CA_n5A-n261I</w:t>
            </w:r>
          </w:p>
          <w:p w14:paraId="7EB367DA" w14:textId="77777777" w:rsidR="00DF3958" w:rsidRDefault="00DF3958" w:rsidP="00DF3958">
            <w:pPr>
              <w:pStyle w:val="TAC"/>
            </w:pPr>
            <w:r>
              <w:t>CA_n77A-n261A</w:t>
            </w:r>
          </w:p>
          <w:p w14:paraId="43A41B0B" w14:textId="77777777" w:rsidR="00DF3958" w:rsidRDefault="00DF3958" w:rsidP="00DF3958">
            <w:pPr>
              <w:pStyle w:val="TAC"/>
            </w:pPr>
            <w:r>
              <w:t>CA_n77A-n261G</w:t>
            </w:r>
          </w:p>
          <w:p w14:paraId="09AE50C9" w14:textId="77777777" w:rsidR="00DF3958" w:rsidRDefault="00DF3958" w:rsidP="00DF3958">
            <w:pPr>
              <w:pStyle w:val="TAC"/>
            </w:pPr>
            <w:r>
              <w:t>CA_n77A-n261H</w:t>
            </w:r>
          </w:p>
          <w:p w14:paraId="7F5DF60C"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52B5320E"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E1B21"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7384E0" w14:textId="77777777" w:rsidR="00DF3958" w:rsidRDefault="00DF3958" w:rsidP="00DF3958">
            <w:pPr>
              <w:pStyle w:val="TAC"/>
              <w:rPr>
                <w:rFonts w:cs="Arial"/>
                <w:szCs w:val="18"/>
              </w:rPr>
            </w:pPr>
            <w:r>
              <w:rPr>
                <w:lang w:eastAsia="zh-CN"/>
              </w:rPr>
              <w:t>0</w:t>
            </w:r>
          </w:p>
        </w:tc>
      </w:tr>
      <w:tr w:rsidR="00DF3958" w14:paraId="0C4262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7C6F5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C9165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B6A82A9"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67AF"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94D79B1" w14:textId="77777777" w:rsidR="00DF3958" w:rsidRDefault="00DF3958" w:rsidP="00DF3958">
            <w:pPr>
              <w:pStyle w:val="TAC"/>
              <w:rPr>
                <w:rFonts w:cs="Arial"/>
                <w:szCs w:val="18"/>
              </w:rPr>
            </w:pPr>
          </w:p>
        </w:tc>
      </w:tr>
      <w:tr w:rsidR="00DF3958" w14:paraId="4D72B41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C300F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09C6E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72028F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5E07" w14:textId="77777777" w:rsidR="00DF3958" w:rsidRDefault="00DF3958" w:rsidP="00DF3958">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136DE" w14:textId="77777777" w:rsidR="00DF3958" w:rsidRDefault="00DF3958" w:rsidP="00DF3958">
            <w:pPr>
              <w:pStyle w:val="TAC"/>
              <w:rPr>
                <w:rFonts w:cs="Arial"/>
                <w:szCs w:val="18"/>
              </w:rPr>
            </w:pPr>
          </w:p>
        </w:tc>
      </w:tr>
      <w:tr w:rsidR="00DF3958" w14:paraId="6049490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73E791" w14:textId="77777777" w:rsidR="00DF3958" w:rsidRDefault="00DF3958" w:rsidP="00DF3958">
            <w:pPr>
              <w:pStyle w:val="TAC"/>
            </w:pPr>
            <w:r>
              <w:t>CA_n5A-n77C-n261K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878044" w14:textId="77777777" w:rsidR="00DF3958" w:rsidRDefault="00DF3958" w:rsidP="00DF3958">
            <w:pPr>
              <w:pStyle w:val="TAC"/>
            </w:pPr>
            <w:r>
              <w:t>CA_n5A-n261A</w:t>
            </w:r>
          </w:p>
          <w:p w14:paraId="42507B55" w14:textId="77777777" w:rsidR="00DF3958" w:rsidRDefault="00DF3958" w:rsidP="00DF3958">
            <w:pPr>
              <w:pStyle w:val="TAC"/>
            </w:pPr>
            <w:r>
              <w:t>CA_n5A-n261G</w:t>
            </w:r>
          </w:p>
          <w:p w14:paraId="2498426C" w14:textId="77777777" w:rsidR="00DF3958" w:rsidRDefault="00DF3958" w:rsidP="00DF3958">
            <w:pPr>
              <w:pStyle w:val="TAC"/>
            </w:pPr>
            <w:r>
              <w:t>CA_n5A-n261H</w:t>
            </w:r>
          </w:p>
          <w:p w14:paraId="0038FB36" w14:textId="77777777" w:rsidR="00DF3958" w:rsidRDefault="00DF3958" w:rsidP="00DF3958">
            <w:pPr>
              <w:pStyle w:val="TAC"/>
            </w:pPr>
            <w:r>
              <w:t>CA_n5A-n261I</w:t>
            </w:r>
          </w:p>
          <w:p w14:paraId="2509EF28" w14:textId="77777777" w:rsidR="00DF3958" w:rsidRDefault="00DF3958" w:rsidP="00DF3958">
            <w:pPr>
              <w:pStyle w:val="TAC"/>
            </w:pPr>
            <w:r>
              <w:t>CA_n77A-n261A</w:t>
            </w:r>
          </w:p>
          <w:p w14:paraId="09288F47" w14:textId="77777777" w:rsidR="00DF3958" w:rsidRDefault="00DF3958" w:rsidP="00DF3958">
            <w:pPr>
              <w:pStyle w:val="TAC"/>
            </w:pPr>
            <w:r>
              <w:t>CA_n77A-n261G</w:t>
            </w:r>
          </w:p>
          <w:p w14:paraId="740D4C10" w14:textId="77777777" w:rsidR="00DF3958" w:rsidRDefault="00DF3958" w:rsidP="00DF3958">
            <w:pPr>
              <w:pStyle w:val="TAC"/>
            </w:pPr>
            <w:r>
              <w:t>CA_n77A-n261H</w:t>
            </w:r>
          </w:p>
          <w:p w14:paraId="3D2C07A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5D2DBB93"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DB8E"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D0B8AB" w14:textId="77777777" w:rsidR="00DF3958" w:rsidRDefault="00DF3958" w:rsidP="00DF3958">
            <w:pPr>
              <w:pStyle w:val="TAC"/>
              <w:rPr>
                <w:rFonts w:cs="Arial"/>
                <w:szCs w:val="18"/>
              </w:rPr>
            </w:pPr>
            <w:r>
              <w:rPr>
                <w:lang w:eastAsia="zh-CN"/>
              </w:rPr>
              <w:t>0</w:t>
            </w:r>
          </w:p>
        </w:tc>
      </w:tr>
      <w:tr w:rsidR="00DF3958" w14:paraId="125537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40B6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B74C0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ECBD6E"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D55D"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9A537AA" w14:textId="77777777" w:rsidR="00DF3958" w:rsidRDefault="00DF3958" w:rsidP="00DF3958">
            <w:pPr>
              <w:pStyle w:val="TAC"/>
              <w:rPr>
                <w:rFonts w:cs="Arial"/>
                <w:szCs w:val="18"/>
              </w:rPr>
            </w:pPr>
          </w:p>
        </w:tc>
      </w:tr>
      <w:tr w:rsidR="00DF3958" w14:paraId="7C6055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9FD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B8FDE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F12DB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43C38" w14:textId="77777777" w:rsidR="00DF3958" w:rsidRDefault="00DF3958" w:rsidP="00DF3958">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370FA8" w14:textId="77777777" w:rsidR="00DF3958" w:rsidRDefault="00DF3958" w:rsidP="00DF3958">
            <w:pPr>
              <w:pStyle w:val="TAC"/>
              <w:rPr>
                <w:rFonts w:cs="Arial"/>
                <w:szCs w:val="18"/>
              </w:rPr>
            </w:pPr>
          </w:p>
        </w:tc>
      </w:tr>
      <w:tr w:rsidR="00DF3958" w14:paraId="3D3892D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B570CC" w14:textId="77777777" w:rsidR="00DF3958" w:rsidRDefault="00DF3958" w:rsidP="00DF3958">
            <w:pPr>
              <w:pStyle w:val="TAC"/>
            </w:pPr>
            <w:r>
              <w:t>CA_n5A-n77C-n261L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B50578" w14:textId="77777777" w:rsidR="00DF3958" w:rsidRDefault="00DF3958" w:rsidP="00DF3958">
            <w:pPr>
              <w:pStyle w:val="TAC"/>
            </w:pPr>
            <w:r>
              <w:t>CA_n5A-n261A</w:t>
            </w:r>
          </w:p>
          <w:p w14:paraId="409FB1BF" w14:textId="77777777" w:rsidR="00DF3958" w:rsidRDefault="00DF3958" w:rsidP="00DF3958">
            <w:pPr>
              <w:pStyle w:val="TAC"/>
            </w:pPr>
            <w:r>
              <w:t>CA_n5A-n261G</w:t>
            </w:r>
          </w:p>
          <w:p w14:paraId="4972CE78" w14:textId="77777777" w:rsidR="00DF3958" w:rsidRDefault="00DF3958" w:rsidP="00DF3958">
            <w:pPr>
              <w:pStyle w:val="TAC"/>
            </w:pPr>
            <w:r>
              <w:t>CA_n5A-n261H</w:t>
            </w:r>
          </w:p>
          <w:p w14:paraId="5467A284" w14:textId="77777777" w:rsidR="00DF3958" w:rsidRDefault="00DF3958" w:rsidP="00DF3958">
            <w:pPr>
              <w:pStyle w:val="TAC"/>
            </w:pPr>
            <w:r>
              <w:t>CA_n5A-n261I</w:t>
            </w:r>
          </w:p>
          <w:p w14:paraId="26D28263" w14:textId="77777777" w:rsidR="00DF3958" w:rsidRDefault="00DF3958" w:rsidP="00DF3958">
            <w:pPr>
              <w:pStyle w:val="TAC"/>
            </w:pPr>
            <w:r>
              <w:t>CA_n77A-n261A</w:t>
            </w:r>
          </w:p>
          <w:p w14:paraId="74E0E109" w14:textId="77777777" w:rsidR="00DF3958" w:rsidRDefault="00DF3958" w:rsidP="00DF3958">
            <w:pPr>
              <w:pStyle w:val="TAC"/>
            </w:pPr>
            <w:r>
              <w:t>CA_n77A-n261G</w:t>
            </w:r>
          </w:p>
          <w:p w14:paraId="722604A3" w14:textId="77777777" w:rsidR="00DF3958" w:rsidRDefault="00DF3958" w:rsidP="00DF3958">
            <w:pPr>
              <w:pStyle w:val="TAC"/>
            </w:pPr>
            <w:r>
              <w:t>CA_n77A-n261H</w:t>
            </w:r>
          </w:p>
          <w:p w14:paraId="378CD07C"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3026F4D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ED77"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21D6C1" w14:textId="77777777" w:rsidR="00DF3958" w:rsidRDefault="00DF3958" w:rsidP="00DF3958">
            <w:pPr>
              <w:pStyle w:val="TAC"/>
              <w:rPr>
                <w:rFonts w:cs="Arial"/>
                <w:szCs w:val="18"/>
              </w:rPr>
            </w:pPr>
            <w:r>
              <w:rPr>
                <w:lang w:eastAsia="zh-CN"/>
              </w:rPr>
              <w:t>0</w:t>
            </w:r>
          </w:p>
        </w:tc>
      </w:tr>
      <w:tr w:rsidR="00DF3958" w14:paraId="3C7949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66FF9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679BB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CCC7B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69F54"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6EB506C" w14:textId="77777777" w:rsidR="00DF3958" w:rsidRDefault="00DF3958" w:rsidP="00DF3958">
            <w:pPr>
              <w:pStyle w:val="TAC"/>
              <w:rPr>
                <w:rFonts w:cs="Arial"/>
                <w:szCs w:val="18"/>
              </w:rPr>
            </w:pPr>
          </w:p>
        </w:tc>
      </w:tr>
      <w:tr w:rsidR="00DF3958" w14:paraId="46DAE1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78C0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94A2C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13617F1"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5C5B" w14:textId="77777777" w:rsidR="00DF3958" w:rsidRDefault="00DF3958" w:rsidP="00DF3958">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80F244" w14:textId="77777777" w:rsidR="00DF3958" w:rsidRDefault="00DF3958" w:rsidP="00DF3958">
            <w:pPr>
              <w:pStyle w:val="TAC"/>
              <w:rPr>
                <w:rFonts w:cs="Arial"/>
                <w:szCs w:val="18"/>
              </w:rPr>
            </w:pPr>
          </w:p>
        </w:tc>
      </w:tr>
      <w:tr w:rsidR="00DF3958" w14:paraId="0C1DB7E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F8EBCB" w14:textId="77777777" w:rsidR="00DF3958" w:rsidRDefault="00DF3958" w:rsidP="00DF3958">
            <w:pPr>
              <w:pStyle w:val="TAC"/>
            </w:pPr>
            <w:r>
              <w:t>CA_n5A-n77C-n261M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7AA170" w14:textId="77777777" w:rsidR="00DF3958" w:rsidRDefault="00DF3958" w:rsidP="00DF3958">
            <w:pPr>
              <w:pStyle w:val="TAC"/>
            </w:pPr>
            <w:r>
              <w:t>CA_n5A-n261A</w:t>
            </w:r>
          </w:p>
          <w:p w14:paraId="0090259A" w14:textId="77777777" w:rsidR="00DF3958" w:rsidRDefault="00DF3958" w:rsidP="00DF3958">
            <w:pPr>
              <w:pStyle w:val="TAC"/>
            </w:pPr>
            <w:r>
              <w:t>CA_n5A-n261G</w:t>
            </w:r>
          </w:p>
          <w:p w14:paraId="34FF253E" w14:textId="77777777" w:rsidR="00DF3958" w:rsidRDefault="00DF3958" w:rsidP="00DF3958">
            <w:pPr>
              <w:pStyle w:val="TAC"/>
            </w:pPr>
            <w:r>
              <w:t>CA_n5A-n261H</w:t>
            </w:r>
          </w:p>
          <w:p w14:paraId="3B447A04" w14:textId="77777777" w:rsidR="00DF3958" w:rsidRDefault="00DF3958" w:rsidP="00DF3958">
            <w:pPr>
              <w:pStyle w:val="TAC"/>
            </w:pPr>
            <w:r>
              <w:t>CA_n5A-n261I</w:t>
            </w:r>
          </w:p>
          <w:p w14:paraId="4D09BD29" w14:textId="77777777" w:rsidR="00DF3958" w:rsidRDefault="00DF3958" w:rsidP="00DF3958">
            <w:pPr>
              <w:pStyle w:val="TAC"/>
            </w:pPr>
            <w:r>
              <w:t>CA_n77A-n261A</w:t>
            </w:r>
          </w:p>
          <w:p w14:paraId="09AABDFE" w14:textId="77777777" w:rsidR="00DF3958" w:rsidRDefault="00DF3958" w:rsidP="00DF3958">
            <w:pPr>
              <w:pStyle w:val="TAC"/>
            </w:pPr>
            <w:r>
              <w:t>CA_n77A-n261G</w:t>
            </w:r>
          </w:p>
          <w:p w14:paraId="7647628E" w14:textId="77777777" w:rsidR="00DF3958" w:rsidRDefault="00DF3958" w:rsidP="00DF3958">
            <w:pPr>
              <w:pStyle w:val="TAC"/>
            </w:pPr>
            <w:r>
              <w:t>CA_n77A-n261H</w:t>
            </w:r>
          </w:p>
          <w:p w14:paraId="2B9CE50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3D0A6EA5"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37F84"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7FC10C" w14:textId="77777777" w:rsidR="00DF3958" w:rsidRDefault="00DF3958" w:rsidP="00DF3958">
            <w:pPr>
              <w:pStyle w:val="TAC"/>
              <w:rPr>
                <w:rFonts w:cs="Arial"/>
                <w:szCs w:val="18"/>
              </w:rPr>
            </w:pPr>
            <w:r>
              <w:rPr>
                <w:lang w:eastAsia="zh-CN"/>
              </w:rPr>
              <w:t>0</w:t>
            </w:r>
          </w:p>
        </w:tc>
      </w:tr>
      <w:tr w:rsidR="00DF3958" w14:paraId="042ED1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2440B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4016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47952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E75B"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287C21" w14:textId="77777777" w:rsidR="00DF3958" w:rsidRDefault="00DF3958" w:rsidP="00DF3958">
            <w:pPr>
              <w:pStyle w:val="TAC"/>
              <w:rPr>
                <w:rFonts w:cs="Arial"/>
                <w:szCs w:val="18"/>
              </w:rPr>
            </w:pPr>
          </w:p>
        </w:tc>
      </w:tr>
      <w:tr w:rsidR="00DF3958" w14:paraId="60D90E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209CF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3189D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81D11A"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9DAC" w14:textId="77777777" w:rsidR="00DF3958" w:rsidRDefault="00DF3958" w:rsidP="00DF3958">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0B76A" w14:textId="77777777" w:rsidR="00DF3958" w:rsidRDefault="00DF3958" w:rsidP="00DF3958">
            <w:pPr>
              <w:pStyle w:val="TAC"/>
              <w:rPr>
                <w:rFonts w:cs="Arial"/>
                <w:szCs w:val="18"/>
              </w:rPr>
            </w:pPr>
          </w:p>
        </w:tc>
      </w:tr>
      <w:tr w:rsidR="00DF3958" w14:paraId="42F4D9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E897E" w14:textId="77777777" w:rsidR="00DF3958" w:rsidRDefault="00DF3958" w:rsidP="00DF3958">
            <w:pPr>
              <w:pStyle w:val="TAC"/>
            </w:pPr>
            <w:r>
              <w:t>CA_n5A-n77C-n261(A-H)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BD4858" w14:textId="77777777" w:rsidR="00DF3958" w:rsidRDefault="00DF3958" w:rsidP="00DF3958">
            <w:pPr>
              <w:pStyle w:val="TAC"/>
            </w:pPr>
            <w:r>
              <w:t>CA_n5A-n261A</w:t>
            </w:r>
          </w:p>
          <w:p w14:paraId="328D19D6" w14:textId="77777777" w:rsidR="00DF3958" w:rsidRDefault="00DF3958" w:rsidP="00DF3958">
            <w:pPr>
              <w:pStyle w:val="TAC"/>
            </w:pPr>
            <w:r>
              <w:t>CA_n5A-n261G</w:t>
            </w:r>
          </w:p>
          <w:p w14:paraId="6A24E440" w14:textId="77777777" w:rsidR="00DF3958" w:rsidRDefault="00DF3958" w:rsidP="00DF3958">
            <w:pPr>
              <w:pStyle w:val="TAC"/>
            </w:pPr>
            <w:r>
              <w:t>CA_n5A-n261H</w:t>
            </w:r>
          </w:p>
          <w:p w14:paraId="245568AF" w14:textId="77777777" w:rsidR="00DF3958" w:rsidRDefault="00DF3958" w:rsidP="00DF3958">
            <w:pPr>
              <w:pStyle w:val="TAC"/>
            </w:pPr>
            <w:r>
              <w:t>CA_n5A-n261I</w:t>
            </w:r>
          </w:p>
          <w:p w14:paraId="7B9DB798" w14:textId="77777777" w:rsidR="00DF3958" w:rsidRDefault="00DF3958" w:rsidP="00DF3958">
            <w:pPr>
              <w:pStyle w:val="TAC"/>
            </w:pPr>
            <w:r>
              <w:t>CA_n77A-n261A</w:t>
            </w:r>
          </w:p>
          <w:p w14:paraId="6C9940FF" w14:textId="77777777" w:rsidR="00DF3958" w:rsidRDefault="00DF3958" w:rsidP="00DF3958">
            <w:pPr>
              <w:pStyle w:val="TAC"/>
            </w:pPr>
            <w:r>
              <w:t>CA_n77A-n261G</w:t>
            </w:r>
          </w:p>
          <w:p w14:paraId="4E5F5D5D" w14:textId="77777777" w:rsidR="00DF3958" w:rsidRDefault="00DF3958" w:rsidP="00DF3958">
            <w:pPr>
              <w:pStyle w:val="TAC"/>
            </w:pPr>
            <w:r>
              <w:t>CA_n77A-n261H</w:t>
            </w:r>
          </w:p>
          <w:p w14:paraId="3B8D93D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16CD3B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6AC1"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231BF9" w14:textId="77777777" w:rsidR="00DF3958" w:rsidRDefault="00DF3958" w:rsidP="00DF3958">
            <w:pPr>
              <w:pStyle w:val="TAC"/>
              <w:rPr>
                <w:lang w:eastAsia="zh-CN"/>
              </w:rPr>
            </w:pPr>
            <w:r>
              <w:rPr>
                <w:lang w:eastAsia="zh-CN"/>
              </w:rPr>
              <w:t>0</w:t>
            </w:r>
          </w:p>
        </w:tc>
      </w:tr>
      <w:tr w:rsidR="00DF3958" w14:paraId="0E17DE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3E61A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345C5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DC7634E"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57D1"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3EAB468" w14:textId="77777777" w:rsidR="00DF3958" w:rsidRDefault="00DF3958" w:rsidP="00DF3958">
            <w:pPr>
              <w:pStyle w:val="TAC"/>
              <w:rPr>
                <w:lang w:eastAsia="zh-CN"/>
              </w:rPr>
            </w:pPr>
          </w:p>
        </w:tc>
      </w:tr>
      <w:tr w:rsidR="00DF3958" w14:paraId="07EEBC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C1F9A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925B9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9D1BD33"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3095" w14:textId="77777777" w:rsidR="00DF3958" w:rsidRDefault="00DF3958" w:rsidP="00DF395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D8A2E9" w14:textId="77777777" w:rsidR="00DF3958" w:rsidRDefault="00DF3958" w:rsidP="00DF3958">
            <w:pPr>
              <w:pStyle w:val="TAC"/>
              <w:rPr>
                <w:lang w:eastAsia="zh-CN"/>
              </w:rPr>
            </w:pPr>
          </w:p>
        </w:tc>
      </w:tr>
      <w:tr w:rsidR="00DF3958" w14:paraId="52BC7B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B7F960" w14:textId="77777777" w:rsidR="00DF3958" w:rsidRDefault="00DF3958" w:rsidP="00DF3958">
            <w:pPr>
              <w:pStyle w:val="TAC"/>
            </w:pPr>
            <w:r>
              <w:t>CA_n5A-n77C-n261(G-H)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E6BED3" w14:textId="77777777" w:rsidR="00DF3958" w:rsidRDefault="00DF3958" w:rsidP="00DF3958">
            <w:pPr>
              <w:pStyle w:val="TAC"/>
            </w:pPr>
            <w:r>
              <w:t>CA_n5A-n261A</w:t>
            </w:r>
          </w:p>
          <w:p w14:paraId="773394AB" w14:textId="77777777" w:rsidR="00DF3958" w:rsidRDefault="00DF3958" w:rsidP="00DF3958">
            <w:pPr>
              <w:pStyle w:val="TAC"/>
            </w:pPr>
            <w:r>
              <w:t>CA_n5A-n261G</w:t>
            </w:r>
          </w:p>
          <w:p w14:paraId="10DB532B" w14:textId="77777777" w:rsidR="00DF3958" w:rsidRDefault="00DF3958" w:rsidP="00DF3958">
            <w:pPr>
              <w:pStyle w:val="TAC"/>
            </w:pPr>
            <w:r>
              <w:t>CA_n5A-n261H</w:t>
            </w:r>
          </w:p>
          <w:p w14:paraId="49125397" w14:textId="77777777" w:rsidR="00DF3958" w:rsidRDefault="00DF3958" w:rsidP="00DF3958">
            <w:pPr>
              <w:pStyle w:val="TAC"/>
            </w:pPr>
            <w:r>
              <w:t>CA_n5A-n261I</w:t>
            </w:r>
          </w:p>
          <w:p w14:paraId="5F1D9FD2" w14:textId="77777777" w:rsidR="00DF3958" w:rsidRDefault="00DF3958" w:rsidP="00DF3958">
            <w:pPr>
              <w:pStyle w:val="TAC"/>
            </w:pPr>
            <w:r>
              <w:t>CA_n77A-n261A</w:t>
            </w:r>
          </w:p>
          <w:p w14:paraId="0E891E93" w14:textId="77777777" w:rsidR="00DF3958" w:rsidRDefault="00DF3958" w:rsidP="00DF3958">
            <w:pPr>
              <w:pStyle w:val="TAC"/>
            </w:pPr>
            <w:r>
              <w:t>CA_n77A-n261G</w:t>
            </w:r>
          </w:p>
          <w:p w14:paraId="3D66945E" w14:textId="77777777" w:rsidR="00DF3958" w:rsidRDefault="00DF3958" w:rsidP="00DF3958">
            <w:pPr>
              <w:pStyle w:val="TAC"/>
            </w:pPr>
            <w:r>
              <w:t>CA_n77A-n261H</w:t>
            </w:r>
          </w:p>
          <w:p w14:paraId="23569F02"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4D1EE6C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D622"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8BAEC4" w14:textId="77777777" w:rsidR="00DF3958" w:rsidRDefault="00DF3958" w:rsidP="00DF3958">
            <w:pPr>
              <w:pStyle w:val="TAC"/>
              <w:rPr>
                <w:rFonts w:cs="Arial"/>
                <w:szCs w:val="18"/>
              </w:rPr>
            </w:pPr>
            <w:r>
              <w:rPr>
                <w:lang w:eastAsia="zh-CN"/>
              </w:rPr>
              <w:t>0</w:t>
            </w:r>
          </w:p>
        </w:tc>
      </w:tr>
      <w:tr w:rsidR="00DF3958" w14:paraId="011DCA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EB346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4700B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F2E1B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91725"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89CA2C" w14:textId="77777777" w:rsidR="00DF3958" w:rsidRDefault="00DF3958" w:rsidP="00DF3958">
            <w:pPr>
              <w:pStyle w:val="TAC"/>
              <w:rPr>
                <w:rFonts w:cs="Arial"/>
                <w:szCs w:val="18"/>
              </w:rPr>
            </w:pPr>
          </w:p>
        </w:tc>
      </w:tr>
      <w:tr w:rsidR="00DF3958" w14:paraId="039094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F846F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797C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1659BA"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D0366" w14:textId="77777777" w:rsidR="00DF3958" w:rsidRDefault="00DF3958" w:rsidP="00DF395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F816D3" w14:textId="77777777" w:rsidR="00DF3958" w:rsidRDefault="00DF3958" w:rsidP="00DF3958">
            <w:pPr>
              <w:pStyle w:val="TAC"/>
              <w:rPr>
                <w:rFonts w:cs="Arial"/>
                <w:szCs w:val="18"/>
              </w:rPr>
            </w:pPr>
          </w:p>
        </w:tc>
      </w:tr>
      <w:tr w:rsidR="00DF3958" w14:paraId="58179D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97DFE" w14:textId="77777777" w:rsidR="00DF3958" w:rsidRDefault="00DF3958" w:rsidP="00DF3958">
            <w:pPr>
              <w:pStyle w:val="TAC"/>
            </w:pPr>
            <w:r>
              <w:t>CA_n5A-n77C-n261(2A-H)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8365EC" w14:textId="77777777" w:rsidR="00DF3958" w:rsidRDefault="00DF3958" w:rsidP="00DF3958">
            <w:pPr>
              <w:pStyle w:val="TAC"/>
            </w:pPr>
            <w:r>
              <w:t>CA_n5A-n261A</w:t>
            </w:r>
          </w:p>
          <w:p w14:paraId="56E9D0BF" w14:textId="77777777" w:rsidR="00DF3958" w:rsidRDefault="00DF3958" w:rsidP="00DF3958">
            <w:pPr>
              <w:pStyle w:val="TAC"/>
            </w:pPr>
            <w:r>
              <w:t xml:space="preserve">CA_n5A-n261G </w:t>
            </w:r>
          </w:p>
          <w:p w14:paraId="62FA0A33" w14:textId="77777777" w:rsidR="00DF3958" w:rsidRDefault="00DF3958" w:rsidP="00DF3958">
            <w:pPr>
              <w:pStyle w:val="TAC"/>
            </w:pPr>
            <w:r>
              <w:t>CA_n5A-n261H</w:t>
            </w:r>
          </w:p>
          <w:p w14:paraId="2D662610" w14:textId="77777777" w:rsidR="00DF3958" w:rsidRDefault="00DF3958" w:rsidP="00DF3958">
            <w:pPr>
              <w:pStyle w:val="TAC"/>
            </w:pPr>
            <w:r>
              <w:t>CA_n77A-n261A</w:t>
            </w:r>
          </w:p>
          <w:p w14:paraId="42CEFDFE" w14:textId="77777777" w:rsidR="00DF3958" w:rsidRDefault="00DF3958" w:rsidP="00DF3958">
            <w:pPr>
              <w:pStyle w:val="TAC"/>
            </w:pPr>
            <w:r>
              <w:t>CA_n77A-n261G</w:t>
            </w:r>
          </w:p>
          <w:p w14:paraId="19F2CC5F"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12971CD9"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7D7C"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CD0EB" w14:textId="77777777" w:rsidR="00DF3958" w:rsidRDefault="00DF3958" w:rsidP="00DF3958">
            <w:pPr>
              <w:pStyle w:val="TAC"/>
              <w:rPr>
                <w:lang w:eastAsia="zh-CN"/>
              </w:rPr>
            </w:pPr>
            <w:r>
              <w:rPr>
                <w:lang w:eastAsia="zh-CN"/>
              </w:rPr>
              <w:t>0</w:t>
            </w:r>
          </w:p>
        </w:tc>
      </w:tr>
      <w:tr w:rsidR="00DF3958" w14:paraId="4BCB1E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F52D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D6A82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9FEA6B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37DB"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8C1BF0C" w14:textId="77777777" w:rsidR="00DF3958" w:rsidRDefault="00DF3958" w:rsidP="00DF3958">
            <w:pPr>
              <w:pStyle w:val="TAC"/>
              <w:rPr>
                <w:lang w:eastAsia="zh-CN"/>
              </w:rPr>
            </w:pPr>
          </w:p>
        </w:tc>
      </w:tr>
      <w:tr w:rsidR="00DF3958" w14:paraId="145189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5196F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1A3E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4D4FA60"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E5A6" w14:textId="77777777" w:rsidR="00DF3958" w:rsidRDefault="00DF3958" w:rsidP="00DF395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981B07" w14:textId="77777777" w:rsidR="00DF3958" w:rsidRDefault="00DF3958" w:rsidP="00DF3958">
            <w:pPr>
              <w:pStyle w:val="TAC"/>
              <w:rPr>
                <w:lang w:eastAsia="zh-CN"/>
              </w:rPr>
            </w:pPr>
          </w:p>
        </w:tc>
      </w:tr>
      <w:tr w:rsidR="00DF3958" w14:paraId="35206F0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98DCD" w14:textId="77777777" w:rsidR="00DF3958" w:rsidRDefault="00DF3958" w:rsidP="00DF3958">
            <w:pPr>
              <w:pStyle w:val="TAC"/>
            </w:pPr>
            <w:r>
              <w:t>CA_n5A-n77C-n261(A-2G)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61C0AC" w14:textId="77777777" w:rsidR="00DF3958" w:rsidRDefault="00DF3958" w:rsidP="00DF3958">
            <w:pPr>
              <w:pStyle w:val="TAC"/>
            </w:pPr>
            <w:r>
              <w:t>CA_n5A-n261A</w:t>
            </w:r>
          </w:p>
          <w:p w14:paraId="2329601A" w14:textId="77777777" w:rsidR="00DF3958" w:rsidRDefault="00DF3958" w:rsidP="00DF3958">
            <w:pPr>
              <w:pStyle w:val="TAC"/>
            </w:pPr>
            <w:r>
              <w:t xml:space="preserve">CA_n5A-n261G </w:t>
            </w:r>
          </w:p>
          <w:p w14:paraId="05588237" w14:textId="77777777" w:rsidR="00DF3958" w:rsidRDefault="00DF3958" w:rsidP="00DF3958">
            <w:pPr>
              <w:pStyle w:val="TAC"/>
            </w:pPr>
            <w:r>
              <w:t>CA_n5A-n261H</w:t>
            </w:r>
          </w:p>
          <w:p w14:paraId="2F88375F" w14:textId="77777777" w:rsidR="00DF3958" w:rsidRDefault="00DF3958" w:rsidP="00DF3958">
            <w:pPr>
              <w:pStyle w:val="TAC"/>
            </w:pPr>
            <w:r>
              <w:t>CA_n77A-n261A</w:t>
            </w:r>
          </w:p>
          <w:p w14:paraId="17C1049E" w14:textId="77777777" w:rsidR="00DF3958" w:rsidRDefault="00DF3958" w:rsidP="00DF3958">
            <w:pPr>
              <w:pStyle w:val="TAC"/>
            </w:pPr>
            <w:r>
              <w:t>CA_n77A-n261G</w:t>
            </w:r>
          </w:p>
          <w:p w14:paraId="62DAD15A"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7F9E4D1F"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9FE2"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5FAA99" w14:textId="77777777" w:rsidR="00DF3958" w:rsidRDefault="00DF3958" w:rsidP="00DF3958">
            <w:pPr>
              <w:pStyle w:val="TAC"/>
              <w:rPr>
                <w:lang w:eastAsia="zh-CN"/>
              </w:rPr>
            </w:pPr>
            <w:r>
              <w:rPr>
                <w:lang w:eastAsia="zh-CN"/>
              </w:rPr>
              <w:t>0</w:t>
            </w:r>
          </w:p>
        </w:tc>
      </w:tr>
      <w:tr w:rsidR="00DF3958" w14:paraId="043BFD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0F36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97952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642035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D1FB"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8327EEC" w14:textId="77777777" w:rsidR="00DF3958" w:rsidRDefault="00DF3958" w:rsidP="00DF3958">
            <w:pPr>
              <w:pStyle w:val="TAC"/>
              <w:rPr>
                <w:lang w:eastAsia="zh-CN"/>
              </w:rPr>
            </w:pPr>
          </w:p>
        </w:tc>
      </w:tr>
      <w:tr w:rsidR="00DF3958" w14:paraId="3887B3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7BC21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D12C4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D9D0779"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78B5" w14:textId="77777777" w:rsidR="00DF3958" w:rsidRDefault="00DF3958" w:rsidP="00DF395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07C11A" w14:textId="77777777" w:rsidR="00DF3958" w:rsidRDefault="00DF3958" w:rsidP="00DF3958">
            <w:pPr>
              <w:pStyle w:val="TAC"/>
              <w:rPr>
                <w:lang w:eastAsia="zh-CN"/>
              </w:rPr>
            </w:pPr>
          </w:p>
        </w:tc>
      </w:tr>
      <w:tr w:rsidR="00DF3958" w14:paraId="5B88EC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1033C5" w14:textId="77777777" w:rsidR="00DF3958" w:rsidRDefault="00DF3958" w:rsidP="00DF3958">
            <w:pPr>
              <w:pStyle w:val="TAC"/>
            </w:pPr>
            <w:r>
              <w:t>CA_n5A-n77C-n261(A-G-H)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9EDE04" w14:textId="77777777" w:rsidR="00DF3958" w:rsidRDefault="00DF3958" w:rsidP="00DF3958">
            <w:pPr>
              <w:pStyle w:val="TAC"/>
            </w:pPr>
            <w:r>
              <w:t>CA_n5A-n261A</w:t>
            </w:r>
          </w:p>
          <w:p w14:paraId="22B803F1" w14:textId="77777777" w:rsidR="00DF3958" w:rsidRDefault="00DF3958" w:rsidP="00DF3958">
            <w:pPr>
              <w:pStyle w:val="TAC"/>
            </w:pPr>
            <w:r>
              <w:t xml:space="preserve">CA_n5A-n261G </w:t>
            </w:r>
          </w:p>
          <w:p w14:paraId="087BE8C8" w14:textId="77777777" w:rsidR="00DF3958" w:rsidRDefault="00DF3958" w:rsidP="00DF3958">
            <w:pPr>
              <w:pStyle w:val="TAC"/>
            </w:pPr>
            <w:r>
              <w:t>CA_n5A-n261H</w:t>
            </w:r>
          </w:p>
          <w:p w14:paraId="149DE4ED" w14:textId="77777777" w:rsidR="00DF3958" w:rsidRDefault="00DF3958" w:rsidP="00DF3958">
            <w:pPr>
              <w:pStyle w:val="TAC"/>
            </w:pPr>
            <w:r>
              <w:t>CA_n77A-n261A</w:t>
            </w:r>
          </w:p>
          <w:p w14:paraId="08640848" w14:textId="77777777" w:rsidR="00DF3958" w:rsidRDefault="00DF3958" w:rsidP="00DF3958">
            <w:pPr>
              <w:pStyle w:val="TAC"/>
            </w:pPr>
            <w:r>
              <w:t>CA_n77A-n261G</w:t>
            </w:r>
          </w:p>
          <w:p w14:paraId="009E5DC5"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567FF71A"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848E"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E4EDF1" w14:textId="77777777" w:rsidR="00DF3958" w:rsidRDefault="00DF3958" w:rsidP="00DF3958">
            <w:pPr>
              <w:pStyle w:val="TAC"/>
              <w:rPr>
                <w:rFonts w:cs="Arial"/>
                <w:szCs w:val="18"/>
              </w:rPr>
            </w:pPr>
            <w:r>
              <w:rPr>
                <w:lang w:eastAsia="zh-CN"/>
              </w:rPr>
              <w:t>0</w:t>
            </w:r>
          </w:p>
        </w:tc>
      </w:tr>
      <w:tr w:rsidR="00DF3958" w14:paraId="669297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E2DC1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21B3D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7FE4C3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1B39"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B841E7F" w14:textId="77777777" w:rsidR="00DF3958" w:rsidRDefault="00DF3958" w:rsidP="00DF3958">
            <w:pPr>
              <w:pStyle w:val="TAC"/>
              <w:rPr>
                <w:rFonts w:cs="Arial"/>
                <w:szCs w:val="18"/>
              </w:rPr>
            </w:pPr>
          </w:p>
        </w:tc>
      </w:tr>
      <w:tr w:rsidR="00DF3958" w14:paraId="657BCC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D9268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A7945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8F3514F"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0CE8" w14:textId="77777777" w:rsidR="00DF3958" w:rsidRDefault="00DF3958" w:rsidP="00DF395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2E583" w14:textId="77777777" w:rsidR="00DF3958" w:rsidRDefault="00DF3958" w:rsidP="00DF3958">
            <w:pPr>
              <w:pStyle w:val="TAC"/>
              <w:rPr>
                <w:rFonts w:cs="Arial"/>
                <w:szCs w:val="18"/>
              </w:rPr>
            </w:pPr>
          </w:p>
        </w:tc>
      </w:tr>
      <w:tr w:rsidR="00DF3958" w14:paraId="087983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61125B" w14:textId="77777777" w:rsidR="00DF3958" w:rsidRDefault="00DF3958" w:rsidP="00DF3958">
            <w:pPr>
              <w:pStyle w:val="TAC"/>
            </w:pPr>
            <w:r>
              <w:t>CA_n5A-n77C-n261(A-I)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0A0E50" w14:textId="77777777" w:rsidR="00DF3958" w:rsidRDefault="00DF3958" w:rsidP="00DF3958">
            <w:pPr>
              <w:pStyle w:val="TAC"/>
            </w:pPr>
            <w:r>
              <w:t>CA_n5A-n261A</w:t>
            </w:r>
          </w:p>
          <w:p w14:paraId="28D40A6D" w14:textId="77777777" w:rsidR="00DF3958" w:rsidRDefault="00DF3958" w:rsidP="00DF3958">
            <w:pPr>
              <w:pStyle w:val="TAC"/>
            </w:pPr>
            <w:r>
              <w:t>CA_n5A-n261G</w:t>
            </w:r>
          </w:p>
          <w:p w14:paraId="69A0B8B5" w14:textId="77777777" w:rsidR="00DF3958" w:rsidRDefault="00DF3958" w:rsidP="00DF3958">
            <w:pPr>
              <w:pStyle w:val="TAC"/>
            </w:pPr>
            <w:r>
              <w:t>CA_n5A-n261H</w:t>
            </w:r>
          </w:p>
          <w:p w14:paraId="55DAF209" w14:textId="77777777" w:rsidR="00DF3958" w:rsidRDefault="00DF3958" w:rsidP="00DF3958">
            <w:pPr>
              <w:pStyle w:val="TAC"/>
            </w:pPr>
            <w:r>
              <w:t>CA_n5A-n261I</w:t>
            </w:r>
          </w:p>
          <w:p w14:paraId="4B842DE4" w14:textId="77777777" w:rsidR="00DF3958" w:rsidRDefault="00DF3958" w:rsidP="00DF3958">
            <w:pPr>
              <w:pStyle w:val="TAC"/>
            </w:pPr>
            <w:r>
              <w:t>CA_n77A-n261A</w:t>
            </w:r>
          </w:p>
          <w:p w14:paraId="28E16FE0" w14:textId="77777777" w:rsidR="00DF3958" w:rsidRDefault="00DF3958" w:rsidP="00DF3958">
            <w:pPr>
              <w:pStyle w:val="TAC"/>
            </w:pPr>
            <w:r>
              <w:t>CA_n77A-n261G</w:t>
            </w:r>
          </w:p>
          <w:p w14:paraId="6B8DBB5D" w14:textId="77777777" w:rsidR="00DF3958" w:rsidRDefault="00DF3958" w:rsidP="00DF3958">
            <w:pPr>
              <w:pStyle w:val="TAC"/>
            </w:pPr>
            <w:r>
              <w:t>CA_n77A-n261H</w:t>
            </w:r>
          </w:p>
          <w:p w14:paraId="3759DA91"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0D22C937"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02F9"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14C295" w14:textId="77777777" w:rsidR="00DF3958" w:rsidRDefault="00DF3958" w:rsidP="00DF3958">
            <w:pPr>
              <w:pStyle w:val="TAC"/>
              <w:rPr>
                <w:lang w:eastAsia="zh-CN"/>
              </w:rPr>
            </w:pPr>
            <w:r>
              <w:rPr>
                <w:lang w:eastAsia="zh-CN"/>
              </w:rPr>
              <w:t>0</w:t>
            </w:r>
          </w:p>
        </w:tc>
      </w:tr>
      <w:tr w:rsidR="00DF3958" w14:paraId="178C64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5C5C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015D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702B0B2"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8378"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55D4E29" w14:textId="77777777" w:rsidR="00DF3958" w:rsidRDefault="00DF3958" w:rsidP="00DF3958">
            <w:pPr>
              <w:pStyle w:val="TAC"/>
              <w:rPr>
                <w:lang w:eastAsia="zh-CN"/>
              </w:rPr>
            </w:pPr>
          </w:p>
        </w:tc>
      </w:tr>
      <w:tr w:rsidR="00DF3958" w14:paraId="5E7EFEA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EE87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B3F9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53712E"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A5C9" w14:textId="77777777" w:rsidR="00DF3958" w:rsidRDefault="00DF3958" w:rsidP="00DF395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C9F314" w14:textId="77777777" w:rsidR="00DF3958" w:rsidRDefault="00DF3958" w:rsidP="00DF3958">
            <w:pPr>
              <w:pStyle w:val="TAC"/>
              <w:rPr>
                <w:lang w:eastAsia="zh-CN"/>
              </w:rPr>
            </w:pPr>
          </w:p>
        </w:tc>
      </w:tr>
      <w:tr w:rsidR="00DF3958" w14:paraId="684460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D7729" w14:textId="77777777" w:rsidR="00DF3958" w:rsidRDefault="00DF3958" w:rsidP="00DF3958">
            <w:pPr>
              <w:pStyle w:val="TAC"/>
            </w:pPr>
            <w:r>
              <w:t>CA_n5A-n77C-n261(G-I)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D1414D" w14:textId="77777777" w:rsidR="00DF3958" w:rsidRDefault="00DF3958" w:rsidP="00DF3958">
            <w:pPr>
              <w:pStyle w:val="TAC"/>
            </w:pPr>
            <w:r>
              <w:t>CA_n5A-n261A</w:t>
            </w:r>
          </w:p>
          <w:p w14:paraId="7CC305E7" w14:textId="77777777" w:rsidR="00DF3958" w:rsidRDefault="00DF3958" w:rsidP="00DF3958">
            <w:pPr>
              <w:pStyle w:val="TAC"/>
            </w:pPr>
            <w:r>
              <w:t>CA_n5A-n261G</w:t>
            </w:r>
          </w:p>
          <w:p w14:paraId="60C67470" w14:textId="77777777" w:rsidR="00DF3958" w:rsidRDefault="00DF3958" w:rsidP="00DF3958">
            <w:pPr>
              <w:pStyle w:val="TAC"/>
            </w:pPr>
            <w:r>
              <w:t>CA_n5A-n261H</w:t>
            </w:r>
          </w:p>
          <w:p w14:paraId="386DE0E7" w14:textId="77777777" w:rsidR="00DF3958" w:rsidRDefault="00DF3958" w:rsidP="00DF3958">
            <w:pPr>
              <w:pStyle w:val="TAC"/>
            </w:pPr>
            <w:r>
              <w:t>CA_n5A-n261I</w:t>
            </w:r>
          </w:p>
          <w:p w14:paraId="6A59CD31" w14:textId="77777777" w:rsidR="00DF3958" w:rsidRDefault="00DF3958" w:rsidP="00DF3958">
            <w:pPr>
              <w:pStyle w:val="TAC"/>
            </w:pPr>
            <w:r>
              <w:t>CA_n77A-n261A</w:t>
            </w:r>
          </w:p>
          <w:p w14:paraId="1221B163" w14:textId="77777777" w:rsidR="00DF3958" w:rsidRDefault="00DF3958" w:rsidP="00DF3958">
            <w:pPr>
              <w:pStyle w:val="TAC"/>
            </w:pPr>
            <w:r>
              <w:t>CA_n77A-n261G</w:t>
            </w:r>
          </w:p>
          <w:p w14:paraId="319EDB9D" w14:textId="77777777" w:rsidR="00DF3958" w:rsidRDefault="00DF3958" w:rsidP="00DF3958">
            <w:pPr>
              <w:pStyle w:val="TAC"/>
            </w:pPr>
            <w:r>
              <w:t>CA_n77A-n261H</w:t>
            </w:r>
          </w:p>
          <w:p w14:paraId="365BD5CD"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7C25E30D"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51CC"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42E47C" w14:textId="77777777" w:rsidR="00DF3958" w:rsidRDefault="00DF3958" w:rsidP="00DF3958">
            <w:pPr>
              <w:pStyle w:val="TAC"/>
              <w:rPr>
                <w:rFonts w:cs="Arial"/>
                <w:szCs w:val="18"/>
              </w:rPr>
            </w:pPr>
            <w:r>
              <w:rPr>
                <w:lang w:eastAsia="zh-CN"/>
              </w:rPr>
              <w:t>0</w:t>
            </w:r>
          </w:p>
        </w:tc>
      </w:tr>
      <w:tr w:rsidR="00DF3958" w14:paraId="7D74E3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24FD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2A8F9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D2C0E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8190"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25A4E27" w14:textId="77777777" w:rsidR="00DF3958" w:rsidRDefault="00DF3958" w:rsidP="00DF3958">
            <w:pPr>
              <w:pStyle w:val="TAC"/>
              <w:rPr>
                <w:rFonts w:cs="Arial"/>
                <w:szCs w:val="18"/>
              </w:rPr>
            </w:pPr>
          </w:p>
        </w:tc>
      </w:tr>
      <w:tr w:rsidR="00DF3958" w14:paraId="1C1D3C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EE52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B8B38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9CCE12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0A42" w14:textId="77777777" w:rsidR="00DF3958" w:rsidRDefault="00DF3958" w:rsidP="00DF395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81656F" w14:textId="77777777" w:rsidR="00DF3958" w:rsidRDefault="00DF3958" w:rsidP="00DF3958">
            <w:pPr>
              <w:pStyle w:val="TAC"/>
              <w:rPr>
                <w:rFonts w:cs="Arial"/>
                <w:szCs w:val="18"/>
              </w:rPr>
            </w:pPr>
          </w:p>
        </w:tc>
      </w:tr>
      <w:tr w:rsidR="00DF3958" w14:paraId="672F343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B61AC6" w14:textId="77777777" w:rsidR="00DF3958" w:rsidRDefault="00DF3958" w:rsidP="00DF3958">
            <w:pPr>
              <w:pStyle w:val="TAC"/>
            </w:pPr>
            <w:r>
              <w:t>CA_n5A-n77C-n261(2G)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2DE1E3" w14:textId="77777777" w:rsidR="00DF3958" w:rsidRDefault="00DF3958" w:rsidP="00DF3958">
            <w:pPr>
              <w:pStyle w:val="TAC"/>
            </w:pPr>
            <w:r>
              <w:t>CA_n5A-n261A</w:t>
            </w:r>
          </w:p>
          <w:p w14:paraId="143FB801" w14:textId="77777777" w:rsidR="00DF3958" w:rsidRDefault="00DF3958" w:rsidP="00DF3958">
            <w:pPr>
              <w:pStyle w:val="TAC"/>
            </w:pPr>
            <w:r>
              <w:t>CA_n5A-n261G</w:t>
            </w:r>
          </w:p>
          <w:p w14:paraId="6B82BFA0" w14:textId="77777777" w:rsidR="00DF3958" w:rsidRDefault="00DF3958" w:rsidP="00DF3958">
            <w:pPr>
              <w:pStyle w:val="TAC"/>
            </w:pPr>
            <w:r>
              <w:t>CA_n77A-n261A</w:t>
            </w:r>
          </w:p>
          <w:p w14:paraId="11FE3EFC" w14:textId="77777777" w:rsidR="00DF3958" w:rsidRDefault="00DF3958" w:rsidP="00DF3958">
            <w:pPr>
              <w:pStyle w:val="TAC"/>
            </w:pPr>
            <w:r>
              <w:t>CA_n77A-n261G</w:t>
            </w:r>
          </w:p>
        </w:tc>
        <w:tc>
          <w:tcPr>
            <w:tcW w:w="891" w:type="dxa"/>
            <w:tcBorders>
              <w:left w:val="single" w:sz="4" w:space="0" w:color="auto"/>
              <w:bottom w:val="single" w:sz="4" w:space="0" w:color="auto"/>
              <w:right w:val="single" w:sz="4" w:space="0" w:color="auto"/>
            </w:tcBorders>
            <w:vAlign w:val="center"/>
          </w:tcPr>
          <w:p w14:paraId="61C305B6"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11DA"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1C9FE6" w14:textId="77777777" w:rsidR="00DF3958" w:rsidRDefault="00DF3958" w:rsidP="00DF3958">
            <w:pPr>
              <w:pStyle w:val="TAC"/>
              <w:rPr>
                <w:lang w:eastAsia="zh-CN"/>
              </w:rPr>
            </w:pPr>
            <w:r>
              <w:rPr>
                <w:lang w:eastAsia="zh-CN"/>
              </w:rPr>
              <w:t>0</w:t>
            </w:r>
          </w:p>
        </w:tc>
      </w:tr>
      <w:tr w:rsidR="00DF3958" w14:paraId="69EA17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3E1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1AECB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6F7AFC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3FB"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A5715BF" w14:textId="77777777" w:rsidR="00DF3958" w:rsidRDefault="00DF3958" w:rsidP="00DF3958">
            <w:pPr>
              <w:pStyle w:val="TAC"/>
              <w:rPr>
                <w:lang w:eastAsia="zh-CN"/>
              </w:rPr>
            </w:pPr>
          </w:p>
        </w:tc>
      </w:tr>
      <w:tr w:rsidR="00DF3958" w14:paraId="3373F2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9E190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2500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534B80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4ADF" w14:textId="77777777" w:rsidR="00DF3958" w:rsidRDefault="00DF3958" w:rsidP="00DF395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634CA" w14:textId="77777777" w:rsidR="00DF3958" w:rsidRDefault="00DF3958" w:rsidP="00DF3958">
            <w:pPr>
              <w:pStyle w:val="TAC"/>
              <w:rPr>
                <w:lang w:eastAsia="zh-CN"/>
              </w:rPr>
            </w:pPr>
          </w:p>
        </w:tc>
      </w:tr>
      <w:tr w:rsidR="00DF3958" w14:paraId="035D28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36EFB5" w14:textId="77777777" w:rsidR="00DF3958" w:rsidRDefault="00DF3958" w:rsidP="00DF3958">
            <w:pPr>
              <w:pStyle w:val="TAC"/>
            </w:pPr>
            <w:r>
              <w:t>CA_n5A-n77C-n261(2H)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69393" w14:textId="77777777" w:rsidR="00DF3958" w:rsidRDefault="00DF3958" w:rsidP="00DF3958">
            <w:pPr>
              <w:pStyle w:val="TAC"/>
            </w:pPr>
            <w:r>
              <w:t>CA_n5A-n261A</w:t>
            </w:r>
          </w:p>
          <w:p w14:paraId="7BA8374E" w14:textId="77777777" w:rsidR="00DF3958" w:rsidRDefault="00DF3958" w:rsidP="00DF3958">
            <w:pPr>
              <w:pStyle w:val="TAC"/>
            </w:pPr>
            <w:r>
              <w:t>CA_n5A-n261G</w:t>
            </w:r>
          </w:p>
          <w:p w14:paraId="7F5EB86C" w14:textId="77777777" w:rsidR="00DF3958" w:rsidRDefault="00DF3958" w:rsidP="00DF3958">
            <w:pPr>
              <w:pStyle w:val="TAC"/>
            </w:pPr>
            <w:r>
              <w:t>CA_n5A-n261H</w:t>
            </w:r>
          </w:p>
          <w:p w14:paraId="6FD608A2" w14:textId="77777777" w:rsidR="00DF3958" w:rsidRDefault="00DF3958" w:rsidP="00DF3958">
            <w:pPr>
              <w:pStyle w:val="TAC"/>
            </w:pPr>
            <w:r>
              <w:t>CA_n77A-n261A</w:t>
            </w:r>
          </w:p>
          <w:p w14:paraId="0116235F" w14:textId="77777777" w:rsidR="00DF3958" w:rsidRDefault="00DF3958" w:rsidP="00DF3958">
            <w:pPr>
              <w:pStyle w:val="TAC"/>
            </w:pPr>
            <w:r>
              <w:t>CA_n77A-n261G</w:t>
            </w:r>
          </w:p>
          <w:p w14:paraId="49579202" w14:textId="77777777" w:rsidR="00DF3958" w:rsidRDefault="00DF3958" w:rsidP="00DF3958">
            <w:pPr>
              <w:pStyle w:val="TAC"/>
            </w:pPr>
            <w:r>
              <w:t>CA_n77A-n261H</w:t>
            </w:r>
          </w:p>
        </w:tc>
        <w:tc>
          <w:tcPr>
            <w:tcW w:w="891" w:type="dxa"/>
            <w:tcBorders>
              <w:left w:val="single" w:sz="4" w:space="0" w:color="auto"/>
              <w:bottom w:val="single" w:sz="4" w:space="0" w:color="auto"/>
              <w:right w:val="single" w:sz="4" w:space="0" w:color="auto"/>
            </w:tcBorders>
            <w:vAlign w:val="center"/>
          </w:tcPr>
          <w:p w14:paraId="3F892DCB"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AC9A"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2039FB" w14:textId="77777777" w:rsidR="00DF3958" w:rsidRDefault="00DF3958" w:rsidP="00DF3958">
            <w:pPr>
              <w:pStyle w:val="TAC"/>
              <w:rPr>
                <w:rFonts w:cs="Arial"/>
                <w:szCs w:val="18"/>
              </w:rPr>
            </w:pPr>
            <w:r>
              <w:rPr>
                <w:lang w:eastAsia="zh-CN"/>
              </w:rPr>
              <w:t>0</w:t>
            </w:r>
          </w:p>
        </w:tc>
      </w:tr>
      <w:tr w:rsidR="00DF3958" w14:paraId="55ACEC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C1A7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EF732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A21CD6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C1C8"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CA6CA54" w14:textId="77777777" w:rsidR="00DF3958" w:rsidRDefault="00DF3958" w:rsidP="00DF3958">
            <w:pPr>
              <w:pStyle w:val="TAC"/>
              <w:rPr>
                <w:rFonts w:cs="Arial"/>
                <w:szCs w:val="18"/>
              </w:rPr>
            </w:pPr>
          </w:p>
        </w:tc>
      </w:tr>
      <w:tr w:rsidR="00DF3958" w14:paraId="00777F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0B30F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627C4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B457B2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F064" w14:textId="77777777" w:rsidR="00DF3958" w:rsidRDefault="00DF3958" w:rsidP="00DF395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BFFDC7" w14:textId="77777777" w:rsidR="00DF3958" w:rsidRDefault="00DF3958" w:rsidP="00DF3958">
            <w:pPr>
              <w:pStyle w:val="TAC"/>
              <w:rPr>
                <w:rFonts w:cs="Arial"/>
                <w:szCs w:val="18"/>
              </w:rPr>
            </w:pPr>
          </w:p>
        </w:tc>
      </w:tr>
      <w:tr w:rsidR="00DF3958" w14:paraId="2ACCD0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DCFE3" w14:textId="77777777" w:rsidR="00DF3958" w:rsidRDefault="00DF3958" w:rsidP="00DF3958">
            <w:pPr>
              <w:pStyle w:val="TAC"/>
            </w:pPr>
            <w:r>
              <w:t>CA_n5A-n77C-n261(H-I)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CCDBBC" w14:textId="77777777" w:rsidR="00DF3958" w:rsidRDefault="00DF3958" w:rsidP="00DF3958">
            <w:pPr>
              <w:pStyle w:val="TAC"/>
            </w:pPr>
            <w:r>
              <w:t>CA_n5A-n261A</w:t>
            </w:r>
          </w:p>
          <w:p w14:paraId="1C1676FA" w14:textId="77777777" w:rsidR="00DF3958" w:rsidRDefault="00DF3958" w:rsidP="00DF3958">
            <w:pPr>
              <w:pStyle w:val="TAC"/>
            </w:pPr>
            <w:r>
              <w:t>CA_n5A-n261G</w:t>
            </w:r>
          </w:p>
          <w:p w14:paraId="24DF0770" w14:textId="77777777" w:rsidR="00DF3958" w:rsidRDefault="00DF3958" w:rsidP="00DF3958">
            <w:pPr>
              <w:pStyle w:val="TAC"/>
            </w:pPr>
            <w:r>
              <w:t>CA_n5A-n261H</w:t>
            </w:r>
          </w:p>
          <w:p w14:paraId="1B2D0EC5" w14:textId="77777777" w:rsidR="00DF3958" w:rsidRDefault="00DF3958" w:rsidP="00DF3958">
            <w:pPr>
              <w:pStyle w:val="TAC"/>
            </w:pPr>
            <w:r>
              <w:t>CA_n5A-n261I</w:t>
            </w:r>
          </w:p>
          <w:p w14:paraId="2A9C6ACE" w14:textId="77777777" w:rsidR="00DF3958" w:rsidRDefault="00DF3958" w:rsidP="00DF3958">
            <w:pPr>
              <w:pStyle w:val="TAC"/>
            </w:pPr>
            <w:r>
              <w:t>CA_n77A-n261A</w:t>
            </w:r>
          </w:p>
          <w:p w14:paraId="4DBA2AC1" w14:textId="77777777" w:rsidR="00DF3958" w:rsidRDefault="00DF3958" w:rsidP="00DF3958">
            <w:pPr>
              <w:pStyle w:val="TAC"/>
            </w:pPr>
            <w:r>
              <w:t>CA_n77A-n261G</w:t>
            </w:r>
          </w:p>
          <w:p w14:paraId="7A06FBFF" w14:textId="77777777" w:rsidR="00DF3958" w:rsidRDefault="00DF3958" w:rsidP="00DF3958">
            <w:pPr>
              <w:pStyle w:val="TAC"/>
            </w:pPr>
            <w:r>
              <w:t>CA_n77A-n261H</w:t>
            </w:r>
          </w:p>
          <w:p w14:paraId="78FE71E6"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546485F4"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D628"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EB8152" w14:textId="77777777" w:rsidR="00DF3958" w:rsidRDefault="00DF3958" w:rsidP="00DF3958">
            <w:pPr>
              <w:pStyle w:val="TAC"/>
              <w:rPr>
                <w:rFonts w:cs="Arial"/>
                <w:szCs w:val="18"/>
              </w:rPr>
            </w:pPr>
            <w:r>
              <w:rPr>
                <w:lang w:eastAsia="zh-CN"/>
              </w:rPr>
              <w:t>0</w:t>
            </w:r>
          </w:p>
        </w:tc>
      </w:tr>
      <w:tr w:rsidR="00DF3958" w14:paraId="5FF604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8853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CA5A7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FFDE492"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7E3E"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95FC1F" w14:textId="77777777" w:rsidR="00DF3958" w:rsidRDefault="00DF3958" w:rsidP="00DF3958">
            <w:pPr>
              <w:pStyle w:val="TAC"/>
              <w:rPr>
                <w:rFonts w:cs="Arial"/>
                <w:szCs w:val="18"/>
              </w:rPr>
            </w:pPr>
          </w:p>
        </w:tc>
      </w:tr>
      <w:tr w:rsidR="00DF3958" w14:paraId="7F24EA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2340F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0B77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0B7227"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09E0" w14:textId="77777777" w:rsidR="00DF3958" w:rsidRDefault="00DF3958" w:rsidP="00DF395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B2A9B2" w14:textId="77777777" w:rsidR="00DF3958" w:rsidRDefault="00DF3958" w:rsidP="00DF3958">
            <w:pPr>
              <w:pStyle w:val="TAC"/>
              <w:rPr>
                <w:rFonts w:cs="Arial"/>
                <w:szCs w:val="18"/>
              </w:rPr>
            </w:pPr>
          </w:p>
        </w:tc>
      </w:tr>
      <w:tr w:rsidR="00DF3958" w14:paraId="3D43009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548692" w14:textId="77777777" w:rsidR="00DF3958" w:rsidRDefault="00DF3958" w:rsidP="00DF3958">
            <w:pPr>
              <w:pStyle w:val="TAC"/>
            </w:pPr>
            <w:r>
              <w:t>CA_n5A-n77C-n261(2A-I)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BB632F" w14:textId="77777777" w:rsidR="00DF3958" w:rsidRDefault="00DF3958" w:rsidP="00DF3958">
            <w:pPr>
              <w:pStyle w:val="TAC"/>
            </w:pPr>
            <w:r>
              <w:t>CA_n5A-n261A</w:t>
            </w:r>
          </w:p>
          <w:p w14:paraId="36D8DB3D" w14:textId="77777777" w:rsidR="00DF3958" w:rsidRDefault="00DF3958" w:rsidP="00DF3958">
            <w:pPr>
              <w:pStyle w:val="TAC"/>
            </w:pPr>
            <w:r>
              <w:t>CA_n5A-n261G</w:t>
            </w:r>
          </w:p>
          <w:p w14:paraId="385F92D8" w14:textId="77777777" w:rsidR="00DF3958" w:rsidRDefault="00DF3958" w:rsidP="00DF3958">
            <w:pPr>
              <w:pStyle w:val="TAC"/>
            </w:pPr>
            <w:r>
              <w:t>CA_n5A-n261H</w:t>
            </w:r>
          </w:p>
          <w:p w14:paraId="45914096" w14:textId="77777777" w:rsidR="00DF3958" w:rsidRDefault="00DF3958" w:rsidP="00DF3958">
            <w:pPr>
              <w:pStyle w:val="TAC"/>
            </w:pPr>
            <w:r>
              <w:t>CA_n5A-n261I</w:t>
            </w:r>
          </w:p>
          <w:p w14:paraId="70678558" w14:textId="77777777" w:rsidR="00DF3958" w:rsidRDefault="00DF3958" w:rsidP="00DF3958">
            <w:pPr>
              <w:pStyle w:val="TAC"/>
            </w:pPr>
            <w:r>
              <w:t>CA_n77A-n261A</w:t>
            </w:r>
          </w:p>
          <w:p w14:paraId="4E736C6A" w14:textId="77777777" w:rsidR="00DF3958" w:rsidRDefault="00DF3958" w:rsidP="00DF3958">
            <w:pPr>
              <w:pStyle w:val="TAC"/>
            </w:pPr>
            <w:r>
              <w:t>CA_n77A-n261G</w:t>
            </w:r>
          </w:p>
          <w:p w14:paraId="3D130AA1" w14:textId="77777777" w:rsidR="00DF3958" w:rsidRDefault="00DF3958" w:rsidP="00DF3958">
            <w:pPr>
              <w:pStyle w:val="TAC"/>
            </w:pPr>
            <w:r>
              <w:t>CA_n77A-n261H</w:t>
            </w:r>
          </w:p>
          <w:p w14:paraId="1E8BA073"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6D972D12"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0ED0" w14:textId="77777777" w:rsidR="00DF3958" w:rsidRDefault="00DF3958" w:rsidP="00DF395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AA2464" w14:textId="77777777" w:rsidR="00DF3958" w:rsidRDefault="00DF3958" w:rsidP="00DF3958">
            <w:pPr>
              <w:pStyle w:val="TAC"/>
              <w:rPr>
                <w:lang w:eastAsia="zh-CN"/>
              </w:rPr>
            </w:pPr>
            <w:r>
              <w:rPr>
                <w:lang w:eastAsia="zh-CN"/>
              </w:rPr>
              <w:t>0</w:t>
            </w:r>
          </w:p>
        </w:tc>
      </w:tr>
      <w:tr w:rsidR="00DF3958" w14:paraId="43FECA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9BEC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9894B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B8CE6D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0F48A" w14:textId="77777777" w:rsidR="00DF3958" w:rsidRDefault="00DF3958" w:rsidP="00DF395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9322693" w14:textId="77777777" w:rsidR="00DF3958" w:rsidRDefault="00DF3958" w:rsidP="00DF3958">
            <w:pPr>
              <w:pStyle w:val="TAC"/>
              <w:rPr>
                <w:lang w:eastAsia="zh-CN"/>
              </w:rPr>
            </w:pPr>
          </w:p>
        </w:tc>
      </w:tr>
      <w:tr w:rsidR="00DF3958" w14:paraId="37B6FD5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A9204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4710D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5ED16B"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4B542" w14:textId="77777777" w:rsidR="00DF3958" w:rsidRDefault="00DF3958" w:rsidP="00DF395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FA9871" w14:textId="77777777" w:rsidR="00DF3958" w:rsidRDefault="00DF3958" w:rsidP="00DF3958">
            <w:pPr>
              <w:pStyle w:val="TAC"/>
              <w:rPr>
                <w:lang w:eastAsia="zh-CN"/>
              </w:rPr>
            </w:pPr>
          </w:p>
        </w:tc>
      </w:tr>
      <w:tr w:rsidR="00DF3958" w14:paraId="63F8D89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22E295" w14:textId="77777777" w:rsidR="00DF3958" w:rsidRDefault="00DF3958" w:rsidP="00DF3958">
            <w:pPr>
              <w:pStyle w:val="TAC"/>
            </w:pPr>
            <w:r>
              <w:t>CA_n5A-n77C-n261(A-G-I)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5B2308" w14:textId="77777777" w:rsidR="00DF3958" w:rsidRDefault="00DF3958" w:rsidP="00DF3958">
            <w:pPr>
              <w:pStyle w:val="TAC"/>
            </w:pPr>
            <w:r>
              <w:t>CA_n5A-n261A</w:t>
            </w:r>
          </w:p>
          <w:p w14:paraId="365BA687" w14:textId="77777777" w:rsidR="00DF3958" w:rsidRDefault="00DF3958" w:rsidP="00DF3958">
            <w:pPr>
              <w:pStyle w:val="TAC"/>
            </w:pPr>
            <w:r>
              <w:t>CA_n5A-n261G</w:t>
            </w:r>
          </w:p>
          <w:p w14:paraId="7510517F" w14:textId="77777777" w:rsidR="00DF3958" w:rsidRDefault="00DF3958" w:rsidP="00DF3958">
            <w:pPr>
              <w:pStyle w:val="TAC"/>
            </w:pPr>
            <w:r>
              <w:t>CA_n5A-n261H</w:t>
            </w:r>
          </w:p>
          <w:p w14:paraId="0E1367C8" w14:textId="77777777" w:rsidR="00DF3958" w:rsidRDefault="00DF3958" w:rsidP="00DF3958">
            <w:pPr>
              <w:pStyle w:val="TAC"/>
            </w:pPr>
            <w:r>
              <w:t>CA_n5A-n261I</w:t>
            </w:r>
          </w:p>
          <w:p w14:paraId="198113D6" w14:textId="77777777" w:rsidR="00DF3958" w:rsidRDefault="00DF3958" w:rsidP="00DF3958">
            <w:pPr>
              <w:pStyle w:val="TAC"/>
            </w:pPr>
            <w:r>
              <w:t>CA_n77A-n261A</w:t>
            </w:r>
          </w:p>
          <w:p w14:paraId="07E2CAB8" w14:textId="77777777" w:rsidR="00DF3958" w:rsidRDefault="00DF3958" w:rsidP="00DF3958">
            <w:pPr>
              <w:pStyle w:val="TAC"/>
            </w:pPr>
            <w:r>
              <w:t>CA_n77A-n261G</w:t>
            </w:r>
          </w:p>
          <w:p w14:paraId="22879D62" w14:textId="77777777" w:rsidR="00DF3958" w:rsidRDefault="00DF3958" w:rsidP="00DF3958">
            <w:pPr>
              <w:pStyle w:val="TAC"/>
            </w:pPr>
            <w:r>
              <w:t>CA_n77A-n261H</w:t>
            </w:r>
          </w:p>
          <w:p w14:paraId="47AD7658" w14:textId="77777777" w:rsidR="00DF3958" w:rsidRDefault="00DF3958" w:rsidP="00DF3958">
            <w:pPr>
              <w:pStyle w:val="TAC"/>
            </w:pPr>
            <w:r>
              <w:t>CA_n77A-n261I</w:t>
            </w:r>
          </w:p>
        </w:tc>
        <w:tc>
          <w:tcPr>
            <w:tcW w:w="891" w:type="dxa"/>
            <w:tcBorders>
              <w:left w:val="single" w:sz="4" w:space="0" w:color="auto"/>
              <w:bottom w:val="single" w:sz="4" w:space="0" w:color="auto"/>
              <w:right w:val="single" w:sz="4" w:space="0" w:color="auto"/>
            </w:tcBorders>
            <w:vAlign w:val="center"/>
          </w:tcPr>
          <w:p w14:paraId="64A1DB38" w14:textId="77777777" w:rsidR="00DF3958" w:rsidRDefault="00DF3958" w:rsidP="00DF395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D799" w14:textId="77777777" w:rsidR="00DF3958" w:rsidRDefault="00DF3958" w:rsidP="00DF395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52E3C6" w14:textId="77777777" w:rsidR="00DF3958" w:rsidRDefault="00DF3958" w:rsidP="00DF3958">
            <w:pPr>
              <w:pStyle w:val="TAC"/>
              <w:rPr>
                <w:rFonts w:cs="Arial"/>
                <w:szCs w:val="18"/>
              </w:rPr>
            </w:pPr>
            <w:r>
              <w:rPr>
                <w:lang w:eastAsia="zh-CN"/>
              </w:rPr>
              <w:t>0</w:t>
            </w:r>
          </w:p>
        </w:tc>
      </w:tr>
      <w:tr w:rsidR="00DF3958" w14:paraId="48D6F4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9981B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1B6D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A9F8DB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E094" w14:textId="77777777" w:rsidR="00DF3958" w:rsidRDefault="00DF3958" w:rsidP="00DF395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7105698" w14:textId="77777777" w:rsidR="00DF3958" w:rsidRDefault="00DF3958" w:rsidP="00DF3958">
            <w:pPr>
              <w:pStyle w:val="TAC"/>
              <w:rPr>
                <w:rFonts w:cs="Arial"/>
                <w:szCs w:val="18"/>
              </w:rPr>
            </w:pPr>
          </w:p>
        </w:tc>
      </w:tr>
      <w:tr w:rsidR="00DF3958" w14:paraId="0EDA0F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686F7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891B7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EFB285" w14:textId="77777777" w:rsidR="00DF3958" w:rsidRDefault="00DF3958" w:rsidP="00DF395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6FAF" w14:textId="77777777" w:rsidR="00DF3958" w:rsidRDefault="00DF3958" w:rsidP="00DF395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E95E79" w14:textId="77777777" w:rsidR="00DF3958" w:rsidRDefault="00DF3958" w:rsidP="00DF3958">
            <w:pPr>
              <w:pStyle w:val="TAC"/>
              <w:rPr>
                <w:rFonts w:cs="Arial"/>
                <w:szCs w:val="18"/>
              </w:rPr>
            </w:pPr>
          </w:p>
        </w:tc>
      </w:tr>
      <w:tr w:rsidR="00DF3958" w14:paraId="60A076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A05FB0" w14:textId="77777777" w:rsidR="00DF3958" w:rsidRDefault="00DF3958" w:rsidP="00DF3958">
            <w:pPr>
              <w:pStyle w:val="TAC"/>
            </w:pPr>
            <w:r w:rsidRPr="00301005">
              <w:t>CA_n7A-n25A-n257A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83D62D"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61BC641F" w14:textId="77777777" w:rsidR="00DF3958" w:rsidRDefault="00DF3958" w:rsidP="00DF3958">
            <w:pPr>
              <w:pStyle w:val="TAC"/>
            </w:pPr>
            <w:r w:rsidRPr="00301005">
              <w:t>CA_n25A-n257A</w:t>
            </w:r>
          </w:p>
        </w:tc>
        <w:tc>
          <w:tcPr>
            <w:tcW w:w="891" w:type="dxa"/>
            <w:tcBorders>
              <w:left w:val="single" w:sz="4" w:space="0" w:color="auto"/>
              <w:bottom w:val="single" w:sz="4" w:space="0" w:color="auto"/>
              <w:right w:val="single" w:sz="4" w:space="0" w:color="auto"/>
            </w:tcBorders>
            <w:vAlign w:val="center"/>
          </w:tcPr>
          <w:p w14:paraId="1359E90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9839"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32B041"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26AA5F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55BC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CEE37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4F85372"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1DBF"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0D0005A" w14:textId="77777777" w:rsidR="00DF3958" w:rsidRDefault="00DF3958" w:rsidP="00DF3958">
            <w:pPr>
              <w:pStyle w:val="TAC"/>
              <w:rPr>
                <w:rFonts w:cs="Arial"/>
                <w:szCs w:val="18"/>
              </w:rPr>
            </w:pPr>
          </w:p>
        </w:tc>
      </w:tr>
      <w:tr w:rsidR="00DF3958" w14:paraId="7FBB19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30C72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54C1A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9966DE7"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2F3FB" w14:textId="77777777" w:rsidR="00DF3958" w:rsidRDefault="00DF3958" w:rsidP="00DF3958">
            <w:pPr>
              <w:pStyle w:val="TAC"/>
            </w:pPr>
            <w:r>
              <w:t>See n257</w:t>
            </w:r>
            <w:r w:rsidRPr="00C07678">
              <w:t xml:space="preserve"> channel bandwidths in </w:t>
            </w:r>
            <w:r>
              <w:t xml:space="preserve">38.101-2 </w:t>
            </w:r>
            <w:r w:rsidRPr="00C07678">
              <w:t>Table 5.3.5-1</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6E5CF" w14:textId="77777777" w:rsidR="00DF3958" w:rsidRDefault="00DF3958" w:rsidP="00DF3958">
            <w:pPr>
              <w:pStyle w:val="TAC"/>
              <w:rPr>
                <w:rFonts w:cs="Arial"/>
                <w:szCs w:val="18"/>
              </w:rPr>
            </w:pPr>
          </w:p>
        </w:tc>
      </w:tr>
      <w:tr w:rsidR="00DF3958" w14:paraId="51CCB7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C79158" w14:textId="77777777" w:rsidR="00DF3958" w:rsidRDefault="00DF3958" w:rsidP="00DF3958">
            <w:pPr>
              <w:pStyle w:val="TAC"/>
            </w:pPr>
            <w:r w:rsidRPr="00301005">
              <w:t>CA_n7A-n25A-n257G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1FB11D"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30DA7EB3" w14:textId="77777777" w:rsidR="00DF3958" w:rsidRDefault="00DF3958" w:rsidP="00DF3958">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493B78B6" w14:textId="77777777" w:rsidR="00DF3958" w:rsidRPr="00301005" w:rsidRDefault="00DF3958" w:rsidP="00DF3958">
            <w:pPr>
              <w:keepNext/>
              <w:keepLines/>
              <w:spacing w:after="0"/>
              <w:jc w:val="center"/>
              <w:rPr>
                <w:rFonts w:ascii="Arial" w:hAnsi="Arial"/>
                <w:sz w:val="18"/>
              </w:rPr>
            </w:pPr>
            <w:r>
              <w:rPr>
                <w:rFonts w:ascii="Arial" w:hAnsi="Arial"/>
                <w:sz w:val="18"/>
              </w:rPr>
              <w:t>CA_n25A-n257A</w:t>
            </w:r>
          </w:p>
          <w:p w14:paraId="0992B63D" w14:textId="77777777" w:rsidR="00DF3958" w:rsidRDefault="00DF3958" w:rsidP="00DF3958">
            <w:pPr>
              <w:pStyle w:val="TAC"/>
            </w:pPr>
            <w:r>
              <w:t>CA_n25A-n257G</w:t>
            </w:r>
          </w:p>
        </w:tc>
        <w:tc>
          <w:tcPr>
            <w:tcW w:w="891" w:type="dxa"/>
            <w:tcBorders>
              <w:left w:val="single" w:sz="4" w:space="0" w:color="auto"/>
              <w:bottom w:val="single" w:sz="4" w:space="0" w:color="auto"/>
              <w:right w:val="single" w:sz="4" w:space="0" w:color="auto"/>
            </w:tcBorders>
            <w:vAlign w:val="center"/>
          </w:tcPr>
          <w:p w14:paraId="5C65E6A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59C0"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D606B8"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65494E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9E2BF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09CB9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2D55645"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8828"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2B83405F" w14:textId="77777777" w:rsidR="00DF3958" w:rsidRDefault="00DF3958" w:rsidP="00DF3958">
            <w:pPr>
              <w:pStyle w:val="TAC"/>
              <w:rPr>
                <w:rFonts w:cs="Arial"/>
                <w:szCs w:val="18"/>
              </w:rPr>
            </w:pPr>
          </w:p>
        </w:tc>
      </w:tr>
      <w:tr w:rsidR="00DF3958" w14:paraId="5311C63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493A7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54B57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C21542"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50F4" w14:textId="77777777" w:rsidR="00DF3958" w:rsidRDefault="00DF3958" w:rsidP="00DF3958">
            <w:pPr>
              <w:pStyle w:val="TAC"/>
            </w:pPr>
            <w:r>
              <w:rPr>
                <w:lang w:eastAsia="zh-CN" w:bidi="ar"/>
              </w:rPr>
              <w:t>CA_n257</w:t>
            </w:r>
            <w:r w:rsidRPr="0026142E">
              <w:rPr>
                <w:lang w:eastAsia="zh-CN"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4C8186" w14:textId="77777777" w:rsidR="00DF3958" w:rsidRDefault="00DF3958" w:rsidP="00DF3958">
            <w:pPr>
              <w:pStyle w:val="TAC"/>
              <w:rPr>
                <w:rFonts w:cs="Arial"/>
                <w:szCs w:val="18"/>
              </w:rPr>
            </w:pPr>
          </w:p>
        </w:tc>
      </w:tr>
      <w:tr w:rsidR="00DF3958" w14:paraId="64C00D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ED682B" w14:textId="77777777" w:rsidR="00DF3958" w:rsidRDefault="00DF3958" w:rsidP="00DF3958">
            <w:pPr>
              <w:pStyle w:val="TAC"/>
            </w:pPr>
            <w:r w:rsidRPr="00301005">
              <w:t>CA_n7A-n25A-n257H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22B11"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6CFADEF3" w14:textId="77777777" w:rsidR="00DF3958" w:rsidRDefault="00DF3958" w:rsidP="00DF3958">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6F47FDD2" w14:textId="77777777" w:rsidR="00DF3958" w:rsidRPr="00301005" w:rsidRDefault="00DF3958" w:rsidP="00DF3958">
            <w:pPr>
              <w:keepNext/>
              <w:keepLines/>
              <w:spacing w:after="0"/>
              <w:jc w:val="center"/>
              <w:rPr>
                <w:rFonts w:ascii="Arial" w:hAnsi="Arial"/>
                <w:sz w:val="18"/>
              </w:rPr>
            </w:pPr>
            <w:r>
              <w:rPr>
                <w:rFonts w:ascii="Arial" w:hAnsi="Arial"/>
                <w:sz w:val="18"/>
              </w:rPr>
              <w:t>CA_n7A-n257H</w:t>
            </w:r>
          </w:p>
          <w:p w14:paraId="37E150B5" w14:textId="77777777" w:rsidR="00DF3958" w:rsidRDefault="00DF3958" w:rsidP="00DF3958">
            <w:pPr>
              <w:keepNext/>
              <w:keepLines/>
              <w:spacing w:after="0"/>
              <w:jc w:val="center"/>
              <w:rPr>
                <w:rFonts w:ascii="Arial" w:hAnsi="Arial"/>
                <w:sz w:val="18"/>
              </w:rPr>
            </w:pPr>
            <w:r>
              <w:rPr>
                <w:rFonts w:ascii="Arial" w:hAnsi="Arial"/>
                <w:sz w:val="18"/>
              </w:rPr>
              <w:t xml:space="preserve">CA_n25A-n257A </w:t>
            </w:r>
          </w:p>
          <w:p w14:paraId="59E20D7D" w14:textId="77777777" w:rsidR="00DF3958" w:rsidRPr="00301005" w:rsidRDefault="00DF3958" w:rsidP="00DF3958">
            <w:pPr>
              <w:keepNext/>
              <w:keepLines/>
              <w:spacing w:after="0"/>
              <w:jc w:val="center"/>
              <w:rPr>
                <w:rFonts w:ascii="Arial" w:hAnsi="Arial"/>
                <w:sz w:val="18"/>
              </w:rPr>
            </w:pPr>
            <w:r>
              <w:rPr>
                <w:rFonts w:ascii="Arial" w:hAnsi="Arial"/>
                <w:sz w:val="18"/>
              </w:rPr>
              <w:t>CA_n25A-n257G</w:t>
            </w:r>
          </w:p>
          <w:p w14:paraId="502C572A" w14:textId="77777777" w:rsidR="00DF3958" w:rsidRDefault="00DF3958" w:rsidP="00DF3958">
            <w:pPr>
              <w:pStyle w:val="TAC"/>
            </w:pPr>
            <w:r w:rsidRPr="00301005">
              <w:t>CA_n25A-n257</w:t>
            </w:r>
            <w:r>
              <w:t>H</w:t>
            </w:r>
          </w:p>
        </w:tc>
        <w:tc>
          <w:tcPr>
            <w:tcW w:w="891" w:type="dxa"/>
            <w:tcBorders>
              <w:left w:val="single" w:sz="4" w:space="0" w:color="auto"/>
              <w:bottom w:val="single" w:sz="4" w:space="0" w:color="auto"/>
              <w:right w:val="single" w:sz="4" w:space="0" w:color="auto"/>
            </w:tcBorders>
            <w:vAlign w:val="center"/>
          </w:tcPr>
          <w:p w14:paraId="5018CF88"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E761C"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660AFC"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3BF482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0801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9FFE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E01BA81"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CC9F"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1A229681" w14:textId="77777777" w:rsidR="00DF3958" w:rsidRDefault="00DF3958" w:rsidP="00DF3958">
            <w:pPr>
              <w:pStyle w:val="TAC"/>
              <w:rPr>
                <w:rFonts w:cs="Arial"/>
                <w:szCs w:val="18"/>
              </w:rPr>
            </w:pPr>
          </w:p>
        </w:tc>
      </w:tr>
      <w:tr w:rsidR="00DF3958" w14:paraId="3A3E8F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B6F5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FBD15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9A19C5"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7262" w14:textId="77777777" w:rsidR="00DF3958" w:rsidRDefault="00DF3958" w:rsidP="00DF3958">
            <w:pPr>
              <w:pStyle w:val="TAC"/>
            </w:pPr>
            <w:r w:rsidRPr="0026142E">
              <w:rPr>
                <w:lang w:eastAsia="zh-CN" w:bidi="ar"/>
              </w:rPr>
              <w:t>CA_n25</w:t>
            </w:r>
            <w:r>
              <w:rPr>
                <w:lang w:eastAsia="zh-CN" w:bidi="ar"/>
              </w:rPr>
              <w:t>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BFEEF3" w14:textId="77777777" w:rsidR="00DF3958" w:rsidRDefault="00DF3958" w:rsidP="00DF3958">
            <w:pPr>
              <w:pStyle w:val="TAC"/>
              <w:rPr>
                <w:rFonts w:cs="Arial"/>
                <w:szCs w:val="18"/>
              </w:rPr>
            </w:pPr>
          </w:p>
        </w:tc>
      </w:tr>
      <w:tr w:rsidR="00DF3958" w14:paraId="3C03BC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134C29" w14:textId="77777777" w:rsidR="00DF3958" w:rsidRDefault="00DF3958" w:rsidP="00DF3958">
            <w:pPr>
              <w:pStyle w:val="TAC"/>
            </w:pPr>
            <w:r w:rsidRPr="00301005">
              <w:t>CA_n7A-n25A-n257I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5D78A4" w14:textId="77777777" w:rsidR="00DF3958" w:rsidRPr="00301005" w:rsidRDefault="00DF3958" w:rsidP="00DF3958">
            <w:pPr>
              <w:keepNext/>
              <w:keepLines/>
              <w:spacing w:after="0"/>
              <w:jc w:val="center"/>
              <w:rPr>
                <w:rFonts w:ascii="Arial" w:hAnsi="Arial"/>
                <w:sz w:val="18"/>
              </w:rPr>
            </w:pPr>
            <w:r w:rsidRPr="00301005">
              <w:rPr>
                <w:rFonts w:ascii="Arial" w:hAnsi="Arial"/>
                <w:sz w:val="18"/>
              </w:rPr>
              <w:t>CA_n7A-n257A</w:t>
            </w:r>
          </w:p>
          <w:p w14:paraId="74EA0ACF" w14:textId="77777777" w:rsidR="00DF3958" w:rsidRDefault="00DF3958" w:rsidP="00DF3958">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14:paraId="51ADA23B" w14:textId="77777777" w:rsidR="00DF3958" w:rsidRPr="00301005" w:rsidRDefault="00DF3958" w:rsidP="00DF3958">
            <w:pPr>
              <w:keepNext/>
              <w:keepLines/>
              <w:spacing w:after="0"/>
              <w:jc w:val="center"/>
              <w:rPr>
                <w:rFonts w:ascii="Arial" w:hAnsi="Arial"/>
                <w:sz w:val="18"/>
              </w:rPr>
            </w:pPr>
            <w:r>
              <w:rPr>
                <w:rFonts w:ascii="Arial" w:hAnsi="Arial"/>
                <w:sz w:val="18"/>
              </w:rPr>
              <w:t>CA_n7A-n257H</w:t>
            </w:r>
          </w:p>
          <w:p w14:paraId="0D35952B" w14:textId="77777777" w:rsidR="00DF3958" w:rsidRDefault="00DF3958" w:rsidP="00DF3958">
            <w:pPr>
              <w:keepNext/>
              <w:keepLines/>
              <w:spacing w:after="0"/>
              <w:jc w:val="center"/>
              <w:rPr>
                <w:rFonts w:ascii="Arial" w:hAnsi="Arial"/>
                <w:sz w:val="18"/>
              </w:rPr>
            </w:pPr>
            <w:r>
              <w:rPr>
                <w:rFonts w:ascii="Arial" w:hAnsi="Arial"/>
                <w:sz w:val="18"/>
              </w:rPr>
              <w:t>CA_n7A-n257I</w:t>
            </w:r>
          </w:p>
          <w:p w14:paraId="5BA83D07" w14:textId="77777777" w:rsidR="00DF3958" w:rsidRPr="00301005" w:rsidRDefault="00DF3958" w:rsidP="00DF3958">
            <w:pPr>
              <w:keepNext/>
              <w:keepLines/>
              <w:spacing w:after="0"/>
              <w:jc w:val="center"/>
              <w:rPr>
                <w:rFonts w:ascii="Arial" w:hAnsi="Arial"/>
                <w:sz w:val="18"/>
              </w:rPr>
            </w:pPr>
            <w:r>
              <w:rPr>
                <w:rFonts w:ascii="Arial" w:hAnsi="Arial"/>
                <w:sz w:val="18"/>
              </w:rPr>
              <w:t>CA_n25A-n257A</w:t>
            </w:r>
          </w:p>
          <w:p w14:paraId="603A2E67" w14:textId="77777777" w:rsidR="00DF3958" w:rsidRDefault="00DF3958" w:rsidP="00DF3958">
            <w:pPr>
              <w:keepNext/>
              <w:keepLines/>
              <w:spacing w:after="0"/>
              <w:jc w:val="center"/>
              <w:rPr>
                <w:rFonts w:ascii="Arial" w:hAnsi="Arial"/>
                <w:sz w:val="18"/>
              </w:rPr>
            </w:pPr>
            <w:r>
              <w:rPr>
                <w:rFonts w:ascii="Arial" w:hAnsi="Arial"/>
                <w:sz w:val="18"/>
              </w:rPr>
              <w:t>CA_n25A-n257G</w:t>
            </w:r>
          </w:p>
          <w:p w14:paraId="3312FEBC" w14:textId="77777777" w:rsidR="00DF3958" w:rsidRPr="00301005" w:rsidRDefault="00DF3958" w:rsidP="00DF3958">
            <w:pPr>
              <w:keepNext/>
              <w:keepLines/>
              <w:spacing w:after="0"/>
              <w:jc w:val="center"/>
              <w:rPr>
                <w:rFonts w:ascii="Arial" w:hAnsi="Arial"/>
                <w:sz w:val="18"/>
              </w:rPr>
            </w:pPr>
            <w:r>
              <w:rPr>
                <w:rFonts w:ascii="Arial" w:hAnsi="Arial"/>
                <w:sz w:val="18"/>
              </w:rPr>
              <w:t>CA_n25A-n257H</w:t>
            </w:r>
          </w:p>
          <w:p w14:paraId="7AC3398D" w14:textId="77777777" w:rsidR="00DF3958" w:rsidRDefault="00DF3958" w:rsidP="00DF3958">
            <w:pPr>
              <w:pStyle w:val="TAC"/>
            </w:pPr>
            <w:r>
              <w:t>CA_n25A-n257I</w:t>
            </w:r>
          </w:p>
        </w:tc>
        <w:tc>
          <w:tcPr>
            <w:tcW w:w="891" w:type="dxa"/>
            <w:tcBorders>
              <w:left w:val="single" w:sz="4" w:space="0" w:color="auto"/>
              <w:bottom w:val="single" w:sz="4" w:space="0" w:color="auto"/>
              <w:right w:val="single" w:sz="4" w:space="0" w:color="auto"/>
            </w:tcBorders>
            <w:vAlign w:val="center"/>
          </w:tcPr>
          <w:p w14:paraId="2E83CC7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7969F" w14:textId="77777777" w:rsidR="00DF3958" w:rsidRDefault="00DF3958" w:rsidP="00DF3958">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6A1DBE" w14:textId="77777777" w:rsidR="00DF3958" w:rsidRDefault="00DF3958" w:rsidP="00DF3958">
            <w:pPr>
              <w:pStyle w:val="TAC"/>
              <w:rPr>
                <w:rFonts w:cs="Arial"/>
                <w:szCs w:val="18"/>
              </w:rPr>
            </w:pPr>
            <w:r>
              <w:rPr>
                <w:rFonts w:cs="Arial" w:hint="eastAsia"/>
                <w:szCs w:val="18"/>
                <w:lang w:eastAsia="zh-CN"/>
              </w:rPr>
              <w:t>4</w:t>
            </w:r>
            <w:r>
              <w:rPr>
                <w:rFonts w:cs="Arial"/>
                <w:szCs w:val="18"/>
                <w:lang w:eastAsia="zh-CN"/>
              </w:rPr>
              <w:t xml:space="preserve"> and 5</w:t>
            </w:r>
          </w:p>
        </w:tc>
      </w:tr>
      <w:tr w:rsidR="00DF3958" w14:paraId="024136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4F5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1887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A03B29C" w14:textId="77777777" w:rsidR="00DF3958" w:rsidRDefault="00DF3958" w:rsidP="00DF3958">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7CD0F" w14:textId="77777777" w:rsidR="00DF3958" w:rsidRDefault="00DF3958" w:rsidP="00DF3958">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69B28FBD" w14:textId="77777777" w:rsidR="00DF3958" w:rsidRDefault="00DF3958" w:rsidP="00DF3958">
            <w:pPr>
              <w:pStyle w:val="TAC"/>
              <w:rPr>
                <w:rFonts w:cs="Arial"/>
                <w:szCs w:val="18"/>
              </w:rPr>
            </w:pPr>
          </w:p>
        </w:tc>
      </w:tr>
      <w:tr w:rsidR="00DF3958" w14:paraId="1C2A3A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5FAB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CF402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0DCFF92"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550FD" w14:textId="77777777" w:rsidR="00DF3958" w:rsidRDefault="00DF3958" w:rsidP="00DF3958">
            <w:pPr>
              <w:pStyle w:val="TAC"/>
            </w:pPr>
            <w:r w:rsidRPr="0026142E">
              <w:rPr>
                <w:lang w:eastAsia="zh-CN" w:bidi="ar"/>
              </w:rPr>
              <w:t>CA_n25</w:t>
            </w:r>
            <w:r>
              <w:rPr>
                <w:lang w:eastAsia="zh-CN" w:bidi="ar"/>
              </w:rPr>
              <w:t>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40E8A7" w14:textId="77777777" w:rsidR="00DF3958" w:rsidRDefault="00DF3958" w:rsidP="00DF3958">
            <w:pPr>
              <w:pStyle w:val="TAC"/>
              <w:rPr>
                <w:rFonts w:cs="Arial"/>
                <w:szCs w:val="18"/>
              </w:rPr>
            </w:pPr>
          </w:p>
        </w:tc>
      </w:tr>
      <w:tr w:rsidR="00DF3958" w14:paraId="18AC7B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12B5F0" w14:textId="77777777" w:rsidR="00DF3958" w:rsidRDefault="00DF3958" w:rsidP="00DF3958">
            <w:pPr>
              <w:pStyle w:val="TAC"/>
            </w:pPr>
            <w:r>
              <w:rPr>
                <w:rFonts w:cs="Arial"/>
                <w:szCs w:val="18"/>
                <w:lang w:eastAsia="zh-CN"/>
              </w:rPr>
              <w:t>CA_n7A-n66A-n257A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DA7A93" w14:textId="77777777" w:rsidR="00DF3958" w:rsidRPr="0014349B" w:rsidRDefault="00DF3958" w:rsidP="00DF3958">
            <w:pPr>
              <w:pStyle w:val="TAC"/>
              <w:rPr>
                <w:szCs w:val="18"/>
                <w:lang w:eastAsia="zh-CN"/>
              </w:rPr>
            </w:pPr>
            <w:r w:rsidRPr="0014349B">
              <w:rPr>
                <w:szCs w:val="18"/>
                <w:lang w:eastAsia="zh-CN"/>
              </w:rPr>
              <w:t>CA_n7A-n257A</w:t>
            </w:r>
          </w:p>
          <w:p w14:paraId="539D30B1" w14:textId="77777777" w:rsidR="00DF3958" w:rsidRDefault="00DF3958" w:rsidP="00DF3958">
            <w:pPr>
              <w:pStyle w:val="TAC"/>
            </w:pPr>
            <w:r w:rsidRPr="0014349B">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5061E797"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E7E45"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3F04EA" w14:textId="77777777" w:rsidR="00DF3958" w:rsidRDefault="00DF3958" w:rsidP="00DF3958">
            <w:pPr>
              <w:pStyle w:val="TAC"/>
              <w:rPr>
                <w:rFonts w:cs="Arial"/>
                <w:szCs w:val="18"/>
              </w:rPr>
            </w:pPr>
            <w:r>
              <w:rPr>
                <w:rFonts w:cs="Arial"/>
                <w:szCs w:val="18"/>
              </w:rPr>
              <w:t>4 and 5</w:t>
            </w:r>
          </w:p>
        </w:tc>
      </w:tr>
      <w:tr w:rsidR="00DF3958" w14:paraId="322599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50AA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46C3E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BD6F5FF"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197E"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BE6D928" w14:textId="77777777" w:rsidR="00DF3958" w:rsidRDefault="00DF3958" w:rsidP="00DF3958">
            <w:pPr>
              <w:pStyle w:val="TAC"/>
              <w:rPr>
                <w:rFonts w:cs="Arial"/>
                <w:szCs w:val="18"/>
              </w:rPr>
            </w:pPr>
          </w:p>
        </w:tc>
      </w:tr>
      <w:tr w:rsidR="00DF3958" w14:paraId="6EBABE8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9068A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0CADC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73B1F0"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E2DB0" w14:textId="77777777" w:rsidR="00DF3958" w:rsidRPr="0026142E" w:rsidRDefault="00DF3958" w:rsidP="00DF3958">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AB8930" w14:textId="77777777" w:rsidR="00DF3958" w:rsidRDefault="00DF3958" w:rsidP="00DF3958">
            <w:pPr>
              <w:pStyle w:val="TAC"/>
              <w:rPr>
                <w:rFonts w:cs="Arial"/>
                <w:szCs w:val="18"/>
              </w:rPr>
            </w:pPr>
          </w:p>
        </w:tc>
      </w:tr>
      <w:tr w:rsidR="00DF3958" w14:paraId="3AE08F9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2BC41E" w14:textId="77777777" w:rsidR="00DF3958" w:rsidRDefault="00DF3958" w:rsidP="00DF3958">
            <w:pPr>
              <w:pStyle w:val="TAC"/>
            </w:pPr>
            <w:r>
              <w:rPr>
                <w:rFonts w:cs="Arial"/>
                <w:szCs w:val="18"/>
                <w:lang w:eastAsia="zh-CN"/>
              </w:rPr>
              <w:t>CA_n7A-n66A-n257G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0F779B" w14:textId="77777777" w:rsidR="00DF3958" w:rsidRPr="00426798" w:rsidRDefault="00DF3958" w:rsidP="00DF3958">
            <w:pPr>
              <w:pStyle w:val="TAC"/>
              <w:rPr>
                <w:szCs w:val="18"/>
                <w:lang w:eastAsia="zh-CN"/>
              </w:rPr>
            </w:pPr>
            <w:r w:rsidRPr="00426798">
              <w:rPr>
                <w:szCs w:val="18"/>
                <w:lang w:eastAsia="zh-CN"/>
              </w:rPr>
              <w:t>CA_n7A-n257G</w:t>
            </w:r>
          </w:p>
          <w:p w14:paraId="636C64CD" w14:textId="77777777" w:rsidR="00DF3958" w:rsidRPr="00426798" w:rsidRDefault="00DF3958" w:rsidP="00DF3958">
            <w:pPr>
              <w:pStyle w:val="TAC"/>
              <w:rPr>
                <w:szCs w:val="18"/>
                <w:lang w:eastAsia="zh-CN"/>
              </w:rPr>
            </w:pPr>
            <w:r w:rsidRPr="00426798">
              <w:rPr>
                <w:szCs w:val="18"/>
                <w:lang w:eastAsia="zh-CN"/>
              </w:rPr>
              <w:t>CA_n7A-n257A</w:t>
            </w:r>
          </w:p>
          <w:p w14:paraId="5063F11A" w14:textId="77777777" w:rsidR="00DF3958" w:rsidRPr="00426798" w:rsidRDefault="00DF3958" w:rsidP="00DF3958">
            <w:pPr>
              <w:pStyle w:val="TAC"/>
              <w:rPr>
                <w:szCs w:val="18"/>
                <w:lang w:eastAsia="zh-CN"/>
              </w:rPr>
            </w:pPr>
            <w:r w:rsidRPr="00426798">
              <w:rPr>
                <w:szCs w:val="18"/>
                <w:lang w:eastAsia="zh-CN"/>
              </w:rPr>
              <w:t>CA_n66A-n257G</w:t>
            </w:r>
          </w:p>
          <w:p w14:paraId="25254A1D" w14:textId="77777777" w:rsidR="00DF3958" w:rsidRDefault="00DF3958" w:rsidP="00DF3958">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229901F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585C"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06AB26" w14:textId="77777777" w:rsidR="00DF3958" w:rsidRDefault="00DF3958" w:rsidP="00DF3958">
            <w:pPr>
              <w:pStyle w:val="TAC"/>
              <w:rPr>
                <w:rFonts w:cs="Arial"/>
                <w:szCs w:val="18"/>
              </w:rPr>
            </w:pPr>
            <w:r>
              <w:rPr>
                <w:rFonts w:cs="Arial"/>
                <w:szCs w:val="18"/>
              </w:rPr>
              <w:t>4 and 5</w:t>
            </w:r>
          </w:p>
        </w:tc>
      </w:tr>
      <w:tr w:rsidR="00DF3958" w14:paraId="782634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F19C4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0606E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435FA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4E45"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9FA268" w14:textId="77777777" w:rsidR="00DF3958" w:rsidRDefault="00DF3958" w:rsidP="00DF3958">
            <w:pPr>
              <w:pStyle w:val="TAC"/>
              <w:rPr>
                <w:rFonts w:cs="Arial"/>
                <w:szCs w:val="18"/>
              </w:rPr>
            </w:pPr>
          </w:p>
        </w:tc>
      </w:tr>
      <w:tr w:rsidR="00DF3958" w14:paraId="53B377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B88EE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4F188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6D8A9A"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0465" w14:textId="77777777" w:rsidR="00DF3958" w:rsidRPr="0026142E" w:rsidRDefault="00DF3958" w:rsidP="00DF3958">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947759" w14:textId="77777777" w:rsidR="00DF3958" w:rsidRDefault="00DF3958" w:rsidP="00DF3958">
            <w:pPr>
              <w:pStyle w:val="TAC"/>
              <w:rPr>
                <w:rFonts w:cs="Arial"/>
                <w:szCs w:val="18"/>
              </w:rPr>
            </w:pPr>
          </w:p>
        </w:tc>
      </w:tr>
      <w:tr w:rsidR="00DF3958" w14:paraId="0A1C81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F4F3B5" w14:textId="77777777" w:rsidR="00DF3958" w:rsidRDefault="00DF3958" w:rsidP="00DF3958">
            <w:pPr>
              <w:pStyle w:val="TAC"/>
            </w:pPr>
            <w:r>
              <w:rPr>
                <w:rFonts w:cs="Arial"/>
                <w:szCs w:val="18"/>
                <w:lang w:eastAsia="zh-CN"/>
              </w:rPr>
              <w:t>CA_n7A-n66A-n257H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3630B6" w14:textId="77777777" w:rsidR="00DF3958" w:rsidRPr="00426798" w:rsidRDefault="00DF3958" w:rsidP="00DF3958">
            <w:pPr>
              <w:pStyle w:val="TAC"/>
              <w:rPr>
                <w:szCs w:val="18"/>
                <w:lang w:eastAsia="zh-CN"/>
              </w:rPr>
            </w:pPr>
            <w:r w:rsidRPr="00426798">
              <w:rPr>
                <w:szCs w:val="18"/>
                <w:lang w:eastAsia="zh-CN"/>
              </w:rPr>
              <w:t>CA_n7A-n257H</w:t>
            </w:r>
          </w:p>
          <w:p w14:paraId="1FF7744F" w14:textId="77777777" w:rsidR="00DF3958" w:rsidRPr="00426798" w:rsidRDefault="00DF3958" w:rsidP="00DF3958">
            <w:pPr>
              <w:pStyle w:val="TAC"/>
              <w:rPr>
                <w:szCs w:val="18"/>
                <w:lang w:eastAsia="zh-CN"/>
              </w:rPr>
            </w:pPr>
            <w:r w:rsidRPr="00426798">
              <w:rPr>
                <w:szCs w:val="18"/>
                <w:lang w:eastAsia="zh-CN"/>
              </w:rPr>
              <w:t>CA_n7A-n257G</w:t>
            </w:r>
          </w:p>
          <w:p w14:paraId="7335CB65" w14:textId="77777777" w:rsidR="00DF3958" w:rsidRPr="00426798" w:rsidRDefault="00DF3958" w:rsidP="00DF3958">
            <w:pPr>
              <w:pStyle w:val="TAC"/>
              <w:rPr>
                <w:szCs w:val="18"/>
                <w:lang w:eastAsia="zh-CN"/>
              </w:rPr>
            </w:pPr>
            <w:r w:rsidRPr="00426798">
              <w:rPr>
                <w:szCs w:val="18"/>
                <w:lang w:eastAsia="zh-CN"/>
              </w:rPr>
              <w:t>CA_n7A-n257A</w:t>
            </w:r>
          </w:p>
          <w:p w14:paraId="71C8D394" w14:textId="77777777" w:rsidR="00DF3958" w:rsidRPr="00426798" w:rsidRDefault="00DF3958" w:rsidP="00DF3958">
            <w:pPr>
              <w:pStyle w:val="TAC"/>
              <w:rPr>
                <w:szCs w:val="18"/>
                <w:lang w:eastAsia="zh-CN"/>
              </w:rPr>
            </w:pPr>
            <w:r w:rsidRPr="00426798">
              <w:rPr>
                <w:szCs w:val="18"/>
                <w:lang w:eastAsia="zh-CN"/>
              </w:rPr>
              <w:t>CA_n66A-n257H</w:t>
            </w:r>
          </w:p>
          <w:p w14:paraId="4069D891" w14:textId="77777777" w:rsidR="00DF3958" w:rsidRPr="00426798" w:rsidRDefault="00DF3958" w:rsidP="00DF3958">
            <w:pPr>
              <w:pStyle w:val="TAC"/>
              <w:rPr>
                <w:szCs w:val="18"/>
                <w:lang w:eastAsia="zh-CN"/>
              </w:rPr>
            </w:pPr>
            <w:r w:rsidRPr="00426798">
              <w:rPr>
                <w:szCs w:val="18"/>
                <w:lang w:eastAsia="zh-CN"/>
              </w:rPr>
              <w:t>CA_n66A-n257G</w:t>
            </w:r>
          </w:p>
          <w:p w14:paraId="37A5F9A2" w14:textId="77777777" w:rsidR="00DF3958" w:rsidRDefault="00DF3958" w:rsidP="00DF3958">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7566963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D9810"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DFA727" w14:textId="77777777" w:rsidR="00DF3958" w:rsidRDefault="00DF3958" w:rsidP="00DF3958">
            <w:pPr>
              <w:pStyle w:val="TAC"/>
              <w:rPr>
                <w:rFonts w:cs="Arial"/>
                <w:szCs w:val="18"/>
              </w:rPr>
            </w:pPr>
            <w:r>
              <w:rPr>
                <w:rFonts w:cs="Arial"/>
                <w:szCs w:val="18"/>
              </w:rPr>
              <w:t>4 and 5</w:t>
            </w:r>
          </w:p>
        </w:tc>
      </w:tr>
      <w:tr w:rsidR="00DF3958" w14:paraId="744FEE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9DE88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F14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4EADF3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FFBE"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CDFE48E" w14:textId="77777777" w:rsidR="00DF3958" w:rsidRDefault="00DF3958" w:rsidP="00DF3958">
            <w:pPr>
              <w:pStyle w:val="TAC"/>
              <w:rPr>
                <w:rFonts w:cs="Arial"/>
                <w:szCs w:val="18"/>
              </w:rPr>
            </w:pPr>
          </w:p>
        </w:tc>
      </w:tr>
      <w:tr w:rsidR="00DF3958" w14:paraId="1ACB31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8A33A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EC523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61B5CA0"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D52FE" w14:textId="77777777" w:rsidR="00DF3958" w:rsidRPr="0026142E" w:rsidRDefault="00DF3958" w:rsidP="00DF3958">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5D78D" w14:textId="77777777" w:rsidR="00DF3958" w:rsidRDefault="00DF3958" w:rsidP="00DF3958">
            <w:pPr>
              <w:pStyle w:val="TAC"/>
              <w:rPr>
                <w:rFonts w:cs="Arial"/>
                <w:szCs w:val="18"/>
              </w:rPr>
            </w:pPr>
          </w:p>
        </w:tc>
      </w:tr>
      <w:tr w:rsidR="00DF3958" w14:paraId="693DCE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2506EE" w14:textId="77777777" w:rsidR="00DF3958" w:rsidRDefault="00DF3958" w:rsidP="00DF3958">
            <w:pPr>
              <w:pStyle w:val="TAC"/>
            </w:pPr>
            <w:r>
              <w:rPr>
                <w:rFonts w:cs="Arial"/>
                <w:szCs w:val="18"/>
                <w:lang w:eastAsia="zh-CN"/>
              </w:rPr>
              <w:t>CA_n7A-n66A-n257I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879814" w14:textId="77777777" w:rsidR="00DF3958" w:rsidRPr="00426798" w:rsidRDefault="00DF3958" w:rsidP="00DF3958">
            <w:pPr>
              <w:pStyle w:val="TAC"/>
              <w:rPr>
                <w:szCs w:val="18"/>
                <w:lang w:eastAsia="zh-CN"/>
              </w:rPr>
            </w:pPr>
            <w:r w:rsidRPr="00426798">
              <w:rPr>
                <w:szCs w:val="18"/>
                <w:lang w:eastAsia="zh-CN"/>
              </w:rPr>
              <w:t>CA_n7A-n257I</w:t>
            </w:r>
          </w:p>
          <w:p w14:paraId="17E1F2EA" w14:textId="77777777" w:rsidR="00DF3958" w:rsidRPr="00426798" w:rsidRDefault="00DF3958" w:rsidP="00DF3958">
            <w:pPr>
              <w:pStyle w:val="TAC"/>
              <w:rPr>
                <w:szCs w:val="18"/>
                <w:lang w:eastAsia="zh-CN"/>
              </w:rPr>
            </w:pPr>
            <w:r w:rsidRPr="00426798">
              <w:rPr>
                <w:szCs w:val="18"/>
                <w:lang w:eastAsia="zh-CN"/>
              </w:rPr>
              <w:t>CA_n7A-n257H</w:t>
            </w:r>
          </w:p>
          <w:p w14:paraId="5230ACFC" w14:textId="77777777" w:rsidR="00DF3958" w:rsidRPr="00426798" w:rsidRDefault="00DF3958" w:rsidP="00DF3958">
            <w:pPr>
              <w:pStyle w:val="TAC"/>
              <w:rPr>
                <w:szCs w:val="18"/>
                <w:lang w:eastAsia="zh-CN"/>
              </w:rPr>
            </w:pPr>
            <w:r w:rsidRPr="00426798">
              <w:rPr>
                <w:szCs w:val="18"/>
                <w:lang w:eastAsia="zh-CN"/>
              </w:rPr>
              <w:t>CA_n7A-n257G</w:t>
            </w:r>
          </w:p>
          <w:p w14:paraId="30691F4E" w14:textId="77777777" w:rsidR="00DF3958" w:rsidRPr="00426798" w:rsidRDefault="00DF3958" w:rsidP="00DF3958">
            <w:pPr>
              <w:pStyle w:val="TAC"/>
              <w:rPr>
                <w:szCs w:val="18"/>
                <w:lang w:eastAsia="zh-CN"/>
              </w:rPr>
            </w:pPr>
            <w:r w:rsidRPr="00426798">
              <w:rPr>
                <w:szCs w:val="18"/>
                <w:lang w:eastAsia="zh-CN"/>
              </w:rPr>
              <w:t>CA_n7A-n257A</w:t>
            </w:r>
          </w:p>
          <w:p w14:paraId="4BE2D26B" w14:textId="77777777" w:rsidR="00DF3958" w:rsidRPr="00426798" w:rsidRDefault="00DF3958" w:rsidP="00DF3958">
            <w:pPr>
              <w:pStyle w:val="TAC"/>
              <w:rPr>
                <w:szCs w:val="18"/>
                <w:lang w:eastAsia="zh-CN"/>
              </w:rPr>
            </w:pPr>
            <w:r w:rsidRPr="00426798">
              <w:rPr>
                <w:szCs w:val="18"/>
                <w:lang w:eastAsia="zh-CN"/>
              </w:rPr>
              <w:t>CA_n66A-n257I</w:t>
            </w:r>
          </w:p>
          <w:p w14:paraId="57AF3FF7" w14:textId="77777777" w:rsidR="00DF3958" w:rsidRPr="00426798" w:rsidRDefault="00DF3958" w:rsidP="00DF3958">
            <w:pPr>
              <w:pStyle w:val="TAC"/>
              <w:rPr>
                <w:szCs w:val="18"/>
                <w:lang w:eastAsia="zh-CN"/>
              </w:rPr>
            </w:pPr>
            <w:r w:rsidRPr="00426798">
              <w:rPr>
                <w:szCs w:val="18"/>
                <w:lang w:eastAsia="zh-CN"/>
              </w:rPr>
              <w:t>CA_n66A-n257H</w:t>
            </w:r>
          </w:p>
          <w:p w14:paraId="7935D28D" w14:textId="77777777" w:rsidR="00DF3958" w:rsidRPr="00426798" w:rsidRDefault="00DF3958" w:rsidP="00DF3958">
            <w:pPr>
              <w:pStyle w:val="TAC"/>
              <w:rPr>
                <w:szCs w:val="18"/>
                <w:lang w:eastAsia="zh-CN"/>
              </w:rPr>
            </w:pPr>
            <w:r w:rsidRPr="00426798">
              <w:rPr>
                <w:szCs w:val="18"/>
                <w:lang w:eastAsia="zh-CN"/>
              </w:rPr>
              <w:t>CA_n66A-n257G</w:t>
            </w:r>
          </w:p>
          <w:p w14:paraId="20DB53AD" w14:textId="77777777" w:rsidR="00DF3958" w:rsidRDefault="00DF3958" w:rsidP="00DF3958">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1925CF6B"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2FEDB"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48003C" w14:textId="77777777" w:rsidR="00DF3958" w:rsidRDefault="00DF3958" w:rsidP="00DF3958">
            <w:pPr>
              <w:pStyle w:val="TAC"/>
              <w:rPr>
                <w:rFonts w:cs="Arial"/>
                <w:szCs w:val="18"/>
              </w:rPr>
            </w:pPr>
            <w:r>
              <w:rPr>
                <w:rFonts w:cs="Arial"/>
                <w:szCs w:val="18"/>
              </w:rPr>
              <w:t>4 and 5</w:t>
            </w:r>
          </w:p>
        </w:tc>
      </w:tr>
      <w:tr w:rsidR="00DF3958" w14:paraId="4CE90F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94A5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44AAB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57000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2EEA" w14:textId="77777777" w:rsidR="00DF3958" w:rsidRPr="0026142E" w:rsidRDefault="00DF3958" w:rsidP="00DF3958">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2799229" w14:textId="77777777" w:rsidR="00DF3958" w:rsidRDefault="00DF3958" w:rsidP="00DF3958">
            <w:pPr>
              <w:pStyle w:val="TAC"/>
              <w:rPr>
                <w:rFonts w:cs="Arial"/>
                <w:szCs w:val="18"/>
              </w:rPr>
            </w:pPr>
          </w:p>
        </w:tc>
      </w:tr>
      <w:tr w:rsidR="00DF3958" w14:paraId="0C0CF14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11F9A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A4801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1D30A89"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003D" w14:textId="77777777" w:rsidR="00DF3958" w:rsidRPr="0026142E" w:rsidRDefault="00DF3958" w:rsidP="00DF3958">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3DEF2A" w14:textId="77777777" w:rsidR="00DF3958" w:rsidRDefault="00DF3958" w:rsidP="00DF3958">
            <w:pPr>
              <w:pStyle w:val="TAC"/>
              <w:rPr>
                <w:rFonts w:cs="Arial"/>
                <w:szCs w:val="18"/>
              </w:rPr>
            </w:pPr>
          </w:p>
        </w:tc>
      </w:tr>
      <w:tr w:rsidR="00DF3958" w14:paraId="367DC6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911485" w14:textId="77777777" w:rsidR="00DF3958" w:rsidRDefault="00DF3958" w:rsidP="00DF3958">
            <w:pPr>
              <w:pStyle w:val="TAC"/>
            </w:pPr>
            <w:r>
              <w:rPr>
                <w:rFonts w:cs="Arial"/>
                <w:szCs w:val="18"/>
                <w:lang w:eastAsia="zh-CN"/>
              </w:rPr>
              <w:t>CA_n7A-n71A-n257A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CD2974" w14:textId="77777777" w:rsidR="00DF3958" w:rsidRDefault="00DF3958" w:rsidP="00DF3958">
            <w:pPr>
              <w:pStyle w:val="TAC"/>
              <w:rPr>
                <w:szCs w:val="18"/>
                <w:lang w:eastAsia="zh-CN"/>
              </w:rPr>
            </w:pPr>
            <w:r>
              <w:rPr>
                <w:szCs w:val="18"/>
                <w:lang w:eastAsia="zh-CN"/>
              </w:rPr>
              <w:t>CA_n7A-n257A</w:t>
            </w:r>
          </w:p>
          <w:p w14:paraId="30BC19A3" w14:textId="77777777" w:rsidR="00DF3958" w:rsidRDefault="00DF3958" w:rsidP="00DF3958">
            <w:pPr>
              <w:pStyle w:val="TAC"/>
            </w:pPr>
            <w:r>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3B305B88"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437AA"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4844A1" w14:textId="77777777" w:rsidR="00DF3958" w:rsidRDefault="00DF3958" w:rsidP="00DF3958">
            <w:pPr>
              <w:pStyle w:val="TAC"/>
              <w:rPr>
                <w:rFonts w:cs="Arial"/>
                <w:szCs w:val="18"/>
              </w:rPr>
            </w:pPr>
            <w:r>
              <w:rPr>
                <w:rFonts w:cs="Arial"/>
                <w:szCs w:val="18"/>
              </w:rPr>
              <w:t>4 and 5</w:t>
            </w:r>
          </w:p>
        </w:tc>
      </w:tr>
      <w:tr w:rsidR="00DF3958" w14:paraId="35E143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33349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76817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A528E6C"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A24B"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4150804" w14:textId="77777777" w:rsidR="00DF3958" w:rsidRDefault="00DF3958" w:rsidP="00DF3958">
            <w:pPr>
              <w:pStyle w:val="TAC"/>
              <w:rPr>
                <w:rFonts w:cs="Arial"/>
                <w:szCs w:val="18"/>
              </w:rPr>
            </w:pPr>
          </w:p>
        </w:tc>
      </w:tr>
      <w:tr w:rsidR="00DF3958" w14:paraId="5E10DA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D7A7B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48FF1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6E6A93"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B47D2" w14:textId="77777777" w:rsidR="00DF3958" w:rsidRPr="0026142E" w:rsidRDefault="00DF3958" w:rsidP="00DF3958">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FF0286" w14:textId="77777777" w:rsidR="00DF3958" w:rsidRDefault="00DF3958" w:rsidP="00DF3958">
            <w:pPr>
              <w:pStyle w:val="TAC"/>
              <w:rPr>
                <w:rFonts w:cs="Arial"/>
                <w:szCs w:val="18"/>
              </w:rPr>
            </w:pPr>
          </w:p>
        </w:tc>
      </w:tr>
      <w:tr w:rsidR="00DF3958" w14:paraId="07B7B7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9E089A" w14:textId="77777777" w:rsidR="00DF3958" w:rsidRDefault="00DF3958" w:rsidP="00DF3958">
            <w:pPr>
              <w:pStyle w:val="TAC"/>
            </w:pPr>
            <w:r>
              <w:rPr>
                <w:rFonts w:cs="Arial"/>
                <w:szCs w:val="18"/>
                <w:lang w:eastAsia="zh-CN"/>
              </w:rPr>
              <w:t>CA_n7A-n71A-n257G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BCD590" w14:textId="77777777" w:rsidR="00DF3958" w:rsidRPr="000A4C0F" w:rsidRDefault="00DF3958" w:rsidP="00DF3958">
            <w:pPr>
              <w:pStyle w:val="TAC"/>
              <w:rPr>
                <w:szCs w:val="18"/>
                <w:lang w:eastAsia="zh-CN"/>
              </w:rPr>
            </w:pPr>
            <w:r w:rsidRPr="000A4C0F">
              <w:rPr>
                <w:szCs w:val="18"/>
                <w:lang w:eastAsia="zh-CN"/>
              </w:rPr>
              <w:t>CA_n7A-n257G</w:t>
            </w:r>
          </w:p>
          <w:p w14:paraId="2B59B215" w14:textId="77777777" w:rsidR="00DF3958" w:rsidRPr="000A4C0F" w:rsidRDefault="00DF3958" w:rsidP="00DF3958">
            <w:pPr>
              <w:pStyle w:val="TAC"/>
              <w:rPr>
                <w:szCs w:val="18"/>
                <w:lang w:eastAsia="zh-CN"/>
              </w:rPr>
            </w:pPr>
            <w:r w:rsidRPr="000A4C0F">
              <w:rPr>
                <w:szCs w:val="18"/>
                <w:lang w:eastAsia="zh-CN"/>
              </w:rPr>
              <w:t>CA_n7A-n257A</w:t>
            </w:r>
          </w:p>
          <w:p w14:paraId="2B118F05" w14:textId="77777777" w:rsidR="00DF3958" w:rsidRPr="000A4C0F" w:rsidRDefault="00DF3958" w:rsidP="00DF3958">
            <w:pPr>
              <w:pStyle w:val="TAC"/>
              <w:rPr>
                <w:szCs w:val="18"/>
                <w:lang w:eastAsia="zh-CN"/>
              </w:rPr>
            </w:pPr>
            <w:r w:rsidRPr="000A4C0F">
              <w:rPr>
                <w:szCs w:val="18"/>
                <w:lang w:eastAsia="zh-CN"/>
              </w:rPr>
              <w:t>CA_n71A-n257G</w:t>
            </w:r>
          </w:p>
          <w:p w14:paraId="5BA87FEB" w14:textId="77777777" w:rsidR="00DF3958" w:rsidRDefault="00DF3958" w:rsidP="00DF3958">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6A4030B0"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B35E"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25F869" w14:textId="77777777" w:rsidR="00DF3958" w:rsidRDefault="00DF3958" w:rsidP="00DF3958">
            <w:pPr>
              <w:pStyle w:val="TAC"/>
              <w:rPr>
                <w:rFonts w:cs="Arial"/>
                <w:szCs w:val="18"/>
              </w:rPr>
            </w:pPr>
            <w:r>
              <w:rPr>
                <w:rFonts w:cs="Arial"/>
                <w:szCs w:val="18"/>
              </w:rPr>
              <w:t>4 and 5</w:t>
            </w:r>
          </w:p>
        </w:tc>
      </w:tr>
      <w:tr w:rsidR="00DF3958" w14:paraId="4E559B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91E8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148A4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4092427"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B0A7"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D1D142" w14:textId="77777777" w:rsidR="00DF3958" w:rsidRDefault="00DF3958" w:rsidP="00DF3958">
            <w:pPr>
              <w:pStyle w:val="TAC"/>
              <w:rPr>
                <w:rFonts w:cs="Arial"/>
                <w:szCs w:val="18"/>
              </w:rPr>
            </w:pPr>
          </w:p>
        </w:tc>
      </w:tr>
      <w:tr w:rsidR="00DF3958" w14:paraId="1E1B27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3F5FD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4D002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40C4085"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126C" w14:textId="77777777" w:rsidR="00DF3958" w:rsidRPr="0026142E" w:rsidRDefault="00DF3958" w:rsidP="00DF3958">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13867D" w14:textId="77777777" w:rsidR="00DF3958" w:rsidRDefault="00DF3958" w:rsidP="00DF3958">
            <w:pPr>
              <w:pStyle w:val="TAC"/>
              <w:rPr>
                <w:rFonts w:cs="Arial"/>
                <w:szCs w:val="18"/>
              </w:rPr>
            </w:pPr>
          </w:p>
        </w:tc>
      </w:tr>
      <w:tr w:rsidR="00DF3958" w14:paraId="1EE3702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BF902A" w14:textId="77777777" w:rsidR="00DF3958" w:rsidRDefault="00DF3958" w:rsidP="00DF3958">
            <w:pPr>
              <w:pStyle w:val="TAC"/>
            </w:pPr>
            <w:r>
              <w:rPr>
                <w:rFonts w:cs="Arial"/>
                <w:szCs w:val="18"/>
                <w:lang w:eastAsia="zh-CN"/>
              </w:rPr>
              <w:t>CA_n7A-n71A-n257H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0A50E8" w14:textId="77777777" w:rsidR="00DF3958" w:rsidRPr="000A4C0F" w:rsidRDefault="00DF3958" w:rsidP="00DF3958">
            <w:pPr>
              <w:pStyle w:val="TAC"/>
              <w:rPr>
                <w:szCs w:val="18"/>
                <w:lang w:eastAsia="zh-CN"/>
              </w:rPr>
            </w:pPr>
            <w:r w:rsidRPr="000A4C0F">
              <w:rPr>
                <w:szCs w:val="18"/>
                <w:lang w:eastAsia="zh-CN"/>
              </w:rPr>
              <w:t>CA_n7A-n257H</w:t>
            </w:r>
          </w:p>
          <w:p w14:paraId="58CEB038" w14:textId="77777777" w:rsidR="00DF3958" w:rsidRPr="000A4C0F" w:rsidRDefault="00DF3958" w:rsidP="00DF3958">
            <w:pPr>
              <w:pStyle w:val="TAC"/>
              <w:rPr>
                <w:szCs w:val="18"/>
                <w:lang w:eastAsia="zh-CN"/>
              </w:rPr>
            </w:pPr>
            <w:r w:rsidRPr="000A4C0F">
              <w:rPr>
                <w:szCs w:val="18"/>
                <w:lang w:eastAsia="zh-CN"/>
              </w:rPr>
              <w:t>CA_n7A-n257G</w:t>
            </w:r>
          </w:p>
          <w:p w14:paraId="0C4B2951" w14:textId="77777777" w:rsidR="00DF3958" w:rsidRPr="000A4C0F" w:rsidRDefault="00DF3958" w:rsidP="00DF3958">
            <w:pPr>
              <w:pStyle w:val="TAC"/>
              <w:rPr>
                <w:szCs w:val="18"/>
                <w:lang w:eastAsia="zh-CN"/>
              </w:rPr>
            </w:pPr>
            <w:r w:rsidRPr="000A4C0F">
              <w:rPr>
                <w:szCs w:val="18"/>
                <w:lang w:eastAsia="zh-CN"/>
              </w:rPr>
              <w:t>CA_n7A-n257A</w:t>
            </w:r>
          </w:p>
          <w:p w14:paraId="3A7CBB27" w14:textId="77777777" w:rsidR="00DF3958" w:rsidRPr="000A4C0F" w:rsidRDefault="00DF3958" w:rsidP="00DF3958">
            <w:pPr>
              <w:pStyle w:val="TAC"/>
              <w:rPr>
                <w:szCs w:val="18"/>
                <w:lang w:eastAsia="zh-CN"/>
              </w:rPr>
            </w:pPr>
            <w:r w:rsidRPr="000A4C0F">
              <w:rPr>
                <w:szCs w:val="18"/>
                <w:lang w:eastAsia="zh-CN"/>
              </w:rPr>
              <w:t>CA_n71A-n257H</w:t>
            </w:r>
          </w:p>
          <w:p w14:paraId="5E249FE2" w14:textId="77777777" w:rsidR="00DF3958" w:rsidRPr="000A4C0F" w:rsidRDefault="00DF3958" w:rsidP="00DF3958">
            <w:pPr>
              <w:pStyle w:val="TAC"/>
              <w:rPr>
                <w:szCs w:val="18"/>
                <w:lang w:eastAsia="zh-CN"/>
              </w:rPr>
            </w:pPr>
            <w:r w:rsidRPr="000A4C0F">
              <w:rPr>
                <w:szCs w:val="18"/>
                <w:lang w:eastAsia="zh-CN"/>
              </w:rPr>
              <w:t>CA_n71A-n257G</w:t>
            </w:r>
          </w:p>
          <w:p w14:paraId="3E167D57" w14:textId="77777777" w:rsidR="00DF3958" w:rsidRDefault="00DF3958" w:rsidP="00DF3958">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7FD33D15"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B3D99"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D6F0DF" w14:textId="77777777" w:rsidR="00DF3958" w:rsidRDefault="00DF3958" w:rsidP="00DF3958">
            <w:pPr>
              <w:pStyle w:val="TAC"/>
              <w:rPr>
                <w:rFonts w:cs="Arial"/>
                <w:szCs w:val="18"/>
              </w:rPr>
            </w:pPr>
            <w:r>
              <w:rPr>
                <w:rFonts w:cs="Arial"/>
                <w:szCs w:val="18"/>
              </w:rPr>
              <w:t>4 and 5</w:t>
            </w:r>
          </w:p>
        </w:tc>
      </w:tr>
      <w:tr w:rsidR="00DF3958" w14:paraId="222147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5189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022EE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BCF1715"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6A6E"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4C0C3B7" w14:textId="77777777" w:rsidR="00DF3958" w:rsidRDefault="00DF3958" w:rsidP="00DF3958">
            <w:pPr>
              <w:pStyle w:val="TAC"/>
              <w:rPr>
                <w:rFonts w:cs="Arial"/>
                <w:szCs w:val="18"/>
              </w:rPr>
            </w:pPr>
          </w:p>
        </w:tc>
      </w:tr>
      <w:tr w:rsidR="00DF3958" w14:paraId="2ED643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CC7B4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A2640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CE3551B"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9F04" w14:textId="77777777" w:rsidR="00DF3958" w:rsidRPr="0026142E" w:rsidRDefault="00DF3958" w:rsidP="00DF3958">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950464" w14:textId="77777777" w:rsidR="00DF3958" w:rsidRDefault="00DF3958" w:rsidP="00DF3958">
            <w:pPr>
              <w:pStyle w:val="TAC"/>
              <w:rPr>
                <w:rFonts w:cs="Arial"/>
                <w:szCs w:val="18"/>
              </w:rPr>
            </w:pPr>
          </w:p>
        </w:tc>
      </w:tr>
      <w:tr w:rsidR="00DF3958" w14:paraId="290DD0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71194" w14:textId="77777777" w:rsidR="00DF3958" w:rsidRDefault="00DF3958" w:rsidP="00DF3958">
            <w:pPr>
              <w:pStyle w:val="TAC"/>
            </w:pPr>
            <w:r>
              <w:rPr>
                <w:rFonts w:cs="Arial"/>
                <w:szCs w:val="18"/>
                <w:lang w:eastAsia="zh-CN"/>
              </w:rPr>
              <w:t>CA_n7A-n71A-n257I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CA3C07" w14:textId="77777777" w:rsidR="00DF3958" w:rsidRPr="000A4C0F" w:rsidRDefault="00DF3958" w:rsidP="00DF3958">
            <w:pPr>
              <w:pStyle w:val="TAC"/>
              <w:rPr>
                <w:szCs w:val="18"/>
                <w:lang w:eastAsia="zh-CN"/>
              </w:rPr>
            </w:pPr>
            <w:r w:rsidRPr="000A4C0F">
              <w:rPr>
                <w:szCs w:val="18"/>
                <w:lang w:eastAsia="zh-CN"/>
              </w:rPr>
              <w:t>CA_n7A-n257I</w:t>
            </w:r>
          </w:p>
          <w:p w14:paraId="166D8354" w14:textId="77777777" w:rsidR="00DF3958" w:rsidRPr="000A4C0F" w:rsidRDefault="00DF3958" w:rsidP="00DF3958">
            <w:pPr>
              <w:pStyle w:val="TAC"/>
              <w:rPr>
                <w:szCs w:val="18"/>
                <w:lang w:eastAsia="zh-CN"/>
              </w:rPr>
            </w:pPr>
            <w:r w:rsidRPr="000A4C0F">
              <w:rPr>
                <w:szCs w:val="18"/>
                <w:lang w:eastAsia="zh-CN"/>
              </w:rPr>
              <w:t>CA_n7A-n257H</w:t>
            </w:r>
          </w:p>
          <w:p w14:paraId="0253FC7E" w14:textId="77777777" w:rsidR="00DF3958" w:rsidRPr="000A4C0F" w:rsidRDefault="00DF3958" w:rsidP="00DF3958">
            <w:pPr>
              <w:pStyle w:val="TAC"/>
              <w:rPr>
                <w:szCs w:val="18"/>
                <w:lang w:eastAsia="zh-CN"/>
              </w:rPr>
            </w:pPr>
            <w:r w:rsidRPr="000A4C0F">
              <w:rPr>
                <w:szCs w:val="18"/>
                <w:lang w:eastAsia="zh-CN"/>
              </w:rPr>
              <w:t>CA_n7A-n257G</w:t>
            </w:r>
          </w:p>
          <w:p w14:paraId="6B0A327B" w14:textId="77777777" w:rsidR="00DF3958" w:rsidRPr="000A4C0F" w:rsidRDefault="00DF3958" w:rsidP="00DF3958">
            <w:pPr>
              <w:pStyle w:val="TAC"/>
              <w:rPr>
                <w:szCs w:val="18"/>
                <w:lang w:eastAsia="zh-CN"/>
              </w:rPr>
            </w:pPr>
            <w:r w:rsidRPr="000A4C0F">
              <w:rPr>
                <w:szCs w:val="18"/>
                <w:lang w:eastAsia="zh-CN"/>
              </w:rPr>
              <w:t>CA_n7A-n257A</w:t>
            </w:r>
          </w:p>
          <w:p w14:paraId="013F882F" w14:textId="77777777" w:rsidR="00DF3958" w:rsidRPr="000A4C0F" w:rsidRDefault="00DF3958" w:rsidP="00DF3958">
            <w:pPr>
              <w:pStyle w:val="TAC"/>
              <w:rPr>
                <w:szCs w:val="18"/>
                <w:lang w:eastAsia="zh-CN"/>
              </w:rPr>
            </w:pPr>
            <w:r w:rsidRPr="000A4C0F">
              <w:rPr>
                <w:szCs w:val="18"/>
                <w:lang w:eastAsia="zh-CN"/>
              </w:rPr>
              <w:t>CA_n71A-n257I</w:t>
            </w:r>
          </w:p>
          <w:p w14:paraId="7D58220D" w14:textId="77777777" w:rsidR="00DF3958" w:rsidRPr="000A4C0F" w:rsidRDefault="00DF3958" w:rsidP="00DF3958">
            <w:pPr>
              <w:pStyle w:val="TAC"/>
              <w:rPr>
                <w:szCs w:val="18"/>
                <w:lang w:eastAsia="zh-CN"/>
              </w:rPr>
            </w:pPr>
            <w:r w:rsidRPr="000A4C0F">
              <w:rPr>
                <w:szCs w:val="18"/>
                <w:lang w:eastAsia="zh-CN"/>
              </w:rPr>
              <w:t>CA_n71A-n257H</w:t>
            </w:r>
          </w:p>
          <w:p w14:paraId="391F48A8" w14:textId="77777777" w:rsidR="00DF3958" w:rsidRDefault="00DF3958" w:rsidP="00DF3958">
            <w:pPr>
              <w:pStyle w:val="TAC"/>
            </w:pPr>
            <w:r w:rsidRPr="000A4C0F">
              <w:rPr>
                <w:szCs w:val="18"/>
                <w:lang w:eastAsia="zh-CN"/>
              </w:rPr>
              <w:t>CA_n71A-n257G</w:t>
            </w:r>
          </w:p>
        </w:tc>
        <w:tc>
          <w:tcPr>
            <w:tcW w:w="891" w:type="dxa"/>
            <w:tcBorders>
              <w:left w:val="single" w:sz="4" w:space="0" w:color="auto"/>
              <w:bottom w:val="single" w:sz="4" w:space="0" w:color="auto"/>
              <w:right w:val="single" w:sz="4" w:space="0" w:color="auto"/>
            </w:tcBorders>
            <w:vAlign w:val="center"/>
          </w:tcPr>
          <w:p w14:paraId="003324A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30446" w14:textId="77777777" w:rsidR="00DF3958" w:rsidRPr="0026142E" w:rsidRDefault="00DF3958" w:rsidP="00DF3958">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97BBD7" w14:textId="77777777" w:rsidR="00DF3958" w:rsidRDefault="00DF3958" w:rsidP="00DF3958">
            <w:pPr>
              <w:pStyle w:val="TAC"/>
              <w:rPr>
                <w:rFonts w:cs="Arial"/>
                <w:szCs w:val="18"/>
              </w:rPr>
            </w:pPr>
            <w:r>
              <w:rPr>
                <w:rFonts w:cs="Arial"/>
                <w:szCs w:val="18"/>
              </w:rPr>
              <w:t>4 and 5</w:t>
            </w:r>
          </w:p>
        </w:tc>
      </w:tr>
      <w:tr w:rsidR="00DF3958" w14:paraId="3F911C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0EC8B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37FD2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AF8DDF2" w14:textId="77777777" w:rsidR="00DF3958" w:rsidRDefault="00DF3958" w:rsidP="00DF3958">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8000" w14:textId="77777777" w:rsidR="00DF3958" w:rsidRPr="0026142E" w:rsidRDefault="00DF3958" w:rsidP="00DF3958">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5A68033" w14:textId="77777777" w:rsidR="00DF3958" w:rsidRDefault="00DF3958" w:rsidP="00DF3958">
            <w:pPr>
              <w:pStyle w:val="TAC"/>
              <w:rPr>
                <w:rFonts w:cs="Arial"/>
                <w:szCs w:val="18"/>
              </w:rPr>
            </w:pPr>
          </w:p>
        </w:tc>
      </w:tr>
      <w:tr w:rsidR="00DF3958" w14:paraId="01E1F9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0199B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25C9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B57E527"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ED526" w14:textId="77777777" w:rsidR="00DF3958" w:rsidRPr="0026142E" w:rsidRDefault="00DF3958" w:rsidP="00DF3958">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43D8D3" w14:textId="77777777" w:rsidR="00DF3958" w:rsidRDefault="00DF3958" w:rsidP="00DF3958">
            <w:pPr>
              <w:pStyle w:val="TAC"/>
              <w:rPr>
                <w:rFonts w:cs="Arial"/>
                <w:szCs w:val="18"/>
              </w:rPr>
            </w:pPr>
          </w:p>
        </w:tc>
      </w:tr>
      <w:tr w:rsidR="00DF3958" w14:paraId="2F3608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39C361" w14:textId="77777777" w:rsidR="00DF3958" w:rsidRPr="00E7777B" w:rsidRDefault="00DF3958" w:rsidP="00DF3958">
            <w:pPr>
              <w:pStyle w:val="TAC"/>
              <w:rPr>
                <w:rFonts w:cs="Arial"/>
                <w:szCs w:val="18"/>
                <w:lang w:eastAsia="zh-CN"/>
              </w:rPr>
            </w:pPr>
            <w:r>
              <w:rPr>
                <w:rFonts w:cs="Arial"/>
                <w:szCs w:val="18"/>
                <w:lang w:eastAsia="zh-CN"/>
              </w:rPr>
              <w:t>CA_n7A-n78A-n258A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095521" w14:textId="77777777" w:rsidR="00DF3958" w:rsidRDefault="00DF3958" w:rsidP="00DF3958">
            <w:pPr>
              <w:pStyle w:val="TAC"/>
              <w:rPr>
                <w:szCs w:val="18"/>
                <w:lang w:eastAsia="zh-CN"/>
              </w:rPr>
            </w:pPr>
            <w:r>
              <w:rPr>
                <w:szCs w:val="18"/>
                <w:lang w:eastAsia="zh-CN"/>
              </w:rPr>
              <w:t>CA_n7A-n78A</w:t>
            </w:r>
          </w:p>
          <w:p w14:paraId="1513AB42" w14:textId="77777777" w:rsidR="00DF3958" w:rsidRDefault="00DF3958" w:rsidP="00DF3958">
            <w:pPr>
              <w:pStyle w:val="TAC"/>
              <w:rPr>
                <w:szCs w:val="18"/>
                <w:lang w:eastAsia="zh-CN"/>
              </w:rPr>
            </w:pPr>
            <w:r>
              <w:rPr>
                <w:szCs w:val="18"/>
                <w:lang w:eastAsia="zh-CN"/>
              </w:rPr>
              <w:t>CA_n7A-n258A</w:t>
            </w:r>
          </w:p>
          <w:p w14:paraId="2E9DB568" w14:textId="77777777" w:rsidR="00DF3958" w:rsidRPr="00E7777B" w:rsidRDefault="00DF3958" w:rsidP="00DF3958">
            <w:pPr>
              <w:pStyle w:val="TAC"/>
              <w:rPr>
                <w:szCs w:val="18"/>
                <w:lang w:eastAsia="zh-CN"/>
              </w:rPr>
            </w:pPr>
            <w:r>
              <w:rPr>
                <w:szCs w:val="18"/>
                <w:lang w:eastAsia="zh-CN"/>
              </w:rPr>
              <w:t>CA_n78A-n258A</w:t>
            </w:r>
          </w:p>
        </w:tc>
        <w:tc>
          <w:tcPr>
            <w:tcW w:w="891" w:type="dxa"/>
            <w:tcBorders>
              <w:left w:val="single" w:sz="4" w:space="0" w:color="auto"/>
              <w:bottom w:val="single" w:sz="4" w:space="0" w:color="auto"/>
              <w:right w:val="single" w:sz="4" w:space="0" w:color="auto"/>
            </w:tcBorders>
            <w:vAlign w:val="center"/>
          </w:tcPr>
          <w:p w14:paraId="7345139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A77C"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3C091B" w14:textId="77777777" w:rsidR="00DF3958" w:rsidRDefault="00DF3958" w:rsidP="00DF3958">
            <w:pPr>
              <w:pStyle w:val="TAC"/>
              <w:rPr>
                <w:lang w:eastAsia="zh-CN"/>
              </w:rPr>
            </w:pPr>
            <w:r>
              <w:rPr>
                <w:rFonts w:cs="Arial"/>
                <w:szCs w:val="18"/>
              </w:rPr>
              <w:t>0</w:t>
            </w:r>
          </w:p>
        </w:tc>
      </w:tr>
      <w:tr w:rsidR="00DF3958" w14:paraId="16A40B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E1CF9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E5E79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1F3535F"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151D"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1C80DCD1" w14:textId="77777777" w:rsidR="00DF3958" w:rsidRDefault="00DF3958" w:rsidP="00DF3958">
            <w:pPr>
              <w:pStyle w:val="TAC"/>
              <w:rPr>
                <w:lang w:eastAsia="zh-CN"/>
              </w:rPr>
            </w:pPr>
          </w:p>
        </w:tc>
      </w:tr>
      <w:tr w:rsidR="00DF3958" w14:paraId="737340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50817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83D60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B68092"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1318" w14:textId="77777777" w:rsidR="00DF3958" w:rsidRDefault="00DF3958" w:rsidP="00DF3958">
            <w:pPr>
              <w:pStyle w:val="TAC"/>
            </w:pPr>
            <w:r>
              <w:rPr>
                <w:lang w:val="en-US" w:bidi="ar"/>
              </w:rPr>
              <w:t>50, 100, 200, 400</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53C4016" w14:textId="77777777" w:rsidR="00DF3958" w:rsidRDefault="00DF3958" w:rsidP="00DF3958">
            <w:pPr>
              <w:pStyle w:val="TAC"/>
              <w:rPr>
                <w:lang w:eastAsia="zh-CN"/>
              </w:rPr>
            </w:pPr>
          </w:p>
        </w:tc>
      </w:tr>
      <w:tr w:rsidR="00DF3958" w14:paraId="6194DA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81CE54" w14:textId="77777777" w:rsidR="00DF3958" w:rsidRPr="00E7777B" w:rsidRDefault="00DF3958" w:rsidP="00DF3958">
            <w:pPr>
              <w:pStyle w:val="TAC"/>
              <w:rPr>
                <w:rFonts w:cs="Arial"/>
                <w:szCs w:val="18"/>
                <w:lang w:eastAsia="zh-CN"/>
              </w:rPr>
            </w:pPr>
            <w:r>
              <w:rPr>
                <w:rFonts w:cs="Arial"/>
                <w:szCs w:val="18"/>
                <w:lang w:eastAsia="zh-CN"/>
              </w:rPr>
              <w:t>CA_n7A-n78A-n258B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D52E87" w14:textId="77777777" w:rsidR="00DF3958" w:rsidRDefault="00DF3958" w:rsidP="00DF3958">
            <w:pPr>
              <w:pStyle w:val="TAC"/>
              <w:rPr>
                <w:szCs w:val="18"/>
                <w:lang w:eastAsia="zh-CN"/>
              </w:rPr>
            </w:pPr>
            <w:r>
              <w:rPr>
                <w:szCs w:val="18"/>
                <w:lang w:eastAsia="zh-CN"/>
              </w:rPr>
              <w:t>CA_n7A-n78A</w:t>
            </w:r>
          </w:p>
          <w:p w14:paraId="4266CBDB" w14:textId="77777777" w:rsidR="00DF3958" w:rsidRDefault="00DF3958" w:rsidP="00DF3958">
            <w:pPr>
              <w:pStyle w:val="TAC"/>
              <w:rPr>
                <w:szCs w:val="18"/>
                <w:lang w:eastAsia="zh-CN"/>
              </w:rPr>
            </w:pPr>
            <w:r>
              <w:rPr>
                <w:szCs w:val="18"/>
                <w:lang w:eastAsia="zh-CN"/>
              </w:rPr>
              <w:t>CA_n7A-n258A</w:t>
            </w:r>
          </w:p>
          <w:p w14:paraId="7CA77017" w14:textId="77777777" w:rsidR="00DF3958" w:rsidRDefault="00DF3958" w:rsidP="00DF3958">
            <w:pPr>
              <w:pStyle w:val="TAC"/>
              <w:rPr>
                <w:szCs w:val="18"/>
                <w:lang w:eastAsia="zh-CN"/>
              </w:rPr>
            </w:pPr>
            <w:r>
              <w:rPr>
                <w:szCs w:val="18"/>
                <w:lang w:eastAsia="zh-CN"/>
              </w:rPr>
              <w:t>CA_n7A-n258B</w:t>
            </w:r>
          </w:p>
          <w:p w14:paraId="3E8412E6" w14:textId="77777777" w:rsidR="00DF3958" w:rsidRDefault="00DF3958" w:rsidP="00DF3958">
            <w:pPr>
              <w:pStyle w:val="TAC"/>
              <w:rPr>
                <w:szCs w:val="18"/>
                <w:lang w:eastAsia="zh-CN"/>
              </w:rPr>
            </w:pPr>
            <w:r>
              <w:rPr>
                <w:szCs w:val="18"/>
                <w:lang w:eastAsia="zh-CN"/>
              </w:rPr>
              <w:t>CA_n78A-n258A</w:t>
            </w:r>
          </w:p>
          <w:p w14:paraId="6BD5D4CC" w14:textId="77777777" w:rsidR="00DF3958" w:rsidRDefault="00DF3958" w:rsidP="00DF3958">
            <w:pPr>
              <w:pStyle w:val="TAC"/>
            </w:pPr>
            <w:r>
              <w:rPr>
                <w:szCs w:val="18"/>
                <w:lang w:eastAsia="zh-CN"/>
              </w:rPr>
              <w:t>CA_n78A-n258B</w:t>
            </w:r>
          </w:p>
        </w:tc>
        <w:tc>
          <w:tcPr>
            <w:tcW w:w="891" w:type="dxa"/>
            <w:tcBorders>
              <w:left w:val="single" w:sz="4" w:space="0" w:color="auto"/>
              <w:bottom w:val="single" w:sz="4" w:space="0" w:color="auto"/>
              <w:right w:val="single" w:sz="4" w:space="0" w:color="auto"/>
            </w:tcBorders>
            <w:vAlign w:val="center"/>
          </w:tcPr>
          <w:p w14:paraId="05518EBF"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F9F3"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CA9A78" w14:textId="77777777" w:rsidR="00DF3958" w:rsidRDefault="00DF3958" w:rsidP="00DF3958">
            <w:pPr>
              <w:pStyle w:val="TAC"/>
              <w:rPr>
                <w:lang w:eastAsia="zh-CN"/>
              </w:rPr>
            </w:pPr>
            <w:r>
              <w:rPr>
                <w:rFonts w:cs="Arial"/>
                <w:szCs w:val="18"/>
              </w:rPr>
              <w:t>0</w:t>
            </w:r>
          </w:p>
        </w:tc>
      </w:tr>
      <w:tr w:rsidR="00DF3958" w14:paraId="0D0C9C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8DDE3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93062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25ED629"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C93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175460" w14:textId="77777777" w:rsidR="00DF3958" w:rsidRDefault="00DF3958" w:rsidP="00DF3958">
            <w:pPr>
              <w:keepNext/>
              <w:keepLines/>
              <w:spacing w:after="0"/>
              <w:jc w:val="center"/>
            </w:pPr>
          </w:p>
        </w:tc>
      </w:tr>
      <w:tr w:rsidR="00DF3958" w14:paraId="1D3FFE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D21D2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B486C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2A4646E"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9066" w14:textId="77777777" w:rsidR="00DF3958" w:rsidRDefault="00DF3958" w:rsidP="00DF3958">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897AFD" w14:textId="77777777" w:rsidR="00DF3958" w:rsidRDefault="00DF3958" w:rsidP="00DF3958">
            <w:pPr>
              <w:keepNext/>
              <w:keepLines/>
              <w:spacing w:after="0"/>
              <w:jc w:val="center"/>
            </w:pPr>
          </w:p>
        </w:tc>
      </w:tr>
      <w:tr w:rsidR="00DF3958" w14:paraId="2EE122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227FDE" w14:textId="77777777" w:rsidR="00DF3958" w:rsidRDefault="00DF3958" w:rsidP="00DF3958">
            <w:pPr>
              <w:pStyle w:val="TAC"/>
              <w:rPr>
                <w:lang w:eastAsia="zh-CN"/>
              </w:rPr>
            </w:pPr>
            <w:r>
              <w:rPr>
                <w:lang w:eastAsia="zh-CN"/>
              </w:rPr>
              <w:t>CA_n7A-n78A-n258C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9037F9" w14:textId="77777777" w:rsidR="00DF3958" w:rsidRDefault="00DF3958" w:rsidP="00DF3958">
            <w:pPr>
              <w:pStyle w:val="TAC"/>
              <w:rPr>
                <w:lang w:eastAsia="zh-CN"/>
              </w:rPr>
            </w:pPr>
            <w:r>
              <w:rPr>
                <w:lang w:eastAsia="zh-CN"/>
              </w:rPr>
              <w:t>CA_n7A-n78A</w:t>
            </w:r>
          </w:p>
          <w:p w14:paraId="78C01A81" w14:textId="77777777" w:rsidR="00DF3958" w:rsidRDefault="00DF3958" w:rsidP="00DF3958">
            <w:pPr>
              <w:pStyle w:val="TAC"/>
              <w:rPr>
                <w:lang w:eastAsia="zh-CN"/>
              </w:rPr>
            </w:pPr>
            <w:r>
              <w:rPr>
                <w:lang w:eastAsia="zh-CN"/>
              </w:rPr>
              <w:t>CA_n7A-n258A</w:t>
            </w:r>
          </w:p>
          <w:p w14:paraId="7CC5B8E7" w14:textId="77777777" w:rsidR="00DF3958" w:rsidRDefault="00DF3958" w:rsidP="00DF3958">
            <w:pPr>
              <w:pStyle w:val="TAC"/>
              <w:rPr>
                <w:lang w:eastAsia="zh-CN"/>
              </w:rPr>
            </w:pPr>
            <w:r>
              <w:rPr>
                <w:lang w:eastAsia="zh-CN"/>
              </w:rPr>
              <w:t>CA_n7A-n258B</w:t>
            </w:r>
          </w:p>
          <w:p w14:paraId="48536171" w14:textId="77777777" w:rsidR="00DF3958" w:rsidRDefault="00DF3958" w:rsidP="00DF3958">
            <w:pPr>
              <w:pStyle w:val="TAC"/>
              <w:rPr>
                <w:lang w:eastAsia="zh-CN"/>
              </w:rPr>
            </w:pPr>
            <w:r>
              <w:rPr>
                <w:lang w:eastAsia="zh-CN"/>
              </w:rPr>
              <w:t>CA_n7A-n258C</w:t>
            </w:r>
          </w:p>
          <w:p w14:paraId="41CDF8B4" w14:textId="77777777" w:rsidR="00DF3958" w:rsidRDefault="00DF3958" w:rsidP="00DF3958">
            <w:pPr>
              <w:pStyle w:val="TAC"/>
              <w:rPr>
                <w:lang w:eastAsia="zh-CN"/>
              </w:rPr>
            </w:pPr>
            <w:r>
              <w:rPr>
                <w:lang w:eastAsia="zh-CN"/>
              </w:rPr>
              <w:t>CA_n78A-n258A</w:t>
            </w:r>
          </w:p>
          <w:p w14:paraId="15CAE444" w14:textId="77777777" w:rsidR="00DF3958" w:rsidRDefault="00DF3958" w:rsidP="00DF3958">
            <w:pPr>
              <w:pStyle w:val="TAC"/>
              <w:rPr>
                <w:lang w:eastAsia="zh-CN"/>
              </w:rPr>
            </w:pPr>
            <w:r>
              <w:rPr>
                <w:lang w:eastAsia="zh-CN"/>
              </w:rPr>
              <w:t>CA_n78A-n258B</w:t>
            </w:r>
          </w:p>
          <w:p w14:paraId="23A3B423" w14:textId="77777777" w:rsidR="00DF3958" w:rsidRDefault="00DF3958" w:rsidP="00DF3958">
            <w:pPr>
              <w:pStyle w:val="TAC"/>
              <w:rPr>
                <w:lang w:eastAsia="zh-CN"/>
              </w:rPr>
            </w:pPr>
            <w:r>
              <w:rPr>
                <w:lang w:eastAsia="zh-CN"/>
              </w:rPr>
              <w:t>CA_n78A-n258C</w:t>
            </w:r>
          </w:p>
          <w:p w14:paraId="5A42555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D1C8E5"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D98D"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EAC054" w14:textId="77777777" w:rsidR="00DF3958" w:rsidRDefault="00DF3958" w:rsidP="00DF3958">
            <w:pPr>
              <w:pStyle w:val="TAC"/>
              <w:rPr>
                <w:lang w:eastAsia="zh-CN"/>
              </w:rPr>
            </w:pPr>
            <w:r>
              <w:t>0</w:t>
            </w:r>
          </w:p>
        </w:tc>
      </w:tr>
      <w:tr w:rsidR="00DF3958" w14:paraId="4CD59E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FADC6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6015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CDF045"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7718B"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1B9951" w14:textId="77777777" w:rsidR="00DF3958" w:rsidRDefault="00DF3958" w:rsidP="00DF3958">
            <w:pPr>
              <w:pStyle w:val="TAC"/>
              <w:rPr>
                <w:lang w:eastAsia="zh-CN"/>
              </w:rPr>
            </w:pPr>
          </w:p>
        </w:tc>
      </w:tr>
      <w:tr w:rsidR="00DF3958" w14:paraId="35396A5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33570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9ED83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ED9E863"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4E419" w14:textId="77777777" w:rsidR="00DF3958" w:rsidRDefault="00DF3958" w:rsidP="00DF3958">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9F6D86" w14:textId="77777777" w:rsidR="00DF3958" w:rsidRDefault="00DF3958" w:rsidP="00DF3958">
            <w:pPr>
              <w:pStyle w:val="TAC"/>
              <w:rPr>
                <w:lang w:eastAsia="zh-CN"/>
              </w:rPr>
            </w:pPr>
          </w:p>
        </w:tc>
      </w:tr>
      <w:tr w:rsidR="00DF3958" w14:paraId="341A29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B29D4B" w14:textId="77777777" w:rsidR="00DF3958" w:rsidRDefault="00DF3958" w:rsidP="00DF3958">
            <w:pPr>
              <w:pStyle w:val="TAC"/>
              <w:rPr>
                <w:lang w:eastAsia="zh-CN"/>
              </w:rPr>
            </w:pPr>
            <w:r>
              <w:rPr>
                <w:lang w:eastAsia="zh-CN"/>
              </w:rPr>
              <w:t>CA_n7A-n78A-n258D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493DD5" w14:textId="77777777" w:rsidR="00DF3958" w:rsidRDefault="00DF3958" w:rsidP="00DF3958">
            <w:pPr>
              <w:pStyle w:val="TAC"/>
              <w:rPr>
                <w:lang w:eastAsia="zh-CN"/>
              </w:rPr>
            </w:pPr>
            <w:r>
              <w:rPr>
                <w:lang w:eastAsia="zh-CN"/>
              </w:rPr>
              <w:t>CA_n7A-n78A</w:t>
            </w:r>
          </w:p>
          <w:p w14:paraId="3DD5EA52" w14:textId="77777777" w:rsidR="00DF3958" w:rsidRDefault="00DF3958" w:rsidP="00DF3958">
            <w:pPr>
              <w:pStyle w:val="TAC"/>
              <w:rPr>
                <w:lang w:eastAsia="zh-CN"/>
              </w:rPr>
            </w:pPr>
            <w:r>
              <w:rPr>
                <w:lang w:eastAsia="zh-CN"/>
              </w:rPr>
              <w:t>CA_n7A-n258A</w:t>
            </w:r>
          </w:p>
          <w:p w14:paraId="528B32BD" w14:textId="77777777" w:rsidR="00DF3958" w:rsidRDefault="00DF3958" w:rsidP="00DF3958">
            <w:pPr>
              <w:pStyle w:val="TAC"/>
              <w:rPr>
                <w:lang w:eastAsia="zh-CN"/>
              </w:rPr>
            </w:pPr>
            <w:r>
              <w:rPr>
                <w:lang w:eastAsia="zh-CN"/>
              </w:rPr>
              <w:t>CA_n7A-n258D</w:t>
            </w:r>
          </w:p>
          <w:p w14:paraId="41266C87" w14:textId="77777777" w:rsidR="00DF3958" w:rsidRDefault="00DF3958" w:rsidP="00DF3958">
            <w:pPr>
              <w:pStyle w:val="TAC"/>
              <w:rPr>
                <w:lang w:eastAsia="zh-CN"/>
              </w:rPr>
            </w:pPr>
            <w:r>
              <w:rPr>
                <w:lang w:eastAsia="zh-CN"/>
              </w:rPr>
              <w:t>CA_n78A-n258A</w:t>
            </w:r>
          </w:p>
          <w:p w14:paraId="7A1E5826" w14:textId="77777777" w:rsidR="00DF3958" w:rsidRDefault="00DF3958" w:rsidP="00DF3958">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7928933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07CA"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A28A3A0" w14:textId="77777777" w:rsidR="00DF3958" w:rsidRDefault="00DF3958" w:rsidP="00DF3958">
            <w:pPr>
              <w:pStyle w:val="TAC"/>
              <w:rPr>
                <w:lang w:eastAsia="zh-CN"/>
              </w:rPr>
            </w:pPr>
            <w:r>
              <w:t>0</w:t>
            </w:r>
          </w:p>
        </w:tc>
      </w:tr>
      <w:tr w:rsidR="00DF3958" w14:paraId="0BEA49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C0E23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B484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5A2DC4"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A6802"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2094EA39" w14:textId="77777777" w:rsidR="00DF3958" w:rsidRDefault="00DF3958" w:rsidP="00DF3958">
            <w:pPr>
              <w:pStyle w:val="TAC"/>
              <w:rPr>
                <w:lang w:eastAsia="zh-CN"/>
              </w:rPr>
            </w:pPr>
          </w:p>
        </w:tc>
      </w:tr>
      <w:tr w:rsidR="00DF3958" w14:paraId="7F2BC9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1FEC1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B000A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8169EAD"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24AB" w14:textId="77777777" w:rsidR="00DF3958" w:rsidRDefault="00DF3958" w:rsidP="00DF3958">
            <w:pPr>
              <w:pStyle w:val="TAC"/>
            </w:pPr>
            <w:r>
              <w:rPr>
                <w:lang w:val="en-US" w:bidi="ar"/>
              </w:rPr>
              <w:t>CA_n258D</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6D5B272" w14:textId="77777777" w:rsidR="00DF3958" w:rsidRDefault="00DF3958" w:rsidP="00DF3958">
            <w:pPr>
              <w:pStyle w:val="TAC"/>
              <w:rPr>
                <w:lang w:eastAsia="zh-CN"/>
              </w:rPr>
            </w:pPr>
          </w:p>
        </w:tc>
      </w:tr>
      <w:tr w:rsidR="00DF3958" w14:paraId="3246667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2D197" w14:textId="77777777" w:rsidR="00DF3958" w:rsidRDefault="00DF3958" w:rsidP="00DF3958">
            <w:pPr>
              <w:pStyle w:val="TAC"/>
              <w:rPr>
                <w:lang w:eastAsia="zh-CN"/>
              </w:rPr>
            </w:pPr>
            <w:r>
              <w:rPr>
                <w:lang w:eastAsia="zh-CN"/>
              </w:rPr>
              <w:t>CA_n7A-n78A-n258E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BF77E1" w14:textId="77777777" w:rsidR="00DF3958" w:rsidRDefault="00DF3958" w:rsidP="00DF3958">
            <w:pPr>
              <w:pStyle w:val="TAC"/>
              <w:rPr>
                <w:lang w:eastAsia="zh-CN"/>
              </w:rPr>
            </w:pPr>
            <w:r>
              <w:rPr>
                <w:lang w:eastAsia="zh-CN"/>
              </w:rPr>
              <w:t>CA_n7A-n78A</w:t>
            </w:r>
          </w:p>
          <w:p w14:paraId="6B66CD66" w14:textId="77777777" w:rsidR="00DF3958" w:rsidRDefault="00DF3958" w:rsidP="00DF3958">
            <w:pPr>
              <w:pStyle w:val="TAC"/>
              <w:rPr>
                <w:lang w:eastAsia="zh-CN"/>
              </w:rPr>
            </w:pPr>
            <w:r>
              <w:rPr>
                <w:lang w:eastAsia="zh-CN"/>
              </w:rPr>
              <w:t>CA_n7A-n258A</w:t>
            </w:r>
          </w:p>
          <w:p w14:paraId="61E2BA03" w14:textId="77777777" w:rsidR="00DF3958" w:rsidRDefault="00DF3958" w:rsidP="00DF3958">
            <w:pPr>
              <w:pStyle w:val="TAC"/>
              <w:rPr>
                <w:lang w:eastAsia="zh-CN"/>
              </w:rPr>
            </w:pPr>
            <w:r>
              <w:rPr>
                <w:lang w:eastAsia="zh-CN"/>
              </w:rPr>
              <w:t>CA_n7A-n258D</w:t>
            </w:r>
          </w:p>
          <w:p w14:paraId="5206FDF3" w14:textId="77777777" w:rsidR="00DF3958" w:rsidRDefault="00DF3958" w:rsidP="00DF3958">
            <w:pPr>
              <w:pStyle w:val="TAC"/>
              <w:rPr>
                <w:lang w:eastAsia="zh-CN"/>
              </w:rPr>
            </w:pPr>
            <w:r>
              <w:rPr>
                <w:lang w:eastAsia="zh-CN"/>
              </w:rPr>
              <w:t>CA_n7A-n258E</w:t>
            </w:r>
          </w:p>
          <w:p w14:paraId="71492C97" w14:textId="77777777" w:rsidR="00DF3958" w:rsidRDefault="00DF3958" w:rsidP="00DF3958">
            <w:pPr>
              <w:pStyle w:val="TAC"/>
              <w:rPr>
                <w:lang w:eastAsia="zh-CN"/>
              </w:rPr>
            </w:pPr>
            <w:r>
              <w:rPr>
                <w:lang w:eastAsia="zh-CN"/>
              </w:rPr>
              <w:t>CA_n78A-n258A</w:t>
            </w:r>
          </w:p>
          <w:p w14:paraId="1F408A7A" w14:textId="77777777" w:rsidR="00DF3958" w:rsidRDefault="00DF3958" w:rsidP="00DF3958">
            <w:pPr>
              <w:pStyle w:val="TAC"/>
              <w:rPr>
                <w:lang w:eastAsia="zh-CN"/>
              </w:rPr>
            </w:pPr>
            <w:r>
              <w:rPr>
                <w:lang w:eastAsia="zh-CN"/>
              </w:rPr>
              <w:t>CA_n78A-n258D</w:t>
            </w:r>
          </w:p>
          <w:p w14:paraId="0A0D3A46" w14:textId="77777777" w:rsidR="00DF3958" w:rsidRDefault="00DF3958" w:rsidP="00DF3958">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38813BA3"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BC7F"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213DA3" w14:textId="77777777" w:rsidR="00DF3958" w:rsidRDefault="00DF3958" w:rsidP="00DF3958">
            <w:pPr>
              <w:pStyle w:val="TAC"/>
              <w:rPr>
                <w:lang w:eastAsia="zh-CN"/>
              </w:rPr>
            </w:pPr>
            <w:r>
              <w:t>0</w:t>
            </w:r>
          </w:p>
        </w:tc>
      </w:tr>
      <w:tr w:rsidR="00DF3958" w14:paraId="24A545D8" w14:textId="77777777" w:rsidTr="000B62ED">
        <w:trPr>
          <w:trHeight w:val="90"/>
          <w:jc w:val="center"/>
        </w:trPr>
        <w:tc>
          <w:tcPr>
            <w:tcW w:w="1891" w:type="dxa"/>
            <w:tcBorders>
              <w:top w:val="nil"/>
              <w:left w:val="single" w:sz="4" w:space="0" w:color="auto"/>
              <w:bottom w:val="nil"/>
              <w:right w:val="single" w:sz="4" w:space="0" w:color="auto"/>
            </w:tcBorders>
            <w:shd w:val="clear" w:color="auto" w:fill="auto"/>
            <w:vAlign w:val="center"/>
          </w:tcPr>
          <w:p w14:paraId="51D5AB50"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D19EBD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67A41EC"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BCE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3E85F1" w14:textId="77777777" w:rsidR="00DF3958" w:rsidRDefault="00DF3958" w:rsidP="00DF3958">
            <w:pPr>
              <w:keepNext/>
              <w:keepLines/>
              <w:spacing w:after="0"/>
              <w:jc w:val="center"/>
            </w:pPr>
          </w:p>
        </w:tc>
      </w:tr>
      <w:tr w:rsidR="00DF3958" w14:paraId="6F8D8E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753A65"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E271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3F1EBD"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E9BD" w14:textId="77777777" w:rsidR="00DF3958" w:rsidRDefault="00DF3958" w:rsidP="00DF395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35D087" w14:textId="77777777" w:rsidR="00DF3958" w:rsidRDefault="00DF3958" w:rsidP="00DF3958">
            <w:pPr>
              <w:keepNext/>
              <w:keepLines/>
              <w:spacing w:after="0"/>
              <w:jc w:val="center"/>
            </w:pPr>
          </w:p>
        </w:tc>
      </w:tr>
      <w:tr w:rsidR="00DF3958" w14:paraId="2745BE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AE29CC" w14:textId="77777777" w:rsidR="00DF3958" w:rsidRDefault="00DF3958" w:rsidP="00DF3958">
            <w:pPr>
              <w:pStyle w:val="TAC"/>
              <w:rPr>
                <w:lang w:eastAsia="zh-CN"/>
              </w:rPr>
            </w:pPr>
            <w:r>
              <w:rPr>
                <w:lang w:eastAsia="zh-CN"/>
              </w:rPr>
              <w:t>CA_n7A-n78A-n258F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864077" w14:textId="77777777" w:rsidR="00DF3958" w:rsidRDefault="00DF3958" w:rsidP="00DF3958">
            <w:pPr>
              <w:pStyle w:val="TAC"/>
              <w:rPr>
                <w:lang w:eastAsia="zh-CN"/>
              </w:rPr>
            </w:pPr>
            <w:r>
              <w:rPr>
                <w:lang w:eastAsia="zh-CN"/>
              </w:rPr>
              <w:t>CA_n7A-n78A</w:t>
            </w:r>
          </w:p>
          <w:p w14:paraId="6163E866" w14:textId="77777777" w:rsidR="00DF3958" w:rsidRDefault="00DF3958" w:rsidP="00DF3958">
            <w:pPr>
              <w:pStyle w:val="TAC"/>
              <w:rPr>
                <w:lang w:eastAsia="zh-CN"/>
              </w:rPr>
            </w:pPr>
            <w:r>
              <w:rPr>
                <w:lang w:eastAsia="zh-CN"/>
              </w:rPr>
              <w:t>CA_n7A-n258A</w:t>
            </w:r>
          </w:p>
          <w:p w14:paraId="50D782B8" w14:textId="77777777" w:rsidR="00DF3958" w:rsidRDefault="00DF3958" w:rsidP="00DF3958">
            <w:pPr>
              <w:pStyle w:val="TAC"/>
              <w:rPr>
                <w:lang w:eastAsia="zh-CN"/>
              </w:rPr>
            </w:pPr>
            <w:r>
              <w:rPr>
                <w:lang w:eastAsia="zh-CN"/>
              </w:rPr>
              <w:t>CA_n7A-n258D</w:t>
            </w:r>
          </w:p>
          <w:p w14:paraId="76BEBBBC" w14:textId="77777777" w:rsidR="00DF3958" w:rsidRDefault="00DF3958" w:rsidP="00DF3958">
            <w:pPr>
              <w:pStyle w:val="TAC"/>
              <w:rPr>
                <w:lang w:eastAsia="zh-CN"/>
              </w:rPr>
            </w:pPr>
            <w:r>
              <w:rPr>
                <w:lang w:eastAsia="zh-CN"/>
              </w:rPr>
              <w:t>CA_n7A-n258E</w:t>
            </w:r>
          </w:p>
          <w:p w14:paraId="0E3514E9" w14:textId="77777777" w:rsidR="00DF3958" w:rsidRDefault="00DF3958" w:rsidP="00DF3958">
            <w:pPr>
              <w:pStyle w:val="TAC"/>
              <w:rPr>
                <w:lang w:eastAsia="zh-CN"/>
              </w:rPr>
            </w:pPr>
            <w:r>
              <w:rPr>
                <w:lang w:eastAsia="zh-CN"/>
              </w:rPr>
              <w:t>CA_n7A-n258F</w:t>
            </w:r>
          </w:p>
          <w:p w14:paraId="256FDAA1" w14:textId="77777777" w:rsidR="00DF3958" w:rsidRDefault="00DF3958" w:rsidP="00DF3958">
            <w:pPr>
              <w:pStyle w:val="TAC"/>
              <w:rPr>
                <w:lang w:eastAsia="zh-CN"/>
              </w:rPr>
            </w:pPr>
            <w:r>
              <w:rPr>
                <w:lang w:eastAsia="zh-CN"/>
              </w:rPr>
              <w:t>CA_n78A-n258A</w:t>
            </w:r>
          </w:p>
          <w:p w14:paraId="4F231DDE" w14:textId="77777777" w:rsidR="00DF3958" w:rsidRDefault="00DF3958" w:rsidP="00DF3958">
            <w:pPr>
              <w:pStyle w:val="TAC"/>
              <w:rPr>
                <w:lang w:eastAsia="zh-CN"/>
              </w:rPr>
            </w:pPr>
            <w:r>
              <w:rPr>
                <w:lang w:eastAsia="zh-CN"/>
              </w:rPr>
              <w:t>CA_n78A-n258D</w:t>
            </w:r>
          </w:p>
          <w:p w14:paraId="113D9D27" w14:textId="77777777" w:rsidR="00DF3958" w:rsidRDefault="00DF3958" w:rsidP="00DF3958">
            <w:pPr>
              <w:pStyle w:val="TAC"/>
              <w:rPr>
                <w:lang w:eastAsia="zh-CN"/>
              </w:rPr>
            </w:pPr>
            <w:r>
              <w:rPr>
                <w:lang w:eastAsia="zh-CN"/>
              </w:rPr>
              <w:t>CA_n78A-n258E</w:t>
            </w:r>
          </w:p>
          <w:p w14:paraId="03C289EF" w14:textId="77777777" w:rsidR="00DF3958" w:rsidRDefault="00DF3958" w:rsidP="00DF3958">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5932421B"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ED0F"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5793DD4" w14:textId="77777777" w:rsidR="00DF3958" w:rsidRDefault="00DF3958" w:rsidP="00DF3958">
            <w:pPr>
              <w:pStyle w:val="TAC"/>
              <w:rPr>
                <w:lang w:eastAsia="zh-CN"/>
              </w:rPr>
            </w:pPr>
            <w:r>
              <w:t>0</w:t>
            </w:r>
          </w:p>
        </w:tc>
      </w:tr>
      <w:tr w:rsidR="00DF3958" w14:paraId="64E8E9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B23E02"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601B02A"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9D00225"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F27A"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68D8EC2A" w14:textId="77777777" w:rsidR="00DF3958" w:rsidRDefault="00DF3958" w:rsidP="00DF3958">
            <w:pPr>
              <w:pStyle w:val="TAC"/>
              <w:rPr>
                <w:lang w:eastAsia="zh-CN"/>
              </w:rPr>
            </w:pPr>
          </w:p>
        </w:tc>
      </w:tr>
      <w:tr w:rsidR="00DF3958" w14:paraId="60DC457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5DBEC0"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6BB9D1"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0C4809B"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B9E9" w14:textId="77777777" w:rsidR="00DF3958" w:rsidRDefault="00DF3958" w:rsidP="00DF3958">
            <w:pPr>
              <w:pStyle w:val="TAC"/>
            </w:pPr>
            <w:r>
              <w:rPr>
                <w:lang w:val="en-US" w:bidi="ar"/>
              </w:rPr>
              <w:t>CA_n258F</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97065E" w14:textId="77777777" w:rsidR="00DF3958" w:rsidRDefault="00DF3958" w:rsidP="00DF3958">
            <w:pPr>
              <w:pStyle w:val="TAC"/>
              <w:rPr>
                <w:lang w:eastAsia="zh-CN"/>
              </w:rPr>
            </w:pPr>
          </w:p>
        </w:tc>
      </w:tr>
      <w:tr w:rsidR="00DF3958" w14:paraId="54482C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622093" w14:textId="77777777" w:rsidR="00DF3958" w:rsidRDefault="00DF3958" w:rsidP="00DF3958">
            <w:pPr>
              <w:pStyle w:val="TAC"/>
              <w:rPr>
                <w:lang w:eastAsia="zh-CN"/>
              </w:rPr>
            </w:pPr>
            <w:r>
              <w:rPr>
                <w:lang w:eastAsia="zh-CN"/>
              </w:rPr>
              <w:t>CA_n7A-n78A-n258G</w:t>
            </w:r>
          </w:p>
          <w:p w14:paraId="38889DA4" w14:textId="77777777" w:rsidR="00DF3958" w:rsidRDefault="00DF3958" w:rsidP="00DF3958">
            <w:pPr>
              <w:pStyle w:val="TAC"/>
              <w:rPr>
                <w:lang w:eastAsia="zh-CN"/>
              </w:rPr>
            </w:pPr>
          </w:p>
          <w:p w14:paraId="6C146854" w14:textId="77777777" w:rsidR="00DF3958" w:rsidRDefault="00DF3958" w:rsidP="00DF395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F350DB" w14:textId="77777777" w:rsidR="00DF3958" w:rsidRDefault="00DF3958" w:rsidP="00DF3958">
            <w:pPr>
              <w:pStyle w:val="TAC"/>
              <w:rPr>
                <w:lang w:eastAsia="zh-CN"/>
              </w:rPr>
            </w:pPr>
            <w:r>
              <w:rPr>
                <w:lang w:eastAsia="zh-CN"/>
              </w:rPr>
              <w:t>CA_n7A-n78A</w:t>
            </w:r>
          </w:p>
          <w:p w14:paraId="4271C297" w14:textId="77777777" w:rsidR="00DF3958" w:rsidRDefault="00DF3958" w:rsidP="00DF3958">
            <w:pPr>
              <w:pStyle w:val="TAC"/>
              <w:rPr>
                <w:lang w:eastAsia="zh-CN"/>
              </w:rPr>
            </w:pPr>
            <w:r>
              <w:rPr>
                <w:lang w:eastAsia="zh-CN"/>
              </w:rPr>
              <w:t>CA_n7A-n258A</w:t>
            </w:r>
          </w:p>
          <w:p w14:paraId="2142FD50" w14:textId="77777777" w:rsidR="00DF3958" w:rsidRDefault="00DF3958" w:rsidP="00DF3958">
            <w:pPr>
              <w:pStyle w:val="TAC"/>
              <w:rPr>
                <w:lang w:eastAsia="zh-CN"/>
              </w:rPr>
            </w:pPr>
            <w:r>
              <w:rPr>
                <w:lang w:eastAsia="zh-CN"/>
              </w:rPr>
              <w:t>CA_n7A-n258G</w:t>
            </w:r>
          </w:p>
          <w:p w14:paraId="21FCB377" w14:textId="77777777" w:rsidR="00DF3958" w:rsidRDefault="00DF3958" w:rsidP="00DF3958">
            <w:pPr>
              <w:pStyle w:val="TAC"/>
              <w:rPr>
                <w:lang w:eastAsia="zh-CN"/>
              </w:rPr>
            </w:pPr>
            <w:r>
              <w:rPr>
                <w:lang w:eastAsia="zh-CN"/>
              </w:rPr>
              <w:t>CA_n78A-n258A</w:t>
            </w:r>
          </w:p>
          <w:p w14:paraId="767DA80E" w14:textId="77777777" w:rsidR="00DF3958" w:rsidRDefault="00DF3958" w:rsidP="00DF3958">
            <w:pPr>
              <w:pStyle w:val="TAC"/>
              <w:rPr>
                <w:lang w:eastAsia="zh-CN"/>
              </w:rPr>
            </w:pPr>
            <w:r>
              <w:rPr>
                <w:lang w:eastAsia="zh-CN"/>
              </w:rPr>
              <w:t>CA_n78A-n258G</w:t>
            </w:r>
          </w:p>
          <w:p w14:paraId="4DA51A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1F27187"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23E7"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04949" w14:textId="77777777" w:rsidR="00DF3958" w:rsidRDefault="00DF3958" w:rsidP="00DF3958">
            <w:pPr>
              <w:pStyle w:val="TAC"/>
              <w:rPr>
                <w:lang w:eastAsia="zh-CN"/>
              </w:rPr>
            </w:pPr>
            <w:r>
              <w:t>0</w:t>
            </w:r>
          </w:p>
        </w:tc>
      </w:tr>
      <w:tr w:rsidR="00DF3958" w14:paraId="217D96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AEA7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62B42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1A6D214"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17CA"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5B8803" w14:textId="77777777" w:rsidR="00DF3958" w:rsidRDefault="00DF3958" w:rsidP="00DF3958">
            <w:pPr>
              <w:pStyle w:val="TAC"/>
              <w:rPr>
                <w:lang w:eastAsia="zh-CN"/>
              </w:rPr>
            </w:pPr>
          </w:p>
        </w:tc>
      </w:tr>
      <w:tr w:rsidR="00DF3958" w14:paraId="03ED15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06B48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7CC0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6AD221"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0E8E" w14:textId="77777777" w:rsidR="00DF3958" w:rsidRDefault="00DF3958" w:rsidP="00DF395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97643C" w14:textId="77777777" w:rsidR="00DF3958" w:rsidRDefault="00DF3958" w:rsidP="00DF3958">
            <w:pPr>
              <w:pStyle w:val="TAC"/>
              <w:rPr>
                <w:lang w:eastAsia="zh-CN"/>
              </w:rPr>
            </w:pPr>
          </w:p>
        </w:tc>
      </w:tr>
      <w:tr w:rsidR="00DF3958" w14:paraId="524BB9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4BC4F2" w14:textId="77777777" w:rsidR="00DF3958" w:rsidRDefault="00DF3958" w:rsidP="00DF3958">
            <w:pPr>
              <w:pStyle w:val="TAC"/>
              <w:rPr>
                <w:lang w:eastAsia="zh-CN"/>
              </w:rPr>
            </w:pPr>
            <w:r>
              <w:rPr>
                <w:lang w:eastAsia="zh-CN"/>
              </w:rPr>
              <w:t>CA_n7A-n78A-n258H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CF3BE0" w14:textId="77777777" w:rsidR="00DF3958" w:rsidRDefault="00DF3958" w:rsidP="00DF3958">
            <w:pPr>
              <w:pStyle w:val="TAC"/>
            </w:pPr>
          </w:p>
          <w:p w14:paraId="6B38D08C" w14:textId="77777777" w:rsidR="00DF3958" w:rsidRDefault="00DF3958" w:rsidP="00DF3958">
            <w:pPr>
              <w:pStyle w:val="TAC"/>
              <w:rPr>
                <w:lang w:eastAsia="zh-CN"/>
              </w:rPr>
            </w:pPr>
            <w:r>
              <w:rPr>
                <w:lang w:eastAsia="zh-CN"/>
              </w:rPr>
              <w:t>CA_n7A-n78A</w:t>
            </w:r>
          </w:p>
          <w:p w14:paraId="7DA57255" w14:textId="77777777" w:rsidR="00DF3958" w:rsidRDefault="00DF3958" w:rsidP="00DF3958">
            <w:pPr>
              <w:pStyle w:val="TAC"/>
              <w:rPr>
                <w:lang w:eastAsia="zh-CN"/>
              </w:rPr>
            </w:pPr>
            <w:r>
              <w:rPr>
                <w:lang w:eastAsia="zh-CN"/>
              </w:rPr>
              <w:t>CA_n7A-n258A</w:t>
            </w:r>
          </w:p>
          <w:p w14:paraId="4F20213C" w14:textId="77777777" w:rsidR="00DF3958" w:rsidRDefault="00DF3958" w:rsidP="00DF3958">
            <w:pPr>
              <w:pStyle w:val="TAC"/>
              <w:rPr>
                <w:lang w:eastAsia="zh-CN"/>
              </w:rPr>
            </w:pPr>
            <w:r>
              <w:rPr>
                <w:lang w:eastAsia="zh-CN"/>
              </w:rPr>
              <w:t>CA_n7A-n258G</w:t>
            </w:r>
          </w:p>
          <w:p w14:paraId="1EA7EC77" w14:textId="77777777" w:rsidR="00DF3958" w:rsidRDefault="00DF3958" w:rsidP="00DF3958">
            <w:pPr>
              <w:pStyle w:val="TAC"/>
              <w:rPr>
                <w:lang w:eastAsia="zh-CN"/>
              </w:rPr>
            </w:pPr>
            <w:r>
              <w:rPr>
                <w:lang w:eastAsia="zh-CN"/>
              </w:rPr>
              <w:t>CA_n7A-n258H</w:t>
            </w:r>
          </w:p>
          <w:p w14:paraId="2B2759C3" w14:textId="77777777" w:rsidR="00DF3958" w:rsidRDefault="00DF3958" w:rsidP="00DF3958">
            <w:pPr>
              <w:pStyle w:val="TAC"/>
              <w:rPr>
                <w:lang w:eastAsia="zh-CN"/>
              </w:rPr>
            </w:pPr>
            <w:r>
              <w:rPr>
                <w:lang w:eastAsia="zh-CN"/>
              </w:rPr>
              <w:t>CA_n78A-n258G</w:t>
            </w:r>
          </w:p>
          <w:p w14:paraId="1FAB6116" w14:textId="77777777" w:rsidR="00DF3958" w:rsidRDefault="00DF3958" w:rsidP="00DF3958">
            <w:pPr>
              <w:pStyle w:val="TAC"/>
              <w:rPr>
                <w:lang w:eastAsia="zh-CN"/>
              </w:rPr>
            </w:pPr>
            <w:r>
              <w:rPr>
                <w:lang w:eastAsia="zh-CN"/>
              </w:rPr>
              <w:t>CA_n78A-n258H</w:t>
            </w:r>
          </w:p>
        </w:tc>
        <w:tc>
          <w:tcPr>
            <w:tcW w:w="891" w:type="dxa"/>
            <w:tcBorders>
              <w:left w:val="single" w:sz="4" w:space="0" w:color="auto"/>
              <w:bottom w:val="single" w:sz="4" w:space="0" w:color="auto"/>
              <w:right w:val="single" w:sz="4" w:space="0" w:color="auto"/>
            </w:tcBorders>
            <w:vAlign w:val="center"/>
          </w:tcPr>
          <w:p w14:paraId="0CB85B44"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041E"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7B4A027" w14:textId="77777777" w:rsidR="00DF3958" w:rsidRDefault="00DF3958" w:rsidP="00DF3958">
            <w:pPr>
              <w:pStyle w:val="TAC"/>
            </w:pPr>
            <w:r>
              <w:t>0</w:t>
            </w:r>
          </w:p>
          <w:p w14:paraId="4770ED48" w14:textId="77777777" w:rsidR="00DF3958" w:rsidRDefault="00DF3958" w:rsidP="00DF3958">
            <w:pPr>
              <w:pStyle w:val="TAC"/>
              <w:rPr>
                <w:lang w:eastAsia="zh-CN"/>
              </w:rPr>
            </w:pPr>
          </w:p>
        </w:tc>
      </w:tr>
      <w:tr w:rsidR="00DF3958" w14:paraId="1449E5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117AA5"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F9AEF72"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5E0CAA5"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FACE"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050462AB" w14:textId="77777777" w:rsidR="00DF3958" w:rsidRDefault="00DF3958" w:rsidP="00DF3958">
            <w:pPr>
              <w:pStyle w:val="TAC"/>
              <w:rPr>
                <w:lang w:eastAsia="zh-CN"/>
              </w:rPr>
            </w:pPr>
          </w:p>
        </w:tc>
      </w:tr>
      <w:tr w:rsidR="00DF3958" w14:paraId="2CF3545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F94617"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02CCB5"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D73E20B"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92E0" w14:textId="77777777" w:rsidR="00DF3958" w:rsidRDefault="00DF3958" w:rsidP="00DF3958">
            <w:pPr>
              <w:pStyle w:val="TAC"/>
            </w:pPr>
            <w:r>
              <w:rPr>
                <w:lang w:val="en-US" w:bidi="ar"/>
              </w:rPr>
              <w:t>CA_n258H</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163B71" w14:textId="77777777" w:rsidR="00DF3958" w:rsidRDefault="00DF3958" w:rsidP="00DF3958">
            <w:pPr>
              <w:pStyle w:val="TAC"/>
              <w:rPr>
                <w:lang w:eastAsia="zh-CN"/>
              </w:rPr>
            </w:pPr>
          </w:p>
        </w:tc>
      </w:tr>
      <w:tr w:rsidR="00DF3958" w14:paraId="34921D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F85D5D" w14:textId="77777777" w:rsidR="00DF3958" w:rsidRDefault="00DF3958" w:rsidP="00DF3958">
            <w:pPr>
              <w:pStyle w:val="TAC"/>
              <w:rPr>
                <w:lang w:eastAsia="zh-CN"/>
              </w:rPr>
            </w:pPr>
            <w:r>
              <w:rPr>
                <w:lang w:eastAsia="zh-CN"/>
              </w:rPr>
              <w:t>CA_n7A-n78A-n258I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2269A4" w14:textId="77777777" w:rsidR="00DF3958" w:rsidRDefault="00DF3958" w:rsidP="00DF3958">
            <w:pPr>
              <w:pStyle w:val="TAC"/>
              <w:rPr>
                <w:lang w:eastAsia="zh-CN"/>
              </w:rPr>
            </w:pPr>
            <w:r>
              <w:rPr>
                <w:lang w:eastAsia="zh-CN"/>
              </w:rPr>
              <w:t>CA_n7A-n78A</w:t>
            </w:r>
          </w:p>
          <w:p w14:paraId="1F3B7C8A" w14:textId="77777777" w:rsidR="00DF3958" w:rsidRDefault="00DF3958" w:rsidP="00DF3958">
            <w:pPr>
              <w:pStyle w:val="TAC"/>
              <w:rPr>
                <w:lang w:eastAsia="zh-CN"/>
              </w:rPr>
            </w:pPr>
            <w:r>
              <w:rPr>
                <w:lang w:eastAsia="zh-CN"/>
              </w:rPr>
              <w:t>CA_n7A-n258A</w:t>
            </w:r>
          </w:p>
          <w:p w14:paraId="48258A4E" w14:textId="77777777" w:rsidR="00DF3958" w:rsidRDefault="00DF3958" w:rsidP="00DF3958">
            <w:pPr>
              <w:pStyle w:val="TAC"/>
              <w:rPr>
                <w:lang w:eastAsia="zh-CN"/>
              </w:rPr>
            </w:pPr>
            <w:r>
              <w:rPr>
                <w:lang w:eastAsia="zh-CN"/>
              </w:rPr>
              <w:t>CA_n7A-n258G</w:t>
            </w:r>
          </w:p>
          <w:p w14:paraId="6337B9CF" w14:textId="77777777" w:rsidR="00DF3958" w:rsidRDefault="00DF3958" w:rsidP="00DF3958">
            <w:pPr>
              <w:pStyle w:val="TAC"/>
              <w:rPr>
                <w:lang w:eastAsia="zh-CN"/>
              </w:rPr>
            </w:pPr>
            <w:r>
              <w:rPr>
                <w:lang w:eastAsia="zh-CN"/>
              </w:rPr>
              <w:t>CA_n7A-n258H</w:t>
            </w:r>
          </w:p>
          <w:p w14:paraId="6BE0347B" w14:textId="77777777" w:rsidR="00DF3958" w:rsidRDefault="00DF3958" w:rsidP="00DF3958">
            <w:pPr>
              <w:pStyle w:val="TAC"/>
              <w:rPr>
                <w:lang w:eastAsia="zh-CN"/>
              </w:rPr>
            </w:pPr>
            <w:r>
              <w:rPr>
                <w:lang w:eastAsia="zh-CN"/>
              </w:rPr>
              <w:t>CA_n7A-n258I</w:t>
            </w:r>
          </w:p>
          <w:p w14:paraId="134A3D4F" w14:textId="77777777" w:rsidR="00DF3958" w:rsidRDefault="00DF3958" w:rsidP="00DF3958">
            <w:pPr>
              <w:pStyle w:val="TAC"/>
              <w:rPr>
                <w:lang w:eastAsia="zh-CN"/>
              </w:rPr>
            </w:pPr>
            <w:r>
              <w:rPr>
                <w:lang w:eastAsia="zh-CN"/>
              </w:rPr>
              <w:t>CA_n78A-n258A</w:t>
            </w:r>
          </w:p>
          <w:p w14:paraId="221EC576" w14:textId="77777777" w:rsidR="00DF3958" w:rsidRDefault="00DF3958" w:rsidP="00DF3958">
            <w:pPr>
              <w:pStyle w:val="TAC"/>
              <w:rPr>
                <w:lang w:eastAsia="zh-CN"/>
              </w:rPr>
            </w:pPr>
            <w:r>
              <w:rPr>
                <w:lang w:eastAsia="zh-CN"/>
              </w:rPr>
              <w:t>CA_n78A-n258G</w:t>
            </w:r>
          </w:p>
          <w:p w14:paraId="1189F778" w14:textId="77777777" w:rsidR="00DF3958" w:rsidRDefault="00DF3958" w:rsidP="00DF3958">
            <w:pPr>
              <w:pStyle w:val="TAC"/>
              <w:rPr>
                <w:lang w:eastAsia="zh-CN"/>
              </w:rPr>
            </w:pPr>
            <w:r>
              <w:rPr>
                <w:lang w:eastAsia="zh-CN"/>
              </w:rPr>
              <w:t>CA_n78A-n258H</w:t>
            </w:r>
          </w:p>
          <w:p w14:paraId="74E76186" w14:textId="77777777" w:rsidR="00DF3958" w:rsidRDefault="00DF3958" w:rsidP="00DF3958">
            <w:pPr>
              <w:pStyle w:val="TAC"/>
              <w:rPr>
                <w:lang w:eastAsia="zh-CN"/>
              </w:rPr>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6B9554F4"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F778"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6AA6EA" w14:textId="77777777" w:rsidR="00DF3958" w:rsidRDefault="00DF3958" w:rsidP="00DF3958">
            <w:pPr>
              <w:pStyle w:val="TAC"/>
              <w:rPr>
                <w:lang w:eastAsia="zh-CN"/>
              </w:rPr>
            </w:pPr>
            <w:r>
              <w:t>0</w:t>
            </w:r>
          </w:p>
        </w:tc>
      </w:tr>
      <w:tr w:rsidR="00DF3958" w14:paraId="281EEC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76FE39"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403C299"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F4D4504"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97B3"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91816C" w14:textId="77777777" w:rsidR="00DF3958" w:rsidRDefault="00DF3958" w:rsidP="00DF3958">
            <w:pPr>
              <w:keepNext/>
              <w:keepLines/>
              <w:spacing w:after="0"/>
              <w:jc w:val="center"/>
            </w:pPr>
          </w:p>
        </w:tc>
      </w:tr>
      <w:tr w:rsidR="00DF3958" w14:paraId="3B89BD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18D95"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81617F"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086333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74B94" w14:textId="77777777" w:rsidR="00DF3958" w:rsidRDefault="00DF3958" w:rsidP="00DF395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CB1FA4" w14:textId="77777777" w:rsidR="00DF3958" w:rsidRDefault="00DF3958" w:rsidP="00DF3958">
            <w:pPr>
              <w:keepNext/>
              <w:keepLines/>
              <w:spacing w:after="0"/>
              <w:jc w:val="center"/>
            </w:pPr>
          </w:p>
        </w:tc>
      </w:tr>
      <w:tr w:rsidR="00DF3958" w14:paraId="3DC179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2D5494" w14:textId="77777777" w:rsidR="00DF3958" w:rsidRDefault="00DF3958" w:rsidP="00DF3958">
            <w:pPr>
              <w:pStyle w:val="TAC"/>
              <w:rPr>
                <w:lang w:eastAsia="zh-CN"/>
              </w:rPr>
            </w:pPr>
            <w:r>
              <w:rPr>
                <w:lang w:eastAsia="zh-CN"/>
              </w:rPr>
              <w:t>CA_n7A-n78A-n258J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28AEF" w14:textId="77777777" w:rsidR="00DF3958" w:rsidRDefault="00DF3958" w:rsidP="00DF3958">
            <w:pPr>
              <w:pStyle w:val="TAC"/>
              <w:rPr>
                <w:lang w:eastAsia="zh-CN"/>
              </w:rPr>
            </w:pPr>
            <w:r>
              <w:rPr>
                <w:lang w:eastAsia="zh-CN"/>
              </w:rPr>
              <w:t>CA_n7A-n78A</w:t>
            </w:r>
          </w:p>
          <w:p w14:paraId="0E68AC26" w14:textId="77777777" w:rsidR="00DF3958" w:rsidRDefault="00DF3958" w:rsidP="00DF3958">
            <w:pPr>
              <w:pStyle w:val="TAC"/>
              <w:rPr>
                <w:lang w:eastAsia="zh-CN"/>
              </w:rPr>
            </w:pPr>
            <w:r>
              <w:rPr>
                <w:lang w:eastAsia="zh-CN"/>
              </w:rPr>
              <w:t>CA_n7A-n258A</w:t>
            </w:r>
          </w:p>
          <w:p w14:paraId="60A0DF8E" w14:textId="77777777" w:rsidR="00DF3958" w:rsidRDefault="00DF3958" w:rsidP="00DF3958">
            <w:pPr>
              <w:pStyle w:val="TAC"/>
              <w:rPr>
                <w:lang w:eastAsia="zh-CN"/>
              </w:rPr>
            </w:pPr>
            <w:r>
              <w:rPr>
                <w:lang w:eastAsia="zh-CN"/>
              </w:rPr>
              <w:t>CA_n7A-n258G</w:t>
            </w:r>
          </w:p>
          <w:p w14:paraId="16AD3BCE" w14:textId="77777777" w:rsidR="00DF3958" w:rsidRDefault="00DF3958" w:rsidP="00DF3958">
            <w:pPr>
              <w:pStyle w:val="TAC"/>
              <w:rPr>
                <w:lang w:eastAsia="zh-CN"/>
              </w:rPr>
            </w:pPr>
            <w:r>
              <w:rPr>
                <w:lang w:eastAsia="zh-CN"/>
              </w:rPr>
              <w:t>CA_n7A-n258H</w:t>
            </w:r>
          </w:p>
          <w:p w14:paraId="0EDC12EC" w14:textId="77777777" w:rsidR="00DF3958" w:rsidRDefault="00DF3958" w:rsidP="00DF3958">
            <w:pPr>
              <w:pStyle w:val="TAC"/>
              <w:rPr>
                <w:lang w:eastAsia="zh-CN"/>
              </w:rPr>
            </w:pPr>
            <w:r>
              <w:rPr>
                <w:lang w:eastAsia="zh-CN"/>
              </w:rPr>
              <w:t>CA_n7A-n258I</w:t>
            </w:r>
          </w:p>
          <w:p w14:paraId="2BCEAD58" w14:textId="77777777" w:rsidR="00DF3958" w:rsidRDefault="00DF3958" w:rsidP="00DF3958">
            <w:pPr>
              <w:pStyle w:val="TAC"/>
              <w:rPr>
                <w:lang w:eastAsia="zh-CN"/>
              </w:rPr>
            </w:pPr>
            <w:r>
              <w:rPr>
                <w:lang w:eastAsia="zh-CN"/>
              </w:rPr>
              <w:t>CA_n7A-n258J</w:t>
            </w:r>
          </w:p>
          <w:p w14:paraId="32DCD8FE" w14:textId="77777777" w:rsidR="00DF3958" w:rsidRDefault="00DF3958" w:rsidP="00DF3958">
            <w:pPr>
              <w:pStyle w:val="TAC"/>
              <w:rPr>
                <w:lang w:eastAsia="zh-CN"/>
              </w:rPr>
            </w:pPr>
            <w:r>
              <w:rPr>
                <w:lang w:eastAsia="zh-CN"/>
              </w:rPr>
              <w:t>CA_n78A-n258A</w:t>
            </w:r>
          </w:p>
          <w:p w14:paraId="5D7D61D0" w14:textId="77777777" w:rsidR="00DF3958" w:rsidRDefault="00DF3958" w:rsidP="00DF3958">
            <w:pPr>
              <w:pStyle w:val="TAC"/>
              <w:rPr>
                <w:lang w:eastAsia="zh-CN"/>
              </w:rPr>
            </w:pPr>
            <w:r>
              <w:rPr>
                <w:lang w:eastAsia="zh-CN"/>
              </w:rPr>
              <w:t>CA_n78A-n258G</w:t>
            </w:r>
          </w:p>
          <w:p w14:paraId="2E1E44BA" w14:textId="77777777" w:rsidR="00DF3958" w:rsidRDefault="00DF3958" w:rsidP="00DF3958">
            <w:pPr>
              <w:pStyle w:val="TAC"/>
              <w:rPr>
                <w:lang w:eastAsia="zh-CN"/>
              </w:rPr>
            </w:pPr>
            <w:r>
              <w:rPr>
                <w:lang w:eastAsia="zh-CN"/>
              </w:rPr>
              <w:t>CA_n78A-n258H</w:t>
            </w:r>
          </w:p>
          <w:p w14:paraId="5A3F5714" w14:textId="77777777" w:rsidR="00DF3958" w:rsidRDefault="00DF3958" w:rsidP="00DF3958">
            <w:pPr>
              <w:pStyle w:val="TAC"/>
              <w:rPr>
                <w:lang w:eastAsia="zh-CN"/>
              </w:rPr>
            </w:pPr>
            <w:r>
              <w:rPr>
                <w:lang w:eastAsia="zh-CN"/>
              </w:rPr>
              <w:t>CA_n78A-n258I</w:t>
            </w:r>
          </w:p>
          <w:p w14:paraId="4AFC8D5B" w14:textId="77777777" w:rsidR="00DF3958" w:rsidRDefault="00DF3958" w:rsidP="00DF3958">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55C7B5E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0A39"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872C75" w14:textId="77777777" w:rsidR="00DF3958" w:rsidRDefault="00DF3958" w:rsidP="00DF3958">
            <w:pPr>
              <w:pStyle w:val="TAC"/>
              <w:rPr>
                <w:lang w:eastAsia="zh-CN"/>
              </w:rPr>
            </w:pPr>
            <w:r>
              <w:t>0</w:t>
            </w:r>
          </w:p>
        </w:tc>
      </w:tr>
      <w:tr w:rsidR="00DF3958" w14:paraId="064B1F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4F597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2842E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89CABB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4135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1719F1" w14:textId="77777777" w:rsidR="00DF3958" w:rsidRDefault="00DF3958" w:rsidP="00DF3958">
            <w:pPr>
              <w:pStyle w:val="TAC"/>
              <w:rPr>
                <w:lang w:eastAsia="zh-CN"/>
              </w:rPr>
            </w:pPr>
          </w:p>
        </w:tc>
      </w:tr>
      <w:tr w:rsidR="00DF3958" w14:paraId="2CA5E9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2887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0986D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586782A"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B47B" w14:textId="77777777" w:rsidR="00DF3958" w:rsidRDefault="00DF3958" w:rsidP="00DF395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64A8A1" w14:textId="77777777" w:rsidR="00DF3958" w:rsidRDefault="00DF3958" w:rsidP="00DF3958">
            <w:pPr>
              <w:pStyle w:val="TAC"/>
              <w:rPr>
                <w:lang w:eastAsia="zh-CN"/>
              </w:rPr>
            </w:pPr>
          </w:p>
        </w:tc>
      </w:tr>
      <w:tr w:rsidR="00DF3958" w14:paraId="7ACD8E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B6DC4" w14:textId="77777777" w:rsidR="00DF3958" w:rsidRDefault="00DF3958" w:rsidP="00DF3958">
            <w:pPr>
              <w:pStyle w:val="TAC"/>
              <w:rPr>
                <w:lang w:eastAsia="zh-CN"/>
              </w:rPr>
            </w:pPr>
            <w:r>
              <w:rPr>
                <w:lang w:eastAsia="zh-CN"/>
              </w:rPr>
              <w:t>CA_n7A-n78A-n258K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DEFFAD" w14:textId="77777777" w:rsidR="00DF3958" w:rsidRDefault="00DF3958" w:rsidP="00DF3958">
            <w:pPr>
              <w:pStyle w:val="TAC"/>
            </w:pPr>
          </w:p>
          <w:p w14:paraId="6B0352E8" w14:textId="77777777" w:rsidR="00DF3958" w:rsidRDefault="00DF3958" w:rsidP="00DF3958">
            <w:pPr>
              <w:pStyle w:val="TAC"/>
              <w:rPr>
                <w:lang w:eastAsia="zh-CN"/>
              </w:rPr>
            </w:pPr>
            <w:r>
              <w:rPr>
                <w:lang w:eastAsia="zh-CN"/>
              </w:rPr>
              <w:t>CA_n7A-n78A</w:t>
            </w:r>
          </w:p>
          <w:p w14:paraId="79907DEC" w14:textId="77777777" w:rsidR="00DF3958" w:rsidRDefault="00DF3958" w:rsidP="00DF3958">
            <w:pPr>
              <w:pStyle w:val="TAC"/>
              <w:rPr>
                <w:lang w:eastAsia="zh-CN"/>
              </w:rPr>
            </w:pPr>
            <w:r>
              <w:rPr>
                <w:lang w:eastAsia="zh-CN"/>
              </w:rPr>
              <w:t>CA_n7A-n258A</w:t>
            </w:r>
          </w:p>
          <w:p w14:paraId="373BB973" w14:textId="77777777" w:rsidR="00DF3958" w:rsidRDefault="00DF3958" w:rsidP="00DF3958">
            <w:pPr>
              <w:pStyle w:val="TAC"/>
              <w:rPr>
                <w:lang w:eastAsia="zh-CN"/>
              </w:rPr>
            </w:pPr>
            <w:r>
              <w:rPr>
                <w:lang w:eastAsia="zh-CN"/>
              </w:rPr>
              <w:t>CA_n7A-n258G</w:t>
            </w:r>
          </w:p>
          <w:p w14:paraId="09464E37" w14:textId="77777777" w:rsidR="00DF3958" w:rsidRDefault="00DF3958" w:rsidP="00DF3958">
            <w:pPr>
              <w:pStyle w:val="TAC"/>
              <w:rPr>
                <w:lang w:eastAsia="zh-CN"/>
              </w:rPr>
            </w:pPr>
            <w:r>
              <w:rPr>
                <w:lang w:eastAsia="zh-CN"/>
              </w:rPr>
              <w:t>CA_n7A-n258H</w:t>
            </w:r>
          </w:p>
          <w:p w14:paraId="69335ADC" w14:textId="77777777" w:rsidR="00DF3958" w:rsidRDefault="00DF3958" w:rsidP="00DF3958">
            <w:pPr>
              <w:pStyle w:val="TAC"/>
              <w:rPr>
                <w:lang w:eastAsia="zh-CN"/>
              </w:rPr>
            </w:pPr>
            <w:r>
              <w:rPr>
                <w:lang w:eastAsia="zh-CN"/>
              </w:rPr>
              <w:t>CA_n7A-n258I</w:t>
            </w:r>
          </w:p>
          <w:p w14:paraId="7231A3AD" w14:textId="77777777" w:rsidR="00DF3958" w:rsidRDefault="00DF3958" w:rsidP="00DF3958">
            <w:pPr>
              <w:pStyle w:val="TAC"/>
              <w:rPr>
                <w:lang w:eastAsia="zh-CN"/>
              </w:rPr>
            </w:pPr>
            <w:r>
              <w:rPr>
                <w:lang w:eastAsia="zh-CN"/>
              </w:rPr>
              <w:t>CA_n7A-n258J</w:t>
            </w:r>
          </w:p>
          <w:p w14:paraId="75612A6A" w14:textId="77777777" w:rsidR="00DF3958" w:rsidRDefault="00DF3958" w:rsidP="00DF3958">
            <w:pPr>
              <w:pStyle w:val="TAC"/>
              <w:rPr>
                <w:lang w:eastAsia="zh-CN"/>
              </w:rPr>
            </w:pPr>
            <w:r>
              <w:rPr>
                <w:lang w:eastAsia="zh-CN"/>
              </w:rPr>
              <w:t>CA_n7A-n258K</w:t>
            </w:r>
          </w:p>
          <w:p w14:paraId="2BA52D67" w14:textId="77777777" w:rsidR="00DF3958" w:rsidRDefault="00DF3958" w:rsidP="00DF3958">
            <w:pPr>
              <w:pStyle w:val="TAC"/>
              <w:rPr>
                <w:lang w:eastAsia="zh-CN"/>
              </w:rPr>
            </w:pPr>
            <w:r>
              <w:rPr>
                <w:lang w:eastAsia="zh-CN"/>
              </w:rPr>
              <w:t>CA_n78A-n258A</w:t>
            </w:r>
          </w:p>
          <w:p w14:paraId="7ACB9CDC" w14:textId="77777777" w:rsidR="00DF3958" w:rsidRDefault="00DF3958" w:rsidP="00DF3958">
            <w:pPr>
              <w:pStyle w:val="TAC"/>
              <w:rPr>
                <w:lang w:eastAsia="zh-CN"/>
              </w:rPr>
            </w:pPr>
            <w:r>
              <w:rPr>
                <w:lang w:eastAsia="zh-CN"/>
              </w:rPr>
              <w:t>CA_n78A-n258G</w:t>
            </w:r>
          </w:p>
          <w:p w14:paraId="704D98F5" w14:textId="77777777" w:rsidR="00DF3958" w:rsidRDefault="00DF3958" w:rsidP="00DF3958">
            <w:pPr>
              <w:pStyle w:val="TAC"/>
              <w:rPr>
                <w:lang w:eastAsia="zh-CN"/>
              </w:rPr>
            </w:pPr>
            <w:r>
              <w:rPr>
                <w:lang w:eastAsia="zh-CN"/>
              </w:rPr>
              <w:t>CA_n78A-n258H</w:t>
            </w:r>
          </w:p>
          <w:p w14:paraId="6BF1E4B7" w14:textId="77777777" w:rsidR="00DF3958" w:rsidRDefault="00DF3958" w:rsidP="00DF3958">
            <w:pPr>
              <w:pStyle w:val="TAC"/>
              <w:rPr>
                <w:lang w:eastAsia="zh-CN"/>
              </w:rPr>
            </w:pPr>
            <w:r>
              <w:rPr>
                <w:lang w:eastAsia="zh-CN"/>
              </w:rPr>
              <w:t>CA_n78A-n258I</w:t>
            </w:r>
          </w:p>
          <w:p w14:paraId="39E0281B" w14:textId="77777777" w:rsidR="00DF3958" w:rsidRDefault="00DF3958" w:rsidP="00DF3958">
            <w:pPr>
              <w:pStyle w:val="TAC"/>
              <w:rPr>
                <w:lang w:eastAsia="zh-CN"/>
              </w:rPr>
            </w:pPr>
            <w:r>
              <w:rPr>
                <w:lang w:eastAsia="zh-CN"/>
              </w:rPr>
              <w:t>CA_n78A-n258J</w:t>
            </w:r>
          </w:p>
          <w:p w14:paraId="676F75BD" w14:textId="77777777" w:rsidR="00DF3958" w:rsidRDefault="00DF3958" w:rsidP="00DF3958">
            <w:pPr>
              <w:pStyle w:val="TAC"/>
              <w:rPr>
                <w:lang w:eastAsia="zh-CN"/>
              </w:rPr>
            </w:pPr>
            <w:r>
              <w:rPr>
                <w:lang w:eastAsia="zh-CN"/>
              </w:rPr>
              <w:t>CA_n78A-n258K</w:t>
            </w:r>
          </w:p>
          <w:p w14:paraId="3A04BD0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2D3DE6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E5BD" w14:textId="77777777" w:rsidR="00DF3958" w:rsidRDefault="00DF3958" w:rsidP="00DF3958">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B057913" w14:textId="77777777" w:rsidR="00DF3958" w:rsidRDefault="00DF3958" w:rsidP="00DF3958">
            <w:pPr>
              <w:pStyle w:val="TAC"/>
            </w:pPr>
            <w:r>
              <w:t>0</w:t>
            </w:r>
          </w:p>
          <w:p w14:paraId="2C0299A8" w14:textId="77777777" w:rsidR="00DF3958" w:rsidRDefault="00DF3958" w:rsidP="00DF3958">
            <w:pPr>
              <w:pStyle w:val="TAC"/>
              <w:rPr>
                <w:lang w:eastAsia="zh-CN"/>
              </w:rPr>
            </w:pPr>
          </w:p>
        </w:tc>
      </w:tr>
      <w:tr w:rsidR="00DF3958" w14:paraId="7F7BE41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CDC39C"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2D60C45"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8A16950"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0F63" w14:textId="77777777" w:rsidR="00DF3958" w:rsidRDefault="00DF3958" w:rsidP="00DF3958">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4E2513F8" w14:textId="77777777" w:rsidR="00DF3958" w:rsidRDefault="00DF3958" w:rsidP="00DF3958">
            <w:pPr>
              <w:keepNext/>
              <w:keepLines/>
              <w:spacing w:after="0"/>
              <w:jc w:val="center"/>
            </w:pPr>
          </w:p>
        </w:tc>
      </w:tr>
      <w:tr w:rsidR="00DF3958" w14:paraId="163AB2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EB1044"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BD18D"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E02E7B0"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2021" w14:textId="77777777" w:rsidR="00DF3958" w:rsidRDefault="00DF3958" w:rsidP="00DF3958">
            <w:pPr>
              <w:pStyle w:val="TAC"/>
            </w:pPr>
            <w:r>
              <w:rPr>
                <w:lang w:val="en-US" w:bidi="ar"/>
              </w:rPr>
              <w:t>CA_n258K</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8007FFD" w14:textId="77777777" w:rsidR="00DF3958" w:rsidRDefault="00DF3958" w:rsidP="00DF3958">
            <w:pPr>
              <w:keepNext/>
              <w:keepLines/>
              <w:spacing w:after="0"/>
              <w:jc w:val="center"/>
            </w:pPr>
          </w:p>
        </w:tc>
      </w:tr>
      <w:tr w:rsidR="00DF3958" w14:paraId="54C655B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EDFEEA" w14:textId="77777777" w:rsidR="00DF3958" w:rsidRDefault="00DF3958" w:rsidP="00DF3958">
            <w:pPr>
              <w:pStyle w:val="TAC"/>
              <w:rPr>
                <w:lang w:eastAsia="zh-CN"/>
              </w:rPr>
            </w:pPr>
            <w:r>
              <w:rPr>
                <w:lang w:eastAsia="zh-CN"/>
              </w:rPr>
              <w:t>CA_n7A-n78A-n258L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593D4A" w14:textId="77777777" w:rsidR="00DF3958" w:rsidRDefault="00DF3958" w:rsidP="00DF3958">
            <w:pPr>
              <w:pStyle w:val="TAC"/>
              <w:rPr>
                <w:lang w:eastAsia="zh-CN"/>
              </w:rPr>
            </w:pPr>
            <w:r>
              <w:rPr>
                <w:lang w:eastAsia="zh-CN"/>
              </w:rPr>
              <w:t>CA_n7A-n78A</w:t>
            </w:r>
          </w:p>
          <w:p w14:paraId="0F90F10A" w14:textId="77777777" w:rsidR="00DF3958" w:rsidRDefault="00DF3958" w:rsidP="00DF3958">
            <w:pPr>
              <w:pStyle w:val="TAC"/>
              <w:rPr>
                <w:lang w:eastAsia="zh-CN"/>
              </w:rPr>
            </w:pPr>
            <w:r>
              <w:rPr>
                <w:lang w:eastAsia="zh-CN"/>
              </w:rPr>
              <w:t>CA_n7A-n258A</w:t>
            </w:r>
          </w:p>
          <w:p w14:paraId="467BC61A" w14:textId="77777777" w:rsidR="00DF3958" w:rsidRDefault="00DF3958" w:rsidP="00DF3958">
            <w:pPr>
              <w:pStyle w:val="TAC"/>
              <w:rPr>
                <w:lang w:eastAsia="zh-CN"/>
              </w:rPr>
            </w:pPr>
            <w:r>
              <w:rPr>
                <w:lang w:eastAsia="zh-CN"/>
              </w:rPr>
              <w:t>CA_n7A-n258G</w:t>
            </w:r>
          </w:p>
          <w:p w14:paraId="156BB980" w14:textId="77777777" w:rsidR="00DF3958" w:rsidRDefault="00DF3958" w:rsidP="00DF3958">
            <w:pPr>
              <w:pStyle w:val="TAC"/>
              <w:rPr>
                <w:lang w:eastAsia="zh-CN"/>
              </w:rPr>
            </w:pPr>
            <w:r>
              <w:rPr>
                <w:lang w:eastAsia="zh-CN"/>
              </w:rPr>
              <w:t>CA_n7A-n258H</w:t>
            </w:r>
          </w:p>
          <w:p w14:paraId="60B8261C" w14:textId="77777777" w:rsidR="00DF3958" w:rsidRDefault="00DF3958" w:rsidP="00DF3958">
            <w:pPr>
              <w:pStyle w:val="TAC"/>
              <w:rPr>
                <w:lang w:eastAsia="zh-CN"/>
              </w:rPr>
            </w:pPr>
            <w:r>
              <w:rPr>
                <w:lang w:eastAsia="zh-CN"/>
              </w:rPr>
              <w:t>CA_n7A-n258I</w:t>
            </w:r>
          </w:p>
          <w:p w14:paraId="139AEC5F" w14:textId="77777777" w:rsidR="00DF3958" w:rsidRDefault="00DF3958" w:rsidP="00DF3958">
            <w:pPr>
              <w:pStyle w:val="TAC"/>
              <w:rPr>
                <w:lang w:eastAsia="zh-CN"/>
              </w:rPr>
            </w:pPr>
            <w:r>
              <w:rPr>
                <w:lang w:eastAsia="zh-CN"/>
              </w:rPr>
              <w:t>CA_n7A-n258J</w:t>
            </w:r>
          </w:p>
          <w:p w14:paraId="396AB714" w14:textId="77777777" w:rsidR="00DF3958" w:rsidRDefault="00DF3958" w:rsidP="00DF3958">
            <w:pPr>
              <w:pStyle w:val="TAC"/>
              <w:rPr>
                <w:lang w:eastAsia="zh-CN"/>
              </w:rPr>
            </w:pPr>
            <w:r>
              <w:rPr>
                <w:lang w:eastAsia="zh-CN"/>
              </w:rPr>
              <w:t>CA_n7A-n258K</w:t>
            </w:r>
          </w:p>
          <w:p w14:paraId="4DFE4771" w14:textId="77777777" w:rsidR="00DF3958" w:rsidRDefault="00DF3958" w:rsidP="00DF3958">
            <w:pPr>
              <w:pStyle w:val="TAC"/>
              <w:rPr>
                <w:lang w:eastAsia="zh-CN"/>
              </w:rPr>
            </w:pPr>
            <w:r>
              <w:rPr>
                <w:lang w:eastAsia="zh-CN"/>
              </w:rPr>
              <w:t>CA_n7A-n258L</w:t>
            </w:r>
          </w:p>
          <w:p w14:paraId="2F079756" w14:textId="77777777" w:rsidR="00DF3958" w:rsidRDefault="00DF3958" w:rsidP="00DF3958">
            <w:pPr>
              <w:pStyle w:val="TAC"/>
              <w:rPr>
                <w:lang w:eastAsia="zh-CN"/>
              </w:rPr>
            </w:pPr>
            <w:r>
              <w:rPr>
                <w:lang w:eastAsia="zh-CN"/>
              </w:rPr>
              <w:t>CA_n78A-n258A</w:t>
            </w:r>
          </w:p>
          <w:p w14:paraId="51459D8D" w14:textId="77777777" w:rsidR="00DF3958" w:rsidRDefault="00DF3958" w:rsidP="00DF3958">
            <w:pPr>
              <w:pStyle w:val="TAC"/>
              <w:rPr>
                <w:lang w:eastAsia="zh-CN"/>
              </w:rPr>
            </w:pPr>
            <w:r>
              <w:rPr>
                <w:lang w:eastAsia="zh-CN"/>
              </w:rPr>
              <w:t>CA_n78A-n258G</w:t>
            </w:r>
          </w:p>
          <w:p w14:paraId="76BA05DB" w14:textId="77777777" w:rsidR="00DF3958" w:rsidRDefault="00DF3958" w:rsidP="00DF3958">
            <w:pPr>
              <w:pStyle w:val="TAC"/>
              <w:rPr>
                <w:lang w:eastAsia="zh-CN"/>
              </w:rPr>
            </w:pPr>
            <w:r>
              <w:rPr>
                <w:lang w:eastAsia="zh-CN"/>
              </w:rPr>
              <w:t>CA_n78A-n258H</w:t>
            </w:r>
          </w:p>
          <w:p w14:paraId="597FA861" w14:textId="77777777" w:rsidR="00DF3958" w:rsidRDefault="00DF3958" w:rsidP="00DF3958">
            <w:pPr>
              <w:pStyle w:val="TAC"/>
              <w:rPr>
                <w:lang w:eastAsia="zh-CN"/>
              </w:rPr>
            </w:pPr>
            <w:r>
              <w:rPr>
                <w:lang w:eastAsia="zh-CN"/>
              </w:rPr>
              <w:t>CA_n78A-n258I</w:t>
            </w:r>
          </w:p>
          <w:p w14:paraId="116B7AF7" w14:textId="77777777" w:rsidR="00DF3958" w:rsidRDefault="00DF3958" w:rsidP="00DF3958">
            <w:pPr>
              <w:pStyle w:val="TAC"/>
              <w:rPr>
                <w:lang w:eastAsia="zh-CN"/>
              </w:rPr>
            </w:pPr>
            <w:r>
              <w:rPr>
                <w:lang w:eastAsia="zh-CN"/>
              </w:rPr>
              <w:t>CA_n78A-n258J</w:t>
            </w:r>
          </w:p>
          <w:p w14:paraId="63591485" w14:textId="77777777" w:rsidR="00DF3958" w:rsidRDefault="00DF3958" w:rsidP="00DF3958">
            <w:pPr>
              <w:pStyle w:val="TAC"/>
              <w:rPr>
                <w:lang w:eastAsia="zh-CN"/>
              </w:rPr>
            </w:pPr>
            <w:r>
              <w:rPr>
                <w:lang w:eastAsia="zh-CN"/>
              </w:rPr>
              <w:t>CA_n78A-n258K</w:t>
            </w:r>
          </w:p>
          <w:p w14:paraId="6B751465" w14:textId="77777777" w:rsidR="00DF3958" w:rsidRDefault="00DF3958" w:rsidP="00DF3958">
            <w:pPr>
              <w:pStyle w:val="TAC"/>
              <w:rPr>
                <w:lang w:eastAsia="zh-CN"/>
              </w:rPr>
            </w:pPr>
            <w:r>
              <w:rPr>
                <w:lang w:eastAsia="zh-CN"/>
              </w:rPr>
              <w:t>CA_n78A-n258L</w:t>
            </w:r>
          </w:p>
          <w:p w14:paraId="059C5DF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ACE2040"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2EB0"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E3DDF2" w14:textId="77777777" w:rsidR="00DF3958" w:rsidRDefault="00DF3958" w:rsidP="00DF3958">
            <w:pPr>
              <w:pStyle w:val="TAC"/>
              <w:rPr>
                <w:lang w:eastAsia="zh-CN"/>
              </w:rPr>
            </w:pPr>
            <w:r>
              <w:t>0</w:t>
            </w:r>
          </w:p>
        </w:tc>
      </w:tr>
      <w:tr w:rsidR="00DF3958" w14:paraId="318E7E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D4492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06D23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EBBE757"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6E08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1FF7DEB" w14:textId="77777777" w:rsidR="00DF3958" w:rsidRDefault="00DF3958" w:rsidP="00DF3958">
            <w:pPr>
              <w:pStyle w:val="TAC"/>
              <w:rPr>
                <w:lang w:eastAsia="zh-CN"/>
              </w:rPr>
            </w:pPr>
          </w:p>
        </w:tc>
      </w:tr>
      <w:tr w:rsidR="00DF3958" w14:paraId="51391F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85D4B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3D77B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825C900"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B69B" w14:textId="77777777" w:rsidR="00DF3958" w:rsidRDefault="00DF3958" w:rsidP="00DF395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16153A" w14:textId="77777777" w:rsidR="00DF3958" w:rsidRDefault="00DF3958" w:rsidP="00DF3958">
            <w:pPr>
              <w:pStyle w:val="TAC"/>
              <w:rPr>
                <w:lang w:eastAsia="zh-CN"/>
              </w:rPr>
            </w:pPr>
          </w:p>
        </w:tc>
      </w:tr>
      <w:tr w:rsidR="00DF3958" w14:paraId="6E0EAE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7650EB" w14:textId="77777777" w:rsidR="00DF3958" w:rsidRDefault="00DF3958" w:rsidP="00DF3958">
            <w:pPr>
              <w:pStyle w:val="TAC"/>
              <w:rPr>
                <w:lang w:eastAsia="zh-CN"/>
              </w:rPr>
            </w:pPr>
            <w:r>
              <w:rPr>
                <w:lang w:eastAsia="zh-CN"/>
              </w:rPr>
              <w:t>CA_n7A-n78A-n258M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AF813" w14:textId="77777777" w:rsidR="00DF3958" w:rsidRDefault="00DF3958" w:rsidP="00DF3958">
            <w:pPr>
              <w:pStyle w:val="TAC"/>
              <w:rPr>
                <w:lang w:eastAsia="zh-CN"/>
              </w:rPr>
            </w:pPr>
            <w:r>
              <w:rPr>
                <w:lang w:eastAsia="zh-CN"/>
              </w:rPr>
              <w:t>CA_n7A-n78A</w:t>
            </w:r>
          </w:p>
          <w:p w14:paraId="0CDBCD4B" w14:textId="77777777" w:rsidR="00DF3958" w:rsidRDefault="00DF3958" w:rsidP="00DF3958">
            <w:pPr>
              <w:pStyle w:val="TAC"/>
              <w:rPr>
                <w:lang w:eastAsia="zh-CN"/>
              </w:rPr>
            </w:pPr>
            <w:r>
              <w:rPr>
                <w:lang w:eastAsia="zh-CN"/>
              </w:rPr>
              <w:t>CA_n7A-n258A</w:t>
            </w:r>
          </w:p>
          <w:p w14:paraId="675F684C" w14:textId="77777777" w:rsidR="00DF3958" w:rsidRDefault="00DF3958" w:rsidP="00DF3958">
            <w:pPr>
              <w:pStyle w:val="TAC"/>
              <w:rPr>
                <w:lang w:eastAsia="zh-CN"/>
              </w:rPr>
            </w:pPr>
            <w:r>
              <w:rPr>
                <w:lang w:eastAsia="zh-CN"/>
              </w:rPr>
              <w:t>CA_n7A-n258G</w:t>
            </w:r>
          </w:p>
          <w:p w14:paraId="52311256" w14:textId="77777777" w:rsidR="00DF3958" w:rsidRDefault="00DF3958" w:rsidP="00DF3958">
            <w:pPr>
              <w:pStyle w:val="TAC"/>
              <w:rPr>
                <w:lang w:eastAsia="zh-CN"/>
              </w:rPr>
            </w:pPr>
            <w:r>
              <w:rPr>
                <w:lang w:eastAsia="zh-CN"/>
              </w:rPr>
              <w:t>CA_n7A-n258H</w:t>
            </w:r>
          </w:p>
          <w:p w14:paraId="3F994835" w14:textId="77777777" w:rsidR="00DF3958" w:rsidRDefault="00DF3958" w:rsidP="00DF3958">
            <w:pPr>
              <w:pStyle w:val="TAC"/>
              <w:rPr>
                <w:lang w:eastAsia="zh-CN"/>
              </w:rPr>
            </w:pPr>
            <w:r>
              <w:rPr>
                <w:lang w:eastAsia="zh-CN"/>
              </w:rPr>
              <w:t>CA_n7A-n258I</w:t>
            </w:r>
          </w:p>
          <w:p w14:paraId="7673E05C" w14:textId="77777777" w:rsidR="00DF3958" w:rsidRDefault="00DF3958" w:rsidP="00DF3958">
            <w:pPr>
              <w:pStyle w:val="TAC"/>
              <w:rPr>
                <w:lang w:eastAsia="zh-CN"/>
              </w:rPr>
            </w:pPr>
            <w:r>
              <w:rPr>
                <w:lang w:eastAsia="zh-CN"/>
              </w:rPr>
              <w:t>CA_n7A-n258J</w:t>
            </w:r>
          </w:p>
          <w:p w14:paraId="567311B9" w14:textId="77777777" w:rsidR="00DF3958" w:rsidRDefault="00DF3958" w:rsidP="00DF3958">
            <w:pPr>
              <w:pStyle w:val="TAC"/>
              <w:rPr>
                <w:lang w:eastAsia="zh-CN"/>
              </w:rPr>
            </w:pPr>
            <w:r>
              <w:rPr>
                <w:lang w:eastAsia="zh-CN"/>
              </w:rPr>
              <w:t>CA_n7A-n258K</w:t>
            </w:r>
          </w:p>
          <w:p w14:paraId="177BBA0E" w14:textId="77777777" w:rsidR="00DF3958" w:rsidRDefault="00DF3958" w:rsidP="00DF3958">
            <w:pPr>
              <w:pStyle w:val="TAC"/>
              <w:rPr>
                <w:lang w:eastAsia="zh-CN"/>
              </w:rPr>
            </w:pPr>
            <w:r>
              <w:rPr>
                <w:lang w:eastAsia="zh-CN"/>
              </w:rPr>
              <w:t>CA_n7A-n258L</w:t>
            </w:r>
          </w:p>
          <w:p w14:paraId="009D6862" w14:textId="77777777" w:rsidR="00DF3958" w:rsidRDefault="00DF3958" w:rsidP="00DF3958">
            <w:pPr>
              <w:pStyle w:val="TAC"/>
              <w:rPr>
                <w:lang w:eastAsia="zh-CN"/>
              </w:rPr>
            </w:pPr>
            <w:r>
              <w:rPr>
                <w:lang w:eastAsia="zh-CN"/>
              </w:rPr>
              <w:t>CA_n7A-n258M</w:t>
            </w:r>
          </w:p>
          <w:p w14:paraId="31BA1B0B" w14:textId="77777777" w:rsidR="00DF3958" w:rsidRDefault="00DF3958" w:rsidP="00DF3958">
            <w:pPr>
              <w:pStyle w:val="TAC"/>
              <w:rPr>
                <w:lang w:eastAsia="zh-CN"/>
              </w:rPr>
            </w:pPr>
            <w:r>
              <w:rPr>
                <w:lang w:eastAsia="zh-CN"/>
              </w:rPr>
              <w:t>CA_n78A-n258A</w:t>
            </w:r>
          </w:p>
          <w:p w14:paraId="4BAC4B9D" w14:textId="77777777" w:rsidR="00DF3958" w:rsidRDefault="00DF3958" w:rsidP="00DF3958">
            <w:pPr>
              <w:pStyle w:val="TAC"/>
              <w:rPr>
                <w:lang w:eastAsia="zh-CN"/>
              </w:rPr>
            </w:pPr>
            <w:r>
              <w:rPr>
                <w:lang w:eastAsia="zh-CN"/>
              </w:rPr>
              <w:t>CA_n78A-n258G</w:t>
            </w:r>
          </w:p>
          <w:p w14:paraId="2BDDAA7A" w14:textId="77777777" w:rsidR="00DF3958" w:rsidRDefault="00DF3958" w:rsidP="00DF3958">
            <w:pPr>
              <w:pStyle w:val="TAC"/>
              <w:rPr>
                <w:lang w:eastAsia="zh-CN"/>
              </w:rPr>
            </w:pPr>
            <w:r>
              <w:rPr>
                <w:lang w:eastAsia="zh-CN"/>
              </w:rPr>
              <w:t>CA_n78A-n258H</w:t>
            </w:r>
          </w:p>
          <w:p w14:paraId="71E1E3C8" w14:textId="77777777" w:rsidR="00DF3958" w:rsidRDefault="00DF3958" w:rsidP="00DF3958">
            <w:pPr>
              <w:pStyle w:val="TAC"/>
              <w:rPr>
                <w:lang w:eastAsia="zh-CN"/>
              </w:rPr>
            </w:pPr>
            <w:r>
              <w:rPr>
                <w:lang w:eastAsia="zh-CN"/>
              </w:rPr>
              <w:t>CA_n78A-n258I</w:t>
            </w:r>
          </w:p>
          <w:p w14:paraId="01EC6B38" w14:textId="77777777" w:rsidR="00DF3958" w:rsidRDefault="00DF3958" w:rsidP="00DF3958">
            <w:pPr>
              <w:pStyle w:val="TAC"/>
              <w:rPr>
                <w:lang w:eastAsia="zh-CN"/>
              </w:rPr>
            </w:pPr>
            <w:r>
              <w:rPr>
                <w:lang w:eastAsia="zh-CN"/>
              </w:rPr>
              <w:t>CA_n78A-n258J</w:t>
            </w:r>
          </w:p>
          <w:p w14:paraId="65D9E4AF" w14:textId="77777777" w:rsidR="00DF3958" w:rsidRDefault="00DF3958" w:rsidP="00DF3958">
            <w:pPr>
              <w:pStyle w:val="TAC"/>
              <w:rPr>
                <w:lang w:eastAsia="zh-CN"/>
              </w:rPr>
            </w:pPr>
            <w:r>
              <w:rPr>
                <w:lang w:eastAsia="zh-CN"/>
              </w:rPr>
              <w:t>CA_n78A-n258K</w:t>
            </w:r>
          </w:p>
          <w:p w14:paraId="73270742" w14:textId="77777777" w:rsidR="00DF3958" w:rsidRDefault="00DF3958" w:rsidP="00DF3958">
            <w:pPr>
              <w:pStyle w:val="TAC"/>
              <w:rPr>
                <w:lang w:eastAsia="zh-CN"/>
              </w:rPr>
            </w:pPr>
            <w:r>
              <w:rPr>
                <w:lang w:eastAsia="zh-CN"/>
              </w:rPr>
              <w:t>CA_n78A-n258L</w:t>
            </w:r>
          </w:p>
          <w:p w14:paraId="3B4E5F38" w14:textId="77777777" w:rsidR="00DF3958" w:rsidRDefault="00DF3958" w:rsidP="00DF3958">
            <w:pPr>
              <w:pStyle w:val="TAC"/>
              <w:rPr>
                <w:lang w:eastAsia="zh-CN"/>
              </w:rPr>
            </w:pPr>
            <w:r>
              <w:rPr>
                <w:lang w:eastAsia="zh-CN"/>
              </w:rPr>
              <w:t>CA_n78A-n258M</w:t>
            </w:r>
          </w:p>
          <w:p w14:paraId="48A7C51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7407305"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7018" w14:textId="77777777" w:rsidR="00DF3958" w:rsidRDefault="00DF3958" w:rsidP="00DF3958">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E040F" w14:textId="77777777" w:rsidR="00DF3958" w:rsidRDefault="00DF3958" w:rsidP="00DF3958">
            <w:pPr>
              <w:pStyle w:val="TAC"/>
              <w:rPr>
                <w:lang w:eastAsia="zh-CN"/>
              </w:rPr>
            </w:pPr>
            <w:r>
              <w:t>0</w:t>
            </w:r>
          </w:p>
        </w:tc>
      </w:tr>
      <w:tr w:rsidR="00DF3958" w14:paraId="366BC70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FE8A7"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2CD1E04"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2056700"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6C40"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3EB9D4" w14:textId="77777777" w:rsidR="00DF3958" w:rsidRDefault="00DF3958" w:rsidP="00DF3958">
            <w:pPr>
              <w:keepNext/>
              <w:keepLines/>
              <w:spacing w:after="0"/>
              <w:jc w:val="center"/>
            </w:pPr>
          </w:p>
        </w:tc>
      </w:tr>
      <w:tr w:rsidR="00DF3958" w14:paraId="76674E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BFC058"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42D785"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152E43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8564" w14:textId="77777777" w:rsidR="00DF3958" w:rsidRDefault="00DF3958" w:rsidP="00DF395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4F39C0" w14:textId="77777777" w:rsidR="00DF3958" w:rsidRDefault="00DF3958" w:rsidP="00DF3958">
            <w:pPr>
              <w:keepNext/>
              <w:keepLines/>
              <w:spacing w:after="0"/>
              <w:jc w:val="center"/>
            </w:pPr>
          </w:p>
        </w:tc>
      </w:tr>
      <w:tr w:rsidR="00DF3958" w14:paraId="0C9A92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338163" w14:textId="77777777" w:rsidR="00DF3958" w:rsidRDefault="00DF3958" w:rsidP="00DF3958">
            <w:pPr>
              <w:pStyle w:val="TAC"/>
            </w:pPr>
            <w:r>
              <w:rPr>
                <w:lang w:eastAsia="zh-CN"/>
              </w:rPr>
              <w:t>CA_n7B-n78A-n258A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F7B3C3" w14:textId="77777777" w:rsidR="00DF3958" w:rsidRDefault="00DF3958" w:rsidP="00DF3958">
            <w:pPr>
              <w:pStyle w:val="TAC"/>
              <w:rPr>
                <w:lang w:eastAsia="zh-CN"/>
              </w:rPr>
            </w:pPr>
            <w:r>
              <w:rPr>
                <w:lang w:eastAsia="zh-CN"/>
              </w:rPr>
              <w:t>CA_n7B-n78A</w:t>
            </w:r>
          </w:p>
          <w:p w14:paraId="17B84956" w14:textId="77777777" w:rsidR="00DF3958" w:rsidRDefault="00DF3958" w:rsidP="00DF3958">
            <w:pPr>
              <w:pStyle w:val="TAC"/>
              <w:rPr>
                <w:lang w:eastAsia="zh-CN"/>
              </w:rPr>
            </w:pPr>
            <w:r>
              <w:rPr>
                <w:lang w:eastAsia="zh-CN"/>
              </w:rPr>
              <w:t>CA_n7B-n258A</w:t>
            </w:r>
          </w:p>
          <w:p w14:paraId="13E227B6" w14:textId="77777777" w:rsidR="00DF3958" w:rsidRDefault="00DF3958" w:rsidP="00DF3958">
            <w:pPr>
              <w:pStyle w:val="TAC"/>
              <w:rPr>
                <w:lang w:eastAsia="zh-CN"/>
              </w:rPr>
            </w:pPr>
            <w:r>
              <w:rPr>
                <w:lang w:eastAsia="zh-CN"/>
              </w:rPr>
              <w:t>CA_n78A-n258A</w:t>
            </w:r>
          </w:p>
        </w:tc>
        <w:tc>
          <w:tcPr>
            <w:tcW w:w="891" w:type="dxa"/>
            <w:tcBorders>
              <w:left w:val="single" w:sz="4" w:space="0" w:color="auto"/>
              <w:bottom w:val="single" w:sz="4" w:space="0" w:color="auto"/>
              <w:right w:val="single" w:sz="4" w:space="0" w:color="auto"/>
            </w:tcBorders>
            <w:vAlign w:val="center"/>
          </w:tcPr>
          <w:p w14:paraId="661A1ED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56DA"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99A6A2" w14:textId="77777777" w:rsidR="00DF3958" w:rsidRDefault="00DF3958" w:rsidP="00DF3958">
            <w:pPr>
              <w:pStyle w:val="TAC"/>
              <w:rPr>
                <w:lang w:eastAsia="zh-CN"/>
              </w:rPr>
            </w:pPr>
            <w:r>
              <w:t>0</w:t>
            </w:r>
          </w:p>
        </w:tc>
      </w:tr>
      <w:tr w:rsidR="00DF3958" w14:paraId="220AD2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48F62"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6FD55ED"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7FD64F31"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912CB"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42E9AA" w14:textId="77777777" w:rsidR="00DF3958" w:rsidRDefault="00DF3958" w:rsidP="00DF3958">
            <w:pPr>
              <w:pStyle w:val="TAC"/>
              <w:rPr>
                <w:lang w:eastAsia="zh-CN"/>
              </w:rPr>
            </w:pPr>
          </w:p>
        </w:tc>
      </w:tr>
      <w:tr w:rsidR="00DF3958" w14:paraId="506B16D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2D399A"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078E7B"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AF1CDBE"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EA951"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628A94" w14:textId="77777777" w:rsidR="00DF3958" w:rsidRDefault="00DF3958" w:rsidP="00DF3958">
            <w:pPr>
              <w:pStyle w:val="TAC"/>
              <w:rPr>
                <w:lang w:eastAsia="zh-CN"/>
              </w:rPr>
            </w:pPr>
          </w:p>
        </w:tc>
      </w:tr>
      <w:tr w:rsidR="00DF3958" w14:paraId="4015F2B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595150" w14:textId="77777777" w:rsidR="00DF3958" w:rsidRDefault="00DF3958" w:rsidP="00DF3958">
            <w:pPr>
              <w:pStyle w:val="TAC"/>
              <w:rPr>
                <w:lang w:eastAsia="zh-CN"/>
              </w:rPr>
            </w:pPr>
            <w:r>
              <w:rPr>
                <w:lang w:eastAsia="zh-CN"/>
              </w:rPr>
              <w:t>CA_n7B-n78A-n258B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913DE7" w14:textId="77777777" w:rsidR="00DF3958" w:rsidRDefault="00DF3958" w:rsidP="00DF3958">
            <w:pPr>
              <w:pStyle w:val="TAC"/>
              <w:rPr>
                <w:lang w:eastAsia="zh-CN"/>
              </w:rPr>
            </w:pPr>
            <w:r>
              <w:rPr>
                <w:lang w:eastAsia="zh-CN"/>
              </w:rPr>
              <w:t>CA_n7B</w:t>
            </w:r>
          </w:p>
          <w:p w14:paraId="7700D0EF" w14:textId="77777777" w:rsidR="00DF3958" w:rsidRDefault="00DF3958" w:rsidP="00DF3958">
            <w:pPr>
              <w:pStyle w:val="TAC"/>
              <w:rPr>
                <w:lang w:eastAsia="zh-CN"/>
              </w:rPr>
            </w:pPr>
            <w:r>
              <w:rPr>
                <w:lang w:eastAsia="zh-CN"/>
              </w:rPr>
              <w:t>CA_n7B-n78A</w:t>
            </w:r>
          </w:p>
          <w:p w14:paraId="755C5124" w14:textId="77777777" w:rsidR="00DF3958" w:rsidRDefault="00DF3958" w:rsidP="00DF3958">
            <w:pPr>
              <w:pStyle w:val="TAC"/>
              <w:rPr>
                <w:lang w:eastAsia="zh-CN"/>
              </w:rPr>
            </w:pPr>
            <w:r>
              <w:rPr>
                <w:lang w:eastAsia="zh-CN"/>
              </w:rPr>
              <w:t>CA_n7B-n258A</w:t>
            </w:r>
          </w:p>
          <w:p w14:paraId="71A1B6B4" w14:textId="77777777" w:rsidR="00DF3958" w:rsidRDefault="00DF3958" w:rsidP="00DF3958">
            <w:pPr>
              <w:pStyle w:val="TAC"/>
              <w:rPr>
                <w:lang w:eastAsia="zh-CN"/>
              </w:rPr>
            </w:pPr>
            <w:r>
              <w:rPr>
                <w:lang w:eastAsia="zh-CN"/>
              </w:rPr>
              <w:t>CA_n7B-n258B</w:t>
            </w:r>
          </w:p>
          <w:p w14:paraId="63EB157E" w14:textId="77777777" w:rsidR="00DF3958" w:rsidRDefault="00DF3958" w:rsidP="00DF3958">
            <w:pPr>
              <w:pStyle w:val="TAC"/>
              <w:rPr>
                <w:lang w:eastAsia="zh-CN"/>
              </w:rPr>
            </w:pPr>
            <w:r>
              <w:rPr>
                <w:lang w:eastAsia="zh-CN"/>
              </w:rPr>
              <w:t>CA_n78A-n258A</w:t>
            </w:r>
          </w:p>
          <w:p w14:paraId="4CA47796" w14:textId="77777777" w:rsidR="00DF3958" w:rsidRDefault="00DF3958" w:rsidP="00DF3958">
            <w:pPr>
              <w:pStyle w:val="TAC"/>
            </w:pPr>
            <w:r>
              <w:rPr>
                <w:lang w:eastAsia="zh-CN"/>
              </w:rPr>
              <w:t>CA_n78A-n258B</w:t>
            </w:r>
          </w:p>
        </w:tc>
        <w:tc>
          <w:tcPr>
            <w:tcW w:w="891" w:type="dxa"/>
            <w:tcBorders>
              <w:left w:val="single" w:sz="4" w:space="0" w:color="auto"/>
              <w:bottom w:val="single" w:sz="4" w:space="0" w:color="auto"/>
              <w:right w:val="single" w:sz="4" w:space="0" w:color="auto"/>
            </w:tcBorders>
            <w:vAlign w:val="center"/>
          </w:tcPr>
          <w:p w14:paraId="5C8C962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15C9"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757BAA" w14:textId="77777777" w:rsidR="00DF3958" w:rsidRDefault="00DF3958" w:rsidP="00DF3958">
            <w:pPr>
              <w:pStyle w:val="TAC"/>
              <w:rPr>
                <w:lang w:eastAsia="zh-CN"/>
              </w:rPr>
            </w:pPr>
            <w:r>
              <w:rPr>
                <w:rFonts w:cs="Arial"/>
                <w:szCs w:val="18"/>
                <w:lang w:val="en-US" w:eastAsia="zh-CN"/>
              </w:rPr>
              <w:t>0</w:t>
            </w:r>
          </w:p>
        </w:tc>
      </w:tr>
      <w:tr w:rsidR="00DF3958" w14:paraId="2BD5F0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0D14A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DEDB3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D8B659A"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A26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F3677E" w14:textId="77777777" w:rsidR="00DF3958" w:rsidRDefault="00DF3958" w:rsidP="00DF3958">
            <w:pPr>
              <w:pStyle w:val="TAC"/>
              <w:rPr>
                <w:lang w:eastAsia="zh-CN"/>
              </w:rPr>
            </w:pPr>
          </w:p>
        </w:tc>
      </w:tr>
      <w:tr w:rsidR="00DF3958" w14:paraId="6F65AE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8163B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DA5FC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B9862E0"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61D91" w14:textId="77777777" w:rsidR="00DF3958" w:rsidRDefault="00DF3958" w:rsidP="00DF3958">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9169E" w14:textId="77777777" w:rsidR="00DF3958" w:rsidRDefault="00DF3958" w:rsidP="00DF3958">
            <w:pPr>
              <w:pStyle w:val="TAC"/>
              <w:rPr>
                <w:lang w:eastAsia="zh-CN"/>
              </w:rPr>
            </w:pPr>
          </w:p>
        </w:tc>
      </w:tr>
      <w:tr w:rsidR="00DF3958" w14:paraId="157C2A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51FBA" w14:textId="77777777" w:rsidR="00DF3958" w:rsidRDefault="00DF3958" w:rsidP="00DF3958">
            <w:pPr>
              <w:pStyle w:val="TAC"/>
              <w:rPr>
                <w:lang w:eastAsia="zh-CN"/>
              </w:rPr>
            </w:pPr>
            <w:r>
              <w:rPr>
                <w:lang w:eastAsia="zh-CN"/>
              </w:rPr>
              <w:t>CA_n7B-n78A-n258C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FEDC57" w14:textId="77777777" w:rsidR="00DF3958" w:rsidRDefault="00DF3958" w:rsidP="00DF3958">
            <w:pPr>
              <w:pStyle w:val="TAC"/>
              <w:rPr>
                <w:lang w:eastAsia="zh-CN"/>
              </w:rPr>
            </w:pPr>
            <w:r>
              <w:rPr>
                <w:lang w:eastAsia="zh-CN"/>
              </w:rPr>
              <w:t>CA_n7B</w:t>
            </w:r>
          </w:p>
          <w:p w14:paraId="7657D12A" w14:textId="77777777" w:rsidR="00DF3958" w:rsidRDefault="00DF3958" w:rsidP="00DF3958">
            <w:pPr>
              <w:pStyle w:val="TAC"/>
              <w:rPr>
                <w:lang w:eastAsia="zh-CN"/>
              </w:rPr>
            </w:pPr>
            <w:r>
              <w:rPr>
                <w:lang w:eastAsia="zh-CN"/>
              </w:rPr>
              <w:t>CA_n7B-n78A</w:t>
            </w:r>
          </w:p>
          <w:p w14:paraId="2200371D" w14:textId="77777777" w:rsidR="00DF3958" w:rsidRDefault="00DF3958" w:rsidP="00DF3958">
            <w:pPr>
              <w:pStyle w:val="TAC"/>
              <w:rPr>
                <w:lang w:eastAsia="zh-CN"/>
              </w:rPr>
            </w:pPr>
            <w:r>
              <w:rPr>
                <w:lang w:eastAsia="zh-CN"/>
              </w:rPr>
              <w:t>CA_n7B-n258A</w:t>
            </w:r>
          </w:p>
          <w:p w14:paraId="7D4F1AF0" w14:textId="77777777" w:rsidR="00DF3958" w:rsidRDefault="00DF3958" w:rsidP="00DF3958">
            <w:pPr>
              <w:pStyle w:val="TAC"/>
              <w:rPr>
                <w:lang w:eastAsia="zh-CN"/>
              </w:rPr>
            </w:pPr>
            <w:r>
              <w:rPr>
                <w:lang w:eastAsia="zh-CN"/>
              </w:rPr>
              <w:t>CA_n7B-n258B</w:t>
            </w:r>
          </w:p>
          <w:p w14:paraId="5EC96D5C" w14:textId="77777777" w:rsidR="00DF3958" w:rsidRDefault="00DF3958" w:rsidP="00DF3958">
            <w:pPr>
              <w:pStyle w:val="TAC"/>
              <w:rPr>
                <w:lang w:eastAsia="zh-CN"/>
              </w:rPr>
            </w:pPr>
            <w:r>
              <w:rPr>
                <w:lang w:eastAsia="zh-CN"/>
              </w:rPr>
              <w:t>CA_n7B-n258C</w:t>
            </w:r>
          </w:p>
          <w:p w14:paraId="70754C25" w14:textId="77777777" w:rsidR="00DF3958" w:rsidRDefault="00DF3958" w:rsidP="00DF3958">
            <w:pPr>
              <w:pStyle w:val="TAC"/>
              <w:rPr>
                <w:lang w:eastAsia="zh-CN"/>
              </w:rPr>
            </w:pPr>
            <w:r>
              <w:rPr>
                <w:lang w:eastAsia="zh-CN"/>
              </w:rPr>
              <w:t>CA_n78A-n258A</w:t>
            </w:r>
          </w:p>
          <w:p w14:paraId="5EF70C98" w14:textId="77777777" w:rsidR="00DF3958" w:rsidRDefault="00DF3958" w:rsidP="00DF3958">
            <w:pPr>
              <w:pStyle w:val="TAC"/>
              <w:rPr>
                <w:lang w:eastAsia="zh-CN"/>
              </w:rPr>
            </w:pPr>
            <w:r>
              <w:rPr>
                <w:lang w:eastAsia="zh-CN"/>
              </w:rPr>
              <w:t>CA_n78A-n258B</w:t>
            </w:r>
          </w:p>
          <w:p w14:paraId="46AB0573" w14:textId="77777777" w:rsidR="00DF3958" w:rsidRDefault="00DF3958" w:rsidP="00DF3958">
            <w:pPr>
              <w:pStyle w:val="TAC"/>
              <w:rPr>
                <w:lang w:eastAsia="zh-CN"/>
              </w:rPr>
            </w:pPr>
            <w:r>
              <w:rPr>
                <w:lang w:eastAsia="zh-CN"/>
              </w:rPr>
              <w:t>CA_n78A-n258C</w:t>
            </w:r>
          </w:p>
        </w:tc>
        <w:tc>
          <w:tcPr>
            <w:tcW w:w="891" w:type="dxa"/>
            <w:tcBorders>
              <w:left w:val="single" w:sz="4" w:space="0" w:color="auto"/>
              <w:bottom w:val="single" w:sz="4" w:space="0" w:color="auto"/>
              <w:right w:val="single" w:sz="4" w:space="0" w:color="auto"/>
            </w:tcBorders>
            <w:vAlign w:val="center"/>
          </w:tcPr>
          <w:p w14:paraId="29FCEBA3"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8A467"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F7FB9B" w14:textId="77777777" w:rsidR="00DF3958" w:rsidRDefault="00DF3958" w:rsidP="00DF3958">
            <w:pPr>
              <w:pStyle w:val="TAC"/>
              <w:rPr>
                <w:lang w:eastAsia="zh-CN"/>
              </w:rPr>
            </w:pPr>
            <w:r>
              <w:rPr>
                <w:rFonts w:cs="Arial"/>
                <w:szCs w:val="18"/>
                <w:lang w:val="en-US" w:eastAsia="zh-CN"/>
              </w:rPr>
              <w:t>0</w:t>
            </w:r>
          </w:p>
        </w:tc>
      </w:tr>
      <w:tr w:rsidR="00DF3958" w14:paraId="475943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E856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01000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F6A380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1C38"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EB423E" w14:textId="77777777" w:rsidR="00DF3958" w:rsidRDefault="00DF3958" w:rsidP="00DF3958">
            <w:pPr>
              <w:pStyle w:val="TAC"/>
              <w:rPr>
                <w:lang w:eastAsia="zh-CN"/>
              </w:rPr>
            </w:pPr>
          </w:p>
        </w:tc>
      </w:tr>
      <w:tr w:rsidR="00DF3958" w14:paraId="5CE15C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86270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950A7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7BE8065"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07962" w14:textId="77777777" w:rsidR="00DF3958" w:rsidRDefault="00DF3958" w:rsidP="00DF3958">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4D8482" w14:textId="77777777" w:rsidR="00DF3958" w:rsidRDefault="00DF3958" w:rsidP="00DF3958">
            <w:pPr>
              <w:pStyle w:val="TAC"/>
              <w:rPr>
                <w:lang w:eastAsia="zh-CN"/>
              </w:rPr>
            </w:pPr>
          </w:p>
        </w:tc>
      </w:tr>
      <w:tr w:rsidR="00DF3958" w14:paraId="080CCC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9CC1D1" w14:textId="77777777" w:rsidR="00DF3958" w:rsidRDefault="00DF3958" w:rsidP="00DF3958">
            <w:pPr>
              <w:pStyle w:val="TAC"/>
            </w:pPr>
            <w:r>
              <w:rPr>
                <w:lang w:eastAsia="zh-CN"/>
              </w:rPr>
              <w:t>CA_n7B-n78A-n258D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C43C1A" w14:textId="77777777" w:rsidR="00DF3958" w:rsidRDefault="00DF3958" w:rsidP="00DF3958">
            <w:pPr>
              <w:pStyle w:val="TAC"/>
              <w:rPr>
                <w:lang w:eastAsia="zh-CN"/>
              </w:rPr>
            </w:pPr>
          </w:p>
          <w:p w14:paraId="67428EBB" w14:textId="77777777" w:rsidR="00DF3958" w:rsidRDefault="00DF3958" w:rsidP="00DF3958">
            <w:pPr>
              <w:pStyle w:val="TAC"/>
              <w:rPr>
                <w:lang w:eastAsia="zh-CN"/>
              </w:rPr>
            </w:pPr>
          </w:p>
          <w:p w14:paraId="7F6A7B3D" w14:textId="77777777" w:rsidR="00DF3958" w:rsidRDefault="00DF3958" w:rsidP="00DF3958">
            <w:pPr>
              <w:pStyle w:val="TAC"/>
              <w:rPr>
                <w:lang w:eastAsia="zh-CN"/>
              </w:rPr>
            </w:pPr>
            <w:r>
              <w:rPr>
                <w:lang w:eastAsia="zh-CN"/>
              </w:rPr>
              <w:t>CA_n7B</w:t>
            </w:r>
          </w:p>
          <w:p w14:paraId="3306D529" w14:textId="77777777" w:rsidR="00DF3958" w:rsidRDefault="00DF3958" w:rsidP="00DF3958">
            <w:pPr>
              <w:pStyle w:val="TAC"/>
              <w:rPr>
                <w:lang w:eastAsia="zh-CN"/>
              </w:rPr>
            </w:pPr>
            <w:r>
              <w:rPr>
                <w:lang w:eastAsia="zh-CN"/>
              </w:rPr>
              <w:t>CA_n7B-n78A</w:t>
            </w:r>
          </w:p>
          <w:p w14:paraId="282C656E" w14:textId="77777777" w:rsidR="00DF3958" w:rsidRDefault="00DF3958" w:rsidP="00DF3958">
            <w:pPr>
              <w:pStyle w:val="TAC"/>
              <w:rPr>
                <w:lang w:eastAsia="zh-CN"/>
              </w:rPr>
            </w:pPr>
            <w:r>
              <w:rPr>
                <w:lang w:eastAsia="zh-CN"/>
              </w:rPr>
              <w:t>CA_n7B-n258A</w:t>
            </w:r>
          </w:p>
          <w:p w14:paraId="4A3BF724" w14:textId="77777777" w:rsidR="00DF3958" w:rsidRDefault="00DF3958" w:rsidP="00DF3958">
            <w:pPr>
              <w:pStyle w:val="TAC"/>
              <w:rPr>
                <w:lang w:eastAsia="zh-CN"/>
              </w:rPr>
            </w:pPr>
            <w:r>
              <w:rPr>
                <w:lang w:eastAsia="zh-CN"/>
              </w:rPr>
              <w:t>CA_n7B-n258D</w:t>
            </w:r>
          </w:p>
          <w:p w14:paraId="7984F32C" w14:textId="77777777" w:rsidR="00DF3958" w:rsidRDefault="00DF3958" w:rsidP="00DF3958">
            <w:pPr>
              <w:pStyle w:val="TAC"/>
              <w:rPr>
                <w:lang w:eastAsia="zh-CN"/>
              </w:rPr>
            </w:pPr>
            <w:r>
              <w:rPr>
                <w:lang w:eastAsia="zh-CN"/>
              </w:rPr>
              <w:t>CA_n78A-n258A</w:t>
            </w:r>
          </w:p>
          <w:p w14:paraId="7C71C9AE" w14:textId="77777777" w:rsidR="00DF3958" w:rsidRDefault="00DF3958" w:rsidP="00DF3958">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34530B3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8303"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C90D37" w14:textId="77777777" w:rsidR="00DF3958" w:rsidRDefault="00DF3958" w:rsidP="00DF3958">
            <w:pPr>
              <w:pStyle w:val="TAC"/>
              <w:rPr>
                <w:lang w:eastAsia="zh-CN"/>
              </w:rPr>
            </w:pPr>
            <w:r>
              <w:rPr>
                <w:rFonts w:cs="Arial"/>
                <w:szCs w:val="18"/>
              </w:rPr>
              <w:t>0</w:t>
            </w:r>
          </w:p>
        </w:tc>
      </w:tr>
      <w:tr w:rsidR="00DF3958" w14:paraId="603ABC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FBE23C"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732312C0"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39352CD"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507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080F2B" w14:textId="77777777" w:rsidR="00DF3958" w:rsidRDefault="00DF3958" w:rsidP="00DF3958">
            <w:pPr>
              <w:keepNext/>
              <w:keepLines/>
              <w:spacing w:after="0"/>
              <w:jc w:val="center"/>
            </w:pPr>
          </w:p>
        </w:tc>
      </w:tr>
      <w:tr w:rsidR="00DF3958" w14:paraId="29FE7EA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00920"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1AEFB6"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D6ADFD9"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73A7" w14:textId="77777777" w:rsidR="00DF3958" w:rsidRDefault="00DF3958" w:rsidP="00DF3958">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D3B61E" w14:textId="77777777" w:rsidR="00DF3958" w:rsidRDefault="00DF3958" w:rsidP="00DF3958">
            <w:pPr>
              <w:keepNext/>
              <w:keepLines/>
              <w:spacing w:after="0"/>
              <w:jc w:val="center"/>
            </w:pPr>
          </w:p>
        </w:tc>
      </w:tr>
      <w:tr w:rsidR="00DF3958" w14:paraId="776167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4EB4A0" w14:textId="77777777" w:rsidR="00DF3958" w:rsidRDefault="00DF3958" w:rsidP="00DF3958">
            <w:pPr>
              <w:pStyle w:val="TAC"/>
            </w:pPr>
            <w:r>
              <w:rPr>
                <w:lang w:eastAsia="zh-CN"/>
              </w:rPr>
              <w:t>CA_n7B-n78A-n258E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7428AE" w14:textId="77777777" w:rsidR="00DF3958" w:rsidRDefault="00DF3958" w:rsidP="00DF3958">
            <w:pPr>
              <w:pStyle w:val="TAC"/>
              <w:rPr>
                <w:lang w:eastAsia="zh-CN"/>
              </w:rPr>
            </w:pPr>
          </w:p>
          <w:p w14:paraId="0C496ACA" w14:textId="77777777" w:rsidR="00DF3958" w:rsidRDefault="00DF3958" w:rsidP="00DF3958">
            <w:pPr>
              <w:pStyle w:val="TAC"/>
              <w:rPr>
                <w:lang w:eastAsia="zh-CN"/>
              </w:rPr>
            </w:pPr>
          </w:p>
          <w:p w14:paraId="7792771C" w14:textId="77777777" w:rsidR="00DF3958" w:rsidRDefault="00DF3958" w:rsidP="00DF3958">
            <w:pPr>
              <w:pStyle w:val="TAC"/>
              <w:rPr>
                <w:lang w:eastAsia="zh-CN"/>
              </w:rPr>
            </w:pPr>
            <w:r>
              <w:rPr>
                <w:lang w:eastAsia="zh-CN"/>
              </w:rPr>
              <w:t>CA_n7B</w:t>
            </w:r>
          </w:p>
          <w:p w14:paraId="48F0620F" w14:textId="77777777" w:rsidR="00DF3958" w:rsidRDefault="00DF3958" w:rsidP="00DF3958">
            <w:pPr>
              <w:pStyle w:val="TAC"/>
              <w:rPr>
                <w:lang w:eastAsia="zh-CN"/>
              </w:rPr>
            </w:pPr>
            <w:r>
              <w:rPr>
                <w:lang w:eastAsia="zh-CN"/>
              </w:rPr>
              <w:t>CA_n7B-n78A</w:t>
            </w:r>
          </w:p>
          <w:p w14:paraId="48EEC113" w14:textId="77777777" w:rsidR="00DF3958" w:rsidRDefault="00DF3958" w:rsidP="00DF3958">
            <w:pPr>
              <w:pStyle w:val="TAC"/>
              <w:rPr>
                <w:lang w:eastAsia="zh-CN"/>
              </w:rPr>
            </w:pPr>
            <w:r>
              <w:rPr>
                <w:lang w:eastAsia="zh-CN"/>
              </w:rPr>
              <w:t>CA_n7B-n258A</w:t>
            </w:r>
          </w:p>
          <w:p w14:paraId="0A71D7C3" w14:textId="77777777" w:rsidR="00DF3958" w:rsidRPr="00506120" w:rsidRDefault="00DF3958" w:rsidP="00DF3958">
            <w:pPr>
              <w:pStyle w:val="TAC"/>
              <w:rPr>
                <w:lang w:val="de-DE" w:eastAsia="zh-CN"/>
              </w:rPr>
            </w:pPr>
            <w:r w:rsidRPr="00506120">
              <w:rPr>
                <w:lang w:val="de-DE" w:eastAsia="zh-CN"/>
              </w:rPr>
              <w:t>CA_n7B-n258D</w:t>
            </w:r>
          </w:p>
          <w:p w14:paraId="4C6F0FDB" w14:textId="77777777" w:rsidR="00DF3958" w:rsidRPr="00506120" w:rsidRDefault="00DF3958" w:rsidP="00DF3958">
            <w:pPr>
              <w:pStyle w:val="TAC"/>
              <w:rPr>
                <w:lang w:val="de-DE" w:eastAsia="zh-CN"/>
              </w:rPr>
            </w:pPr>
            <w:r w:rsidRPr="00506120">
              <w:rPr>
                <w:lang w:val="de-DE" w:eastAsia="zh-CN"/>
              </w:rPr>
              <w:t>CA_n7B-n258E</w:t>
            </w:r>
          </w:p>
          <w:p w14:paraId="5BC0315A" w14:textId="77777777" w:rsidR="00DF3958" w:rsidRDefault="00DF3958" w:rsidP="00DF3958">
            <w:pPr>
              <w:pStyle w:val="TAC"/>
              <w:rPr>
                <w:lang w:eastAsia="zh-CN"/>
              </w:rPr>
            </w:pPr>
            <w:r>
              <w:rPr>
                <w:lang w:eastAsia="zh-CN"/>
              </w:rPr>
              <w:t>CA_n78A-n258A</w:t>
            </w:r>
          </w:p>
          <w:p w14:paraId="77324001" w14:textId="77777777" w:rsidR="00DF3958" w:rsidRDefault="00DF3958" w:rsidP="00DF3958">
            <w:pPr>
              <w:pStyle w:val="TAC"/>
              <w:rPr>
                <w:lang w:eastAsia="zh-CN"/>
              </w:rPr>
            </w:pPr>
            <w:r>
              <w:rPr>
                <w:lang w:eastAsia="zh-CN"/>
              </w:rPr>
              <w:t>CA_n78A-n258D</w:t>
            </w:r>
          </w:p>
          <w:p w14:paraId="5DCE5F4C" w14:textId="77777777" w:rsidR="00DF3958" w:rsidRDefault="00DF3958" w:rsidP="00DF3958">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512AC70B"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211"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7BF48B" w14:textId="77777777" w:rsidR="00DF3958" w:rsidRDefault="00DF3958" w:rsidP="00DF3958">
            <w:pPr>
              <w:pStyle w:val="TAC"/>
              <w:rPr>
                <w:lang w:eastAsia="zh-CN"/>
              </w:rPr>
            </w:pPr>
            <w:r>
              <w:t>0</w:t>
            </w:r>
          </w:p>
        </w:tc>
      </w:tr>
      <w:tr w:rsidR="00DF3958" w14:paraId="3A62EF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699E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DBFD2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78AA159"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C9C50"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E57FC0" w14:textId="77777777" w:rsidR="00DF3958" w:rsidRDefault="00DF3958" w:rsidP="00DF3958">
            <w:pPr>
              <w:pStyle w:val="TAC"/>
              <w:rPr>
                <w:lang w:eastAsia="zh-CN"/>
              </w:rPr>
            </w:pPr>
          </w:p>
        </w:tc>
      </w:tr>
      <w:tr w:rsidR="00DF3958" w14:paraId="444DE2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787FD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CD199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C5BC8CB"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DA4B" w14:textId="77777777" w:rsidR="00DF3958" w:rsidRDefault="00DF3958" w:rsidP="00DF395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ED366E" w14:textId="77777777" w:rsidR="00DF3958" w:rsidRDefault="00DF3958" w:rsidP="00DF3958">
            <w:pPr>
              <w:pStyle w:val="TAC"/>
              <w:rPr>
                <w:lang w:eastAsia="zh-CN"/>
              </w:rPr>
            </w:pPr>
          </w:p>
        </w:tc>
      </w:tr>
      <w:tr w:rsidR="00DF3958" w14:paraId="54FAF0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052E5E" w14:textId="77777777" w:rsidR="00DF3958" w:rsidRDefault="00DF3958" w:rsidP="00DF3958">
            <w:pPr>
              <w:pStyle w:val="TAC"/>
            </w:pPr>
            <w:r>
              <w:rPr>
                <w:lang w:eastAsia="zh-CN"/>
              </w:rPr>
              <w:t>CA_n7B-n78A-n258F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D0D68B" w14:textId="77777777" w:rsidR="00DF3958" w:rsidRDefault="00DF3958" w:rsidP="00DF3958">
            <w:pPr>
              <w:pStyle w:val="TAC"/>
              <w:rPr>
                <w:lang w:eastAsia="zh-CN"/>
              </w:rPr>
            </w:pPr>
          </w:p>
          <w:p w14:paraId="36C358DB" w14:textId="77777777" w:rsidR="00DF3958" w:rsidRDefault="00DF3958" w:rsidP="00DF3958">
            <w:pPr>
              <w:pStyle w:val="TAC"/>
              <w:rPr>
                <w:lang w:eastAsia="zh-CN"/>
              </w:rPr>
            </w:pPr>
            <w:r>
              <w:rPr>
                <w:lang w:eastAsia="zh-CN"/>
              </w:rPr>
              <w:t>CA_n7B</w:t>
            </w:r>
          </w:p>
          <w:p w14:paraId="7F349289" w14:textId="77777777" w:rsidR="00DF3958" w:rsidRDefault="00DF3958" w:rsidP="00DF3958">
            <w:pPr>
              <w:pStyle w:val="TAC"/>
              <w:rPr>
                <w:lang w:eastAsia="zh-CN"/>
              </w:rPr>
            </w:pPr>
            <w:r>
              <w:rPr>
                <w:lang w:eastAsia="zh-CN"/>
              </w:rPr>
              <w:t>CA_n7B-n78A</w:t>
            </w:r>
          </w:p>
          <w:p w14:paraId="1EE68ED4" w14:textId="77777777" w:rsidR="00DF3958" w:rsidRDefault="00DF3958" w:rsidP="00DF3958">
            <w:pPr>
              <w:pStyle w:val="TAC"/>
              <w:rPr>
                <w:lang w:eastAsia="zh-CN"/>
              </w:rPr>
            </w:pPr>
            <w:r>
              <w:rPr>
                <w:lang w:eastAsia="zh-CN"/>
              </w:rPr>
              <w:t>CA_n7B-n258A</w:t>
            </w:r>
          </w:p>
          <w:p w14:paraId="0E0214A4" w14:textId="77777777" w:rsidR="00DF3958" w:rsidRPr="00506120" w:rsidRDefault="00DF3958" w:rsidP="00DF3958">
            <w:pPr>
              <w:pStyle w:val="TAC"/>
              <w:rPr>
                <w:lang w:val="de-DE" w:eastAsia="zh-CN"/>
              </w:rPr>
            </w:pPr>
            <w:r w:rsidRPr="00506120">
              <w:rPr>
                <w:lang w:val="de-DE" w:eastAsia="zh-CN"/>
              </w:rPr>
              <w:t>CA_n7B-n258D</w:t>
            </w:r>
          </w:p>
          <w:p w14:paraId="00DE7ED8" w14:textId="77777777" w:rsidR="00DF3958" w:rsidRPr="00506120" w:rsidRDefault="00DF3958" w:rsidP="00DF3958">
            <w:pPr>
              <w:pStyle w:val="TAC"/>
              <w:rPr>
                <w:lang w:val="de-DE" w:eastAsia="zh-CN"/>
              </w:rPr>
            </w:pPr>
            <w:r w:rsidRPr="00506120">
              <w:rPr>
                <w:lang w:val="de-DE" w:eastAsia="zh-CN"/>
              </w:rPr>
              <w:t>CA_n7B-n258E</w:t>
            </w:r>
          </w:p>
          <w:p w14:paraId="72B4DED6" w14:textId="77777777" w:rsidR="00DF3958" w:rsidRDefault="00DF3958" w:rsidP="00DF3958">
            <w:pPr>
              <w:pStyle w:val="TAC"/>
              <w:rPr>
                <w:lang w:eastAsia="zh-CN"/>
              </w:rPr>
            </w:pPr>
            <w:r>
              <w:rPr>
                <w:lang w:eastAsia="zh-CN"/>
              </w:rPr>
              <w:t>CA_n7B-n258F</w:t>
            </w:r>
          </w:p>
          <w:p w14:paraId="1FD5A4B1" w14:textId="77777777" w:rsidR="00DF3958" w:rsidRDefault="00DF3958" w:rsidP="00DF3958">
            <w:pPr>
              <w:pStyle w:val="TAC"/>
              <w:rPr>
                <w:lang w:eastAsia="zh-CN"/>
              </w:rPr>
            </w:pPr>
            <w:r>
              <w:rPr>
                <w:lang w:eastAsia="zh-CN"/>
              </w:rPr>
              <w:t>CA_n78A-n258A</w:t>
            </w:r>
          </w:p>
          <w:p w14:paraId="621BDD5C" w14:textId="77777777" w:rsidR="00DF3958" w:rsidRDefault="00DF3958" w:rsidP="00DF3958">
            <w:pPr>
              <w:pStyle w:val="TAC"/>
              <w:rPr>
                <w:lang w:eastAsia="zh-CN"/>
              </w:rPr>
            </w:pPr>
            <w:r>
              <w:rPr>
                <w:lang w:eastAsia="zh-CN"/>
              </w:rPr>
              <w:t>CA_n78A-n258D</w:t>
            </w:r>
          </w:p>
          <w:p w14:paraId="62080210" w14:textId="77777777" w:rsidR="00DF3958" w:rsidRDefault="00DF3958" w:rsidP="00DF3958">
            <w:pPr>
              <w:pStyle w:val="TAC"/>
              <w:rPr>
                <w:lang w:eastAsia="zh-CN"/>
              </w:rPr>
            </w:pPr>
            <w:r>
              <w:rPr>
                <w:lang w:eastAsia="zh-CN"/>
              </w:rPr>
              <w:t>CA_n78A-n258E</w:t>
            </w:r>
          </w:p>
          <w:p w14:paraId="68441260" w14:textId="77777777" w:rsidR="00DF3958" w:rsidRDefault="00DF3958" w:rsidP="00DF3958">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1681E2A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5BEB"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8FF6C6" w14:textId="77777777" w:rsidR="00DF3958" w:rsidRDefault="00DF3958" w:rsidP="00DF3958">
            <w:pPr>
              <w:pStyle w:val="TAC"/>
              <w:rPr>
                <w:lang w:eastAsia="zh-CN"/>
              </w:rPr>
            </w:pPr>
            <w:r>
              <w:rPr>
                <w:lang w:val="en-US" w:eastAsia="zh-CN"/>
              </w:rPr>
              <w:t>0</w:t>
            </w:r>
          </w:p>
        </w:tc>
      </w:tr>
      <w:tr w:rsidR="00DF3958" w14:paraId="4AD6F15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F4F7B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D0CC8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64319BB"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E7BC"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4CF81A" w14:textId="77777777" w:rsidR="00DF3958" w:rsidRDefault="00DF3958" w:rsidP="00DF3958">
            <w:pPr>
              <w:pStyle w:val="TAC"/>
              <w:rPr>
                <w:lang w:eastAsia="zh-CN"/>
              </w:rPr>
            </w:pPr>
          </w:p>
        </w:tc>
      </w:tr>
      <w:tr w:rsidR="00DF3958" w14:paraId="5EDE73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F6303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A36C2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D787E96"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D34B6" w14:textId="77777777" w:rsidR="00DF3958" w:rsidRDefault="00DF3958" w:rsidP="00DF395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FBD31B" w14:textId="77777777" w:rsidR="00DF3958" w:rsidRDefault="00DF3958" w:rsidP="00DF3958">
            <w:pPr>
              <w:pStyle w:val="TAC"/>
              <w:rPr>
                <w:lang w:eastAsia="zh-CN"/>
              </w:rPr>
            </w:pPr>
          </w:p>
        </w:tc>
      </w:tr>
      <w:tr w:rsidR="00DF3958" w14:paraId="1D972F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14D887" w14:textId="77777777" w:rsidR="00DF3958" w:rsidRDefault="00DF3958" w:rsidP="00DF3958">
            <w:pPr>
              <w:pStyle w:val="TAC"/>
            </w:pPr>
            <w:r>
              <w:rPr>
                <w:lang w:eastAsia="zh-CN"/>
              </w:rPr>
              <w:t>CA_n7B-n78A-n258G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C3732F" w14:textId="77777777" w:rsidR="00DF3958" w:rsidRDefault="00DF3958" w:rsidP="00DF3958">
            <w:pPr>
              <w:pStyle w:val="TAC"/>
              <w:rPr>
                <w:lang w:eastAsia="zh-CN"/>
              </w:rPr>
            </w:pPr>
          </w:p>
          <w:p w14:paraId="06269823" w14:textId="77777777" w:rsidR="00DF3958" w:rsidRDefault="00DF3958" w:rsidP="00DF3958">
            <w:pPr>
              <w:pStyle w:val="TAC"/>
              <w:rPr>
                <w:lang w:eastAsia="zh-CN"/>
              </w:rPr>
            </w:pPr>
            <w:r>
              <w:rPr>
                <w:lang w:eastAsia="zh-CN"/>
              </w:rPr>
              <w:t>CA_n7B</w:t>
            </w:r>
          </w:p>
          <w:p w14:paraId="11A723D3" w14:textId="77777777" w:rsidR="00DF3958" w:rsidRDefault="00DF3958" w:rsidP="00DF3958">
            <w:pPr>
              <w:pStyle w:val="TAC"/>
              <w:rPr>
                <w:lang w:eastAsia="zh-CN"/>
              </w:rPr>
            </w:pPr>
            <w:r>
              <w:rPr>
                <w:lang w:eastAsia="zh-CN"/>
              </w:rPr>
              <w:t>CA_n7B-n78A</w:t>
            </w:r>
          </w:p>
          <w:p w14:paraId="54161677" w14:textId="77777777" w:rsidR="00DF3958" w:rsidRDefault="00DF3958" w:rsidP="00DF3958">
            <w:pPr>
              <w:pStyle w:val="TAC"/>
              <w:rPr>
                <w:lang w:eastAsia="zh-CN"/>
              </w:rPr>
            </w:pPr>
            <w:r>
              <w:rPr>
                <w:lang w:eastAsia="zh-CN"/>
              </w:rPr>
              <w:t>CA_n7B-n258A</w:t>
            </w:r>
          </w:p>
          <w:p w14:paraId="6E68B1A3" w14:textId="77777777" w:rsidR="00DF3958" w:rsidRDefault="00DF3958" w:rsidP="00DF3958">
            <w:pPr>
              <w:pStyle w:val="TAC"/>
              <w:rPr>
                <w:lang w:eastAsia="zh-CN"/>
              </w:rPr>
            </w:pPr>
            <w:r>
              <w:rPr>
                <w:lang w:eastAsia="zh-CN"/>
              </w:rPr>
              <w:t>CA_n7B-n258G</w:t>
            </w:r>
          </w:p>
          <w:p w14:paraId="4173B553" w14:textId="77777777" w:rsidR="00DF3958" w:rsidRDefault="00DF3958" w:rsidP="00DF3958">
            <w:pPr>
              <w:pStyle w:val="TAC"/>
              <w:rPr>
                <w:lang w:eastAsia="zh-CN"/>
              </w:rPr>
            </w:pPr>
            <w:r>
              <w:rPr>
                <w:lang w:eastAsia="zh-CN"/>
              </w:rPr>
              <w:t>CA_n78A-n258A</w:t>
            </w:r>
          </w:p>
          <w:p w14:paraId="0EFFF56A" w14:textId="77777777" w:rsidR="00DF3958" w:rsidRDefault="00DF3958" w:rsidP="00DF3958">
            <w:pPr>
              <w:pStyle w:val="TAC"/>
              <w:rPr>
                <w:lang w:eastAsia="zh-CN"/>
              </w:rPr>
            </w:pPr>
            <w:r>
              <w:rPr>
                <w:lang w:eastAsia="zh-CN"/>
              </w:rPr>
              <w:t>CA_n78A-n258G</w:t>
            </w:r>
          </w:p>
        </w:tc>
        <w:tc>
          <w:tcPr>
            <w:tcW w:w="891" w:type="dxa"/>
            <w:tcBorders>
              <w:left w:val="single" w:sz="4" w:space="0" w:color="auto"/>
              <w:bottom w:val="single" w:sz="4" w:space="0" w:color="auto"/>
              <w:right w:val="single" w:sz="4" w:space="0" w:color="auto"/>
            </w:tcBorders>
            <w:vAlign w:val="center"/>
          </w:tcPr>
          <w:p w14:paraId="0C76A93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93CB"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43A829" w14:textId="77777777" w:rsidR="00DF3958" w:rsidRDefault="00DF3958" w:rsidP="00DF3958">
            <w:pPr>
              <w:pStyle w:val="TAC"/>
              <w:rPr>
                <w:lang w:eastAsia="zh-CN"/>
              </w:rPr>
            </w:pPr>
            <w:r>
              <w:t>0</w:t>
            </w:r>
          </w:p>
        </w:tc>
      </w:tr>
      <w:tr w:rsidR="00DF3958" w14:paraId="558908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1652C"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52632E70"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1F95647"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FC89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6F5126" w14:textId="77777777" w:rsidR="00DF3958" w:rsidRDefault="00DF3958" w:rsidP="00DF3958">
            <w:pPr>
              <w:keepNext/>
              <w:keepLines/>
              <w:spacing w:after="0"/>
              <w:jc w:val="center"/>
            </w:pPr>
          </w:p>
        </w:tc>
      </w:tr>
      <w:tr w:rsidR="00DF3958" w14:paraId="108646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0AA8FF"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01F68A"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75BAC9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87631" w14:textId="77777777" w:rsidR="00DF3958" w:rsidRDefault="00DF3958" w:rsidP="00DF395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DB1A22" w14:textId="77777777" w:rsidR="00DF3958" w:rsidRDefault="00DF3958" w:rsidP="00DF3958">
            <w:pPr>
              <w:keepNext/>
              <w:keepLines/>
              <w:spacing w:after="0"/>
              <w:jc w:val="center"/>
            </w:pPr>
          </w:p>
        </w:tc>
      </w:tr>
      <w:tr w:rsidR="00DF3958" w14:paraId="0F05BE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3DD156" w14:textId="77777777" w:rsidR="00DF3958" w:rsidRDefault="00DF3958" w:rsidP="00DF3958">
            <w:pPr>
              <w:pStyle w:val="TAC"/>
              <w:rPr>
                <w:lang w:eastAsia="zh-CN"/>
              </w:rPr>
            </w:pPr>
            <w:r>
              <w:rPr>
                <w:lang w:eastAsia="zh-CN"/>
              </w:rPr>
              <w:t>CA_n7B-n78A-n258H</w:t>
            </w:r>
          </w:p>
          <w:p w14:paraId="00948632" w14:textId="77777777" w:rsidR="00DF3958" w:rsidRDefault="00DF3958" w:rsidP="00DF3958">
            <w:pPr>
              <w:pStyle w:val="TAC"/>
              <w:rPr>
                <w:lang w:eastAsia="zh-CN"/>
              </w:rPr>
            </w:pPr>
          </w:p>
          <w:p w14:paraId="5CECD73F" w14:textId="77777777" w:rsidR="00DF3958" w:rsidRDefault="00DF3958" w:rsidP="00DF395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0A76BD" w14:textId="77777777" w:rsidR="00DF3958" w:rsidRDefault="00DF3958" w:rsidP="00DF3958">
            <w:pPr>
              <w:pStyle w:val="TAC"/>
              <w:rPr>
                <w:lang w:eastAsia="zh-CN"/>
              </w:rPr>
            </w:pPr>
            <w:r>
              <w:rPr>
                <w:lang w:eastAsia="zh-CN"/>
              </w:rPr>
              <w:t>CA_n7B</w:t>
            </w:r>
          </w:p>
          <w:p w14:paraId="7D79F059" w14:textId="77777777" w:rsidR="00DF3958" w:rsidRDefault="00DF3958" w:rsidP="00DF3958">
            <w:pPr>
              <w:pStyle w:val="TAC"/>
              <w:rPr>
                <w:lang w:eastAsia="zh-CN"/>
              </w:rPr>
            </w:pPr>
            <w:r>
              <w:rPr>
                <w:lang w:eastAsia="zh-CN"/>
              </w:rPr>
              <w:t>CA_n7B-n78A</w:t>
            </w:r>
          </w:p>
          <w:p w14:paraId="4A066F4E" w14:textId="77777777" w:rsidR="00DF3958" w:rsidRDefault="00DF3958" w:rsidP="00DF3958">
            <w:pPr>
              <w:pStyle w:val="TAC"/>
              <w:rPr>
                <w:lang w:eastAsia="zh-CN"/>
              </w:rPr>
            </w:pPr>
            <w:r>
              <w:rPr>
                <w:lang w:eastAsia="zh-CN"/>
              </w:rPr>
              <w:t>CA_n7B-n258A</w:t>
            </w:r>
          </w:p>
          <w:p w14:paraId="73E8EF9B" w14:textId="77777777" w:rsidR="00DF3958" w:rsidRDefault="00DF3958" w:rsidP="00DF3958">
            <w:pPr>
              <w:pStyle w:val="TAC"/>
              <w:rPr>
                <w:lang w:eastAsia="zh-CN"/>
              </w:rPr>
            </w:pPr>
            <w:r>
              <w:rPr>
                <w:lang w:eastAsia="zh-CN"/>
              </w:rPr>
              <w:t>CA_n7B-n258G</w:t>
            </w:r>
          </w:p>
          <w:p w14:paraId="4A3CF934" w14:textId="77777777" w:rsidR="00DF3958" w:rsidRDefault="00DF3958" w:rsidP="00DF3958">
            <w:pPr>
              <w:pStyle w:val="TAC"/>
              <w:rPr>
                <w:lang w:eastAsia="zh-CN"/>
              </w:rPr>
            </w:pPr>
            <w:r>
              <w:rPr>
                <w:lang w:eastAsia="zh-CN"/>
              </w:rPr>
              <w:t>CA_n7B-n258H</w:t>
            </w:r>
          </w:p>
          <w:p w14:paraId="20312F50" w14:textId="77777777" w:rsidR="00DF3958" w:rsidRDefault="00DF3958" w:rsidP="00DF3958">
            <w:pPr>
              <w:pStyle w:val="TAC"/>
              <w:rPr>
                <w:lang w:eastAsia="zh-CN"/>
              </w:rPr>
            </w:pPr>
            <w:r>
              <w:rPr>
                <w:lang w:eastAsia="zh-CN"/>
              </w:rPr>
              <w:t>CA_n78A-n258G</w:t>
            </w:r>
          </w:p>
          <w:p w14:paraId="19F0C75D" w14:textId="77777777" w:rsidR="00DF3958" w:rsidRDefault="00DF3958" w:rsidP="00DF3958">
            <w:pPr>
              <w:pStyle w:val="TAC"/>
              <w:rPr>
                <w:lang w:eastAsia="zh-CN"/>
              </w:rPr>
            </w:pPr>
            <w:r>
              <w:rPr>
                <w:lang w:eastAsia="zh-CN"/>
              </w:rPr>
              <w:t>CA_n78A-n258H</w:t>
            </w:r>
          </w:p>
          <w:p w14:paraId="451CF03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2380EA7"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6D7A3"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DB602F" w14:textId="77777777" w:rsidR="00DF3958" w:rsidRDefault="00DF3958" w:rsidP="00DF3958">
            <w:pPr>
              <w:pStyle w:val="TAC"/>
              <w:rPr>
                <w:lang w:eastAsia="zh-CN"/>
              </w:rPr>
            </w:pPr>
            <w:r>
              <w:t>0</w:t>
            </w:r>
          </w:p>
        </w:tc>
      </w:tr>
      <w:tr w:rsidR="00DF3958" w14:paraId="1D8C16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7D00E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983D3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372242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C19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CC7407" w14:textId="77777777" w:rsidR="00DF3958" w:rsidRDefault="00DF3958" w:rsidP="00DF3958">
            <w:pPr>
              <w:pStyle w:val="TAC"/>
              <w:rPr>
                <w:lang w:eastAsia="zh-CN"/>
              </w:rPr>
            </w:pPr>
          </w:p>
        </w:tc>
      </w:tr>
      <w:tr w:rsidR="00DF3958" w14:paraId="2F2F8B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572DD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85E14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C212527"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55BC" w14:textId="77777777" w:rsidR="00DF3958" w:rsidRDefault="00DF3958" w:rsidP="00DF395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34DDD8" w14:textId="77777777" w:rsidR="00DF3958" w:rsidRDefault="00DF3958" w:rsidP="00DF3958">
            <w:pPr>
              <w:pStyle w:val="TAC"/>
              <w:rPr>
                <w:lang w:eastAsia="zh-CN"/>
              </w:rPr>
            </w:pPr>
          </w:p>
        </w:tc>
      </w:tr>
      <w:tr w:rsidR="00DF3958" w14:paraId="5F4787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0493E9" w14:textId="77777777" w:rsidR="00DF3958" w:rsidRDefault="00DF3958" w:rsidP="00DF3958">
            <w:pPr>
              <w:pStyle w:val="TAC"/>
            </w:pPr>
            <w:r>
              <w:rPr>
                <w:lang w:eastAsia="zh-CN"/>
              </w:rPr>
              <w:t>CA_n7B-n78A-n258I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AB3E25" w14:textId="77777777" w:rsidR="00DF3958" w:rsidRDefault="00DF3958" w:rsidP="00DF3958">
            <w:pPr>
              <w:pStyle w:val="TAC"/>
              <w:rPr>
                <w:lang w:eastAsia="zh-CN"/>
              </w:rPr>
            </w:pPr>
            <w:r>
              <w:rPr>
                <w:lang w:eastAsia="zh-CN"/>
              </w:rPr>
              <w:t>CA_n7B</w:t>
            </w:r>
          </w:p>
          <w:p w14:paraId="647BC584" w14:textId="77777777" w:rsidR="00DF3958" w:rsidRDefault="00DF3958" w:rsidP="00DF3958">
            <w:pPr>
              <w:pStyle w:val="TAC"/>
              <w:rPr>
                <w:lang w:eastAsia="zh-CN"/>
              </w:rPr>
            </w:pPr>
            <w:r>
              <w:rPr>
                <w:lang w:eastAsia="zh-CN"/>
              </w:rPr>
              <w:t>CA_n7B-n78A</w:t>
            </w:r>
          </w:p>
          <w:p w14:paraId="7B553C01" w14:textId="77777777" w:rsidR="00DF3958" w:rsidRDefault="00DF3958" w:rsidP="00DF3958">
            <w:pPr>
              <w:pStyle w:val="TAC"/>
              <w:rPr>
                <w:lang w:eastAsia="zh-CN"/>
              </w:rPr>
            </w:pPr>
            <w:r>
              <w:rPr>
                <w:lang w:eastAsia="zh-CN"/>
              </w:rPr>
              <w:t>CA_n7B-n258A</w:t>
            </w:r>
          </w:p>
          <w:p w14:paraId="0FEBF784" w14:textId="77777777" w:rsidR="00DF3958" w:rsidRDefault="00DF3958" w:rsidP="00DF3958">
            <w:pPr>
              <w:pStyle w:val="TAC"/>
              <w:rPr>
                <w:lang w:eastAsia="zh-CN"/>
              </w:rPr>
            </w:pPr>
            <w:r>
              <w:rPr>
                <w:lang w:eastAsia="zh-CN"/>
              </w:rPr>
              <w:t>CA_n7B-n258G</w:t>
            </w:r>
          </w:p>
          <w:p w14:paraId="6A832DE3" w14:textId="77777777" w:rsidR="00DF3958" w:rsidRDefault="00DF3958" w:rsidP="00DF3958">
            <w:pPr>
              <w:pStyle w:val="TAC"/>
              <w:rPr>
                <w:lang w:eastAsia="zh-CN"/>
              </w:rPr>
            </w:pPr>
            <w:r>
              <w:rPr>
                <w:lang w:eastAsia="zh-CN"/>
              </w:rPr>
              <w:t>CA_n7B-n258H</w:t>
            </w:r>
          </w:p>
          <w:p w14:paraId="45843A60" w14:textId="77777777" w:rsidR="00DF3958" w:rsidRDefault="00DF3958" w:rsidP="00DF3958">
            <w:pPr>
              <w:pStyle w:val="TAC"/>
              <w:rPr>
                <w:lang w:eastAsia="zh-CN"/>
              </w:rPr>
            </w:pPr>
            <w:r>
              <w:rPr>
                <w:lang w:eastAsia="zh-CN"/>
              </w:rPr>
              <w:t>CA_n7B-n258I</w:t>
            </w:r>
          </w:p>
          <w:p w14:paraId="7CC057B4" w14:textId="77777777" w:rsidR="00DF3958" w:rsidRDefault="00DF3958" w:rsidP="00DF3958">
            <w:pPr>
              <w:pStyle w:val="TAC"/>
              <w:rPr>
                <w:lang w:eastAsia="zh-CN"/>
              </w:rPr>
            </w:pPr>
            <w:r>
              <w:rPr>
                <w:lang w:eastAsia="zh-CN"/>
              </w:rPr>
              <w:t>CA_n78A-n258A</w:t>
            </w:r>
          </w:p>
          <w:p w14:paraId="79F184A1" w14:textId="77777777" w:rsidR="00DF3958" w:rsidRDefault="00DF3958" w:rsidP="00DF3958">
            <w:pPr>
              <w:pStyle w:val="TAC"/>
              <w:rPr>
                <w:lang w:eastAsia="zh-CN"/>
              </w:rPr>
            </w:pPr>
            <w:r>
              <w:rPr>
                <w:lang w:eastAsia="zh-CN"/>
              </w:rPr>
              <w:t>CA_n78A-n258G</w:t>
            </w:r>
          </w:p>
          <w:p w14:paraId="417A1896" w14:textId="77777777" w:rsidR="00DF3958" w:rsidRDefault="00DF3958" w:rsidP="00DF3958">
            <w:pPr>
              <w:pStyle w:val="TAC"/>
              <w:rPr>
                <w:lang w:eastAsia="zh-CN"/>
              </w:rPr>
            </w:pPr>
            <w:r>
              <w:rPr>
                <w:lang w:eastAsia="zh-CN"/>
              </w:rPr>
              <w:t>CA_n78A-n258H</w:t>
            </w:r>
          </w:p>
          <w:p w14:paraId="040E1554" w14:textId="77777777" w:rsidR="00DF3958" w:rsidRDefault="00DF3958" w:rsidP="00DF3958">
            <w:pPr>
              <w:pStyle w:val="TAC"/>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2B54DB09"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39F7D"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A7998" w14:textId="77777777" w:rsidR="00DF3958" w:rsidRDefault="00DF3958" w:rsidP="00DF3958">
            <w:pPr>
              <w:pStyle w:val="TAC"/>
              <w:rPr>
                <w:lang w:eastAsia="zh-CN"/>
              </w:rPr>
            </w:pPr>
            <w:r>
              <w:t>0</w:t>
            </w:r>
          </w:p>
        </w:tc>
      </w:tr>
      <w:tr w:rsidR="00DF3958" w14:paraId="51A7A1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21287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1A5F1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BBE7A2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F59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BBAB4F" w14:textId="77777777" w:rsidR="00DF3958" w:rsidRDefault="00DF3958" w:rsidP="00DF3958">
            <w:pPr>
              <w:pStyle w:val="TAC"/>
              <w:rPr>
                <w:lang w:eastAsia="zh-CN"/>
              </w:rPr>
            </w:pPr>
          </w:p>
        </w:tc>
      </w:tr>
      <w:tr w:rsidR="00DF3958" w14:paraId="23854D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4229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102BB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C68CC31"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31B0" w14:textId="77777777" w:rsidR="00DF3958" w:rsidRDefault="00DF3958" w:rsidP="00DF395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752E7D" w14:textId="77777777" w:rsidR="00DF3958" w:rsidRDefault="00DF3958" w:rsidP="00DF3958">
            <w:pPr>
              <w:pStyle w:val="TAC"/>
              <w:rPr>
                <w:lang w:eastAsia="zh-CN"/>
              </w:rPr>
            </w:pPr>
          </w:p>
        </w:tc>
      </w:tr>
      <w:tr w:rsidR="00DF3958" w14:paraId="117FFB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FAE40B" w14:textId="77777777" w:rsidR="00DF3958" w:rsidRDefault="00DF3958" w:rsidP="00DF3958">
            <w:pPr>
              <w:pStyle w:val="TAC"/>
            </w:pPr>
            <w:r>
              <w:rPr>
                <w:lang w:eastAsia="zh-CN"/>
              </w:rPr>
              <w:t>CA_n7B-n78A-n258J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0B4AD7" w14:textId="77777777" w:rsidR="00DF3958" w:rsidRDefault="00DF3958" w:rsidP="00DF3958">
            <w:pPr>
              <w:pStyle w:val="TAC"/>
              <w:rPr>
                <w:lang w:eastAsia="zh-CN"/>
              </w:rPr>
            </w:pPr>
            <w:r>
              <w:rPr>
                <w:lang w:eastAsia="zh-CN"/>
              </w:rPr>
              <w:t>CA_n7B</w:t>
            </w:r>
          </w:p>
          <w:p w14:paraId="134319F0" w14:textId="77777777" w:rsidR="00DF3958" w:rsidRDefault="00DF3958" w:rsidP="00DF3958">
            <w:pPr>
              <w:pStyle w:val="TAC"/>
              <w:rPr>
                <w:lang w:eastAsia="zh-CN"/>
              </w:rPr>
            </w:pPr>
            <w:r>
              <w:rPr>
                <w:lang w:eastAsia="zh-CN"/>
              </w:rPr>
              <w:t>CA_n7B-n78A</w:t>
            </w:r>
          </w:p>
          <w:p w14:paraId="1046BB2C" w14:textId="77777777" w:rsidR="00DF3958" w:rsidRDefault="00DF3958" w:rsidP="00DF3958">
            <w:pPr>
              <w:pStyle w:val="TAC"/>
              <w:rPr>
                <w:lang w:eastAsia="zh-CN"/>
              </w:rPr>
            </w:pPr>
            <w:r>
              <w:rPr>
                <w:lang w:eastAsia="zh-CN"/>
              </w:rPr>
              <w:t>CA_n7B-n258A</w:t>
            </w:r>
          </w:p>
          <w:p w14:paraId="04873631" w14:textId="77777777" w:rsidR="00DF3958" w:rsidRDefault="00DF3958" w:rsidP="00DF3958">
            <w:pPr>
              <w:pStyle w:val="TAC"/>
              <w:rPr>
                <w:lang w:eastAsia="zh-CN"/>
              </w:rPr>
            </w:pPr>
            <w:r>
              <w:rPr>
                <w:lang w:eastAsia="zh-CN"/>
              </w:rPr>
              <w:t>CA_n7B-n258G</w:t>
            </w:r>
          </w:p>
          <w:p w14:paraId="5236B9E9" w14:textId="77777777" w:rsidR="00DF3958" w:rsidRDefault="00DF3958" w:rsidP="00DF3958">
            <w:pPr>
              <w:pStyle w:val="TAC"/>
              <w:rPr>
                <w:lang w:eastAsia="zh-CN"/>
              </w:rPr>
            </w:pPr>
            <w:r>
              <w:rPr>
                <w:lang w:eastAsia="zh-CN"/>
              </w:rPr>
              <w:t>CA_n7B-n258H</w:t>
            </w:r>
          </w:p>
          <w:p w14:paraId="1886FDC2" w14:textId="77777777" w:rsidR="00DF3958" w:rsidRDefault="00DF3958" w:rsidP="00DF3958">
            <w:pPr>
              <w:pStyle w:val="TAC"/>
              <w:rPr>
                <w:lang w:eastAsia="zh-CN"/>
              </w:rPr>
            </w:pPr>
            <w:r>
              <w:rPr>
                <w:lang w:eastAsia="zh-CN"/>
              </w:rPr>
              <w:t>CA_n7B-n258I</w:t>
            </w:r>
          </w:p>
          <w:p w14:paraId="0DC1B45A" w14:textId="77777777" w:rsidR="00DF3958" w:rsidRDefault="00DF3958" w:rsidP="00DF3958">
            <w:pPr>
              <w:pStyle w:val="TAC"/>
              <w:rPr>
                <w:lang w:eastAsia="zh-CN"/>
              </w:rPr>
            </w:pPr>
            <w:r>
              <w:rPr>
                <w:lang w:eastAsia="zh-CN"/>
              </w:rPr>
              <w:t>CA_n7B-n258J</w:t>
            </w:r>
          </w:p>
          <w:p w14:paraId="5B308F00" w14:textId="77777777" w:rsidR="00DF3958" w:rsidRDefault="00DF3958" w:rsidP="00DF3958">
            <w:pPr>
              <w:pStyle w:val="TAC"/>
              <w:rPr>
                <w:lang w:eastAsia="zh-CN"/>
              </w:rPr>
            </w:pPr>
            <w:r>
              <w:rPr>
                <w:lang w:eastAsia="zh-CN"/>
              </w:rPr>
              <w:t>CA_n78A-n258A</w:t>
            </w:r>
          </w:p>
          <w:p w14:paraId="70EAD694" w14:textId="77777777" w:rsidR="00DF3958" w:rsidRDefault="00DF3958" w:rsidP="00DF3958">
            <w:pPr>
              <w:pStyle w:val="TAC"/>
              <w:rPr>
                <w:lang w:eastAsia="zh-CN"/>
              </w:rPr>
            </w:pPr>
            <w:r>
              <w:rPr>
                <w:lang w:eastAsia="zh-CN"/>
              </w:rPr>
              <w:t>CA_n78A-n258G</w:t>
            </w:r>
          </w:p>
          <w:p w14:paraId="7C36D4F6" w14:textId="77777777" w:rsidR="00DF3958" w:rsidRDefault="00DF3958" w:rsidP="00DF3958">
            <w:pPr>
              <w:pStyle w:val="TAC"/>
              <w:rPr>
                <w:lang w:eastAsia="zh-CN"/>
              </w:rPr>
            </w:pPr>
            <w:r>
              <w:rPr>
                <w:lang w:eastAsia="zh-CN"/>
              </w:rPr>
              <w:t>CA_n78A-n258H</w:t>
            </w:r>
          </w:p>
          <w:p w14:paraId="5E94E278" w14:textId="77777777" w:rsidR="00DF3958" w:rsidRDefault="00DF3958" w:rsidP="00DF3958">
            <w:pPr>
              <w:pStyle w:val="TAC"/>
              <w:rPr>
                <w:lang w:eastAsia="zh-CN"/>
              </w:rPr>
            </w:pPr>
            <w:r>
              <w:rPr>
                <w:lang w:eastAsia="zh-CN"/>
              </w:rPr>
              <w:t>CA_n78A-n258I</w:t>
            </w:r>
          </w:p>
          <w:p w14:paraId="10C0EE3D" w14:textId="77777777" w:rsidR="00DF3958" w:rsidRDefault="00DF3958" w:rsidP="00DF3958">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54804910"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FDFC6"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B89D86" w14:textId="77777777" w:rsidR="00DF3958" w:rsidRDefault="00DF3958" w:rsidP="00DF3958">
            <w:pPr>
              <w:pStyle w:val="TAC"/>
              <w:rPr>
                <w:lang w:eastAsia="zh-CN"/>
              </w:rPr>
            </w:pPr>
            <w:r>
              <w:t>0</w:t>
            </w:r>
          </w:p>
        </w:tc>
      </w:tr>
      <w:tr w:rsidR="00DF3958" w14:paraId="720A9C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DCF443" w14:textId="77777777" w:rsidR="00DF3958" w:rsidRDefault="00DF3958" w:rsidP="00DF3958">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893979D"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12C43D2"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845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0BC829" w14:textId="77777777" w:rsidR="00DF3958" w:rsidRDefault="00DF3958" w:rsidP="00DF3958">
            <w:pPr>
              <w:pStyle w:val="TAC"/>
              <w:rPr>
                <w:lang w:eastAsia="zh-CN"/>
              </w:rPr>
            </w:pPr>
          </w:p>
        </w:tc>
      </w:tr>
      <w:tr w:rsidR="00DF3958" w14:paraId="0E8812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217DB0" w14:textId="77777777" w:rsidR="00DF3958" w:rsidRDefault="00DF3958" w:rsidP="00DF3958">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DF9789" w14:textId="77777777" w:rsidR="00DF3958" w:rsidRDefault="00DF3958" w:rsidP="00DF3958">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BC5515D"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3A85" w14:textId="77777777" w:rsidR="00DF3958" w:rsidRDefault="00DF3958" w:rsidP="00DF395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04E313" w14:textId="77777777" w:rsidR="00DF3958" w:rsidRDefault="00DF3958" w:rsidP="00DF3958">
            <w:pPr>
              <w:pStyle w:val="TAC"/>
              <w:rPr>
                <w:lang w:eastAsia="zh-CN"/>
              </w:rPr>
            </w:pPr>
          </w:p>
        </w:tc>
      </w:tr>
      <w:tr w:rsidR="00DF3958" w14:paraId="079001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469746" w14:textId="77777777" w:rsidR="00DF3958" w:rsidRDefault="00DF3958" w:rsidP="00DF3958">
            <w:pPr>
              <w:pStyle w:val="TAC"/>
            </w:pPr>
            <w:r>
              <w:rPr>
                <w:lang w:eastAsia="zh-CN"/>
              </w:rPr>
              <w:t>CA_n7B-n78A-n258K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260683" w14:textId="77777777" w:rsidR="00DF3958" w:rsidRDefault="00DF3958" w:rsidP="00DF3958">
            <w:pPr>
              <w:pStyle w:val="TAC"/>
              <w:rPr>
                <w:lang w:eastAsia="zh-CN"/>
              </w:rPr>
            </w:pPr>
            <w:r>
              <w:rPr>
                <w:lang w:eastAsia="zh-CN"/>
              </w:rPr>
              <w:t>CA_n7B</w:t>
            </w:r>
          </w:p>
          <w:p w14:paraId="5DD49E43" w14:textId="77777777" w:rsidR="00DF3958" w:rsidRDefault="00DF3958" w:rsidP="00DF3958">
            <w:pPr>
              <w:pStyle w:val="TAC"/>
              <w:rPr>
                <w:lang w:eastAsia="zh-CN"/>
              </w:rPr>
            </w:pPr>
            <w:r>
              <w:rPr>
                <w:lang w:eastAsia="zh-CN"/>
              </w:rPr>
              <w:t>CA_n7B-n78A</w:t>
            </w:r>
          </w:p>
          <w:p w14:paraId="40C865E7" w14:textId="77777777" w:rsidR="00DF3958" w:rsidRDefault="00DF3958" w:rsidP="00DF3958">
            <w:pPr>
              <w:pStyle w:val="TAC"/>
              <w:rPr>
                <w:lang w:eastAsia="zh-CN"/>
              </w:rPr>
            </w:pPr>
            <w:r>
              <w:rPr>
                <w:lang w:eastAsia="zh-CN"/>
              </w:rPr>
              <w:t>CA_n7B-n258A</w:t>
            </w:r>
          </w:p>
          <w:p w14:paraId="62FA2888" w14:textId="77777777" w:rsidR="00DF3958" w:rsidRDefault="00DF3958" w:rsidP="00DF3958">
            <w:pPr>
              <w:pStyle w:val="TAC"/>
              <w:rPr>
                <w:lang w:eastAsia="zh-CN"/>
              </w:rPr>
            </w:pPr>
            <w:r>
              <w:rPr>
                <w:lang w:eastAsia="zh-CN"/>
              </w:rPr>
              <w:t>CA_n7B-n258G</w:t>
            </w:r>
          </w:p>
          <w:p w14:paraId="31F1CC8A" w14:textId="77777777" w:rsidR="00DF3958" w:rsidRDefault="00DF3958" w:rsidP="00DF3958">
            <w:pPr>
              <w:pStyle w:val="TAC"/>
              <w:rPr>
                <w:lang w:eastAsia="zh-CN"/>
              </w:rPr>
            </w:pPr>
            <w:r>
              <w:rPr>
                <w:lang w:eastAsia="zh-CN"/>
              </w:rPr>
              <w:t>CA_n7B-n258H</w:t>
            </w:r>
          </w:p>
          <w:p w14:paraId="24408986" w14:textId="77777777" w:rsidR="00DF3958" w:rsidRDefault="00DF3958" w:rsidP="00DF3958">
            <w:pPr>
              <w:pStyle w:val="TAC"/>
              <w:rPr>
                <w:lang w:eastAsia="zh-CN"/>
              </w:rPr>
            </w:pPr>
            <w:r>
              <w:rPr>
                <w:lang w:eastAsia="zh-CN"/>
              </w:rPr>
              <w:t>CA_n7B-n258I</w:t>
            </w:r>
          </w:p>
          <w:p w14:paraId="5AE8A6C8" w14:textId="77777777" w:rsidR="00DF3958" w:rsidRDefault="00DF3958" w:rsidP="00DF3958">
            <w:pPr>
              <w:pStyle w:val="TAC"/>
              <w:rPr>
                <w:lang w:eastAsia="zh-CN"/>
              </w:rPr>
            </w:pPr>
            <w:r>
              <w:rPr>
                <w:lang w:eastAsia="zh-CN"/>
              </w:rPr>
              <w:t>CA_n7B-n258J</w:t>
            </w:r>
          </w:p>
          <w:p w14:paraId="2A531CFA" w14:textId="77777777" w:rsidR="00DF3958" w:rsidRDefault="00DF3958" w:rsidP="00DF3958">
            <w:pPr>
              <w:pStyle w:val="TAC"/>
              <w:rPr>
                <w:lang w:eastAsia="zh-CN"/>
              </w:rPr>
            </w:pPr>
            <w:r>
              <w:rPr>
                <w:lang w:eastAsia="zh-CN"/>
              </w:rPr>
              <w:t>CA_n7B-n258K</w:t>
            </w:r>
          </w:p>
          <w:p w14:paraId="518B5FE3" w14:textId="77777777" w:rsidR="00DF3958" w:rsidRDefault="00DF3958" w:rsidP="00DF3958">
            <w:pPr>
              <w:pStyle w:val="TAC"/>
              <w:rPr>
                <w:lang w:eastAsia="zh-CN"/>
              </w:rPr>
            </w:pPr>
            <w:r>
              <w:rPr>
                <w:lang w:eastAsia="zh-CN"/>
              </w:rPr>
              <w:t>CA_n78A-n258A</w:t>
            </w:r>
          </w:p>
          <w:p w14:paraId="6AEA62BA" w14:textId="77777777" w:rsidR="00DF3958" w:rsidRDefault="00DF3958" w:rsidP="00DF3958">
            <w:pPr>
              <w:pStyle w:val="TAC"/>
              <w:rPr>
                <w:lang w:eastAsia="zh-CN"/>
              </w:rPr>
            </w:pPr>
            <w:r>
              <w:rPr>
                <w:lang w:eastAsia="zh-CN"/>
              </w:rPr>
              <w:t>CA_n78A-n258G</w:t>
            </w:r>
          </w:p>
          <w:p w14:paraId="3CDA5C8D" w14:textId="77777777" w:rsidR="00DF3958" w:rsidRDefault="00DF3958" w:rsidP="00DF3958">
            <w:pPr>
              <w:pStyle w:val="TAC"/>
              <w:rPr>
                <w:lang w:eastAsia="zh-CN"/>
              </w:rPr>
            </w:pPr>
            <w:r>
              <w:rPr>
                <w:lang w:eastAsia="zh-CN"/>
              </w:rPr>
              <w:t>CA_n78A-n258H</w:t>
            </w:r>
          </w:p>
          <w:p w14:paraId="201D651E" w14:textId="77777777" w:rsidR="00DF3958" w:rsidRDefault="00DF3958" w:rsidP="00DF3958">
            <w:pPr>
              <w:pStyle w:val="TAC"/>
              <w:rPr>
                <w:lang w:eastAsia="zh-CN"/>
              </w:rPr>
            </w:pPr>
            <w:r>
              <w:rPr>
                <w:lang w:eastAsia="zh-CN"/>
              </w:rPr>
              <w:t>CA_n78A-n258I</w:t>
            </w:r>
          </w:p>
          <w:p w14:paraId="22BCE5D9" w14:textId="77777777" w:rsidR="00DF3958" w:rsidRDefault="00DF3958" w:rsidP="00DF3958">
            <w:pPr>
              <w:pStyle w:val="TAC"/>
              <w:rPr>
                <w:lang w:eastAsia="zh-CN"/>
              </w:rPr>
            </w:pPr>
            <w:r>
              <w:rPr>
                <w:lang w:eastAsia="zh-CN"/>
              </w:rPr>
              <w:t>CA_n78A-n258J</w:t>
            </w:r>
          </w:p>
          <w:p w14:paraId="43CA8747" w14:textId="77777777" w:rsidR="00DF3958" w:rsidRDefault="00DF3958" w:rsidP="00DF3958">
            <w:pPr>
              <w:pStyle w:val="TAC"/>
              <w:rPr>
                <w:lang w:eastAsia="zh-CN"/>
              </w:rPr>
            </w:pPr>
            <w:r>
              <w:rPr>
                <w:lang w:eastAsia="zh-CN"/>
              </w:rPr>
              <w:t>CA_n78A-n258K</w:t>
            </w:r>
          </w:p>
          <w:p w14:paraId="4BB499A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A77032A"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533F"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394CA" w14:textId="77777777" w:rsidR="00DF3958" w:rsidRDefault="00DF3958" w:rsidP="00DF3958">
            <w:pPr>
              <w:pStyle w:val="TAC"/>
              <w:rPr>
                <w:lang w:eastAsia="zh-CN"/>
              </w:rPr>
            </w:pPr>
            <w:r>
              <w:t>0</w:t>
            </w:r>
          </w:p>
        </w:tc>
      </w:tr>
      <w:tr w:rsidR="00DF3958" w14:paraId="3B940A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A19EB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51ACE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9627056"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4DFD"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C8A5F8" w14:textId="77777777" w:rsidR="00DF3958" w:rsidRDefault="00DF3958" w:rsidP="00DF3958">
            <w:pPr>
              <w:pStyle w:val="TAC"/>
              <w:rPr>
                <w:lang w:eastAsia="zh-CN"/>
              </w:rPr>
            </w:pPr>
          </w:p>
        </w:tc>
      </w:tr>
      <w:tr w:rsidR="00DF3958" w14:paraId="510F50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6CC0D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2FADB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C27E745"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3F32" w14:textId="77777777" w:rsidR="00DF3958" w:rsidRDefault="00DF3958" w:rsidP="00DF395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E54831" w14:textId="77777777" w:rsidR="00DF3958" w:rsidRDefault="00DF3958" w:rsidP="00DF3958">
            <w:pPr>
              <w:pStyle w:val="TAC"/>
              <w:rPr>
                <w:lang w:eastAsia="zh-CN"/>
              </w:rPr>
            </w:pPr>
          </w:p>
        </w:tc>
      </w:tr>
      <w:tr w:rsidR="00DF3958" w14:paraId="4BB86F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876A6A" w14:textId="77777777" w:rsidR="00DF3958" w:rsidRDefault="00DF3958" w:rsidP="00DF3958">
            <w:pPr>
              <w:pStyle w:val="TAC"/>
              <w:rPr>
                <w:lang w:eastAsia="zh-CN"/>
              </w:rPr>
            </w:pPr>
          </w:p>
          <w:p w14:paraId="0D0A4E4F" w14:textId="77777777" w:rsidR="00DF3958" w:rsidRDefault="00DF3958" w:rsidP="00DF3958">
            <w:pPr>
              <w:pStyle w:val="TAC"/>
            </w:pPr>
            <w:r>
              <w:rPr>
                <w:lang w:eastAsia="zh-CN"/>
              </w:rPr>
              <w:t>CA_n7B-n78A-n258L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6AF275" w14:textId="77777777" w:rsidR="00DF3958" w:rsidRDefault="00DF3958" w:rsidP="00DF3958">
            <w:pPr>
              <w:pStyle w:val="TAC"/>
              <w:rPr>
                <w:lang w:eastAsia="zh-CN"/>
              </w:rPr>
            </w:pPr>
          </w:p>
          <w:p w14:paraId="24E45077" w14:textId="77777777" w:rsidR="00DF3958" w:rsidRDefault="00DF3958" w:rsidP="00DF3958">
            <w:pPr>
              <w:pStyle w:val="TAC"/>
              <w:rPr>
                <w:lang w:eastAsia="zh-CN"/>
              </w:rPr>
            </w:pPr>
            <w:r>
              <w:rPr>
                <w:lang w:eastAsia="zh-CN"/>
              </w:rPr>
              <w:t>CA_n7B</w:t>
            </w:r>
          </w:p>
          <w:p w14:paraId="65EFB687" w14:textId="77777777" w:rsidR="00DF3958" w:rsidRDefault="00DF3958" w:rsidP="00DF3958">
            <w:pPr>
              <w:pStyle w:val="TAC"/>
              <w:rPr>
                <w:lang w:eastAsia="zh-CN"/>
              </w:rPr>
            </w:pPr>
            <w:r>
              <w:rPr>
                <w:lang w:eastAsia="zh-CN"/>
              </w:rPr>
              <w:t>CA_n7B-n258A</w:t>
            </w:r>
          </w:p>
          <w:p w14:paraId="383A35F4" w14:textId="77777777" w:rsidR="00DF3958" w:rsidRDefault="00DF3958" w:rsidP="00DF3958">
            <w:pPr>
              <w:pStyle w:val="TAC"/>
              <w:rPr>
                <w:lang w:eastAsia="zh-CN"/>
              </w:rPr>
            </w:pPr>
            <w:r>
              <w:rPr>
                <w:lang w:eastAsia="zh-CN"/>
              </w:rPr>
              <w:t>CA_n7B-n258G</w:t>
            </w:r>
          </w:p>
          <w:p w14:paraId="2C34B479" w14:textId="77777777" w:rsidR="00DF3958" w:rsidRDefault="00DF3958" w:rsidP="00DF3958">
            <w:pPr>
              <w:pStyle w:val="TAC"/>
              <w:rPr>
                <w:lang w:eastAsia="zh-CN"/>
              </w:rPr>
            </w:pPr>
            <w:r>
              <w:rPr>
                <w:lang w:eastAsia="zh-CN"/>
              </w:rPr>
              <w:t>CA_n7B-n258H</w:t>
            </w:r>
          </w:p>
          <w:p w14:paraId="7CFC4FD5" w14:textId="77777777" w:rsidR="00DF3958" w:rsidRDefault="00DF3958" w:rsidP="00DF3958">
            <w:pPr>
              <w:pStyle w:val="TAC"/>
              <w:rPr>
                <w:lang w:eastAsia="zh-CN"/>
              </w:rPr>
            </w:pPr>
            <w:r>
              <w:rPr>
                <w:lang w:eastAsia="zh-CN"/>
              </w:rPr>
              <w:t>CA_n7B-n258I</w:t>
            </w:r>
          </w:p>
          <w:p w14:paraId="768FA253" w14:textId="77777777" w:rsidR="00DF3958" w:rsidRDefault="00DF3958" w:rsidP="00DF3958">
            <w:pPr>
              <w:pStyle w:val="TAC"/>
              <w:rPr>
                <w:lang w:eastAsia="zh-CN"/>
              </w:rPr>
            </w:pPr>
            <w:r>
              <w:rPr>
                <w:lang w:eastAsia="zh-CN"/>
              </w:rPr>
              <w:t>CA_n7B-n258J</w:t>
            </w:r>
          </w:p>
          <w:p w14:paraId="7F534568" w14:textId="77777777" w:rsidR="00DF3958" w:rsidRDefault="00DF3958" w:rsidP="00DF3958">
            <w:pPr>
              <w:pStyle w:val="TAC"/>
              <w:rPr>
                <w:lang w:eastAsia="zh-CN"/>
              </w:rPr>
            </w:pPr>
            <w:r>
              <w:rPr>
                <w:lang w:eastAsia="zh-CN"/>
              </w:rPr>
              <w:t>CA_n7B-n258K</w:t>
            </w:r>
          </w:p>
          <w:p w14:paraId="389A9F57" w14:textId="77777777" w:rsidR="00DF3958" w:rsidRDefault="00DF3958" w:rsidP="00DF3958">
            <w:pPr>
              <w:pStyle w:val="TAC"/>
              <w:rPr>
                <w:lang w:eastAsia="zh-CN"/>
              </w:rPr>
            </w:pPr>
            <w:r>
              <w:rPr>
                <w:lang w:eastAsia="zh-CN"/>
              </w:rPr>
              <w:t>CA_n7B-n258L</w:t>
            </w:r>
          </w:p>
          <w:p w14:paraId="1EDFB07D" w14:textId="77777777" w:rsidR="00DF3958" w:rsidRDefault="00DF3958" w:rsidP="00DF3958">
            <w:pPr>
              <w:pStyle w:val="TAC"/>
              <w:rPr>
                <w:lang w:eastAsia="zh-CN"/>
              </w:rPr>
            </w:pPr>
            <w:r>
              <w:rPr>
                <w:lang w:eastAsia="zh-CN"/>
              </w:rPr>
              <w:t>CA_n78A-n258A</w:t>
            </w:r>
          </w:p>
          <w:p w14:paraId="068263C3" w14:textId="77777777" w:rsidR="00DF3958" w:rsidRDefault="00DF3958" w:rsidP="00DF3958">
            <w:pPr>
              <w:pStyle w:val="TAC"/>
              <w:rPr>
                <w:lang w:eastAsia="zh-CN"/>
              </w:rPr>
            </w:pPr>
            <w:r>
              <w:rPr>
                <w:lang w:eastAsia="zh-CN"/>
              </w:rPr>
              <w:t>CA_n78A-n258G</w:t>
            </w:r>
          </w:p>
          <w:p w14:paraId="5339D3BB" w14:textId="77777777" w:rsidR="00DF3958" w:rsidRDefault="00DF3958" w:rsidP="00DF3958">
            <w:pPr>
              <w:pStyle w:val="TAC"/>
              <w:rPr>
                <w:lang w:eastAsia="zh-CN"/>
              </w:rPr>
            </w:pPr>
            <w:r>
              <w:rPr>
                <w:lang w:eastAsia="zh-CN"/>
              </w:rPr>
              <w:t>CA_n78A-n258H</w:t>
            </w:r>
          </w:p>
          <w:p w14:paraId="6C7C86FF" w14:textId="77777777" w:rsidR="00DF3958" w:rsidRDefault="00DF3958" w:rsidP="00DF3958">
            <w:pPr>
              <w:pStyle w:val="TAC"/>
              <w:rPr>
                <w:lang w:eastAsia="zh-CN"/>
              </w:rPr>
            </w:pPr>
            <w:r>
              <w:rPr>
                <w:lang w:eastAsia="zh-CN"/>
              </w:rPr>
              <w:t>CA_n78A-n258I</w:t>
            </w:r>
          </w:p>
          <w:p w14:paraId="0053CB38" w14:textId="77777777" w:rsidR="00DF3958" w:rsidRDefault="00DF3958" w:rsidP="00DF3958">
            <w:pPr>
              <w:pStyle w:val="TAC"/>
              <w:rPr>
                <w:lang w:eastAsia="zh-CN"/>
              </w:rPr>
            </w:pPr>
            <w:r>
              <w:rPr>
                <w:lang w:eastAsia="zh-CN"/>
              </w:rPr>
              <w:t>CA_n78A-n258J</w:t>
            </w:r>
          </w:p>
          <w:p w14:paraId="29A7CA15" w14:textId="77777777" w:rsidR="00DF3958" w:rsidRDefault="00DF3958" w:rsidP="00DF3958">
            <w:pPr>
              <w:pStyle w:val="TAC"/>
              <w:rPr>
                <w:lang w:eastAsia="zh-CN"/>
              </w:rPr>
            </w:pPr>
            <w:r>
              <w:rPr>
                <w:lang w:eastAsia="zh-CN"/>
              </w:rPr>
              <w:t>CA_n78A-n258K</w:t>
            </w:r>
          </w:p>
          <w:p w14:paraId="25005DF3" w14:textId="77777777" w:rsidR="00DF3958" w:rsidRDefault="00DF3958" w:rsidP="00DF3958">
            <w:pPr>
              <w:pStyle w:val="TAC"/>
              <w:rPr>
                <w:lang w:eastAsia="zh-CN"/>
              </w:rPr>
            </w:pPr>
            <w:r>
              <w:rPr>
                <w:lang w:eastAsia="zh-CN"/>
              </w:rPr>
              <w:t>CA_n78A-n258L</w:t>
            </w:r>
          </w:p>
          <w:p w14:paraId="1A20FEB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ED92266"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946B"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8FC654" w14:textId="77777777" w:rsidR="00DF3958" w:rsidRDefault="00DF3958" w:rsidP="00DF3958">
            <w:pPr>
              <w:pStyle w:val="TAC"/>
              <w:rPr>
                <w:lang w:eastAsia="zh-CN"/>
              </w:rPr>
            </w:pPr>
            <w:r>
              <w:t>0</w:t>
            </w:r>
          </w:p>
        </w:tc>
      </w:tr>
      <w:tr w:rsidR="00DF3958" w14:paraId="00A98C4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923D8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4E4C9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DDF947"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0F553"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C07DDD" w14:textId="77777777" w:rsidR="00DF3958" w:rsidRDefault="00DF3958" w:rsidP="00DF3958">
            <w:pPr>
              <w:pStyle w:val="TAC"/>
              <w:rPr>
                <w:lang w:eastAsia="zh-CN"/>
              </w:rPr>
            </w:pPr>
          </w:p>
        </w:tc>
      </w:tr>
      <w:tr w:rsidR="00DF3958" w14:paraId="455E3E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778FE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D78FE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4B80B69"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A6CB5" w14:textId="77777777" w:rsidR="00DF3958" w:rsidRDefault="00DF3958" w:rsidP="00DF395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494EBC" w14:textId="77777777" w:rsidR="00DF3958" w:rsidRDefault="00DF3958" w:rsidP="00DF3958">
            <w:pPr>
              <w:pStyle w:val="TAC"/>
              <w:rPr>
                <w:lang w:eastAsia="zh-CN"/>
              </w:rPr>
            </w:pPr>
          </w:p>
        </w:tc>
      </w:tr>
      <w:tr w:rsidR="00DF3958" w14:paraId="483EFB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94EF57" w14:textId="77777777" w:rsidR="00DF3958" w:rsidRDefault="00DF3958" w:rsidP="00DF3958">
            <w:pPr>
              <w:pStyle w:val="TAC"/>
            </w:pPr>
            <w:r>
              <w:rPr>
                <w:lang w:eastAsia="zh-CN"/>
              </w:rPr>
              <w:t>CA_n7B-n78A-n258M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AEC26F" w14:textId="77777777" w:rsidR="00DF3958" w:rsidRDefault="00DF3958" w:rsidP="00DF3958">
            <w:pPr>
              <w:pStyle w:val="TAC"/>
              <w:rPr>
                <w:lang w:eastAsia="zh-CN"/>
              </w:rPr>
            </w:pPr>
            <w:r>
              <w:rPr>
                <w:lang w:eastAsia="zh-CN"/>
              </w:rPr>
              <w:t>CA_n7B</w:t>
            </w:r>
          </w:p>
          <w:p w14:paraId="6A65F064" w14:textId="77777777" w:rsidR="00DF3958" w:rsidRDefault="00DF3958" w:rsidP="00DF3958">
            <w:pPr>
              <w:pStyle w:val="TAC"/>
              <w:rPr>
                <w:lang w:eastAsia="zh-CN"/>
              </w:rPr>
            </w:pPr>
            <w:r>
              <w:rPr>
                <w:lang w:eastAsia="zh-CN"/>
              </w:rPr>
              <w:t>CA_n7B-n78A</w:t>
            </w:r>
          </w:p>
          <w:p w14:paraId="63C424E3" w14:textId="77777777" w:rsidR="00DF3958" w:rsidRDefault="00DF3958" w:rsidP="00DF3958">
            <w:pPr>
              <w:pStyle w:val="TAC"/>
              <w:rPr>
                <w:lang w:eastAsia="zh-CN"/>
              </w:rPr>
            </w:pPr>
            <w:r>
              <w:rPr>
                <w:lang w:eastAsia="zh-CN"/>
              </w:rPr>
              <w:t>CA_n7B-n258A</w:t>
            </w:r>
          </w:p>
          <w:p w14:paraId="76C7FC44" w14:textId="77777777" w:rsidR="00DF3958" w:rsidRDefault="00DF3958" w:rsidP="00DF3958">
            <w:pPr>
              <w:pStyle w:val="TAC"/>
              <w:rPr>
                <w:lang w:eastAsia="zh-CN"/>
              </w:rPr>
            </w:pPr>
            <w:r>
              <w:rPr>
                <w:lang w:eastAsia="zh-CN"/>
              </w:rPr>
              <w:t>CA_n7B-n258G</w:t>
            </w:r>
          </w:p>
          <w:p w14:paraId="7125BACE" w14:textId="77777777" w:rsidR="00DF3958" w:rsidRDefault="00DF3958" w:rsidP="00DF3958">
            <w:pPr>
              <w:pStyle w:val="TAC"/>
              <w:rPr>
                <w:lang w:eastAsia="zh-CN"/>
              </w:rPr>
            </w:pPr>
            <w:r>
              <w:rPr>
                <w:lang w:eastAsia="zh-CN"/>
              </w:rPr>
              <w:t>CA_n7B-n258H</w:t>
            </w:r>
          </w:p>
          <w:p w14:paraId="4F7C65A6" w14:textId="77777777" w:rsidR="00DF3958" w:rsidRDefault="00DF3958" w:rsidP="00DF3958">
            <w:pPr>
              <w:pStyle w:val="TAC"/>
              <w:rPr>
                <w:lang w:eastAsia="zh-CN"/>
              </w:rPr>
            </w:pPr>
            <w:r>
              <w:rPr>
                <w:lang w:eastAsia="zh-CN"/>
              </w:rPr>
              <w:t>CA_n7B-n258I</w:t>
            </w:r>
          </w:p>
          <w:p w14:paraId="72547209" w14:textId="77777777" w:rsidR="00DF3958" w:rsidRDefault="00DF3958" w:rsidP="00DF3958">
            <w:pPr>
              <w:pStyle w:val="TAC"/>
              <w:rPr>
                <w:lang w:eastAsia="zh-CN"/>
              </w:rPr>
            </w:pPr>
            <w:r>
              <w:rPr>
                <w:lang w:eastAsia="zh-CN"/>
              </w:rPr>
              <w:t>CA_n7B-n258J</w:t>
            </w:r>
          </w:p>
          <w:p w14:paraId="2CA7B037" w14:textId="77777777" w:rsidR="00DF3958" w:rsidRDefault="00DF3958" w:rsidP="00DF3958">
            <w:pPr>
              <w:pStyle w:val="TAC"/>
              <w:rPr>
                <w:lang w:eastAsia="zh-CN"/>
              </w:rPr>
            </w:pPr>
            <w:r>
              <w:rPr>
                <w:lang w:eastAsia="zh-CN"/>
              </w:rPr>
              <w:t>CA_n7B-n258K</w:t>
            </w:r>
          </w:p>
          <w:p w14:paraId="38200C04" w14:textId="77777777" w:rsidR="00DF3958" w:rsidRDefault="00DF3958" w:rsidP="00DF3958">
            <w:pPr>
              <w:pStyle w:val="TAC"/>
              <w:rPr>
                <w:lang w:eastAsia="zh-CN"/>
              </w:rPr>
            </w:pPr>
            <w:r>
              <w:rPr>
                <w:lang w:eastAsia="zh-CN"/>
              </w:rPr>
              <w:t>CA_n7B-n258L</w:t>
            </w:r>
          </w:p>
          <w:p w14:paraId="4079CDB8" w14:textId="77777777" w:rsidR="00DF3958" w:rsidRDefault="00DF3958" w:rsidP="00DF3958">
            <w:pPr>
              <w:pStyle w:val="TAC"/>
              <w:rPr>
                <w:lang w:eastAsia="zh-CN"/>
              </w:rPr>
            </w:pPr>
            <w:r>
              <w:rPr>
                <w:lang w:eastAsia="zh-CN"/>
              </w:rPr>
              <w:t>CA_n7B-n258M</w:t>
            </w:r>
          </w:p>
          <w:p w14:paraId="1BD5E4A3" w14:textId="77777777" w:rsidR="00DF3958" w:rsidRDefault="00DF3958" w:rsidP="00DF3958">
            <w:pPr>
              <w:pStyle w:val="TAC"/>
              <w:rPr>
                <w:lang w:eastAsia="zh-CN"/>
              </w:rPr>
            </w:pPr>
            <w:r>
              <w:rPr>
                <w:lang w:eastAsia="zh-CN"/>
              </w:rPr>
              <w:t>CA_n78A-n258A</w:t>
            </w:r>
          </w:p>
          <w:p w14:paraId="77B0FE0E" w14:textId="77777777" w:rsidR="00DF3958" w:rsidRDefault="00DF3958" w:rsidP="00DF3958">
            <w:pPr>
              <w:pStyle w:val="TAC"/>
              <w:rPr>
                <w:lang w:eastAsia="zh-CN"/>
              </w:rPr>
            </w:pPr>
            <w:r>
              <w:rPr>
                <w:lang w:eastAsia="zh-CN"/>
              </w:rPr>
              <w:t>CA_n78A-n258G</w:t>
            </w:r>
          </w:p>
          <w:p w14:paraId="5C0F4BCE" w14:textId="77777777" w:rsidR="00DF3958" w:rsidRDefault="00DF3958" w:rsidP="00DF3958">
            <w:pPr>
              <w:pStyle w:val="TAC"/>
              <w:rPr>
                <w:lang w:eastAsia="zh-CN"/>
              </w:rPr>
            </w:pPr>
            <w:r>
              <w:rPr>
                <w:lang w:eastAsia="zh-CN"/>
              </w:rPr>
              <w:t>CA_n78A-n258H</w:t>
            </w:r>
          </w:p>
          <w:p w14:paraId="51DC0D41" w14:textId="77777777" w:rsidR="00DF3958" w:rsidRDefault="00DF3958" w:rsidP="00DF3958">
            <w:pPr>
              <w:pStyle w:val="TAC"/>
              <w:rPr>
                <w:lang w:eastAsia="zh-CN"/>
              </w:rPr>
            </w:pPr>
            <w:r>
              <w:rPr>
                <w:lang w:eastAsia="zh-CN"/>
              </w:rPr>
              <w:t>CA_n78A-n258I</w:t>
            </w:r>
          </w:p>
          <w:p w14:paraId="01F55447" w14:textId="77777777" w:rsidR="00DF3958" w:rsidRDefault="00DF3958" w:rsidP="00DF3958">
            <w:pPr>
              <w:pStyle w:val="TAC"/>
              <w:rPr>
                <w:lang w:eastAsia="zh-CN"/>
              </w:rPr>
            </w:pPr>
            <w:r>
              <w:rPr>
                <w:lang w:eastAsia="zh-CN"/>
              </w:rPr>
              <w:t>CA_n78A-n258J</w:t>
            </w:r>
          </w:p>
          <w:p w14:paraId="3BAEDD38" w14:textId="77777777" w:rsidR="00DF3958" w:rsidRDefault="00DF3958" w:rsidP="00DF3958">
            <w:pPr>
              <w:pStyle w:val="TAC"/>
              <w:rPr>
                <w:lang w:eastAsia="zh-CN"/>
              </w:rPr>
            </w:pPr>
            <w:r>
              <w:rPr>
                <w:lang w:eastAsia="zh-CN"/>
              </w:rPr>
              <w:t>CA_n78A-n258K</w:t>
            </w:r>
          </w:p>
          <w:p w14:paraId="3E697461" w14:textId="77777777" w:rsidR="00DF3958" w:rsidRDefault="00DF3958" w:rsidP="00DF3958">
            <w:pPr>
              <w:pStyle w:val="TAC"/>
              <w:rPr>
                <w:lang w:eastAsia="zh-CN"/>
              </w:rPr>
            </w:pPr>
            <w:r>
              <w:rPr>
                <w:lang w:eastAsia="zh-CN"/>
              </w:rPr>
              <w:t>CA_n78A-n258L</w:t>
            </w:r>
          </w:p>
          <w:p w14:paraId="6EA27F35" w14:textId="77777777" w:rsidR="00DF3958" w:rsidRDefault="00DF3958" w:rsidP="00DF3958">
            <w:pPr>
              <w:pStyle w:val="TAC"/>
              <w:rPr>
                <w:lang w:eastAsia="zh-CN"/>
              </w:rPr>
            </w:pPr>
            <w:r>
              <w:rPr>
                <w:lang w:eastAsia="zh-CN"/>
              </w:rPr>
              <w:t>CA_n78A-n258M</w:t>
            </w:r>
          </w:p>
          <w:p w14:paraId="6AF70984"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234F122" w14:textId="77777777" w:rsidR="00DF3958" w:rsidRDefault="00DF3958" w:rsidP="00DF3958">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79A5" w14:textId="77777777" w:rsidR="00DF3958" w:rsidRDefault="00DF3958" w:rsidP="00DF3958">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2E960B" w14:textId="77777777" w:rsidR="00DF3958" w:rsidRDefault="00DF3958" w:rsidP="00DF3958">
            <w:pPr>
              <w:pStyle w:val="TAC"/>
              <w:rPr>
                <w:lang w:eastAsia="zh-CN"/>
              </w:rPr>
            </w:pPr>
            <w:r>
              <w:t>0</w:t>
            </w:r>
          </w:p>
        </w:tc>
      </w:tr>
      <w:tr w:rsidR="00DF3958" w14:paraId="6DCDAD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0D08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D9B6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B8F5A4A" w14:textId="77777777" w:rsidR="00DF3958" w:rsidRDefault="00DF3958" w:rsidP="00DF395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B89A"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C1BF1D" w14:textId="77777777" w:rsidR="00DF3958" w:rsidRDefault="00DF3958" w:rsidP="00DF3958">
            <w:pPr>
              <w:keepNext/>
              <w:keepLines/>
              <w:spacing w:after="0"/>
              <w:jc w:val="center"/>
            </w:pPr>
          </w:p>
        </w:tc>
      </w:tr>
      <w:tr w:rsidR="00DF3958" w14:paraId="6CEB4F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7A6C6D"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9E3E7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ECFC6F4" w14:textId="77777777" w:rsidR="00DF3958" w:rsidRDefault="00DF3958" w:rsidP="00DF395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696B" w14:textId="77777777" w:rsidR="00DF3958" w:rsidRDefault="00DF3958" w:rsidP="00DF395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8DB20" w14:textId="77777777" w:rsidR="00DF3958" w:rsidRDefault="00DF3958" w:rsidP="00DF3958">
            <w:pPr>
              <w:keepNext/>
              <w:keepLines/>
              <w:spacing w:after="0"/>
              <w:jc w:val="center"/>
            </w:pPr>
          </w:p>
        </w:tc>
      </w:tr>
      <w:tr w:rsidR="00DF3958" w14:paraId="0E01BE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5EDBD5" w14:textId="77777777" w:rsidR="00DF3958" w:rsidRDefault="00DF3958" w:rsidP="00DF3958">
            <w:pPr>
              <w:pStyle w:val="TAC"/>
            </w:pPr>
            <w:r>
              <w:rPr>
                <w:lang w:val="zh-CN"/>
              </w:rPr>
              <w:t>CA_n8A-n77A-n257A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429A9"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A5F0379"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12F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4AD86" w14:textId="77777777" w:rsidR="00DF3958" w:rsidRDefault="00DF3958" w:rsidP="00DF3958">
            <w:pPr>
              <w:pStyle w:val="TAC"/>
              <w:rPr>
                <w:lang w:eastAsia="zh-CN"/>
              </w:rPr>
            </w:pPr>
            <w:r>
              <w:rPr>
                <w:lang w:eastAsia="zh-CN"/>
              </w:rPr>
              <w:t>0</w:t>
            </w:r>
          </w:p>
        </w:tc>
      </w:tr>
      <w:tr w:rsidR="00DF3958" w14:paraId="5E19D2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0299F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DA69F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20B1C1"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FE58"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DD6FE1" w14:textId="77777777" w:rsidR="00DF3958" w:rsidRDefault="00DF3958" w:rsidP="00DF3958">
            <w:pPr>
              <w:pStyle w:val="TAC"/>
            </w:pPr>
          </w:p>
        </w:tc>
      </w:tr>
      <w:tr w:rsidR="00DF3958" w14:paraId="338275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B0F27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53035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5B321D4"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8EF7" w14:textId="77777777" w:rsidR="00DF3958" w:rsidRDefault="00DF3958" w:rsidP="00DF3958">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EA887A" w14:textId="77777777" w:rsidR="00DF3958" w:rsidRDefault="00DF3958" w:rsidP="00DF3958">
            <w:pPr>
              <w:pStyle w:val="TAC"/>
            </w:pPr>
          </w:p>
        </w:tc>
      </w:tr>
      <w:tr w:rsidR="00DF3958" w14:paraId="7CA46809" w14:textId="77777777" w:rsidTr="000B62ED">
        <w:trPr>
          <w:trHeight w:val="152"/>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E77C01" w14:textId="77777777" w:rsidR="00DF3958" w:rsidRDefault="00DF3958" w:rsidP="00DF3958">
            <w:pPr>
              <w:pStyle w:val="TAC"/>
            </w:pPr>
            <w:r>
              <w:rPr>
                <w:lang w:val="zh-CN"/>
              </w:rPr>
              <w:t>CA_n8A-n77A-n257G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8CF607" w14:textId="77777777" w:rsidR="00DF3958" w:rsidRDefault="00DF3958" w:rsidP="00DF3958">
            <w:pPr>
              <w:pStyle w:val="TAC"/>
            </w:pPr>
            <w:r>
              <w:rPr>
                <w:rFonts w:cs="Arial"/>
                <w:szCs w:val="18"/>
              </w:rPr>
              <w:t>-</w:t>
            </w:r>
          </w:p>
        </w:tc>
        <w:tc>
          <w:tcPr>
            <w:tcW w:w="891" w:type="dxa"/>
            <w:tcBorders>
              <w:left w:val="single" w:sz="4" w:space="0" w:color="auto"/>
              <w:bottom w:val="nil"/>
              <w:right w:val="single" w:sz="4" w:space="0" w:color="auto"/>
            </w:tcBorders>
            <w:vAlign w:val="center"/>
          </w:tcPr>
          <w:p w14:paraId="17C71ED8"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1611"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166819" w14:textId="77777777" w:rsidR="00DF3958" w:rsidRDefault="00DF3958" w:rsidP="00DF3958">
            <w:pPr>
              <w:pStyle w:val="TAC"/>
              <w:rPr>
                <w:lang w:eastAsia="zh-CN"/>
              </w:rPr>
            </w:pPr>
            <w:r>
              <w:rPr>
                <w:lang w:eastAsia="zh-CN"/>
              </w:rPr>
              <w:t>0</w:t>
            </w:r>
          </w:p>
        </w:tc>
      </w:tr>
      <w:tr w:rsidR="00DF3958" w14:paraId="0490655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8231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82DD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CF42357"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B951"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5E23CE" w14:textId="77777777" w:rsidR="00DF3958" w:rsidRDefault="00DF3958" w:rsidP="00DF3958">
            <w:pPr>
              <w:pStyle w:val="TAC"/>
            </w:pPr>
          </w:p>
        </w:tc>
      </w:tr>
      <w:tr w:rsidR="00DF3958" w14:paraId="005BEAD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8C635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CDFC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4B25600"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FD03" w14:textId="77777777" w:rsidR="00DF3958" w:rsidRDefault="00DF3958" w:rsidP="00DF3958">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8C5313" w14:textId="77777777" w:rsidR="00DF3958" w:rsidRDefault="00DF3958" w:rsidP="00DF3958">
            <w:pPr>
              <w:pStyle w:val="TAC"/>
            </w:pPr>
          </w:p>
        </w:tc>
      </w:tr>
      <w:tr w:rsidR="00DF3958" w14:paraId="3D8938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4C8248" w14:textId="77777777" w:rsidR="00DF3958" w:rsidRDefault="00DF3958" w:rsidP="00DF3958">
            <w:pPr>
              <w:pStyle w:val="TAC"/>
            </w:pPr>
            <w:r>
              <w:rPr>
                <w:lang w:val="zh-CN"/>
              </w:rPr>
              <w:t>CA_n8A-n77A-n257H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2EF7FF"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7ECD2D1"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08C5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F3EAF3" w14:textId="77777777" w:rsidR="00DF3958" w:rsidRDefault="00DF3958" w:rsidP="00DF3958">
            <w:pPr>
              <w:pStyle w:val="TAC"/>
              <w:rPr>
                <w:lang w:eastAsia="zh-CN"/>
              </w:rPr>
            </w:pPr>
            <w:r>
              <w:rPr>
                <w:lang w:eastAsia="zh-CN"/>
              </w:rPr>
              <w:t>0</w:t>
            </w:r>
          </w:p>
        </w:tc>
      </w:tr>
      <w:tr w:rsidR="00DF3958" w14:paraId="737065D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56F5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1389C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399964C"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B6E1"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9FA456" w14:textId="77777777" w:rsidR="00DF3958" w:rsidRDefault="00DF3958" w:rsidP="00DF3958">
            <w:pPr>
              <w:pStyle w:val="TAC"/>
            </w:pPr>
          </w:p>
        </w:tc>
      </w:tr>
      <w:tr w:rsidR="00DF3958" w14:paraId="43A9C57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FFA07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C4B2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89BE10C"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566F2" w14:textId="77777777" w:rsidR="00DF3958" w:rsidRDefault="00DF3958" w:rsidP="00DF3958">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1B26BD" w14:textId="77777777" w:rsidR="00DF3958" w:rsidRDefault="00DF3958" w:rsidP="00DF3958">
            <w:pPr>
              <w:pStyle w:val="TAC"/>
            </w:pPr>
          </w:p>
        </w:tc>
      </w:tr>
      <w:tr w:rsidR="00DF3958" w14:paraId="14F357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08ADBC" w14:textId="77777777" w:rsidR="00DF3958" w:rsidRDefault="00DF3958" w:rsidP="00DF3958">
            <w:pPr>
              <w:pStyle w:val="TAC"/>
            </w:pPr>
            <w:r>
              <w:rPr>
                <w:lang w:val="zh-CN"/>
              </w:rPr>
              <w:t>CA_n8A-n77A-n257I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DF7C9"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017C8D6"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AC6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6201FE" w14:textId="77777777" w:rsidR="00DF3958" w:rsidRDefault="00DF3958" w:rsidP="00DF3958">
            <w:pPr>
              <w:pStyle w:val="TAC"/>
              <w:rPr>
                <w:lang w:eastAsia="zh-CN"/>
              </w:rPr>
            </w:pPr>
            <w:r>
              <w:rPr>
                <w:lang w:eastAsia="zh-CN"/>
              </w:rPr>
              <w:t>0</w:t>
            </w:r>
          </w:p>
        </w:tc>
      </w:tr>
      <w:tr w:rsidR="00DF3958" w14:paraId="30576C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738A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C4357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04483FB"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F4EB"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CBD92E" w14:textId="77777777" w:rsidR="00DF3958" w:rsidRDefault="00DF3958" w:rsidP="00DF3958">
            <w:pPr>
              <w:pStyle w:val="TAC"/>
            </w:pPr>
          </w:p>
        </w:tc>
      </w:tr>
      <w:tr w:rsidR="00DF3958" w14:paraId="220AB0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21DA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98C0E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C2C1B1B"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AA75" w14:textId="77777777" w:rsidR="00DF3958" w:rsidRDefault="00DF3958" w:rsidP="00DF3958">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502790" w14:textId="77777777" w:rsidR="00DF3958" w:rsidRDefault="00DF3958" w:rsidP="00DF3958">
            <w:pPr>
              <w:pStyle w:val="TAC"/>
            </w:pPr>
          </w:p>
        </w:tc>
      </w:tr>
      <w:tr w:rsidR="00DF3958" w14:paraId="5F5C5C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11D745" w14:textId="77777777" w:rsidR="00DF3958" w:rsidRDefault="00DF3958" w:rsidP="00DF3958">
            <w:pPr>
              <w:pStyle w:val="TAC"/>
            </w:pPr>
            <w:r>
              <w:rPr>
                <w:lang w:val="zh-CN"/>
              </w:rPr>
              <w:t>CA_n8A-n77A-n257J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7C2A0A"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8658F68"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7772"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625B7B" w14:textId="77777777" w:rsidR="00DF3958" w:rsidRDefault="00DF3958" w:rsidP="00DF3958">
            <w:pPr>
              <w:pStyle w:val="TAC"/>
              <w:rPr>
                <w:lang w:eastAsia="zh-CN"/>
              </w:rPr>
            </w:pPr>
            <w:r>
              <w:rPr>
                <w:lang w:eastAsia="zh-CN"/>
              </w:rPr>
              <w:t>0</w:t>
            </w:r>
          </w:p>
        </w:tc>
      </w:tr>
      <w:tr w:rsidR="00DF3958" w14:paraId="0C0ECE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4E791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7AC1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5E1AE46"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6496"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0A87F7" w14:textId="77777777" w:rsidR="00DF3958" w:rsidRDefault="00DF3958" w:rsidP="00DF3958">
            <w:pPr>
              <w:pStyle w:val="TAC"/>
            </w:pPr>
          </w:p>
        </w:tc>
      </w:tr>
      <w:tr w:rsidR="00DF3958" w14:paraId="0762C0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11C7D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2CA12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32FBBD6"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CE5F" w14:textId="77777777" w:rsidR="00DF3958" w:rsidRDefault="00DF3958" w:rsidP="00DF3958">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0ACCE2" w14:textId="77777777" w:rsidR="00DF3958" w:rsidRDefault="00DF3958" w:rsidP="00DF3958">
            <w:pPr>
              <w:pStyle w:val="TAC"/>
            </w:pPr>
          </w:p>
        </w:tc>
      </w:tr>
      <w:tr w:rsidR="00DF3958" w14:paraId="490DA3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86D775" w14:textId="77777777" w:rsidR="00DF3958" w:rsidRDefault="00DF3958" w:rsidP="00DF3958">
            <w:pPr>
              <w:pStyle w:val="TAC"/>
            </w:pPr>
            <w:r>
              <w:rPr>
                <w:lang w:val="zh-CN"/>
              </w:rPr>
              <w:t>CA_n8A-n77A-n257K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4943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5CB62332"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179E"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A3FC29" w14:textId="77777777" w:rsidR="00DF3958" w:rsidRDefault="00DF3958" w:rsidP="00DF3958">
            <w:pPr>
              <w:pStyle w:val="TAC"/>
              <w:rPr>
                <w:lang w:eastAsia="zh-CN"/>
              </w:rPr>
            </w:pPr>
            <w:r>
              <w:rPr>
                <w:lang w:eastAsia="zh-CN"/>
              </w:rPr>
              <w:t>0</w:t>
            </w:r>
          </w:p>
        </w:tc>
      </w:tr>
      <w:tr w:rsidR="00DF3958" w14:paraId="73E246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655F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BB4F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0A9A32C"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A11A"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6265A5" w14:textId="77777777" w:rsidR="00DF3958" w:rsidRDefault="00DF3958" w:rsidP="00DF3958">
            <w:pPr>
              <w:pStyle w:val="TAC"/>
            </w:pPr>
          </w:p>
        </w:tc>
      </w:tr>
      <w:tr w:rsidR="00DF3958" w14:paraId="743CF2D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C5FAB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2FCAF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C8B58ED"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5018" w14:textId="77777777" w:rsidR="00DF3958" w:rsidRDefault="00DF3958" w:rsidP="00DF3958">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073F2" w14:textId="77777777" w:rsidR="00DF3958" w:rsidRDefault="00DF3958" w:rsidP="00DF3958">
            <w:pPr>
              <w:pStyle w:val="TAC"/>
            </w:pPr>
          </w:p>
        </w:tc>
      </w:tr>
      <w:tr w:rsidR="00DF3958" w14:paraId="70F2CEA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3CF978" w14:textId="77777777" w:rsidR="00DF3958" w:rsidRDefault="00DF3958" w:rsidP="00DF3958">
            <w:pPr>
              <w:pStyle w:val="TAC"/>
            </w:pPr>
            <w:r>
              <w:rPr>
                <w:lang w:val="zh-CN"/>
              </w:rPr>
              <w:t>CA_n8A-n77A-n257L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3B6900"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138213B"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FB491"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9EFA3D" w14:textId="77777777" w:rsidR="00DF3958" w:rsidRDefault="00DF3958" w:rsidP="00DF3958">
            <w:pPr>
              <w:pStyle w:val="TAC"/>
              <w:rPr>
                <w:lang w:eastAsia="zh-CN"/>
              </w:rPr>
            </w:pPr>
            <w:r>
              <w:rPr>
                <w:lang w:eastAsia="zh-CN"/>
              </w:rPr>
              <w:t>0</w:t>
            </w:r>
          </w:p>
        </w:tc>
      </w:tr>
      <w:tr w:rsidR="00DF3958" w14:paraId="6516B5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EEA400"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166AD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20DA7F3"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FA0F"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B5D0C4" w14:textId="77777777" w:rsidR="00DF3958" w:rsidRDefault="00DF3958" w:rsidP="00DF3958">
            <w:pPr>
              <w:pStyle w:val="TAC"/>
            </w:pPr>
          </w:p>
        </w:tc>
      </w:tr>
      <w:tr w:rsidR="00DF3958" w14:paraId="41147B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377EA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03BC4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5A5B7C"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9BB5" w14:textId="77777777" w:rsidR="00DF3958" w:rsidRDefault="00DF3958" w:rsidP="00DF3958">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864BBE" w14:textId="77777777" w:rsidR="00DF3958" w:rsidRDefault="00DF3958" w:rsidP="00DF3958">
            <w:pPr>
              <w:pStyle w:val="TAC"/>
            </w:pPr>
          </w:p>
        </w:tc>
      </w:tr>
      <w:tr w:rsidR="00DF3958" w14:paraId="4E33D2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D123A0" w14:textId="77777777" w:rsidR="00DF3958" w:rsidRDefault="00DF3958" w:rsidP="00DF3958">
            <w:pPr>
              <w:pStyle w:val="TAC"/>
            </w:pPr>
            <w:r>
              <w:rPr>
                <w:lang w:val="zh-CN"/>
              </w:rPr>
              <w:t>CA_n8A-n77A-n257M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508F15"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688E104A"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3C3DF"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4E0572" w14:textId="77777777" w:rsidR="00DF3958" w:rsidRDefault="00DF3958" w:rsidP="00DF3958">
            <w:pPr>
              <w:pStyle w:val="TAC"/>
              <w:rPr>
                <w:lang w:eastAsia="zh-CN"/>
              </w:rPr>
            </w:pPr>
            <w:r>
              <w:rPr>
                <w:lang w:eastAsia="zh-CN"/>
              </w:rPr>
              <w:t>0</w:t>
            </w:r>
          </w:p>
        </w:tc>
      </w:tr>
      <w:tr w:rsidR="00DF3958" w14:paraId="58A4A4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0AFB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026A3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71B23658"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BB0CC" w14:textId="77777777" w:rsidR="00DF3958" w:rsidRDefault="00DF3958" w:rsidP="00DF3958">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1A726D" w14:textId="77777777" w:rsidR="00DF3958" w:rsidRDefault="00DF3958" w:rsidP="00DF3958">
            <w:pPr>
              <w:pStyle w:val="TAC"/>
            </w:pPr>
          </w:p>
        </w:tc>
      </w:tr>
      <w:tr w:rsidR="00DF3958" w14:paraId="5924E0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3A3D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439BE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4C15B91"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2914E" w14:textId="77777777" w:rsidR="00DF3958" w:rsidRDefault="00DF3958" w:rsidP="00DF3958">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ED500E" w14:textId="77777777" w:rsidR="00DF3958" w:rsidRDefault="00DF3958" w:rsidP="00DF3958">
            <w:pPr>
              <w:pStyle w:val="TAC"/>
            </w:pPr>
          </w:p>
        </w:tc>
      </w:tr>
      <w:tr w:rsidR="00DF3958" w14:paraId="4340D9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B56BE7" w14:textId="77777777" w:rsidR="00DF3958" w:rsidRDefault="00DF3958" w:rsidP="00DF3958">
            <w:pPr>
              <w:pStyle w:val="TAC"/>
            </w:pPr>
            <w:r>
              <w:rPr>
                <w:lang w:val="zh-CN"/>
              </w:rPr>
              <w:t>CA_n8A-n77(2A)-n257A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F97ACD"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5E8C3F2"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DA9A"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1C2EEC" w14:textId="77777777" w:rsidR="00DF3958" w:rsidRDefault="00DF3958" w:rsidP="00DF3958">
            <w:pPr>
              <w:pStyle w:val="TAC"/>
              <w:rPr>
                <w:lang w:eastAsia="zh-CN"/>
              </w:rPr>
            </w:pPr>
            <w:r>
              <w:rPr>
                <w:lang w:eastAsia="zh-CN"/>
              </w:rPr>
              <w:t>0</w:t>
            </w:r>
          </w:p>
        </w:tc>
      </w:tr>
      <w:tr w:rsidR="00DF3958" w14:paraId="30EC42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E7749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712B7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39E1156"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C931"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9321214" w14:textId="77777777" w:rsidR="00DF3958" w:rsidRDefault="00DF3958" w:rsidP="00DF3958">
            <w:pPr>
              <w:pStyle w:val="TAC"/>
            </w:pPr>
          </w:p>
        </w:tc>
      </w:tr>
      <w:tr w:rsidR="00DF3958" w14:paraId="436A4B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BAC3F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FE022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08A55708"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87E9D" w14:textId="77777777" w:rsidR="00DF3958" w:rsidRDefault="00DF3958" w:rsidP="00DF3958">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EE1A0D" w14:textId="77777777" w:rsidR="00DF3958" w:rsidRDefault="00DF3958" w:rsidP="00DF3958">
            <w:pPr>
              <w:pStyle w:val="TAC"/>
            </w:pPr>
          </w:p>
        </w:tc>
      </w:tr>
      <w:tr w:rsidR="00DF3958" w14:paraId="1A763E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D1D642" w14:textId="77777777" w:rsidR="00DF3958" w:rsidRDefault="00DF3958" w:rsidP="00DF3958">
            <w:pPr>
              <w:pStyle w:val="TAC"/>
            </w:pPr>
            <w:r>
              <w:rPr>
                <w:lang w:val="zh-CN"/>
              </w:rPr>
              <w:t>CA_n8A-n77(2A)-n257G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15799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2E5967B"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A840"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A58899" w14:textId="77777777" w:rsidR="00DF3958" w:rsidRDefault="00DF3958" w:rsidP="00DF3958">
            <w:pPr>
              <w:pStyle w:val="TAC"/>
              <w:rPr>
                <w:lang w:eastAsia="zh-CN"/>
              </w:rPr>
            </w:pPr>
            <w:r>
              <w:rPr>
                <w:lang w:eastAsia="zh-CN"/>
              </w:rPr>
              <w:t>0</w:t>
            </w:r>
          </w:p>
        </w:tc>
      </w:tr>
      <w:tr w:rsidR="00DF3958" w14:paraId="2D0E08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F3A4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AC6B0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29290DB"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0CEF"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E18EB77" w14:textId="77777777" w:rsidR="00DF3958" w:rsidRDefault="00DF3958" w:rsidP="00DF3958">
            <w:pPr>
              <w:pStyle w:val="TAC"/>
            </w:pPr>
          </w:p>
        </w:tc>
      </w:tr>
      <w:tr w:rsidR="00DF3958" w14:paraId="1AD1FC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64240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C7735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289FC28B"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7195A" w14:textId="77777777" w:rsidR="00DF3958" w:rsidRDefault="00DF3958" w:rsidP="00DF3958">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9456C8" w14:textId="77777777" w:rsidR="00DF3958" w:rsidRDefault="00DF3958" w:rsidP="00DF3958">
            <w:pPr>
              <w:pStyle w:val="TAC"/>
            </w:pPr>
          </w:p>
        </w:tc>
      </w:tr>
      <w:tr w:rsidR="00DF3958" w14:paraId="4A62FE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C78CBB" w14:textId="77777777" w:rsidR="00DF3958" w:rsidRDefault="00DF3958" w:rsidP="00DF3958">
            <w:pPr>
              <w:pStyle w:val="TAC"/>
            </w:pPr>
            <w:r>
              <w:rPr>
                <w:lang w:val="zh-CN"/>
              </w:rPr>
              <w:t>CA_n8A-n77(2A)-n257H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6E951B"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B5B2F56"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B9E7"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6FAD96" w14:textId="77777777" w:rsidR="00DF3958" w:rsidRDefault="00DF3958" w:rsidP="00DF3958">
            <w:pPr>
              <w:pStyle w:val="TAC"/>
              <w:rPr>
                <w:lang w:eastAsia="zh-CN"/>
              </w:rPr>
            </w:pPr>
            <w:r>
              <w:rPr>
                <w:lang w:eastAsia="zh-CN"/>
              </w:rPr>
              <w:t>0</w:t>
            </w:r>
          </w:p>
        </w:tc>
      </w:tr>
      <w:tr w:rsidR="00DF3958" w14:paraId="44881D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D2F7F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09DA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B2BA824"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3C94"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CC6DFE5" w14:textId="77777777" w:rsidR="00DF3958" w:rsidRDefault="00DF3958" w:rsidP="00DF3958">
            <w:pPr>
              <w:pStyle w:val="TAC"/>
            </w:pPr>
          </w:p>
        </w:tc>
      </w:tr>
      <w:tr w:rsidR="00DF3958" w14:paraId="732BE5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EDD68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4B40C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900B5F6"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16387" w14:textId="77777777" w:rsidR="00DF3958" w:rsidRDefault="00DF3958" w:rsidP="00DF3958">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63FEA0" w14:textId="77777777" w:rsidR="00DF3958" w:rsidRDefault="00DF3958" w:rsidP="00DF3958">
            <w:pPr>
              <w:pStyle w:val="TAC"/>
            </w:pPr>
          </w:p>
        </w:tc>
      </w:tr>
      <w:tr w:rsidR="00DF3958" w14:paraId="7E45A5C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1684AB" w14:textId="77777777" w:rsidR="00DF3958" w:rsidRDefault="00DF3958" w:rsidP="00DF3958">
            <w:pPr>
              <w:pStyle w:val="TAC"/>
            </w:pPr>
            <w:r>
              <w:rPr>
                <w:lang w:val="zh-CN"/>
              </w:rPr>
              <w:t>CA_n8A-n77(2A)-n257I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EC9320"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6D507F9"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8AAA"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975FDE" w14:textId="77777777" w:rsidR="00DF3958" w:rsidRDefault="00DF3958" w:rsidP="00DF3958">
            <w:pPr>
              <w:pStyle w:val="TAC"/>
              <w:rPr>
                <w:lang w:eastAsia="zh-CN"/>
              </w:rPr>
            </w:pPr>
            <w:r>
              <w:rPr>
                <w:lang w:eastAsia="zh-CN"/>
              </w:rPr>
              <w:t>0</w:t>
            </w:r>
          </w:p>
        </w:tc>
      </w:tr>
      <w:tr w:rsidR="00DF3958" w14:paraId="0405FD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F4E2B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AA34D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65BAC678"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CEAC"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871779A" w14:textId="77777777" w:rsidR="00DF3958" w:rsidRDefault="00DF3958" w:rsidP="00DF3958">
            <w:pPr>
              <w:pStyle w:val="TAC"/>
            </w:pPr>
          </w:p>
        </w:tc>
      </w:tr>
      <w:tr w:rsidR="00DF3958" w14:paraId="02994B1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DFC32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4FB6A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81F9ACE"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C520" w14:textId="77777777" w:rsidR="00DF3958" w:rsidRDefault="00DF3958" w:rsidP="00DF3958">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D132DE" w14:textId="77777777" w:rsidR="00DF3958" w:rsidRDefault="00DF3958" w:rsidP="00DF3958">
            <w:pPr>
              <w:pStyle w:val="TAC"/>
            </w:pPr>
          </w:p>
        </w:tc>
      </w:tr>
      <w:tr w:rsidR="00DF3958" w14:paraId="04FC20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E3508E" w14:textId="77777777" w:rsidR="00DF3958" w:rsidRDefault="00DF3958" w:rsidP="00DF3958">
            <w:pPr>
              <w:pStyle w:val="TAC"/>
            </w:pPr>
            <w:r>
              <w:rPr>
                <w:lang w:val="zh-CN"/>
              </w:rPr>
              <w:t>CA_n8A-n77(2A)-n257J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63A3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2435C24"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2B1F5"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E1FEE2" w14:textId="77777777" w:rsidR="00DF3958" w:rsidRDefault="00DF3958" w:rsidP="00DF3958">
            <w:pPr>
              <w:pStyle w:val="TAC"/>
              <w:rPr>
                <w:lang w:eastAsia="zh-CN"/>
              </w:rPr>
            </w:pPr>
            <w:r>
              <w:rPr>
                <w:lang w:eastAsia="zh-CN"/>
              </w:rPr>
              <w:t>0</w:t>
            </w:r>
          </w:p>
        </w:tc>
      </w:tr>
      <w:tr w:rsidR="00DF3958" w14:paraId="66542E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89D5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685A1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555BFA9"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87EB"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0B90DD3" w14:textId="77777777" w:rsidR="00DF3958" w:rsidRDefault="00DF3958" w:rsidP="00DF3958">
            <w:pPr>
              <w:pStyle w:val="TAC"/>
            </w:pPr>
          </w:p>
        </w:tc>
      </w:tr>
      <w:tr w:rsidR="00DF3958" w14:paraId="0E12769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7A264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AD1B9"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AEC89F0"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8CF6" w14:textId="77777777" w:rsidR="00DF3958" w:rsidRDefault="00DF3958" w:rsidP="00DF3958">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508BDD" w14:textId="77777777" w:rsidR="00DF3958" w:rsidRDefault="00DF3958" w:rsidP="00DF3958">
            <w:pPr>
              <w:pStyle w:val="TAC"/>
            </w:pPr>
          </w:p>
        </w:tc>
      </w:tr>
      <w:tr w:rsidR="00DF3958" w14:paraId="1ACB45E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5CB933" w14:textId="77777777" w:rsidR="00DF3958" w:rsidRDefault="00DF3958" w:rsidP="00DF3958">
            <w:pPr>
              <w:pStyle w:val="TAC"/>
            </w:pPr>
            <w:r>
              <w:rPr>
                <w:lang w:val="zh-CN"/>
              </w:rPr>
              <w:t>CA_n8A-n77(2A)-n257K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39CFC5"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1E45DF5"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54BFB"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70C891" w14:textId="77777777" w:rsidR="00DF3958" w:rsidRDefault="00DF3958" w:rsidP="00DF3958">
            <w:pPr>
              <w:pStyle w:val="TAC"/>
              <w:rPr>
                <w:lang w:eastAsia="zh-CN"/>
              </w:rPr>
            </w:pPr>
            <w:r>
              <w:rPr>
                <w:lang w:eastAsia="zh-CN"/>
              </w:rPr>
              <w:t>0</w:t>
            </w:r>
          </w:p>
        </w:tc>
      </w:tr>
      <w:tr w:rsidR="00DF3958" w14:paraId="62FE00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4B57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F238D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507BB387"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31298"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F0D0ECF" w14:textId="77777777" w:rsidR="00DF3958" w:rsidRDefault="00DF3958" w:rsidP="00DF3958">
            <w:pPr>
              <w:pStyle w:val="TAC"/>
            </w:pPr>
          </w:p>
        </w:tc>
      </w:tr>
      <w:tr w:rsidR="00DF3958" w14:paraId="331EF1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747DF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108E5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330BEBA"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9E5E" w14:textId="77777777" w:rsidR="00DF3958" w:rsidRDefault="00DF3958" w:rsidP="00DF3958">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F549D9" w14:textId="77777777" w:rsidR="00DF3958" w:rsidRDefault="00DF3958" w:rsidP="00DF3958">
            <w:pPr>
              <w:pStyle w:val="TAC"/>
            </w:pPr>
          </w:p>
        </w:tc>
      </w:tr>
      <w:tr w:rsidR="00DF3958" w14:paraId="0D2DE0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24D73B" w14:textId="77777777" w:rsidR="00DF3958" w:rsidRDefault="00DF3958" w:rsidP="00DF3958">
            <w:pPr>
              <w:pStyle w:val="TAC"/>
            </w:pPr>
            <w:r>
              <w:rPr>
                <w:lang w:val="zh-CN"/>
              </w:rPr>
              <w:t>CA_n8A-n77(2A)-n257L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61D0B2"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10900379"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0561"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F564EF" w14:textId="77777777" w:rsidR="00DF3958" w:rsidRDefault="00DF3958" w:rsidP="00DF3958">
            <w:pPr>
              <w:pStyle w:val="TAC"/>
              <w:rPr>
                <w:lang w:eastAsia="zh-CN"/>
              </w:rPr>
            </w:pPr>
            <w:r>
              <w:rPr>
                <w:lang w:eastAsia="zh-CN"/>
              </w:rPr>
              <w:t>0</w:t>
            </w:r>
          </w:p>
        </w:tc>
      </w:tr>
      <w:tr w:rsidR="00DF3958" w14:paraId="4A20C9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1C52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C58E1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3DE8B3D0"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719E4"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9B905CF" w14:textId="77777777" w:rsidR="00DF3958" w:rsidRDefault="00DF3958" w:rsidP="00DF3958">
            <w:pPr>
              <w:pStyle w:val="TAC"/>
            </w:pPr>
          </w:p>
        </w:tc>
      </w:tr>
      <w:tr w:rsidR="00DF3958" w14:paraId="42B74F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CE562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CD2E1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E6D896A" w14:textId="77777777" w:rsidR="00DF3958" w:rsidRDefault="00DF3958" w:rsidP="00DF3958">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5A4F" w14:textId="77777777" w:rsidR="00DF3958" w:rsidRDefault="00DF3958" w:rsidP="00DF3958">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BE6862" w14:textId="77777777" w:rsidR="00DF3958" w:rsidRDefault="00DF3958" w:rsidP="00DF3958">
            <w:pPr>
              <w:pStyle w:val="TAC"/>
            </w:pPr>
          </w:p>
        </w:tc>
      </w:tr>
      <w:tr w:rsidR="00DF3958" w14:paraId="69D528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7CF092" w14:textId="77777777" w:rsidR="00DF3958" w:rsidRDefault="00DF3958" w:rsidP="00DF3958">
            <w:pPr>
              <w:pStyle w:val="TAC"/>
            </w:pPr>
            <w:r>
              <w:rPr>
                <w:lang w:val="zh-CN"/>
              </w:rPr>
              <w:t>CA_n8A-n77(2A)-n257M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5D201" w14:textId="77777777" w:rsidR="00DF3958" w:rsidRDefault="00DF3958" w:rsidP="00DF3958">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EF63658" w14:textId="77777777" w:rsidR="00DF3958" w:rsidRDefault="00DF3958" w:rsidP="00DF3958">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C0D5" w14:textId="77777777" w:rsidR="00DF3958" w:rsidRDefault="00DF3958" w:rsidP="00DF3958">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E596C1" w14:textId="77777777" w:rsidR="00DF3958" w:rsidRDefault="00DF3958" w:rsidP="00DF3958">
            <w:pPr>
              <w:pStyle w:val="TAC"/>
              <w:rPr>
                <w:lang w:eastAsia="zh-CN"/>
              </w:rPr>
            </w:pPr>
            <w:r>
              <w:rPr>
                <w:lang w:eastAsia="zh-CN"/>
              </w:rPr>
              <w:t>0</w:t>
            </w:r>
          </w:p>
        </w:tc>
      </w:tr>
      <w:tr w:rsidR="00DF3958" w14:paraId="6E7ADC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89484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5E52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495475C3" w14:textId="77777777" w:rsidR="00DF3958" w:rsidRDefault="00DF3958" w:rsidP="00DF3958">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9208" w14:textId="77777777" w:rsidR="00DF3958" w:rsidRDefault="00DF3958" w:rsidP="00DF3958">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08D0EBA" w14:textId="77777777" w:rsidR="00DF3958" w:rsidRDefault="00DF3958" w:rsidP="00DF3958">
            <w:pPr>
              <w:pStyle w:val="TAC"/>
            </w:pPr>
          </w:p>
        </w:tc>
      </w:tr>
      <w:tr w:rsidR="00DF3958" w14:paraId="08CE1F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79299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3E3F9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vAlign w:val="center"/>
          </w:tcPr>
          <w:p w14:paraId="1019FEFD" w14:textId="77777777" w:rsidR="00DF3958" w:rsidRDefault="00DF3958" w:rsidP="00DF395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7EACE" w14:textId="77777777" w:rsidR="00DF3958" w:rsidRDefault="00DF3958" w:rsidP="00DF395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D7B1D5" w14:textId="77777777" w:rsidR="00DF3958" w:rsidRDefault="00DF3958" w:rsidP="00DF3958">
            <w:pPr>
              <w:pStyle w:val="TAC"/>
            </w:pPr>
          </w:p>
        </w:tc>
      </w:tr>
      <w:tr w:rsidR="00DF3958" w14:paraId="13842BA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6A6089B" w14:textId="77777777" w:rsidR="00DF3958" w:rsidRPr="006B5692" w:rsidRDefault="00DF3958" w:rsidP="00DF3958">
            <w:pPr>
              <w:pStyle w:val="TAC"/>
            </w:pPr>
            <w:r w:rsidRPr="00547C1B">
              <w:rPr>
                <w:lang w:val="zh-CN"/>
              </w:rPr>
              <w:t>CA_n8A-n78A-n257A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0AA5110E"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98C0B64"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C9DFC35"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3E140EB" w14:textId="77777777" w:rsidR="00DF3958" w:rsidRDefault="00DF3958" w:rsidP="00DF3958">
            <w:pPr>
              <w:pStyle w:val="TAC"/>
            </w:pPr>
            <w:r w:rsidRPr="00547C1B">
              <w:rPr>
                <w:lang w:val="zh-CN"/>
              </w:rPr>
              <w:t>0</w:t>
            </w:r>
          </w:p>
        </w:tc>
      </w:tr>
      <w:tr w:rsidR="00DF3958" w14:paraId="6F2CC9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08C3715"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2E29F30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A5E0C12"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501D9EB" w14:textId="77777777" w:rsidR="00DF3958" w:rsidRDefault="00DF3958" w:rsidP="00DF3958">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5311DBDF" w14:textId="77777777" w:rsidR="00DF3958" w:rsidRDefault="00DF3958" w:rsidP="00DF3958">
            <w:pPr>
              <w:pStyle w:val="TAC"/>
            </w:pPr>
          </w:p>
        </w:tc>
      </w:tr>
      <w:tr w:rsidR="00DF3958" w14:paraId="5E2D2D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42D165D"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0BFAEBF"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49FC1BD"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D815F2" w14:textId="77777777" w:rsidR="00DF3958" w:rsidRDefault="00DF3958" w:rsidP="00DF3958">
            <w:pPr>
              <w:pStyle w:val="TAC"/>
              <w:rPr>
                <w:lang w:val="en-US" w:bidi="ar"/>
              </w:rPr>
            </w:pPr>
            <w:r w:rsidRPr="00547C1B">
              <w:rPr>
                <w:lang w:val="zh-CN"/>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1FCEDE26" w14:textId="77777777" w:rsidR="00DF3958" w:rsidRDefault="00DF3958" w:rsidP="00DF3958">
            <w:pPr>
              <w:pStyle w:val="TAC"/>
            </w:pPr>
          </w:p>
        </w:tc>
      </w:tr>
      <w:tr w:rsidR="00DF3958" w14:paraId="608761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640DF58" w14:textId="77777777" w:rsidR="00DF3958" w:rsidRPr="006B5692" w:rsidRDefault="00DF3958" w:rsidP="00DF3958">
            <w:pPr>
              <w:pStyle w:val="TAC"/>
            </w:pPr>
            <w:r w:rsidRPr="00547C1B">
              <w:rPr>
                <w:lang w:val="zh-CN"/>
              </w:rPr>
              <w:t>CA_n8A-n78A-n257D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01C4D61D"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756D147"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8A77A38"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C0896A1" w14:textId="77777777" w:rsidR="00DF3958" w:rsidRDefault="00DF3958" w:rsidP="00DF3958">
            <w:pPr>
              <w:pStyle w:val="TAC"/>
            </w:pPr>
            <w:r w:rsidRPr="00547C1B">
              <w:rPr>
                <w:lang w:val="zh-CN"/>
              </w:rPr>
              <w:t>0</w:t>
            </w:r>
          </w:p>
        </w:tc>
      </w:tr>
      <w:tr w:rsidR="00DF3958" w14:paraId="70E699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4B90760"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095CB5F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44BD47CD"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C786E79"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332DA1F" w14:textId="77777777" w:rsidR="00DF3958" w:rsidRDefault="00DF3958" w:rsidP="00DF3958">
            <w:pPr>
              <w:pStyle w:val="TAC"/>
            </w:pPr>
          </w:p>
        </w:tc>
      </w:tr>
      <w:tr w:rsidR="00DF3958" w14:paraId="67063A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9A14C98"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C04549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D2DD183"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1CB7253" w14:textId="77777777" w:rsidR="00DF3958" w:rsidRDefault="00DF3958" w:rsidP="00DF3958">
            <w:pPr>
              <w:pStyle w:val="TAC"/>
              <w:rPr>
                <w:lang w:val="en-US" w:bidi="ar"/>
              </w:rPr>
            </w:pPr>
            <w:r w:rsidRPr="00547C1B">
              <w:rPr>
                <w:lang w:val="zh-CN"/>
              </w:rPr>
              <w:t>CA_n257D</w:t>
            </w:r>
          </w:p>
        </w:tc>
        <w:tc>
          <w:tcPr>
            <w:tcW w:w="1661" w:type="dxa"/>
            <w:gridSpan w:val="2"/>
            <w:tcBorders>
              <w:top w:val="nil"/>
              <w:left w:val="single" w:sz="4" w:space="0" w:color="auto"/>
              <w:bottom w:val="single" w:sz="4" w:space="0" w:color="auto"/>
              <w:right w:val="single" w:sz="4" w:space="0" w:color="auto"/>
            </w:tcBorders>
            <w:shd w:val="clear" w:color="auto" w:fill="auto"/>
          </w:tcPr>
          <w:p w14:paraId="44ED84A3" w14:textId="77777777" w:rsidR="00DF3958" w:rsidRDefault="00DF3958" w:rsidP="00DF3958">
            <w:pPr>
              <w:pStyle w:val="TAC"/>
            </w:pPr>
          </w:p>
        </w:tc>
      </w:tr>
      <w:tr w:rsidR="00DF3958" w14:paraId="3C0317E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505FA67" w14:textId="77777777" w:rsidR="00DF3958" w:rsidRPr="006B5692" w:rsidRDefault="00DF3958" w:rsidP="00DF3958">
            <w:pPr>
              <w:pStyle w:val="TAC"/>
            </w:pPr>
            <w:r w:rsidRPr="00547C1B">
              <w:rPr>
                <w:lang w:val="zh-CN"/>
              </w:rPr>
              <w:t>CA_n8A-n78A-n257E</w:t>
            </w:r>
          </w:p>
        </w:tc>
        <w:tc>
          <w:tcPr>
            <w:tcW w:w="2078" w:type="dxa"/>
            <w:gridSpan w:val="2"/>
            <w:tcBorders>
              <w:top w:val="single" w:sz="4" w:space="0" w:color="auto"/>
              <w:left w:val="single" w:sz="4" w:space="0" w:color="auto"/>
              <w:bottom w:val="nil"/>
              <w:right w:val="single" w:sz="4" w:space="0" w:color="auto"/>
            </w:tcBorders>
            <w:shd w:val="clear" w:color="auto" w:fill="auto"/>
          </w:tcPr>
          <w:p w14:paraId="01642F6B"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7B7BC1DB"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5C8F248"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903A5FA" w14:textId="77777777" w:rsidR="00DF3958" w:rsidRDefault="00DF3958" w:rsidP="00DF3958">
            <w:pPr>
              <w:pStyle w:val="TAC"/>
            </w:pPr>
            <w:r w:rsidRPr="00547C1B">
              <w:rPr>
                <w:lang w:val="zh-CN"/>
              </w:rPr>
              <w:t>0</w:t>
            </w:r>
          </w:p>
        </w:tc>
      </w:tr>
      <w:tr w:rsidR="00DF3958" w14:paraId="2A2A6B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DB9AA19"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36BF7A77"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ACA0AF5"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4135023"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53F647B9" w14:textId="77777777" w:rsidR="00DF3958" w:rsidRDefault="00DF3958" w:rsidP="00DF3958">
            <w:pPr>
              <w:pStyle w:val="TAC"/>
            </w:pPr>
          </w:p>
        </w:tc>
      </w:tr>
      <w:tr w:rsidR="00DF3958" w14:paraId="321E53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8694CE2"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AB74AB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24BA8622"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2B8818C" w14:textId="77777777" w:rsidR="00DF3958" w:rsidRDefault="00DF3958" w:rsidP="00DF3958">
            <w:pPr>
              <w:pStyle w:val="TAC"/>
              <w:rPr>
                <w:lang w:val="en-US" w:bidi="ar"/>
              </w:rPr>
            </w:pPr>
            <w:r w:rsidRPr="00547C1B">
              <w:rPr>
                <w:lang w:val="zh-CN"/>
              </w:rPr>
              <w:t>CA_n257E</w:t>
            </w:r>
          </w:p>
        </w:tc>
        <w:tc>
          <w:tcPr>
            <w:tcW w:w="1661" w:type="dxa"/>
            <w:gridSpan w:val="2"/>
            <w:tcBorders>
              <w:top w:val="nil"/>
              <w:left w:val="single" w:sz="4" w:space="0" w:color="auto"/>
              <w:bottom w:val="single" w:sz="4" w:space="0" w:color="auto"/>
              <w:right w:val="single" w:sz="4" w:space="0" w:color="auto"/>
            </w:tcBorders>
            <w:shd w:val="clear" w:color="auto" w:fill="auto"/>
          </w:tcPr>
          <w:p w14:paraId="1B4E9E5F" w14:textId="77777777" w:rsidR="00DF3958" w:rsidRDefault="00DF3958" w:rsidP="00DF3958">
            <w:pPr>
              <w:pStyle w:val="TAC"/>
            </w:pPr>
          </w:p>
        </w:tc>
      </w:tr>
      <w:tr w:rsidR="00DF3958" w14:paraId="3EEEB7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06581A0" w14:textId="77777777" w:rsidR="00DF3958" w:rsidRPr="006B5692" w:rsidRDefault="00DF3958" w:rsidP="00DF3958">
            <w:pPr>
              <w:pStyle w:val="TAC"/>
            </w:pPr>
            <w:r w:rsidRPr="00547C1B">
              <w:rPr>
                <w:lang w:val="zh-CN"/>
              </w:rPr>
              <w:t>CA_n8A-n78A-n257F</w:t>
            </w:r>
          </w:p>
        </w:tc>
        <w:tc>
          <w:tcPr>
            <w:tcW w:w="2078" w:type="dxa"/>
            <w:gridSpan w:val="2"/>
            <w:tcBorders>
              <w:top w:val="single" w:sz="4" w:space="0" w:color="auto"/>
              <w:left w:val="single" w:sz="4" w:space="0" w:color="auto"/>
              <w:bottom w:val="nil"/>
              <w:right w:val="single" w:sz="4" w:space="0" w:color="auto"/>
            </w:tcBorders>
            <w:shd w:val="clear" w:color="auto" w:fill="auto"/>
          </w:tcPr>
          <w:p w14:paraId="612AB7C8"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ED959A2"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3507DDC"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1F92AE1" w14:textId="77777777" w:rsidR="00DF3958" w:rsidRDefault="00DF3958" w:rsidP="00DF3958">
            <w:pPr>
              <w:pStyle w:val="TAC"/>
            </w:pPr>
            <w:r w:rsidRPr="00547C1B">
              <w:rPr>
                <w:lang w:val="zh-CN"/>
              </w:rPr>
              <w:t>0</w:t>
            </w:r>
          </w:p>
        </w:tc>
      </w:tr>
      <w:tr w:rsidR="00DF3958" w14:paraId="5008F8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712F628"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5D7A4E6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381F62AC"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719275E"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B08148C" w14:textId="77777777" w:rsidR="00DF3958" w:rsidRDefault="00DF3958" w:rsidP="00DF3958">
            <w:pPr>
              <w:pStyle w:val="TAC"/>
            </w:pPr>
          </w:p>
        </w:tc>
      </w:tr>
      <w:tr w:rsidR="00DF3958" w14:paraId="4C9B5C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339F3ED"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14F791A"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40E5C885"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A4A5A47" w14:textId="77777777" w:rsidR="00DF3958" w:rsidRDefault="00DF3958" w:rsidP="00DF3958">
            <w:pPr>
              <w:pStyle w:val="TAC"/>
              <w:rPr>
                <w:lang w:val="en-US" w:bidi="ar"/>
              </w:rPr>
            </w:pPr>
            <w:r w:rsidRPr="00547C1B">
              <w:rPr>
                <w:lang w:val="zh-CN"/>
              </w:rPr>
              <w:t>CA_n257F</w:t>
            </w:r>
          </w:p>
        </w:tc>
        <w:tc>
          <w:tcPr>
            <w:tcW w:w="1661" w:type="dxa"/>
            <w:gridSpan w:val="2"/>
            <w:tcBorders>
              <w:top w:val="nil"/>
              <w:left w:val="single" w:sz="4" w:space="0" w:color="auto"/>
              <w:bottom w:val="single" w:sz="4" w:space="0" w:color="auto"/>
              <w:right w:val="single" w:sz="4" w:space="0" w:color="auto"/>
            </w:tcBorders>
            <w:shd w:val="clear" w:color="auto" w:fill="auto"/>
          </w:tcPr>
          <w:p w14:paraId="217625F8" w14:textId="77777777" w:rsidR="00DF3958" w:rsidRDefault="00DF3958" w:rsidP="00DF3958">
            <w:pPr>
              <w:pStyle w:val="TAC"/>
            </w:pPr>
          </w:p>
        </w:tc>
      </w:tr>
      <w:tr w:rsidR="00DF3958" w14:paraId="04BB40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F2D312C" w14:textId="77777777" w:rsidR="00DF3958" w:rsidRPr="006B5692" w:rsidRDefault="00DF3958" w:rsidP="00DF3958">
            <w:pPr>
              <w:pStyle w:val="TAC"/>
            </w:pPr>
            <w:r w:rsidRPr="00547C1B">
              <w:rPr>
                <w:lang w:val="zh-CN"/>
              </w:rPr>
              <w:t>CA_n8A-n78A-n257G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03C44F9D"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D2ED96F"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9582EEC"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70CE508" w14:textId="77777777" w:rsidR="00DF3958" w:rsidRDefault="00DF3958" w:rsidP="00DF3958">
            <w:pPr>
              <w:pStyle w:val="TAC"/>
            </w:pPr>
            <w:r w:rsidRPr="00547C1B">
              <w:rPr>
                <w:lang w:val="zh-CN"/>
              </w:rPr>
              <w:t>0</w:t>
            </w:r>
          </w:p>
        </w:tc>
      </w:tr>
      <w:tr w:rsidR="00DF3958" w14:paraId="42D506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EB274C2"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3F36005B"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5B880A6"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22C0EC2"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F3F19FE" w14:textId="77777777" w:rsidR="00DF3958" w:rsidRDefault="00DF3958" w:rsidP="00DF3958">
            <w:pPr>
              <w:pStyle w:val="TAC"/>
            </w:pPr>
          </w:p>
        </w:tc>
      </w:tr>
      <w:tr w:rsidR="00DF3958" w14:paraId="7CC11A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5CE0ED"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32D8F4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5DDA26E"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2AD37E5" w14:textId="77777777" w:rsidR="00DF3958" w:rsidRDefault="00DF3958" w:rsidP="00DF3958">
            <w:pPr>
              <w:pStyle w:val="TAC"/>
              <w:rPr>
                <w:lang w:val="en-US" w:bidi="ar"/>
              </w:rPr>
            </w:pPr>
            <w:r w:rsidRPr="00547C1B">
              <w:rPr>
                <w:lang w:val="zh-CN"/>
              </w:rPr>
              <w:t>CA_n257G</w:t>
            </w:r>
          </w:p>
        </w:tc>
        <w:tc>
          <w:tcPr>
            <w:tcW w:w="1661" w:type="dxa"/>
            <w:gridSpan w:val="2"/>
            <w:tcBorders>
              <w:top w:val="nil"/>
              <w:left w:val="single" w:sz="4" w:space="0" w:color="auto"/>
              <w:bottom w:val="single" w:sz="4" w:space="0" w:color="auto"/>
              <w:right w:val="single" w:sz="4" w:space="0" w:color="auto"/>
            </w:tcBorders>
            <w:shd w:val="clear" w:color="auto" w:fill="auto"/>
          </w:tcPr>
          <w:p w14:paraId="4A460F2D" w14:textId="77777777" w:rsidR="00DF3958" w:rsidRDefault="00DF3958" w:rsidP="00DF3958">
            <w:pPr>
              <w:pStyle w:val="TAC"/>
            </w:pPr>
          </w:p>
        </w:tc>
      </w:tr>
      <w:tr w:rsidR="00DF3958" w14:paraId="4F03D2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7103F82" w14:textId="77777777" w:rsidR="00DF3958" w:rsidRPr="006B5692" w:rsidRDefault="00DF3958" w:rsidP="00DF3958">
            <w:pPr>
              <w:pStyle w:val="TAC"/>
            </w:pPr>
            <w:r w:rsidRPr="00547C1B">
              <w:rPr>
                <w:lang w:val="zh-CN"/>
              </w:rPr>
              <w:t>CA_n8A-n78A-n257H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65612448"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AB9D7FD"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69FEC17"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6030E666" w14:textId="77777777" w:rsidR="00DF3958" w:rsidRDefault="00DF3958" w:rsidP="00DF3958">
            <w:pPr>
              <w:pStyle w:val="TAC"/>
            </w:pPr>
            <w:r w:rsidRPr="00547C1B">
              <w:rPr>
                <w:lang w:val="zh-CN"/>
              </w:rPr>
              <w:t>0</w:t>
            </w:r>
          </w:p>
        </w:tc>
      </w:tr>
      <w:tr w:rsidR="00DF3958" w14:paraId="3DDFA3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0A25971"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F4E292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48CB21B"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99647E"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BB0EF78" w14:textId="77777777" w:rsidR="00DF3958" w:rsidRDefault="00DF3958" w:rsidP="00DF3958">
            <w:pPr>
              <w:pStyle w:val="TAC"/>
            </w:pPr>
          </w:p>
        </w:tc>
      </w:tr>
      <w:tr w:rsidR="00DF3958" w14:paraId="3D8320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784450C"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859CAAE"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7C14F93"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E16967C" w14:textId="77777777" w:rsidR="00DF3958" w:rsidRDefault="00DF3958" w:rsidP="00DF3958">
            <w:pPr>
              <w:pStyle w:val="TAC"/>
              <w:rPr>
                <w:lang w:val="en-US" w:bidi="ar"/>
              </w:rPr>
            </w:pPr>
            <w:r w:rsidRPr="00547C1B">
              <w:rPr>
                <w:lang w:val="zh-CN"/>
              </w:rPr>
              <w:t>CA_n257H</w:t>
            </w:r>
          </w:p>
        </w:tc>
        <w:tc>
          <w:tcPr>
            <w:tcW w:w="1661" w:type="dxa"/>
            <w:gridSpan w:val="2"/>
            <w:tcBorders>
              <w:top w:val="nil"/>
              <w:left w:val="single" w:sz="4" w:space="0" w:color="auto"/>
              <w:bottom w:val="single" w:sz="4" w:space="0" w:color="auto"/>
              <w:right w:val="single" w:sz="4" w:space="0" w:color="auto"/>
            </w:tcBorders>
            <w:shd w:val="clear" w:color="auto" w:fill="auto"/>
          </w:tcPr>
          <w:p w14:paraId="43981C51" w14:textId="77777777" w:rsidR="00DF3958" w:rsidRDefault="00DF3958" w:rsidP="00DF3958">
            <w:pPr>
              <w:pStyle w:val="TAC"/>
            </w:pPr>
          </w:p>
        </w:tc>
      </w:tr>
      <w:tr w:rsidR="00DF3958" w14:paraId="2DC33D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A79F6E4" w14:textId="77777777" w:rsidR="00DF3958" w:rsidRPr="006B5692" w:rsidRDefault="00DF3958" w:rsidP="00DF3958">
            <w:pPr>
              <w:pStyle w:val="TAC"/>
            </w:pPr>
            <w:r w:rsidRPr="00547C1B">
              <w:rPr>
                <w:lang w:val="zh-CN"/>
              </w:rPr>
              <w:t>CA_n8A-n78A-n257I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64018462"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9409199"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D1E66EF"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025FBC30" w14:textId="77777777" w:rsidR="00DF3958" w:rsidRDefault="00DF3958" w:rsidP="00DF3958">
            <w:pPr>
              <w:pStyle w:val="TAC"/>
            </w:pPr>
            <w:r w:rsidRPr="00547C1B">
              <w:rPr>
                <w:lang w:val="zh-CN"/>
              </w:rPr>
              <w:t>0</w:t>
            </w:r>
          </w:p>
        </w:tc>
      </w:tr>
      <w:tr w:rsidR="00DF3958" w14:paraId="4DD038E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36157D37"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71717773"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29007A21"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25A0780"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2DE863B" w14:textId="77777777" w:rsidR="00DF3958" w:rsidRDefault="00DF3958" w:rsidP="00DF3958">
            <w:pPr>
              <w:pStyle w:val="TAC"/>
            </w:pPr>
          </w:p>
        </w:tc>
      </w:tr>
      <w:tr w:rsidR="00DF3958" w14:paraId="3072E7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8241451"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B2C40D1"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5BBF6026"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7D883EB" w14:textId="77777777" w:rsidR="00DF3958" w:rsidRDefault="00DF3958" w:rsidP="00DF3958">
            <w:pPr>
              <w:pStyle w:val="TAC"/>
              <w:rPr>
                <w:lang w:val="en-US" w:bidi="ar"/>
              </w:rPr>
            </w:pPr>
            <w:r w:rsidRPr="00547C1B">
              <w:rPr>
                <w:lang w:val="zh-CN"/>
              </w:rPr>
              <w:t>CA_n257I</w:t>
            </w:r>
          </w:p>
        </w:tc>
        <w:tc>
          <w:tcPr>
            <w:tcW w:w="1661" w:type="dxa"/>
            <w:gridSpan w:val="2"/>
            <w:tcBorders>
              <w:top w:val="nil"/>
              <w:left w:val="single" w:sz="4" w:space="0" w:color="auto"/>
              <w:bottom w:val="single" w:sz="4" w:space="0" w:color="auto"/>
              <w:right w:val="single" w:sz="4" w:space="0" w:color="auto"/>
            </w:tcBorders>
            <w:shd w:val="clear" w:color="auto" w:fill="auto"/>
          </w:tcPr>
          <w:p w14:paraId="2849C0B7" w14:textId="77777777" w:rsidR="00DF3958" w:rsidRDefault="00DF3958" w:rsidP="00DF3958">
            <w:pPr>
              <w:pStyle w:val="TAC"/>
            </w:pPr>
          </w:p>
        </w:tc>
      </w:tr>
      <w:tr w:rsidR="00DF3958" w14:paraId="04E985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314BF85" w14:textId="77777777" w:rsidR="00DF3958" w:rsidRPr="006B5692" w:rsidRDefault="00DF3958" w:rsidP="00DF3958">
            <w:pPr>
              <w:pStyle w:val="TAC"/>
            </w:pPr>
            <w:r w:rsidRPr="00547C1B">
              <w:rPr>
                <w:lang w:val="zh-CN"/>
              </w:rPr>
              <w:t>CA_n8A-n78A-n257J</w:t>
            </w:r>
          </w:p>
        </w:tc>
        <w:tc>
          <w:tcPr>
            <w:tcW w:w="2078" w:type="dxa"/>
            <w:gridSpan w:val="2"/>
            <w:tcBorders>
              <w:top w:val="single" w:sz="4" w:space="0" w:color="auto"/>
              <w:left w:val="single" w:sz="4" w:space="0" w:color="auto"/>
              <w:bottom w:val="nil"/>
              <w:right w:val="single" w:sz="4" w:space="0" w:color="auto"/>
            </w:tcBorders>
            <w:shd w:val="clear" w:color="auto" w:fill="auto"/>
          </w:tcPr>
          <w:p w14:paraId="0E0426F6"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0577672"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667CD67"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73FC807" w14:textId="77777777" w:rsidR="00DF3958" w:rsidRDefault="00DF3958" w:rsidP="00DF3958">
            <w:pPr>
              <w:pStyle w:val="TAC"/>
            </w:pPr>
            <w:r w:rsidRPr="00547C1B">
              <w:rPr>
                <w:lang w:val="zh-CN"/>
              </w:rPr>
              <w:t>0</w:t>
            </w:r>
          </w:p>
        </w:tc>
      </w:tr>
      <w:tr w:rsidR="00DF3958" w14:paraId="35D47DE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DBAA647"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C89B68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5A2B3BFE"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7A963E7"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86A6C95" w14:textId="77777777" w:rsidR="00DF3958" w:rsidRDefault="00DF3958" w:rsidP="00DF3958">
            <w:pPr>
              <w:pStyle w:val="TAC"/>
            </w:pPr>
          </w:p>
        </w:tc>
      </w:tr>
      <w:tr w:rsidR="00DF3958" w14:paraId="15128A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3EEBE5E"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909DF82"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3AD06361"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7816251" w14:textId="77777777" w:rsidR="00DF3958" w:rsidRDefault="00DF3958" w:rsidP="00DF3958">
            <w:pPr>
              <w:pStyle w:val="TAC"/>
              <w:rPr>
                <w:lang w:val="en-US" w:bidi="ar"/>
              </w:rPr>
            </w:pPr>
            <w:r w:rsidRPr="00547C1B">
              <w:rPr>
                <w:lang w:val="zh-CN"/>
              </w:rPr>
              <w:t>CA_n257J</w:t>
            </w:r>
          </w:p>
        </w:tc>
        <w:tc>
          <w:tcPr>
            <w:tcW w:w="1661" w:type="dxa"/>
            <w:gridSpan w:val="2"/>
            <w:tcBorders>
              <w:top w:val="nil"/>
              <w:left w:val="single" w:sz="4" w:space="0" w:color="auto"/>
              <w:bottom w:val="single" w:sz="4" w:space="0" w:color="auto"/>
              <w:right w:val="single" w:sz="4" w:space="0" w:color="auto"/>
            </w:tcBorders>
            <w:shd w:val="clear" w:color="auto" w:fill="auto"/>
          </w:tcPr>
          <w:p w14:paraId="69A5B4B6" w14:textId="77777777" w:rsidR="00DF3958" w:rsidRDefault="00DF3958" w:rsidP="00DF3958">
            <w:pPr>
              <w:pStyle w:val="TAC"/>
            </w:pPr>
          </w:p>
        </w:tc>
      </w:tr>
      <w:tr w:rsidR="00DF3958" w14:paraId="5F4408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35A144D" w14:textId="77777777" w:rsidR="00DF3958" w:rsidRPr="006B5692" w:rsidRDefault="00DF3958" w:rsidP="00DF3958">
            <w:pPr>
              <w:pStyle w:val="TAC"/>
            </w:pPr>
            <w:r w:rsidRPr="00547C1B">
              <w:rPr>
                <w:lang w:val="zh-CN"/>
              </w:rPr>
              <w:t>CA_n8A-n78A-n257K</w:t>
            </w:r>
          </w:p>
        </w:tc>
        <w:tc>
          <w:tcPr>
            <w:tcW w:w="2078" w:type="dxa"/>
            <w:gridSpan w:val="2"/>
            <w:tcBorders>
              <w:top w:val="single" w:sz="4" w:space="0" w:color="auto"/>
              <w:left w:val="single" w:sz="4" w:space="0" w:color="auto"/>
              <w:bottom w:val="nil"/>
              <w:right w:val="single" w:sz="4" w:space="0" w:color="auto"/>
            </w:tcBorders>
            <w:shd w:val="clear" w:color="auto" w:fill="auto"/>
          </w:tcPr>
          <w:p w14:paraId="31C96F9E"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17CBC93B"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F3A52F"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1150A97" w14:textId="77777777" w:rsidR="00DF3958" w:rsidRDefault="00DF3958" w:rsidP="00DF3958">
            <w:pPr>
              <w:pStyle w:val="TAC"/>
            </w:pPr>
            <w:r w:rsidRPr="00547C1B">
              <w:rPr>
                <w:lang w:val="zh-CN"/>
              </w:rPr>
              <w:t>0</w:t>
            </w:r>
          </w:p>
        </w:tc>
      </w:tr>
      <w:tr w:rsidR="00DF3958" w14:paraId="23DE58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016CC7A"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15AF4B80"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0F0258D"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7DD409B"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1E043E7F" w14:textId="77777777" w:rsidR="00DF3958" w:rsidRDefault="00DF3958" w:rsidP="00DF3958">
            <w:pPr>
              <w:pStyle w:val="TAC"/>
            </w:pPr>
          </w:p>
        </w:tc>
      </w:tr>
      <w:tr w:rsidR="00DF3958" w14:paraId="285E9A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3F05E75"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76483F5"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46274135"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AFD5F53" w14:textId="77777777" w:rsidR="00DF3958" w:rsidRDefault="00DF3958" w:rsidP="00DF3958">
            <w:pPr>
              <w:pStyle w:val="TAC"/>
              <w:rPr>
                <w:lang w:val="en-US" w:bidi="ar"/>
              </w:rPr>
            </w:pPr>
            <w:r w:rsidRPr="00547C1B">
              <w:rPr>
                <w:lang w:val="zh-CN"/>
              </w:rPr>
              <w:t>CA_n257K</w:t>
            </w:r>
          </w:p>
        </w:tc>
        <w:tc>
          <w:tcPr>
            <w:tcW w:w="1661" w:type="dxa"/>
            <w:gridSpan w:val="2"/>
            <w:tcBorders>
              <w:top w:val="nil"/>
              <w:left w:val="single" w:sz="4" w:space="0" w:color="auto"/>
              <w:bottom w:val="single" w:sz="4" w:space="0" w:color="auto"/>
              <w:right w:val="single" w:sz="4" w:space="0" w:color="auto"/>
            </w:tcBorders>
            <w:shd w:val="clear" w:color="auto" w:fill="auto"/>
          </w:tcPr>
          <w:p w14:paraId="153EE186" w14:textId="77777777" w:rsidR="00DF3958" w:rsidRDefault="00DF3958" w:rsidP="00DF3958">
            <w:pPr>
              <w:pStyle w:val="TAC"/>
            </w:pPr>
          </w:p>
        </w:tc>
      </w:tr>
      <w:tr w:rsidR="00DF3958" w14:paraId="783535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05D3C37" w14:textId="77777777" w:rsidR="00DF3958" w:rsidRPr="006B5692" w:rsidRDefault="00DF3958" w:rsidP="00DF3958">
            <w:pPr>
              <w:pStyle w:val="TAC"/>
            </w:pPr>
            <w:r w:rsidRPr="00547C1B">
              <w:rPr>
                <w:lang w:val="zh-CN"/>
              </w:rPr>
              <w:t>CA_n8A-n78A-n257L</w:t>
            </w:r>
          </w:p>
        </w:tc>
        <w:tc>
          <w:tcPr>
            <w:tcW w:w="2078" w:type="dxa"/>
            <w:gridSpan w:val="2"/>
            <w:tcBorders>
              <w:top w:val="single" w:sz="4" w:space="0" w:color="auto"/>
              <w:left w:val="single" w:sz="4" w:space="0" w:color="auto"/>
              <w:bottom w:val="nil"/>
              <w:right w:val="single" w:sz="4" w:space="0" w:color="auto"/>
            </w:tcBorders>
            <w:shd w:val="clear" w:color="auto" w:fill="auto"/>
          </w:tcPr>
          <w:p w14:paraId="23DBEE03"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4746AF5F"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DC2B7E2"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2155A47" w14:textId="77777777" w:rsidR="00DF3958" w:rsidRDefault="00DF3958" w:rsidP="00DF3958">
            <w:pPr>
              <w:pStyle w:val="TAC"/>
            </w:pPr>
            <w:r w:rsidRPr="00547C1B">
              <w:rPr>
                <w:lang w:val="zh-CN"/>
              </w:rPr>
              <w:t>0</w:t>
            </w:r>
          </w:p>
        </w:tc>
      </w:tr>
      <w:tr w:rsidR="00DF3958" w14:paraId="6AD9DD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2C4BA1B2"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6C86FCE8"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1A148EB"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37723ED"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3CAA4305" w14:textId="77777777" w:rsidR="00DF3958" w:rsidRDefault="00DF3958" w:rsidP="00DF3958">
            <w:pPr>
              <w:pStyle w:val="TAC"/>
            </w:pPr>
          </w:p>
        </w:tc>
      </w:tr>
      <w:tr w:rsidR="00DF3958" w14:paraId="0E6D8F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3124FD0"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08CA4EC"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1E9FBAB8"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0CAD52B" w14:textId="77777777" w:rsidR="00DF3958" w:rsidRDefault="00DF3958" w:rsidP="00DF3958">
            <w:pPr>
              <w:pStyle w:val="TAC"/>
              <w:rPr>
                <w:lang w:val="en-US" w:bidi="ar"/>
              </w:rPr>
            </w:pPr>
            <w:r w:rsidRPr="00547C1B">
              <w:rPr>
                <w:lang w:val="zh-CN"/>
              </w:rPr>
              <w:t>CA_n257L</w:t>
            </w:r>
          </w:p>
        </w:tc>
        <w:tc>
          <w:tcPr>
            <w:tcW w:w="1661" w:type="dxa"/>
            <w:gridSpan w:val="2"/>
            <w:tcBorders>
              <w:top w:val="nil"/>
              <w:left w:val="single" w:sz="4" w:space="0" w:color="auto"/>
              <w:bottom w:val="single" w:sz="4" w:space="0" w:color="auto"/>
              <w:right w:val="single" w:sz="4" w:space="0" w:color="auto"/>
            </w:tcBorders>
            <w:shd w:val="clear" w:color="auto" w:fill="auto"/>
          </w:tcPr>
          <w:p w14:paraId="3060D8E5" w14:textId="77777777" w:rsidR="00DF3958" w:rsidRDefault="00DF3958" w:rsidP="00DF3958">
            <w:pPr>
              <w:pStyle w:val="TAC"/>
            </w:pPr>
          </w:p>
        </w:tc>
      </w:tr>
      <w:tr w:rsidR="00DF3958" w14:paraId="27664C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C345CB0" w14:textId="77777777" w:rsidR="00DF3958" w:rsidRPr="006B5692" w:rsidRDefault="00DF3958" w:rsidP="00DF3958">
            <w:pPr>
              <w:pStyle w:val="TAC"/>
            </w:pPr>
            <w:r w:rsidRPr="00547C1B">
              <w:rPr>
                <w:lang w:val="zh-CN"/>
              </w:rPr>
              <w:t>CA_n8A-n78A-n257M</w:t>
            </w:r>
          </w:p>
        </w:tc>
        <w:tc>
          <w:tcPr>
            <w:tcW w:w="2078" w:type="dxa"/>
            <w:gridSpan w:val="2"/>
            <w:tcBorders>
              <w:top w:val="single" w:sz="4" w:space="0" w:color="auto"/>
              <w:left w:val="single" w:sz="4" w:space="0" w:color="auto"/>
              <w:bottom w:val="nil"/>
              <w:right w:val="single" w:sz="4" w:space="0" w:color="auto"/>
            </w:tcBorders>
            <w:shd w:val="clear" w:color="auto" w:fill="auto"/>
          </w:tcPr>
          <w:p w14:paraId="1FD49226" w14:textId="77777777" w:rsidR="00DF3958" w:rsidRDefault="00DF3958" w:rsidP="00DF3958">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8F776D9" w14:textId="77777777" w:rsidR="00DF3958" w:rsidRDefault="00DF3958" w:rsidP="00DF3958">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9741C5" w14:textId="77777777" w:rsidR="00DF3958" w:rsidRDefault="00DF3958" w:rsidP="00DF3958">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DC2DB5D" w14:textId="77777777" w:rsidR="00DF3958" w:rsidRDefault="00DF3958" w:rsidP="00DF3958">
            <w:pPr>
              <w:pStyle w:val="TAC"/>
            </w:pPr>
            <w:r w:rsidRPr="00547C1B">
              <w:rPr>
                <w:lang w:val="zh-CN"/>
              </w:rPr>
              <w:t>0</w:t>
            </w:r>
          </w:p>
        </w:tc>
      </w:tr>
      <w:tr w:rsidR="00DF3958" w14:paraId="54D216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A9118C0" w14:textId="77777777" w:rsidR="00DF3958" w:rsidRPr="006B5692"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tcPr>
          <w:p w14:paraId="4B6F4036"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05FF35E1" w14:textId="77777777" w:rsidR="00DF3958" w:rsidRDefault="00DF3958" w:rsidP="00DF3958">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AC2BF8C" w14:textId="77777777" w:rsidR="00DF3958" w:rsidRDefault="00DF3958" w:rsidP="00DF3958">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C3B2A4A" w14:textId="77777777" w:rsidR="00DF3958" w:rsidRDefault="00DF3958" w:rsidP="00DF3958">
            <w:pPr>
              <w:pStyle w:val="TAC"/>
            </w:pPr>
          </w:p>
        </w:tc>
      </w:tr>
      <w:tr w:rsidR="00DF3958" w14:paraId="298612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AC364FE" w14:textId="77777777" w:rsidR="00DF3958" w:rsidRPr="006B5692"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50615CD" w14:textId="77777777" w:rsidR="00DF3958" w:rsidRDefault="00DF3958" w:rsidP="00DF3958">
            <w:pPr>
              <w:pStyle w:val="TAC"/>
            </w:pPr>
          </w:p>
        </w:tc>
        <w:tc>
          <w:tcPr>
            <w:tcW w:w="891" w:type="dxa"/>
            <w:tcBorders>
              <w:left w:val="single" w:sz="4" w:space="0" w:color="auto"/>
              <w:bottom w:val="single" w:sz="4" w:space="0" w:color="auto"/>
              <w:right w:val="single" w:sz="4" w:space="0" w:color="auto"/>
            </w:tcBorders>
          </w:tcPr>
          <w:p w14:paraId="657F35C8" w14:textId="77777777" w:rsidR="00DF3958" w:rsidRDefault="00DF3958" w:rsidP="00DF3958">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C3F3177" w14:textId="77777777" w:rsidR="00DF3958" w:rsidRDefault="00DF3958" w:rsidP="00DF3958">
            <w:pPr>
              <w:pStyle w:val="TAC"/>
              <w:rPr>
                <w:lang w:val="en-US" w:bidi="ar"/>
              </w:rPr>
            </w:pPr>
            <w:r w:rsidRPr="00547C1B">
              <w:rPr>
                <w:lang w:val="zh-CN"/>
              </w:rPr>
              <w:t>CA_n257M</w:t>
            </w:r>
          </w:p>
        </w:tc>
        <w:tc>
          <w:tcPr>
            <w:tcW w:w="1661" w:type="dxa"/>
            <w:gridSpan w:val="2"/>
            <w:tcBorders>
              <w:top w:val="nil"/>
              <w:left w:val="single" w:sz="4" w:space="0" w:color="auto"/>
              <w:bottom w:val="single" w:sz="4" w:space="0" w:color="auto"/>
              <w:right w:val="single" w:sz="4" w:space="0" w:color="auto"/>
            </w:tcBorders>
            <w:shd w:val="clear" w:color="auto" w:fill="auto"/>
          </w:tcPr>
          <w:p w14:paraId="7F598D13" w14:textId="77777777" w:rsidR="00DF3958" w:rsidRDefault="00DF3958" w:rsidP="00DF3958">
            <w:pPr>
              <w:pStyle w:val="TAC"/>
            </w:pPr>
          </w:p>
        </w:tc>
      </w:tr>
      <w:tr w:rsidR="00DF3958" w14:paraId="79B6964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8E2644" w14:textId="77777777" w:rsidR="00DF3958" w:rsidRDefault="00DF3958" w:rsidP="00DF3958">
            <w:pPr>
              <w:pStyle w:val="TAC"/>
            </w:pPr>
            <w:r w:rsidRPr="006B5692">
              <w:t>CA_</w:t>
            </w:r>
            <w:r>
              <w:t>n12A-n30A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5EB5DA" w14:textId="77777777" w:rsidR="00DF3958" w:rsidRDefault="00DF3958" w:rsidP="00DF3958">
            <w:pPr>
              <w:pStyle w:val="TAC"/>
            </w:pPr>
            <w:r>
              <w:t>CA_n12A-n30A</w:t>
            </w:r>
          </w:p>
          <w:p w14:paraId="23733A0C" w14:textId="77777777" w:rsidR="00DF3958" w:rsidRDefault="00DF3958" w:rsidP="00DF3958">
            <w:pPr>
              <w:pStyle w:val="TAC"/>
            </w:pPr>
            <w:r>
              <w:t>CA_n12A-n260A</w:t>
            </w:r>
          </w:p>
          <w:p w14:paraId="1686ADA3" w14:textId="77777777" w:rsidR="00DF3958" w:rsidRDefault="00DF3958" w:rsidP="00DF3958">
            <w:pPr>
              <w:pStyle w:val="TAC"/>
            </w:pPr>
            <w:r>
              <w:t>CA_n30A-n260A</w:t>
            </w:r>
          </w:p>
        </w:tc>
        <w:tc>
          <w:tcPr>
            <w:tcW w:w="891" w:type="dxa"/>
            <w:tcBorders>
              <w:left w:val="single" w:sz="4" w:space="0" w:color="auto"/>
              <w:right w:val="single" w:sz="4" w:space="0" w:color="auto"/>
            </w:tcBorders>
            <w:vAlign w:val="center"/>
          </w:tcPr>
          <w:p w14:paraId="47C0006F"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8156"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B78001" w14:textId="77777777" w:rsidR="00DF3958" w:rsidRDefault="00DF3958" w:rsidP="00DF3958">
            <w:pPr>
              <w:pStyle w:val="TAC"/>
            </w:pPr>
            <w:r>
              <w:t>0</w:t>
            </w:r>
          </w:p>
        </w:tc>
      </w:tr>
      <w:tr w:rsidR="00DF3958" w14:paraId="5176E8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B1168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BB5F43" w14:textId="77777777" w:rsidR="00DF3958" w:rsidRDefault="00DF3958" w:rsidP="00DF3958">
            <w:pPr>
              <w:pStyle w:val="TAC"/>
            </w:pPr>
          </w:p>
        </w:tc>
        <w:tc>
          <w:tcPr>
            <w:tcW w:w="891" w:type="dxa"/>
            <w:tcBorders>
              <w:left w:val="single" w:sz="4" w:space="0" w:color="auto"/>
              <w:right w:val="single" w:sz="4" w:space="0" w:color="auto"/>
            </w:tcBorders>
            <w:vAlign w:val="center"/>
          </w:tcPr>
          <w:p w14:paraId="0F427C29"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1FD2D"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7A5760" w14:textId="77777777" w:rsidR="00DF3958" w:rsidRDefault="00DF3958" w:rsidP="00DF3958">
            <w:pPr>
              <w:pStyle w:val="TAC"/>
            </w:pPr>
          </w:p>
        </w:tc>
      </w:tr>
      <w:tr w:rsidR="00DF3958" w14:paraId="56AFAB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B99C9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B87065" w14:textId="77777777" w:rsidR="00DF3958" w:rsidRDefault="00DF3958" w:rsidP="00DF3958">
            <w:pPr>
              <w:pStyle w:val="TAC"/>
            </w:pPr>
          </w:p>
        </w:tc>
        <w:tc>
          <w:tcPr>
            <w:tcW w:w="891" w:type="dxa"/>
            <w:tcBorders>
              <w:left w:val="single" w:sz="4" w:space="0" w:color="auto"/>
              <w:right w:val="single" w:sz="4" w:space="0" w:color="auto"/>
            </w:tcBorders>
            <w:vAlign w:val="center"/>
          </w:tcPr>
          <w:p w14:paraId="7EBCA6F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F8A6"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75CFBF" w14:textId="77777777" w:rsidR="00DF3958" w:rsidRDefault="00DF3958" w:rsidP="00DF3958">
            <w:pPr>
              <w:pStyle w:val="TAC"/>
            </w:pPr>
          </w:p>
        </w:tc>
      </w:tr>
      <w:tr w:rsidR="00DF3958" w14:paraId="660077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9A06D" w14:textId="77777777" w:rsidR="00DF3958" w:rsidRDefault="00DF3958" w:rsidP="00DF3958">
            <w:pPr>
              <w:pStyle w:val="TAC"/>
            </w:pPr>
            <w:r w:rsidRPr="006B5692">
              <w:t>CA_</w:t>
            </w:r>
            <w:r>
              <w:t>n12A-n30A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C37D6" w14:textId="77777777" w:rsidR="00DF3958" w:rsidRDefault="00DF3958" w:rsidP="00DF3958">
            <w:pPr>
              <w:pStyle w:val="TAC"/>
            </w:pPr>
            <w:r>
              <w:t>CA_n12A-n30A</w:t>
            </w:r>
          </w:p>
          <w:p w14:paraId="4716D619" w14:textId="77777777" w:rsidR="00DF3958" w:rsidRDefault="00DF3958" w:rsidP="00DF3958">
            <w:pPr>
              <w:pStyle w:val="TAC"/>
            </w:pPr>
            <w:r>
              <w:t>CA_n12A-n260A</w:t>
            </w:r>
          </w:p>
          <w:p w14:paraId="52205040" w14:textId="77777777" w:rsidR="00DF3958" w:rsidRDefault="00DF3958" w:rsidP="00DF3958">
            <w:pPr>
              <w:pStyle w:val="TAC"/>
            </w:pPr>
            <w:r>
              <w:t>CA_n30A-n260A</w:t>
            </w:r>
          </w:p>
          <w:p w14:paraId="3CB398EB" w14:textId="77777777" w:rsidR="00DF3958" w:rsidRDefault="00DF3958" w:rsidP="00DF3958">
            <w:pPr>
              <w:pStyle w:val="TAC"/>
            </w:pPr>
            <w:r>
              <w:t>CA_n12A-n260G</w:t>
            </w:r>
          </w:p>
          <w:p w14:paraId="50FE37E7" w14:textId="77777777" w:rsidR="00DF3958" w:rsidRDefault="00DF3958" w:rsidP="00DF3958">
            <w:pPr>
              <w:pStyle w:val="TAC"/>
            </w:pPr>
            <w:r>
              <w:t>CA_n30A-n260G</w:t>
            </w:r>
          </w:p>
        </w:tc>
        <w:tc>
          <w:tcPr>
            <w:tcW w:w="891" w:type="dxa"/>
            <w:tcBorders>
              <w:left w:val="single" w:sz="4" w:space="0" w:color="auto"/>
              <w:right w:val="single" w:sz="4" w:space="0" w:color="auto"/>
            </w:tcBorders>
            <w:vAlign w:val="center"/>
          </w:tcPr>
          <w:p w14:paraId="43B36C2A"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598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FC7AD0" w14:textId="77777777" w:rsidR="00DF3958" w:rsidRDefault="00DF3958" w:rsidP="00DF3958">
            <w:pPr>
              <w:pStyle w:val="TAC"/>
            </w:pPr>
            <w:r>
              <w:t>0</w:t>
            </w:r>
          </w:p>
        </w:tc>
      </w:tr>
      <w:tr w:rsidR="00DF3958" w14:paraId="272843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F7049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78AAD7" w14:textId="77777777" w:rsidR="00DF3958" w:rsidRDefault="00DF3958" w:rsidP="00DF3958">
            <w:pPr>
              <w:pStyle w:val="TAC"/>
            </w:pPr>
          </w:p>
        </w:tc>
        <w:tc>
          <w:tcPr>
            <w:tcW w:w="891" w:type="dxa"/>
            <w:tcBorders>
              <w:left w:val="single" w:sz="4" w:space="0" w:color="auto"/>
              <w:right w:val="single" w:sz="4" w:space="0" w:color="auto"/>
            </w:tcBorders>
            <w:vAlign w:val="center"/>
          </w:tcPr>
          <w:p w14:paraId="7D3ECF98"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F0416"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E3CA238" w14:textId="77777777" w:rsidR="00DF3958" w:rsidRDefault="00DF3958" w:rsidP="00DF3958">
            <w:pPr>
              <w:pStyle w:val="TAC"/>
            </w:pPr>
          </w:p>
        </w:tc>
      </w:tr>
      <w:tr w:rsidR="00DF3958" w14:paraId="28817B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B7C9D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C6053A" w14:textId="77777777" w:rsidR="00DF3958" w:rsidRDefault="00DF3958" w:rsidP="00DF3958">
            <w:pPr>
              <w:pStyle w:val="TAC"/>
            </w:pPr>
          </w:p>
        </w:tc>
        <w:tc>
          <w:tcPr>
            <w:tcW w:w="891" w:type="dxa"/>
            <w:tcBorders>
              <w:left w:val="single" w:sz="4" w:space="0" w:color="auto"/>
              <w:right w:val="single" w:sz="4" w:space="0" w:color="auto"/>
            </w:tcBorders>
            <w:vAlign w:val="center"/>
          </w:tcPr>
          <w:p w14:paraId="76C38C0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385D"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822990" w14:textId="77777777" w:rsidR="00DF3958" w:rsidRDefault="00DF3958" w:rsidP="00DF3958">
            <w:pPr>
              <w:pStyle w:val="TAC"/>
            </w:pPr>
          </w:p>
        </w:tc>
      </w:tr>
      <w:tr w:rsidR="00DF3958" w14:paraId="37B870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5BEBEA" w14:textId="77777777" w:rsidR="00DF3958" w:rsidRDefault="00DF3958" w:rsidP="00DF3958">
            <w:pPr>
              <w:pStyle w:val="TAC"/>
            </w:pPr>
            <w:r w:rsidRPr="006B5692">
              <w:t>CA_</w:t>
            </w:r>
            <w:r>
              <w:t>n12A-n30A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761939" w14:textId="77777777" w:rsidR="00DF3958" w:rsidRDefault="00DF3958" w:rsidP="00DF3958">
            <w:pPr>
              <w:pStyle w:val="TAC"/>
            </w:pPr>
            <w:r>
              <w:t>CA_n12A-n30A</w:t>
            </w:r>
          </w:p>
          <w:p w14:paraId="64B24F6F" w14:textId="77777777" w:rsidR="00DF3958" w:rsidRDefault="00DF3958" w:rsidP="00DF3958">
            <w:pPr>
              <w:pStyle w:val="TAC"/>
            </w:pPr>
            <w:r>
              <w:t>CA_n12A-n260A</w:t>
            </w:r>
          </w:p>
          <w:p w14:paraId="279E4A37" w14:textId="77777777" w:rsidR="00DF3958" w:rsidRDefault="00DF3958" w:rsidP="00DF3958">
            <w:pPr>
              <w:pStyle w:val="TAC"/>
            </w:pPr>
            <w:r>
              <w:t>CA_n30A-n260A</w:t>
            </w:r>
          </w:p>
          <w:p w14:paraId="7E91E13D" w14:textId="77777777" w:rsidR="00DF3958" w:rsidRDefault="00DF3958" w:rsidP="00DF3958">
            <w:pPr>
              <w:pStyle w:val="TAC"/>
            </w:pPr>
            <w:r>
              <w:t>CA_n12A-n260G</w:t>
            </w:r>
          </w:p>
          <w:p w14:paraId="3D7AE961" w14:textId="77777777" w:rsidR="00DF3958" w:rsidRDefault="00DF3958" w:rsidP="00DF3958">
            <w:pPr>
              <w:pStyle w:val="TAC"/>
            </w:pPr>
            <w:r>
              <w:t>CA_n30A-n260G</w:t>
            </w:r>
          </w:p>
          <w:p w14:paraId="2F5810C5" w14:textId="77777777" w:rsidR="00DF3958" w:rsidRDefault="00DF3958" w:rsidP="00DF3958">
            <w:pPr>
              <w:pStyle w:val="TAC"/>
            </w:pPr>
            <w:r>
              <w:t>CA_n12A-n260H</w:t>
            </w:r>
          </w:p>
          <w:p w14:paraId="608829EF" w14:textId="77777777" w:rsidR="00DF3958" w:rsidRDefault="00DF3958" w:rsidP="00DF3958">
            <w:pPr>
              <w:pStyle w:val="TAC"/>
            </w:pPr>
            <w:r>
              <w:t>CA_n30A-n260H</w:t>
            </w:r>
          </w:p>
        </w:tc>
        <w:tc>
          <w:tcPr>
            <w:tcW w:w="891" w:type="dxa"/>
            <w:tcBorders>
              <w:left w:val="single" w:sz="4" w:space="0" w:color="auto"/>
              <w:right w:val="single" w:sz="4" w:space="0" w:color="auto"/>
            </w:tcBorders>
            <w:vAlign w:val="center"/>
          </w:tcPr>
          <w:p w14:paraId="62BDA3E4"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5B84"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D489D5" w14:textId="77777777" w:rsidR="00DF3958" w:rsidRDefault="00DF3958" w:rsidP="00DF3958">
            <w:pPr>
              <w:pStyle w:val="TAC"/>
            </w:pPr>
            <w:r>
              <w:t>0</w:t>
            </w:r>
          </w:p>
        </w:tc>
      </w:tr>
      <w:tr w:rsidR="00DF3958" w14:paraId="099A13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C7241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C15E21" w14:textId="77777777" w:rsidR="00DF3958" w:rsidRDefault="00DF3958" w:rsidP="00DF3958">
            <w:pPr>
              <w:pStyle w:val="TAC"/>
            </w:pPr>
          </w:p>
        </w:tc>
        <w:tc>
          <w:tcPr>
            <w:tcW w:w="891" w:type="dxa"/>
            <w:tcBorders>
              <w:left w:val="single" w:sz="4" w:space="0" w:color="auto"/>
              <w:right w:val="single" w:sz="4" w:space="0" w:color="auto"/>
            </w:tcBorders>
            <w:vAlign w:val="center"/>
          </w:tcPr>
          <w:p w14:paraId="4044D98D"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CD97"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28DEBC1" w14:textId="77777777" w:rsidR="00DF3958" w:rsidRDefault="00DF3958" w:rsidP="00DF3958">
            <w:pPr>
              <w:pStyle w:val="TAC"/>
            </w:pPr>
          </w:p>
        </w:tc>
      </w:tr>
      <w:tr w:rsidR="00DF3958" w14:paraId="1AE41F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D9753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72D896" w14:textId="77777777" w:rsidR="00DF3958" w:rsidRDefault="00DF3958" w:rsidP="00DF3958">
            <w:pPr>
              <w:pStyle w:val="TAC"/>
            </w:pPr>
          </w:p>
        </w:tc>
        <w:tc>
          <w:tcPr>
            <w:tcW w:w="891" w:type="dxa"/>
            <w:tcBorders>
              <w:left w:val="single" w:sz="4" w:space="0" w:color="auto"/>
              <w:right w:val="single" w:sz="4" w:space="0" w:color="auto"/>
            </w:tcBorders>
            <w:vAlign w:val="center"/>
          </w:tcPr>
          <w:p w14:paraId="43EBB40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5474"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1FB809" w14:textId="77777777" w:rsidR="00DF3958" w:rsidRDefault="00DF3958" w:rsidP="00DF3958">
            <w:pPr>
              <w:pStyle w:val="TAC"/>
            </w:pPr>
          </w:p>
        </w:tc>
      </w:tr>
      <w:tr w:rsidR="00DF3958" w14:paraId="45D39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9BBF8A" w14:textId="77777777" w:rsidR="00DF3958" w:rsidRDefault="00DF3958" w:rsidP="00DF3958">
            <w:pPr>
              <w:pStyle w:val="TAC"/>
            </w:pPr>
            <w:r w:rsidRPr="006B5692">
              <w:t>CA_</w:t>
            </w:r>
            <w:r>
              <w:t>n12A-n30A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0FDE02" w14:textId="77777777" w:rsidR="00DF3958" w:rsidRDefault="00DF3958" w:rsidP="00DF3958">
            <w:pPr>
              <w:pStyle w:val="TAC"/>
            </w:pPr>
            <w:r>
              <w:t>CA_n12A-n30A</w:t>
            </w:r>
          </w:p>
          <w:p w14:paraId="01C4DA82" w14:textId="77777777" w:rsidR="00DF3958" w:rsidRDefault="00DF3958" w:rsidP="00DF3958">
            <w:pPr>
              <w:pStyle w:val="TAC"/>
            </w:pPr>
            <w:r>
              <w:t>CA_n12A-n260A</w:t>
            </w:r>
          </w:p>
          <w:p w14:paraId="77FF504A" w14:textId="77777777" w:rsidR="00DF3958" w:rsidRDefault="00DF3958" w:rsidP="00DF3958">
            <w:pPr>
              <w:pStyle w:val="TAC"/>
            </w:pPr>
            <w:r>
              <w:t>CA_n30A-n260A</w:t>
            </w:r>
          </w:p>
          <w:p w14:paraId="18B82764" w14:textId="77777777" w:rsidR="00DF3958" w:rsidRDefault="00DF3958" w:rsidP="00DF3958">
            <w:pPr>
              <w:pStyle w:val="TAC"/>
            </w:pPr>
            <w:r>
              <w:t>CA_n12A-n260G</w:t>
            </w:r>
          </w:p>
          <w:p w14:paraId="6BCBDF26" w14:textId="77777777" w:rsidR="00DF3958" w:rsidRDefault="00DF3958" w:rsidP="00DF3958">
            <w:pPr>
              <w:pStyle w:val="TAC"/>
            </w:pPr>
            <w:r>
              <w:t>CA_n30A-n260G</w:t>
            </w:r>
          </w:p>
          <w:p w14:paraId="073C9B03" w14:textId="77777777" w:rsidR="00DF3958" w:rsidRDefault="00DF3958" w:rsidP="00DF3958">
            <w:pPr>
              <w:pStyle w:val="TAC"/>
            </w:pPr>
            <w:r>
              <w:t>CA_n12A-n260H</w:t>
            </w:r>
          </w:p>
          <w:p w14:paraId="3B136C46" w14:textId="77777777" w:rsidR="00DF3958" w:rsidRDefault="00DF3958" w:rsidP="00DF3958">
            <w:pPr>
              <w:pStyle w:val="TAC"/>
            </w:pPr>
            <w:r>
              <w:t>CA_n30A-n260H</w:t>
            </w:r>
          </w:p>
          <w:p w14:paraId="732D9D62" w14:textId="77777777" w:rsidR="00DF3958" w:rsidRDefault="00DF3958" w:rsidP="00DF3958">
            <w:pPr>
              <w:pStyle w:val="TAC"/>
            </w:pPr>
            <w:r>
              <w:t>CA_n12A-n260I</w:t>
            </w:r>
          </w:p>
          <w:p w14:paraId="37FB9E48" w14:textId="77777777" w:rsidR="00DF3958" w:rsidRDefault="00DF3958" w:rsidP="00DF3958">
            <w:pPr>
              <w:pStyle w:val="TAC"/>
            </w:pPr>
            <w:r>
              <w:t>CA_n30A-n260I</w:t>
            </w:r>
          </w:p>
        </w:tc>
        <w:tc>
          <w:tcPr>
            <w:tcW w:w="891" w:type="dxa"/>
            <w:tcBorders>
              <w:left w:val="single" w:sz="4" w:space="0" w:color="auto"/>
              <w:right w:val="single" w:sz="4" w:space="0" w:color="auto"/>
            </w:tcBorders>
            <w:vAlign w:val="center"/>
          </w:tcPr>
          <w:p w14:paraId="4AF3F65D"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F2F32"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249BB" w14:textId="77777777" w:rsidR="00DF3958" w:rsidRDefault="00DF3958" w:rsidP="00DF3958">
            <w:pPr>
              <w:pStyle w:val="TAC"/>
            </w:pPr>
            <w:r>
              <w:t>0</w:t>
            </w:r>
          </w:p>
        </w:tc>
      </w:tr>
      <w:tr w:rsidR="00DF3958" w14:paraId="3F44DF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59A65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4FC055" w14:textId="77777777" w:rsidR="00DF3958" w:rsidRDefault="00DF3958" w:rsidP="00DF3958">
            <w:pPr>
              <w:pStyle w:val="TAC"/>
            </w:pPr>
          </w:p>
        </w:tc>
        <w:tc>
          <w:tcPr>
            <w:tcW w:w="891" w:type="dxa"/>
            <w:tcBorders>
              <w:left w:val="single" w:sz="4" w:space="0" w:color="auto"/>
              <w:right w:val="single" w:sz="4" w:space="0" w:color="auto"/>
            </w:tcBorders>
            <w:vAlign w:val="center"/>
          </w:tcPr>
          <w:p w14:paraId="10925D77"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56E0"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2C9B580" w14:textId="77777777" w:rsidR="00DF3958" w:rsidRDefault="00DF3958" w:rsidP="00DF3958">
            <w:pPr>
              <w:pStyle w:val="TAC"/>
            </w:pPr>
          </w:p>
        </w:tc>
      </w:tr>
      <w:tr w:rsidR="00DF3958" w14:paraId="110A62F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3CDA4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8EA2AB" w14:textId="77777777" w:rsidR="00DF3958" w:rsidRDefault="00DF3958" w:rsidP="00DF3958">
            <w:pPr>
              <w:pStyle w:val="TAC"/>
            </w:pPr>
          </w:p>
        </w:tc>
        <w:tc>
          <w:tcPr>
            <w:tcW w:w="891" w:type="dxa"/>
            <w:tcBorders>
              <w:left w:val="single" w:sz="4" w:space="0" w:color="auto"/>
              <w:right w:val="single" w:sz="4" w:space="0" w:color="auto"/>
            </w:tcBorders>
            <w:vAlign w:val="center"/>
          </w:tcPr>
          <w:p w14:paraId="000361E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F7DFD"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2106AF" w14:textId="77777777" w:rsidR="00DF3958" w:rsidRDefault="00DF3958" w:rsidP="00DF3958">
            <w:pPr>
              <w:pStyle w:val="TAC"/>
            </w:pPr>
          </w:p>
        </w:tc>
      </w:tr>
      <w:tr w:rsidR="00DF3958" w14:paraId="546698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82A758" w14:textId="77777777" w:rsidR="00DF3958" w:rsidRDefault="00DF3958" w:rsidP="00DF3958">
            <w:pPr>
              <w:pStyle w:val="TAC"/>
            </w:pPr>
            <w:r w:rsidRPr="006B5692">
              <w:t>CA_</w:t>
            </w:r>
            <w:r>
              <w:t>n12A-n30A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5AB51B" w14:textId="77777777" w:rsidR="00DF3958" w:rsidRDefault="00DF3958" w:rsidP="00DF3958">
            <w:pPr>
              <w:pStyle w:val="TAC"/>
            </w:pPr>
            <w:r>
              <w:t>CA_n12A-n30A</w:t>
            </w:r>
          </w:p>
          <w:p w14:paraId="4BE2BA5A" w14:textId="77777777" w:rsidR="00DF3958" w:rsidRDefault="00DF3958" w:rsidP="00DF3958">
            <w:pPr>
              <w:pStyle w:val="TAC"/>
            </w:pPr>
            <w:r>
              <w:t>CA_n12A-n260A</w:t>
            </w:r>
          </w:p>
          <w:p w14:paraId="5413FE1D" w14:textId="77777777" w:rsidR="00DF3958" w:rsidRDefault="00DF3958" w:rsidP="00DF3958">
            <w:pPr>
              <w:pStyle w:val="TAC"/>
            </w:pPr>
            <w:r>
              <w:t>CA_n30A-n260A</w:t>
            </w:r>
          </w:p>
          <w:p w14:paraId="1E087C33" w14:textId="77777777" w:rsidR="00DF3958" w:rsidRDefault="00DF3958" w:rsidP="00DF3958">
            <w:pPr>
              <w:pStyle w:val="TAC"/>
            </w:pPr>
            <w:r>
              <w:t>CA_n12A-n260G</w:t>
            </w:r>
          </w:p>
          <w:p w14:paraId="469165F3" w14:textId="77777777" w:rsidR="00DF3958" w:rsidRDefault="00DF3958" w:rsidP="00DF3958">
            <w:pPr>
              <w:pStyle w:val="TAC"/>
            </w:pPr>
            <w:r>
              <w:t>CA_n30A-n260G</w:t>
            </w:r>
          </w:p>
          <w:p w14:paraId="530108AC" w14:textId="77777777" w:rsidR="00DF3958" w:rsidRDefault="00DF3958" w:rsidP="00DF3958">
            <w:pPr>
              <w:pStyle w:val="TAC"/>
            </w:pPr>
            <w:r>
              <w:t>CA_n12A-n260H</w:t>
            </w:r>
          </w:p>
          <w:p w14:paraId="69B68FD0" w14:textId="77777777" w:rsidR="00DF3958" w:rsidRDefault="00DF3958" w:rsidP="00DF3958">
            <w:pPr>
              <w:pStyle w:val="TAC"/>
            </w:pPr>
            <w:r>
              <w:t>CA_n30A-n260H</w:t>
            </w:r>
          </w:p>
          <w:p w14:paraId="1BB81CE5" w14:textId="77777777" w:rsidR="00DF3958" w:rsidRDefault="00DF3958" w:rsidP="00DF3958">
            <w:pPr>
              <w:pStyle w:val="TAC"/>
            </w:pPr>
            <w:r>
              <w:t>CA_n12A-n260I</w:t>
            </w:r>
          </w:p>
          <w:p w14:paraId="01393A1D" w14:textId="77777777" w:rsidR="00DF3958" w:rsidRDefault="00DF3958" w:rsidP="00DF3958">
            <w:pPr>
              <w:pStyle w:val="TAC"/>
            </w:pPr>
            <w:r>
              <w:t>CA_n30A-n260I</w:t>
            </w:r>
          </w:p>
          <w:p w14:paraId="0B771180" w14:textId="77777777" w:rsidR="00DF3958" w:rsidRDefault="00DF3958" w:rsidP="00DF3958">
            <w:pPr>
              <w:pStyle w:val="TAC"/>
            </w:pPr>
            <w:r>
              <w:t>CA_n12A-n260J</w:t>
            </w:r>
          </w:p>
          <w:p w14:paraId="71E7205C" w14:textId="77777777" w:rsidR="00DF3958" w:rsidRDefault="00DF3958" w:rsidP="00DF3958">
            <w:pPr>
              <w:pStyle w:val="TAC"/>
            </w:pPr>
            <w:r>
              <w:t>CA_n30A-n260J</w:t>
            </w:r>
          </w:p>
        </w:tc>
        <w:tc>
          <w:tcPr>
            <w:tcW w:w="891" w:type="dxa"/>
            <w:tcBorders>
              <w:left w:val="single" w:sz="4" w:space="0" w:color="auto"/>
              <w:right w:val="single" w:sz="4" w:space="0" w:color="auto"/>
            </w:tcBorders>
            <w:vAlign w:val="center"/>
          </w:tcPr>
          <w:p w14:paraId="4AD14BFD"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13FB"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473AD" w14:textId="77777777" w:rsidR="00DF3958" w:rsidRDefault="00DF3958" w:rsidP="00DF3958">
            <w:pPr>
              <w:pStyle w:val="TAC"/>
            </w:pPr>
            <w:r>
              <w:t>0</w:t>
            </w:r>
          </w:p>
        </w:tc>
      </w:tr>
      <w:tr w:rsidR="00DF3958" w14:paraId="46A78E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F457F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04C50" w14:textId="77777777" w:rsidR="00DF3958" w:rsidRDefault="00DF3958" w:rsidP="00DF3958">
            <w:pPr>
              <w:pStyle w:val="TAC"/>
            </w:pPr>
          </w:p>
        </w:tc>
        <w:tc>
          <w:tcPr>
            <w:tcW w:w="891" w:type="dxa"/>
            <w:tcBorders>
              <w:left w:val="single" w:sz="4" w:space="0" w:color="auto"/>
              <w:right w:val="single" w:sz="4" w:space="0" w:color="auto"/>
            </w:tcBorders>
            <w:vAlign w:val="center"/>
          </w:tcPr>
          <w:p w14:paraId="7DDC9D4F"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D078"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5C94D4E" w14:textId="77777777" w:rsidR="00DF3958" w:rsidRDefault="00DF3958" w:rsidP="00DF3958">
            <w:pPr>
              <w:pStyle w:val="TAC"/>
            </w:pPr>
          </w:p>
        </w:tc>
      </w:tr>
      <w:tr w:rsidR="00DF3958" w14:paraId="3E8B3F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17F33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DB0D7B" w14:textId="77777777" w:rsidR="00DF3958" w:rsidRDefault="00DF3958" w:rsidP="00DF3958">
            <w:pPr>
              <w:pStyle w:val="TAC"/>
            </w:pPr>
          </w:p>
        </w:tc>
        <w:tc>
          <w:tcPr>
            <w:tcW w:w="891" w:type="dxa"/>
            <w:tcBorders>
              <w:left w:val="single" w:sz="4" w:space="0" w:color="auto"/>
              <w:right w:val="single" w:sz="4" w:space="0" w:color="auto"/>
            </w:tcBorders>
            <w:vAlign w:val="center"/>
          </w:tcPr>
          <w:p w14:paraId="48A0E28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38E4"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796E5A" w14:textId="77777777" w:rsidR="00DF3958" w:rsidRDefault="00DF3958" w:rsidP="00DF3958">
            <w:pPr>
              <w:pStyle w:val="TAC"/>
            </w:pPr>
          </w:p>
        </w:tc>
      </w:tr>
      <w:tr w:rsidR="00DF3958" w14:paraId="316E7D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072C54" w14:textId="77777777" w:rsidR="00DF3958" w:rsidRDefault="00DF3958" w:rsidP="00DF3958">
            <w:pPr>
              <w:pStyle w:val="TAC"/>
            </w:pPr>
            <w:r w:rsidRPr="006B5692">
              <w:t>CA_</w:t>
            </w:r>
            <w:r>
              <w:t>n12A-n30A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3C92CB" w14:textId="77777777" w:rsidR="00DF3958" w:rsidRDefault="00DF3958" w:rsidP="00DF3958">
            <w:pPr>
              <w:pStyle w:val="TAC"/>
            </w:pPr>
            <w:r>
              <w:t>CA_n12A-n30A</w:t>
            </w:r>
          </w:p>
          <w:p w14:paraId="1BD84E64" w14:textId="77777777" w:rsidR="00DF3958" w:rsidRDefault="00DF3958" w:rsidP="00DF3958">
            <w:pPr>
              <w:pStyle w:val="TAC"/>
            </w:pPr>
            <w:r>
              <w:t>CA_n12A-n260A</w:t>
            </w:r>
          </w:p>
          <w:p w14:paraId="5444013B" w14:textId="77777777" w:rsidR="00DF3958" w:rsidRDefault="00DF3958" w:rsidP="00DF3958">
            <w:pPr>
              <w:pStyle w:val="TAC"/>
            </w:pPr>
            <w:r>
              <w:t>CA_n30A-n260A</w:t>
            </w:r>
          </w:p>
          <w:p w14:paraId="4FF02965" w14:textId="77777777" w:rsidR="00DF3958" w:rsidRDefault="00DF3958" w:rsidP="00DF3958">
            <w:pPr>
              <w:pStyle w:val="TAC"/>
            </w:pPr>
            <w:r>
              <w:t>CA_n12A-n260G</w:t>
            </w:r>
          </w:p>
          <w:p w14:paraId="4B70F649" w14:textId="77777777" w:rsidR="00DF3958" w:rsidRDefault="00DF3958" w:rsidP="00DF3958">
            <w:pPr>
              <w:pStyle w:val="TAC"/>
            </w:pPr>
            <w:r>
              <w:t>CA_n30A-n260G</w:t>
            </w:r>
          </w:p>
          <w:p w14:paraId="47A52C41" w14:textId="77777777" w:rsidR="00DF3958" w:rsidRDefault="00DF3958" w:rsidP="00DF3958">
            <w:pPr>
              <w:pStyle w:val="TAC"/>
            </w:pPr>
            <w:r>
              <w:t>CA_n12A-n260H</w:t>
            </w:r>
          </w:p>
          <w:p w14:paraId="269F9C5F" w14:textId="77777777" w:rsidR="00DF3958" w:rsidRDefault="00DF3958" w:rsidP="00DF3958">
            <w:pPr>
              <w:pStyle w:val="TAC"/>
            </w:pPr>
            <w:r>
              <w:t>CA_n30A-n260H</w:t>
            </w:r>
          </w:p>
          <w:p w14:paraId="543EAB6C" w14:textId="77777777" w:rsidR="00DF3958" w:rsidRDefault="00DF3958" w:rsidP="00DF3958">
            <w:pPr>
              <w:pStyle w:val="TAC"/>
            </w:pPr>
            <w:r>
              <w:t>CA_n12A-n260I</w:t>
            </w:r>
          </w:p>
          <w:p w14:paraId="03432FF2" w14:textId="77777777" w:rsidR="00DF3958" w:rsidRDefault="00DF3958" w:rsidP="00DF3958">
            <w:pPr>
              <w:pStyle w:val="TAC"/>
            </w:pPr>
            <w:r>
              <w:t>CA_n30A-n260I</w:t>
            </w:r>
          </w:p>
          <w:p w14:paraId="439304FF" w14:textId="77777777" w:rsidR="00DF3958" w:rsidRDefault="00DF3958" w:rsidP="00DF3958">
            <w:pPr>
              <w:pStyle w:val="TAC"/>
            </w:pPr>
            <w:r>
              <w:t>CA_n12A-n260J</w:t>
            </w:r>
          </w:p>
          <w:p w14:paraId="7A33794F" w14:textId="77777777" w:rsidR="00DF3958" w:rsidRDefault="00DF3958" w:rsidP="00DF3958">
            <w:pPr>
              <w:pStyle w:val="TAC"/>
            </w:pPr>
            <w:r>
              <w:t>CA_n30A-n260J</w:t>
            </w:r>
          </w:p>
          <w:p w14:paraId="23C1D844" w14:textId="77777777" w:rsidR="00DF3958" w:rsidRDefault="00DF3958" w:rsidP="00DF3958">
            <w:pPr>
              <w:pStyle w:val="TAC"/>
            </w:pPr>
            <w:r>
              <w:t>CA_n12A-n260K</w:t>
            </w:r>
          </w:p>
          <w:p w14:paraId="5E927940" w14:textId="77777777" w:rsidR="00DF3958" w:rsidRDefault="00DF3958" w:rsidP="00DF3958">
            <w:pPr>
              <w:pStyle w:val="TAC"/>
            </w:pPr>
            <w:r>
              <w:t>CA_n30A-n260K</w:t>
            </w:r>
          </w:p>
        </w:tc>
        <w:tc>
          <w:tcPr>
            <w:tcW w:w="891" w:type="dxa"/>
            <w:tcBorders>
              <w:left w:val="single" w:sz="4" w:space="0" w:color="auto"/>
              <w:right w:val="single" w:sz="4" w:space="0" w:color="auto"/>
            </w:tcBorders>
            <w:vAlign w:val="center"/>
          </w:tcPr>
          <w:p w14:paraId="3442703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6091"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A0872C" w14:textId="77777777" w:rsidR="00DF3958" w:rsidRDefault="00DF3958" w:rsidP="00DF3958">
            <w:pPr>
              <w:pStyle w:val="TAC"/>
            </w:pPr>
            <w:r>
              <w:t>0</w:t>
            </w:r>
          </w:p>
        </w:tc>
      </w:tr>
      <w:tr w:rsidR="00DF3958" w14:paraId="1E99FA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CE7B4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CA4AA" w14:textId="77777777" w:rsidR="00DF3958" w:rsidRDefault="00DF3958" w:rsidP="00DF3958">
            <w:pPr>
              <w:pStyle w:val="TAC"/>
            </w:pPr>
          </w:p>
        </w:tc>
        <w:tc>
          <w:tcPr>
            <w:tcW w:w="891" w:type="dxa"/>
            <w:tcBorders>
              <w:left w:val="single" w:sz="4" w:space="0" w:color="auto"/>
              <w:right w:val="single" w:sz="4" w:space="0" w:color="auto"/>
            </w:tcBorders>
            <w:vAlign w:val="center"/>
          </w:tcPr>
          <w:p w14:paraId="7F26056A"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AB6C8"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032F97C" w14:textId="77777777" w:rsidR="00DF3958" w:rsidRDefault="00DF3958" w:rsidP="00DF3958">
            <w:pPr>
              <w:pStyle w:val="TAC"/>
            </w:pPr>
          </w:p>
        </w:tc>
      </w:tr>
      <w:tr w:rsidR="00DF3958" w14:paraId="3745C7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26A65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C8284E" w14:textId="77777777" w:rsidR="00DF3958" w:rsidRDefault="00DF3958" w:rsidP="00DF3958">
            <w:pPr>
              <w:pStyle w:val="TAC"/>
            </w:pPr>
          </w:p>
        </w:tc>
        <w:tc>
          <w:tcPr>
            <w:tcW w:w="891" w:type="dxa"/>
            <w:tcBorders>
              <w:left w:val="single" w:sz="4" w:space="0" w:color="auto"/>
              <w:right w:val="single" w:sz="4" w:space="0" w:color="auto"/>
            </w:tcBorders>
            <w:vAlign w:val="center"/>
          </w:tcPr>
          <w:p w14:paraId="7EBF03D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12BA"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4F0A2B" w14:textId="77777777" w:rsidR="00DF3958" w:rsidRDefault="00DF3958" w:rsidP="00DF3958">
            <w:pPr>
              <w:pStyle w:val="TAC"/>
            </w:pPr>
          </w:p>
        </w:tc>
      </w:tr>
      <w:tr w:rsidR="00DF3958" w14:paraId="202324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08065B" w14:textId="77777777" w:rsidR="00DF3958" w:rsidRDefault="00DF3958" w:rsidP="00DF3958">
            <w:pPr>
              <w:pStyle w:val="TAC"/>
            </w:pPr>
            <w:r w:rsidRPr="006B5692">
              <w:t>CA_</w:t>
            </w:r>
            <w:r>
              <w:t>n12A-n30A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E875EC" w14:textId="77777777" w:rsidR="00DF3958" w:rsidRDefault="00DF3958" w:rsidP="00DF3958">
            <w:pPr>
              <w:pStyle w:val="TAC"/>
            </w:pPr>
            <w:r>
              <w:t>CA_n12A-n30A</w:t>
            </w:r>
          </w:p>
          <w:p w14:paraId="6A00C6A8" w14:textId="77777777" w:rsidR="00DF3958" w:rsidRDefault="00DF3958" w:rsidP="00DF3958">
            <w:pPr>
              <w:pStyle w:val="TAC"/>
            </w:pPr>
            <w:r>
              <w:t>CA_n12A-n260A</w:t>
            </w:r>
          </w:p>
          <w:p w14:paraId="3AD218C3" w14:textId="77777777" w:rsidR="00DF3958" w:rsidRDefault="00DF3958" w:rsidP="00DF3958">
            <w:pPr>
              <w:pStyle w:val="TAC"/>
            </w:pPr>
            <w:r>
              <w:t>CA_n30A-n260A</w:t>
            </w:r>
          </w:p>
          <w:p w14:paraId="290CC2BD" w14:textId="77777777" w:rsidR="00DF3958" w:rsidRDefault="00DF3958" w:rsidP="00DF3958">
            <w:pPr>
              <w:pStyle w:val="TAC"/>
            </w:pPr>
            <w:r>
              <w:t>CA_n12A-n260G</w:t>
            </w:r>
          </w:p>
          <w:p w14:paraId="69979497" w14:textId="77777777" w:rsidR="00DF3958" w:rsidRDefault="00DF3958" w:rsidP="00DF3958">
            <w:pPr>
              <w:pStyle w:val="TAC"/>
            </w:pPr>
            <w:r>
              <w:t>CA_n30A-n260G</w:t>
            </w:r>
          </w:p>
          <w:p w14:paraId="772C4D14" w14:textId="77777777" w:rsidR="00DF3958" w:rsidRDefault="00DF3958" w:rsidP="00DF3958">
            <w:pPr>
              <w:pStyle w:val="TAC"/>
            </w:pPr>
            <w:r>
              <w:t>CA_n12A-n260H</w:t>
            </w:r>
          </w:p>
          <w:p w14:paraId="7995EB81" w14:textId="77777777" w:rsidR="00DF3958" w:rsidRDefault="00DF3958" w:rsidP="00DF3958">
            <w:pPr>
              <w:pStyle w:val="TAC"/>
            </w:pPr>
            <w:r>
              <w:t>CA_n30A-n260H</w:t>
            </w:r>
          </w:p>
          <w:p w14:paraId="07789BCB" w14:textId="77777777" w:rsidR="00DF3958" w:rsidRDefault="00DF3958" w:rsidP="00DF3958">
            <w:pPr>
              <w:pStyle w:val="TAC"/>
            </w:pPr>
            <w:r>
              <w:t>CA_n12A-n260I</w:t>
            </w:r>
          </w:p>
          <w:p w14:paraId="38FD6BD3" w14:textId="77777777" w:rsidR="00DF3958" w:rsidRDefault="00DF3958" w:rsidP="00DF3958">
            <w:pPr>
              <w:pStyle w:val="TAC"/>
            </w:pPr>
            <w:r>
              <w:t>CA_n30A-n260I</w:t>
            </w:r>
          </w:p>
          <w:p w14:paraId="6D1E5684" w14:textId="77777777" w:rsidR="00DF3958" w:rsidRDefault="00DF3958" w:rsidP="00DF3958">
            <w:pPr>
              <w:pStyle w:val="TAC"/>
            </w:pPr>
            <w:r>
              <w:t>CA_n12A-n260J</w:t>
            </w:r>
          </w:p>
          <w:p w14:paraId="3FE9F020" w14:textId="77777777" w:rsidR="00DF3958" w:rsidRDefault="00DF3958" w:rsidP="00DF3958">
            <w:pPr>
              <w:pStyle w:val="TAC"/>
            </w:pPr>
            <w:r>
              <w:t>CA_n30A-n260J</w:t>
            </w:r>
          </w:p>
          <w:p w14:paraId="0CADE44E" w14:textId="77777777" w:rsidR="00DF3958" w:rsidRDefault="00DF3958" w:rsidP="00DF3958">
            <w:pPr>
              <w:pStyle w:val="TAC"/>
            </w:pPr>
            <w:r>
              <w:t>CA_n12A-n260K</w:t>
            </w:r>
          </w:p>
          <w:p w14:paraId="061C2E4D" w14:textId="77777777" w:rsidR="00DF3958" w:rsidRDefault="00DF3958" w:rsidP="00DF3958">
            <w:pPr>
              <w:pStyle w:val="TAC"/>
            </w:pPr>
            <w:r>
              <w:t>CA_n30A-n260K</w:t>
            </w:r>
          </w:p>
          <w:p w14:paraId="0228E8AA" w14:textId="77777777" w:rsidR="00DF3958" w:rsidRDefault="00DF3958" w:rsidP="00DF3958">
            <w:pPr>
              <w:pStyle w:val="TAC"/>
            </w:pPr>
            <w:r>
              <w:t>CA_n12A-n260L</w:t>
            </w:r>
          </w:p>
          <w:p w14:paraId="76726712" w14:textId="77777777" w:rsidR="00DF3958" w:rsidRDefault="00DF3958" w:rsidP="00DF3958">
            <w:pPr>
              <w:pStyle w:val="TAC"/>
            </w:pPr>
            <w:r>
              <w:t>CA_n30A-n260L</w:t>
            </w:r>
          </w:p>
        </w:tc>
        <w:tc>
          <w:tcPr>
            <w:tcW w:w="891" w:type="dxa"/>
            <w:tcBorders>
              <w:left w:val="single" w:sz="4" w:space="0" w:color="auto"/>
              <w:right w:val="single" w:sz="4" w:space="0" w:color="auto"/>
            </w:tcBorders>
            <w:vAlign w:val="center"/>
          </w:tcPr>
          <w:p w14:paraId="1DE908EB"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7CEA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8FA7C0" w14:textId="77777777" w:rsidR="00DF3958" w:rsidRDefault="00DF3958" w:rsidP="00DF3958">
            <w:pPr>
              <w:pStyle w:val="TAC"/>
            </w:pPr>
            <w:r>
              <w:t>0</w:t>
            </w:r>
          </w:p>
        </w:tc>
      </w:tr>
      <w:tr w:rsidR="00DF3958" w14:paraId="604882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7567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DA433" w14:textId="77777777" w:rsidR="00DF3958" w:rsidRDefault="00DF3958" w:rsidP="00DF3958">
            <w:pPr>
              <w:pStyle w:val="TAC"/>
            </w:pPr>
          </w:p>
        </w:tc>
        <w:tc>
          <w:tcPr>
            <w:tcW w:w="891" w:type="dxa"/>
            <w:tcBorders>
              <w:left w:val="single" w:sz="4" w:space="0" w:color="auto"/>
              <w:right w:val="single" w:sz="4" w:space="0" w:color="auto"/>
            </w:tcBorders>
            <w:vAlign w:val="center"/>
          </w:tcPr>
          <w:p w14:paraId="0590E138"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CC6A9"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4FE0667" w14:textId="77777777" w:rsidR="00DF3958" w:rsidRDefault="00DF3958" w:rsidP="00DF3958">
            <w:pPr>
              <w:pStyle w:val="TAC"/>
            </w:pPr>
          </w:p>
        </w:tc>
      </w:tr>
      <w:tr w:rsidR="00DF3958" w14:paraId="242A24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C03D6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FF8B67" w14:textId="77777777" w:rsidR="00DF3958" w:rsidRDefault="00DF3958" w:rsidP="00DF3958">
            <w:pPr>
              <w:pStyle w:val="TAC"/>
            </w:pPr>
          </w:p>
        </w:tc>
        <w:tc>
          <w:tcPr>
            <w:tcW w:w="891" w:type="dxa"/>
            <w:tcBorders>
              <w:left w:val="single" w:sz="4" w:space="0" w:color="auto"/>
              <w:right w:val="single" w:sz="4" w:space="0" w:color="auto"/>
            </w:tcBorders>
            <w:vAlign w:val="center"/>
          </w:tcPr>
          <w:p w14:paraId="2393CE1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938F"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67C62B" w14:textId="77777777" w:rsidR="00DF3958" w:rsidRDefault="00DF3958" w:rsidP="00DF3958">
            <w:pPr>
              <w:pStyle w:val="TAC"/>
            </w:pPr>
          </w:p>
        </w:tc>
      </w:tr>
      <w:tr w:rsidR="00DF3958" w14:paraId="197059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D1D93B" w14:textId="77777777" w:rsidR="00DF3958" w:rsidRDefault="00DF3958" w:rsidP="00DF3958">
            <w:pPr>
              <w:pStyle w:val="TAC"/>
            </w:pPr>
            <w:r w:rsidRPr="006B5692">
              <w:t>CA_</w:t>
            </w:r>
            <w:r>
              <w:t>n12A-n30A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879EB3" w14:textId="77777777" w:rsidR="00DF3958" w:rsidRDefault="00DF3958" w:rsidP="00DF3958">
            <w:pPr>
              <w:pStyle w:val="TAC"/>
            </w:pPr>
            <w:r>
              <w:t>CA_n12A-n30A</w:t>
            </w:r>
          </w:p>
          <w:p w14:paraId="5DE01304" w14:textId="77777777" w:rsidR="00DF3958" w:rsidRDefault="00DF3958" w:rsidP="00DF3958">
            <w:pPr>
              <w:pStyle w:val="TAC"/>
            </w:pPr>
            <w:r>
              <w:t>CA_n12A-n260A</w:t>
            </w:r>
          </w:p>
          <w:p w14:paraId="7846600F" w14:textId="77777777" w:rsidR="00DF3958" w:rsidRDefault="00DF3958" w:rsidP="00DF3958">
            <w:pPr>
              <w:pStyle w:val="TAC"/>
            </w:pPr>
            <w:r>
              <w:t>CA_n30A-n260A</w:t>
            </w:r>
          </w:p>
          <w:p w14:paraId="3EE016F6" w14:textId="77777777" w:rsidR="00DF3958" w:rsidRDefault="00DF3958" w:rsidP="00DF3958">
            <w:pPr>
              <w:pStyle w:val="TAC"/>
            </w:pPr>
            <w:r>
              <w:t>CA_n12A-n260G</w:t>
            </w:r>
          </w:p>
          <w:p w14:paraId="35DDAA6B" w14:textId="77777777" w:rsidR="00DF3958" w:rsidRDefault="00DF3958" w:rsidP="00DF3958">
            <w:pPr>
              <w:pStyle w:val="TAC"/>
            </w:pPr>
            <w:r>
              <w:t>CA_n30A-n260G</w:t>
            </w:r>
          </w:p>
          <w:p w14:paraId="13DF968D" w14:textId="77777777" w:rsidR="00DF3958" w:rsidRDefault="00DF3958" w:rsidP="00DF3958">
            <w:pPr>
              <w:pStyle w:val="TAC"/>
            </w:pPr>
            <w:r>
              <w:t>CA_n12A-n260H</w:t>
            </w:r>
          </w:p>
          <w:p w14:paraId="039F643C" w14:textId="77777777" w:rsidR="00DF3958" w:rsidRDefault="00DF3958" w:rsidP="00DF3958">
            <w:pPr>
              <w:pStyle w:val="TAC"/>
            </w:pPr>
            <w:r>
              <w:t>CA_n30A-n260H</w:t>
            </w:r>
          </w:p>
          <w:p w14:paraId="14D51071" w14:textId="77777777" w:rsidR="00DF3958" w:rsidRDefault="00DF3958" w:rsidP="00DF3958">
            <w:pPr>
              <w:pStyle w:val="TAC"/>
            </w:pPr>
            <w:r>
              <w:t>CA_n12A-n260I</w:t>
            </w:r>
          </w:p>
          <w:p w14:paraId="4CE46CD5" w14:textId="77777777" w:rsidR="00DF3958" w:rsidRDefault="00DF3958" w:rsidP="00DF3958">
            <w:pPr>
              <w:pStyle w:val="TAC"/>
            </w:pPr>
            <w:r>
              <w:t>CA_n30A-n260I</w:t>
            </w:r>
          </w:p>
          <w:p w14:paraId="7230008A" w14:textId="77777777" w:rsidR="00DF3958" w:rsidRDefault="00DF3958" w:rsidP="00DF3958">
            <w:pPr>
              <w:pStyle w:val="TAC"/>
            </w:pPr>
            <w:r>
              <w:t>CA_n12A-n260J</w:t>
            </w:r>
          </w:p>
          <w:p w14:paraId="3691B42E" w14:textId="77777777" w:rsidR="00DF3958" w:rsidRDefault="00DF3958" w:rsidP="00DF3958">
            <w:pPr>
              <w:pStyle w:val="TAC"/>
            </w:pPr>
            <w:r>
              <w:t>CA_n30A-n260J</w:t>
            </w:r>
          </w:p>
          <w:p w14:paraId="0EBA20E8" w14:textId="77777777" w:rsidR="00DF3958" w:rsidRDefault="00DF3958" w:rsidP="00DF3958">
            <w:pPr>
              <w:pStyle w:val="TAC"/>
            </w:pPr>
            <w:r>
              <w:t>CA_n12A-n260K</w:t>
            </w:r>
          </w:p>
          <w:p w14:paraId="158D0FBE" w14:textId="77777777" w:rsidR="00DF3958" w:rsidRDefault="00DF3958" w:rsidP="00DF3958">
            <w:pPr>
              <w:pStyle w:val="TAC"/>
            </w:pPr>
            <w:r>
              <w:t>CA_n30A-n260K</w:t>
            </w:r>
          </w:p>
          <w:p w14:paraId="5FA1ACFC" w14:textId="77777777" w:rsidR="00DF3958" w:rsidRDefault="00DF3958" w:rsidP="00DF3958">
            <w:pPr>
              <w:pStyle w:val="TAC"/>
            </w:pPr>
            <w:r>
              <w:t>CA_n12A-n260L</w:t>
            </w:r>
          </w:p>
          <w:p w14:paraId="58762BE4" w14:textId="77777777" w:rsidR="00DF3958" w:rsidRDefault="00DF3958" w:rsidP="00DF3958">
            <w:pPr>
              <w:pStyle w:val="TAC"/>
            </w:pPr>
            <w:r>
              <w:t>CA_n30A-n260L</w:t>
            </w:r>
          </w:p>
          <w:p w14:paraId="487EBCB1" w14:textId="77777777" w:rsidR="00DF3958" w:rsidRDefault="00DF3958" w:rsidP="00DF3958">
            <w:pPr>
              <w:pStyle w:val="TAC"/>
            </w:pPr>
            <w:r>
              <w:t>CA_n12A-n260M</w:t>
            </w:r>
          </w:p>
          <w:p w14:paraId="4119BD99" w14:textId="77777777" w:rsidR="00DF3958" w:rsidRDefault="00DF3958" w:rsidP="00DF3958">
            <w:pPr>
              <w:pStyle w:val="TAC"/>
            </w:pPr>
            <w:r>
              <w:t>CA_n30A-n260M</w:t>
            </w:r>
          </w:p>
        </w:tc>
        <w:tc>
          <w:tcPr>
            <w:tcW w:w="891" w:type="dxa"/>
            <w:tcBorders>
              <w:left w:val="single" w:sz="4" w:space="0" w:color="auto"/>
              <w:right w:val="single" w:sz="4" w:space="0" w:color="auto"/>
            </w:tcBorders>
            <w:vAlign w:val="center"/>
          </w:tcPr>
          <w:p w14:paraId="138B749F"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A9A9"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AB78C" w14:textId="77777777" w:rsidR="00DF3958" w:rsidRDefault="00DF3958" w:rsidP="00DF3958">
            <w:pPr>
              <w:pStyle w:val="TAC"/>
            </w:pPr>
            <w:r>
              <w:t>0</w:t>
            </w:r>
          </w:p>
        </w:tc>
      </w:tr>
      <w:tr w:rsidR="00DF3958" w14:paraId="0DAD14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15A78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C8FBC1" w14:textId="77777777" w:rsidR="00DF3958" w:rsidRDefault="00DF3958" w:rsidP="00DF3958">
            <w:pPr>
              <w:pStyle w:val="TAC"/>
            </w:pPr>
          </w:p>
        </w:tc>
        <w:tc>
          <w:tcPr>
            <w:tcW w:w="891" w:type="dxa"/>
            <w:tcBorders>
              <w:left w:val="single" w:sz="4" w:space="0" w:color="auto"/>
              <w:right w:val="single" w:sz="4" w:space="0" w:color="auto"/>
            </w:tcBorders>
            <w:vAlign w:val="center"/>
          </w:tcPr>
          <w:p w14:paraId="446ECB71"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F8DF5"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D75DD06" w14:textId="77777777" w:rsidR="00DF3958" w:rsidRDefault="00DF3958" w:rsidP="00DF3958">
            <w:pPr>
              <w:pStyle w:val="TAC"/>
            </w:pPr>
          </w:p>
        </w:tc>
      </w:tr>
      <w:tr w:rsidR="00DF3958" w14:paraId="5FD6BA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E6637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8320B9" w14:textId="77777777" w:rsidR="00DF3958" w:rsidRDefault="00DF3958" w:rsidP="00DF3958">
            <w:pPr>
              <w:pStyle w:val="TAC"/>
            </w:pPr>
          </w:p>
        </w:tc>
        <w:tc>
          <w:tcPr>
            <w:tcW w:w="891" w:type="dxa"/>
            <w:tcBorders>
              <w:left w:val="single" w:sz="4" w:space="0" w:color="auto"/>
              <w:right w:val="single" w:sz="4" w:space="0" w:color="auto"/>
            </w:tcBorders>
            <w:vAlign w:val="center"/>
          </w:tcPr>
          <w:p w14:paraId="598B5E8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5A19"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4E45C1" w14:textId="77777777" w:rsidR="00DF3958" w:rsidRDefault="00DF3958" w:rsidP="00DF3958">
            <w:pPr>
              <w:pStyle w:val="TAC"/>
            </w:pPr>
          </w:p>
        </w:tc>
      </w:tr>
      <w:tr w:rsidR="00DF3958" w14:paraId="65BAED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B711B7" w14:textId="77777777" w:rsidR="00DF3958" w:rsidRDefault="00DF3958" w:rsidP="00DF3958">
            <w:pPr>
              <w:pStyle w:val="TAC"/>
            </w:pPr>
            <w:r w:rsidRPr="006B5692">
              <w:t>CA_</w:t>
            </w:r>
            <w:r>
              <w:t>n12A-n66A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F7438" w14:textId="77777777" w:rsidR="00DF3958" w:rsidRDefault="00DF3958" w:rsidP="00DF3958">
            <w:pPr>
              <w:pStyle w:val="TAC"/>
            </w:pPr>
            <w:r>
              <w:t>CA_n12A-n66A</w:t>
            </w:r>
          </w:p>
          <w:p w14:paraId="3C8A60E9" w14:textId="77777777" w:rsidR="00DF3958" w:rsidRDefault="00DF3958" w:rsidP="00DF3958">
            <w:pPr>
              <w:pStyle w:val="TAC"/>
            </w:pPr>
            <w:r>
              <w:t>CA_n12A-n260A</w:t>
            </w:r>
          </w:p>
          <w:p w14:paraId="23B498F2" w14:textId="77777777" w:rsidR="00DF3958" w:rsidRDefault="00DF3958" w:rsidP="00DF3958">
            <w:pPr>
              <w:pStyle w:val="TAC"/>
            </w:pPr>
            <w:r>
              <w:t>CA_n66A-n260A</w:t>
            </w:r>
          </w:p>
        </w:tc>
        <w:tc>
          <w:tcPr>
            <w:tcW w:w="891" w:type="dxa"/>
            <w:tcBorders>
              <w:left w:val="single" w:sz="4" w:space="0" w:color="auto"/>
              <w:right w:val="single" w:sz="4" w:space="0" w:color="auto"/>
            </w:tcBorders>
            <w:vAlign w:val="center"/>
          </w:tcPr>
          <w:p w14:paraId="625C4EA2"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8B13"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8112CD" w14:textId="77777777" w:rsidR="00DF3958" w:rsidRDefault="00DF3958" w:rsidP="00DF3958">
            <w:pPr>
              <w:pStyle w:val="TAC"/>
            </w:pPr>
            <w:r>
              <w:t>0</w:t>
            </w:r>
          </w:p>
        </w:tc>
      </w:tr>
      <w:tr w:rsidR="00DF3958" w14:paraId="329BCA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270C3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0C4092" w14:textId="77777777" w:rsidR="00DF3958" w:rsidRDefault="00DF3958" w:rsidP="00DF3958">
            <w:pPr>
              <w:pStyle w:val="TAC"/>
            </w:pPr>
          </w:p>
        </w:tc>
        <w:tc>
          <w:tcPr>
            <w:tcW w:w="891" w:type="dxa"/>
            <w:tcBorders>
              <w:left w:val="single" w:sz="4" w:space="0" w:color="auto"/>
              <w:right w:val="single" w:sz="4" w:space="0" w:color="auto"/>
            </w:tcBorders>
            <w:vAlign w:val="center"/>
          </w:tcPr>
          <w:p w14:paraId="7915E96B"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998B"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7174415" w14:textId="77777777" w:rsidR="00DF3958" w:rsidRDefault="00DF3958" w:rsidP="00DF3958">
            <w:pPr>
              <w:pStyle w:val="TAC"/>
            </w:pPr>
          </w:p>
        </w:tc>
      </w:tr>
      <w:tr w:rsidR="00DF3958" w14:paraId="0C3CFE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B90C4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9DE4E" w14:textId="77777777" w:rsidR="00DF3958" w:rsidRDefault="00DF3958" w:rsidP="00DF3958">
            <w:pPr>
              <w:pStyle w:val="TAC"/>
            </w:pPr>
          </w:p>
        </w:tc>
        <w:tc>
          <w:tcPr>
            <w:tcW w:w="891" w:type="dxa"/>
            <w:tcBorders>
              <w:left w:val="single" w:sz="4" w:space="0" w:color="auto"/>
              <w:right w:val="single" w:sz="4" w:space="0" w:color="auto"/>
            </w:tcBorders>
            <w:vAlign w:val="center"/>
          </w:tcPr>
          <w:p w14:paraId="7E724B9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10B1"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4BFD30" w14:textId="77777777" w:rsidR="00DF3958" w:rsidRDefault="00DF3958" w:rsidP="00DF3958">
            <w:pPr>
              <w:pStyle w:val="TAC"/>
            </w:pPr>
          </w:p>
        </w:tc>
      </w:tr>
      <w:tr w:rsidR="00DF3958" w14:paraId="484BEB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03BE7E" w14:textId="77777777" w:rsidR="00DF3958" w:rsidRDefault="00DF3958" w:rsidP="00DF3958">
            <w:pPr>
              <w:pStyle w:val="TAC"/>
            </w:pPr>
            <w:r w:rsidRPr="006B5692">
              <w:t>CA_</w:t>
            </w:r>
            <w:r>
              <w:t>n12A-n66A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AFBAB7" w14:textId="77777777" w:rsidR="00DF3958" w:rsidRDefault="00DF3958" w:rsidP="00DF3958">
            <w:pPr>
              <w:pStyle w:val="TAC"/>
            </w:pPr>
            <w:r>
              <w:t>CA_n12A-n66A</w:t>
            </w:r>
          </w:p>
          <w:p w14:paraId="659B019A" w14:textId="77777777" w:rsidR="00DF3958" w:rsidRDefault="00DF3958" w:rsidP="00DF3958">
            <w:pPr>
              <w:pStyle w:val="TAC"/>
            </w:pPr>
            <w:r>
              <w:t>CA_n12A-n260A</w:t>
            </w:r>
          </w:p>
          <w:p w14:paraId="06996C5B" w14:textId="77777777" w:rsidR="00DF3958" w:rsidRDefault="00DF3958" w:rsidP="00DF3958">
            <w:pPr>
              <w:pStyle w:val="TAC"/>
            </w:pPr>
            <w:r>
              <w:t>CA_n66A-n260A</w:t>
            </w:r>
          </w:p>
          <w:p w14:paraId="46DE98C1" w14:textId="77777777" w:rsidR="00DF3958" w:rsidRDefault="00DF3958" w:rsidP="00DF3958">
            <w:pPr>
              <w:pStyle w:val="TAC"/>
            </w:pPr>
            <w:r>
              <w:t>CA_n12A-n260G</w:t>
            </w:r>
          </w:p>
          <w:p w14:paraId="6496F8B5" w14:textId="77777777" w:rsidR="00DF3958" w:rsidRDefault="00DF3958" w:rsidP="00DF3958">
            <w:pPr>
              <w:pStyle w:val="TAC"/>
            </w:pPr>
            <w:r>
              <w:t>CA_n66A-n260G</w:t>
            </w:r>
          </w:p>
        </w:tc>
        <w:tc>
          <w:tcPr>
            <w:tcW w:w="891" w:type="dxa"/>
            <w:tcBorders>
              <w:left w:val="single" w:sz="4" w:space="0" w:color="auto"/>
              <w:right w:val="single" w:sz="4" w:space="0" w:color="auto"/>
            </w:tcBorders>
            <w:vAlign w:val="center"/>
          </w:tcPr>
          <w:p w14:paraId="0ED0145E"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211B"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C4E32D" w14:textId="77777777" w:rsidR="00DF3958" w:rsidRDefault="00DF3958" w:rsidP="00DF3958">
            <w:pPr>
              <w:pStyle w:val="TAC"/>
            </w:pPr>
            <w:r>
              <w:t>0</w:t>
            </w:r>
          </w:p>
        </w:tc>
      </w:tr>
      <w:tr w:rsidR="00DF3958" w14:paraId="6E75B9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5F47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F8A42" w14:textId="77777777" w:rsidR="00DF3958" w:rsidRDefault="00DF3958" w:rsidP="00DF3958">
            <w:pPr>
              <w:pStyle w:val="TAC"/>
            </w:pPr>
          </w:p>
        </w:tc>
        <w:tc>
          <w:tcPr>
            <w:tcW w:w="891" w:type="dxa"/>
            <w:tcBorders>
              <w:left w:val="single" w:sz="4" w:space="0" w:color="auto"/>
              <w:right w:val="single" w:sz="4" w:space="0" w:color="auto"/>
            </w:tcBorders>
            <w:vAlign w:val="center"/>
          </w:tcPr>
          <w:p w14:paraId="3A6805C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8508"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9034B89" w14:textId="77777777" w:rsidR="00DF3958" w:rsidRDefault="00DF3958" w:rsidP="00DF3958">
            <w:pPr>
              <w:pStyle w:val="TAC"/>
            </w:pPr>
          </w:p>
        </w:tc>
      </w:tr>
      <w:tr w:rsidR="00DF3958" w14:paraId="750559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9A76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782735" w14:textId="77777777" w:rsidR="00DF3958" w:rsidRDefault="00DF3958" w:rsidP="00DF3958">
            <w:pPr>
              <w:pStyle w:val="TAC"/>
            </w:pPr>
          </w:p>
        </w:tc>
        <w:tc>
          <w:tcPr>
            <w:tcW w:w="891" w:type="dxa"/>
            <w:tcBorders>
              <w:left w:val="single" w:sz="4" w:space="0" w:color="auto"/>
              <w:right w:val="single" w:sz="4" w:space="0" w:color="auto"/>
            </w:tcBorders>
            <w:vAlign w:val="center"/>
          </w:tcPr>
          <w:p w14:paraId="5B8501B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F5459"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739AC5" w14:textId="77777777" w:rsidR="00DF3958" w:rsidRDefault="00DF3958" w:rsidP="00DF3958">
            <w:pPr>
              <w:pStyle w:val="TAC"/>
            </w:pPr>
          </w:p>
        </w:tc>
      </w:tr>
      <w:tr w:rsidR="00DF3958" w14:paraId="788A91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47467C" w14:textId="77777777" w:rsidR="00DF3958" w:rsidRDefault="00DF3958" w:rsidP="00DF3958">
            <w:pPr>
              <w:pStyle w:val="TAC"/>
            </w:pPr>
            <w:r w:rsidRPr="006B5692">
              <w:t>CA_</w:t>
            </w:r>
            <w:r>
              <w:t>n12A-n66A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67EBDE" w14:textId="77777777" w:rsidR="00DF3958" w:rsidRDefault="00DF3958" w:rsidP="00DF3958">
            <w:pPr>
              <w:pStyle w:val="TAC"/>
            </w:pPr>
            <w:r>
              <w:t>CA_n12A-n66A</w:t>
            </w:r>
          </w:p>
          <w:p w14:paraId="23D0A846" w14:textId="77777777" w:rsidR="00DF3958" w:rsidRDefault="00DF3958" w:rsidP="00DF3958">
            <w:pPr>
              <w:pStyle w:val="TAC"/>
            </w:pPr>
            <w:r>
              <w:t>CA_n12A-n260A</w:t>
            </w:r>
          </w:p>
          <w:p w14:paraId="16D44C64" w14:textId="77777777" w:rsidR="00DF3958" w:rsidRDefault="00DF3958" w:rsidP="00DF3958">
            <w:pPr>
              <w:pStyle w:val="TAC"/>
            </w:pPr>
            <w:r>
              <w:t>CA_n66A-n260A</w:t>
            </w:r>
          </w:p>
          <w:p w14:paraId="69834C53" w14:textId="77777777" w:rsidR="00DF3958" w:rsidRDefault="00DF3958" w:rsidP="00DF3958">
            <w:pPr>
              <w:pStyle w:val="TAC"/>
            </w:pPr>
            <w:r>
              <w:t>CA_n12A-n260G</w:t>
            </w:r>
          </w:p>
          <w:p w14:paraId="6D140E9A" w14:textId="77777777" w:rsidR="00DF3958" w:rsidRDefault="00DF3958" w:rsidP="00DF3958">
            <w:pPr>
              <w:pStyle w:val="TAC"/>
            </w:pPr>
            <w:r>
              <w:t>CA_n66A-n260G</w:t>
            </w:r>
          </w:p>
          <w:p w14:paraId="35810CDA" w14:textId="77777777" w:rsidR="00DF3958" w:rsidRDefault="00DF3958" w:rsidP="00DF3958">
            <w:pPr>
              <w:pStyle w:val="TAC"/>
            </w:pPr>
            <w:r>
              <w:t>CA_n12A-n260H</w:t>
            </w:r>
          </w:p>
          <w:p w14:paraId="32D6D80B" w14:textId="77777777" w:rsidR="00DF3958" w:rsidRDefault="00DF3958" w:rsidP="00DF3958">
            <w:pPr>
              <w:pStyle w:val="TAC"/>
            </w:pPr>
            <w:r>
              <w:t>CA_n66A-n260H</w:t>
            </w:r>
          </w:p>
        </w:tc>
        <w:tc>
          <w:tcPr>
            <w:tcW w:w="891" w:type="dxa"/>
            <w:tcBorders>
              <w:left w:val="single" w:sz="4" w:space="0" w:color="auto"/>
              <w:right w:val="single" w:sz="4" w:space="0" w:color="auto"/>
            </w:tcBorders>
            <w:vAlign w:val="center"/>
          </w:tcPr>
          <w:p w14:paraId="772AF77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43F10"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D41086" w14:textId="77777777" w:rsidR="00DF3958" w:rsidRDefault="00DF3958" w:rsidP="00DF3958">
            <w:pPr>
              <w:pStyle w:val="TAC"/>
            </w:pPr>
            <w:r>
              <w:t>0</w:t>
            </w:r>
          </w:p>
        </w:tc>
      </w:tr>
      <w:tr w:rsidR="00DF3958" w14:paraId="2FA43E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01F37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E58FDF" w14:textId="77777777" w:rsidR="00DF3958" w:rsidRDefault="00DF3958" w:rsidP="00DF3958">
            <w:pPr>
              <w:pStyle w:val="TAC"/>
            </w:pPr>
          </w:p>
        </w:tc>
        <w:tc>
          <w:tcPr>
            <w:tcW w:w="891" w:type="dxa"/>
            <w:tcBorders>
              <w:left w:val="single" w:sz="4" w:space="0" w:color="auto"/>
              <w:right w:val="single" w:sz="4" w:space="0" w:color="auto"/>
            </w:tcBorders>
            <w:vAlign w:val="center"/>
          </w:tcPr>
          <w:p w14:paraId="21CD12B0"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2B803"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76A2F45" w14:textId="77777777" w:rsidR="00DF3958" w:rsidRDefault="00DF3958" w:rsidP="00DF3958">
            <w:pPr>
              <w:pStyle w:val="TAC"/>
            </w:pPr>
          </w:p>
        </w:tc>
      </w:tr>
      <w:tr w:rsidR="00DF3958" w14:paraId="627DDE5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F656A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67203A" w14:textId="77777777" w:rsidR="00DF3958" w:rsidRDefault="00DF3958" w:rsidP="00DF3958">
            <w:pPr>
              <w:pStyle w:val="TAC"/>
            </w:pPr>
          </w:p>
        </w:tc>
        <w:tc>
          <w:tcPr>
            <w:tcW w:w="891" w:type="dxa"/>
            <w:tcBorders>
              <w:left w:val="single" w:sz="4" w:space="0" w:color="auto"/>
              <w:right w:val="single" w:sz="4" w:space="0" w:color="auto"/>
            </w:tcBorders>
            <w:vAlign w:val="center"/>
          </w:tcPr>
          <w:p w14:paraId="7A4C4FE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2FE6E"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0798CD" w14:textId="77777777" w:rsidR="00DF3958" w:rsidRDefault="00DF3958" w:rsidP="00DF3958">
            <w:pPr>
              <w:pStyle w:val="TAC"/>
            </w:pPr>
          </w:p>
        </w:tc>
      </w:tr>
      <w:tr w:rsidR="00DF3958" w14:paraId="019049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C6AE5B" w14:textId="77777777" w:rsidR="00DF3958" w:rsidRDefault="00DF3958" w:rsidP="00DF3958">
            <w:pPr>
              <w:pStyle w:val="TAC"/>
            </w:pPr>
            <w:r w:rsidRPr="006B5692">
              <w:t>CA_</w:t>
            </w:r>
            <w:r>
              <w:t>n12A-n66A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1BA63D" w14:textId="77777777" w:rsidR="00DF3958" w:rsidRDefault="00DF3958" w:rsidP="00DF3958">
            <w:pPr>
              <w:pStyle w:val="TAC"/>
            </w:pPr>
            <w:r>
              <w:t>CA_n12A-n66A</w:t>
            </w:r>
          </w:p>
          <w:p w14:paraId="55C52915" w14:textId="77777777" w:rsidR="00DF3958" w:rsidRDefault="00DF3958" w:rsidP="00DF3958">
            <w:pPr>
              <w:pStyle w:val="TAC"/>
            </w:pPr>
            <w:r>
              <w:t>CA_n12A-n260A</w:t>
            </w:r>
          </w:p>
          <w:p w14:paraId="07C5E9F1" w14:textId="77777777" w:rsidR="00DF3958" w:rsidRDefault="00DF3958" w:rsidP="00DF3958">
            <w:pPr>
              <w:pStyle w:val="TAC"/>
            </w:pPr>
            <w:r>
              <w:t>CA_n66A-n260A</w:t>
            </w:r>
          </w:p>
          <w:p w14:paraId="4EAC77D3" w14:textId="77777777" w:rsidR="00DF3958" w:rsidRDefault="00DF3958" w:rsidP="00DF3958">
            <w:pPr>
              <w:pStyle w:val="TAC"/>
            </w:pPr>
            <w:r>
              <w:t>CA_n12A-n260G</w:t>
            </w:r>
          </w:p>
          <w:p w14:paraId="497DB91C" w14:textId="77777777" w:rsidR="00DF3958" w:rsidRDefault="00DF3958" w:rsidP="00DF3958">
            <w:pPr>
              <w:pStyle w:val="TAC"/>
            </w:pPr>
            <w:r>
              <w:t>CA_n66A-n260G</w:t>
            </w:r>
          </w:p>
          <w:p w14:paraId="773350BE" w14:textId="77777777" w:rsidR="00DF3958" w:rsidRDefault="00DF3958" w:rsidP="00DF3958">
            <w:pPr>
              <w:pStyle w:val="TAC"/>
            </w:pPr>
            <w:r>
              <w:t>CA_n12A-n260H</w:t>
            </w:r>
          </w:p>
          <w:p w14:paraId="06AD869B" w14:textId="77777777" w:rsidR="00DF3958" w:rsidRDefault="00DF3958" w:rsidP="00DF3958">
            <w:pPr>
              <w:pStyle w:val="TAC"/>
            </w:pPr>
            <w:r>
              <w:t>CA_n66A-n260H</w:t>
            </w:r>
          </w:p>
          <w:p w14:paraId="4A11AC45" w14:textId="77777777" w:rsidR="00DF3958" w:rsidRDefault="00DF3958" w:rsidP="00DF3958">
            <w:pPr>
              <w:pStyle w:val="TAC"/>
            </w:pPr>
            <w:r>
              <w:t>CA_n12A-n260I</w:t>
            </w:r>
          </w:p>
          <w:p w14:paraId="230AA33E" w14:textId="77777777" w:rsidR="00DF3958" w:rsidRDefault="00DF3958" w:rsidP="00DF3958">
            <w:pPr>
              <w:pStyle w:val="TAC"/>
            </w:pPr>
            <w:r>
              <w:t>CA_n66A-n260I</w:t>
            </w:r>
          </w:p>
        </w:tc>
        <w:tc>
          <w:tcPr>
            <w:tcW w:w="891" w:type="dxa"/>
            <w:tcBorders>
              <w:left w:val="single" w:sz="4" w:space="0" w:color="auto"/>
              <w:right w:val="single" w:sz="4" w:space="0" w:color="auto"/>
            </w:tcBorders>
            <w:vAlign w:val="center"/>
          </w:tcPr>
          <w:p w14:paraId="6A2542A2"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3B23"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3B71FA" w14:textId="77777777" w:rsidR="00DF3958" w:rsidRDefault="00DF3958" w:rsidP="00DF3958">
            <w:pPr>
              <w:pStyle w:val="TAC"/>
            </w:pPr>
            <w:r>
              <w:t>0</w:t>
            </w:r>
          </w:p>
        </w:tc>
      </w:tr>
      <w:tr w:rsidR="00DF3958" w14:paraId="7EB04A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60B0D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6D96FA" w14:textId="77777777" w:rsidR="00DF3958" w:rsidRDefault="00DF3958" w:rsidP="00DF3958">
            <w:pPr>
              <w:pStyle w:val="TAC"/>
            </w:pPr>
          </w:p>
        </w:tc>
        <w:tc>
          <w:tcPr>
            <w:tcW w:w="891" w:type="dxa"/>
            <w:tcBorders>
              <w:left w:val="single" w:sz="4" w:space="0" w:color="auto"/>
              <w:right w:val="single" w:sz="4" w:space="0" w:color="auto"/>
            </w:tcBorders>
            <w:vAlign w:val="center"/>
          </w:tcPr>
          <w:p w14:paraId="4E45DCDC"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6B2AB"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27146A6" w14:textId="77777777" w:rsidR="00DF3958" w:rsidRDefault="00DF3958" w:rsidP="00DF3958">
            <w:pPr>
              <w:pStyle w:val="TAC"/>
            </w:pPr>
          </w:p>
        </w:tc>
      </w:tr>
      <w:tr w:rsidR="00DF3958" w14:paraId="18B1E4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19EA79"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450D3C" w14:textId="77777777" w:rsidR="00DF3958" w:rsidRDefault="00DF3958" w:rsidP="00DF3958">
            <w:pPr>
              <w:pStyle w:val="TAC"/>
            </w:pPr>
          </w:p>
        </w:tc>
        <w:tc>
          <w:tcPr>
            <w:tcW w:w="891" w:type="dxa"/>
            <w:tcBorders>
              <w:left w:val="single" w:sz="4" w:space="0" w:color="auto"/>
              <w:right w:val="single" w:sz="4" w:space="0" w:color="auto"/>
            </w:tcBorders>
            <w:vAlign w:val="center"/>
          </w:tcPr>
          <w:p w14:paraId="0919722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CA386"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5A1A5B" w14:textId="77777777" w:rsidR="00DF3958" w:rsidRDefault="00DF3958" w:rsidP="00DF3958">
            <w:pPr>
              <w:pStyle w:val="TAC"/>
            </w:pPr>
          </w:p>
        </w:tc>
      </w:tr>
      <w:tr w:rsidR="00DF3958" w14:paraId="16AFF1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8E9196" w14:textId="77777777" w:rsidR="00DF3958" w:rsidRDefault="00DF3958" w:rsidP="00DF3958">
            <w:pPr>
              <w:pStyle w:val="TAC"/>
            </w:pPr>
            <w:r w:rsidRPr="006B5692">
              <w:t>CA_</w:t>
            </w:r>
            <w:r>
              <w:t>n12A-n66A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7430FD" w14:textId="77777777" w:rsidR="00DF3958" w:rsidRDefault="00DF3958" w:rsidP="00DF3958">
            <w:pPr>
              <w:pStyle w:val="TAC"/>
            </w:pPr>
            <w:r>
              <w:t>CA_n12A-n66A</w:t>
            </w:r>
          </w:p>
          <w:p w14:paraId="2F881960" w14:textId="77777777" w:rsidR="00DF3958" w:rsidRDefault="00DF3958" w:rsidP="00DF3958">
            <w:pPr>
              <w:pStyle w:val="TAC"/>
            </w:pPr>
            <w:r>
              <w:t>CA_n12A-n260A</w:t>
            </w:r>
          </w:p>
          <w:p w14:paraId="13424BF3" w14:textId="77777777" w:rsidR="00DF3958" w:rsidRDefault="00DF3958" w:rsidP="00DF3958">
            <w:pPr>
              <w:pStyle w:val="TAC"/>
            </w:pPr>
            <w:r>
              <w:t>CA_n66A-n260A</w:t>
            </w:r>
          </w:p>
          <w:p w14:paraId="7168551C" w14:textId="77777777" w:rsidR="00DF3958" w:rsidRDefault="00DF3958" w:rsidP="00DF3958">
            <w:pPr>
              <w:pStyle w:val="TAC"/>
            </w:pPr>
            <w:r>
              <w:t>CA_n12A-n260G</w:t>
            </w:r>
          </w:p>
          <w:p w14:paraId="4A95F6FA" w14:textId="77777777" w:rsidR="00DF3958" w:rsidRDefault="00DF3958" w:rsidP="00DF3958">
            <w:pPr>
              <w:pStyle w:val="TAC"/>
            </w:pPr>
            <w:r>
              <w:t>CA_n66A-n260G</w:t>
            </w:r>
          </w:p>
          <w:p w14:paraId="7630AC8F" w14:textId="77777777" w:rsidR="00DF3958" w:rsidRDefault="00DF3958" w:rsidP="00DF3958">
            <w:pPr>
              <w:pStyle w:val="TAC"/>
            </w:pPr>
            <w:r>
              <w:t>CA_n12A-n260H</w:t>
            </w:r>
          </w:p>
          <w:p w14:paraId="4458DEB0" w14:textId="77777777" w:rsidR="00DF3958" w:rsidRDefault="00DF3958" w:rsidP="00DF3958">
            <w:pPr>
              <w:pStyle w:val="TAC"/>
            </w:pPr>
            <w:r>
              <w:t>CA_n66A-n260H</w:t>
            </w:r>
          </w:p>
          <w:p w14:paraId="2063DFC7" w14:textId="77777777" w:rsidR="00DF3958" w:rsidRDefault="00DF3958" w:rsidP="00DF3958">
            <w:pPr>
              <w:pStyle w:val="TAC"/>
            </w:pPr>
            <w:r>
              <w:t>CA_n12A-n260I</w:t>
            </w:r>
          </w:p>
          <w:p w14:paraId="328CA6F7" w14:textId="77777777" w:rsidR="00DF3958" w:rsidRDefault="00DF3958" w:rsidP="00DF3958">
            <w:pPr>
              <w:pStyle w:val="TAC"/>
            </w:pPr>
            <w:r>
              <w:t>CA_n66A-n260I</w:t>
            </w:r>
          </w:p>
          <w:p w14:paraId="58EE2B1E" w14:textId="77777777" w:rsidR="00DF3958" w:rsidRDefault="00DF3958" w:rsidP="00DF3958">
            <w:pPr>
              <w:pStyle w:val="TAC"/>
            </w:pPr>
            <w:r>
              <w:t>CA_n12A-n260J</w:t>
            </w:r>
          </w:p>
          <w:p w14:paraId="43F9127D" w14:textId="77777777" w:rsidR="00DF3958" w:rsidRDefault="00DF3958" w:rsidP="00DF3958">
            <w:pPr>
              <w:pStyle w:val="TAC"/>
            </w:pPr>
            <w:r>
              <w:t>CA_n66A-n260J</w:t>
            </w:r>
          </w:p>
        </w:tc>
        <w:tc>
          <w:tcPr>
            <w:tcW w:w="891" w:type="dxa"/>
            <w:tcBorders>
              <w:left w:val="single" w:sz="4" w:space="0" w:color="auto"/>
              <w:right w:val="single" w:sz="4" w:space="0" w:color="auto"/>
            </w:tcBorders>
            <w:vAlign w:val="center"/>
          </w:tcPr>
          <w:p w14:paraId="4547112A"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443C"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C892AE" w14:textId="77777777" w:rsidR="00DF3958" w:rsidRDefault="00DF3958" w:rsidP="00DF3958">
            <w:pPr>
              <w:pStyle w:val="TAC"/>
            </w:pPr>
            <w:r>
              <w:t>0</w:t>
            </w:r>
          </w:p>
        </w:tc>
      </w:tr>
      <w:tr w:rsidR="00DF3958" w14:paraId="75550D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D9689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DC0D9" w14:textId="77777777" w:rsidR="00DF3958" w:rsidRDefault="00DF3958" w:rsidP="00DF3958">
            <w:pPr>
              <w:pStyle w:val="TAC"/>
            </w:pPr>
          </w:p>
        </w:tc>
        <w:tc>
          <w:tcPr>
            <w:tcW w:w="891" w:type="dxa"/>
            <w:tcBorders>
              <w:left w:val="single" w:sz="4" w:space="0" w:color="auto"/>
              <w:right w:val="single" w:sz="4" w:space="0" w:color="auto"/>
            </w:tcBorders>
            <w:vAlign w:val="center"/>
          </w:tcPr>
          <w:p w14:paraId="122BF89C"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D3FDB"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7B77D77" w14:textId="77777777" w:rsidR="00DF3958" w:rsidRDefault="00DF3958" w:rsidP="00DF3958">
            <w:pPr>
              <w:pStyle w:val="TAC"/>
            </w:pPr>
          </w:p>
        </w:tc>
      </w:tr>
      <w:tr w:rsidR="00DF3958" w14:paraId="194758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052DA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B5E5D7" w14:textId="77777777" w:rsidR="00DF3958" w:rsidRDefault="00DF3958" w:rsidP="00DF3958">
            <w:pPr>
              <w:pStyle w:val="TAC"/>
            </w:pPr>
          </w:p>
        </w:tc>
        <w:tc>
          <w:tcPr>
            <w:tcW w:w="891" w:type="dxa"/>
            <w:tcBorders>
              <w:left w:val="single" w:sz="4" w:space="0" w:color="auto"/>
              <w:right w:val="single" w:sz="4" w:space="0" w:color="auto"/>
            </w:tcBorders>
            <w:vAlign w:val="center"/>
          </w:tcPr>
          <w:p w14:paraId="0D3F587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0A9E"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713D3E" w14:textId="77777777" w:rsidR="00DF3958" w:rsidRDefault="00DF3958" w:rsidP="00DF3958">
            <w:pPr>
              <w:pStyle w:val="TAC"/>
            </w:pPr>
          </w:p>
        </w:tc>
      </w:tr>
      <w:tr w:rsidR="00DF3958" w14:paraId="7B13E0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36793" w14:textId="77777777" w:rsidR="00DF3958" w:rsidRDefault="00DF3958" w:rsidP="00DF3958">
            <w:pPr>
              <w:pStyle w:val="TAC"/>
            </w:pPr>
            <w:r w:rsidRPr="006B5692">
              <w:t>CA_</w:t>
            </w:r>
            <w:r>
              <w:t>n12A-n66A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7957EE" w14:textId="77777777" w:rsidR="00DF3958" w:rsidRDefault="00DF3958" w:rsidP="00DF3958">
            <w:pPr>
              <w:pStyle w:val="TAC"/>
            </w:pPr>
            <w:r>
              <w:t>CA_n12A-n66A</w:t>
            </w:r>
          </w:p>
          <w:p w14:paraId="0A2F2406" w14:textId="77777777" w:rsidR="00DF3958" w:rsidRDefault="00DF3958" w:rsidP="00DF3958">
            <w:pPr>
              <w:pStyle w:val="TAC"/>
            </w:pPr>
            <w:r>
              <w:t>CA_n12A-n260A</w:t>
            </w:r>
          </w:p>
          <w:p w14:paraId="4D85B67F" w14:textId="77777777" w:rsidR="00DF3958" w:rsidRDefault="00DF3958" w:rsidP="00DF3958">
            <w:pPr>
              <w:pStyle w:val="TAC"/>
            </w:pPr>
            <w:r>
              <w:t>CA_n66A-n260A</w:t>
            </w:r>
          </w:p>
          <w:p w14:paraId="1DB70872" w14:textId="77777777" w:rsidR="00DF3958" w:rsidRDefault="00DF3958" w:rsidP="00DF3958">
            <w:pPr>
              <w:pStyle w:val="TAC"/>
            </w:pPr>
            <w:r>
              <w:t>CA_n12A-n260G</w:t>
            </w:r>
          </w:p>
          <w:p w14:paraId="11CBBCE2" w14:textId="77777777" w:rsidR="00DF3958" w:rsidRDefault="00DF3958" w:rsidP="00DF3958">
            <w:pPr>
              <w:pStyle w:val="TAC"/>
            </w:pPr>
            <w:r>
              <w:t>CA_n66A-n260G</w:t>
            </w:r>
          </w:p>
          <w:p w14:paraId="5019D7CF" w14:textId="77777777" w:rsidR="00DF3958" w:rsidRDefault="00DF3958" w:rsidP="00DF3958">
            <w:pPr>
              <w:pStyle w:val="TAC"/>
            </w:pPr>
            <w:r>
              <w:t>CA_n12A-n260H</w:t>
            </w:r>
          </w:p>
          <w:p w14:paraId="0A78F266" w14:textId="77777777" w:rsidR="00DF3958" w:rsidRDefault="00DF3958" w:rsidP="00DF3958">
            <w:pPr>
              <w:pStyle w:val="TAC"/>
            </w:pPr>
            <w:r>
              <w:t>CA_n66A-n260H</w:t>
            </w:r>
          </w:p>
          <w:p w14:paraId="5CF7F07F" w14:textId="77777777" w:rsidR="00DF3958" w:rsidRDefault="00DF3958" w:rsidP="00DF3958">
            <w:pPr>
              <w:pStyle w:val="TAC"/>
            </w:pPr>
            <w:r>
              <w:t>CA_n12A-n260I</w:t>
            </w:r>
          </w:p>
          <w:p w14:paraId="2ED20FE1" w14:textId="77777777" w:rsidR="00DF3958" w:rsidRDefault="00DF3958" w:rsidP="00DF3958">
            <w:pPr>
              <w:pStyle w:val="TAC"/>
            </w:pPr>
            <w:r>
              <w:t>CA_n66A-n260I</w:t>
            </w:r>
          </w:p>
          <w:p w14:paraId="4BB7F91D" w14:textId="77777777" w:rsidR="00DF3958" w:rsidRDefault="00DF3958" w:rsidP="00DF3958">
            <w:pPr>
              <w:pStyle w:val="TAC"/>
            </w:pPr>
            <w:r>
              <w:t>CA_n12A-n260J</w:t>
            </w:r>
          </w:p>
          <w:p w14:paraId="6BDCA739" w14:textId="77777777" w:rsidR="00DF3958" w:rsidRDefault="00DF3958" w:rsidP="00DF3958">
            <w:pPr>
              <w:pStyle w:val="TAC"/>
            </w:pPr>
            <w:r>
              <w:t>CA_n66A-n260J</w:t>
            </w:r>
          </w:p>
          <w:p w14:paraId="0B081FCF" w14:textId="77777777" w:rsidR="00DF3958" w:rsidRDefault="00DF3958" w:rsidP="00DF3958">
            <w:pPr>
              <w:pStyle w:val="TAC"/>
            </w:pPr>
            <w:r>
              <w:t>CA_n12A-n260K</w:t>
            </w:r>
          </w:p>
          <w:p w14:paraId="51B90377" w14:textId="77777777" w:rsidR="00DF3958" w:rsidRDefault="00DF3958" w:rsidP="00DF3958">
            <w:pPr>
              <w:pStyle w:val="TAC"/>
            </w:pPr>
            <w:r>
              <w:t>CA_n66A-n260K</w:t>
            </w:r>
          </w:p>
        </w:tc>
        <w:tc>
          <w:tcPr>
            <w:tcW w:w="891" w:type="dxa"/>
            <w:tcBorders>
              <w:left w:val="single" w:sz="4" w:space="0" w:color="auto"/>
              <w:right w:val="single" w:sz="4" w:space="0" w:color="auto"/>
            </w:tcBorders>
            <w:vAlign w:val="center"/>
          </w:tcPr>
          <w:p w14:paraId="41C6E012"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E55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00E311" w14:textId="77777777" w:rsidR="00DF3958" w:rsidRDefault="00DF3958" w:rsidP="00DF3958">
            <w:pPr>
              <w:pStyle w:val="TAC"/>
            </w:pPr>
            <w:r>
              <w:t>0</w:t>
            </w:r>
          </w:p>
        </w:tc>
      </w:tr>
      <w:tr w:rsidR="00DF3958" w14:paraId="0C3D93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912E6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AF3C5B" w14:textId="77777777" w:rsidR="00DF3958" w:rsidRDefault="00DF3958" w:rsidP="00DF3958">
            <w:pPr>
              <w:pStyle w:val="TAC"/>
            </w:pPr>
          </w:p>
        </w:tc>
        <w:tc>
          <w:tcPr>
            <w:tcW w:w="891" w:type="dxa"/>
            <w:tcBorders>
              <w:left w:val="single" w:sz="4" w:space="0" w:color="auto"/>
              <w:right w:val="single" w:sz="4" w:space="0" w:color="auto"/>
            </w:tcBorders>
            <w:vAlign w:val="center"/>
          </w:tcPr>
          <w:p w14:paraId="2DAB355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2FC"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9F2A200" w14:textId="77777777" w:rsidR="00DF3958" w:rsidRDefault="00DF3958" w:rsidP="00DF3958">
            <w:pPr>
              <w:pStyle w:val="TAC"/>
            </w:pPr>
          </w:p>
        </w:tc>
      </w:tr>
      <w:tr w:rsidR="00DF3958" w14:paraId="2356E4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43C92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89235B" w14:textId="77777777" w:rsidR="00DF3958" w:rsidRDefault="00DF3958" w:rsidP="00DF3958">
            <w:pPr>
              <w:pStyle w:val="TAC"/>
            </w:pPr>
          </w:p>
        </w:tc>
        <w:tc>
          <w:tcPr>
            <w:tcW w:w="891" w:type="dxa"/>
            <w:tcBorders>
              <w:left w:val="single" w:sz="4" w:space="0" w:color="auto"/>
              <w:right w:val="single" w:sz="4" w:space="0" w:color="auto"/>
            </w:tcBorders>
            <w:vAlign w:val="center"/>
          </w:tcPr>
          <w:p w14:paraId="781E1E6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0D558"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8563EB" w14:textId="77777777" w:rsidR="00DF3958" w:rsidRDefault="00DF3958" w:rsidP="00DF3958">
            <w:pPr>
              <w:pStyle w:val="TAC"/>
            </w:pPr>
          </w:p>
        </w:tc>
      </w:tr>
      <w:tr w:rsidR="00DF3958" w14:paraId="5DDA8F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932E76" w14:textId="77777777" w:rsidR="00DF3958" w:rsidRDefault="00DF3958" w:rsidP="00DF3958">
            <w:pPr>
              <w:pStyle w:val="TAC"/>
            </w:pPr>
            <w:r w:rsidRPr="006B5692">
              <w:t>CA_</w:t>
            </w:r>
            <w:r>
              <w:t>n12A-n66A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6A36FD" w14:textId="77777777" w:rsidR="00DF3958" w:rsidRDefault="00DF3958" w:rsidP="00DF3958">
            <w:pPr>
              <w:pStyle w:val="TAC"/>
            </w:pPr>
            <w:r>
              <w:t>CA_n12A-n66A</w:t>
            </w:r>
          </w:p>
          <w:p w14:paraId="39CC64BF" w14:textId="77777777" w:rsidR="00DF3958" w:rsidRDefault="00DF3958" w:rsidP="00DF3958">
            <w:pPr>
              <w:pStyle w:val="TAC"/>
            </w:pPr>
            <w:r>
              <w:t>CA_n12A-n260A</w:t>
            </w:r>
          </w:p>
          <w:p w14:paraId="7141CF3F" w14:textId="77777777" w:rsidR="00DF3958" w:rsidRDefault="00DF3958" w:rsidP="00DF3958">
            <w:pPr>
              <w:pStyle w:val="TAC"/>
            </w:pPr>
            <w:r>
              <w:t>CA_n66A-n260A</w:t>
            </w:r>
          </w:p>
          <w:p w14:paraId="04B89841" w14:textId="77777777" w:rsidR="00DF3958" w:rsidRDefault="00DF3958" w:rsidP="00DF3958">
            <w:pPr>
              <w:pStyle w:val="TAC"/>
            </w:pPr>
            <w:r>
              <w:t>CA_n12A-n260G</w:t>
            </w:r>
          </w:p>
          <w:p w14:paraId="38B5AC89" w14:textId="77777777" w:rsidR="00DF3958" w:rsidRDefault="00DF3958" w:rsidP="00DF3958">
            <w:pPr>
              <w:pStyle w:val="TAC"/>
            </w:pPr>
            <w:r>
              <w:t>CA_n66A-n260G</w:t>
            </w:r>
          </w:p>
          <w:p w14:paraId="2CA8E314" w14:textId="77777777" w:rsidR="00DF3958" w:rsidRDefault="00DF3958" w:rsidP="00DF3958">
            <w:pPr>
              <w:pStyle w:val="TAC"/>
            </w:pPr>
            <w:r>
              <w:t>CA_n12A-n260H</w:t>
            </w:r>
          </w:p>
          <w:p w14:paraId="661C51E7" w14:textId="77777777" w:rsidR="00DF3958" w:rsidRDefault="00DF3958" w:rsidP="00DF3958">
            <w:pPr>
              <w:pStyle w:val="TAC"/>
            </w:pPr>
            <w:r>
              <w:t>CA_n66A-n260H</w:t>
            </w:r>
          </w:p>
          <w:p w14:paraId="677EEA60" w14:textId="77777777" w:rsidR="00DF3958" w:rsidRDefault="00DF3958" w:rsidP="00DF3958">
            <w:pPr>
              <w:pStyle w:val="TAC"/>
            </w:pPr>
            <w:r>
              <w:t>CA_n12A-n260I</w:t>
            </w:r>
          </w:p>
          <w:p w14:paraId="0AF24E74" w14:textId="77777777" w:rsidR="00DF3958" w:rsidRDefault="00DF3958" w:rsidP="00DF3958">
            <w:pPr>
              <w:pStyle w:val="TAC"/>
            </w:pPr>
            <w:r>
              <w:t>CA_n66A-n260I</w:t>
            </w:r>
          </w:p>
          <w:p w14:paraId="0CB868FF" w14:textId="77777777" w:rsidR="00DF3958" w:rsidRDefault="00DF3958" w:rsidP="00DF3958">
            <w:pPr>
              <w:pStyle w:val="TAC"/>
            </w:pPr>
            <w:r>
              <w:t>CA_n12A-n260J</w:t>
            </w:r>
          </w:p>
          <w:p w14:paraId="19A0C299" w14:textId="77777777" w:rsidR="00DF3958" w:rsidRDefault="00DF3958" w:rsidP="00DF3958">
            <w:pPr>
              <w:pStyle w:val="TAC"/>
            </w:pPr>
            <w:r>
              <w:t>CA_n66A-n260J</w:t>
            </w:r>
          </w:p>
          <w:p w14:paraId="475637C1" w14:textId="77777777" w:rsidR="00DF3958" w:rsidRDefault="00DF3958" w:rsidP="00DF3958">
            <w:pPr>
              <w:pStyle w:val="TAC"/>
            </w:pPr>
            <w:r>
              <w:t>CA_n12A-n260K</w:t>
            </w:r>
          </w:p>
          <w:p w14:paraId="51A5CE97" w14:textId="77777777" w:rsidR="00DF3958" w:rsidRDefault="00DF3958" w:rsidP="00DF3958">
            <w:pPr>
              <w:pStyle w:val="TAC"/>
            </w:pPr>
            <w:r>
              <w:t>CA_n66A-n260K</w:t>
            </w:r>
          </w:p>
          <w:p w14:paraId="60F34AC6" w14:textId="77777777" w:rsidR="00DF3958" w:rsidRDefault="00DF3958" w:rsidP="00DF3958">
            <w:pPr>
              <w:pStyle w:val="TAC"/>
            </w:pPr>
            <w:r>
              <w:t>CA_n12A-n260L</w:t>
            </w:r>
          </w:p>
          <w:p w14:paraId="7088788D" w14:textId="77777777" w:rsidR="00DF3958" w:rsidRDefault="00DF3958" w:rsidP="00DF3958">
            <w:pPr>
              <w:pStyle w:val="TAC"/>
            </w:pPr>
            <w:r>
              <w:t>CA_n66A-n260L</w:t>
            </w:r>
          </w:p>
        </w:tc>
        <w:tc>
          <w:tcPr>
            <w:tcW w:w="891" w:type="dxa"/>
            <w:tcBorders>
              <w:left w:val="single" w:sz="4" w:space="0" w:color="auto"/>
              <w:right w:val="single" w:sz="4" w:space="0" w:color="auto"/>
            </w:tcBorders>
            <w:vAlign w:val="center"/>
          </w:tcPr>
          <w:p w14:paraId="3E85A54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1F36"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14179C" w14:textId="77777777" w:rsidR="00DF3958" w:rsidRDefault="00DF3958" w:rsidP="00DF3958">
            <w:pPr>
              <w:pStyle w:val="TAC"/>
            </w:pPr>
            <w:r>
              <w:t>0</w:t>
            </w:r>
          </w:p>
        </w:tc>
      </w:tr>
      <w:tr w:rsidR="00DF3958" w14:paraId="6CB586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D1DDD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380BD3" w14:textId="77777777" w:rsidR="00DF3958" w:rsidRDefault="00DF3958" w:rsidP="00DF3958">
            <w:pPr>
              <w:pStyle w:val="TAC"/>
            </w:pPr>
          </w:p>
        </w:tc>
        <w:tc>
          <w:tcPr>
            <w:tcW w:w="891" w:type="dxa"/>
            <w:tcBorders>
              <w:left w:val="single" w:sz="4" w:space="0" w:color="auto"/>
              <w:right w:val="single" w:sz="4" w:space="0" w:color="auto"/>
            </w:tcBorders>
            <w:vAlign w:val="center"/>
          </w:tcPr>
          <w:p w14:paraId="5B2A5027"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D258"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AFF3C35" w14:textId="77777777" w:rsidR="00DF3958" w:rsidRDefault="00DF3958" w:rsidP="00DF3958">
            <w:pPr>
              <w:pStyle w:val="TAC"/>
            </w:pPr>
          </w:p>
        </w:tc>
      </w:tr>
      <w:tr w:rsidR="00DF3958" w14:paraId="79B3FB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F9ED4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11B310" w14:textId="77777777" w:rsidR="00DF3958" w:rsidRDefault="00DF3958" w:rsidP="00DF3958">
            <w:pPr>
              <w:pStyle w:val="TAC"/>
            </w:pPr>
          </w:p>
        </w:tc>
        <w:tc>
          <w:tcPr>
            <w:tcW w:w="891" w:type="dxa"/>
            <w:tcBorders>
              <w:left w:val="single" w:sz="4" w:space="0" w:color="auto"/>
              <w:right w:val="single" w:sz="4" w:space="0" w:color="auto"/>
            </w:tcBorders>
            <w:vAlign w:val="center"/>
          </w:tcPr>
          <w:p w14:paraId="0F0F2B9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9507"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49FE77" w14:textId="77777777" w:rsidR="00DF3958" w:rsidRDefault="00DF3958" w:rsidP="00DF3958">
            <w:pPr>
              <w:pStyle w:val="TAC"/>
            </w:pPr>
          </w:p>
        </w:tc>
      </w:tr>
      <w:tr w:rsidR="00DF3958" w14:paraId="07418C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CA79D5" w14:textId="77777777" w:rsidR="00DF3958" w:rsidRDefault="00DF3958" w:rsidP="00DF3958">
            <w:pPr>
              <w:pStyle w:val="TAC"/>
            </w:pPr>
            <w:r w:rsidRPr="006B5692">
              <w:t>CA_</w:t>
            </w:r>
            <w:r>
              <w:t>n12A-n66A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B0A889" w14:textId="77777777" w:rsidR="00DF3958" w:rsidRDefault="00DF3958" w:rsidP="00DF3958">
            <w:pPr>
              <w:pStyle w:val="TAC"/>
            </w:pPr>
            <w:r>
              <w:t>CA_n12A-n66A</w:t>
            </w:r>
          </w:p>
          <w:p w14:paraId="463E6689" w14:textId="77777777" w:rsidR="00DF3958" w:rsidRDefault="00DF3958" w:rsidP="00DF3958">
            <w:pPr>
              <w:pStyle w:val="TAC"/>
            </w:pPr>
            <w:r>
              <w:t>CA_n12A-n260A</w:t>
            </w:r>
          </w:p>
          <w:p w14:paraId="62F07CA5" w14:textId="77777777" w:rsidR="00DF3958" w:rsidRDefault="00DF3958" w:rsidP="00DF3958">
            <w:pPr>
              <w:pStyle w:val="TAC"/>
            </w:pPr>
            <w:r>
              <w:t>CA_n66A-n260A</w:t>
            </w:r>
          </w:p>
          <w:p w14:paraId="3EEAAED7" w14:textId="77777777" w:rsidR="00DF3958" w:rsidRDefault="00DF3958" w:rsidP="00DF3958">
            <w:pPr>
              <w:pStyle w:val="TAC"/>
            </w:pPr>
            <w:r>
              <w:t>CA_n12A-n260G</w:t>
            </w:r>
          </w:p>
          <w:p w14:paraId="4C425355" w14:textId="77777777" w:rsidR="00DF3958" w:rsidRDefault="00DF3958" w:rsidP="00DF3958">
            <w:pPr>
              <w:pStyle w:val="TAC"/>
            </w:pPr>
            <w:r>
              <w:t>CA_n66A-n260G</w:t>
            </w:r>
          </w:p>
          <w:p w14:paraId="2783CCEE" w14:textId="77777777" w:rsidR="00DF3958" w:rsidRDefault="00DF3958" w:rsidP="00DF3958">
            <w:pPr>
              <w:pStyle w:val="TAC"/>
            </w:pPr>
            <w:r>
              <w:t>CA_n12A-n260H</w:t>
            </w:r>
          </w:p>
          <w:p w14:paraId="06599344" w14:textId="77777777" w:rsidR="00DF3958" w:rsidRDefault="00DF3958" w:rsidP="00DF3958">
            <w:pPr>
              <w:pStyle w:val="TAC"/>
            </w:pPr>
            <w:r>
              <w:t>CA_n66A-n260H</w:t>
            </w:r>
          </w:p>
          <w:p w14:paraId="35735226" w14:textId="77777777" w:rsidR="00DF3958" w:rsidRDefault="00DF3958" w:rsidP="00DF3958">
            <w:pPr>
              <w:pStyle w:val="TAC"/>
            </w:pPr>
            <w:r>
              <w:t>CA_n12A-n260I</w:t>
            </w:r>
          </w:p>
          <w:p w14:paraId="2423495C" w14:textId="77777777" w:rsidR="00DF3958" w:rsidRDefault="00DF3958" w:rsidP="00DF3958">
            <w:pPr>
              <w:pStyle w:val="TAC"/>
            </w:pPr>
            <w:r>
              <w:t>CA_n66A-n260I</w:t>
            </w:r>
          </w:p>
          <w:p w14:paraId="78C201D2" w14:textId="77777777" w:rsidR="00DF3958" w:rsidRDefault="00DF3958" w:rsidP="00DF3958">
            <w:pPr>
              <w:pStyle w:val="TAC"/>
            </w:pPr>
            <w:r>
              <w:t>CA_n12A-n260J</w:t>
            </w:r>
          </w:p>
          <w:p w14:paraId="45CCC65B" w14:textId="77777777" w:rsidR="00DF3958" w:rsidRDefault="00DF3958" w:rsidP="00DF3958">
            <w:pPr>
              <w:pStyle w:val="TAC"/>
            </w:pPr>
            <w:r>
              <w:t>CA_n66A-n260J</w:t>
            </w:r>
          </w:p>
          <w:p w14:paraId="5BE26EA5" w14:textId="77777777" w:rsidR="00DF3958" w:rsidRDefault="00DF3958" w:rsidP="00DF3958">
            <w:pPr>
              <w:pStyle w:val="TAC"/>
            </w:pPr>
            <w:r>
              <w:t>CA_n12A-n260K</w:t>
            </w:r>
          </w:p>
          <w:p w14:paraId="18BB84C3" w14:textId="77777777" w:rsidR="00DF3958" w:rsidRDefault="00DF3958" w:rsidP="00DF3958">
            <w:pPr>
              <w:pStyle w:val="TAC"/>
            </w:pPr>
            <w:r>
              <w:t>CA_n66A-n260K</w:t>
            </w:r>
          </w:p>
          <w:p w14:paraId="6CE0F7FE" w14:textId="77777777" w:rsidR="00DF3958" w:rsidRDefault="00DF3958" w:rsidP="00DF3958">
            <w:pPr>
              <w:pStyle w:val="TAC"/>
            </w:pPr>
            <w:r>
              <w:t>CA_n12A-n260L</w:t>
            </w:r>
          </w:p>
          <w:p w14:paraId="0D96AC3C" w14:textId="77777777" w:rsidR="00DF3958" w:rsidRDefault="00DF3958" w:rsidP="00DF3958">
            <w:pPr>
              <w:pStyle w:val="TAC"/>
            </w:pPr>
            <w:r>
              <w:t>CA_n66A-n260L</w:t>
            </w:r>
          </w:p>
          <w:p w14:paraId="685A2F12" w14:textId="77777777" w:rsidR="00DF3958" w:rsidRDefault="00DF3958" w:rsidP="00DF3958">
            <w:pPr>
              <w:pStyle w:val="TAC"/>
            </w:pPr>
            <w:r>
              <w:t>CA_n12A-n260M</w:t>
            </w:r>
          </w:p>
          <w:p w14:paraId="66CCA4FF" w14:textId="77777777" w:rsidR="00DF3958" w:rsidRDefault="00DF3958" w:rsidP="00DF3958">
            <w:pPr>
              <w:pStyle w:val="TAC"/>
            </w:pPr>
            <w:r>
              <w:t>CA_n66A-n260M</w:t>
            </w:r>
          </w:p>
        </w:tc>
        <w:tc>
          <w:tcPr>
            <w:tcW w:w="891" w:type="dxa"/>
            <w:tcBorders>
              <w:left w:val="single" w:sz="4" w:space="0" w:color="auto"/>
              <w:right w:val="single" w:sz="4" w:space="0" w:color="auto"/>
            </w:tcBorders>
            <w:vAlign w:val="center"/>
          </w:tcPr>
          <w:p w14:paraId="53E2B436"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52D6"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FE9FB5" w14:textId="77777777" w:rsidR="00DF3958" w:rsidRDefault="00DF3958" w:rsidP="00DF3958">
            <w:pPr>
              <w:pStyle w:val="TAC"/>
            </w:pPr>
            <w:r>
              <w:t>0</w:t>
            </w:r>
          </w:p>
        </w:tc>
      </w:tr>
      <w:tr w:rsidR="00DF3958" w14:paraId="367CD0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BA57C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C6B44E" w14:textId="77777777" w:rsidR="00DF3958" w:rsidRDefault="00DF3958" w:rsidP="00DF3958">
            <w:pPr>
              <w:pStyle w:val="TAC"/>
            </w:pPr>
          </w:p>
        </w:tc>
        <w:tc>
          <w:tcPr>
            <w:tcW w:w="891" w:type="dxa"/>
            <w:tcBorders>
              <w:left w:val="single" w:sz="4" w:space="0" w:color="auto"/>
              <w:right w:val="single" w:sz="4" w:space="0" w:color="auto"/>
            </w:tcBorders>
            <w:vAlign w:val="center"/>
          </w:tcPr>
          <w:p w14:paraId="24FFD899"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52B45"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F9A6B2" w14:textId="77777777" w:rsidR="00DF3958" w:rsidRDefault="00DF3958" w:rsidP="00DF3958">
            <w:pPr>
              <w:pStyle w:val="TAC"/>
            </w:pPr>
          </w:p>
        </w:tc>
      </w:tr>
      <w:tr w:rsidR="00DF3958" w14:paraId="34C85A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7922A"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F3B9B" w14:textId="77777777" w:rsidR="00DF3958" w:rsidRDefault="00DF3958" w:rsidP="00DF3958">
            <w:pPr>
              <w:pStyle w:val="TAC"/>
            </w:pPr>
          </w:p>
        </w:tc>
        <w:tc>
          <w:tcPr>
            <w:tcW w:w="891" w:type="dxa"/>
            <w:tcBorders>
              <w:left w:val="single" w:sz="4" w:space="0" w:color="auto"/>
              <w:right w:val="single" w:sz="4" w:space="0" w:color="auto"/>
            </w:tcBorders>
            <w:vAlign w:val="center"/>
          </w:tcPr>
          <w:p w14:paraId="5C5EAE4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D010"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A7B49A" w14:textId="77777777" w:rsidR="00DF3958" w:rsidRDefault="00DF3958" w:rsidP="00DF3958">
            <w:pPr>
              <w:pStyle w:val="TAC"/>
            </w:pPr>
          </w:p>
        </w:tc>
      </w:tr>
      <w:tr w:rsidR="00DF3958" w14:paraId="7015385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328F78" w14:textId="77777777" w:rsidR="00DF3958" w:rsidRDefault="00DF3958" w:rsidP="00DF3958">
            <w:pPr>
              <w:pStyle w:val="TAC"/>
            </w:pPr>
            <w:r w:rsidRPr="006B5692">
              <w:t>CA_</w:t>
            </w:r>
            <w:r>
              <w:t>n12A-n77A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6A8A9" w14:textId="77777777" w:rsidR="00DF3958" w:rsidRDefault="00DF3958" w:rsidP="00DF3958">
            <w:pPr>
              <w:pStyle w:val="TAC"/>
            </w:pPr>
            <w:r>
              <w:t>CA_n12A-n77A</w:t>
            </w:r>
          </w:p>
          <w:p w14:paraId="1D7152D5" w14:textId="77777777" w:rsidR="00DF3958" w:rsidRDefault="00DF3958" w:rsidP="00DF3958">
            <w:pPr>
              <w:pStyle w:val="TAC"/>
            </w:pPr>
            <w:r>
              <w:t>CA_n12A-n260A</w:t>
            </w:r>
          </w:p>
          <w:p w14:paraId="1F837D8A" w14:textId="77777777" w:rsidR="00DF3958" w:rsidRDefault="00DF3958" w:rsidP="00DF3958">
            <w:pPr>
              <w:pStyle w:val="TAC"/>
            </w:pPr>
            <w:r>
              <w:t>CA_n77A-n260A</w:t>
            </w:r>
          </w:p>
        </w:tc>
        <w:tc>
          <w:tcPr>
            <w:tcW w:w="891" w:type="dxa"/>
            <w:tcBorders>
              <w:left w:val="single" w:sz="4" w:space="0" w:color="auto"/>
              <w:right w:val="single" w:sz="4" w:space="0" w:color="auto"/>
            </w:tcBorders>
            <w:vAlign w:val="center"/>
          </w:tcPr>
          <w:p w14:paraId="1273C78A"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AB9A4"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70D7D7" w14:textId="77777777" w:rsidR="00DF3958" w:rsidRDefault="00DF3958" w:rsidP="00DF3958">
            <w:pPr>
              <w:pStyle w:val="TAC"/>
            </w:pPr>
            <w:r>
              <w:t>0</w:t>
            </w:r>
          </w:p>
        </w:tc>
      </w:tr>
      <w:tr w:rsidR="00DF3958" w14:paraId="290322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1EFDED"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0606A" w14:textId="77777777" w:rsidR="00DF3958" w:rsidRDefault="00DF3958" w:rsidP="00DF3958">
            <w:pPr>
              <w:pStyle w:val="TAC"/>
            </w:pPr>
          </w:p>
        </w:tc>
        <w:tc>
          <w:tcPr>
            <w:tcW w:w="891" w:type="dxa"/>
            <w:tcBorders>
              <w:left w:val="single" w:sz="4" w:space="0" w:color="auto"/>
              <w:right w:val="single" w:sz="4" w:space="0" w:color="auto"/>
            </w:tcBorders>
            <w:vAlign w:val="center"/>
          </w:tcPr>
          <w:p w14:paraId="6A7F8AF6"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2F202"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0B0D1F" w14:textId="77777777" w:rsidR="00DF3958" w:rsidRDefault="00DF3958" w:rsidP="00DF3958">
            <w:pPr>
              <w:pStyle w:val="TAC"/>
            </w:pPr>
          </w:p>
        </w:tc>
      </w:tr>
      <w:tr w:rsidR="00DF3958" w14:paraId="3483402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4794B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226D1A" w14:textId="77777777" w:rsidR="00DF3958" w:rsidRDefault="00DF3958" w:rsidP="00DF3958">
            <w:pPr>
              <w:pStyle w:val="TAC"/>
            </w:pPr>
          </w:p>
        </w:tc>
        <w:tc>
          <w:tcPr>
            <w:tcW w:w="891" w:type="dxa"/>
            <w:tcBorders>
              <w:left w:val="single" w:sz="4" w:space="0" w:color="auto"/>
              <w:right w:val="single" w:sz="4" w:space="0" w:color="auto"/>
            </w:tcBorders>
            <w:vAlign w:val="center"/>
          </w:tcPr>
          <w:p w14:paraId="5CC0794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8815D"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87A2F3" w14:textId="77777777" w:rsidR="00DF3958" w:rsidRDefault="00DF3958" w:rsidP="00DF3958">
            <w:pPr>
              <w:pStyle w:val="TAC"/>
            </w:pPr>
          </w:p>
        </w:tc>
      </w:tr>
      <w:tr w:rsidR="00DF3958" w14:paraId="53D184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403BEF" w14:textId="77777777" w:rsidR="00DF3958" w:rsidRDefault="00DF3958" w:rsidP="00DF3958">
            <w:pPr>
              <w:pStyle w:val="TAC"/>
            </w:pPr>
            <w:r w:rsidRPr="006B5692">
              <w:t>CA_</w:t>
            </w:r>
            <w:r>
              <w:t>n12A-n77A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4802A8" w14:textId="77777777" w:rsidR="00DF3958" w:rsidRDefault="00DF3958" w:rsidP="00DF3958">
            <w:pPr>
              <w:pStyle w:val="TAC"/>
            </w:pPr>
            <w:r>
              <w:t>CA_n12A-n77A</w:t>
            </w:r>
          </w:p>
          <w:p w14:paraId="4E9AE822" w14:textId="77777777" w:rsidR="00DF3958" w:rsidRDefault="00DF3958" w:rsidP="00DF3958">
            <w:pPr>
              <w:pStyle w:val="TAC"/>
            </w:pPr>
            <w:r>
              <w:t>CA_n12A-n260A</w:t>
            </w:r>
          </w:p>
          <w:p w14:paraId="27C838FE" w14:textId="77777777" w:rsidR="00DF3958" w:rsidRDefault="00DF3958" w:rsidP="00DF3958">
            <w:pPr>
              <w:pStyle w:val="TAC"/>
            </w:pPr>
            <w:r>
              <w:t>CA_n77A-n260A</w:t>
            </w:r>
          </w:p>
          <w:p w14:paraId="473F3D8B" w14:textId="77777777" w:rsidR="00DF3958" w:rsidRDefault="00DF3958" w:rsidP="00DF3958">
            <w:pPr>
              <w:pStyle w:val="TAC"/>
            </w:pPr>
            <w:r>
              <w:t>CA_n12A-n260G</w:t>
            </w:r>
          </w:p>
          <w:p w14:paraId="6028CC18" w14:textId="77777777" w:rsidR="00DF3958" w:rsidRDefault="00DF3958" w:rsidP="00DF3958">
            <w:pPr>
              <w:pStyle w:val="TAC"/>
            </w:pPr>
            <w:r>
              <w:t>CA_n77A-n260G</w:t>
            </w:r>
          </w:p>
        </w:tc>
        <w:tc>
          <w:tcPr>
            <w:tcW w:w="891" w:type="dxa"/>
            <w:tcBorders>
              <w:left w:val="single" w:sz="4" w:space="0" w:color="auto"/>
              <w:right w:val="single" w:sz="4" w:space="0" w:color="auto"/>
            </w:tcBorders>
            <w:vAlign w:val="center"/>
          </w:tcPr>
          <w:p w14:paraId="182AA351"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11CC"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5FA1DE" w14:textId="77777777" w:rsidR="00DF3958" w:rsidRDefault="00DF3958" w:rsidP="00DF3958">
            <w:pPr>
              <w:pStyle w:val="TAC"/>
            </w:pPr>
            <w:r>
              <w:t>0</w:t>
            </w:r>
          </w:p>
        </w:tc>
      </w:tr>
      <w:tr w:rsidR="00DF3958" w14:paraId="6EC418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743A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B587B" w14:textId="77777777" w:rsidR="00DF3958" w:rsidRDefault="00DF3958" w:rsidP="00DF3958">
            <w:pPr>
              <w:pStyle w:val="TAC"/>
            </w:pPr>
          </w:p>
        </w:tc>
        <w:tc>
          <w:tcPr>
            <w:tcW w:w="891" w:type="dxa"/>
            <w:tcBorders>
              <w:left w:val="single" w:sz="4" w:space="0" w:color="auto"/>
              <w:right w:val="single" w:sz="4" w:space="0" w:color="auto"/>
            </w:tcBorders>
            <w:vAlign w:val="center"/>
          </w:tcPr>
          <w:p w14:paraId="4D8E0EFF"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1BD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52BA5B" w14:textId="77777777" w:rsidR="00DF3958" w:rsidRDefault="00DF3958" w:rsidP="00DF3958">
            <w:pPr>
              <w:pStyle w:val="TAC"/>
            </w:pPr>
          </w:p>
        </w:tc>
      </w:tr>
      <w:tr w:rsidR="00DF3958" w14:paraId="7D2C6EC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E0CF3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79580E" w14:textId="77777777" w:rsidR="00DF3958" w:rsidRDefault="00DF3958" w:rsidP="00DF3958">
            <w:pPr>
              <w:pStyle w:val="TAC"/>
            </w:pPr>
          </w:p>
        </w:tc>
        <w:tc>
          <w:tcPr>
            <w:tcW w:w="891" w:type="dxa"/>
            <w:tcBorders>
              <w:left w:val="single" w:sz="4" w:space="0" w:color="auto"/>
              <w:right w:val="single" w:sz="4" w:space="0" w:color="auto"/>
            </w:tcBorders>
            <w:vAlign w:val="center"/>
          </w:tcPr>
          <w:p w14:paraId="5433CF0D"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07E0"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8A1AA0" w14:textId="77777777" w:rsidR="00DF3958" w:rsidRDefault="00DF3958" w:rsidP="00DF3958">
            <w:pPr>
              <w:pStyle w:val="TAC"/>
            </w:pPr>
          </w:p>
        </w:tc>
      </w:tr>
      <w:tr w:rsidR="00DF3958" w14:paraId="0B9A3C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A37FEC" w14:textId="77777777" w:rsidR="00DF3958" w:rsidRDefault="00DF3958" w:rsidP="00DF3958">
            <w:pPr>
              <w:pStyle w:val="TAC"/>
            </w:pPr>
            <w:r w:rsidRPr="006B5692">
              <w:t>CA_</w:t>
            </w:r>
            <w:r>
              <w:t>n12A-n77A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6F454C" w14:textId="77777777" w:rsidR="00DF3958" w:rsidRDefault="00DF3958" w:rsidP="00DF3958">
            <w:pPr>
              <w:pStyle w:val="TAC"/>
            </w:pPr>
            <w:r>
              <w:t>CA_n12A-n77A</w:t>
            </w:r>
          </w:p>
          <w:p w14:paraId="22C22FCE" w14:textId="77777777" w:rsidR="00DF3958" w:rsidRDefault="00DF3958" w:rsidP="00DF3958">
            <w:pPr>
              <w:pStyle w:val="TAC"/>
            </w:pPr>
            <w:r>
              <w:t>CA_n12A-n260A</w:t>
            </w:r>
          </w:p>
          <w:p w14:paraId="0EB0B859" w14:textId="77777777" w:rsidR="00DF3958" w:rsidRDefault="00DF3958" w:rsidP="00DF3958">
            <w:pPr>
              <w:pStyle w:val="TAC"/>
            </w:pPr>
            <w:r>
              <w:t>CA_n77A-n260A</w:t>
            </w:r>
          </w:p>
          <w:p w14:paraId="2C9CDEE3" w14:textId="77777777" w:rsidR="00DF3958" w:rsidRDefault="00DF3958" w:rsidP="00DF3958">
            <w:pPr>
              <w:pStyle w:val="TAC"/>
            </w:pPr>
            <w:r>
              <w:t>CA_n12A-n260G</w:t>
            </w:r>
          </w:p>
          <w:p w14:paraId="191F78EB" w14:textId="77777777" w:rsidR="00DF3958" w:rsidRDefault="00DF3958" w:rsidP="00DF3958">
            <w:pPr>
              <w:pStyle w:val="TAC"/>
            </w:pPr>
            <w:r>
              <w:t>CA_n77A-n260G</w:t>
            </w:r>
          </w:p>
          <w:p w14:paraId="676E89AA" w14:textId="77777777" w:rsidR="00DF3958" w:rsidRDefault="00DF3958" w:rsidP="00DF3958">
            <w:pPr>
              <w:pStyle w:val="TAC"/>
            </w:pPr>
            <w:r>
              <w:t>CA_n12A-n260H</w:t>
            </w:r>
          </w:p>
          <w:p w14:paraId="16A424BD" w14:textId="77777777" w:rsidR="00DF3958" w:rsidRDefault="00DF3958" w:rsidP="00DF3958">
            <w:pPr>
              <w:pStyle w:val="TAC"/>
            </w:pPr>
            <w:r>
              <w:t>CA_n77A-n260H</w:t>
            </w:r>
          </w:p>
        </w:tc>
        <w:tc>
          <w:tcPr>
            <w:tcW w:w="891" w:type="dxa"/>
            <w:tcBorders>
              <w:left w:val="single" w:sz="4" w:space="0" w:color="auto"/>
              <w:right w:val="single" w:sz="4" w:space="0" w:color="auto"/>
            </w:tcBorders>
            <w:vAlign w:val="center"/>
          </w:tcPr>
          <w:p w14:paraId="3222224E"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D44A"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FEFF71" w14:textId="77777777" w:rsidR="00DF3958" w:rsidRDefault="00DF3958" w:rsidP="00DF3958">
            <w:pPr>
              <w:pStyle w:val="TAC"/>
            </w:pPr>
            <w:r>
              <w:t>0</w:t>
            </w:r>
          </w:p>
        </w:tc>
      </w:tr>
      <w:tr w:rsidR="00DF3958" w14:paraId="52727C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B6D7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746F34" w14:textId="77777777" w:rsidR="00DF3958" w:rsidRDefault="00DF3958" w:rsidP="00DF3958">
            <w:pPr>
              <w:pStyle w:val="TAC"/>
            </w:pPr>
          </w:p>
        </w:tc>
        <w:tc>
          <w:tcPr>
            <w:tcW w:w="891" w:type="dxa"/>
            <w:tcBorders>
              <w:left w:val="single" w:sz="4" w:space="0" w:color="auto"/>
              <w:right w:val="single" w:sz="4" w:space="0" w:color="auto"/>
            </w:tcBorders>
            <w:vAlign w:val="center"/>
          </w:tcPr>
          <w:p w14:paraId="29DAF2C9"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0DB24"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03D0E9" w14:textId="77777777" w:rsidR="00DF3958" w:rsidRDefault="00DF3958" w:rsidP="00DF3958">
            <w:pPr>
              <w:pStyle w:val="TAC"/>
            </w:pPr>
          </w:p>
        </w:tc>
      </w:tr>
      <w:tr w:rsidR="00DF3958" w14:paraId="76BE9B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2D4504"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D614E" w14:textId="77777777" w:rsidR="00DF3958" w:rsidRDefault="00DF3958" w:rsidP="00DF3958">
            <w:pPr>
              <w:pStyle w:val="TAC"/>
            </w:pPr>
          </w:p>
        </w:tc>
        <w:tc>
          <w:tcPr>
            <w:tcW w:w="891" w:type="dxa"/>
            <w:tcBorders>
              <w:left w:val="single" w:sz="4" w:space="0" w:color="auto"/>
              <w:right w:val="single" w:sz="4" w:space="0" w:color="auto"/>
            </w:tcBorders>
            <w:vAlign w:val="center"/>
          </w:tcPr>
          <w:p w14:paraId="284A9F51"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E9FD2"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D61A5F" w14:textId="77777777" w:rsidR="00DF3958" w:rsidRDefault="00DF3958" w:rsidP="00DF3958">
            <w:pPr>
              <w:pStyle w:val="TAC"/>
            </w:pPr>
          </w:p>
        </w:tc>
      </w:tr>
      <w:tr w:rsidR="00DF3958" w14:paraId="591890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647522" w14:textId="77777777" w:rsidR="00DF3958" w:rsidRDefault="00DF3958" w:rsidP="00DF3958">
            <w:pPr>
              <w:pStyle w:val="TAC"/>
            </w:pPr>
            <w:r w:rsidRPr="006B5692">
              <w:t>CA_</w:t>
            </w:r>
            <w:r>
              <w:t>n12A-n77A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EE5B83" w14:textId="77777777" w:rsidR="00DF3958" w:rsidRDefault="00DF3958" w:rsidP="00DF3958">
            <w:pPr>
              <w:pStyle w:val="TAC"/>
            </w:pPr>
            <w:r>
              <w:t>CA_n12A-n77A</w:t>
            </w:r>
          </w:p>
          <w:p w14:paraId="6C399956" w14:textId="77777777" w:rsidR="00DF3958" w:rsidRDefault="00DF3958" w:rsidP="00DF3958">
            <w:pPr>
              <w:pStyle w:val="TAC"/>
            </w:pPr>
            <w:r>
              <w:t>CA_n12A-n260A</w:t>
            </w:r>
          </w:p>
          <w:p w14:paraId="78BC760B" w14:textId="77777777" w:rsidR="00DF3958" w:rsidRDefault="00DF3958" w:rsidP="00DF3958">
            <w:pPr>
              <w:pStyle w:val="TAC"/>
            </w:pPr>
            <w:r>
              <w:t>CA_n77A-n260A</w:t>
            </w:r>
          </w:p>
          <w:p w14:paraId="7109834C" w14:textId="77777777" w:rsidR="00DF3958" w:rsidRDefault="00DF3958" w:rsidP="00DF3958">
            <w:pPr>
              <w:pStyle w:val="TAC"/>
            </w:pPr>
            <w:r>
              <w:t>CA_n12A-n260G</w:t>
            </w:r>
          </w:p>
          <w:p w14:paraId="14FEEBD4" w14:textId="77777777" w:rsidR="00DF3958" w:rsidRDefault="00DF3958" w:rsidP="00DF3958">
            <w:pPr>
              <w:pStyle w:val="TAC"/>
            </w:pPr>
            <w:r>
              <w:t>CA_n77A-n260G</w:t>
            </w:r>
          </w:p>
          <w:p w14:paraId="12A9E92D" w14:textId="77777777" w:rsidR="00DF3958" w:rsidRDefault="00DF3958" w:rsidP="00DF3958">
            <w:pPr>
              <w:pStyle w:val="TAC"/>
            </w:pPr>
            <w:r>
              <w:t>CA_n12A-n260H</w:t>
            </w:r>
          </w:p>
          <w:p w14:paraId="1B632FED" w14:textId="77777777" w:rsidR="00DF3958" w:rsidRDefault="00DF3958" w:rsidP="00DF3958">
            <w:pPr>
              <w:pStyle w:val="TAC"/>
            </w:pPr>
            <w:r>
              <w:t>CA_n77A-n260H</w:t>
            </w:r>
          </w:p>
          <w:p w14:paraId="47326300" w14:textId="77777777" w:rsidR="00DF3958" w:rsidRDefault="00DF3958" w:rsidP="00DF3958">
            <w:pPr>
              <w:pStyle w:val="TAC"/>
            </w:pPr>
            <w:r>
              <w:t>CA_n12A-n260I</w:t>
            </w:r>
          </w:p>
          <w:p w14:paraId="730CD0E9" w14:textId="77777777" w:rsidR="00DF3958" w:rsidRDefault="00DF3958" w:rsidP="00DF3958">
            <w:pPr>
              <w:pStyle w:val="TAC"/>
            </w:pPr>
            <w:r>
              <w:t>CA_n77A-n260I</w:t>
            </w:r>
          </w:p>
        </w:tc>
        <w:tc>
          <w:tcPr>
            <w:tcW w:w="891" w:type="dxa"/>
            <w:tcBorders>
              <w:left w:val="single" w:sz="4" w:space="0" w:color="auto"/>
              <w:right w:val="single" w:sz="4" w:space="0" w:color="auto"/>
            </w:tcBorders>
            <w:vAlign w:val="center"/>
          </w:tcPr>
          <w:p w14:paraId="4DB779A6"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2AAA7"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1977DF" w14:textId="77777777" w:rsidR="00DF3958" w:rsidRDefault="00DF3958" w:rsidP="00DF3958">
            <w:pPr>
              <w:pStyle w:val="TAC"/>
            </w:pPr>
            <w:r>
              <w:t>0</w:t>
            </w:r>
          </w:p>
        </w:tc>
      </w:tr>
      <w:tr w:rsidR="00DF3958" w14:paraId="275946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6BC32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2AB4C4" w14:textId="77777777" w:rsidR="00DF3958" w:rsidRDefault="00DF3958" w:rsidP="00DF3958">
            <w:pPr>
              <w:pStyle w:val="TAC"/>
            </w:pPr>
          </w:p>
        </w:tc>
        <w:tc>
          <w:tcPr>
            <w:tcW w:w="891" w:type="dxa"/>
            <w:tcBorders>
              <w:left w:val="single" w:sz="4" w:space="0" w:color="auto"/>
              <w:right w:val="single" w:sz="4" w:space="0" w:color="auto"/>
            </w:tcBorders>
            <w:vAlign w:val="center"/>
          </w:tcPr>
          <w:p w14:paraId="2C6597E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0299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C86F0E" w14:textId="77777777" w:rsidR="00DF3958" w:rsidRDefault="00DF3958" w:rsidP="00DF3958">
            <w:pPr>
              <w:pStyle w:val="TAC"/>
            </w:pPr>
          </w:p>
        </w:tc>
      </w:tr>
      <w:tr w:rsidR="00DF3958" w14:paraId="01756E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FEE53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AC63A5" w14:textId="77777777" w:rsidR="00DF3958" w:rsidRDefault="00DF3958" w:rsidP="00DF3958">
            <w:pPr>
              <w:pStyle w:val="TAC"/>
            </w:pPr>
          </w:p>
        </w:tc>
        <w:tc>
          <w:tcPr>
            <w:tcW w:w="891" w:type="dxa"/>
            <w:tcBorders>
              <w:left w:val="single" w:sz="4" w:space="0" w:color="auto"/>
              <w:right w:val="single" w:sz="4" w:space="0" w:color="auto"/>
            </w:tcBorders>
            <w:vAlign w:val="center"/>
          </w:tcPr>
          <w:p w14:paraId="3F7783A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D89D"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3CE04A" w14:textId="77777777" w:rsidR="00DF3958" w:rsidRDefault="00DF3958" w:rsidP="00DF3958">
            <w:pPr>
              <w:pStyle w:val="TAC"/>
            </w:pPr>
          </w:p>
        </w:tc>
      </w:tr>
      <w:tr w:rsidR="00DF3958" w14:paraId="0F675C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132801" w14:textId="77777777" w:rsidR="00DF3958" w:rsidRDefault="00DF3958" w:rsidP="00DF3958">
            <w:pPr>
              <w:pStyle w:val="TAC"/>
            </w:pPr>
            <w:r w:rsidRPr="006B5692">
              <w:t>CA_</w:t>
            </w:r>
            <w:r>
              <w:t>n12A-n77A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F25BEC" w14:textId="77777777" w:rsidR="00DF3958" w:rsidRDefault="00DF3958" w:rsidP="00DF3958">
            <w:pPr>
              <w:pStyle w:val="TAC"/>
            </w:pPr>
            <w:r>
              <w:t>CA_n12A-n77A</w:t>
            </w:r>
          </w:p>
          <w:p w14:paraId="3ABD3C7F" w14:textId="77777777" w:rsidR="00DF3958" w:rsidRDefault="00DF3958" w:rsidP="00DF3958">
            <w:pPr>
              <w:pStyle w:val="TAC"/>
            </w:pPr>
            <w:r>
              <w:t>CA_n12A-n260A</w:t>
            </w:r>
          </w:p>
          <w:p w14:paraId="08C6A879" w14:textId="77777777" w:rsidR="00DF3958" w:rsidRDefault="00DF3958" w:rsidP="00DF3958">
            <w:pPr>
              <w:pStyle w:val="TAC"/>
            </w:pPr>
            <w:r>
              <w:t>CA_n77A-n260A</w:t>
            </w:r>
          </w:p>
          <w:p w14:paraId="4839DAF6" w14:textId="77777777" w:rsidR="00DF3958" w:rsidRDefault="00DF3958" w:rsidP="00DF3958">
            <w:pPr>
              <w:pStyle w:val="TAC"/>
            </w:pPr>
            <w:r>
              <w:t>CA_n12A-n260G</w:t>
            </w:r>
          </w:p>
          <w:p w14:paraId="6E91E143" w14:textId="77777777" w:rsidR="00DF3958" w:rsidRDefault="00DF3958" w:rsidP="00DF3958">
            <w:pPr>
              <w:pStyle w:val="TAC"/>
            </w:pPr>
            <w:r>
              <w:t>CA_n77A-n260G</w:t>
            </w:r>
          </w:p>
          <w:p w14:paraId="6D7BB5A2" w14:textId="77777777" w:rsidR="00DF3958" w:rsidRDefault="00DF3958" w:rsidP="00DF3958">
            <w:pPr>
              <w:pStyle w:val="TAC"/>
            </w:pPr>
            <w:r>
              <w:t>CA_n12A-n260H</w:t>
            </w:r>
          </w:p>
          <w:p w14:paraId="3DF3F014" w14:textId="77777777" w:rsidR="00DF3958" w:rsidRDefault="00DF3958" w:rsidP="00DF3958">
            <w:pPr>
              <w:pStyle w:val="TAC"/>
            </w:pPr>
            <w:r>
              <w:t>CA_n77A-n260H</w:t>
            </w:r>
          </w:p>
          <w:p w14:paraId="524DFC37" w14:textId="77777777" w:rsidR="00DF3958" w:rsidRDefault="00DF3958" w:rsidP="00DF3958">
            <w:pPr>
              <w:pStyle w:val="TAC"/>
            </w:pPr>
            <w:r>
              <w:t>CA_n12A-n260I</w:t>
            </w:r>
          </w:p>
          <w:p w14:paraId="14D1B8BA" w14:textId="77777777" w:rsidR="00DF3958" w:rsidRDefault="00DF3958" w:rsidP="00DF3958">
            <w:pPr>
              <w:pStyle w:val="TAC"/>
            </w:pPr>
            <w:r>
              <w:t>CA_n77A-n260I</w:t>
            </w:r>
          </w:p>
          <w:p w14:paraId="4CA87CE1" w14:textId="77777777" w:rsidR="00DF3958" w:rsidRDefault="00DF3958" w:rsidP="00DF3958">
            <w:pPr>
              <w:pStyle w:val="TAC"/>
            </w:pPr>
            <w:r>
              <w:t>CA_n12A-n260J</w:t>
            </w:r>
          </w:p>
          <w:p w14:paraId="76CB9E40" w14:textId="77777777" w:rsidR="00DF3958" w:rsidRDefault="00DF3958" w:rsidP="00DF3958">
            <w:pPr>
              <w:pStyle w:val="TAC"/>
            </w:pPr>
            <w:r>
              <w:t>CA_n77A-n260J</w:t>
            </w:r>
          </w:p>
        </w:tc>
        <w:tc>
          <w:tcPr>
            <w:tcW w:w="891" w:type="dxa"/>
            <w:tcBorders>
              <w:left w:val="single" w:sz="4" w:space="0" w:color="auto"/>
              <w:right w:val="single" w:sz="4" w:space="0" w:color="auto"/>
            </w:tcBorders>
            <w:vAlign w:val="center"/>
          </w:tcPr>
          <w:p w14:paraId="7C82E745"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432B"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F0A143" w14:textId="77777777" w:rsidR="00DF3958" w:rsidRDefault="00DF3958" w:rsidP="00DF3958">
            <w:pPr>
              <w:pStyle w:val="TAC"/>
            </w:pPr>
            <w:r>
              <w:t>0</w:t>
            </w:r>
          </w:p>
        </w:tc>
      </w:tr>
      <w:tr w:rsidR="00DF3958" w14:paraId="7CD51C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589B4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4994A9" w14:textId="77777777" w:rsidR="00DF3958" w:rsidRDefault="00DF3958" w:rsidP="00DF3958">
            <w:pPr>
              <w:pStyle w:val="TAC"/>
            </w:pPr>
          </w:p>
        </w:tc>
        <w:tc>
          <w:tcPr>
            <w:tcW w:w="891" w:type="dxa"/>
            <w:tcBorders>
              <w:left w:val="single" w:sz="4" w:space="0" w:color="auto"/>
              <w:right w:val="single" w:sz="4" w:space="0" w:color="auto"/>
            </w:tcBorders>
            <w:vAlign w:val="center"/>
          </w:tcPr>
          <w:p w14:paraId="5ED8F521"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5BE"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54C34D" w14:textId="77777777" w:rsidR="00DF3958" w:rsidRDefault="00DF3958" w:rsidP="00DF3958">
            <w:pPr>
              <w:pStyle w:val="TAC"/>
            </w:pPr>
          </w:p>
        </w:tc>
      </w:tr>
      <w:tr w:rsidR="00DF3958" w14:paraId="43221F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AC23DF"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E8F0C2" w14:textId="77777777" w:rsidR="00DF3958" w:rsidRDefault="00DF3958" w:rsidP="00DF3958">
            <w:pPr>
              <w:pStyle w:val="TAC"/>
            </w:pPr>
          </w:p>
        </w:tc>
        <w:tc>
          <w:tcPr>
            <w:tcW w:w="891" w:type="dxa"/>
            <w:tcBorders>
              <w:left w:val="single" w:sz="4" w:space="0" w:color="auto"/>
              <w:right w:val="single" w:sz="4" w:space="0" w:color="auto"/>
            </w:tcBorders>
            <w:vAlign w:val="center"/>
          </w:tcPr>
          <w:p w14:paraId="57693F02"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0537"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0C18D9" w14:textId="77777777" w:rsidR="00DF3958" w:rsidRDefault="00DF3958" w:rsidP="00DF3958">
            <w:pPr>
              <w:pStyle w:val="TAC"/>
            </w:pPr>
          </w:p>
        </w:tc>
      </w:tr>
      <w:tr w:rsidR="00DF3958" w14:paraId="235ECA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0E87AD" w14:textId="77777777" w:rsidR="00DF3958" w:rsidRDefault="00DF3958" w:rsidP="00DF3958">
            <w:pPr>
              <w:pStyle w:val="TAC"/>
            </w:pPr>
            <w:r w:rsidRPr="006B5692">
              <w:t>CA_</w:t>
            </w:r>
            <w:r>
              <w:t>n12A-n77A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77A9AD" w14:textId="77777777" w:rsidR="00DF3958" w:rsidRDefault="00DF3958" w:rsidP="00DF3958">
            <w:pPr>
              <w:pStyle w:val="TAC"/>
            </w:pPr>
            <w:r>
              <w:t>CA_n12A-n77A</w:t>
            </w:r>
          </w:p>
          <w:p w14:paraId="78B523AB" w14:textId="77777777" w:rsidR="00DF3958" w:rsidRDefault="00DF3958" w:rsidP="00DF3958">
            <w:pPr>
              <w:pStyle w:val="TAC"/>
            </w:pPr>
            <w:r>
              <w:t>CA_n12A-n260A</w:t>
            </w:r>
          </w:p>
          <w:p w14:paraId="58263E72" w14:textId="77777777" w:rsidR="00DF3958" w:rsidRDefault="00DF3958" w:rsidP="00DF3958">
            <w:pPr>
              <w:pStyle w:val="TAC"/>
            </w:pPr>
            <w:r>
              <w:t>CA_n77A-n260A</w:t>
            </w:r>
          </w:p>
          <w:p w14:paraId="4E3687D6" w14:textId="77777777" w:rsidR="00DF3958" w:rsidRDefault="00DF3958" w:rsidP="00DF3958">
            <w:pPr>
              <w:pStyle w:val="TAC"/>
            </w:pPr>
            <w:r>
              <w:t>CA_n12A-n260G</w:t>
            </w:r>
          </w:p>
          <w:p w14:paraId="1D05F037" w14:textId="77777777" w:rsidR="00DF3958" w:rsidRDefault="00DF3958" w:rsidP="00DF3958">
            <w:pPr>
              <w:pStyle w:val="TAC"/>
            </w:pPr>
            <w:r>
              <w:t>CA_n77A-n260G</w:t>
            </w:r>
          </w:p>
          <w:p w14:paraId="07DD2ECC" w14:textId="77777777" w:rsidR="00DF3958" w:rsidRDefault="00DF3958" w:rsidP="00DF3958">
            <w:pPr>
              <w:pStyle w:val="TAC"/>
            </w:pPr>
            <w:r>
              <w:t>CA_n12A-n260H</w:t>
            </w:r>
          </w:p>
          <w:p w14:paraId="4B590028" w14:textId="77777777" w:rsidR="00DF3958" w:rsidRDefault="00DF3958" w:rsidP="00DF3958">
            <w:pPr>
              <w:pStyle w:val="TAC"/>
            </w:pPr>
            <w:r>
              <w:t>CA_n77A-n260H</w:t>
            </w:r>
          </w:p>
          <w:p w14:paraId="3067D347" w14:textId="77777777" w:rsidR="00DF3958" w:rsidRDefault="00DF3958" w:rsidP="00DF3958">
            <w:pPr>
              <w:pStyle w:val="TAC"/>
            </w:pPr>
            <w:r>
              <w:t>CA_n12A-n260I</w:t>
            </w:r>
          </w:p>
          <w:p w14:paraId="1A210EFB" w14:textId="77777777" w:rsidR="00DF3958" w:rsidRDefault="00DF3958" w:rsidP="00DF3958">
            <w:pPr>
              <w:pStyle w:val="TAC"/>
            </w:pPr>
            <w:r>
              <w:t>CA_n77A-n260I</w:t>
            </w:r>
          </w:p>
          <w:p w14:paraId="014871E7" w14:textId="77777777" w:rsidR="00DF3958" w:rsidRDefault="00DF3958" w:rsidP="00DF3958">
            <w:pPr>
              <w:pStyle w:val="TAC"/>
            </w:pPr>
            <w:r>
              <w:t>CA_n12A-n260J</w:t>
            </w:r>
          </w:p>
          <w:p w14:paraId="53465FAB" w14:textId="77777777" w:rsidR="00DF3958" w:rsidRDefault="00DF3958" w:rsidP="00DF3958">
            <w:pPr>
              <w:pStyle w:val="TAC"/>
            </w:pPr>
            <w:r>
              <w:t>CA_n77A-n260J</w:t>
            </w:r>
          </w:p>
          <w:p w14:paraId="4DD0F82A" w14:textId="77777777" w:rsidR="00DF3958" w:rsidRDefault="00DF3958" w:rsidP="00DF3958">
            <w:pPr>
              <w:pStyle w:val="TAC"/>
            </w:pPr>
            <w:r>
              <w:t>CA_n12A-n260K</w:t>
            </w:r>
          </w:p>
          <w:p w14:paraId="64CD4EC7" w14:textId="77777777" w:rsidR="00DF3958" w:rsidRDefault="00DF3958" w:rsidP="00DF3958">
            <w:pPr>
              <w:pStyle w:val="TAC"/>
            </w:pPr>
            <w:r>
              <w:t>CA_n77A-n260K</w:t>
            </w:r>
          </w:p>
        </w:tc>
        <w:tc>
          <w:tcPr>
            <w:tcW w:w="891" w:type="dxa"/>
            <w:tcBorders>
              <w:left w:val="single" w:sz="4" w:space="0" w:color="auto"/>
              <w:right w:val="single" w:sz="4" w:space="0" w:color="auto"/>
            </w:tcBorders>
            <w:vAlign w:val="center"/>
          </w:tcPr>
          <w:p w14:paraId="33541B3C"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598B3"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DFE4F1" w14:textId="77777777" w:rsidR="00DF3958" w:rsidRDefault="00DF3958" w:rsidP="00DF3958">
            <w:pPr>
              <w:pStyle w:val="TAC"/>
            </w:pPr>
            <w:r>
              <w:t>0</w:t>
            </w:r>
          </w:p>
        </w:tc>
      </w:tr>
      <w:tr w:rsidR="00DF3958" w14:paraId="4EFE22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7F8F13"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A07423" w14:textId="77777777" w:rsidR="00DF3958" w:rsidRDefault="00DF3958" w:rsidP="00DF3958">
            <w:pPr>
              <w:pStyle w:val="TAC"/>
            </w:pPr>
          </w:p>
        </w:tc>
        <w:tc>
          <w:tcPr>
            <w:tcW w:w="891" w:type="dxa"/>
            <w:tcBorders>
              <w:left w:val="single" w:sz="4" w:space="0" w:color="auto"/>
              <w:right w:val="single" w:sz="4" w:space="0" w:color="auto"/>
            </w:tcBorders>
            <w:vAlign w:val="center"/>
          </w:tcPr>
          <w:p w14:paraId="3494514F"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216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0F8214" w14:textId="77777777" w:rsidR="00DF3958" w:rsidRDefault="00DF3958" w:rsidP="00DF3958">
            <w:pPr>
              <w:pStyle w:val="TAC"/>
            </w:pPr>
          </w:p>
        </w:tc>
      </w:tr>
      <w:tr w:rsidR="00DF3958" w14:paraId="2A6F49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7FE9D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3AB18C" w14:textId="77777777" w:rsidR="00DF3958" w:rsidRDefault="00DF3958" w:rsidP="00DF3958">
            <w:pPr>
              <w:pStyle w:val="TAC"/>
            </w:pPr>
          </w:p>
        </w:tc>
        <w:tc>
          <w:tcPr>
            <w:tcW w:w="891" w:type="dxa"/>
            <w:tcBorders>
              <w:left w:val="single" w:sz="4" w:space="0" w:color="auto"/>
              <w:right w:val="single" w:sz="4" w:space="0" w:color="auto"/>
            </w:tcBorders>
            <w:vAlign w:val="center"/>
          </w:tcPr>
          <w:p w14:paraId="0ABA3CE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12E8"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450F78" w14:textId="77777777" w:rsidR="00DF3958" w:rsidRDefault="00DF3958" w:rsidP="00DF3958">
            <w:pPr>
              <w:pStyle w:val="TAC"/>
            </w:pPr>
          </w:p>
        </w:tc>
      </w:tr>
      <w:tr w:rsidR="00DF3958" w14:paraId="044FBF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62DA30" w14:textId="77777777" w:rsidR="00DF3958" w:rsidRDefault="00DF3958" w:rsidP="00DF3958">
            <w:pPr>
              <w:pStyle w:val="TAC"/>
            </w:pPr>
            <w:r w:rsidRPr="006B5692">
              <w:t>CA_</w:t>
            </w:r>
            <w:r>
              <w:t>n12A-n77A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592980" w14:textId="77777777" w:rsidR="00DF3958" w:rsidRDefault="00DF3958" w:rsidP="00DF3958">
            <w:pPr>
              <w:pStyle w:val="TAC"/>
            </w:pPr>
            <w:r>
              <w:t>CA_n12A-n77A</w:t>
            </w:r>
          </w:p>
          <w:p w14:paraId="3099C09C" w14:textId="77777777" w:rsidR="00DF3958" w:rsidRDefault="00DF3958" w:rsidP="00DF3958">
            <w:pPr>
              <w:pStyle w:val="TAC"/>
            </w:pPr>
            <w:r>
              <w:t>CA_n12A-n260A</w:t>
            </w:r>
          </w:p>
          <w:p w14:paraId="157EE17D" w14:textId="77777777" w:rsidR="00DF3958" w:rsidRDefault="00DF3958" w:rsidP="00DF3958">
            <w:pPr>
              <w:pStyle w:val="TAC"/>
            </w:pPr>
            <w:r>
              <w:t>CA_n77A-n260A</w:t>
            </w:r>
          </w:p>
          <w:p w14:paraId="3F9D3075" w14:textId="77777777" w:rsidR="00DF3958" w:rsidRDefault="00DF3958" w:rsidP="00DF3958">
            <w:pPr>
              <w:pStyle w:val="TAC"/>
            </w:pPr>
            <w:r>
              <w:t>CA_n12A-n260G</w:t>
            </w:r>
          </w:p>
          <w:p w14:paraId="0C58CD40" w14:textId="77777777" w:rsidR="00DF3958" w:rsidRDefault="00DF3958" w:rsidP="00DF3958">
            <w:pPr>
              <w:pStyle w:val="TAC"/>
            </w:pPr>
            <w:r>
              <w:t>CA_n77A-n260G</w:t>
            </w:r>
          </w:p>
          <w:p w14:paraId="45C6D46F" w14:textId="77777777" w:rsidR="00DF3958" w:rsidRDefault="00DF3958" w:rsidP="00DF3958">
            <w:pPr>
              <w:pStyle w:val="TAC"/>
            </w:pPr>
            <w:r>
              <w:t>CA_n12A-n260H</w:t>
            </w:r>
          </w:p>
          <w:p w14:paraId="77D08B66" w14:textId="77777777" w:rsidR="00DF3958" w:rsidRDefault="00DF3958" w:rsidP="00DF3958">
            <w:pPr>
              <w:pStyle w:val="TAC"/>
            </w:pPr>
            <w:r>
              <w:t>CA_n77A-n260H</w:t>
            </w:r>
          </w:p>
          <w:p w14:paraId="1680C989" w14:textId="77777777" w:rsidR="00DF3958" w:rsidRDefault="00DF3958" w:rsidP="00DF3958">
            <w:pPr>
              <w:pStyle w:val="TAC"/>
            </w:pPr>
            <w:r>
              <w:t>CA_n12A-n260I</w:t>
            </w:r>
          </w:p>
          <w:p w14:paraId="65C03B73" w14:textId="77777777" w:rsidR="00DF3958" w:rsidRDefault="00DF3958" w:rsidP="00DF3958">
            <w:pPr>
              <w:pStyle w:val="TAC"/>
            </w:pPr>
            <w:r>
              <w:t>CA_n77A-n260I</w:t>
            </w:r>
          </w:p>
          <w:p w14:paraId="1AB58AD7" w14:textId="77777777" w:rsidR="00DF3958" w:rsidRDefault="00DF3958" w:rsidP="00DF3958">
            <w:pPr>
              <w:pStyle w:val="TAC"/>
            </w:pPr>
            <w:r>
              <w:t>CA_n12A-n260J</w:t>
            </w:r>
          </w:p>
          <w:p w14:paraId="419C0856" w14:textId="77777777" w:rsidR="00DF3958" w:rsidRDefault="00DF3958" w:rsidP="00DF3958">
            <w:pPr>
              <w:pStyle w:val="TAC"/>
            </w:pPr>
            <w:r>
              <w:t>CA_n77A-n260J</w:t>
            </w:r>
          </w:p>
          <w:p w14:paraId="19F8A7DB" w14:textId="77777777" w:rsidR="00DF3958" w:rsidRDefault="00DF3958" w:rsidP="00DF3958">
            <w:pPr>
              <w:pStyle w:val="TAC"/>
            </w:pPr>
            <w:r>
              <w:t>CA_n12A-n260K</w:t>
            </w:r>
          </w:p>
          <w:p w14:paraId="734C4383" w14:textId="77777777" w:rsidR="00DF3958" w:rsidRDefault="00DF3958" w:rsidP="00DF3958">
            <w:pPr>
              <w:pStyle w:val="TAC"/>
            </w:pPr>
            <w:r>
              <w:t>CA_n77A-n260K</w:t>
            </w:r>
          </w:p>
          <w:p w14:paraId="4FC6F951" w14:textId="77777777" w:rsidR="00DF3958" w:rsidRDefault="00DF3958" w:rsidP="00DF3958">
            <w:pPr>
              <w:pStyle w:val="TAC"/>
            </w:pPr>
            <w:r>
              <w:t>CA_n12A-n260L</w:t>
            </w:r>
          </w:p>
          <w:p w14:paraId="1F5774AA" w14:textId="77777777" w:rsidR="00DF3958" w:rsidRDefault="00DF3958" w:rsidP="00DF3958">
            <w:pPr>
              <w:pStyle w:val="TAC"/>
            </w:pPr>
            <w:r>
              <w:t>CA_n77A-n260L</w:t>
            </w:r>
          </w:p>
        </w:tc>
        <w:tc>
          <w:tcPr>
            <w:tcW w:w="891" w:type="dxa"/>
            <w:tcBorders>
              <w:left w:val="single" w:sz="4" w:space="0" w:color="auto"/>
              <w:right w:val="single" w:sz="4" w:space="0" w:color="auto"/>
            </w:tcBorders>
            <w:vAlign w:val="center"/>
          </w:tcPr>
          <w:p w14:paraId="7923683C"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B4C4"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BD9D7F" w14:textId="77777777" w:rsidR="00DF3958" w:rsidRDefault="00DF3958" w:rsidP="00DF3958">
            <w:pPr>
              <w:pStyle w:val="TAC"/>
            </w:pPr>
            <w:r>
              <w:t>0</w:t>
            </w:r>
          </w:p>
        </w:tc>
      </w:tr>
      <w:tr w:rsidR="00DF3958" w14:paraId="1D437E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174D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6CC608" w14:textId="77777777" w:rsidR="00DF3958" w:rsidRDefault="00DF3958" w:rsidP="00DF3958">
            <w:pPr>
              <w:pStyle w:val="TAC"/>
            </w:pPr>
          </w:p>
        </w:tc>
        <w:tc>
          <w:tcPr>
            <w:tcW w:w="891" w:type="dxa"/>
            <w:tcBorders>
              <w:left w:val="single" w:sz="4" w:space="0" w:color="auto"/>
              <w:right w:val="single" w:sz="4" w:space="0" w:color="auto"/>
            </w:tcBorders>
            <w:vAlign w:val="center"/>
          </w:tcPr>
          <w:p w14:paraId="56F5FDE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14A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96478C" w14:textId="77777777" w:rsidR="00DF3958" w:rsidRDefault="00DF3958" w:rsidP="00DF3958">
            <w:pPr>
              <w:pStyle w:val="TAC"/>
            </w:pPr>
          </w:p>
        </w:tc>
      </w:tr>
      <w:tr w:rsidR="00DF3958" w14:paraId="270762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50616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B49C2E" w14:textId="77777777" w:rsidR="00DF3958" w:rsidRDefault="00DF3958" w:rsidP="00DF3958">
            <w:pPr>
              <w:pStyle w:val="TAC"/>
            </w:pPr>
          </w:p>
        </w:tc>
        <w:tc>
          <w:tcPr>
            <w:tcW w:w="891" w:type="dxa"/>
            <w:tcBorders>
              <w:left w:val="single" w:sz="4" w:space="0" w:color="auto"/>
              <w:right w:val="single" w:sz="4" w:space="0" w:color="auto"/>
            </w:tcBorders>
            <w:vAlign w:val="center"/>
          </w:tcPr>
          <w:p w14:paraId="02D877A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7E43"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BFB172" w14:textId="77777777" w:rsidR="00DF3958" w:rsidRDefault="00DF3958" w:rsidP="00DF3958">
            <w:pPr>
              <w:pStyle w:val="TAC"/>
            </w:pPr>
          </w:p>
        </w:tc>
      </w:tr>
      <w:tr w:rsidR="00DF3958" w14:paraId="37089C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67B8D5" w14:textId="77777777" w:rsidR="00DF3958" w:rsidRDefault="00DF3958" w:rsidP="00DF3958">
            <w:pPr>
              <w:pStyle w:val="TAC"/>
            </w:pPr>
            <w:r w:rsidRPr="006B5692">
              <w:t>CA_</w:t>
            </w:r>
            <w:r>
              <w:t>n12A-n77A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2A9E57" w14:textId="77777777" w:rsidR="00DF3958" w:rsidRDefault="00DF3958" w:rsidP="00DF3958">
            <w:pPr>
              <w:pStyle w:val="TAC"/>
            </w:pPr>
            <w:r>
              <w:t>CA_n12A-n77A</w:t>
            </w:r>
          </w:p>
          <w:p w14:paraId="75095D13" w14:textId="77777777" w:rsidR="00DF3958" w:rsidRDefault="00DF3958" w:rsidP="00DF3958">
            <w:pPr>
              <w:pStyle w:val="TAC"/>
            </w:pPr>
            <w:r>
              <w:t>CA_n12A-n260A</w:t>
            </w:r>
          </w:p>
          <w:p w14:paraId="03448A35" w14:textId="77777777" w:rsidR="00DF3958" w:rsidRDefault="00DF3958" w:rsidP="00DF3958">
            <w:pPr>
              <w:pStyle w:val="TAC"/>
            </w:pPr>
            <w:r>
              <w:t>CA_n77A-n260A</w:t>
            </w:r>
          </w:p>
          <w:p w14:paraId="7776C0BB" w14:textId="77777777" w:rsidR="00DF3958" w:rsidRDefault="00DF3958" w:rsidP="00DF3958">
            <w:pPr>
              <w:pStyle w:val="TAC"/>
            </w:pPr>
            <w:r>
              <w:t>CA_n12A-n260G</w:t>
            </w:r>
          </w:p>
          <w:p w14:paraId="21CCCFF5" w14:textId="77777777" w:rsidR="00DF3958" w:rsidRDefault="00DF3958" w:rsidP="00DF3958">
            <w:pPr>
              <w:pStyle w:val="TAC"/>
            </w:pPr>
            <w:r>
              <w:t>CA_n77A-n260G</w:t>
            </w:r>
          </w:p>
          <w:p w14:paraId="4952A486" w14:textId="77777777" w:rsidR="00DF3958" w:rsidRDefault="00DF3958" w:rsidP="00DF3958">
            <w:pPr>
              <w:pStyle w:val="TAC"/>
            </w:pPr>
            <w:r>
              <w:t>CA_n12A-n260H</w:t>
            </w:r>
          </w:p>
          <w:p w14:paraId="027E7D34" w14:textId="77777777" w:rsidR="00DF3958" w:rsidRDefault="00DF3958" w:rsidP="00DF3958">
            <w:pPr>
              <w:pStyle w:val="TAC"/>
            </w:pPr>
            <w:r>
              <w:t>CA_n77A-n260H</w:t>
            </w:r>
          </w:p>
          <w:p w14:paraId="4995E32C" w14:textId="77777777" w:rsidR="00DF3958" w:rsidRDefault="00DF3958" w:rsidP="00DF3958">
            <w:pPr>
              <w:pStyle w:val="TAC"/>
            </w:pPr>
            <w:r>
              <w:t>CA_n12A-n260I</w:t>
            </w:r>
          </w:p>
          <w:p w14:paraId="1638DA11" w14:textId="77777777" w:rsidR="00DF3958" w:rsidRDefault="00DF3958" w:rsidP="00DF3958">
            <w:pPr>
              <w:pStyle w:val="TAC"/>
            </w:pPr>
            <w:r>
              <w:t>CA_n77A-n260I</w:t>
            </w:r>
          </w:p>
          <w:p w14:paraId="1E1288CF" w14:textId="77777777" w:rsidR="00DF3958" w:rsidRDefault="00DF3958" w:rsidP="00DF3958">
            <w:pPr>
              <w:pStyle w:val="TAC"/>
            </w:pPr>
            <w:r>
              <w:t>CA_n12A-n260J</w:t>
            </w:r>
          </w:p>
          <w:p w14:paraId="48171D61" w14:textId="77777777" w:rsidR="00DF3958" w:rsidRDefault="00DF3958" w:rsidP="00DF3958">
            <w:pPr>
              <w:pStyle w:val="TAC"/>
            </w:pPr>
            <w:r>
              <w:t>CA_n77A-n260J</w:t>
            </w:r>
          </w:p>
          <w:p w14:paraId="39CEE436" w14:textId="77777777" w:rsidR="00DF3958" w:rsidRDefault="00DF3958" w:rsidP="00DF3958">
            <w:pPr>
              <w:pStyle w:val="TAC"/>
            </w:pPr>
            <w:r>
              <w:t>CA_n12A-n260K</w:t>
            </w:r>
          </w:p>
          <w:p w14:paraId="5115BA84" w14:textId="77777777" w:rsidR="00DF3958" w:rsidRDefault="00DF3958" w:rsidP="00DF3958">
            <w:pPr>
              <w:pStyle w:val="TAC"/>
            </w:pPr>
            <w:r>
              <w:t>CA_n77A-n260K</w:t>
            </w:r>
          </w:p>
          <w:p w14:paraId="49A13E0F" w14:textId="77777777" w:rsidR="00DF3958" w:rsidRDefault="00DF3958" w:rsidP="00DF3958">
            <w:pPr>
              <w:pStyle w:val="TAC"/>
            </w:pPr>
            <w:r>
              <w:t>CA_n12A-n260L</w:t>
            </w:r>
          </w:p>
          <w:p w14:paraId="49D692B3" w14:textId="77777777" w:rsidR="00DF3958" w:rsidRDefault="00DF3958" w:rsidP="00DF3958">
            <w:pPr>
              <w:pStyle w:val="TAC"/>
            </w:pPr>
            <w:r>
              <w:t>CA_n77A-n260L</w:t>
            </w:r>
          </w:p>
          <w:p w14:paraId="47C6C148" w14:textId="77777777" w:rsidR="00DF3958" w:rsidRDefault="00DF3958" w:rsidP="00DF3958">
            <w:pPr>
              <w:pStyle w:val="TAC"/>
            </w:pPr>
            <w:r>
              <w:t>CA_n12A-n260M</w:t>
            </w:r>
          </w:p>
          <w:p w14:paraId="2EF1C258" w14:textId="77777777" w:rsidR="00DF3958" w:rsidRDefault="00DF3958" w:rsidP="00DF3958">
            <w:pPr>
              <w:pStyle w:val="TAC"/>
            </w:pPr>
            <w:r>
              <w:t>CA_n77A-n260M</w:t>
            </w:r>
          </w:p>
        </w:tc>
        <w:tc>
          <w:tcPr>
            <w:tcW w:w="891" w:type="dxa"/>
            <w:tcBorders>
              <w:left w:val="single" w:sz="4" w:space="0" w:color="auto"/>
              <w:right w:val="single" w:sz="4" w:space="0" w:color="auto"/>
            </w:tcBorders>
            <w:vAlign w:val="center"/>
          </w:tcPr>
          <w:p w14:paraId="0BB985FC" w14:textId="77777777" w:rsidR="00DF3958" w:rsidRDefault="00DF3958" w:rsidP="00DF395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CA1E" w14:textId="77777777" w:rsidR="00DF3958" w:rsidRDefault="00DF3958" w:rsidP="00DF3958">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37DC3B" w14:textId="77777777" w:rsidR="00DF3958" w:rsidRDefault="00DF3958" w:rsidP="00DF3958">
            <w:pPr>
              <w:pStyle w:val="TAC"/>
            </w:pPr>
            <w:r>
              <w:t>0</w:t>
            </w:r>
          </w:p>
        </w:tc>
      </w:tr>
      <w:tr w:rsidR="00DF3958" w14:paraId="3A04A2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9996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E93ED" w14:textId="77777777" w:rsidR="00DF3958" w:rsidRDefault="00DF3958" w:rsidP="00DF3958">
            <w:pPr>
              <w:pStyle w:val="TAC"/>
            </w:pPr>
          </w:p>
        </w:tc>
        <w:tc>
          <w:tcPr>
            <w:tcW w:w="891" w:type="dxa"/>
            <w:tcBorders>
              <w:left w:val="single" w:sz="4" w:space="0" w:color="auto"/>
              <w:right w:val="single" w:sz="4" w:space="0" w:color="auto"/>
            </w:tcBorders>
            <w:vAlign w:val="center"/>
          </w:tcPr>
          <w:p w14:paraId="6BEDDBF0"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752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6A59D1" w14:textId="77777777" w:rsidR="00DF3958" w:rsidRDefault="00DF3958" w:rsidP="00DF3958">
            <w:pPr>
              <w:pStyle w:val="TAC"/>
            </w:pPr>
          </w:p>
        </w:tc>
      </w:tr>
      <w:tr w:rsidR="00DF3958" w14:paraId="741BE0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D756CE"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2A13AD" w14:textId="77777777" w:rsidR="00DF3958" w:rsidRDefault="00DF3958" w:rsidP="00DF3958">
            <w:pPr>
              <w:pStyle w:val="TAC"/>
            </w:pPr>
          </w:p>
        </w:tc>
        <w:tc>
          <w:tcPr>
            <w:tcW w:w="891" w:type="dxa"/>
            <w:tcBorders>
              <w:left w:val="single" w:sz="4" w:space="0" w:color="auto"/>
              <w:right w:val="single" w:sz="4" w:space="0" w:color="auto"/>
            </w:tcBorders>
            <w:vAlign w:val="center"/>
          </w:tcPr>
          <w:p w14:paraId="17418A79"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0764"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AA7374" w14:textId="77777777" w:rsidR="00DF3958" w:rsidRDefault="00DF3958" w:rsidP="00DF3958">
            <w:pPr>
              <w:pStyle w:val="TAC"/>
            </w:pPr>
          </w:p>
        </w:tc>
      </w:tr>
      <w:tr w:rsidR="00DF3958" w14:paraId="50B50D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8983F4" w14:textId="77777777" w:rsidR="00DF3958" w:rsidRDefault="00DF3958" w:rsidP="00DF3958">
            <w:pPr>
              <w:pStyle w:val="TAC"/>
            </w:pPr>
            <w:r w:rsidRPr="006B5692">
              <w:t>CA_</w:t>
            </w:r>
            <w:r>
              <w:t>n14A-n30A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982AFD" w14:textId="77777777" w:rsidR="00DF3958" w:rsidRDefault="00DF3958" w:rsidP="00DF3958">
            <w:pPr>
              <w:pStyle w:val="TAC"/>
            </w:pPr>
            <w:r>
              <w:t>CA_n14A-n30A</w:t>
            </w:r>
          </w:p>
          <w:p w14:paraId="52B615C8" w14:textId="77777777" w:rsidR="00DF3958" w:rsidRDefault="00DF3958" w:rsidP="00DF3958">
            <w:pPr>
              <w:pStyle w:val="TAC"/>
            </w:pPr>
            <w:r>
              <w:t>CA_n14A-n260A</w:t>
            </w:r>
          </w:p>
          <w:p w14:paraId="2E6E8CD3" w14:textId="77777777" w:rsidR="00DF3958" w:rsidRDefault="00DF3958" w:rsidP="00DF3958">
            <w:pPr>
              <w:pStyle w:val="TAC"/>
            </w:pPr>
            <w:r>
              <w:t>CA_n30A-n260A</w:t>
            </w:r>
          </w:p>
        </w:tc>
        <w:tc>
          <w:tcPr>
            <w:tcW w:w="891" w:type="dxa"/>
            <w:tcBorders>
              <w:left w:val="single" w:sz="4" w:space="0" w:color="auto"/>
              <w:right w:val="single" w:sz="4" w:space="0" w:color="auto"/>
            </w:tcBorders>
            <w:vAlign w:val="center"/>
          </w:tcPr>
          <w:p w14:paraId="621D3518"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CDA3"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FF999F" w14:textId="77777777" w:rsidR="00DF3958" w:rsidRDefault="00DF3958" w:rsidP="00DF3958">
            <w:pPr>
              <w:pStyle w:val="TAC"/>
            </w:pPr>
            <w:r>
              <w:t>0</w:t>
            </w:r>
          </w:p>
        </w:tc>
      </w:tr>
      <w:tr w:rsidR="00DF3958" w14:paraId="5DC89A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C47BF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D433DB" w14:textId="77777777" w:rsidR="00DF3958" w:rsidRDefault="00DF3958" w:rsidP="00DF3958">
            <w:pPr>
              <w:pStyle w:val="TAC"/>
            </w:pPr>
          </w:p>
        </w:tc>
        <w:tc>
          <w:tcPr>
            <w:tcW w:w="891" w:type="dxa"/>
            <w:tcBorders>
              <w:left w:val="single" w:sz="4" w:space="0" w:color="auto"/>
              <w:right w:val="single" w:sz="4" w:space="0" w:color="auto"/>
            </w:tcBorders>
            <w:vAlign w:val="center"/>
          </w:tcPr>
          <w:p w14:paraId="6FD627D5"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F6F7"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3891A74" w14:textId="77777777" w:rsidR="00DF3958" w:rsidRDefault="00DF3958" w:rsidP="00DF3958">
            <w:pPr>
              <w:pStyle w:val="TAC"/>
            </w:pPr>
          </w:p>
        </w:tc>
      </w:tr>
      <w:tr w:rsidR="00DF3958" w14:paraId="246298A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EA48D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F8FBD3" w14:textId="77777777" w:rsidR="00DF3958" w:rsidRDefault="00DF3958" w:rsidP="00DF3958">
            <w:pPr>
              <w:pStyle w:val="TAC"/>
            </w:pPr>
          </w:p>
        </w:tc>
        <w:tc>
          <w:tcPr>
            <w:tcW w:w="891" w:type="dxa"/>
            <w:tcBorders>
              <w:left w:val="single" w:sz="4" w:space="0" w:color="auto"/>
              <w:right w:val="single" w:sz="4" w:space="0" w:color="auto"/>
            </w:tcBorders>
            <w:vAlign w:val="center"/>
          </w:tcPr>
          <w:p w14:paraId="53E1D5F2"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8E57"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3668E3" w14:textId="77777777" w:rsidR="00DF3958" w:rsidRDefault="00DF3958" w:rsidP="00DF3958">
            <w:pPr>
              <w:pStyle w:val="TAC"/>
            </w:pPr>
          </w:p>
        </w:tc>
      </w:tr>
      <w:tr w:rsidR="00DF3958" w14:paraId="2C16EF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87A78B" w14:textId="77777777" w:rsidR="00DF3958" w:rsidRDefault="00DF3958" w:rsidP="00DF3958">
            <w:pPr>
              <w:pStyle w:val="TAC"/>
            </w:pPr>
            <w:r w:rsidRPr="006B5692">
              <w:t>CA_</w:t>
            </w:r>
            <w:r>
              <w:t>n14A-n30A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336E03" w14:textId="77777777" w:rsidR="00DF3958" w:rsidRDefault="00DF3958" w:rsidP="00DF3958">
            <w:pPr>
              <w:pStyle w:val="TAC"/>
            </w:pPr>
            <w:r>
              <w:t>CA_n14A-n30A</w:t>
            </w:r>
          </w:p>
          <w:p w14:paraId="0010664D" w14:textId="77777777" w:rsidR="00DF3958" w:rsidRDefault="00DF3958" w:rsidP="00DF3958">
            <w:pPr>
              <w:pStyle w:val="TAC"/>
            </w:pPr>
            <w:r>
              <w:t>CA_n14A-n260A</w:t>
            </w:r>
          </w:p>
          <w:p w14:paraId="1031392B" w14:textId="77777777" w:rsidR="00DF3958" w:rsidRDefault="00DF3958" w:rsidP="00DF3958">
            <w:pPr>
              <w:pStyle w:val="TAC"/>
            </w:pPr>
            <w:r>
              <w:t>CA_n30A-n260A</w:t>
            </w:r>
          </w:p>
          <w:p w14:paraId="4B6AEC01" w14:textId="77777777" w:rsidR="00DF3958" w:rsidRDefault="00DF3958" w:rsidP="00DF3958">
            <w:pPr>
              <w:pStyle w:val="TAC"/>
            </w:pPr>
            <w:r>
              <w:t>CA_n14A-n260G</w:t>
            </w:r>
          </w:p>
          <w:p w14:paraId="5FECD180" w14:textId="77777777" w:rsidR="00DF3958" w:rsidRDefault="00DF3958" w:rsidP="00DF3958">
            <w:pPr>
              <w:pStyle w:val="TAC"/>
            </w:pPr>
            <w:r>
              <w:t>CA_n30A-n260G</w:t>
            </w:r>
          </w:p>
        </w:tc>
        <w:tc>
          <w:tcPr>
            <w:tcW w:w="891" w:type="dxa"/>
            <w:tcBorders>
              <w:left w:val="single" w:sz="4" w:space="0" w:color="auto"/>
              <w:right w:val="single" w:sz="4" w:space="0" w:color="auto"/>
            </w:tcBorders>
            <w:vAlign w:val="center"/>
          </w:tcPr>
          <w:p w14:paraId="1B2DFBC9"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11128"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9BFBC7" w14:textId="77777777" w:rsidR="00DF3958" w:rsidRDefault="00DF3958" w:rsidP="00DF3958">
            <w:pPr>
              <w:pStyle w:val="TAC"/>
            </w:pPr>
            <w:r>
              <w:t>0</w:t>
            </w:r>
          </w:p>
        </w:tc>
      </w:tr>
      <w:tr w:rsidR="00DF3958" w14:paraId="2254E2E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7F576"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907480" w14:textId="77777777" w:rsidR="00DF3958" w:rsidRDefault="00DF3958" w:rsidP="00DF3958">
            <w:pPr>
              <w:pStyle w:val="TAC"/>
            </w:pPr>
          </w:p>
        </w:tc>
        <w:tc>
          <w:tcPr>
            <w:tcW w:w="891" w:type="dxa"/>
            <w:tcBorders>
              <w:left w:val="single" w:sz="4" w:space="0" w:color="auto"/>
              <w:right w:val="single" w:sz="4" w:space="0" w:color="auto"/>
            </w:tcBorders>
            <w:vAlign w:val="center"/>
          </w:tcPr>
          <w:p w14:paraId="4DD23B06"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3E02"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06A8A9F" w14:textId="77777777" w:rsidR="00DF3958" w:rsidRDefault="00DF3958" w:rsidP="00DF3958">
            <w:pPr>
              <w:pStyle w:val="TAC"/>
            </w:pPr>
          </w:p>
        </w:tc>
      </w:tr>
      <w:tr w:rsidR="00DF3958" w14:paraId="6943C9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92B74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8CF694" w14:textId="77777777" w:rsidR="00DF3958" w:rsidRDefault="00DF3958" w:rsidP="00DF3958">
            <w:pPr>
              <w:pStyle w:val="TAC"/>
            </w:pPr>
          </w:p>
        </w:tc>
        <w:tc>
          <w:tcPr>
            <w:tcW w:w="891" w:type="dxa"/>
            <w:tcBorders>
              <w:left w:val="single" w:sz="4" w:space="0" w:color="auto"/>
              <w:right w:val="single" w:sz="4" w:space="0" w:color="auto"/>
            </w:tcBorders>
            <w:vAlign w:val="center"/>
          </w:tcPr>
          <w:p w14:paraId="6ADC6DE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CEC7"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166C41" w14:textId="77777777" w:rsidR="00DF3958" w:rsidRDefault="00DF3958" w:rsidP="00DF3958">
            <w:pPr>
              <w:pStyle w:val="TAC"/>
            </w:pPr>
          </w:p>
        </w:tc>
      </w:tr>
      <w:tr w:rsidR="00DF3958" w14:paraId="4855C1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10B7E" w14:textId="77777777" w:rsidR="00DF3958" w:rsidRDefault="00DF3958" w:rsidP="00DF3958">
            <w:pPr>
              <w:pStyle w:val="TAC"/>
            </w:pPr>
            <w:r w:rsidRPr="006B5692">
              <w:t>CA_</w:t>
            </w:r>
            <w:r>
              <w:t>n14A-n30A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42DB0F" w14:textId="77777777" w:rsidR="00DF3958" w:rsidRDefault="00DF3958" w:rsidP="00DF3958">
            <w:pPr>
              <w:pStyle w:val="TAC"/>
            </w:pPr>
            <w:r>
              <w:t>CA_n14A-n30A</w:t>
            </w:r>
          </w:p>
          <w:p w14:paraId="70DA92B5" w14:textId="77777777" w:rsidR="00DF3958" w:rsidRDefault="00DF3958" w:rsidP="00DF3958">
            <w:pPr>
              <w:pStyle w:val="TAC"/>
            </w:pPr>
            <w:r>
              <w:t>CA_n14A-n260A</w:t>
            </w:r>
          </w:p>
          <w:p w14:paraId="0C3B15CE" w14:textId="77777777" w:rsidR="00DF3958" w:rsidRDefault="00DF3958" w:rsidP="00DF3958">
            <w:pPr>
              <w:pStyle w:val="TAC"/>
            </w:pPr>
            <w:r>
              <w:t>CA_n30A-n260A</w:t>
            </w:r>
          </w:p>
          <w:p w14:paraId="51C0309D" w14:textId="77777777" w:rsidR="00DF3958" w:rsidRDefault="00DF3958" w:rsidP="00DF3958">
            <w:pPr>
              <w:pStyle w:val="TAC"/>
            </w:pPr>
            <w:r>
              <w:t>CA_n14A-n260G</w:t>
            </w:r>
          </w:p>
          <w:p w14:paraId="5515DA64" w14:textId="77777777" w:rsidR="00DF3958" w:rsidRDefault="00DF3958" w:rsidP="00DF3958">
            <w:pPr>
              <w:pStyle w:val="TAC"/>
            </w:pPr>
            <w:r>
              <w:t>CA_n30A-n260G</w:t>
            </w:r>
          </w:p>
          <w:p w14:paraId="4268029F" w14:textId="77777777" w:rsidR="00DF3958" w:rsidRDefault="00DF3958" w:rsidP="00DF3958">
            <w:pPr>
              <w:pStyle w:val="TAC"/>
            </w:pPr>
            <w:r>
              <w:t>CA_n14A-n260H</w:t>
            </w:r>
          </w:p>
          <w:p w14:paraId="2B3974DD" w14:textId="77777777" w:rsidR="00DF3958" w:rsidRDefault="00DF3958" w:rsidP="00DF3958">
            <w:pPr>
              <w:pStyle w:val="TAC"/>
            </w:pPr>
            <w:r>
              <w:t>CA_n30A-n260H</w:t>
            </w:r>
          </w:p>
        </w:tc>
        <w:tc>
          <w:tcPr>
            <w:tcW w:w="891" w:type="dxa"/>
            <w:tcBorders>
              <w:left w:val="single" w:sz="4" w:space="0" w:color="auto"/>
              <w:right w:val="single" w:sz="4" w:space="0" w:color="auto"/>
            </w:tcBorders>
            <w:vAlign w:val="center"/>
          </w:tcPr>
          <w:p w14:paraId="564519BA"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8CD70"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E057F" w14:textId="77777777" w:rsidR="00DF3958" w:rsidRDefault="00DF3958" w:rsidP="00DF3958">
            <w:pPr>
              <w:pStyle w:val="TAC"/>
            </w:pPr>
            <w:r>
              <w:t>0</w:t>
            </w:r>
          </w:p>
        </w:tc>
      </w:tr>
      <w:tr w:rsidR="00DF3958" w14:paraId="487681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F6390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F621A0" w14:textId="77777777" w:rsidR="00DF3958" w:rsidRDefault="00DF3958" w:rsidP="00DF3958">
            <w:pPr>
              <w:pStyle w:val="TAC"/>
            </w:pPr>
          </w:p>
        </w:tc>
        <w:tc>
          <w:tcPr>
            <w:tcW w:w="891" w:type="dxa"/>
            <w:tcBorders>
              <w:left w:val="single" w:sz="4" w:space="0" w:color="auto"/>
              <w:right w:val="single" w:sz="4" w:space="0" w:color="auto"/>
            </w:tcBorders>
            <w:vAlign w:val="center"/>
          </w:tcPr>
          <w:p w14:paraId="7974C26D"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BE7F"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ABFBB05" w14:textId="77777777" w:rsidR="00DF3958" w:rsidRDefault="00DF3958" w:rsidP="00DF3958">
            <w:pPr>
              <w:pStyle w:val="TAC"/>
            </w:pPr>
          </w:p>
        </w:tc>
      </w:tr>
      <w:tr w:rsidR="00DF3958" w14:paraId="4CCD7A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4313C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5A19D2" w14:textId="77777777" w:rsidR="00DF3958" w:rsidRDefault="00DF3958" w:rsidP="00DF3958">
            <w:pPr>
              <w:pStyle w:val="TAC"/>
            </w:pPr>
          </w:p>
        </w:tc>
        <w:tc>
          <w:tcPr>
            <w:tcW w:w="891" w:type="dxa"/>
            <w:tcBorders>
              <w:left w:val="single" w:sz="4" w:space="0" w:color="auto"/>
              <w:right w:val="single" w:sz="4" w:space="0" w:color="auto"/>
            </w:tcBorders>
            <w:vAlign w:val="center"/>
          </w:tcPr>
          <w:p w14:paraId="109D826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07FAA"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4E52DA" w14:textId="77777777" w:rsidR="00DF3958" w:rsidRDefault="00DF3958" w:rsidP="00DF3958">
            <w:pPr>
              <w:pStyle w:val="TAC"/>
            </w:pPr>
          </w:p>
        </w:tc>
      </w:tr>
      <w:tr w:rsidR="00DF3958" w14:paraId="4E5254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F2523C" w14:textId="77777777" w:rsidR="00DF3958" w:rsidRDefault="00DF3958" w:rsidP="00DF3958">
            <w:pPr>
              <w:pStyle w:val="TAC"/>
            </w:pPr>
            <w:r w:rsidRPr="006B5692">
              <w:t>CA_</w:t>
            </w:r>
            <w:r>
              <w:t>n14A-n30A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4983BD" w14:textId="77777777" w:rsidR="00DF3958" w:rsidRDefault="00DF3958" w:rsidP="00DF3958">
            <w:pPr>
              <w:pStyle w:val="TAC"/>
            </w:pPr>
            <w:r>
              <w:t>CA_n14A-n30A</w:t>
            </w:r>
          </w:p>
          <w:p w14:paraId="474FCF7D" w14:textId="77777777" w:rsidR="00DF3958" w:rsidRDefault="00DF3958" w:rsidP="00DF3958">
            <w:pPr>
              <w:pStyle w:val="TAC"/>
            </w:pPr>
            <w:r>
              <w:t>CA_n14A-n260A</w:t>
            </w:r>
          </w:p>
          <w:p w14:paraId="5BD7D97B" w14:textId="77777777" w:rsidR="00DF3958" w:rsidRDefault="00DF3958" w:rsidP="00DF3958">
            <w:pPr>
              <w:pStyle w:val="TAC"/>
            </w:pPr>
            <w:r>
              <w:t>CA_n30A-n260A</w:t>
            </w:r>
          </w:p>
          <w:p w14:paraId="02BF332E" w14:textId="77777777" w:rsidR="00DF3958" w:rsidRDefault="00DF3958" w:rsidP="00DF3958">
            <w:pPr>
              <w:pStyle w:val="TAC"/>
            </w:pPr>
            <w:r>
              <w:t>CA_n14A-n260G</w:t>
            </w:r>
          </w:p>
          <w:p w14:paraId="7C1B29F9" w14:textId="77777777" w:rsidR="00DF3958" w:rsidRDefault="00DF3958" w:rsidP="00DF3958">
            <w:pPr>
              <w:pStyle w:val="TAC"/>
            </w:pPr>
            <w:r>
              <w:t>CA_n30A-n260G</w:t>
            </w:r>
          </w:p>
          <w:p w14:paraId="3926337D" w14:textId="77777777" w:rsidR="00DF3958" w:rsidRDefault="00DF3958" w:rsidP="00DF3958">
            <w:pPr>
              <w:pStyle w:val="TAC"/>
            </w:pPr>
            <w:r>
              <w:t>CA_n14A-n260H</w:t>
            </w:r>
          </w:p>
          <w:p w14:paraId="099220E6" w14:textId="77777777" w:rsidR="00DF3958" w:rsidRDefault="00DF3958" w:rsidP="00DF3958">
            <w:pPr>
              <w:pStyle w:val="TAC"/>
            </w:pPr>
            <w:r>
              <w:t>CA_n30A-n260H</w:t>
            </w:r>
          </w:p>
          <w:p w14:paraId="4604CCE7" w14:textId="77777777" w:rsidR="00DF3958" w:rsidRDefault="00DF3958" w:rsidP="00DF3958">
            <w:pPr>
              <w:pStyle w:val="TAC"/>
            </w:pPr>
            <w:r>
              <w:t>CA_n14A-n260I</w:t>
            </w:r>
          </w:p>
          <w:p w14:paraId="4135A058" w14:textId="77777777" w:rsidR="00DF3958" w:rsidRDefault="00DF3958" w:rsidP="00DF3958">
            <w:pPr>
              <w:pStyle w:val="TAC"/>
            </w:pPr>
            <w:r>
              <w:t>CA_n30A-n260I</w:t>
            </w:r>
          </w:p>
        </w:tc>
        <w:tc>
          <w:tcPr>
            <w:tcW w:w="891" w:type="dxa"/>
            <w:tcBorders>
              <w:left w:val="single" w:sz="4" w:space="0" w:color="auto"/>
              <w:right w:val="single" w:sz="4" w:space="0" w:color="auto"/>
            </w:tcBorders>
            <w:vAlign w:val="center"/>
          </w:tcPr>
          <w:p w14:paraId="4155356C"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47D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A35075" w14:textId="77777777" w:rsidR="00DF3958" w:rsidRDefault="00DF3958" w:rsidP="00DF3958">
            <w:pPr>
              <w:pStyle w:val="TAC"/>
            </w:pPr>
            <w:r>
              <w:t>0</w:t>
            </w:r>
          </w:p>
        </w:tc>
      </w:tr>
      <w:tr w:rsidR="00DF3958" w14:paraId="0CA87A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701FE4"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844725" w14:textId="77777777" w:rsidR="00DF3958" w:rsidRDefault="00DF3958" w:rsidP="00DF3958">
            <w:pPr>
              <w:pStyle w:val="TAC"/>
            </w:pPr>
          </w:p>
        </w:tc>
        <w:tc>
          <w:tcPr>
            <w:tcW w:w="891" w:type="dxa"/>
            <w:tcBorders>
              <w:left w:val="single" w:sz="4" w:space="0" w:color="auto"/>
              <w:right w:val="single" w:sz="4" w:space="0" w:color="auto"/>
            </w:tcBorders>
            <w:vAlign w:val="center"/>
          </w:tcPr>
          <w:p w14:paraId="74AA1DB2"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2BE7"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E9B08AC" w14:textId="77777777" w:rsidR="00DF3958" w:rsidRDefault="00DF3958" w:rsidP="00DF3958">
            <w:pPr>
              <w:pStyle w:val="TAC"/>
            </w:pPr>
          </w:p>
        </w:tc>
      </w:tr>
      <w:tr w:rsidR="00DF3958" w14:paraId="5C2BEB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6EE1C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D75745" w14:textId="77777777" w:rsidR="00DF3958" w:rsidRDefault="00DF3958" w:rsidP="00DF3958">
            <w:pPr>
              <w:pStyle w:val="TAC"/>
            </w:pPr>
          </w:p>
        </w:tc>
        <w:tc>
          <w:tcPr>
            <w:tcW w:w="891" w:type="dxa"/>
            <w:tcBorders>
              <w:left w:val="single" w:sz="4" w:space="0" w:color="auto"/>
              <w:right w:val="single" w:sz="4" w:space="0" w:color="auto"/>
            </w:tcBorders>
            <w:vAlign w:val="center"/>
          </w:tcPr>
          <w:p w14:paraId="1E3BC7B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95C31"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2C427" w14:textId="77777777" w:rsidR="00DF3958" w:rsidRDefault="00DF3958" w:rsidP="00DF3958">
            <w:pPr>
              <w:pStyle w:val="TAC"/>
            </w:pPr>
          </w:p>
        </w:tc>
      </w:tr>
      <w:tr w:rsidR="00DF3958" w14:paraId="72F62D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03E250" w14:textId="77777777" w:rsidR="00DF3958" w:rsidRDefault="00DF3958" w:rsidP="00DF3958">
            <w:pPr>
              <w:pStyle w:val="TAC"/>
            </w:pPr>
            <w:r w:rsidRPr="006B5692">
              <w:t>CA_</w:t>
            </w:r>
            <w:r>
              <w:t>n14A-n30A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0DE1EA" w14:textId="77777777" w:rsidR="00DF3958" w:rsidRDefault="00DF3958" w:rsidP="00DF3958">
            <w:pPr>
              <w:pStyle w:val="TAC"/>
            </w:pPr>
            <w:r>
              <w:t>CA_n14A-n30A</w:t>
            </w:r>
          </w:p>
          <w:p w14:paraId="1BA0B975" w14:textId="77777777" w:rsidR="00DF3958" w:rsidRDefault="00DF3958" w:rsidP="00DF3958">
            <w:pPr>
              <w:pStyle w:val="TAC"/>
            </w:pPr>
            <w:r>
              <w:t>CA_n14A-n260A</w:t>
            </w:r>
          </w:p>
          <w:p w14:paraId="7FF7831C" w14:textId="77777777" w:rsidR="00DF3958" w:rsidRDefault="00DF3958" w:rsidP="00DF3958">
            <w:pPr>
              <w:pStyle w:val="TAC"/>
            </w:pPr>
            <w:r>
              <w:t>CA_n30A-n260A</w:t>
            </w:r>
          </w:p>
          <w:p w14:paraId="556DBF8F" w14:textId="77777777" w:rsidR="00DF3958" w:rsidRDefault="00DF3958" w:rsidP="00DF3958">
            <w:pPr>
              <w:pStyle w:val="TAC"/>
            </w:pPr>
            <w:r>
              <w:t>CA_n14A-n260G</w:t>
            </w:r>
          </w:p>
          <w:p w14:paraId="6E5AAA7C" w14:textId="77777777" w:rsidR="00DF3958" w:rsidRDefault="00DF3958" w:rsidP="00DF3958">
            <w:pPr>
              <w:pStyle w:val="TAC"/>
            </w:pPr>
            <w:r>
              <w:t>CA_n30A-n260G</w:t>
            </w:r>
          </w:p>
          <w:p w14:paraId="274B5993" w14:textId="77777777" w:rsidR="00DF3958" w:rsidRDefault="00DF3958" w:rsidP="00DF3958">
            <w:pPr>
              <w:pStyle w:val="TAC"/>
            </w:pPr>
            <w:r>
              <w:t>CA_n14A-n260H</w:t>
            </w:r>
          </w:p>
          <w:p w14:paraId="10B82011" w14:textId="77777777" w:rsidR="00DF3958" w:rsidRDefault="00DF3958" w:rsidP="00DF3958">
            <w:pPr>
              <w:pStyle w:val="TAC"/>
            </w:pPr>
            <w:r>
              <w:t>CA_n30A-n260H</w:t>
            </w:r>
          </w:p>
          <w:p w14:paraId="02B2E07B" w14:textId="77777777" w:rsidR="00DF3958" w:rsidRDefault="00DF3958" w:rsidP="00DF3958">
            <w:pPr>
              <w:pStyle w:val="TAC"/>
            </w:pPr>
            <w:r>
              <w:t>CA_n14A-n260I</w:t>
            </w:r>
          </w:p>
          <w:p w14:paraId="235A79EB" w14:textId="77777777" w:rsidR="00DF3958" w:rsidRDefault="00DF3958" w:rsidP="00DF3958">
            <w:pPr>
              <w:pStyle w:val="TAC"/>
            </w:pPr>
            <w:r>
              <w:t>CA_n30A-n260I</w:t>
            </w:r>
          </w:p>
          <w:p w14:paraId="6103FECB" w14:textId="77777777" w:rsidR="00DF3958" w:rsidRDefault="00DF3958" w:rsidP="00DF3958">
            <w:pPr>
              <w:pStyle w:val="TAC"/>
            </w:pPr>
            <w:r>
              <w:t>CA_n14A-n260J</w:t>
            </w:r>
          </w:p>
          <w:p w14:paraId="71529B18" w14:textId="77777777" w:rsidR="00DF3958" w:rsidRDefault="00DF3958" w:rsidP="00DF3958">
            <w:pPr>
              <w:pStyle w:val="TAC"/>
            </w:pPr>
            <w:r>
              <w:t>CA_n30A-n260J</w:t>
            </w:r>
          </w:p>
        </w:tc>
        <w:tc>
          <w:tcPr>
            <w:tcW w:w="891" w:type="dxa"/>
            <w:tcBorders>
              <w:left w:val="single" w:sz="4" w:space="0" w:color="auto"/>
              <w:right w:val="single" w:sz="4" w:space="0" w:color="auto"/>
            </w:tcBorders>
            <w:vAlign w:val="center"/>
          </w:tcPr>
          <w:p w14:paraId="0914D066"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8316"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30DF5F" w14:textId="77777777" w:rsidR="00DF3958" w:rsidRDefault="00DF3958" w:rsidP="00DF3958">
            <w:pPr>
              <w:pStyle w:val="TAC"/>
            </w:pPr>
            <w:r>
              <w:t>0</w:t>
            </w:r>
          </w:p>
        </w:tc>
      </w:tr>
      <w:tr w:rsidR="00DF3958" w14:paraId="25317A2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39C0B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A2C162" w14:textId="77777777" w:rsidR="00DF3958" w:rsidRDefault="00DF3958" w:rsidP="00DF3958">
            <w:pPr>
              <w:pStyle w:val="TAC"/>
            </w:pPr>
          </w:p>
        </w:tc>
        <w:tc>
          <w:tcPr>
            <w:tcW w:w="891" w:type="dxa"/>
            <w:tcBorders>
              <w:left w:val="single" w:sz="4" w:space="0" w:color="auto"/>
              <w:right w:val="single" w:sz="4" w:space="0" w:color="auto"/>
            </w:tcBorders>
            <w:vAlign w:val="center"/>
          </w:tcPr>
          <w:p w14:paraId="69E1C070"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081D9"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CA230A7" w14:textId="77777777" w:rsidR="00DF3958" w:rsidRDefault="00DF3958" w:rsidP="00DF3958">
            <w:pPr>
              <w:pStyle w:val="TAC"/>
            </w:pPr>
          </w:p>
        </w:tc>
      </w:tr>
      <w:tr w:rsidR="00DF3958" w14:paraId="6AA7BE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28951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EB9807" w14:textId="77777777" w:rsidR="00DF3958" w:rsidRDefault="00DF3958" w:rsidP="00DF3958">
            <w:pPr>
              <w:pStyle w:val="TAC"/>
            </w:pPr>
          </w:p>
        </w:tc>
        <w:tc>
          <w:tcPr>
            <w:tcW w:w="891" w:type="dxa"/>
            <w:tcBorders>
              <w:left w:val="single" w:sz="4" w:space="0" w:color="auto"/>
              <w:right w:val="single" w:sz="4" w:space="0" w:color="auto"/>
            </w:tcBorders>
            <w:vAlign w:val="center"/>
          </w:tcPr>
          <w:p w14:paraId="2233F8E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127F0"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C5F07C" w14:textId="77777777" w:rsidR="00DF3958" w:rsidRDefault="00DF3958" w:rsidP="00DF3958">
            <w:pPr>
              <w:pStyle w:val="TAC"/>
            </w:pPr>
          </w:p>
        </w:tc>
      </w:tr>
      <w:tr w:rsidR="00DF3958" w14:paraId="0A1256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5E635" w14:textId="77777777" w:rsidR="00DF3958" w:rsidRDefault="00DF3958" w:rsidP="00DF3958">
            <w:pPr>
              <w:pStyle w:val="TAC"/>
            </w:pPr>
            <w:r w:rsidRPr="006B5692">
              <w:t>CA_</w:t>
            </w:r>
            <w:r>
              <w:t>n14A-n30A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CD6082" w14:textId="77777777" w:rsidR="00DF3958" w:rsidRDefault="00DF3958" w:rsidP="00DF3958">
            <w:pPr>
              <w:pStyle w:val="TAC"/>
            </w:pPr>
            <w:r>
              <w:t>CA_n14A-n30A</w:t>
            </w:r>
          </w:p>
          <w:p w14:paraId="57FC5296" w14:textId="77777777" w:rsidR="00DF3958" w:rsidRDefault="00DF3958" w:rsidP="00DF3958">
            <w:pPr>
              <w:pStyle w:val="TAC"/>
            </w:pPr>
            <w:r>
              <w:t>CA_n14A-n260A</w:t>
            </w:r>
          </w:p>
          <w:p w14:paraId="05F92BF9" w14:textId="77777777" w:rsidR="00DF3958" w:rsidRDefault="00DF3958" w:rsidP="00DF3958">
            <w:pPr>
              <w:pStyle w:val="TAC"/>
            </w:pPr>
            <w:r>
              <w:t>CA_n30A-n260A</w:t>
            </w:r>
          </w:p>
          <w:p w14:paraId="43189D03" w14:textId="77777777" w:rsidR="00DF3958" w:rsidRDefault="00DF3958" w:rsidP="00DF3958">
            <w:pPr>
              <w:pStyle w:val="TAC"/>
            </w:pPr>
            <w:r>
              <w:t>CA_n14A-n260G</w:t>
            </w:r>
          </w:p>
          <w:p w14:paraId="224C66B7" w14:textId="77777777" w:rsidR="00DF3958" w:rsidRDefault="00DF3958" w:rsidP="00DF3958">
            <w:pPr>
              <w:pStyle w:val="TAC"/>
            </w:pPr>
            <w:r>
              <w:t>CA_n30A-n260G</w:t>
            </w:r>
          </w:p>
          <w:p w14:paraId="680D4029" w14:textId="77777777" w:rsidR="00DF3958" w:rsidRDefault="00DF3958" w:rsidP="00DF3958">
            <w:pPr>
              <w:pStyle w:val="TAC"/>
            </w:pPr>
            <w:r>
              <w:t>CA_n14A-n260H</w:t>
            </w:r>
          </w:p>
          <w:p w14:paraId="5F63623F" w14:textId="77777777" w:rsidR="00DF3958" w:rsidRDefault="00DF3958" w:rsidP="00DF3958">
            <w:pPr>
              <w:pStyle w:val="TAC"/>
            </w:pPr>
            <w:r>
              <w:t>CA_n30A-n260H</w:t>
            </w:r>
          </w:p>
          <w:p w14:paraId="02BD06AC" w14:textId="77777777" w:rsidR="00DF3958" w:rsidRDefault="00DF3958" w:rsidP="00DF3958">
            <w:pPr>
              <w:pStyle w:val="TAC"/>
            </w:pPr>
            <w:r>
              <w:t>CA_n14A-n260I</w:t>
            </w:r>
          </w:p>
          <w:p w14:paraId="28B5AAA9" w14:textId="77777777" w:rsidR="00DF3958" w:rsidRDefault="00DF3958" w:rsidP="00DF3958">
            <w:pPr>
              <w:pStyle w:val="TAC"/>
            </w:pPr>
            <w:r>
              <w:t>CA_n30A-n260I</w:t>
            </w:r>
          </w:p>
          <w:p w14:paraId="5C60D562" w14:textId="77777777" w:rsidR="00DF3958" w:rsidRDefault="00DF3958" w:rsidP="00DF3958">
            <w:pPr>
              <w:pStyle w:val="TAC"/>
            </w:pPr>
            <w:r>
              <w:t>CA_n14A-n260J</w:t>
            </w:r>
          </w:p>
          <w:p w14:paraId="09E70618" w14:textId="77777777" w:rsidR="00DF3958" w:rsidRDefault="00DF3958" w:rsidP="00DF3958">
            <w:pPr>
              <w:pStyle w:val="TAC"/>
            </w:pPr>
            <w:r>
              <w:t>CA_n30A-n260J</w:t>
            </w:r>
          </w:p>
          <w:p w14:paraId="7EE172FF" w14:textId="77777777" w:rsidR="00DF3958" w:rsidRDefault="00DF3958" w:rsidP="00DF3958">
            <w:pPr>
              <w:pStyle w:val="TAC"/>
            </w:pPr>
            <w:r>
              <w:t>CA_n14A-n260K</w:t>
            </w:r>
          </w:p>
          <w:p w14:paraId="2A05AE41" w14:textId="77777777" w:rsidR="00DF3958" w:rsidRDefault="00DF3958" w:rsidP="00DF3958">
            <w:pPr>
              <w:pStyle w:val="TAC"/>
            </w:pPr>
            <w:r>
              <w:t>CA_n30A-n260K</w:t>
            </w:r>
          </w:p>
        </w:tc>
        <w:tc>
          <w:tcPr>
            <w:tcW w:w="891" w:type="dxa"/>
            <w:tcBorders>
              <w:left w:val="single" w:sz="4" w:space="0" w:color="auto"/>
              <w:right w:val="single" w:sz="4" w:space="0" w:color="auto"/>
            </w:tcBorders>
            <w:vAlign w:val="center"/>
          </w:tcPr>
          <w:p w14:paraId="36FAB2C7"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95AD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F3FE0" w14:textId="77777777" w:rsidR="00DF3958" w:rsidRDefault="00DF3958" w:rsidP="00DF3958">
            <w:pPr>
              <w:pStyle w:val="TAC"/>
            </w:pPr>
            <w:r>
              <w:t>0</w:t>
            </w:r>
          </w:p>
        </w:tc>
      </w:tr>
      <w:tr w:rsidR="00DF3958" w14:paraId="587DCD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943709"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104EB3" w14:textId="77777777" w:rsidR="00DF3958" w:rsidRDefault="00DF3958" w:rsidP="00DF3958">
            <w:pPr>
              <w:pStyle w:val="TAC"/>
            </w:pPr>
          </w:p>
        </w:tc>
        <w:tc>
          <w:tcPr>
            <w:tcW w:w="891" w:type="dxa"/>
            <w:tcBorders>
              <w:left w:val="single" w:sz="4" w:space="0" w:color="auto"/>
              <w:right w:val="single" w:sz="4" w:space="0" w:color="auto"/>
            </w:tcBorders>
            <w:vAlign w:val="center"/>
          </w:tcPr>
          <w:p w14:paraId="55A821BC"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1B0A"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3D11E22" w14:textId="77777777" w:rsidR="00DF3958" w:rsidRDefault="00DF3958" w:rsidP="00DF3958">
            <w:pPr>
              <w:pStyle w:val="TAC"/>
            </w:pPr>
          </w:p>
        </w:tc>
      </w:tr>
      <w:tr w:rsidR="00DF3958" w14:paraId="333B3F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093F7"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7951FB" w14:textId="77777777" w:rsidR="00DF3958" w:rsidRDefault="00DF3958" w:rsidP="00DF3958">
            <w:pPr>
              <w:pStyle w:val="TAC"/>
            </w:pPr>
          </w:p>
        </w:tc>
        <w:tc>
          <w:tcPr>
            <w:tcW w:w="891" w:type="dxa"/>
            <w:tcBorders>
              <w:left w:val="single" w:sz="4" w:space="0" w:color="auto"/>
              <w:right w:val="single" w:sz="4" w:space="0" w:color="auto"/>
            </w:tcBorders>
            <w:vAlign w:val="center"/>
          </w:tcPr>
          <w:p w14:paraId="064AEFB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AF7AE"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5C8A88" w14:textId="77777777" w:rsidR="00DF3958" w:rsidRDefault="00DF3958" w:rsidP="00DF3958">
            <w:pPr>
              <w:pStyle w:val="TAC"/>
            </w:pPr>
          </w:p>
        </w:tc>
      </w:tr>
      <w:tr w:rsidR="00DF3958" w14:paraId="7AA38D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FA1F2A" w14:textId="77777777" w:rsidR="00DF3958" w:rsidRDefault="00DF3958" w:rsidP="00DF3958">
            <w:pPr>
              <w:pStyle w:val="TAC"/>
            </w:pPr>
            <w:r w:rsidRPr="006B5692">
              <w:t>CA_</w:t>
            </w:r>
            <w:r>
              <w:t>n14A-n30A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8A52F7" w14:textId="77777777" w:rsidR="00DF3958" w:rsidRDefault="00DF3958" w:rsidP="00DF3958">
            <w:pPr>
              <w:pStyle w:val="TAC"/>
            </w:pPr>
            <w:r>
              <w:t>CA_n14A-n30A</w:t>
            </w:r>
          </w:p>
          <w:p w14:paraId="659DBD39" w14:textId="77777777" w:rsidR="00DF3958" w:rsidRDefault="00DF3958" w:rsidP="00DF3958">
            <w:pPr>
              <w:pStyle w:val="TAC"/>
            </w:pPr>
            <w:r>
              <w:t>CA_n14A-n260A</w:t>
            </w:r>
          </w:p>
          <w:p w14:paraId="6F712F56" w14:textId="77777777" w:rsidR="00DF3958" w:rsidRDefault="00DF3958" w:rsidP="00DF3958">
            <w:pPr>
              <w:pStyle w:val="TAC"/>
            </w:pPr>
            <w:r>
              <w:t>CA_n30A-n260A</w:t>
            </w:r>
          </w:p>
          <w:p w14:paraId="6431EB34" w14:textId="77777777" w:rsidR="00DF3958" w:rsidRDefault="00DF3958" w:rsidP="00DF3958">
            <w:pPr>
              <w:pStyle w:val="TAC"/>
            </w:pPr>
            <w:r>
              <w:t>CA_n14A-n260G</w:t>
            </w:r>
          </w:p>
          <w:p w14:paraId="6A19188F" w14:textId="77777777" w:rsidR="00DF3958" w:rsidRDefault="00DF3958" w:rsidP="00DF3958">
            <w:pPr>
              <w:pStyle w:val="TAC"/>
            </w:pPr>
            <w:r>
              <w:t>CA_n30A-n260G</w:t>
            </w:r>
          </w:p>
          <w:p w14:paraId="5FD00AA7" w14:textId="77777777" w:rsidR="00DF3958" w:rsidRDefault="00DF3958" w:rsidP="00DF3958">
            <w:pPr>
              <w:pStyle w:val="TAC"/>
            </w:pPr>
            <w:r>
              <w:t>CA_n14A-n260H</w:t>
            </w:r>
          </w:p>
          <w:p w14:paraId="4B35874D" w14:textId="77777777" w:rsidR="00DF3958" w:rsidRDefault="00DF3958" w:rsidP="00DF3958">
            <w:pPr>
              <w:pStyle w:val="TAC"/>
            </w:pPr>
            <w:r>
              <w:t>CA_n30A-n260H</w:t>
            </w:r>
          </w:p>
          <w:p w14:paraId="5F947E9F" w14:textId="77777777" w:rsidR="00DF3958" w:rsidRDefault="00DF3958" w:rsidP="00DF3958">
            <w:pPr>
              <w:pStyle w:val="TAC"/>
            </w:pPr>
            <w:r>
              <w:t>CA_n14A-n260I</w:t>
            </w:r>
          </w:p>
          <w:p w14:paraId="5ECA77F2" w14:textId="77777777" w:rsidR="00DF3958" w:rsidRDefault="00DF3958" w:rsidP="00DF3958">
            <w:pPr>
              <w:pStyle w:val="TAC"/>
            </w:pPr>
            <w:r>
              <w:t>CA_n30A-n260I</w:t>
            </w:r>
          </w:p>
          <w:p w14:paraId="1868651E" w14:textId="77777777" w:rsidR="00DF3958" w:rsidRDefault="00DF3958" w:rsidP="00DF3958">
            <w:pPr>
              <w:pStyle w:val="TAC"/>
            </w:pPr>
            <w:r>
              <w:t>CA_n14A-n260J</w:t>
            </w:r>
          </w:p>
          <w:p w14:paraId="77FC0071" w14:textId="77777777" w:rsidR="00DF3958" w:rsidRDefault="00DF3958" w:rsidP="00DF3958">
            <w:pPr>
              <w:pStyle w:val="TAC"/>
            </w:pPr>
            <w:r>
              <w:t>CA_n30A-n260J</w:t>
            </w:r>
          </w:p>
          <w:p w14:paraId="19A9F95F" w14:textId="77777777" w:rsidR="00DF3958" w:rsidRDefault="00DF3958" w:rsidP="00DF3958">
            <w:pPr>
              <w:pStyle w:val="TAC"/>
            </w:pPr>
            <w:r>
              <w:t>CA_n14A-n260K</w:t>
            </w:r>
          </w:p>
          <w:p w14:paraId="28D070FA" w14:textId="77777777" w:rsidR="00DF3958" w:rsidRDefault="00DF3958" w:rsidP="00DF3958">
            <w:pPr>
              <w:pStyle w:val="TAC"/>
            </w:pPr>
            <w:r>
              <w:t>CA_n30A-n260K</w:t>
            </w:r>
          </w:p>
          <w:p w14:paraId="5F8AFAE3" w14:textId="77777777" w:rsidR="00DF3958" w:rsidRDefault="00DF3958" w:rsidP="00DF3958">
            <w:pPr>
              <w:pStyle w:val="TAC"/>
            </w:pPr>
            <w:r>
              <w:t>CA_n14A-n260L</w:t>
            </w:r>
          </w:p>
          <w:p w14:paraId="71C7CF06" w14:textId="77777777" w:rsidR="00DF3958" w:rsidRDefault="00DF3958" w:rsidP="00DF3958">
            <w:pPr>
              <w:pStyle w:val="TAC"/>
            </w:pPr>
            <w:r>
              <w:t>CA_n30A-n260L</w:t>
            </w:r>
          </w:p>
        </w:tc>
        <w:tc>
          <w:tcPr>
            <w:tcW w:w="891" w:type="dxa"/>
            <w:tcBorders>
              <w:left w:val="single" w:sz="4" w:space="0" w:color="auto"/>
              <w:right w:val="single" w:sz="4" w:space="0" w:color="auto"/>
            </w:tcBorders>
            <w:vAlign w:val="center"/>
          </w:tcPr>
          <w:p w14:paraId="195DFCF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274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31042" w14:textId="77777777" w:rsidR="00DF3958" w:rsidRDefault="00DF3958" w:rsidP="00DF3958">
            <w:pPr>
              <w:pStyle w:val="TAC"/>
            </w:pPr>
            <w:r>
              <w:t>0</w:t>
            </w:r>
          </w:p>
        </w:tc>
      </w:tr>
      <w:tr w:rsidR="00DF3958" w14:paraId="4FBD81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E9C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45F30" w14:textId="77777777" w:rsidR="00DF3958" w:rsidRDefault="00DF3958" w:rsidP="00DF3958">
            <w:pPr>
              <w:pStyle w:val="TAC"/>
            </w:pPr>
          </w:p>
        </w:tc>
        <w:tc>
          <w:tcPr>
            <w:tcW w:w="891" w:type="dxa"/>
            <w:tcBorders>
              <w:left w:val="single" w:sz="4" w:space="0" w:color="auto"/>
              <w:right w:val="single" w:sz="4" w:space="0" w:color="auto"/>
            </w:tcBorders>
            <w:vAlign w:val="center"/>
          </w:tcPr>
          <w:p w14:paraId="2AD4A85A"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5E76"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739F92" w14:textId="77777777" w:rsidR="00DF3958" w:rsidRDefault="00DF3958" w:rsidP="00DF3958">
            <w:pPr>
              <w:pStyle w:val="TAC"/>
            </w:pPr>
          </w:p>
        </w:tc>
      </w:tr>
      <w:tr w:rsidR="00DF3958" w14:paraId="2C78EA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1FCC1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4C42D" w14:textId="77777777" w:rsidR="00DF3958" w:rsidRDefault="00DF3958" w:rsidP="00DF3958">
            <w:pPr>
              <w:pStyle w:val="TAC"/>
            </w:pPr>
          </w:p>
        </w:tc>
        <w:tc>
          <w:tcPr>
            <w:tcW w:w="891" w:type="dxa"/>
            <w:tcBorders>
              <w:left w:val="single" w:sz="4" w:space="0" w:color="auto"/>
              <w:right w:val="single" w:sz="4" w:space="0" w:color="auto"/>
            </w:tcBorders>
            <w:vAlign w:val="center"/>
          </w:tcPr>
          <w:p w14:paraId="5D46D2EE"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D379"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BB88B8" w14:textId="77777777" w:rsidR="00DF3958" w:rsidRDefault="00DF3958" w:rsidP="00DF3958">
            <w:pPr>
              <w:pStyle w:val="TAC"/>
            </w:pPr>
          </w:p>
        </w:tc>
      </w:tr>
      <w:tr w:rsidR="00DF3958" w14:paraId="3E0060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D4148F" w14:textId="77777777" w:rsidR="00DF3958" w:rsidRDefault="00DF3958" w:rsidP="00DF3958">
            <w:pPr>
              <w:pStyle w:val="TAC"/>
            </w:pPr>
            <w:r w:rsidRPr="006B5692">
              <w:t>CA_</w:t>
            </w:r>
            <w:r>
              <w:t>n14A-n30A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258F3D" w14:textId="77777777" w:rsidR="00DF3958" w:rsidRDefault="00DF3958" w:rsidP="00DF3958">
            <w:pPr>
              <w:pStyle w:val="TAC"/>
            </w:pPr>
            <w:r>
              <w:t>CA_n14A-n30A</w:t>
            </w:r>
          </w:p>
          <w:p w14:paraId="4FF4D01B" w14:textId="77777777" w:rsidR="00DF3958" w:rsidRDefault="00DF3958" w:rsidP="00DF3958">
            <w:pPr>
              <w:pStyle w:val="TAC"/>
            </w:pPr>
            <w:r>
              <w:t>CA_n14A-n260A</w:t>
            </w:r>
          </w:p>
          <w:p w14:paraId="7DE07771" w14:textId="77777777" w:rsidR="00DF3958" w:rsidRDefault="00DF3958" w:rsidP="00DF3958">
            <w:pPr>
              <w:pStyle w:val="TAC"/>
            </w:pPr>
            <w:r>
              <w:t>CA_n30A-n260A</w:t>
            </w:r>
          </w:p>
          <w:p w14:paraId="27532FE0" w14:textId="77777777" w:rsidR="00DF3958" w:rsidRDefault="00DF3958" w:rsidP="00DF3958">
            <w:pPr>
              <w:pStyle w:val="TAC"/>
            </w:pPr>
            <w:r>
              <w:t>CA_n14A-n260G</w:t>
            </w:r>
          </w:p>
          <w:p w14:paraId="3D6067BC" w14:textId="77777777" w:rsidR="00DF3958" w:rsidRDefault="00DF3958" w:rsidP="00DF3958">
            <w:pPr>
              <w:pStyle w:val="TAC"/>
            </w:pPr>
            <w:r>
              <w:t>CA_n30A-n260G</w:t>
            </w:r>
          </w:p>
          <w:p w14:paraId="36787C73" w14:textId="77777777" w:rsidR="00DF3958" w:rsidRDefault="00DF3958" w:rsidP="00DF3958">
            <w:pPr>
              <w:pStyle w:val="TAC"/>
            </w:pPr>
            <w:r>
              <w:t>CA_n14A-n260H</w:t>
            </w:r>
          </w:p>
          <w:p w14:paraId="474B29DC" w14:textId="77777777" w:rsidR="00DF3958" w:rsidRDefault="00DF3958" w:rsidP="00DF3958">
            <w:pPr>
              <w:pStyle w:val="TAC"/>
            </w:pPr>
            <w:r>
              <w:t>CA_n30A-n260H</w:t>
            </w:r>
          </w:p>
          <w:p w14:paraId="2991ADD9" w14:textId="77777777" w:rsidR="00DF3958" w:rsidRDefault="00DF3958" w:rsidP="00DF3958">
            <w:pPr>
              <w:pStyle w:val="TAC"/>
            </w:pPr>
            <w:r>
              <w:t>CA_n14A-n260I</w:t>
            </w:r>
          </w:p>
          <w:p w14:paraId="54C717E7" w14:textId="77777777" w:rsidR="00DF3958" w:rsidRDefault="00DF3958" w:rsidP="00DF3958">
            <w:pPr>
              <w:pStyle w:val="TAC"/>
            </w:pPr>
            <w:r>
              <w:t>CA_n30A-n260I</w:t>
            </w:r>
          </w:p>
          <w:p w14:paraId="74ECC9FD" w14:textId="77777777" w:rsidR="00DF3958" w:rsidRDefault="00DF3958" w:rsidP="00DF3958">
            <w:pPr>
              <w:pStyle w:val="TAC"/>
            </w:pPr>
            <w:r>
              <w:t>CA_n14A-n260J</w:t>
            </w:r>
          </w:p>
          <w:p w14:paraId="3B0DDD48" w14:textId="77777777" w:rsidR="00DF3958" w:rsidRDefault="00DF3958" w:rsidP="00DF3958">
            <w:pPr>
              <w:pStyle w:val="TAC"/>
            </w:pPr>
            <w:r>
              <w:t>CA_n30A-n260J</w:t>
            </w:r>
          </w:p>
          <w:p w14:paraId="1DEEDC10" w14:textId="77777777" w:rsidR="00DF3958" w:rsidRDefault="00DF3958" w:rsidP="00DF3958">
            <w:pPr>
              <w:pStyle w:val="TAC"/>
            </w:pPr>
            <w:r>
              <w:t>CA_n14A-n260K</w:t>
            </w:r>
          </w:p>
          <w:p w14:paraId="6F7D2189" w14:textId="77777777" w:rsidR="00DF3958" w:rsidRDefault="00DF3958" w:rsidP="00DF3958">
            <w:pPr>
              <w:pStyle w:val="TAC"/>
            </w:pPr>
            <w:r>
              <w:t>CA_n30A-n260K</w:t>
            </w:r>
          </w:p>
          <w:p w14:paraId="2E7C68CD" w14:textId="77777777" w:rsidR="00DF3958" w:rsidRDefault="00DF3958" w:rsidP="00DF3958">
            <w:pPr>
              <w:pStyle w:val="TAC"/>
            </w:pPr>
            <w:r>
              <w:t>CA_n14A-n260L</w:t>
            </w:r>
          </w:p>
          <w:p w14:paraId="75CD46D4" w14:textId="77777777" w:rsidR="00DF3958" w:rsidRDefault="00DF3958" w:rsidP="00DF3958">
            <w:pPr>
              <w:pStyle w:val="TAC"/>
            </w:pPr>
            <w:r>
              <w:t>CA_n30A-n260L</w:t>
            </w:r>
          </w:p>
          <w:p w14:paraId="5F23225C" w14:textId="77777777" w:rsidR="00DF3958" w:rsidRDefault="00DF3958" w:rsidP="00DF3958">
            <w:pPr>
              <w:pStyle w:val="TAC"/>
            </w:pPr>
            <w:r>
              <w:t>CA_n14A-n260M</w:t>
            </w:r>
          </w:p>
          <w:p w14:paraId="61E9FA43" w14:textId="77777777" w:rsidR="00DF3958" w:rsidRDefault="00DF3958" w:rsidP="00DF3958">
            <w:pPr>
              <w:pStyle w:val="TAC"/>
            </w:pPr>
            <w:r>
              <w:t>CA_n30A-n260M</w:t>
            </w:r>
          </w:p>
        </w:tc>
        <w:tc>
          <w:tcPr>
            <w:tcW w:w="891" w:type="dxa"/>
            <w:tcBorders>
              <w:left w:val="single" w:sz="4" w:space="0" w:color="auto"/>
              <w:right w:val="single" w:sz="4" w:space="0" w:color="auto"/>
            </w:tcBorders>
            <w:vAlign w:val="center"/>
          </w:tcPr>
          <w:p w14:paraId="6832CA2F"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51D9"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E7FDCC" w14:textId="77777777" w:rsidR="00DF3958" w:rsidRDefault="00DF3958" w:rsidP="00DF3958">
            <w:pPr>
              <w:pStyle w:val="TAC"/>
            </w:pPr>
            <w:r>
              <w:t>0</w:t>
            </w:r>
          </w:p>
        </w:tc>
      </w:tr>
      <w:tr w:rsidR="00DF3958" w14:paraId="0E2B1E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882BDA"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070D7C" w14:textId="77777777" w:rsidR="00DF3958" w:rsidRDefault="00DF3958" w:rsidP="00DF3958">
            <w:pPr>
              <w:pStyle w:val="TAC"/>
            </w:pPr>
          </w:p>
        </w:tc>
        <w:tc>
          <w:tcPr>
            <w:tcW w:w="891" w:type="dxa"/>
            <w:tcBorders>
              <w:left w:val="single" w:sz="4" w:space="0" w:color="auto"/>
              <w:right w:val="single" w:sz="4" w:space="0" w:color="auto"/>
            </w:tcBorders>
            <w:vAlign w:val="center"/>
          </w:tcPr>
          <w:p w14:paraId="279D05DF" w14:textId="77777777" w:rsidR="00DF3958" w:rsidRDefault="00DF3958" w:rsidP="00DF395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FBDA" w14:textId="77777777" w:rsidR="00DF3958" w:rsidRDefault="00DF3958" w:rsidP="00DF395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728AABF" w14:textId="77777777" w:rsidR="00DF3958" w:rsidRDefault="00DF3958" w:rsidP="00DF3958">
            <w:pPr>
              <w:pStyle w:val="TAC"/>
            </w:pPr>
          </w:p>
        </w:tc>
      </w:tr>
      <w:tr w:rsidR="00DF3958" w14:paraId="69BDF6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50428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13EEA2" w14:textId="77777777" w:rsidR="00DF3958" w:rsidRDefault="00DF3958" w:rsidP="00DF3958">
            <w:pPr>
              <w:pStyle w:val="TAC"/>
            </w:pPr>
          </w:p>
        </w:tc>
        <w:tc>
          <w:tcPr>
            <w:tcW w:w="891" w:type="dxa"/>
            <w:tcBorders>
              <w:left w:val="single" w:sz="4" w:space="0" w:color="auto"/>
              <w:right w:val="single" w:sz="4" w:space="0" w:color="auto"/>
            </w:tcBorders>
            <w:vAlign w:val="center"/>
          </w:tcPr>
          <w:p w14:paraId="10B6974B"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D4F0"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B3D9F9" w14:textId="77777777" w:rsidR="00DF3958" w:rsidRDefault="00DF3958" w:rsidP="00DF3958">
            <w:pPr>
              <w:pStyle w:val="TAC"/>
            </w:pPr>
          </w:p>
        </w:tc>
      </w:tr>
      <w:tr w:rsidR="00DF3958" w14:paraId="41A138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AD4728" w14:textId="77777777" w:rsidR="00DF3958" w:rsidRDefault="00DF3958" w:rsidP="00DF3958">
            <w:pPr>
              <w:pStyle w:val="TAC"/>
            </w:pPr>
            <w:r w:rsidRPr="006B5692">
              <w:t>CA_</w:t>
            </w:r>
            <w:r>
              <w:t>n14A-n66A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8F8A1F" w14:textId="77777777" w:rsidR="00DF3958" w:rsidRDefault="00DF3958" w:rsidP="00DF3958">
            <w:pPr>
              <w:pStyle w:val="TAC"/>
            </w:pPr>
            <w:r>
              <w:t>CA_n14A-n66A</w:t>
            </w:r>
          </w:p>
          <w:p w14:paraId="56B290C4" w14:textId="77777777" w:rsidR="00DF3958" w:rsidRDefault="00DF3958" w:rsidP="00DF3958">
            <w:pPr>
              <w:pStyle w:val="TAC"/>
            </w:pPr>
            <w:r>
              <w:t>CA_n14A-n260A</w:t>
            </w:r>
          </w:p>
          <w:p w14:paraId="1B689050" w14:textId="77777777" w:rsidR="00DF3958" w:rsidRDefault="00DF3958" w:rsidP="00DF3958">
            <w:pPr>
              <w:pStyle w:val="TAC"/>
            </w:pPr>
            <w:r>
              <w:t>CA_n66A-n260A</w:t>
            </w:r>
          </w:p>
        </w:tc>
        <w:tc>
          <w:tcPr>
            <w:tcW w:w="891" w:type="dxa"/>
            <w:tcBorders>
              <w:left w:val="single" w:sz="4" w:space="0" w:color="auto"/>
              <w:right w:val="single" w:sz="4" w:space="0" w:color="auto"/>
            </w:tcBorders>
            <w:vAlign w:val="center"/>
          </w:tcPr>
          <w:p w14:paraId="15751020"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864E8"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43E47C" w14:textId="77777777" w:rsidR="00DF3958" w:rsidRDefault="00DF3958" w:rsidP="00DF3958">
            <w:pPr>
              <w:pStyle w:val="TAC"/>
            </w:pPr>
            <w:r>
              <w:t>0</w:t>
            </w:r>
          </w:p>
        </w:tc>
      </w:tr>
      <w:tr w:rsidR="00DF3958" w14:paraId="6A95AA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0421C"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F5294D" w14:textId="77777777" w:rsidR="00DF3958" w:rsidRDefault="00DF3958" w:rsidP="00DF3958">
            <w:pPr>
              <w:pStyle w:val="TAC"/>
            </w:pPr>
          </w:p>
        </w:tc>
        <w:tc>
          <w:tcPr>
            <w:tcW w:w="891" w:type="dxa"/>
            <w:tcBorders>
              <w:left w:val="single" w:sz="4" w:space="0" w:color="auto"/>
              <w:right w:val="single" w:sz="4" w:space="0" w:color="auto"/>
            </w:tcBorders>
            <w:vAlign w:val="center"/>
          </w:tcPr>
          <w:p w14:paraId="153E55DA"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04EBC"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6894129" w14:textId="77777777" w:rsidR="00DF3958" w:rsidRDefault="00DF3958" w:rsidP="00DF3958">
            <w:pPr>
              <w:pStyle w:val="TAC"/>
            </w:pPr>
          </w:p>
        </w:tc>
      </w:tr>
      <w:tr w:rsidR="00DF3958" w14:paraId="75185C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BD2B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F974A" w14:textId="77777777" w:rsidR="00DF3958" w:rsidRDefault="00DF3958" w:rsidP="00DF3958">
            <w:pPr>
              <w:pStyle w:val="TAC"/>
            </w:pPr>
          </w:p>
        </w:tc>
        <w:tc>
          <w:tcPr>
            <w:tcW w:w="891" w:type="dxa"/>
            <w:tcBorders>
              <w:left w:val="single" w:sz="4" w:space="0" w:color="auto"/>
              <w:right w:val="single" w:sz="4" w:space="0" w:color="auto"/>
            </w:tcBorders>
            <w:vAlign w:val="center"/>
          </w:tcPr>
          <w:p w14:paraId="163BBF7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DF17"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1A400F" w14:textId="77777777" w:rsidR="00DF3958" w:rsidRDefault="00DF3958" w:rsidP="00DF3958">
            <w:pPr>
              <w:pStyle w:val="TAC"/>
            </w:pPr>
          </w:p>
        </w:tc>
      </w:tr>
      <w:tr w:rsidR="00DF3958" w14:paraId="0A3996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B31738" w14:textId="77777777" w:rsidR="00DF3958" w:rsidRDefault="00DF3958" w:rsidP="00DF3958">
            <w:pPr>
              <w:pStyle w:val="TAC"/>
            </w:pPr>
            <w:r w:rsidRPr="006B5692">
              <w:t>CA_</w:t>
            </w:r>
            <w:r>
              <w:t>n14A-n66A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8E8EB1" w14:textId="77777777" w:rsidR="00DF3958" w:rsidRDefault="00DF3958" w:rsidP="00DF3958">
            <w:pPr>
              <w:pStyle w:val="TAC"/>
            </w:pPr>
            <w:r>
              <w:t>CA_n14A-n66A</w:t>
            </w:r>
          </w:p>
          <w:p w14:paraId="570503DA" w14:textId="77777777" w:rsidR="00DF3958" w:rsidRDefault="00DF3958" w:rsidP="00DF3958">
            <w:pPr>
              <w:pStyle w:val="TAC"/>
            </w:pPr>
            <w:r>
              <w:t>CA_n14A-n260A</w:t>
            </w:r>
          </w:p>
          <w:p w14:paraId="76719D3B" w14:textId="77777777" w:rsidR="00DF3958" w:rsidRDefault="00DF3958" w:rsidP="00DF3958">
            <w:pPr>
              <w:pStyle w:val="TAC"/>
            </w:pPr>
            <w:r>
              <w:t>CA_n66A-n260A</w:t>
            </w:r>
          </w:p>
          <w:p w14:paraId="7FA9D4DE" w14:textId="77777777" w:rsidR="00DF3958" w:rsidRDefault="00DF3958" w:rsidP="00DF3958">
            <w:pPr>
              <w:pStyle w:val="TAC"/>
            </w:pPr>
            <w:r>
              <w:t>CA_n14A-n260G</w:t>
            </w:r>
          </w:p>
          <w:p w14:paraId="31585358" w14:textId="77777777" w:rsidR="00DF3958" w:rsidRDefault="00DF3958" w:rsidP="00DF3958">
            <w:pPr>
              <w:pStyle w:val="TAC"/>
            </w:pPr>
            <w:r>
              <w:t>CA_n66A-n260G</w:t>
            </w:r>
          </w:p>
        </w:tc>
        <w:tc>
          <w:tcPr>
            <w:tcW w:w="891" w:type="dxa"/>
            <w:tcBorders>
              <w:left w:val="single" w:sz="4" w:space="0" w:color="auto"/>
              <w:right w:val="single" w:sz="4" w:space="0" w:color="auto"/>
            </w:tcBorders>
            <w:vAlign w:val="center"/>
          </w:tcPr>
          <w:p w14:paraId="248212D7"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7A9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813E23" w14:textId="77777777" w:rsidR="00DF3958" w:rsidRDefault="00DF3958" w:rsidP="00DF3958">
            <w:pPr>
              <w:pStyle w:val="TAC"/>
            </w:pPr>
            <w:r>
              <w:t>0</w:t>
            </w:r>
          </w:p>
        </w:tc>
      </w:tr>
      <w:tr w:rsidR="00DF3958" w14:paraId="1260AA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0ED1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A49E10" w14:textId="77777777" w:rsidR="00DF3958" w:rsidRDefault="00DF3958" w:rsidP="00DF3958">
            <w:pPr>
              <w:pStyle w:val="TAC"/>
            </w:pPr>
          </w:p>
        </w:tc>
        <w:tc>
          <w:tcPr>
            <w:tcW w:w="891" w:type="dxa"/>
            <w:tcBorders>
              <w:left w:val="single" w:sz="4" w:space="0" w:color="auto"/>
              <w:right w:val="single" w:sz="4" w:space="0" w:color="auto"/>
            </w:tcBorders>
            <w:vAlign w:val="center"/>
          </w:tcPr>
          <w:p w14:paraId="0350BEA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DE25"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4EA0F7B" w14:textId="77777777" w:rsidR="00DF3958" w:rsidRDefault="00DF3958" w:rsidP="00DF3958">
            <w:pPr>
              <w:pStyle w:val="TAC"/>
            </w:pPr>
          </w:p>
        </w:tc>
      </w:tr>
      <w:tr w:rsidR="00DF3958" w14:paraId="1BEE95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7D3295"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0A3BCB" w14:textId="77777777" w:rsidR="00DF3958" w:rsidRDefault="00DF3958" w:rsidP="00DF3958">
            <w:pPr>
              <w:pStyle w:val="TAC"/>
            </w:pPr>
          </w:p>
        </w:tc>
        <w:tc>
          <w:tcPr>
            <w:tcW w:w="891" w:type="dxa"/>
            <w:tcBorders>
              <w:left w:val="single" w:sz="4" w:space="0" w:color="auto"/>
              <w:right w:val="single" w:sz="4" w:space="0" w:color="auto"/>
            </w:tcBorders>
            <w:vAlign w:val="center"/>
          </w:tcPr>
          <w:p w14:paraId="32A4C76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2FB3"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6CE733" w14:textId="77777777" w:rsidR="00DF3958" w:rsidRDefault="00DF3958" w:rsidP="00DF3958">
            <w:pPr>
              <w:pStyle w:val="TAC"/>
            </w:pPr>
          </w:p>
        </w:tc>
      </w:tr>
      <w:tr w:rsidR="00DF3958" w14:paraId="70FB1B6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740DA" w14:textId="77777777" w:rsidR="00DF3958" w:rsidRDefault="00DF3958" w:rsidP="00DF3958">
            <w:pPr>
              <w:pStyle w:val="TAC"/>
            </w:pPr>
            <w:r w:rsidRPr="006B5692">
              <w:t>CA_</w:t>
            </w:r>
            <w:r>
              <w:t>n14A-n66A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AFC543" w14:textId="77777777" w:rsidR="00DF3958" w:rsidRDefault="00DF3958" w:rsidP="00DF3958">
            <w:pPr>
              <w:pStyle w:val="TAC"/>
            </w:pPr>
            <w:r>
              <w:t>CA_n14A-n66A</w:t>
            </w:r>
          </w:p>
          <w:p w14:paraId="662F5B8D" w14:textId="77777777" w:rsidR="00DF3958" w:rsidRDefault="00DF3958" w:rsidP="00DF3958">
            <w:pPr>
              <w:pStyle w:val="TAC"/>
            </w:pPr>
            <w:r>
              <w:t>CA_n14A-n260A</w:t>
            </w:r>
          </w:p>
          <w:p w14:paraId="41D8239D" w14:textId="77777777" w:rsidR="00DF3958" w:rsidRDefault="00DF3958" w:rsidP="00DF3958">
            <w:pPr>
              <w:pStyle w:val="TAC"/>
            </w:pPr>
            <w:r>
              <w:t>CA_n66A-n260A</w:t>
            </w:r>
          </w:p>
          <w:p w14:paraId="1BDB0D63" w14:textId="77777777" w:rsidR="00DF3958" w:rsidRDefault="00DF3958" w:rsidP="00DF3958">
            <w:pPr>
              <w:pStyle w:val="TAC"/>
            </w:pPr>
            <w:r>
              <w:t>CA_n14A-n260G</w:t>
            </w:r>
          </w:p>
          <w:p w14:paraId="3D9D5027" w14:textId="77777777" w:rsidR="00DF3958" w:rsidRDefault="00DF3958" w:rsidP="00DF3958">
            <w:pPr>
              <w:pStyle w:val="TAC"/>
            </w:pPr>
            <w:r>
              <w:t>CA_n66A-n260G</w:t>
            </w:r>
          </w:p>
          <w:p w14:paraId="5718C30E" w14:textId="77777777" w:rsidR="00DF3958" w:rsidRDefault="00DF3958" w:rsidP="00DF3958">
            <w:pPr>
              <w:pStyle w:val="TAC"/>
            </w:pPr>
            <w:r>
              <w:t>CA_n14A-n260H</w:t>
            </w:r>
          </w:p>
          <w:p w14:paraId="6BFFD696" w14:textId="77777777" w:rsidR="00DF3958" w:rsidRDefault="00DF3958" w:rsidP="00DF3958">
            <w:pPr>
              <w:pStyle w:val="TAC"/>
            </w:pPr>
            <w:r>
              <w:t>CA_n66A-n260H</w:t>
            </w:r>
          </w:p>
        </w:tc>
        <w:tc>
          <w:tcPr>
            <w:tcW w:w="891" w:type="dxa"/>
            <w:tcBorders>
              <w:left w:val="single" w:sz="4" w:space="0" w:color="auto"/>
              <w:right w:val="single" w:sz="4" w:space="0" w:color="auto"/>
            </w:tcBorders>
            <w:vAlign w:val="center"/>
          </w:tcPr>
          <w:p w14:paraId="50D824EA"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F88E"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A8275D" w14:textId="77777777" w:rsidR="00DF3958" w:rsidRDefault="00DF3958" w:rsidP="00DF3958">
            <w:pPr>
              <w:pStyle w:val="TAC"/>
            </w:pPr>
            <w:r>
              <w:t>0</w:t>
            </w:r>
          </w:p>
        </w:tc>
      </w:tr>
      <w:tr w:rsidR="00DF3958" w14:paraId="1087265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586CE1"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55E1D0" w14:textId="77777777" w:rsidR="00DF3958" w:rsidRDefault="00DF3958" w:rsidP="00DF3958">
            <w:pPr>
              <w:pStyle w:val="TAC"/>
            </w:pPr>
          </w:p>
        </w:tc>
        <w:tc>
          <w:tcPr>
            <w:tcW w:w="891" w:type="dxa"/>
            <w:tcBorders>
              <w:left w:val="single" w:sz="4" w:space="0" w:color="auto"/>
              <w:right w:val="single" w:sz="4" w:space="0" w:color="auto"/>
            </w:tcBorders>
            <w:vAlign w:val="center"/>
          </w:tcPr>
          <w:p w14:paraId="54C49598"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BC86E"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34E021" w14:textId="77777777" w:rsidR="00DF3958" w:rsidRDefault="00DF3958" w:rsidP="00DF3958">
            <w:pPr>
              <w:pStyle w:val="TAC"/>
            </w:pPr>
          </w:p>
        </w:tc>
      </w:tr>
      <w:tr w:rsidR="00DF3958" w14:paraId="3B03AB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D75F21"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694850" w14:textId="77777777" w:rsidR="00DF3958" w:rsidRDefault="00DF3958" w:rsidP="00DF3958">
            <w:pPr>
              <w:pStyle w:val="TAC"/>
            </w:pPr>
          </w:p>
        </w:tc>
        <w:tc>
          <w:tcPr>
            <w:tcW w:w="891" w:type="dxa"/>
            <w:tcBorders>
              <w:left w:val="single" w:sz="4" w:space="0" w:color="auto"/>
              <w:right w:val="single" w:sz="4" w:space="0" w:color="auto"/>
            </w:tcBorders>
            <w:vAlign w:val="center"/>
          </w:tcPr>
          <w:p w14:paraId="6207D7F0"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F8D7"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9E327C" w14:textId="77777777" w:rsidR="00DF3958" w:rsidRDefault="00DF3958" w:rsidP="00DF3958">
            <w:pPr>
              <w:pStyle w:val="TAC"/>
            </w:pPr>
          </w:p>
        </w:tc>
      </w:tr>
      <w:tr w:rsidR="00DF3958" w14:paraId="7479ED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E44D6C" w14:textId="77777777" w:rsidR="00DF3958" w:rsidRDefault="00DF3958" w:rsidP="00DF3958">
            <w:pPr>
              <w:pStyle w:val="TAC"/>
            </w:pPr>
            <w:r w:rsidRPr="006B5692">
              <w:t>CA_</w:t>
            </w:r>
            <w:r>
              <w:t>n14A-n66A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AD471" w14:textId="77777777" w:rsidR="00DF3958" w:rsidRDefault="00DF3958" w:rsidP="00DF3958">
            <w:pPr>
              <w:pStyle w:val="TAC"/>
            </w:pPr>
            <w:r>
              <w:t>CA_n14A-n66A</w:t>
            </w:r>
          </w:p>
          <w:p w14:paraId="3634D356" w14:textId="77777777" w:rsidR="00DF3958" w:rsidRDefault="00DF3958" w:rsidP="00DF3958">
            <w:pPr>
              <w:pStyle w:val="TAC"/>
            </w:pPr>
            <w:r>
              <w:t>CA_n14A-n260A</w:t>
            </w:r>
          </w:p>
          <w:p w14:paraId="239C4D61" w14:textId="77777777" w:rsidR="00DF3958" w:rsidRDefault="00DF3958" w:rsidP="00DF3958">
            <w:pPr>
              <w:pStyle w:val="TAC"/>
            </w:pPr>
            <w:r>
              <w:t>CA_n66A-n260A</w:t>
            </w:r>
          </w:p>
          <w:p w14:paraId="3E51527D" w14:textId="77777777" w:rsidR="00DF3958" w:rsidRDefault="00DF3958" w:rsidP="00DF3958">
            <w:pPr>
              <w:pStyle w:val="TAC"/>
            </w:pPr>
            <w:r>
              <w:t>CA_n14A-n260G</w:t>
            </w:r>
          </w:p>
          <w:p w14:paraId="50D64D7E" w14:textId="77777777" w:rsidR="00DF3958" w:rsidRDefault="00DF3958" w:rsidP="00DF3958">
            <w:pPr>
              <w:pStyle w:val="TAC"/>
            </w:pPr>
            <w:r>
              <w:t>CA_n66A-n260G</w:t>
            </w:r>
          </w:p>
          <w:p w14:paraId="4867AA92" w14:textId="77777777" w:rsidR="00DF3958" w:rsidRDefault="00DF3958" w:rsidP="00DF3958">
            <w:pPr>
              <w:pStyle w:val="TAC"/>
            </w:pPr>
            <w:r>
              <w:t>CA_n14A-n260H</w:t>
            </w:r>
          </w:p>
          <w:p w14:paraId="4C078E09" w14:textId="77777777" w:rsidR="00DF3958" w:rsidRDefault="00DF3958" w:rsidP="00DF3958">
            <w:pPr>
              <w:pStyle w:val="TAC"/>
            </w:pPr>
            <w:r>
              <w:t>CA_n66A-n260H</w:t>
            </w:r>
          </w:p>
          <w:p w14:paraId="58E0D7CB" w14:textId="77777777" w:rsidR="00DF3958" w:rsidRDefault="00DF3958" w:rsidP="00DF3958">
            <w:pPr>
              <w:pStyle w:val="TAC"/>
            </w:pPr>
            <w:r>
              <w:t>CA_n14A-n260I</w:t>
            </w:r>
          </w:p>
          <w:p w14:paraId="44C36F7F" w14:textId="77777777" w:rsidR="00DF3958" w:rsidRDefault="00DF3958" w:rsidP="00DF3958">
            <w:pPr>
              <w:pStyle w:val="TAC"/>
            </w:pPr>
            <w:r>
              <w:t>CA_n66A-n260I</w:t>
            </w:r>
          </w:p>
        </w:tc>
        <w:tc>
          <w:tcPr>
            <w:tcW w:w="891" w:type="dxa"/>
            <w:tcBorders>
              <w:left w:val="single" w:sz="4" w:space="0" w:color="auto"/>
              <w:right w:val="single" w:sz="4" w:space="0" w:color="auto"/>
            </w:tcBorders>
            <w:vAlign w:val="center"/>
          </w:tcPr>
          <w:p w14:paraId="1899326E"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70E4"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67A6E2" w14:textId="77777777" w:rsidR="00DF3958" w:rsidRDefault="00DF3958" w:rsidP="00DF3958">
            <w:pPr>
              <w:pStyle w:val="TAC"/>
            </w:pPr>
            <w:r>
              <w:t>0</w:t>
            </w:r>
          </w:p>
        </w:tc>
      </w:tr>
      <w:tr w:rsidR="00DF3958" w14:paraId="181231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9C8A4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70B5B6" w14:textId="77777777" w:rsidR="00DF3958" w:rsidRDefault="00DF3958" w:rsidP="00DF3958">
            <w:pPr>
              <w:pStyle w:val="TAC"/>
            </w:pPr>
          </w:p>
        </w:tc>
        <w:tc>
          <w:tcPr>
            <w:tcW w:w="891" w:type="dxa"/>
            <w:tcBorders>
              <w:left w:val="single" w:sz="4" w:space="0" w:color="auto"/>
              <w:right w:val="single" w:sz="4" w:space="0" w:color="auto"/>
            </w:tcBorders>
            <w:vAlign w:val="center"/>
          </w:tcPr>
          <w:p w14:paraId="72F7AF47"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1E6C"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F7D0CE" w14:textId="77777777" w:rsidR="00DF3958" w:rsidRDefault="00DF3958" w:rsidP="00DF3958">
            <w:pPr>
              <w:pStyle w:val="TAC"/>
            </w:pPr>
          </w:p>
        </w:tc>
      </w:tr>
      <w:tr w:rsidR="00DF3958" w14:paraId="49172B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0E2DF8"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062D0D" w14:textId="77777777" w:rsidR="00DF3958" w:rsidRDefault="00DF3958" w:rsidP="00DF3958">
            <w:pPr>
              <w:pStyle w:val="TAC"/>
            </w:pPr>
          </w:p>
        </w:tc>
        <w:tc>
          <w:tcPr>
            <w:tcW w:w="891" w:type="dxa"/>
            <w:tcBorders>
              <w:left w:val="single" w:sz="4" w:space="0" w:color="auto"/>
              <w:right w:val="single" w:sz="4" w:space="0" w:color="auto"/>
            </w:tcBorders>
            <w:vAlign w:val="center"/>
          </w:tcPr>
          <w:p w14:paraId="2BFB4123"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A777"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6B7293" w14:textId="77777777" w:rsidR="00DF3958" w:rsidRDefault="00DF3958" w:rsidP="00DF3958">
            <w:pPr>
              <w:pStyle w:val="TAC"/>
            </w:pPr>
          </w:p>
        </w:tc>
      </w:tr>
      <w:tr w:rsidR="00DF3958" w14:paraId="31C7E9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FCD142" w14:textId="77777777" w:rsidR="00DF3958" w:rsidRDefault="00DF3958" w:rsidP="00DF3958">
            <w:pPr>
              <w:pStyle w:val="TAC"/>
            </w:pPr>
            <w:r w:rsidRPr="006B5692">
              <w:t>CA_</w:t>
            </w:r>
            <w:r>
              <w:t>n14A-n66A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F48042" w14:textId="77777777" w:rsidR="00DF3958" w:rsidRDefault="00DF3958" w:rsidP="00DF3958">
            <w:pPr>
              <w:pStyle w:val="TAC"/>
            </w:pPr>
            <w:r>
              <w:t>CA_n14A-n66A</w:t>
            </w:r>
          </w:p>
          <w:p w14:paraId="7FE92F0D" w14:textId="77777777" w:rsidR="00DF3958" w:rsidRDefault="00DF3958" w:rsidP="00DF3958">
            <w:pPr>
              <w:pStyle w:val="TAC"/>
            </w:pPr>
            <w:r>
              <w:t>CA_n14A-n260A</w:t>
            </w:r>
          </w:p>
          <w:p w14:paraId="2FBF0613" w14:textId="77777777" w:rsidR="00DF3958" w:rsidRDefault="00DF3958" w:rsidP="00DF3958">
            <w:pPr>
              <w:pStyle w:val="TAC"/>
            </w:pPr>
            <w:r>
              <w:t>CA_n66A-n260A</w:t>
            </w:r>
          </w:p>
          <w:p w14:paraId="4E58E696" w14:textId="77777777" w:rsidR="00DF3958" w:rsidRDefault="00DF3958" w:rsidP="00DF3958">
            <w:pPr>
              <w:pStyle w:val="TAC"/>
            </w:pPr>
            <w:r>
              <w:t>CA_n14A-n260G</w:t>
            </w:r>
          </w:p>
          <w:p w14:paraId="4392E09C" w14:textId="77777777" w:rsidR="00DF3958" w:rsidRDefault="00DF3958" w:rsidP="00DF3958">
            <w:pPr>
              <w:pStyle w:val="TAC"/>
            </w:pPr>
            <w:r>
              <w:t>CA_n66A-n260G</w:t>
            </w:r>
          </w:p>
          <w:p w14:paraId="74BF8B86" w14:textId="77777777" w:rsidR="00DF3958" w:rsidRDefault="00DF3958" w:rsidP="00DF3958">
            <w:pPr>
              <w:pStyle w:val="TAC"/>
            </w:pPr>
            <w:r>
              <w:t>CA_n14A-n260H</w:t>
            </w:r>
          </w:p>
          <w:p w14:paraId="73587F20" w14:textId="77777777" w:rsidR="00DF3958" w:rsidRDefault="00DF3958" w:rsidP="00DF3958">
            <w:pPr>
              <w:pStyle w:val="TAC"/>
            </w:pPr>
            <w:r>
              <w:t>CA_n66A-n260H</w:t>
            </w:r>
          </w:p>
          <w:p w14:paraId="2511DAC0" w14:textId="77777777" w:rsidR="00DF3958" w:rsidRDefault="00DF3958" w:rsidP="00DF3958">
            <w:pPr>
              <w:pStyle w:val="TAC"/>
            </w:pPr>
            <w:r>
              <w:t>CA_n14A-n260I</w:t>
            </w:r>
          </w:p>
          <w:p w14:paraId="3901AF6C" w14:textId="77777777" w:rsidR="00DF3958" w:rsidRDefault="00DF3958" w:rsidP="00DF3958">
            <w:pPr>
              <w:pStyle w:val="TAC"/>
            </w:pPr>
            <w:r>
              <w:t>CA_n66A-n260I</w:t>
            </w:r>
          </w:p>
          <w:p w14:paraId="10B39A81" w14:textId="77777777" w:rsidR="00DF3958" w:rsidRDefault="00DF3958" w:rsidP="00DF3958">
            <w:pPr>
              <w:pStyle w:val="TAC"/>
            </w:pPr>
            <w:r>
              <w:t>CA_n14A-n260J</w:t>
            </w:r>
          </w:p>
          <w:p w14:paraId="553AF94A" w14:textId="77777777" w:rsidR="00DF3958" w:rsidRDefault="00DF3958" w:rsidP="00DF3958">
            <w:pPr>
              <w:pStyle w:val="TAC"/>
            </w:pPr>
            <w:r>
              <w:t>CA_n66A-n260J</w:t>
            </w:r>
          </w:p>
        </w:tc>
        <w:tc>
          <w:tcPr>
            <w:tcW w:w="891" w:type="dxa"/>
            <w:tcBorders>
              <w:left w:val="single" w:sz="4" w:space="0" w:color="auto"/>
              <w:right w:val="single" w:sz="4" w:space="0" w:color="auto"/>
            </w:tcBorders>
            <w:vAlign w:val="center"/>
          </w:tcPr>
          <w:p w14:paraId="527A6F16"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8BB7"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70B476" w14:textId="77777777" w:rsidR="00DF3958" w:rsidRDefault="00DF3958" w:rsidP="00DF3958">
            <w:pPr>
              <w:pStyle w:val="TAC"/>
            </w:pPr>
            <w:r>
              <w:t>0</w:t>
            </w:r>
          </w:p>
        </w:tc>
      </w:tr>
      <w:tr w:rsidR="00DF3958" w14:paraId="7D4DAF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57F2DB"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0CA895" w14:textId="77777777" w:rsidR="00DF3958" w:rsidRDefault="00DF3958" w:rsidP="00DF3958">
            <w:pPr>
              <w:pStyle w:val="TAC"/>
            </w:pPr>
          </w:p>
        </w:tc>
        <w:tc>
          <w:tcPr>
            <w:tcW w:w="891" w:type="dxa"/>
            <w:tcBorders>
              <w:left w:val="single" w:sz="4" w:space="0" w:color="auto"/>
              <w:right w:val="single" w:sz="4" w:space="0" w:color="auto"/>
            </w:tcBorders>
            <w:vAlign w:val="center"/>
          </w:tcPr>
          <w:p w14:paraId="0AAC1A9F"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0BF9"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C860A80" w14:textId="77777777" w:rsidR="00DF3958" w:rsidRDefault="00DF3958" w:rsidP="00DF3958">
            <w:pPr>
              <w:pStyle w:val="TAC"/>
            </w:pPr>
          </w:p>
        </w:tc>
      </w:tr>
      <w:tr w:rsidR="00DF3958" w14:paraId="14C713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50147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2EA6E6" w14:textId="77777777" w:rsidR="00DF3958" w:rsidRDefault="00DF3958" w:rsidP="00DF3958">
            <w:pPr>
              <w:pStyle w:val="TAC"/>
            </w:pPr>
          </w:p>
        </w:tc>
        <w:tc>
          <w:tcPr>
            <w:tcW w:w="891" w:type="dxa"/>
            <w:tcBorders>
              <w:left w:val="single" w:sz="4" w:space="0" w:color="auto"/>
              <w:right w:val="single" w:sz="4" w:space="0" w:color="auto"/>
            </w:tcBorders>
            <w:vAlign w:val="center"/>
          </w:tcPr>
          <w:p w14:paraId="4FC594D4"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6999"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3EF198" w14:textId="77777777" w:rsidR="00DF3958" w:rsidRDefault="00DF3958" w:rsidP="00DF3958">
            <w:pPr>
              <w:pStyle w:val="TAC"/>
            </w:pPr>
          </w:p>
        </w:tc>
      </w:tr>
      <w:tr w:rsidR="00DF3958" w14:paraId="16AE18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567421" w14:textId="77777777" w:rsidR="00DF3958" w:rsidRDefault="00DF3958" w:rsidP="00DF3958">
            <w:pPr>
              <w:pStyle w:val="TAC"/>
            </w:pPr>
            <w:r w:rsidRPr="006B5692">
              <w:t>CA_</w:t>
            </w:r>
            <w:r>
              <w:t>n14A-n66A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1D7B3" w14:textId="77777777" w:rsidR="00DF3958" w:rsidRDefault="00DF3958" w:rsidP="00DF3958">
            <w:pPr>
              <w:pStyle w:val="TAC"/>
            </w:pPr>
            <w:r>
              <w:t>CA_n14A-n66A</w:t>
            </w:r>
          </w:p>
          <w:p w14:paraId="08ACD356" w14:textId="77777777" w:rsidR="00DF3958" w:rsidRDefault="00DF3958" w:rsidP="00DF3958">
            <w:pPr>
              <w:pStyle w:val="TAC"/>
            </w:pPr>
            <w:r>
              <w:t>CA_n14A-n260A</w:t>
            </w:r>
          </w:p>
          <w:p w14:paraId="69342D88" w14:textId="77777777" w:rsidR="00DF3958" w:rsidRDefault="00DF3958" w:rsidP="00DF3958">
            <w:pPr>
              <w:pStyle w:val="TAC"/>
            </w:pPr>
            <w:r>
              <w:t>CA_n66A-n260A</w:t>
            </w:r>
          </w:p>
          <w:p w14:paraId="11C3A974" w14:textId="77777777" w:rsidR="00DF3958" w:rsidRDefault="00DF3958" w:rsidP="00DF3958">
            <w:pPr>
              <w:pStyle w:val="TAC"/>
            </w:pPr>
            <w:r>
              <w:t>CA_n14A-n260G</w:t>
            </w:r>
          </w:p>
          <w:p w14:paraId="1A4881F6" w14:textId="77777777" w:rsidR="00DF3958" w:rsidRDefault="00DF3958" w:rsidP="00DF3958">
            <w:pPr>
              <w:pStyle w:val="TAC"/>
            </w:pPr>
            <w:r>
              <w:t>CA_n66A-n260G</w:t>
            </w:r>
          </w:p>
          <w:p w14:paraId="6AAE8465" w14:textId="77777777" w:rsidR="00DF3958" w:rsidRDefault="00DF3958" w:rsidP="00DF3958">
            <w:pPr>
              <w:pStyle w:val="TAC"/>
            </w:pPr>
            <w:r>
              <w:t>CA_n14A-n260H</w:t>
            </w:r>
          </w:p>
          <w:p w14:paraId="441A0237" w14:textId="77777777" w:rsidR="00DF3958" w:rsidRDefault="00DF3958" w:rsidP="00DF3958">
            <w:pPr>
              <w:pStyle w:val="TAC"/>
            </w:pPr>
            <w:r>
              <w:t>CA_n66A-n260H</w:t>
            </w:r>
          </w:p>
          <w:p w14:paraId="34D3C48F" w14:textId="77777777" w:rsidR="00DF3958" w:rsidRDefault="00DF3958" w:rsidP="00DF3958">
            <w:pPr>
              <w:pStyle w:val="TAC"/>
            </w:pPr>
            <w:r>
              <w:t>CA_n14A-n260I</w:t>
            </w:r>
          </w:p>
          <w:p w14:paraId="3B286DDA" w14:textId="77777777" w:rsidR="00DF3958" w:rsidRDefault="00DF3958" w:rsidP="00DF3958">
            <w:pPr>
              <w:pStyle w:val="TAC"/>
            </w:pPr>
            <w:r>
              <w:t>CA_n66A-n260I</w:t>
            </w:r>
          </w:p>
          <w:p w14:paraId="190B1E1D" w14:textId="77777777" w:rsidR="00DF3958" w:rsidRDefault="00DF3958" w:rsidP="00DF3958">
            <w:pPr>
              <w:pStyle w:val="TAC"/>
            </w:pPr>
            <w:r>
              <w:t>CA_n14A-n260J</w:t>
            </w:r>
          </w:p>
          <w:p w14:paraId="5A8EF0D0" w14:textId="77777777" w:rsidR="00DF3958" w:rsidRDefault="00DF3958" w:rsidP="00DF3958">
            <w:pPr>
              <w:pStyle w:val="TAC"/>
            </w:pPr>
            <w:r>
              <w:t>CA_n66A-n260J</w:t>
            </w:r>
          </w:p>
          <w:p w14:paraId="38B930D5" w14:textId="77777777" w:rsidR="00DF3958" w:rsidRDefault="00DF3958" w:rsidP="00DF3958">
            <w:pPr>
              <w:pStyle w:val="TAC"/>
            </w:pPr>
            <w:r>
              <w:t>CA_n14A-n260K</w:t>
            </w:r>
          </w:p>
          <w:p w14:paraId="339329FB" w14:textId="77777777" w:rsidR="00DF3958" w:rsidRDefault="00DF3958" w:rsidP="00DF3958">
            <w:pPr>
              <w:pStyle w:val="TAC"/>
            </w:pPr>
            <w:r>
              <w:t>CA_n66A-n260K</w:t>
            </w:r>
          </w:p>
        </w:tc>
        <w:tc>
          <w:tcPr>
            <w:tcW w:w="891" w:type="dxa"/>
            <w:tcBorders>
              <w:left w:val="single" w:sz="4" w:space="0" w:color="auto"/>
              <w:right w:val="single" w:sz="4" w:space="0" w:color="auto"/>
            </w:tcBorders>
            <w:vAlign w:val="center"/>
          </w:tcPr>
          <w:p w14:paraId="2FBE4A6A"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9A23F"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120747" w14:textId="77777777" w:rsidR="00DF3958" w:rsidRDefault="00DF3958" w:rsidP="00DF3958">
            <w:pPr>
              <w:pStyle w:val="TAC"/>
            </w:pPr>
            <w:r>
              <w:t>0</w:t>
            </w:r>
          </w:p>
        </w:tc>
      </w:tr>
      <w:tr w:rsidR="00DF3958" w14:paraId="453EF3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DE25E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60238B" w14:textId="77777777" w:rsidR="00DF3958" w:rsidRDefault="00DF3958" w:rsidP="00DF3958">
            <w:pPr>
              <w:pStyle w:val="TAC"/>
            </w:pPr>
          </w:p>
        </w:tc>
        <w:tc>
          <w:tcPr>
            <w:tcW w:w="891" w:type="dxa"/>
            <w:tcBorders>
              <w:left w:val="single" w:sz="4" w:space="0" w:color="auto"/>
              <w:right w:val="single" w:sz="4" w:space="0" w:color="auto"/>
            </w:tcBorders>
            <w:vAlign w:val="center"/>
          </w:tcPr>
          <w:p w14:paraId="1B408089"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D71F"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D3C8172" w14:textId="77777777" w:rsidR="00DF3958" w:rsidRDefault="00DF3958" w:rsidP="00DF3958">
            <w:pPr>
              <w:pStyle w:val="TAC"/>
            </w:pPr>
          </w:p>
        </w:tc>
      </w:tr>
      <w:tr w:rsidR="00DF3958" w14:paraId="0BB7DEB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16A756"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1E5B45" w14:textId="77777777" w:rsidR="00DF3958" w:rsidRDefault="00DF3958" w:rsidP="00DF3958">
            <w:pPr>
              <w:pStyle w:val="TAC"/>
            </w:pPr>
          </w:p>
        </w:tc>
        <w:tc>
          <w:tcPr>
            <w:tcW w:w="891" w:type="dxa"/>
            <w:tcBorders>
              <w:left w:val="single" w:sz="4" w:space="0" w:color="auto"/>
              <w:right w:val="single" w:sz="4" w:space="0" w:color="auto"/>
            </w:tcBorders>
            <w:vAlign w:val="center"/>
          </w:tcPr>
          <w:p w14:paraId="5AA0356A"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0B0F"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6B1957" w14:textId="77777777" w:rsidR="00DF3958" w:rsidRDefault="00DF3958" w:rsidP="00DF3958">
            <w:pPr>
              <w:pStyle w:val="TAC"/>
            </w:pPr>
          </w:p>
        </w:tc>
      </w:tr>
      <w:tr w:rsidR="00DF3958" w14:paraId="5C6CD2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E90B72" w14:textId="77777777" w:rsidR="00DF3958" w:rsidRDefault="00DF3958" w:rsidP="00DF3958">
            <w:pPr>
              <w:pStyle w:val="TAC"/>
            </w:pPr>
            <w:r w:rsidRPr="006B5692">
              <w:t>CA_</w:t>
            </w:r>
            <w:r>
              <w:t>n14A-n66A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68E7E3" w14:textId="77777777" w:rsidR="00DF3958" w:rsidRDefault="00DF3958" w:rsidP="00DF3958">
            <w:pPr>
              <w:pStyle w:val="TAC"/>
            </w:pPr>
            <w:r>
              <w:t>CA_n14A-n66A</w:t>
            </w:r>
          </w:p>
          <w:p w14:paraId="7D94B046" w14:textId="77777777" w:rsidR="00DF3958" w:rsidRDefault="00DF3958" w:rsidP="00DF3958">
            <w:pPr>
              <w:pStyle w:val="TAC"/>
            </w:pPr>
            <w:r>
              <w:t>CA_n14A-n260A</w:t>
            </w:r>
          </w:p>
          <w:p w14:paraId="4C3B7234" w14:textId="77777777" w:rsidR="00DF3958" w:rsidRDefault="00DF3958" w:rsidP="00DF3958">
            <w:pPr>
              <w:pStyle w:val="TAC"/>
            </w:pPr>
            <w:r>
              <w:t>CA_n66A-n260A</w:t>
            </w:r>
          </w:p>
          <w:p w14:paraId="1F9909A3" w14:textId="77777777" w:rsidR="00DF3958" w:rsidRDefault="00DF3958" w:rsidP="00DF3958">
            <w:pPr>
              <w:pStyle w:val="TAC"/>
            </w:pPr>
            <w:r>
              <w:t>CA_n14A-n260G</w:t>
            </w:r>
          </w:p>
          <w:p w14:paraId="4D137666" w14:textId="77777777" w:rsidR="00DF3958" w:rsidRDefault="00DF3958" w:rsidP="00DF3958">
            <w:pPr>
              <w:pStyle w:val="TAC"/>
            </w:pPr>
            <w:r>
              <w:t>CA_n66A-n260G</w:t>
            </w:r>
          </w:p>
          <w:p w14:paraId="7EB20C21" w14:textId="77777777" w:rsidR="00DF3958" w:rsidRDefault="00DF3958" w:rsidP="00DF3958">
            <w:pPr>
              <w:pStyle w:val="TAC"/>
            </w:pPr>
            <w:r>
              <w:t>CA_n14A-n260H</w:t>
            </w:r>
          </w:p>
          <w:p w14:paraId="0F884F78" w14:textId="77777777" w:rsidR="00DF3958" w:rsidRDefault="00DF3958" w:rsidP="00DF3958">
            <w:pPr>
              <w:pStyle w:val="TAC"/>
            </w:pPr>
            <w:r>
              <w:t>CA_n66A-n260H</w:t>
            </w:r>
          </w:p>
          <w:p w14:paraId="7B5D5D45" w14:textId="77777777" w:rsidR="00DF3958" w:rsidRDefault="00DF3958" w:rsidP="00DF3958">
            <w:pPr>
              <w:pStyle w:val="TAC"/>
            </w:pPr>
            <w:r>
              <w:t>CA_n14A-n260I</w:t>
            </w:r>
          </w:p>
          <w:p w14:paraId="47D0267D" w14:textId="77777777" w:rsidR="00DF3958" w:rsidRDefault="00DF3958" w:rsidP="00DF3958">
            <w:pPr>
              <w:pStyle w:val="TAC"/>
            </w:pPr>
            <w:r>
              <w:t>CA_n66A-n260I</w:t>
            </w:r>
          </w:p>
          <w:p w14:paraId="17615E28" w14:textId="77777777" w:rsidR="00DF3958" w:rsidRDefault="00DF3958" w:rsidP="00DF3958">
            <w:pPr>
              <w:pStyle w:val="TAC"/>
            </w:pPr>
            <w:r>
              <w:t>CA_n14A-n260J</w:t>
            </w:r>
          </w:p>
          <w:p w14:paraId="0D65E8B8" w14:textId="77777777" w:rsidR="00DF3958" w:rsidRDefault="00DF3958" w:rsidP="00DF3958">
            <w:pPr>
              <w:pStyle w:val="TAC"/>
            </w:pPr>
            <w:r>
              <w:t>CA_n66A-n260J</w:t>
            </w:r>
          </w:p>
          <w:p w14:paraId="199D9990" w14:textId="77777777" w:rsidR="00DF3958" w:rsidRDefault="00DF3958" w:rsidP="00DF3958">
            <w:pPr>
              <w:pStyle w:val="TAC"/>
            </w:pPr>
            <w:r>
              <w:t>CA_n14A-n260K</w:t>
            </w:r>
          </w:p>
          <w:p w14:paraId="4E18DE10" w14:textId="77777777" w:rsidR="00DF3958" w:rsidRDefault="00DF3958" w:rsidP="00DF3958">
            <w:pPr>
              <w:pStyle w:val="TAC"/>
            </w:pPr>
            <w:r>
              <w:t>CA_n66A-n260K</w:t>
            </w:r>
          </w:p>
          <w:p w14:paraId="2B0BE0DC" w14:textId="77777777" w:rsidR="00DF3958" w:rsidRDefault="00DF3958" w:rsidP="00DF3958">
            <w:pPr>
              <w:pStyle w:val="TAC"/>
            </w:pPr>
            <w:r>
              <w:t>CA_n14A-n260L</w:t>
            </w:r>
          </w:p>
          <w:p w14:paraId="01BE119F" w14:textId="77777777" w:rsidR="00DF3958" w:rsidRDefault="00DF3958" w:rsidP="00DF3958">
            <w:pPr>
              <w:pStyle w:val="TAC"/>
            </w:pPr>
            <w:r>
              <w:t>CA_n66A-n260L</w:t>
            </w:r>
          </w:p>
        </w:tc>
        <w:tc>
          <w:tcPr>
            <w:tcW w:w="891" w:type="dxa"/>
            <w:tcBorders>
              <w:left w:val="single" w:sz="4" w:space="0" w:color="auto"/>
              <w:right w:val="single" w:sz="4" w:space="0" w:color="auto"/>
            </w:tcBorders>
            <w:vAlign w:val="center"/>
          </w:tcPr>
          <w:p w14:paraId="73B6AEF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22E3"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9B3C81" w14:textId="77777777" w:rsidR="00DF3958" w:rsidRDefault="00DF3958" w:rsidP="00DF3958">
            <w:pPr>
              <w:pStyle w:val="TAC"/>
            </w:pPr>
            <w:r>
              <w:t>0</w:t>
            </w:r>
          </w:p>
        </w:tc>
      </w:tr>
      <w:tr w:rsidR="00DF3958" w14:paraId="2B7F71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E81F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2DD07A" w14:textId="77777777" w:rsidR="00DF3958" w:rsidRDefault="00DF3958" w:rsidP="00DF3958">
            <w:pPr>
              <w:pStyle w:val="TAC"/>
            </w:pPr>
          </w:p>
        </w:tc>
        <w:tc>
          <w:tcPr>
            <w:tcW w:w="891" w:type="dxa"/>
            <w:tcBorders>
              <w:left w:val="single" w:sz="4" w:space="0" w:color="auto"/>
              <w:right w:val="single" w:sz="4" w:space="0" w:color="auto"/>
            </w:tcBorders>
            <w:vAlign w:val="center"/>
          </w:tcPr>
          <w:p w14:paraId="7CA3C50A"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FFFA"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3CAF0A9" w14:textId="77777777" w:rsidR="00DF3958" w:rsidRDefault="00DF3958" w:rsidP="00DF3958">
            <w:pPr>
              <w:pStyle w:val="TAC"/>
            </w:pPr>
          </w:p>
        </w:tc>
      </w:tr>
      <w:tr w:rsidR="00DF3958" w14:paraId="05D44C5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2815F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DE7DCA" w14:textId="77777777" w:rsidR="00DF3958" w:rsidRDefault="00DF3958" w:rsidP="00DF3958">
            <w:pPr>
              <w:pStyle w:val="TAC"/>
            </w:pPr>
          </w:p>
        </w:tc>
        <w:tc>
          <w:tcPr>
            <w:tcW w:w="891" w:type="dxa"/>
            <w:tcBorders>
              <w:left w:val="single" w:sz="4" w:space="0" w:color="auto"/>
              <w:right w:val="single" w:sz="4" w:space="0" w:color="auto"/>
            </w:tcBorders>
            <w:vAlign w:val="center"/>
          </w:tcPr>
          <w:p w14:paraId="498C93E9"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3035"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2D1D92" w14:textId="77777777" w:rsidR="00DF3958" w:rsidRDefault="00DF3958" w:rsidP="00DF3958">
            <w:pPr>
              <w:pStyle w:val="TAC"/>
            </w:pPr>
          </w:p>
        </w:tc>
      </w:tr>
      <w:tr w:rsidR="00DF3958" w14:paraId="4C2C34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81B1CC" w14:textId="77777777" w:rsidR="00DF3958" w:rsidRDefault="00DF3958" w:rsidP="00DF3958">
            <w:pPr>
              <w:pStyle w:val="TAC"/>
            </w:pPr>
            <w:r w:rsidRPr="006B5692">
              <w:t>CA_</w:t>
            </w:r>
            <w:r>
              <w:t>n14A-n66A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EB32E" w14:textId="77777777" w:rsidR="00DF3958" w:rsidRDefault="00DF3958" w:rsidP="00DF3958">
            <w:pPr>
              <w:pStyle w:val="TAC"/>
            </w:pPr>
            <w:r>
              <w:t>CA_n14A-n66A</w:t>
            </w:r>
          </w:p>
          <w:p w14:paraId="3B7CBDE8" w14:textId="77777777" w:rsidR="00DF3958" w:rsidRDefault="00DF3958" w:rsidP="00DF3958">
            <w:pPr>
              <w:pStyle w:val="TAC"/>
            </w:pPr>
            <w:r>
              <w:t>CA_n14A-n260A</w:t>
            </w:r>
          </w:p>
          <w:p w14:paraId="3B8E5116" w14:textId="77777777" w:rsidR="00DF3958" w:rsidRDefault="00DF3958" w:rsidP="00DF3958">
            <w:pPr>
              <w:pStyle w:val="TAC"/>
            </w:pPr>
            <w:r>
              <w:t>CA_n66A-n260A</w:t>
            </w:r>
          </w:p>
          <w:p w14:paraId="5DC990BB" w14:textId="77777777" w:rsidR="00DF3958" w:rsidRDefault="00DF3958" w:rsidP="00DF3958">
            <w:pPr>
              <w:pStyle w:val="TAC"/>
            </w:pPr>
            <w:r>
              <w:t>CA_n14A-n260G</w:t>
            </w:r>
          </w:p>
          <w:p w14:paraId="18C24AAD" w14:textId="77777777" w:rsidR="00DF3958" w:rsidRDefault="00DF3958" w:rsidP="00DF3958">
            <w:pPr>
              <w:pStyle w:val="TAC"/>
            </w:pPr>
            <w:r>
              <w:t>CA_n66A-n260G</w:t>
            </w:r>
          </w:p>
          <w:p w14:paraId="70B7822C" w14:textId="77777777" w:rsidR="00DF3958" w:rsidRDefault="00DF3958" w:rsidP="00DF3958">
            <w:pPr>
              <w:pStyle w:val="TAC"/>
            </w:pPr>
            <w:r>
              <w:t>CA_n14A-n260H</w:t>
            </w:r>
          </w:p>
          <w:p w14:paraId="4B09BC15" w14:textId="77777777" w:rsidR="00DF3958" w:rsidRDefault="00DF3958" w:rsidP="00DF3958">
            <w:pPr>
              <w:pStyle w:val="TAC"/>
            </w:pPr>
            <w:r>
              <w:t>CA_n66A-n260H</w:t>
            </w:r>
          </w:p>
          <w:p w14:paraId="4F815343" w14:textId="77777777" w:rsidR="00DF3958" w:rsidRDefault="00DF3958" w:rsidP="00DF3958">
            <w:pPr>
              <w:pStyle w:val="TAC"/>
            </w:pPr>
            <w:r>
              <w:t>CA_n14A-n260I</w:t>
            </w:r>
          </w:p>
          <w:p w14:paraId="2F63FED1" w14:textId="77777777" w:rsidR="00DF3958" w:rsidRDefault="00DF3958" w:rsidP="00DF3958">
            <w:pPr>
              <w:pStyle w:val="TAC"/>
            </w:pPr>
            <w:r>
              <w:t>CA_n66A-n260I</w:t>
            </w:r>
          </w:p>
          <w:p w14:paraId="2A336AB9" w14:textId="77777777" w:rsidR="00DF3958" w:rsidRDefault="00DF3958" w:rsidP="00DF3958">
            <w:pPr>
              <w:pStyle w:val="TAC"/>
            </w:pPr>
            <w:r>
              <w:t>CA_n14A-n260J</w:t>
            </w:r>
          </w:p>
          <w:p w14:paraId="11920A09" w14:textId="77777777" w:rsidR="00DF3958" w:rsidRDefault="00DF3958" w:rsidP="00DF3958">
            <w:pPr>
              <w:pStyle w:val="TAC"/>
            </w:pPr>
            <w:r>
              <w:t>CA_n66A-n260J</w:t>
            </w:r>
          </w:p>
          <w:p w14:paraId="2A97B20B" w14:textId="77777777" w:rsidR="00DF3958" w:rsidRDefault="00DF3958" w:rsidP="00DF3958">
            <w:pPr>
              <w:pStyle w:val="TAC"/>
            </w:pPr>
            <w:r>
              <w:t>CA_n14A-n260K</w:t>
            </w:r>
          </w:p>
          <w:p w14:paraId="1896215F" w14:textId="77777777" w:rsidR="00DF3958" w:rsidRDefault="00DF3958" w:rsidP="00DF3958">
            <w:pPr>
              <w:pStyle w:val="TAC"/>
            </w:pPr>
            <w:r>
              <w:t>CA_n66A-n260K</w:t>
            </w:r>
          </w:p>
          <w:p w14:paraId="528AF707" w14:textId="77777777" w:rsidR="00DF3958" w:rsidRDefault="00DF3958" w:rsidP="00DF3958">
            <w:pPr>
              <w:pStyle w:val="TAC"/>
            </w:pPr>
            <w:r>
              <w:t>CA_n14A-n260L</w:t>
            </w:r>
          </w:p>
          <w:p w14:paraId="3833A641" w14:textId="77777777" w:rsidR="00DF3958" w:rsidRDefault="00DF3958" w:rsidP="00DF3958">
            <w:pPr>
              <w:pStyle w:val="TAC"/>
            </w:pPr>
            <w:r>
              <w:t>CA_n66A-n260L</w:t>
            </w:r>
          </w:p>
          <w:p w14:paraId="307DD5DE" w14:textId="77777777" w:rsidR="00DF3958" w:rsidRDefault="00DF3958" w:rsidP="00DF3958">
            <w:pPr>
              <w:pStyle w:val="TAC"/>
            </w:pPr>
            <w:r>
              <w:t>CA_n14A-n260M</w:t>
            </w:r>
          </w:p>
          <w:p w14:paraId="66827FB6" w14:textId="77777777" w:rsidR="00DF3958" w:rsidRDefault="00DF3958" w:rsidP="00DF3958">
            <w:pPr>
              <w:pStyle w:val="TAC"/>
            </w:pPr>
            <w:r>
              <w:t>CA_n66A-n260M</w:t>
            </w:r>
          </w:p>
        </w:tc>
        <w:tc>
          <w:tcPr>
            <w:tcW w:w="891" w:type="dxa"/>
            <w:tcBorders>
              <w:left w:val="single" w:sz="4" w:space="0" w:color="auto"/>
              <w:right w:val="single" w:sz="4" w:space="0" w:color="auto"/>
            </w:tcBorders>
            <w:vAlign w:val="center"/>
          </w:tcPr>
          <w:p w14:paraId="376A4FB2"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2CB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3F51A6" w14:textId="77777777" w:rsidR="00DF3958" w:rsidRDefault="00DF3958" w:rsidP="00DF3958">
            <w:pPr>
              <w:pStyle w:val="TAC"/>
            </w:pPr>
            <w:r>
              <w:t>0</w:t>
            </w:r>
          </w:p>
        </w:tc>
      </w:tr>
      <w:tr w:rsidR="00DF3958" w14:paraId="3845B1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4907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64BEA" w14:textId="77777777" w:rsidR="00DF3958" w:rsidRDefault="00DF3958" w:rsidP="00DF3958">
            <w:pPr>
              <w:pStyle w:val="TAC"/>
            </w:pPr>
          </w:p>
        </w:tc>
        <w:tc>
          <w:tcPr>
            <w:tcW w:w="891" w:type="dxa"/>
            <w:tcBorders>
              <w:left w:val="single" w:sz="4" w:space="0" w:color="auto"/>
              <w:right w:val="single" w:sz="4" w:space="0" w:color="auto"/>
            </w:tcBorders>
            <w:vAlign w:val="center"/>
          </w:tcPr>
          <w:p w14:paraId="2CAB3C6E" w14:textId="77777777" w:rsidR="00DF3958" w:rsidRDefault="00DF3958" w:rsidP="00DF395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A1B82" w14:textId="77777777" w:rsidR="00DF3958" w:rsidRDefault="00DF3958" w:rsidP="00DF3958">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03E1203" w14:textId="77777777" w:rsidR="00DF3958" w:rsidRDefault="00DF3958" w:rsidP="00DF3958">
            <w:pPr>
              <w:pStyle w:val="TAC"/>
            </w:pPr>
          </w:p>
        </w:tc>
      </w:tr>
      <w:tr w:rsidR="00DF3958" w14:paraId="73E8975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A4BB9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CB711" w14:textId="77777777" w:rsidR="00DF3958" w:rsidRDefault="00DF3958" w:rsidP="00DF3958">
            <w:pPr>
              <w:pStyle w:val="TAC"/>
            </w:pPr>
          </w:p>
        </w:tc>
        <w:tc>
          <w:tcPr>
            <w:tcW w:w="891" w:type="dxa"/>
            <w:tcBorders>
              <w:left w:val="single" w:sz="4" w:space="0" w:color="auto"/>
              <w:right w:val="single" w:sz="4" w:space="0" w:color="auto"/>
            </w:tcBorders>
            <w:vAlign w:val="center"/>
          </w:tcPr>
          <w:p w14:paraId="48C7D7A6"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8D84B"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7E78AF" w14:textId="77777777" w:rsidR="00DF3958" w:rsidRDefault="00DF3958" w:rsidP="00DF3958">
            <w:pPr>
              <w:pStyle w:val="TAC"/>
            </w:pPr>
          </w:p>
        </w:tc>
      </w:tr>
      <w:tr w:rsidR="00DF3958" w14:paraId="06C2F0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0275D7" w14:textId="77777777" w:rsidR="00DF3958" w:rsidRDefault="00DF3958" w:rsidP="00DF3958">
            <w:pPr>
              <w:pStyle w:val="TAC"/>
            </w:pPr>
            <w:r w:rsidRPr="006B5692">
              <w:t>CA_</w:t>
            </w:r>
            <w:r>
              <w:t>n14A-n77A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6F8A8E" w14:textId="77777777" w:rsidR="00DF3958" w:rsidRDefault="00DF3958" w:rsidP="00DF3958">
            <w:pPr>
              <w:pStyle w:val="TAC"/>
            </w:pPr>
            <w:r>
              <w:t>CA_n14A-n77A</w:t>
            </w:r>
          </w:p>
          <w:p w14:paraId="2C232E12" w14:textId="77777777" w:rsidR="00DF3958" w:rsidRDefault="00DF3958" w:rsidP="00DF3958">
            <w:pPr>
              <w:pStyle w:val="TAC"/>
            </w:pPr>
            <w:r>
              <w:t>CA_n14A-n260A</w:t>
            </w:r>
          </w:p>
          <w:p w14:paraId="5CAB4320" w14:textId="77777777" w:rsidR="00DF3958" w:rsidRDefault="00DF3958" w:rsidP="00DF3958">
            <w:pPr>
              <w:pStyle w:val="TAC"/>
            </w:pPr>
            <w:r>
              <w:t>CA_n77A-n260A</w:t>
            </w:r>
          </w:p>
        </w:tc>
        <w:tc>
          <w:tcPr>
            <w:tcW w:w="891" w:type="dxa"/>
            <w:tcBorders>
              <w:left w:val="single" w:sz="4" w:space="0" w:color="auto"/>
              <w:right w:val="single" w:sz="4" w:space="0" w:color="auto"/>
            </w:tcBorders>
            <w:vAlign w:val="center"/>
          </w:tcPr>
          <w:p w14:paraId="313B139E"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6AF1"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4F7185" w14:textId="77777777" w:rsidR="00DF3958" w:rsidRDefault="00DF3958" w:rsidP="00DF3958">
            <w:pPr>
              <w:pStyle w:val="TAC"/>
            </w:pPr>
            <w:r>
              <w:t>0</w:t>
            </w:r>
          </w:p>
        </w:tc>
      </w:tr>
      <w:tr w:rsidR="00DF3958" w14:paraId="2912AB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9441DE"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AFD543" w14:textId="77777777" w:rsidR="00DF3958" w:rsidRDefault="00DF3958" w:rsidP="00DF3958">
            <w:pPr>
              <w:pStyle w:val="TAC"/>
            </w:pPr>
          </w:p>
        </w:tc>
        <w:tc>
          <w:tcPr>
            <w:tcW w:w="891" w:type="dxa"/>
            <w:tcBorders>
              <w:left w:val="single" w:sz="4" w:space="0" w:color="auto"/>
              <w:right w:val="single" w:sz="4" w:space="0" w:color="auto"/>
            </w:tcBorders>
            <w:vAlign w:val="center"/>
          </w:tcPr>
          <w:p w14:paraId="75954FAA"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E3559"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F19CA2" w14:textId="77777777" w:rsidR="00DF3958" w:rsidRDefault="00DF3958" w:rsidP="00DF3958">
            <w:pPr>
              <w:pStyle w:val="TAC"/>
            </w:pPr>
          </w:p>
        </w:tc>
      </w:tr>
      <w:tr w:rsidR="00DF3958" w14:paraId="4D4391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52ACE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BEF0F5" w14:textId="77777777" w:rsidR="00DF3958" w:rsidRDefault="00DF3958" w:rsidP="00DF3958">
            <w:pPr>
              <w:pStyle w:val="TAC"/>
            </w:pPr>
          </w:p>
        </w:tc>
        <w:tc>
          <w:tcPr>
            <w:tcW w:w="891" w:type="dxa"/>
            <w:tcBorders>
              <w:left w:val="single" w:sz="4" w:space="0" w:color="auto"/>
              <w:right w:val="single" w:sz="4" w:space="0" w:color="auto"/>
            </w:tcBorders>
            <w:vAlign w:val="center"/>
          </w:tcPr>
          <w:p w14:paraId="2A2EA9D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77D8" w14:textId="77777777" w:rsidR="00DF3958" w:rsidRDefault="00DF3958" w:rsidP="00DF395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A07208" w14:textId="77777777" w:rsidR="00DF3958" w:rsidRDefault="00DF3958" w:rsidP="00DF3958">
            <w:pPr>
              <w:pStyle w:val="TAC"/>
            </w:pPr>
          </w:p>
        </w:tc>
      </w:tr>
      <w:tr w:rsidR="00DF3958" w14:paraId="3BA3075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460C3" w14:textId="77777777" w:rsidR="00DF3958" w:rsidRDefault="00DF3958" w:rsidP="00DF3958">
            <w:pPr>
              <w:pStyle w:val="TAC"/>
            </w:pPr>
            <w:r w:rsidRPr="006B5692">
              <w:t>CA_</w:t>
            </w:r>
            <w:r>
              <w:t>n14A-n77A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70E0B2" w14:textId="77777777" w:rsidR="00DF3958" w:rsidRDefault="00DF3958" w:rsidP="00DF3958">
            <w:pPr>
              <w:pStyle w:val="TAC"/>
            </w:pPr>
            <w:r>
              <w:t>CA_n14A-n77A</w:t>
            </w:r>
          </w:p>
          <w:p w14:paraId="7D68EDEB" w14:textId="77777777" w:rsidR="00DF3958" w:rsidRDefault="00DF3958" w:rsidP="00DF3958">
            <w:pPr>
              <w:pStyle w:val="TAC"/>
            </w:pPr>
            <w:r>
              <w:t>CA_n14A-n260A</w:t>
            </w:r>
          </w:p>
          <w:p w14:paraId="3D7C47BB" w14:textId="77777777" w:rsidR="00DF3958" w:rsidRDefault="00DF3958" w:rsidP="00DF3958">
            <w:pPr>
              <w:pStyle w:val="TAC"/>
            </w:pPr>
            <w:r>
              <w:t>CA_n77A-n260A</w:t>
            </w:r>
          </w:p>
          <w:p w14:paraId="63D8B868" w14:textId="77777777" w:rsidR="00DF3958" w:rsidRDefault="00DF3958" w:rsidP="00DF3958">
            <w:pPr>
              <w:pStyle w:val="TAC"/>
            </w:pPr>
            <w:r>
              <w:t>CA_n14A-n260G</w:t>
            </w:r>
          </w:p>
          <w:p w14:paraId="0C276811" w14:textId="77777777" w:rsidR="00DF3958" w:rsidRDefault="00DF3958" w:rsidP="00DF3958">
            <w:pPr>
              <w:pStyle w:val="TAC"/>
            </w:pPr>
            <w:r>
              <w:t>CA_n77A-n260G</w:t>
            </w:r>
          </w:p>
        </w:tc>
        <w:tc>
          <w:tcPr>
            <w:tcW w:w="891" w:type="dxa"/>
            <w:tcBorders>
              <w:left w:val="single" w:sz="4" w:space="0" w:color="auto"/>
              <w:right w:val="single" w:sz="4" w:space="0" w:color="auto"/>
            </w:tcBorders>
            <w:vAlign w:val="center"/>
          </w:tcPr>
          <w:p w14:paraId="5ED0186F"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6465E"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068181" w14:textId="77777777" w:rsidR="00DF3958" w:rsidRDefault="00DF3958" w:rsidP="00DF3958">
            <w:pPr>
              <w:pStyle w:val="TAC"/>
            </w:pPr>
            <w:r>
              <w:t>0</w:t>
            </w:r>
          </w:p>
        </w:tc>
      </w:tr>
      <w:tr w:rsidR="00DF3958" w14:paraId="1D5E34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E118F"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4A38B" w14:textId="77777777" w:rsidR="00DF3958" w:rsidRDefault="00DF3958" w:rsidP="00DF3958">
            <w:pPr>
              <w:pStyle w:val="TAC"/>
            </w:pPr>
          </w:p>
        </w:tc>
        <w:tc>
          <w:tcPr>
            <w:tcW w:w="891" w:type="dxa"/>
            <w:tcBorders>
              <w:left w:val="single" w:sz="4" w:space="0" w:color="auto"/>
              <w:right w:val="single" w:sz="4" w:space="0" w:color="auto"/>
            </w:tcBorders>
            <w:vAlign w:val="center"/>
          </w:tcPr>
          <w:p w14:paraId="3792EA6E"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5D1F"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593BF5" w14:textId="77777777" w:rsidR="00DF3958" w:rsidRDefault="00DF3958" w:rsidP="00DF3958">
            <w:pPr>
              <w:pStyle w:val="TAC"/>
            </w:pPr>
          </w:p>
        </w:tc>
      </w:tr>
      <w:tr w:rsidR="00DF3958" w14:paraId="1097B0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005900"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33343" w14:textId="77777777" w:rsidR="00DF3958" w:rsidRDefault="00DF3958" w:rsidP="00DF3958">
            <w:pPr>
              <w:pStyle w:val="TAC"/>
            </w:pPr>
          </w:p>
        </w:tc>
        <w:tc>
          <w:tcPr>
            <w:tcW w:w="891" w:type="dxa"/>
            <w:tcBorders>
              <w:left w:val="single" w:sz="4" w:space="0" w:color="auto"/>
              <w:right w:val="single" w:sz="4" w:space="0" w:color="auto"/>
            </w:tcBorders>
            <w:vAlign w:val="center"/>
          </w:tcPr>
          <w:p w14:paraId="52B2582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763C" w14:textId="77777777" w:rsidR="00DF3958" w:rsidRDefault="00DF3958" w:rsidP="00DF395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8099C3" w14:textId="77777777" w:rsidR="00DF3958" w:rsidRDefault="00DF3958" w:rsidP="00DF3958">
            <w:pPr>
              <w:pStyle w:val="TAC"/>
            </w:pPr>
          </w:p>
        </w:tc>
      </w:tr>
      <w:tr w:rsidR="00DF3958" w14:paraId="70CE42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47A1AE" w14:textId="77777777" w:rsidR="00DF3958" w:rsidRDefault="00DF3958" w:rsidP="00DF3958">
            <w:pPr>
              <w:pStyle w:val="TAC"/>
            </w:pPr>
            <w:r w:rsidRPr="006B5692">
              <w:t>CA_</w:t>
            </w:r>
            <w:r>
              <w:t>n14A-n77A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125419" w14:textId="77777777" w:rsidR="00DF3958" w:rsidRDefault="00DF3958" w:rsidP="00DF3958">
            <w:pPr>
              <w:pStyle w:val="TAC"/>
            </w:pPr>
            <w:r>
              <w:t>CA_n14A-n77A</w:t>
            </w:r>
          </w:p>
          <w:p w14:paraId="4B310C49" w14:textId="77777777" w:rsidR="00DF3958" w:rsidRDefault="00DF3958" w:rsidP="00DF3958">
            <w:pPr>
              <w:pStyle w:val="TAC"/>
            </w:pPr>
            <w:r>
              <w:t>CA_n14A-n260A</w:t>
            </w:r>
          </w:p>
          <w:p w14:paraId="33B1381E" w14:textId="77777777" w:rsidR="00DF3958" w:rsidRDefault="00DF3958" w:rsidP="00DF3958">
            <w:pPr>
              <w:pStyle w:val="TAC"/>
            </w:pPr>
            <w:r>
              <w:t>CA_n77A-n260A</w:t>
            </w:r>
          </w:p>
          <w:p w14:paraId="30C2AA72" w14:textId="77777777" w:rsidR="00DF3958" w:rsidRDefault="00DF3958" w:rsidP="00DF3958">
            <w:pPr>
              <w:pStyle w:val="TAC"/>
            </w:pPr>
            <w:r>
              <w:t>CA_n14A-n260G</w:t>
            </w:r>
          </w:p>
          <w:p w14:paraId="37119F32" w14:textId="77777777" w:rsidR="00DF3958" w:rsidRDefault="00DF3958" w:rsidP="00DF3958">
            <w:pPr>
              <w:pStyle w:val="TAC"/>
            </w:pPr>
            <w:r>
              <w:t>CA_n77A-n260G</w:t>
            </w:r>
          </w:p>
          <w:p w14:paraId="3A151B74" w14:textId="77777777" w:rsidR="00DF3958" w:rsidRDefault="00DF3958" w:rsidP="00DF3958">
            <w:pPr>
              <w:pStyle w:val="TAC"/>
            </w:pPr>
            <w:r>
              <w:t>CA_n14A-n260H</w:t>
            </w:r>
          </w:p>
          <w:p w14:paraId="56CB0642" w14:textId="77777777" w:rsidR="00DF3958" w:rsidRDefault="00DF3958" w:rsidP="00DF3958">
            <w:pPr>
              <w:pStyle w:val="TAC"/>
            </w:pPr>
            <w:r>
              <w:t>CA_n77A-n260H</w:t>
            </w:r>
          </w:p>
        </w:tc>
        <w:tc>
          <w:tcPr>
            <w:tcW w:w="891" w:type="dxa"/>
            <w:tcBorders>
              <w:left w:val="single" w:sz="4" w:space="0" w:color="auto"/>
              <w:right w:val="single" w:sz="4" w:space="0" w:color="auto"/>
            </w:tcBorders>
            <w:vAlign w:val="center"/>
          </w:tcPr>
          <w:p w14:paraId="45BBF901"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C6BD6"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D1CDBB" w14:textId="77777777" w:rsidR="00DF3958" w:rsidRDefault="00DF3958" w:rsidP="00DF3958">
            <w:pPr>
              <w:pStyle w:val="TAC"/>
            </w:pPr>
            <w:r>
              <w:t>0</w:t>
            </w:r>
          </w:p>
        </w:tc>
      </w:tr>
      <w:tr w:rsidR="00DF3958" w14:paraId="045CFC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D4FC4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EC11B" w14:textId="77777777" w:rsidR="00DF3958" w:rsidRDefault="00DF3958" w:rsidP="00DF3958">
            <w:pPr>
              <w:pStyle w:val="TAC"/>
            </w:pPr>
          </w:p>
        </w:tc>
        <w:tc>
          <w:tcPr>
            <w:tcW w:w="891" w:type="dxa"/>
            <w:tcBorders>
              <w:left w:val="single" w:sz="4" w:space="0" w:color="auto"/>
              <w:right w:val="single" w:sz="4" w:space="0" w:color="auto"/>
            </w:tcBorders>
            <w:vAlign w:val="center"/>
          </w:tcPr>
          <w:p w14:paraId="58A2DAB6"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50E7"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05B77C" w14:textId="77777777" w:rsidR="00DF3958" w:rsidRDefault="00DF3958" w:rsidP="00DF3958">
            <w:pPr>
              <w:pStyle w:val="TAC"/>
            </w:pPr>
          </w:p>
        </w:tc>
      </w:tr>
      <w:tr w:rsidR="00DF3958" w14:paraId="2996C6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59DA8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22038D" w14:textId="77777777" w:rsidR="00DF3958" w:rsidRDefault="00DF3958" w:rsidP="00DF3958">
            <w:pPr>
              <w:pStyle w:val="TAC"/>
            </w:pPr>
          </w:p>
        </w:tc>
        <w:tc>
          <w:tcPr>
            <w:tcW w:w="891" w:type="dxa"/>
            <w:tcBorders>
              <w:left w:val="single" w:sz="4" w:space="0" w:color="auto"/>
              <w:right w:val="single" w:sz="4" w:space="0" w:color="auto"/>
            </w:tcBorders>
            <w:vAlign w:val="center"/>
          </w:tcPr>
          <w:p w14:paraId="2BEF1835"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76E2" w14:textId="77777777" w:rsidR="00DF3958" w:rsidRDefault="00DF3958" w:rsidP="00DF395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5D7678" w14:textId="77777777" w:rsidR="00DF3958" w:rsidRDefault="00DF3958" w:rsidP="00DF3958">
            <w:pPr>
              <w:pStyle w:val="TAC"/>
            </w:pPr>
          </w:p>
        </w:tc>
      </w:tr>
      <w:tr w:rsidR="00DF3958" w14:paraId="3E4E574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4B7A2C" w14:textId="77777777" w:rsidR="00DF3958" w:rsidRDefault="00DF3958" w:rsidP="00DF3958">
            <w:pPr>
              <w:pStyle w:val="TAC"/>
            </w:pPr>
            <w:r w:rsidRPr="006B5692">
              <w:t>CA_</w:t>
            </w:r>
            <w:r>
              <w:t>n14A-n77A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9A9BE4" w14:textId="77777777" w:rsidR="00DF3958" w:rsidRDefault="00DF3958" w:rsidP="00DF3958">
            <w:pPr>
              <w:pStyle w:val="TAC"/>
            </w:pPr>
            <w:r>
              <w:t>CA_n14A-n77A</w:t>
            </w:r>
          </w:p>
          <w:p w14:paraId="205B2C42" w14:textId="77777777" w:rsidR="00DF3958" w:rsidRDefault="00DF3958" w:rsidP="00DF3958">
            <w:pPr>
              <w:pStyle w:val="TAC"/>
            </w:pPr>
            <w:r>
              <w:t>CA_n14A-n260A</w:t>
            </w:r>
          </w:p>
          <w:p w14:paraId="64BD9CD1" w14:textId="77777777" w:rsidR="00DF3958" w:rsidRDefault="00DF3958" w:rsidP="00DF3958">
            <w:pPr>
              <w:pStyle w:val="TAC"/>
            </w:pPr>
            <w:r>
              <w:t>CA_n77A-n260A</w:t>
            </w:r>
          </w:p>
          <w:p w14:paraId="5935EAA5" w14:textId="77777777" w:rsidR="00DF3958" w:rsidRDefault="00DF3958" w:rsidP="00DF3958">
            <w:pPr>
              <w:pStyle w:val="TAC"/>
            </w:pPr>
            <w:r>
              <w:t>CA_n14A-n260G</w:t>
            </w:r>
          </w:p>
          <w:p w14:paraId="0477AB4A" w14:textId="77777777" w:rsidR="00DF3958" w:rsidRDefault="00DF3958" w:rsidP="00DF3958">
            <w:pPr>
              <w:pStyle w:val="TAC"/>
            </w:pPr>
            <w:r>
              <w:t>CA_n77A-n260G</w:t>
            </w:r>
          </w:p>
          <w:p w14:paraId="7DF2E635" w14:textId="77777777" w:rsidR="00DF3958" w:rsidRDefault="00DF3958" w:rsidP="00DF3958">
            <w:pPr>
              <w:pStyle w:val="TAC"/>
            </w:pPr>
            <w:r>
              <w:t>CA_n14A-n260H</w:t>
            </w:r>
          </w:p>
          <w:p w14:paraId="6A768586" w14:textId="77777777" w:rsidR="00DF3958" w:rsidRDefault="00DF3958" w:rsidP="00DF3958">
            <w:pPr>
              <w:pStyle w:val="TAC"/>
            </w:pPr>
            <w:r>
              <w:t>CA_n77A-n260H</w:t>
            </w:r>
          </w:p>
          <w:p w14:paraId="5FED52B3" w14:textId="77777777" w:rsidR="00DF3958" w:rsidRDefault="00DF3958" w:rsidP="00DF3958">
            <w:pPr>
              <w:pStyle w:val="TAC"/>
            </w:pPr>
            <w:r>
              <w:t>CA_n14A-n260I</w:t>
            </w:r>
          </w:p>
          <w:p w14:paraId="2E8A81E2" w14:textId="77777777" w:rsidR="00DF3958" w:rsidRDefault="00DF3958" w:rsidP="00DF3958">
            <w:pPr>
              <w:pStyle w:val="TAC"/>
            </w:pPr>
            <w:r>
              <w:t>CA_n77A-n260I</w:t>
            </w:r>
          </w:p>
        </w:tc>
        <w:tc>
          <w:tcPr>
            <w:tcW w:w="891" w:type="dxa"/>
            <w:tcBorders>
              <w:left w:val="single" w:sz="4" w:space="0" w:color="auto"/>
              <w:right w:val="single" w:sz="4" w:space="0" w:color="auto"/>
            </w:tcBorders>
            <w:vAlign w:val="center"/>
          </w:tcPr>
          <w:p w14:paraId="12A58150"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951A"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8B0BBE" w14:textId="77777777" w:rsidR="00DF3958" w:rsidRDefault="00DF3958" w:rsidP="00DF3958">
            <w:pPr>
              <w:pStyle w:val="TAC"/>
            </w:pPr>
            <w:r>
              <w:t>0</w:t>
            </w:r>
          </w:p>
        </w:tc>
      </w:tr>
      <w:tr w:rsidR="00DF3958" w14:paraId="25A3B0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653A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73C485" w14:textId="77777777" w:rsidR="00DF3958" w:rsidRDefault="00DF3958" w:rsidP="00DF3958">
            <w:pPr>
              <w:pStyle w:val="TAC"/>
            </w:pPr>
          </w:p>
        </w:tc>
        <w:tc>
          <w:tcPr>
            <w:tcW w:w="891" w:type="dxa"/>
            <w:tcBorders>
              <w:left w:val="single" w:sz="4" w:space="0" w:color="auto"/>
              <w:right w:val="single" w:sz="4" w:space="0" w:color="auto"/>
            </w:tcBorders>
            <w:vAlign w:val="center"/>
          </w:tcPr>
          <w:p w14:paraId="00470B8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A1B1"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F4DBDE" w14:textId="77777777" w:rsidR="00DF3958" w:rsidRDefault="00DF3958" w:rsidP="00DF3958">
            <w:pPr>
              <w:pStyle w:val="TAC"/>
            </w:pPr>
          </w:p>
        </w:tc>
      </w:tr>
      <w:tr w:rsidR="00DF3958" w14:paraId="3556E31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B0A12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23C4DC" w14:textId="77777777" w:rsidR="00DF3958" w:rsidRDefault="00DF3958" w:rsidP="00DF3958">
            <w:pPr>
              <w:pStyle w:val="TAC"/>
            </w:pPr>
          </w:p>
        </w:tc>
        <w:tc>
          <w:tcPr>
            <w:tcW w:w="891" w:type="dxa"/>
            <w:tcBorders>
              <w:left w:val="single" w:sz="4" w:space="0" w:color="auto"/>
              <w:right w:val="single" w:sz="4" w:space="0" w:color="auto"/>
            </w:tcBorders>
            <w:vAlign w:val="center"/>
          </w:tcPr>
          <w:p w14:paraId="49442EBF"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34EB" w14:textId="77777777" w:rsidR="00DF3958" w:rsidRDefault="00DF3958" w:rsidP="00DF395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750BEA" w14:textId="77777777" w:rsidR="00DF3958" w:rsidRDefault="00DF3958" w:rsidP="00DF3958">
            <w:pPr>
              <w:pStyle w:val="TAC"/>
            </w:pPr>
          </w:p>
        </w:tc>
      </w:tr>
      <w:tr w:rsidR="00DF3958" w14:paraId="32A4A9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534724" w14:textId="77777777" w:rsidR="00DF3958" w:rsidRDefault="00DF3958" w:rsidP="00DF3958">
            <w:pPr>
              <w:pStyle w:val="TAC"/>
            </w:pPr>
            <w:r w:rsidRPr="006B5692">
              <w:t>CA_</w:t>
            </w:r>
            <w:r>
              <w:t>n14A-n77A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DD2318" w14:textId="77777777" w:rsidR="00DF3958" w:rsidRDefault="00DF3958" w:rsidP="00DF3958">
            <w:pPr>
              <w:pStyle w:val="TAC"/>
            </w:pPr>
            <w:r>
              <w:t>CA_n14A-n77A</w:t>
            </w:r>
          </w:p>
          <w:p w14:paraId="08982298" w14:textId="77777777" w:rsidR="00DF3958" w:rsidRDefault="00DF3958" w:rsidP="00DF3958">
            <w:pPr>
              <w:pStyle w:val="TAC"/>
            </w:pPr>
            <w:r>
              <w:t>CA_n14A-n260A</w:t>
            </w:r>
          </w:p>
          <w:p w14:paraId="4F73D0A6" w14:textId="77777777" w:rsidR="00DF3958" w:rsidRDefault="00DF3958" w:rsidP="00DF3958">
            <w:pPr>
              <w:pStyle w:val="TAC"/>
            </w:pPr>
            <w:r>
              <w:t>CA_n77A-n260A</w:t>
            </w:r>
          </w:p>
          <w:p w14:paraId="29184952" w14:textId="77777777" w:rsidR="00DF3958" w:rsidRDefault="00DF3958" w:rsidP="00DF3958">
            <w:pPr>
              <w:pStyle w:val="TAC"/>
            </w:pPr>
            <w:r>
              <w:t>CA_n14A-n260G</w:t>
            </w:r>
          </w:p>
          <w:p w14:paraId="23C1A08A" w14:textId="77777777" w:rsidR="00DF3958" w:rsidRDefault="00DF3958" w:rsidP="00DF3958">
            <w:pPr>
              <w:pStyle w:val="TAC"/>
            </w:pPr>
            <w:r>
              <w:t>CA_n77A-n260G</w:t>
            </w:r>
          </w:p>
          <w:p w14:paraId="56388820" w14:textId="77777777" w:rsidR="00DF3958" w:rsidRDefault="00DF3958" w:rsidP="00DF3958">
            <w:pPr>
              <w:pStyle w:val="TAC"/>
            </w:pPr>
            <w:r>
              <w:t>CA_n14A-n260H</w:t>
            </w:r>
          </w:p>
          <w:p w14:paraId="51CB2417" w14:textId="77777777" w:rsidR="00DF3958" w:rsidRDefault="00DF3958" w:rsidP="00DF3958">
            <w:pPr>
              <w:pStyle w:val="TAC"/>
            </w:pPr>
            <w:r>
              <w:t>CA_n77A-n260H</w:t>
            </w:r>
          </w:p>
          <w:p w14:paraId="793478D8" w14:textId="77777777" w:rsidR="00DF3958" w:rsidRDefault="00DF3958" w:rsidP="00DF3958">
            <w:pPr>
              <w:pStyle w:val="TAC"/>
            </w:pPr>
            <w:r>
              <w:t>CA_n14A-n260I</w:t>
            </w:r>
          </w:p>
          <w:p w14:paraId="6D0CE549" w14:textId="77777777" w:rsidR="00DF3958" w:rsidRDefault="00DF3958" w:rsidP="00DF3958">
            <w:pPr>
              <w:pStyle w:val="TAC"/>
            </w:pPr>
            <w:r>
              <w:t>CA_n77A-n260I</w:t>
            </w:r>
          </w:p>
          <w:p w14:paraId="22C5143D" w14:textId="77777777" w:rsidR="00DF3958" w:rsidRDefault="00DF3958" w:rsidP="00DF3958">
            <w:pPr>
              <w:pStyle w:val="TAC"/>
            </w:pPr>
            <w:r>
              <w:t>CA_n14A-n260J</w:t>
            </w:r>
          </w:p>
          <w:p w14:paraId="7DA61F3B" w14:textId="77777777" w:rsidR="00DF3958" w:rsidRDefault="00DF3958" w:rsidP="00DF3958">
            <w:pPr>
              <w:pStyle w:val="TAC"/>
            </w:pPr>
            <w:r>
              <w:t>CA_n77A-n260J</w:t>
            </w:r>
          </w:p>
        </w:tc>
        <w:tc>
          <w:tcPr>
            <w:tcW w:w="891" w:type="dxa"/>
            <w:tcBorders>
              <w:left w:val="single" w:sz="4" w:space="0" w:color="auto"/>
              <w:right w:val="single" w:sz="4" w:space="0" w:color="auto"/>
            </w:tcBorders>
            <w:vAlign w:val="center"/>
          </w:tcPr>
          <w:p w14:paraId="690907A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871C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B0E743" w14:textId="77777777" w:rsidR="00DF3958" w:rsidRDefault="00DF3958" w:rsidP="00DF3958">
            <w:pPr>
              <w:pStyle w:val="TAC"/>
            </w:pPr>
            <w:r>
              <w:t>0</w:t>
            </w:r>
          </w:p>
        </w:tc>
      </w:tr>
      <w:tr w:rsidR="00DF3958" w14:paraId="0D74E5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FE6AD2"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54E151" w14:textId="77777777" w:rsidR="00DF3958" w:rsidRDefault="00DF3958" w:rsidP="00DF3958">
            <w:pPr>
              <w:pStyle w:val="TAC"/>
            </w:pPr>
          </w:p>
        </w:tc>
        <w:tc>
          <w:tcPr>
            <w:tcW w:w="891" w:type="dxa"/>
            <w:tcBorders>
              <w:left w:val="single" w:sz="4" w:space="0" w:color="auto"/>
              <w:right w:val="single" w:sz="4" w:space="0" w:color="auto"/>
            </w:tcBorders>
            <w:vAlign w:val="center"/>
          </w:tcPr>
          <w:p w14:paraId="7B54B0F8"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2468"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7FB5FA" w14:textId="77777777" w:rsidR="00DF3958" w:rsidRDefault="00DF3958" w:rsidP="00DF3958">
            <w:pPr>
              <w:pStyle w:val="TAC"/>
            </w:pPr>
          </w:p>
        </w:tc>
      </w:tr>
      <w:tr w:rsidR="00DF3958" w14:paraId="3FC196C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991E1C"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24F7DC" w14:textId="77777777" w:rsidR="00DF3958" w:rsidRDefault="00DF3958" w:rsidP="00DF3958">
            <w:pPr>
              <w:pStyle w:val="TAC"/>
            </w:pPr>
          </w:p>
        </w:tc>
        <w:tc>
          <w:tcPr>
            <w:tcW w:w="891" w:type="dxa"/>
            <w:tcBorders>
              <w:left w:val="single" w:sz="4" w:space="0" w:color="auto"/>
              <w:right w:val="single" w:sz="4" w:space="0" w:color="auto"/>
            </w:tcBorders>
            <w:vAlign w:val="center"/>
          </w:tcPr>
          <w:p w14:paraId="764564AC"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40BB3" w14:textId="77777777" w:rsidR="00DF3958" w:rsidRDefault="00DF3958" w:rsidP="00DF395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B1BD8C" w14:textId="77777777" w:rsidR="00DF3958" w:rsidRDefault="00DF3958" w:rsidP="00DF3958">
            <w:pPr>
              <w:pStyle w:val="TAC"/>
            </w:pPr>
          </w:p>
        </w:tc>
      </w:tr>
      <w:tr w:rsidR="00DF3958" w14:paraId="05F7B9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C30261" w14:textId="77777777" w:rsidR="00DF3958" w:rsidRDefault="00DF3958" w:rsidP="00DF3958">
            <w:pPr>
              <w:pStyle w:val="TAC"/>
            </w:pPr>
            <w:r w:rsidRPr="006B5692">
              <w:t>CA_</w:t>
            </w:r>
            <w:r>
              <w:t>n14A-n77A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3EF6CA" w14:textId="77777777" w:rsidR="00DF3958" w:rsidRDefault="00DF3958" w:rsidP="00DF3958">
            <w:pPr>
              <w:pStyle w:val="TAC"/>
            </w:pPr>
            <w:r>
              <w:t>CA_n14A-n77A</w:t>
            </w:r>
          </w:p>
          <w:p w14:paraId="0E8E7C07" w14:textId="77777777" w:rsidR="00DF3958" w:rsidRDefault="00DF3958" w:rsidP="00DF3958">
            <w:pPr>
              <w:pStyle w:val="TAC"/>
            </w:pPr>
            <w:r>
              <w:t>CA_n14A-n260A</w:t>
            </w:r>
          </w:p>
          <w:p w14:paraId="0B38D2EA" w14:textId="77777777" w:rsidR="00DF3958" w:rsidRDefault="00DF3958" w:rsidP="00DF3958">
            <w:pPr>
              <w:pStyle w:val="TAC"/>
            </w:pPr>
            <w:r>
              <w:t>CA_n77A-n260A</w:t>
            </w:r>
          </w:p>
          <w:p w14:paraId="1E002198" w14:textId="77777777" w:rsidR="00DF3958" w:rsidRDefault="00DF3958" w:rsidP="00DF3958">
            <w:pPr>
              <w:pStyle w:val="TAC"/>
            </w:pPr>
            <w:r>
              <w:t>CA_n14A-n260G</w:t>
            </w:r>
          </w:p>
          <w:p w14:paraId="06157BBF" w14:textId="77777777" w:rsidR="00DF3958" w:rsidRDefault="00DF3958" w:rsidP="00DF3958">
            <w:pPr>
              <w:pStyle w:val="TAC"/>
            </w:pPr>
            <w:r>
              <w:t>CA_n77A-n260G</w:t>
            </w:r>
          </w:p>
          <w:p w14:paraId="0138F25B" w14:textId="77777777" w:rsidR="00DF3958" w:rsidRDefault="00DF3958" w:rsidP="00DF3958">
            <w:pPr>
              <w:pStyle w:val="TAC"/>
            </w:pPr>
            <w:r>
              <w:t>CA_n14A-n260H</w:t>
            </w:r>
          </w:p>
          <w:p w14:paraId="00B647BB" w14:textId="77777777" w:rsidR="00DF3958" w:rsidRDefault="00DF3958" w:rsidP="00DF3958">
            <w:pPr>
              <w:pStyle w:val="TAC"/>
            </w:pPr>
            <w:r>
              <w:t>CA_n77A-n260H</w:t>
            </w:r>
          </w:p>
          <w:p w14:paraId="6BEA8D06" w14:textId="77777777" w:rsidR="00DF3958" w:rsidRDefault="00DF3958" w:rsidP="00DF3958">
            <w:pPr>
              <w:pStyle w:val="TAC"/>
            </w:pPr>
            <w:r>
              <w:t>CA_n14A-n260I</w:t>
            </w:r>
          </w:p>
          <w:p w14:paraId="20311E72" w14:textId="77777777" w:rsidR="00DF3958" w:rsidRDefault="00DF3958" w:rsidP="00DF3958">
            <w:pPr>
              <w:pStyle w:val="TAC"/>
            </w:pPr>
            <w:r>
              <w:t>CA_n77A-n260I</w:t>
            </w:r>
          </w:p>
          <w:p w14:paraId="1769BEED" w14:textId="77777777" w:rsidR="00DF3958" w:rsidRDefault="00DF3958" w:rsidP="00DF3958">
            <w:pPr>
              <w:pStyle w:val="TAC"/>
            </w:pPr>
            <w:r>
              <w:t>CA_n14A-n260J</w:t>
            </w:r>
          </w:p>
          <w:p w14:paraId="4ECE56D3" w14:textId="77777777" w:rsidR="00DF3958" w:rsidRDefault="00DF3958" w:rsidP="00DF3958">
            <w:pPr>
              <w:pStyle w:val="TAC"/>
            </w:pPr>
            <w:r>
              <w:t>CA_n77A-n260J</w:t>
            </w:r>
          </w:p>
          <w:p w14:paraId="5CE5B67D" w14:textId="77777777" w:rsidR="00DF3958" w:rsidRDefault="00DF3958" w:rsidP="00DF3958">
            <w:pPr>
              <w:pStyle w:val="TAC"/>
            </w:pPr>
            <w:r>
              <w:t>CA_n14A-n260K</w:t>
            </w:r>
          </w:p>
          <w:p w14:paraId="7396D171" w14:textId="77777777" w:rsidR="00DF3958" w:rsidRDefault="00DF3958" w:rsidP="00DF3958">
            <w:pPr>
              <w:pStyle w:val="TAC"/>
            </w:pPr>
            <w:r>
              <w:t>CA_n77A-n260K</w:t>
            </w:r>
          </w:p>
        </w:tc>
        <w:tc>
          <w:tcPr>
            <w:tcW w:w="891" w:type="dxa"/>
            <w:tcBorders>
              <w:left w:val="single" w:sz="4" w:space="0" w:color="auto"/>
              <w:right w:val="single" w:sz="4" w:space="0" w:color="auto"/>
            </w:tcBorders>
            <w:vAlign w:val="center"/>
          </w:tcPr>
          <w:p w14:paraId="7BEDDBCD"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3C22"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0DDD83" w14:textId="77777777" w:rsidR="00DF3958" w:rsidRDefault="00DF3958" w:rsidP="00DF3958">
            <w:pPr>
              <w:pStyle w:val="TAC"/>
            </w:pPr>
            <w:r>
              <w:t>0</w:t>
            </w:r>
          </w:p>
        </w:tc>
      </w:tr>
      <w:tr w:rsidR="00DF3958" w14:paraId="13EF00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93D485"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C9934" w14:textId="77777777" w:rsidR="00DF3958" w:rsidRDefault="00DF3958" w:rsidP="00DF3958">
            <w:pPr>
              <w:pStyle w:val="TAC"/>
            </w:pPr>
          </w:p>
        </w:tc>
        <w:tc>
          <w:tcPr>
            <w:tcW w:w="891" w:type="dxa"/>
            <w:tcBorders>
              <w:left w:val="single" w:sz="4" w:space="0" w:color="auto"/>
              <w:right w:val="single" w:sz="4" w:space="0" w:color="auto"/>
            </w:tcBorders>
            <w:vAlign w:val="center"/>
          </w:tcPr>
          <w:p w14:paraId="329E4425"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1AA0"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6F6E7F" w14:textId="77777777" w:rsidR="00DF3958" w:rsidRDefault="00DF3958" w:rsidP="00DF3958">
            <w:pPr>
              <w:pStyle w:val="TAC"/>
            </w:pPr>
          </w:p>
        </w:tc>
      </w:tr>
      <w:tr w:rsidR="00DF3958" w14:paraId="70F81F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F09DBB"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DFEEFD" w14:textId="77777777" w:rsidR="00DF3958" w:rsidRDefault="00DF3958" w:rsidP="00DF3958">
            <w:pPr>
              <w:pStyle w:val="TAC"/>
            </w:pPr>
          </w:p>
        </w:tc>
        <w:tc>
          <w:tcPr>
            <w:tcW w:w="891" w:type="dxa"/>
            <w:tcBorders>
              <w:left w:val="single" w:sz="4" w:space="0" w:color="auto"/>
              <w:right w:val="single" w:sz="4" w:space="0" w:color="auto"/>
            </w:tcBorders>
            <w:vAlign w:val="center"/>
          </w:tcPr>
          <w:p w14:paraId="70E05ADD"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D355" w14:textId="77777777" w:rsidR="00DF3958" w:rsidRDefault="00DF3958" w:rsidP="00DF395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5A583E" w14:textId="77777777" w:rsidR="00DF3958" w:rsidRDefault="00DF3958" w:rsidP="00DF3958">
            <w:pPr>
              <w:pStyle w:val="TAC"/>
            </w:pPr>
          </w:p>
        </w:tc>
      </w:tr>
      <w:tr w:rsidR="00DF3958" w14:paraId="4B96BE1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647A2" w14:textId="77777777" w:rsidR="00DF3958" w:rsidRDefault="00DF3958" w:rsidP="00DF3958">
            <w:pPr>
              <w:pStyle w:val="TAC"/>
            </w:pPr>
            <w:r w:rsidRPr="006B5692">
              <w:t>CA_</w:t>
            </w:r>
            <w:r>
              <w:t>n14A-n77A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57180D" w14:textId="77777777" w:rsidR="00DF3958" w:rsidRDefault="00DF3958" w:rsidP="00DF3958">
            <w:pPr>
              <w:pStyle w:val="TAC"/>
            </w:pPr>
            <w:r>
              <w:t>CA_n14A-n77A</w:t>
            </w:r>
          </w:p>
          <w:p w14:paraId="32426A7D" w14:textId="77777777" w:rsidR="00DF3958" w:rsidRDefault="00DF3958" w:rsidP="00DF3958">
            <w:pPr>
              <w:pStyle w:val="TAC"/>
            </w:pPr>
            <w:r>
              <w:t>CA_n14A-n260A</w:t>
            </w:r>
          </w:p>
          <w:p w14:paraId="38FC06FE" w14:textId="77777777" w:rsidR="00DF3958" w:rsidRDefault="00DF3958" w:rsidP="00DF3958">
            <w:pPr>
              <w:pStyle w:val="TAC"/>
            </w:pPr>
            <w:r>
              <w:t>CA_n77A-n260A</w:t>
            </w:r>
          </w:p>
          <w:p w14:paraId="37A4FFFD" w14:textId="77777777" w:rsidR="00DF3958" w:rsidRDefault="00DF3958" w:rsidP="00DF3958">
            <w:pPr>
              <w:pStyle w:val="TAC"/>
            </w:pPr>
            <w:r>
              <w:t>CA_n14A-n260G</w:t>
            </w:r>
          </w:p>
          <w:p w14:paraId="4FFD4BD9" w14:textId="77777777" w:rsidR="00DF3958" w:rsidRDefault="00DF3958" w:rsidP="00DF3958">
            <w:pPr>
              <w:pStyle w:val="TAC"/>
            </w:pPr>
            <w:r>
              <w:t>CA_n77A-n260G</w:t>
            </w:r>
          </w:p>
          <w:p w14:paraId="4353B3DA" w14:textId="77777777" w:rsidR="00DF3958" w:rsidRDefault="00DF3958" w:rsidP="00DF3958">
            <w:pPr>
              <w:pStyle w:val="TAC"/>
            </w:pPr>
            <w:r>
              <w:t>CA_n14A-n260H</w:t>
            </w:r>
          </w:p>
          <w:p w14:paraId="7D277ADF" w14:textId="77777777" w:rsidR="00DF3958" w:rsidRDefault="00DF3958" w:rsidP="00DF3958">
            <w:pPr>
              <w:pStyle w:val="TAC"/>
            </w:pPr>
            <w:r>
              <w:t>CA_n77A-n260H</w:t>
            </w:r>
          </w:p>
          <w:p w14:paraId="6EA1C48E" w14:textId="77777777" w:rsidR="00DF3958" w:rsidRDefault="00DF3958" w:rsidP="00DF3958">
            <w:pPr>
              <w:pStyle w:val="TAC"/>
            </w:pPr>
            <w:r>
              <w:t>CA_n14A-n260I</w:t>
            </w:r>
          </w:p>
          <w:p w14:paraId="4EFE6C0D" w14:textId="77777777" w:rsidR="00DF3958" w:rsidRDefault="00DF3958" w:rsidP="00DF3958">
            <w:pPr>
              <w:pStyle w:val="TAC"/>
            </w:pPr>
            <w:r>
              <w:t>CA_n77A-n260I</w:t>
            </w:r>
          </w:p>
          <w:p w14:paraId="1184214B" w14:textId="77777777" w:rsidR="00DF3958" w:rsidRDefault="00DF3958" w:rsidP="00DF3958">
            <w:pPr>
              <w:pStyle w:val="TAC"/>
            </w:pPr>
            <w:r>
              <w:t>CA_n14A-n260J</w:t>
            </w:r>
          </w:p>
          <w:p w14:paraId="14FDE34F" w14:textId="77777777" w:rsidR="00DF3958" w:rsidRDefault="00DF3958" w:rsidP="00DF3958">
            <w:pPr>
              <w:pStyle w:val="TAC"/>
            </w:pPr>
            <w:r>
              <w:t>CA_n77A-n260J</w:t>
            </w:r>
          </w:p>
          <w:p w14:paraId="6B0615DA" w14:textId="77777777" w:rsidR="00DF3958" w:rsidRDefault="00DF3958" w:rsidP="00DF3958">
            <w:pPr>
              <w:pStyle w:val="TAC"/>
            </w:pPr>
            <w:r>
              <w:t>CA_n14A-n260K</w:t>
            </w:r>
          </w:p>
          <w:p w14:paraId="63814953" w14:textId="77777777" w:rsidR="00DF3958" w:rsidRDefault="00DF3958" w:rsidP="00DF3958">
            <w:pPr>
              <w:pStyle w:val="TAC"/>
            </w:pPr>
            <w:r>
              <w:t>CA_n77A-n260K</w:t>
            </w:r>
          </w:p>
          <w:p w14:paraId="71E6DC2D" w14:textId="77777777" w:rsidR="00DF3958" w:rsidRDefault="00DF3958" w:rsidP="00DF3958">
            <w:pPr>
              <w:pStyle w:val="TAC"/>
            </w:pPr>
            <w:r>
              <w:t>CA_n14A-n260L</w:t>
            </w:r>
          </w:p>
          <w:p w14:paraId="4099A12F" w14:textId="77777777" w:rsidR="00DF3958" w:rsidRDefault="00DF3958" w:rsidP="00DF3958">
            <w:pPr>
              <w:pStyle w:val="TAC"/>
            </w:pPr>
            <w:r>
              <w:t>CA_n77A-n260L</w:t>
            </w:r>
          </w:p>
        </w:tc>
        <w:tc>
          <w:tcPr>
            <w:tcW w:w="891" w:type="dxa"/>
            <w:tcBorders>
              <w:left w:val="single" w:sz="4" w:space="0" w:color="auto"/>
              <w:right w:val="single" w:sz="4" w:space="0" w:color="auto"/>
            </w:tcBorders>
            <w:vAlign w:val="center"/>
          </w:tcPr>
          <w:p w14:paraId="60C96535"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99FE"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EC62CB" w14:textId="77777777" w:rsidR="00DF3958" w:rsidRDefault="00DF3958" w:rsidP="00DF3958">
            <w:pPr>
              <w:pStyle w:val="TAC"/>
            </w:pPr>
            <w:r>
              <w:t>0</w:t>
            </w:r>
          </w:p>
        </w:tc>
      </w:tr>
      <w:tr w:rsidR="00DF3958" w14:paraId="7183D9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0768F8"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52F285" w14:textId="77777777" w:rsidR="00DF3958" w:rsidRDefault="00DF3958" w:rsidP="00DF3958">
            <w:pPr>
              <w:pStyle w:val="TAC"/>
            </w:pPr>
          </w:p>
        </w:tc>
        <w:tc>
          <w:tcPr>
            <w:tcW w:w="891" w:type="dxa"/>
            <w:tcBorders>
              <w:left w:val="single" w:sz="4" w:space="0" w:color="auto"/>
              <w:right w:val="single" w:sz="4" w:space="0" w:color="auto"/>
            </w:tcBorders>
            <w:vAlign w:val="center"/>
          </w:tcPr>
          <w:p w14:paraId="3D2EBF0B"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3E3F6"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2D1B7A" w14:textId="77777777" w:rsidR="00DF3958" w:rsidRDefault="00DF3958" w:rsidP="00DF3958">
            <w:pPr>
              <w:pStyle w:val="TAC"/>
            </w:pPr>
          </w:p>
        </w:tc>
      </w:tr>
      <w:tr w:rsidR="00DF3958" w14:paraId="13B94B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28CD2"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513805" w14:textId="77777777" w:rsidR="00DF3958" w:rsidRDefault="00DF3958" w:rsidP="00DF3958">
            <w:pPr>
              <w:pStyle w:val="TAC"/>
            </w:pPr>
          </w:p>
        </w:tc>
        <w:tc>
          <w:tcPr>
            <w:tcW w:w="891" w:type="dxa"/>
            <w:tcBorders>
              <w:left w:val="single" w:sz="4" w:space="0" w:color="auto"/>
              <w:right w:val="single" w:sz="4" w:space="0" w:color="auto"/>
            </w:tcBorders>
            <w:vAlign w:val="center"/>
          </w:tcPr>
          <w:p w14:paraId="36DEE897"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BB5B" w14:textId="77777777" w:rsidR="00DF3958" w:rsidRDefault="00DF3958" w:rsidP="00DF395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594502" w14:textId="77777777" w:rsidR="00DF3958" w:rsidRDefault="00DF3958" w:rsidP="00DF3958">
            <w:pPr>
              <w:pStyle w:val="TAC"/>
            </w:pPr>
          </w:p>
        </w:tc>
      </w:tr>
      <w:tr w:rsidR="00DF3958" w14:paraId="5780BA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8C6548" w14:textId="77777777" w:rsidR="00DF3958" w:rsidRDefault="00DF3958" w:rsidP="00DF3958">
            <w:pPr>
              <w:pStyle w:val="TAC"/>
            </w:pPr>
            <w:r w:rsidRPr="006B5692">
              <w:t>CA_</w:t>
            </w:r>
            <w:r>
              <w:t>n14A-n77A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164DBB" w14:textId="77777777" w:rsidR="00DF3958" w:rsidRDefault="00DF3958" w:rsidP="00DF3958">
            <w:pPr>
              <w:pStyle w:val="TAC"/>
            </w:pPr>
            <w:r>
              <w:t>CA_n14A-n77A</w:t>
            </w:r>
          </w:p>
          <w:p w14:paraId="59B0B8DA" w14:textId="77777777" w:rsidR="00DF3958" w:rsidRDefault="00DF3958" w:rsidP="00DF3958">
            <w:pPr>
              <w:pStyle w:val="TAC"/>
            </w:pPr>
            <w:r>
              <w:t>CA_n14A-n260A</w:t>
            </w:r>
          </w:p>
          <w:p w14:paraId="6BB06CB1" w14:textId="77777777" w:rsidR="00DF3958" w:rsidRDefault="00DF3958" w:rsidP="00DF3958">
            <w:pPr>
              <w:pStyle w:val="TAC"/>
            </w:pPr>
            <w:r>
              <w:t>CA_n77A-n260A</w:t>
            </w:r>
          </w:p>
          <w:p w14:paraId="6A46B8E9" w14:textId="77777777" w:rsidR="00DF3958" w:rsidRDefault="00DF3958" w:rsidP="00DF3958">
            <w:pPr>
              <w:pStyle w:val="TAC"/>
            </w:pPr>
            <w:r>
              <w:t>CA_n14A-n260G</w:t>
            </w:r>
          </w:p>
          <w:p w14:paraId="3630B12A" w14:textId="77777777" w:rsidR="00DF3958" w:rsidRDefault="00DF3958" w:rsidP="00DF3958">
            <w:pPr>
              <w:pStyle w:val="TAC"/>
            </w:pPr>
            <w:r>
              <w:t>CA_n77A-n260G</w:t>
            </w:r>
          </w:p>
          <w:p w14:paraId="05096F07" w14:textId="77777777" w:rsidR="00DF3958" w:rsidRDefault="00DF3958" w:rsidP="00DF3958">
            <w:pPr>
              <w:pStyle w:val="TAC"/>
            </w:pPr>
            <w:r>
              <w:t>CA_n14A-n260H</w:t>
            </w:r>
          </w:p>
          <w:p w14:paraId="55F5200E" w14:textId="77777777" w:rsidR="00DF3958" w:rsidRDefault="00DF3958" w:rsidP="00DF3958">
            <w:pPr>
              <w:pStyle w:val="TAC"/>
            </w:pPr>
            <w:r>
              <w:t>CA_n77A-n260H</w:t>
            </w:r>
          </w:p>
          <w:p w14:paraId="37DBA1FD" w14:textId="77777777" w:rsidR="00DF3958" w:rsidRDefault="00DF3958" w:rsidP="00DF3958">
            <w:pPr>
              <w:pStyle w:val="TAC"/>
            </w:pPr>
            <w:r>
              <w:t>CA_n14A-n260I</w:t>
            </w:r>
          </w:p>
          <w:p w14:paraId="7FE225C5" w14:textId="77777777" w:rsidR="00DF3958" w:rsidRDefault="00DF3958" w:rsidP="00DF3958">
            <w:pPr>
              <w:pStyle w:val="TAC"/>
            </w:pPr>
            <w:r>
              <w:t>CA_n77A-n260I</w:t>
            </w:r>
          </w:p>
          <w:p w14:paraId="21D005FB" w14:textId="77777777" w:rsidR="00DF3958" w:rsidRDefault="00DF3958" w:rsidP="00DF3958">
            <w:pPr>
              <w:pStyle w:val="TAC"/>
            </w:pPr>
            <w:r>
              <w:t>CA_n14A-n260J</w:t>
            </w:r>
          </w:p>
          <w:p w14:paraId="44823B23" w14:textId="77777777" w:rsidR="00DF3958" w:rsidRDefault="00DF3958" w:rsidP="00DF3958">
            <w:pPr>
              <w:pStyle w:val="TAC"/>
            </w:pPr>
            <w:r>
              <w:t>CA_n77A-n260J</w:t>
            </w:r>
          </w:p>
          <w:p w14:paraId="53237618" w14:textId="77777777" w:rsidR="00DF3958" w:rsidRDefault="00DF3958" w:rsidP="00DF3958">
            <w:pPr>
              <w:pStyle w:val="TAC"/>
            </w:pPr>
            <w:r>
              <w:t>CA_n14A-n260K</w:t>
            </w:r>
          </w:p>
          <w:p w14:paraId="12766265" w14:textId="77777777" w:rsidR="00DF3958" w:rsidRDefault="00DF3958" w:rsidP="00DF3958">
            <w:pPr>
              <w:pStyle w:val="TAC"/>
            </w:pPr>
            <w:r>
              <w:t>CA_n77A-n260K</w:t>
            </w:r>
          </w:p>
          <w:p w14:paraId="62A970D7" w14:textId="77777777" w:rsidR="00DF3958" w:rsidRDefault="00DF3958" w:rsidP="00DF3958">
            <w:pPr>
              <w:pStyle w:val="TAC"/>
            </w:pPr>
            <w:r>
              <w:t>CA_n14A-n260L</w:t>
            </w:r>
          </w:p>
          <w:p w14:paraId="195AD222" w14:textId="77777777" w:rsidR="00DF3958" w:rsidRDefault="00DF3958" w:rsidP="00DF3958">
            <w:pPr>
              <w:pStyle w:val="TAC"/>
            </w:pPr>
            <w:r>
              <w:t>CA_n77A-n260L</w:t>
            </w:r>
          </w:p>
          <w:p w14:paraId="4C3C16A7" w14:textId="77777777" w:rsidR="00DF3958" w:rsidRDefault="00DF3958" w:rsidP="00DF3958">
            <w:pPr>
              <w:pStyle w:val="TAC"/>
            </w:pPr>
            <w:r>
              <w:t>CA_n14A-n260M</w:t>
            </w:r>
          </w:p>
          <w:p w14:paraId="383DD644" w14:textId="77777777" w:rsidR="00DF3958" w:rsidRDefault="00DF3958" w:rsidP="00DF3958">
            <w:pPr>
              <w:pStyle w:val="TAC"/>
            </w:pPr>
            <w:r>
              <w:t>CA_n77A-n260M</w:t>
            </w:r>
          </w:p>
        </w:tc>
        <w:tc>
          <w:tcPr>
            <w:tcW w:w="891" w:type="dxa"/>
            <w:tcBorders>
              <w:left w:val="single" w:sz="4" w:space="0" w:color="auto"/>
              <w:right w:val="single" w:sz="4" w:space="0" w:color="auto"/>
            </w:tcBorders>
            <w:vAlign w:val="center"/>
          </w:tcPr>
          <w:p w14:paraId="3751C120" w14:textId="77777777" w:rsidR="00DF3958" w:rsidRDefault="00DF3958" w:rsidP="00DF395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BAF8" w14:textId="77777777" w:rsidR="00DF3958" w:rsidRDefault="00DF3958" w:rsidP="00DF3958">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93ADD5" w14:textId="77777777" w:rsidR="00DF3958" w:rsidRDefault="00DF3958" w:rsidP="00DF3958">
            <w:pPr>
              <w:pStyle w:val="TAC"/>
            </w:pPr>
            <w:r>
              <w:t>0</w:t>
            </w:r>
          </w:p>
        </w:tc>
      </w:tr>
      <w:tr w:rsidR="00DF3958" w14:paraId="436DFE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75ABA7" w14:textId="77777777" w:rsidR="00DF3958" w:rsidRDefault="00DF3958" w:rsidP="00DF395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46D1F3" w14:textId="77777777" w:rsidR="00DF3958" w:rsidRDefault="00DF3958" w:rsidP="00DF3958">
            <w:pPr>
              <w:pStyle w:val="TAC"/>
            </w:pPr>
          </w:p>
        </w:tc>
        <w:tc>
          <w:tcPr>
            <w:tcW w:w="891" w:type="dxa"/>
            <w:tcBorders>
              <w:left w:val="single" w:sz="4" w:space="0" w:color="auto"/>
              <w:right w:val="single" w:sz="4" w:space="0" w:color="auto"/>
            </w:tcBorders>
            <w:vAlign w:val="center"/>
          </w:tcPr>
          <w:p w14:paraId="60F13E87" w14:textId="77777777" w:rsidR="00DF3958" w:rsidRDefault="00DF3958" w:rsidP="00DF395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B1E3" w14:textId="77777777" w:rsidR="00DF3958" w:rsidRDefault="00DF3958" w:rsidP="00DF395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CD1A12" w14:textId="77777777" w:rsidR="00DF3958" w:rsidRDefault="00DF3958" w:rsidP="00DF3958">
            <w:pPr>
              <w:pStyle w:val="TAC"/>
            </w:pPr>
          </w:p>
        </w:tc>
      </w:tr>
      <w:tr w:rsidR="00DF3958" w14:paraId="02A510E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3"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54"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355"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DD30043" w14:textId="77777777" w:rsidR="00DF3958" w:rsidRDefault="00DF3958" w:rsidP="00DF395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356"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BDF57D" w14:textId="77777777" w:rsidR="00DF3958" w:rsidRDefault="00DF3958" w:rsidP="00DF3958">
            <w:pPr>
              <w:pStyle w:val="TAC"/>
            </w:pPr>
          </w:p>
        </w:tc>
        <w:tc>
          <w:tcPr>
            <w:tcW w:w="891" w:type="dxa"/>
            <w:tcBorders>
              <w:left w:val="single" w:sz="4" w:space="0" w:color="auto"/>
              <w:right w:val="single" w:sz="4" w:space="0" w:color="auto"/>
            </w:tcBorders>
            <w:vAlign w:val="center"/>
            <w:tcPrChange w:id="2357" w:author="Clement Huang" w:date="2023-05-11T20:23:00Z">
              <w:tcPr>
                <w:tcW w:w="891" w:type="dxa"/>
                <w:tcBorders>
                  <w:left w:val="single" w:sz="4" w:space="0" w:color="auto"/>
                  <w:right w:val="single" w:sz="4" w:space="0" w:color="auto"/>
                </w:tcBorders>
                <w:vAlign w:val="center"/>
              </w:tcPr>
            </w:tcPrChange>
          </w:tcPr>
          <w:p w14:paraId="5C7F8CA8" w14:textId="77777777" w:rsidR="00DF3958" w:rsidRDefault="00DF3958" w:rsidP="00DF395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8"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3F77A" w14:textId="77777777" w:rsidR="00DF3958" w:rsidRDefault="00DF3958" w:rsidP="00DF395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359"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79D31E" w14:textId="77777777" w:rsidR="00DF3958" w:rsidRDefault="00DF3958" w:rsidP="00DF3958">
            <w:pPr>
              <w:pStyle w:val="TAC"/>
            </w:pPr>
          </w:p>
        </w:tc>
      </w:tr>
      <w:tr w:rsidR="000E5F99" w14:paraId="6BAC86D0"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0"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1" w:author="Clement Huang" w:date="2023-05-11T20:20:00Z"/>
          <w:trPrChange w:id="2362"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363"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2FBA187" w14:textId="2C8DF7B4" w:rsidR="000E5F99" w:rsidRDefault="000E5F99" w:rsidP="000E5F99">
            <w:pPr>
              <w:pStyle w:val="TAC"/>
              <w:rPr>
                <w:ins w:id="2364" w:author="Clement Huang" w:date="2023-05-11T20:20:00Z"/>
              </w:rPr>
            </w:pPr>
            <w:ins w:id="2365" w:author="Clement Huang" w:date="2023-05-11T20:23:00Z">
              <w:r w:rsidRPr="009A6585">
                <w:t>CA_n18A-n28A-n257A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366"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649220" w14:textId="77777777" w:rsidR="000E5F99" w:rsidRDefault="000E5F99" w:rsidP="000E5F99">
            <w:pPr>
              <w:pStyle w:val="TAC"/>
              <w:rPr>
                <w:ins w:id="2367" w:author="Clement Huang" w:date="2023-05-11T20:23:00Z"/>
              </w:rPr>
            </w:pPr>
            <w:ins w:id="2368" w:author="Clement Huang" w:date="2023-05-11T20:23:00Z">
              <w:r>
                <w:t>CA_n18A-n28A</w:t>
              </w:r>
            </w:ins>
          </w:p>
          <w:p w14:paraId="7646B861" w14:textId="77777777" w:rsidR="000E5F99" w:rsidRDefault="000E5F99" w:rsidP="000E5F99">
            <w:pPr>
              <w:pStyle w:val="TAC"/>
              <w:rPr>
                <w:ins w:id="2369" w:author="Clement Huang" w:date="2023-05-11T20:23:00Z"/>
              </w:rPr>
            </w:pPr>
            <w:ins w:id="2370" w:author="Clement Huang" w:date="2023-05-11T20:23:00Z">
              <w:r>
                <w:t>CA_n18A-n257A</w:t>
              </w:r>
            </w:ins>
          </w:p>
          <w:p w14:paraId="2A708EF6" w14:textId="121C4A84" w:rsidR="000E5F99" w:rsidRDefault="000E5F99" w:rsidP="000E5F99">
            <w:pPr>
              <w:pStyle w:val="TAC"/>
              <w:rPr>
                <w:ins w:id="2371" w:author="Clement Huang" w:date="2023-05-11T20:20:00Z"/>
              </w:rPr>
            </w:pPr>
            <w:ins w:id="2372" w:author="Clement Huang" w:date="2023-05-11T20:23:00Z">
              <w:r w:rsidRPr="009A6585">
                <w:t>CA_n28A-n257A</w:t>
              </w:r>
            </w:ins>
          </w:p>
        </w:tc>
        <w:tc>
          <w:tcPr>
            <w:tcW w:w="891" w:type="dxa"/>
            <w:tcBorders>
              <w:left w:val="single" w:sz="4" w:space="0" w:color="auto"/>
              <w:right w:val="single" w:sz="4" w:space="0" w:color="auto"/>
            </w:tcBorders>
            <w:vAlign w:val="center"/>
            <w:tcPrChange w:id="2373" w:author="Clement Huang" w:date="2023-05-11T20:23:00Z">
              <w:tcPr>
                <w:tcW w:w="891" w:type="dxa"/>
                <w:tcBorders>
                  <w:left w:val="single" w:sz="4" w:space="0" w:color="auto"/>
                  <w:right w:val="single" w:sz="4" w:space="0" w:color="auto"/>
                </w:tcBorders>
                <w:vAlign w:val="center"/>
              </w:tcPr>
            </w:tcPrChange>
          </w:tcPr>
          <w:p w14:paraId="3B2941D1" w14:textId="6263655F" w:rsidR="000E5F99" w:rsidRDefault="000E5F99" w:rsidP="000E5F99">
            <w:pPr>
              <w:pStyle w:val="TAC"/>
              <w:rPr>
                <w:ins w:id="2374" w:author="Clement Huang" w:date="2023-05-11T20:20:00Z"/>
              </w:rPr>
            </w:pPr>
            <w:ins w:id="2375"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6"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CECF96" w14:textId="1A34C8ED" w:rsidR="000E5F99" w:rsidRDefault="000E5F99" w:rsidP="000E5F99">
            <w:pPr>
              <w:pStyle w:val="TAC"/>
              <w:rPr>
                <w:ins w:id="2377" w:author="Clement Huang" w:date="2023-05-11T20:20:00Z"/>
                <w:lang w:val="en-US" w:bidi="ar"/>
              </w:rPr>
            </w:pPr>
            <w:ins w:id="2378"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379"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FE6D1B" w14:textId="760CF6A6" w:rsidR="000E5F99" w:rsidRDefault="000E5F99" w:rsidP="000E5F99">
            <w:pPr>
              <w:pStyle w:val="TAC"/>
              <w:rPr>
                <w:ins w:id="2380" w:author="Clement Huang" w:date="2023-05-11T20:20:00Z"/>
              </w:rPr>
            </w:pPr>
            <w:ins w:id="2381" w:author="Clement Huang" w:date="2023-05-11T20:23:00Z">
              <w:r>
                <w:t>0</w:t>
              </w:r>
            </w:ins>
          </w:p>
        </w:tc>
      </w:tr>
      <w:tr w:rsidR="000E5F99" w14:paraId="7683BF6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2"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83" w:author="Clement Huang" w:date="2023-05-11T20:20:00Z"/>
          <w:trPrChange w:id="2384"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385"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946EEA9" w14:textId="77777777" w:rsidR="000E5F99" w:rsidRDefault="000E5F99" w:rsidP="000E5F99">
            <w:pPr>
              <w:pStyle w:val="TAC"/>
              <w:rPr>
                <w:ins w:id="2386" w:author="Clement Huang" w:date="2023-05-11T20:20:00Z"/>
              </w:rPr>
            </w:pPr>
          </w:p>
        </w:tc>
        <w:tc>
          <w:tcPr>
            <w:tcW w:w="2078" w:type="dxa"/>
            <w:gridSpan w:val="2"/>
            <w:tcBorders>
              <w:top w:val="nil"/>
              <w:left w:val="single" w:sz="4" w:space="0" w:color="auto"/>
              <w:bottom w:val="nil"/>
              <w:right w:val="single" w:sz="4" w:space="0" w:color="auto"/>
            </w:tcBorders>
            <w:shd w:val="clear" w:color="auto" w:fill="auto"/>
            <w:vAlign w:val="center"/>
            <w:tcPrChange w:id="2387"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3EAE8D" w14:textId="77777777" w:rsidR="000E5F99" w:rsidRDefault="000E5F99" w:rsidP="000E5F99">
            <w:pPr>
              <w:pStyle w:val="TAC"/>
              <w:rPr>
                <w:ins w:id="2388" w:author="Clement Huang" w:date="2023-05-11T20:20:00Z"/>
              </w:rPr>
            </w:pPr>
          </w:p>
        </w:tc>
        <w:tc>
          <w:tcPr>
            <w:tcW w:w="891" w:type="dxa"/>
            <w:tcBorders>
              <w:left w:val="single" w:sz="4" w:space="0" w:color="auto"/>
              <w:right w:val="single" w:sz="4" w:space="0" w:color="auto"/>
            </w:tcBorders>
            <w:vAlign w:val="center"/>
            <w:tcPrChange w:id="2389" w:author="Clement Huang" w:date="2023-05-11T20:23:00Z">
              <w:tcPr>
                <w:tcW w:w="891" w:type="dxa"/>
                <w:tcBorders>
                  <w:left w:val="single" w:sz="4" w:space="0" w:color="auto"/>
                  <w:right w:val="single" w:sz="4" w:space="0" w:color="auto"/>
                </w:tcBorders>
                <w:vAlign w:val="center"/>
              </w:tcPr>
            </w:tcPrChange>
          </w:tcPr>
          <w:p w14:paraId="2CBB12F1" w14:textId="6A5F343D" w:rsidR="000E5F99" w:rsidRDefault="000E5F99" w:rsidP="000E5F99">
            <w:pPr>
              <w:pStyle w:val="TAC"/>
              <w:rPr>
                <w:ins w:id="2390" w:author="Clement Huang" w:date="2023-05-11T20:20:00Z"/>
              </w:rPr>
            </w:pPr>
            <w:ins w:id="2391"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2"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2787A" w14:textId="616404C4" w:rsidR="000E5F99" w:rsidRDefault="000E5F99" w:rsidP="000E5F99">
            <w:pPr>
              <w:pStyle w:val="TAC"/>
              <w:rPr>
                <w:ins w:id="2393" w:author="Clement Huang" w:date="2023-05-11T20:20:00Z"/>
                <w:lang w:val="en-US" w:bidi="ar"/>
              </w:rPr>
            </w:pPr>
            <w:ins w:id="2394"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395"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649A63" w14:textId="77777777" w:rsidR="000E5F99" w:rsidRDefault="000E5F99" w:rsidP="000E5F99">
            <w:pPr>
              <w:pStyle w:val="TAC"/>
              <w:rPr>
                <w:ins w:id="2396" w:author="Clement Huang" w:date="2023-05-11T20:20:00Z"/>
              </w:rPr>
            </w:pPr>
          </w:p>
        </w:tc>
      </w:tr>
      <w:tr w:rsidR="000E5F99" w14:paraId="3F2A2ABC"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7"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8" w:author="Clement Huang" w:date="2023-05-11T20:20:00Z"/>
          <w:trPrChange w:id="2399"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400"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9D089E4" w14:textId="77777777" w:rsidR="000E5F99" w:rsidRDefault="000E5F99" w:rsidP="000E5F99">
            <w:pPr>
              <w:pStyle w:val="TAC"/>
              <w:rPr>
                <w:ins w:id="2401"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402"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46D894" w14:textId="77777777" w:rsidR="000E5F99" w:rsidRDefault="000E5F99" w:rsidP="000E5F99">
            <w:pPr>
              <w:pStyle w:val="TAC"/>
              <w:rPr>
                <w:ins w:id="2403" w:author="Clement Huang" w:date="2023-05-11T20:20:00Z"/>
              </w:rPr>
            </w:pPr>
          </w:p>
        </w:tc>
        <w:tc>
          <w:tcPr>
            <w:tcW w:w="891" w:type="dxa"/>
            <w:tcBorders>
              <w:left w:val="single" w:sz="4" w:space="0" w:color="auto"/>
              <w:right w:val="single" w:sz="4" w:space="0" w:color="auto"/>
            </w:tcBorders>
            <w:vAlign w:val="center"/>
            <w:tcPrChange w:id="2404" w:author="Clement Huang" w:date="2023-05-11T20:23:00Z">
              <w:tcPr>
                <w:tcW w:w="891" w:type="dxa"/>
                <w:tcBorders>
                  <w:left w:val="single" w:sz="4" w:space="0" w:color="auto"/>
                  <w:right w:val="single" w:sz="4" w:space="0" w:color="auto"/>
                </w:tcBorders>
                <w:vAlign w:val="center"/>
              </w:tcPr>
            </w:tcPrChange>
          </w:tcPr>
          <w:p w14:paraId="28EF7D0F" w14:textId="5517AFAA" w:rsidR="000E5F99" w:rsidRDefault="000E5F99" w:rsidP="000E5F99">
            <w:pPr>
              <w:pStyle w:val="TAC"/>
              <w:rPr>
                <w:ins w:id="2405" w:author="Clement Huang" w:date="2023-05-11T20:20:00Z"/>
              </w:rPr>
            </w:pPr>
            <w:ins w:id="2406"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7"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D7362" w14:textId="08BAEC25" w:rsidR="000E5F99" w:rsidRDefault="000E5F99" w:rsidP="000E5F99">
            <w:pPr>
              <w:pStyle w:val="TAC"/>
              <w:rPr>
                <w:ins w:id="2408" w:author="Clement Huang" w:date="2023-05-11T20:20:00Z"/>
                <w:lang w:val="en-US" w:bidi="ar"/>
              </w:rPr>
            </w:pPr>
            <w:ins w:id="2409" w:author="Clement Huang" w:date="2023-05-11T20:23: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410"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601C4A" w14:textId="77777777" w:rsidR="000E5F99" w:rsidRDefault="000E5F99" w:rsidP="000E5F99">
            <w:pPr>
              <w:pStyle w:val="TAC"/>
              <w:rPr>
                <w:ins w:id="2411" w:author="Clement Huang" w:date="2023-05-11T20:20:00Z"/>
              </w:rPr>
            </w:pPr>
          </w:p>
        </w:tc>
      </w:tr>
      <w:tr w:rsidR="000E5F99" w14:paraId="0F21C24F"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2"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13" w:author="Clement Huang" w:date="2023-05-11T20:21:00Z"/>
          <w:trPrChange w:id="2414"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415"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18E0918" w14:textId="060203B0" w:rsidR="000E5F99" w:rsidRDefault="000E5F99" w:rsidP="000E5F99">
            <w:pPr>
              <w:pStyle w:val="TAC"/>
              <w:rPr>
                <w:ins w:id="2416" w:author="Clement Huang" w:date="2023-05-11T20:21:00Z"/>
              </w:rPr>
            </w:pPr>
            <w:ins w:id="2417" w:author="Clement Huang" w:date="2023-05-11T20:23:00Z">
              <w:r w:rsidRPr="009A6585">
                <w:t>CA_n18A-n28A-n257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418"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542BEA" w14:textId="77777777" w:rsidR="000E5F99" w:rsidRDefault="000E5F99" w:rsidP="000E5F99">
            <w:pPr>
              <w:pStyle w:val="TAC"/>
              <w:rPr>
                <w:ins w:id="2419" w:author="Clement Huang" w:date="2023-05-11T20:23:00Z"/>
              </w:rPr>
            </w:pPr>
            <w:ins w:id="2420" w:author="Clement Huang" w:date="2023-05-11T20:23:00Z">
              <w:r>
                <w:t>CA_n18A-n28A</w:t>
              </w:r>
            </w:ins>
          </w:p>
          <w:p w14:paraId="36257398" w14:textId="77777777" w:rsidR="000E5F99" w:rsidRDefault="000E5F99" w:rsidP="000E5F99">
            <w:pPr>
              <w:pStyle w:val="TAC"/>
              <w:rPr>
                <w:ins w:id="2421" w:author="Clement Huang" w:date="2023-05-11T20:23:00Z"/>
              </w:rPr>
            </w:pPr>
            <w:ins w:id="2422" w:author="Clement Huang" w:date="2023-05-11T20:23:00Z">
              <w:r>
                <w:t>CA_n18A-n257A</w:t>
              </w:r>
            </w:ins>
          </w:p>
          <w:p w14:paraId="55D061EA" w14:textId="77777777" w:rsidR="000E5F99" w:rsidRDefault="000E5F99" w:rsidP="000E5F99">
            <w:pPr>
              <w:pStyle w:val="TAC"/>
              <w:rPr>
                <w:ins w:id="2423" w:author="Clement Huang" w:date="2023-05-11T20:23:00Z"/>
              </w:rPr>
            </w:pPr>
            <w:ins w:id="2424" w:author="Clement Huang" w:date="2023-05-11T20:23:00Z">
              <w:r>
                <w:t>CA_n18A-n257G</w:t>
              </w:r>
            </w:ins>
          </w:p>
          <w:p w14:paraId="364923BA" w14:textId="77777777" w:rsidR="000E5F99" w:rsidRDefault="000E5F99" w:rsidP="000E5F99">
            <w:pPr>
              <w:pStyle w:val="TAC"/>
              <w:rPr>
                <w:ins w:id="2425" w:author="Clement Huang" w:date="2023-05-11T20:23:00Z"/>
              </w:rPr>
            </w:pPr>
            <w:ins w:id="2426" w:author="Clement Huang" w:date="2023-05-11T20:23:00Z">
              <w:r w:rsidRPr="009A6585">
                <w:t>CA_n28A-n257A</w:t>
              </w:r>
            </w:ins>
          </w:p>
          <w:p w14:paraId="40FF9790" w14:textId="2EEC689E" w:rsidR="000E5F99" w:rsidRDefault="000E5F99" w:rsidP="000E5F99">
            <w:pPr>
              <w:pStyle w:val="TAC"/>
              <w:rPr>
                <w:ins w:id="2427" w:author="Clement Huang" w:date="2023-05-11T20:21:00Z"/>
              </w:rPr>
            </w:pPr>
            <w:ins w:id="2428" w:author="Clement Huang" w:date="2023-05-11T20:23:00Z">
              <w:r w:rsidRPr="009A6585">
                <w:t>CA_n28A-n257</w:t>
              </w:r>
              <w:r>
                <w:t>G</w:t>
              </w:r>
            </w:ins>
          </w:p>
        </w:tc>
        <w:tc>
          <w:tcPr>
            <w:tcW w:w="891" w:type="dxa"/>
            <w:tcBorders>
              <w:left w:val="single" w:sz="4" w:space="0" w:color="auto"/>
              <w:right w:val="single" w:sz="4" w:space="0" w:color="auto"/>
            </w:tcBorders>
            <w:vAlign w:val="center"/>
            <w:tcPrChange w:id="2429" w:author="Clement Huang" w:date="2023-05-11T20:23:00Z">
              <w:tcPr>
                <w:tcW w:w="891" w:type="dxa"/>
                <w:tcBorders>
                  <w:left w:val="single" w:sz="4" w:space="0" w:color="auto"/>
                  <w:right w:val="single" w:sz="4" w:space="0" w:color="auto"/>
                </w:tcBorders>
                <w:vAlign w:val="center"/>
              </w:tcPr>
            </w:tcPrChange>
          </w:tcPr>
          <w:p w14:paraId="286651D9" w14:textId="3E764B44" w:rsidR="000E5F99" w:rsidRDefault="000E5F99" w:rsidP="000E5F99">
            <w:pPr>
              <w:pStyle w:val="TAC"/>
              <w:rPr>
                <w:ins w:id="2430" w:author="Clement Huang" w:date="2023-05-11T20:21:00Z"/>
              </w:rPr>
            </w:pPr>
            <w:ins w:id="2431"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EAB4D" w14:textId="5B324FAF" w:rsidR="000E5F99" w:rsidRDefault="000E5F99" w:rsidP="000E5F99">
            <w:pPr>
              <w:pStyle w:val="TAC"/>
              <w:rPr>
                <w:ins w:id="2433" w:author="Clement Huang" w:date="2023-05-11T20:21:00Z"/>
                <w:lang w:val="en-US" w:bidi="ar"/>
              </w:rPr>
            </w:pPr>
            <w:ins w:id="2434"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435"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DE8F06" w14:textId="3427E090" w:rsidR="000E5F99" w:rsidRDefault="000E5F99" w:rsidP="000E5F99">
            <w:pPr>
              <w:pStyle w:val="TAC"/>
              <w:rPr>
                <w:ins w:id="2436" w:author="Clement Huang" w:date="2023-05-11T20:21:00Z"/>
              </w:rPr>
            </w:pPr>
            <w:ins w:id="2437" w:author="Clement Huang" w:date="2023-05-11T20:23:00Z">
              <w:r>
                <w:t>0</w:t>
              </w:r>
            </w:ins>
          </w:p>
        </w:tc>
      </w:tr>
      <w:tr w:rsidR="000E5F99" w14:paraId="69D9E54C"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8"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39" w:author="Clement Huang" w:date="2023-05-11T20:21:00Z"/>
          <w:trPrChange w:id="2440"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441"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B00125C" w14:textId="77777777" w:rsidR="000E5F99" w:rsidRDefault="000E5F99" w:rsidP="000E5F99">
            <w:pPr>
              <w:pStyle w:val="TAC"/>
              <w:rPr>
                <w:ins w:id="2442"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443"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D1A88" w14:textId="77777777" w:rsidR="000E5F99" w:rsidRDefault="000E5F99" w:rsidP="000E5F99">
            <w:pPr>
              <w:pStyle w:val="TAC"/>
              <w:rPr>
                <w:ins w:id="2444" w:author="Clement Huang" w:date="2023-05-11T20:21:00Z"/>
              </w:rPr>
            </w:pPr>
          </w:p>
        </w:tc>
        <w:tc>
          <w:tcPr>
            <w:tcW w:w="891" w:type="dxa"/>
            <w:tcBorders>
              <w:left w:val="single" w:sz="4" w:space="0" w:color="auto"/>
              <w:right w:val="single" w:sz="4" w:space="0" w:color="auto"/>
            </w:tcBorders>
            <w:vAlign w:val="center"/>
            <w:tcPrChange w:id="2445" w:author="Clement Huang" w:date="2023-05-11T20:23:00Z">
              <w:tcPr>
                <w:tcW w:w="891" w:type="dxa"/>
                <w:tcBorders>
                  <w:left w:val="single" w:sz="4" w:space="0" w:color="auto"/>
                  <w:right w:val="single" w:sz="4" w:space="0" w:color="auto"/>
                </w:tcBorders>
                <w:vAlign w:val="center"/>
              </w:tcPr>
            </w:tcPrChange>
          </w:tcPr>
          <w:p w14:paraId="237F9558" w14:textId="78DED50B" w:rsidR="000E5F99" w:rsidRDefault="000E5F99" w:rsidP="000E5F99">
            <w:pPr>
              <w:pStyle w:val="TAC"/>
              <w:rPr>
                <w:ins w:id="2446" w:author="Clement Huang" w:date="2023-05-11T20:21:00Z"/>
              </w:rPr>
            </w:pPr>
            <w:ins w:id="2447"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124D0" w14:textId="179FF3F2" w:rsidR="000E5F99" w:rsidRDefault="000E5F99" w:rsidP="000E5F99">
            <w:pPr>
              <w:pStyle w:val="TAC"/>
              <w:rPr>
                <w:ins w:id="2449" w:author="Clement Huang" w:date="2023-05-11T20:21:00Z"/>
                <w:lang w:val="en-US" w:bidi="ar"/>
              </w:rPr>
            </w:pPr>
            <w:ins w:id="2450"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451"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3E2338" w14:textId="77777777" w:rsidR="000E5F99" w:rsidRDefault="000E5F99" w:rsidP="000E5F99">
            <w:pPr>
              <w:pStyle w:val="TAC"/>
              <w:rPr>
                <w:ins w:id="2452" w:author="Clement Huang" w:date="2023-05-11T20:21:00Z"/>
              </w:rPr>
            </w:pPr>
          </w:p>
        </w:tc>
      </w:tr>
      <w:tr w:rsidR="000E5F99" w14:paraId="431C1037"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3"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54" w:author="Clement Huang" w:date="2023-05-11T20:20:00Z"/>
          <w:trPrChange w:id="2455"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456"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B071A18" w14:textId="77777777" w:rsidR="000E5F99" w:rsidRDefault="000E5F99" w:rsidP="000E5F99">
            <w:pPr>
              <w:pStyle w:val="TAC"/>
              <w:rPr>
                <w:ins w:id="2457"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458"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811051" w14:textId="77777777" w:rsidR="000E5F99" w:rsidRDefault="000E5F99" w:rsidP="000E5F99">
            <w:pPr>
              <w:pStyle w:val="TAC"/>
              <w:rPr>
                <w:ins w:id="2459" w:author="Clement Huang" w:date="2023-05-11T20:20:00Z"/>
              </w:rPr>
            </w:pPr>
          </w:p>
        </w:tc>
        <w:tc>
          <w:tcPr>
            <w:tcW w:w="891" w:type="dxa"/>
            <w:tcBorders>
              <w:left w:val="single" w:sz="4" w:space="0" w:color="auto"/>
              <w:right w:val="single" w:sz="4" w:space="0" w:color="auto"/>
            </w:tcBorders>
            <w:vAlign w:val="center"/>
            <w:tcPrChange w:id="2460" w:author="Clement Huang" w:date="2023-05-11T20:23:00Z">
              <w:tcPr>
                <w:tcW w:w="891" w:type="dxa"/>
                <w:tcBorders>
                  <w:left w:val="single" w:sz="4" w:space="0" w:color="auto"/>
                  <w:right w:val="single" w:sz="4" w:space="0" w:color="auto"/>
                </w:tcBorders>
                <w:vAlign w:val="center"/>
              </w:tcPr>
            </w:tcPrChange>
          </w:tcPr>
          <w:p w14:paraId="245BC82C" w14:textId="6E5E4295" w:rsidR="000E5F99" w:rsidRDefault="000E5F99" w:rsidP="000E5F99">
            <w:pPr>
              <w:pStyle w:val="TAC"/>
              <w:rPr>
                <w:ins w:id="2461" w:author="Clement Huang" w:date="2023-05-11T20:20:00Z"/>
              </w:rPr>
            </w:pPr>
            <w:ins w:id="2462"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B042B" w14:textId="312D4CC2" w:rsidR="000E5F99" w:rsidRDefault="000E5F99" w:rsidP="000E5F99">
            <w:pPr>
              <w:pStyle w:val="TAC"/>
              <w:rPr>
                <w:ins w:id="2464" w:author="Clement Huang" w:date="2023-05-11T20:20:00Z"/>
                <w:lang w:val="en-US" w:bidi="ar"/>
              </w:rPr>
            </w:pPr>
            <w:ins w:id="2465" w:author="Clement Huang" w:date="2023-05-11T20:23: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466"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7BCAB3" w14:textId="77777777" w:rsidR="000E5F99" w:rsidRDefault="000E5F99" w:rsidP="000E5F99">
            <w:pPr>
              <w:pStyle w:val="TAC"/>
              <w:rPr>
                <w:ins w:id="2467" w:author="Clement Huang" w:date="2023-05-11T20:20:00Z"/>
              </w:rPr>
            </w:pPr>
          </w:p>
        </w:tc>
      </w:tr>
      <w:tr w:rsidR="000E5F99" w14:paraId="7B36F6C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8"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9" w:author="Clement Huang" w:date="2023-05-11T20:20:00Z"/>
          <w:trPrChange w:id="2470"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471"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D4C6F62" w14:textId="31E6876B" w:rsidR="000E5F99" w:rsidRDefault="000E5F99" w:rsidP="000E5F99">
            <w:pPr>
              <w:pStyle w:val="TAC"/>
              <w:rPr>
                <w:ins w:id="2472" w:author="Clement Huang" w:date="2023-05-11T20:20:00Z"/>
              </w:rPr>
            </w:pPr>
            <w:ins w:id="2473" w:author="Clement Huang" w:date="2023-05-11T20:23:00Z">
              <w:r w:rsidRPr="009A6585">
                <w:t>CA_n18A-n28A-n257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474"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E5DEA6" w14:textId="77777777" w:rsidR="000E5F99" w:rsidRDefault="000E5F99" w:rsidP="000E5F99">
            <w:pPr>
              <w:pStyle w:val="TAC"/>
              <w:rPr>
                <w:ins w:id="2475" w:author="Clement Huang" w:date="2023-05-11T20:23:00Z"/>
              </w:rPr>
            </w:pPr>
            <w:ins w:id="2476" w:author="Clement Huang" w:date="2023-05-11T20:23:00Z">
              <w:r>
                <w:t>CA_n18A-n28A</w:t>
              </w:r>
            </w:ins>
          </w:p>
          <w:p w14:paraId="549B6AC8" w14:textId="77777777" w:rsidR="000E5F99" w:rsidRDefault="000E5F99" w:rsidP="000E5F99">
            <w:pPr>
              <w:pStyle w:val="TAC"/>
              <w:rPr>
                <w:ins w:id="2477" w:author="Clement Huang" w:date="2023-05-11T20:23:00Z"/>
              </w:rPr>
            </w:pPr>
            <w:ins w:id="2478" w:author="Clement Huang" w:date="2023-05-11T20:23:00Z">
              <w:r>
                <w:t>CA_n18A-n257A</w:t>
              </w:r>
            </w:ins>
          </w:p>
          <w:p w14:paraId="695C6AD2" w14:textId="77777777" w:rsidR="000E5F99" w:rsidRDefault="000E5F99" w:rsidP="000E5F99">
            <w:pPr>
              <w:pStyle w:val="TAC"/>
              <w:rPr>
                <w:ins w:id="2479" w:author="Clement Huang" w:date="2023-05-11T20:23:00Z"/>
              </w:rPr>
            </w:pPr>
            <w:ins w:id="2480" w:author="Clement Huang" w:date="2023-05-11T20:23:00Z">
              <w:r>
                <w:t>CA_n18A-n257G</w:t>
              </w:r>
            </w:ins>
          </w:p>
          <w:p w14:paraId="197AF746" w14:textId="77777777" w:rsidR="000E5F99" w:rsidRDefault="000E5F99" w:rsidP="000E5F99">
            <w:pPr>
              <w:pStyle w:val="TAC"/>
              <w:rPr>
                <w:ins w:id="2481" w:author="Clement Huang" w:date="2023-05-11T20:23:00Z"/>
              </w:rPr>
            </w:pPr>
            <w:ins w:id="2482" w:author="Clement Huang" w:date="2023-05-11T20:23:00Z">
              <w:r>
                <w:t>CA_n18A-n257H</w:t>
              </w:r>
            </w:ins>
          </w:p>
          <w:p w14:paraId="1D6CEB02" w14:textId="77777777" w:rsidR="000E5F99" w:rsidRDefault="000E5F99" w:rsidP="000E5F99">
            <w:pPr>
              <w:pStyle w:val="TAC"/>
              <w:rPr>
                <w:ins w:id="2483" w:author="Clement Huang" w:date="2023-05-11T20:23:00Z"/>
              </w:rPr>
            </w:pPr>
            <w:ins w:id="2484" w:author="Clement Huang" w:date="2023-05-11T20:23:00Z">
              <w:r w:rsidRPr="009A6585">
                <w:t>CA_n28A-n257A</w:t>
              </w:r>
            </w:ins>
          </w:p>
          <w:p w14:paraId="76807681" w14:textId="77777777" w:rsidR="000E5F99" w:rsidRDefault="000E5F99" w:rsidP="000E5F99">
            <w:pPr>
              <w:pStyle w:val="TAC"/>
              <w:rPr>
                <w:ins w:id="2485" w:author="Clement Huang" w:date="2023-05-11T20:23:00Z"/>
              </w:rPr>
            </w:pPr>
            <w:ins w:id="2486" w:author="Clement Huang" w:date="2023-05-11T20:23:00Z">
              <w:r w:rsidRPr="009A6585">
                <w:t>CA_n28A-n257</w:t>
              </w:r>
              <w:r>
                <w:t>G</w:t>
              </w:r>
            </w:ins>
          </w:p>
          <w:p w14:paraId="6859DB64" w14:textId="394F1758" w:rsidR="000E5F99" w:rsidRDefault="000E5F99" w:rsidP="000E5F99">
            <w:pPr>
              <w:pStyle w:val="TAC"/>
              <w:rPr>
                <w:ins w:id="2487" w:author="Clement Huang" w:date="2023-05-11T20:20:00Z"/>
              </w:rPr>
            </w:pPr>
            <w:ins w:id="2488" w:author="Clement Huang" w:date="2023-05-11T20:23:00Z">
              <w:r w:rsidRPr="009A6585">
                <w:t>CA_n28A-n257</w:t>
              </w:r>
              <w:r>
                <w:t>H</w:t>
              </w:r>
            </w:ins>
          </w:p>
        </w:tc>
        <w:tc>
          <w:tcPr>
            <w:tcW w:w="891" w:type="dxa"/>
            <w:tcBorders>
              <w:left w:val="single" w:sz="4" w:space="0" w:color="auto"/>
              <w:right w:val="single" w:sz="4" w:space="0" w:color="auto"/>
            </w:tcBorders>
            <w:vAlign w:val="center"/>
            <w:tcPrChange w:id="2489" w:author="Clement Huang" w:date="2023-05-11T20:23:00Z">
              <w:tcPr>
                <w:tcW w:w="891" w:type="dxa"/>
                <w:tcBorders>
                  <w:left w:val="single" w:sz="4" w:space="0" w:color="auto"/>
                  <w:right w:val="single" w:sz="4" w:space="0" w:color="auto"/>
                </w:tcBorders>
                <w:vAlign w:val="center"/>
              </w:tcPr>
            </w:tcPrChange>
          </w:tcPr>
          <w:p w14:paraId="5A426E88" w14:textId="2A3F54C6" w:rsidR="000E5F99" w:rsidRDefault="000E5F99" w:rsidP="000E5F99">
            <w:pPr>
              <w:pStyle w:val="TAC"/>
              <w:rPr>
                <w:ins w:id="2490" w:author="Clement Huang" w:date="2023-05-11T20:20:00Z"/>
              </w:rPr>
            </w:pPr>
            <w:ins w:id="2491"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74421" w14:textId="5AA4068C" w:rsidR="000E5F99" w:rsidRDefault="000E5F99" w:rsidP="000E5F99">
            <w:pPr>
              <w:pStyle w:val="TAC"/>
              <w:rPr>
                <w:ins w:id="2493" w:author="Clement Huang" w:date="2023-05-11T20:20:00Z"/>
                <w:lang w:val="en-US" w:bidi="ar"/>
              </w:rPr>
            </w:pPr>
            <w:ins w:id="2494"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495"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1D6EF7" w14:textId="619C01CC" w:rsidR="000E5F99" w:rsidRDefault="000E5F99" w:rsidP="000E5F99">
            <w:pPr>
              <w:pStyle w:val="TAC"/>
              <w:rPr>
                <w:ins w:id="2496" w:author="Clement Huang" w:date="2023-05-11T20:20:00Z"/>
              </w:rPr>
            </w:pPr>
            <w:ins w:id="2497" w:author="Clement Huang" w:date="2023-05-11T20:23:00Z">
              <w:r>
                <w:t>0</w:t>
              </w:r>
            </w:ins>
          </w:p>
        </w:tc>
      </w:tr>
      <w:tr w:rsidR="000E5F99" w14:paraId="0CE256E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8"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99" w:author="Clement Huang" w:date="2023-05-11T20:20:00Z"/>
          <w:trPrChange w:id="2500"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501"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C94C9C" w14:textId="77777777" w:rsidR="000E5F99" w:rsidRDefault="000E5F99" w:rsidP="000E5F99">
            <w:pPr>
              <w:pStyle w:val="TAC"/>
              <w:rPr>
                <w:ins w:id="2502" w:author="Clement Huang" w:date="2023-05-11T20:20:00Z"/>
              </w:rPr>
            </w:pPr>
          </w:p>
        </w:tc>
        <w:tc>
          <w:tcPr>
            <w:tcW w:w="2078" w:type="dxa"/>
            <w:gridSpan w:val="2"/>
            <w:tcBorders>
              <w:top w:val="nil"/>
              <w:left w:val="single" w:sz="4" w:space="0" w:color="auto"/>
              <w:bottom w:val="nil"/>
              <w:right w:val="single" w:sz="4" w:space="0" w:color="auto"/>
            </w:tcBorders>
            <w:shd w:val="clear" w:color="auto" w:fill="auto"/>
            <w:vAlign w:val="center"/>
            <w:tcPrChange w:id="2503"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8CE9B0" w14:textId="77777777" w:rsidR="000E5F99" w:rsidRDefault="000E5F99" w:rsidP="000E5F99">
            <w:pPr>
              <w:pStyle w:val="TAC"/>
              <w:rPr>
                <w:ins w:id="2504" w:author="Clement Huang" w:date="2023-05-11T20:20:00Z"/>
              </w:rPr>
            </w:pPr>
          </w:p>
        </w:tc>
        <w:tc>
          <w:tcPr>
            <w:tcW w:w="891" w:type="dxa"/>
            <w:tcBorders>
              <w:left w:val="single" w:sz="4" w:space="0" w:color="auto"/>
              <w:right w:val="single" w:sz="4" w:space="0" w:color="auto"/>
            </w:tcBorders>
            <w:vAlign w:val="center"/>
            <w:tcPrChange w:id="2505" w:author="Clement Huang" w:date="2023-05-11T20:23:00Z">
              <w:tcPr>
                <w:tcW w:w="891" w:type="dxa"/>
                <w:tcBorders>
                  <w:left w:val="single" w:sz="4" w:space="0" w:color="auto"/>
                  <w:right w:val="single" w:sz="4" w:space="0" w:color="auto"/>
                </w:tcBorders>
                <w:vAlign w:val="center"/>
              </w:tcPr>
            </w:tcPrChange>
          </w:tcPr>
          <w:p w14:paraId="50EE1027" w14:textId="38FDE040" w:rsidR="000E5F99" w:rsidRDefault="000E5F99" w:rsidP="000E5F99">
            <w:pPr>
              <w:pStyle w:val="TAC"/>
              <w:rPr>
                <w:ins w:id="2506" w:author="Clement Huang" w:date="2023-05-11T20:20:00Z"/>
              </w:rPr>
            </w:pPr>
            <w:ins w:id="2507"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8"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E94E3" w14:textId="7E90DBBA" w:rsidR="000E5F99" w:rsidRDefault="000E5F99" w:rsidP="000E5F99">
            <w:pPr>
              <w:pStyle w:val="TAC"/>
              <w:rPr>
                <w:ins w:id="2509" w:author="Clement Huang" w:date="2023-05-11T20:20:00Z"/>
                <w:lang w:val="en-US" w:bidi="ar"/>
              </w:rPr>
            </w:pPr>
            <w:ins w:id="2510"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511"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D2B7CE" w14:textId="77777777" w:rsidR="000E5F99" w:rsidRDefault="000E5F99" w:rsidP="000E5F99">
            <w:pPr>
              <w:pStyle w:val="TAC"/>
              <w:rPr>
                <w:ins w:id="2512" w:author="Clement Huang" w:date="2023-05-11T20:20:00Z"/>
              </w:rPr>
            </w:pPr>
          </w:p>
        </w:tc>
      </w:tr>
      <w:tr w:rsidR="000E5F99" w14:paraId="1054866A"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3"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4" w:author="Clement Huang" w:date="2023-05-11T20:20:00Z"/>
          <w:trPrChange w:id="2515" w:author="Clement Huang" w:date="2023-05-11T20:23: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516"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7AA02F6" w14:textId="77777777" w:rsidR="000E5F99" w:rsidRDefault="000E5F99" w:rsidP="000E5F99">
            <w:pPr>
              <w:pStyle w:val="TAC"/>
              <w:rPr>
                <w:ins w:id="2517"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518"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0404DFD" w14:textId="77777777" w:rsidR="000E5F99" w:rsidRDefault="000E5F99" w:rsidP="000E5F99">
            <w:pPr>
              <w:pStyle w:val="TAC"/>
              <w:rPr>
                <w:ins w:id="2519" w:author="Clement Huang" w:date="2023-05-11T20:20:00Z"/>
              </w:rPr>
            </w:pPr>
          </w:p>
        </w:tc>
        <w:tc>
          <w:tcPr>
            <w:tcW w:w="891" w:type="dxa"/>
            <w:tcBorders>
              <w:left w:val="single" w:sz="4" w:space="0" w:color="auto"/>
              <w:right w:val="single" w:sz="4" w:space="0" w:color="auto"/>
            </w:tcBorders>
            <w:vAlign w:val="center"/>
            <w:tcPrChange w:id="2520" w:author="Clement Huang" w:date="2023-05-11T20:23:00Z">
              <w:tcPr>
                <w:tcW w:w="891" w:type="dxa"/>
                <w:tcBorders>
                  <w:left w:val="single" w:sz="4" w:space="0" w:color="auto"/>
                  <w:right w:val="single" w:sz="4" w:space="0" w:color="auto"/>
                </w:tcBorders>
                <w:vAlign w:val="center"/>
              </w:tcPr>
            </w:tcPrChange>
          </w:tcPr>
          <w:p w14:paraId="7DFCCCB5" w14:textId="164A5EAA" w:rsidR="000E5F99" w:rsidRDefault="000E5F99" w:rsidP="000E5F99">
            <w:pPr>
              <w:pStyle w:val="TAC"/>
              <w:rPr>
                <w:ins w:id="2521" w:author="Clement Huang" w:date="2023-05-11T20:20:00Z"/>
              </w:rPr>
            </w:pPr>
            <w:ins w:id="2522"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4627E0" w14:textId="3E1E6F68" w:rsidR="000E5F99" w:rsidRDefault="000E5F99" w:rsidP="000E5F99">
            <w:pPr>
              <w:pStyle w:val="TAC"/>
              <w:rPr>
                <w:ins w:id="2524" w:author="Clement Huang" w:date="2023-05-11T20:20:00Z"/>
                <w:lang w:val="en-US" w:bidi="ar"/>
              </w:rPr>
            </w:pPr>
            <w:ins w:id="2525" w:author="Clement Huang" w:date="2023-05-11T20:23: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526"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749A69" w14:textId="77777777" w:rsidR="000E5F99" w:rsidRDefault="000E5F99" w:rsidP="000E5F99">
            <w:pPr>
              <w:pStyle w:val="TAC"/>
              <w:rPr>
                <w:ins w:id="2527" w:author="Clement Huang" w:date="2023-05-11T20:20:00Z"/>
              </w:rPr>
            </w:pPr>
          </w:p>
        </w:tc>
      </w:tr>
      <w:tr w:rsidR="000E5F99" w14:paraId="4A6F601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8"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29" w:author="Clement Huang" w:date="2023-05-11T20:20:00Z"/>
          <w:trPrChange w:id="2530" w:author="Clement Huang" w:date="2023-05-11T20:23: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531"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240438B" w14:textId="30A4C5D8" w:rsidR="000E5F99" w:rsidRDefault="000E5F99" w:rsidP="000E5F99">
            <w:pPr>
              <w:pStyle w:val="TAC"/>
              <w:rPr>
                <w:ins w:id="2532" w:author="Clement Huang" w:date="2023-05-11T20:20:00Z"/>
              </w:rPr>
            </w:pPr>
            <w:ins w:id="2533" w:author="Clement Huang" w:date="2023-05-11T20:23:00Z">
              <w:r w:rsidRPr="009A6585">
                <w:t>CA_n18A-n28A-n257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534"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46B9E0" w14:textId="77777777" w:rsidR="000E5F99" w:rsidRDefault="000E5F99" w:rsidP="000E5F99">
            <w:pPr>
              <w:pStyle w:val="TAC"/>
              <w:rPr>
                <w:ins w:id="2535" w:author="Clement Huang" w:date="2023-05-11T20:23:00Z"/>
              </w:rPr>
            </w:pPr>
            <w:ins w:id="2536" w:author="Clement Huang" w:date="2023-05-11T20:23:00Z">
              <w:r>
                <w:t>CA_n18A-n28A</w:t>
              </w:r>
            </w:ins>
          </w:p>
          <w:p w14:paraId="00558804" w14:textId="77777777" w:rsidR="000E5F99" w:rsidRDefault="000E5F99" w:rsidP="000E5F99">
            <w:pPr>
              <w:pStyle w:val="TAC"/>
              <w:rPr>
                <w:ins w:id="2537" w:author="Clement Huang" w:date="2023-05-11T20:23:00Z"/>
              </w:rPr>
            </w:pPr>
            <w:ins w:id="2538" w:author="Clement Huang" w:date="2023-05-11T20:23:00Z">
              <w:r>
                <w:t>CA_n18A-n257A</w:t>
              </w:r>
            </w:ins>
          </w:p>
          <w:p w14:paraId="6C4FB96C" w14:textId="77777777" w:rsidR="000E5F99" w:rsidRDefault="000E5F99" w:rsidP="000E5F99">
            <w:pPr>
              <w:pStyle w:val="TAC"/>
              <w:rPr>
                <w:ins w:id="2539" w:author="Clement Huang" w:date="2023-05-11T20:23:00Z"/>
              </w:rPr>
            </w:pPr>
            <w:ins w:id="2540" w:author="Clement Huang" w:date="2023-05-11T20:23:00Z">
              <w:r>
                <w:t>CA_n18A-n257G</w:t>
              </w:r>
            </w:ins>
          </w:p>
          <w:p w14:paraId="49895860" w14:textId="77777777" w:rsidR="000E5F99" w:rsidRDefault="000E5F99" w:rsidP="000E5F99">
            <w:pPr>
              <w:pStyle w:val="TAC"/>
              <w:rPr>
                <w:ins w:id="2541" w:author="Clement Huang" w:date="2023-05-11T20:23:00Z"/>
              </w:rPr>
            </w:pPr>
            <w:ins w:id="2542" w:author="Clement Huang" w:date="2023-05-11T20:23:00Z">
              <w:r>
                <w:t>CA_n18A-n257H</w:t>
              </w:r>
            </w:ins>
          </w:p>
          <w:p w14:paraId="35103191" w14:textId="77777777" w:rsidR="000E5F99" w:rsidRDefault="000E5F99" w:rsidP="000E5F99">
            <w:pPr>
              <w:pStyle w:val="TAC"/>
              <w:rPr>
                <w:ins w:id="2543" w:author="Clement Huang" w:date="2023-05-11T20:23:00Z"/>
              </w:rPr>
            </w:pPr>
            <w:ins w:id="2544" w:author="Clement Huang" w:date="2023-05-11T20:23:00Z">
              <w:r>
                <w:t>CA_n18A-n257I</w:t>
              </w:r>
            </w:ins>
          </w:p>
          <w:p w14:paraId="494A6795" w14:textId="77777777" w:rsidR="000E5F99" w:rsidRDefault="000E5F99" w:rsidP="000E5F99">
            <w:pPr>
              <w:pStyle w:val="TAC"/>
              <w:rPr>
                <w:ins w:id="2545" w:author="Clement Huang" w:date="2023-05-11T20:23:00Z"/>
              </w:rPr>
            </w:pPr>
            <w:ins w:id="2546" w:author="Clement Huang" w:date="2023-05-11T20:23:00Z">
              <w:r w:rsidRPr="009A6585">
                <w:t>CA_n28A-n257A</w:t>
              </w:r>
            </w:ins>
          </w:p>
          <w:p w14:paraId="4674AC26" w14:textId="77777777" w:rsidR="000E5F99" w:rsidRDefault="000E5F99" w:rsidP="000E5F99">
            <w:pPr>
              <w:pStyle w:val="TAC"/>
              <w:rPr>
                <w:ins w:id="2547" w:author="Clement Huang" w:date="2023-05-11T20:23:00Z"/>
              </w:rPr>
            </w:pPr>
            <w:ins w:id="2548" w:author="Clement Huang" w:date="2023-05-11T20:23:00Z">
              <w:r w:rsidRPr="009A6585">
                <w:t>CA_n28A-n257</w:t>
              </w:r>
              <w:r>
                <w:t>G</w:t>
              </w:r>
            </w:ins>
          </w:p>
          <w:p w14:paraId="04FD12A9" w14:textId="77777777" w:rsidR="000E5F99" w:rsidRDefault="000E5F99" w:rsidP="000E5F99">
            <w:pPr>
              <w:pStyle w:val="TAC"/>
              <w:rPr>
                <w:ins w:id="2549" w:author="Clement Huang" w:date="2023-05-11T20:23:00Z"/>
              </w:rPr>
            </w:pPr>
            <w:ins w:id="2550" w:author="Clement Huang" w:date="2023-05-11T20:23:00Z">
              <w:r w:rsidRPr="009A6585">
                <w:t>CA_n28A-n257</w:t>
              </w:r>
              <w:r>
                <w:t>H</w:t>
              </w:r>
            </w:ins>
          </w:p>
          <w:p w14:paraId="666C0017" w14:textId="7BC1A399" w:rsidR="000E5F99" w:rsidRDefault="000E5F99" w:rsidP="000E5F99">
            <w:pPr>
              <w:pStyle w:val="TAC"/>
              <w:rPr>
                <w:ins w:id="2551" w:author="Clement Huang" w:date="2023-05-11T20:20:00Z"/>
              </w:rPr>
            </w:pPr>
            <w:ins w:id="2552" w:author="Clement Huang" w:date="2023-05-11T20:23:00Z">
              <w:r w:rsidRPr="009A6585">
                <w:t>CA_n28A-n257</w:t>
              </w:r>
              <w:r>
                <w:t>I</w:t>
              </w:r>
            </w:ins>
          </w:p>
        </w:tc>
        <w:tc>
          <w:tcPr>
            <w:tcW w:w="891" w:type="dxa"/>
            <w:tcBorders>
              <w:left w:val="single" w:sz="4" w:space="0" w:color="auto"/>
              <w:right w:val="single" w:sz="4" w:space="0" w:color="auto"/>
            </w:tcBorders>
            <w:vAlign w:val="center"/>
            <w:tcPrChange w:id="2553" w:author="Clement Huang" w:date="2023-05-11T20:23:00Z">
              <w:tcPr>
                <w:tcW w:w="891" w:type="dxa"/>
                <w:tcBorders>
                  <w:left w:val="single" w:sz="4" w:space="0" w:color="auto"/>
                  <w:right w:val="single" w:sz="4" w:space="0" w:color="auto"/>
                </w:tcBorders>
                <w:vAlign w:val="center"/>
              </w:tcPr>
            </w:tcPrChange>
          </w:tcPr>
          <w:p w14:paraId="584C4EF7" w14:textId="4EAE2C5A" w:rsidR="000E5F99" w:rsidRDefault="000E5F99" w:rsidP="000E5F99">
            <w:pPr>
              <w:pStyle w:val="TAC"/>
              <w:rPr>
                <w:ins w:id="2554" w:author="Clement Huang" w:date="2023-05-11T20:20:00Z"/>
              </w:rPr>
            </w:pPr>
            <w:ins w:id="2555" w:author="Clement Huang" w:date="2023-05-11T20:2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6"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E470E" w14:textId="0AE857A2" w:rsidR="000E5F99" w:rsidRDefault="000E5F99" w:rsidP="000E5F99">
            <w:pPr>
              <w:pStyle w:val="TAC"/>
              <w:rPr>
                <w:ins w:id="2557" w:author="Clement Huang" w:date="2023-05-11T20:20:00Z"/>
                <w:lang w:val="en-US" w:bidi="ar"/>
              </w:rPr>
            </w:pPr>
            <w:ins w:id="2558" w:author="Clement Huang" w:date="2023-05-11T20:2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559"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789816" w14:textId="0E769AA7" w:rsidR="000E5F99" w:rsidRDefault="000E5F99" w:rsidP="000E5F99">
            <w:pPr>
              <w:pStyle w:val="TAC"/>
              <w:rPr>
                <w:ins w:id="2560" w:author="Clement Huang" w:date="2023-05-11T20:20:00Z"/>
              </w:rPr>
            </w:pPr>
            <w:ins w:id="2561" w:author="Clement Huang" w:date="2023-05-11T20:23:00Z">
              <w:r>
                <w:t>0</w:t>
              </w:r>
            </w:ins>
          </w:p>
        </w:tc>
      </w:tr>
      <w:tr w:rsidR="000E5F99" w14:paraId="49CF1BC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 w:author="Clement Huang" w:date="2023-05-11T20:2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63" w:author="Clement Huang" w:date="2023-05-11T20:21:00Z"/>
          <w:trPrChange w:id="2564" w:author="Clement Huang" w:date="2023-05-11T20:23: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565" w:author="Clement Huang" w:date="2023-05-11T20:23: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F5E2897" w14:textId="77777777" w:rsidR="000E5F99" w:rsidRDefault="000E5F99" w:rsidP="000E5F99">
            <w:pPr>
              <w:pStyle w:val="TAC"/>
              <w:rPr>
                <w:ins w:id="2566"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567" w:author="Clement Huang" w:date="2023-05-11T20:23: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A47FF66" w14:textId="77777777" w:rsidR="000E5F99" w:rsidRDefault="000E5F99" w:rsidP="000E5F99">
            <w:pPr>
              <w:pStyle w:val="TAC"/>
              <w:rPr>
                <w:ins w:id="2568" w:author="Clement Huang" w:date="2023-05-11T20:21:00Z"/>
              </w:rPr>
            </w:pPr>
          </w:p>
        </w:tc>
        <w:tc>
          <w:tcPr>
            <w:tcW w:w="891" w:type="dxa"/>
            <w:tcBorders>
              <w:left w:val="single" w:sz="4" w:space="0" w:color="auto"/>
              <w:right w:val="single" w:sz="4" w:space="0" w:color="auto"/>
            </w:tcBorders>
            <w:vAlign w:val="center"/>
            <w:tcPrChange w:id="2569" w:author="Clement Huang" w:date="2023-05-11T20:23:00Z">
              <w:tcPr>
                <w:tcW w:w="891" w:type="dxa"/>
                <w:tcBorders>
                  <w:left w:val="single" w:sz="4" w:space="0" w:color="auto"/>
                  <w:right w:val="single" w:sz="4" w:space="0" w:color="auto"/>
                </w:tcBorders>
                <w:vAlign w:val="center"/>
              </w:tcPr>
            </w:tcPrChange>
          </w:tcPr>
          <w:p w14:paraId="571DBE06" w14:textId="7717A001" w:rsidR="000E5F99" w:rsidRDefault="000E5F99" w:rsidP="000E5F99">
            <w:pPr>
              <w:pStyle w:val="TAC"/>
              <w:rPr>
                <w:ins w:id="2570" w:author="Clement Huang" w:date="2023-05-11T20:21:00Z"/>
              </w:rPr>
            </w:pPr>
            <w:ins w:id="2571" w:author="Clement Huang" w:date="2023-05-11T20:23:00Z">
              <w:r>
                <w:t>n28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2" w:author="Clement Huang" w:date="2023-05-11T20:23: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FE172" w14:textId="60622E10" w:rsidR="000E5F99" w:rsidRDefault="000E5F99" w:rsidP="000E5F99">
            <w:pPr>
              <w:pStyle w:val="TAC"/>
              <w:rPr>
                <w:ins w:id="2573" w:author="Clement Huang" w:date="2023-05-11T20:21:00Z"/>
                <w:lang w:val="en-US" w:bidi="ar"/>
              </w:rPr>
            </w:pPr>
            <w:ins w:id="2574" w:author="Clement Huang" w:date="2023-05-11T20:23:00Z">
              <w:r w:rsidRPr="009A6585">
                <w:rPr>
                  <w:lang w:val="en-US" w:bidi="ar"/>
                </w:rPr>
                <w:t>5, 10</w:t>
              </w:r>
            </w:ins>
          </w:p>
        </w:tc>
        <w:tc>
          <w:tcPr>
            <w:tcW w:w="1661" w:type="dxa"/>
            <w:gridSpan w:val="2"/>
            <w:tcBorders>
              <w:top w:val="nil"/>
              <w:left w:val="single" w:sz="4" w:space="0" w:color="auto"/>
              <w:bottom w:val="nil"/>
              <w:right w:val="single" w:sz="4" w:space="0" w:color="auto"/>
            </w:tcBorders>
            <w:shd w:val="clear" w:color="auto" w:fill="auto"/>
            <w:vAlign w:val="center"/>
            <w:tcPrChange w:id="2575" w:author="Clement Huang" w:date="2023-05-11T20:23: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489028" w14:textId="77777777" w:rsidR="000E5F99" w:rsidRDefault="000E5F99" w:rsidP="000E5F99">
            <w:pPr>
              <w:pStyle w:val="TAC"/>
              <w:rPr>
                <w:ins w:id="2576" w:author="Clement Huang" w:date="2023-05-11T20:21:00Z"/>
              </w:rPr>
            </w:pPr>
          </w:p>
        </w:tc>
      </w:tr>
      <w:tr w:rsidR="000E5F99" w14:paraId="00D1D2AD"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7"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78" w:author="Clement Huang" w:date="2023-05-11T20:21:00Z"/>
          <w:trPrChange w:id="2579"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580"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9980F94" w14:textId="77777777" w:rsidR="000E5F99" w:rsidRDefault="000E5F99" w:rsidP="000E5F99">
            <w:pPr>
              <w:pStyle w:val="TAC"/>
              <w:rPr>
                <w:ins w:id="2581"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582"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9A531D" w14:textId="77777777" w:rsidR="000E5F99" w:rsidRDefault="000E5F99" w:rsidP="000E5F99">
            <w:pPr>
              <w:pStyle w:val="TAC"/>
              <w:rPr>
                <w:ins w:id="2583" w:author="Clement Huang" w:date="2023-05-11T20:21:00Z"/>
              </w:rPr>
            </w:pPr>
          </w:p>
        </w:tc>
        <w:tc>
          <w:tcPr>
            <w:tcW w:w="891" w:type="dxa"/>
            <w:tcBorders>
              <w:left w:val="single" w:sz="4" w:space="0" w:color="auto"/>
              <w:right w:val="single" w:sz="4" w:space="0" w:color="auto"/>
            </w:tcBorders>
            <w:vAlign w:val="center"/>
            <w:tcPrChange w:id="2584" w:author="Clement Huang" w:date="2023-05-11T20:25:00Z">
              <w:tcPr>
                <w:tcW w:w="891" w:type="dxa"/>
                <w:tcBorders>
                  <w:left w:val="single" w:sz="4" w:space="0" w:color="auto"/>
                  <w:right w:val="single" w:sz="4" w:space="0" w:color="auto"/>
                </w:tcBorders>
                <w:vAlign w:val="center"/>
              </w:tcPr>
            </w:tcPrChange>
          </w:tcPr>
          <w:p w14:paraId="30738223" w14:textId="318E04A3" w:rsidR="000E5F99" w:rsidRDefault="000E5F99" w:rsidP="000E5F99">
            <w:pPr>
              <w:pStyle w:val="TAC"/>
              <w:rPr>
                <w:ins w:id="2585" w:author="Clement Huang" w:date="2023-05-11T20:21:00Z"/>
              </w:rPr>
            </w:pPr>
            <w:ins w:id="2586" w:author="Clement Huang" w:date="2023-05-11T20:2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7"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544344" w14:textId="3054BF7A" w:rsidR="000E5F99" w:rsidRDefault="000E5F99" w:rsidP="000E5F99">
            <w:pPr>
              <w:pStyle w:val="TAC"/>
              <w:rPr>
                <w:ins w:id="2588" w:author="Clement Huang" w:date="2023-05-11T20:21:00Z"/>
                <w:lang w:val="en-US" w:bidi="ar"/>
              </w:rPr>
            </w:pPr>
            <w:ins w:id="2589" w:author="Clement Huang" w:date="2023-05-11T20:23: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590"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DA57DA3" w14:textId="77777777" w:rsidR="000E5F99" w:rsidRDefault="000E5F99" w:rsidP="000E5F99">
            <w:pPr>
              <w:pStyle w:val="TAC"/>
              <w:rPr>
                <w:ins w:id="2591" w:author="Clement Huang" w:date="2023-05-11T20:21:00Z"/>
              </w:rPr>
            </w:pPr>
          </w:p>
        </w:tc>
      </w:tr>
      <w:tr w:rsidR="000E5F99" w14:paraId="2CBCDC20"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93" w:author="Clement Huang" w:date="2023-05-11T20:21:00Z"/>
          <w:trPrChange w:id="2594"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595"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62359FE" w14:textId="7C559D7F" w:rsidR="000E5F99" w:rsidRDefault="000E5F99" w:rsidP="000E5F99">
            <w:pPr>
              <w:pStyle w:val="TAC"/>
              <w:rPr>
                <w:ins w:id="2596" w:author="Clement Huang" w:date="2023-05-11T20:21:00Z"/>
              </w:rPr>
            </w:pPr>
            <w:ins w:id="2597" w:author="Clement Huang" w:date="2023-05-11T20:25:00Z">
              <w:r w:rsidRPr="00631998">
                <w:t>CA_n18A-n41A-n257A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598"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8818C1" w14:textId="77777777" w:rsidR="000E5F99" w:rsidRDefault="000E5F99" w:rsidP="000E5F99">
            <w:pPr>
              <w:pStyle w:val="TAC"/>
              <w:rPr>
                <w:ins w:id="2599" w:author="Clement Huang" w:date="2023-05-11T20:25:00Z"/>
              </w:rPr>
            </w:pPr>
            <w:ins w:id="2600" w:author="Clement Huang" w:date="2023-05-11T20:25:00Z">
              <w:r>
                <w:t>CA_n18A-n41A</w:t>
              </w:r>
            </w:ins>
          </w:p>
          <w:p w14:paraId="2F2A9BA0" w14:textId="77777777" w:rsidR="000E5F99" w:rsidRDefault="000E5F99" w:rsidP="000E5F99">
            <w:pPr>
              <w:pStyle w:val="TAC"/>
              <w:rPr>
                <w:ins w:id="2601" w:author="Clement Huang" w:date="2023-05-11T20:25:00Z"/>
              </w:rPr>
            </w:pPr>
            <w:ins w:id="2602" w:author="Clement Huang" w:date="2023-05-11T20:25:00Z">
              <w:r>
                <w:t>CA_n18A-n257A</w:t>
              </w:r>
            </w:ins>
          </w:p>
          <w:p w14:paraId="15401E5F" w14:textId="10A1182D" w:rsidR="000E5F99" w:rsidRDefault="000E5F99" w:rsidP="000E5F99">
            <w:pPr>
              <w:pStyle w:val="TAC"/>
              <w:rPr>
                <w:ins w:id="2603" w:author="Clement Huang" w:date="2023-05-11T20:21:00Z"/>
              </w:rPr>
            </w:pPr>
            <w:ins w:id="2604" w:author="Clement Huang" w:date="2023-05-11T20:25:00Z">
              <w:r>
                <w:t>CA_n41</w:t>
              </w:r>
              <w:r w:rsidRPr="009A6585">
                <w:t>A-n257A</w:t>
              </w:r>
            </w:ins>
          </w:p>
        </w:tc>
        <w:tc>
          <w:tcPr>
            <w:tcW w:w="891" w:type="dxa"/>
            <w:tcBorders>
              <w:left w:val="single" w:sz="4" w:space="0" w:color="auto"/>
              <w:right w:val="single" w:sz="4" w:space="0" w:color="auto"/>
            </w:tcBorders>
            <w:vAlign w:val="center"/>
            <w:tcPrChange w:id="2605" w:author="Clement Huang" w:date="2023-05-11T20:25:00Z">
              <w:tcPr>
                <w:tcW w:w="891" w:type="dxa"/>
                <w:tcBorders>
                  <w:left w:val="single" w:sz="4" w:space="0" w:color="auto"/>
                  <w:right w:val="single" w:sz="4" w:space="0" w:color="auto"/>
                </w:tcBorders>
                <w:vAlign w:val="center"/>
              </w:tcPr>
            </w:tcPrChange>
          </w:tcPr>
          <w:p w14:paraId="57D9E5B9" w14:textId="0F294207" w:rsidR="000E5F99" w:rsidRDefault="000E5F99" w:rsidP="000E5F99">
            <w:pPr>
              <w:pStyle w:val="TAC"/>
              <w:rPr>
                <w:ins w:id="2606" w:author="Clement Huang" w:date="2023-05-11T20:21:00Z"/>
              </w:rPr>
            </w:pPr>
            <w:ins w:id="2607"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8"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EC16C" w14:textId="3CD6CB8D" w:rsidR="000E5F99" w:rsidRDefault="000E5F99" w:rsidP="000E5F99">
            <w:pPr>
              <w:pStyle w:val="TAC"/>
              <w:rPr>
                <w:ins w:id="2609" w:author="Clement Huang" w:date="2023-05-11T20:21:00Z"/>
                <w:lang w:val="en-US" w:bidi="ar"/>
              </w:rPr>
            </w:pPr>
            <w:ins w:id="2610"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611"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5F368F" w14:textId="174BC53B" w:rsidR="000E5F99" w:rsidRDefault="000E5F99" w:rsidP="000E5F99">
            <w:pPr>
              <w:pStyle w:val="TAC"/>
              <w:rPr>
                <w:ins w:id="2612" w:author="Clement Huang" w:date="2023-05-11T20:21:00Z"/>
              </w:rPr>
            </w:pPr>
            <w:ins w:id="2613" w:author="Clement Huang" w:date="2023-05-11T20:25:00Z">
              <w:r>
                <w:t>0</w:t>
              </w:r>
            </w:ins>
          </w:p>
        </w:tc>
      </w:tr>
      <w:tr w:rsidR="000E5F99" w14:paraId="27B25CA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4"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15" w:author="Clement Huang" w:date="2023-05-11T20:21:00Z"/>
          <w:trPrChange w:id="2616"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617"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97C84CA" w14:textId="77777777" w:rsidR="000E5F99" w:rsidRDefault="000E5F99" w:rsidP="000E5F99">
            <w:pPr>
              <w:pStyle w:val="TAC"/>
              <w:rPr>
                <w:ins w:id="2618"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619"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FF0DD4" w14:textId="77777777" w:rsidR="000E5F99" w:rsidRDefault="000E5F99" w:rsidP="000E5F99">
            <w:pPr>
              <w:pStyle w:val="TAC"/>
              <w:rPr>
                <w:ins w:id="2620" w:author="Clement Huang" w:date="2023-05-11T20:21:00Z"/>
              </w:rPr>
            </w:pPr>
          </w:p>
        </w:tc>
        <w:tc>
          <w:tcPr>
            <w:tcW w:w="891" w:type="dxa"/>
            <w:tcBorders>
              <w:left w:val="single" w:sz="4" w:space="0" w:color="auto"/>
              <w:right w:val="single" w:sz="4" w:space="0" w:color="auto"/>
            </w:tcBorders>
            <w:vAlign w:val="center"/>
            <w:tcPrChange w:id="2621" w:author="Clement Huang" w:date="2023-05-11T20:25:00Z">
              <w:tcPr>
                <w:tcW w:w="891" w:type="dxa"/>
                <w:tcBorders>
                  <w:left w:val="single" w:sz="4" w:space="0" w:color="auto"/>
                  <w:right w:val="single" w:sz="4" w:space="0" w:color="auto"/>
                </w:tcBorders>
                <w:vAlign w:val="center"/>
              </w:tcPr>
            </w:tcPrChange>
          </w:tcPr>
          <w:p w14:paraId="0BC24CB2" w14:textId="50DA1637" w:rsidR="000E5F99" w:rsidRDefault="000E5F99" w:rsidP="000E5F99">
            <w:pPr>
              <w:pStyle w:val="TAC"/>
              <w:rPr>
                <w:ins w:id="2622" w:author="Clement Huang" w:date="2023-05-11T20:21:00Z"/>
              </w:rPr>
            </w:pPr>
            <w:ins w:id="2623"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4F180" w14:textId="59931525" w:rsidR="000E5F99" w:rsidRDefault="000E5F99" w:rsidP="000E5F99">
            <w:pPr>
              <w:pStyle w:val="TAC"/>
              <w:rPr>
                <w:ins w:id="2625" w:author="Clement Huang" w:date="2023-05-11T20:21:00Z"/>
                <w:lang w:val="en-US" w:bidi="ar"/>
              </w:rPr>
            </w:pPr>
            <w:ins w:id="2626"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627"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B1951E" w14:textId="77777777" w:rsidR="000E5F99" w:rsidRDefault="000E5F99" w:rsidP="000E5F99">
            <w:pPr>
              <w:pStyle w:val="TAC"/>
              <w:rPr>
                <w:ins w:id="2628" w:author="Clement Huang" w:date="2023-05-11T20:21:00Z"/>
              </w:rPr>
            </w:pPr>
          </w:p>
        </w:tc>
      </w:tr>
      <w:tr w:rsidR="000E5F99" w14:paraId="08E56134"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9"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30" w:author="Clement Huang" w:date="2023-05-11T20:21:00Z"/>
          <w:trPrChange w:id="2631"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632"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E222DEC" w14:textId="77777777" w:rsidR="000E5F99" w:rsidRDefault="000E5F99" w:rsidP="000E5F99">
            <w:pPr>
              <w:pStyle w:val="TAC"/>
              <w:rPr>
                <w:ins w:id="2633"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634"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48B2D2" w14:textId="77777777" w:rsidR="000E5F99" w:rsidRDefault="000E5F99" w:rsidP="000E5F99">
            <w:pPr>
              <w:pStyle w:val="TAC"/>
              <w:rPr>
                <w:ins w:id="2635" w:author="Clement Huang" w:date="2023-05-11T20:21:00Z"/>
              </w:rPr>
            </w:pPr>
          </w:p>
        </w:tc>
        <w:tc>
          <w:tcPr>
            <w:tcW w:w="891" w:type="dxa"/>
            <w:tcBorders>
              <w:left w:val="single" w:sz="4" w:space="0" w:color="auto"/>
              <w:right w:val="single" w:sz="4" w:space="0" w:color="auto"/>
            </w:tcBorders>
            <w:vAlign w:val="center"/>
            <w:tcPrChange w:id="2636" w:author="Clement Huang" w:date="2023-05-11T20:25:00Z">
              <w:tcPr>
                <w:tcW w:w="891" w:type="dxa"/>
                <w:tcBorders>
                  <w:left w:val="single" w:sz="4" w:space="0" w:color="auto"/>
                  <w:right w:val="single" w:sz="4" w:space="0" w:color="auto"/>
                </w:tcBorders>
                <w:vAlign w:val="center"/>
              </w:tcPr>
            </w:tcPrChange>
          </w:tcPr>
          <w:p w14:paraId="0000CDFA" w14:textId="7A9F0C1F" w:rsidR="000E5F99" w:rsidRDefault="000E5F99" w:rsidP="000E5F99">
            <w:pPr>
              <w:pStyle w:val="TAC"/>
              <w:rPr>
                <w:ins w:id="2637" w:author="Clement Huang" w:date="2023-05-11T20:21:00Z"/>
              </w:rPr>
            </w:pPr>
            <w:ins w:id="2638"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9"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A9F54" w14:textId="42A0FFBE" w:rsidR="000E5F99" w:rsidRDefault="000E5F99" w:rsidP="000E5F99">
            <w:pPr>
              <w:pStyle w:val="TAC"/>
              <w:rPr>
                <w:ins w:id="2640" w:author="Clement Huang" w:date="2023-05-11T20:21:00Z"/>
                <w:lang w:val="en-US" w:bidi="ar"/>
              </w:rPr>
            </w:pPr>
            <w:ins w:id="2641" w:author="Clement Huang" w:date="2023-05-11T20:25: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642"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EF2182" w14:textId="77777777" w:rsidR="000E5F99" w:rsidRDefault="000E5F99" w:rsidP="000E5F99">
            <w:pPr>
              <w:pStyle w:val="TAC"/>
              <w:rPr>
                <w:ins w:id="2643" w:author="Clement Huang" w:date="2023-05-11T20:21:00Z"/>
              </w:rPr>
            </w:pPr>
          </w:p>
        </w:tc>
      </w:tr>
      <w:tr w:rsidR="000E5F99" w14:paraId="2EF4758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45" w:author="Clement Huang" w:date="2023-05-11T20:21:00Z"/>
          <w:trPrChange w:id="2646"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647"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5273FF8" w14:textId="357FE6E1" w:rsidR="000E5F99" w:rsidRDefault="000E5F99" w:rsidP="000E5F99">
            <w:pPr>
              <w:pStyle w:val="TAC"/>
              <w:rPr>
                <w:ins w:id="2648" w:author="Clement Huang" w:date="2023-05-11T20:21:00Z"/>
              </w:rPr>
            </w:pPr>
            <w:ins w:id="2649" w:author="Clement Huang" w:date="2023-05-11T20:25:00Z">
              <w:r>
                <w:t>CA_n18A-n41</w:t>
              </w:r>
              <w:r w:rsidRPr="009A6585">
                <w:t>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650"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C90AD3" w14:textId="77777777" w:rsidR="000E5F99" w:rsidRDefault="000E5F99" w:rsidP="000E5F99">
            <w:pPr>
              <w:pStyle w:val="TAC"/>
              <w:rPr>
                <w:ins w:id="2651" w:author="Clement Huang" w:date="2023-05-11T20:25:00Z"/>
              </w:rPr>
            </w:pPr>
            <w:ins w:id="2652" w:author="Clement Huang" w:date="2023-05-11T20:25:00Z">
              <w:r>
                <w:t>CA_n18A-n41A</w:t>
              </w:r>
            </w:ins>
          </w:p>
          <w:p w14:paraId="69B10642" w14:textId="77777777" w:rsidR="000E5F99" w:rsidRDefault="000E5F99" w:rsidP="000E5F99">
            <w:pPr>
              <w:pStyle w:val="TAC"/>
              <w:rPr>
                <w:ins w:id="2653" w:author="Clement Huang" w:date="2023-05-11T20:25:00Z"/>
              </w:rPr>
            </w:pPr>
            <w:ins w:id="2654" w:author="Clement Huang" w:date="2023-05-11T20:25:00Z">
              <w:r>
                <w:t>CA_n18A-n257A</w:t>
              </w:r>
            </w:ins>
          </w:p>
          <w:p w14:paraId="474A085D" w14:textId="77777777" w:rsidR="000E5F99" w:rsidRDefault="000E5F99" w:rsidP="000E5F99">
            <w:pPr>
              <w:pStyle w:val="TAC"/>
              <w:rPr>
                <w:ins w:id="2655" w:author="Clement Huang" w:date="2023-05-11T20:25:00Z"/>
              </w:rPr>
            </w:pPr>
            <w:ins w:id="2656" w:author="Clement Huang" w:date="2023-05-11T20:25:00Z">
              <w:r>
                <w:t>CA_n18A-n257G</w:t>
              </w:r>
            </w:ins>
          </w:p>
          <w:p w14:paraId="7E2FB152" w14:textId="77777777" w:rsidR="000E5F99" w:rsidRDefault="000E5F99" w:rsidP="000E5F99">
            <w:pPr>
              <w:pStyle w:val="TAC"/>
              <w:rPr>
                <w:ins w:id="2657" w:author="Clement Huang" w:date="2023-05-11T20:25:00Z"/>
              </w:rPr>
            </w:pPr>
            <w:ins w:id="2658" w:author="Clement Huang" w:date="2023-05-11T20:25:00Z">
              <w:r>
                <w:t>CA_n41</w:t>
              </w:r>
              <w:r w:rsidRPr="009A6585">
                <w:t>A-n257A</w:t>
              </w:r>
            </w:ins>
          </w:p>
          <w:p w14:paraId="4DCDC9DC" w14:textId="06B29951" w:rsidR="000E5F99" w:rsidRDefault="000E5F99" w:rsidP="000E5F99">
            <w:pPr>
              <w:pStyle w:val="TAC"/>
              <w:rPr>
                <w:ins w:id="2659" w:author="Clement Huang" w:date="2023-05-11T20:21:00Z"/>
              </w:rPr>
            </w:pPr>
            <w:ins w:id="2660" w:author="Clement Huang" w:date="2023-05-11T20:25:00Z">
              <w:r>
                <w:t>CA_n41</w:t>
              </w:r>
              <w:r w:rsidRPr="009A6585">
                <w:t>A-n257</w:t>
              </w:r>
              <w:r>
                <w:t>G</w:t>
              </w:r>
            </w:ins>
          </w:p>
        </w:tc>
        <w:tc>
          <w:tcPr>
            <w:tcW w:w="891" w:type="dxa"/>
            <w:tcBorders>
              <w:left w:val="single" w:sz="4" w:space="0" w:color="auto"/>
              <w:right w:val="single" w:sz="4" w:space="0" w:color="auto"/>
            </w:tcBorders>
            <w:vAlign w:val="center"/>
            <w:tcPrChange w:id="2661" w:author="Clement Huang" w:date="2023-05-11T20:25:00Z">
              <w:tcPr>
                <w:tcW w:w="891" w:type="dxa"/>
                <w:tcBorders>
                  <w:left w:val="single" w:sz="4" w:space="0" w:color="auto"/>
                  <w:right w:val="single" w:sz="4" w:space="0" w:color="auto"/>
                </w:tcBorders>
                <w:vAlign w:val="center"/>
              </w:tcPr>
            </w:tcPrChange>
          </w:tcPr>
          <w:p w14:paraId="6AC5E2AC" w14:textId="0CB07C17" w:rsidR="000E5F99" w:rsidRDefault="000E5F99" w:rsidP="000E5F99">
            <w:pPr>
              <w:pStyle w:val="TAC"/>
              <w:rPr>
                <w:ins w:id="2662" w:author="Clement Huang" w:date="2023-05-11T20:21:00Z"/>
              </w:rPr>
            </w:pPr>
            <w:ins w:id="2663"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4"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5D3F3" w14:textId="699532A7" w:rsidR="000E5F99" w:rsidRDefault="000E5F99" w:rsidP="000E5F99">
            <w:pPr>
              <w:pStyle w:val="TAC"/>
              <w:rPr>
                <w:ins w:id="2665" w:author="Clement Huang" w:date="2023-05-11T20:21:00Z"/>
                <w:lang w:val="en-US" w:bidi="ar"/>
              </w:rPr>
            </w:pPr>
            <w:ins w:id="2666"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667"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F0E7AB" w14:textId="1BC528A1" w:rsidR="000E5F99" w:rsidRDefault="000E5F99" w:rsidP="000E5F99">
            <w:pPr>
              <w:pStyle w:val="TAC"/>
              <w:rPr>
                <w:ins w:id="2668" w:author="Clement Huang" w:date="2023-05-11T20:21:00Z"/>
              </w:rPr>
            </w:pPr>
            <w:ins w:id="2669" w:author="Clement Huang" w:date="2023-05-11T20:25:00Z">
              <w:r>
                <w:t>0</w:t>
              </w:r>
            </w:ins>
          </w:p>
        </w:tc>
      </w:tr>
      <w:tr w:rsidR="000E5F99" w14:paraId="7A06CA62"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71" w:author="Clement Huang" w:date="2023-05-11T20:21:00Z"/>
          <w:trPrChange w:id="2672"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673"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8B8473A" w14:textId="77777777" w:rsidR="000E5F99" w:rsidRDefault="000E5F99" w:rsidP="000E5F99">
            <w:pPr>
              <w:pStyle w:val="TAC"/>
              <w:rPr>
                <w:ins w:id="2674"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675"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913AA2" w14:textId="77777777" w:rsidR="000E5F99" w:rsidRDefault="000E5F99" w:rsidP="000E5F99">
            <w:pPr>
              <w:pStyle w:val="TAC"/>
              <w:rPr>
                <w:ins w:id="2676" w:author="Clement Huang" w:date="2023-05-11T20:21:00Z"/>
              </w:rPr>
            </w:pPr>
          </w:p>
        </w:tc>
        <w:tc>
          <w:tcPr>
            <w:tcW w:w="891" w:type="dxa"/>
            <w:tcBorders>
              <w:left w:val="single" w:sz="4" w:space="0" w:color="auto"/>
              <w:right w:val="single" w:sz="4" w:space="0" w:color="auto"/>
            </w:tcBorders>
            <w:vAlign w:val="center"/>
            <w:tcPrChange w:id="2677" w:author="Clement Huang" w:date="2023-05-11T20:25:00Z">
              <w:tcPr>
                <w:tcW w:w="891" w:type="dxa"/>
                <w:tcBorders>
                  <w:left w:val="single" w:sz="4" w:space="0" w:color="auto"/>
                  <w:right w:val="single" w:sz="4" w:space="0" w:color="auto"/>
                </w:tcBorders>
                <w:vAlign w:val="center"/>
              </w:tcPr>
            </w:tcPrChange>
          </w:tcPr>
          <w:p w14:paraId="0E834C65" w14:textId="75B47AE8" w:rsidR="000E5F99" w:rsidRDefault="000E5F99" w:rsidP="000E5F99">
            <w:pPr>
              <w:pStyle w:val="TAC"/>
              <w:rPr>
                <w:ins w:id="2678" w:author="Clement Huang" w:date="2023-05-11T20:21:00Z"/>
              </w:rPr>
            </w:pPr>
            <w:ins w:id="2679"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0"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675C3" w14:textId="27DC0EFE" w:rsidR="000E5F99" w:rsidRDefault="000E5F99" w:rsidP="000E5F99">
            <w:pPr>
              <w:pStyle w:val="TAC"/>
              <w:rPr>
                <w:ins w:id="2681" w:author="Clement Huang" w:date="2023-05-11T20:21:00Z"/>
                <w:lang w:val="en-US" w:bidi="ar"/>
              </w:rPr>
            </w:pPr>
            <w:ins w:id="2682"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683"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B0A716" w14:textId="77777777" w:rsidR="000E5F99" w:rsidRDefault="000E5F99" w:rsidP="000E5F99">
            <w:pPr>
              <w:pStyle w:val="TAC"/>
              <w:rPr>
                <w:ins w:id="2684" w:author="Clement Huang" w:date="2023-05-11T20:21:00Z"/>
              </w:rPr>
            </w:pPr>
          </w:p>
        </w:tc>
      </w:tr>
      <w:tr w:rsidR="000E5F99" w14:paraId="06DD4FFE"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5"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686" w:author="Clement Huang" w:date="2023-05-11T20:21:00Z"/>
          <w:trPrChange w:id="2687"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688"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A458A80" w14:textId="77777777" w:rsidR="000E5F99" w:rsidRDefault="000E5F99" w:rsidP="000E5F99">
            <w:pPr>
              <w:pStyle w:val="TAC"/>
              <w:rPr>
                <w:ins w:id="2689"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690"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8DF3F53" w14:textId="77777777" w:rsidR="000E5F99" w:rsidRDefault="000E5F99" w:rsidP="000E5F99">
            <w:pPr>
              <w:pStyle w:val="TAC"/>
              <w:rPr>
                <w:ins w:id="2691" w:author="Clement Huang" w:date="2023-05-11T20:21:00Z"/>
              </w:rPr>
            </w:pPr>
          </w:p>
        </w:tc>
        <w:tc>
          <w:tcPr>
            <w:tcW w:w="891" w:type="dxa"/>
            <w:tcBorders>
              <w:left w:val="single" w:sz="4" w:space="0" w:color="auto"/>
              <w:right w:val="single" w:sz="4" w:space="0" w:color="auto"/>
            </w:tcBorders>
            <w:vAlign w:val="center"/>
            <w:tcPrChange w:id="2692" w:author="Clement Huang" w:date="2023-05-11T20:25:00Z">
              <w:tcPr>
                <w:tcW w:w="891" w:type="dxa"/>
                <w:tcBorders>
                  <w:left w:val="single" w:sz="4" w:space="0" w:color="auto"/>
                  <w:right w:val="single" w:sz="4" w:space="0" w:color="auto"/>
                </w:tcBorders>
                <w:vAlign w:val="center"/>
              </w:tcPr>
            </w:tcPrChange>
          </w:tcPr>
          <w:p w14:paraId="778CF910" w14:textId="4037F1BA" w:rsidR="000E5F99" w:rsidRDefault="000E5F99" w:rsidP="000E5F99">
            <w:pPr>
              <w:pStyle w:val="TAC"/>
              <w:rPr>
                <w:ins w:id="2693" w:author="Clement Huang" w:date="2023-05-11T20:21:00Z"/>
              </w:rPr>
            </w:pPr>
            <w:ins w:id="2694"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BD791" w14:textId="3D41430A" w:rsidR="000E5F99" w:rsidRDefault="000E5F99" w:rsidP="000E5F99">
            <w:pPr>
              <w:pStyle w:val="TAC"/>
              <w:rPr>
                <w:ins w:id="2696" w:author="Clement Huang" w:date="2023-05-11T20:21:00Z"/>
                <w:lang w:val="en-US" w:bidi="ar"/>
              </w:rPr>
            </w:pPr>
            <w:ins w:id="2697" w:author="Clement Huang" w:date="2023-05-11T20:25: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698"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C9C025" w14:textId="77777777" w:rsidR="000E5F99" w:rsidRDefault="000E5F99" w:rsidP="000E5F99">
            <w:pPr>
              <w:pStyle w:val="TAC"/>
              <w:rPr>
                <w:ins w:id="2699" w:author="Clement Huang" w:date="2023-05-11T20:21:00Z"/>
              </w:rPr>
            </w:pPr>
          </w:p>
        </w:tc>
      </w:tr>
      <w:tr w:rsidR="000E5F99" w14:paraId="294DCF6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0"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01" w:author="Clement Huang" w:date="2023-05-11T20:21:00Z"/>
          <w:trPrChange w:id="2702"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703"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38FCBC5" w14:textId="0BB5A1A4" w:rsidR="000E5F99" w:rsidRDefault="000E5F99" w:rsidP="000E5F99">
            <w:pPr>
              <w:pStyle w:val="TAC"/>
              <w:rPr>
                <w:ins w:id="2704" w:author="Clement Huang" w:date="2023-05-11T20:21:00Z"/>
              </w:rPr>
            </w:pPr>
            <w:ins w:id="2705" w:author="Clement Huang" w:date="2023-05-11T20:25:00Z">
              <w:r>
                <w:t>CA_n18A-n41</w:t>
              </w:r>
              <w:r w:rsidRPr="009A6585">
                <w:t>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706"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06BD3C" w14:textId="77777777" w:rsidR="000E5F99" w:rsidRDefault="000E5F99" w:rsidP="000E5F99">
            <w:pPr>
              <w:pStyle w:val="TAC"/>
              <w:rPr>
                <w:ins w:id="2707" w:author="Clement Huang" w:date="2023-05-11T20:25:00Z"/>
              </w:rPr>
            </w:pPr>
            <w:ins w:id="2708" w:author="Clement Huang" w:date="2023-05-11T20:25:00Z">
              <w:r>
                <w:t>CA_n18A-n41A</w:t>
              </w:r>
            </w:ins>
          </w:p>
          <w:p w14:paraId="67968A86" w14:textId="77777777" w:rsidR="000E5F99" w:rsidRDefault="000E5F99" w:rsidP="000E5F99">
            <w:pPr>
              <w:pStyle w:val="TAC"/>
              <w:rPr>
                <w:ins w:id="2709" w:author="Clement Huang" w:date="2023-05-11T20:25:00Z"/>
              </w:rPr>
            </w:pPr>
            <w:ins w:id="2710" w:author="Clement Huang" w:date="2023-05-11T20:25:00Z">
              <w:r>
                <w:t>CA_n18A-n257A</w:t>
              </w:r>
            </w:ins>
          </w:p>
          <w:p w14:paraId="154D2DD2" w14:textId="77777777" w:rsidR="000E5F99" w:rsidRDefault="000E5F99" w:rsidP="000E5F99">
            <w:pPr>
              <w:pStyle w:val="TAC"/>
              <w:rPr>
                <w:ins w:id="2711" w:author="Clement Huang" w:date="2023-05-11T20:25:00Z"/>
              </w:rPr>
            </w:pPr>
            <w:ins w:id="2712" w:author="Clement Huang" w:date="2023-05-11T20:25:00Z">
              <w:r>
                <w:t>CA_n18A-n257G</w:t>
              </w:r>
            </w:ins>
          </w:p>
          <w:p w14:paraId="4CE37D6C" w14:textId="77777777" w:rsidR="000E5F99" w:rsidRDefault="000E5F99" w:rsidP="000E5F99">
            <w:pPr>
              <w:pStyle w:val="TAC"/>
              <w:rPr>
                <w:ins w:id="2713" w:author="Clement Huang" w:date="2023-05-11T20:25:00Z"/>
              </w:rPr>
            </w:pPr>
            <w:ins w:id="2714" w:author="Clement Huang" w:date="2023-05-11T20:25:00Z">
              <w:r>
                <w:t>CA_n18A-n257H</w:t>
              </w:r>
            </w:ins>
          </w:p>
          <w:p w14:paraId="4E4F718C" w14:textId="77777777" w:rsidR="000E5F99" w:rsidRDefault="000E5F99" w:rsidP="000E5F99">
            <w:pPr>
              <w:pStyle w:val="TAC"/>
              <w:rPr>
                <w:ins w:id="2715" w:author="Clement Huang" w:date="2023-05-11T20:25:00Z"/>
              </w:rPr>
            </w:pPr>
            <w:ins w:id="2716" w:author="Clement Huang" w:date="2023-05-11T20:25:00Z">
              <w:r>
                <w:t>CA_n41</w:t>
              </w:r>
              <w:r w:rsidRPr="009A6585">
                <w:t>A-n257A</w:t>
              </w:r>
            </w:ins>
          </w:p>
          <w:p w14:paraId="58C3F57A" w14:textId="77777777" w:rsidR="000E5F99" w:rsidRDefault="000E5F99" w:rsidP="000E5F99">
            <w:pPr>
              <w:pStyle w:val="TAC"/>
              <w:rPr>
                <w:ins w:id="2717" w:author="Clement Huang" w:date="2023-05-11T20:25:00Z"/>
              </w:rPr>
            </w:pPr>
            <w:ins w:id="2718" w:author="Clement Huang" w:date="2023-05-11T20:25:00Z">
              <w:r>
                <w:t>CA_n41</w:t>
              </w:r>
              <w:r w:rsidRPr="009A6585">
                <w:t>A-n257</w:t>
              </w:r>
              <w:r>
                <w:t>G</w:t>
              </w:r>
            </w:ins>
          </w:p>
          <w:p w14:paraId="6E8949A3" w14:textId="70AD3F8E" w:rsidR="000E5F99" w:rsidRDefault="000E5F99" w:rsidP="000E5F99">
            <w:pPr>
              <w:pStyle w:val="TAC"/>
              <w:rPr>
                <w:ins w:id="2719" w:author="Clement Huang" w:date="2023-05-11T20:21:00Z"/>
              </w:rPr>
            </w:pPr>
            <w:ins w:id="2720" w:author="Clement Huang" w:date="2023-05-11T20:25:00Z">
              <w:r>
                <w:t>CA_n41</w:t>
              </w:r>
              <w:r w:rsidRPr="009A6585">
                <w:t>A-n257</w:t>
              </w:r>
              <w:r>
                <w:t>H</w:t>
              </w:r>
            </w:ins>
          </w:p>
        </w:tc>
        <w:tc>
          <w:tcPr>
            <w:tcW w:w="891" w:type="dxa"/>
            <w:tcBorders>
              <w:left w:val="single" w:sz="4" w:space="0" w:color="auto"/>
              <w:right w:val="single" w:sz="4" w:space="0" w:color="auto"/>
            </w:tcBorders>
            <w:vAlign w:val="center"/>
            <w:tcPrChange w:id="2721" w:author="Clement Huang" w:date="2023-05-11T20:25:00Z">
              <w:tcPr>
                <w:tcW w:w="891" w:type="dxa"/>
                <w:tcBorders>
                  <w:left w:val="single" w:sz="4" w:space="0" w:color="auto"/>
                  <w:right w:val="single" w:sz="4" w:space="0" w:color="auto"/>
                </w:tcBorders>
                <w:vAlign w:val="center"/>
              </w:tcPr>
            </w:tcPrChange>
          </w:tcPr>
          <w:p w14:paraId="23DAE2D6" w14:textId="416C1C8D" w:rsidR="000E5F99" w:rsidRDefault="000E5F99" w:rsidP="000E5F99">
            <w:pPr>
              <w:pStyle w:val="TAC"/>
              <w:rPr>
                <w:ins w:id="2722" w:author="Clement Huang" w:date="2023-05-11T20:21:00Z"/>
              </w:rPr>
            </w:pPr>
            <w:ins w:id="2723"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4"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3CDF85" w14:textId="6B9031B3" w:rsidR="000E5F99" w:rsidRDefault="000E5F99" w:rsidP="000E5F99">
            <w:pPr>
              <w:pStyle w:val="TAC"/>
              <w:rPr>
                <w:ins w:id="2725" w:author="Clement Huang" w:date="2023-05-11T20:21:00Z"/>
                <w:lang w:val="en-US" w:bidi="ar"/>
              </w:rPr>
            </w:pPr>
            <w:ins w:id="2726"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727"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57B87F" w14:textId="15CF901F" w:rsidR="000E5F99" w:rsidRDefault="000E5F99" w:rsidP="000E5F99">
            <w:pPr>
              <w:pStyle w:val="TAC"/>
              <w:rPr>
                <w:ins w:id="2728" w:author="Clement Huang" w:date="2023-05-11T20:21:00Z"/>
              </w:rPr>
            </w:pPr>
            <w:ins w:id="2729" w:author="Clement Huang" w:date="2023-05-11T20:25:00Z">
              <w:r>
                <w:t>0</w:t>
              </w:r>
            </w:ins>
          </w:p>
        </w:tc>
      </w:tr>
      <w:tr w:rsidR="000E5F99" w14:paraId="056DA09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0"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31" w:author="Clement Huang" w:date="2023-05-11T20:21:00Z"/>
          <w:trPrChange w:id="2732"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733"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ECE19D6" w14:textId="77777777" w:rsidR="000E5F99" w:rsidRDefault="000E5F99" w:rsidP="000E5F99">
            <w:pPr>
              <w:pStyle w:val="TAC"/>
              <w:rPr>
                <w:ins w:id="2734"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735"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C2352E" w14:textId="77777777" w:rsidR="000E5F99" w:rsidRDefault="000E5F99" w:rsidP="000E5F99">
            <w:pPr>
              <w:pStyle w:val="TAC"/>
              <w:rPr>
                <w:ins w:id="2736" w:author="Clement Huang" w:date="2023-05-11T20:21:00Z"/>
              </w:rPr>
            </w:pPr>
          </w:p>
        </w:tc>
        <w:tc>
          <w:tcPr>
            <w:tcW w:w="891" w:type="dxa"/>
            <w:tcBorders>
              <w:left w:val="single" w:sz="4" w:space="0" w:color="auto"/>
              <w:right w:val="single" w:sz="4" w:space="0" w:color="auto"/>
            </w:tcBorders>
            <w:vAlign w:val="center"/>
            <w:tcPrChange w:id="2737" w:author="Clement Huang" w:date="2023-05-11T20:25:00Z">
              <w:tcPr>
                <w:tcW w:w="891" w:type="dxa"/>
                <w:tcBorders>
                  <w:left w:val="single" w:sz="4" w:space="0" w:color="auto"/>
                  <w:right w:val="single" w:sz="4" w:space="0" w:color="auto"/>
                </w:tcBorders>
                <w:vAlign w:val="center"/>
              </w:tcPr>
            </w:tcPrChange>
          </w:tcPr>
          <w:p w14:paraId="0C7F0B18" w14:textId="56D8C4E9" w:rsidR="000E5F99" w:rsidRDefault="000E5F99" w:rsidP="000E5F99">
            <w:pPr>
              <w:pStyle w:val="TAC"/>
              <w:rPr>
                <w:ins w:id="2738" w:author="Clement Huang" w:date="2023-05-11T20:21:00Z"/>
              </w:rPr>
            </w:pPr>
            <w:ins w:id="2739"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941FC" w14:textId="5506FBB4" w:rsidR="000E5F99" w:rsidRDefault="000E5F99" w:rsidP="000E5F99">
            <w:pPr>
              <w:pStyle w:val="TAC"/>
              <w:rPr>
                <w:ins w:id="2741" w:author="Clement Huang" w:date="2023-05-11T20:21:00Z"/>
                <w:lang w:val="en-US" w:bidi="ar"/>
              </w:rPr>
            </w:pPr>
            <w:ins w:id="2742"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743"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9C4FEBF" w14:textId="77777777" w:rsidR="000E5F99" w:rsidRDefault="000E5F99" w:rsidP="000E5F99">
            <w:pPr>
              <w:pStyle w:val="TAC"/>
              <w:rPr>
                <w:ins w:id="2744" w:author="Clement Huang" w:date="2023-05-11T20:21:00Z"/>
              </w:rPr>
            </w:pPr>
          </w:p>
        </w:tc>
      </w:tr>
      <w:tr w:rsidR="000E5F99" w14:paraId="2895B2C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5"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46" w:author="Clement Huang" w:date="2023-05-11T20:21:00Z"/>
          <w:trPrChange w:id="2747" w:author="Clement Huang" w:date="2023-05-11T20:25: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748"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DA29A40" w14:textId="77777777" w:rsidR="000E5F99" w:rsidRDefault="000E5F99" w:rsidP="000E5F99">
            <w:pPr>
              <w:pStyle w:val="TAC"/>
              <w:rPr>
                <w:ins w:id="2749"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750"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2046A0F" w14:textId="77777777" w:rsidR="000E5F99" w:rsidRDefault="000E5F99" w:rsidP="000E5F99">
            <w:pPr>
              <w:pStyle w:val="TAC"/>
              <w:rPr>
                <w:ins w:id="2751" w:author="Clement Huang" w:date="2023-05-11T20:21:00Z"/>
              </w:rPr>
            </w:pPr>
          </w:p>
        </w:tc>
        <w:tc>
          <w:tcPr>
            <w:tcW w:w="891" w:type="dxa"/>
            <w:tcBorders>
              <w:left w:val="single" w:sz="4" w:space="0" w:color="auto"/>
              <w:right w:val="single" w:sz="4" w:space="0" w:color="auto"/>
            </w:tcBorders>
            <w:vAlign w:val="center"/>
            <w:tcPrChange w:id="2752" w:author="Clement Huang" w:date="2023-05-11T20:25:00Z">
              <w:tcPr>
                <w:tcW w:w="891" w:type="dxa"/>
                <w:tcBorders>
                  <w:left w:val="single" w:sz="4" w:space="0" w:color="auto"/>
                  <w:right w:val="single" w:sz="4" w:space="0" w:color="auto"/>
                </w:tcBorders>
                <w:vAlign w:val="center"/>
              </w:tcPr>
            </w:tcPrChange>
          </w:tcPr>
          <w:p w14:paraId="1E658F01" w14:textId="07F31929" w:rsidR="000E5F99" w:rsidRDefault="000E5F99" w:rsidP="000E5F99">
            <w:pPr>
              <w:pStyle w:val="TAC"/>
              <w:rPr>
                <w:ins w:id="2753" w:author="Clement Huang" w:date="2023-05-11T20:21:00Z"/>
              </w:rPr>
            </w:pPr>
            <w:ins w:id="2754"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5"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BCCC4" w14:textId="1418FB89" w:rsidR="000E5F99" w:rsidRDefault="000E5F99" w:rsidP="000E5F99">
            <w:pPr>
              <w:pStyle w:val="TAC"/>
              <w:rPr>
                <w:ins w:id="2756" w:author="Clement Huang" w:date="2023-05-11T20:21:00Z"/>
                <w:lang w:val="en-US" w:bidi="ar"/>
              </w:rPr>
            </w:pPr>
            <w:ins w:id="2757" w:author="Clement Huang" w:date="2023-05-11T20:25: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758"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5B45E8" w14:textId="77777777" w:rsidR="000E5F99" w:rsidRDefault="000E5F99" w:rsidP="000E5F99">
            <w:pPr>
              <w:pStyle w:val="TAC"/>
              <w:rPr>
                <w:ins w:id="2759" w:author="Clement Huang" w:date="2023-05-11T20:21:00Z"/>
              </w:rPr>
            </w:pPr>
          </w:p>
        </w:tc>
      </w:tr>
      <w:tr w:rsidR="000E5F99" w14:paraId="3EF8243A"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0"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61" w:author="Clement Huang" w:date="2023-05-11T20:21:00Z"/>
          <w:trPrChange w:id="2762" w:author="Clement Huang" w:date="2023-05-11T20:25: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763"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5F34B12" w14:textId="1D766EBE" w:rsidR="000E5F99" w:rsidRDefault="000E5F99" w:rsidP="000E5F99">
            <w:pPr>
              <w:pStyle w:val="TAC"/>
              <w:rPr>
                <w:ins w:id="2764" w:author="Clement Huang" w:date="2023-05-11T20:21:00Z"/>
              </w:rPr>
            </w:pPr>
            <w:ins w:id="2765" w:author="Clement Huang" w:date="2023-05-11T20:25:00Z">
              <w:r>
                <w:t>CA_n18A-n41</w:t>
              </w:r>
              <w:r w:rsidRPr="009A6585">
                <w:t>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766"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833CCC" w14:textId="77777777" w:rsidR="000E5F99" w:rsidRDefault="000E5F99" w:rsidP="000E5F99">
            <w:pPr>
              <w:pStyle w:val="TAC"/>
              <w:rPr>
                <w:ins w:id="2767" w:author="Clement Huang" w:date="2023-05-11T20:25:00Z"/>
              </w:rPr>
            </w:pPr>
            <w:ins w:id="2768" w:author="Clement Huang" w:date="2023-05-11T20:25:00Z">
              <w:r>
                <w:t>CA_n18A-n41A</w:t>
              </w:r>
            </w:ins>
          </w:p>
          <w:p w14:paraId="3CC04CC7" w14:textId="77777777" w:rsidR="000E5F99" w:rsidRDefault="000E5F99" w:rsidP="000E5F99">
            <w:pPr>
              <w:pStyle w:val="TAC"/>
              <w:rPr>
                <w:ins w:id="2769" w:author="Clement Huang" w:date="2023-05-11T20:25:00Z"/>
              </w:rPr>
            </w:pPr>
            <w:ins w:id="2770" w:author="Clement Huang" w:date="2023-05-11T20:25:00Z">
              <w:r>
                <w:t>CA_n18A-n257A</w:t>
              </w:r>
            </w:ins>
          </w:p>
          <w:p w14:paraId="384E52FF" w14:textId="77777777" w:rsidR="000E5F99" w:rsidRDefault="000E5F99" w:rsidP="000E5F99">
            <w:pPr>
              <w:pStyle w:val="TAC"/>
              <w:rPr>
                <w:ins w:id="2771" w:author="Clement Huang" w:date="2023-05-11T20:25:00Z"/>
              </w:rPr>
            </w:pPr>
            <w:ins w:id="2772" w:author="Clement Huang" w:date="2023-05-11T20:25:00Z">
              <w:r>
                <w:t>CA_n18A-n257G</w:t>
              </w:r>
            </w:ins>
          </w:p>
          <w:p w14:paraId="2FD2DF46" w14:textId="77777777" w:rsidR="000E5F99" w:rsidRDefault="000E5F99" w:rsidP="000E5F99">
            <w:pPr>
              <w:pStyle w:val="TAC"/>
              <w:rPr>
                <w:ins w:id="2773" w:author="Clement Huang" w:date="2023-05-11T20:25:00Z"/>
              </w:rPr>
            </w:pPr>
            <w:ins w:id="2774" w:author="Clement Huang" w:date="2023-05-11T20:25:00Z">
              <w:r>
                <w:t>CA_n18A-n257H</w:t>
              </w:r>
            </w:ins>
          </w:p>
          <w:p w14:paraId="47CC43B7" w14:textId="77777777" w:rsidR="000E5F99" w:rsidRDefault="000E5F99" w:rsidP="000E5F99">
            <w:pPr>
              <w:pStyle w:val="TAC"/>
              <w:rPr>
                <w:ins w:id="2775" w:author="Clement Huang" w:date="2023-05-11T20:25:00Z"/>
              </w:rPr>
            </w:pPr>
            <w:ins w:id="2776" w:author="Clement Huang" w:date="2023-05-11T20:25:00Z">
              <w:r>
                <w:t>CA_n18A-n257I</w:t>
              </w:r>
            </w:ins>
          </w:p>
          <w:p w14:paraId="024EA1AB" w14:textId="77777777" w:rsidR="000E5F99" w:rsidRDefault="000E5F99" w:rsidP="000E5F99">
            <w:pPr>
              <w:pStyle w:val="TAC"/>
              <w:rPr>
                <w:ins w:id="2777" w:author="Clement Huang" w:date="2023-05-11T20:25:00Z"/>
              </w:rPr>
            </w:pPr>
            <w:ins w:id="2778" w:author="Clement Huang" w:date="2023-05-11T20:25:00Z">
              <w:r>
                <w:t>CA_n41</w:t>
              </w:r>
              <w:r w:rsidRPr="009A6585">
                <w:t>A-n257A</w:t>
              </w:r>
            </w:ins>
          </w:p>
          <w:p w14:paraId="1D9CDCF6" w14:textId="77777777" w:rsidR="000E5F99" w:rsidRDefault="000E5F99" w:rsidP="000E5F99">
            <w:pPr>
              <w:pStyle w:val="TAC"/>
              <w:rPr>
                <w:ins w:id="2779" w:author="Clement Huang" w:date="2023-05-11T20:25:00Z"/>
              </w:rPr>
            </w:pPr>
            <w:ins w:id="2780" w:author="Clement Huang" w:date="2023-05-11T20:25:00Z">
              <w:r>
                <w:t>CA_n41</w:t>
              </w:r>
              <w:r w:rsidRPr="009A6585">
                <w:t>A-n257</w:t>
              </w:r>
              <w:r>
                <w:t>G</w:t>
              </w:r>
            </w:ins>
          </w:p>
          <w:p w14:paraId="25D599EB" w14:textId="77777777" w:rsidR="000E5F99" w:rsidRDefault="000E5F99" w:rsidP="000E5F99">
            <w:pPr>
              <w:pStyle w:val="TAC"/>
              <w:rPr>
                <w:ins w:id="2781" w:author="Clement Huang" w:date="2023-05-11T20:25:00Z"/>
              </w:rPr>
            </w:pPr>
            <w:ins w:id="2782" w:author="Clement Huang" w:date="2023-05-11T20:25:00Z">
              <w:r>
                <w:t>CA_n41</w:t>
              </w:r>
              <w:r w:rsidRPr="009A6585">
                <w:t>A-n257</w:t>
              </w:r>
              <w:r>
                <w:t>H</w:t>
              </w:r>
            </w:ins>
          </w:p>
          <w:p w14:paraId="1193F87D" w14:textId="0E7EA0F8" w:rsidR="000E5F99" w:rsidRDefault="000E5F99" w:rsidP="000E5F99">
            <w:pPr>
              <w:pStyle w:val="TAC"/>
              <w:rPr>
                <w:ins w:id="2783" w:author="Clement Huang" w:date="2023-05-11T20:21:00Z"/>
              </w:rPr>
            </w:pPr>
            <w:ins w:id="2784" w:author="Clement Huang" w:date="2023-05-11T20:25:00Z">
              <w:r>
                <w:t>CA_n41</w:t>
              </w:r>
              <w:r w:rsidRPr="009A6585">
                <w:t>A-n257</w:t>
              </w:r>
              <w:r>
                <w:t>I</w:t>
              </w:r>
            </w:ins>
          </w:p>
        </w:tc>
        <w:tc>
          <w:tcPr>
            <w:tcW w:w="891" w:type="dxa"/>
            <w:tcBorders>
              <w:left w:val="single" w:sz="4" w:space="0" w:color="auto"/>
              <w:right w:val="single" w:sz="4" w:space="0" w:color="auto"/>
            </w:tcBorders>
            <w:vAlign w:val="center"/>
            <w:tcPrChange w:id="2785" w:author="Clement Huang" w:date="2023-05-11T20:25:00Z">
              <w:tcPr>
                <w:tcW w:w="891" w:type="dxa"/>
                <w:tcBorders>
                  <w:left w:val="single" w:sz="4" w:space="0" w:color="auto"/>
                  <w:right w:val="single" w:sz="4" w:space="0" w:color="auto"/>
                </w:tcBorders>
                <w:vAlign w:val="center"/>
              </w:tcPr>
            </w:tcPrChange>
          </w:tcPr>
          <w:p w14:paraId="74B08C21" w14:textId="2AF20058" w:rsidR="000E5F99" w:rsidRDefault="000E5F99" w:rsidP="000E5F99">
            <w:pPr>
              <w:pStyle w:val="TAC"/>
              <w:rPr>
                <w:ins w:id="2786" w:author="Clement Huang" w:date="2023-05-11T20:21:00Z"/>
              </w:rPr>
            </w:pPr>
            <w:ins w:id="2787" w:author="Clement Huang" w:date="2023-05-11T20:2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FCBB16" w14:textId="2103F6EE" w:rsidR="000E5F99" w:rsidRDefault="000E5F99" w:rsidP="000E5F99">
            <w:pPr>
              <w:pStyle w:val="TAC"/>
              <w:rPr>
                <w:ins w:id="2789" w:author="Clement Huang" w:date="2023-05-11T20:21:00Z"/>
                <w:lang w:val="en-US" w:bidi="ar"/>
              </w:rPr>
            </w:pPr>
            <w:ins w:id="2790" w:author="Clement Huang" w:date="2023-05-11T20:2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791"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A20074" w14:textId="3024BC76" w:rsidR="000E5F99" w:rsidRDefault="000E5F99" w:rsidP="000E5F99">
            <w:pPr>
              <w:pStyle w:val="TAC"/>
              <w:rPr>
                <w:ins w:id="2792" w:author="Clement Huang" w:date="2023-05-11T20:21:00Z"/>
              </w:rPr>
            </w:pPr>
            <w:ins w:id="2793" w:author="Clement Huang" w:date="2023-05-11T20:25:00Z">
              <w:r>
                <w:t>0</w:t>
              </w:r>
            </w:ins>
          </w:p>
        </w:tc>
      </w:tr>
      <w:tr w:rsidR="000E5F99" w14:paraId="39784444"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4" w:author="Clement Huang" w:date="2023-05-11T20:2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95" w:author="Clement Huang" w:date="2023-05-11T20:21:00Z"/>
          <w:trPrChange w:id="2796" w:author="Clement Huang" w:date="2023-05-11T20:25: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797" w:author="Clement Huang" w:date="2023-05-11T20:25: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F896565" w14:textId="77777777" w:rsidR="000E5F99" w:rsidRDefault="000E5F99" w:rsidP="000E5F99">
            <w:pPr>
              <w:pStyle w:val="TAC"/>
              <w:rPr>
                <w:ins w:id="2798"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799" w:author="Clement Huang" w:date="2023-05-11T20:25: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039A92" w14:textId="77777777" w:rsidR="000E5F99" w:rsidRDefault="000E5F99" w:rsidP="000E5F99">
            <w:pPr>
              <w:pStyle w:val="TAC"/>
              <w:rPr>
                <w:ins w:id="2800" w:author="Clement Huang" w:date="2023-05-11T20:21:00Z"/>
              </w:rPr>
            </w:pPr>
          </w:p>
        </w:tc>
        <w:tc>
          <w:tcPr>
            <w:tcW w:w="891" w:type="dxa"/>
            <w:tcBorders>
              <w:left w:val="single" w:sz="4" w:space="0" w:color="auto"/>
              <w:right w:val="single" w:sz="4" w:space="0" w:color="auto"/>
            </w:tcBorders>
            <w:vAlign w:val="center"/>
            <w:tcPrChange w:id="2801" w:author="Clement Huang" w:date="2023-05-11T20:25:00Z">
              <w:tcPr>
                <w:tcW w:w="891" w:type="dxa"/>
                <w:tcBorders>
                  <w:left w:val="single" w:sz="4" w:space="0" w:color="auto"/>
                  <w:right w:val="single" w:sz="4" w:space="0" w:color="auto"/>
                </w:tcBorders>
                <w:vAlign w:val="center"/>
              </w:tcPr>
            </w:tcPrChange>
          </w:tcPr>
          <w:p w14:paraId="264DCCCD" w14:textId="0C5ED6F5" w:rsidR="000E5F99" w:rsidRDefault="000E5F99" w:rsidP="000E5F99">
            <w:pPr>
              <w:pStyle w:val="TAC"/>
              <w:rPr>
                <w:ins w:id="2802" w:author="Clement Huang" w:date="2023-05-11T20:21:00Z"/>
              </w:rPr>
            </w:pPr>
            <w:ins w:id="2803" w:author="Clement Huang" w:date="2023-05-11T20:25:00Z">
              <w:r>
                <w:t>n41</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4" w:author="Clement Huang" w:date="2023-05-11T20:25: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68E65" w14:textId="2D69318C" w:rsidR="000E5F99" w:rsidRDefault="000E5F99" w:rsidP="000E5F99">
            <w:pPr>
              <w:pStyle w:val="TAC"/>
              <w:rPr>
                <w:ins w:id="2805" w:author="Clement Huang" w:date="2023-05-11T20:21:00Z"/>
                <w:lang w:val="en-US" w:bidi="ar"/>
              </w:rPr>
            </w:pPr>
            <w:ins w:id="2806" w:author="Clement Huang" w:date="2023-05-11T20:25:00Z">
              <w:r w:rsidRPr="00147AAA">
                <w:rPr>
                  <w:lang w:val="en-US" w:bidi="ar"/>
                </w:rPr>
                <w:t>10, 15, 20, 30, 40, 50, 60, 80, 90, 100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807" w:author="Clement Huang" w:date="2023-05-11T20:25: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817BD4" w14:textId="77777777" w:rsidR="000E5F99" w:rsidRDefault="000E5F99" w:rsidP="000E5F99">
            <w:pPr>
              <w:pStyle w:val="TAC"/>
              <w:rPr>
                <w:ins w:id="2808" w:author="Clement Huang" w:date="2023-05-11T20:21:00Z"/>
              </w:rPr>
            </w:pPr>
          </w:p>
        </w:tc>
      </w:tr>
      <w:tr w:rsidR="000E5F99" w14:paraId="7F94F542"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9"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10" w:author="Clement Huang" w:date="2023-05-11T20:21:00Z"/>
          <w:trPrChange w:id="2811"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812"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AFFB890" w14:textId="77777777" w:rsidR="000E5F99" w:rsidRDefault="000E5F99" w:rsidP="000E5F99">
            <w:pPr>
              <w:pStyle w:val="TAC"/>
              <w:rPr>
                <w:ins w:id="2813"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814"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58592F" w14:textId="77777777" w:rsidR="000E5F99" w:rsidRDefault="000E5F99" w:rsidP="000E5F99">
            <w:pPr>
              <w:pStyle w:val="TAC"/>
              <w:rPr>
                <w:ins w:id="2815" w:author="Clement Huang" w:date="2023-05-11T20:21:00Z"/>
              </w:rPr>
            </w:pPr>
          </w:p>
        </w:tc>
        <w:tc>
          <w:tcPr>
            <w:tcW w:w="891" w:type="dxa"/>
            <w:tcBorders>
              <w:left w:val="single" w:sz="4" w:space="0" w:color="auto"/>
              <w:right w:val="single" w:sz="4" w:space="0" w:color="auto"/>
            </w:tcBorders>
            <w:vAlign w:val="center"/>
            <w:tcPrChange w:id="2816" w:author="Clement Huang" w:date="2023-05-11T20:27:00Z">
              <w:tcPr>
                <w:tcW w:w="891" w:type="dxa"/>
                <w:tcBorders>
                  <w:left w:val="single" w:sz="4" w:space="0" w:color="auto"/>
                  <w:right w:val="single" w:sz="4" w:space="0" w:color="auto"/>
                </w:tcBorders>
                <w:vAlign w:val="center"/>
              </w:tcPr>
            </w:tcPrChange>
          </w:tcPr>
          <w:p w14:paraId="0B6236FF" w14:textId="379E98B5" w:rsidR="000E5F99" w:rsidRDefault="000E5F99" w:rsidP="000E5F99">
            <w:pPr>
              <w:pStyle w:val="TAC"/>
              <w:rPr>
                <w:ins w:id="2817" w:author="Clement Huang" w:date="2023-05-11T20:21:00Z"/>
              </w:rPr>
            </w:pPr>
            <w:ins w:id="2818" w:author="Clement Huang" w:date="2023-05-11T20:2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9"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47CB9" w14:textId="5A553138" w:rsidR="000E5F99" w:rsidRDefault="000E5F99" w:rsidP="000E5F99">
            <w:pPr>
              <w:pStyle w:val="TAC"/>
              <w:rPr>
                <w:ins w:id="2820" w:author="Clement Huang" w:date="2023-05-11T20:21:00Z"/>
                <w:lang w:val="en-US" w:bidi="ar"/>
              </w:rPr>
            </w:pPr>
            <w:ins w:id="2821" w:author="Clement Huang" w:date="2023-05-11T20:25: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822"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591A5DD" w14:textId="77777777" w:rsidR="000E5F99" w:rsidRDefault="000E5F99" w:rsidP="000E5F99">
            <w:pPr>
              <w:pStyle w:val="TAC"/>
              <w:rPr>
                <w:ins w:id="2823" w:author="Clement Huang" w:date="2023-05-11T20:21:00Z"/>
              </w:rPr>
            </w:pPr>
          </w:p>
        </w:tc>
      </w:tr>
      <w:tr w:rsidR="004D795C" w14:paraId="2285DBF1"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4"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25" w:author="Clement Huang" w:date="2023-05-11T20:21:00Z"/>
          <w:trPrChange w:id="2826"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827"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276186B" w14:textId="71F0F286" w:rsidR="004D795C" w:rsidRDefault="004D795C" w:rsidP="004D795C">
            <w:pPr>
              <w:pStyle w:val="TAC"/>
              <w:rPr>
                <w:ins w:id="2828" w:author="Clement Huang" w:date="2023-05-11T20:21:00Z"/>
              </w:rPr>
            </w:pPr>
            <w:ins w:id="2829" w:author="Clement Huang" w:date="2023-05-11T20:27:00Z">
              <w:r>
                <w:t>CA_n18A-n77</w:t>
              </w:r>
              <w:r w:rsidRPr="00631998">
                <w:t>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830"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94EABA" w14:textId="77777777" w:rsidR="004D795C" w:rsidRDefault="004D795C" w:rsidP="004D795C">
            <w:pPr>
              <w:pStyle w:val="TAC"/>
              <w:rPr>
                <w:ins w:id="2831" w:author="Clement Huang" w:date="2023-05-11T20:27:00Z"/>
              </w:rPr>
            </w:pPr>
            <w:ins w:id="2832" w:author="Clement Huang" w:date="2023-05-11T20:27:00Z">
              <w:r>
                <w:t>CA_n18A-n77A</w:t>
              </w:r>
            </w:ins>
          </w:p>
          <w:p w14:paraId="42FDB8B6" w14:textId="77777777" w:rsidR="004D795C" w:rsidRDefault="004D795C" w:rsidP="004D795C">
            <w:pPr>
              <w:pStyle w:val="TAC"/>
              <w:rPr>
                <w:ins w:id="2833" w:author="Clement Huang" w:date="2023-05-11T20:27:00Z"/>
              </w:rPr>
            </w:pPr>
            <w:ins w:id="2834" w:author="Clement Huang" w:date="2023-05-11T20:27:00Z">
              <w:r>
                <w:t>CA_n18A-n257A</w:t>
              </w:r>
            </w:ins>
          </w:p>
          <w:p w14:paraId="3793BA7B" w14:textId="1AA4017A" w:rsidR="004D795C" w:rsidRDefault="004D795C" w:rsidP="004D795C">
            <w:pPr>
              <w:pStyle w:val="TAC"/>
              <w:rPr>
                <w:ins w:id="2835" w:author="Clement Huang" w:date="2023-05-11T20:21:00Z"/>
              </w:rPr>
            </w:pPr>
            <w:ins w:id="2836" w:author="Clement Huang" w:date="2023-05-11T20:27:00Z">
              <w:r>
                <w:t>CA_n77</w:t>
              </w:r>
              <w:r w:rsidRPr="009A6585">
                <w:t>A-n257A</w:t>
              </w:r>
            </w:ins>
          </w:p>
        </w:tc>
        <w:tc>
          <w:tcPr>
            <w:tcW w:w="891" w:type="dxa"/>
            <w:tcBorders>
              <w:left w:val="single" w:sz="4" w:space="0" w:color="auto"/>
              <w:right w:val="single" w:sz="4" w:space="0" w:color="auto"/>
            </w:tcBorders>
            <w:vAlign w:val="center"/>
            <w:tcPrChange w:id="2837" w:author="Clement Huang" w:date="2023-05-11T20:27:00Z">
              <w:tcPr>
                <w:tcW w:w="891" w:type="dxa"/>
                <w:tcBorders>
                  <w:left w:val="single" w:sz="4" w:space="0" w:color="auto"/>
                  <w:right w:val="single" w:sz="4" w:space="0" w:color="auto"/>
                </w:tcBorders>
                <w:vAlign w:val="center"/>
              </w:tcPr>
            </w:tcPrChange>
          </w:tcPr>
          <w:p w14:paraId="3965D308" w14:textId="20D95341" w:rsidR="004D795C" w:rsidRDefault="004D795C" w:rsidP="004D795C">
            <w:pPr>
              <w:pStyle w:val="TAC"/>
              <w:rPr>
                <w:ins w:id="2838" w:author="Clement Huang" w:date="2023-05-11T20:21:00Z"/>
              </w:rPr>
            </w:pPr>
            <w:ins w:id="2839"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5DA54A" w14:textId="4C5BA55A" w:rsidR="004D795C" w:rsidRDefault="004D795C" w:rsidP="004D795C">
            <w:pPr>
              <w:pStyle w:val="TAC"/>
              <w:rPr>
                <w:ins w:id="2841" w:author="Clement Huang" w:date="2023-05-11T20:21:00Z"/>
                <w:lang w:val="en-US" w:bidi="ar"/>
              </w:rPr>
            </w:pPr>
            <w:ins w:id="2842"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843"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9AB105" w14:textId="72E34522" w:rsidR="004D795C" w:rsidRDefault="004D795C" w:rsidP="004D795C">
            <w:pPr>
              <w:pStyle w:val="TAC"/>
              <w:rPr>
                <w:ins w:id="2844" w:author="Clement Huang" w:date="2023-05-11T20:21:00Z"/>
              </w:rPr>
            </w:pPr>
            <w:ins w:id="2845" w:author="Clement Huang" w:date="2023-05-11T20:27:00Z">
              <w:r>
                <w:t>0</w:t>
              </w:r>
            </w:ins>
          </w:p>
        </w:tc>
      </w:tr>
      <w:tr w:rsidR="004D795C" w14:paraId="509F5C8D"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6"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47" w:author="Clement Huang" w:date="2023-05-11T20:21:00Z"/>
          <w:trPrChange w:id="2848"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849"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B43673" w14:textId="77777777" w:rsidR="004D795C" w:rsidRDefault="004D795C" w:rsidP="004D795C">
            <w:pPr>
              <w:pStyle w:val="TAC"/>
              <w:rPr>
                <w:ins w:id="2850"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851"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99BD22" w14:textId="77777777" w:rsidR="004D795C" w:rsidRDefault="004D795C" w:rsidP="004D795C">
            <w:pPr>
              <w:pStyle w:val="TAC"/>
              <w:rPr>
                <w:ins w:id="2852" w:author="Clement Huang" w:date="2023-05-11T20:21:00Z"/>
              </w:rPr>
            </w:pPr>
          </w:p>
        </w:tc>
        <w:tc>
          <w:tcPr>
            <w:tcW w:w="891" w:type="dxa"/>
            <w:tcBorders>
              <w:left w:val="single" w:sz="4" w:space="0" w:color="auto"/>
              <w:right w:val="single" w:sz="4" w:space="0" w:color="auto"/>
            </w:tcBorders>
            <w:vAlign w:val="center"/>
            <w:tcPrChange w:id="2853" w:author="Clement Huang" w:date="2023-05-11T20:27:00Z">
              <w:tcPr>
                <w:tcW w:w="891" w:type="dxa"/>
                <w:tcBorders>
                  <w:left w:val="single" w:sz="4" w:space="0" w:color="auto"/>
                  <w:right w:val="single" w:sz="4" w:space="0" w:color="auto"/>
                </w:tcBorders>
                <w:vAlign w:val="center"/>
              </w:tcPr>
            </w:tcPrChange>
          </w:tcPr>
          <w:p w14:paraId="57F995A5" w14:textId="13E02895" w:rsidR="004D795C" w:rsidRDefault="004D795C" w:rsidP="004D795C">
            <w:pPr>
              <w:pStyle w:val="TAC"/>
              <w:rPr>
                <w:ins w:id="2854" w:author="Clement Huang" w:date="2023-05-11T20:21:00Z"/>
              </w:rPr>
            </w:pPr>
            <w:ins w:id="2855"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EEC20C" w14:textId="1981A017" w:rsidR="004D795C" w:rsidRDefault="004D795C" w:rsidP="004D795C">
            <w:pPr>
              <w:pStyle w:val="TAC"/>
              <w:rPr>
                <w:ins w:id="2857" w:author="Clement Huang" w:date="2023-05-11T20:21:00Z"/>
                <w:lang w:val="en-US" w:bidi="ar"/>
              </w:rPr>
            </w:pPr>
            <w:ins w:id="2858"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859"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96F771" w14:textId="77777777" w:rsidR="004D795C" w:rsidRDefault="004D795C" w:rsidP="004D795C">
            <w:pPr>
              <w:pStyle w:val="TAC"/>
              <w:rPr>
                <w:ins w:id="2860" w:author="Clement Huang" w:date="2023-05-11T20:21:00Z"/>
              </w:rPr>
            </w:pPr>
          </w:p>
        </w:tc>
      </w:tr>
      <w:tr w:rsidR="004D795C" w14:paraId="1C08B888"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1"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62" w:author="Clement Huang" w:date="2023-05-11T20:21:00Z"/>
          <w:trPrChange w:id="2863"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864"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B33782F" w14:textId="77777777" w:rsidR="004D795C" w:rsidRDefault="004D795C" w:rsidP="004D795C">
            <w:pPr>
              <w:pStyle w:val="TAC"/>
              <w:rPr>
                <w:ins w:id="2865"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866"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68934" w14:textId="77777777" w:rsidR="004D795C" w:rsidRDefault="004D795C" w:rsidP="004D795C">
            <w:pPr>
              <w:pStyle w:val="TAC"/>
              <w:rPr>
                <w:ins w:id="2867" w:author="Clement Huang" w:date="2023-05-11T20:21:00Z"/>
              </w:rPr>
            </w:pPr>
          </w:p>
        </w:tc>
        <w:tc>
          <w:tcPr>
            <w:tcW w:w="891" w:type="dxa"/>
            <w:tcBorders>
              <w:left w:val="single" w:sz="4" w:space="0" w:color="auto"/>
              <w:right w:val="single" w:sz="4" w:space="0" w:color="auto"/>
            </w:tcBorders>
            <w:vAlign w:val="center"/>
            <w:tcPrChange w:id="2868" w:author="Clement Huang" w:date="2023-05-11T20:27:00Z">
              <w:tcPr>
                <w:tcW w:w="891" w:type="dxa"/>
                <w:tcBorders>
                  <w:left w:val="single" w:sz="4" w:space="0" w:color="auto"/>
                  <w:right w:val="single" w:sz="4" w:space="0" w:color="auto"/>
                </w:tcBorders>
                <w:vAlign w:val="center"/>
              </w:tcPr>
            </w:tcPrChange>
          </w:tcPr>
          <w:p w14:paraId="1A1A598C" w14:textId="1CE76288" w:rsidR="004D795C" w:rsidRDefault="004D795C" w:rsidP="004D795C">
            <w:pPr>
              <w:pStyle w:val="TAC"/>
              <w:rPr>
                <w:ins w:id="2869" w:author="Clement Huang" w:date="2023-05-11T20:21:00Z"/>
              </w:rPr>
            </w:pPr>
            <w:ins w:id="2870"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EA1889" w14:textId="73BBBC84" w:rsidR="004D795C" w:rsidRDefault="004D795C" w:rsidP="004D795C">
            <w:pPr>
              <w:pStyle w:val="TAC"/>
              <w:rPr>
                <w:ins w:id="2872" w:author="Clement Huang" w:date="2023-05-11T20:21:00Z"/>
                <w:lang w:val="en-US" w:bidi="ar"/>
              </w:rPr>
            </w:pPr>
            <w:ins w:id="2873" w:author="Clement Huang" w:date="2023-05-11T20:27: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874"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BC4750" w14:textId="77777777" w:rsidR="004D795C" w:rsidRDefault="004D795C" w:rsidP="004D795C">
            <w:pPr>
              <w:pStyle w:val="TAC"/>
              <w:rPr>
                <w:ins w:id="2875" w:author="Clement Huang" w:date="2023-05-11T20:21:00Z"/>
              </w:rPr>
            </w:pPr>
          </w:p>
        </w:tc>
      </w:tr>
      <w:tr w:rsidR="004D795C" w14:paraId="6C03ED81"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6"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877" w:author="Clement Huang" w:date="2023-05-11T20:21:00Z"/>
          <w:trPrChange w:id="2878"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879"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B260244" w14:textId="043C0E3D" w:rsidR="004D795C" w:rsidRDefault="004D795C" w:rsidP="004D795C">
            <w:pPr>
              <w:pStyle w:val="TAC"/>
              <w:rPr>
                <w:ins w:id="2880" w:author="Clement Huang" w:date="2023-05-11T20:21:00Z"/>
              </w:rPr>
            </w:pPr>
            <w:ins w:id="2881" w:author="Clement Huang" w:date="2023-05-11T20:27:00Z">
              <w:r>
                <w:t>CA_n18A-n77</w:t>
              </w:r>
              <w:r w:rsidRPr="00631998">
                <w:t>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882"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FAFE6C" w14:textId="77777777" w:rsidR="004D795C" w:rsidRDefault="004D795C" w:rsidP="004D795C">
            <w:pPr>
              <w:pStyle w:val="TAC"/>
              <w:rPr>
                <w:ins w:id="2883" w:author="Clement Huang" w:date="2023-05-11T20:27:00Z"/>
              </w:rPr>
            </w:pPr>
            <w:ins w:id="2884" w:author="Clement Huang" w:date="2023-05-11T20:27:00Z">
              <w:r>
                <w:t>CA_n18A-n77A</w:t>
              </w:r>
            </w:ins>
          </w:p>
          <w:p w14:paraId="4DFF3AEB" w14:textId="77777777" w:rsidR="004D795C" w:rsidRDefault="004D795C" w:rsidP="004D795C">
            <w:pPr>
              <w:pStyle w:val="TAC"/>
              <w:rPr>
                <w:ins w:id="2885" w:author="Clement Huang" w:date="2023-05-11T20:27:00Z"/>
              </w:rPr>
            </w:pPr>
            <w:ins w:id="2886" w:author="Clement Huang" w:date="2023-05-11T20:27:00Z">
              <w:r>
                <w:t>CA_n18A-n257A</w:t>
              </w:r>
            </w:ins>
          </w:p>
          <w:p w14:paraId="5384205D" w14:textId="77777777" w:rsidR="004D795C" w:rsidRDefault="004D795C" w:rsidP="004D795C">
            <w:pPr>
              <w:pStyle w:val="TAC"/>
              <w:rPr>
                <w:ins w:id="2887" w:author="Clement Huang" w:date="2023-05-11T20:27:00Z"/>
              </w:rPr>
            </w:pPr>
            <w:ins w:id="2888" w:author="Clement Huang" w:date="2023-05-11T20:27:00Z">
              <w:r>
                <w:t>CA_n18A-n257G</w:t>
              </w:r>
            </w:ins>
          </w:p>
          <w:p w14:paraId="0EDA6535" w14:textId="77777777" w:rsidR="004D795C" w:rsidRDefault="004D795C" w:rsidP="004D795C">
            <w:pPr>
              <w:pStyle w:val="TAC"/>
              <w:rPr>
                <w:ins w:id="2889" w:author="Clement Huang" w:date="2023-05-11T20:27:00Z"/>
              </w:rPr>
            </w:pPr>
            <w:ins w:id="2890" w:author="Clement Huang" w:date="2023-05-11T20:27:00Z">
              <w:r>
                <w:t>CA_n77</w:t>
              </w:r>
              <w:r w:rsidRPr="009A6585">
                <w:t>A-n257A</w:t>
              </w:r>
            </w:ins>
          </w:p>
          <w:p w14:paraId="1C31B8A2" w14:textId="6B69586D" w:rsidR="004D795C" w:rsidRDefault="004D795C" w:rsidP="004D795C">
            <w:pPr>
              <w:pStyle w:val="TAC"/>
              <w:rPr>
                <w:ins w:id="2891" w:author="Clement Huang" w:date="2023-05-11T20:21:00Z"/>
              </w:rPr>
            </w:pPr>
            <w:ins w:id="2892" w:author="Clement Huang" w:date="2023-05-11T20:27:00Z">
              <w:r>
                <w:t>CA_n77</w:t>
              </w:r>
              <w:r w:rsidRPr="009A6585">
                <w:t>A-n257</w:t>
              </w:r>
              <w:r>
                <w:t>G</w:t>
              </w:r>
            </w:ins>
          </w:p>
        </w:tc>
        <w:tc>
          <w:tcPr>
            <w:tcW w:w="891" w:type="dxa"/>
            <w:tcBorders>
              <w:left w:val="single" w:sz="4" w:space="0" w:color="auto"/>
              <w:right w:val="single" w:sz="4" w:space="0" w:color="auto"/>
            </w:tcBorders>
            <w:vAlign w:val="center"/>
            <w:tcPrChange w:id="2893" w:author="Clement Huang" w:date="2023-05-11T20:27:00Z">
              <w:tcPr>
                <w:tcW w:w="891" w:type="dxa"/>
                <w:tcBorders>
                  <w:left w:val="single" w:sz="4" w:space="0" w:color="auto"/>
                  <w:right w:val="single" w:sz="4" w:space="0" w:color="auto"/>
                </w:tcBorders>
                <w:vAlign w:val="center"/>
              </w:tcPr>
            </w:tcPrChange>
          </w:tcPr>
          <w:p w14:paraId="3A84CEBB" w14:textId="437233F3" w:rsidR="004D795C" w:rsidRDefault="004D795C" w:rsidP="004D795C">
            <w:pPr>
              <w:pStyle w:val="TAC"/>
              <w:rPr>
                <w:ins w:id="2894" w:author="Clement Huang" w:date="2023-05-11T20:21:00Z"/>
              </w:rPr>
            </w:pPr>
            <w:ins w:id="2895"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6"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BB866" w14:textId="0F3FCFEA" w:rsidR="004D795C" w:rsidRDefault="004D795C" w:rsidP="004D795C">
            <w:pPr>
              <w:pStyle w:val="TAC"/>
              <w:rPr>
                <w:ins w:id="2897" w:author="Clement Huang" w:date="2023-05-11T20:21:00Z"/>
                <w:lang w:val="en-US" w:bidi="ar"/>
              </w:rPr>
            </w:pPr>
            <w:ins w:id="2898"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899"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DDDA13" w14:textId="1E18074C" w:rsidR="004D795C" w:rsidRDefault="004D795C" w:rsidP="004D795C">
            <w:pPr>
              <w:pStyle w:val="TAC"/>
              <w:rPr>
                <w:ins w:id="2900" w:author="Clement Huang" w:date="2023-05-11T20:21:00Z"/>
              </w:rPr>
            </w:pPr>
            <w:ins w:id="2901" w:author="Clement Huang" w:date="2023-05-11T20:27:00Z">
              <w:r>
                <w:t>0</w:t>
              </w:r>
            </w:ins>
          </w:p>
        </w:tc>
      </w:tr>
      <w:tr w:rsidR="004D795C" w14:paraId="46423949"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2"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03" w:author="Clement Huang" w:date="2023-05-11T20:21:00Z"/>
          <w:trPrChange w:id="2904"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905"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4F60894" w14:textId="77777777" w:rsidR="004D795C" w:rsidRDefault="004D795C" w:rsidP="004D795C">
            <w:pPr>
              <w:pStyle w:val="TAC"/>
              <w:rPr>
                <w:ins w:id="2906"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907"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B3F54C" w14:textId="77777777" w:rsidR="004D795C" w:rsidRDefault="004D795C" w:rsidP="004D795C">
            <w:pPr>
              <w:pStyle w:val="TAC"/>
              <w:rPr>
                <w:ins w:id="2908" w:author="Clement Huang" w:date="2023-05-11T20:21:00Z"/>
              </w:rPr>
            </w:pPr>
          </w:p>
        </w:tc>
        <w:tc>
          <w:tcPr>
            <w:tcW w:w="891" w:type="dxa"/>
            <w:tcBorders>
              <w:left w:val="single" w:sz="4" w:space="0" w:color="auto"/>
              <w:right w:val="single" w:sz="4" w:space="0" w:color="auto"/>
            </w:tcBorders>
            <w:vAlign w:val="center"/>
            <w:tcPrChange w:id="2909" w:author="Clement Huang" w:date="2023-05-11T20:27:00Z">
              <w:tcPr>
                <w:tcW w:w="891" w:type="dxa"/>
                <w:tcBorders>
                  <w:left w:val="single" w:sz="4" w:space="0" w:color="auto"/>
                  <w:right w:val="single" w:sz="4" w:space="0" w:color="auto"/>
                </w:tcBorders>
                <w:vAlign w:val="center"/>
              </w:tcPr>
            </w:tcPrChange>
          </w:tcPr>
          <w:p w14:paraId="5BD65526" w14:textId="1ADCA66F" w:rsidR="004D795C" w:rsidRDefault="004D795C" w:rsidP="004D795C">
            <w:pPr>
              <w:pStyle w:val="TAC"/>
              <w:rPr>
                <w:ins w:id="2910" w:author="Clement Huang" w:date="2023-05-11T20:21:00Z"/>
              </w:rPr>
            </w:pPr>
            <w:ins w:id="2911"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2"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D8C43" w14:textId="1DE9B02A" w:rsidR="004D795C" w:rsidRDefault="004D795C" w:rsidP="004D795C">
            <w:pPr>
              <w:pStyle w:val="TAC"/>
              <w:rPr>
                <w:ins w:id="2913" w:author="Clement Huang" w:date="2023-05-11T20:21:00Z"/>
                <w:lang w:val="en-US" w:bidi="ar"/>
              </w:rPr>
            </w:pPr>
            <w:ins w:id="2914"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915"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4AD109" w14:textId="77777777" w:rsidR="004D795C" w:rsidRDefault="004D795C" w:rsidP="004D795C">
            <w:pPr>
              <w:pStyle w:val="TAC"/>
              <w:rPr>
                <w:ins w:id="2916" w:author="Clement Huang" w:date="2023-05-11T20:21:00Z"/>
              </w:rPr>
            </w:pPr>
          </w:p>
        </w:tc>
      </w:tr>
      <w:tr w:rsidR="004D795C" w14:paraId="13A0E7D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7"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18" w:author="Clement Huang" w:date="2023-05-11T20:21:00Z"/>
          <w:trPrChange w:id="2919"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920"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95A1C74" w14:textId="77777777" w:rsidR="004D795C" w:rsidRDefault="004D795C" w:rsidP="004D795C">
            <w:pPr>
              <w:pStyle w:val="TAC"/>
              <w:rPr>
                <w:ins w:id="2921"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922"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0234A7" w14:textId="77777777" w:rsidR="004D795C" w:rsidRDefault="004D795C" w:rsidP="004D795C">
            <w:pPr>
              <w:pStyle w:val="TAC"/>
              <w:rPr>
                <w:ins w:id="2923" w:author="Clement Huang" w:date="2023-05-11T20:21:00Z"/>
              </w:rPr>
            </w:pPr>
          </w:p>
        </w:tc>
        <w:tc>
          <w:tcPr>
            <w:tcW w:w="891" w:type="dxa"/>
            <w:tcBorders>
              <w:left w:val="single" w:sz="4" w:space="0" w:color="auto"/>
              <w:right w:val="single" w:sz="4" w:space="0" w:color="auto"/>
            </w:tcBorders>
            <w:vAlign w:val="center"/>
            <w:tcPrChange w:id="2924" w:author="Clement Huang" w:date="2023-05-11T20:27:00Z">
              <w:tcPr>
                <w:tcW w:w="891" w:type="dxa"/>
                <w:tcBorders>
                  <w:left w:val="single" w:sz="4" w:space="0" w:color="auto"/>
                  <w:right w:val="single" w:sz="4" w:space="0" w:color="auto"/>
                </w:tcBorders>
                <w:vAlign w:val="center"/>
              </w:tcPr>
            </w:tcPrChange>
          </w:tcPr>
          <w:p w14:paraId="2CAAD272" w14:textId="29180BCF" w:rsidR="004D795C" w:rsidRDefault="004D795C" w:rsidP="004D795C">
            <w:pPr>
              <w:pStyle w:val="TAC"/>
              <w:rPr>
                <w:ins w:id="2925" w:author="Clement Huang" w:date="2023-05-11T20:21:00Z"/>
              </w:rPr>
            </w:pPr>
            <w:ins w:id="2926"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828D8" w14:textId="1A89C1CB" w:rsidR="004D795C" w:rsidRDefault="004D795C" w:rsidP="004D795C">
            <w:pPr>
              <w:pStyle w:val="TAC"/>
              <w:rPr>
                <w:ins w:id="2928" w:author="Clement Huang" w:date="2023-05-11T20:21:00Z"/>
                <w:lang w:val="en-US" w:bidi="ar"/>
              </w:rPr>
            </w:pPr>
            <w:ins w:id="2929" w:author="Clement Huang" w:date="2023-05-11T20:27: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930"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23C09C" w14:textId="77777777" w:rsidR="004D795C" w:rsidRDefault="004D795C" w:rsidP="004D795C">
            <w:pPr>
              <w:pStyle w:val="TAC"/>
              <w:rPr>
                <w:ins w:id="2931" w:author="Clement Huang" w:date="2023-05-11T20:21:00Z"/>
              </w:rPr>
            </w:pPr>
          </w:p>
        </w:tc>
      </w:tr>
      <w:tr w:rsidR="004D795C" w14:paraId="647DA467"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2"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33" w:author="Clement Huang" w:date="2023-05-11T20:21:00Z"/>
          <w:trPrChange w:id="2934"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935"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DF75EAB" w14:textId="31DC4810" w:rsidR="004D795C" w:rsidRDefault="004D795C" w:rsidP="004D795C">
            <w:pPr>
              <w:pStyle w:val="TAC"/>
              <w:rPr>
                <w:ins w:id="2936" w:author="Clement Huang" w:date="2023-05-11T20:21:00Z"/>
              </w:rPr>
            </w:pPr>
            <w:ins w:id="2937" w:author="Clement Huang" w:date="2023-05-11T20:27:00Z">
              <w:r>
                <w:t>CA_n18A-n77</w:t>
              </w:r>
              <w:r w:rsidRPr="00631998">
                <w:t>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938"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C553F1" w14:textId="77777777" w:rsidR="004D795C" w:rsidRDefault="004D795C" w:rsidP="004D795C">
            <w:pPr>
              <w:pStyle w:val="TAC"/>
              <w:rPr>
                <w:ins w:id="2939" w:author="Clement Huang" w:date="2023-05-11T20:27:00Z"/>
              </w:rPr>
            </w:pPr>
            <w:ins w:id="2940" w:author="Clement Huang" w:date="2023-05-11T20:27:00Z">
              <w:r>
                <w:t>CA_n18A-n77A</w:t>
              </w:r>
            </w:ins>
          </w:p>
          <w:p w14:paraId="2F32455B" w14:textId="77777777" w:rsidR="004D795C" w:rsidRDefault="004D795C" w:rsidP="004D795C">
            <w:pPr>
              <w:pStyle w:val="TAC"/>
              <w:rPr>
                <w:ins w:id="2941" w:author="Clement Huang" w:date="2023-05-11T20:27:00Z"/>
              </w:rPr>
            </w:pPr>
            <w:ins w:id="2942" w:author="Clement Huang" w:date="2023-05-11T20:27:00Z">
              <w:r>
                <w:t>CA_n18A-n257A</w:t>
              </w:r>
            </w:ins>
          </w:p>
          <w:p w14:paraId="369B70D4" w14:textId="77777777" w:rsidR="004D795C" w:rsidRDefault="004D795C" w:rsidP="004D795C">
            <w:pPr>
              <w:pStyle w:val="TAC"/>
              <w:rPr>
                <w:ins w:id="2943" w:author="Clement Huang" w:date="2023-05-11T20:27:00Z"/>
              </w:rPr>
            </w:pPr>
            <w:ins w:id="2944" w:author="Clement Huang" w:date="2023-05-11T20:27:00Z">
              <w:r>
                <w:t>CA_n18A-n257G</w:t>
              </w:r>
            </w:ins>
          </w:p>
          <w:p w14:paraId="04443469" w14:textId="77777777" w:rsidR="004D795C" w:rsidRDefault="004D795C" w:rsidP="004D795C">
            <w:pPr>
              <w:pStyle w:val="TAC"/>
              <w:rPr>
                <w:ins w:id="2945" w:author="Clement Huang" w:date="2023-05-11T20:27:00Z"/>
              </w:rPr>
            </w:pPr>
            <w:ins w:id="2946" w:author="Clement Huang" w:date="2023-05-11T20:27:00Z">
              <w:r>
                <w:t>CA_n18A-n257H</w:t>
              </w:r>
            </w:ins>
          </w:p>
          <w:p w14:paraId="479B46E2" w14:textId="77777777" w:rsidR="004D795C" w:rsidRDefault="004D795C" w:rsidP="004D795C">
            <w:pPr>
              <w:pStyle w:val="TAC"/>
              <w:rPr>
                <w:ins w:id="2947" w:author="Clement Huang" w:date="2023-05-11T20:27:00Z"/>
              </w:rPr>
            </w:pPr>
            <w:ins w:id="2948" w:author="Clement Huang" w:date="2023-05-11T20:27:00Z">
              <w:r>
                <w:t>CA_n77</w:t>
              </w:r>
              <w:r w:rsidRPr="009A6585">
                <w:t>A-n257A</w:t>
              </w:r>
            </w:ins>
          </w:p>
          <w:p w14:paraId="2AFB226C" w14:textId="77777777" w:rsidR="004D795C" w:rsidRDefault="004D795C" w:rsidP="004D795C">
            <w:pPr>
              <w:pStyle w:val="TAC"/>
              <w:rPr>
                <w:ins w:id="2949" w:author="Clement Huang" w:date="2023-05-11T20:27:00Z"/>
              </w:rPr>
            </w:pPr>
            <w:ins w:id="2950" w:author="Clement Huang" w:date="2023-05-11T20:27:00Z">
              <w:r>
                <w:t>CA_n77</w:t>
              </w:r>
              <w:r w:rsidRPr="009A6585">
                <w:t>A-n257</w:t>
              </w:r>
              <w:r>
                <w:t>G</w:t>
              </w:r>
            </w:ins>
          </w:p>
          <w:p w14:paraId="75F7AB1F" w14:textId="7F64464C" w:rsidR="004D795C" w:rsidRDefault="004D795C" w:rsidP="004D795C">
            <w:pPr>
              <w:pStyle w:val="TAC"/>
              <w:rPr>
                <w:ins w:id="2951" w:author="Clement Huang" w:date="2023-05-11T20:21:00Z"/>
              </w:rPr>
            </w:pPr>
            <w:ins w:id="2952" w:author="Clement Huang" w:date="2023-05-11T20:27:00Z">
              <w:r>
                <w:t>CA_n77</w:t>
              </w:r>
              <w:r w:rsidRPr="009A6585">
                <w:t>A-n257</w:t>
              </w:r>
              <w:r>
                <w:t>H</w:t>
              </w:r>
            </w:ins>
          </w:p>
        </w:tc>
        <w:tc>
          <w:tcPr>
            <w:tcW w:w="891" w:type="dxa"/>
            <w:tcBorders>
              <w:left w:val="single" w:sz="4" w:space="0" w:color="auto"/>
              <w:right w:val="single" w:sz="4" w:space="0" w:color="auto"/>
            </w:tcBorders>
            <w:vAlign w:val="center"/>
            <w:tcPrChange w:id="2953" w:author="Clement Huang" w:date="2023-05-11T20:27:00Z">
              <w:tcPr>
                <w:tcW w:w="891" w:type="dxa"/>
                <w:tcBorders>
                  <w:left w:val="single" w:sz="4" w:space="0" w:color="auto"/>
                  <w:right w:val="single" w:sz="4" w:space="0" w:color="auto"/>
                </w:tcBorders>
                <w:vAlign w:val="center"/>
              </w:tcPr>
            </w:tcPrChange>
          </w:tcPr>
          <w:p w14:paraId="396CBEC5" w14:textId="44E9D33C" w:rsidR="004D795C" w:rsidRDefault="004D795C" w:rsidP="004D795C">
            <w:pPr>
              <w:pStyle w:val="TAC"/>
              <w:rPr>
                <w:ins w:id="2954" w:author="Clement Huang" w:date="2023-05-11T20:21:00Z"/>
              </w:rPr>
            </w:pPr>
            <w:ins w:id="2955"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6"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F64CF" w14:textId="595987ED" w:rsidR="004D795C" w:rsidRDefault="004D795C" w:rsidP="004D795C">
            <w:pPr>
              <w:pStyle w:val="TAC"/>
              <w:rPr>
                <w:ins w:id="2957" w:author="Clement Huang" w:date="2023-05-11T20:21:00Z"/>
                <w:lang w:val="en-US" w:bidi="ar"/>
              </w:rPr>
            </w:pPr>
            <w:ins w:id="2958"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2959"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2B197C" w14:textId="5AC074D9" w:rsidR="004D795C" w:rsidRDefault="004D795C" w:rsidP="004D795C">
            <w:pPr>
              <w:pStyle w:val="TAC"/>
              <w:rPr>
                <w:ins w:id="2960" w:author="Clement Huang" w:date="2023-05-11T20:21:00Z"/>
              </w:rPr>
            </w:pPr>
            <w:ins w:id="2961" w:author="Clement Huang" w:date="2023-05-11T20:27:00Z">
              <w:r>
                <w:t>0</w:t>
              </w:r>
            </w:ins>
          </w:p>
        </w:tc>
      </w:tr>
      <w:tr w:rsidR="004D795C" w14:paraId="10F06D2E"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2"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63" w:author="Clement Huang" w:date="2023-05-11T20:21:00Z"/>
          <w:trPrChange w:id="2964"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2965"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AE4B2FD" w14:textId="77777777" w:rsidR="004D795C" w:rsidRDefault="004D795C" w:rsidP="004D795C">
            <w:pPr>
              <w:pStyle w:val="TAC"/>
              <w:rPr>
                <w:ins w:id="2966"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2967"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B33808" w14:textId="77777777" w:rsidR="004D795C" w:rsidRDefault="004D795C" w:rsidP="004D795C">
            <w:pPr>
              <w:pStyle w:val="TAC"/>
              <w:rPr>
                <w:ins w:id="2968" w:author="Clement Huang" w:date="2023-05-11T20:21:00Z"/>
              </w:rPr>
            </w:pPr>
          </w:p>
        </w:tc>
        <w:tc>
          <w:tcPr>
            <w:tcW w:w="891" w:type="dxa"/>
            <w:tcBorders>
              <w:left w:val="single" w:sz="4" w:space="0" w:color="auto"/>
              <w:right w:val="single" w:sz="4" w:space="0" w:color="auto"/>
            </w:tcBorders>
            <w:vAlign w:val="center"/>
            <w:tcPrChange w:id="2969" w:author="Clement Huang" w:date="2023-05-11T20:27:00Z">
              <w:tcPr>
                <w:tcW w:w="891" w:type="dxa"/>
                <w:tcBorders>
                  <w:left w:val="single" w:sz="4" w:space="0" w:color="auto"/>
                  <w:right w:val="single" w:sz="4" w:space="0" w:color="auto"/>
                </w:tcBorders>
                <w:vAlign w:val="center"/>
              </w:tcPr>
            </w:tcPrChange>
          </w:tcPr>
          <w:p w14:paraId="30792D26" w14:textId="244F9C4C" w:rsidR="004D795C" w:rsidRDefault="004D795C" w:rsidP="004D795C">
            <w:pPr>
              <w:pStyle w:val="TAC"/>
              <w:rPr>
                <w:ins w:id="2970" w:author="Clement Huang" w:date="2023-05-11T20:21:00Z"/>
              </w:rPr>
            </w:pPr>
            <w:ins w:id="2971"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2"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C5E506" w14:textId="1D2BE5EE" w:rsidR="004D795C" w:rsidRDefault="004D795C" w:rsidP="004D795C">
            <w:pPr>
              <w:pStyle w:val="TAC"/>
              <w:rPr>
                <w:ins w:id="2973" w:author="Clement Huang" w:date="2023-05-11T20:21:00Z"/>
                <w:lang w:val="en-US" w:bidi="ar"/>
              </w:rPr>
            </w:pPr>
            <w:ins w:id="2974"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2975"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EFD5F8" w14:textId="77777777" w:rsidR="004D795C" w:rsidRDefault="004D795C" w:rsidP="004D795C">
            <w:pPr>
              <w:pStyle w:val="TAC"/>
              <w:rPr>
                <w:ins w:id="2976" w:author="Clement Huang" w:date="2023-05-11T20:21:00Z"/>
              </w:rPr>
            </w:pPr>
          </w:p>
        </w:tc>
      </w:tr>
      <w:tr w:rsidR="004D795C" w14:paraId="54906396"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7"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8" w:author="Clement Huang" w:date="2023-05-11T20:21:00Z"/>
          <w:trPrChange w:id="2979" w:author="Clement Huang" w:date="2023-05-11T20:27: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2980"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2E87BE2" w14:textId="77777777" w:rsidR="004D795C" w:rsidRDefault="004D795C" w:rsidP="004D795C">
            <w:pPr>
              <w:pStyle w:val="TAC"/>
              <w:rPr>
                <w:ins w:id="2981"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2982"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E546CC" w14:textId="77777777" w:rsidR="004D795C" w:rsidRDefault="004D795C" w:rsidP="004D795C">
            <w:pPr>
              <w:pStyle w:val="TAC"/>
              <w:rPr>
                <w:ins w:id="2983" w:author="Clement Huang" w:date="2023-05-11T20:21:00Z"/>
              </w:rPr>
            </w:pPr>
          </w:p>
        </w:tc>
        <w:tc>
          <w:tcPr>
            <w:tcW w:w="891" w:type="dxa"/>
            <w:tcBorders>
              <w:left w:val="single" w:sz="4" w:space="0" w:color="auto"/>
              <w:right w:val="single" w:sz="4" w:space="0" w:color="auto"/>
            </w:tcBorders>
            <w:vAlign w:val="center"/>
            <w:tcPrChange w:id="2984" w:author="Clement Huang" w:date="2023-05-11T20:27:00Z">
              <w:tcPr>
                <w:tcW w:w="891" w:type="dxa"/>
                <w:tcBorders>
                  <w:left w:val="single" w:sz="4" w:space="0" w:color="auto"/>
                  <w:right w:val="single" w:sz="4" w:space="0" w:color="auto"/>
                </w:tcBorders>
                <w:vAlign w:val="center"/>
              </w:tcPr>
            </w:tcPrChange>
          </w:tcPr>
          <w:p w14:paraId="15D9D4B5" w14:textId="38209887" w:rsidR="004D795C" w:rsidRDefault="004D795C" w:rsidP="004D795C">
            <w:pPr>
              <w:pStyle w:val="TAC"/>
              <w:rPr>
                <w:ins w:id="2985" w:author="Clement Huang" w:date="2023-05-11T20:21:00Z"/>
              </w:rPr>
            </w:pPr>
            <w:ins w:id="2986"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1F101" w14:textId="55884E4E" w:rsidR="004D795C" w:rsidRDefault="004D795C" w:rsidP="004D795C">
            <w:pPr>
              <w:pStyle w:val="TAC"/>
              <w:rPr>
                <w:ins w:id="2988" w:author="Clement Huang" w:date="2023-05-11T20:21:00Z"/>
                <w:lang w:val="en-US" w:bidi="ar"/>
              </w:rPr>
            </w:pPr>
            <w:ins w:id="2989" w:author="Clement Huang" w:date="2023-05-11T20:27: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2990"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47979F" w14:textId="77777777" w:rsidR="004D795C" w:rsidRDefault="004D795C" w:rsidP="004D795C">
            <w:pPr>
              <w:pStyle w:val="TAC"/>
              <w:rPr>
                <w:ins w:id="2991" w:author="Clement Huang" w:date="2023-05-11T20:21:00Z"/>
              </w:rPr>
            </w:pPr>
          </w:p>
        </w:tc>
      </w:tr>
      <w:tr w:rsidR="004D795C" w14:paraId="7AD1793B"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2"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93" w:author="Clement Huang" w:date="2023-05-11T20:21:00Z"/>
          <w:trPrChange w:id="2994" w:author="Clement Huang" w:date="2023-05-11T20:27: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2995"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C67542" w14:textId="6930E950" w:rsidR="004D795C" w:rsidRDefault="004D795C" w:rsidP="004D795C">
            <w:pPr>
              <w:pStyle w:val="TAC"/>
              <w:rPr>
                <w:ins w:id="2996" w:author="Clement Huang" w:date="2023-05-11T20:21:00Z"/>
              </w:rPr>
            </w:pPr>
            <w:ins w:id="2997" w:author="Clement Huang" w:date="2023-05-11T20:27:00Z">
              <w:r>
                <w:t>CA_n18A-n77</w:t>
              </w:r>
              <w:r w:rsidRPr="00631998">
                <w:t>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2998"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73A03F" w14:textId="77777777" w:rsidR="004D795C" w:rsidRDefault="004D795C" w:rsidP="004D795C">
            <w:pPr>
              <w:pStyle w:val="TAC"/>
              <w:rPr>
                <w:ins w:id="2999" w:author="Clement Huang" w:date="2023-05-11T20:27:00Z"/>
              </w:rPr>
            </w:pPr>
            <w:ins w:id="3000" w:author="Clement Huang" w:date="2023-05-11T20:27:00Z">
              <w:r>
                <w:t>CA_n18A-n77A</w:t>
              </w:r>
            </w:ins>
          </w:p>
          <w:p w14:paraId="32D73FDE" w14:textId="77777777" w:rsidR="004D795C" w:rsidRDefault="004D795C" w:rsidP="004D795C">
            <w:pPr>
              <w:pStyle w:val="TAC"/>
              <w:rPr>
                <w:ins w:id="3001" w:author="Clement Huang" w:date="2023-05-11T20:27:00Z"/>
              </w:rPr>
            </w:pPr>
            <w:ins w:id="3002" w:author="Clement Huang" w:date="2023-05-11T20:27:00Z">
              <w:r>
                <w:t>CA_n18A-n257A</w:t>
              </w:r>
            </w:ins>
          </w:p>
          <w:p w14:paraId="06B9FD38" w14:textId="77777777" w:rsidR="004D795C" w:rsidRDefault="004D795C" w:rsidP="004D795C">
            <w:pPr>
              <w:pStyle w:val="TAC"/>
              <w:rPr>
                <w:ins w:id="3003" w:author="Clement Huang" w:date="2023-05-11T20:27:00Z"/>
              </w:rPr>
            </w:pPr>
            <w:ins w:id="3004" w:author="Clement Huang" w:date="2023-05-11T20:27:00Z">
              <w:r>
                <w:t>CA_n18A-n257G</w:t>
              </w:r>
            </w:ins>
          </w:p>
          <w:p w14:paraId="28341175" w14:textId="77777777" w:rsidR="004D795C" w:rsidRDefault="004D795C" w:rsidP="004D795C">
            <w:pPr>
              <w:pStyle w:val="TAC"/>
              <w:rPr>
                <w:ins w:id="3005" w:author="Clement Huang" w:date="2023-05-11T20:27:00Z"/>
              </w:rPr>
            </w:pPr>
            <w:ins w:id="3006" w:author="Clement Huang" w:date="2023-05-11T20:27:00Z">
              <w:r>
                <w:t>CA_n18A-n257H</w:t>
              </w:r>
            </w:ins>
          </w:p>
          <w:p w14:paraId="708E6D3F" w14:textId="77777777" w:rsidR="004D795C" w:rsidRDefault="004D795C" w:rsidP="004D795C">
            <w:pPr>
              <w:pStyle w:val="TAC"/>
              <w:rPr>
                <w:ins w:id="3007" w:author="Clement Huang" w:date="2023-05-11T20:27:00Z"/>
              </w:rPr>
            </w:pPr>
            <w:ins w:id="3008" w:author="Clement Huang" w:date="2023-05-11T20:27:00Z">
              <w:r>
                <w:t>CA_n18A-n257I</w:t>
              </w:r>
            </w:ins>
          </w:p>
          <w:p w14:paraId="23020F7C" w14:textId="77777777" w:rsidR="004D795C" w:rsidRDefault="004D795C" w:rsidP="004D795C">
            <w:pPr>
              <w:pStyle w:val="TAC"/>
              <w:rPr>
                <w:ins w:id="3009" w:author="Clement Huang" w:date="2023-05-11T20:27:00Z"/>
              </w:rPr>
            </w:pPr>
            <w:ins w:id="3010" w:author="Clement Huang" w:date="2023-05-11T20:27:00Z">
              <w:r>
                <w:t>CA_n77</w:t>
              </w:r>
              <w:r w:rsidRPr="009A6585">
                <w:t>A-n257A</w:t>
              </w:r>
            </w:ins>
          </w:p>
          <w:p w14:paraId="2118DCCB" w14:textId="77777777" w:rsidR="004D795C" w:rsidRDefault="004D795C" w:rsidP="004D795C">
            <w:pPr>
              <w:pStyle w:val="TAC"/>
              <w:rPr>
                <w:ins w:id="3011" w:author="Clement Huang" w:date="2023-05-11T20:27:00Z"/>
              </w:rPr>
            </w:pPr>
            <w:ins w:id="3012" w:author="Clement Huang" w:date="2023-05-11T20:27:00Z">
              <w:r>
                <w:t>CA_n77</w:t>
              </w:r>
              <w:r w:rsidRPr="009A6585">
                <w:t>A-n257</w:t>
              </w:r>
              <w:r>
                <w:t>G</w:t>
              </w:r>
            </w:ins>
          </w:p>
          <w:p w14:paraId="51DB1BEE" w14:textId="77777777" w:rsidR="004D795C" w:rsidRDefault="004D795C" w:rsidP="004D795C">
            <w:pPr>
              <w:pStyle w:val="TAC"/>
              <w:rPr>
                <w:ins w:id="3013" w:author="Clement Huang" w:date="2023-05-11T20:27:00Z"/>
              </w:rPr>
            </w:pPr>
            <w:ins w:id="3014" w:author="Clement Huang" w:date="2023-05-11T20:27:00Z">
              <w:r>
                <w:t>CA_n77</w:t>
              </w:r>
              <w:r w:rsidRPr="009A6585">
                <w:t>A-n257</w:t>
              </w:r>
              <w:r>
                <w:t>H</w:t>
              </w:r>
            </w:ins>
          </w:p>
          <w:p w14:paraId="0B8D39B9" w14:textId="5DCB5E8A" w:rsidR="004D795C" w:rsidRDefault="004D795C" w:rsidP="004D795C">
            <w:pPr>
              <w:pStyle w:val="TAC"/>
              <w:rPr>
                <w:ins w:id="3015" w:author="Clement Huang" w:date="2023-05-11T20:21:00Z"/>
              </w:rPr>
            </w:pPr>
            <w:ins w:id="3016" w:author="Clement Huang" w:date="2023-05-11T20:27:00Z">
              <w:r>
                <w:t>CA_n77</w:t>
              </w:r>
              <w:r w:rsidRPr="009A6585">
                <w:t>A-n257</w:t>
              </w:r>
              <w:r>
                <w:t>I</w:t>
              </w:r>
            </w:ins>
          </w:p>
        </w:tc>
        <w:tc>
          <w:tcPr>
            <w:tcW w:w="891" w:type="dxa"/>
            <w:tcBorders>
              <w:left w:val="single" w:sz="4" w:space="0" w:color="auto"/>
              <w:right w:val="single" w:sz="4" w:space="0" w:color="auto"/>
            </w:tcBorders>
            <w:vAlign w:val="center"/>
            <w:tcPrChange w:id="3017" w:author="Clement Huang" w:date="2023-05-11T20:27:00Z">
              <w:tcPr>
                <w:tcW w:w="891" w:type="dxa"/>
                <w:tcBorders>
                  <w:left w:val="single" w:sz="4" w:space="0" w:color="auto"/>
                  <w:right w:val="single" w:sz="4" w:space="0" w:color="auto"/>
                </w:tcBorders>
                <w:vAlign w:val="center"/>
              </w:tcPr>
            </w:tcPrChange>
          </w:tcPr>
          <w:p w14:paraId="43EC3264" w14:textId="5DF6AF3E" w:rsidR="004D795C" w:rsidRDefault="004D795C" w:rsidP="004D795C">
            <w:pPr>
              <w:pStyle w:val="TAC"/>
              <w:rPr>
                <w:ins w:id="3018" w:author="Clement Huang" w:date="2023-05-11T20:21:00Z"/>
              </w:rPr>
            </w:pPr>
            <w:ins w:id="3019" w:author="Clement Huang" w:date="2023-05-11T20:27: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0"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60B68" w14:textId="5BADD8EE" w:rsidR="004D795C" w:rsidRDefault="004D795C" w:rsidP="004D795C">
            <w:pPr>
              <w:pStyle w:val="TAC"/>
              <w:rPr>
                <w:ins w:id="3021" w:author="Clement Huang" w:date="2023-05-11T20:21:00Z"/>
                <w:lang w:val="en-US" w:bidi="ar"/>
              </w:rPr>
            </w:pPr>
            <w:ins w:id="3022" w:author="Clement Huang" w:date="2023-05-11T20:27: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023"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006FE6" w14:textId="37680285" w:rsidR="004D795C" w:rsidRDefault="004D795C" w:rsidP="004D795C">
            <w:pPr>
              <w:pStyle w:val="TAC"/>
              <w:rPr>
                <w:ins w:id="3024" w:author="Clement Huang" w:date="2023-05-11T20:21:00Z"/>
              </w:rPr>
            </w:pPr>
            <w:ins w:id="3025" w:author="Clement Huang" w:date="2023-05-11T20:27:00Z">
              <w:r>
                <w:t>0</w:t>
              </w:r>
            </w:ins>
          </w:p>
        </w:tc>
      </w:tr>
      <w:tr w:rsidR="004D795C" w14:paraId="6D409D55" w14:textId="77777777" w:rsidTr="000E5F9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6" w:author="Clement Huang" w:date="2023-05-11T20:2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27" w:author="Clement Huang" w:date="2023-05-11T20:21:00Z"/>
          <w:trPrChange w:id="3028" w:author="Clement Huang" w:date="2023-05-11T20:27: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029" w:author="Clement Huang" w:date="2023-05-11T20:27: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C8C0EFD" w14:textId="77777777" w:rsidR="004D795C" w:rsidRDefault="004D795C" w:rsidP="004D795C">
            <w:pPr>
              <w:pStyle w:val="TAC"/>
              <w:rPr>
                <w:ins w:id="3030"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031" w:author="Clement Huang" w:date="2023-05-11T20:27: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7ED5D" w14:textId="77777777" w:rsidR="004D795C" w:rsidRDefault="004D795C" w:rsidP="004D795C">
            <w:pPr>
              <w:pStyle w:val="TAC"/>
              <w:rPr>
                <w:ins w:id="3032" w:author="Clement Huang" w:date="2023-05-11T20:21:00Z"/>
              </w:rPr>
            </w:pPr>
          </w:p>
        </w:tc>
        <w:tc>
          <w:tcPr>
            <w:tcW w:w="891" w:type="dxa"/>
            <w:tcBorders>
              <w:left w:val="single" w:sz="4" w:space="0" w:color="auto"/>
              <w:right w:val="single" w:sz="4" w:space="0" w:color="auto"/>
            </w:tcBorders>
            <w:vAlign w:val="center"/>
            <w:tcPrChange w:id="3033" w:author="Clement Huang" w:date="2023-05-11T20:27:00Z">
              <w:tcPr>
                <w:tcW w:w="891" w:type="dxa"/>
                <w:tcBorders>
                  <w:left w:val="single" w:sz="4" w:space="0" w:color="auto"/>
                  <w:right w:val="single" w:sz="4" w:space="0" w:color="auto"/>
                </w:tcBorders>
                <w:vAlign w:val="center"/>
              </w:tcPr>
            </w:tcPrChange>
          </w:tcPr>
          <w:p w14:paraId="2AC9D297" w14:textId="2C357CE9" w:rsidR="004D795C" w:rsidRDefault="004D795C" w:rsidP="004D795C">
            <w:pPr>
              <w:pStyle w:val="TAC"/>
              <w:rPr>
                <w:ins w:id="3034" w:author="Clement Huang" w:date="2023-05-11T20:21:00Z"/>
              </w:rPr>
            </w:pPr>
            <w:ins w:id="3035" w:author="Clement Huang" w:date="2023-05-11T20:27: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6" w:author="Clement Huang" w:date="2023-05-11T20:27: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0C17A" w14:textId="1B05D342" w:rsidR="004D795C" w:rsidRDefault="004D795C" w:rsidP="004D795C">
            <w:pPr>
              <w:pStyle w:val="TAC"/>
              <w:rPr>
                <w:ins w:id="3037" w:author="Clement Huang" w:date="2023-05-11T20:21:00Z"/>
                <w:lang w:val="en-US" w:bidi="ar"/>
              </w:rPr>
            </w:pPr>
            <w:ins w:id="3038" w:author="Clement Huang" w:date="2023-05-11T20:27: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039" w:author="Clement Huang" w:date="2023-05-11T20:27: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B17E7" w14:textId="77777777" w:rsidR="004D795C" w:rsidRDefault="004D795C" w:rsidP="004D795C">
            <w:pPr>
              <w:pStyle w:val="TAC"/>
              <w:rPr>
                <w:ins w:id="3040" w:author="Clement Huang" w:date="2023-05-11T20:21:00Z"/>
              </w:rPr>
            </w:pPr>
          </w:p>
        </w:tc>
      </w:tr>
      <w:tr w:rsidR="004D795C" w14:paraId="2118B44A"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1" w:author="Clement Huang" w:date="2023-05-11T20: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42" w:author="Clement Huang" w:date="2023-05-11T20:21:00Z"/>
          <w:trPrChange w:id="3043" w:author="Clement Huang" w:date="2023-05-11T20:28: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044" w:author="Clement Huang" w:date="2023-05-11T20:28: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3AB3C04" w14:textId="77777777" w:rsidR="004D795C" w:rsidRDefault="004D795C" w:rsidP="004D795C">
            <w:pPr>
              <w:pStyle w:val="TAC"/>
              <w:rPr>
                <w:ins w:id="3045"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046" w:author="Clement Huang" w:date="2023-05-11T20:28: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2A1BA1" w14:textId="77777777" w:rsidR="004D795C" w:rsidRDefault="004D795C" w:rsidP="004D795C">
            <w:pPr>
              <w:pStyle w:val="TAC"/>
              <w:rPr>
                <w:ins w:id="3047" w:author="Clement Huang" w:date="2023-05-11T20:21:00Z"/>
              </w:rPr>
            </w:pPr>
          </w:p>
        </w:tc>
        <w:tc>
          <w:tcPr>
            <w:tcW w:w="891" w:type="dxa"/>
            <w:tcBorders>
              <w:left w:val="single" w:sz="4" w:space="0" w:color="auto"/>
              <w:right w:val="single" w:sz="4" w:space="0" w:color="auto"/>
            </w:tcBorders>
            <w:vAlign w:val="center"/>
            <w:tcPrChange w:id="3048" w:author="Clement Huang" w:date="2023-05-11T20:28:00Z">
              <w:tcPr>
                <w:tcW w:w="891" w:type="dxa"/>
                <w:tcBorders>
                  <w:left w:val="single" w:sz="4" w:space="0" w:color="auto"/>
                  <w:right w:val="single" w:sz="4" w:space="0" w:color="auto"/>
                </w:tcBorders>
                <w:vAlign w:val="center"/>
              </w:tcPr>
            </w:tcPrChange>
          </w:tcPr>
          <w:p w14:paraId="0972AF7B" w14:textId="498651EF" w:rsidR="004D795C" w:rsidRDefault="004D795C" w:rsidP="004D795C">
            <w:pPr>
              <w:pStyle w:val="TAC"/>
              <w:rPr>
                <w:ins w:id="3049" w:author="Clement Huang" w:date="2023-05-11T20:21:00Z"/>
              </w:rPr>
            </w:pPr>
            <w:ins w:id="3050" w:author="Clement Huang" w:date="2023-05-11T20:27: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1" w:author="Clement Huang" w:date="2023-05-11T20:28: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2B9CF" w14:textId="41021830" w:rsidR="004D795C" w:rsidRDefault="004D795C" w:rsidP="004D795C">
            <w:pPr>
              <w:pStyle w:val="TAC"/>
              <w:rPr>
                <w:ins w:id="3052" w:author="Clement Huang" w:date="2023-05-11T20:21:00Z"/>
                <w:lang w:val="en-US" w:bidi="ar"/>
              </w:rPr>
            </w:pPr>
            <w:ins w:id="3053" w:author="Clement Huang" w:date="2023-05-11T20:27: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054" w:author="Clement Huang" w:date="2023-05-11T20:28: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5EEF8C" w14:textId="77777777" w:rsidR="004D795C" w:rsidRDefault="004D795C" w:rsidP="004D795C">
            <w:pPr>
              <w:pStyle w:val="TAC"/>
              <w:rPr>
                <w:ins w:id="3055" w:author="Clement Huang" w:date="2023-05-11T20:21:00Z"/>
              </w:rPr>
            </w:pPr>
          </w:p>
        </w:tc>
      </w:tr>
      <w:tr w:rsidR="001C3DA7" w14:paraId="4D1D8E2D"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6" w:author="Clement Huang" w:date="2023-05-11T20: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57" w:author="Clement Huang" w:date="2023-05-11T20:21:00Z"/>
          <w:trPrChange w:id="3058" w:author="Clement Huang" w:date="2023-05-11T20:28: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059" w:author="Clement Huang" w:date="2023-05-11T20:28: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1696F16" w14:textId="65AE431A" w:rsidR="001C3DA7" w:rsidRDefault="001C3DA7" w:rsidP="001C3DA7">
            <w:pPr>
              <w:pStyle w:val="TAC"/>
              <w:rPr>
                <w:ins w:id="3060" w:author="Clement Huang" w:date="2023-05-11T20:21:00Z"/>
              </w:rPr>
            </w:pPr>
            <w:ins w:id="3061" w:author="Clement Huang" w:date="2023-05-11T20:43:00Z">
              <w:r>
                <w:t>CA_n18A-n77(2</w:t>
              </w:r>
              <w:r w:rsidRPr="00631998">
                <w:t>A</w:t>
              </w:r>
              <w:r>
                <w:t>)</w:t>
              </w:r>
              <w:r w:rsidRPr="00631998">
                <w:t>-n257A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062" w:author="Clement Huang" w:date="2023-05-11T20:28: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5136F3" w14:textId="77777777" w:rsidR="001C3DA7" w:rsidRDefault="001C3DA7" w:rsidP="001C3DA7">
            <w:pPr>
              <w:pStyle w:val="TAC"/>
              <w:rPr>
                <w:ins w:id="3063" w:author="Clement Huang" w:date="2023-05-11T20:43:00Z"/>
              </w:rPr>
            </w:pPr>
            <w:ins w:id="3064" w:author="Clement Huang" w:date="2023-05-11T20:43:00Z">
              <w:r>
                <w:t>CA_n18A-n77A</w:t>
              </w:r>
            </w:ins>
          </w:p>
          <w:p w14:paraId="6BB607CE" w14:textId="77777777" w:rsidR="001C3DA7" w:rsidRDefault="001C3DA7" w:rsidP="001C3DA7">
            <w:pPr>
              <w:pStyle w:val="TAC"/>
              <w:rPr>
                <w:ins w:id="3065" w:author="Clement Huang" w:date="2023-05-11T20:43:00Z"/>
              </w:rPr>
            </w:pPr>
            <w:ins w:id="3066" w:author="Clement Huang" w:date="2023-05-11T20:43:00Z">
              <w:r>
                <w:t>CA_n18A-n257A</w:t>
              </w:r>
            </w:ins>
          </w:p>
          <w:p w14:paraId="64D7650C" w14:textId="41564985" w:rsidR="001C3DA7" w:rsidRDefault="001C3DA7" w:rsidP="001C3DA7">
            <w:pPr>
              <w:pStyle w:val="TAC"/>
              <w:rPr>
                <w:ins w:id="3067" w:author="Clement Huang" w:date="2023-05-11T20:21:00Z"/>
              </w:rPr>
            </w:pPr>
            <w:ins w:id="3068" w:author="Clement Huang" w:date="2023-05-11T20:43:00Z">
              <w:r>
                <w:t>CA_n77</w:t>
              </w:r>
              <w:r w:rsidRPr="009A6585">
                <w:t>A-n257A</w:t>
              </w:r>
            </w:ins>
          </w:p>
        </w:tc>
        <w:tc>
          <w:tcPr>
            <w:tcW w:w="891" w:type="dxa"/>
            <w:tcBorders>
              <w:left w:val="single" w:sz="4" w:space="0" w:color="auto"/>
              <w:right w:val="single" w:sz="4" w:space="0" w:color="auto"/>
            </w:tcBorders>
            <w:vAlign w:val="center"/>
            <w:tcPrChange w:id="3069" w:author="Clement Huang" w:date="2023-05-11T20:28:00Z">
              <w:tcPr>
                <w:tcW w:w="891" w:type="dxa"/>
                <w:tcBorders>
                  <w:left w:val="single" w:sz="4" w:space="0" w:color="auto"/>
                  <w:right w:val="single" w:sz="4" w:space="0" w:color="auto"/>
                </w:tcBorders>
                <w:vAlign w:val="center"/>
              </w:tcPr>
            </w:tcPrChange>
          </w:tcPr>
          <w:p w14:paraId="364C7732" w14:textId="264F4B82" w:rsidR="001C3DA7" w:rsidRDefault="001C3DA7" w:rsidP="001C3DA7">
            <w:pPr>
              <w:pStyle w:val="TAC"/>
              <w:rPr>
                <w:ins w:id="3070" w:author="Clement Huang" w:date="2023-05-11T20:21:00Z"/>
              </w:rPr>
            </w:pPr>
            <w:ins w:id="3071"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2" w:author="Clement Huang" w:date="2023-05-11T20:28: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579FA" w14:textId="4B108C0C" w:rsidR="001C3DA7" w:rsidRDefault="001C3DA7" w:rsidP="001C3DA7">
            <w:pPr>
              <w:pStyle w:val="TAC"/>
              <w:rPr>
                <w:ins w:id="3073" w:author="Clement Huang" w:date="2023-05-11T20:21:00Z"/>
                <w:lang w:val="en-US" w:bidi="ar"/>
              </w:rPr>
            </w:pPr>
            <w:ins w:id="3074"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075" w:author="Clement Huang" w:date="2023-05-11T20:28: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A54A3B" w14:textId="54D98FAF" w:rsidR="001C3DA7" w:rsidRDefault="001C3DA7" w:rsidP="001C3DA7">
            <w:pPr>
              <w:pStyle w:val="TAC"/>
              <w:rPr>
                <w:ins w:id="3076" w:author="Clement Huang" w:date="2023-05-11T20:21:00Z"/>
              </w:rPr>
            </w:pPr>
            <w:ins w:id="3077" w:author="Clement Huang" w:date="2023-05-11T20:43:00Z">
              <w:r>
                <w:t>0</w:t>
              </w:r>
            </w:ins>
          </w:p>
        </w:tc>
      </w:tr>
      <w:tr w:rsidR="001C3DA7" w14:paraId="65688324"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8" w:author="Clement Huang" w:date="2023-05-11T20:2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79" w:author="Clement Huang" w:date="2023-05-11T20:21:00Z"/>
          <w:trPrChange w:id="3080" w:author="Clement Huang" w:date="2023-05-11T20:28: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081" w:author="Clement Huang" w:date="2023-05-11T20:28: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B676E1E" w14:textId="77777777" w:rsidR="001C3DA7" w:rsidRDefault="001C3DA7" w:rsidP="001C3DA7">
            <w:pPr>
              <w:pStyle w:val="TAC"/>
              <w:rPr>
                <w:ins w:id="3082"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083" w:author="Clement Huang" w:date="2023-05-11T20:28: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F82DC5" w14:textId="77777777" w:rsidR="001C3DA7" w:rsidRDefault="001C3DA7" w:rsidP="001C3DA7">
            <w:pPr>
              <w:pStyle w:val="TAC"/>
              <w:rPr>
                <w:ins w:id="3084" w:author="Clement Huang" w:date="2023-05-11T20:21:00Z"/>
              </w:rPr>
            </w:pPr>
          </w:p>
        </w:tc>
        <w:tc>
          <w:tcPr>
            <w:tcW w:w="891" w:type="dxa"/>
            <w:tcBorders>
              <w:left w:val="single" w:sz="4" w:space="0" w:color="auto"/>
              <w:right w:val="single" w:sz="4" w:space="0" w:color="auto"/>
            </w:tcBorders>
            <w:vAlign w:val="center"/>
            <w:tcPrChange w:id="3085" w:author="Clement Huang" w:date="2023-05-11T20:28:00Z">
              <w:tcPr>
                <w:tcW w:w="891" w:type="dxa"/>
                <w:tcBorders>
                  <w:left w:val="single" w:sz="4" w:space="0" w:color="auto"/>
                  <w:right w:val="single" w:sz="4" w:space="0" w:color="auto"/>
                </w:tcBorders>
                <w:vAlign w:val="center"/>
              </w:tcPr>
            </w:tcPrChange>
          </w:tcPr>
          <w:p w14:paraId="0100B33D" w14:textId="396A18EC" w:rsidR="001C3DA7" w:rsidRDefault="001C3DA7" w:rsidP="001C3DA7">
            <w:pPr>
              <w:pStyle w:val="TAC"/>
              <w:rPr>
                <w:ins w:id="3086" w:author="Clement Huang" w:date="2023-05-11T20:21:00Z"/>
              </w:rPr>
            </w:pPr>
            <w:ins w:id="3087"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 w:author="Clement Huang" w:date="2023-05-11T20:28: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8E861" w14:textId="364AE23D" w:rsidR="001C3DA7" w:rsidRDefault="001C3DA7" w:rsidP="001C3DA7">
            <w:pPr>
              <w:pStyle w:val="TAC"/>
              <w:rPr>
                <w:ins w:id="3089" w:author="Clement Huang" w:date="2023-05-11T20:21:00Z"/>
                <w:lang w:val="en-US" w:bidi="ar"/>
              </w:rPr>
            </w:pPr>
            <w:ins w:id="3090"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091" w:author="Clement Huang" w:date="2023-05-11T20:28: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C279414" w14:textId="77777777" w:rsidR="001C3DA7" w:rsidRDefault="001C3DA7" w:rsidP="001C3DA7">
            <w:pPr>
              <w:pStyle w:val="TAC"/>
              <w:rPr>
                <w:ins w:id="3092" w:author="Clement Huang" w:date="2023-05-11T20:21:00Z"/>
              </w:rPr>
            </w:pPr>
          </w:p>
        </w:tc>
      </w:tr>
      <w:tr w:rsidR="001C3DA7" w14:paraId="2436E928"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3"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4" w:author="Clement Huang" w:date="2023-05-11T20:21:00Z"/>
          <w:trPrChange w:id="3095" w:author="Clement Huang" w:date="2023-05-11T20:29: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096"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D556EE6" w14:textId="77777777" w:rsidR="001C3DA7" w:rsidRDefault="001C3DA7" w:rsidP="001C3DA7">
            <w:pPr>
              <w:pStyle w:val="TAC"/>
              <w:rPr>
                <w:ins w:id="3097"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098"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8C3963" w14:textId="77777777" w:rsidR="001C3DA7" w:rsidRDefault="001C3DA7" w:rsidP="001C3DA7">
            <w:pPr>
              <w:pStyle w:val="TAC"/>
              <w:rPr>
                <w:ins w:id="3099" w:author="Clement Huang" w:date="2023-05-11T20:21:00Z"/>
              </w:rPr>
            </w:pPr>
          </w:p>
        </w:tc>
        <w:tc>
          <w:tcPr>
            <w:tcW w:w="891" w:type="dxa"/>
            <w:tcBorders>
              <w:left w:val="single" w:sz="4" w:space="0" w:color="auto"/>
              <w:right w:val="single" w:sz="4" w:space="0" w:color="auto"/>
            </w:tcBorders>
            <w:vAlign w:val="center"/>
            <w:tcPrChange w:id="3100" w:author="Clement Huang" w:date="2023-05-11T20:29:00Z">
              <w:tcPr>
                <w:tcW w:w="891" w:type="dxa"/>
                <w:tcBorders>
                  <w:left w:val="single" w:sz="4" w:space="0" w:color="auto"/>
                  <w:right w:val="single" w:sz="4" w:space="0" w:color="auto"/>
                </w:tcBorders>
                <w:vAlign w:val="center"/>
              </w:tcPr>
            </w:tcPrChange>
          </w:tcPr>
          <w:p w14:paraId="4B82378C" w14:textId="71D60317" w:rsidR="001C3DA7" w:rsidRDefault="001C3DA7" w:rsidP="001C3DA7">
            <w:pPr>
              <w:pStyle w:val="TAC"/>
              <w:rPr>
                <w:ins w:id="3101" w:author="Clement Huang" w:date="2023-05-11T20:21:00Z"/>
              </w:rPr>
            </w:pPr>
            <w:ins w:id="3102"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9D29E" w14:textId="3A418DC1" w:rsidR="001C3DA7" w:rsidRDefault="001C3DA7" w:rsidP="001C3DA7">
            <w:pPr>
              <w:pStyle w:val="TAC"/>
              <w:rPr>
                <w:ins w:id="3104" w:author="Clement Huang" w:date="2023-05-11T20:21:00Z"/>
                <w:lang w:val="en-US" w:bidi="ar"/>
              </w:rPr>
            </w:pPr>
            <w:ins w:id="3105" w:author="Clement Huang" w:date="2023-05-11T20:43: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106"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31F2A7" w14:textId="77777777" w:rsidR="001C3DA7" w:rsidRDefault="001C3DA7" w:rsidP="001C3DA7">
            <w:pPr>
              <w:pStyle w:val="TAC"/>
              <w:rPr>
                <w:ins w:id="3107" w:author="Clement Huang" w:date="2023-05-11T20:21:00Z"/>
              </w:rPr>
            </w:pPr>
          </w:p>
        </w:tc>
      </w:tr>
      <w:tr w:rsidR="001C3DA7" w14:paraId="11B6DC1C"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8"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09" w:author="Clement Huang" w:date="2023-05-11T20:21:00Z"/>
          <w:trPrChange w:id="3110" w:author="Clement Huang" w:date="2023-05-11T20:29: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111"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1336C2E" w14:textId="7FE7FD73" w:rsidR="001C3DA7" w:rsidRDefault="001C3DA7" w:rsidP="001C3DA7">
            <w:pPr>
              <w:pStyle w:val="TAC"/>
              <w:rPr>
                <w:ins w:id="3112" w:author="Clement Huang" w:date="2023-05-11T20:21:00Z"/>
              </w:rPr>
            </w:pPr>
            <w:ins w:id="3113" w:author="Clement Huang" w:date="2023-05-11T20:43:00Z">
              <w:r>
                <w:t>CA_n18A-n77(2</w:t>
              </w:r>
              <w:r w:rsidRPr="00631998">
                <w:t>A</w:t>
              </w:r>
              <w:r>
                <w:t>)</w:t>
              </w:r>
              <w:r w:rsidRPr="00631998">
                <w:t>-n257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114"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F32AE7" w14:textId="77777777" w:rsidR="001C3DA7" w:rsidRDefault="001C3DA7" w:rsidP="001C3DA7">
            <w:pPr>
              <w:pStyle w:val="TAC"/>
              <w:rPr>
                <w:ins w:id="3115" w:author="Clement Huang" w:date="2023-05-11T20:43:00Z"/>
              </w:rPr>
            </w:pPr>
            <w:ins w:id="3116" w:author="Clement Huang" w:date="2023-05-11T20:43:00Z">
              <w:r>
                <w:t>CA_n18A-n77A</w:t>
              </w:r>
            </w:ins>
          </w:p>
          <w:p w14:paraId="68C198C9" w14:textId="77777777" w:rsidR="001C3DA7" w:rsidRDefault="001C3DA7" w:rsidP="001C3DA7">
            <w:pPr>
              <w:pStyle w:val="TAC"/>
              <w:rPr>
                <w:ins w:id="3117" w:author="Clement Huang" w:date="2023-05-11T20:43:00Z"/>
              </w:rPr>
            </w:pPr>
            <w:ins w:id="3118" w:author="Clement Huang" w:date="2023-05-11T20:43:00Z">
              <w:r>
                <w:t>CA_n18A-n257A</w:t>
              </w:r>
            </w:ins>
          </w:p>
          <w:p w14:paraId="660F520D" w14:textId="77777777" w:rsidR="001C3DA7" w:rsidRDefault="001C3DA7" w:rsidP="001C3DA7">
            <w:pPr>
              <w:pStyle w:val="TAC"/>
              <w:rPr>
                <w:ins w:id="3119" w:author="Clement Huang" w:date="2023-05-11T20:43:00Z"/>
              </w:rPr>
            </w:pPr>
            <w:ins w:id="3120" w:author="Clement Huang" w:date="2023-05-11T20:43:00Z">
              <w:r>
                <w:t>CA_n18A-n257G</w:t>
              </w:r>
            </w:ins>
          </w:p>
          <w:p w14:paraId="74CBB74D" w14:textId="77777777" w:rsidR="001C3DA7" w:rsidRDefault="001C3DA7" w:rsidP="001C3DA7">
            <w:pPr>
              <w:pStyle w:val="TAC"/>
              <w:rPr>
                <w:ins w:id="3121" w:author="Clement Huang" w:date="2023-05-11T20:43:00Z"/>
              </w:rPr>
            </w:pPr>
            <w:ins w:id="3122" w:author="Clement Huang" w:date="2023-05-11T20:43:00Z">
              <w:r>
                <w:t>CA_n77</w:t>
              </w:r>
              <w:r w:rsidRPr="009A6585">
                <w:t>A-n257A</w:t>
              </w:r>
            </w:ins>
          </w:p>
          <w:p w14:paraId="0CC9FEAD" w14:textId="46440B78" w:rsidR="001C3DA7" w:rsidRDefault="001C3DA7" w:rsidP="001C3DA7">
            <w:pPr>
              <w:pStyle w:val="TAC"/>
              <w:rPr>
                <w:ins w:id="3123" w:author="Clement Huang" w:date="2023-05-11T20:21:00Z"/>
              </w:rPr>
            </w:pPr>
            <w:ins w:id="3124" w:author="Clement Huang" w:date="2023-05-11T20:43:00Z">
              <w:r>
                <w:t>CA_n77</w:t>
              </w:r>
              <w:r w:rsidRPr="009A6585">
                <w:t>A-n257</w:t>
              </w:r>
              <w:r>
                <w:t>G</w:t>
              </w:r>
            </w:ins>
          </w:p>
        </w:tc>
        <w:tc>
          <w:tcPr>
            <w:tcW w:w="891" w:type="dxa"/>
            <w:tcBorders>
              <w:left w:val="single" w:sz="4" w:space="0" w:color="auto"/>
              <w:right w:val="single" w:sz="4" w:space="0" w:color="auto"/>
            </w:tcBorders>
            <w:vAlign w:val="center"/>
            <w:tcPrChange w:id="3125" w:author="Clement Huang" w:date="2023-05-11T20:29:00Z">
              <w:tcPr>
                <w:tcW w:w="891" w:type="dxa"/>
                <w:tcBorders>
                  <w:left w:val="single" w:sz="4" w:space="0" w:color="auto"/>
                  <w:right w:val="single" w:sz="4" w:space="0" w:color="auto"/>
                </w:tcBorders>
                <w:vAlign w:val="center"/>
              </w:tcPr>
            </w:tcPrChange>
          </w:tcPr>
          <w:p w14:paraId="3C3BDDC8" w14:textId="3B78D63B" w:rsidR="001C3DA7" w:rsidRDefault="001C3DA7" w:rsidP="001C3DA7">
            <w:pPr>
              <w:pStyle w:val="TAC"/>
              <w:rPr>
                <w:ins w:id="3126" w:author="Clement Huang" w:date="2023-05-11T20:21:00Z"/>
              </w:rPr>
            </w:pPr>
            <w:ins w:id="3127"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1E91" w14:textId="25BF74E5" w:rsidR="001C3DA7" w:rsidRDefault="001C3DA7" w:rsidP="001C3DA7">
            <w:pPr>
              <w:pStyle w:val="TAC"/>
              <w:rPr>
                <w:ins w:id="3129" w:author="Clement Huang" w:date="2023-05-11T20:21:00Z"/>
                <w:lang w:val="en-US" w:bidi="ar"/>
              </w:rPr>
            </w:pPr>
            <w:ins w:id="3130"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131"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5798382" w14:textId="3CF43867" w:rsidR="001C3DA7" w:rsidRDefault="001C3DA7" w:rsidP="001C3DA7">
            <w:pPr>
              <w:pStyle w:val="TAC"/>
              <w:rPr>
                <w:ins w:id="3132" w:author="Clement Huang" w:date="2023-05-11T20:21:00Z"/>
              </w:rPr>
            </w:pPr>
            <w:ins w:id="3133" w:author="Clement Huang" w:date="2023-05-11T20:43:00Z">
              <w:r>
                <w:t>0</w:t>
              </w:r>
            </w:ins>
          </w:p>
        </w:tc>
      </w:tr>
      <w:tr w:rsidR="001C3DA7" w14:paraId="516C73C5"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4"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35" w:author="Clement Huang" w:date="2023-05-11T20:21:00Z"/>
          <w:trPrChange w:id="3136" w:author="Clement Huang" w:date="2023-05-11T20:29: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137"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D19548E" w14:textId="77777777" w:rsidR="001C3DA7" w:rsidRDefault="001C3DA7" w:rsidP="001C3DA7">
            <w:pPr>
              <w:pStyle w:val="TAC"/>
              <w:rPr>
                <w:ins w:id="3138"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139"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CD94CB" w14:textId="77777777" w:rsidR="001C3DA7" w:rsidRDefault="001C3DA7" w:rsidP="001C3DA7">
            <w:pPr>
              <w:pStyle w:val="TAC"/>
              <w:rPr>
                <w:ins w:id="3140" w:author="Clement Huang" w:date="2023-05-11T20:21:00Z"/>
              </w:rPr>
            </w:pPr>
          </w:p>
        </w:tc>
        <w:tc>
          <w:tcPr>
            <w:tcW w:w="891" w:type="dxa"/>
            <w:tcBorders>
              <w:left w:val="single" w:sz="4" w:space="0" w:color="auto"/>
              <w:right w:val="single" w:sz="4" w:space="0" w:color="auto"/>
            </w:tcBorders>
            <w:vAlign w:val="center"/>
            <w:tcPrChange w:id="3141" w:author="Clement Huang" w:date="2023-05-11T20:29:00Z">
              <w:tcPr>
                <w:tcW w:w="891" w:type="dxa"/>
                <w:tcBorders>
                  <w:left w:val="single" w:sz="4" w:space="0" w:color="auto"/>
                  <w:right w:val="single" w:sz="4" w:space="0" w:color="auto"/>
                </w:tcBorders>
                <w:vAlign w:val="center"/>
              </w:tcPr>
            </w:tcPrChange>
          </w:tcPr>
          <w:p w14:paraId="4CD1F4FB" w14:textId="00249EA4" w:rsidR="001C3DA7" w:rsidRDefault="001C3DA7" w:rsidP="001C3DA7">
            <w:pPr>
              <w:pStyle w:val="TAC"/>
              <w:rPr>
                <w:ins w:id="3142" w:author="Clement Huang" w:date="2023-05-11T20:21:00Z"/>
              </w:rPr>
            </w:pPr>
            <w:ins w:id="3143"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B014BB" w14:textId="17E6972D" w:rsidR="001C3DA7" w:rsidRDefault="001C3DA7" w:rsidP="001C3DA7">
            <w:pPr>
              <w:pStyle w:val="TAC"/>
              <w:rPr>
                <w:ins w:id="3145" w:author="Clement Huang" w:date="2023-05-11T20:21:00Z"/>
                <w:lang w:val="en-US" w:bidi="ar"/>
              </w:rPr>
            </w:pPr>
            <w:ins w:id="3146"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147"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71811B7" w14:textId="77777777" w:rsidR="001C3DA7" w:rsidRDefault="001C3DA7" w:rsidP="001C3DA7">
            <w:pPr>
              <w:pStyle w:val="TAC"/>
              <w:rPr>
                <w:ins w:id="3148" w:author="Clement Huang" w:date="2023-05-11T20:21:00Z"/>
              </w:rPr>
            </w:pPr>
          </w:p>
        </w:tc>
      </w:tr>
      <w:tr w:rsidR="001C3DA7" w14:paraId="31774551"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9"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50" w:author="Clement Huang" w:date="2023-05-11T20:21:00Z"/>
          <w:trPrChange w:id="3151" w:author="Clement Huang" w:date="2023-05-11T20:29: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152"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0115620" w14:textId="77777777" w:rsidR="001C3DA7" w:rsidRDefault="001C3DA7" w:rsidP="001C3DA7">
            <w:pPr>
              <w:pStyle w:val="TAC"/>
              <w:rPr>
                <w:ins w:id="3153"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154"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21E258" w14:textId="77777777" w:rsidR="001C3DA7" w:rsidRDefault="001C3DA7" w:rsidP="001C3DA7">
            <w:pPr>
              <w:pStyle w:val="TAC"/>
              <w:rPr>
                <w:ins w:id="3155" w:author="Clement Huang" w:date="2023-05-11T20:21:00Z"/>
              </w:rPr>
            </w:pPr>
          </w:p>
        </w:tc>
        <w:tc>
          <w:tcPr>
            <w:tcW w:w="891" w:type="dxa"/>
            <w:tcBorders>
              <w:left w:val="single" w:sz="4" w:space="0" w:color="auto"/>
              <w:right w:val="single" w:sz="4" w:space="0" w:color="auto"/>
            </w:tcBorders>
            <w:vAlign w:val="center"/>
            <w:tcPrChange w:id="3156" w:author="Clement Huang" w:date="2023-05-11T20:29:00Z">
              <w:tcPr>
                <w:tcW w:w="891" w:type="dxa"/>
                <w:tcBorders>
                  <w:left w:val="single" w:sz="4" w:space="0" w:color="auto"/>
                  <w:right w:val="single" w:sz="4" w:space="0" w:color="auto"/>
                </w:tcBorders>
                <w:vAlign w:val="center"/>
              </w:tcPr>
            </w:tcPrChange>
          </w:tcPr>
          <w:p w14:paraId="42F4FFD8" w14:textId="04426987" w:rsidR="001C3DA7" w:rsidRDefault="001C3DA7" w:rsidP="001C3DA7">
            <w:pPr>
              <w:pStyle w:val="TAC"/>
              <w:rPr>
                <w:ins w:id="3157" w:author="Clement Huang" w:date="2023-05-11T20:21:00Z"/>
              </w:rPr>
            </w:pPr>
            <w:ins w:id="3158"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CBF2" w14:textId="02D7092A" w:rsidR="001C3DA7" w:rsidRDefault="001C3DA7" w:rsidP="001C3DA7">
            <w:pPr>
              <w:pStyle w:val="TAC"/>
              <w:rPr>
                <w:ins w:id="3160" w:author="Clement Huang" w:date="2023-05-11T20:21:00Z"/>
                <w:lang w:val="en-US" w:bidi="ar"/>
              </w:rPr>
            </w:pPr>
            <w:ins w:id="3161" w:author="Clement Huang" w:date="2023-05-11T20:43: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162"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27F1E2" w14:textId="77777777" w:rsidR="001C3DA7" w:rsidRDefault="001C3DA7" w:rsidP="001C3DA7">
            <w:pPr>
              <w:pStyle w:val="TAC"/>
              <w:rPr>
                <w:ins w:id="3163" w:author="Clement Huang" w:date="2023-05-11T20:21:00Z"/>
              </w:rPr>
            </w:pPr>
          </w:p>
        </w:tc>
      </w:tr>
      <w:tr w:rsidR="001C3DA7" w14:paraId="17E4845E"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4"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65" w:author="Clement Huang" w:date="2023-05-11T20:21:00Z"/>
          <w:trPrChange w:id="3166" w:author="Clement Huang" w:date="2023-05-11T20:29: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167"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5D9A2869" w14:textId="0E8740DF" w:rsidR="001C3DA7" w:rsidRDefault="001C3DA7" w:rsidP="001C3DA7">
            <w:pPr>
              <w:pStyle w:val="TAC"/>
              <w:rPr>
                <w:ins w:id="3168" w:author="Clement Huang" w:date="2023-05-11T20:21:00Z"/>
              </w:rPr>
            </w:pPr>
            <w:ins w:id="3169" w:author="Clement Huang" w:date="2023-05-11T20:43:00Z">
              <w:r>
                <w:t>CA_n18A-n77(2</w:t>
              </w:r>
              <w:r w:rsidRPr="00631998">
                <w:t>A</w:t>
              </w:r>
              <w:r>
                <w:t>)</w:t>
              </w:r>
              <w:r w:rsidRPr="00631998">
                <w:t>-n257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170"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D061EA" w14:textId="77777777" w:rsidR="001C3DA7" w:rsidRDefault="001C3DA7" w:rsidP="001C3DA7">
            <w:pPr>
              <w:pStyle w:val="TAC"/>
              <w:rPr>
                <w:ins w:id="3171" w:author="Clement Huang" w:date="2023-05-11T20:43:00Z"/>
              </w:rPr>
            </w:pPr>
            <w:ins w:id="3172" w:author="Clement Huang" w:date="2023-05-11T20:43:00Z">
              <w:r>
                <w:t>CA_n18A-n77A</w:t>
              </w:r>
            </w:ins>
          </w:p>
          <w:p w14:paraId="56494C2B" w14:textId="77777777" w:rsidR="001C3DA7" w:rsidRDefault="001C3DA7" w:rsidP="001C3DA7">
            <w:pPr>
              <w:pStyle w:val="TAC"/>
              <w:rPr>
                <w:ins w:id="3173" w:author="Clement Huang" w:date="2023-05-11T20:43:00Z"/>
              </w:rPr>
            </w:pPr>
            <w:ins w:id="3174" w:author="Clement Huang" w:date="2023-05-11T20:43:00Z">
              <w:r>
                <w:t>CA_n18A-n257A</w:t>
              </w:r>
            </w:ins>
          </w:p>
          <w:p w14:paraId="54FBEAE8" w14:textId="77777777" w:rsidR="001C3DA7" w:rsidRDefault="001C3DA7" w:rsidP="001C3DA7">
            <w:pPr>
              <w:pStyle w:val="TAC"/>
              <w:rPr>
                <w:ins w:id="3175" w:author="Clement Huang" w:date="2023-05-11T20:43:00Z"/>
              </w:rPr>
            </w:pPr>
            <w:ins w:id="3176" w:author="Clement Huang" w:date="2023-05-11T20:43:00Z">
              <w:r>
                <w:t>CA_n18A-n257G</w:t>
              </w:r>
            </w:ins>
          </w:p>
          <w:p w14:paraId="5F6FA597" w14:textId="77777777" w:rsidR="001C3DA7" w:rsidRDefault="001C3DA7" w:rsidP="001C3DA7">
            <w:pPr>
              <w:pStyle w:val="TAC"/>
              <w:rPr>
                <w:ins w:id="3177" w:author="Clement Huang" w:date="2023-05-11T20:43:00Z"/>
              </w:rPr>
            </w:pPr>
            <w:ins w:id="3178" w:author="Clement Huang" w:date="2023-05-11T20:43:00Z">
              <w:r>
                <w:t>CA_n18A-n257H</w:t>
              </w:r>
            </w:ins>
          </w:p>
          <w:p w14:paraId="59306D7E" w14:textId="77777777" w:rsidR="001C3DA7" w:rsidRDefault="001C3DA7" w:rsidP="001C3DA7">
            <w:pPr>
              <w:pStyle w:val="TAC"/>
              <w:rPr>
                <w:ins w:id="3179" w:author="Clement Huang" w:date="2023-05-11T20:43:00Z"/>
              </w:rPr>
            </w:pPr>
            <w:ins w:id="3180" w:author="Clement Huang" w:date="2023-05-11T20:43:00Z">
              <w:r>
                <w:t>CA_n77</w:t>
              </w:r>
              <w:r w:rsidRPr="009A6585">
                <w:t>A-n257A</w:t>
              </w:r>
            </w:ins>
          </w:p>
          <w:p w14:paraId="31E55A3C" w14:textId="77777777" w:rsidR="001C3DA7" w:rsidRDefault="001C3DA7" w:rsidP="001C3DA7">
            <w:pPr>
              <w:pStyle w:val="TAC"/>
              <w:rPr>
                <w:ins w:id="3181" w:author="Clement Huang" w:date="2023-05-11T20:43:00Z"/>
              </w:rPr>
            </w:pPr>
            <w:ins w:id="3182" w:author="Clement Huang" w:date="2023-05-11T20:43:00Z">
              <w:r>
                <w:t>CA_n77</w:t>
              </w:r>
              <w:r w:rsidRPr="009A6585">
                <w:t>A-n257</w:t>
              </w:r>
              <w:r>
                <w:t>G</w:t>
              </w:r>
            </w:ins>
          </w:p>
          <w:p w14:paraId="7E0D37FB" w14:textId="46C37302" w:rsidR="001C3DA7" w:rsidRDefault="001C3DA7" w:rsidP="001C3DA7">
            <w:pPr>
              <w:pStyle w:val="TAC"/>
              <w:rPr>
                <w:ins w:id="3183" w:author="Clement Huang" w:date="2023-05-11T20:21:00Z"/>
              </w:rPr>
            </w:pPr>
            <w:ins w:id="3184" w:author="Clement Huang" w:date="2023-05-11T20:43:00Z">
              <w:r>
                <w:t>CA_n77</w:t>
              </w:r>
              <w:r w:rsidRPr="009A6585">
                <w:t>A-n257</w:t>
              </w:r>
              <w:r>
                <w:t>H</w:t>
              </w:r>
            </w:ins>
          </w:p>
        </w:tc>
        <w:tc>
          <w:tcPr>
            <w:tcW w:w="891" w:type="dxa"/>
            <w:tcBorders>
              <w:left w:val="single" w:sz="4" w:space="0" w:color="auto"/>
              <w:right w:val="single" w:sz="4" w:space="0" w:color="auto"/>
            </w:tcBorders>
            <w:vAlign w:val="center"/>
            <w:tcPrChange w:id="3185" w:author="Clement Huang" w:date="2023-05-11T20:29:00Z">
              <w:tcPr>
                <w:tcW w:w="891" w:type="dxa"/>
                <w:tcBorders>
                  <w:left w:val="single" w:sz="4" w:space="0" w:color="auto"/>
                  <w:right w:val="single" w:sz="4" w:space="0" w:color="auto"/>
                </w:tcBorders>
                <w:vAlign w:val="center"/>
              </w:tcPr>
            </w:tcPrChange>
          </w:tcPr>
          <w:p w14:paraId="5C299157" w14:textId="531FEAF1" w:rsidR="001C3DA7" w:rsidRDefault="001C3DA7" w:rsidP="001C3DA7">
            <w:pPr>
              <w:pStyle w:val="TAC"/>
              <w:rPr>
                <w:ins w:id="3186" w:author="Clement Huang" w:date="2023-05-11T20:21:00Z"/>
              </w:rPr>
            </w:pPr>
            <w:ins w:id="3187"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9ABDE" w14:textId="0A8509E1" w:rsidR="001C3DA7" w:rsidRDefault="001C3DA7" w:rsidP="001C3DA7">
            <w:pPr>
              <w:pStyle w:val="TAC"/>
              <w:rPr>
                <w:ins w:id="3189" w:author="Clement Huang" w:date="2023-05-11T20:21:00Z"/>
                <w:lang w:val="en-US" w:bidi="ar"/>
              </w:rPr>
            </w:pPr>
            <w:ins w:id="3190"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191"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0347C2" w14:textId="2CD8A68D" w:rsidR="001C3DA7" w:rsidRDefault="001C3DA7" w:rsidP="001C3DA7">
            <w:pPr>
              <w:pStyle w:val="TAC"/>
              <w:rPr>
                <w:ins w:id="3192" w:author="Clement Huang" w:date="2023-05-11T20:21:00Z"/>
              </w:rPr>
            </w:pPr>
            <w:ins w:id="3193" w:author="Clement Huang" w:date="2023-05-11T20:43:00Z">
              <w:r>
                <w:t>0</w:t>
              </w:r>
            </w:ins>
          </w:p>
        </w:tc>
      </w:tr>
      <w:tr w:rsidR="001C3DA7" w14:paraId="4E443527"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4"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95" w:author="Clement Huang" w:date="2023-05-11T20:21:00Z"/>
          <w:trPrChange w:id="3196" w:author="Clement Huang" w:date="2023-05-11T20:29: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197"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14EB59E7" w14:textId="77777777" w:rsidR="001C3DA7" w:rsidRDefault="001C3DA7" w:rsidP="001C3DA7">
            <w:pPr>
              <w:pStyle w:val="TAC"/>
              <w:rPr>
                <w:ins w:id="3198"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199"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E4BEBF" w14:textId="77777777" w:rsidR="001C3DA7" w:rsidRDefault="001C3DA7" w:rsidP="001C3DA7">
            <w:pPr>
              <w:pStyle w:val="TAC"/>
              <w:rPr>
                <w:ins w:id="3200" w:author="Clement Huang" w:date="2023-05-11T20:21:00Z"/>
              </w:rPr>
            </w:pPr>
          </w:p>
        </w:tc>
        <w:tc>
          <w:tcPr>
            <w:tcW w:w="891" w:type="dxa"/>
            <w:tcBorders>
              <w:left w:val="single" w:sz="4" w:space="0" w:color="auto"/>
              <w:right w:val="single" w:sz="4" w:space="0" w:color="auto"/>
            </w:tcBorders>
            <w:vAlign w:val="center"/>
            <w:tcPrChange w:id="3201" w:author="Clement Huang" w:date="2023-05-11T20:29:00Z">
              <w:tcPr>
                <w:tcW w:w="891" w:type="dxa"/>
                <w:tcBorders>
                  <w:left w:val="single" w:sz="4" w:space="0" w:color="auto"/>
                  <w:right w:val="single" w:sz="4" w:space="0" w:color="auto"/>
                </w:tcBorders>
                <w:vAlign w:val="center"/>
              </w:tcPr>
            </w:tcPrChange>
          </w:tcPr>
          <w:p w14:paraId="19767856" w14:textId="0E7A3057" w:rsidR="001C3DA7" w:rsidRDefault="001C3DA7" w:rsidP="001C3DA7">
            <w:pPr>
              <w:pStyle w:val="TAC"/>
              <w:rPr>
                <w:ins w:id="3202" w:author="Clement Huang" w:date="2023-05-11T20:21:00Z"/>
              </w:rPr>
            </w:pPr>
            <w:ins w:id="3203"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4"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F331A3" w14:textId="009D272B" w:rsidR="001C3DA7" w:rsidRDefault="001C3DA7" w:rsidP="001C3DA7">
            <w:pPr>
              <w:pStyle w:val="TAC"/>
              <w:rPr>
                <w:ins w:id="3205" w:author="Clement Huang" w:date="2023-05-11T20:21:00Z"/>
                <w:lang w:val="en-US" w:bidi="ar"/>
              </w:rPr>
            </w:pPr>
            <w:ins w:id="3206"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207"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43579" w14:textId="77777777" w:rsidR="001C3DA7" w:rsidRDefault="001C3DA7" w:rsidP="001C3DA7">
            <w:pPr>
              <w:pStyle w:val="TAC"/>
              <w:rPr>
                <w:ins w:id="3208" w:author="Clement Huang" w:date="2023-05-11T20:21:00Z"/>
              </w:rPr>
            </w:pPr>
          </w:p>
        </w:tc>
      </w:tr>
      <w:tr w:rsidR="001C3DA7" w14:paraId="260601A7"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9"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10" w:author="Clement Huang" w:date="2023-05-11T20:21:00Z"/>
          <w:trPrChange w:id="3211" w:author="Clement Huang" w:date="2023-05-11T20:29: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212"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32CD2C6" w14:textId="77777777" w:rsidR="001C3DA7" w:rsidRDefault="001C3DA7" w:rsidP="001C3DA7">
            <w:pPr>
              <w:pStyle w:val="TAC"/>
              <w:rPr>
                <w:ins w:id="3213"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214"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9EE68D" w14:textId="77777777" w:rsidR="001C3DA7" w:rsidRDefault="001C3DA7" w:rsidP="001C3DA7">
            <w:pPr>
              <w:pStyle w:val="TAC"/>
              <w:rPr>
                <w:ins w:id="3215" w:author="Clement Huang" w:date="2023-05-11T20:21:00Z"/>
              </w:rPr>
            </w:pPr>
          </w:p>
        </w:tc>
        <w:tc>
          <w:tcPr>
            <w:tcW w:w="891" w:type="dxa"/>
            <w:tcBorders>
              <w:left w:val="single" w:sz="4" w:space="0" w:color="auto"/>
              <w:right w:val="single" w:sz="4" w:space="0" w:color="auto"/>
            </w:tcBorders>
            <w:vAlign w:val="center"/>
            <w:tcPrChange w:id="3216" w:author="Clement Huang" w:date="2023-05-11T20:29:00Z">
              <w:tcPr>
                <w:tcW w:w="891" w:type="dxa"/>
                <w:tcBorders>
                  <w:left w:val="single" w:sz="4" w:space="0" w:color="auto"/>
                  <w:right w:val="single" w:sz="4" w:space="0" w:color="auto"/>
                </w:tcBorders>
                <w:vAlign w:val="center"/>
              </w:tcPr>
            </w:tcPrChange>
          </w:tcPr>
          <w:p w14:paraId="7FFF62FF" w14:textId="27F43A85" w:rsidR="001C3DA7" w:rsidRDefault="001C3DA7" w:rsidP="001C3DA7">
            <w:pPr>
              <w:pStyle w:val="TAC"/>
              <w:rPr>
                <w:ins w:id="3217" w:author="Clement Huang" w:date="2023-05-11T20:21:00Z"/>
              </w:rPr>
            </w:pPr>
            <w:ins w:id="3218"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5BE30" w14:textId="5F75C600" w:rsidR="001C3DA7" w:rsidRDefault="001C3DA7" w:rsidP="001C3DA7">
            <w:pPr>
              <w:pStyle w:val="TAC"/>
              <w:rPr>
                <w:ins w:id="3220" w:author="Clement Huang" w:date="2023-05-11T20:21:00Z"/>
                <w:lang w:val="en-US" w:bidi="ar"/>
              </w:rPr>
            </w:pPr>
            <w:ins w:id="3221" w:author="Clement Huang" w:date="2023-05-11T20:43: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222"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DDA21" w14:textId="77777777" w:rsidR="001C3DA7" w:rsidRDefault="001C3DA7" w:rsidP="001C3DA7">
            <w:pPr>
              <w:pStyle w:val="TAC"/>
              <w:rPr>
                <w:ins w:id="3223" w:author="Clement Huang" w:date="2023-05-11T20:21:00Z"/>
              </w:rPr>
            </w:pPr>
          </w:p>
        </w:tc>
      </w:tr>
      <w:tr w:rsidR="001C3DA7" w14:paraId="177CE69F"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4"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25" w:author="Clement Huang" w:date="2023-05-11T20:21:00Z"/>
          <w:trPrChange w:id="3226" w:author="Clement Huang" w:date="2023-05-11T20:29: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227"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6259C750" w14:textId="4439D07E" w:rsidR="001C3DA7" w:rsidRDefault="001C3DA7" w:rsidP="001C3DA7">
            <w:pPr>
              <w:pStyle w:val="TAC"/>
              <w:rPr>
                <w:ins w:id="3228" w:author="Clement Huang" w:date="2023-05-11T20:21:00Z"/>
              </w:rPr>
            </w:pPr>
            <w:ins w:id="3229" w:author="Clement Huang" w:date="2023-05-11T20:43:00Z">
              <w:r>
                <w:t>CA_n18A-n77(2</w:t>
              </w:r>
              <w:r w:rsidRPr="00631998">
                <w:t>A</w:t>
              </w:r>
              <w:r>
                <w:t>)</w:t>
              </w:r>
              <w:r w:rsidRPr="00631998">
                <w:t>-n257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230"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0055E0" w14:textId="77777777" w:rsidR="001C3DA7" w:rsidRDefault="001C3DA7" w:rsidP="001C3DA7">
            <w:pPr>
              <w:pStyle w:val="TAC"/>
              <w:rPr>
                <w:ins w:id="3231" w:author="Clement Huang" w:date="2023-05-11T20:43:00Z"/>
              </w:rPr>
            </w:pPr>
            <w:ins w:id="3232" w:author="Clement Huang" w:date="2023-05-11T20:43:00Z">
              <w:r>
                <w:t>CA_n18A-n77A</w:t>
              </w:r>
            </w:ins>
          </w:p>
          <w:p w14:paraId="1CEB65FE" w14:textId="77777777" w:rsidR="001C3DA7" w:rsidRDefault="001C3DA7" w:rsidP="001C3DA7">
            <w:pPr>
              <w:pStyle w:val="TAC"/>
              <w:rPr>
                <w:ins w:id="3233" w:author="Clement Huang" w:date="2023-05-11T20:43:00Z"/>
              </w:rPr>
            </w:pPr>
            <w:ins w:id="3234" w:author="Clement Huang" w:date="2023-05-11T20:43:00Z">
              <w:r>
                <w:t>CA_n18A-n257A</w:t>
              </w:r>
            </w:ins>
          </w:p>
          <w:p w14:paraId="0DB47F3E" w14:textId="77777777" w:rsidR="001C3DA7" w:rsidRDefault="001C3DA7" w:rsidP="001C3DA7">
            <w:pPr>
              <w:pStyle w:val="TAC"/>
              <w:rPr>
                <w:ins w:id="3235" w:author="Clement Huang" w:date="2023-05-11T20:43:00Z"/>
              </w:rPr>
            </w:pPr>
            <w:ins w:id="3236" w:author="Clement Huang" w:date="2023-05-11T20:43:00Z">
              <w:r>
                <w:t>CA_n18A-n257G</w:t>
              </w:r>
            </w:ins>
          </w:p>
          <w:p w14:paraId="60822951" w14:textId="77777777" w:rsidR="001C3DA7" w:rsidRDefault="001C3DA7" w:rsidP="001C3DA7">
            <w:pPr>
              <w:pStyle w:val="TAC"/>
              <w:rPr>
                <w:ins w:id="3237" w:author="Clement Huang" w:date="2023-05-11T20:43:00Z"/>
              </w:rPr>
            </w:pPr>
            <w:ins w:id="3238" w:author="Clement Huang" w:date="2023-05-11T20:43:00Z">
              <w:r>
                <w:t>CA_n18A-n257H</w:t>
              </w:r>
            </w:ins>
          </w:p>
          <w:p w14:paraId="7C77E050" w14:textId="77777777" w:rsidR="001C3DA7" w:rsidRDefault="001C3DA7" w:rsidP="001C3DA7">
            <w:pPr>
              <w:pStyle w:val="TAC"/>
              <w:rPr>
                <w:ins w:id="3239" w:author="Clement Huang" w:date="2023-05-11T20:43:00Z"/>
              </w:rPr>
            </w:pPr>
            <w:ins w:id="3240" w:author="Clement Huang" w:date="2023-05-11T20:43:00Z">
              <w:r>
                <w:t>CA_n18A-n257I</w:t>
              </w:r>
            </w:ins>
          </w:p>
          <w:p w14:paraId="1DE55FBD" w14:textId="77777777" w:rsidR="001C3DA7" w:rsidRDefault="001C3DA7" w:rsidP="001C3DA7">
            <w:pPr>
              <w:pStyle w:val="TAC"/>
              <w:rPr>
                <w:ins w:id="3241" w:author="Clement Huang" w:date="2023-05-11T20:43:00Z"/>
              </w:rPr>
            </w:pPr>
            <w:ins w:id="3242" w:author="Clement Huang" w:date="2023-05-11T20:43:00Z">
              <w:r>
                <w:t>CA_n77</w:t>
              </w:r>
              <w:r w:rsidRPr="009A6585">
                <w:t>A-n257A</w:t>
              </w:r>
            </w:ins>
          </w:p>
          <w:p w14:paraId="0396A71C" w14:textId="77777777" w:rsidR="001C3DA7" w:rsidRDefault="001C3DA7" w:rsidP="001C3DA7">
            <w:pPr>
              <w:pStyle w:val="TAC"/>
              <w:rPr>
                <w:ins w:id="3243" w:author="Clement Huang" w:date="2023-05-11T20:43:00Z"/>
              </w:rPr>
            </w:pPr>
            <w:ins w:id="3244" w:author="Clement Huang" w:date="2023-05-11T20:43:00Z">
              <w:r>
                <w:t>CA_n77</w:t>
              </w:r>
              <w:r w:rsidRPr="009A6585">
                <w:t>A-n257</w:t>
              </w:r>
              <w:r>
                <w:t>G</w:t>
              </w:r>
            </w:ins>
          </w:p>
          <w:p w14:paraId="4595A1A8" w14:textId="77777777" w:rsidR="001C3DA7" w:rsidRDefault="001C3DA7" w:rsidP="001C3DA7">
            <w:pPr>
              <w:pStyle w:val="TAC"/>
              <w:rPr>
                <w:ins w:id="3245" w:author="Clement Huang" w:date="2023-05-11T20:43:00Z"/>
              </w:rPr>
            </w:pPr>
            <w:ins w:id="3246" w:author="Clement Huang" w:date="2023-05-11T20:43:00Z">
              <w:r>
                <w:t>CA_n77</w:t>
              </w:r>
              <w:r w:rsidRPr="009A6585">
                <w:t>A-n257</w:t>
              </w:r>
              <w:r>
                <w:t>H</w:t>
              </w:r>
            </w:ins>
          </w:p>
          <w:p w14:paraId="29403C5A" w14:textId="1867849F" w:rsidR="001C3DA7" w:rsidRDefault="001C3DA7" w:rsidP="001C3DA7">
            <w:pPr>
              <w:pStyle w:val="TAC"/>
              <w:rPr>
                <w:ins w:id="3247" w:author="Clement Huang" w:date="2023-05-11T20:21:00Z"/>
              </w:rPr>
            </w:pPr>
            <w:ins w:id="3248" w:author="Clement Huang" w:date="2023-05-11T20:43:00Z">
              <w:r>
                <w:t>CA_n77</w:t>
              </w:r>
              <w:r w:rsidRPr="009A6585">
                <w:t>A-n257</w:t>
              </w:r>
              <w:r>
                <w:t>I</w:t>
              </w:r>
            </w:ins>
          </w:p>
        </w:tc>
        <w:tc>
          <w:tcPr>
            <w:tcW w:w="891" w:type="dxa"/>
            <w:tcBorders>
              <w:left w:val="single" w:sz="4" w:space="0" w:color="auto"/>
              <w:right w:val="single" w:sz="4" w:space="0" w:color="auto"/>
            </w:tcBorders>
            <w:vAlign w:val="center"/>
            <w:tcPrChange w:id="3249" w:author="Clement Huang" w:date="2023-05-11T20:29:00Z">
              <w:tcPr>
                <w:tcW w:w="891" w:type="dxa"/>
                <w:tcBorders>
                  <w:left w:val="single" w:sz="4" w:space="0" w:color="auto"/>
                  <w:right w:val="single" w:sz="4" w:space="0" w:color="auto"/>
                </w:tcBorders>
                <w:vAlign w:val="center"/>
              </w:tcPr>
            </w:tcPrChange>
          </w:tcPr>
          <w:p w14:paraId="20581EF1" w14:textId="56579264" w:rsidR="001C3DA7" w:rsidRDefault="001C3DA7" w:rsidP="001C3DA7">
            <w:pPr>
              <w:pStyle w:val="TAC"/>
              <w:rPr>
                <w:ins w:id="3250" w:author="Clement Huang" w:date="2023-05-11T20:21:00Z"/>
              </w:rPr>
            </w:pPr>
            <w:ins w:id="3251" w:author="Clement Huang" w:date="2023-05-11T20:43: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2"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7B9A5" w14:textId="7897DCDE" w:rsidR="001C3DA7" w:rsidRDefault="001C3DA7" w:rsidP="001C3DA7">
            <w:pPr>
              <w:pStyle w:val="TAC"/>
              <w:rPr>
                <w:ins w:id="3253" w:author="Clement Huang" w:date="2023-05-11T20:21:00Z"/>
                <w:lang w:val="en-US" w:bidi="ar"/>
              </w:rPr>
            </w:pPr>
            <w:ins w:id="3254" w:author="Clement Huang" w:date="2023-05-11T20:43: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255"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89F4B1" w14:textId="750128FB" w:rsidR="001C3DA7" w:rsidRDefault="001C3DA7" w:rsidP="001C3DA7">
            <w:pPr>
              <w:pStyle w:val="TAC"/>
              <w:rPr>
                <w:ins w:id="3256" w:author="Clement Huang" w:date="2023-05-11T20:21:00Z"/>
              </w:rPr>
            </w:pPr>
            <w:ins w:id="3257" w:author="Clement Huang" w:date="2023-05-11T20:43:00Z">
              <w:r>
                <w:t>0</w:t>
              </w:r>
            </w:ins>
          </w:p>
        </w:tc>
      </w:tr>
      <w:tr w:rsidR="001C3DA7" w14:paraId="6F8B38DB" w14:textId="77777777" w:rsidTr="004D795C">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8" w:author="Clement Huang" w:date="2023-05-11T20:2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59" w:author="Clement Huang" w:date="2023-05-11T20:21:00Z"/>
          <w:trPrChange w:id="3260" w:author="Clement Huang" w:date="2023-05-11T20:29: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261" w:author="Clement Huang" w:date="2023-05-11T20:29: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36AD686" w14:textId="77777777" w:rsidR="001C3DA7" w:rsidRDefault="001C3DA7" w:rsidP="001C3DA7">
            <w:pPr>
              <w:pStyle w:val="TAC"/>
              <w:rPr>
                <w:ins w:id="3262"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263" w:author="Clement Huang" w:date="2023-05-11T20:29: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B4B357" w14:textId="77777777" w:rsidR="001C3DA7" w:rsidRDefault="001C3DA7" w:rsidP="001C3DA7">
            <w:pPr>
              <w:pStyle w:val="TAC"/>
              <w:rPr>
                <w:ins w:id="3264" w:author="Clement Huang" w:date="2023-05-11T20:21:00Z"/>
              </w:rPr>
            </w:pPr>
          </w:p>
        </w:tc>
        <w:tc>
          <w:tcPr>
            <w:tcW w:w="891" w:type="dxa"/>
            <w:tcBorders>
              <w:left w:val="single" w:sz="4" w:space="0" w:color="auto"/>
              <w:right w:val="single" w:sz="4" w:space="0" w:color="auto"/>
            </w:tcBorders>
            <w:vAlign w:val="center"/>
            <w:tcPrChange w:id="3265" w:author="Clement Huang" w:date="2023-05-11T20:29:00Z">
              <w:tcPr>
                <w:tcW w:w="891" w:type="dxa"/>
                <w:tcBorders>
                  <w:left w:val="single" w:sz="4" w:space="0" w:color="auto"/>
                  <w:right w:val="single" w:sz="4" w:space="0" w:color="auto"/>
                </w:tcBorders>
                <w:vAlign w:val="center"/>
              </w:tcPr>
            </w:tcPrChange>
          </w:tcPr>
          <w:p w14:paraId="4350D038" w14:textId="488E1A99" w:rsidR="001C3DA7" w:rsidRDefault="001C3DA7" w:rsidP="001C3DA7">
            <w:pPr>
              <w:pStyle w:val="TAC"/>
              <w:rPr>
                <w:ins w:id="3266" w:author="Clement Huang" w:date="2023-05-11T20:21:00Z"/>
              </w:rPr>
            </w:pPr>
            <w:ins w:id="3267" w:author="Clement Huang" w:date="2023-05-11T20:43:00Z">
              <w:r>
                <w:t>n77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 w:author="Clement Huang" w:date="2023-05-11T20:29: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0D65A" w14:textId="0E9F2B56" w:rsidR="001C3DA7" w:rsidRDefault="001C3DA7" w:rsidP="001C3DA7">
            <w:pPr>
              <w:pStyle w:val="TAC"/>
              <w:rPr>
                <w:ins w:id="3269" w:author="Clement Huang" w:date="2023-05-11T20:21:00Z"/>
                <w:lang w:val="en-US" w:bidi="ar"/>
              </w:rPr>
            </w:pPr>
            <w:ins w:id="3270" w:author="Clement Huang" w:date="2023-05-11T20:43:00Z">
              <w:r>
                <w:rPr>
                  <w:lang w:val="en-US" w:bidi="ar"/>
                </w:rPr>
                <w:t>CA_n77(2A)</w:t>
              </w:r>
            </w:ins>
          </w:p>
        </w:tc>
        <w:tc>
          <w:tcPr>
            <w:tcW w:w="1661" w:type="dxa"/>
            <w:gridSpan w:val="2"/>
            <w:tcBorders>
              <w:top w:val="nil"/>
              <w:left w:val="single" w:sz="4" w:space="0" w:color="auto"/>
              <w:bottom w:val="nil"/>
              <w:right w:val="single" w:sz="4" w:space="0" w:color="auto"/>
            </w:tcBorders>
            <w:shd w:val="clear" w:color="auto" w:fill="auto"/>
            <w:vAlign w:val="center"/>
            <w:tcPrChange w:id="3271" w:author="Clement Huang" w:date="2023-05-11T20:29: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3C04A6" w14:textId="77777777" w:rsidR="001C3DA7" w:rsidRDefault="001C3DA7" w:rsidP="001C3DA7">
            <w:pPr>
              <w:pStyle w:val="TAC"/>
              <w:rPr>
                <w:ins w:id="3272" w:author="Clement Huang" w:date="2023-05-11T20:21:00Z"/>
              </w:rPr>
            </w:pPr>
          </w:p>
        </w:tc>
      </w:tr>
      <w:tr w:rsidR="001C3DA7" w14:paraId="517558B7"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3"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74" w:author="Clement Huang" w:date="2023-05-11T20:21:00Z"/>
          <w:trPrChange w:id="3275"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276"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E2B2206" w14:textId="77777777" w:rsidR="001C3DA7" w:rsidRDefault="001C3DA7" w:rsidP="001C3DA7">
            <w:pPr>
              <w:pStyle w:val="TAC"/>
              <w:rPr>
                <w:ins w:id="3277"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278"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C4EF29" w14:textId="77777777" w:rsidR="001C3DA7" w:rsidRDefault="001C3DA7" w:rsidP="001C3DA7">
            <w:pPr>
              <w:pStyle w:val="TAC"/>
              <w:rPr>
                <w:ins w:id="3279" w:author="Clement Huang" w:date="2023-05-11T20:21:00Z"/>
              </w:rPr>
            </w:pPr>
          </w:p>
        </w:tc>
        <w:tc>
          <w:tcPr>
            <w:tcW w:w="891" w:type="dxa"/>
            <w:tcBorders>
              <w:left w:val="single" w:sz="4" w:space="0" w:color="auto"/>
              <w:right w:val="single" w:sz="4" w:space="0" w:color="auto"/>
            </w:tcBorders>
            <w:vAlign w:val="center"/>
            <w:tcPrChange w:id="3280" w:author="Clement Huang" w:date="2023-05-11T20:44:00Z">
              <w:tcPr>
                <w:tcW w:w="891" w:type="dxa"/>
                <w:tcBorders>
                  <w:left w:val="single" w:sz="4" w:space="0" w:color="auto"/>
                  <w:right w:val="single" w:sz="4" w:space="0" w:color="auto"/>
                </w:tcBorders>
                <w:vAlign w:val="center"/>
              </w:tcPr>
            </w:tcPrChange>
          </w:tcPr>
          <w:p w14:paraId="4917CD76" w14:textId="0B4E4E39" w:rsidR="001C3DA7" w:rsidRDefault="001C3DA7" w:rsidP="001C3DA7">
            <w:pPr>
              <w:pStyle w:val="TAC"/>
              <w:rPr>
                <w:ins w:id="3281" w:author="Clement Huang" w:date="2023-05-11T20:21:00Z"/>
              </w:rPr>
            </w:pPr>
            <w:ins w:id="3282" w:author="Clement Huang" w:date="2023-05-11T20:43: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3"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21257" w14:textId="561B9B3A" w:rsidR="001C3DA7" w:rsidRDefault="001C3DA7" w:rsidP="001C3DA7">
            <w:pPr>
              <w:pStyle w:val="TAC"/>
              <w:rPr>
                <w:ins w:id="3284" w:author="Clement Huang" w:date="2023-05-11T20:21:00Z"/>
                <w:lang w:val="en-US" w:bidi="ar"/>
              </w:rPr>
            </w:pPr>
            <w:ins w:id="3285" w:author="Clement Huang" w:date="2023-05-11T20:43: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286"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68F671B7" w14:textId="77777777" w:rsidR="001C3DA7" w:rsidRDefault="001C3DA7" w:rsidP="001C3DA7">
            <w:pPr>
              <w:pStyle w:val="TAC"/>
              <w:rPr>
                <w:ins w:id="3287" w:author="Clement Huang" w:date="2023-05-11T20:21:00Z"/>
              </w:rPr>
            </w:pPr>
          </w:p>
        </w:tc>
      </w:tr>
      <w:tr w:rsidR="006445B6" w14:paraId="3ED911B9"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8"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89" w:author="Clement Huang" w:date="2023-05-11T20:21:00Z"/>
          <w:trPrChange w:id="3290"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291"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F86DC22" w14:textId="1665B156" w:rsidR="006445B6" w:rsidRDefault="006445B6" w:rsidP="006445B6">
            <w:pPr>
              <w:pStyle w:val="TAC"/>
              <w:rPr>
                <w:ins w:id="3292" w:author="Clement Huang" w:date="2023-05-11T20:21:00Z"/>
              </w:rPr>
            </w:pPr>
            <w:ins w:id="3293" w:author="Clement Huang" w:date="2023-05-11T20:45:00Z">
              <w:r>
                <w:t>CA_n18A-n78</w:t>
              </w:r>
              <w:r w:rsidRPr="00631998">
                <w:t>A-n257A</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294"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50F181" w14:textId="77777777" w:rsidR="006445B6" w:rsidRDefault="006445B6" w:rsidP="006445B6">
            <w:pPr>
              <w:pStyle w:val="TAC"/>
              <w:rPr>
                <w:ins w:id="3295" w:author="Clement Huang" w:date="2023-05-11T20:45:00Z"/>
              </w:rPr>
            </w:pPr>
            <w:ins w:id="3296" w:author="Clement Huang" w:date="2023-05-11T20:45:00Z">
              <w:r>
                <w:t>CA_n18A-n78A</w:t>
              </w:r>
            </w:ins>
          </w:p>
          <w:p w14:paraId="7A4DC3B7" w14:textId="77777777" w:rsidR="006445B6" w:rsidRDefault="006445B6" w:rsidP="006445B6">
            <w:pPr>
              <w:pStyle w:val="TAC"/>
              <w:rPr>
                <w:ins w:id="3297" w:author="Clement Huang" w:date="2023-05-11T20:45:00Z"/>
              </w:rPr>
            </w:pPr>
            <w:ins w:id="3298" w:author="Clement Huang" w:date="2023-05-11T20:45:00Z">
              <w:r>
                <w:t>CA_n18A-n257A</w:t>
              </w:r>
            </w:ins>
          </w:p>
          <w:p w14:paraId="03B7D308" w14:textId="145A4C3A" w:rsidR="006445B6" w:rsidRDefault="006445B6" w:rsidP="006445B6">
            <w:pPr>
              <w:pStyle w:val="TAC"/>
              <w:rPr>
                <w:ins w:id="3299" w:author="Clement Huang" w:date="2023-05-11T20:21:00Z"/>
              </w:rPr>
            </w:pPr>
            <w:ins w:id="3300" w:author="Clement Huang" w:date="2023-05-11T20:45:00Z">
              <w:r>
                <w:t>CA_n78</w:t>
              </w:r>
              <w:r w:rsidRPr="009A6585">
                <w:t>A-n257A</w:t>
              </w:r>
            </w:ins>
          </w:p>
        </w:tc>
        <w:tc>
          <w:tcPr>
            <w:tcW w:w="891" w:type="dxa"/>
            <w:tcBorders>
              <w:left w:val="single" w:sz="4" w:space="0" w:color="auto"/>
              <w:right w:val="single" w:sz="4" w:space="0" w:color="auto"/>
            </w:tcBorders>
            <w:vAlign w:val="center"/>
            <w:tcPrChange w:id="3301" w:author="Clement Huang" w:date="2023-05-11T20:44:00Z">
              <w:tcPr>
                <w:tcW w:w="891" w:type="dxa"/>
                <w:tcBorders>
                  <w:left w:val="single" w:sz="4" w:space="0" w:color="auto"/>
                  <w:right w:val="single" w:sz="4" w:space="0" w:color="auto"/>
                </w:tcBorders>
                <w:vAlign w:val="center"/>
              </w:tcPr>
            </w:tcPrChange>
          </w:tcPr>
          <w:p w14:paraId="3E2782BE" w14:textId="672B1393" w:rsidR="006445B6" w:rsidRDefault="006445B6" w:rsidP="006445B6">
            <w:pPr>
              <w:pStyle w:val="TAC"/>
              <w:rPr>
                <w:ins w:id="3302" w:author="Clement Huang" w:date="2023-05-11T20:21:00Z"/>
              </w:rPr>
            </w:pPr>
            <w:ins w:id="3303"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4"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F8CA4" w14:textId="7A9AEBAE" w:rsidR="006445B6" w:rsidRDefault="006445B6" w:rsidP="006445B6">
            <w:pPr>
              <w:pStyle w:val="TAC"/>
              <w:rPr>
                <w:ins w:id="3305" w:author="Clement Huang" w:date="2023-05-11T20:21:00Z"/>
                <w:lang w:val="en-US" w:bidi="ar"/>
              </w:rPr>
            </w:pPr>
            <w:ins w:id="3306"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307"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32C59" w14:textId="24506707" w:rsidR="006445B6" w:rsidRDefault="006445B6" w:rsidP="006445B6">
            <w:pPr>
              <w:pStyle w:val="TAC"/>
              <w:rPr>
                <w:ins w:id="3308" w:author="Clement Huang" w:date="2023-05-11T20:21:00Z"/>
              </w:rPr>
            </w:pPr>
            <w:ins w:id="3309" w:author="Clement Huang" w:date="2023-05-11T20:45:00Z">
              <w:r>
                <w:t>0</w:t>
              </w:r>
            </w:ins>
          </w:p>
        </w:tc>
      </w:tr>
      <w:tr w:rsidR="006445B6" w14:paraId="1A50C201"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0"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11" w:author="Clement Huang" w:date="2023-05-11T20:21:00Z"/>
          <w:trPrChange w:id="3312"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313"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0E6AC1ED" w14:textId="77777777" w:rsidR="006445B6" w:rsidRDefault="006445B6" w:rsidP="006445B6">
            <w:pPr>
              <w:pStyle w:val="TAC"/>
              <w:rPr>
                <w:ins w:id="3314"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315"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9E6D00" w14:textId="77777777" w:rsidR="006445B6" w:rsidRDefault="006445B6" w:rsidP="006445B6">
            <w:pPr>
              <w:pStyle w:val="TAC"/>
              <w:rPr>
                <w:ins w:id="3316" w:author="Clement Huang" w:date="2023-05-11T20:21:00Z"/>
              </w:rPr>
            </w:pPr>
          </w:p>
        </w:tc>
        <w:tc>
          <w:tcPr>
            <w:tcW w:w="891" w:type="dxa"/>
            <w:tcBorders>
              <w:left w:val="single" w:sz="4" w:space="0" w:color="auto"/>
              <w:right w:val="single" w:sz="4" w:space="0" w:color="auto"/>
            </w:tcBorders>
            <w:vAlign w:val="center"/>
            <w:tcPrChange w:id="3317" w:author="Clement Huang" w:date="2023-05-11T20:44:00Z">
              <w:tcPr>
                <w:tcW w:w="891" w:type="dxa"/>
                <w:tcBorders>
                  <w:left w:val="single" w:sz="4" w:space="0" w:color="auto"/>
                  <w:right w:val="single" w:sz="4" w:space="0" w:color="auto"/>
                </w:tcBorders>
                <w:vAlign w:val="center"/>
              </w:tcPr>
            </w:tcPrChange>
          </w:tcPr>
          <w:p w14:paraId="48C872EA" w14:textId="3B8D31EA" w:rsidR="006445B6" w:rsidRDefault="006445B6" w:rsidP="006445B6">
            <w:pPr>
              <w:pStyle w:val="TAC"/>
              <w:rPr>
                <w:ins w:id="3318" w:author="Clement Huang" w:date="2023-05-11T20:21:00Z"/>
              </w:rPr>
            </w:pPr>
            <w:ins w:id="3319"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0"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ED53A6" w14:textId="32C0A497" w:rsidR="006445B6" w:rsidRDefault="006445B6" w:rsidP="006445B6">
            <w:pPr>
              <w:pStyle w:val="TAC"/>
              <w:rPr>
                <w:ins w:id="3321" w:author="Clement Huang" w:date="2023-05-11T20:21:00Z"/>
                <w:lang w:val="en-US" w:bidi="ar"/>
              </w:rPr>
            </w:pPr>
            <w:ins w:id="3322"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323"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AEDC93" w14:textId="77777777" w:rsidR="006445B6" w:rsidRDefault="006445B6" w:rsidP="006445B6">
            <w:pPr>
              <w:pStyle w:val="TAC"/>
              <w:rPr>
                <w:ins w:id="3324" w:author="Clement Huang" w:date="2023-05-11T20:21:00Z"/>
              </w:rPr>
            </w:pPr>
          </w:p>
        </w:tc>
      </w:tr>
      <w:tr w:rsidR="006445B6" w14:paraId="4F22CF62"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5"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26" w:author="Clement Huang" w:date="2023-05-11T20:21:00Z"/>
          <w:trPrChange w:id="3327"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328"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3A1BE21F" w14:textId="77777777" w:rsidR="006445B6" w:rsidRDefault="006445B6" w:rsidP="006445B6">
            <w:pPr>
              <w:pStyle w:val="TAC"/>
              <w:rPr>
                <w:ins w:id="3329"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330"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BE9E45" w14:textId="77777777" w:rsidR="006445B6" w:rsidRDefault="006445B6" w:rsidP="006445B6">
            <w:pPr>
              <w:pStyle w:val="TAC"/>
              <w:rPr>
                <w:ins w:id="3331" w:author="Clement Huang" w:date="2023-05-11T20:21:00Z"/>
              </w:rPr>
            </w:pPr>
          </w:p>
        </w:tc>
        <w:tc>
          <w:tcPr>
            <w:tcW w:w="891" w:type="dxa"/>
            <w:tcBorders>
              <w:left w:val="single" w:sz="4" w:space="0" w:color="auto"/>
              <w:right w:val="single" w:sz="4" w:space="0" w:color="auto"/>
            </w:tcBorders>
            <w:vAlign w:val="center"/>
            <w:tcPrChange w:id="3332" w:author="Clement Huang" w:date="2023-05-11T20:44:00Z">
              <w:tcPr>
                <w:tcW w:w="891" w:type="dxa"/>
                <w:tcBorders>
                  <w:left w:val="single" w:sz="4" w:space="0" w:color="auto"/>
                  <w:right w:val="single" w:sz="4" w:space="0" w:color="auto"/>
                </w:tcBorders>
                <w:vAlign w:val="center"/>
              </w:tcPr>
            </w:tcPrChange>
          </w:tcPr>
          <w:p w14:paraId="5DCAA331" w14:textId="237712BE" w:rsidR="006445B6" w:rsidRDefault="006445B6" w:rsidP="006445B6">
            <w:pPr>
              <w:pStyle w:val="TAC"/>
              <w:rPr>
                <w:ins w:id="3333" w:author="Clement Huang" w:date="2023-05-11T20:21:00Z"/>
              </w:rPr>
            </w:pPr>
            <w:ins w:id="3334"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5"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37EBE" w14:textId="2A16CD5B" w:rsidR="006445B6" w:rsidRDefault="006445B6" w:rsidP="006445B6">
            <w:pPr>
              <w:pStyle w:val="TAC"/>
              <w:rPr>
                <w:ins w:id="3336" w:author="Clement Huang" w:date="2023-05-11T20:21:00Z"/>
                <w:lang w:val="en-US" w:bidi="ar"/>
              </w:rPr>
            </w:pPr>
            <w:ins w:id="3337" w:author="Clement Huang" w:date="2023-05-11T20:45: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338"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822719" w14:textId="77777777" w:rsidR="006445B6" w:rsidRDefault="006445B6" w:rsidP="006445B6">
            <w:pPr>
              <w:pStyle w:val="TAC"/>
              <w:rPr>
                <w:ins w:id="3339" w:author="Clement Huang" w:date="2023-05-11T20:21:00Z"/>
              </w:rPr>
            </w:pPr>
          </w:p>
        </w:tc>
      </w:tr>
      <w:tr w:rsidR="006445B6" w14:paraId="62159DC6"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0"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41" w:author="Clement Huang" w:date="2023-05-11T20:21:00Z"/>
          <w:trPrChange w:id="3342"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343"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A580120" w14:textId="47D0D6BA" w:rsidR="006445B6" w:rsidRDefault="006445B6" w:rsidP="006445B6">
            <w:pPr>
              <w:pStyle w:val="TAC"/>
              <w:rPr>
                <w:ins w:id="3344" w:author="Clement Huang" w:date="2023-05-11T20:21:00Z"/>
              </w:rPr>
            </w:pPr>
            <w:ins w:id="3345" w:author="Clement Huang" w:date="2023-05-11T20:45:00Z">
              <w:r>
                <w:t>CA_n18A-n78</w:t>
              </w:r>
              <w:r w:rsidRPr="00631998">
                <w:t>A-n257</w:t>
              </w:r>
              <w:r>
                <w:t>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346"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A8007" w14:textId="77777777" w:rsidR="006445B6" w:rsidRDefault="006445B6" w:rsidP="006445B6">
            <w:pPr>
              <w:pStyle w:val="TAC"/>
              <w:rPr>
                <w:ins w:id="3347" w:author="Clement Huang" w:date="2023-05-11T20:45:00Z"/>
              </w:rPr>
            </w:pPr>
            <w:ins w:id="3348" w:author="Clement Huang" w:date="2023-05-11T20:45:00Z">
              <w:r>
                <w:t>CA_n18A-n78A</w:t>
              </w:r>
            </w:ins>
          </w:p>
          <w:p w14:paraId="409E59F2" w14:textId="77777777" w:rsidR="006445B6" w:rsidRDefault="006445B6" w:rsidP="006445B6">
            <w:pPr>
              <w:pStyle w:val="TAC"/>
              <w:rPr>
                <w:ins w:id="3349" w:author="Clement Huang" w:date="2023-05-11T20:45:00Z"/>
              </w:rPr>
            </w:pPr>
            <w:ins w:id="3350" w:author="Clement Huang" w:date="2023-05-11T20:45:00Z">
              <w:r>
                <w:t>CA_n18A-n257A</w:t>
              </w:r>
            </w:ins>
          </w:p>
          <w:p w14:paraId="15ED64BF" w14:textId="77777777" w:rsidR="006445B6" w:rsidRDefault="006445B6" w:rsidP="006445B6">
            <w:pPr>
              <w:pStyle w:val="TAC"/>
              <w:rPr>
                <w:ins w:id="3351" w:author="Clement Huang" w:date="2023-05-11T20:45:00Z"/>
              </w:rPr>
            </w:pPr>
            <w:ins w:id="3352" w:author="Clement Huang" w:date="2023-05-11T20:45:00Z">
              <w:r>
                <w:t>CA_n18A-n257G</w:t>
              </w:r>
            </w:ins>
          </w:p>
          <w:p w14:paraId="4F3E9FF8" w14:textId="77777777" w:rsidR="006445B6" w:rsidRDefault="006445B6" w:rsidP="006445B6">
            <w:pPr>
              <w:pStyle w:val="TAC"/>
              <w:rPr>
                <w:ins w:id="3353" w:author="Clement Huang" w:date="2023-05-11T20:45:00Z"/>
              </w:rPr>
            </w:pPr>
            <w:ins w:id="3354" w:author="Clement Huang" w:date="2023-05-11T20:45:00Z">
              <w:r>
                <w:t>CA_n78</w:t>
              </w:r>
              <w:r w:rsidRPr="009A6585">
                <w:t>A-n257A</w:t>
              </w:r>
            </w:ins>
          </w:p>
          <w:p w14:paraId="1D301AD1" w14:textId="308BC9DB" w:rsidR="006445B6" w:rsidRDefault="006445B6" w:rsidP="006445B6">
            <w:pPr>
              <w:pStyle w:val="TAC"/>
              <w:rPr>
                <w:ins w:id="3355" w:author="Clement Huang" w:date="2023-05-11T20:21:00Z"/>
              </w:rPr>
            </w:pPr>
            <w:ins w:id="3356" w:author="Clement Huang" w:date="2023-05-11T20:45:00Z">
              <w:r>
                <w:t>CA_n78</w:t>
              </w:r>
              <w:r w:rsidRPr="009A6585">
                <w:t>A-n257</w:t>
              </w:r>
              <w:r>
                <w:t>G</w:t>
              </w:r>
            </w:ins>
          </w:p>
        </w:tc>
        <w:tc>
          <w:tcPr>
            <w:tcW w:w="891" w:type="dxa"/>
            <w:tcBorders>
              <w:left w:val="single" w:sz="4" w:space="0" w:color="auto"/>
              <w:right w:val="single" w:sz="4" w:space="0" w:color="auto"/>
            </w:tcBorders>
            <w:vAlign w:val="center"/>
            <w:tcPrChange w:id="3357" w:author="Clement Huang" w:date="2023-05-11T20:44:00Z">
              <w:tcPr>
                <w:tcW w:w="891" w:type="dxa"/>
                <w:tcBorders>
                  <w:left w:val="single" w:sz="4" w:space="0" w:color="auto"/>
                  <w:right w:val="single" w:sz="4" w:space="0" w:color="auto"/>
                </w:tcBorders>
                <w:vAlign w:val="center"/>
              </w:tcPr>
            </w:tcPrChange>
          </w:tcPr>
          <w:p w14:paraId="598196DF" w14:textId="7DCBAB73" w:rsidR="006445B6" w:rsidRDefault="006445B6" w:rsidP="006445B6">
            <w:pPr>
              <w:pStyle w:val="TAC"/>
              <w:rPr>
                <w:ins w:id="3358" w:author="Clement Huang" w:date="2023-05-11T20:21:00Z"/>
              </w:rPr>
            </w:pPr>
            <w:ins w:id="3359"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0"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5C5C6" w14:textId="097D5344" w:rsidR="006445B6" w:rsidRDefault="006445B6" w:rsidP="006445B6">
            <w:pPr>
              <w:pStyle w:val="TAC"/>
              <w:rPr>
                <w:ins w:id="3361" w:author="Clement Huang" w:date="2023-05-11T20:21:00Z"/>
                <w:lang w:val="en-US" w:bidi="ar"/>
              </w:rPr>
            </w:pPr>
            <w:ins w:id="3362"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363"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360111D3" w14:textId="27F00E2E" w:rsidR="006445B6" w:rsidRDefault="006445B6" w:rsidP="006445B6">
            <w:pPr>
              <w:pStyle w:val="TAC"/>
              <w:rPr>
                <w:ins w:id="3364" w:author="Clement Huang" w:date="2023-05-11T20:21:00Z"/>
              </w:rPr>
            </w:pPr>
            <w:ins w:id="3365" w:author="Clement Huang" w:date="2023-05-11T20:45:00Z">
              <w:r>
                <w:t>0</w:t>
              </w:r>
            </w:ins>
          </w:p>
        </w:tc>
      </w:tr>
      <w:tr w:rsidR="006445B6" w14:paraId="01B007A7"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6"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67" w:author="Clement Huang" w:date="2023-05-11T20:21:00Z"/>
          <w:trPrChange w:id="3368"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369"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99B41E2" w14:textId="77777777" w:rsidR="006445B6" w:rsidRDefault="006445B6" w:rsidP="006445B6">
            <w:pPr>
              <w:pStyle w:val="TAC"/>
              <w:rPr>
                <w:ins w:id="3370"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371"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3B4C3F" w14:textId="77777777" w:rsidR="006445B6" w:rsidRDefault="006445B6" w:rsidP="006445B6">
            <w:pPr>
              <w:pStyle w:val="TAC"/>
              <w:rPr>
                <w:ins w:id="3372" w:author="Clement Huang" w:date="2023-05-11T20:21:00Z"/>
              </w:rPr>
            </w:pPr>
          </w:p>
        </w:tc>
        <w:tc>
          <w:tcPr>
            <w:tcW w:w="891" w:type="dxa"/>
            <w:tcBorders>
              <w:left w:val="single" w:sz="4" w:space="0" w:color="auto"/>
              <w:right w:val="single" w:sz="4" w:space="0" w:color="auto"/>
            </w:tcBorders>
            <w:vAlign w:val="center"/>
            <w:tcPrChange w:id="3373" w:author="Clement Huang" w:date="2023-05-11T20:44:00Z">
              <w:tcPr>
                <w:tcW w:w="891" w:type="dxa"/>
                <w:tcBorders>
                  <w:left w:val="single" w:sz="4" w:space="0" w:color="auto"/>
                  <w:right w:val="single" w:sz="4" w:space="0" w:color="auto"/>
                </w:tcBorders>
                <w:vAlign w:val="center"/>
              </w:tcPr>
            </w:tcPrChange>
          </w:tcPr>
          <w:p w14:paraId="51E90239" w14:textId="3F5CB036" w:rsidR="006445B6" w:rsidRDefault="006445B6" w:rsidP="006445B6">
            <w:pPr>
              <w:pStyle w:val="TAC"/>
              <w:rPr>
                <w:ins w:id="3374" w:author="Clement Huang" w:date="2023-05-11T20:21:00Z"/>
              </w:rPr>
            </w:pPr>
            <w:ins w:id="3375"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6"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72FC7" w14:textId="61E0D59E" w:rsidR="006445B6" w:rsidRDefault="006445B6" w:rsidP="006445B6">
            <w:pPr>
              <w:pStyle w:val="TAC"/>
              <w:rPr>
                <w:ins w:id="3377" w:author="Clement Huang" w:date="2023-05-11T20:21:00Z"/>
                <w:lang w:val="en-US" w:bidi="ar"/>
              </w:rPr>
            </w:pPr>
            <w:ins w:id="3378"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379"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5C0D4C9" w14:textId="77777777" w:rsidR="006445B6" w:rsidRDefault="006445B6" w:rsidP="006445B6">
            <w:pPr>
              <w:pStyle w:val="TAC"/>
              <w:rPr>
                <w:ins w:id="3380" w:author="Clement Huang" w:date="2023-05-11T20:21:00Z"/>
              </w:rPr>
            </w:pPr>
          </w:p>
        </w:tc>
      </w:tr>
      <w:tr w:rsidR="006445B6" w14:paraId="1E2008CA"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1"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82" w:author="Clement Huang" w:date="2023-05-11T20:21:00Z"/>
          <w:trPrChange w:id="3383"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384"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20CDB1E8" w14:textId="77777777" w:rsidR="006445B6" w:rsidRDefault="006445B6" w:rsidP="006445B6">
            <w:pPr>
              <w:pStyle w:val="TAC"/>
              <w:rPr>
                <w:ins w:id="3385"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386"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2EE2F5" w14:textId="77777777" w:rsidR="006445B6" w:rsidRDefault="006445B6" w:rsidP="006445B6">
            <w:pPr>
              <w:pStyle w:val="TAC"/>
              <w:rPr>
                <w:ins w:id="3387" w:author="Clement Huang" w:date="2023-05-11T20:21:00Z"/>
              </w:rPr>
            </w:pPr>
          </w:p>
        </w:tc>
        <w:tc>
          <w:tcPr>
            <w:tcW w:w="891" w:type="dxa"/>
            <w:tcBorders>
              <w:left w:val="single" w:sz="4" w:space="0" w:color="auto"/>
              <w:right w:val="single" w:sz="4" w:space="0" w:color="auto"/>
            </w:tcBorders>
            <w:vAlign w:val="center"/>
            <w:tcPrChange w:id="3388" w:author="Clement Huang" w:date="2023-05-11T20:44:00Z">
              <w:tcPr>
                <w:tcW w:w="891" w:type="dxa"/>
                <w:tcBorders>
                  <w:left w:val="single" w:sz="4" w:space="0" w:color="auto"/>
                  <w:right w:val="single" w:sz="4" w:space="0" w:color="auto"/>
                </w:tcBorders>
                <w:vAlign w:val="center"/>
              </w:tcPr>
            </w:tcPrChange>
          </w:tcPr>
          <w:p w14:paraId="37C58408" w14:textId="096FEB9D" w:rsidR="006445B6" w:rsidRDefault="006445B6" w:rsidP="006445B6">
            <w:pPr>
              <w:pStyle w:val="TAC"/>
              <w:rPr>
                <w:ins w:id="3389" w:author="Clement Huang" w:date="2023-05-11T20:21:00Z"/>
              </w:rPr>
            </w:pPr>
            <w:ins w:id="3390"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1"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66F522" w14:textId="25AE9804" w:rsidR="006445B6" w:rsidRDefault="006445B6" w:rsidP="006445B6">
            <w:pPr>
              <w:pStyle w:val="TAC"/>
              <w:rPr>
                <w:ins w:id="3392" w:author="Clement Huang" w:date="2023-05-11T20:21:00Z"/>
                <w:lang w:val="en-US" w:bidi="ar"/>
              </w:rPr>
            </w:pPr>
            <w:ins w:id="3393" w:author="Clement Huang" w:date="2023-05-11T20:45: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394"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BD6E51B" w14:textId="77777777" w:rsidR="006445B6" w:rsidRDefault="006445B6" w:rsidP="006445B6">
            <w:pPr>
              <w:pStyle w:val="TAC"/>
              <w:rPr>
                <w:ins w:id="3395" w:author="Clement Huang" w:date="2023-05-11T20:21:00Z"/>
              </w:rPr>
            </w:pPr>
          </w:p>
        </w:tc>
      </w:tr>
      <w:tr w:rsidR="006445B6" w14:paraId="266F00C8"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6"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97" w:author="Clement Huang" w:date="2023-05-11T20:21:00Z"/>
          <w:trPrChange w:id="3398"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399"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7DF3453" w14:textId="360A8AD9" w:rsidR="006445B6" w:rsidRDefault="006445B6" w:rsidP="006445B6">
            <w:pPr>
              <w:pStyle w:val="TAC"/>
              <w:rPr>
                <w:ins w:id="3400" w:author="Clement Huang" w:date="2023-05-11T20:21:00Z"/>
              </w:rPr>
            </w:pPr>
            <w:ins w:id="3401" w:author="Clement Huang" w:date="2023-05-11T20:45:00Z">
              <w:r>
                <w:t>CA_n18A-n78</w:t>
              </w:r>
              <w:r w:rsidRPr="00631998">
                <w:t>A-n257</w:t>
              </w:r>
              <w:r>
                <w:t>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402"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7D85EA" w14:textId="77777777" w:rsidR="006445B6" w:rsidRDefault="006445B6" w:rsidP="006445B6">
            <w:pPr>
              <w:pStyle w:val="TAC"/>
              <w:rPr>
                <w:ins w:id="3403" w:author="Clement Huang" w:date="2023-05-11T20:45:00Z"/>
              </w:rPr>
            </w:pPr>
            <w:ins w:id="3404" w:author="Clement Huang" w:date="2023-05-11T20:45:00Z">
              <w:r>
                <w:t>CA_n18A-n78A</w:t>
              </w:r>
            </w:ins>
          </w:p>
          <w:p w14:paraId="63874F1A" w14:textId="77777777" w:rsidR="006445B6" w:rsidRDefault="006445B6" w:rsidP="006445B6">
            <w:pPr>
              <w:pStyle w:val="TAC"/>
              <w:rPr>
                <w:ins w:id="3405" w:author="Clement Huang" w:date="2023-05-11T20:45:00Z"/>
              </w:rPr>
            </w:pPr>
            <w:ins w:id="3406" w:author="Clement Huang" w:date="2023-05-11T20:45:00Z">
              <w:r>
                <w:t>CA_n18A-n257A</w:t>
              </w:r>
            </w:ins>
          </w:p>
          <w:p w14:paraId="58F28444" w14:textId="77777777" w:rsidR="006445B6" w:rsidRDefault="006445B6" w:rsidP="006445B6">
            <w:pPr>
              <w:pStyle w:val="TAC"/>
              <w:rPr>
                <w:ins w:id="3407" w:author="Clement Huang" w:date="2023-05-11T20:45:00Z"/>
              </w:rPr>
            </w:pPr>
            <w:ins w:id="3408" w:author="Clement Huang" w:date="2023-05-11T20:45:00Z">
              <w:r>
                <w:t>CA_n18A-n257G</w:t>
              </w:r>
            </w:ins>
          </w:p>
          <w:p w14:paraId="6AC90D27" w14:textId="77777777" w:rsidR="006445B6" w:rsidRDefault="006445B6" w:rsidP="006445B6">
            <w:pPr>
              <w:pStyle w:val="TAC"/>
              <w:rPr>
                <w:ins w:id="3409" w:author="Clement Huang" w:date="2023-05-11T20:45:00Z"/>
              </w:rPr>
            </w:pPr>
            <w:ins w:id="3410" w:author="Clement Huang" w:date="2023-05-11T20:45:00Z">
              <w:r>
                <w:t>CA_n18A-n257H</w:t>
              </w:r>
            </w:ins>
          </w:p>
          <w:p w14:paraId="3E0A72F3" w14:textId="77777777" w:rsidR="006445B6" w:rsidRDefault="006445B6" w:rsidP="006445B6">
            <w:pPr>
              <w:pStyle w:val="TAC"/>
              <w:rPr>
                <w:ins w:id="3411" w:author="Clement Huang" w:date="2023-05-11T20:45:00Z"/>
              </w:rPr>
            </w:pPr>
            <w:ins w:id="3412" w:author="Clement Huang" w:date="2023-05-11T20:45:00Z">
              <w:r>
                <w:t>CA_n78</w:t>
              </w:r>
              <w:r w:rsidRPr="009A6585">
                <w:t>A-n257A</w:t>
              </w:r>
            </w:ins>
          </w:p>
          <w:p w14:paraId="31E8AFC4" w14:textId="77777777" w:rsidR="006445B6" w:rsidRDefault="006445B6" w:rsidP="006445B6">
            <w:pPr>
              <w:pStyle w:val="TAC"/>
              <w:rPr>
                <w:ins w:id="3413" w:author="Clement Huang" w:date="2023-05-11T20:45:00Z"/>
              </w:rPr>
            </w:pPr>
            <w:ins w:id="3414" w:author="Clement Huang" w:date="2023-05-11T20:45:00Z">
              <w:r>
                <w:t>CA_n78</w:t>
              </w:r>
              <w:r w:rsidRPr="009A6585">
                <w:t>A-n257</w:t>
              </w:r>
              <w:r>
                <w:t>G</w:t>
              </w:r>
            </w:ins>
          </w:p>
          <w:p w14:paraId="48E74093" w14:textId="46ABC3BA" w:rsidR="006445B6" w:rsidRDefault="006445B6" w:rsidP="006445B6">
            <w:pPr>
              <w:pStyle w:val="TAC"/>
              <w:rPr>
                <w:ins w:id="3415" w:author="Clement Huang" w:date="2023-05-11T20:21:00Z"/>
              </w:rPr>
            </w:pPr>
            <w:ins w:id="3416" w:author="Clement Huang" w:date="2023-05-11T20:45:00Z">
              <w:r>
                <w:t>CA_n78</w:t>
              </w:r>
              <w:r w:rsidRPr="009A6585">
                <w:t>A-n257</w:t>
              </w:r>
              <w:r>
                <w:t>H</w:t>
              </w:r>
            </w:ins>
          </w:p>
        </w:tc>
        <w:tc>
          <w:tcPr>
            <w:tcW w:w="891" w:type="dxa"/>
            <w:tcBorders>
              <w:left w:val="single" w:sz="4" w:space="0" w:color="auto"/>
              <w:right w:val="single" w:sz="4" w:space="0" w:color="auto"/>
            </w:tcBorders>
            <w:vAlign w:val="center"/>
            <w:tcPrChange w:id="3417" w:author="Clement Huang" w:date="2023-05-11T20:44:00Z">
              <w:tcPr>
                <w:tcW w:w="891" w:type="dxa"/>
                <w:tcBorders>
                  <w:left w:val="single" w:sz="4" w:space="0" w:color="auto"/>
                  <w:right w:val="single" w:sz="4" w:space="0" w:color="auto"/>
                </w:tcBorders>
                <w:vAlign w:val="center"/>
              </w:tcPr>
            </w:tcPrChange>
          </w:tcPr>
          <w:p w14:paraId="6AA51AF2" w14:textId="46808206" w:rsidR="006445B6" w:rsidRDefault="006445B6" w:rsidP="006445B6">
            <w:pPr>
              <w:pStyle w:val="TAC"/>
              <w:rPr>
                <w:ins w:id="3418" w:author="Clement Huang" w:date="2023-05-11T20:21:00Z"/>
              </w:rPr>
            </w:pPr>
            <w:ins w:id="3419"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0"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7A40F" w14:textId="4B08F6A6" w:rsidR="006445B6" w:rsidRDefault="006445B6" w:rsidP="006445B6">
            <w:pPr>
              <w:pStyle w:val="TAC"/>
              <w:rPr>
                <w:ins w:id="3421" w:author="Clement Huang" w:date="2023-05-11T20:21:00Z"/>
                <w:lang w:val="en-US" w:bidi="ar"/>
              </w:rPr>
            </w:pPr>
            <w:ins w:id="3422"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423"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2DADBD" w14:textId="31EB094F" w:rsidR="006445B6" w:rsidRDefault="006445B6" w:rsidP="006445B6">
            <w:pPr>
              <w:pStyle w:val="TAC"/>
              <w:rPr>
                <w:ins w:id="3424" w:author="Clement Huang" w:date="2023-05-11T20:21:00Z"/>
              </w:rPr>
            </w:pPr>
            <w:ins w:id="3425" w:author="Clement Huang" w:date="2023-05-11T20:45:00Z">
              <w:r>
                <w:t>0</w:t>
              </w:r>
            </w:ins>
          </w:p>
        </w:tc>
      </w:tr>
      <w:tr w:rsidR="006445B6" w14:paraId="0290D935"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6"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27" w:author="Clement Huang" w:date="2023-05-11T20:21:00Z"/>
          <w:trPrChange w:id="3428"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429"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E4289B2" w14:textId="77777777" w:rsidR="006445B6" w:rsidRDefault="006445B6" w:rsidP="006445B6">
            <w:pPr>
              <w:pStyle w:val="TAC"/>
              <w:rPr>
                <w:ins w:id="3430" w:author="Clement Huang" w:date="2023-05-11T20:21:00Z"/>
              </w:rPr>
            </w:pPr>
          </w:p>
        </w:tc>
        <w:tc>
          <w:tcPr>
            <w:tcW w:w="2078" w:type="dxa"/>
            <w:gridSpan w:val="2"/>
            <w:tcBorders>
              <w:top w:val="nil"/>
              <w:left w:val="single" w:sz="4" w:space="0" w:color="auto"/>
              <w:bottom w:val="nil"/>
              <w:right w:val="single" w:sz="4" w:space="0" w:color="auto"/>
            </w:tcBorders>
            <w:shd w:val="clear" w:color="auto" w:fill="auto"/>
            <w:vAlign w:val="center"/>
            <w:tcPrChange w:id="3431"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A96367" w14:textId="77777777" w:rsidR="006445B6" w:rsidRDefault="006445B6" w:rsidP="006445B6">
            <w:pPr>
              <w:pStyle w:val="TAC"/>
              <w:rPr>
                <w:ins w:id="3432" w:author="Clement Huang" w:date="2023-05-11T20:21:00Z"/>
              </w:rPr>
            </w:pPr>
          </w:p>
        </w:tc>
        <w:tc>
          <w:tcPr>
            <w:tcW w:w="891" w:type="dxa"/>
            <w:tcBorders>
              <w:left w:val="single" w:sz="4" w:space="0" w:color="auto"/>
              <w:right w:val="single" w:sz="4" w:space="0" w:color="auto"/>
            </w:tcBorders>
            <w:vAlign w:val="center"/>
            <w:tcPrChange w:id="3433" w:author="Clement Huang" w:date="2023-05-11T20:44:00Z">
              <w:tcPr>
                <w:tcW w:w="891" w:type="dxa"/>
                <w:tcBorders>
                  <w:left w:val="single" w:sz="4" w:space="0" w:color="auto"/>
                  <w:right w:val="single" w:sz="4" w:space="0" w:color="auto"/>
                </w:tcBorders>
                <w:vAlign w:val="center"/>
              </w:tcPr>
            </w:tcPrChange>
          </w:tcPr>
          <w:p w14:paraId="52575C6E" w14:textId="20D0EEB9" w:rsidR="006445B6" w:rsidRDefault="006445B6" w:rsidP="006445B6">
            <w:pPr>
              <w:pStyle w:val="TAC"/>
              <w:rPr>
                <w:ins w:id="3434" w:author="Clement Huang" w:date="2023-05-11T20:21:00Z"/>
              </w:rPr>
            </w:pPr>
            <w:ins w:id="3435"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6"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1C505" w14:textId="0A62EC94" w:rsidR="006445B6" w:rsidRDefault="006445B6" w:rsidP="006445B6">
            <w:pPr>
              <w:pStyle w:val="TAC"/>
              <w:rPr>
                <w:ins w:id="3437" w:author="Clement Huang" w:date="2023-05-11T20:21:00Z"/>
                <w:lang w:val="en-US" w:bidi="ar"/>
              </w:rPr>
            </w:pPr>
            <w:ins w:id="3438"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439"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704196" w14:textId="77777777" w:rsidR="006445B6" w:rsidRDefault="006445B6" w:rsidP="006445B6">
            <w:pPr>
              <w:pStyle w:val="TAC"/>
              <w:rPr>
                <w:ins w:id="3440" w:author="Clement Huang" w:date="2023-05-11T20:21:00Z"/>
              </w:rPr>
            </w:pPr>
          </w:p>
        </w:tc>
      </w:tr>
      <w:tr w:rsidR="006445B6" w14:paraId="3FBC362E"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1"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42" w:author="Clement Huang" w:date="2023-05-11T20:21:00Z"/>
          <w:trPrChange w:id="3443"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444"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280BE02" w14:textId="77777777" w:rsidR="006445B6" w:rsidRDefault="006445B6" w:rsidP="006445B6">
            <w:pPr>
              <w:pStyle w:val="TAC"/>
              <w:rPr>
                <w:ins w:id="3445" w:author="Clement Huang" w:date="2023-05-11T20:2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446"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065A6C" w14:textId="77777777" w:rsidR="006445B6" w:rsidRDefault="006445B6" w:rsidP="006445B6">
            <w:pPr>
              <w:pStyle w:val="TAC"/>
              <w:rPr>
                <w:ins w:id="3447" w:author="Clement Huang" w:date="2023-05-11T20:21:00Z"/>
              </w:rPr>
            </w:pPr>
          </w:p>
        </w:tc>
        <w:tc>
          <w:tcPr>
            <w:tcW w:w="891" w:type="dxa"/>
            <w:tcBorders>
              <w:left w:val="single" w:sz="4" w:space="0" w:color="auto"/>
              <w:right w:val="single" w:sz="4" w:space="0" w:color="auto"/>
            </w:tcBorders>
            <w:vAlign w:val="center"/>
            <w:tcPrChange w:id="3448" w:author="Clement Huang" w:date="2023-05-11T20:44:00Z">
              <w:tcPr>
                <w:tcW w:w="891" w:type="dxa"/>
                <w:tcBorders>
                  <w:left w:val="single" w:sz="4" w:space="0" w:color="auto"/>
                  <w:right w:val="single" w:sz="4" w:space="0" w:color="auto"/>
                </w:tcBorders>
                <w:vAlign w:val="center"/>
              </w:tcPr>
            </w:tcPrChange>
          </w:tcPr>
          <w:p w14:paraId="1EC7B947" w14:textId="101A942E" w:rsidR="006445B6" w:rsidRDefault="006445B6" w:rsidP="006445B6">
            <w:pPr>
              <w:pStyle w:val="TAC"/>
              <w:rPr>
                <w:ins w:id="3449" w:author="Clement Huang" w:date="2023-05-11T20:21:00Z"/>
              </w:rPr>
            </w:pPr>
            <w:ins w:id="3450"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1"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B9CAD" w14:textId="66B354D7" w:rsidR="006445B6" w:rsidRDefault="006445B6" w:rsidP="006445B6">
            <w:pPr>
              <w:pStyle w:val="TAC"/>
              <w:rPr>
                <w:ins w:id="3452" w:author="Clement Huang" w:date="2023-05-11T20:21:00Z"/>
                <w:lang w:val="en-US" w:bidi="ar"/>
              </w:rPr>
            </w:pPr>
            <w:ins w:id="3453" w:author="Clement Huang" w:date="2023-05-11T20:45: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454"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1156886B" w14:textId="77777777" w:rsidR="006445B6" w:rsidRDefault="006445B6" w:rsidP="006445B6">
            <w:pPr>
              <w:pStyle w:val="TAC"/>
              <w:rPr>
                <w:ins w:id="3455" w:author="Clement Huang" w:date="2023-05-11T20:21:00Z"/>
              </w:rPr>
            </w:pPr>
          </w:p>
        </w:tc>
      </w:tr>
      <w:tr w:rsidR="006445B6" w14:paraId="77FE430C"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6"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57" w:author="Clement Huang" w:date="2023-05-11T20:20:00Z"/>
          <w:trPrChange w:id="3458"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459"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7B58758E" w14:textId="08CABBC9" w:rsidR="006445B6" w:rsidRDefault="006445B6" w:rsidP="006445B6">
            <w:pPr>
              <w:pStyle w:val="TAC"/>
              <w:rPr>
                <w:ins w:id="3460" w:author="Clement Huang" w:date="2023-05-11T20:20:00Z"/>
              </w:rPr>
            </w:pPr>
            <w:ins w:id="3461" w:author="Clement Huang" w:date="2023-05-11T20:45:00Z">
              <w:r>
                <w:t>CA_n18A-n78</w:t>
              </w:r>
              <w:r w:rsidRPr="00631998">
                <w:t>A-n257</w:t>
              </w:r>
              <w:r>
                <w:t>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462"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92D546" w14:textId="77777777" w:rsidR="006445B6" w:rsidRDefault="006445B6" w:rsidP="006445B6">
            <w:pPr>
              <w:pStyle w:val="TAC"/>
              <w:rPr>
                <w:ins w:id="3463" w:author="Clement Huang" w:date="2023-05-11T20:45:00Z"/>
              </w:rPr>
            </w:pPr>
            <w:ins w:id="3464" w:author="Clement Huang" w:date="2023-05-11T20:45:00Z">
              <w:r>
                <w:t>CA_n18A-n78A</w:t>
              </w:r>
            </w:ins>
          </w:p>
          <w:p w14:paraId="700CD4AA" w14:textId="77777777" w:rsidR="006445B6" w:rsidRDefault="006445B6" w:rsidP="006445B6">
            <w:pPr>
              <w:pStyle w:val="TAC"/>
              <w:rPr>
                <w:ins w:id="3465" w:author="Clement Huang" w:date="2023-05-11T20:45:00Z"/>
              </w:rPr>
            </w:pPr>
            <w:ins w:id="3466" w:author="Clement Huang" w:date="2023-05-11T20:45:00Z">
              <w:r>
                <w:t>CA_n18A-n257A</w:t>
              </w:r>
            </w:ins>
          </w:p>
          <w:p w14:paraId="37476FB9" w14:textId="77777777" w:rsidR="006445B6" w:rsidRDefault="006445B6" w:rsidP="006445B6">
            <w:pPr>
              <w:pStyle w:val="TAC"/>
              <w:rPr>
                <w:ins w:id="3467" w:author="Clement Huang" w:date="2023-05-11T20:45:00Z"/>
              </w:rPr>
            </w:pPr>
            <w:ins w:id="3468" w:author="Clement Huang" w:date="2023-05-11T20:45:00Z">
              <w:r>
                <w:t>CA_n18A-n257G</w:t>
              </w:r>
            </w:ins>
          </w:p>
          <w:p w14:paraId="4A95F0B0" w14:textId="77777777" w:rsidR="006445B6" w:rsidRDefault="006445B6" w:rsidP="006445B6">
            <w:pPr>
              <w:pStyle w:val="TAC"/>
              <w:rPr>
                <w:ins w:id="3469" w:author="Clement Huang" w:date="2023-05-11T20:45:00Z"/>
              </w:rPr>
            </w:pPr>
            <w:ins w:id="3470" w:author="Clement Huang" w:date="2023-05-11T20:45:00Z">
              <w:r>
                <w:t>CA_n18A-n257H</w:t>
              </w:r>
            </w:ins>
          </w:p>
          <w:p w14:paraId="753F59AA" w14:textId="77777777" w:rsidR="006445B6" w:rsidRDefault="006445B6" w:rsidP="006445B6">
            <w:pPr>
              <w:pStyle w:val="TAC"/>
              <w:rPr>
                <w:ins w:id="3471" w:author="Clement Huang" w:date="2023-05-11T20:45:00Z"/>
              </w:rPr>
            </w:pPr>
            <w:ins w:id="3472" w:author="Clement Huang" w:date="2023-05-11T20:45:00Z">
              <w:r>
                <w:t>CA_n18A-n257I</w:t>
              </w:r>
            </w:ins>
          </w:p>
          <w:p w14:paraId="1A5FC4C6" w14:textId="77777777" w:rsidR="006445B6" w:rsidRDefault="006445B6" w:rsidP="006445B6">
            <w:pPr>
              <w:pStyle w:val="TAC"/>
              <w:rPr>
                <w:ins w:id="3473" w:author="Clement Huang" w:date="2023-05-11T20:45:00Z"/>
              </w:rPr>
            </w:pPr>
            <w:ins w:id="3474" w:author="Clement Huang" w:date="2023-05-11T20:45:00Z">
              <w:r>
                <w:t>CA_n78</w:t>
              </w:r>
              <w:r w:rsidRPr="009A6585">
                <w:t>A-n257A</w:t>
              </w:r>
            </w:ins>
          </w:p>
          <w:p w14:paraId="670C96B3" w14:textId="77777777" w:rsidR="006445B6" w:rsidRDefault="006445B6" w:rsidP="006445B6">
            <w:pPr>
              <w:pStyle w:val="TAC"/>
              <w:rPr>
                <w:ins w:id="3475" w:author="Clement Huang" w:date="2023-05-11T20:45:00Z"/>
              </w:rPr>
            </w:pPr>
            <w:ins w:id="3476" w:author="Clement Huang" w:date="2023-05-11T20:45:00Z">
              <w:r>
                <w:t>CA_n78</w:t>
              </w:r>
              <w:r w:rsidRPr="009A6585">
                <w:t>A-n257</w:t>
              </w:r>
              <w:r>
                <w:t>G</w:t>
              </w:r>
            </w:ins>
          </w:p>
          <w:p w14:paraId="68FE48C3" w14:textId="77777777" w:rsidR="006445B6" w:rsidRDefault="006445B6" w:rsidP="006445B6">
            <w:pPr>
              <w:pStyle w:val="TAC"/>
              <w:rPr>
                <w:ins w:id="3477" w:author="Clement Huang" w:date="2023-05-11T20:45:00Z"/>
              </w:rPr>
            </w:pPr>
            <w:ins w:id="3478" w:author="Clement Huang" w:date="2023-05-11T20:45:00Z">
              <w:r>
                <w:t>CA_n78</w:t>
              </w:r>
              <w:r w:rsidRPr="009A6585">
                <w:t>A-n257</w:t>
              </w:r>
              <w:r>
                <w:t>H</w:t>
              </w:r>
            </w:ins>
          </w:p>
          <w:p w14:paraId="0BA2AFEA" w14:textId="7E3A44B7" w:rsidR="006445B6" w:rsidRDefault="006445B6" w:rsidP="006445B6">
            <w:pPr>
              <w:pStyle w:val="TAC"/>
              <w:rPr>
                <w:ins w:id="3479" w:author="Clement Huang" w:date="2023-05-11T20:20:00Z"/>
              </w:rPr>
            </w:pPr>
            <w:ins w:id="3480" w:author="Clement Huang" w:date="2023-05-11T20:45:00Z">
              <w:r>
                <w:t>CA_n78</w:t>
              </w:r>
              <w:r w:rsidRPr="009A6585">
                <w:t>A-n257</w:t>
              </w:r>
              <w:r>
                <w:t>I</w:t>
              </w:r>
            </w:ins>
          </w:p>
        </w:tc>
        <w:tc>
          <w:tcPr>
            <w:tcW w:w="891" w:type="dxa"/>
            <w:tcBorders>
              <w:left w:val="single" w:sz="4" w:space="0" w:color="auto"/>
              <w:right w:val="single" w:sz="4" w:space="0" w:color="auto"/>
            </w:tcBorders>
            <w:vAlign w:val="center"/>
            <w:tcPrChange w:id="3481" w:author="Clement Huang" w:date="2023-05-11T20:44:00Z">
              <w:tcPr>
                <w:tcW w:w="891" w:type="dxa"/>
                <w:tcBorders>
                  <w:left w:val="single" w:sz="4" w:space="0" w:color="auto"/>
                  <w:right w:val="single" w:sz="4" w:space="0" w:color="auto"/>
                </w:tcBorders>
                <w:vAlign w:val="center"/>
              </w:tcPr>
            </w:tcPrChange>
          </w:tcPr>
          <w:p w14:paraId="7B436A10" w14:textId="1C6B258E" w:rsidR="006445B6" w:rsidRDefault="006445B6" w:rsidP="006445B6">
            <w:pPr>
              <w:pStyle w:val="TAC"/>
              <w:rPr>
                <w:ins w:id="3482" w:author="Clement Huang" w:date="2023-05-11T20:20:00Z"/>
              </w:rPr>
            </w:pPr>
            <w:ins w:id="3483" w:author="Clement Huang" w:date="2023-05-11T20:45:00Z">
              <w:r>
                <w:t>n18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4"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8E1A5" w14:textId="558C82D7" w:rsidR="006445B6" w:rsidRDefault="006445B6" w:rsidP="006445B6">
            <w:pPr>
              <w:pStyle w:val="TAC"/>
              <w:rPr>
                <w:ins w:id="3485" w:author="Clement Huang" w:date="2023-05-11T20:20:00Z"/>
                <w:lang w:val="en-US" w:bidi="ar"/>
              </w:rPr>
            </w:pPr>
            <w:ins w:id="3486" w:author="Clement Huang" w:date="2023-05-11T20:45:00Z">
              <w:r w:rsidRPr="009A6585">
                <w:rPr>
                  <w:lang w:val="en-US" w:bidi="ar"/>
                </w:rPr>
                <w:t>5, 10, 15</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487"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055E44" w14:textId="0A844C2C" w:rsidR="006445B6" w:rsidRDefault="006445B6" w:rsidP="006445B6">
            <w:pPr>
              <w:pStyle w:val="TAC"/>
              <w:rPr>
                <w:ins w:id="3488" w:author="Clement Huang" w:date="2023-05-11T20:20:00Z"/>
              </w:rPr>
            </w:pPr>
            <w:ins w:id="3489" w:author="Clement Huang" w:date="2023-05-11T20:45:00Z">
              <w:r>
                <w:t>0</w:t>
              </w:r>
            </w:ins>
          </w:p>
        </w:tc>
      </w:tr>
      <w:tr w:rsidR="006445B6" w14:paraId="1D3E6571"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0"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91" w:author="Clement Huang" w:date="2023-05-11T20:20:00Z"/>
          <w:trPrChange w:id="3492" w:author="Clement Huang" w:date="2023-05-11T20:44:00Z">
            <w:trPr>
              <w:trHeight w:val="187"/>
              <w:jc w:val="center"/>
            </w:trPr>
          </w:trPrChange>
        </w:trPr>
        <w:tc>
          <w:tcPr>
            <w:tcW w:w="1891" w:type="dxa"/>
            <w:tcBorders>
              <w:top w:val="nil"/>
              <w:left w:val="single" w:sz="4" w:space="0" w:color="auto"/>
              <w:bottom w:val="nil"/>
              <w:right w:val="single" w:sz="4" w:space="0" w:color="auto"/>
            </w:tcBorders>
            <w:shd w:val="clear" w:color="auto" w:fill="auto"/>
            <w:vAlign w:val="center"/>
            <w:tcPrChange w:id="3493"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504D57F" w14:textId="77777777" w:rsidR="006445B6" w:rsidRDefault="006445B6" w:rsidP="006445B6">
            <w:pPr>
              <w:pStyle w:val="TAC"/>
              <w:rPr>
                <w:ins w:id="3494" w:author="Clement Huang" w:date="2023-05-11T20:20:00Z"/>
              </w:rPr>
            </w:pPr>
          </w:p>
        </w:tc>
        <w:tc>
          <w:tcPr>
            <w:tcW w:w="2078" w:type="dxa"/>
            <w:gridSpan w:val="2"/>
            <w:tcBorders>
              <w:top w:val="nil"/>
              <w:left w:val="single" w:sz="4" w:space="0" w:color="auto"/>
              <w:bottom w:val="nil"/>
              <w:right w:val="single" w:sz="4" w:space="0" w:color="auto"/>
            </w:tcBorders>
            <w:shd w:val="clear" w:color="auto" w:fill="auto"/>
            <w:vAlign w:val="center"/>
            <w:tcPrChange w:id="3495"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657F3650" w14:textId="77777777" w:rsidR="006445B6" w:rsidRDefault="006445B6" w:rsidP="006445B6">
            <w:pPr>
              <w:pStyle w:val="TAC"/>
              <w:rPr>
                <w:ins w:id="3496" w:author="Clement Huang" w:date="2023-05-11T20:20:00Z"/>
              </w:rPr>
            </w:pPr>
          </w:p>
        </w:tc>
        <w:tc>
          <w:tcPr>
            <w:tcW w:w="891" w:type="dxa"/>
            <w:tcBorders>
              <w:left w:val="single" w:sz="4" w:space="0" w:color="auto"/>
              <w:right w:val="single" w:sz="4" w:space="0" w:color="auto"/>
            </w:tcBorders>
            <w:vAlign w:val="center"/>
            <w:tcPrChange w:id="3497" w:author="Clement Huang" w:date="2023-05-11T20:44:00Z">
              <w:tcPr>
                <w:tcW w:w="891" w:type="dxa"/>
                <w:tcBorders>
                  <w:left w:val="single" w:sz="4" w:space="0" w:color="auto"/>
                  <w:right w:val="single" w:sz="4" w:space="0" w:color="auto"/>
                </w:tcBorders>
                <w:vAlign w:val="center"/>
              </w:tcPr>
            </w:tcPrChange>
          </w:tcPr>
          <w:p w14:paraId="5C537859" w14:textId="106AF433" w:rsidR="006445B6" w:rsidRDefault="006445B6" w:rsidP="006445B6">
            <w:pPr>
              <w:pStyle w:val="TAC"/>
              <w:rPr>
                <w:ins w:id="3498" w:author="Clement Huang" w:date="2023-05-11T20:20:00Z"/>
              </w:rPr>
            </w:pPr>
            <w:ins w:id="3499" w:author="Clement Huang" w:date="2023-05-11T20:45:00Z">
              <w:r>
                <w:t>n78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0"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CCDA5" w14:textId="7227158D" w:rsidR="006445B6" w:rsidRDefault="006445B6" w:rsidP="006445B6">
            <w:pPr>
              <w:pStyle w:val="TAC"/>
              <w:rPr>
                <w:ins w:id="3501" w:author="Clement Huang" w:date="2023-05-11T20:20:00Z"/>
                <w:lang w:val="en-US" w:bidi="ar"/>
              </w:rPr>
            </w:pPr>
            <w:ins w:id="3502" w:author="Clement Huang" w:date="2023-05-11T20:45:00Z">
              <w:r w:rsidRPr="00737E0F">
                <w:rPr>
                  <w:lang w:val="en-US" w:bidi="ar"/>
                </w:rPr>
                <w:t>10, 15, 20, 40, 50, 60, 80, 90, 100</w:t>
              </w:r>
            </w:ins>
          </w:p>
        </w:tc>
        <w:tc>
          <w:tcPr>
            <w:tcW w:w="1661" w:type="dxa"/>
            <w:gridSpan w:val="2"/>
            <w:tcBorders>
              <w:top w:val="nil"/>
              <w:left w:val="single" w:sz="4" w:space="0" w:color="auto"/>
              <w:bottom w:val="nil"/>
              <w:right w:val="single" w:sz="4" w:space="0" w:color="auto"/>
            </w:tcBorders>
            <w:shd w:val="clear" w:color="auto" w:fill="auto"/>
            <w:vAlign w:val="center"/>
            <w:tcPrChange w:id="3503"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A9E836" w14:textId="77777777" w:rsidR="006445B6" w:rsidRDefault="006445B6" w:rsidP="006445B6">
            <w:pPr>
              <w:pStyle w:val="TAC"/>
              <w:rPr>
                <w:ins w:id="3504" w:author="Clement Huang" w:date="2023-05-11T20:20:00Z"/>
              </w:rPr>
            </w:pPr>
          </w:p>
        </w:tc>
      </w:tr>
      <w:tr w:rsidR="006445B6" w14:paraId="23624B6C"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5"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06" w:author="Clement Huang" w:date="2023-05-11T20:20:00Z"/>
          <w:trPrChange w:id="3507" w:author="Clement Huang" w:date="2023-05-11T20:44:00Z">
            <w:trPr>
              <w:trHeight w:val="187"/>
              <w:jc w:val="center"/>
            </w:trPr>
          </w:trPrChange>
        </w:trPr>
        <w:tc>
          <w:tcPr>
            <w:tcW w:w="1891" w:type="dxa"/>
            <w:tcBorders>
              <w:top w:val="nil"/>
              <w:left w:val="single" w:sz="4" w:space="0" w:color="auto"/>
              <w:bottom w:val="single" w:sz="4" w:space="0" w:color="auto"/>
              <w:right w:val="single" w:sz="4" w:space="0" w:color="auto"/>
            </w:tcBorders>
            <w:shd w:val="clear" w:color="auto" w:fill="auto"/>
            <w:vAlign w:val="center"/>
            <w:tcPrChange w:id="3508" w:author="Clement Huang" w:date="2023-05-11T20:44:00Z">
              <w:tcPr>
                <w:tcW w:w="1891" w:type="dxa"/>
                <w:tcBorders>
                  <w:top w:val="nil"/>
                  <w:left w:val="single" w:sz="4" w:space="0" w:color="auto"/>
                  <w:bottom w:val="single" w:sz="4" w:space="0" w:color="auto"/>
                  <w:right w:val="single" w:sz="4" w:space="0" w:color="auto"/>
                </w:tcBorders>
                <w:shd w:val="clear" w:color="auto" w:fill="auto"/>
                <w:vAlign w:val="center"/>
              </w:tcPr>
            </w:tcPrChange>
          </w:tcPr>
          <w:p w14:paraId="4E8B8332" w14:textId="77777777" w:rsidR="006445B6" w:rsidRDefault="006445B6" w:rsidP="006445B6">
            <w:pPr>
              <w:pStyle w:val="TAC"/>
              <w:rPr>
                <w:ins w:id="3509" w:author="Clement Huang" w:date="2023-05-11T20:2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Change w:id="3510" w:author="Clement Huang" w:date="2023-05-11T20:44:00Z">
              <w:tcPr>
                <w:tcW w:w="2078"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34F033" w14:textId="77777777" w:rsidR="006445B6" w:rsidRDefault="006445B6" w:rsidP="006445B6">
            <w:pPr>
              <w:pStyle w:val="TAC"/>
              <w:rPr>
                <w:ins w:id="3511" w:author="Clement Huang" w:date="2023-05-11T20:20:00Z"/>
              </w:rPr>
            </w:pPr>
          </w:p>
        </w:tc>
        <w:tc>
          <w:tcPr>
            <w:tcW w:w="891" w:type="dxa"/>
            <w:tcBorders>
              <w:left w:val="single" w:sz="4" w:space="0" w:color="auto"/>
              <w:right w:val="single" w:sz="4" w:space="0" w:color="auto"/>
            </w:tcBorders>
            <w:vAlign w:val="center"/>
            <w:tcPrChange w:id="3512" w:author="Clement Huang" w:date="2023-05-11T20:44:00Z">
              <w:tcPr>
                <w:tcW w:w="891" w:type="dxa"/>
                <w:tcBorders>
                  <w:left w:val="single" w:sz="4" w:space="0" w:color="auto"/>
                  <w:right w:val="single" w:sz="4" w:space="0" w:color="auto"/>
                </w:tcBorders>
                <w:vAlign w:val="center"/>
              </w:tcPr>
            </w:tcPrChange>
          </w:tcPr>
          <w:p w14:paraId="5EEFC8F7" w14:textId="6072B7EF" w:rsidR="006445B6" w:rsidRDefault="006445B6" w:rsidP="006445B6">
            <w:pPr>
              <w:pStyle w:val="TAC"/>
              <w:rPr>
                <w:ins w:id="3513" w:author="Clement Huang" w:date="2023-05-11T20:20:00Z"/>
              </w:rPr>
            </w:pPr>
            <w:ins w:id="3514" w:author="Clement Huang" w:date="2023-05-11T20:45:00Z">
              <w: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5"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D8FE9" w14:textId="2C073374" w:rsidR="006445B6" w:rsidRDefault="006445B6" w:rsidP="006445B6">
            <w:pPr>
              <w:pStyle w:val="TAC"/>
              <w:rPr>
                <w:ins w:id="3516" w:author="Clement Huang" w:date="2023-05-11T20:20:00Z"/>
                <w:lang w:val="en-US" w:bidi="ar"/>
              </w:rPr>
            </w:pPr>
            <w:ins w:id="3517" w:author="Clement Huang" w:date="2023-05-11T20:45: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Change w:id="3518" w:author="Clement Huang" w:date="2023-05-11T20:44:00Z">
              <w:tcPr>
                <w:tcW w:w="1661"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86B1DE" w14:textId="77777777" w:rsidR="006445B6" w:rsidRDefault="006445B6" w:rsidP="006445B6">
            <w:pPr>
              <w:pStyle w:val="TAC"/>
              <w:rPr>
                <w:ins w:id="3519" w:author="Clement Huang" w:date="2023-05-11T20:20:00Z"/>
              </w:rPr>
            </w:pPr>
          </w:p>
        </w:tc>
      </w:tr>
      <w:tr w:rsidR="006445B6" w14:paraId="04FEA354" w14:textId="77777777" w:rsidTr="006445B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0" w:author="Clement Huang" w:date="2023-05-11T20: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21" w:author="Clement Huang" w:date="2023-05-11T20:44:00Z">
            <w:trPr>
              <w:trHeight w:val="187"/>
              <w:jc w:val="center"/>
            </w:trPr>
          </w:trPrChange>
        </w:trPr>
        <w:tc>
          <w:tcPr>
            <w:tcW w:w="1891" w:type="dxa"/>
            <w:tcBorders>
              <w:top w:val="single" w:sz="4" w:space="0" w:color="auto"/>
              <w:left w:val="single" w:sz="4" w:space="0" w:color="auto"/>
              <w:bottom w:val="nil"/>
              <w:right w:val="single" w:sz="4" w:space="0" w:color="auto"/>
            </w:tcBorders>
            <w:shd w:val="clear" w:color="auto" w:fill="auto"/>
            <w:vAlign w:val="center"/>
            <w:tcPrChange w:id="3522" w:author="Clement Huang" w:date="2023-05-11T20:44:00Z">
              <w:tcPr>
                <w:tcW w:w="1891" w:type="dxa"/>
                <w:tcBorders>
                  <w:top w:val="single" w:sz="4" w:space="0" w:color="auto"/>
                  <w:left w:val="single" w:sz="4" w:space="0" w:color="auto"/>
                  <w:bottom w:val="nil"/>
                  <w:right w:val="single" w:sz="4" w:space="0" w:color="auto"/>
                </w:tcBorders>
                <w:shd w:val="clear" w:color="auto" w:fill="auto"/>
                <w:vAlign w:val="center"/>
              </w:tcPr>
            </w:tcPrChange>
          </w:tcPr>
          <w:p w14:paraId="118609B8" w14:textId="77777777" w:rsidR="006445B6" w:rsidRDefault="006445B6" w:rsidP="006445B6">
            <w:pPr>
              <w:pStyle w:val="TAC"/>
            </w:pPr>
            <w:r>
              <w:rPr>
                <w:lang w:val="zh-CN"/>
              </w:rPr>
              <w:t>CA_n25A-n41A-n260A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Change w:id="3523" w:author="Clement Huang" w:date="2023-05-11T20:44:00Z">
              <w:tcPr>
                <w:tcW w:w="2078"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2F9A3B"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Change w:id="3524" w:author="Clement Huang" w:date="2023-05-11T20:44:00Z">
              <w:tcPr>
                <w:tcW w:w="891" w:type="dxa"/>
                <w:tcBorders>
                  <w:left w:val="single" w:sz="4" w:space="0" w:color="auto"/>
                  <w:bottom w:val="single" w:sz="4" w:space="0" w:color="auto"/>
                  <w:right w:val="single" w:sz="4" w:space="0" w:color="auto"/>
                </w:tcBorders>
                <w:vAlign w:val="center"/>
              </w:tcPr>
            </w:tcPrChange>
          </w:tcPr>
          <w:p w14:paraId="633CB7BA"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5" w:author="Clement Huang" w:date="2023-05-11T20:44:00Z">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142CC"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Change w:id="3526" w:author="Clement Huang" w:date="2023-05-11T20:44:00Z">
              <w:tcPr>
                <w:tcW w:w="1661"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4C58FC" w14:textId="77777777" w:rsidR="006445B6" w:rsidRDefault="006445B6" w:rsidP="006445B6">
            <w:pPr>
              <w:pStyle w:val="TAC"/>
              <w:rPr>
                <w:lang w:eastAsia="zh-CN"/>
              </w:rPr>
            </w:pPr>
            <w:r>
              <w:rPr>
                <w:rFonts w:hint="eastAsia"/>
                <w:lang w:eastAsia="zh-CN"/>
              </w:rPr>
              <w:t>0</w:t>
            </w:r>
          </w:p>
        </w:tc>
      </w:tr>
      <w:tr w:rsidR="006445B6" w14:paraId="6F958B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C709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07DE45"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DE6C43F"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9428"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579255" w14:textId="77777777" w:rsidR="006445B6" w:rsidRDefault="006445B6" w:rsidP="006445B6">
            <w:pPr>
              <w:pStyle w:val="TAC"/>
              <w:rPr>
                <w:lang w:eastAsia="zh-CN"/>
              </w:rPr>
            </w:pPr>
          </w:p>
        </w:tc>
      </w:tr>
      <w:tr w:rsidR="006445B6" w14:paraId="3A4DA5D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16091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68865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BF755AE"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EE162" w14:textId="77777777" w:rsidR="006445B6" w:rsidRDefault="006445B6" w:rsidP="006445B6">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93906" w14:textId="77777777" w:rsidR="006445B6" w:rsidRDefault="006445B6" w:rsidP="006445B6">
            <w:pPr>
              <w:pStyle w:val="TAC"/>
              <w:rPr>
                <w:lang w:eastAsia="zh-CN"/>
              </w:rPr>
            </w:pPr>
          </w:p>
        </w:tc>
      </w:tr>
      <w:tr w:rsidR="006445B6" w14:paraId="555038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E13E3E" w14:textId="77777777" w:rsidR="006445B6" w:rsidRDefault="006445B6" w:rsidP="006445B6">
            <w:pPr>
              <w:pStyle w:val="TAC"/>
            </w:pPr>
            <w:r>
              <w:rPr>
                <w:lang w:val="zh-CN"/>
              </w:rPr>
              <w:t>CA_n25A-n41A-n260</w:t>
            </w:r>
            <w:r>
              <w:rPr>
                <w:lang w:val="sv-SE"/>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1DAF63"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00DE1ACC"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6AF91"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7A3500" w14:textId="77777777" w:rsidR="006445B6" w:rsidRDefault="006445B6" w:rsidP="006445B6">
            <w:pPr>
              <w:pStyle w:val="TAC"/>
              <w:rPr>
                <w:lang w:eastAsia="zh-CN"/>
              </w:rPr>
            </w:pPr>
            <w:r>
              <w:rPr>
                <w:rFonts w:hint="eastAsia"/>
                <w:lang w:eastAsia="zh-CN"/>
              </w:rPr>
              <w:t>0</w:t>
            </w:r>
          </w:p>
        </w:tc>
      </w:tr>
      <w:tr w:rsidR="006445B6" w14:paraId="399BF4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0482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FBAED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E6E74CC"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398A4"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839FF3" w14:textId="77777777" w:rsidR="006445B6" w:rsidRDefault="006445B6" w:rsidP="006445B6">
            <w:pPr>
              <w:pStyle w:val="TAC"/>
              <w:rPr>
                <w:lang w:eastAsia="zh-CN"/>
              </w:rPr>
            </w:pPr>
          </w:p>
        </w:tc>
      </w:tr>
      <w:tr w:rsidR="006445B6" w14:paraId="52D074C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123AD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692FE3"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35EFE1F"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798E4" w14:textId="77777777" w:rsidR="006445B6" w:rsidRDefault="006445B6" w:rsidP="006445B6">
            <w:pPr>
              <w:pStyle w:val="TAC"/>
              <w:rPr>
                <w:lang w:val="en-US"/>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C1546B" w14:textId="77777777" w:rsidR="006445B6" w:rsidRDefault="006445B6" w:rsidP="006445B6">
            <w:pPr>
              <w:pStyle w:val="TAC"/>
              <w:rPr>
                <w:lang w:eastAsia="zh-CN"/>
              </w:rPr>
            </w:pPr>
          </w:p>
        </w:tc>
      </w:tr>
      <w:tr w:rsidR="006445B6" w14:paraId="5D6C0D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1D8D7A" w14:textId="77777777" w:rsidR="006445B6" w:rsidRDefault="006445B6" w:rsidP="006445B6">
            <w:pPr>
              <w:pStyle w:val="TAC"/>
            </w:pPr>
            <w:r>
              <w:rPr>
                <w:lang w:val="zh-CN"/>
              </w:rPr>
              <w:t>CA_n25A-n41A-n260</w:t>
            </w:r>
            <w:r>
              <w:rPr>
                <w:lang w:val="sv-SE"/>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C95337"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608A5346"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98CA8"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85D5E8" w14:textId="77777777" w:rsidR="006445B6" w:rsidRDefault="006445B6" w:rsidP="006445B6">
            <w:pPr>
              <w:pStyle w:val="TAC"/>
              <w:rPr>
                <w:lang w:eastAsia="zh-CN"/>
              </w:rPr>
            </w:pPr>
            <w:r>
              <w:rPr>
                <w:rFonts w:hint="eastAsia"/>
                <w:lang w:eastAsia="zh-CN"/>
              </w:rPr>
              <w:t>0</w:t>
            </w:r>
          </w:p>
        </w:tc>
      </w:tr>
      <w:tr w:rsidR="006445B6" w14:paraId="136392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3DC1E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43AEE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898B4EC"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8ACB"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16450C" w14:textId="77777777" w:rsidR="006445B6" w:rsidRDefault="006445B6" w:rsidP="006445B6">
            <w:pPr>
              <w:pStyle w:val="TAC"/>
              <w:rPr>
                <w:lang w:eastAsia="zh-CN"/>
              </w:rPr>
            </w:pPr>
          </w:p>
        </w:tc>
      </w:tr>
      <w:tr w:rsidR="006445B6" w14:paraId="444259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02F00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C0040F"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E686521"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66E0" w14:textId="77777777" w:rsidR="006445B6" w:rsidRDefault="006445B6" w:rsidP="006445B6">
            <w:pPr>
              <w:pStyle w:val="TAC"/>
              <w:rPr>
                <w:lang w:val="en-US"/>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037F94" w14:textId="77777777" w:rsidR="006445B6" w:rsidRDefault="006445B6" w:rsidP="006445B6">
            <w:pPr>
              <w:pStyle w:val="TAC"/>
              <w:rPr>
                <w:lang w:eastAsia="zh-CN"/>
              </w:rPr>
            </w:pPr>
          </w:p>
        </w:tc>
      </w:tr>
      <w:tr w:rsidR="006445B6" w14:paraId="76BBC5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767CD7" w14:textId="77777777" w:rsidR="006445B6" w:rsidRDefault="006445B6" w:rsidP="006445B6">
            <w:pPr>
              <w:pStyle w:val="TAC"/>
            </w:pPr>
            <w:r>
              <w:rPr>
                <w:lang w:val="zh-CN"/>
              </w:rPr>
              <w:t>CA_n25A-n41A-n260</w:t>
            </w:r>
            <w:r>
              <w:rPr>
                <w:lang w:val="sv-SE"/>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A012C8"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43FD51DB"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182C"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BE331E" w14:textId="77777777" w:rsidR="006445B6" w:rsidRDefault="006445B6" w:rsidP="006445B6">
            <w:pPr>
              <w:pStyle w:val="TAC"/>
              <w:rPr>
                <w:lang w:eastAsia="zh-CN"/>
              </w:rPr>
            </w:pPr>
            <w:r>
              <w:rPr>
                <w:rFonts w:hint="eastAsia"/>
                <w:lang w:eastAsia="zh-CN"/>
              </w:rPr>
              <w:t>0</w:t>
            </w:r>
          </w:p>
        </w:tc>
      </w:tr>
      <w:tr w:rsidR="006445B6" w14:paraId="122A52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8C74F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0BDF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7338A96"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73A1"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58F134" w14:textId="77777777" w:rsidR="006445B6" w:rsidRDefault="006445B6" w:rsidP="006445B6">
            <w:pPr>
              <w:pStyle w:val="TAC"/>
              <w:rPr>
                <w:lang w:eastAsia="zh-CN"/>
              </w:rPr>
            </w:pPr>
          </w:p>
        </w:tc>
      </w:tr>
      <w:tr w:rsidR="006445B6" w14:paraId="6F2A11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B36BC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3A877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26B8F84"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5FAA" w14:textId="77777777" w:rsidR="006445B6" w:rsidRDefault="006445B6" w:rsidP="006445B6">
            <w:pPr>
              <w:pStyle w:val="TAC"/>
              <w:rPr>
                <w:lang w:val="en-US"/>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FBFD1D" w14:textId="77777777" w:rsidR="006445B6" w:rsidRDefault="006445B6" w:rsidP="006445B6">
            <w:pPr>
              <w:pStyle w:val="TAC"/>
              <w:rPr>
                <w:lang w:eastAsia="zh-CN"/>
              </w:rPr>
            </w:pPr>
          </w:p>
        </w:tc>
      </w:tr>
      <w:tr w:rsidR="006445B6" w14:paraId="78EF4F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F9141A" w14:textId="77777777" w:rsidR="006445B6" w:rsidRDefault="006445B6" w:rsidP="006445B6">
            <w:pPr>
              <w:pStyle w:val="TAC"/>
            </w:pPr>
            <w:r>
              <w:rPr>
                <w:lang w:val="zh-CN"/>
              </w:rPr>
              <w:t>CA_n25A-n41A-n260</w:t>
            </w:r>
            <w:r>
              <w:rPr>
                <w:lang w:val="sv-SE"/>
              </w:rPr>
              <w:t>(2</w:t>
            </w:r>
            <w:r>
              <w:rPr>
                <w:lang w:val="zh-CN"/>
              </w:rPr>
              <w:t>A</w:t>
            </w:r>
            <w:r>
              <w:rPr>
                <w:lang w:val="sv-SE"/>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84F964" w14:textId="77777777" w:rsidR="006445B6" w:rsidRDefault="006445B6" w:rsidP="006445B6">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51606A43" w14:textId="77777777" w:rsidR="006445B6" w:rsidRDefault="006445B6" w:rsidP="006445B6">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6C9F" w14:textId="77777777" w:rsidR="006445B6" w:rsidRDefault="006445B6" w:rsidP="006445B6">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28F944" w14:textId="77777777" w:rsidR="006445B6" w:rsidRDefault="006445B6" w:rsidP="006445B6">
            <w:pPr>
              <w:pStyle w:val="TAC"/>
              <w:rPr>
                <w:lang w:eastAsia="zh-CN"/>
              </w:rPr>
            </w:pPr>
            <w:r>
              <w:rPr>
                <w:rFonts w:hint="eastAsia"/>
                <w:lang w:eastAsia="zh-CN"/>
              </w:rPr>
              <w:t>0</w:t>
            </w:r>
          </w:p>
        </w:tc>
      </w:tr>
      <w:tr w:rsidR="006445B6" w14:paraId="5FB127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CD1BF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B5AD1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6BD27B7" w14:textId="77777777" w:rsidR="006445B6" w:rsidRDefault="006445B6" w:rsidP="006445B6">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95659" w14:textId="77777777" w:rsidR="006445B6" w:rsidRDefault="006445B6" w:rsidP="006445B6">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625705" w14:textId="77777777" w:rsidR="006445B6" w:rsidRDefault="006445B6" w:rsidP="006445B6">
            <w:pPr>
              <w:pStyle w:val="TAC"/>
              <w:rPr>
                <w:lang w:eastAsia="zh-CN"/>
              </w:rPr>
            </w:pPr>
          </w:p>
        </w:tc>
      </w:tr>
      <w:tr w:rsidR="006445B6" w14:paraId="121711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49B93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2F3C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E5FFF9A" w14:textId="77777777" w:rsidR="006445B6" w:rsidRDefault="006445B6" w:rsidP="006445B6">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81A6" w14:textId="77777777" w:rsidR="006445B6" w:rsidRDefault="006445B6" w:rsidP="006445B6">
            <w:pPr>
              <w:pStyle w:val="TAC"/>
              <w:rPr>
                <w:lang w:val="en-US"/>
              </w:rPr>
            </w:pPr>
            <w:r>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C39AD0" w14:textId="77777777" w:rsidR="006445B6" w:rsidRDefault="006445B6" w:rsidP="006445B6">
            <w:pPr>
              <w:pStyle w:val="TAC"/>
              <w:rPr>
                <w:lang w:eastAsia="zh-CN"/>
              </w:rPr>
            </w:pPr>
          </w:p>
        </w:tc>
      </w:tr>
      <w:tr w:rsidR="006445B6" w14:paraId="2AC63D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1CE92" w14:textId="77777777" w:rsidR="006445B6" w:rsidRDefault="006445B6" w:rsidP="006445B6">
            <w:pPr>
              <w:pStyle w:val="TAC"/>
            </w:pPr>
            <w:r>
              <w:t>CA_n26A-n78A-n258A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2E7142"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68BBCFF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0826DCAE"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55ECA26D"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017AC"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906C9" w14:textId="77777777" w:rsidR="006445B6" w:rsidRDefault="006445B6" w:rsidP="006445B6">
            <w:pPr>
              <w:pStyle w:val="TAC"/>
              <w:rPr>
                <w:lang w:eastAsia="zh-CN"/>
              </w:rPr>
            </w:pPr>
            <w:r>
              <w:t>0</w:t>
            </w:r>
          </w:p>
        </w:tc>
      </w:tr>
      <w:tr w:rsidR="006445B6" w14:paraId="2AC2FD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0715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A7EB4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1F899EB"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9188"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1CE67B" w14:textId="77777777" w:rsidR="006445B6" w:rsidRDefault="006445B6" w:rsidP="006445B6">
            <w:pPr>
              <w:pStyle w:val="TAC"/>
              <w:rPr>
                <w:lang w:eastAsia="zh-CN"/>
              </w:rPr>
            </w:pPr>
          </w:p>
        </w:tc>
      </w:tr>
      <w:tr w:rsidR="006445B6" w14:paraId="5FFFEBC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8640F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776B1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25555DC"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AB59"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792151" w14:textId="77777777" w:rsidR="006445B6" w:rsidRDefault="006445B6" w:rsidP="006445B6">
            <w:pPr>
              <w:pStyle w:val="TAC"/>
              <w:rPr>
                <w:lang w:eastAsia="zh-CN"/>
              </w:rPr>
            </w:pPr>
          </w:p>
        </w:tc>
      </w:tr>
      <w:tr w:rsidR="006445B6" w14:paraId="28CB61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60D55" w14:textId="77777777" w:rsidR="006445B6" w:rsidRDefault="006445B6" w:rsidP="006445B6">
            <w:pPr>
              <w:pStyle w:val="TAC"/>
            </w:pPr>
            <w:r>
              <w:t>CA_n26A-n78A-n258B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3A6B5E"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2B35C7C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493E9DFF"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02402505"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8DB13"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5952D4" w14:textId="77777777" w:rsidR="006445B6" w:rsidRDefault="006445B6" w:rsidP="006445B6">
            <w:pPr>
              <w:pStyle w:val="TAC"/>
              <w:rPr>
                <w:lang w:eastAsia="zh-CN"/>
              </w:rPr>
            </w:pPr>
            <w:r>
              <w:t>0</w:t>
            </w:r>
          </w:p>
        </w:tc>
      </w:tr>
      <w:tr w:rsidR="006445B6" w14:paraId="606785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5D386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4A5EFA"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6C2A6B31"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36DB"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C8335F" w14:textId="77777777" w:rsidR="006445B6" w:rsidRDefault="006445B6" w:rsidP="006445B6">
            <w:pPr>
              <w:pStyle w:val="TAC"/>
              <w:rPr>
                <w:lang w:eastAsia="zh-CN"/>
              </w:rPr>
            </w:pPr>
          </w:p>
        </w:tc>
      </w:tr>
      <w:tr w:rsidR="006445B6" w14:paraId="3FE31F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82E01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DC3EFA"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568EEA4"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B9C2" w14:textId="77777777" w:rsidR="006445B6" w:rsidRDefault="006445B6" w:rsidP="006445B6">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BE1973" w14:textId="77777777" w:rsidR="006445B6" w:rsidRDefault="006445B6" w:rsidP="006445B6">
            <w:pPr>
              <w:pStyle w:val="TAC"/>
              <w:rPr>
                <w:lang w:eastAsia="zh-CN"/>
              </w:rPr>
            </w:pPr>
          </w:p>
        </w:tc>
      </w:tr>
      <w:tr w:rsidR="006445B6" w14:paraId="55D0D3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4313F5" w14:textId="77777777" w:rsidR="006445B6" w:rsidRDefault="006445B6" w:rsidP="006445B6">
            <w:pPr>
              <w:pStyle w:val="TAC"/>
            </w:pPr>
            <w:r>
              <w:t>CA_n26A-n78A-n258C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6144E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359CC31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59F4D7D1"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210848F1"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2FB20"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C8CF97" w14:textId="77777777" w:rsidR="006445B6" w:rsidRDefault="006445B6" w:rsidP="006445B6">
            <w:pPr>
              <w:pStyle w:val="TAC"/>
              <w:rPr>
                <w:lang w:eastAsia="zh-CN"/>
              </w:rPr>
            </w:pPr>
            <w:r>
              <w:t>0</w:t>
            </w:r>
          </w:p>
        </w:tc>
      </w:tr>
      <w:tr w:rsidR="006445B6" w14:paraId="52EB6E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4756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CDDC9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2955FC1"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75E74"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3F8558" w14:textId="77777777" w:rsidR="006445B6" w:rsidRDefault="006445B6" w:rsidP="006445B6">
            <w:pPr>
              <w:pStyle w:val="TAC"/>
              <w:rPr>
                <w:lang w:eastAsia="zh-CN"/>
              </w:rPr>
            </w:pPr>
          </w:p>
        </w:tc>
      </w:tr>
      <w:tr w:rsidR="006445B6" w14:paraId="007E4B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07065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8B1D36"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0EC5FC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5A38" w14:textId="77777777" w:rsidR="006445B6" w:rsidRDefault="006445B6" w:rsidP="006445B6">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48DE20" w14:textId="77777777" w:rsidR="006445B6" w:rsidRDefault="006445B6" w:rsidP="006445B6">
            <w:pPr>
              <w:pStyle w:val="TAC"/>
              <w:rPr>
                <w:lang w:eastAsia="zh-CN"/>
              </w:rPr>
            </w:pPr>
          </w:p>
        </w:tc>
      </w:tr>
      <w:tr w:rsidR="006445B6" w14:paraId="2FA84B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332521" w14:textId="77777777" w:rsidR="006445B6" w:rsidRDefault="006445B6" w:rsidP="006445B6">
            <w:pPr>
              <w:pStyle w:val="TAC"/>
            </w:pPr>
            <w:r>
              <w:t>CA_n26A-n78A-n258D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2423A7"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5E7899A4"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53AB1436"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653345DD"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C1EDA"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087CCB" w14:textId="77777777" w:rsidR="006445B6" w:rsidRDefault="006445B6" w:rsidP="006445B6">
            <w:pPr>
              <w:pStyle w:val="TAC"/>
              <w:rPr>
                <w:lang w:eastAsia="zh-CN"/>
              </w:rPr>
            </w:pPr>
            <w:r>
              <w:t>0</w:t>
            </w:r>
          </w:p>
        </w:tc>
      </w:tr>
      <w:tr w:rsidR="006445B6" w14:paraId="1DAEB2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D440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079AD5"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5CBB27F"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B992A"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7FB0CE" w14:textId="77777777" w:rsidR="006445B6" w:rsidRDefault="006445B6" w:rsidP="006445B6">
            <w:pPr>
              <w:pStyle w:val="TAC"/>
              <w:rPr>
                <w:lang w:eastAsia="zh-CN"/>
              </w:rPr>
            </w:pPr>
          </w:p>
        </w:tc>
      </w:tr>
      <w:tr w:rsidR="006445B6" w14:paraId="4F06CF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0DD50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B38CF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E32FA5A"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B31D3" w14:textId="77777777" w:rsidR="006445B6" w:rsidRDefault="006445B6" w:rsidP="006445B6">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735167" w14:textId="77777777" w:rsidR="006445B6" w:rsidRDefault="006445B6" w:rsidP="006445B6">
            <w:pPr>
              <w:pStyle w:val="TAC"/>
              <w:rPr>
                <w:lang w:eastAsia="zh-CN"/>
              </w:rPr>
            </w:pPr>
          </w:p>
        </w:tc>
      </w:tr>
      <w:tr w:rsidR="006445B6" w14:paraId="3F59C1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61E76B" w14:textId="77777777" w:rsidR="006445B6" w:rsidRDefault="006445B6" w:rsidP="006445B6">
            <w:pPr>
              <w:pStyle w:val="TAC"/>
            </w:pPr>
            <w:r>
              <w:t>CA_n26A-n78A-n258E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F7D74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580B803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4C4360ED"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4FEA49DA"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FD4B"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4522ED" w14:textId="77777777" w:rsidR="006445B6" w:rsidRDefault="006445B6" w:rsidP="006445B6">
            <w:pPr>
              <w:pStyle w:val="TAC"/>
              <w:rPr>
                <w:lang w:eastAsia="zh-CN"/>
              </w:rPr>
            </w:pPr>
            <w:r>
              <w:t>0</w:t>
            </w:r>
          </w:p>
        </w:tc>
      </w:tr>
      <w:tr w:rsidR="006445B6" w14:paraId="1E6562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62334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71A5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B996D51"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98BD"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075C1B" w14:textId="77777777" w:rsidR="006445B6" w:rsidRDefault="006445B6" w:rsidP="006445B6">
            <w:pPr>
              <w:pStyle w:val="TAC"/>
              <w:rPr>
                <w:lang w:eastAsia="zh-CN"/>
              </w:rPr>
            </w:pPr>
          </w:p>
        </w:tc>
      </w:tr>
      <w:tr w:rsidR="006445B6" w14:paraId="4BC9141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86A1C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F8DB2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2FB75A6"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D5A77" w14:textId="77777777" w:rsidR="006445B6" w:rsidRDefault="006445B6" w:rsidP="006445B6">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E45621" w14:textId="77777777" w:rsidR="006445B6" w:rsidRDefault="006445B6" w:rsidP="006445B6">
            <w:pPr>
              <w:pStyle w:val="TAC"/>
              <w:rPr>
                <w:lang w:eastAsia="zh-CN"/>
              </w:rPr>
            </w:pPr>
          </w:p>
        </w:tc>
      </w:tr>
      <w:tr w:rsidR="006445B6" w14:paraId="5742BC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14A9F7" w14:textId="77777777" w:rsidR="006445B6" w:rsidRDefault="006445B6" w:rsidP="006445B6">
            <w:pPr>
              <w:pStyle w:val="TAC"/>
            </w:pPr>
            <w:r>
              <w:t>CA_n26A-n78A-n258F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C97359"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2E5AF8A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7302A211"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4710603C"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8B397"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1E80DF" w14:textId="77777777" w:rsidR="006445B6" w:rsidRDefault="006445B6" w:rsidP="006445B6">
            <w:pPr>
              <w:pStyle w:val="TAC"/>
              <w:rPr>
                <w:lang w:eastAsia="zh-CN"/>
              </w:rPr>
            </w:pPr>
            <w:r>
              <w:t>0</w:t>
            </w:r>
          </w:p>
        </w:tc>
      </w:tr>
      <w:tr w:rsidR="006445B6" w14:paraId="01CA50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03ED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761D9"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7C18DF6"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DED2"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C410EE" w14:textId="77777777" w:rsidR="006445B6" w:rsidRDefault="006445B6" w:rsidP="006445B6">
            <w:pPr>
              <w:pStyle w:val="TAC"/>
              <w:rPr>
                <w:lang w:eastAsia="zh-CN"/>
              </w:rPr>
            </w:pPr>
          </w:p>
        </w:tc>
      </w:tr>
      <w:tr w:rsidR="006445B6" w14:paraId="3BDE7A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8CA59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B98F5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0BDB6C7"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9E1E3" w14:textId="77777777" w:rsidR="006445B6" w:rsidRDefault="006445B6" w:rsidP="006445B6">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FB8307" w14:textId="77777777" w:rsidR="006445B6" w:rsidRDefault="006445B6" w:rsidP="006445B6">
            <w:pPr>
              <w:pStyle w:val="TAC"/>
              <w:rPr>
                <w:lang w:eastAsia="zh-CN"/>
              </w:rPr>
            </w:pPr>
          </w:p>
        </w:tc>
      </w:tr>
      <w:tr w:rsidR="006445B6" w14:paraId="0E7A44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E0E8A" w14:textId="77777777" w:rsidR="006445B6" w:rsidRDefault="006445B6" w:rsidP="006445B6">
            <w:pPr>
              <w:pStyle w:val="TAC"/>
            </w:pPr>
            <w:r>
              <w:t>CA_n26A-n78A-n258G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20B26D"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CA_n26A-n258A</w:t>
            </w:r>
          </w:p>
          <w:p w14:paraId="5669E7D2"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CA_n26A-n258G</w:t>
            </w:r>
          </w:p>
          <w:p w14:paraId="37EF5688"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73D760D1"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CA_n78A-n258G</w:t>
            </w:r>
          </w:p>
          <w:p w14:paraId="28AA21B8" w14:textId="77777777" w:rsidR="006445B6" w:rsidRDefault="006445B6" w:rsidP="006445B6">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21DC69FC"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AAFBB"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9461D7" w14:textId="77777777" w:rsidR="006445B6" w:rsidRDefault="006445B6" w:rsidP="006445B6">
            <w:pPr>
              <w:pStyle w:val="TAC"/>
              <w:rPr>
                <w:lang w:eastAsia="zh-CN"/>
              </w:rPr>
            </w:pPr>
            <w:r>
              <w:t>0</w:t>
            </w:r>
          </w:p>
        </w:tc>
      </w:tr>
      <w:tr w:rsidR="006445B6" w14:paraId="57F872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F5D0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915BA4"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8758AF4"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08D88"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225A8D" w14:textId="77777777" w:rsidR="006445B6" w:rsidRDefault="006445B6" w:rsidP="006445B6">
            <w:pPr>
              <w:pStyle w:val="TAC"/>
              <w:rPr>
                <w:lang w:eastAsia="zh-CN"/>
              </w:rPr>
            </w:pPr>
          </w:p>
        </w:tc>
      </w:tr>
      <w:tr w:rsidR="006445B6" w14:paraId="5504BD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5D74D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585A49"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D8C77DD"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2EDA" w14:textId="77777777" w:rsidR="006445B6" w:rsidRDefault="006445B6" w:rsidP="006445B6">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154BAC" w14:textId="77777777" w:rsidR="006445B6" w:rsidRDefault="006445B6" w:rsidP="006445B6">
            <w:pPr>
              <w:pStyle w:val="TAC"/>
              <w:rPr>
                <w:lang w:eastAsia="zh-CN"/>
              </w:rPr>
            </w:pPr>
          </w:p>
        </w:tc>
      </w:tr>
      <w:tr w:rsidR="006445B6" w14:paraId="28BC76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C5FAB" w14:textId="77777777" w:rsidR="006445B6" w:rsidRDefault="006445B6" w:rsidP="006445B6">
            <w:pPr>
              <w:pStyle w:val="TAC"/>
            </w:pPr>
            <w:r>
              <w:t>CA_n26A-n78A-n258H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4EF7CA" w14:textId="77777777" w:rsidR="006445B6" w:rsidRDefault="006445B6" w:rsidP="006445B6">
            <w:pPr>
              <w:keepNext/>
              <w:keepLines/>
              <w:spacing w:after="0"/>
              <w:jc w:val="center"/>
              <w:rPr>
                <w:rFonts w:ascii="Arial" w:hAnsi="Arial"/>
                <w:sz w:val="18"/>
              </w:rPr>
            </w:pPr>
            <w:r>
              <w:rPr>
                <w:rFonts w:ascii="Arial" w:hAnsi="Arial"/>
                <w:sz w:val="18"/>
              </w:rPr>
              <w:t>CA_n26A-n258A</w:t>
            </w:r>
          </w:p>
          <w:p w14:paraId="6684E3F6" w14:textId="77777777" w:rsidR="006445B6" w:rsidRDefault="006445B6" w:rsidP="006445B6">
            <w:pPr>
              <w:keepNext/>
              <w:keepLines/>
              <w:spacing w:after="0"/>
              <w:jc w:val="center"/>
              <w:rPr>
                <w:rFonts w:ascii="Arial" w:hAnsi="Arial"/>
                <w:sz w:val="18"/>
              </w:rPr>
            </w:pPr>
            <w:r>
              <w:rPr>
                <w:rFonts w:ascii="Arial" w:hAnsi="Arial"/>
                <w:sz w:val="18"/>
              </w:rPr>
              <w:t>CA_n26A-n258G</w:t>
            </w:r>
          </w:p>
          <w:p w14:paraId="132A3DA5" w14:textId="77777777" w:rsidR="006445B6" w:rsidRDefault="006445B6" w:rsidP="006445B6">
            <w:pPr>
              <w:keepNext/>
              <w:keepLines/>
              <w:spacing w:after="0"/>
              <w:jc w:val="center"/>
              <w:rPr>
                <w:rFonts w:ascii="Arial" w:hAnsi="Arial"/>
                <w:sz w:val="18"/>
              </w:rPr>
            </w:pPr>
            <w:r>
              <w:rPr>
                <w:rFonts w:ascii="Arial" w:hAnsi="Arial"/>
                <w:sz w:val="18"/>
              </w:rPr>
              <w:t>CA_n26A-n258H</w:t>
            </w:r>
          </w:p>
          <w:p w14:paraId="568B9E49" w14:textId="77777777" w:rsidR="006445B6" w:rsidRDefault="006445B6" w:rsidP="006445B6">
            <w:pPr>
              <w:keepNext/>
              <w:keepLines/>
              <w:spacing w:after="0"/>
              <w:jc w:val="center"/>
              <w:rPr>
                <w:rFonts w:ascii="Arial" w:hAnsi="Arial"/>
                <w:sz w:val="18"/>
              </w:rPr>
            </w:pPr>
            <w:r>
              <w:rPr>
                <w:rFonts w:ascii="Arial" w:hAnsi="Arial"/>
                <w:sz w:val="18"/>
              </w:rPr>
              <w:t>CA_n78A-n258A</w:t>
            </w:r>
          </w:p>
          <w:p w14:paraId="45442AF7" w14:textId="77777777" w:rsidR="006445B6" w:rsidRDefault="006445B6" w:rsidP="006445B6">
            <w:pPr>
              <w:keepNext/>
              <w:keepLines/>
              <w:spacing w:after="0"/>
              <w:jc w:val="center"/>
              <w:rPr>
                <w:rFonts w:ascii="Arial" w:hAnsi="Arial"/>
                <w:sz w:val="18"/>
              </w:rPr>
            </w:pPr>
            <w:r>
              <w:rPr>
                <w:rFonts w:ascii="Arial" w:hAnsi="Arial"/>
                <w:sz w:val="18"/>
              </w:rPr>
              <w:t>CA_n78A-n258G</w:t>
            </w:r>
          </w:p>
          <w:p w14:paraId="63311467" w14:textId="77777777" w:rsidR="006445B6" w:rsidRDefault="006445B6" w:rsidP="006445B6">
            <w:pPr>
              <w:keepNext/>
              <w:keepLines/>
              <w:spacing w:after="0"/>
              <w:jc w:val="center"/>
              <w:rPr>
                <w:rFonts w:ascii="Arial" w:hAnsi="Arial"/>
                <w:sz w:val="18"/>
              </w:rPr>
            </w:pPr>
            <w:r>
              <w:rPr>
                <w:rFonts w:ascii="Arial" w:hAnsi="Arial"/>
                <w:sz w:val="18"/>
              </w:rPr>
              <w:t>CA_n78A-n258H</w:t>
            </w:r>
          </w:p>
          <w:p w14:paraId="6CE8A8FA"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34A77ECD"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83B3E"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C578E9" w14:textId="77777777" w:rsidR="006445B6" w:rsidRDefault="006445B6" w:rsidP="006445B6">
            <w:pPr>
              <w:pStyle w:val="TAC"/>
              <w:rPr>
                <w:lang w:eastAsia="zh-CN"/>
              </w:rPr>
            </w:pPr>
            <w:r>
              <w:t>0</w:t>
            </w:r>
          </w:p>
        </w:tc>
      </w:tr>
      <w:tr w:rsidR="006445B6" w14:paraId="43E7C8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0BE69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990CB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A897943"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BC54"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2EDD2B" w14:textId="77777777" w:rsidR="006445B6" w:rsidRDefault="006445B6" w:rsidP="006445B6">
            <w:pPr>
              <w:pStyle w:val="TAC"/>
              <w:rPr>
                <w:lang w:eastAsia="zh-CN"/>
              </w:rPr>
            </w:pPr>
          </w:p>
        </w:tc>
      </w:tr>
      <w:tr w:rsidR="006445B6" w14:paraId="13F8FF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F6AB6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1983F3"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CE7E7B4"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C9EA" w14:textId="77777777" w:rsidR="006445B6" w:rsidRDefault="006445B6" w:rsidP="006445B6">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3F1AEE" w14:textId="77777777" w:rsidR="006445B6" w:rsidRDefault="006445B6" w:rsidP="006445B6">
            <w:pPr>
              <w:pStyle w:val="TAC"/>
              <w:rPr>
                <w:lang w:eastAsia="zh-CN"/>
              </w:rPr>
            </w:pPr>
          </w:p>
        </w:tc>
      </w:tr>
      <w:tr w:rsidR="006445B6" w14:paraId="112865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66AA20" w14:textId="77777777" w:rsidR="006445B6" w:rsidRDefault="006445B6" w:rsidP="006445B6">
            <w:pPr>
              <w:pStyle w:val="TAC"/>
            </w:pPr>
            <w:r>
              <w:t>CA_n26A-n78A-n258I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996B36" w14:textId="77777777" w:rsidR="006445B6" w:rsidRDefault="006445B6" w:rsidP="006445B6">
            <w:pPr>
              <w:keepNext/>
              <w:keepLines/>
              <w:spacing w:after="0"/>
              <w:jc w:val="center"/>
              <w:rPr>
                <w:rFonts w:ascii="Arial" w:hAnsi="Arial"/>
                <w:sz w:val="18"/>
              </w:rPr>
            </w:pPr>
            <w:r>
              <w:rPr>
                <w:rFonts w:ascii="Arial" w:hAnsi="Arial"/>
                <w:sz w:val="18"/>
              </w:rPr>
              <w:t>CA_n26A-n258A</w:t>
            </w:r>
          </w:p>
          <w:p w14:paraId="63B2CB6F" w14:textId="77777777" w:rsidR="006445B6" w:rsidRDefault="006445B6" w:rsidP="006445B6">
            <w:pPr>
              <w:keepNext/>
              <w:keepLines/>
              <w:spacing w:after="0"/>
              <w:jc w:val="center"/>
              <w:rPr>
                <w:rFonts w:ascii="Arial" w:hAnsi="Arial"/>
                <w:sz w:val="18"/>
              </w:rPr>
            </w:pPr>
            <w:r>
              <w:rPr>
                <w:rFonts w:ascii="Arial" w:hAnsi="Arial"/>
                <w:sz w:val="18"/>
              </w:rPr>
              <w:t>CA_n26A-n258G</w:t>
            </w:r>
          </w:p>
          <w:p w14:paraId="5D3352D7" w14:textId="77777777" w:rsidR="006445B6" w:rsidRDefault="006445B6" w:rsidP="006445B6">
            <w:pPr>
              <w:keepNext/>
              <w:keepLines/>
              <w:spacing w:after="0"/>
              <w:jc w:val="center"/>
              <w:rPr>
                <w:rFonts w:ascii="Arial" w:hAnsi="Arial"/>
                <w:sz w:val="18"/>
              </w:rPr>
            </w:pPr>
            <w:r>
              <w:rPr>
                <w:rFonts w:ascii="Arial" w:hAnsi="Arial"/>
                <w:sz w:val="18"/>
              </w:rPr>
              <w:t>CA_n26A-n258H</w:t>
            </w:r>
          </w:p>
          <w:p w14:paraId="14FDE311" w14:textId="77777777" w:rsidR="006445B6" w:rsidRDefault="006445B6" w:rsidP="006445B6">
            <w:pPr>
              <w:keepNext/>
              <w:keepLines/>
              <w:spacing w:after="0"/>
              <w:jc w:val="center"/>
              <w:rPr>
                <w:rFonts w:ascii="Arial" w:hAnsi="Arial"/>
                <w:sz w:val="18"/>
              </w:rPr>
            </w:pPr>
            <w:r>
              <w:rPr>
                <w:rFonts w:ascii="Arial" w:hAnsi="Arial"/>
                <w:sz w:val="18"/>
              </w:rPr>
              <w:t>CA_n26A-n258I</w:t>
            </w:r>
          </w:p>
          <w:p w14:paraId="6AFCB84C" w14:textId="77777777" w:rsidR="006445B6" w:rsidRDefault="006445B6" w:rsidP="006445B6">
            <w:pPr>
              <w:keepNext/>
              <w:keepLines/>
              <w:spacing w:after="0"/>
              <w:jc w:val="center"/>
              <w:rPr>
                <w:rFonts w:ascii="Arial" w:hAnsi="Arial"/>
                <w:sz w:val="18"/>
              </w:rPr>
            </w:pPr>
            <w:r>
              <w:rPr>
                <w:rFonts w:ascii="Arial" w:hAnsi="Arial"/>
                <w:sz w:val="18"/>
              </w:rPr>
              <w:t>CA_n78A-n258A</w:t>
            </w:r>
          </w:p>
          <w:p w14:paraId="7C37337E" w14:textId="77777777" w:rsidR="006445B6" w:rsidRDefault="006445B6" w:rsidP="006445B6">
            <w:pPr>
              <w:keepNext/>
              <w:keepLines/>
              <w:spacing w:after="0"/>
              <w:jc w:val="center"/>
              <w:rPr>
                <w:rFonts w:ascii="Arial" w:hAnsi="Arial"/>
                <w:sz w:val="18"/>
              </w:rPr>
            </w:pPr>
            <w:r>
              <w:rPr>
                <w:rFonts w:ascii="Arial" w:hAnsi="Arial"/>
                <w:sz w:val="18"/>
              </w:rPr>
              <w:t>CA_n78A-n258G</w:t>
            </w:r>
          </w:p>
          <w:p w14:paraId="6CBF5A96" w14:textId="77777777" w:rsidR="006445B6" w:rsidRDefault="006445B6" w:rsidP="006445B6">
            <w:pPr>
              <w:keepNext/>
              <w:keepLines/>
              <w:spacing w:after="0"/>
              <w:jc w:val="center"/>
              <w:rPr>
                <w:rFonts w:ascii="Arial" w:hAnsi="Arial"/>
                <w:sz w:val="18"/>
              </w:rPr>
            </w:pPr>
            <w:r>
              <w:rPr>
                <w:rFonts w:ascii="Arial" w:hAnsi="Arial"/>
                <w:sz w:val="18"/>
              </w:rPr>
              <w:t>CA_n78A-n258H</w:t>
            </w:r>
          </w:p>
          <w:p w14:paraId="04032967" w14:textId="77777777" w:rsidR="006445B6" w:rsidRDefault="006445B6" w:rsidP="006445B6">
            <w:pPr>
              <w:keepNext/>
              <w:keepLines/>
              <w:spacing w:after="0"/>
              <w:jc w:val="center"/>
              <w:rPr>
                <w:rFonts w:ascii="Arial" w:hAnsi="Arial"/>
                <w:sz w:val="18"/>
              </w:rPr>
            </w:pPr>
            <w:r>
              <w:rPr>
                <w:rFonts w:ascii="Arial" w:hAnsi="Arial"/>
                <w:sz w:val="18"/>
              </w:rPr>
              <w:t>CA_n78A-n258I</w:t>
            </w:r>
          </w:p>
          <w:p w14:paraId="0858001B"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3308BB50"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CC0B"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CEB5FD" w14:textId="77777777" w:rsidR="006445B6" w:rsidRDefault="006445B6" w:rsidP="006445B6">
            <w:pPr>
              <w:pStyle w:val="TAC"/>
              <w:rPr>
                <w:lang w:eastAsia="zh-CN"/>
              </w:rPr>
            </w:pPr>
            <w:r>
              <w:t>0</w:t>
            </w:r>
          </w:p>
        </w:tc>
      </w:tr>
      <w:tr w:rsidR="006445B6" w14:paraId="4E58BE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241B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60CD8C"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4BA3E30"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987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16160D" w14:textId="77777777" w:rsidR="006445B6" w:rsidRDefault="006445B6" w:rsidP="006445B6">
            <w:pPr>
              <w:pStyle w:val="TAC"/>
              <w:rPr>
                <w:lang w:eastAsia="zh-CN"/>
              </w:rPr>
            </w:pPr>
          </w:p>
        </w:tc>
      </w:tr>
      <w:tr w:rsidR="006445B6" w14:paraId="246F36A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829D7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DF3E16"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D5DAEC1"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5F702" w14:textId="77777777" w:rsidR="006445B6" w:rsidRDefault="006445B6" w:rsidP="006445B6">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E1D9D9" w14:textId="77777777" w:rsidR="006445B6" w:rsidRDefault="006445B6" w:rsidP="006445B6">
            <w:pPr>
              <w:pStyle w:val="TAC"/>
              <w:rPr>
                <w:lang w:eastAsia="zh-CN"/>
              </w:rPr>
            </w:pPr>
          </w:p>
        </w:tc>
      </w:tr>
      <w:tr w:rsidR="006445B6" w14:paraId="5F587B7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9119FB" w14:textId="77777777" w:rsidR="006445B6" w:rsidRDefault="006445B6" w:rsidP="006445B6">
            <w:pPr>
              <w:pStyle w:val="TAC"/>
            </w:pPr>
            <w:r>
              <w:t>CA_n26A-n78A-n258J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9EA68C" w14:textId="77777777" w:rsidR="006445B6" w:rsidRDefault="006445B6" w:rsidP="006445B6">
            <w:pPr>
              <w:keepNext/>
              <w:keepLines/>
              <w:spacing w:after="0"/>
              <w:jc w:val="center"/>
              <w:rPr>
                <w:rFonts w:ascii="Arial" w:hAnsi="Arial"/>
                <w:sz w:val="18"/>
              </w:rPr>
            </w:pPr>
            <w:r>
              <w:rPr>
                <w:rFonts w:ascii="Arial" w:hAnsi="Arial"/>
                <w:sz w:val="18"/>
              </w:rPr>
              <w:t>CA_n26A-n258A</w:t>
            </w:r>
          </w:p>
          <w:p w14:paraId="17682613" w14:textId="77777777" w:rsidR="006445B6" w:rsidRDefault="006445B6" w:rsidP="006445B6">
            <w:pPr>
              <w:keepNext/>
              <w:keepLines/>
              <w:spacing w:after="0"/>
              <w:jc w:val="center"/>
              <w:rPr>
                <w:rFonts w:ascii="Arial" w:hAnsi="Arial"/>
                <w:sz w:val="18"/>
              </w:rPr>
            </w:pPr>
            <w:r>
              <w:rPr>
                <w:rFonts w:ascii="Arial" w:hAnsi="Arial"/>
                <w:sz w:val="18"/>
              </w:rPr>
              <w:t>CA_n26A-n258G</w:t>
            </w:r>
          </w:p>
          <w:p w14:paraId="118958E2" w14:textId="77777777" w:rsidR="006445B6" w:rsidRDefault="006445B6" w:rsidP="006445B6">
            <w:pPr>
              <w:keepNext/>
              <w:keepLines/>
              <w:spacing w:after="0"/>
              <w:jc w:val="center"/>
              <w:rPr>
                <w:rFonts w:ascii="Arial" w:hAnsi="Arial"/>
                <w:sz w:val="18"/>
              </w:rPr>
            </w:pPr>
            <w:r>
              <w:rPr>
                <w:rFonts w:ascii="Arial" w:hAnsi="Arial"/>
                <w:sz w:val="18"/>
              </w:rPr>
              <w:t>CA_n26A-n258H</w:t>
            </w:r>
          </w:p>
          <w:p w14:paraId="5D238F7F" w14:textId="77777777" w:rsidR="006445B6" w:rsidRDefault="006445B6" w:rsidP="006445B6">
            <w:pPr>
              <w:keepNext/>
              <w:keepLines/>
              <w:spacing w:after="0"/>
              <w:jc w:val="center"/>
              <w:rPr>
                <w:rFonts w:ascii="Arial" w:hAnsi="Arial"/>
                <w:sz w:val="18"/>
              </w:rPr>
            </w:pPr>
            <w:r>
              <w:rPr>
                <w:rFonts w:ascii="Arial" w:hAnsi="Arial"/>
                <w:sz w:val="18"/>
              </w:rPr>
              <w:t>CA_n26A-n258I</w:t>
            </w:r>
          </w:p>
          <w:p w14:paraId="3844DA39" w14:textId="77777777" w:rsidR="006445B6" w:rsidRDefault="006445B6" w:rsidP="006445B6">
            <w:pPr>
              <w:keepNext/>
              <w:keepLines/>
              <w:spacing w:after="0"/>
              <w:jc w:val="center"/>
              <w:rPr>
                <w:rFonts w:ascii="Arial" w:hAnsi="Arial"/>
                <w:sz w:val="18"/>
              </w:rPr>
            </w:pPr>
            <w:r>
              <w:rPr>
                <w:rFonts w:ascii="Arial" w:hAnsi="Arial"/>
                <w:sz w:val="18"/>
              </w:rPr>
              <w:t>CA_n78A-n258A</w:t>
            </w:r>
          </w:p>
          <w:p w14:paraId="44748370" w14:textId="77777777" w:rsidR="006445B6" w:rsidRDefault="006445B6" w:rsidP="006445B6">
            <w:pPr>
              <w:keepNext/>
              <w:keepLines/>
              <w:spacing w:after="0"/>
              <w:jc w:val="center"/>
              <w:rPr>
                <w:rFonts w:ascii="Arial" w:hAnsi="Arial"/>
                <w:sz w:val="18"/>
              </w:rPr>
            </w:pPr>
            <w:r>
              <w:rPr>
                <w:rFonts w:ascii="Arial" w:hAnsi="Arial"/>
                <w:sz w:val="18"/>
              </w:rPr>
              <w:t>CA_n78A-n258G</w:t>
            </w:r>
          </w:p>
          <w:p w14:paraId="44E34B82" w14:textId="77777777" w:rsidR="006445B6" w:rsidRDefault="006445B6" w:rsidP="006445B6">
            <w:pPr>
              <w:keepNext/>
              <w:keepLines/>
              <w:spacing w:after="0"/>
              <w:jc w:val="center"/>
              <w:rPr>
                <w:rFonts w:ascii="Arial" w:hAnsi="Arial"/>
                <w:sz w:val="18"/>
              </w:rPr>
            </w:pPr>
            <w:r>
              <w:rPr>
                <w:rFonts w:ascii="Arial" w:hAnsi="Arial"/>
                <w:sz w:val="18"/>
              </w:rPr>
              <w:t>CA_n78A-n258H</w:t>
            </w:r>
          </w:p>
          <w:p w14:paraId="5ED4A2AD" w14:textId="77777777" w:rsidR="006445B6" w:rsidRDefault="006445B6" w:rsidP="006445B6">
            <w:pPr>
              <w:keepNext/>
              <w:keepLines/>
              <w:spacing w:after="0"/>
              <w:jc w:val="center"/>
              <w:rPr>
                <w:rFonts w:ascii="Arial" w:hAnsi="Arial"/>
                <w:sz w:val="18"/>
              </w:rPr>
            </w:pPr>
            <w:r>
              <w:rPr>
                <w:rFonts w:ascii="Arial" w:hAnsi="Arial"/>
                <w:sz w:val="18"/>
              </w:rPr>
              <w:t>CA_n78A-n258I</w:t>
            </w:r>
          </w:p>
          <w:p w14:paraId="1E71A8A2"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095F03E8"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57F79"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981488" w14:textId="77777777" w:rsidR="006445B6" w:rsidRDefault="006445B6" w:rsidP="006445B6">
            <w:pPr>
              <w:pStyle w:val="TAC"/>
              <w:rPr>
                <w:lang w:eastAsia="zh-CN"/>
              </w:rPr>
            </w:pPr>
            <w:r>
              <w:t>0</w:t>
            </w:r>
          </w:p>
        </w:tc>
      </w:tr>
      <w:tr w:rsidR="006445B6" w14:paraId="28881D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86AC0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8249CF"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65645B2"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79AF"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94F501" w14:textId="77777777" w:rsidR="006445B6" w:rsidRDefault="006445B6" w:rsidP="006445B6">
            <w:pPr>
              <w:pStyle w:val="TAC"/>
              <w:rPr>
                <w:lang w:eastAsia="zh-CN"/>
              </w:rPr>
            </w:pPr>
          </w:p>
        </w:tc>
      </w:tr>
      <w:tr w:rsidR="006445B6" w14:paraId="2D4CE3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E7487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D4F10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32F588F"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3692" w14:textId="77777777" w:rsidR="006445B6" w:rsidRDefault="006445B6" w:rsidP="006445B6">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EB69F6" w14:textId="77777777" w:rsidR="006445B6" w:rsidRDefault="006445B6" w:rsidP="006445B6">
            <w:pPr>
              <w:pStyle w:val="TAC"/>
              <w:rPr>
                <w:lang w:eastAsia="zh-CN"/>
              </w:rPr>
            </w:pPr>
          </w:p>
        </w:tc>
      </w:tr>
      <w:tr w:rsidR="006445B6" w14:paraId="72548B30" w14:textId="77777777" w:rsidTr="000B62ED">
        <w:trPr>
          <w:trHeight w:val="187"/>
          <w:jc w:val="center"/>
        </w:trPr>
        <w:tc>
          <w:tcPr>
            <w:tcW w:w="1891" w:type="dxa"/>
            <w:tcBorders>
              <w:top w:val="single" w:sz="4" w:space="0" w:color="auto"/>
              <w:left w:val="single" w:sz="4" w:space="0" w:color="auto"/>
              <w:bottom w:val="single" w:sz="4" w:space="0" w:color="auto"/>
              <w:right w:val="single" w:sz="4" w:space="0" w:color="auto"/>
            </w:tcBorders>
            <w:shd w:val="clear" w:color="auto" w:fill="auto"/>
            <w:vAlign w:val="center"/>
          </w:tcPr>
          <w:p w14:paraId="79D0C19A" w14:textId="77777777" w:rsidR="006445B6" w:rsidRDefault="006445B6" w:rsidP="006445B6">
            <w:pPr>
              <w:pStyle w:val="TAC"/>
            </w:pPr>
            <w:r>
              <w:t>CA_n26A-n78A-n258K</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2E39" w14:textId="77777777" w:rsidR="006445B6" w:rsidRDefault="006445B6" w:rsidP="006445B6">
            <w:pPr>
              <w:keepNext/>
              <w:keepLines/>
              <w:spacing w:after="0"/>
              <w:jc w:val="center"/>
              <w:rPr>
                <w:rFonts w:ascii="Arial" w:hAnsi="Arial"/>
                <w:sz w:val="18"/>
              </w:rPr>
            </w:pPr>
            <w:r>
              <w:rPr>
                <w:rFonts w:ascii="Arial" w:hAnsi="Arial"/>
                <w:sz w:val="18"/>
              </w:rPr>
              <w:t>CA_n26A-n258A</w:t>
            </w:r>
          </w:p>
          <w:p w14:paraId="141A3586" w14:textId="77777777" w:rsidR="006445B6" w:rsidRDefault="006445B6" w:rsidP="006445B6">
            <w:pPr>
              <w:keepNext/>
              <w:keepLines/>
              <w:spacing w:after="0"/>
              <w:jc w:val="center"/>
              <w:rPr>
                <w:rFonts w:ascii="Arial" w:hAnsi="Arial"/>
                <w:sz w:val="18"/>
              </w:rPr>
            </w:pPr>
            <w:r>
              <w:rPr>
                <w:rFonts w:ascii="Arial" w:hAnsi="Arial"/>
                <w:sz w:val="18"/>
              </w:rPr>
              <w:t>CA_n26A-n258G</w:t>
            </w:r>
          </w:p>
          <w:p w14:paraId="4C840FF9" w14:textId="77777777" w:rsidR="006445B6" w:rsidRDefault="006445B6" w:rsidP="006445B6">
            <w:pPr>
              <w:keepNext/>
              <w:keepLines/>
              <w:spacing w:after="0"/>
              <w:jc w:val="center"/>
              <w:rPr>
                <w:rFonts w:ascii="Arial" w:hAnsi="Arial"/>
                <w:sz w:val="18"/>
              </w:rPr>
            </w:pPr>
            <w:r>
              <w:rPr>
                <w:rFonts w:ascii="Arial" w:hAnsi="Arial"/>
                <w:sz w:val="18"/>
              </w:rPr>
              <w:t>CA_n26A-n258H</w:t>
            </w:r>
          </w:p>
          <w:p w14:paraId="0165A970" w14:textId="77777777" w:rsidR="006445B6" w:rsidRDefault="006445B6" w:rsidP="006445B6">
            <w:pPr>
              <w:keepNext/>
              <w:keepLines/>
              <w:spacing w:after="0"/>
              <w:jc w:val="center"/>
              <w:rPr>
                <w:rFonts w:ascii="Arial" w:hAnsi="Arial"/>
                <w:sz w:val="18"/>
              </w:rPr>
            </w:pPr>
            <w:r>
              <w:rPr>
                <w:rFonts w:ascii="Arial" w:hAnsi="Arial"/>
                <w:sz w:val="18"/>
              </w:rPr>
              <w:t>CA_n26A-n258I</w:t>
            </w:r>
          </w:p>
          <w:p w14:paraId="3421E955" w14:textId="77777777" w:rsidR="006445B6" w:rsidRDefault="006445B6" w:rsidP="006445B6">
            <w:pPr>
              <w:keepNext/>
              <w:keepLines/>
              <w:spacing w:after="0"/>
              <w:jc w:val="center"/>
              <w:rPr>
                <w:rFonts w:ascii="Arial" w:hAnsi="Arial"/>
                <w:sz w:val="18"/>
              </w:rPr>
            </w:pPr>
            <w:r>
              <w:rPr>
                <w:rFonts w:ascii="Arial" w:hAnsi="Arial"/>
                <w:sz w:val="18"/>
              </w:rPr>
              <w:t>CA_n78A-n258A</w:t>
            </w:r>
          </w:p>
          <w:p w14:paraId="14012BD6" w14:textId="77777777" w:rsidR="006445B6" w:rsidRDefault="006445B6" w:rsidP="006445B6">
            <w:pPr>
              <w:keepNext/>
              <w:keepLines/>
              <w:spacing w:after="0"/>
              <w:jc w:val="center"/>
              <w:rPr>
                <w:rFonts w:ascii="Arial" w:hAnsi="Arial"/>
                <w:sz w:val="18"/>
              </w:rPr>
            </w:pPr>
            <w:r>
              <w:rPr>
                <w:rFonts w:ascii="Arial" w:hAnsi="Arial"/>
                <w:sz w:val="18"/>
              </w:rPr>
              <w:t>CA_n78A-n258G</w:t>
            </w:r>
          </w:p>
          <w:p w14:paraId="0BFB7A70" w14:textId="77777777" w:rsidR="006445B6" w:rsidRDefault="006445B6" w:rsidP="006445B6">
            <w:pPr>
              <w:keepNext/>
              <w:keepLines/>
              <w:spacing w:after="0"/>
              <w:jc w:val="center"/>
              <w:rPr>
                <w:rFonts w:ascii="Arial" w:hAnsi="Arial"/>
                <w:sz w:val="18"/>
              </w:rPr>
            </w:pPr>
            <w:r>
              <w:rPr>
                <w:rFonts w:ascii="Arial" w:hAnsi="Arial"/>
                <w:sz w:val="18"/>
              </w:rPr>
              <w:t>CA_n78A-n258H</w:t>
            </w:r>
          </w:p>
          <w:p w14:paraId="4994D3AC" w14:textId="77777777" w:rsidR="006445B6" w:rsidRDefault="006445B6" w:rsidP="006445B6">
            <w:pPr>
              <w:keepNext/>
              <w:keepLines/>
              <w:spacing w:after="0"/>
              <w:jc w:val="center"/>
              <w:rPr>
                <w:rFonts w:ascii="Arial" w:hAnsi="Arial"/>
                <w:sz w:val="18"/>
              </w:rPr>
            </w:pPr>
            <w:r>
              <w:rPr>
                <w:rFonts w:ascii="Arial" w:hAnsi="Arial"/>
                <w:sz w:val="18"/>
              </w:rPr>
              <w:t>CA_n78A-n258I</w:t>
            </w:r>
          </w:p>
          <w:p w14:paraId="6D89396C"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446CD4C7"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A98A"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E568" w14:textId="77777777" w:rsidR="006445B6" w:rsidRDefault="006445B6" w:rsidP="006445B6">
            <w:pPr>
              <w:pStyle w:val="TAC"/>
              <w:rPr>
                <w:lang w:eastAsia="zh-CN"/>
              </w:rPr>
            </w:pPr>
            <w:r>
              <w:t>0</w:t>
            </w:r>
          </w:p>
        </w:tc>
      </w:tr>
      <w:tr w:rsidR="006445B6" w14:paraId="3E043B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6CAA6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D2BFFC"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71BFCB7"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CDF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7CACF7" w14:textId="77777777" w:rsidR="006445B6" w:rsidRDefault="006445B6" w:rsidP="006445B6">
            <w:pPr>
              <w:pStyle w:val="TAC"/>
              <w:rPr>
                <w:lang w:eastAsia="zh-CN"/>
              </w:rPr>
            </w:pPr>
          </w:p>
        </w:tc>
      </w:tr>
      <w:tr w:rsidR="006445B6" w14:paraId="537709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6F3B7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48363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655BA5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A94B" w14:textId="77777777" w:rsidR="006445B6" w:rsidRDefault="006445B6" w:rsidP="006445B6">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9D8EAB" w14:textId="77777777" w:rsidR="006445B6" w:rsidRDefault="006445B6" w:rsidP="006445B6">
            <w:pPr>
              <w:pStyle w:val="TAC"/>
              <w:rPr>
                <w:lang w:eastAsia="zh-CN"/>
              </w:rPr>
            </w:pPr>
          </w:p>
        </w:tc>
      </w:tr>
      <w:tr w:rsidR="006445B6" w14:paraId="278AEA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B7CD09" w14:textId="77777777" w:rsidR="006445B6" w:rsidRDefault="006445B6" w:rsidP="006445B6">
            <w:pPr>
              <w:pStyle w:val="TAC"/>
            </w:pPr>
            <w:r>
              <w:t>CA_n26A-n78A-n258L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418A50" w14:textId="77777777" w:rsidR="006445B6" w:rsidRDefault="006445B6" w:rsidP="006445B6">
            <w:pPr>
              <w:keepNext/>
              <w:keepLines/>
              <w:spacing w:after="0"/>
              <w:jc w:val="center"/>
              <w:rPr>
                <w:rFonts w:ascii="Arial" w:hAnsi="Arial"/>
                <w:sz w:val="18"/>
              </w:rPr>
            </w:pPr>
            <w:r>
              <w:rPr>
                <w:rFonts w:ascii="Arial" w:hAnsi="Arial"/>
                <w:sz w:val="18"/>
              </w:rPr>
              <w:t>CA_n26A-n258A</w:t>
            </w:r>
          </w:p>
          <w:p w14:paraId="13641A2C" w14:textId="77777777" w:rsidR="006445B6" w:rsidRDefault="006445B6" w:rsidP="006445B6">
            <w:pPr>
              <w:keepNext/>
              <w:keepLines/>
              <w:spacing w:after="0"/>
              <w:jc w:val="center"/>
              <w:rPr>
                <w:rFonts w:ascii="Arial" w:hAnsi="Arial"/>
                <w:sz w:val="18"/>
              </w:rPr>
            </w:pPr>
            <w:r>
              <w:rPr>
                <w:rFonts w:ascii="Arial" w:hAnsi="Arial"/>
                <w:sz w:val="18"/>
              </w:rPr>
              <w:t>CA_n26A-n258G</w:t>
            </w:r>
          </w:p>
          <w:p w14:paraId="024CCE2C" w14:textId="77777777" w:rsidR="006445B6" w:rsidRDefault="006445B6" w:rsidP="006445B6">
            <w:pPr>
              <w:keepNext/>
              <w:keepLines/>
              <w:spacing w:after="0"/>
              <w:jc w:val="center"/>
              <w:rPr>
                <w:rFonts w:ascii="Arial" w:hAnsi="Arial"/>
                <w:sz w:val="18"/>
              </w:rPr>
            </w:pPr>
            <w:r>
              <w:rPr>
                <w:rFonts w:ascii="Arial" w:hAnsi="Arial"/>
                <w:sz w:val="18"/>
              </w:rPr>
              <w:t>CA_n26A-n258H</w:t>
            </w:r>
          </w:p>
          <w:p w14:paraId="578E2CB3" w14:textId="77777777" w:rsidR="006445B6" w:rsidRDefault="006445B6" w:rsidP="006445B6">
            <w:pPr>
              <w:keepNext/>
              <w:keepLines/>
              <w:spacing w:after="0"/>
              <w:jc w:val="center"/>
              <w:rPr>
                <w:rFonts w:ascii="Arial" w:hAnsi="Arial"/>
                <w:sz w:val="18"/>
              </w:rPr>
            </w:pPr>
            <w:r>
              <w:rPr>
                <w:rFonts w:ascii="Arial" w:hAnsi="Arial"/>
                <w:sz w:val="18"/>
              </w:rPr>
              <w:t>CA_n26A-n258I</w:t>
            </w:r>
          </w:p>
          <w:p w14:paraId="0455AA25" w14:textId="77777777" w:rsidR="006445B6" w:rsidRDefault="006445B6" w:rsidP="006445B6">
            <w:pPr>
              <w:keepNext/>
              <w:keepLines/>
              <w:spacing w:after="0"/>
              <w:jc w:val="center"/>
              <w:rPr>
                <w:rFonts w:ascii="Arial" w:hAnsi="Arial"/>
                <w:sz w:val="18"/>
              </w:rPr>
            </w:pPr>
            <w:r>
              <w:rPr>
                <w:rFonts w:ascii="Arial" w:hAnsi="Arial"/>
                <w:sz w:val="18"/>
              </w:rPr>
              <w:t>CA_n78A-n258A</w:t>
            </w:r>
          </w:p>
          <w:p w14:paraId="656D131F" w14:textId="77777777" w:rsidR="006445B6" w:rsidRDefault="006445B6" w:rsidP="006445B6">
            <w:pPr>
              <w:keepNext/>
              <w:keepLines/>
              <w:spacing w:after="0"/>
              <w:jc w:val="center"/>
              <w:rPr>
                <w:rFonts w:ascii="Arial" w:hAnsi="Arial"/>
                <w:sz w:val="18"/>
              </w:rPr>
            </w:pPr>
            <w:r>
              <w:rPr>
                <w:rFonts w:ascii="Arial" w:hAnsi="Arial"/>
                <w:sz w:val="18"/>
              </w:rPr>
              <w:t>CA_n78A-n258G</w:t>
            </w:r>
          </w:p>
          <w:p w14:paraId="2483899E" w14:textId="77777777" w:rsidR="006445B6" w:rsidRDefault="006445B6" w:rsidP="006445B6">
            <w:pPr>
              <w:keepNext/>
              <w:keepLines/>
              <w:spacing w:after="0"/>
              <w:jc w:val="center"/>
              <w:rPr>
                <w:rFonts w:ascii="Arial" w:hAnsi="Arial"/>
                <w:sz w:val="18"/>
              </w:rPr>
            </w:pPr>
            <w:r>
              <w:rPr>
                <w:rFonts w:ascii="Arial" w:hAnsi="Arial"/>
                <w:sz w:val="18"/>
              </w:rPr>
              <w:t>CA_n78A-n258H</w:t>
            </w:r>
          </w:p>
          <w:p w14:paraId="654347D1" w14:textId="77777777" w:rsidR="006445B6" w:rsidRDefault="006445B6" w:rsidP="006445B6">
            <w:pPr>
              <w:keepNext/>
              <w:keepLines/>
              <w:spacing w:after="0"/>
              <w:jc w:val="center"/>
              <w:rPr>
                <w:rFonts w:ascii="Arial" w:hAnsi="Arial"/>
                <w:sz w:val="18"/>
              </w:rPr>
            </w:pPr>
            <w:r>
              <w:rPr>
                <w:rFonts w:ascii="Arial" w:hAnsi="Arial"/>
                <w:sz w:val="18"/>
              </w:rPr>
              <w:t>CA_n78A-n258I</w:t>
            </w:r>
          </w:p>
          <w:p w14:paraId="6126F976"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2F3D0A38" w14:textId="77777777" w:rsidR="006445B6" w:rsidRDefault="006445B6" w:rsidP="006445B6">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E4D4"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0074BB" w14:textId="77777777" w:rsidR="006445B6" w:rsidRDefault="006445B6" w:rsidP="006445B6">
            <w:pPr>
              <w:pStyle w:val="TAC"/>
              <w:rPr>
                <w:lang w:eastAsia="zh-CN"/>
              </w:rPr>
            </w:pPr>
            <w:r>
              <w:t>0</w:t>
            </w:r>
          </w:p>
        </w:tc>
      </w:tr>
      <w:tr w:rsidR="006445B6" w14:paraId="557311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3FC11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F66F3"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C7D38B8"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A66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FDF37F" w14:textId="77777777" w:rsidR="006445B6" w:rsidRDefault="006445B6" w:rsidP="006445B6">
            <w:pPr>
              <w:pStyle w:val="TAC"/>
              <w:rPr>
                <w:lang w:eastAsia="zh-CN"/>
              </w:rPr>
            </w:pPr>
          </w:p>
        </w:tc>
      </w:tr>
      <w:tr w:rsidR="006445B6" w14:paraId="1FCE58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1391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A8697F"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6BE3F8D0"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D2EF0" w14:textId="77777777" w:rsidR="006445B6" w:rsidRDefault="006445B6" w:rsidP="006445B6">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8E6BE8" w14:textId="77777777" w:rsidR="006445B6" w:rsidRDefault="006445B6" w:rsidP="006445B6">
            <w:pPr>
              <w:pStyle w:val="TAC"/>
              <w:rPr>
                <w:lang w:eastAsia="zh-CN"/>
              </w:rPr>
            </w:pPr>
          </w:p>
        </w:tc>
      </w:tr>
      <w:tr w:rsidR="006445B6" w14:paraId="4A8D98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13FFF3" w14:textId="77777777" w:rsidR="006445B6" w:rsidRDefault="006445B6" w:rsidP="006445B6">
            <w:pPr>
              <w:pStyle w:val="TAC"/>
            </w:pPr>
            <w:r>
              <w:t>CA_n26A-n78A-n258M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4EED55" w14:textId="77777777" w:rsidR="006445B6" w:rsidRDefault="006445B6" w:rsidP="006445B6">
            <w:pPr>
              <w:keepNext/>
              <w:keepLines/>
              <w:spacing w:after="0"/>
              <w:jc w:val="center"/>
              <w:rPr>
                <w:rFonts w:ascii="Arial" w:hAnsi="Arial"/>
                <w:sz w:val="18"/>
              </w:rPr>
            </w:pPr>
            <w:r>
              <w:rPr>
                <w:rFonts w:ascii="Arial" w:hAnsi="Arial"/>
                <w:sz w:val="18"/>
              </w:rPr>
              <w:t>CA_n26A-n258A</w:t>
            </w:r>
          </w:p>
          <w:p w14:paraId="7AF3D0D5" w14:textId="77777777" w:rsidR="006445B6" w:rsidRDefault="006445B6" w:rsidP="006445B6">
            <w:pPr>
              <w:keepNext/>
              <w:keepLines/>
              <w:spacing w:after="0"/>
              <w:jc w:val="center"/>
              <w:rPr>
                <w:rFonts w:ascii="Arial" w:hAnsi="Arial"/>
                <w:sz w:val="18"/>
              </w:rPr>
            </w:pPr>
            <w:r>
              <w:rPr>
                <w:rFonts w:ascii="Arial" w:hAnsi="Arial"/>
                <w:sz w:val="18"/>
              </w:rPr>
              <w:t>CA_n26A-n258G</w:t>
            </w:r>
          </w:p>
          <w:p w14:paraId="769F7E6D" w14:textId="77777777" w:rsidR="006445B6" w:rsidRDefault="006445B6" w:rsidP="006445B6">
            <w:pPr>
              <w:keepNext/>
              <w:keepLines/>
              <w:spacing w:after="0"/>
              <w:jc w:val="center"/>
              <w:rPr>
                <w:rFonts w:ascii="Arial" w:hAnsi="Arial"/>
                <w:sz w:val="18"/>
              </w:rPr>
            </w:pPr>
            <w:r>
              <w:rPr>
                <w:rFonts w:ascii="Arial" w:hAnsi="Arial"/>
                <w:sz w:val="18"/>
              </w:rPr>
              <w:t>CA_n26A-n258H</w:t>
            </w:r>
          </w:p>
          <w:p w14:paraId="5FC20FF6" w14:textId="77777777" w:rsidR="006445B6" w:rsidRDefault="006445B6" w:rsidP="006445B6">
            <w:pPr>
              <w:keepNext/>
              <w:keepLines/>
              <w:spacing w:after="0"/>
              <w:jc w:val="center"/>
              <w:rPr>
                <w:rFonts w:ascii="Arial" w:hAnsi="Arial"/>
                <w:sz w:val="18"/>
              </w:rPr>
            </w:pPr>
            <w:r>
              <w:rPr>
                <w:rFonts w:ascii="Arial" w:hAnsi="Arial"/>
                <w:sz w:val="18"/>
              </w:rPr>
              <w:t>CA_n26A-n258I</w:t>
            </w:r>
          </w:p>
          <w:p w14:paraId="32EB2DA7" w14:textId="77777777" w:rsidR="006445B6" w:rsidRDefault="006445B6" w:rsidP="006445B6">
            <w:pPr>
              <w:keepNext/>
              <w:keepLines/>
              <w:spacing w:after="0"/>
              <w:jc w:val="center"/>
              <w:rPr>
                <w:rFonts w:ascii="Arial" w:hAnsi="Arial"/>
                <w:sz w:val="18"/>
              </w:rPr>
            </w:pPr>
            <w:r>
              <w:rPr>
                <w:rFonts w:ascii="Arial" w:hAnsi="Arial"/>
                <w:sz w:val="18"/>
              </w:rPr>
              <w:t>CA_n78A-n258A</w:t>
            </w:r>
          </w:p>
          <w:p w14:paraId="03433EFB" w14:textId="77777777" w:rsidR="006445B6" w:rsidRDefault="006445B6" w:rsidP="006445B6">
            <w:pPr>
              <w:keepNext/>
              <w:keepLines/>
              <w:spacing w:after="0"/>
              <w:jc w:val="center"/>
              <w:rPr>
                <w:rFonts w:ascii="Arial" w:hAnsi="Arial"/>
                <w:sz w:val="18"/>
              </w:rPr>
            </w:pPr>
            <w:r>
              <w:rPr>
                <w:rFonts w:ascii="Arial" w:hAnsi="Arial"/>
                <w:sz w:val="18"/>
              </w:rPr>
              <w:t>CA_n78A-n258G</w:t>
            </w:r>
          </w:p>
          <w:p w14:paraId="45D3D875" w14:textId="77777777" w:rsidR="006445B6" w:rsidRDefault="006445B6" w:rsidP="006445B6">
            <w:pPr>
              <w:keepNext/>
              <w:keepLines/>
              <w:spacing w:after="0"/>
              <w:jc w:val="center"/>
              <w:rPr>
                <w:rFonts w:ascii="Arial" w:hAnsi="Arial"/>
                <w:sz w:val="18"/>
              </w:rPr>
            </w:pPr>
            <w:r>
              <w:rPr>
                <w:rFonts w:ascii="Arial" w:hAnsi="Arial"/>
                <w:sz w:val="18"/>
              </w:rPr>
              <w:t>CA_n78A-n258H</w:t>
            </w:r>
          </w:p>
          <w:p w14:paraId="6B23DFF6" w14:textId="77777777" w:rsidR="006445B6" w:rsidRDefault="006445B6" w:rsidP="006445B6">
            <w:pPr>
              <w:keepNext/>
              <w:keepLines/>
              <w:spacing w:after="0"/>
              <w:jc w:val="center"/>
              <w:rPr>
                <w:rFonts w:ascii="Arial" w:hAnsi="Arial"/>
                <w:sz w:val="18"/>
              </w:rPr>
            </w:pPr>
            <w:r>
              <w:rPr>
                <w:rFonts w:ascii="Arial" w:hAnsi="Arial"/>
                <w:sz w:val="18"/>
              </w:rPr>
              <w:t>CA_n78A-n258I</w:t>
            </w:r>
          </w:p>
          <w:p w14:paraId="5A53E0F1" w14:textId="77777777" w:rsidR="006445B6" w:rsidRDefault="006445B6" w:rsidP="006445B6">
            <w:pPr>
              <w:pStyle w:val="TAC"/>
            </w:pPr>
            <w:r>
              <w:t>CA_n26A-n78A</w:t>
            </w:r>
          </w:p>
        </w:tc>
        <w:tc>
          <w:tcPr>
            <w:tcW w:w="891" w:type="dxa"/>
            <w:tcBorders>
              <w:left w:val="single" w:sz="4" w:space="0" w:color="auto"/>
              <w:bottom w:val="single" w:sz="4" w:space="0" w:color="auto"/>
              <w:right w:val="single" w:sz="4" w:space="0" w:color="auto"/>
            </w:tcBorders>
            <w:vAlign w:val="center"/>
          </w:tcPr>
          <w:p w14:paraId="5EE97210" w14:textId="77777777" w:rsidR="006445B6" w:rsidRDefault="006445B6" w:rsidP="006445B6">
            <w:pPr>
              <w:pStyle w:val="TAC"/>
              <w:rPr>
                <w:szCs w:val="21"/>
              </w:rPr>
            </w:pPr>
            <w:r>
              <w:rPr>
                <w:szCs w:val="21"/>
              </w:rP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9BAF6"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163F78" w14:textId="77777777" w:rsidR="006445B6" w:rsidRDefault="006445B6" w:rsidP="006445B6">
            <w:pPr>
              <w:pStyle w:val="TAC"/>
              <w:rPr>
                <w:lang w:eastAsia="zh-CN"/>
              </w:rPr>
            </w:pPr>
            <w:r>
              <w:t>0</w:t>
            </w:r>
          </w:p>
        </w:tc>
      </w:tr>
      <w:tr w:rsidR="006445B6" w14:paraId="7FE5B9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962B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BC574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476D07FF" w14:textId="77777777" w:rsidR="006445B6" w:rsidRDefault="006445B6" w:rsidP="006445B6">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8AD3C"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7AAA57" w14:textId="77777777" w:rsidR="006445B6" w:rsidRDefault="006445B6" w:rsidP="006445B6">
            <w:pPr>
              <w:pStyle w:val="TAC"/>
              <w:rPr>
                <w:lang w:eastAsia="zh-CN"/>
              </w:rPr>
            </w:pPr>
          </w:p>
        </w:tc>
      </w:tr>
      <w:tr w:rsidR="006445B6" w14:paraId="5D81F18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13D50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E0B5D4"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1AC4DA5" w14:textId="77777777" w:rsidR="006445B6" w:rsidRDefault="006445B6" w:rsidP="006445B6">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BA5A7" w14:textId="77777777" w:rsidR="006445B6" w:rsidRDefault="006445B6" w:rsidP="006445B6">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EFB77" w14:textId="77777777" w:rsidR="006445B6" w:rsidRDefault="006445B6" w:rsidP="006445B6">
            <w:pPr>
              <w:pStyle w:val="TAC"/>
              <w:rPr>
                <w:lang w:eastAsia="zh-CN"/>
              </w:rPr>
            </w:pPr>
          </w:p>
        </w:tc>
      </w:tr>
      <w:tr w:rsidR="006445B6" w14:paraId="2A0817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1C88A9" w14:textId="77777777" w:rsidR="006445B6" w:rsidRDefault="006445B6" w:rsidP="006445B6">
            <w:pPr>
              <w:pStyle w:val="TAC"/>
            </w:pPr>
            <w:r>
              <w:t>CA_n28A-n41A-n257A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B39E74" w14:textId="77777777" w:rsidR="006445B6" w:rsidRDefault="006445B6" w:rsidP="006445B6">
            <w:pPr>
              <w:pStyle w:val="TAC"/>
              <w:rPr>
                <w:lang w:val="sv-SE"/>
              </w:rPr>
            </w:pPr>
            <w:r>
              <w:rPr>
                <w:lang w:val="sv-SE"/>
              </w:rPr>
              <w:t>CA_n28A</w:t>
            </w:r>
            <w:r w:rsidRPr="00A1115A">
              <w:rPr>
                <w:lang w:val="sv-SE"/>
              </w:rPr>
              <w:t>-</w:t>
            </w:r>
            <w:r>
              <w:rPr>
                <w:lang w:val="sv-SE"/>
              </w:rPr>
              <w:t>n41A</w:t>
            </w:r>
          </w:p>
          <w:p w14:paraId="47D28090" w14:textId="77777777" w:rsidR="006445B6" w:rsidRDefault="006445B6" w:rsidP="006445B6">
            <w:pPr>
              <w:pStyle w:val="TAC"/>
              <w:rPr>
                <w:lang w:val="sv-SE"/>
              </w:rPr>
            </w:pPr>
            <w:r>
              <w:rPr>
                <w:lang w:val="sv-SE"/>
              </w:rPr>
              <w:t>CA_n28A</w:t>
            </w:r>
            <w:r w:rsidRPr="00A1115A">
              <w:rPr>
                <w:lang w:val="sv-SE"/>
              </w:rPr>
              <w:t>-</w:t>
            </w:r>
            <w:r>
              <w:rPr>
                <w:lang w:val="sv-SE"/>
              </w:rPr>
              <w:t>n257A</w:t>
            </w:r>
          </w:p>
          <w:p w14:paraId="719AE588" w14:textId="77777777" w:rsidR="006445B6" w:rsidRDefault="006445B6" w:rsidP="006445B6">
            <w:pPr>
              <w:pStyle w:val="TAC"/>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5E648EB6"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C325"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2232EA" w14:textId="77777777" w:rsidR="006445B6" w:rsidRDefault="006445B6" w:rsidP="006445B6">
            <w:pPr>
              <w:pStyle w:val="TAC"/>
            </w:pPr>
            <w:r>
              <w:t>0</w:t>
            </w:r>
          </w:p>
        </w:tc>
      </w:tr>
      <w:tr w:rsidR="006445B6" w14:paraId="49B1E7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D551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57FA9"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DFF545A"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3F85C"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6B97F8" w14:textId="77777777" w:rsidR="006445B6" w:rsidRDefault="006445B6" w:rsidP="006445B6">
            <w:pPr>
              <w:pStyle w:val="TAC"/>
            </w:pPr>
          </w:p>
        </w:tc>
      </w:tr>
      <w:tr w:rsidR="006445B6" w14:paraId="5B3910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1B38F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65AC68"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3B93E69A"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6D19"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0390A" w14:textId="77777777" w:rsidR="006445B6" w:rsidRDefault="006445B6" w:rsidP="006445B6">
            <w:pPr>
              <w:pStyle w:val="TAC"/>
            </w:pPr>
          </w:p>
        </w:tc>
      </w:tr>
      <w:tr w:rsidR="006445B6" w14:paraId="569B8C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2C46C9" w14:textId="77777777" w:rsidR="006445B6" w:rsidRDefault="006445B6" w:rsidP="006445B6">
            <w:pPr>
              <w:pStyle w:val="TAC"/>
            </w:pPr>
            <w:r>
              <w:t>CA_n28A-n41A-n257G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A45879" w14:textId="77777777" w:rsidR="006445B6" w:rsidRDefault="006445B6" w:rsidP="006445B6">
            <w:pPr>
              <w:pStyle w:val="TAC"/>
              <w:rPr>
                <w:lang w:val="sv-SE"/>
              </w:rPr>
            </w:pPr>
            <w:r>
              <w:rPr>
                <w:lang w:val="sv-SE"/>
              </w:rPr>
              <w:t>CA_n28A</w:t>
            </w:r>
            <w:r w:rsidRPr="00A1115A">
              <w:rPr>
                <w:lang w:val="sv-SE"/>
              </w:rPr>
              <w:t>-</w:t>
            </w:r>
            <w:r>
              <w:rPr>
                <w:lang w:val="sv-SE"/>
              </w:rPr>
              <w:t>n41A</w:t>
            </w:r>
          </w:p>
          <w:p w14:paraId="13E2F06D" w14:textId="77777777" w:rsidR="006445B6" w:rsidRDefault="006445B6" w:rsidP="006445B6">
            <w:pPr>
              <w:pStyle w:val="TAC"/>
              <w:rPr>
                <w:lang w:val="sv-SE"/>
              </w:rPr>
            </w:pPr>
            <w:r>
              <w:rPr>
                <w:lang w:val="sv-SE"/>
              </w:rPr>
              <w:t>CA_n28A-n257A</w:t>
            </w:r>
          </w:p>
          <w:p w14:paraId="042E509B" w14:textId="77777777" w:rsidR="006445B6" w:rsidRDefault="006445B6" w:rsidP="006445B6">
            <w:pPr>
              <w:pStyle w:val="TAC"/>
              <w:rPr>
                <w:lang w:val="sv-SE"/>
              </w:rPr>
            </w:pPr>
            <w:r>
              <w:rPr>
                <w:lang w:val="sv-SE"/>
              </w:rPr>
              <w:t>CA_n28A</w:t>
            </w:r>
            <w:r w:rsidRPr="00A1115A">
              <w:rPr>
                <w:lang w:val="sv-SE"/>
              </w:rPr>
              <w:t>-</w:t>
            </w:r>
            <w:r>
              <w:rPr>
                <w:lang w:val="sv-SE"/>
              </w:rPr>
              <w:t>n257</w:t>
            </w:r>
            <w:r w:rsidRPr="000D6FDB">
              <w:rPr>
                <w:lang w:val="sv-SE"/>
              </w:rPr>
              <w:t>G</w:t>
            </w:r>
          </w:p>
          <w:p w14:paraId="7FD6F6F6" w14:textId="77777777" w:rsidR="006445B6" w:rsidRDefault="006445B6" w:rsidP="006445B6">
            <w:pPr>
              <w:pStyle w:val="TAC"/>
              <w:rPr>
                <w:lang w:val="sv-SE"/>
              </w:rPr>
            </w:pPr>
            <w:r>
              <w:rPr>
                <w:lang w:val="sv-SE"/>
              </w:rPr>
              <w:t>CA_n41A-n257A</w:t>
            </w:r>
          </w:p>
          <w:p w14:paraId="74CD4575" w14:textId="77777777" w:rsidR="006445B6" w:rsidRDefault="006445B6" w:rsidP="006445B6">
            <w:pPr>
              <w:pStyle w:val="TAC"/>
            </w:pPr>
            <w:r>
              <w:rPr>
                <w:lang w:val="sv-SE"/>
              </w:rPr>
              <w:t>CA_n41A</w:t>
            </w:r>
            <w:r w:rsidRPr="00A1115A">
              <w:rPr>
                <w:lang w:val="sv-SE"/>
              </w:rPr>
              <w:t>-</w:t>
            </w:r>
            <w:r>
              <w:rPr>
                <w:lang w:val="sv-SE"/>
              </w:rPr>
              <w:t>n257</w:t>
            </w:r>
            <w:r w:rsidRPr="000D6FDB">
              <w:rPr>
                <w:lang w:val="sv-SE"/>
              </w:rPr>
              <w:t>G</w:t>
            </w:r>
          </w:p>
        </w:tc>
        <w:tc>
          <w:tcPr>
            <w:tcW w:w="891" w:type="dxa"/>
            <w:tcBorders>
              <w:left w:val="single" w:sz="4" w:space="0" w:color="auto"/>
              <w:bottom w:val="single" w:sz="4" w:space="0" w:color="auto"/>
              <w:right w:val="single" w:sz="4" w:space="0" w:color="auto"/>
            </w:tcBorders>
            <w:vAlign w:val="center"/>
          </w:tcPr>
          <w:p w14:paraId="01EE90B8"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9605"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219FC" w14:textId="77777777" w:rsidR="006445B6" w:rsidRDefault="006445B6" w:rsidP="006445B6">
            <w:pPr>
              <w:pStyle w:val="TAC"/>
            </w:pPr>
            <w:r>
              <w:t>0</w:t>
            </w:r>
          </w:p>
        </w:tc>
      </w:tr>
      <w:tr w:rsidR="006445B6" w14:paraId="5DA156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7172B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49A49A"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B3C798A"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9BEB"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DD58B9" w14:textId="77777777" w:rsidR="006445B6" w:rsidRDefault="006445B6" w:rsidP="006445B6">
            <w:pPr>
              <w:pStyle w:val="TAC"/>
            </w:pPr>
          </w:p>
        </w:tc>
      </w:tr>
      <w:tr w:rsidR="006445B6" w14:paraId="6AAFEF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75983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5CF860"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4B173E2"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78C5A" w14:textId="77777777" w:rsidR="006445B6" w:rsidRDefault="006445B6" w:rsidP="006445B6">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A903E39" w14:textId="77777777" w:rsidR="006445B6" w:rsidRDefault="006445B6" w:rsidP="006445B6">
            <w:pPr>
              <w:pStyle w:val="TAC"/>
            </w:pPr>
          </w:p>
        </w:tc>
      </w:tr>
      <w:tr w:rsidR="006445B6" w14:paraId="4CE2DE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7AE661" w14:textId="77777777" w:rsidR="006445B6" w:rsidRDefault="006445B6" w:rsidP="006445B6">
            <w:pPr>
              <w:pStyle w:val="TAC"/>
            </w:pPr>
            <w:r>
              <w:t>CA_n28A-n41A-n257H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E51FE8" w14:textId="77777777" w:rsidR="006445B6" w:rsidRDefault="006445B6" w:rsidP="006445B6">
            <w:pPr>
              <w:pStyle w:val="TAC"/>
              <w:rPr>
                <w:lang w:val="sv-SE"/>
              </w:rPr>
            </w:pPr>
            <w:r>
              <w:rPr>
                <w:lang w:val="sv-SE"/>
              </w:rPr>
              <w:t>CA_n28A</w:t>
            </w:r>
            <w:r w:rsidRPr="00A1115A">
              <w:rPr>
                <w:lang w:val="sv-SE"/>
              </w:rPr>
              <w:t>-</w:t>
            </w:r>
            <w:r>
              <w:rPr>
                <w:lang w:val="sv-SE"/>
              </w:rPr>
              <w:t>n41A</w:t>
            </w:r>
          </w:p>
          <w:p w14:paraId="0C05ED1D" w14:textId="77777777" w:rsidR="006445B6" w:rsidRDefault="006445B6" w:rsidP="006445B6">
            <w:pPr>
              <w:pStyle w:val="TAC"/>
              <w:rPr>
                <w:lang w:val="sv-SE"/>
              </w:rPr>
            </w:pPr>
            <w:r>
              <w:rPr>
                <w:lang w:val="sv-SE"/>
              </w:rPr>
              <w:t>CA_n28A-n257A</w:t>
            </w:r>
          </w:p>
          <w:p w14:paraId="5A661F3D" w14:textId="77777777" w:rsidR="006445B6" w:rsidRDefault="006445B6" w:rsidP="006445B6">
            <w:pPr>
              <w:pStyle w:val="TAC"/>
              <w:rPr>
                <w:lang w:val="sv-SE"/>
              </w:rPr>
            </w:pPr>
            <w:r>
              <w:rPr>
                <w:lang w:val="sv-SE"/>
              </w:rPr>
              <w:t>CA_n28A-n257G</w:t>
            </w:r>
          </w:p>
          <w:p w14:paraId="1AC95FB9" w14:textId="77777777" w:rsidR="006445B6" w:rsidRDefault="006445B6" w:rsidP="006445B6">
            <w:pPr>
              <w:pStyle w:val="TAC"/>
              <w:rPr>
                <w:lang w:val="sv-SE"/>
              </w:rPr>
            </w:pPr>
            <w:r>
              <w:rPr>
                <w:lang w:val="sv-SE"/>
              </w:rPr>
              <w:t>CA_n28A</w:t>
            </w:r>
            <w:r w:rsidRPr="00A1115A">
              <w:rPr>
                <w:lang w:val="sv-SE"/>
              </w:rPr>
              <w:t>-</w:t>
            </w:r>
            <w:r>
              <w:rPr>
                <w:lang w:val="sv-SE"/>
              </w:rPr>
              <w:t>n257</w:t>
            </w:r>
            <w:r w:rsidRPr="000D6FDB">
              <w:rPr>
                <w:lang w:val="sv-SE"/>
              </w:rPr>
              <w:t>H</w:t>
            </w:r>
          </w:p>
          <w:p w14:paraId="3A69F9A6" w14:textId="77777777" w:rsidR="006445B6" w:rsidRDefault="006445B6" w:rsidP="006445B6">
            <w:pPr>
              <w:pStyle w:val="TAC"/>
              <w:rPr>
                <w:lang w:val="sv-SE"/>
              </w:rPr>
            </w:pPr>
            <w:r>
              <w:rPr>
                <w:lang w:val="sv-SE"/>
              </w:rPr>
              <w:t>CA_n41A-n257A</w:t>
            </w:r>
          </w:p>
          <w:p w14:paraId="0E9B2D0D" w14:textId="77777777" w:rsidR="006445B6" w:rsidRDefault="006445B6" w:rsidP="006445B6">
            <w:pPr>
              <w:pStyle w:val="TAC"/>
              <w:rPr>
                <w:lang w:val="sv-SE"/>
              </w:rPr>
            </w:pPr>
            <w:r>
              <w:rPr>
                <w:lang w:val="sv-SE"/>
              </w:rPr>
              <w:t>CA_n41A-n257G</w:t>
            </w:r>
          </w:p>
          <w:p w14:paraId="721BF3BB" w14:textId="77777777" w:rsidR="006445B6" w:rsidRDefault="006445B6" w:rsidP="006445B6">
            <w:pPr>
              <w:pStyle w:val="TAC"/>
            </w:pPr>
            <w:r>
              <w:rPr>
                <w:lang w:val="sv-SE"/>
              </w:rPr>
              <w:t>CA_n41A</w:t>
            </w:r>
            <w:r w:rsidRPr="00A1115A">
              <w:rPr>
                <w:lang w:val="sv-SE"/>
              </w:rPr>
              <w:t>-</w:t>
            </w:r>
            <w:r>
              <w:rPr>
                <w:lang w:val="sv-SE"/>
              </w:rPr>
              <w:t>n257</w:t>
            </w:r>
            <w:r w:rsidRPr="000D6FDB">
              <w:rPr>
                <w:lang w:val="sv-SE"/>
              </w:rPr>
              <w:t>H</w:t>
            </w:r>
          </w:p>
        </w:tc>
        <w:tc>
          <w:tcPr>
            <w:tcW w:w="891" w:type="dxa"/>
            <w:tcBorders>
              <w:left w:val="single" w:sz="4" w:space="0" w:color="auto"/>
              <w:bottom w:val="single" w:sz="4" w:space="0" w:color="auto"/>
              <w:right w:val="single" w:sz="4" w:space="0" w:color="auto"/>
            </w:tcBorders>
            <w:vAlign w:val="center"/>
          </w:tcPr>
          <w:p w14:paraId="35624CFD"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049B9"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890072" w14:textId="77777777" w:rsidR="006445B6" w:rsidRDefault="006445B6" w:rsidP="006445B6">
            <w:pPr>
              <w:pStyle w:val="TAC"/>
            </w:pPr>
            <w:r>
              <w:t>0</w:t>
            </w:r>
          </w:p>
        </w:tc>
      </w:tr>
      <w:tr w:rsidR="006445B6" w14:paraId="635113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8FEB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A163F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A84C344"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B496"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73B0C4" w14:textId="77777777" w:rsidR="006445B6" w:rsidRDefault="006445B6" w:rsidP="006445B6">
            <w:pPr>
              <w:pStyle w:val="TAC"/>
            </w:pPr>
          </w:p>
        </w:tc>
      </w:tr>
      <w:tr w:rsidR="006445B6" w14:paraId="65A14E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6A41A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6598C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7A306D3"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A226" w14:textId="77777777" w:rsidR="006445B6" w:rsidRDefault="006445B6" w:rsidP="006445B6">
            <w:pPr>
              <w:pStyle w:val="TAC"/>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7DE48F2" w14:textId="77777777" w:rsidR="006445B6" w:rsidRDefault="006445B6" w:rsidP="006445B6">
            <w:pPr>
              <w:pStyle w:val="TAC"/>
            </w:pPr>
          </w:p>
        </w:tc>
      </w:tr>
      <w:tr w:rsidR="006445B6" w14:paraId="2443FC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3FC04C" w14:textId="77777777" w:rsidR="006445B6" w:rsidRDefault="006445B6" w:rsidP="006445B6">
            <w:pPr>
              <w:pStyle w:val="TAC"/>
            </w:pPr>
            <w:r>
              <w:t>CA_n28A-n41A-n257I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C1222A" w14:textId="77777777" w:rsidR="006445B6" w:rsidRDefault="006445B6" w:rsidP="006445B6">
            <w:pPr>
              <w:pStyle w:val="TAC"/>
              <w:rPr>
                <w:lang w:val="sv-SE"/>
              </w:rPr>
            </w:pPr>
            <w:r>
              <w:rPr>
                <w:lang w:val="sv-SE"/>
              </w:rPr>
              <w:t>CA_n28A</w:t>
            </w:r>
            <w:r w:rsidRPr="00A1115A">
              <w:rPr>
                <w:lang w:val="sv-SE"/>
              </w:rPr>
              <w:t>-</w:t>
            </w:r>
            <w:r>
              <w:rPr>
                <w:lang w:val="sv-SE"/>
              </w:rPr>
              <w:t>n41A</w:t>
            </w:r>
          </w:p>
          <w:p w14:paraId="4C487727" w14:textId="77777777" w:rsidR="006445B6" w:rsidRDefault="006445B6" w:rsidP="006445B6">
            <w:pPr>
              <w:pStyle w:val="TAC"/>
              <w:rPr>
                <w:lang w:val="sv-SE"/>
              </w:rPr>
            </w:pPr>
            <w:r>
              <w:rPr>
                <w:lang w:val="sv-SE"/>
              </w:rPr>
              <w:t>CA_n28A-n257A</w:t>
            </w:r>
          </w:p>
          <w:p w14:paraId="13100177" w14:textId="77777777" w:rsidR="006445B6" w:rsidRDefault="006445B6" w:rsidP="006445B6">
            <w:pPr>
              <w:pStyle w:val="TAC"/>
              <w:rPr>
                <w:lang w:val="sv-SE"/>
              </w:rPr>
            </w:pPr>
            <w:r>
              <w:rPr>
                <w:lang w:val="sv-SE"/>
              </w:rPr>
              <w:t>CA_n28A-n257G</w:t>
            </w:r>
          </w:p>
          <w:p w14:paraId="6814F417" w14:textId="77777777" w:rsidR="006445B6" w:rsidRDefault="006445B6" w:rsidP="006445B6">
            <w:pPr>
              <w:pStyle w:val="TAC"/>
              <w:rPr>
                <w:lang w:val="sv-SE"/>
              </w:rPr>
            </w:pPr>
            <w:r>
              <w:rPr>
                <w:lang w:val="sv-SE"/>
              </w:rPr>
              <w:t>CA_n28A-n257H</w:t>
            </w:r>
          </w:p>
          <w:p w14:paraId="06E50999" w14:textId="77777777" w:rsidR="006445B6" w:rsidRDefault="006445B6" w:rsidP="006445B6">
            <w:pPr>
              <w:pStyle w:val="TAC"/>
              <w:rPr>
                <w:lang w:val="sv-SE"/>
              </w:rPr>
            </w:pPr>
            <w:r>
              <w:rPr>
                <w:lang w:val="sv-SE"/>
              </w:rPr>
              <w:t>CA_n28A</w:t>
            </w:r>
            <w:r w:rsidRPr="00A1115A">
              <w:rPr>
                <w:lang w:val="sv-SE"/>
              </w:rPr>
              <w:t>-</w:t>
            </w:r>
            <w:r>
              <w:rPr>
                <w:lang w:val="sv-SE"/>
              </w:rPr>
              <w:t>n257</w:t>
            </w:r>
            <w:r w:rsidRPr="000D6FDB">
              <w:rPr>
                <w:lang w:val="sv-SE"/>
              </w:rPr>
              <w:t>I</w:t>
            </w:r>
          </w:p>
          <w:p w14:paraId="1BADF3FF" w14:textId="77777777" w:rsidR="006445B6" w:rsidRDefault="006445B6" w:rsidP="006445B6">
            <w:pPr>
              <w:pStyle w:val="TAC"/>
              <w:rPr>
                <w:lang w:val="sv-SE"/>
              </w:rPr>
            </w:pPr>
            <w:r>
              <w:rPr>
                <w:lang w:val="sv-SE"/>
              </w:rPr>
              <w:t>CA_n41A-n257A</w:t>
            </w:r>
          </w:p>
          <w:p w14:paraId="7B764710" w14:textId="77777777" w:rsidR="006445B6" w:rsidRDefault="006445B6" w:rsidP="006445B6">
            <w:pPr>
              <w:pStyle w:val="TAC"/>
              <w:rPr>
                <w:lang w:val="sv-SE"/>
              </w:rPr>
            </w:pPr>
            <w:r>
              <w:rPr>
                <w:lang w:val="sv-SE"/>
              </w:rPr>
              <w:t>CA_n41A-n257G</w:t>
            </w:r>
          </w:p>
          <w:p w14:paraId="03913152" w14:textId="77777777" w:rsidR="006445B6" w:rsidRDefault="006445B6" w:rsidP="006445B6">
            <w:pPr>
              <w:pStyle w:val="TAC"/>
              <w:rPr>
                <w:lang w:val="sv-SE"/>
              </w:rPr>
            </w:pPr>
            <w:r>
              <w:rPr>
                <w:lang w:val="sv-SE"/>
              </w:rPr>
              <w:t>CA_n41A-n257H</w:t>
            </w:r>
          </w:p>
          <w:p w14:paraId="741DB7AE" w14:textId="77777777" w:rsidR="006445B6" w:rsidRDefault="006445B6" w:rsidP="006445B6">
            <w:pPr>
              <w:pStyle w:val="TAC"/>
            </w:pPr>
            <w:r>
              <w:rPr>
                <w:lang w:val="sv-SE"/>
              </w:rPr>
              <w:t>CA_n41A</w:t>
            </w:r>
            <w:r w:rsidRPr="00A1115A">
              <w:rPr>
                <w:lang w:val="sv-SE"/>
              </w:rPr>
              <w:t>-</w:t>
            </w:r>
            <w:r>
              <w:rPr>
                <w:lang w:val="sv-SE"/>
              </w:rPr>
              <w:t>n257</w:t>
            </w:r>
            <w:r w:rsidRPr="000D6FDB">
              <w:rPr>
                <w:lang w:val="sv-SE"/>
              </w:rPr>
              <w:t>I</w:t>
            </w:r>
          </w:p>
        </w:tc>
        <w:tc>
          <w:tcPr>
            <w:tcW w:w="891" w:type="dxa"/>
            <w:tcBorders>
              <w:left w:val="single" w:sz="4" w:space="0" w:color="auto"/>
              <w:bottom w:val="single" w:sz="4" w:space="0" w:color="auto"/>
              <w:right w:val="single" w:sz="4" w:space="0" w:color="auto"/>
            </w:tcBorders>
            <w:vAlign w:val="center"/>
          </w:tcPr>
          <w:p w14:paraId="331C8473"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1FB87"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EB5C63" w14:textId="77777777" w:rsidR="006445B6" w:rsidRDefault="006445B6" w:rsidP="006445B6">
            <w:pPr>
              <w:pStyle w:val="TAC"/>
            </w:pPr>
            <w:r>
              <w:t>0</w:t>
            </w:r>
          </w:p>
        </w:tc>
      </w:tr>
      <w:tr w:rsidR="006445B6" w14:paraId="2F383E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39F59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E9151"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7169C1DD" w14:textId="77777777" w:rsidR="006445B6" w:rsidRDefault="006445B6" w:rsidP="006445B6">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3BA4" w14:textId="77777777" w:rsidR="006445B6" w:rsidRDefault="006445B6" w:rsidP="006445B6">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DFBBE5" w14:textId="77777777" w:rsidR="006445B6" w:rsidRDefault="006445B6" w:rsidP="006445B6">
            <w:pPr>
              <w:pStyle w:val="TAC"/>
            </w:pPr>
          </w:p>
        </w:tc>
      </w:tr>
      <w:tr w:rsidR="006445B6" w14:paraId="6BC35E2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C922E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4BD5C7"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0E54E413" w14:textId="77777777" w:rsidR="006445B6" w:rsidRDefault="006445B6" w:rsidP="006445B6">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69E4" w14:textId="77777777" w:rsidR="006445B6" w:rsidRDefault="006445B6" w:rsidP="006445B6">
            <w:pPr>
              <w:pStyle w:val="TAC"/>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8F14A7C" w14:textId="77777777" w:rsidR="006445B6" w:rsidRDefault="006445B6" w:rsidP="006445B6">
            <w:pPr>
              <w:pStyle w:val="TAC"/>
            </w:pPr>
          </w:p>
        </w:tc>
      </w:tr>
      <w:tr w:rsidR="006445B6" w14:paraId="6F5ACD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FAF3F" w14:textId="77777777" w:rsidR="006445B6" w:rsidRDefault="006445B6" w:rsidP="006445B6">
            <w:pPr>
              <w:pStyle w:val="TAC"/>
            </w:pPr>
            <w:r>
              <w:t>CA_n28A-n77A-n257A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F2DCD4" w14:textId="77777777" w:rsidR="006445B6" w:rsidRDefault="006445B6" w:rsidP="006445B6">
            <w:pPr>
              <w:pStyle w:val="TAC"/>
            </w:pPr>
            <w:r>
              <w:t>CA_n28A-n77A</w:t>
            </w:r>
          </w:p>
          <w:p w14:paraId="1F0E7BCC" w14:textId="77777777" w:rsidR="006445B6" w:rsidRDefault="006445B6" w:rsidP="006445B6">
            <w:pPr>
              <w:pStyle w:val="TAC"/>
            </w:pPr>
            <w:r>
              <w:t>CA_n28A-n257A</w:t>
            </w:r>
          </w:p>
          <w:p w14:paraId="09AFFF3B" w14:textId="77777777" w:rsidR="006445B6" w:rsidRDefault="006445B6" w:rsidP="006445B6">
            <w:pPr>
              <w:pStyle w:val="TAC"/>
            </w:pPr>
            <w:r>
              <w:t>CA_n77A-n257A</w:t>
            </w:r>
          </w:p>
        </w:tc>
        <w:tc>
          <w:tcPr>
            <w:tcW w:w="891" w:type="dxa"/>
            <w:tcBorders>
              <w:left w:val="single" w:sz="4" w:space="0" w:color="auto"/>
              <w:bottom w:val="single" w:sz="4" w:space="0" w:color="auto"/>
              <w:right w:val="single" w:sz="4" w:space="0" w:color="auto"/>
            </w:tcBorders>
            <w:vAlign w:val="center"/>
          </w:tcPr>
          <w:p w14:paraId="3FDF1DCD"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111E"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A8AF52" w14:textId="77777777" w:rsidR="006445B6" w:rsidRDefault="006445B6" w:rsidP="006445B6">
            <w:pPr>
              <w:pStyle w:val="TAC"/>
            </w:pPr>
            <w:r>
              <w:t>0</w:t>
            </w:r>
          </w:p>
        </w:tc>
      </w:tr>
      <w:tr w:rsidR="006445B6" w14:paraId="51B4F7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92686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BC148E"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A6D5CF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06E2"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D8EAD0" w14:textId="77777777" w:rsidR="006445B6" w:rsidRDefault="006445B6" w:rsidP="006445B6">
            <w:pPr>
              <w:pStyle w:val="TAC"/>
            </w:pPr>
          </w:p>
        </w:tc>
      </w:tr>
      <w:tr w:rsidR="006445B6" w14:paraId="282B51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93E6F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115E7D"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1C62AE7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ACE0A"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4F16D2" w14:textId="77777777" w:rsidR="006445B6" w:rsidRDefault="006445B6" w:rsidP="006445B6">
            <w:pPr>
              <w:pStyle w:val="TAC"/>
            </w:pPr>
          </w:p>
        </w:tc>
      </w:tr>
      <w:tr w:rsidR="006445B6" w14:paraId="1F6D0D3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D611DA" w14:textId="77777777" w:rsidR="006445B6" w:rsidRDefault="006445B6" w:rsidP="006445B6">
            <w:pPr>
              <w:pStyle w:val="TAC"/>
            </w:pPr>
            <w:r>
              <w:t>CA_n28A-n77A-n257D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79E41" w14:textId="77777777" w:rsidR="006445B6" w:rsidRDefault="006445B6" w:rsidP="006445B6">
            <w:pPr>
              <w:pStyle w:val="TAC"/>
            </w:pPr>
            <w:r>
              <w:t>CA_n</w:t>
            </w:r>
            <w:r>
              <w:rPr>
                <w:lang w:eastAsia="zh-CN"/>
              </w:rPr>
              <w:t>28</w:t>
            </w:r>
            <w:r>
              <w:t>A-n</w:t>
            </w:r>
            <w:r>
              <w:rPr>
                <w:lang w:eastAsia="zh-CN"/>
              </w:rPr>
              <w:t>77</w:t>
            </w:r>
            <w:r>
              <w:t>A</w:t>
            </w:r>
          </w:p>
          <w:p w14:paraId="3AFEF716"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6259C7CE" w14:textId="77777777" w:rsidR="006445B6" w:rsidRDefault="006445B6" w:rsidP="006445B6">
            <w:pPr>
              <w:pStyle w:val="TAC"/>
              <w:rPr>
                <w:rFonts w:cs="Arial"/>
                <w:lang w:eastAsia="zh-CN"/>
              </w:rPr>
            </w:pPr>
            <w:r>
              <w:t>CA_n</w:t>
            </w:r>
            <w:r>
              <w:rPr>
                <w:lang w:eastAsia="zh-CN"/>
              </w:rPr>
              <w:t>28</w:t>
            </w:r>
            <w:r>
              <w:t>A-n</w:t>
            </w:r>
            <w:r>
              <w:rPr>
                <w:lang w:eastAsia="zh-CN"/>
              </w:rPr>
              <w:t>257</w:t>
            </w:r>
            <w:r>
              <w:t>D</w:t>
            </w:r>
          </w:p>
          <w:p w14:paraId="2953083F" w14:textId="77777777" w:rsidR="006445B6" w:rsidRDefault="006445B6" w:rsidP="006445B6">
            <w:pPr>
              <w:pStyle w:val="TAC"/>
            </w:pPr>
            <w:r>
              <w:t>CA_n</w:t>
            </w:r>
            <w:r>
              <w:rPr>
                <w:lang w:eastAsia="zh-CN"/>
              </w:rPr>
              <w:t>77</w:t>
            </w:r>
            <w:r>
              <w:t>A-n</w:t>
            </w:r>
            <w:r>
              <w:rPr>
                <w:lang w:eastAsia="zh-CN"/>
              </w:rPr>
              <w:t>257</w:t>
            </w:r>
            <w:r>
              <w:t>A</w:t>
            </w:r>
          </w:p>
          <w:p w14:paraId="71702DA1" w14:textId="77777777" w:rsidR="006445B6" w:rsidRDefault="006445B6" w:rsidP="006445B6">
            <w:pPr>
              <w:pStyle w:val="TAC"/>
            </w:pPr>
            <w:r>
              <w:t>CA_n</w:t>
            </w:r>
            <w:r>
              <w:rPr>
                <w:lang w:eastAsia="zh-CN"/>
              </w:rPr>
              <w:t>77</w:t>
            </w:r>
            <w:r>
              <w:t>A-n</w:t>
            </w:r>
            <w:r>
              <w:rPr>
                <w:lang w:eastAsia="zh-CN"/>
              </w:rPr>
              <w:t>257</w:t>
            </w:r>
            <w:r>
              <w:t>D</w:t>
            </w:r>
          </w:p>
        </w:tc>
        <w:tc>
          <w:tcPr>
            <w:tcW w:w="891" w:type="dxa"/>
            <w:tcBorders>
              <w:top w:val="single" w:sz="4" w:space="0" w:color="auto"/>
              <w:left w:val="single" w:sz="4" w:space="0" w:color="auto"/>
              <w:right w:val="single" w:sz="4" w:space="0" w:color="auto"/>
            </w:tcBorders>
            <w:vAlign w:val="center"/>
          </w:tcPr>
          <w:p w14:paraId="77936409"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927F"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0DFB42" w14:textId="77777777" w:rsidR="006445B6" w:rsidRDefault="006445B6" w:rsidP="006445B6">
            <w:pPr>
              <w:pStyle w:val="TAC"/>
              <w:rPr>
                <w:lang w:eastAsia="zh-CN"/>
              </w:rPr>
            </w:pPr>
            <w:r>
              <w:rPr>
                <w:lang w:eastAsia="zh-CN"/>
              </w:rPr>
              <w:t>0</w:t>
            </w:r>
          </w:p>
        </w:tc>
      </w:tr>
      <w:tr w:rsidR="006445B6" w14:paraId="05793B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9FA7B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27ABD"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95B7B4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52BBB"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BB9614" w14:textId="77777777" w:rsidR="006445B6" w:rsidRDefault="006445B6" w:rsidP="006445B6">
            <w:pPr>
              <w:pStyle w:val="TAC"/>
            </w:pPr>
          </w:p>
        </w:tc>
      </w:tr>
      <w:tr w:rsidR="006445B6" w14:paraId="2C7BC0B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E7E85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C8D487"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88E1C1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0236" w14:textId="77777777" w:rsidR="006445B6" w:rsidRDefault="006445B6" w:rsidP="006445B6">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36B99D" w14:textId="77777777" w:rsidR="006445B6" w:rsidRDefault="006445B6" w:rsidP="006445B6">
            <w:pPr>
              <w:pStyle w:val="TAC"/>
            </w:pPr>
          </w:p>
        </w:tc>
      </w:tr>
      <w:tr w:rsidR="006445B6" w14:paraId="422E0F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9DBA26" w14:textId="77777777" w:rsidR="006445B6" w:rsidRDefault="006445B6" w:rsidP="006445B6">
            <w:pPr>
              <w:pStyle w:val="TAC"/>
            </w:pPr>
            <w:r>
              <w:t>CA_n28A-n77A-n257G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FB1315" w14:textId="77777777" w:rsidR="006445B6" w:rsidRDefault="006445B6" w:rsidP="006445B6">
            <w:pPr>
              <w:pStyle w:val="TAC"/>
              <w:rPr>
                <w:rFonts w:cs="Arial"/>
                <w:lang w:eastAsia="zh-CN"/>
              </w:rPr>
            </w:pPr>
            <w:r>
              <w:t>CA_n</w:t>
            </w:r>
            <w:r>
              <w:rPr>
                <w:lang w:eastAsia="zh-CN"/>
              </w:rPr>
              <w:t>28</w:t>
            </w:r>
            <w:r>
              <w:t>A-n</w:t>
            </w:r>
            <w:r>
              <w:rPr>
                <w:lang w:eastAsia="zh-CN"/>
              </w:rPr>
              <w:t>77</w:t>
            </w:r>
            <w:r>
              <w:t>A</w:t>
            </w:r>
          </w:p>
          <w:p w14:paraId="1617C6DA"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293451D8" w14:textId="77777777" w:rsidR="006445B6" w:rsidRDefault="006445B6" w:rsidP="006445B6">
            <w:pPr>
              <w:pStyle w:val="TAC"/>
              <w:rPr>
                <w:rFonts w:cs="Arial"/>
                <w:lang w:eastAsia="zh-CN"/>
              </w:rPr>
            </w:pPr>
            <w:r>
              <w:t>CA_n</w:t>
            </w:r>
            <w:r>
              <w:rPr>
                <w:lang w:eastAsia="zh-CN"/>
              </w:rPr>
              <w:t>28</w:t>
            </w:r>
            <w:r>
              <w:t>A-n</w:t>
            </w:r>
            <w:r>
              <w:rPr>
                <w:lang w:eastAsia="zh-CN"/>
              </w:rPr>
              <w:t>257G</w:t>
            </w:r>
          </w:p>
          <w:p w14:paraId="57348B3B" w14:textId="77777777" w:rsidR="006445B6" w:rsidRDefault="006445B6" w:rsidP="006445B6">
            <w:pPr>
              <w:pStyle w:val="TAC"/>
              <w:rPr>
                <w:rFonts w:cs="Arial"/>
                <w:lang w:eastAsia="zh-CN"/>
              </w:rPr>
            </w:pPr>
            <w:r>
              <w:t>CA_n</w:t>
            </w:r>
            <w:r>
              <w:rPr>
                <w:lang w:eastAsia="zh-CN"/>
              </w:rPr>
              <w:t>77</w:t>
            </w:r>
            <w:r>
              <w:t>A-n</w:t>
            </w:r>
            <w:r>
              <w:rPr>
                <w:lang w:eastAsia="zh-CN"/>
              </w:rPr>
              <w:t>257</w:t>
            </w:r>
            <w:r>
              <w:t>A</w:t>
            </w:r>
          </w:p>
          <w:p w14:paraId="15CE4661" w14:textId="77777777" w:rsidR="006445B6" w:rsidRDefault="006445B6" w:rsidP="006445B6">
            <w:pPr>
              <w:pStyle w:val="TAC"/>
            </w:pPr>
            <w:r>
              <w:t>CA_n</w:t>
            </w:r>
            <w:r>
              <w:rPr>
                <w:lang w:eastAsia="zh-CN"/>
              </w:rPr>
              <w:t>77</w:t>
            </w:r>
            <w:r>
              <w:t>A-n</w:t>
            </w:r>
            <w:r>
              <w:rPr>
                <w:lang w:eastAsia="zh-CN"/>
              </w:rPr>
              <w:t>257G</w:t>
            </w:r>
          </w:p>
        </w:tc>
        <w:tc>
          <w:tcPr>
            <w:tcW w:w="891" w:type="dxa"/>
            <w:tcBorders>
              <w:top w:val="single" w:sz="4" w:space="0" w:color="auto"/>
              <w:left w:val="single" w:sz="4" w:space="0" w:color="auto"/>
              <w:right w:val="single" w:sz="4" w:space="0" w:color="auto"/>
            </w:tcBorders>
            <w:vAlign w:val="center"/>
          </w:tcPr>
          <w:p w14:paraId="256EB8F4"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A2795"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8D48C9" w14:textId="77777777" w:rsidR="006445B6" w:rsidRDefault="006445B6" w:rsidP="006445B6">
            <w:pPr>
              <w:pStyle w:val="TAC"/>
              <w:rPr>
                <w:lang w:eastAsia="zh-CN"/>
              </w:rPr>
            </w:pPr>
            <w:r>
              <w:rPr>
                <w:lang w:eastAsia="zh-CN"/>
              </w:rPr>
              <w:t>0</w:t>
            </w:r>
          </w:p>
        </w:tc>
      </w:tr>
      <w:tr w:rsidR="006445B6" w14:paraId="65C31A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D273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760CA6"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CD001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FECE"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401719" w14:textId="77777777" w:rsidR="006445B6" w:rsidRDefault="006445B6" w:rsidP="006445B6">
            <w:pPr>
              <w:pStyle w:val="TAC"/>
            </w:pPr>
          </w:p>
        </w:tc>
      </w:tr>
      <w:tr w:rsidR="006445B6" w14:paraId="33B8AC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D9F40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72C8D8"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4A8FD152"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E223D" w14:textId="77777777" w:rsidR="006445B6" w:rsidRDefault="006445B6" w:rsidP="006445B6">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443C4" w14:textId="77777777" w:rsidR="006445B6" w:rsidRDefault="006445B6" w:rsidP="006445B6">
            <w:pPr>
              <w:pStyle w:val="TAC"/>
            </w:pPr>
          </w:p>
        </w:tc>
      </w:tr>
      <w:tr w:rsidR="006445B6" w14:paraId="2B81B6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C1F665" w14:textId="77777777" w:rsidR="006445B6" w:rsidRDefault="006445B6" w:rsidP="006445B6">
            <w:pPr>
              <w:pStyle w:val="TAC"/>
            </w:pPr>
            <w:r>
              <w:t>CA_n28A-n77A-n257H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165CDB" w14:textId="77777777" w:rsidR="006445B6" w:rsidRDefault="006445B6" w:rsidP="006445B6">
            <w:pPr>
              <w:pStyle w:val="TAC"/>
              <w:rPr>
                <w:rFonts w:cs="Arial"/>
                <w:lang w:eastAsia="zh-CN"/>
              </w:rPr>
            </w:pPr>
            <w:r>
              <w:t>CA_n</w:t>
            </w:r>
            <w:r>
              <w:rPr>
                <w:lang w:eastAsia="zh-CN"/>
              </w:rPr>
              <w:t>28</w:t>
            </w:r>
            <w:r>
              <w:t>A-n</w:t>
            </w:r>
            <w:r>
              <w:rPr>
                <w:lang w:eastAsia="zh-CN"/>
              </w:rPr>
              <w:t>77</w:t>
            </w:r>
            <w:r>
              <w:t>A</w:t>
            </w:r>
          </w:p>
          <w:p w14:paraId="2EF50112"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0836DC46" w14:textId="77777777" w:rsidR="006445B6" w:rsidRDefault="006445B6" w:rsidP="006445B6">
            <w:pPr>
              <w:pStyle w:val="TAC"/>
              <w:rPr>
                <w:rFonts w:cs="Arial"/>
                <w:lang w:eastAsia="zh-CN"/>
              </w:rPr>
            </w:pPr>
            <w:r>
              <w:t>CA_n</w:t>
            </w:r>
            <w:r>
              <w:rPr>
                <w:lang w:eastAsia="zh-CN"/>
              </w:rPr>
              <w:t>28</w:t>
            </w:r>
            <w:r>
              <w:t>A-n</w:t>
            </w:r>
            <w:r>
              <w:rPr>
                <w:lang w:eastAsia="zh-CN"/>
              </w:rPr>
              <w:t>257G</w:t>
            </w:r>
          </w:p>
          <w:p w14:paraId="3BAD0D8C" w14:textId="77777777" w:rsidR="006445B6" w:rsidRDefault="006445B6" w:rsidP="006445B6">
            <w:pPr>
              <w:pStyle w:val="TAC"/>
              <w:rPr>
                <w:rFonts w:cs="Arial"/>
                <w:lang w:eastAsia="zh-CN"/>
              </w:rPr>
            </w:pPr>
            <w:r>
              <w:t>CA_n</w:t>
            </w:r>
            <w:r>
              <w:rPr>
                <w:lang w:eastAsia="zh-CN"/>
              </w:rPr>
              <w:t>28</w:t>
            </w:r>
            <w:r>
              <w:t>A-n</w:t>
            </w:r>
            <w:r>
              <w:rPr>
                <w:lang w:eastAsia="zh-CN"/>
              </w:rPr>
              <w:t>257H</w:t>
            </w:r>
          </w:p>
          <w:p w14:paraId="78ED7C76" w14:textId="77777777" w:rsidR="006445B6" w:rsidRDefault="006445B6" w:rsidP="006445B6">
            <w:pPr>
              <w:pStyle w:val="TAC"/>
              <w:rPr>
                <w:rFonts w:cs="Arial"/>
                <w:lang w:eastAsia="zh-CN"/>
              </w:rPr>
            </w:pPr>
            <w:r>
              <w:t>CA_n</w:t>
            </w:r>
            <w:r>
              <w:rPr>
                <w:lang w:eastAsia="zh-CN"/>
              </w:rPr>
              <w:t>77</w:t>
            </w:r>
            <w:r>
              <w:t>A-n</w:t>
            </w:r>
            <w:r>
              <w:rPr>
                <w:lang w:eastAsia="zh-CN"/>
              </w:rPr>
              <w:t>257</w:t>
            </w:r>
            <w:r>
              <w:t>A</w:t>
            </w:r>
          </w:p>
          <w:p w14:paraId="49CCBB72" w14:textId="77777777" w:rsidR="006445B6" w:rsidRDefault="006445B6" w:rsidP="006445B6">
            <w:pPr>
              <w:pStyle w:val="TAC"/>
              <w:rPr>
                <w:rFonts w:cs="Arial"/>
                <w:lang w:eastAsia="zh-CN"/>
              </w:rPr>
            </w:pPr>
            <w:r>
              <w:t>CA_n</w:t>
            </w:r>
            <w:r>
              <w:rPr>
                <w:lang w:eastAsia="zh-CN"/>
              </w:rPr>
              <w:t>77</w:t>
            </w:r>
            <w:r>
              <w:t>A-n</w:t>
            </w:r>
            <w:r>
              <w:rPr>
                <w:lang w:eastAsia="zh-CN"/>
              </w:rPr>
              <w:t>257G</w:t>
            </w:r>
          </w:p>
          <w:p w14:paraId="4E3FD290" w14:textId="77777777" w:rsidR="006445B6" w:rsidRDefault="006445B6" w:rsidP="006445B6">
            <w:pPr>
              <w:pStyle w:val="TAC"/>
            </w:pPr>
            <w:r>
              <w:t>CA_n</w:t>
            </w:r>
            <w:r>
              <w:rPr>
                <w:lang w:eastAsia="zh-CN"/>
              </w:rPr>
              <w:t>77</w:t>
            </w:r>
            <w:r>
              <w:t>A-n</w:t>
            </w:r>
            <w:r>
              <w:rPr>
                <w:lang w:eastAsia="zh-CN"/>
              </w:rPr>
              <w:t>257H</w:t>
            </w:r>
          </w:p>
        </w:tc>
        <w:tc>
          <w:tcPr>
            <w:tcW w:w="891" w:type="dxa"/>
            <w:tcBorders>
              <w:top w:val="single" w:sz="4" w:space="0" w:color="auto"/>
              <w:left w:val="single" w:sz="4" w:space="0" w:color="auto"/>
              <w:right w:val="single" w:sz="4" w:space="0" w:color="auto"/>
            </w:tcBorders>
            <w:vAlign w:val="center"/>
          </w:tcPr>
          <w:p w14:paraId="017DC977"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83F7"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17B3C" w14:textId="77777777" w:rsidR="006445B6" w:rsidRDefault="006445B6" w:rsidP="006445B6">
            <w:pPr>
              <w:pStyle w:val="TAC"/>
              <w:rPr>
                <w:lang w:eastAsia="zh-CN"/>
              </w:rPr>
            </w:pPr>
            <w:r>
              <w:rPr>
                <w:lang w:eastAsia="zh-CN"/>
              </w:rPr>
              <w:t>0</w:t>
            </w:r>
          </w:p>
        </w:tc>
      </w:tr>
      <w:tr w:rsidR="006445B6" w14:paraId="2E81C1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4979F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D9BDC5"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3F5206C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A124C"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FCD4EF" w14:textId="77777777" w:rsidR="006445B6" w:rsidRDefault="006445B6" w:rsidP="006445B6">
            <w:pPr>
              <w:pStyle w:val="TAC"/>
            </w:pPr>
          </w:p>
        </w:tc>
      </w:tr>
      <w:tr w:rsidR="006445B6" w14:paraId="1C8B22D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DC81A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661D16"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876AACA"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2BA09" w14:textId="77777777" w:rsidR="006445B6" w:rsidRDefault="006445B6" w:rsidP="006445B6">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27BD03" w14:textId="77777777" w:rsidR="006445B6" w:rsidRDefault="006445B6" w:rsidP="006445B6">
            <w:pPr>
              <w:pStyle w:val="TAC"/>
            </w:pPr>
          </w:p>
        </w:tc>
      </w:tr>
      <w:tr w:rsidR="006445B6" w14:paraId="7C0A31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C34FD2" w14:textId="77777777" w:rsidR="006445B6" w:rsidRDefault="006445B6" w:rsidP="006445B6">
            <w:pPr>
              <w:pStyle w:val="TAC"/>
            </w:pPr>
            <w:r>
              <w:t>CA_n28A-n77A-n257I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D9DEFC" w14:textId="77777777" w:rsidR="006445B6" w:rsidRDefault="006445B6" w:rsidP="006445B6">
            <w:pPr>
              <w:pStyle w:val="TAC"/>
              <w:rPr>
                <w:rFonts w:cs="Arial"/>
                <w:lang w:eastAsia="zh-CN"/>
              </w:rPr>
            </w:pPr>
            <w:r>
              <w:t>CA_n</w:t>
            </w:r>
            <w:r>
              <w:rPr>
                <w:lang w:eastAsia="zh-CN"/>
              </w:rPr>
              <w:t>28</w:t>
            </w:r>
            <w:r>
              <w:t>A-n</w:t>
            </w:r>
            <w:r>
              <w:rPr>
                <w:lang w:eastAsia="zh-CN"/>
              </w:rPr>
              <w:t>77</w:t>
            </w:r>
            <w:r>
              <w:t>A</w:t>
            </w:r>
          </w:p>
          <w:p w14:paraId="644C767C" w14:textId="77777777" w:rsidR="006445B6" w:rsidRDefault="006445B6" w:rsidP="006445B6">
            <w:pPr>
              <w:pStyle w:val="TAC"/>
              <w:rPr>
                <w:rFonts w:cs="Arial"/>
                <w:lang w:eastAsia="zh-CN"/>
              </w:rPr>
            </w:pPr>
            <w:r>
              <w:t>CA_n</w:t>
            </w:r>
            <w:r>
              <w:rPr>
                <w:lang w:eastAsia="zh-CN"/>
              </w:rPr>
              <w:t>28</w:t>
            </w:r>
            <w:r>
              <w:t>A-n</w:t>
            </w:r>
            <w:r>
              <w:rPr>
                <w:lang w:eastAsia="zh-CN"/>
              </w:rPr>
              <w:t>257</w:t>
            </w:r>
            <w:r>
              <w:t>A</w:t>
            </w:r>
          </w:p>
          <w:p w14:paraId="646A6682" w14:textId="77777777" w:rsidR="006445B6" w:rsidRDefault="006445B6" w:rsidP="006445B6">
            <w:pPr>
              <w:pStyle w:val="TAC"/>
              <w:rPr>
                <w:rFonts w:cs="Arial"/>
                <w:lang w:eastAsia="zh-CN"/>
              </w:rPr>
            </w:pPr>
            <w:r>
              <w:t>CA_n</w:t>
            </w:r>
            <w:r>
              <w:rPr>
                <w:lang w:eastAsia="zh-CN"/>
              </w:rPr>
              <w:t>28</w:t>
            </w:r>
            <w:r>
              <w:t>A-n</w:t>
            </w:r>
            <w:r>
              <w:rPr>
                <w:lang w:eastAsia="zh-CN"/>
              </w:rPr>
              <w:t>257G</w:t>
            </w:r>
          </w:p>
          <w:p w14:paraId="60EB85E8" w14:textId="77777777" w:rsidR="006445B6" w:rsidRDefault="006445B6" w:rsidP="006445B6">
            <w:pPr>
              <w:pStyle w:val="TAC"/>
              <w:rPr>
                <w:rFonts w:cs="Arial"/>
                <w:lang w:eastAsia="zh-CN"/>
              </w:rPr>
            </w:pPr>
            <w:r>
              <w:t>CA_n</w:t>
            </w:r>
            <w:r>
              <w:rPr>
                <w:lang w:eastAsia="zh-CN"/>
              </w:rPr>
              <w:t>28</w:t>
            </w:r>
            <w:r>
              <w:t>A-n</w:t>
            </w:r>
            <w:r>
              <w:rPr>
                <w:lang w:eastAsia="zh-CN"/>
              </w:rPr>
              <w:t>257H</w:t>
            </w:r>
          </w:p>
          <w:p w14:paraId="467CF8B6" w14:textId="77777777" w:rsidR="006445B6" w:rsidRDefault="006445B6" w:rsidP="006445B6">
            <w:pPr>
              <w:pStyle w:val="TAC"/>
              <w:rPr>
                <w:rFonts w:cs="Arial"/>
                <w:lang w:eastAsia="zh-CN"/>
              </w:rPr>
            </w:pPr>
            <w:r>
              <w:t>CA_n</w:t>
            </w:r>
            <w:r>
              <w:rPr>
                <w:lang w:eastAsia="zh-CN"/>
              </w:rPr>
              <w:t>28</w:t>
            </w:r>
            <w:r>
              <w:t>A-n</w:t>
            </w:r>
            <w:r>
              <w:rPr>
                <w:lang w:eastAsia="zh-CN"/>
              </w:rPr>
              <w:t>257I</w:t>
            </w:r>
          </w:p>
          <w:p w14:paraId="435E3961" w14:textId="77777777" w:rsidR="006445B6" w:rsidRDefault="006445B6" w:rsidP="006445B6">
            <w:pPr>
              <w:pStyle w:val="TAC"/>
              <w:rPr>
                <w:rFonts w:cs="Arial"/>
                <w:lang w:eastAsia="zh-CN"/>
              </w:rPr>
            </w:pPr>
            <w:r>
              <w:t>CA_n</w:t>
            </w:r>
            <w:r>
              <w:rPr>
                <w:lang w:eastAsia="zh-CN"/>
              </w:rPr>
              <w:t>77</w:t>
            </w:r>
            <w:r>
              <w:t>A-n</w:t>
            </w:r>
            <w:r>
              <w:rPr>
                <w:lang w:eastAsia="zh-CN"/>
              </w:rPr>
              <w:t>257</w:t>
            </w:r>
            <w:r>
              <w:t>A</w:t>
            </w:r>
          </w:p>
          <w:p w14:paraId="10CC2139" w14:textId="77777777" w:rsidR="006445B6" w:rsidRDefault="006445B6" w:rsidP="006445B6">
            <w:pPr>
              <w:pStyle w:val="TAC"/>
              <w:rPr>
                <w:rFonts w:cs="Arial"/>
                <w:lang w:eastAsia="zh-CN"/>
              </w:rPr>
            </w:pPr>
            <w:r>
              <w:t>CA_n</w:t>
            </w:r>
            <w:r>
              <w:rPr>
                <w:lang w:eastAsia="zh-CN"/>
              </w:rPr>
              <w:t>77</w:t>
            </w:r>
            <w:r>
              <w:t>A-n</w:t>
            </w:r>
            <w:r>
              <w:rPr>
                <w:lang w:eastAsia="zh-CN"/>
              </w:rPr>
              <w:t>257G</w:t>
            </w:r>
          </w:p>
          <w:p w14:paraId="0223392A" w14:textId="77777777" w:rsidR="006445B6" w:rsidRDefault="006445B6" w:rsidP="006445B6">
            <w:pPr>
              <w:pStyle w:val="TAC"/>
              <w:rPr>
                <w:rFonts w:cs="Arial"/>
                <w:lang w:eastAsia="zh-CN"/>
              </w:rPr>
            </w:pPr>
            <w:r>
              <w:t>CA_n</w:t>
            </w:r>
            <w:r>
              <w:rPr>
                <w:lang w:eastAsia="zh-CN"/>
              </w:rPr>
              <w:t>77</w:t>
            </w:r>
            <w:r>
              <w:t>A-n</w:t>
            </w:r>
            <w:r>
              <w:rPr>
                <w:lang w:eastAsia="zh-CN"/>
              </w:rPr>
              <w:t>257H</w:t>
            </w:r>
          </w:p>
          <w:p w14:paraId="1C54AF3E" w14:textId="77777777" w:rsidR="006445B6" w:rsidRDefault="006445B6" w:rsidP="006445B6">
            <w:pPr>
              <w:pStyle w:val="TAC"/>
            </w:pPr>
            <w:r>
              <w:t>CA_n</w:t>
            </w:r>
            <w:r>
              <w:rPr>
                <w:lang w:eastAsia="zh-CN"/>
              </w:rPr>
              <w:t>77</w:t>
            </w:r>
            <w:r>
              <w:t>A-n</w:t>
            </w:r>
            <w:r>
              <w:rPr>
                <w:lang w:eastAsia="zh-CN"/>
              </w:rPr>
              <w:t>257I</w:t>
            </w:r>
          </w:p>
        </w:tc>
        <w:tc>
          <w:tcPr>
            <w:tcW w:w="891" w:type="dxa"/>
            <w:tcBorders>
              <w:top w:val="single" w:sz="4" w:space="0" w:color="auto"/>
              <w:left w:val="single" w:sz="4" w:space="0" w:color="auto"/>
              <w:right w:val="single" w:sz="4" w:space="0" w:color="auto"/>
            </w:tcBorders>
            <w:vAlign w:val="center"/>
          </w:tcPr>
          <w:p w14:paraId="77D38CBA"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BD0D"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34A67" w14:textId="77777777" w:rsidR="006445B6" w:rsidRDefault="006445B6" w:rsidP="006445B6">
            <w:pPr>
              <w:pStyle w:val="TAC"/>
              <w:rPr>
                <w:lang w:eastAsia="zh-CN"/>
              </w:rPr>
            </w:pPr>
            <w:r>
              <w:rPr>
                <w:lang w:eastAsia="zh-CN"/>
              </w:rPr>
              <w:t>0</w:t>
            </w:r>
          </w:p>
        </w:tc>
      </w:tr>
      <w:tr w:rsidR="006445B6" w14:paraId="0B9C05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18E9E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292B3"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552849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56B19" w14:textId="77777777" w:rsidR="006445B6" w:rsidRDefault="006445B6" w:rsidP="006445B6">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DA7A8B" w14:textId="77777777" w:rsidR="006445B6" w:rsidRDefault="006445B6" w:rsidP="006445B6">
            <w:pPr>
              <w:pStyle w:val="TAC"/>
            </w:pPr>
          </w:p>
        </w:tc>
      </w:tr>
      <w:tr w:rsidR="006445B6" w14:paraId="489536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9A6B5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14EA4E"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336D9C5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4502A" w14:textId="77777777" w:rsidR="006445B6" w:rsidRDefault="006445B6" w:rsidP="006445B6">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540D76" w14:textId="77777777" w:rsidR="006445B6" w:rsidRDefault="006445B6" w:rsidP="006445B6">
            <w:pPr>
              <w:pStyle w:val="TAC"/>
            </w:pPr>
          </w:p>
        </w:tc>
      </w:tr>
      <w:tr w:rsidR="006445B6" w14:paraId="1E649265"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F4BE258" w14:textId="77777777" w:rsidR="006445B6" w:rsidRDefault="006445B6" w:rsidP="006445B6">
            <w:pPr>
              <w:pStyle w:val="TAC"/>
            </w:pPr>
            <w:r>
              <w:t>CA_n28A-n77(2A)-n257A</w:t>
            </w:r>
          </w:p>
        </w:tc>
        <w:tc>
          <w:tcPr>
            <w:tcW w:w="2078" w:type="dxa"/>
            <w:gridSpan w:val="2"/>
            <w:tcBorders>
              <w:left w:val="single" w:sz="4" w:space="0" w:color="auto"/>
              <w:bottom w:val="nil"/>
              <w:right w:val="single" w:sz="4" w:space="0" w:color="auto"/>
            </w:tcBorders>
            <w:shd w:val="clear" w:color="auto" w:fill="auto"/>
            <w:vAlign w:val="center"/>
          </w:tcPr>
          <w:p w14:paraId="3D3711D3" w14:textId="77777777" w:rsidR="006445B6" w:rsidRDefault="006445B6" w:rsidP="006445B6">
            <w:pPr>
              <w:pStyle w:val="TAC"/>
              <w:rPr>
                <w:rFonts w:cs="Arial"/>
                <w:szCs w:val="22"/>
                <w:lang w:eastAsia="zh-CN"/>
              </w:rPr>
            </w:pPr>
            <w:r>
              <w:rPr>
                <w:rFonts w:cs="Arial"/>
                <w:szCs w:val="22"/>
                <w:lang w:eastAsia="zh-CN"/>
              </w:rPr>
              <w:t>CA_n28A-n77A</w:t>
            </w:r>
          </w:p>
          <w:p w14:paraId="04B3ACEA" w14:textId="77777777" w:rsidR="006445B6" w:rsidRDefault="006445B6" w:rsidP="006445B6">
            <w:pPr>
              <w:pStyle w:val="TAC"/>
              <w:rPr>
                <w:rFonts w:cs="Arial"/>
                <w:szCs w:val="22"/>
                <w:lang w:eastAsia="zh-CN"/>
              </w:rPr>
            </w:pPr>
            <w:r>
              <w:rPr>
                <w:rFonts w:cs="Arial"/>
                <w:szCs w:val="22"/>
                <w:lang w:eastAsia="zh-CN"/>
              </w:rPr>
              <w:t>CA_n28A-n257A</w:t>
            </w:r>
          </w:p>
          <w:p w14:paraId="7BFD37A4" w14:textId="77777777" w:rsidR="006445B6" w:rsidRDefault="006445B6" w:rsidP="006445B6">
            <w:pPr>
              <w:pStyle w:val="TAC"/>
            </w:pPr>
            <w:r>
              <w:rPr>
                <w:rFonts w:cs="Arial"/>
                <w:szCs w:val="22"/>
                <w:lang w:eastAsia="zh-CN"/>
              </w:rPr>
              <w:t>CA_n77A-n257A</w:t>
            </w:r>
          </w:p>
        </w:tc>
        <w:tc>
          <w:tcPr>
            <w:tcW w:w="891" w:type="dxa"/>
            <w:tcBorders>
              <w:left w:val="single" w:sz="4" w:space="0" w:color="auto"/>
              <w:bottom w:val="single" w:sz="4" w:space="0" w:color="auto"/>
              <w:right w:val="single" w:sz="4" w:space="0" w:color="auto"/>
            </w:tcBorders>
            <w:vAlign w:val="center"/>
          </w:tcPr>
          <w:p w14:paraId="3C4C75FB"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EB22" w14:textId="77777777" w:rsidR="006445B6" w:rsidRDefault="006445B6" w:rsidP="006445B6">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D876619" w14:textId="77777777" w:rsidR="006445B6" w:rsidRDefault="006445B6" w:rsidP="006445B6">
            <w:pPr>
              <w:pStyle w:val="TAC"/>
              <w:rPr>
                <w:lang w:eastAsia="zh-CN"/>
              </w:rPr>
            </w:pPr>
            <w:r>
              <w:rPr>
                <w:lang w:eastAsia="zh-CN"/>
              </w:rPr>
              <w:t>0</w:t>
            </w:r>
          </w:p>
        </w:tc>
      </w:tr>
      <w:tr w:rsidR="006445B6" w14:paraId="77AD6A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50E0D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CE8222"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2D6306A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30644" w14:textId="77777777" w:rsidR="006445B6" w:rsidRDefault="006445B6" w:rsidP="006445B6">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E143120" w14:textId="77777777" w:rsidR="006445B6" w:rsidRDefault="006445B6" w:rsidP="006445B6">
            <w:pPr>
              <w:pStyle w:val="TAC"/>
            </w:pPr>
          </w:p>
        </w:tc>
      </w:tr>
      <w:tr w:rsidR="006445B6" w14:paraId="0F7551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ED9DD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CCEA65" w14:textId="77777777" w:rsidR="006445B6" w:rsidRDefault="006445B6" w:rsidP="006445B6">
            <w:pPr>
              <w:pStyle w:val="TAC"/>
            </w:pPr>
          </w:p>
        </w:tc>
        <w:tc>
          <w:tcPr>
            <w:tcW w:w="891" w:type="dxa"/>
            <w:tcBorders>
              <w:left w:val="single" w:sz="4" w:space="0" w:color="auto"/>
              <w:bottom w:val="single" w:sz="4" w:space="0" w:color="auto"/>
              <w:right w:val="single" w:sz="4" w:space="0" w:color="auto"/>
            </w:tcBorders>
            <w:vAlign w:val="center"/>
          </w:tcPr>
          <w:p w14:paraId="5048DB63"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55BC"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86DA66" w14:textId="77777777" w:rsidR="006445B6" w:rsidRDefault="006445B6" w:rsidP="006445B6">
            <w:pPr>
              <w:pStyle w:val="TAC"/>
            </w:pPr>
          </w:p>
        </w:tc>
      </w:tr>
      <w:tr w:rsidR="006445B6" w14:paraId="7D9C60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BF8CF2" w14:textId="77777777" w:rsidR="006445B6" w:rsidRDefault="006445B6" w:rsidP="006445B6">
            <w:pPr>
              <w:pStyle w:val="TAC"/>
            </w:pPr>
            <w:r>
              <w:t>CA_n28A-n77(2A)-n257D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8ED4D1" w14:textId="77777777" w:rsidR="006445B6" w:rsidRDefault="006445B6" w:rsidP="006445B6">
            <w:pPr>
              <w:pStyle w:val="TAC"/>
              <w:rPr>
                <w:rFonts w:cs="Arial"/>
                <w:szCs w:val="22"/>
                <w:lang w:eastAsia="zh-CN"/>
              </w:rPr>
            </w:pPr>
            <w:r>
              <w:rPr>
                <w:rFonts w:cs="Arial"/>
                <w:szCs w:val="22"/>
                <w:lang w:eastAsia="zh-CN"/>
              </w:rPr>
              <w:t>CA_n28A-n77A</w:t>
            </w:r>
          </w:p>
          <w:p w14:paraId="6787128A" w14:textId="77777777" w:rsidR="006445B6" w:rsidRDefault="006445B6" w:rsidP="006445B6">
            <w:pPr>
              <w:pStyle w:val="TAC"/>
              <w:rPr>
                <w:rFonts w:cs="Arial"/>
                <w:szCs w:val="22"/>
                <w:lang w:eastAsia="zh-CN"/>
              </w:rPr>
            </w:pPr>
            <w:r>
              <w:rPr>
                <w:rFonts w:cs="Arial"/>
                <w:szCs w:val="22"/>
                <w:lang w:eastAsia="zh-CN"/>
              </w:rPr>
              <w:t>CA_n28A-n257A</w:t>
            </w:r>
          </w:p>
          <w:p w14:paraId="43DF3650" w14:textId="77777777" w:rsidR="006445B6" w:rsidRDefault="006445B6" w:rsidP="006445B6">
            <w:pPr>
              <w:pStyle w:val="TAC"/>
              <w:rPr>
                <w:rFonts w:cs="Arial"/>
                <w:szCs w:val="22"/>
                <w:lang w:eastAsia="zh-CN"/>
              </w:rPr>
            </w:pPr>
            <w:r>
              <w:rPr>
                <w:rFonts w:cs="Arial"/>
                <w:szCs w:val="22"/>
                <w:lang w:eastAsia="zh-CN"/>
              </w:rPr>
              <w:t>CA_n28A-n257D</w:t>
            </w:r>
          </w:p>
          <w:p w14:paraId="65337067" w14:textId="77777777" w:rsidR="006445B6" w:rsidRDefault="006445B6" w:rsidP="006445B6">
            <w:pPr>
              <w:pStyle w:val="TAC"/>
              <w:rPr>
                <w:rFonts w:cs="Arial"/>
                <w:szCs w:val="22"/>
                <w:lang w:eastAsia="zh-CN"/>
              </w:rPr>
            </w:pPr>
            <w:r>
              <w:rPr>
                <w:rFonts w:cs="Arial"/>
                <w:szCs w:val="22"/>
                <w:lang w:eastAsia="zh-CN"/>
              </w:rPr>
              <w:t>CA_n77A-n257A</w:t>
            </w:r>
          </w:p>
          <w:p w14:paraId="016C1B5A" w14:textId="77777777" w:rsidR="006445B6" w:rsidRDefault="006445B6" w:rsidP="006445B6">
            <w:pPr>
              <w:pStyle w:val="TAC"/>
            </w:pPr>
            <w:r>
              <w:rPr>
                <w:rFonts w:cs="Arial"/>
                <w:szCs w:val="22"/>
                <w:lang w:eastAsia="zh-CN"/>
              </w:rPr>
              <w:t>CA_n77A-n257D</w:t>
            </w:r>
          </w:p>
        </w:tc>
        <w:tc>
          <w:tcPr>
            <w:tcW w:w="891" w:type="dxa"/>
            <w:tcBorders>
              <w:top w:val="single" w:sz="4" w:space="0" w:color="auto"/>
              <w:left w:val="single" w:sz="4" w:space="0" w:color="auto"/>
              <w:right w:val="single" w:sz="4" w:space="0" w:color="auto"/>
            </w:tcBorders>
            <w:vAlign w:val="center"/>
          </w:tcPr>
          <w:p w14:paraId="2B620FCF" w14:textId="77777777" w:rsidR="006445B6" w:rsidRDefault="006445B6" w:rsidP="006445B6">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2FF2"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0D41A7" w14:textId="77777777" w:rsidR="006445B6" w:rsidRDefault="006445B6" w:rsidP="006445B6">
            <w:pPr>
              <w:pStyle w:val="TAC"/>
              <w:rPr>
                <w:lang w:eastAsia="zh-CN"/>
              </w:rPr>
            </w:pPr>
            <w:r>
              <w:rPr>
                <w:lang w:eastAsia="zh-CN"/>
              </w:rPr>
              <w:t>0</w:t>
            </w:r>
          </w:p>
        </w:tc>
      </w:tr>
      <w:tr w:rsidR="006445B6" w14:paraId="540CAD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37E78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BB3C14"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23FCB11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B9CA" w14:textId="77777777" w:rsidR="006445B6" w:rsidRDefault="006445B6" w:rsidP="006445B6">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F3E4C94" w14:textId="77777777" w:rsidR="006445B6" w:rsidRDefault="006445B6" w:rsidP="006445B6">
            <w:pPr>
              <w:pStyle w:val="TAC"/>
            </w:pPr>
          </w:p>
        </w:tc>
      </w:tr>
      <w:tr w:rsidR="006445B6" w14:paraId="1B4BC6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6B91C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C47409"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2DA43099"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2152" w14:textId="77777777" w:rsidR="006445B6" w:rsidRDefault="006445B6" w:rsidP="006445B6">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B0020F" w14:textId="77777777" w:rsidR="006445B6" w:rsidRDefault="006445B6" w:rsidP="006445B6">
            <w:pPr>
              <w:pStyle w:val="TAC"/>
            </w:pPr>
          </w:p>
        </w:tc>
      </w:tr>
      <w:tr w:rsidR="006445B6" w14:paraId="1E23D4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1B44E5" w14:textId="77777777" w:rsidR="006445B6" w:rsidRDefault="006445B6" w:rsidP="006445B6">
            <w:pPr>
              <w:pStyle w:val="TAC"/>
              <w:rPr>
                <w:szCs w:val="21"/>
              </w:rPr>
            </w:pPr>
            <w:r>
              <w:t>CA_n28A-n77(2A)-n257G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2ED404" w14:textId="77777777" w:rsidR="006445B6" w:rsidRDefault="006445B6" w:rsidP="006445B6">
            <w:pPr>
              <w:pStyle w:val="TAC"/>
              <w:rPr>
                <w:rFonts w:cs="Arial"/>
                <w:szCs w:val="22"/>
                <w:lang w:eastAsia="zh-CN"/>
              </w:rPr>
            </w:pPr>
            <w:r>
              <w:rPr>
                <w:rFonts w:cs="Arial"/>
                <w:szCs w:val="22"/>
                <w:lang w:eastAsia="zh-CN"/>
              </w:rPr>
              <w:t>CA_n28A-n77A</w:t>
            </w:r>
          </w:p>
          <w:p w14:paraId="19887A97" w14:textId="77777777" w:rsidR="006445B6" w:rsidRDefault="006445B6" w:rsidP="006445B6">
            <w:pPr>
              <w:pStyle w:val="TAC"/>
              <w:rPr>
                <w:rFonts w:cs="Arial"/>
                <w:szCs w:val="22"/>
                <w:lang w:eastAsia="zh-CN"/>
              </w:rPr>
            </w:pPr>
            <w:r>
              <w:rPr>
                <w:rFonts w:cs="Arial"/>
                <w:szCs w:val="22"/>
                <w:lang w:eastAsia="zh-CN"/>
              </w:rPr>
              <w:t>CA_n28A-n257A</w:t>
            </w:r>
          </w:p>
          <w:p w14:paraId="23D3C43B" w14:textId="77777777" w:rsidR="006445B6" w:rsidRDefault="006445B6" w:rsidP="006445B6">
            <w:pPr>
              <w:pStyle w:val="TAC"/>
              <w:rPr>
                <w:rFonts w:cs="Arial"/>
                <w:szCs w:val="22"/>
                <w:lang w:eastAsia="zh-CN"/>
              </w:rPr>
            </w:pPr>
            <w:r>
              <w:rPr>
                <w:rFonts w:cs="Arial"/>
                <w:szCs w:val="22"/>
                <w:lang w:eastAsia="zh-CN"/>
              </w:rPr>
              <w:t>CA_n28A-n257G</w:t>
            </w:r>
          </w:p>
          <w:p w14:paraId="0E1BC8F4" w14:textId="77777777" w:rsidR="006445B6" w:rsidRDefault="006445B6" w:rsidP="006445B6">
            <w:pPr>
              <w:pStyle w:val="TAC"/>
              <w:rPr>
                <w:rFonts w:cs="Arial"/>
                <w:szCs w:val="22"/>
                <w:lang w:eastAsia="zh-CN"/>
              </w:rPr>
            </w:pPr>
            <w:r>
              <w:rPr>
                <w:rFonts w:cs="Arial"/>
                <w:szCs w:val="22"/>
                <w:lang w:eastAsia="zh-CN"/>
              </w:rPr>
              <w:t>CA_n77A-n257A</w:t>
            </w:r>
          </w:p>
          <w:p w14:paraId="5AF8F0FC" w14:textId="77777777" w:rsidR="006445B6" w:rsidRDefault="006445B6" w:rsidP="006445B6">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vAlign w:val="center"/>
          </w:tcPr>
          <w:p w14:paraId="1B41E42B"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F952" w14:textId="77777777" w:rsidR="006445B6" w:rsidRDefault="006445B6" w:rsidP="006445B6">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BA55D" w14:textId="77777777" w:rsidR="006445B6" w:rsidRDefault="006445B6" w:rsidP="006445B6">
            <w:pPr>
              <w:pStyle w:val="TAC"/>
              <w:rPr>
                <w:lang w:eastAsia="zh-CN"/>
              </w:rPr>
            </w:pPr>
            <w:r>
              <w:rPr>
                <w:lang w:eastAsia="zh-CN"/>
              </w:rPr>
              <w:t>0</w:t>
            </w:r>
          </w:p>
        </w:tc>
      </w:tr>
      <w:tr w:rsidR="006445B6" w14:paraId="0CB636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8F91B2" w14:textId="77777777" w:rsidR="006445B6" w:rsidRDefault="006445B6" w:rsidP="006445B6">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21D54138"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0D33B5DF" w14:textId="77777777" w:rsidR="006445B6" w:rsidRDefault="006445B6" w:rsidP="006445B6">
            <w:pPr>
              <w:pStyle w:val="TAC"/>
              <w:rPr>
                <w:szCs w:val="21"/>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EC27" w14:textId="77777777" w:rsidR="006445B6" w:rsidRDefault="006445B6" w:rsidP="006445B6">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A745A39" w14:textId="77777777" w:rsidR="006445B6" w:rsidRDefault="006445B6" w:rsidP="006445B6">
            <w:pPr>
              <w:pStyle w:val="TAC"/>
            </w:pPr>
          </w:p>
        </w:tc>
      </w:tr>
      <w:tr w:rsidR="006445B6" w14:paraId="6E4B3D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57334F" w14:textId="77777777" w:rsidR="006445B6" w:rsidRDefault="006445B6" w:rsidP="006445B6">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583C1C" w14:textId="77777777" w:rsidR="006445B6"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7D06D2EA" w14:textId="77777777" w:rsidR="006445B6" w:rsidRDefault="006445B6" w:rsidP="006445B6">
            <w:pPr>
              <w:pStyle w:val="TAC"/>
              <w:rPr>
                <w:szCs w:val="21"/>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458F" w14:textId="77777777" w:rsidR="006445B6" w:rsidRDefault="006445B6" w:rsidP="006445B6">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73DD0" w14:textId="77777777" w:rsidR="006445B6" w:rsidRDefault="006445B6" w:rsidP="006445B6">
            <w:pPr>
              <w:pStyle w:val="TAC"/>
            </w:pPr>
          </w:p>
        </w:tc>
      </w:tr>
      <w:tr w:rsidR="006445B6" w14:paraId="1CC517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877CFC" w14:textId="77777777" w:rsidR="006445B6" w:rsidRDefault="006445B6" w:rsidP="006445B6">
            <w:pPr>
              <w:pStyle w:val="TAC"/>
              <w:rPr>
                <w:szCs w:val="21"/>
              </w:rPr>
            </w:pPr>
            <w:r>
              <w:rPr>
                <w:szCs w:val="21"/>
              </w:rPr>
              <w:t>CA_n28A-n77(2A)-n257H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D2BE5F" w14:textId="77777777" w:rsidR="006445B6" w:rsidRDefault="006445B6" w:rsidP="006445B6">
            <w:pPr>
              <w:pStyle w:val="TAC"/>
              <w:rPr>
                <w:rFonts w:cs="Arial"/>
                <w:szCs w:val="22"/>
                <w:lang w:eastAsia="zh-CN"/>
              </w:rPr>
            </w:pPr>
            <w:r>
              <w:rPr>
                <w:rFonts w:cs="Arial"/>
                <w:szCs w:val="22"/>
                <w:lang w:eastAsia="zh-CN"/>
              </w:rPr>
              <w:t>CA_n28A-n77A</w:t>
            </w:r>
          </w:p>
          <w:p w14:paraId="46DDE86D" w14:textId="77777777" w:rsidR="006445B6" w:rsidRDefault="006445B6" w:rsidP="006445B6">
            <w:pPr>
              <w:pStyle w:val="TAC"/>
              <w:rPr>
                <w:rFonts w:cs="Arial"/>
                <w:szCs w:val="22"/>
                <w:lang w:eastAsia="zh-CN"/>
              </w:rPr>
            </w:pPr>
            <w:r>
              <w:rPr>
                <w:rFonts w:cs="Arial"/>
                <w:szCs w:val="22"/>
                <w:lang w:eastAsia="zh-CN"/>
              </w:rPr>
              <w:t>CA_n28A-n257A</w:t>
            </w:r>
          </w:p>
          <w:p w14:paraId="4A2A73FD" w14:textId="77777777" w:rsidR="006445B6" w:rsidRDefault="006445B6" w:rsidP="006445B6">
            <w:pPr>
              <w:pStyle w:val="TAC"/>
              <w:rPr>
                <w:rFonts w:cs="Arial"/>
                <w:szCs w:val="22"/>
                <w:lang w:eastAsia="zh-CN"/>
              </w:rPr>
            </w:pPr>
            <w:r>
              <w:rPr>
                <w:rFonts w:cs="Arial"/>
                <w:szCs w:val="22"/>
                <w:lang w:eastAsia="zh-CN"/>
              </w:rPr>
              <w:t>CA_n28A-n257G</w:t>
            </w:r>
          </w:p>
          <w:p w14:paraId="59B09B4F" w14:textId="77777777" w:rsidR="006445B6" w:rsidRDefault="006445B6" w:rsidP="006445B6">
            <w:pPr>
              <w:pStyle w:val="TAC"/>
              <w:rPr>
                <w:rFonts w:cs="Arial"/>
                <w:szCs w:val="22"/>
                <w:lang w:eastAsia="zh-CN"/>
              </w:rPr>
            </w:pPr>
            <w:r>
              <w:rPr>
                <w:rFonts w:cs="Arial"/>
                <w:szCs w:val="22"/>
                <w:lang w:eastAsia="zh-CN"/>
              </w:rPr>
              <w:t>CA_n28A-n257H</w:t>
            </w:r>
          </w:p>
          <w:p w14:paraId="6742FCD7" w14:textId="77777777" w:rsidR="006445B6" w:rsidRDefault="006445B6" w:rsidP="006445B6">
            <w:pPr>
              <w:pStyle w:val="TAC"/>
              <w:rPr>
                <w:rFonts w:cs="Arial"/>
                <w:szCs w:val="22"/>
                <w:lang w:eastAsia="zh-CN"/>
              </w:rPr>
            </w:pPr>
            <w:r>
              <w:rPr>
                <w:rFonts w:cs="Arial"/>
                <w:szCs w:val="22"/>
                <w:lang w:eastAsia="zh-CN"/>
              </w:rPr>
              <w:t>CA_n77A-n257A</w:t>
            </w:r>
          </w:p>
          <w:p w14:paraId="0FEAA777" w14:textId="77777777" w:rsidR="006445B6" w:rsidRDefault="006445B6" w:rsidP="006445B6">
            <w:pPr>
              <w:pStyle w:val="TAC"/>
              <w:rPr>
                <w:rFonts w:cs="Arial"/>
                <w:szCs w:val="22"/>
                <w:lang w:eastAsia="zh-CN"/>
              </w:rPr>
            </w:pPr>
            <w:r>
              <w:rPr>
                <w:rFonts w:cs="Arial"/>
                <w:szCs w:val="22"/>
                <w:lang w:eastAsia="zh-CN"/>
              </w:rPr>
              <w:t>CA_n77A-n257G</w:t>
            </w:r>
          </w:p>
          <w:p w14:paraId="38272E2A" w14:textId="77777777" w:rsidR="006445B6" w:rsidRDefault="006445B6" w:rsidP="006445B6">
            <w:pPr>
              <w:pStyle w:val="TAC"/>
              <w:rPr>
                <w:szCs w:val="21"/>
              </w:rPr>
            </w:pPr>
            <w:r>
              <w:rPr>
                <w:rFonts w:cs="Arial"/>
                <w:szCs w:val="22"/>
                <w:lang w:eastAsia="zh-CN"/>
              </w:rPr>
              <w:t>CA_n77A-n257H</w:t>
            </w:r>
          </w:p>
        </w:tc>
        <w:tc>
          <w:tcPr>
            <w:tcW w:w="891" w:type="dxa"/>
            <w:tcBorders>
              <w:top w:val="single" w:sz="4" w:space="0" w:color="auto"/>
              <w:left w:val="single" w:sz="4" w:space="0" w:color="auto"/>
              <w:right w:val="single" w:sz="4" w:space="0" w:color="auto"/>
            </w:tcBorders>
            <w:vAlign w:val="center"/>
          </w:tcPr>
          <w:p w14:paraId="5222C1FF" w14:textId="77777777" w:rsidR="006445B6" w:rsidRDefault="006445B6" w:rsidP="006445B6">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2B15" w14:textId="77777777" w:rsidR="006445B6" w:rsidRDefault="006445B6" w:rsidP="006445B6">
            <w:pPr>
              <w:pStyle w:val="TAC"/>
              <w:rPr>
                <w:szCs w:val="21"/>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767722" w14:textId="77777777" w:rsidR="006445B6" w:rsidRDefault="006445B6" w:rsidP="006445B6">
            <w:pPr>
              <w:pStyle w:val="TAC"/>
              <w:rPr>
                <w:lang w:eastAsia="zh-CN"/>
              </w:rPr>
            </w:pPr>
            <w:r>
              <w:rPr>
                <w:lang w:eastAsia="zh-CN"/>
              </w:rPr>
              <w:t>0</w:t>
            </w:r>
          </w:p>
        </w:tc>
      </w:tr>
      <w:tr w:rsidR="006445B6" w14:paraId="5C6C94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16687E" w14:textId="77777777" w:rsidR="006445B6" w:rsidRDefault="006445B6" w:rsidP="006445B6">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06B3997F" w14:textId="77777777" w:rsidR="006445B6" w:rsidRDefault="006445B6" w:rsidP="006445B6">
            <w:pPr>
              <w:pStyle w:val="TAC"/>
              <w:rPr>
                <w:szCs w:val="21"/>
              </w:rPr>
            </w:pPr>
          </w:p>
        </w:tc>
        <w:tc>
          <w:tcPr>
            <w:tcW w:w="891" w:type="dxa"/>
            <w:tcBorders>
              <w:top w:val="single" w:sz="4" w:space="0" w:color="auto"/>
              <w:left w:val="single" w:sz="4" w:space="0" w:color="auto"/>
              <w:right w:val="single" w:sz="4" w:space="0" w:color="auto"/>
            </w:tcBorders>
            <w:vAlign w:val="center"/>
          </w:tcPr>
          <w:p w14:paraId="331449F2" w14:textId="77777777" w:rsidR="006445B6" w:rsidRDefault="006445B6" w:rsidP="006445B6">
            <w:pPr>
              <w:pStyle w:val="TAC"/>
              <w:rPr>
                <w:szCs w:val="21"/>
              </w:rPr>
            </w:pPr>
            <w:r>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59438" w14:textId="77777777" w:rsidR="006445B6" w:rsidRDefault="006445B6" w:rsidP="006445B6">
            <w:pPr>
              <w:pStyle w:val="TAC"/>
              <w:rPr>
                <w:szCs w:val="21"/>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FF3F0E0" w14:textId="77777777" w:rsidR="006445B6" w:rsidRDefault="006445B6" w:rsidP="006445B6">
            <w:pPr>
              <w:pStyle w:val="TAC"/>
            </w:pPr>
          </w:p>
        </w:tc>
      </w:tr>
      <w:tr w:rsidR="006445B6" w14:paraId="18FBD3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8E6A08" w14:textId="77777777" w:rsidR="006445B6" w:rsidRDefault="006445B6" w:rsidP="006445B6">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869FAF" w14:textId="77777777" w:rsidR="006445B6" w:rsidRDefault="006445B6" w:rsidP="006445B6">
            <w:pPr>
              <w:pStyle w:val="TAC"/>
              <w:rPr>
                <w:szCs w:val="21"/>
              </w:rPr>
            </w:pPr>
          </w:p>
        </w:tc>
        <w:tc>
          <w:tcPr>
            <w:tcW w:w="891" w:type="dxa"/>
            <w:tcBorders>
              <w:top w:val="single" w:sz="4" w:space="0" w:color="auto"/>
              <w:left w:val="single" w:sz="4" w:space="0" w:color="auto"/>
              <w:right w:val="single" w:sz="4" w:space="0" w:color="auto"/>
            </w:tcBorders>
            <w:vAlign w:val="center"/>
          </w:tcPr>
          <w:p w14:paraId="5DA8A9D4" w14:textId="77777777" w:rsidR="006445B6" w:rsidRDefault="006445B6" w:rsidP="006445B6">
            <w:pPr>
              <w:pStyle w:val="TAC"/>
              <w:rPr>
                <w:szCs w:val="21"/>
              </w:rPr>
            </w:pPr>
            <w:r>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1F21" w14:textId="77777777" w:rsidR="006445B6" w:rsidRDefault="006445B6" w:rsidP="006445B6">
            <w:pPr>
              <w:pStyle w:val="TAC"/>
              <w:rPr>
                <w:szCs w:val="21"/>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1F0B28" w14:textId="77777777" w:rsidR="006445B6" w:rsidRDefault="006445B6" w:rsidP="006445B6">
            <w:pPr>
              <w:pStyle w:val="TAC"/>
            </w:pPr>
          </w:p>
        </w:tc>
      </w:tr>
      <w:tr w:rsidR="006445B6" w:rsidRPr="00032D3A" w14:paraId="3D11E0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DB70B0" w14:textId="77777777" w:rsidR="006445B6" w:rsidRPr="00032D3A" w:rsidRDefault="006445B6" w:rsidP="006445B6">
            <w:pPr>
              <w:pStyle w:val="TAC"/>
            </w:pPr>
            <w:r w:rsidRPr="00032D3A">
              <w:rPr>
                <w:szCs w:val="21"/>
              </w:rPr>
              <w:t>CA_n28A-n77(2A)-n257I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7ECBCD" w14:textId="77777777" w:rsidR="006445B6" w:rsidRPr="00032D3A" w:rsidRDefault="006445B6" w:rsidP="006445B6">
            <w:pPr>
              <w:pStyle w:val="TAC"/>
              <w:rPr>
                <w:rFonts w:cs="Arial"/>
                <w:szCs w:val="22"/>
                <w:lang w:eastAsia="zh-CN"/>
              </w:rPr>
            </w:pPr>
            <w:r w:rsidRPr="00032D3A">
              <w:rPr>
                <w:rFonts w:cs="Arial"/>
                <w:szCs w:val="22"/>
                <w:lang w:eastAsia="zh-CN"/>
              </w:rPr>
              <w:t>CA_n28A-n77A</w:t>
            </w:r>
          </w:p>
          <w:p w14:paraId="4B5D7CB2" w14:textId="77777777" w:rsidR="006445B6" w:rsidRPr="00032D3A" w:rsidRDefault="006445B6" w:rsidP="006445B6">
            <w:pPr>
              <w:pStyle w:val="TAC"/>
              <w:rPr>
                <w:rFonts w:cs="Arial"/>
                <w:szCs w:val="22"/>
                <w:lang w:eastAsia="zh-CN"/>
              </w:rPr>
            </w:pPr>
            <w:r w:rsidRPr="00032D3A">
              <w:rPr>
                <w:rFonts w:cs="Arial"/>
                <w:szCs w:val="22"/>
                <w:lang w:eastAsia="zh-CN"/>
              </w:rPr>
              <w:t>CA_n28A-n257A</w:t>
            </w:r>
          </w:p>
          <w:p w14:paraId="5C859101" w14:textId="77777777" w:rsidR="006445B6" w:rsidRPr="00032D3A" w:rsidRDefault="006445B6" w:rsidP="006445B6">
            <w:pPr>
              <w:pStyle w:val="TAC"/>
              <w:rPr>
                <w:rFonts w:cs="Arial"/>
                <w:szCs w:val="22"/>
                <w:lang w:eastAsia="zh-CN"/>
              </w:rPr>
            </w:pPr>
            <w:r w:rsidRPr="00032D3A">
              <w:rPr>
                <w:rFonts w:cs="Arial"/>
                <w:szCs w:val="22"/>
                <w:lang w:eastAsia="zh-CN"/>
              </w:rPr>
              <w:t>CA_n28A-n257G</w:t>
            </w:r>
          </w:p>
          <w:p w14:paraId="0B18B320" w14:textId="77777777" w:rsidR="006445B6" w:rsidRPr="00032D3A" w:rsidRDefault="006445B6" w:rsidP="006445B6">
            <w:pPr>
              <w:pStyle w:val="TAC"/>
              <w:rPr>
                <w:rFonts w:cs="Arial"/>
                <w:szCs w:val="22"/>
                <w:lang w:eastAsia="zh-CN"/>
              </w:rPr>
            </w:pPr>
            <w:r w:rsidRPr="00032D3A">
              <w:rPr>
                <w:rFonts w:cs="Arial"/>
                <w:szCs w:val="22"/>
                <w:lang w:eastAsia="zh-CN"/>
              </w:rPr>
              <w:t>CA_n28A-n257H</w:t>
            </w:r>
          </w:p>
          <w:p w14:paraId="4D9C8B58" w14:textId="77777777" w:rsidR="006445B6" w:rsidRPr="00032D3A" w:rsidRDefault="006445B6" w:rsidP="006445B6">
            <w:pPr>
              <w:pStyle w:val="TAC"/>
              <w:rPr>
                <w:rFonts w:cs="Arial"/>
                <w:szCs w:val="22"/>
                <w:lang w:eastAsia="zh-CN"/>
              </w:rPr>
            </w:pPr>
            <w:r w:rsidRPr="00032D3A">
              <w:rPr>
                <w:rFonts w:cs="Arial"/>
                <w:szCs w:val="22"/>
                <w:lang w:eastAsia="zh-CN"/>
              </w:rPr>
              <w:t>CA_n28A-n257I</w:t>
            </w:r>
          </w:p>
          <w:p w14:paraId="099A9C11" w14:textId="77777777" w:rsidR="006445B6" w:rsidRPr="00032D3A" w:rsidRDefault="006445B6" w:rsidP="006445B6">
            <w:pPr>
              <w:pStyle w:val="TAC"/>
              <w:rPr>
                <w:rFonts w:cs="Arial"/>
                <w:szCs w:val="22"/>
                <w:lang w:eastAsia="zh-CN"/>
              </w:rPr>
            </w:pPr>
            <w:r w:rsidRPr="00032D3A">
              <w:rPr>
                <w:rFonts w:cs="Arial"/>
                <w:szCs w:val="22"/>
                <w:lang w:eastAsia="zh-CN"/>
              </w:rPr>
              <w:t>CA_n77A-n257A</w:t>
            </w:r>
          </w:p>
          <w:p w14:paraId="0B61FDA3" w14:textId="77777777" w:rsidR="006445B6" w:rsidRPr="00032D3A" w:rsidRDefault="006445B6" w:rsidP="006445B6">
            <w:pPr>
              <w:pStyle w:val="TAC"/>
              <w:rPr>
                <w:rFonts w:cs="Arial"/>
                <w:szCs w:val="22"/>
                <w:lang w:eastAsia="zh-CN"/>
              </w:rPr>
            </w:pPr>
            <w:r w:rsidRPr="00032D3A">
              <w:rPr>
                <w:rFonts w:cs="Arial"/>
                <w:szCs w:val="22"/>
                <w:lang w:eastAsia="zh-CN"/>
              </w:rPr>
              <w:t>CA_n77A-n257G</w:t>
            </w:r>
          </w:p>
          <w:p w14:paraId="494C184D" w14:textId="77777777" w:rsidR="006445B6" w:rsidRPr="00032D3A" w:rsidRDefault="006445B6" w:rsidP="006445B6">
            <w:pPr>
              <w:pStyle w:val="TAC"/>
              <w:rPr>
                <w:rFonts w:cs="Arial"/>
                <w:szCs w:val="22"/>
                <w:lang w:eastAsia="zh-CN"/>
              </w:rPr>
            </w:pPr>
            <w:r w:rsidRPr="00032D3A">
              <w:rPr>
                <w:rFonts w:cs="Arial"/>
                <w:szCs w:val="22"/>
                <w:lang w:eastAsia="zh-CN"/>
              </w:rPr>
              <w:t>CA_n77A-n257H</w:t>
            </w:r>
          </w:p>
          <w:p w14:paraId="074D23C2" w14:textId="77777777" w:rsidR="006445B6" w:rsidRPr="00032D3A" w:rsidRDefault="006445B6" w:rsidP="006445B6">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vAlign w:val="center"/>
          </w:tcPr>
          <w:p w14:paraId="35617E87" w14:textId="77777777" w:rsidR="006445B6" w:rsidRPr="00032D3A" w:rsidRDefault="006445B6" w:rsidP="006445B6">
            <w:pPr>
              <w:pStyle w:val="TAC"/>
            </w:pPr>
            <w:r w:rsidRPr="00032D3A">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CB98"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727C28" w14:textId="77777777" w:rsidR="006445B6" w:rsidRPr="00032D3A" w:rsidRDefault="006445B6" w:rsidP="006445B6">
            <w:pPr>
              <w:pStyle w:val="TAC"/>
              <w:rPr>
                <w:lang w:eastAsia="zh-CN"/>
              </w:rPr>
            </w:pPr>
            <w:r w:rsidRPr="00032D3A">
              <w:rPr>
                <w:lang w:eastAsia="zh-CN"/>
              </w:rPr>
              <w:t>0</w:t>
            </w:r>
          </w:p>
        </w:tc>
      </w:tr>
      <w:tr w:rsidR="006445B6" w:rsidRPr="00032D3A" w14:paraId="74E2CE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E8E86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823B7"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1EEDFCD" w14:textId="77777777" w:rsidR="006445B6" w:rsidRPr="00032D3A" w:rsidRDefault="006445B6" w:rsidP="006445B6">
            <w:pPr>
              <w:pStyle w:val="TAC"/>
            </w:pPr>
            <w:r w:rsidRPr="00032D3A">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C776B" w14:textId="77777777" w:rsidR="006445B6" w:rsidRPr="00032D3A" w:rsidRDefault="006445B6" w:rsidP="006445B6">
            <w:pPr>
              <w:pStyle w:val="TAC"/>
              <w:rPr>
                <w:szCs w:val="21"/>
              </w:rPr>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D4E0356" w14:textId="77777777" w:rsidR="006445B6" w:rsidRPr="00032D3A" w:rsidRDefault="006445B6" w:rsidP="006445B6">
            <w:pPr>
              <w:pStyle w:val="TAC"/>
            </w:pPr>
          </w:p>
        </w:tc>
      </w:tr>
      <w:tr w:rsidR="006445B6" w:rsidRPr="00032D3A" w14:paraId="4E96D9C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11A54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FDB8DC"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vAlign w:val="center"/>
          </w:tcPr>
          <w:p w14:paraId="1FA98845" w14:textId="77777777" w:rsidR="006445B6" w:rsidRPr="00032D3A" w:rsidRDefault="006445B6" w:rsidP="006445B6">
            <w:pPr>
              <w:pStyle w:val="TAC"/>
            </w:pPr>
            <w:r w:rsidRPr="00032D3A">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D8952" w14:textId="77777777" w:rsidR="006445B6" w:rsidRPr="00032D3A" w:rsidRDefault="006445B6" w:rsidP="006445B6">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E9E8DA" w14:textId="77777777" w:rsidR="006445B6" w:rsidRPr="00032D3A" w:rsidRDefault="006445B6" w:rsidP="006445B6">
            <w:pPr>
              <w:pStyle w:val="TAC"/>
            </w:pPr>
          </w:p>
        </w:tc>
      </w:tr>
      <w:tr w:rsidR="006445B6" w:rsidRPr="00032D3A" w14:paraId="24B2E8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C2D4DF6" w14:textId="77777777" w:rsidR="006445B6" w:rsidRPr="00032D3A" w:rsidRDefault="006445B6" w:rsidP="006445B6">
            <w:pPr>
              <w:pStyle w:val="TAC"/>
            </w:pPr>
            <w:r w:rsidRPr="005B2A6A">
              <w:rPr>
                <w:lang w:eastAsia="en-GB"/>
              </w:rPr>
              <w:t>CA_n28A-n77(3A)-n257A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41147F5A" w14:textId="77777777" w:rsidR="006445B6" w:rsidRDefault="006445B6" w:rsidP="006445B6">
            <w:pPr>
              <w:pStyle w:val="TAC"/>
              <w:rPr>
                <w:rFonts w:cs="Arial"/>
                <w:szCs w:val="22"/>
                <w:lang w:eastAsia="zh-CN"/>
              </w:rPr>
            </w:pPr>
            <w:r>
              <w:rPr>
                <w:rFonts w:cs="Arial"/>
                <w:szCs w:val="22"/>
                <w:lang w:eastAsia="zh-CN"/>
              </w:rPr>
              <w:t>CA_n28A-n77A</w:t>
            </w:r>
          </w:p>
          <w:p w14:paraId="4A66873F" w14:textId="77777777" w:rsidR="006445B6" w:rsidRDefault="006445B6" w:rsidP="006445B6">
            <w:pPr>
              <w:pStyle w:val="TAC"/>
              <w:rPr>
                <w:rFonts w:cs="Arial"/>
                <w:szCs w:val="22"/>
                <w:lang w:eastAsia="zh-CN"/>
              </w:rPr>
            </w:pPr>
            <w:r>
              <w:rPr>
                <w:rFonts w:cs="Arial"/>
                <w:szCs w:val="22"/>
                <w:lang w:eastAsia="zh-CN"/>
              </w:rPr>
              <w:t>CA_n28A-n257A</w:t>
            </w:r>
          </w:p>
          <w:p w14:paraId="5A5F56C6" w14:textId="77777777" w:rsidR="006445B6" w:rsidRPr="00032D3A" w:rsidRDefault="006445B6" w:rsidP="006445B6">
            <w:pPr>
              <w:pStyle w:val="TAC"/>
            </w:pPr>
            <w:r>
              <w:rPr>
                <w:rFonts w:cs="Arial"/>
                <w:szCs w:val="22"/>
                <w:lang w:eastAsia="zh-CN"/>
              </w:rPr>
              <w:t>CA_n77A-n257A</w:t>
            </w:r>
          </w:p>
        </w:tc>
        <w:tc>
          <w:tcPr>
            <w:tcW w:w="891" w:type="dxa"/>
            <w:tcBorders>
              <w:top w:val="single" w:sz="4" w:space="0" w:color="auto"/>
              <w:left w:val="single" w:sz="4" w:space="0" w:color="auto"/>
              <w:right w:val="single" w:sz="4" w:space="0" w:color="auto"/>
            </w:tcBorders>
          </w:tcPr>
          <w:p w14:paraId="1690D06F"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F862"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7D9B13" w14:textId="77777777" w:rsidR="006445B6" w:rsidRPr="00032D3A" w:rsidRDefault="006445B6" w:rsidP="006445B6">
            <w:pPr>
              <w:pStyle w:val="TAC"/>
              <w:rPr>
                <w:lang w:eastAsia="zh-CN"/>
              </w:rPr>
            </w:pPr>
            <w:r w:rsidRPr="005B2A6A">
              <w:rPr>
                <w:lang w:eastAsia="zh-CN"/>
              </w:rPr>
              <w:t>0</w:t>
            </w:r>
          </w:p>
        </w:tc>
      </w:tr>
      <w:tr w:rsidR="006445B6" w:rsidRPr="00032D3A" w14:paraId="5EF17A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E9692E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18E0992"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711210A9"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60F84"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325E18FD" w14:textId="77777777" w:rsidR="006445B6" w:rsidRPr="00032D3A" w:rsidRDefault="006445B6" w:rsidP="006445B6">
            <w:pPr>
              <w:pStyle w:val="TAC"/>
            </w:pPr>
          </w:p>
        </w:tc>
      </w:tr>
      <w:tr w:rsidR="006445B6" w:rsidRPr="00032D3A" w14:paraId="58005A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E8E92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44C6EC"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13901218"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EBB4" w14:textId="77777777" w:rsidR="006445B6" w:rsidRPr="00032D3A" w:rsidRDefault="006445B6" w:rsidP="006445B6">
            <w:pPr>
              <w:pStyle w:val="TAC"/>
              <w:rPr>
                <w:szCs w:val="21"/>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E908B9" w14:textId="77777777" w:rsidR="006445B6" w:rsidRPr="00032D3A" w:rsidRDefault="006445B6" w:rsidP="006445B6">
            <w:pPr>
              <w:pStyle w:val="TAC"/>
            </w:pPr>
          </w:p>
        </w:tc>
      </w:tr>
      <w:tr w:rsidR="006445B6" w:rsidRPr="00032D3A" w14:paraId="022E57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0A664C6" w14:textId="77777777" w:rsidR="006445B6" w:rsidRPr="005B2A6A" w:rsidRDefault="006445B6" w:rsidP="006445B6">
            <w:pPr>
              <w:pStyle w:val="TAC"/>
              <w:rPr>
                <w:lang w:eastAsia="en-GB"/>
              </w:rPr>
            </w:pPr>
            <w:r w:rsidRPr="00CB4A4F">
              <w:t>CA_n28A-n77(3A)-n257D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2A74BE6C" w14:textId="77777777" w:rsidR="006445B6" w:rsidRDefault="006445B6" w:rsidP="006445B6">
            <w:pPr>
              <w:pStyle w:val="TAC"/>
              <w:rPr>
                <w:rFonts w:cs="Arial"/>
                <w:szCs w:val="22"/>
                <w:lang w:eastAsia="zh-CN"/>
              </w:rPr>
            </w:pPr>
            <w:r>
              <w:rPr>
                <w:rFonts w:cs="Arial"/>
                <w:szCs w:val="22"/>
                <w:lang w:eastAsia="zh-CN"/>
              </w:rPr>
              <w:t>CA_n28A-n77A</w:t>
            </w:r>
          </w:p>
          <w:p w14:paraId="5BB9FB71" w14:textId="77777777" w:rsidR="006445B6" w:rsidRDefault="006445B6" w:rsidP="006445B6">
            <w:pPr>
              <w:pStyle w:val="TAC"/>
              <w:rPr>
                <w:rFonts w:cs="Arial"/>
                <w:szCs w:val="22"/>
                <w:lang w:eastAsia="zh-CN"/>
              </w:rPr>
            </w:pPr>
            <w:r>
              <w:rPr>
                <w:rFonts w:cs="Arial"/>
                <w:szCs w:val="22"/>
                <w:lang w:eastAsia="zh-CN"/>
              </w:rPr>
              <w:t>CA_n28A-n257A</w:t>
            </w:r>
          </w:p>
          <w:p w14:paraId="08EFFF76" w14:textId="77777777" w:rsidR="006445B6" w:rsidRDefault="006445B6" w:rsidP="006445B6">
            <w:pPr>
              <w:pStyle w:val="TAC"/>
              <w:rPr>
                <w:rFonts w:cs="Arial"/>
                <w:szCs w:val="22"/>
                <w:lang w:eastAsia="zh-CN"/>
              </w:rPr>
            </w:pPr>
            <w:r>
              <w:rPr>
                <w:rFonts w:cs="Arial"/>
                <w:szCs w:val="22"/>
                <w:lang w:eastAsia="zh-CN"/>
              </w:rPr>
              <w:t>CA_n28A-n257D</w:t>
            </w:r>
          </w:p>
          <w:p w14:paraId="7A280A6F" w14:textId="77777777" w:rsidR="006445B6" w:rsidRDefault="006445B6" w:rsidP="006445B6">
            <w:pPr>
              <w:pStyle w:val="TAC"/>
              <w:rPr>
                <w:rFonts w:cs="Arial"/>
                <w:szCs w:val="22"/>
                <w:lang w:eastAsia="zh-CN"/>
              </w:rPr>
            </w:pPr>
            <w:r>
              <w:rPr>
                <w:rFonts w:cs="Arial"/>
                <w:szCs w:val="22"/>
                <w:lang w:eastAsia="zh-CN"/>
              </w:rPr>
              <w:t>CA_n77A-n257A</w:t>
            </w:r>
          </w:p>
          <w:p w14:paraId="6D2549D8" w14:textId="77777777" w:rsidR="006445B6" w:rsidRDefault="006445B6" w:rsidP="006445B6">
            <w:pPr>
              <w:pStyle w:val="TAC"/>
              <w:rPr>
                <w:rFonts w:cs="Arial"/>
                <w:szCs w:val="22"/>
                <w:lang w:eastAsia="zh-CN"/>
              </w:rPr>
            </w:pPr>
            <w:r>
              <w:rPr>
                <w:rFonts w:cs="Arial"/>
                <w:szCs w:val="22"/>
                <w:lang w:eastAsia="zh-CN"/>
              </w:rPr>
              <w:t>CA_n77A-n257D</w:t>
            </w:r>
          </w:p>
        </w:tc>
        <w:tc>
          <w:tcPr>
            <w:tcW w:w="891" w:type="dxa"/>
            <w:tcBorders>
              <w:top w:val="single" w:sz="4" w:space="0" w:color="auto"/>
              <w:left w:val="single" w:sz="4" w:space="0" w:color="auto"/>
              <w:right w:val="single" w:sz="4" w:space="0" w:color="auto"/>
            </w:tcBorders>
          </w:tcPr>
          <w:p w14:paraId="4A8ED7AF" w14:textId="77777777" w:rsidR="006445B6" w:rsidRPr="005B2A6A" w:rsidRDefault="006445B6" w:rsidP="006445B6">
            <w:pPr>
              <w:pStyle w:val="TAC"/>
              <w:rPr>
                <w:lang w:eastAsia="ja-JP"/>
              </w:rPr>
            </w:pPr>
            <w:r w:rsidRPr="00547C1B">
              <w:rPr>
                <w:lang w:eastAsia="en-GB"/>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23EC" w14:textId="77777777" w:rsidR="006445B6" w:rsidRPr="00032D3A" w:rsidRDefault="006445B6" w:rsidP="006445B6">
            <w:pPr>
              <w:pStyle w:val="TAC"/>
              <w:rPr>
                <w:lang w:val="en-US" w:bidi="ar"/>
              </w:rPr>
            </w:pPr>
            <w:r w:rsidRPr="00547C1B">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6FFC49" w14:textId="77777777" w:rsidR="006445B6" w:rsidRPr="00032D3A" w:rsidRDefault="006445B6" w:rsidP="006445B6">
            <w:pPr>
              <w:pStyle w:val="TAC"/>
              <w:rPr>
                <w:lang w:eastAsia="zh-CN"/>
              </w:rPr>
            </w:pPr>
            <w:r w:rsidRPr="00CB4A4F">
              <w:t>0</w:t>
            </w:r>
          </w:p>
        </w:tc>
      </w:tr>
      <w:tr w:rsidR="006445B6" w:rsidRPr="00032D3A" w14:paraId="65F6E7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6DC1748" w14:textId="77777777" w:rsidR="006445B6" w:rsidRPr="005B2A6A" w:rsidRDefault="006445B6" w:rsidP="006445B6">
            <w:pPr>
              <w:pStyle w:val="TAC"/>
              <w:rPr>
                <w:lang w:eastAsia="en-GB"/>
              </w:rPr>
            </w:pPr>
          </w:p>
        </w:tc>
        <w:tc>
          <w:tcPr>
            <w:tcW w:w="2078" w:type="dxa"/>
            <w:gridSpan w:val="2"/>
            <w:tcBorders>
              <w:top w:val="nil"/>
              <w:left w:val="single" w:sz="4" w:space="0" w:color="auto"/>
              <w:bottom w:val="nil"/>
              <w:right w:val="single" w:sz="4" w:space="0" w:color="auto"/>
            </w:tcBorders>
            <w:shd w:val="clear" w:color="auto" w:fill="auto"/>
          </w:tcPr>
          <w:p w14:paraId="04761195" w14:textId="77777777" w:rsidR="006445B6" w:rsidRDefault="006445B6" w:rsidP="006445B6">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408D453D" w14:textId="77777777" w:rsidR="006445B6" w:rsidRPr="005B2A6A" w:rsidRDefault="006445B6" w:rsidP="006445B6">
            <w:pPr>
              <w:pStyle w:val="TAC"/>
              <w:rPr>
                <w:lang w:eastAsia="ja-JP"/>
              </w:rPr>
            </w:pPr>
            <w:r w:rsidRPr="00547C1B">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1346" w14:textId="77777777" w:rsidR="006445B6" w:rsidRPr="00032D3A" w:rsidRDefault="006445B6" w:rsidP="006445B6">
            <w:pPr>
              <w:pStyle w:val="TAC"/>
              <w:rPr>
                <w:lang w:val="en-US" w:bidi="ar"/>
              </w:rPr>
            </w:pPr>
            <w:r w:rsidRPr="00547C1B">
              <w:t>CA_n77(3A)</w:t>
            </w:r>
          </w:p>
        </w:tc>
        <w:tc>
          <w:tcPr>
            <w:tcW w:w="1661" w:type="dxa"/>
            <w:gridSpan w:val="2"/>
            <w:tcBorders>
              <w:top w:val="nil"/>
              <w:left w:val="single" w:sz="4" w:space="0" w:color="auto"/>
              <w:bottom w:val="nil"/>
              <w:right w:val="single" w:sz="4" w:space="0" w:color="auto"/>
            </w:tcBorders>
            <w:shd w:val="clear" w:color="auto" w:fill="auto"/>
            <w:vAlign w:val="center"/>
          </w:tcPr>
          <w:p w14:paraId="2C3E1D4D" w14:textId="77777777" w:rsidR="006445B6" w:rsidRPr="00032D3A" w:rsidRDefault="006445B6" w:rsidP="006445B6">
            <w:pPr>
              <w:pStyle w:val="TAC"/>
              <w:rPr>
                <w:lang w:eastAsia="zh-CN"/>
              </w:rPr>
            </w:pPr>
          </w:p>
        </w:tc>
      </w:tr>
      <w:tr w:rsidR="006445B6" w:rsidRPr="00032D3A" w14:paraId="5CD15D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C216228" w14:textId="77777777" w:rsidR="006445B6" w:rsidRPr="005B2A6A" w:rsidRDefault="006445B6" w:rsidP="006445B6">
            <w:pPr>
              <w:pStyle w:val="TAC"/>
              <w:rPr>
                <w:lang w:eastAsia="en-GB"/>
              </w:rPr>
            </w:pPr>
          </w:p>
        </w:tc>
        <w:tc>
          <w:tcPr>
            <w:tcW w:w="2078" w:type="dxa"/>
            <w:gridSpan w:val="2"/>
            <w:tcBorders>
              <w:top w:val="nil"/>
              <w:left w:val="single" w:sz="4" w:space="0" w:color="auto"/>
              <w:bottom w:val="single" w:sz="4" w:space="0" w:color="auto"/>
              <w:right w:val="single" w:sz="4" w:space="0" w:color="auto"/>
            </w:tcBorders>
            <w:shd w:val="clear" w:color="auto" w:fill="auto"/>
          </w:tcPr>
          <w:p w14:paraId="37BF81BB" w14:textId="77777777" w:rsidR="006445B6" w:rsidRDefault="006445B6" w:rsidP="006445B6">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48E0BDAC" w14:textId="77777777" w:rsidR="006445B6" w:rsidRPr="005B2A6A" w:rsidRDefault="006445B6" w:rsidP="006445B6">
            <w:pPr>
              <w:pStyle w:val="TAC"/>
              <w:rPr>
                <w:lang w:eastAsia="ja-JP"/>
              </w:rPr>
            </w:pPr>
            <w:r w:rsidRPr="00547C1B">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480C" w14:textId="77777777" w:rsidR="006445B6" w:rsidRPr="00032D3A" w:rsidRDefault="006445B6" w:rsidP="006445B6">
            <w:pPr>
              <w:pStyle w:val="TAC"/>
              <w:rPr>
                <w:lang w:val="en-US" w:bidi="ar"/>
              </w:rPr>
            </w:pPr>
            <w:r w:rsidRPr="00547C1B">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ADE905" w14:textId="77777777" w:rsidR="006445B6" w:rsidRPr="00032D3A" w:rsidRDefault="006445B6" w:rsidP="006445B6">
            <w:pPr>
              <w:pStyle w:val="TAC"/>
              <w:rPr>
                <w:lang w:eastAsia="zh-CN"/>
              </w:rPr>
            </w:pPr>
          </w:p>
        </w:tc>
      </w:tr>
      <w:tr w:rsidR="006445B6" w:rsidRPr="00032D3A" w14:paraId="5A86CA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70F0EA5" w14:textId="77777777" w:rsidR="006445B6" w:rsidRPr="00032D3A" w:rsidRDefault="006445B6" w:rsidP="006445B6">
            <w:pPr>
              <w:pStyle w:val="TAC"/>
            </w:pPr>
            <w:r w:rsidRPr="005B2A6A">
              <w:rPr>
                <w:lang w:eastAsia="en-GB"/>
              </w:rPr>
              <w:t>CA_n28A-n77(3A)-n257G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47B1AD14" w14:textId="77777777" w:rsidR="006445B6" w:rsidRDefault="006445B6" w:rsidP="006445B6">
            <w:pPr>
              <w:pStyle w:val="TAC"/>
              <w:rPr>
                <w:rFonts w:cs="Arial"/>
                <w:szCs w:val="22"/>
                <w:lang w:eastAsia="zh-CN"/>
              </w:rPr>
            </w:pPr>
            <w:r>
              <w:rPr>
                <w:rFonts w:cs="Arial"/>
                <w:szCs w:val="22"/>
                <w:lang w:eastAsia="zh-CN"/>
              </w:rPr>
              <w:t>CA_n28A-n77A</w:t>
            </w:r>
          </w:p>
          <w:p w14:paraId="0649A9A4" w14:textId="77777777" w:rsidR="006445B6" w:rsidRDefault="006445B6" w:rsidP="006445B6">
            <w:pPr>
              <w:pStyle w:val="TAC"/>
              <w:rPr>
                <w:rFonts w:cs="Arial"/>
                <w:szCs w:val="22"/>
                <w:lang w:eastAsia="zh-CN"/>
              </w:rPr>
            </w:pPr>
            <w:r>
              <w:rPr>
                <w:rFonts w:cs="Arial"/>
                <w:szCs w:val="22"/>
                <w:lang w:eastAsia="zh-CN"/>
              </w:rPr>
              <w:t>CA_n28A-n257A</w:t>
            </w:r>
          </w:p>
          <w:p w14:paraId="52FDB618" w14:textId="77777777" w:rsidR="006445B6" w:rsidRDefault="006445B6" w:rsidP="006445B6">
            <w:pPr>
              <w:pStyle w:val="TAC"/>
              <w:rPr>
                <w:rFonts w:cs="Arial"/>
                <w:szCs w:val="22"/>
                <w:lang w:eastAsia="zh-CN"/>
              </w:rPr>
            </w:pPr>
            <w:r>
              <w:rPr>
                <w:rFonts w:cs="Arial"/>
                <w:szCs w:val="22"/>
                <w:lang w:eastAsia="zh-CN"/>
              </w:rPr>
              <w:t>CA_n28A-n257G</w:t>
            </w:r>
          </w:p>
          <w:p w14:paraId="6A3F956D" w14:textId="77777777" w:rsidR="006445B6" w:rsidRDefault="006445B6" w:rsidP="006445B6">
            <w:pPr>
              <w:pStyle w:val="TAC"/>
              <w:rPr>
                <w:rFonts w:cs="Arial"/>
                <w:szCs w:val="22"/>
                <w:lang w:eastAsia="zh-CN"/>
              </w:rPr>
            </w:pPr>
            <w:r>
              <w:rPr>
                <w:rFonts w:cs="Arial"/>
                <w:szCs w:val="22"/>
                <w:lang w:eastAsia="zh-CN"/>
              </w:rPr>
              <w:t>CA_n77A-n257A</w:t>
            </w:r>
          </w:p>
          <w:p w14:paraId="24546738" w14:textId="77777777" w:rsidR="006445B6" w:rsidRPr="00032D3A" w:rsidRDefault="006445B6" w:rsidP="006445B6">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tcPr>
          <w:p w14:paraId="5508830B"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2393"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98B6D" w14:textId="77777777" w:rsidR="006445B6" w:rsidRPr="00032D3A" w:rsidRDefault="006445B6" w:rsidP="006445B6">
            <w:pPr>
              <w:pStyle w:val="TAC"/>
              <w:rPr>
                <w:lang w:eastAsia="zh-CN"/>
              </w:rPr>
            </w:pPr>
            <w:r w:rsidRPr="00032D3A">
              <w:rPr>
                <w:lang w:eastAsia="zh-CN"/>
              </w:rPr>
              <w:t>0</w:t>
            </w:r>
          </w:p>
        </w:tc>
      </w:tr>
      <w:tr w:rsidR="006445B6" w:rsidRPr="00032D3A" w14:paraId="6DA866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00C204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6C3E1223"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244AAF38"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CB30"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4AEFD417" w14:textId="77777777" w:rsidR="006445B6" w:rsidRPr="00032D3A" w:rsidRDefault="006445B6" w:rsidP="006445B6">
            <w:pPr>
              <w:pStyle w:val="TAC"/>
            </w:pPr>
          </w:p>
        </w:tc>
      </w:tr>
      <w:tr w:rsidR="006445B6" w:rsidRPr="00032D3A" w14:paraId="6DD97B5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71F94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F75B18C"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41293914"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7959" w14:textId="77777777" w:rsidR="006445B6" w:rsidRPr="00032D3A" w:rsidRDefault="006445B6" w:rsidP="006445B6">
            <w:pPr>
              <w:pStyle w:val="TAC"/>
              <w:rPr>
                <w:szCs w:val="21"/>
              </w:rPr>
            </w:pPr>
            <w:r w:rsidRPr="00032D3A">
              <w:rPr>
                <w:lang w:val="en-US" w:bidi="ar"/>
              </w:rPr>
              <w:t>CA_n257</w:t>
            </w:r>
            <w:r w:rsidRPr="00032D3A">
              <w:rPr>
                <w:rFonts w:hint="eastAsia"/>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5F374D" w14:textId="77777777" w:rsidR="006445B6" w:rsidRPr="00032D3A" w:rsidRDefault="006445B6" w:rsidP="006445B6">
            <w:pPr>
              <w:pStyle w:val="TAC"/>
            </w:pPr>
          </w:p>
        </w:tc>
      </w:tr>
      <w:tr w:rsidR="006445B6" w:rsidRPr="00032D3A" w14:paraId="48205F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B5E51F6" w14:textId="77777777" w:rsidR="006445B6" w:rsidRPr="00032D3A" w:rsidRDefault="006445B6" w:rsidP="006445B6">
            <w:pPr>
              <w:pStyle w:val="TAC"/>
            </w:pPr>
            <w:r w:rsidRPr="005B2A6A">
              <w:rPr>
                <w:lang w:eastAsia="en-GB"/>
              </w:rPr>
              <w:t>CA_n28A-n77(3A)-n257H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7C7B269A" w14:textId="77777777" w:rsidR="006445B6" w:rsidRDefault="006445B6" w:rsidP="006445B6">
            <w:pPr>
              <w:pStyle w:val="TAC"/>
              <w:rPr>
                <w:rFonts w:cs="Arial"/>
                <w:szCs w:val="22"/>
                <w:lang w:eastAsia="zh-CN"/>
              </w:rPr>
            </w:pPr>
            <w:r>
              <w:rPr>
                <w:rFonts w:cs="Arial"/>
                <w:szCs w:val="22"/>
                <w:lang w:eastAsia="zh-CN"/>
              </w:rPr>
              <w:t>CA_n28A-n77A</w:t>
            </w:r>
          </w:p>
          <w:p w14:paraId="1B84D2CA" w14:textId="77777777" w:rsidR="006445B6" w:rsidRDefault="006445B6" w:rsidP="006445B6">
            <w:pPr>
              <w:pStyle w:val="TAC"/>
              <w:rPr>
                <w:rFonts w:cs="Arial"/>
                <w:szCs w:val="22"/>
                <w:lang w:eastAsia="zh-CN"/>
              </w:rPr>
            </w:pPr>
            <w:r>
              <w:rPr>
                <w:rFonts w:cs="Arial"/>
                <w:szCs w:val="22"/>
                <w:lang w:eastAsia="zh-CN"/>
              </w:rPr>
              <w:t>CA_n28A-n257A</w:t>
            </w:r>
          </w:p>
          <w:p w14:paraId="51975823" w14:textId="77777777" w:rsidR="006445B6" w:rsidRDefault="006445B6" w:rsidP="006445B6">
            <w:pPr>
              <w:pStyle w:val="TAC"/>
              <w:rPr>
                <w:rFonts w:cs="Arial"/>
                <w:szCs w:val="22"/>
                <w:lang w:eastAsia="zh-CN"/>
              </w:rPr>
            </w:pPr>
            <w:r>
              <w:rPr>
                <w:rFonts w:cs="Arial"/>
                <w:szCs w:val="22"/>
                <w:lang w:eastAsia="zh-CN"/>
              </w:rPr>
              <w:t>CA_n28A-n257G</w:t>
            </w:r>
          </w:p>
          <w:p w14:paraId="361D1EDE" w14:textId="77777777" w:rsidR="006445B6" w:rsidRDefault="006445B6" w:rsidP="006445B6">
            <w:pPr>
              <w:pStyle w:val="TAC"/>
              <w:rPr>
                <w:rFonts w:cs="Arial"/>
                <w:szCs w:val="22"/>
                <w:lang w:eastAsia="zh-CN"/>
              </w:rPr>
            </w:pPr>
            <w:r>
              <w:rPr>
                <w:rFonts w:cs="Arial"/>
                <w:szCs w:val="22"/>
                <w:lang w:eastAsia="zh-CN"/>
              </w:rPr>
              <w:t>CA_n28A-n257H</w:t>
            </w:r>
          </w:p>
          <w:p w14:paraId="1635F08F" w14:textId="77777777" w:rsidR="006445B6" w:rsidRDefault="006445B6" w:rsidP="006445B6">
            <w:pPr>
              <w:pStyle w:val="TAC"/>
              <w:rPr>
                <w:rFonts w:cs="Arial"/>
                <w:szCs w:val="22"/>
                <w:lang w:eastAsia="zh-CN"/>
              </w:rPr>
            </w:pPr>
            <w:r>
              <w:rPr>
                <w:rFonts w:cs="Arial"/>
                <w:szCs w:val="22"/>
                <w:lang w:eastAsia="zh-CN"/>
              </w:rPr>
              <w:t>CA_n77A-n257A</w:t>
            </w:r>
          </w:p>
          <w:p w14:paraId="2E5A637C" w14:textId="77777777" w:rsidR="006445B6" w:rsidRDefault="006445B6" w:rsidP="006445B6">
            <w:pPr>
              <w:pStyle w:val="TAC"/>
              <w:rPr>
                <w:rFonts w:cs="Arial"/>
                <w:szCs w:val="22"/>
                <w:lang w:eastAsia="zh-CN"/>
              </w:rPr>
            </w:pPr>
            <w:r>
              <w:rPr>
                <w:rFonts w:cs="Arial"/>
                <w:szCs w:val="22"/>
                <w:lang w:eastAsia="zh-CN"/>
              </w:rPr>
              <w:t>CA_n77A-n257G</w:t>
            </w:r>
          </w:p>
          <w:p w14:paraId="5CA7551A" w14:textId="77777777" w:rsidR="006445B6" w:rsidRPr="00032D3A" w:rsidRDefault="006445B6" w:rsidP="006445B6">
            <w:pPr>
              <w:pStyle w:val="TAC"/>
            </w:pPr>
            <w:r>
              <w:rPr>
                <w:rFonts w:cs="Arial"/>
                <w:szCs w:val="22"/>
                <w:lang w:eastAsia="zh-CN"/>
              </w:rPr>
              <w:t>CA_n77A-n257H</w:t>
            </w:r>
          </w:p>
        </w:tc>
        <w:tc>
          <w:tcPr>
            <w:tcW w:w="891" w:type="dxa"/>
            <w:tcBorders>
              <w:top w:val="single" w:sz="4" w:space="0" w:color="auto"/>
              <w:left w:val="single" w:sz="4" w:space="0" w:color="auto"/>
              <w:right w:val="single" w:sz="4" w:space="0" w:color="auto"/>
            </w:tcBorders>
          </w:tcPr>
          <w:p w14:paraId="1A78A41C"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7B99"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5E639E" w14:textId="77777777" w:rsidR="006445B6" w:rsidRPr="00032D3A" w:rsidRDefault="006445B6" w:rsidP="006445B6">
            <w:pPr>
              <w:pStyle w:val="TAC"/>
              <w:rPr>
                <w:lang w:eastAsia="zh-CN"/>
              </w:rPr>
            </w:pPr>
            <w:r w:rsidRPr="00032D3A">
              <w:rPr>
                <w:lang w:eastAsia="zh-CN"/>
              </w:rPr>
              <w:t>0</w:t>
            </w:r>
          </w:p>
        </w:tc>
      </w:tr>
      <w:tr w:rsidR="006445B6" w:rsidRPr="00032D3A" w14:paraId="39DCAC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CF7711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BBB48D0"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3AE54741"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B4D7A"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4607F206" w14:textId="77777777" w:rsidR="006445B6" w:rsidRPr="00032D3A" w:rsidRDefault="006445B6" w:rsidP="006445B6">
            <w:pPr>
              <w:pStyle w:val="TAC"/>
            </w:pPr>
          </w:p>
        </w:tc>
      </w:tr>
      <w:tr w:rsidR="006445B6" w:rsidRPr="00032D3A" w14:paraId="45DE37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1D50F1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5B0CC15"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2A921C98"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BA53" w14:textId="77777777" w:rsidR="006445B6" w:rsidRPr="00032D3A" w:rsidRDefault="006445B6" w:rsidP="006445B6">
            <w:pPr>
              <w:pStyle w:val="TAC"/>
              <w:rPr>
                <w:szCs w:val="21"/>
              </w:rPr>
            </w:pPr>
            <w:r w:rsidRPr="00032D3A">
              <w:rPr>
                <w:lang w:val="en-US" w:bidi="ar"/>
              </w:rPr>
              <w:t>CA_n257</w:t>
            </w:r>
            <w:r w:rsidRPr="00032D3A">
              <w:rPr>
                <w:rFonts w:hint="eastAsia"/>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7BEA73" w14:textId="77777777" w:rsidR="006445B6" w:rsidRPr="00032D3A" w:rsidRDefault="006445B6" w:rsidP="006445B6">
            <w:pPr>
              <w:pStyle w:val="TAC"/>
            </w:pPr>
          </w:p>
        </w:tc>
      </w:tr>
      <w:tr w:rsidR="006445B6" w:rsidRPr="00032D3A" w14:paraId="743602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916A246" w14:textId="77777777" w:rsidR="006445B6" w:rsidRPr="00032D3A" w:rsidRDefault="006445B6" w:rsidP="006445B6">
            <w:pPr>
              <w:pStyle w:val="TAC"/>
            </w:pPr>
            <w:r w:rsidRPr="005B2A6A">
              <w:rPr>
                <w:lang w:eastAsia="en-GB"/>
              </w:rPr>
              <w:t>CA_n28A-n77(3A)-n257I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745C4E90" w14:textId="77777777" w:rsidR="006445B6" w:rsidRPr="00032D3A" w:rsidRDefault="006445B6" w:rsidP="006445B6">
            <w:pPr>
              <w:pStyle w:val="TAC"/>
              <w:rPr>
                <w:rFonts w:cs="Arial"/>
                <w:szCs w:val="22"/>
                <w:lang w:eastAsia="zh-CN"/>
              </w:rPr>
            </w:pPr>
            <w:r w:rsidRPr="00032D3A">
              <w:rPr>
                <w:rFonts w:cs="Arial"/>
                <w:szCs w:val="22"/>
                <w:lang w:eastAsia="zh-CN"/>
              </w:rPr>
              <w:t>CA_n28A-n77A</w:t>
            </w:r>
          </w:p>
          <w:p w14:paraId="143EE353" w14:textId="77777777" w:rsidR="006445B6" w:rsidRPr="00032D3A" w:rsidRDefault="006445B6" w:rsidP="006445B6">
            <w:pPr>
              <w:pStyle w:val="TAC"/>
              <w:rPr>
                <w:rFonts w:cs="Arial"/>
                <w:szCs w:val="22"/>
                <w:lang w:eastAsia="zh-CN"/>
              </w:rPr>
            </w:pPr>
            <w:r w:rsidRPr="00032D3A">
              <w:rPr>
                <w:rFonts w:cs="Arial"/>
                <w:szCs w:val="22"/>
                <w:lang w:eastAsia="zh-CN"/>
              </w:rPr>
              <w:t>CA_n28A-n257A</w:t>
            </w:r>
          </w:p>
          <w:p w14:paraId="4BA3A81D" w14:textId="77777777" w:rsidR="006445B6" w:rsidRPr="00032D3A" w:rsidRDefault="006445B6" w:rsidP="006445B6">
            <w:pPr>
              <w:pStyle w:val="TAC"/>
              <w:rPr>
                <w:rFonts w:cs="Arial"/>
                <w:szCs w:val="22"/>
                <w:lang w:eastAsia="zh-CN"/>
              </w:rPr>
            </w:pPr>
            <w:r w:rsidRPr="00032D3A">
              <w:rPr>
                <w:rFonts w:cs="Arial"/>
                <w:szCs w:val="22"/>
                <w:lang w:eastAsia="zh-CN"/>
              </w:rPr>
              <w:t>CA_n28A-n257G</w:t>
            </w:r>
          </w:p>
          <w:p w14:paraId="60754CE1" w14:textId="77777777" w:rsidR="006445B6" w:rsidRPr="00032D3A" w:rsidRDefault="006445B6" w:rsidP="006445B6">
            <w:pPr>
              <w:pStyle w:val="TAC"/>
              <w:rPr>
                <w:rFonts w:cs="Arial"/>
                <w:szCs w:val="22"/>
                <w:lang w:eastAsia="zh-CN"/>
              </w:rPr>
            </w:pPr>
            <w:r w:rsidRPr="00032D3A">
              <w:rPr>
                <w:rFonts w:cs="Arial"/>
                <w:szCs w:val="22"/>
                <w:lang w:eastAsia="zh-CN"/>
              </w:rPr>
              <w:t>CA_n28A-n257H</w:t>
            </w:r>
          </w:p>
          <w:p w14:paraId="0F13469B" w14:textId="77777777" w:rsidR="006445B6" w:rsidRPr="00032D3A" w:rsidRDefault="006445B6" w:rsidP="006445B6">
            <w:pPr>
              <w:pStyle w:val="TAC"/>
              <w:rPr>
                <w:rFonts w:cs="Arial"/>
                <w:szCs w:val="22"/>
                <w:lang w:eastAsia="zh-CN"/>
              </w:rPr>
            </w:pPr>
            <w:r w:rsidRPr="00032D3A">
              <w:rPr>
                <w:rFonts w:cs="Arial"/>
                <w:szCs w:val="22"/>
                <w:lang w:eastAsia="zh-CN"/>
              </w:rPr>
              <w:t>CA_n28A-n257I</w:t>
            </w:r>
          </w:p>
          <w:p w14:paraId="71886D3D" w14:textId="77777777" w:rsidR="006445B6" w:rsidRPr="00032D3A" w:rsidRDefault="006445B6" w:rsidP="006445B6">
            <w:pPr>
              <w:pStyle w:val="TAC"/>
              <w:rPr>
                <w:rFonts w:cs="Arial"/>
                <w:szCs w:val="22"/>
                <w:lang w:eastAsia="zh-CN"/>
              </w:rPr>
            </w:pPr>
            <w:r w:rsidRPr="00032D3A">
              <w:rPr>
                <w:rFonts w:cs="Arial"/>
                <w:szCs w:val="22"/>
                <w:lang w:eastAsia="zh-CN"/>
              </w:rPr>
              <w:t>CA_n77A-n257A</w:t>
            </w:r>
          </w:p>
          <w:p w14:paraId="19D3C190" w14:textId="77777777" w:rsidR="006445B6" w:rsidRPr="00032D3A" w:rsidRDefault="006445B6" w:rsidP="006445B6">
            <w:pPr>
              <w:pStyle w:val="TAC"/>
              <w:rPr>
                <w:rFonts w:cs="Arial"/>
                <w:szCs w:val="22"/>
                <w:lang w:eastAsia="zh-CN"/>
              </w:rPr>
            </w:pPr>
            <w:r w:rsidRPr="00032D3A">
              <w:rPr>
                <w:rFonts w:cs="Arial"/>
                <w:szCs w:val="22"/>
                <w:lang w:eastAsia="zh-CN"/>
              </w:rPr>
              <w:t>CA_n77A-n257G</w:t>
            </w:r>
          </w:p>
          <w:p w14:paraId="6BB5634A" w14:textId="77777777" w:rsidR="006445B6" w:rsidRPr="00032D3A" w:rsidRDefault="006445B6" w:rsidP="006445B6">
            <w:pPr>
              <w:pStyle w:val="TAC"/>
              <w:rPr>
                <w:rFonts w:cs="Arial"/>
                <w:szCs w:val="22"/>
                <w:lang w:eastAsia="zh-CN"/>
              </w:rPr>
            </w:pPr>
            <w:r w:rsidRPr="00032D3A">
              <w:rPr>
                <w:rFonts w:cs="Arial"/>
                <w:szCs w:val="22"/>
                <w:lang w:eastAsia="zh-CN"/>
              </w:rPr>
              <w:t>CA_n77A-n257H</w:t>
            </w:r>
          </w:p>
          <w:p w14:paraId="28AEEDA5" w14:textId="77777777" w:rsidR="006445B6" w:rsidRPr="00032D3A" w:rsidRDefault="006445B6" w:rsidP="006445B6">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tcPr>
          <w:p w14:paraId="59DF8BD0" w14:textId="77777777" w:rsidR="006445B6" w:rsidRPr="00032D3A" w:rsidRDefault="006445B6" w:rsidP="006445B6">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7F3B" w14:textId="77777777" w:rsidR="006445B6" w:rsidRPr="00032D3A" w:rsidRDefault="006445B6" w:rsidP="006445B6">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34DE03" w14:textId="77777777" w:rsidR="006445B6" w:rsidRPr="00032D3A" w:rsidRDefault="006445B6" w:rsidP="006445B6">
            <w:pPr>
              <w:pStyle w:val="TAC"/>
              <w:rPr>
                <w:lang w:eastAsia="zh-CN"/>
              </w:rPr>
            </w:pPr>
            <w:r w:rsidRPr="00032D3A">
              <w:rPr>
                <w:lang w:eastAsia="zh-CN"/>
              </w:rPr>
              <w:t>0</w:t>
            </w:r>
          </w:p>
        </w:tc>
      </w:tr>
      <w:tr w:rsidR="006445B6" w:rsidRPr="00032D3A" w14:paraId="42D1C1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7058B7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0AC53539"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4A977405" w14:textId="77777777" w:rsidR="006445B6" w:rsidRPr="00032D3A" w:rsidRDefault="006445B6" w:rsidP="006445B6">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B304" w14:textId="77777777" w:rsidR="006445B6" w:rsidRPr="00032D3A" w:rsidRDefault="006445B6" w:rsidP="006445B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5FC27A11" w14:textId="77777777" w:rsidR="006445B6" w:rsidRPr="00032D3A" w:rsidRDefault="006445B6" w:rsidP="006445B6">
            <w:pPr>
              <w:pStyle w:val="TAC"/>
            </w:pPr>
          </w:p>
        </w:tc>
      </w:tr>
      <w:tr w:rsidR="006445B6" w:rsidRPr="00032D3A" w14:paraId="7FF533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3F1B31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A704674" w14:textId="77777777" w:rsidR="006445B6" w:rsidRPr="00032D3A" w:rsidRDefault="006445B6" w:rsidP="006445B6">
            <w:pPr>
              <w:pStyle w:val="TAC"/>
            </w:pPr>
          </w:p>
        </w:tc>
        <w:tc>
          <w:tcPr>
            <w:tcW w:w="891" w:type="dxa"/>
            <w:tcBorders>
              <w:top w:val="single" w:sz="4" w:space="0" w:color="auto"/>
              <w:left w:val="single" w:sz="4" w:space="0" w:color="auto"/>
              <w:right w:val="single" w:sz="4" w:space="0" w:color="auto"/>
            </w:tcBorders>
          </w:tcPr>
          <w:p w14:paraId="704BCCD2" w14:textId="77777777" w:rsidR="006445B6" w:rsidRPr="00032D3A" w:rsidRDefault="006445B6" w:rsidP="006445B6">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77B9" w14:textId="77777777" w:rsidR="006445B6" w:rsidRPr="00032D3A" w:rsidRDefault="006445B6" w:rsidP="006445B6">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E6A92E" w14:textId="77777777" w:rsidR="006445B6" w:rsidRPr="00032D3A" w:rsidRDefault="006445B6" w:rsidP="006445B6">
            <w:pPr>
              <w:pStyle w:val="TAC"/>
            </w:pPr>
          </w:p>
        </w:tc>
      </w:tr>
      <w:tr w:rsidR="006445B6" w:rsidRPr="00032D3A" w14:paraId="65BA19B1"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7CCBAE16" w14:textId="77777777" w:rsidR="006445B6" w:rsidRPr="00032D3A" w:rsidRDefault="006445B6" w:rsidP="006445B6">
            <w:pPr>
              <w:pStyle w:val="TAC"/>
            </w:pPr>
            <w:r w:rsidRPr="00032D3A">
              <w:t>CA_n28A-n78A-n257A</w:t>
            </w:r>
          </w:p>
        </w:tc>
        <w:tc>
          <w:tcPr>
            <w:tcW w:w="2078" w:type="dxa"/>
            <w:gridSpan w:val="2"/>
            <w:tcBorders>
              <w:left w:val="single" w:sz="4" w:space="0" w:color="auto"/>
              <w:bottom w:val="nil"/>
              <w:right w:val="single" w:sz="4" w:space="0" w:color="auto"/>
            </w:tcBorders>
            <w:shd w:val="clear" w:color="auto" w:fill="auto"/>
            <w:vAlign w:val="center"/>
          </w:tcPr>
          <w:p w14:paraId="2CE27E26" w14:textId="77777777" w:rsidR="006445B6" w:rsidRDefault="006445B6" w:rsidP="006445B6">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80E50E6" w14:textId="77777777" w:rsidR="006445B6" w:rsidRDefault="006445B6" w:rsidP="006445B6">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84239E9"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w:t>
            </w:r>
            <w:r w:rsidRPr="00032D3A">
              <w:t>A</w:t>
            </w:r>
          </w:p>
        </w:tc>
        <w:tc>
          <w:tcPr>
            <w:tcW w:w="891" w:type="dxa"/>
            <w:tcBorders>
              <w:left w:val="single" w:sz="4" w:space="0" w:color="auto"/>
              <w:right w:val="single" w:sz="4" w:space="0" w:color="auto"/>
            </w:tcBorders>
            <w:vAlign w:val="center"/>
          </w:tcPr>
          <w:p w14:paraId="0FB45585"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9CC"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3B5EFB7" w14:textId="77777777" w:rsidR="006445B6" w:rsidRPr="00032D3A" w:rsidRDefault="006445B6" w:rsidP="006445B6">
            <w:pPr>
              <w:pStyle w:val="TAC"/>
              <w:rPr>
                <w:lang w:eastAsia="zh-CN"/>
              </w:rPr>
            </w:pPr>
            <w:r w:rsidRPr="00032D3A">
              <w:rPr>
                <w:lang w:eastAsia="zh-CN"/>
              </w:rPr>
              <w:t>0</w:t>
            </w:r>
          </w:p>
        </w:tc>
      </w:tr>
      <w:tr w:rsidR="006445B6" w:rsidRPr="00032D3A" w14:paraId="3693E2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788FD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209B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DAB5B36"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72D7D"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F8EC74" w14:textId="77777777" w:rsidR="006445B6" w:rsidRPr="00032D3A" w:rsidRDefault="006445B6" w:rsidP="006445B6">
            <w:pPr>
              <w:pStyle w:val="TAC"/>
            </w:pPr>
          </w:p>
        </w:tc>
      </w:tr>
      <w:tr w:rsidR="006445B6" w:rsidRPr="00032D3A" w14:paraId="346942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52EFB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C45DF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2566017"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4080"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0448C9" w14:textId="77777777" w:rsidR="006445B6" w:rsidRPr="00032D3A" w:rsidRDefault="006445B6" w:rsidP="006445B6">
            <w:pPr>
              <w:pStyle w:val="TAC"/>
            </w:pPr>
          </w:p>
        </w:tc>
      </w:tr>
      <w:tr w:rsidR="006445B6" w:rsidRPr="00032D3A" w14:paraId="10CF5FFB"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5290F87" w14:textId="77777777" w:rsidR="006445B6" w:rsidRPr="00032D3A" w:rsidRDefault="006445B6" w:rsidP="006445B6">
            <w:pPr>
              <w:pStyle w:val="TAC"/>
            </w:pPr>
            <w:r w:rsidRPr="00032D3A">
              <w:t>CA_n28A-n78A-n257D</w:t>
            </w:r>
          </w:p>
        </w:tc>
        <w:tc>
          <w:tcPr>
            <w:tcW w:w="2078" w:type="dxa"/>
            <w:gridSpan w:val="2"/>
            <w:tcBorders>
              <w:left w:val="single" w:sz="4" w:space="0" w:color="auto"/>
              <w:bottom w:val="nil"/>
              <w:right w:val="single" w:sz="4" w:space="0" w:color="auto"/>
            </w:tcBorders>
            <w:shd w:val="clear" w:color="auto" w:fill="auto"/>
            <w:vAlign w:val="center"/>
          </w:tcPr>
          <w:p w14:paraId="53457E84"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C136AF1"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FFA62FC"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257D</w:t>
            </w:r>
          </w:p>
          <w:p w14:paraId="43B449AB"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67B0327"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257D</w:t>
            </w:r>
          </w:p>
        </w:tc>
        <w:tc>
          <w:tcPr>
            <w:tcW w:w="891" w:type="dxa"/>
            <w:tcBorders>
              <w:left w:val="single" w:sz="4" w:space="0" w:color="auto"/>
              <w:right w:val="single" w:sz="4" w:space="0" w:color="auto"/>
            </w:tcBorders>
            <w:vAlign w:val="center"/>
          </w:tcPr>
          <w:p w14:paraId="6834EDCB"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840C"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33DB181" w14:textId="77777777" w:rsidR="006445B6" w:rsidRPr="00032D3A" w:rsidRDefault="006445B6" w:rsidP="006445B6">
            <w:pPr>
              <w:pStyle w:val="TAC"/>
              <w:rPr>
                <w:lang w:eastAsia="zh-CN"/>
              </w:rPr>
            </w:pPr>
            <w:r w:rsidRPr="00032D3A">
              <w:rPr>
                <w:lang w:eastAsia="zh-CN"/>
              </w:rPr>
              <w:t>0</w:t>
            </w:r>
          </w:p>
        </w:tc>
      </w:tr>
      <w:tr w:rsidR="006445B6" w:rsidRPr="00032D3A" w14:paraId="386AF3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A1E9E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9785A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3EF5B2A"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51FE"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1B6127" w14:textId="77777777" w:rsidR="006445B6" w:rsidRPr="00032D3A" w:rsidRDefault="006445B6" w:rsidP="006445B6">
            <w:pPr>
              <w:pStyle w:val="TAC"/>
            </w:pPr>
          </w:p>
        </w:tc>
      </w:tr>
      <w:tr w:rsidR="006445B6" w:rsidRPr="00032D3A" w14:paraId="132B99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1DA8D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E3FC3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B502418"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A38D" w14:textId="77777777" w:rsidR="006445B6" w:rsidRPr="00032D3A" w:rsidRDefault="006445B6" w:rsidP="006445B6">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E05BB9" w14:textId="77777777" w:rsidR="006445B6" w:rsidRPr="00032D3A" w:rsidRDefault="006445B6" w:rsidP="006445B6">
            <w:pPr>
              <w:pStyle w:val="TAC"/>
            </w:pPr>
          </w:p>
        </w:tc>
      </w:tr>
      <w:tr w:rsidR="006445B6" w:rsidRPr="00032D3A" w14:paraId="1169780E"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0AB28685" w14:textId="77777777" w:rsidR="006445B6" w:rsidRPr="00032D3A" w:rsidRDefault="006445B6" w:rsidP="006445B6">
            <w:pPr>
              <w:pStyle w:val="TAC"/>
            </w:pPr>
            <w:r w:rsidRPr="00032D3A">
              <w:t>CA_n28A-n78A-n257G</w:t>
            </w:r>
          </w:p>
        </w:tc>
        <w:tc>
          <w:tcPr>
            <w:tcW w:w="2078" w:type="dxa"/>
            <w:gridSpan w:val="2"/>
            <w:tcBorders>
              <w:left w:val="single" w:sz="4" w:space="0" w:color="auto"/>
              <w:bottom w:val="nil"/>
              <w:right w:val="single" w:sz="4" w:space="0" w:color="auto"/>
            </w:tcBorders>
            <w:shd w:val="clear" w:color="auto" w:fill="auto"/>
            <w:vAlign w:val="center"/>
          </w:tcPr>
          <w:p w14:paraId="7DDF508A"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B21AF1F"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648352B"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257G</w:t>
            </w:r>
          </w:p>
          <w:p w14:paraId="2B2C84AB"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5EA69FD"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257G</w:t>
            </w:r>
          </w:p>
        </w:tc>
        <w:tc>
          <w:tcPr>
            <w:tcW w:w="891" w:type="dxa"/>
            <w:tcBorders>
              <w:left w:val="single" w:sz="4" w:space="0" w:color="auto"/>
              <w:right w:val="single" w:sz="4" w:space="0" w:color="auto"/>
            </w:tcBorders>
            <w:vAlign w:val="center"/>
          </w:tcPr>
          <w:p w14:paraId="6CF0EEE4"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94D0"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49EF6A8" w14:textId="77777777" w:rsidR="006445B6" w:rsidRPr="00032D3A" w:rsidRDefault="006445B6" w:rsidP="006445B6">
            <w:pPr>
              <w:pStyle w:val="TAC"/>
              <w:rPr>
                <w:lang w:eastAsia="zh-CN"/>
              </w:rPr>
            </w:pPr>
            <w:r w:rsidRPr="00032D3A">
              <w:rPr>
                <w:lang w:eastAsia="zh-CN"/>
              </w:rPr>
              <w:t>0</w:t>
            </w:r>
          </w:p>
        </w:tc>
      </w:tr>
      <w:tr w:rsidR="006445B6" w:rsidRPr="00032D3A" w14:paraId="7A147C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F6FA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DB26D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6E09C1"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9106C"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77DADE" w14:textId="77777777" w:rsidR="006445B6" w:rsidRPr="00032D3A" w:rsidRDefault="006445B6" w:rsidP="006445B6">
            <w:pPr>
              <w:pStyle w:val="TAC"/>
            </w:pPr>
          </w:p>
        </w:tc>
      </w:tr>
      <w:tr w:rsidR="006445B6" w:rsidRPr="00032D3A" w14:paraId="5973BC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F7F15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F195A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70710C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0F85"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C17A4" w14:textId="77777777" w:rsidR="006445B6" w:rsidRPr="00032D3A" w:rsidRDefault="006445B6" w:rsidP="006445B6">
            <w:pPr>
              <w:pStyle w:val="TAC"/>
            </w:pPr>
          </w:p>
        </w:tc>
      </w:tr>
      <w:tr w:rsidR="006445B6" w:rsidRPr="00032D3A" w14:paraId="4AF9438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813771B" w14:textId="77777777" w:rsidR="006445B6" w:rsidRPr="00032D3A" w:rsidRDefault="006445B6" w:rsidP="006445B6">
            <w:pPr>
              <w:pStyle w:val="TAC"/>
            </w:pPr>
            <w:r w:rsidRPr="00032D3A">
              <w:t>CA_n28A-n78A-n257H</w:t>
            </w:r>
          </w:p>
        </w:tc>
        <w:tc>
          <w:tcPr>
            <w:tcW w:w="2078" w:type="dxa"/>
            <w:gridSpan w:val="2"/>
            <w:tcBorders>
              <w:left w:val="single" w:sz="4" w:space="0" w:color="auto"/>
              <w:bottom w:val="nil"/>
              <w:right w:val="single" w:sz="4" w:space="0" w:color="auto"/>
            </w:tcBorders>
            <w:shd w:val="clear" w:color="auto" w:fill="auto"/>
            <w:vAlign w:val="center"/>
          </w:tcPr>
          <w:p w14:paraId="2DCD2346"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1CEED74"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A783761"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257G</w:t>
            </w:r>
          </w:p>
          <w:p w14:paraId="20F185F1"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257H</w:t>
            </w:r>
          </w:p>
          <w:p w14:paraId="6CAC3222"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50C3C69"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257G</w:t>
            </w:r>
          </w:p>
          <w:p w14:paraId="61765DF0"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257H</w:t>
            </w:r>
          </w:p>
        </w:tc>
        <w:tc>
          <w:tcPr>
            <w:tcW w:w="891" w:type="dxa"/>
            <w:tcBorders>
              <w:left w:val="single" w:sz="4" w:space="0" w:color="auto"/>
              <w:right w:val="single" w:sz="4" w:space="0" w:color="auto"/>
            </w:tcBorders>
            <w:vAlign w:val="center"/>
          </w:tcPr>
          <w:p w14:paraId="14FE9935"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31A4"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AA51A93" w14:textId="77777777" w:rsidR="006445B6" w:rsidRPr="00032D3A" w:rsidRDefault="006445B6" w:rsidP="006445B6">
            <w:pPr>
              <w:pStyle w:val="TAC"/>
              <w:rPr>
                <w:lang w:eastAsia="zh-CN"/>
              </w:rPr>
            </w:pPr>
            <w:r w:rsidRPr="00032D3A">
              <w:rPr>
                <w:lang w:eastAsia="zh-CN"/>
              </w:rPr>
              <w:t>0</w:t>
            </w:r>
          </w:p>
        </w:tc>
      </w:tr>
      <w:tr w:rsidR="006445B6" w:rsidRPr="00032D3A" w14:paraId="41FEE8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F9E5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8AD18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594813A"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8AD4"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90AB0D" w14:textId="77777777" w:rsidR="006445B6" w:rsidRPr="00032D3A" w:rsidRDefault="006445B6" w:rsidP="006445B6">
            <w:pPr>
              <w:pStyle w:val="TAC"/>
            </w:pPr>
          </w:p>
        </w:tc>
      </w:tr>
      <w:tr w:rsidR="006445B6" w:rsidRPr="00032D3A" w14:paraId="134E53F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3849A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6DECD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9250E30"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25D8"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1ECA94" w14:textId="77777777" w:rsidR="006445B6" w:rsidRPr="00032D3A" w:rsidRDefault="006445B6" w:rsidP="006445B6">
            <w:pPr>
              <w:pStyle w:val="TAC"/>
            </w:pPr>
          </w:p>
        </w:tc>
      </w:tr>
      <w:tr w:rsidR="006445B6" w:rsidRPr="00032D3A" w14:paraId="3785A76F"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EF7765B" w14:textId="77777777" w:rsidR="006445B6" w:rsidRPr="00032D3A" w:rsidRDefault="006445B6" w:rsidP="006445B6">
            <w:pPr>
              <w:pStyle w:val="TAC"/>
            </w:pPr>
            <w:r w:rsidRPr="00032D3A">
              <w:t>CA_n28A-n78A-n257I</w:t>
            </w:r>
          </w:p>
        </w:tc>
        <w:tc>
          <w:tcPr>
            <w:tcW w:w="2078" w:type="dxa"/>
            <w:gridSpan w:val="2"/>
            <w:tcBorders>
              <w:left w:val="single" w:sz="4" w:space="0" w:color="auto"/>
              <w:bottom w:val="nil"/>
              <w:right w:val="single" w:sz="4" w:space="0" w:color="auto"/>
            </w:tcBorders>
            <w:shd w:val="clear" w:color="auto" w:fill="auto"/>
            <w:vAlign w:val="center"/>
          </w:tcPr>
          <w:p w14:paraId="36845C2C" w14:textId="77777777" w:rsidR="006445B6" w:rsidRPr="00032D3A" w:rsidRDefault="006445B6" w:rsidP="006445B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ED0D908"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D22C199"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257G</w:t>
            </w:r>
          </w:p>
          <w:p w14:paraId="396A058A"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257H</w:t>
            </w:r>
          </w:p>
          <w:p w14:paraId="33635BD2" w14:textId="77777777" w:rsidR="006445B6" w:rsidRPr="00032D3A" w:rsidRDefault="006445B6" w:rsidP="006445B6">
            <w:pPr>
              <w:pStyle w:val="TAC"/>
              <w:rPr>
                <w:rFonts w:cs="Arial"/>
                <w:lang w:eastAsia="zh-CN"/>
              </w:rPr>
            </w:pPr>
            <w:r w:rsidRPr="00032D3A">
              <w:t>CA_n</w:t>
            </w:r>
            <w:r w:rsidRPr="00032D3A">
              <w:rPr>
                <w:lang w:eastAsia="zh-CN"/>
              </w:rPr>
              <w:t>28</w:t>
            </w:r>
            <w:r w:rsidRPr="00032D3A">
              <w:t>A-n</w:t>
            </w:r>
            <w:r w:rsidRPr="00032D3A">
              <w:rPr>
                <w:lang w:eastAsia="zh-CN"/>
              </w:rPr>
              <w:t>257I</w:t>
            </w:r>
          </w:p>
          <w:p w14:paraId="05C65538"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4BFF53A"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257G</w:t>
            </w:r>
          </w:p>
          <w:p w14:paraId="732F682A" w14:textId="77777777" w:rsidR="006445B6" w:rsidRPr="00032D3A" w:rsidRDefault="006445B6" w:rsidP="006445B6">
            <w:pPr>
              <w:pStyle w:val="TAC"/>
              <w:rPr>
                <w:rFonts w:cs="Arial"/>
                <w:lang w:eastAsia="zh-CN"/>
              </w:rPr>
            </w:pPr>
            <w:r w:rsidRPr="00032D3A">
              <w:t>CA_</w:t>
            </w:r>
            <w:r w:rsidRPr="00032D3A">
              <w:rPr>
                <w:lang w:eastAsia="zh-CN"/>
              </w:rPr>
              <w:t>n78</w:t>
            </w:r>
            <w:r w:rsidRPr="00032D3A">
              <w:t>A-n</w:t>
            </w:r>
            <w:r w:rsidRPr="00032D3A">
              <w:rPr>
                <w:lang w:eastAsia="zh-CN"/>
              </w:rPr>
              <w:t>257H</w:t>
            </w:r>
          </w:p>
          <w:p w14:paraId="7CBC1900" w14:textId="77777777" w:rsidR="006445B6" w:rsidRPr="00032D3A" w:rsidRDefault="006445B6" w:rsidP="006445B6">
            <w:pPr>
              <w:pStyle w:val="TAC"/>
            </w:pPr>
            <w:r w:rsidRPr="00032D3A">
              <w:t>CA_</w:t>
            </w:r>
            <w:r w:rsidRPr="00032D3A">
              <w:rPr>
                <w:lang w:eastAsia="zh-CN"/>
              </w:rPr>
              <w:t>n78</w:t>
            </w:r>
            <w:r w:rsidRPr="00032D3A">
              <w:t>A-n</w:t>
            </w:r>
            <w:r w:rsidRPr="00032D3A">
              <w:rPr>
                <w:lang w:eastAsia="zh-CN"/>
              </w:rPr>
              <w:t>257I</w:t>
            </w:r>
          </w:p>
        </w:tc>
        <w:tc>
          <w:tcPr>
            <w:tcW w:w="891" w:type="dxa"/>
            <w:tcBorders>
              <w:left w:val="single" w:sz="4" w:space="0" w:color="auto"/>
              <w:right w:val="single" w:sz="4" w:space="0" w:color="auto"/>
            </w:tcBorders>
            <w:vAlign w:val="center"/>
          </w:tcPr>
          <w:p w14:paraId="57181E0B" w14:textId="77777777" w:rsidR="006445B6" w:rsidRPr="00032D3A" w:rsidRDefault="006445B6" w:rsidP="006445B6">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56E60" w14:textId="77777777" w:rsidR="006445B6" w:rsidRPr="00032D3A" w:rsidRDefault="006445B6" w:rsidP="006445B6">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9A845AC" w14:textId="77777777" w:rsidR="006445B6" w:rsidRPr="00032D3A" w:rsidRDefault="006445B6" w:rsidP="006445B6">
            <w:pPr>
              <w:pStyle w:val="TAC"/>
              <w:rPr>
                <w:lang w:eastAsia="zh-CN"/>
              </w:rPr>
            </w:pPr>
            <w:r w:rsidRPr="00032D3A">
              <w:rPr>
                <w:lang w:eastAsia="zh-CN"/>
              </w:rPr>
              <w:t>0</w:t>
            </w:r>
          </w:p>
        </w:tc>
      </w:tr>
      <w:tr w:rsidR="006445B6" w:rsidRPr="00032D3A" w14:paraId="0560B5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751FE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55747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6622F75"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36BC0"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099332" w14:textId="77777777" w:rsidR="006445B6" w:rsidRPr="00032D3A" w:rsidRDefault="006445B6" w:rsidP="006445B6">
            <w:pPr>
              <w:pStyle w:val="TAC"/>
              <w:rPr>
                <w:lang w:eastAsia="zh-CN"/>
              </w:rPr>
            </w:pPr>
          </w:p>
        </w:tc>
      </w:tr>
      <w:tr w:rsidR="006445B6" w:rsidRPr="00032D3A" w14:paraId="5E486B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10EC1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3EA81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CC363D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98CE"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250548" w14:textId="77777777" w:rsidR="006445B6" w:rsidRPr="00032D3A" w:rsidRDefault="006445B6" w:rsidP="006445B6">
            <w:pPr>
              <w:pStyle w:val="TAC"/>
              <w:rPr>
                <w:lang w:eastAsia="zh-CN"/>
              </w:rPr>
            </w:pPr>
          </w:p>
        </w:tc>
      </w:tr>
      <w:tr w:rsidR="006445B6" w14:paraId="5D6053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41BD62" w14:textId="77777777" w:rsidR="006445B6" w:rsidRDefault="006445B6" w:rsidP="006445B6">
            <w:pPr>
              <w:pStyle w:val="TAC"/>
            </w:pPr>
            <w:r>
              <w:t>CA_n28A-n78A-n258A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0B128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7D261D0"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5CFF5F2C"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4BF30981"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070A1"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ADB75E" w14:textId="77777777" w:rsidR="006445B6" w:rsidRDefault="006445B6" w:rsidP="006445B6">
            <w:pPr>
              <w:pStyle w:val="TAC"/>
              <w:rPr>
                <w:lang w:eastAsia="zh-CN"/>
              </w:rPr>
            </w:pPr>
            <w:r>
              <w:t>0</w:t>
            </w:r>
          </w:p>
        </w:tc>
      </w:tr>
      <w:tr w:rsidR="006445B6" w14:paraId="3F48E1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7745C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BDC987" w14:textId="77777777" w:rsidR="006445B6" w:rsidRDefault="006445B6" w:rsidP="006445B6">
            <w:pPr>
              <w:pStyle w:val="TAC"/>
            </w:pPr>
          </w:p>
        </w:tc>
        <w:tc>
          <w:tcPr>
            <w:tcW w:w="891" w:type="dxa"/>
            <w:tcBorders>
              <w:left w:val="single" w:sz="4" w:space="0" w:color="auto"/>
              <w:right w:val="single" w:sz="4" w:space="0" w:color="auto"/>
            </w:tcBorders>
            <w:vAlign w:val="center"/>
          </w:tcPr>
          <w:p w14:paraId="08E903C8"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CAEC"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6FB394" w14:textId="77777777" w:rsidR="006445B6" w:rsidRDefault="006445B6" w:rsidP="006445B6">
            <w:pPr>
              <w:pStyle w:val="TAC"/>
              <w:rPr>
                <w:lang w:eastAsia="zh-CN"/>
              </w:rPr>
            </w:pPr>
          </w:p>
        </w:tc>
      </w:tr>
      <w:tr w:rsidR="006445B6" w14:paraId="6B65081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F9F01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7C9D9D" w14:textId="77777777" w:rsidR="006445B6" w:rsidRDefault="006445B6" w:rsidP="006445B6">
            <w:pPr>
              <w:pStyle w:val="TAC"/>
            </w:pPr>
          </w:p>
        </w:tc>
        <w:tc>
          <w:tcPr>
            <w:tcW w:w="891" w:type="dxa"/>
            <w:tcBorders>
              <w:left w:val="single" w:sz="4" w:space="0" w:color="auto"/>
              <w:right w:val="single" w:sz="4" w:space="0" w:color="auto"/>
            </w:tcBorders>
            <w:vAlign w:val="center"/>
          </w:tcPr>
          <w:p w14:paraId="2BB7622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D755E"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CC7303" w14:textId="77777777" w:rsidR="006445B6" w:rsidRDefault="006445B6" w:rsidP="006445B6">
            <w:pPr>
              <w:pStyle w:val="TAC"/>
              <w:rPr>
                <w:lang w:eastAsia="zh-CN"/>
              </w:rPr>
            </w:pPr>
          </w:p>
        </w:tc>
      </w:tr>
      <w:tr w:rsidR="006445B6" w14:paraId="7B2199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F43792" w14:textId="77777777" w:rsidR="006445B6" w:rsidRDefault="006445B6" w:rsidP="006445B6">
            <w:pPr>
              <w:pStyle w:val="TAC"/>
            </w:pPr>
            <w:r>
              <w:t>CA_n28A-n78A-n258B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048E04"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2C90F3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265969B4"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4F38E532"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A1F4"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FAF1F9" w14:textId="77777777" w:rsidR="006445B6" w:rsidRDefault="006445B6" w:rsidP="006445B6">
            <w:pPr>
              <w:pStyle w:val="TAC"/>
              <w:rPr>
                <w:lang w:eastAsia="zh-CN"/>
              </w:rPr>
            </w:pPr>
            <w:r>
              <w:t>0</w:t>
            </w:r>
          </w:p>
        </w:tc>
      </w:tr>
      <w:tr w:rsidR="006445B6" w14:paraId="1CA788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01042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08B576" w14:textId="77777777" w:rsidR="006445B6" w:rsidRDefault="006445B6" w:rsidP="006445B6">
            <w:pPr>
              <w:pStyle w:val="TAC"/>
            </w:pPr>
          </w:p>
        </w:tc>
        <w:tc>
          <w:tcPr>
            <w:tcW w:w="891" w:type="dxa"/>
            <w:tcBorders>
              <w:left w:val="single" w:sz="4" w:space="0" w:color="auto"/>
              <w:right w:val="single" w:sz="4" w:space="0" w:color="auto"/>
            </w:tcBorders>
            <w:vAlign w:val="center"/>
          </w:tcPr>
          <w:p w14:paraId="0E266EA6"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96AA"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F3F916" w14:textId="77777777" w:rsidR="006445B6" w:rsidRDefault="006445B6" w:rsidP="006445B6">
            <w:pPr>
              <w:pStyle w:val="TAC"/>
              <w:rPr>
                <w:lang w:eastAsia="zh-CN"/>
              </w:rPr>
            </w:pPr>
          </w:p>
        </w:tc>
      </w:tr>
      <w:tr w:rsidR="006445B6" w14:paraId="168D10B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22CF1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70CA3A" w14:textId="77777777" w:rsidR="006445B6" w:rsidRDefault="006445B6" w:rsidP="006445B6">
            <w:pPr>
              <w:pStyle w:val="TAC"/>
            </w:pPr>
          </w:p>
        </w:tc>
        <w:tc>
          <w:tcPr>
            <w:tcW w:w="891" w:type="dxa"/>
            <w:tcBorders>
              <w:left w:val="single" w:sz="4" w:space="0" w:color="auto"/>
              <w:right w:val="single" w:sz="4" w:space="0" w:color="auto"/>
            </w:tcBorders>
            <w:vAlign w:val="center"/>
          </w:tcPr>
          <w:p w14:paraId="3E0AF77A"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C615" w14:textId="77777777" w:rsidR="006445B6" w:rsidRDefault="006445B6" w:rsidP="006445B6">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EFE767" w14:textId="77777777" w:rsidR="006445B6" w:rsidRDefault="006445B6" w:rsidP="006445B6">
            <w:pPr>
              <w:pStyle w:val="TAC"/>
              <w:rPr>
                <w:lang w:eastAsia="zh-CN"/>
              </w:rPr>
            </w:pPr>
          </w:p>
        </w:tc>
      </w:tr>
      <w:tr w:rsidR="006445B6" w14:paraId="4DE0D5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C816F3" w14:textId="77777777" w:rsidR="006445B6" w:rsidRDefault="006445B6" w:rsidP="006445B6">
            <w:pPr>
              <w:pStyle w:val="TAC"/>
            </w:pPr>
            <w:r>
              <w:t>CA_n28A-n78A-n258C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253E8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26DC50C8"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6D13C1AD"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29F9EC74"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F97A"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9FA744" w14:textId="77777777" w:rsidR="006445B6" w:rsidRDefault="006445B6" w:rsidP="006445B6">
            <w:pPr>
              <w:pStyle w:val="TAC"/>
              <w:rPr>
                <w:lang w:eastAsia="zh-CN"/>
              </w:rPr>
            </w:pPr>
            <w:r>
              <w:t>0</w:t>
            </w:r>
          </w:p>
        </w:tc>
      </w:tr>
      <w:tr w:rsidR="006445B6" w14:paraId="6AE738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7B2F6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D546A6" w14:textId="77777777" w:rsidR="006445B6" w:rsidRDefault="006445B6" w:rsidP="006445B6">
            <w:pPr>
              <w:pStyle w:val="TAC"/>
            </w:pPr>
          </w:p>
        </w:tc>
        <w:tc>
          <w:tcPr>
            <w:tcW w:w="891" w:type="dxa"/>
            <w:tcBorders>
              <w:left w:val="single" w:sz="4" w:space="0" w:color="auto"/>
              <w:right w:val="single" w:sz="4" w:space="0" w:color="auto"/>
            </w:tcBorders>
            <w:vAlign w:val="center"/>
          </w:tcPr>
          <w:p w14:paraId="0E0420CE"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31C9"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61D9A3" w14:textId="77777777" w:rsidR="006445B6" w:rsidRDefault="006445B6" w:rsidP="006445B6">
            <w:pPr>
              <w:pStyle w:val="TAC"/>
              <w:rPr>
                <w:lang w:eastAsia="zh-CN"/>
              </w:rPr>
            </w:pPr>
          </w:p>
        </w:tc>
      </w:tr>
      <w:tr w:rsidR="006445B6" w14:paraId="5CCF77A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6D85B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B0AE80" w14:textId="77777777" w:rsidR="006445B6" w:rsidRDefault="006445B6" w:rsidP="006445B6">
            <w:pPr>
              <w:pStyle w:val="TAC"/>
            </w:pPr>
          </w:p>
        </w:tc>
        <w:tc>
          <w:tcPr>
            <w:tcW w:w="891" w:type="dxa"/>
            <w:tcBorders>
              <w:left w:val="single" w:sz="4" w:space="0" w:color="auto"/>
              <w:right w:val="single" w:sz="4" w:space="0" w:color="auto"/>
            </w:tcBorders>
            <w:vAlign w:val="center"/>
          </w:tcPr>
          <w:p w14:paraId="2423549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1ADD" w14:textId="77777777" w:rsidR="006445B6" w:rsidRDefault="006445B6" w:rsidP="006445B6">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2093B5" w14:textId="77777777" w:rsidR="006445B6" w:rsidRDefault="006445B6" w:rsidP="006445B6">
            <w:pPr>
              <w:pStyle w:val="TAC"/>
              <w:rPr>
                <w:lang w:eastAsia="zh-CN"/>
              </w:rPr>
            </w:pPr>
          </w:p>
        </w:tc>
      </w:tr>
      <w:tr w:rsidR="006445B6" w14:paraId="6F22F16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2ED110" w14:textId="77777777" w:rsidR="006445B6" w:rsidRDefault="006445B6" w:rsidP="006445B6">
            <w:pPr>
              <w:pStyle w:val="TAC"/>
            </w:pPr>
            <w:r>
              <w:t>CA_n28A-n78A-n258D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17028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5EC95D0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6E027071"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6EA080E8"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E26D0"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3CE01" w14:textId="77777777" w:rsidR="006445B6" w:rsidRDefault="006445B6" w:rsidP="006445B6">
            <w:pPr>
              <w:pStyle w:val="TAC"/>
              <w:rPr>
                <w:lang w:eastAsia="zh-CN"/>
              </w:rPr>
            </w:pPr>
            <w:r>
              <w:t>0</w:t>
            </w:r>
          </w:p>
        </w:tc>
      </w:tr>
      <w:tr w:rsidR="006445B6" w14:paraId="1DC7FB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93CB9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74617" w14:textId="77777777" w:rsidR="006445B6" w:rsidRDefault="006445B6" w:rsidP="006445B6">
            <w:pPr>
              <w:pStyle w:val="TAC"/>
            </w:pPr>
          </w:p>
        </w:tc>
        <w:tc>
          <w:tcPr>
            <w:tcW w:w="891" w:type="dxa"/>
            <w:tcBorders>
              <w:left w:val="single" w:sz="4" w:space="0" w:color="auto"/>
              <w:right w:val="single" w:sz="4" w:space="0" w:color="auto"/>
            </w:tcBorders>
            <w:vAlign w:val="center"/>
          </w:tcPr>
          <w:p w14:paraId="6348A417"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E7FD"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8FB963" w14:textId="77777777" w:rsidR="006445B6" w:rsidRDefault="006445B6" w:rsidP="006445B6">
            <w:pPr>
              <w:pStyle w:val="TAC"/>
              <w:rPr>
                <w:lang w:eastAsia="zh-CN"/>
              </w:rPr>
            </w:pPr>
          </w:p>
        </w:tc>
      </w:tr>
      <w:tr w:rsidR="006445B6" w14:paraId="4B6D6E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FA1DF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5C8C08" w14:textId="77777777" w:rsidR="006445B6" w:rsidRDefault="006445B6" w:rsidP="006445B6">
            <w:pPr>
              <w:pStyle w:val="TAC"/>
            </w:pPr>
          </w:p>
        </w:tc>
        <w:tc>
          <w:tcPr>
            <w:tcW w:w="891" w:type="dxa"/>
            <w:tcBorders>
              <w:left w:val="single" w:sz="4" w:space="0" w:color="auto"/>
              <w:right w:val="single" w:sz="4" w:space="0" w:color="auto"/>
            </w:tcBorders>
            <w:vAlign w:val="center"/>
          </w:tcPr>
          <w:p w14:paraId="2A75000D"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FB0D6" w14:textId="77777777" w:rsidR="006445B6" w:rsidRDefault="006445B6" w:rsidP="006445B6">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7FF1D6" w14:textId="77777777" w:rsidR="006445B6" w:rsidRDefault="006445B6" w:rsidP="006445B6">
            <w:pPr>
              <w:pStyle w:val="TAC"/>
              <w:rPr>
                <w:lang w:eastAsia="zh-CN"/>
              </w:rPr>
            </w:pPr>
          </w:p>
        </w:tc>
      </w:tr>
      <w:tr w:rsidR="006445B6" w14:paraId="44608D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0CF64" w14:textId="77777777" w:rsidR="006445B6" w:rsidRDefault="006445B6" w:rsidP="006445B6">
            <w:pPr>
              <w:pStyle w:val="TAC"/>
            </w:pPr>
            <w:r>
              <w:t>CA_n28A-n78A-n258E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90F9BC"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3C962EE"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0FE5492A"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6A3477B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2A9A8"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9398FB" w14:textId="77777777" w:rsidR="006445B6" w:rsidRDefault="006445B6" w:rsidP="006445B6">
            <w:pPr>
              <w:pStyle w:val="TAC"/>
              <w:rPr>
                <w:lang w:eastAsia="zh-CN"/>
              </w:rPr>
            </w:pPr>
            <w:r>
              <w:t>0</w:t>
            </w:r>
          </w:p>
        </w:tc>
      </w:tr>
      <w:tr w:rsidR="006445B6" w14:paraId="1BC33B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30C40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DC92EA" w14:textId="77777777" w:rsidR="006445B6" w:rsidRDefault="006445B6" w:rsidP="006445B6">
            <w:pPr>
              <w:pStyle w:val="TAC"/>
            </w:pPr>
          </w:p>
        </w:tc>
        <w:tc>
          <w:tcPr>
            <w:tcW w:w="891" w:type="dxa"/>
            <w:tcBorders>
              <w:left w:val="single" w:sz="4" w:space="0" w:color="auto"/>
              <w:right w:val="single" w:sz="4" w:space="0" w:color="auto"/>
            </w:tcBorders>
            <w:vAlign w:val="center"/>
          </w:tcPr>
          <w:p w14:paraId="0CFCDD19"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C380"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EAE0EA" w14:textId="77777777" w:rsidR="006445B6" w:rsidRDefault="006445B6" w:rsidP="006445B6">
            <w:pPr>
              <w:pStyle w:val="TAC"/>
              <w:rPr>
                <w:lang w:eastAsia="zh-CN"/>
              </w:rPr>
            </w:pPr>
          </w:p>
        </w:tc>
      </w:tr>
      <w:tr w:rsidR="006445B6" w14:paraId="48E987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D0D2E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372490" w14:textId="77777777" w:rsidR="006445B6" w:rsidRDefault="006445B6" w:rsidP="006445B6">
            <w:pPr>
              <w:pStyle w:val="TAC"/>
            </w:pPr>
          </w:p>
        </w:tc>
        <w:tc>
          <w:tcPr>
            <w:tcW w:w="891" w:type="dxa"/>
            <w:tcBorders>
              <w:left w:val="single" w:sz="4" w:space="0" w:color="auto"/>
              <w:right w:val="single" w:sz="4" w:space="0" w:color="auto"/>
            </w:tcBorders>
            <w:vAlign w:val="center"/>
          </w:tcPr>
          <w:p w14:paraId="2F82507A"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1995" w14:textId="77777777" w:rsidR="006445B6" w:rsidRDefault="006445B6" w:rsidP="006445B6">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204AFC" w14:textId="77777777" w:rsidR="006445B6" w:rsidRDefault="006445B6" w:rsidP="006445B6">
            <w:pPr>
              <w:pStyle w:val="TAC"/>
              <w:rPr>
                <w:lang w:eastAsia="zh-CN"/>
              </w:rPr>
            </w:pPr>
          </w:p>
        </w:tc>
      </w:tr>
      <w:tr w:rsidR="006445B6" w14:paraId="6C28BE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107BE5" w14:textId="77777777" w:rsidR="006445B6" w:rsidRDefault="006445B6" w:rsidP="006445B6">
            <w:pPr>
              <w:pStyle w:val="TAC"/>
            </w:pPr>
            <w:r>
              <w:t>CA_n28A-n78A-n258F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6DD02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48D6C7A6"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72B60B96"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4CE762F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D7A85"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E22EC2" w14:textId="77777777" w:rsidR="006445B6" w:rsidRDefault="006445B6" w:rsidP="006445B6">
            <w:pPr>
              <w:pStyle w:val="TAC"/>
              <w:rPr>
                <w:lang w:eastAsia="zh-CN"/>
              </w:rPr>
            </w:pPr>
            <w:r>
              <w:t>0</w:t>
            </w:r>
          </w:p>
        </w:tc>
      </w:tr>
      <w:tr w:rsidR="006445B6" w14:paraId="5FB1BC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265E3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F92624" w14:textId="77777777" w:rsidR="006445B6" w:rsidRDefault="006445B6" w:rsidP="006445B6">
            <w:pPr>
              <w:pStyle w:val="TAC"/>
            </w:pPr>
          </w:p>
        </w:tc>
        <w:tc>
          <w:tcPr>
            <w:tcW w:w="891" w:type="dxa"/>
            <w:tcBorders>
              <w:left w:val="single" w:sz="4" w:space="0" w:color="auto"/>
              <w:right w:val="single" w:sz="4" w:space="0" w:color="auto"/>
            </w:tcBorders>
            <w:vAlign w:val="center"/>
          </w:tcPr>
          <w:p w14:paraId="25391BE8"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4B2E"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80EA85" w14:textId="77777777" w:rsidR="006445B6" w:rsidRDefault="006445B6" w:rsidP="006445B6">
            <w:pPr>
              <w:pStyle w:val="TAC"/>
              <w:rPr>
                <w:lang w:eastAsia="zh-CN"/>
              </w:rPr>
            </w:pPr>
          </w:p>
        </w:tc>
      </w:tr>
      <w:tr w:rsidR="006445B6" w14:paraId="4FB5EA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A2A95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47C3DA" w14:textId="77777777" w:rsidR="006445B6" w:rsidRDefault="006445B6" w:rsidP="006445B6">
            <w:pPr>
              <w:pStyle w:val="TAC"/>
            </w:pPr>
          </w:p>
        </w:tc>
        <w:tc>
          <w:tcPr>
            <w:tcW w:w="891" w:type="dxa"/>
            <w:tcBorders>
              <w:left w:val="single" w:sz="4" w:space="0" w:color="auto"/>
              <w:right w:val="single" w:sz="4" w:space="0" w:color="auto"/>
            </w:tcBorders>
            <w:vAlign w:val="center"/>
          </w:tcPr>
          <w:p w14:paraId="4B315A16"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DA4E" w14:textId="77777777" w:rsidR="006445B6" w:rsidRDefault="006445B6" w:rsidP="006445B6">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18B3C8" w14:textId="77777777" w:rsidR="006445B6" w:rsidRDefault="006445B6" w:rsidP="006445B6">
            <w:pPr>
              <w:pStyle w:val="TAC"/>
              <w:rPr>
                <w:lang w:eastAsia="zh-CN"/>
              </w:rPr>
            </w:pPr>
          </w:p>
        </w:tc>
      </w:tr>
      <w:tr w:rsidR="006445B6" w14:paraId="225492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2319B" w14:textId="77777777" w:rsidR="006445B6" w:rsidRDefault="006445B6" w:rsidP="006445B6">
            <w:pPr>
              <w:pStyle w:val="TAC"/>
            </w:pPr>
            <w:r>
              <w:t>CA_n28A-n78A-n258G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65B983"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778AA4E3"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CA_n28A-n258G</w:t>
            </w:r>
          </w:p>
          <w:p w14:paraId="1CE4918D"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07B09615"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CA_n78A-n258G</w:t>
            </w:r>
          </w:p>
          <w:p w14:paraId="1C7A5E86"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1D890BA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D340"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620B33" w14:textId="77777777" w:rsidR="006445B6" w:rsidRDefault="006445B6" w:rsidP="006445B6">
            <w:pPr>
              <w:pStyle w:val="TAC"/>
              <w:rPr>
                <w:lang w:eastAsia="zh-CN"/>
              </w:rPr>
            </w:pPr>
            <w:r>
              <w:t>0</w:t>
            </w:r>
          </w:p>
        </w:tc>
      </w:tr>
      <w:tr w:rsidR="006445B6" w14:paraId="5963118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7C4CB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98C92D" w14:textId="77777777" w:rsidR="006445B6" w:rsidRDefault="006445B6" w:rsidP="006445B6">
            <w:pPr>
              <w:pStyle w:val="TAC"/>
            </w:pPr>
          </w:p>
        </w:tc>
        <w:tc>
          <w:tcPr>
            <w:tcW w:w="891" w:type="dxa"/>
            <w:tcBorders>
              <w:left w:val="single" w:sz="4" w:space="0" w:color="auto"/>
              <w:right w:val="single" w:sz="4" w:space="0" w:color="auto"/>
            </w:tcBorders>
            <w:vAlign w:val="center"/>
          </w:tcPr>
          <w:p w14:paraId="586A8702"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3265"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FBF7ED" w14:textId="77777777" w:rsidR="006445B6" w:rsidRDefault="006445B6" w:rsidP="006445B6">
            <w:pPr>
              <w:pStyle w:val="TAC"/>
              <w:rPr>
                <w:lang w:eastAsia="zh-CN"/>
              </w:rPr>
            </w:pPr>
          </w:p>
        </w:tc>
      </w:tr>
      <w:tr w:rsidR="006445B6" w14:paraId="066D28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A3EDA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E15E23" w14:textId="77777777" w:rsidR="006445B6" w:rsidRDefault="006445B6" w:rsidP="006445B6">
            <w:pPr>
              <w:pStyle w:val="TAC"/>
            </w:pPr>
          </w:p>
        </w:tc>
        <w:tc>
          <w:tcPr>
            <w:tcW w:w="891" w:type="dxa"/>
            <w:tcBorders>
              <w:left w:val="single" w:sz="4" w:space="0" w:color="auto"/>
              <w:right w:val="single" w:sz="4" w:space="0" w:color="auto"/>
            </w:tcBorders>
            <w:vAlign w:val="center"/>
          </w:tcPr>
          <w:p w14:paraId="07E5343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0F11A" w14:textId="77777777" w:rsidR="006445B6" w:rsidRDefault="006445B6" w:rsidP="006445B6">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FE6B74" w14:textId="77777777" w:rsidR="006445B6" w:rsidRDefault="006445B6" w:rsidP="006445B6">
            <w:pPr>
              <w:pStyle w:val="TAC"/>
              <w:rPr>
                <w:lang w:eastAsia="zh-CN"/>
              </w:rPr>
            </w:pPr>
          </w:p>
        </w:tc>
      </w:tr>
      <w:tr w:rsidR="006445B6" w14:paraId="342791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B64994" w14:textId="77777777" w:rsidR="006445B6" w:rsidRDefault="006445B6" w:rsidP="006445B6">
            <w:pPr>
              <w:pStyle w:val="TAC"/>
            </w:pPr>
            <w:r>
              <w:t>CA_n28A-n78A-n258H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317F46"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CA_n28A-n258A</w:t>
            </w:r>
          </w:p>
          <w:p w14:paraId="05EC3F01" w14:textId="77777777" w:rsidR="006445B6" w:rsidRDefault="006445B6" w:rsidP="006445B6">
            <w:pPr>
              <w:keepNext/>
              <w:keepLines/>
              <w:spacing w:after="0"/>
              <w:jc w:val="center"/>
              <w:rPr>
                <w:rFonts w:ascii="Arial" w:hAnsi="Arial"/>
                <w:sz w:val="18"/>
                <w:lang w:val="sv-SE"/>
              </w:rPr>
            </w:pPr>
            <w:r>
              <w:rPr>
                <w:rFonts w:ascii="Arial" w:hAnsi="Arial"/>
                <w:sz w:val="18"/>
                <w:lang w:val="sv-SE"/>
              </w:rPr>
              <w:t>CA_n28A-n258G</w:t>
            </w:r>
          </w:p>
          <w:p w14:paraId="5339C109"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CA_n78A-n258A</w:t>
            </w:r>
          </w:p>
          <w:p w14:paraId="69AF5CE8" w14:textId="77777777" w:rsidR="006445B6" w:rsidRDefault="006445B6" w:rsidP="006445B6">
            <w:pPr>
              <w:keepNext/>
              <w:keepLines/>
              <w:spacing w:after="0"/>
              <w:jc w:val="center"/>
              <w:rPr>
                <w:rFonts w:ascii="Arial" w:hAnsi="Arial"/>
                <w:sz w:val="18"/>
                <w:lang w:val="sv-SE"/>
              </w:rPr>
            </w:pPr>
            <w:r>
              <w:rPr>
                <w:rFonts w:ascii="Arial" w:hAnsi="Arial"/>
                <w:sz w:val="18"/>
                <w:lang w:val="sv-SE"/>
              </w:rPr>
              <w:t>CA_n78A-n258G</w:t>
            </w:r>
          </w:p>
          <w:p w14:paraId="078C13CA" w14:textId="77777777" w:rsidR="006445B6" w:rsidRDefault="006445B6" w:rsidP="006445B6">
            <w:pPr>
              <w:pStyle w:val="TAC"/>
            </w:pPr>
            <w:r>
              <w:rPr>
                <w:lang w:val="sv-SE"/>
              </w:rPr>
              <w:t>CA_n28A-n78A</w:t>
            </w:r>
          </w:p>
        </w:tc>
        <w:tc>
          <w:tcPr>
            <w:tcW w:w="891" w:type="dxa"/>
            <w:tcBorders>
              <w:left w:val="single" w:sz="4" w:space="0" w:color="auto"/>
              <w:right w:val="single" w:sz="4" w:space="0" w:color="auto"/>
            </w:tcBorders>
            <w:vAlign w:val="center"/>
          </w:tcPr>
          <w:p w14:paraId="23DFE841"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BE1C"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D3105C" w14:textId="77777777" w:rsidR="006445B6" w:rsidRDefault="006445B6" w:rsidP="006445B6">
            <w:pPr>
              <w:pStyle w:val="TAC"/>
              <w:rPr>
                <w:lang w:eastAsia="zh-CN"/>
              </w:rPr>
            </w:pPr>
            <w:r>
              <w:t>0</w:t>
            </w:r>
          </w:p>
        </w:tc>
      </w:tr>
      <w:tr w:rsidR="006445B6" w14:paraId="558F58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09CEA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490933" w14:textId="77777777" w:rsidR="006445B6" w:rsidRDefault="006445B6" w:rsidP="006445B6">
            <w:pPr>
              <w:pStyle w:val="TAC"/>
            </w:pPr>
          </w:p>
        </w:tc>
        <w:tc>
          <w:tcPr>
            <w:tcW w:w="891" w:type="dxa"/>
            <w:tcBorders>
              <w:left w:val="single" w:sz="4" w:space="0" w:color="auto"/>
              <w:right w:val="single" w:sz="4" w:space="0" w:color="auto"/>
            </w:tcBorders>
            <w:vAlign w:val="center"/>
          </w:tcPr>
          <w:p w14:paraId="08F2B62F"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D594"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658AEC" w14:textId="77777777" w:rsidR="006445B6" w:rsidRDefault="006445B6" w:rsidP="006445B6">
            <w:pPr>
              <w:pStyle w:val="TAC"/>
              <w:rPr>
                <w:lang w:eastAsia="zh-CN"/>
              </w:rPr>
            </w:pPr>
          </w:p>
        </w:tc>
      </w:tr>
      <w:tr w:rsidR="006445B6" w14:paraId="69AD96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4C8F7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29DB7E" w14:textId="77777777" w:rsidR="006445B6" w:rsidRDefault="006445B6" w:rsidP="006445B6">
            <w:pPr>
              <w:pStyle w:val="TAC"/>
            </w:pPr>
          </w:p>
        </w:tc>
        <w:tc>
          <w:tcPr>
            <w:tcW w:w="891" w:type="dxa"/>
            <w:tcBorders>
              <w:left w:val="single" w:sz="4" w:space="0" w:color="auto"/>
              <w:right w:val="single" w:sz="4" w:space="0" w:color="auto"/>
            </w:tcBorders>
            <w:vAlign w:val="center"/>
          </w:tcPr>
          <w:p w14:paraId="13D66165"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31365" w14:textId="77777777" w:rsidR="006445B6" w:rsidRDefault="006445B6" w:rsidP="006445B6">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EBC9E8" w14:textId="77777777" w:rsidR="006445B6" w:rsidRDefault="006445B6" w:rsidP="006445B6">
            <w:pPr>
              <w:pStyle w:val="TAC"/>
              <w:rPr>
                <w:lang w:eastAsia="zh-CN"/>
              </w:rPr>
            </w:pPr>
          </w:p>
        </w:tc>
      </w:tr>
      <w:tr w:rsidR="006445B6" w14:paraId="548A76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6C240C" w14:textId="77777777" w:rsidR="006445B6" w:rsidRDefault="006445B6" w:rsidP="006445B6">
            <w:pPr>
              <w:pStyle w:val="TAC"/>
            </w:pPr>
            <w:r>
              <w:t>CA_n28A-n78A-n258I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AFC7EA" w14:textId="77777777" w:rsidR="006445B6" w:rsidRDefault="006445B6" w:rsidP="006445B6">
            <w:pPr>
              <w:keepNext/>
              <w:keepLines/>
              <w:spacing w:after="0"/>
              <w:jc w:val="center"/>
              <w:rPr>
                <w:rFonts w:ascii="Arial" w:hAnsi="Arial"/>
                <w:sz w:val="18"/>
              </w:rPr>
            </w:pPr>
            <w:r>
              <w:rPr>
                <w:rFonts w:ascii="Arial" w:hAnsi="Arial"/>
                <w:sz w:val="18"/>
              </w:rPr>
              <w:t>CA_n28A-n258A</w:t>
            </w:r>
          </w:p>
          <w:p w14:paraId="40951088" w14:textId="77777777" w:rsidR="006445B6" w:rsidRDefault="006445B6" w:rsidP="006445B6">
            <w:pPr>
              <w:keepNext/>
              <w:keepLines/>
              <w:spacing w:after="0"/>
              <w:jc w:val="center"/>
              <w:rPr>
                <w:rFonts w:ascii="Arial" w:hAnsi="Arial"/>
                <w:sz w:val="18"/>
              </w:rPr>
            </w:pPr>
            <w:r>
              <w:rPr>
                <w:rFonts w:ascii="Arial" w:hAnsi="Arial"/>
                <w:sz w:val="18"/>
              </w:rPr>
              <w:t>CA_n28A-n258G</w:t>
            </w:r>
          </w:p>
          <w:p w14:paraId="31A817E9" w14:textId="77777777" w:rsidR="006445B6" w:rsidRDefault="006445B6" w:rsidP="006445B6">
            <w:pPr>
              <w:keepNext/>
              <w:keepLines/>
              <w:spacing w:after="0"/>
              <w:jc w:val="center"/>
              <w:rPr>
                <w:rFonts w:ascii="Arial" w:hAnsi="Arial"/>
                <w:sz w:val="18"/>
              </w:rPr>
            </w:pPr>
            <w:r>
              <w:rPr>
                <w:rFonts w:ascii="Arial" w:hAnsi="Arial"/>
                <w:sz w:val="18"/>
              </w:rPr>
              <w:t>CA_n28A-n258H</w:t>
            </w:r>
          </w:p>
          <w:p w14:paraId="18AA0BB5" w14:textId="77777777" w:rsidR="006445B6" w:rsidRDefault="006445B6" w:rsidP="006445B6">
            <w:pPr>
              <w:keepNext/>
              <w:keepLines/>
              <w:spacing w:after="0"/>
              <w:jc w:val="center"/>
              <w:rPr>
                <w:rFonts w:ascii="Arial" w:hAnsi="Arial"/>
                <w:sz w:val="18"/>
              </w:rPr>
            </w:pPr>
            <w:r>
              <w:rPr>
                <w:rFonts w:ascii="Arial" w:hAnsi="Arial"/>
                <w:sz w:val="18"/>
              </w:rPr>
              <w:t>CA_n28A-n258I</w:t>
            </w:r>
          </w:p>
          <w:p w14:paraId="4E8FCBDC" w14:textId="77777777" w:rsidR="006445B6" w:rsidRDefault="006445B6" w:rsidP="006445B6">
            <w:pPr>
              <w:keepNext/>
              <w:keepLines/>
              <w:spacing w:after="0"/>
              <w:jc w:val="center"/>
              <w:rPr>
                <w:rFonts w:ascii="Arial" w:hAnsi="Arial"/>
                <w:sz w:val="18"/>
              </w:rPr>
            </w:pPr>
            <w:r>
              <w:rPr>
                <w:rFonts w:ascii="Arial" w:hAnsi="Arial"/>
                <w:sz w:val="18"/>
              </w:rPr>
              <w:t>CA_n78A-n258A</w:t>
            </w:r>
          </w:p>
          <w:p w14:paraId="7D8C9E18" w14:textId="77777777" w:rsidR="006445B6" w:rsidRDefault="006445B6" w:rsidP="006445B6">
            <w:pPr>
              <w:keepNext/>
              <w:keepLines/>
              <w:spacing w:after="0"/>
              <w:jc w:val="center"/>
              <w:rPr>
                <w:rFonts w:ascii="Arial" w:hAnsi="Arial"/>
                <w:sz w:val="18"/>
              </w:rPr>
            </w:pPr>
            <w:r>
              <w:rPr>
                <w:rFonts w:ascii="Arial" w:hAnsi="Arial"/>
                <w:sz w:val="18"/>
              </w:rPr>
              <w:t>CA_n78A-n258G</w:t>
            </w:r>
          </w:p>
          <w:p w14:paraId="169A037F" w14:textId="77777777" w:rsidR="006445B6" w:rsidRDefault="006445B6" w:rsidP="006445B6">
            <w:pPr>
              <w:keepNext/>
              <w:keepLines/>
              <w:spacing w:after="0"/>
              <w:jc w:val="center"/>
              <w:rPr>
                <w:rFonts w:ascii="Arial" w:hAnsi="Arial"/>
                <w:sz w:val="18"/>
              </w:rPr>
            </w:pPr>
            <w:r>
              <w:rPr>
                <w:rFonts w:ascii="Arial" w:hAnsi="Arial"/>
                <w:sz w:val="18"/>
              </w:rPr>
              <w:t>CA_n78A-n258H</w:t>
            </w:r>
          </w:p>
          <w:p w14:paraId="2D84CD85" w14:textId="77777777" w:rsidR="006445B6" w:rsidRDefault="006445B6" w:rsidP="006445B6">
            <w:pPr>
              <w:keepNext/>
              <w:keepLines/>
              <w:spacing w:after="0"/>
              <w:jc w:val="center"/>
              <w:rPr>
                <w:rFonts w:ascii="Arial" w:hAnsi="Arial"/>
                <w:sz w:val="18"/>
              </w:rPr>
            </w:pPr>
            <w:r>
              <w:rPr>
                <w:rFonts w:ascii="Arial" w:hAnsi="Arial"/>
                <w:sz w:val="18"/>
              </w:rPr>
              <w:t>CA_n78A-n258I</w:t>
            </w:r>
          </w:p>
          <w:p w14:paraId="5ACD2B80"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0C0AB295"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1B2E2"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E836C8" w14:textId="77777777" w:rsidR="006445B6" w:rsidRDefault="006445B6" w:rsidP="006445B6">
            <w:pPr>
              <w:pStyle w:val="TAC"/>
              <w:rPr>
                <w:lang w:eastAsia="zh-CN"/>
              </w:rPr>
            </w:pPr>
            <w:r>
              <w:t>0</w:t>
            </w:r>
          </w:p>
        </w:tc>
      </w:tr>
      <w:tr w:rsidR="006445B6" w14:paraId="767481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91F1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29F884" w14:textId="77777777" w:rsidR="006445B6" w:rsidRDefault="006445B6" w:rsidP="006445B6">
            <w:pPr>
              <w:pStyle w:val="TAC"/>
            </w:pPr>
          </w:p>
        </w:tc>
        <w:tc>
          <w:tcPr>
            <w:tcW w:w="891" w:type="dxa"/>
            <w:tcBorders>
              <w:left w:val="single" w:sz="4" w:space="0" w:color="auto"/>
              <w:right w:val="single" w:sz="4" w:space="0" w:color="auto"/>
            </w:tcBorders>
            <w:vAlign w:val="center"/>
          </w:tcPr>
          <w:p w14:paraId="632FA6E9"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1302"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9D0FCF" w14:textId="77777777" w:rsidR="006445B6" w:rsidRDefault="006445B6" w:rsidP="006445B6">
            <w:pPr>
              <w:pStyle w:val="TAC"/>
              <w:rPr>
                <w:lang w:eastAsia="zh-CN"/>
              </w:rPr>
            </w:pPr>
          </w:p>
        </w:tc>
      </w:tr>
      <w:tr w:rsidR="006445B6" w14:paraId="374574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97A97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4C2D97" w14:textId="77777777" w:rsidR="006445B6" w:rsidRDefault="006445B6" w:rsidP="006445B6">
            <w:pPr>
              <w:pStyle w:val="TAC"/>
            </w:pPr>
          </w:p>
        </w:tc>
        <w:tc>
          <w:tcPr>
            <w:tcW w:w="891" w:type="dxa"/>
            <w:tcBorders>
              <w:left w:val="single" w:sz="4" w:space="0" w:color="auto"/>
              <w:right w:val="single" w:sz="4" w:space="0" w:color="auto"/>
            </w:tcBorders>
            <w:vAlign w:val="center"/>
          </w:tcPr>
          <w:p w14:paraId="447DD618"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B2133" w14:textId="77777777" w:rsidR="006445B6" w:rsidRDefault="006445B6" w:rsidP="006445B6">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856A22" w14:textId="77777777" w:rsidR="006445B6" w:rsidRDefault="006445B6" w:rsidP="006445B6">
            <w:pPr>
              <w:pStyle w:val="TAC"/>
              <w:rPr>
                <w:lang w:eastAsia="zh-CN"/>
              </w:rPr>
            </w:pPr>
          </w:p>
        </w:tc>
      </w:tr>
      <w:tr w:rsidR="006445B6" w14:paraId="595575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95ACD3" w14:textId="77777777" w:rsidR="006445B6" w:rsidRDefault="006445B6" w:rsidP="006445B6">
            <w:pPr>
              <w:pStyle w:val="TAC"/>
            </w:pPr>
            <w:r>
              <w:t>CA_n28A-n78A-n258J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1405CD" w14:textId="77777777" w:rsidR="006445B6" w:rsidRDefault="006445B6" w:rsidP="006445B6">
            <w:pPr>
              <w:keepNext/>
              <w:keepLines/>
              <w:spacing w:after="0"/>
              <w:jc w:val="center"/>
              <w:rPr>
                <w:rFonts w:ascii="Arial" w:hAnsi="Arial"/>
                <w:sz w:val="18"/>
              </w:rPr>
            </w:pPr>
            <w:r>
              <w:rPr>
                <w:rFonts w:ascii="Arial" w:hAnsi="Arial"/>
                <w:sz w:val="18"/>
              </w:rPr>
              <w:t>CA_n28A-n258A</w:t>
            </w:r>
          </w:p>
          <w:p w14:paraId="4E2F59B8" w14:textId="77777777" w:rsidR="006445B6" w:rsidRDefault="006445B6" w:rsidP="006445B6">
            <w:pPr>
              <w:keepNext/>
              <w:keepLines/>
              <w:spacing w:after="0"/>
              <w:jc w:val="center"/>
              <w:rPr>
                <w:rFonts w:ascii="Arial" w:hAnsi="Arial"/>
                <w:sz w:val="18"/>
              </w:rPr>
            </w:pPr>
            <w:r>
              <w:rPr>
                <w:rFonts w:ascii="Arial" w:hAnsi="Arial"/>
                <w:sz w:val="18"/>
              </w:rPr>
              <w:t>CA_n28A-n258G</w:t>
            </w:r>
          </w:p>
          <w:p w14:paraId="0991D64B" w14:textId="77777777" w:rsidR="006445B6" w:rsidRDefault="006445B6" w:rsidP="006445B6">
            <w:pPr>
              <w:keepNext/>
              <w:keepLines/>
              <w:spacing w:after="0"/>
              <w:jc w:val="center"/>
              <w:rPr>
                <w:rFonts w:ascii="Arial" w:hAnsi="Arial"/>
                <w:sz w:val="18"/>
              </w:rPr>
            </w:pPr>
            <w:r>
              <w:rPr>
                <w:rFonts w:ascii="Arial" w:hAnsi="Arial"/>
                <w:sz w:val="18"/>
              </w:rPr>
              <w:t>CA_n28A-n258H</w:t>
            </w:r>
          </w:p>
          <w:p w14:paraId="3AD6A4AF" w14:textId="77777777" w:rsidR="006445B6" w:rsidRDefault="006445B6" w:rsidP="006445B6">
            <w:pPr>
              <w:keepNext/>
              <w:keepLines/>
              <w:spacing w:after="0"/>
              <w:jc w:val="center"/>
              <w:rPr>
                <w:rFonts w:ascii="Arial" w:hAnsi="Arial"/>
                <w:sz w:val="18"/>
              </w:rPr>
            </w:pPr>
            <w:r>
              <w:rPr>
                <w:rFonts w:ascii="Arial" w:hAnsi="Arial"/>
                <w:sz w:val="18"/>
              </w:rPr>
              <w:t>CA_n28A-n258I</w:t>
            </w:r>
          </w:p>
          <w:p w14:paraId="57789235" w14:textId="77777777" w:rsidR="006445B6" w:rsidRDefault="006445B6" w:rsidP="006445B6">
            <w:pPr>
              <w:keepNext/>
              <w:keepLines/>
              <w:spacing w:after="0"/>
              <w:jc w:val="center"/>
              <w:rPr>
                <w:rFonts w:ascii="Arial" w:hAnsi="Arial"/>
                <w:sz w:val="18"/>
              </w:rPr>
            </w:pPr>
            <w:r>
              <w:rPr>
                <w:rFonts w:ascii="Arial" w:hAnsi="Arial"/>
                <w:sz w:val="18"/>
              </w:rPr>
              <w:t>CA_n78A-n258A</w:t>
            </w:r>
          </w:p>
          <w:p w14:paraId="478DE3C7" w14:textId="77777777" w:rsidR="006445B6" w:rsidRDefault="006445B6" w:rsidP="006445B6">
            <w:pPr>
              <w:keepNext/>
              <w:keepLines/>
              <w:spacing w:after="0"/>
              <w:jc w:val="center"/>
              <w:rPr>
                <w:rFonts w:ascii="Arial" w:hAnsi="Arial"/>
                <w:sz w:val="18"/>
              </w:rPr>
            </w:pPr>
            <w:r>
              <w:rPr>
                <w:rFonts w:ascii="Arial" w:hAnsi="Arial"/>
                <w:sz w:val="18"/>
              </w:rPr>
              <w:t>CA_n78A-n258G</w:t>
            </w:r>
          </w:p>
          <w:p w14:paraId="2968320B" w14:textId="77777777" w:rsidR="006445B6" w:rsidRDefault="006445B6" w:rsidP="006445B6">
            <w:pPr>
              <w:keepNext/>
              <w:keepLines/>
              <w:spacing w:after="0"/>
              <w:jc w:val="center"/>
              <w:rPr>
                <w:rFonts w:ascii="Arial" w:hAnsi="Arial"/>
                <w:sz w:val="18"/>
              </w:rPr>
            </w:pPr>
            <w:r>
              <w:rPr>
                <w:rFonts w:ascii="Arial" w:hAnsi="Arial"/>
                <w:sz w:val="18"/>
              </w:rPr>
              <w:t>CA_n78A-n258H</w:t>
            </w:r>
          </w:p>
          <w:p w14:paraId="1D54A74A" w14:textId="77777777" w:rsidR="006445B6" w:rsidRDefault="006445B6" w:rsidP="006445B6">
            <w:pPr>
              <w:keepNext/>
              <w:keepLines/>
              <w:spacing w:after="0"/>
              <w:jc w:val="center"/>
              <w:rPr>
                <w:rFonts w:ascii="Arial" w:hAnsi="Arial"/>
                <w:sz w:val="18"/>
              </w:rPr>
            </w:pPr>
            <w:r>
              <w:rPr>
                <w:rFonts w:ascii="Arial" w:hAnsi="Arial"/>
                <w:sz w:val="18"/>
              </w:rPr>
              <w:t>CA_n78A-n258I</w:t>
            </w:r>
          </w:p>
          <w:p w14:paraId="53A28CCF"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1E00D39E"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15E3"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2B75DC" w14:textId="77777777" w:rsidR="006445B6" w:rsidRDefault="006445B6" w:rsidP="006445B6">
            <w:pPr>
              <w:pStyle w:val="TAC"/>
              <w:rPr>
                <w:lang w:eastAsia="zh-CN"/>
              </w:rPr>
            </w:pPr>
            <w:r>
              <w:t>0</w:t>
            </w:r>
          </w:p>
        </w:tc>
      </w:tr>
      <w:tr w:rsidR="006445B6" w14:paraId="401394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81F8E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362E94" w14:textId="77777777" w:rsidR="006445B6" w:rsidRDefault="006445B6" w:rsidP="006445B6">
            <w:pPr>
              <w:pStyle w:val="TAC"/>
            </w:pPr>
          </w:p>
        </w:tc>
        <w:tc>
          <w:tcPr>
            <w:tcW w:w="891" w:type="dxa"/>
            <w:tcBorders>
              <w:left w:val="single" w:sz="4" w:space="0" w:color="auto"/>
              <w:right w:val="single" w:sz="4" w:space="0" w:color="auto"/>
            </w:tcBorders>
            <w:vAlign w:val="center"/>
          </w:tcPr>
          <w:p w14:paraId="08A59EE3"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D2A01"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D14366" w14:textId="77777777" w:rsidR="006445B6" w:rsidRDefault="006445B6" w:rsidP="006445B6">
            <w:pPr>
              <w:pStyle w:val="TAC"/>
              <w:rPr>
                <w:lang w:eastAsia="zh-CN"/>
              </w:rPr>
            </w:pPr>
          </w:p>
        </w:tc>
      </w:tr>
      <w:tr w:rsidR="006445B6" w14:paraId="3E8376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3489F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9D29DC" w14:textId="77777777" w:rsidR="006445B6" w:rsidRDefault="006445B6" w:rsidP="006445B6">
            <w:pPr>
              <w:pStyle w:val="TAC"/>
            </w:pPr>
          </w:p>
        </w:tc>
        <w:tc>
          <w:tcPr>
            <w:tcW w:w="891" w:type="dxa"/>
            <w:tcBorders>
              <w:left w:val="single" w:sz="4" w:space="0" w:color="auto"/>
              <w:right w:val="single" w:sz="4" w:space="0" w:color="auto"/>
            </w:tcBorders>
            <w:vAlign w:val="center"/>
          </w:tcPr>
          <w:p w14:paraId="145BBD0F"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9DA7" w14:textId="77777777" w:rsidR="006445B6" w:rsidRDefault="006445B6" w:rsidP="006445B6">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5CC1CB" w14:textId="77777777" w:rsidR="006445B6" w:rsidRDefault="006445B6" w:rsidP="006445B6">
            <w:pPr>
              <w:pStyle w:val="TAC"/>
              <w:rPr>
                <w:lang w:eastAsia="zh-CN"/>
              </w:rPr>
            </w:pPr>
          </w:p>
        </w:tc>
      </w:tr>
      <w:tr w:rsidR="006445B6" w14:paraId="1607B7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63A3E4" w14:textId="77777777" w:rsidR="006445B6" w:rsidRDefault="006445B6" w:rsidP="006445B6">
            <w:pPr>
              <w:pStyle w:val="TAC"/>
            </w:pPr>
            <w:r>
              <w:t>CA_n28A-n78A-n258K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934FAD" w14:textId="77777777" w:rsidR="006445B6" w:rsidRDefault="006445B6" w:rsidP="006445B6">
            <w:pPr>
              <w:keepNext/>
              <w:keepLines/>
              <w:spacing w:after="0"/>
              <w:jc w:val="center"/>
              <w:rPr>
                <w:rFonts w:ascii="Arial" w:hAnsi="Arial"/>
                <w:sz w:val="18"/>
              </w:rPr>
            </w:pPr>
            <w:r>
              <w:rPr>
                <w:rFonts w:ascii="Arial" w:hAnsi="Arial"/>
                <w:sz w:val="18"/>
              </w:rPr>
              <w:t>CA_n28A-n258A</w:t>
            </w:r>
          </w:p>
          <w:p w14:paraId="67645E43" w14:textId="77777777" w:rsidR="006445B6" w:rsidRDefault="006445B6" w:rsidP="006445B6">
            <w:pPr>
              <w:keepNext/>
              <w:keepLines/>
              <w:spacing w:after="0"/>
              <w:jc w:val="center"/>
              <w:rPr>
                <w:rFonts w:ascii="Arial" w:hAnsi="Arial"/>
                <w:sz w:val="18"/>
              </w:rPr>
            </w:pPr>
            <w:r>
              <w:rPr>
                <w:rFonts w:ascii="Arial" w:hAnsi="Arial"/>
                <w:sz w:val="18"/>
              </w:rPr>
              <w:t>CA_n28A-n258G</w:t>
            </w:r>
          </w:p>
          <w:p w14:paraId="108115F2" w14:textId="77777777" w:rsidR="006445B6" w:rsidRDefault="006445B6" w:rsidP="006445B6">
            <w:pPr>
              <w:keepNext/>
              <w:keepLines/>
              <w:spacing w:after="0"/>
              <w:jc w:val="center"/>
              <w:rPr>
                <w:rFonts w:ascii="Arial" w:hAnsi="Arial"/>
                <w:sz w:val="18"/>
              </w:rPr>
            </w:pPr>
            <w:r>
              <w:rPr>
                <w:rFonts w:ascii="Arial" w:hAnsi="Arial"/>
                <w:sz w:val="18"/>
              </w:rPr>
              <w:t>CA_n28A-n258H</w:t>
            </w:r>
          </w:p>
          <w:p w14:paraId="4333A414" w14:textId="77777777" w:rsidR="006445B6" w:rsidRDefault="006445B6" w:rsidP="006445B6">
            <w:pPr>
              <w:keepNext/>
              <w:keepLines/>
              <w:spacing w:after="0"/>
              <w:jc w:val="center"/>
              <w:rPr>
                <w:rFonts w:ascii="Arial" w:hAnsi="Arial"/>
                <w:sz w:val="18"/>
              </w:rPr>
            </w:pPr>
            <w:r>
              <w:rPr>
                <w:rFonts w:ascii="Arial" w:hAnsi="Arial"/>
                <w:sz w:val="18"/>
              </w:rPr>
              <w:t>CA_n28A-n258I</w:t>
            </w:r>
          </w:p>
          <w:p w14:paraId="2F2A71D4" w14:textId="77777777" w:rsidR="006445B6" w:rsidRDefault="006445B6" w:rsidP="006445B6">
            <w:pPr>
              <w:keepNext/>
              <w:keepLines/>
              <w:spacing w:after="0"/>
              <w:jc w:val="center"/>
              <w:rPr>
                <w:rFonts w:ascii="Arial" w:hAnsi="Arial"/>
                <w:sz w:val="18"/>
              </w:rPr>
            </w:pPr>
            <w:r>
              <w:rPr>
                <w:rFonts w:ascii="Arial" w:hAnsi="Arial"/>
                <w:sz w:val="18"/>
              </w:rPr>
              <w:t>CA_n78A-n258A</w:t>
            </w:r>
          </w:p>
          <w:p w14:paraId="0A5D8E56" w14:textId="77777777" w:rsidR="006445B6" w:rsidRDefault="006445B6" w:rsidP="006445B6">
            <w:pPr>
              <w:keepNext/>
              <w:keepLines/>
              <w:spacing w:after="0"/>
              <w:jc w:val="center"/>
              <w:rPr>
                <w:rFonts w:ascii="Arial" w:hAnsi="Arial"/>
                <w:sz w:val="18"/>
              </w:rPr>
            </w:pPr>
            <w:r>
              <w:rPr>
                <w:rFonts w:ascii="Arial" w:hAnsi="Arial"/>
                <w:sz w:val="18"/>
              </w:rPr>
              <w:t>CA_n78A-n258G</w:t>
            </w:r>
          </w:p>
          <w:p w14:paraId="422A352F" w14:textId="77777777" w:rsidR="006445B6" w:rsidRDefault="006445B6" w:rsidP="006445B6">
            <w:pPr>
              <w:keepNext/>
              <w:keepLines/>
              <w:spacing w:after="0"/>
              <w:jc w:val="center"/>
              <w:rPr>
                <w:rFonts w:ascii="Arial" w:hAnsi="Arial"/>
                <w:sz w:val="18"/>
              </w:rPr>
            </w:pPr>
            <w:r>
              <w:rPr>
                <w:rFonts w:ascii="Arial" w:hAnsi="Arial"/>
                <w:sz w:val="18"/>
              </w:rPr>
              <w:t>CA_n78A-n258H</w:t>
            </w:r>
          </w:p>
          <w:p w14:paraId="684731E6" w14:textId="77777777" w:rsidR="006445B6" w:rsidRDefault="006445B6" w:rsidP="006445B6">
            <w:pPr>
              <w:keepNext/>
              <w:keepLines/>
              <w:spacing w:after="0"/>
              <w:jc w:val="center"/>
              <w:rPr>
                <w:rFonts w:ascii="Arial" w:hAnsi="Arial"/>
                <w:sz w:val="18"/>
              </w:rPr>
            </w:pPr>
            <w:r>
              <w:rPr>
                <w:rFonts w:ascii="Arial" w:hAnsi="Arial"/>
                <w:sz w:val="18"/>
              </w:rPr>
              <w:t>CA_n78A-n258I</w:t>
            </w:r>
          </w:p>
          <w:p w14:paraId="0E523EFE"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0447421C"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E99D"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7203C7" w14:textId="77777777" w:rsidR="006445B6" w:rsidRDefault="006445B6" w:rsidP="006445B6">
            <w:pPr>
              <w:pStyle w:val="TAC"/>
              <w:rPr>
                <w:lang w:eastAsia="zh-CN"/>
              </w:rPr>
            </w:pPr>
            <w:r>
              <w:t>0</w:t>
            </w:r>
          </w:p>
        </w:tc>
      </w:tr>
      <w:tr w:rsidR="006445B6" w14:paraId="0A63DF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1DF4C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45934C" w14:textId="77777777" w:rsidR="006445B6" w:rsidRDefault="006445B6" w:rsidP="006445B6">
            <w:pPr>
              <w:pStyle w:val="TAC"/>
            </w:pPr>
          </w:p>
        </w:tc>
        <w:tc>
          <w:tcPr>
            <w:tcW w:w="891" w:type="dxa"/>
            <w:tcBorders>
              <w:left w:val="single" w:sz="4" w:space="0" w:color="auto"/>
              <w:right w:val="single" w:sz="4" w:space="0" w:color="auto"/>
            </w:tcBorders>
            <w:vAlign w:val="center"/>
          </w:tcPr>
          <w:p w14:paraId="4930AC3E"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C93FF"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D696CB" w14:textId="77777777" w:rsidR="006445B6" w:rsidRDefault="006445B6" w:rsidP="006445B6">
            <w:pPr>
              <w:pStyle w:val="TAC"/>
              <w:rPr>
                <w:lang w:eastAsia="zh-CN"/>
              </w:rPr>
            </w:pPr>
          </w:p>
        </w:tc>
      </w:tr>
      <w:tr w:rsidR="006445B6" w14:paraId="2379FD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6F33E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271F81" w14:textId="77777777" w:rsidR="006445B6" w:rsidRDefault="006445B6" w:rsidP="006445B6">
            <w:pPr>
              <w:pStyle w:val="TAC"/>
            </w:pPr>
          </w:p>
        </w:tc>
        <w:tc>
          <w:tcPr>
            <w:tcW w:w="891" w:type="dxa"/>
            <w:tcBorders>
              <w:left w:val="single" w:sz="4" w:space="0" w:color="auto"/>
              <w:right w:val="single" w:sz="4" w:space="0" w:color="auto"/>
            </w:tcBorders>
            <w:vAlign w:val="center"/>
          </w:tcPr>
          <w:p w14:paraId="5CF051A2"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88F6B" w14:textId="77777777" w:rsidR="006445B6" w:rsidRDefault="006445B6" w:rsidP="006445B6">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22ADFF" w14:textId="77777777" w:rsidR="006445B6" w:rsidRDefault="006445B6" w:rsidP="006445B6">
            <w:pPr>
              <w:pStyle w:val="TAC"/>
              <w:rPr>
                <w:lang w:eastAsia="zh-CN"/>
              </w:rPr>
            </w:pPr>
          </w:p>
        </w:tc>
      </w:tr>
      <w:tr w:rsidR="006445B6" w14:paraId="3A9F67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F87CB9" w14:textId="77777777" w:rsidR="006445B6" w:rsidRDefault="006445B6" w:rsidP="006445B6">
            <w:pPr>
              <w:pStyle w:val="TAC"/>
            </w:pPr>
            <w:r>
              <w:t>CA_n28A-n78A-n258L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D58CB0" w14:textId="77777777" w:rsidR="006445B6" w:rsidRDefault="006445B6" w:rsidP="006445B6">
            <w:pPr>
              <w:keepNext/>
              <w:keepLines/>
              <w:spacing w:after="0"/>
              <w:jc w:val="center"/>
              <w:rPr>
                <w:rFonts w:ascii="Arial" w:hAnsi="Arial"/>
                <w:sz w:val="18"/>
              </w:rPr>
            </w:pPr>
            <w:r>
              <w:rPr>
                <w:rFonts w:ascii="Arial" w:hAnsi="Arial"/>
                <w:sz w:val="18"/>
              </w:rPr>
              <w:t>CA_n28A-n258A</w:t>
            </w:r>
          </w:p>
          <w:p w14:paraId="578320B7" w14:textId="77777777" w:rsidR="006445B6" w:rsidRDefault="006445B6" w:rsidP="006445B6">
            <w:pPr>
              <w:keepNext/>
              <w:keepLines/>
              <w:spacing w:after="0"/>
              <w:jc w:val="center"/>
              <w:rPr>
                <w:rFonts w:ascii="Arial" w:hAnsi="Arial"/>
                <w:sz w:val="18"/>
              </w:rPr>
            </w:pPr>
            <w:r>
              <w:rPr>
                <w:rFonts w:ascii="Arial" w:hAnsi="Arial"/>
                <w:sz w:val="18"/>
              </w:rPr>
              <w:t>CA_n28A-n258G</w:t>
            </w:r>
          </w:p>
          <w:p w14:paraId="5C8AF228" w14:textId="77777777" w:rsidR="006445B6" w:rsidRDefault="006445B6" w:rsidP="006445B6">
            <w:pPr>
              <w:keepNext/>
              <w:keepLines/>
              <w:spacing w:after="0"/>
              <w:jc w:val="center"/>
              <w:rPr>
                <w:rFonts w:ascii="Arial" w:hAnsi="Arial"/>
                <w:sz w:val="18"/>
              </w:rPr>
            </w:pPr>
            <w:r>
              <w:rPr>
                <w:rFonts w:ascii="Arial" w:hAnsi="Arial"/>
                <w:sz w:val="18"/>
              </w:rPr>
              <w:t>CA_n28A-n258H</w:t>
            </w:r>
          </w:p>
          <w:p w14:paraId="5978D507" w14:textId="77777777" w:rsidR="006445B6" w:rsidRDefault="006445B6" w:rsidP="006445B6">
            <w:pPr>
              <w:keepNext/>
              <w:keepLines/>
              <w:spacing w:after="0"/>
              <w:jc w:val="center"/>
              <w:rPr>
                <w:rFonts w:ascii="Arial" w:hAnsi="Arial"/>
                <w:sz w:val="18"/>
              </w:rPr>
            </w:pPr>
            <w:r>
              <w:rPr>
                <w:rFonts w:ascii="Arial" w:hAnsi="Arial"/>
                <w:sz w:val="18"/>
              </w:rPr>
              <w:t>CA_n28A-n258I</w:t>
            </w:r>
          </w:p>
          <w:p w14:paraId="0B9147FC" w14:textId="77777777" w:rsidR="006445B6" w:rsidRDefault="006445B6" w:rsidP="006445B6">
            <w:pPr>
              <w:keepNext/>
              <w:keepLines/>
              <w:spacing w:after="0"/>
              <w:jc w:val="center"/>
              <w:rPr>
                <w:rFonts w:ascii="Arial" w:hAnsi="Arial"/>
                <w:sz w:val="18"/>
              </w:rPr>
            </w:pPr>
            <w:r>
              <w:rPr>
                <w:rFonts w:ascii="Arial" w:hAnsi="Arial"/>
                <w:sz w:val="18"/>
              </w:rPr>
              <w:t>CA_n78A-n258A</w:t>
            </w:r>
          </w:p>
          <w:p w14:paraId="5F834B3D" w14:textId="77777777" w:rsidR="006445B6" w:rsidRDefault="006445B6" w:rsidP="006445B6">
            <w:pPr>
              <w:keepNext/>
              <w:keepLines/>
              <w:spacing w:after="0"/>
              <w:jc w:val="center"/>
              <w:rPr>
                <w:rFonts w:ascii="Arial" w:hAnsi="Arial"/>
                <w:sz w:val="18"/>
              </w:rPr>
            </w:pPr>
            <w:r>
              <w:rPr>
                <w:rFonts w:ascii="Arial" w:hAnsi="Arial"/>
                <w:sz w:val="18"/>
              </w:rPr>
              <w:t>CA_n78A-n258G</w:t>
            </w:r>
          </w:p>
          <w:p w14:paraId="4AEA41F2" w14:textId="77777777" w:rsidR="006445B6" w:rsidRDefault="006445B6" w:rsidP="006445B6">
            <w:pPr>
              <w:keepNext/>
              <w:keepLines/>
              <w:spacing w:after="0"/>
              <w:jc w:val="center"/>
              <w:rPr>
                <w:rFonts w:ascii="Arial" w:hAnsi="Arial"/>
                <w:sz w:val="18"/>
              </w:rPr>
            </w:pPr>
            <w:r>
              <w:rPr>
                <w:rFonts w:ascii="Arial" w:hAnsi="Arial"/>
                <w:sz w:val="18"/>
              </w:rPr>
              <w:t>CA_n78A-n258H</w:t>
            </w:r>
          </w:p>
          <w:p w14:paraId="17F0B224" w14:textId="77777777" w:rsidR="006445B6" w:rsidRDefault="006445B6" w:rsidP="006445B6">
            <w:pPr>
              <w:keepNext/>
              <w:keepLines/>
              <w:spacing w:after="0"/>
              <w:jc w:val="center"/>
              <w:rPr>
                <w:rFonts w:ascii="Arial" w:hAnsi="Arial"/>
                <w:sz w:val="18"/>
              </w:rPr>
            </w:pPr>
            <w:r>
              <w:rPr>
                <w:rFonts w:ascii="Arial" w:hAnsi="Arial"/>
                <w:sz w:val="18"/>
              </w:rPr>
              <w:t>CA_n78A-n258I</w:t>
            </w:r>
          </w:p>
          <w:p w14:paraId="07EEBEA9"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6D1519FB" w14:textId="77777777" w:rsidR="006445B6" w:rsidRDefault="006445B6" w:rsidP="006445B6">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A20D"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5FADE7" w14:textId="77777777" w:rsidR="006445B6" w:rsidRDefault="006445B6" w:rsidP="006445B6">
            <w:pPr>
              <w:pStyle w:val="TAC"/>
              <w:rPr>
                <w:lang w:eastAsia="zh-CN"/>
              </w:rPr>
            </w:pPr>
            <w:r>
              <w:t>0</w:t>
            </w:r>
          </w:p>
        </w:tc>
      </w:tr>
      <w:tr w:rsidR="006445B6" w14:paraId="1B2F79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4B2D3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12B049" w14:textId="77777777" w:rsidR="006445B6" w:rsidRDefault="006445B6" w:rsidP="006445B6">
            <w:pPr>
              <w:pStyle w:val="TAC"/>
            </w:pPr>
          </w:p>
        </w:tc>
        <w:tc>
          <w:tcPr>
            <w:tcW w:w="891" w:type="dxa"/>
            <w:tcBorders>
              <w:left w:val="single" w:sz="4" w:space="0" w:color="auto"/>
              <w:right w:val="single" w:sz="4" w:space="0" w:color="auto"/>
            </w:tcBorders>
            <w:vAlign w:val="center"/>
          </w:tcPr>
          <w:p w14:paraId="7B01AC6B" w14:textId="77777777" w:rsidR="006445B6" w:rsidRDefault="006445B6" w:rsidP="006445B6">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8527"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40DB71" w14:textId="77777777" w:rsidR="006445B6" w:rsidRDefault="006445B6" w:rsidP="006445B6">
            <w:pPr>
              <w:pStyle w:val="TAC"/>
              <w:rPr>
                <w:lang w:eastAsia="zh-CN"/>
              </w:rPr>
            </w:pPr>
          </w:p>
        </w:tc>
      </w:tr>
      <w:tr w:rsidR="006445B6" w14:paraId="6824CD0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5BFD2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0C6F93" w14:textId="77777777" w:rsidR="006445B6" w:rsidRDefault="006445B6" w:rsidP="006445B6">
            <w:pPr>
              <w:pStyle w:val="TAC"/>
            </w:pPr>
          </w:p>
        </w:tc>
        <w:tc>
          <w:tcPr>
            <w:tcW w:w="891" w:type="dxa"/>
            <w:tcBorders>
              <w:left w:val="single" w:sz="4" w:space="0" w:color="auto"/>
              <w:right w:val="single" w:sz="4" w:space="0" w:color="auto"/>
            </w:tcBorders>
            <w:vAlign w:val="center"/>
          </w:tcPr>
          <w:p w14:paraId="4B215E80" w14:textId="77777777" w:rsidR="006445B6" w:rsidRDefault="006445B6" w:rsidP="006445B6">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33754" w14:textId="77777777" w:rsidR="006445B6" w:rsidRDefault="006445B6" w:rsidP="006445B6">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DE81C1" w14:textId="77777777" w:rsidR="006445B6" w:rsidRDefault="006445B6" w:rsidP="006445B6">
            <w:pPr>
              <w:pStyle w:val="TAC"/>
              <w:rPr>
                <w:lang w:eastAsia="zh-CN"/>
              </w:rPr>
            </w:pPr>
          </w:p>
        </w:tc>
      </w:tr>
      <w:tr w:rsidR="006445B6" w14:paraId="322524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DBB3B4" w14:textId="77777777" w:rsidR="006445B6" w:rsidRDefault="006445B6" w:rsidP="006445B6">
            <w:pPr>
              <w:pStyle w:val="TAC"/>
            </w:pPr>
            <w:r>
              <w:t>CA_n28A-n78A-n258M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89F8E1" w14:textId="77777777" w:rsidR="006445B6" w:rsidRDefault="006445B6" w:rsidP="006445B6">
            <w:pPr>
              <w:keepNext/>
              <w:keepLines/>
              <w:spacing w:after="0"/>
              <w:jc w:val="center"/>
              <w:rPr>
                <w:rFonts w:ascii="Arial" w:hAnsi="Arial"/>
                <w:sz w:val="18"/>
              </w:rPr>
            </w:pPr>
            <w:r>
              <w:rPr>
                <w:rFonts w:ascii="Arial" w:hAnsi="Arial"/>
                <w:sz w:val="18"/>
              </w:rPr>
              <w:t>CA_n28A-n258A</w:t>
            </w:r>
          </w:p>
          <w:p w14:paraId="691D8635" w14:textId="77777777" w:rsidR="006445B6" w:rsidRDefault="006445B6" w:rsidP="006445B6">
            <w:pPr>
              <w:keepNext/>
              <w:keepLines/>
              <w:spacing w:after="0"/>
              <w:jc w:val="center"/>
              <w:rPr>
                <w:rFonts w:ascii="Arial" w:hAnsi="Arial"/>
                <w:sz w:val="18"/>
              </w:rPr>
            </w:pPr>
            <w:r>
              <w:rPr>
                <w:rFonts w:ascii="Arial" w:hAnsi="Arial"/>
                <w:sz w:val="18"/>
              </w:rPr>
              <w:t>CA_n28A-n258G</w:t>
            </w:r>
          </w:p>
          <w:p w14:paraId="2CB2A17B" w14:textId="77777777" w:rsidR="006445B6" w:rsidRDefault="006445B6" w:rsidP="006445B6">
            <w:pPr>
              <w:keepNext/>
              <w:keepLines/>
              <w:spacing w:after="0"/>
              <w:jc w:val="center"/>
              <w:rPr>
                <w:rFonts w:ascii="Arial" w:hAnsi="Arial"/>
                <w:sz w:val="18"/>
              </w:rPr>
            </w:pPr>
            <w:r>
              <w:rPr>
                <w:rFonts w:ascii="Arial" w:hAnsi="Arial"/>
                <w:sz w:val="18"/>
              </w:rPr>
              <w:t>CA_n28A-n258H</w:t>
            </w:r>
          </w:p>
          <w:p w14:paraId="5BE9B9AF" w14:textId="77777777" w:rsidR="006445B6" w:rsidRDefault="006445B6" w:rsidP="006445B6">
            <w:pPr>
              <w:keepNext/>
              <w:keepLines/>
              <w:spacing w:after="0"/>
              <w:jc w:val="center"/>
              <w:rPr>
                <w:rFonts w:ascii="Arial" w:hAnsi="Arial"/>
                <w:sz w:val="18"/>
              </w:rPr>
            </w:pPr>
            <w:r>
              <w:rPr>
                <w:rFonts w:ascii="Arial" w:hAnsi="Arial"/>
                <w:sz w:val="18"/>
              </w:rPr>
              <w:t>CA_n28A-n258I</w:t>
            </w:r>
          </w:p>
          <w:p w14:paraId="30854BC9" w14:textId="77777777" w:rsidR="006445B6" w:rsidRDefault="006445B6" w:rsidP="006445B6">
            <w:pPr>
              <w:keepNext/>
              <w:keepLines/>
              <w:spacing w:after="0"/>
              <w:jc w:val="center"/>
              <w:rPr>
                <w:rFonts w:ascii="Arial" w:hAnsi="Arial"/>
                <w:sz w:val="18"/>
              </w:rPr>
            </w:pPr>
            <w:r>
              <w:rPr>
                <w:rFonts w:ascii="Arial" w:hAnsi="Arial"/>
                <w:sz w:val="18"/>
              </w:rPr>
              <w:t>CA_n78A-n258A</w:t>
            </w:r>
          </w:p>
          <w:p w14:paraId="04B9365D" w14:textId="77777777" w:rsidR="006445B6" w:rsidRDefault="006445B6" w:rsidP="006445B6">
            <w:pPr>
              <w:keepNext/>
              <w:keepLines/>
              <w:spacing w:after="0"/>
              <w:jc w:val="center"/>
              <w:rPr>
                <w:rFonts w:ascii="Arial" w:hAnsi="Arial"/>
                <w:sz w:val="18"/>
              </w:rPr>
            </w:pPr>
            <w:r>
              <w:rPr>
                <w:rFonts w:ascii="Arial" w:hAnsi="Arial"/>
                <w:sz w:val="18"/>
              </w:rPr>
              <w:t>CA_n78A-n258G</w:t>
            </w:r>
          </w:p>
          <w:p w14:paraId="5067472E" w14:textId="77777777" w:rsidR="006445B6" w:rsidRDefault="006445B6" w:rsidP="006445B6">
            <w:pPr>
              <w:keepNext/>
              <w:keepLines/>
              <w:spacing w:after="0"/>
              <w:jc w:val="center"/>
              <w:rPr>
                <w:rFonts w:ascii="Arial" w:hAnsi="Arial"/>
                <w:sz w:val="18"/>
              </w:rPr>
            </w:pPr>
            <w:r>
              <w:rPr>
                <w:rFonts w:ascii="Arial" w:hAnsi="Arial"/>
                <w:sz w:val="18"/>
              </w:rPr>
              <w:t>CA_n78A-n258H</w:t>
            </w:r>
          </w:p>
          <w:p w14:paraId="25228ECC" w14:textId="77777777" w:rsidR="006445B6" w:rsidRDefault="006445B6" w:rsidP="006445B6">
            <w:pPr>
              <w:keepNext/>
              <w:keepLines/>
              <w:spacing w:after="0"/>
              <w:jc w:val="center"/>
              <w:rPr>
                <w:rFonts w:ascii="Arial" w:hAnsi="Arial"/>
                <w:sz w:val="18"/>
              </w:rPr>
            </w:pPr>
            <w:r>
              <w:rPr>
                <w:rFonts w:ascii="Arial" w:hAnsi="Arial"/>
                <w:sz w:val="18"/>
              </w:rPr>
              <w:t>CA_n78A-n258I</w:t>
            </w:r>
          </w:p>
          <w:p w14:paraId="39CCEED8" w14:textId="77777777" w:rsidR="006445B6" w:rsidRDefault="006445B6" w:rsidP="006445B6">
            <w:pPr>
              <w:pStyle w:val="TAC"/>
            </w:pPr>
            <w:r>
              <w:t>CA_n28A-n78A</w:t>
            </w:r>
          </w:p>
        </w:tc>
        <w:tc>
          <w:tcPr>
            <w:tcW w:w="891" w:type="dxa"/>
            <w:tcBorders>
              <w:left w:val="single" w:sz="4" w:space="0" w:color="auto"/>
              <w:right w:val="single" w:sz="4" w:space="0" w:color="auto"/>
            </w:tcBorders>
            <w:vAlign w:val="center"/>
          </w:tcPr>
          <w:p w14:paraId="05F399EE" w14:textId="77777777" w:rsidR="006445B6" w:rsidRDefault="006445B6" w:rsidP="006445B6">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018C" w14:textId="77777777" w:rsidR="006445B6" w:rsidRDefault="006445B6" w:rsidP="006445B6">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F939A4" w14:textId="77777777" w:rsidR="006445B6" w:rsidRDefault="006445B6" w:rsidP="006445B6">
            <w:pPr>
              <w:pStyle w:val="TAC"/>
              <w:rPr>
                <w:lang w:eastAsia="zh-CN"/>
              </w:rPr>
            </w:pPr>
            <w:r>
              <w:t>0</w:t>
            </w:r>
          </w:p>
        </w:tc>
      </w:tr>
      <w:tr w:rsidR="006445B6" w14:paraId="76CCB7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E571B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47AB7B" w14:textId="77777777" w:rsidR="006445B6" w:rsidRDefault="006445B6" w:rsidP="006445B6">
            <w:pPr>
              <w:pStyle w:val="TAC"/>
            </w:pPr>
          </w:p>
        </w:tc>
        <w:tc>
          <w:tcPr>
            <w:tcW w:w="891" w:type="dxa"/>
            <w:tcBorders>
              <w:left w:val="single" w:sz="4" w:space="0" w:color="auto"/>
              <w:right w:val="single" w:sz="4" w:space="0" w:color="auto"/>
            </w:tcBorders>
            <w:vAlign w:val="center"/>
          </w:tcPr>
          <w:p w14:paraId="7E8A6426" w14:textId="77777777" w:rsidR="006445B6" w:rsidRDefault="006445B6" w:rsidP="006445B6">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F72C" w14:textId="77777777" w:rsidR="006445B6" w:rsidRDefault="006445B6" w:rsidP="006445B6">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872614" w14:textId="77777777" w:rsidR="006445B6" w:rsidRDefault="006445B6" w:rsidP="006445B6">
            <w:pPr>
              <w:pStyle w:val="TAC"/>
              <w:rPr>
                <w:lang w:eastAsia="zh-CN"/>
              </w:rPr>
            </w:pPr>
          </w:p>
        </w:tc>
      </w:tr>
      <w:tr w:rsidR="006445B6" w14:paraId="167CE3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BA4B6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EAC18C" w14:textId="77777777" w:rsidR="006445B6" w:rsidRDefault="006445B6" w:rsidP="006445B6">
            <w:pPr>
              <w:pStyle w:val="TAC"/>
            </w:pPr>
          </w:p>
        </w:tc>
        <w:tc>
          <w:tcPr>
            <w:tcW w:w="891" w:type="dxa"/>
            <w:tcBorders>
              <w:left w:val="single" w:sz="4" w:space="0" w:color="auto"/>
              <w:right w:val="single" w:sz="4" w:space="0" w:color="auto"/>
            </w:tcBorders>
            <w:vAlign w:val="center"/>
          </w:tcPr>
          <w:p w14:paraId="700FF49E" w14:textId="77777777" w:rsidR="006445B6" w:rsidRDefault="006445B6" w:rsidP="006445B6">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84CA8" w14:textId="77777777" w:rsidR="006445B6" w:rsidRDefault="006445B6" w:rsidP="006445B6">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119B3A" w14:textId="77777777" w:rsidR="006445B6" w:rsidRDefault="006445B6" w:rsidP="006445B6">
            <w:pPr>
              <w:pStyle w:val="TAC"/>
              <w:rPr>
                <w:lang w:eastAsia="zh-CN"/>
              </w:rPr>
            </w:pPr>
          </w:p>
        </w:tc>
      </w:tr>
      <w:tr w:rsidR="006445B6" w:rsidRPr="00032D3A" w14:paraId="0BB0CB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3EE01E"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28AD47" w14:textId="77777777" w:rsidR="006445B6" w:rsidRPr="00032D3A" w:rsidRDefault="006445B6" w:rsidP="006445B6">
            <w:pPr>
              <w:pStyle w:val="TAC"/>
              <w:rPr>
                <w:szCs w:val="18"/>
                <w:lang w:val="sv-SE"/>
              </w:rPr>
            </w:pPr>
            <w:r w:rsidRPr="00032D3A">
              <w:rPr>
                <w:szCs w:val="18"/>
                <w:lang w:val="sv-SE"/>
              </w:rPr>
              <w:t>CA_n28A-n79A</w:t>
            </w:r>
          </w:p>
          <w:p w14:paraId="0E8C301F" w14:textId="77777777" w:rsidR="006445B6" w:rsidRPr="00032D3A" w:rsidRDefault="006445B6" w:rsidP="006445B6">
            <w:pPr>
              <w:pStyle w:val="TAC"/>
              <w:rPr>
                <w:szCs w:val="18"/>
                <w:lang w:val="sv-SE"/>
              </w:rPr>
            </w:pPr>
            <w:r w:rsidRPr="00032D3A">
              <w:rPr>
                <w:szCs w:val="18"/>
                <w:lang w:val="sv-SE"/>
              </w:rPr>
              <w:t>CA_n28A-n257A</w:t>
            </w:r>
          </w:p>
          <w:p w14:paraId="331ED8FF" w14:textId="77777777" w:rsidR="006445B6" w:rsidRPr="00032D3A" w:rsidRDefault="006445B6" w:rsidP="006445B6">
            <w:pPr>
              <w:pStyle w:val="TAC"/>
            </w:pPr>
            <w:r w:rsidRPr="00032D3A">
              <w:rPr>
                <w:szCs w:val="18"/>
                <w:lang w:val="sv-SE"/>
              </w:rPr>
              <w:t>CA_n79A-n257A</w:t>
            </w:r>
          </w:p>
        </w:tc>
        <w:tc>
          <w:tcPr>
            <w:tcW w:w="891" w:type="dxa"/>
            <w:tcBorders>
              <w:left w:val="single" w:sz="4" w:space="0" w:color="auto"/>
              <w:right w:val="single" w:sz="4" w:space="0" w:color="auto"/>
            </w:tcBorders>
            <w:vAlign w:val="center"/>
          </w:tcPr>
          <w:p w14:paraId="41779045"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748B" w14:textId="77777777" w:rsidR="006445B6" w:rsidRPr="00032D3A" w:rsidRDefault="006445B6" w:rsidP="006445B6">
            <w:pPr>
              <w:pStyle w:val="TAC"/>
            </w:pPr>
            <w:r w:rsidRPr="00032D3A">
              <w:rPr>
                <w:lang w:val="en-US" w:bidi="ar"/>
              </w:rPr>
              <w:t>5, 10, 15, 20, 30</w:t>
            </w:r>
          </w:p>
        </w:tc>
        <w:tc>
          <w:tcPr>
            <w:tcW w:w="1661" w:type="dxa"/>
            <w:gridSpan w:val="2"/>
            <w:tcBorders>
              <w:top w:val="nil"/>
              <w:left w:val="single" w:sz="4" w:space="0" w:color="auto"/>
              <w:bottom w:val="nil"/>
              <w:right w:val="single" w:sz="4" w:space="0" w:color="auto"/>
            </w:tcBorders>
            <w:shd w:val="clear" w:color="auto" w:fill="auto"/>
            <w:vAlign w:val="center"/>
          </w:tcPr>
          <w:p w14:paraId="7E11CB4A" w14:textId="77777777" w:rsidR="006445B6" w:rsidRPr="00032D3A" w:rsidRDefault="006445B6" w:rsidP="006445B6">
            <w:pPr>
              <w:pStyle w:val="TAC"/>
              <w:rPr>
                <w:lang w:eastAsia="zh-CN"/>
              </w:rPr>
            </w:pPr>
            <w:r w:rsidRPr="00032D3A">
              <w:rPr>
                <w:rFonts w:hint="eastAsia"/>
                <w:szCs w:val="18"/>
                <w:lang w:eastAsia="zh-CN"/>
              </w:rPr>
              <w:t>0</w:t>
            </w:r>
          </w:p>
        </w:tc>
      </w:tr>
      <w:tr w:rsidR="006445B6" w:rsidRPr="00032D3A" w14:paraId="128D79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6B4EA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B6143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F328C39"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A456A"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385E421" w14:textId="77777777" w:rsidR="006445B6" w:rsidRPr="00032D3A" w:rsidRDefault="006445B6" w:rsidP="006445B6">
            <w:pPr>
              <w:pStyle w:val="TAC"/>
              <w:rPr>
                <w:lang w:eastAsia="zh-CN"/>
              </w:rPr>
            </w:pPr>
          </w:p>
        </w:tc>
      </w:tr>
      <w:tr w:rsidR="006445B6" w:rsidRPr="00032D3A" w14:paraId="4E6B95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823B8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3203F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4CF8388"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DFF5"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9D950C" w14:textId="77777777" w:rsidR="006445B6" w:rsidRPr="00032D3A" w:rsidRDefault="006445B6" w:rsidP="006445B6">
            <w:pPr>
              <w:pStyle w:val="TAC"/>
              <w:rPr>
                <w:lang w:eastAsia="zh-CN"/>
              </w:rPr>
            </w:pPr>
          </w:p>
        </w:tc>
      </w:tr>
      <w:tr w:rsidR="006445B6" w:rsidRPr="00032D3A" w14:paraId="053BB8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42B7B9"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8EE210" w14:textId="77777777" w:rsidR="006445B6" w:rsidRPr="00032D3A" w:rsidRDefault="006445B6" w:rsidP="006445B6">
            <w:pPr>
              <w:pStyle w:val="TAC"/>
              <w:rPr>
                <w:szCs w:val="18"/>
                <w:lang w:val="sv-SE"/>
              </w:rPr>
            </w:pPr>
            <w:r w:rsidRPr="00032D3A">
              <w:rPr>
                <w:szCs w:val="18"/>
                <w:lang w:val="sv-SE"/>
              </w:rPr>
              <w:t>CA_n257G</w:t>
            </w:r>
          </w:p>
          <w:p w14:paraId="06835FF3" w14:textId="77777777" w:rsidR="006445B6" w:rsidRPr="00032D3A" w:rsidRDefault="006445B6" w:rsidP="006445B6">
            <w:pPr>
              <w:pStyle w:val="TAC"/>
              <w:rPr>
                <w:szCs w:val="18"/>
                <w:lang w:val="sv-SE"/>
              </w:rPr>
            </w:pPr>
            <w:r w:rsidRPr="00032D3A">
              <w:rPr>
                <w:szCs w:val="18"/>
                <w:lang w:val="sv-SE"/>
              </w:rPr>
              <w:t>CA_n28A-n79A</w:t>
            </w:r>
          </w:p>
          <w:p w14:paraId="7904A279" w14:textId="77777777" w:rsidR="006445B6" w:rsidRPr="00032D3A" w:rsidRDefault="006445B6" w:rsidP="006445B6">
            <w:pPr>
              <w:pStyle w:val="TAC"/>
              <w:rPr>
                <w:szCs w:val="18"/>
                <w:lang w:val="sv-SE"/>
              </w:rPr>
            </w:pPr>
            <w:r w:rsidRPr="00032D3A">
              <w:rPr>
                <w:szCs w:val="18"/>
                <w:lang w:val="sv-SE"/>
              </w:rPr>
              <w:t>CA_n28A-n257A</w:t>
            </w:r>
          </w:p>
          <w:p w14:paraId="41D9FAD0" w14:textId="77777777" w:rsidR="006445B6" w:rsidRPr="00032D3A" w:rsidRDefault="006445B6" w:rsidP="006445B6">
            <w:pPr>
              <w:pStyle w:val="TAC"/>
              <w:rPr>
                <w:szCs w:val="18"/>
                <w:lang w:val="sv-SE"/>
              </w:rPr>
            </w:pPr>
            <w:r w:rsidRPr="00032D3A">
              <w:rPr>
                <w:szCs w:val="18"/>
                <w:lang w:val="sv-SE"/>
              </w:rPr>
              <w:t>CA_n28A-n257G</w:t>
            </w:r>
          </w:p>
          <w:p w14:paraId="6277C4F8" w14:textId="77777777" w:rsidR="006445B6" w:rsidRPr="00032D3A" w:rsidRDefault="006445B6" w:rsidP="006445B6">
            <w:pPr>
              <w:pStyle w:val="TAC"/>
              <w:rPr>
                <w:szCs w:val="18"/>
                <w:lang w:val="sv-SE"/>
              </w:rPr>
            </w:pPr>
            <w:r w:rsidRPr="00032D3A">
              <w:rPr>
                <w:szCs w:val="18"/>
                <w:lang w:val="sv-SE"/>
              </w:rPr>
              <w:t>CA_n79A-n257A</w:t>
            </w:r>
          </w:p>
          <w:p w14:paraId="27CC3BE8" w14:textId="77777777" w:rsidR="006445B6" w:rsidRPr="00032D3A" w:rsidRDefault="006445B6" w:rsidP="006445B6">
            <w:pPr>
              <w:pStyle w:val="TAC"/>
            </w:pPr>
            <w:r w:rsidRPr="00032D3A">
              <w:rPr>
                <w:szCs w:val="18"/>
                <w:lang w:val="sv-SE"/>
              </w:rPr>
              <w:t>CA_n79A-n257G</w:t>
            </w:r>
          </w:p>
        </w:tc>
        <w:tc>
          <w:tcPr>
            <w:tcW w:w="891" w:type="dxa"/>
            <w:tcBorders>
              <w:left w:val="single" w:sz="4" w:space="0" w:color="auto"/>
              <w:right w:val="single" w:sz="4" w:space="0" w:color="auto"/>
            </w:tcBorders>
            <w:vAlign w:val="center"/>
          </w:tcPr>
          <w:p w14:paraId="6122F6A4"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D6BC" w14:textId="77777777" w:rsidR="006445B6" w:rsidRPr="00032D3A" w:rsidRDefault="006445B6" w:rsidP="006445B6">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A6A604" w14:textId="77777777" w:rsidR="006445B6" w:rsidRPr="00032D3A" w:rsidRDefault="006445B6" w:rsidP="006445B6">
            <w:pPr>
              <w:pStyle w:val="TAC"/>
              <w:rPr>
                <w:lang w:eastAsia="zh-CN"/>
              </w:rPr>
            </w:pPr>
            <w:r w:rsidRPr="00032D3A">
              <w:rPr>
                <w:rFonts w:hint="eastAsia"/>
                <w:szCs w:val="18"/>
                <w:lang w:eastAsia="zh-CN"/>
              </w:rPr>
              <w:t>0</w:t>
            </w:r>
          </w:p>
        </w:tc>
      </w:tr>
      <w:tr w:rsidR="006445B6" w:rsidRPr="00032D3A" w14:paraId="2350CF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1D1B4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D76C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BB251EF"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2D18"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C14C184" w14:textId="77777777" w:rsidR="006445B6" w:rsidRPr="00032D3A" w:rsidRDefault="006445B6" w:rsidP="006445B6">
            <w:pPr>
              <w:pStyle w:val="TAC"/>
              <w:rPr>
                <w:lang w:eastAsia="zh-CN"/>
              </w:rPr>
            </w:pPr>
          </w:p>
        </w:tc>
      </w:tr>
      <w:tr w:rsidR="006445B6" w:rsidRPr="00032D3A" w14:paraId="3D5A1D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4685C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87F23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644C26"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26AC"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3A584C" w14:textId="77777777" w:rsidR="006445B6" w:rsidRPr="00032D3A" w:rsidRDefault="006445B6" w:rsidP="006445B6">
            <w:pPr>
              <w:pStyle w:val="TAC"/>
              <w:rPr>
                <w:lang w:eastAsia="zh-CN"/>
              </w:rPr>
            </w:pPr>
          </w:p>
        </w:tc>
      </w:tr>
      <w:tr w:rsidR="006445B6" w:rsidRPr="00032D3A" w14:paraId="3FFA0F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37D730"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471F9D" w14:textId="77777777" w:rsidR="006445B6" w:rsidRPr="00032D3A" w:rsidRDefault="006445B6" w:rsidP="006445B6">
            <w:pPr>
              <w:pStyle w:val="TAC"/>
              <w:rPr>
                <w:szCs w:val="18"/>
                <w:lang w:val="sv-SE"/>
              </w:rPr>
            </w:pPr>
            <w:r w:rsidRPr="00032D3A">
              <w:rPr>
                <w:szCs w:val="18"/>
                <w:lang w:val="sv-SE"/>
              </w:rPr>
              <w:t>CA_n257G</w:t>
            </w:r>
          </w:p>
          <w:p w14:paraId="65946EF9" w14:textId="77777777" w:rsidR="006445B6" w:rsidRPr="00032D3A" w:rsidRDefault="006445B6" w:rsidP="006445B6">
            <w:pPr>
              <w:pStyle w:val="TAC"/>
              <w:rPr>
                <w:szCs w:val="18"/>
                <w:lang w:val="sv-SE"/>
              </w:rPr>
            </w:pPr>
            <w:r w:rsidRPr="00032D3A">
              <w:rPr>
                <w:szCs w:val="18"/>
                <w:lang w:val="sv-SE"/>
              </w:rPr>
              <w:t>CA_n257H</w:t>
            </w:r>
          </w:p>
          <w:p w14:paraId="0A72355B" w14:textId="77777777" w:rsidR="006445B6" w:rsidRPr="00032D3A" w:rsidRDefault="006445B6" w:rsidP="006445B6">
            <w:pPr>
              <w:pStyle w:val="TAC"/>
              <w:rPr>
                <w:szCs w:val="18"/>
                <w:lang w:val="sv-SE"/>
              </w:rPr>
            </w:pPr>
            <w:r w:rsidRPr="00032D3A">
              <w:rPr>
                <w:szCs w:val="18"/>
                <w:lang w:val="sv-SE"/>
              </w:rPr>
              <w:t>CA_n28A-n79A</w:t>
            </w:r>
          </w:p>
          <w:p w14:paraId="5A7590F0" w14:textId="77777777" w:rsidR="006445B6" w:rsidRPr="00032D3A" w:rsidRDefault="006445B6" w:rsidP="006445B6">
            <w:pPr>
              <w:pStyle w:val="TAC"/>
              <w:rPr>
                <w:szCs w:val="18"/>
                <w:lang w:val="sv-SE"/>
              </w:rPr>
            </w:pPr>
            <w:r w:rsidRPr="00032D3A">
              <w:rPr>
                <w:szCs w:val="18"/>
                <w:lang w:val="sv-SE"/>
              </w:rPr>
              <w:t>CA_n28A-n257A</w:t>
            </w:r>
          </w:p>
          <w:p w14:paraId="6B463FD2" w14:textId="77777777" w:rsidR="006445B6" w:rsidRPr="00032D3A" w:rsidRDefault="006445B6" w:rsidP="006445B6">
            <w:pPr>
              <w:pStyle w:val="TAC"/>
              <w:rPr>
                <w:szCs w:val="18"/>
                <w:lang w:val="sv-SE"/>
              </w:rPr>
            </w:pPr>
            <w:r w:rsidRPr="00032D3A">
              <w:rPr>
                <w:szCs w:val="18"/>
                <w:lang w:val="sv-SE"/>
              </w:rPr>
              <w:t>CA_n28A-n257G</w:t>
            </w:r>
          </w:p>
          <w:p w14:paraId="010B4611" w14:textId="77777777" w:rsidR="006445B6" w:rsidRPr="00032D3A" w:rsidRDefault="006445B6" w:rsidP="006445B6">
            <w:pPr>
              <w:pStyle w:val="TAC"/>
              <w:rPr>
                <w:szCs w:val="18"/>
                <w:lang w:val="sv-SE"/>
              </w:rPr>
            </w:pPr>
            <w:r w:rsidRPr="00032D3A">
              <w:rPr>
                <w:szCs w:val="18"/>
                <w:lang w:val="sv-SE"/>
              </w:rPr>
              <w:t>CA_n28A-n257H</w:t>
            </w:r>
          </w:p>
          <w:p w14:paraId="288BA782" w14:textId="77777777" w:rsidR="006445B6" w:rsidRPr="00032D3A" w:rsidRDefault="006445B6" w:rsidP="006445B6">
            <w:pPr>
              <w:pStyle w:val="TAC"/>
              <w:rPr>
                <w:szCs w:val="18"/>
                <w:lang w:val="sv-SE"/>
              </w:rPr>
            </w:pPr>
            <w:r w:rsidRPr="00032D3A">
              <w:rPr>
                <w:szCs w:val="18"/>
                <w:lang w:val="sv-SE"/>
              </w:rPr>
              <w:t>CA_n79A-n257A</w:t>
            </w:r>
          </w:p>
          <w:p w14:paraId="10A5FBF3" w14:textId="77777777" w:rsidR="006445B6" w:rsidRPr="00032D3A" w:rsidRDefault="006445B6" w:rsidP="006445B6">
            <w:pPr>
              <w:pStyle w:val="TAC"/>
              <w:rPr>
                <w:szCs w:val="18"/>
                <w:lang w:val="sv-SE"/>
              </w:rPr>
            </w:pPr>
            <w:r w:rsidRPr="00032D3A">
              <w:rPr>
                <w:szCs w:val="18"/>
                <w:lang w:val="sv-SE"/>
              </w:rPr>
              <w:t>CA_n79A-n257G</w:t>
            </w:r>
          </w:p>
          <w:p w14:paraId="4ABF5076" w14:textId="77777777" w:rsidR="006445B6" w:rsidRPr="00032D3A" w:rsidRDefault="006445B6" w:rsidP="006445B6">
            <w:pPr>
              <w:pStyle w:val="TAC"/>
            </w:pPr>
            <w:r w:rsidRPr="00032D3A">
              <w:rPr>
                <w:szCs w:val="18"/>
                <w:lang w:val="sv-SE"/>
              </w:rPr>
              <w:t>CA_n79A-n257H</w:t>
            </w:r>
          </w:p>
        </w:tc>
        <w:tc>
          <w:tcPr>
            <w:tcW w:w="891" w:type="dxa"/>
            <w:tcBorders>
              <w:left w:val="single" w:sz="4" w:space="0" w:color="auto"/>
              <w:right w:val="single" w:sz="4" w:space="0" w:color="auto"/>
            </w:tcBorders>
            <w:vAlign w:val="center"/>
          </w:tcPr>
          <w:p w14:paraId="287EA363"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EC6F6" w14:textId="77777777" w:rsidR="006445B6" w:rsidRPr="00032D3A" w:rsidRDefault="006445B6" w:rsidP="006445B6">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339578" w14:textId="77777777" w:rsidR="006445B6" w:rsidRPr="00032D3A" w:rsidRDefault="006445B6" w:rsidP="006445B6">
            <w:pPr>
              <w:pStyle w:val="TAC"/>
              <w:rPr>
                <w:lang w:eastAsia="zh-CN"/>
              </w:rPr>
            </w:pPr>
            <w:r w:rsidRPr="00032D3A">
              <w:rPr>
                <w:rFonts w:hint="eastAsia"/>
                <w:szCs w:val="18"/>
              </w:rPr>
              <w:t>0</w:t>
            </w:r>
          </w:p>
        </w:tc>
      </w:tr>
      <w:tr w:rsidR="006445B6" w:rsidRPr="00032D3A" w14:paraId="336A9C0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21877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6130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D25D6A0"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B075"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F296DEB" w14:textId="77777777" w:rsidR="006445B6" w:rsidRPr="00032D3A" w:rsidRDefault="006445B6" w:rsidP="006445B6">
            <w:pPr>
              <w:pStyle w:val="TAC"/>
              <w:rPr>
                <w:lang w:eastAsia="zh-CN"/>
              </w:rPr>
            </w:pPr>
          </w:p>
        </w:tc>
      </w:tr>
      <w:tr w:rsidR="006445B6" w:rsidRPr="00032D3A" w14:paraId="7345AA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F163B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8BE1F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F678856"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FE0C"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4FCBAE" w14:textId="77777777" w:rsidR="006445B6" w:rsidRPr="00032D3A" w:rsidRDefault="006445B6" w:rsidP="006445B6">
            <w:pPr>
              <w:pStyle w:val="TAC"/>
              <w:rPr>
                <w:lang w:eastAsia="zh-CN"/>
              </w:rPr>
            </w:pPr>
          </w:p>
        </w:tc>
      </w:tr>
      <w:tr w:rsidR="006445B6" w:rsidRPr="00032D3A" w14:paraId="13FAFF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A4235E" w14:textId="77777777" w:rsidR="006445B6" w:rsidRPr="00032D3A" w:rsidRDefault="006445B6" w:rsidP="006445B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EDB8AB" w14:textId="77777777" w:rsidR="006445B6" w:rsidRPr="00032D3A" w:rsidRDefault="006445B6" w:rsidP="006445B6">
            <w:pPr>
              <w:pStyle w:val="TAC"/>
              <w:rPr>
                <w:szCs w:val="18"/>
                <w:lang w:val="sv-SE"/>
              </w:rPr>
            </w:pPr>
            <w:r w:rsidRPr="00032D3A">
              <w:rPr>
                <w:szCs w:val="18"/>
                <w:lang w:val="sv-SE"/>
              </w:rPr>
              <w:t>CA_n257G</w:t>
            </w:r>
          </w:p>
          <w:p w14:paraId="23D26B10" w14:textId="77777777" w:rsidR="006445B6" w:rsidRPr="00032D3A" w:rsidRDefault="006445B6" w:rsidP="006445B6">
            <w:pPr>
              <w:pStyle w:val="TAC"/>
              <w:rPr>
                <w:szCs w:val="18"/>
                <w:lang w:val="sv-SE"/>
              </w:rPr>
            </w:pPr>
            <w:r w:rsidRPr="00032D3A">
              <w:rPr>
                <w:szCs w:val="18"/>
                <w:lang w:val="sv-SE"/>
              </w:rPr>
              <w:t>CA_n257H</w:t>
            </w:r>
          </w:p>
          <w:p w14:paraId="5A6210DD" w14:textId="77777777" w:rsidR="006445B6" w:rsidRPr="00032D3A" w:rsidRDefault="006445B6" w:rsidP="006445B6">
            <w:pPr>
              <w:pStyle w:val="TAC"/>
              <w:rPr>
                <w:szCs w:val="18"/>
                <w:lang w:val="sv-SE"/>
              </w:rPr>
            </w:pPr>
            <w:r w:rsidRPr="00032D3A">
              <w:rPr>
                <w:szCs w:val="18"/>
                <w:lang w:val="sv-SE"/>
              </w:rPr>
              <w:t>CA_n257I</w:t>
            </w:r>
          </w:p>
          <w:p w14:paraId="7F2DD622" w14:textId="77777777" w:rsidR="006445B6" w:rsidRPr="00032D3A" w:rsidRDefault="006445B6" w:rsidP="006445B6">
            <w:pPr>
              <w:pStyle w:val="TAC"/>
              <w:rPr>
                <w:szCs w:val="18"/>
                <w:lang w:val="sv-SE"/>
              </w:rPr>
            </w:pPr>
            <w:r w:rsidRPr="00032D3A">
              <w:rPr>
                <w:szCs w:val="18"/>
                <w:lang w:val="sv-SE"/>
              </w:rPr>
              <w:t>CA_n28A-n79A</w:t>
            </w:r>
          </w:p>
          <w:p w14:paraId="1C7CCD1E" w14:textId="77777777" w:rsidR="006445B6" w:rsidRPr="00032D3A" w:rsidRDefault="006445B6" w:rsidP="006445B6">
            <w:pPr>
              <w:pStyle w:val="TAC"/>
              <w:rPr>
                <w:szCs w:val="18"/>
                <w:lang w:val="sv-SE"/>
              </w:rPr>
            </w:pPr>
            <w:r w:rsidRPr="00032D3A">
              <w:rPr>
                <w:szCs w:val="18"/>
                <w:lang w:val="sv-SE"/>
              </w:rPr>
              <w:t>CA_n28A-n257A</w:t>
            </w:r>
          </w:p>
          <w:p w14:paraId="7AD5A7A0" w14:textId="77777777" w:rsidR="006445B6" w:rsidRPr="00032D3A" w:rsidRDefault="006445B6" w:rsidP="006445B6">
            <w:pPr>
              <w:pStyle w:val="TAC"/>
              <w:rPr>
                <w:szCs w:val="18"/>
                <w:lang w:val="sv-SE"/>
              </w:rPr>
            </w:pPr>
            <w:r w:rsidRPr="00032D3A">
              <w:rPr>
                <w:szCs w:val="18"/>
                <w:lang w:val="sv-SE"/>
              </w:rPr>
              <w:t>CA_n28A-n257G</w:t>
            </w:r>
          </w:p>
          <w:p w14:paraId="718C9A03" w14:textId="77777777" w:rsidR="006445B6" w:rsidRPr="00032D3A" w:rsidRDefault="006445B6" w:rsidP="006445B6">
            <w:pPr>
              <w:pStyle w:val="TAC"/>
              <w:rPr>
                <w:szCs w:val="18"/>
                <w:lang w:val="sv-SE"/>
              </w:rPr>
            </w:pPr>
            <w:r w:rsidRPr="00032D3A">
              <w:rPr>
                <w:szCs w:val="18"/>
                <w:lang w:val="sv-SE"/>
              </w:rPr>
              <w:t>CA_n28A-n257H</w:t>
            </w:r>
          </w:p>
          <w:p w14:paraId="39FD4CB7" w14:textId="77777777" w:rsidR="006445B6" w:rsidRPr="00032D3A" w:rsidRDefault="006445B6" w:rsidP="006445B6">
            <w:pPr>
              <w:pStyle w:val="TAC"/>
              <w:rPr>
                <w:szCs w:val="18"/>
                <w:lang w:val="sv-SE"/>
              </w:rPr>
            </w:pPr>
            <w:r w:rsidRPr="00032D3A">
              <w:rPr>
                <w:szCs w:val="18"/>
                <w:lang w:val="sv-SE"/>
              </w:rPr>
              <w:t>CA_n28A-n257I</w:t>
            </w:r>
          </w:p>
          <w:p w14:paraId="4574EA69" w14:textId="77777777" w:rsidR="006445B6" w:rsidRPr="00032D3A" w:rsidRDefault="006445B6" w:rsidP="006445B6">
            <w:pPr>
              <w:pStyle w:val="TAC"/>
              <w:rPr>
                <w:szCs w:val="18"/>
                <w:lang w:val="sv-SE"/>
              </w:rPr>
            </w:pPr>
            <w:r w:rsidRPr="00032D3A">
              <w:rPr>
                <w:szCs w:val="18"/>
                <w:lang w:val="sv-SE"/>
              </w:rPr>
              <w:t>CA_n79A-n257A</w:t>
            </w:r>
          </w:p>
          <w:p w14:paraId="3151A77F" w14:textId="77777777" w:rsidR="006445B6" w:rsidRPr="00032D3A" w:rsidRDefault="006445B6" w:rsidP="006445B6">
            <w:pPr>
              <w:pStyle w:val="TAC"/>
              <w:rPr>
                <w:szCs w:val="18"/>
                <w:lang w:val="sv-SE"/>
              </w:rPr>
            </w:pPr>
            <w:r w:rsidRPr="00032D3A">
              <w:rPr>
                <w:szCs w:val="18"/>
                <w:lang w:val="sv-SE"/>
              </w:rPr>
              <w:t>CA_n79A-n257G</w:t>
            </w:r>
          </w:p>
          <w:p w14:paraId="24937573" w14:textId="77777777" w:rsidR="006445B6" w:rsidRPr="00032D3A" w:rsidRDefault="006445B6" w:rsidP="006445B6">
            <w:pPr>
              <w:pStyle w:val="TAC"/>
              <w:rPr>
                <w:szCs w:val="18"/>
                <w:lang w:val="sv-SE"/>
              </w:rPr>
            </w:pPr>
            <w:r w:rsidRPr="00032D3A">
              <w:rPr>
                <w:szCs w:val="18"/>
                <w:lang w:val="sv-SE"/>
              </w:rPr>
              <w:t>CA_n79A-n257H</w:t>
            </w:r>
          </w:p>
          <w:p w14:paraId="480D8D1A" w14:textId="77777777" w:rsidR="006445B6" w:rsidRPr="00032D3A" w:rsidRDefault="006445B6" w:rsidP="006445B6">
            <w:pPr>
              <w:pStyle w:val="TAC"/>
            </w:pPr>
            <w:r w:rsidRPr="00032D3A">
              <w:rPr>
                <w:szCs w:val="18"/>
                <w:lang w:val="sv-SE"/>
              </w:rPr>
              <w:t>CA_n79A-n257I</w:t>
            </w:r>
          </w:p>
        </w:tc>
        <w:tc>
          <w:tcPr>
            <w:tcW w:w="891" w:type="dxa"/>
            <w:tcBorders>
              <w:left w:val="single" w:sz="4" w:space="0" w:color="auto"/>
              <w:right w:val="single" w:sz="4" w:space="0" w:color="auto"/>
            </w:tcBorders>
            <w:vAlign w:val="center"/>
          </w:tcPr>
          <w:p w14:paraId="4AEAED7F" w14:textId="77777777" w:rsidR="006445B6" w:rsidRPr="00032D3A" w:rsidRDefault="006445B6" w:rsidP="006445B6">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5ECD1" w14:textId="77777777" w:rsidR="006445B6" w:rsidRPr="00032D3A" w:rsidRDefault="006445B6" w:rsidP="006445B6">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7AD2EF" w14:textId="77777777" w:rsidR="006445B6" w:rsidRPr="00032D3A" w:rsidRDefault="006445B6" w:rsidP="006445B6">
            <w:pPr>
              <w:pStyle w:val="TAC"/>
              <w:rPr>
                <w:lang w:eastAsia="zh-CN"/>
              </w:rPr>
            </w:pPr>
            <w:r w:rsidRPr="00032D3A">
              <w:rPr>
                <w:rFonts w:hint="eastAsia"/>
                <w:szCs w:val="18"/>
              </w:rPr>
              <w:t>0</w:t>
            </w:r>
          </w:p>
        </w:tc>
      </w:tr>
      <w:tr w:rsidR="006445B6" w:rsidRPr="00032D3A" w14:paraId="3D84E3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53C2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51CA0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C18122"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CD78"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16E3F73" w14:textId="77777777" w:rsidR="006445B6" w:rsidRPr="00032D3A" w:rsidRDefault="006445B6" w:rsidP="006445B6">
            <w:pPr>
              <w:pStyle w:val="TAC"/>
              <w:rPr>
                <w:lang w:eastAsia="zh-CN"/>
              </w:rPr>
            </w:pPr>
          </w:p>
        </w:tc>
      </w:tr>
      <w:tr w:rsidR="006445B6" w:rsidRPr="00032D3A" w14:paraId="1C71C4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265AE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79D33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CA8BE85" w14:textId="77777777" w:rsidR="006445B6" w:rsidRPr="00032D3A" w:rsidRDefault="006445B6" w:rsidP="006445B6">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1D07A"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C7C232" w14:textId="77777777" w:rsidR="006445B6" w:rsidRPr="00032D3A" w:rsidRDefault="006445B6" w:rsidP="006445B6">
            <w:pPr>
              <w:pStyle w:val="TAC"/>
              <w:rPr>
                <w:lang w:eastAsia="zh-CN"/>
              </w:rPr>
            </w:pPr>
          </w:p>
        </w:tc>
      </w:tr>
      <w:tr w:rsidR="006445B6" w:rsidRPr="00032D3A" w14:paraId="42EF025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9B38AB" w14:textId="77777777" w:rsidR="006445B6" w:rsidRPr="00032D3A" w:rsidRDefault="006445B6" w:rsidP="006445B6">
            <w:pPr>
              <w:pStyle w:val="TAC"/>
            </w:pPr>
            <w:r w:rsidRPr="00032D3A">
              <w:rPr>
                <w:lang w:val="en-US"/>
              </w:rPr>
              <w:t>CA_n30A-n66A-n260A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D9C9CC" w14:textId="77777777" w:rsidR="006445B6" w:rsidRDefault="006445B6" w:rsidP="006445B6">
            <w:pPr>
              <w:pStyle w:val="TAC"/>
              <w:rPr>
                <w:rFonts w:cs="Arial"/>
                <w:lang w:eastAsia="zh-CN"/>
              </w:rPr>
            </w:pPr>
            <w:r w:rsidRPr="00032D3A">
              <w:rPr>
                <w:rFonts w:cs="Arial"/>
                <w:lang w:eastAsia="zh-CN"/>
              </w:rPr>
              <w:t>CA_n30A-n66A</w:t>
            </w:r>
          </w:p>
          <w:p w14:paraId="321F4A23" w14:textId="77777777" w:rsidR="006445B6" w:rsidRDefault="006445B6" w:rsidP="006445B6">
            <w:pPr>
              <w:pStyle w:val="TAC"/>
              <w:rPr>
                <w:rFonts w:cs="Arial"/>
                <w:lang w:eastAsia="zh-CN"/>
              </w:rPr>
            </w:pPr>
            <w:r w:rsidRPr="00032D3A">
              <w:rPr>
                <w:rFonts w:cs="Arial"/>
                <w:lang w:eastAsia="zh-CN"/>
              </w:rPr>
              <w:t>CA_n30A-n260A</w:t>
            </w:r>
          </w:p>
          <w:p w14:paraId="756BEEF0" w14:textId="77777777" w:rsidR="006445B6" w:rsidRPr="00032D3A" w:rsidRDefault="006445B6" w:rsidP="006445B6">
            <w:pPr>
              <w:pStyle w:val="TAC"/>
            </w:pPr>
            <w:r w:rsidRPr="00032D3A">
              <w:rPr>
                <w:rFonts w:cs="Arial"/>
                <w:lang w:eastAsia="zh-CN"/>
              </w:rPr>
              <w:t>CA_n66A-n260A</w:t>
            </w:r>
          </w:p>
        </w:tc>
        <w:tc>
          <w:tcPr>
            <w:tcW w:w="891" w:type="dxa"/>
            <w:tcBorders>
              <w:left w:val="single" w:sz="4" w:space="0" w:color="auto"/>
              <w:right w:val="single" w:sz="4" w:space="0" w:color="auto"/>
            </w:tcBorders>
            <w:vAlign w:val="center"/>
          </w:tcPr>
          <w:p w14:paraId="48BA5F4E"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FF64"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E060D1"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2757DA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39002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C85F8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9061CE2"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EC538"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230DB40" w14:textId="77777777" w:rsidR="006445B6" w:rsidRPr="00032D3A" w:rsidRDefault="006445B6" w:rsidP="006445B6">
            <w:pPr>
              <w:pStyle w:val="TAC"/>
              <w:rPr>
                <w:lang w:eastAsia="zh-CN"/>
              </w:rPr>
            </w:pPr>
          </w:p>
        </w:tc>
      </w:tr>
      <w:tr w:rsidR="006445B6" w:rsidRPr="00032D3A" w14:paraId="5E1EB4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76842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B9872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18347C7"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557E3"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E97AF3" w14:textId="77777777" w:rsidR="006445B6" w:rsidRPr="00032D3A" w:rsidRDefault="006445B6" w:rsidP="006445B6">
            <w:pPr>
              <w:pStyle w:val="TAC"/>
              <w:rPr>
                <w:lang w:eastAsia="zh-CN"/>
              </w:rPr>
            </w:pPr>
          </w:p>
        </w:tc>
      </w:tr>
      <w:tr w:rsidR="006445B6" w:rsidRPr="00032D3A" w14:paraId="7AEBC29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F27AB6" w14:textId="77777777" w:rsidR="006445B6" w:rsidRPr="00032D3A" w:rsidRDefault="006445B6" w:rsidP="006445B6">
            <w:pPr>
              <w:pStyle w:val="TAC"/>
            </w:pPr>
            <w:r w:rsidRPr="00032D3A">
              <w:rPr>
                <w:lang w:val="en-US"/>
              </w:rPr>
              <w:t>CA_n30A-n66A-n260G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A6E96" w14:textId="77777777" w:rsidR="006445B6" w:rsidRPr="00032D3A" w:rsidRDefault="006445B6" w:rsidP="006445B6">
            <w:pPr>
              <w:pStyle w:val="TAC"/>
              <w:rPr>
                <w:rFonts w:cs="Arial"/>
                <w:lang w:eastAsia="zh-CN"/>
              </w:rPr>
            </w:pPr>
            <w:r w:rsidRPr="00032D3A">
              <w:rPr>
                <w:rFonts w:cs="Arial"/>
                <w:lang w:eastAsia="zh-CN"/>
              </w:rPr>
              <w:t>CA_n30A-n66A</w:t>
            </w:r>
          </w:p>
          <w:p w14:paraId="5F513B7E" w14:textId="77777777" w:rsidR="006445B6" w:rsidRDefault="006445B6" w:rsidP="006445B6">
            <w:pPr>
              <w:pStyle w:val="TAC"/>
              <w:rPr>
                <w:rFonts w:cs="Arial"/>
                <w:lang w:eastAsia="zh-CN"/>
              </w:rPr>
            </w:pPr>
            <w:r w:rsidRPr="00032D3A">
              <w:rPr>
                <w:rFonts w:cs="Arial"/>
                <w:lang w:eastAsia="zh-CN"/>
              </w:rPr>
              <w:t>CA_n30A-n260A</w:t>
            </w:r>
          </w:p>
          <w:p w14:paraId="4A644A28" w14:textId="77777777" w:rsidR="006445B6" w:rsidRPr="00032D3A" w:rsidRDefault="006445B6" w:rsidP="006445B6">
            <w:pPr>
              <w:pStyle w:val="TAC"/>
              <w:rPr>
                <w:rFonts w:cs="Arial"/>
                <w:lang w:eastAsia="zh-CN"/>
              </w:rPr>
            </w:pPr>
            <w:r w:rsidRPr="00032D3A">
              <w:rPr>
                <w:rFonts w:cs="Arial"/>
                <w:lang w:eastAsia="zh-CN"/>
              </w:rPr>
              <w:t>CA_n66A-n260A</w:t>
            </w:r>
          </w:p>
          <w:p w14:paraId="047DC444" w14:textId="77777777" w:rsidR="006445B6" w:rsidRDefault="006445B6" w:rsidP="006445B6">
            <w:pPr>
              <w:pStyle w:val="TAC"/>
              <w:rPr>
                <w:rFonts w:cs="Arial"/>
                <w:lang w:eastAsia="zh-CN"/>
              </w:rPr>
            </w:pPr>
            <w:r w:rsidRPr="00032D3A">
              <w:rPr>
                <w:rFonts w:cs="Arial"/>
                <w:lang w:eastAsia="zh-CN"/>
              </w:rPr>
              <w:t>CA_n30A-n260G</w:t>
            </w:r>
          </w:p>
          <w:p w14:paraId="67DF0F1C" w14:textId="77777777" w:rsidR="006445B6" w:rsidRPr="00032D3A" w:rsidRDefault="006445B6" w:rsidP="006445B6">
            <w:pPr>
              <w:pStyle w:val="TAC"/>
            </w:pPr>
            <w:r w:rsidRPr="00032D3A">
              <w:rPr>
                <w:rFonts w:cs="Arial"/>
                <w:lang w:eastAsia="zh-CN"/>
              </w:rPr>
              <w:t>CA_n66A-n260G</w:t>
            </w:r>
          </w:p>
        </w:tc>
        <w:tc>
          <w:tcPr>
            <w:tcW w:w="891" w:type="dxa"/>
            <w:tcBorders>
              <w:left w:val="single" w:sz="4" w:space="0" w:color="auto"/>
              <w:right w:val="single" w:sz="4" w:space="0" w:color="auto"/>
            </w:tcBorders>
            <w:vAlign w:val="center"/>
          </w:tcPr>
          <w:p w14:paraId="73539E07"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7238"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44BBF7"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77C3A5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957FE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58F22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24D7F5B"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B95B5"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74B1DD0" w14:textId="77777777" w:rsidR="006445B6" w:rsidRPr="00032D3A" w:rsidRDefault="006445B6" w:rsidP="006445B6">
            <w:pPr>
              <w:pStyle w:val="TAC"/>
              <w:rPr>
                <w:lang w:eastAsia="zh-CN"/>
              </w:rPr>
            </w:pPr>
          </w:p>
        </w:tc>
      </w:tr>
      <w:tr w:rsidR="006445B6" w:rsidRPr="00032D3A" w14:paraId="6FF04F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AA6F8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84F94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85C59A9"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870B4" w14:textId="77777777" w:rsidR="006445B6" w:rsidRPr="00032D3A" w:rsidRDefault="006445B6" w:rsidP="006445B6">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3867BB" w14:textId="77777777" w:rsidR="006445B6" w:rsidRPr="00032D3A" w:rsidRDefault="006445B6" w:rsidP="006445B6">
            <w:pPr>
              <w:pStyle w:val="TAC"/>
              <w:rPr>
                <w:lang w:eastAsia="zh-CN"/>
              </w:rPr>
            </w:pPr>
          </w:p>
        </w:tc>
      </w:tr>
      <w:tr w:rsidR="006445B6" w:rsidRPr="00032D3A" w14:paraId="640F432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295752" w14:textId="77777777" w:rsidR="006445B6" w:rsidRPr="00032D3A" w:rsidRDefault="006445B6" w:rsidP="006445B6">
            <w:pPr>
              <w:pStyle w:val="TAC"/>
            </w:pPr>
            <w:r w:rsidRPr="00032D3A">
              <w:rPr>
                <w:lang w:val="en-US"/>
              </w:rPr>
              <w:t>CA_n30A-n66A-n260H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07E97C" w14:textId="77777777" w:rsidR="006445B6" w:rsidRPr="00032D3A" w:rsidRDefault="006445B6" w:rsidP="006445B6">
            <w:pPr>
              <w:pStyle w:val="TAC"/>
              <w:rPr>
                <w:rFonts w:cs="Arial"/>
                <w:lang w:eastAsia="zh-CN"/>
              </w:rPr>
            </w:pPr>
            <w:r w:rsidRPr="00032D3A">
              <w:rPr>
                <w:rFonts w:cs="Arial"/>
                <w:lang w:eastAsia="zh-CN"/>
              </w:rPr>
              <w:t>CA_n30A-n66A</w:t>
            </w:r>
          </w:p>
          <w:p w14:paraId="7C952E42" w14:textId="77777777" w:rsidR="006445B6" w:rsidRDefault="006445B6" w:rsidP="006445B6">
            <w:pPr>
              <w:pStyle w:val="TAC"/>
              <w:rPr>
                <w:rFonts w:cs="Arial"/>
                <w:lang w:eastAsia="zh-CN"/>
              </w:rPr>
            </w:pPr>
            <w:r w:rsidRPr="00032D3A">
              <w:rPr>
                <w:rFonts w:cs="Arial"/>
                <w:lang w:eastAsia="zh-CN"/>
              </w:rPr>
              <w:t>CA_n30A-n260A</w:t>
            </w:r>
          </w:p>
          <w:p w14:paraId="021C8F9E" w14:textId="77777777" w:rsidR="006445B6" w:rsidRPr="00032D3A" w:rsidRDefault="006445B6" w:rsidP="006445B6">
            <w:pPr>
              <w:pStyle w:val="TAC"/>
              <w:rPr>
                <w:rFonts w:cs="Arial"/>
                <w:lang w:eastAsia="zh-CN"/>
              </w:rPr>
            </w:pPr>
            <w:r w:rsidRPr="00032D3A">
              <w:rPr>
                <w:rFonts w:cs="Arial"/>
                <w:lang w:eastAsia="zh-CN"/>
              </w:rPr>
              <w:t>CA_n66A-n260A</w:t>
            </w:r>
          </w:p>
          <w:p w14:paraId="1CBE5AC5" w14:textId="77777777" w:rsidR="006445B6" w:rsidRDefault="006445B6" w:rsidP="006445B6">
            <w:pPr>
              <w:pStyle w:val="TAC"/>
              <w:rPr>
                <w:rFonts w:cs="Arial"/>
                <w:lang w:eastAsia="zh-CN"/>
              </w:rPr>
            </w:pPr>
            <w:r w:rsidRPr="00032D3A">
              <w:rPr>
                <w:rFonts w:cs="Arial"/>
                <w:lang w:eastAsia="zh-CN"/>
              </w:rPr>
              <w:t>CA_n30A-n260G</w:t>
            </w:r>
          </w:p>
          <w:p w14:paraId="4DACFE27" w14:textId="77777777" w:rsidR="006445B6" w:rsidRPr="00032D3A" w:rsidRDefault="006445B6" w:rsidP="006445B6">
            <w:pPr>
              <w:pStyle w:val="TAC"/>
              <w:rPr>
                <w:rFonts w:cs="Arial"/>
                <w:lang w:eastAsia="zh-CN"/>
              </w:rPr>
            </w:pPr>
            <w:r w:rsidRPr="00032D3A">
              <w:rPr>
                <w:rFonts w:cs="Arial"/>
                <w:lang w:eastAsia="zh-CN"/>
              </w:rPr>
              <w:t>CA_n66A-n260G</w:t>
            </w:r>
          </w:p>
          <w:p w14:paraId="009EECB2" w14:textId="77777777" w:rsidR="006445B6" w:rsidRDefault="006445B6" w:rsidP="006445B6">
            <w:pPr>
              <w:pStyle w:val="TAC"/>
              <w:rPr>
                <w:rFonts w:cs="Arial"/>
                <w:lang w:eastAsia="zh-CN"/>
              </w:rPr>
            </w:pPr>
            <w:r w:rsidRPr="00032D3A">
              <w:rPr>
                <w:rFonts w:cs="Arial"/>
                <w:lang w:eastAsia="zh-CN"/>
              </w:rPr>
              <w:t>CA_n30A-n260H</w:t>
            </w:r>
          </w:p>
          <w:p w14:paraId="6BEB29ED" w14:textId="77777777" w:rsidR="006445B6" w:rsidRPr="00032D3A" w:rsidRDefault="006445B6" w:rsidP="006445B6">
            <w:pPr>
              <w:pStyle w:val="TAC"/>
            </w:pPr>
            <w:r w:rsidRPr="00032D3A">
              <w:rPr>
                <w:rFonts w:cs="Arial"/>
                <w:lang w:eastAsia="zh-CN"/>
              </w:rPr>
              <w:t>CA_n66A-n260H</w:t>
            </w:r>
          </w:p>
        </w:tc>
        <w:tc>
          <w:tcPr>
            <w:tcW w:w="891" w:type="dxa"/>
            <w:tcBorders>
              <w:left w:val="single" w:sz="4" w:space="0" w:color="auto"/>
              <w:right w:val="single" w:sz="4" w:space="0" w:color="auto"/>
            </w:tcBorders>
            <w:vAlign w:val="center"/>
          </w:tcPr>
          <w:p w14:paraId="37B44AF5"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6090"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0139B2"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E7F0B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8FC85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05B30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8B121CE"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99CD"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A9B2FA1" w14:textId="77777777" w:rsidR="006445B6" w:rsidRPr="00032D3A" w:rsidRDefault="006445B6" w:rsidP="006445B6">
            <w:pPr>
              <w:pStyle w:val="TAC"/>
              <w:rPr>
                <w:lang w:eastAsia="zh-CN"/>
              </w:rPr>
            </w:pPr>
          </w:p>
        </w:tc>
      </w:tr>
      <w:tr w:rsidR="006445B6" w:rsidRPr="00032D3A" w14:paraId="0D98117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4648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F246A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78DF8F8"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51CAE" w14:textId="77777777" w:rsidR="006445B6" w:rsidRPr="00032D3A" w:rsidRDefault="006445B6" w:rsidP="006445B6">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7A3033" w14:textId="77777777" w:rsidR="006445B6" w:rsidRPr="00032D3A" w:rsidRDefault="006445B6" w:rsidP="006445B6">
            <w:pPr>
              <w:pStyle w:val="TAC"/>
              <w:rPr>
                <w:lang w:eastAsia="zh-CN"/>
              </w:rPr>
            </w:pPr>
          </w:p>
        </w:tc>
      </w:tr>
      <w:tr w:rsidR="006445B6" w:rsidRPr="00032D3A" w14:paraId="77E265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1A160" w14:textId="77777777" w:rsidR="006445B6" w:rsidRPr="00032D3A" w:rsidRDefault="006445B6" w:rsidP="006445B6">
            <w:pPr>
              <w:pStyle w:val="TAC"/>
            </w:pPr>
            <w:r w:rsidRPr="00032D3A">
              <w:rPr>
                <w:lang w:val="en-US"/>
              </w:rPr>
              <w:t>CA_n30A-n66A-n260I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F88F60" w14:textId="77777777" w:rsidR="006445B6" w:rsidRPr="00032D3A" w:rsidRDefault="006445B6" w:rsidP="006445B6">
            <w:pPr>
              <w:pStyle w:val="TAC"/>
              <w:rPr>
                <w:rFonts w:cs="Arial"/>
                <w:lang w:eastAsia="zh-CN"/>
              </w:rPr>
            </w:pPr>
            <w:r w:rsidRPr="00032D3A">
              <w:rPr>
                <w:rFonts w:cs="Arial"/>
                <w:lang w:eastAsia="zh-CN"/>
              </w:rPr>
              <w:t>CA_n30A-n66A</w:t>
            </w:r>
          </w:p>
          <w:p w14:paraId="21A15C39" w14:textId="77777777" w:rsidR="006445B6" w:rsidRDefault="006445B6" w:rsidP="006445B6">
            <w:pPr>
              <w:pStyle w:val="TAC"/>
              <w:rPr>
                <w:rFonts w:cs="Arial"/>
                <w:lang w:eastAsia="zh-CN"/>
              </w:rPr>
            </w:pPr>
            <w:r w:rsidRPr="00032D3A">
              <w:rPr>
                <w:rFonts w:cs="Arial"/>
                <w:lang w:eastAsia="zh-CN"/>
              </w:rPr>
              <w:t>CA_n30A-n260A</w:t>
            </w:r>
          </w:p>
          <w:p w14:paraId="465BC468" w14:textId="77777777" w:rsidR="006445B6" w:rsidRPr="00032D3A" w:rsidRDefault="006445B6" w:rsidP="006445B6">
            <w:pPr>
              <w:pStyle w:val="TAC"/>
              <w:rPr>
                <w:rFonts w:cs="Arial"/>
                <w:lang w:eastAsia="zh-CN"/>
              </w:rPr>
            </w:pPr>
            <w:r w:rsidRPr="00032D3A">
              <w:rPr>
                <w:rFonts w:cs="Arial"/>
                <w:lang w:eastAsia="zh-CN"/>
              </w:rPr>
              <w:t>CA_n66A-n260A</w:t>
            </w:r>
          </w:p>
          <w:p w14:paraId="498AB17B" w14:textId="77777777" w:rsidR="006445B6" w:rsidRDefault="006445B6" w:rsidP="006445B6">
            <w:pPr>
              <w:pStyle w:val="TAC"/>
              <w:rPr>
                <w:rFonts w:cs="Arial"/>
                <w:lang w:eastAsia="zh-CN"/>
              </w:rPr>
            </w:pPr>
            <w:r w:rsidRPr="00032D3A">
              <w:rPr>
                <w:rFonts w:cs="Arial"/>
                <w:lang w:eastAsia="zh-CN"/>
              </w:rPr>
              <w:t>CA_n30A-n260G</w:t>
            </w:r>
          </w:p>
          <w:p w14:paraId="68C7A482" w14:textId="77777777" w:rsidR="006445B6" w:rsidRPr="00032D3A" w:rsidRDefault="006445B6" w:rsidP="006445B6">
            <w:pPr>
              <w:pStyle w:val="TAC"/>
              <w:rPr>
                <w:rFonts w:cs="Arial"/>
                <w:lang w:eastAsia="zh-CN"/>
              </w:rPr>
            </w:pPr>
            <w:r w:rsidRPr="00032D3A">
              <w:rPr>
                <w:rFonts w:cs="Arial"/>
                <w:lang w:eastAsia="zh-CN"/>
              </w:rPr>
              <w:t>CA_n66A-n260G</w:t>
            </w:r>
          </w:p>
          <w:p w14:paraId="4DFEED7C" w14:textId="77777777" w:rsidR="006445B6" w:rsidRDefault="006445B6" w:rsidP="006445B6">
            <w:pPr>
              <w:pStyle w:val="TAC"/>
              <w:rPr>
                <w:rFonts w:cs="Arial"/>
                <w:lang w:eastAsia="zh-CN"/>
              </w:rPr>
            </w:pPr>
            <w:r w:rsidRPr="00032D3A">
              <w:rPr>
                <w:rFonts w:cs="Arial"/>
                <w:lang w:eastAsia="zh-CN"/>
              </w:rPr>
              <w:t>CA_n30A-n260H</w:t>
            </w:r>
          </w:p>
          <w:p w14:paraId="47E99B38" w14:textId="77777777" w:rsidR="006445B6" w:rsidRPr="00032D3A" w:rsidRDefault="006445B6" w:rsidP="006445B6">
            <w:pPr>
              <w:pStyle w:val="TAC"/>
              <w:rPr>
                <w:rFonts w:cs="Arial"/>
                <w:lang w:eastAsia="zh-CN"/>
              </w:rPr>
            </w:pPr>
            <w:r w:rsidRPr="00032D3A">
              <w:rPr>
                <w:rFonts w:cs="Arial"/>
                <w:lang w:eastAsia="zh-CN"/>
              </w:rPr>
              <w:t>CA_n66A-n260H</w:t>
            </w:r>
          </w:p>
          <w:p w14:paraId="67F47FC5" w14:textId="77777777" w:rsidR="006445B6" w:rsidRDefault="006445B6" w:rsidP="006445B6">
            <w:pPr>
              <w:pStyle w:val="TAC"/>
              <w:rPr>
                <w:rFonts w:cs="Arial"/>
                <w:lang w:eastAsia="zh-CN"/>
              </w:rPr>
            </w:pPr>
            <w:r w:rsidRPr="00032D3A">
              <w:rPr>
                <w:rFonts w:cs="Arial"/>
                <w:lang w:eastAsia="zh-CN"/>
              </w:rPr>
              <w:t>CA_n30A-n260I</w:t>
            </w:r>
          </w:p>
          <w:p w14:paraId="29D68CE6" w14:textId="77777777" w:rsidR="006445B6" w:rsidRPr="00032D3A" w:rsidRDefault="006445B6" w:rsidP="006445B6">
            <w:pPr>
              <w:pStyle w:val="TAC"/>
            </w:pPr>
            <w:r w:rsidRPr="00032D3A">
              <w:rPr>
                <w:rFonts w:cs="Arial"/>
                <w:lang w:eastAsia="zh-CN"/>
              </w:rPr>
              <w:t>CA_n66A-n260I</w:t>
            </w:r>
          </w:p>
        </w:tc>
        <w:tc>
          <w:tcPr>
            <w:tcW w:w="891" w:type="dxa"/>
            <w:tcBorders>
              <w:left w:val="single" w:sz="4" w:space="0" w:color="auto"/>
              <w:right w:val="single" w:sz="4" w:space="0" w:color="auto"/>
            </w:tcBorders>
            <w:vAlign w:val="center"/>
          </w:tcPr>
          <w:p w14:paraId="26E80F59"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A139"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2E40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430AAE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53A63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B5A2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35F48E9"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D0775"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C93F42A" w14:textId="77777777" w:rsidR="006445B6" w:rsidRPr="00032D3A" w:rsidRDefault="006445B6" w:rsidP="006445B6">
            <w:pPr>
              <w:pStyle w:val="TAC"/>
              <w:rPr>
                <w:lang w:eastAsia="zh-CN"/>
              </w:rPr>
            </w:pPr>
          </w:p>
        </w:tc>
      </w:tr>
      <w:tr w:rsidR="006445B6" w:rsidRPr="00032D3A" w14:paraId="1AE6258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E3830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2620C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BC40A1E"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17F6" w14:textId="77777777" w:rsidR="006445B6" w:rsidRPr="00032D3A" w:rsidRDefault="006445B6" w:rsidP="006445B6">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3503F8" w14:textId="77777777" w:rsidR="006445B6" w:rsidRPr="00032D3A" w:rsidRDefault="006445B6" w:rsidP="006445B6">
            <w:pPr>
              <w:pStyle w:val="TAC"/>
              <w:rPr>
                <w:lang w:eastAsia="zh-CN"/>
              </w:rPr>
            </w:pPr>
          </w:p>
        </w:tc>
      </w:tr>
      <w:tr w:rsidR="006445B6" w:rsidRPr="00032D3A" w14:paraId="494A8FC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396244" w14:textId="77777777" w:rsidR="006445B6" w:rsidRPr="00032D3A" w:rsidRDefault="006445B6" w:rsidP="006445B6">
            <w:pPr>
              <w:pStyle w:val="TAC"/>
            </w:pPr>
            <w:r w:rsidRPr="00032D3A">
              <w:rPr>
                <w:lang w:val="en-US"/>
              </w:rPr>
              <w:t>CA_n30A-n66A-n260J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7B781C" w14:textId="77777777" w:rsidR="006445B6" w:rsidRPr="00032D3A" w:rsidRDefault="006445B6" w:rsidP="006445B6">
            <w:pPr>
              <w:pStyle w:val="TAC"/>
              <w:rPr>
                <w:rFonts w:cs="Arial"/>
                <w:lang w:eastAsia="zh-CN"/>
              </w:rPr>
            </w:pPr>
            <w:r w:rsidRPr="00032D3A">
              <w:rPr>
                <w:rFonts w:cs="Arial"/>
                <w:lang w:eastAsia="zh-CN"/>
              </w:rPr>
              <w:t>CA_n30A-n66A</w:t>
            </w:r>
          </w:p>
          <w:p w14:paraId="59BBA6DB" w14:textId="77777777" w:rsidR="006445B6" w:rsidRDefault="006445B6" w:rsidP="006445B6">
            <w:pPr>
              <w:pStyle w:val="TAC"/>
              <w:rPr>
                <w:rFonts w:cs="Arial"/>
                <w:lang w:eastAsia="zh-CN"/>
              </w:rPr>
            </w:pPr>
            <w:r w:rsidRPr="00032D3A">
              <w:rPr>
                <w:rFonts w:cs="Arial"/>
                <w:lang w:eastAsia="zh-CN"/>
              </w:rPr>
              <w:t>CA_n30A-n260A</w:t>
            </w:r>
          </w:p>
          <w:p w14:paraId="0EFD13DA" w14:textId="77777777" w:rsidR="006445B6" w:rsidRPr="00032D3A" w:rsidRDefault="006445B6" w:rsidP="006445B6">
            <w:pPr>
              <w:pStyle w:val="TAC"/>
              <w:rPr>
                <w:rFonts w:cs="Arial"/>
                <w:lang w:eastAsia="zh-CN"/>
              </w:rPr>
            </w:pPr>
            <w:r w:rsidRPr="00032D3A">
              <w:rPr>
                <w:rFonts w:cs="Arial"/>
                <w:lang w:eastAsia="zh-CN"/>
              </w:rPr>
              <w:t>CA_n66A-n260A</w:t>
            </w:r>
          </w:p>
          <w:p w14:paraId="1DEF4214" w14:textId="77777777" w:rsidR="006445B6" w:rsidRDefault="006445B6" w:rsidP="006445B6">
            <w:pPr>
              <w:pStyle w:val="TAC"/>
              <w:rPr>
                <w:rFonts w:cs="Arial"/>
                <w:lang w:eastAsia="zh-CN"/>
              </w:rPr>
            </w:pPr>
            <w:r w:rsidRPr="00032D3A">
              <w:rPr>
                <w:rFonts w:cs="Arial"/>
                <w:lang w:eastAsia="zh-CN"/>
              </w:rPr>
              <w:t>CA_n30A-n260G</w:t>
            </w:r>
          </w:p>
          <w:p w14:paraId="7EC6AF5C" w14:textId="77777777" w:rsidR="006445B6" w:rsidRPr="00032D3A" w:rsidRDefault="006445B6" w:rsidP="006445B6">
            <w:pPr>
              <w:pStyle w:val="TAC"/>
              <w:rPr>
                <w:rFonts w:cs="Arial"/>
                <w:lang w:eastAsia="zh-CN"/>
              </w:rPr>
            </w:pPr>
            <w:r w:rsidRPr="00032D3A">
              <w:rPr>
                <w:rFonts w:cs="Arial"/>
                <w:lang w:eastAsia="zh-CN"/>
              </w:rPr>
              <w:t>CA_n66A-n260G</w:t>
            </w:r>
          </w:p>
          <w:p w14:paraId="2742622C" w14:textId="77777777" w:rsidR="006445B6" w:rsidRDefault="006445B6" w:rsidP="006445B6">
            <w:pPr>
              <w:pStyle w:val="TAC"/>
              <w:rPr>
                <w:rFonts w:cs="Arial"/>
                <w:lang w:eastAsia="zh-CN"/>
              </w:rPr>
            </w:pPr>
            <w:r w:rsidRPr="00032D3A">
              <w:rPr>
                <w:rFonts w:cs="Arial"/>
                <w:lang w:eastAsia="zh-CN"/>
              </w:rPr>
              <w:t>CA_n30A-n260H</w:t>
            </w:r>
          </w:p>
          <w:p w14:paraId="38BCEE4D" w14:textId="77777777" w:rsidR="006445B6" w:rsidRPr="00032D3A" w:rsidRDefault="006445B6" w:rsidP="006445B6">
            <w:pPr>
              <w:pStyle w:val="TAC"/>
              <w:rPr>
                <w:rFonts w:cs="Arial"/>
                <w:lang w:eastAsia="zh-CN"/>
              </w:rPr>
            </w:pPr>
            <w:r w:rsidRPr="00032D3A">
              <w:rPr>
                <w:rFonts w:cs="Arial"/>
                <w:lang w:eastAsia="zh-CN"/>
              </w:rPr>
              <w:t>CA_n66A-n260H</w:t>
            </w:r>
          </w:p>
          <w:p w14:paraId="430EE247" w14:textId="77777777" w:rsidR="006445B6" w:rsidRDefault="006445B6" w:rsidP="006445B6">
            <w:pPr>
              <w:pStyle w:val="TAC"/>
              <w:rPr>
                <w:rFonts w:cs="Arial"/>
                <w:lang w:eastAsia="zh-CN"/>
              </w:rPr>
            </w:pPr>
            <w:r w:rsidRPr="00032D3A">
              <w:rPr>
                <w:rFonts w:cs="Arial"/>
                <w:lang w:eastAsia="zh-CN"/>
              </w:rPr>
              <w:t>CA_n30A-n260I</w:t>
            </w:r>
          </w:p>
          <w:p w14:paraId="2D0BA39F" w14:textId="77777777" w:rsidR="006445B6" w:rsidRPr="00032D3A" w:rsidRDefault="006445B6" w:rsidP="006445B6">
            <w:pPr>
              <w:pStyle w:val="TAC"/>
              <w:rPr>
                <w:rFonts w:cs="Arial"/>
                <w:lang w:eastAsia="zh-CN"/>
              </w:rPr>
            </w:pPr>
            <w:r w:rsidRPr="00032D3A">
              <w:rPr>
                <w:rFonts w:cs="Arial"/>
                <w:lang w:eastAsia="zh-CN"/>
              </w:rPr>
              <w:t>CA_n66A-n260I</w:t>
            </w:r>
          </w:p>
          <w:p w14:paraId="3290DED5" w14:textId="77777777" w:rsidR="006445B6" w:rsidRDefault="006445B6" w:rsidP="006445B6">
            <w:pPr>
              <w:pStyle w:val="TAC"/>
              <w:rPr>
                <w:rFonts w:cs="Arial"/>
                <w:lang w:eastAsia="zh-CN"/>
              </w:rPr>
            </w:pPr>
            <w:r w:rsidRPr="00032D3A">
              <w:rPr>
                <w:rFonts w:cs="Arial"/>
                <w:lang w:eastAsia="zh-CN"/>
              </w:rPr>
              <w:t>CA_n30A-n260J</w:t>
            </w:r>
          </w:p>
          <w:p w14:paraId="7AC16392" w14:textId="77777777" w:rsidR="006445B6" w:rsidRPr="00032D3A" w:rsidRDefault="006445B6" w:rsidP="006445B6">
            <w:pPr>
              <w:pStyle w:val="TAC"/>
            </w:pPr>
            <w:r w:rsidRPr="00032D3A">
              <w:rPr>
                <w:rFonts w:cs="Arial"/>
                <w:lang w:eastAsia="zh-CN"/>
              </w:rPr>
              <w:t>CA_n66A-n260J</w:t>
            </w:r>
          </w:p>
        </w:tc>
        <w:tc>
          <w:tcPr>
            <w:tcW w:w="891" w:type="dxa"/>
            <w:tcBorders>
              <w:left w:val="single" w:sz="4" w:space="0" w:color="auto"/>
              <w:right w:val="single" w:sz="4" w:space="0" w:color="auto"/>
            </w:tcBorders>
            <w:vAlign w:val="center"/>
          </w:tcPr>
          <w:p w14:paraId="6815E234"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3E2FF"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781F0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188F6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7AAF6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A770F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7A55AD8"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AE344"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A0D7688" w14:textId="77777777" w:rsidR="006445B6" w:rsidRPr="00032D3A" w:rsidRDefault="006445B6" w:rsidP="006445B6">
            <w:pPr>
              <w:pStyle w:val="TAC"/>
              <w:rPr>
                <w:lang w:eastAsia="zh-CN"/>
              </w:rPr>
            </w:pPr>
          </w:p>
        </w:tc>
      </w:tr>
      <w:tr w:rsidR="006445B6" w:rsidRPr="00032D3A" w14:paraId="668567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59141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644D8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4FE52F0"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8B70" w14:textId="77777777" w:rsidR="006445B6" w:rsidRPr="00032D3A" w:rsidRDefault="006445B6" w:rsidP="006445B6">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B2481E" w14:textId="77777777" w:rsidR="006445B6" w:rsidRPr="00032D3A" w:rsidRDefault="006445B6" w:rsidP="006445B6">
            <w:pPr>
              <w:pStyle w:val="TAC"/>
              <w:rPr>
                <w:lang w:eastAsia="zh-CN"/>
              </w:rPr>
            </w:pPr>
          </w:p>
        </w:tc>
      </w:tr>
      <w:tr w:rsidR="006445B6" w:rsidRPr="00032D3A" w14:paraId="692A25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D7504E" w14:textId="77777777" w:rsidR="006445B6" w:rsidRPr="00032D3A" w:rsidRDefault="006445B6" w:rsidP="006445B6">
            <w:pPr>
              <w:pStyle w:val="TAC"/>
            </w:pPr>
            <w:r w:rsidRPr="00032D3A">
              <w:rPr>
                <w:lang w:val="en-US"/>
              </w:rPr>
              <w:t>CA_n30A-n66A-n260K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308772" w14:textId="77777777" w:rsidR="006445B6" w:rsidRPr="00032D3A" w:rsidRDefault="006445B6" w:rsidP="006445B6">
            <w:pPr>
              <w:pStyle w:val="TAC"/>
              <w:rPr>
                <w:rFonts w:cs="Arial"/>
                <w:lang w:eastAsia="zh-CN"/>
              </w:rPr>
            </w:pPr>
            <w:r w:rsidRPr="00032D3A">
              <w:rPr>
                <w:rFonts w:cs="Arial"/>
                <w:lang w:eastAsia="zh-CN"/>
              </w:rPr>
              <w:t>CA_n30A-n66A</w:t>
            </w:r>
          </w:p>
          <w:p w14:paraId="39C8E25A" w14:textId="77777777" w:rsidR="006445B6" w:rsidRDefault="006445B6" w:rsidP="006445B6">
            <w:pPr>
              <w:pStyle w:val="TAC"/>
              <w:rPr>
                <w:rFonts w:cs="Arial"/>
                <w:lang w:eastAsia="zh-CN"/>
              </w:rPr>
            </w:pPr>
            <w:r w:rsidRPr="00032D3A">
              <w:rPr>
                <w:rFonts w:cs="Arial"/>
                <w:lang w:eastAsia="zh-CN"/>
              </w:rPr>
              <w:t>CA_n30A-n260A</w:t>
            </w:r>
          </w:p>
          <w:p w14:paraId="6AA06A8A" w14:textId="77777777" w:rsidR="006445B6" w:rsidRPr="00032D3A" w:rsidRDefault="006445B6" w:rsidP="006445B6">
            <w:pPr>
              <w:pStyle w:val="TAC"/>
              <w:rPr>
                <w:rFonts w:cs="Arial"/>
                <w:lang w:eastAsia="zh-CN"/>
              </w:rPr>
            </w:pPr>
            <w:r w:rsidRPr="00032D3A">
              <w:rPr>
                <w:rFonts w:cs="Arial"/>
                <w:lang w:eastAsia="zh-CN"/>
              </w:rPr>
              <w:t>CA_n66A-n260A</w:t>
            </w:r>
          </w:p>
          <w:p w14:paraId="272413CA" w14:textId="77777777" w:rsidR="006445B6" w:rsidRDefault="006445B6" w:rsidP="006445B6">
            <w:pPr>
              <w:pStyle w:val="TAC"/>
              <w:rPr>
                <w:rFonts w:cs="Arial"/>
                <w:lang w:eastAsia="zh-CN"/>
              </w:rPr>
            </w:pPr>
            <w:r w:rsidRPr="00032D3A">
              <w:rPr>
                <w:rFonts w:cs="Arial"/>
                <w:lang w:eastAsia="zh-CN"/>
              </w:rPr>
              <w:t>CA_n30A-n260G</w:t>
            </w:r>
          </w:p>
          <w:p w14:paraId="2E17F630" w14:textId="77777777" w:rsidR="006445B6" w:rsidRPr="00032D3A" w:rsidRDefault="006445B6" w:rsidP="006445B6">
            <w:pPr>
              <w:pStyle w:val="TAC"/>
              <w:rPr>
                <w:rFonts w:cs="Arial"/>
                <w:lang w:eastAsia="zh-CN"/>
              </w:rPr>
            </w:pPr>
            <w:r w:rsidRPr="00032D3A">
              <w:rPr>
                <w:rFonts w:cs="Arial"/>
                <w:lang w:eastAsia="zh-CN"/>
              </w:rPr>
              <w:t>CA_n66A-n260G</w:t>
            </w:r>
          </w:p>
          <w:p w14:paraId="684C660D" w14:textId="77777777" w:rsidR="006445B6" w:rsidRDefault="006445B6" w:rsidP="006445B6">
            <w:pPr>
              <w:pStyle w:val="TAC"/>
              <w:rPr>
                <w:rFonts w:cs="Arial"/>
                <w:lang w:eastAsia="zh-CN"/>
              </w:rPr>
            </w:pPr>
            <w:r w:rsidRPr="00032D3A">
              <w:rPr>
                <w:rFonts w:cs="Arial"/>
                <w:lang w:eastAsia="zh-CN"/>
              </w:rPr>
              <w:t>CA_n30A-n260H</w:t>
            </w:r>
          </w:p>
          <w:p w14:paraId="55F40006" w14:textId="77777777" w:rsidR="006445B6" w:rsidRPr="00032D3A" w:rsidRDefault="006445B6" w:rsidP="006445B6">
            <w:pPr>
              <w:pStyle w:val="TAC"/>
              <w:rPr>
                <w:rFonts w:cs="Arial"/>
                <w:lang w:eastAsia="zh-CN"/>
              </w:rPr>
            </w:pPr>
            <w:r w:rsidRPr="00032D3A">
              <w:rPr>
                <w:rFonts w:cs="Arial"/>
                <w:lang w:eastAsia="zh-CN"/>
              </w:rPr>
              <w:t>CA_n66A-n260H</w:t>
            </w:r>
          </w:p>
          <w:p w14:paraId="0CB1D753" w14:textId="77777777" w:rsidR="006445B6" w:rsidRDefault="006445B6" w:rsidP="006445B6">
            <w:pPr>
              <w:pStyle w:val="TAC"/>
              <w:rPr>
                <w:rFonts w:cs="Arial"/>
                <w:lang w:eastAsia="zh-CN"/>
              </w:rPr>
            </w:pPr>
            <w:r w:rsidRPr="00032D3A">
              <w:rPr>
                <w:rFonts w:cs="Arial"/>
                <w:lang w:eastAsia="zh-CN"/>
              </w:rPr>
              <w:t>CA_n30A-n260I</w:t>
            </w:r>
          </w:p>
          <w:p w14:paraId="1D9E4945" w14:textId="77777777" w:rsidR="006445B6" w:rsidRPr="00032D3A" w:rsidRDefault="006445B6" w:rsidP="006445B6">
            <w:pPr>
              <w:pStyle w:val="TAC"/>
              <w:rPr>
                <w:rFonts w:cs="Arial"/>
                <w:lang w:eastAsia="zh-CN"/>
              </w:rPr>
            </w:pPr>
            <w:r w:rsidRPr="00032D3A">
              <w:rPr>
                <w:rFonts w:cs="Arial"/>
                <w:lang w:eastAsia="zh-CN"/>
              </w:rPr>
              <w:t>CA_n66A-n260I</w:t>
            </w:r>
          </w:p>
          <w:p w14:paraId="5C6DA5CB" w14:textId="77777777" w:rsidR="006445B6" w:rsidRDefault="006445B6" w:rsidP="006445B6">
            <w:pPr>
              <w:pStyle w:val="TAC"/>
              <w:rPr>
                <w:rFonts w:cs="Arial"/>
                <w:lang w:eastAsia="zh-CN"/>
              </w:rPr>
            </w:pPr>
            <w:r w:rsidRPr="00032D3A">
              <w:rPr>
                <w:rFonts w:cs="Arial"/>
                <w:lang w:eastAsia="zh-CN"/>
              </w:rPr>
              <w:t>CA_n30A-n260J</w:t>
            </w:r>
          </w:p>
          <w:p w14:paraId="757E52C1" w14:textId="77777777" w:rsidR="006445B6" w:rsidRPr="00032D3A" w:rsidRDefault="006445B6" w:rsidP="006445B6">
            <w:pPr>
              <w:pStyle w:val="TAC"/>
              <w:rPr>
                <w:rFonts w:cs="Arial"/>
                <w:lang w:eastAsia="zh-CN"/>
              </w:rPr>
            </w:pPr>
            <w:r w:rsidRPr="00032D3A">
              <w:rPr>
                <w:rFonts w:cs="Arial"/>
                <w:lang w:eastAsia="zh-CN"/>
              </w:rPr>
              <w:t>CA_n66A-n260J</w:t>
            </w:r>
          </w:p>
          <w:p w14:paraId="0A39B98B" w14:textId="77777777" w:rsidR="006445B6" w:rsidRDefault="006445B6" w:rsidP="006445B6">
            <w:pPr>
              <w:pStyle w:val="TAC"/>
              <w:rPr>
                <w:rFonts w:cs="Arial"/>
                <w:lang w:eastAsia="zh-CN"/>
              </w:rPr>
            </w:pPr>
            <w:r w:rsidRPr="00032D3A">
              <w:rPr>
                <w:rFonts w:cs="Arial"/>
                <w:lang w:eastAsia="zh-CN"/>
              </w:rPr>
              <w:t>CA_n30A-n260K</w:t>
            </w:r>
          </w:p>
          <w:p w14:paraId="638FADAF" w14:textId="77777777" w:rsidR="006445B6" w:rsidRPr="00032D3A" w:rsidRDefault="006445B6" w:rsidP="006445B6">
            <w:pPr>
              <w:pStyle w:val="TAC"/>
            </w:pPr>
            <w:r w:rsidRPr="00032D3A">
              <w:rPr>
                <w:rFonts w:cs="Arial"/>
                <w:lang w:eastAsia="zh-CN"/>
              </w:rPr>
              <w:t>CA_n66A-n260K</w:t>
            </w:r>
          </w:p>
        </w:tc>
        <w:tc>
          <w:tcPr>
            <w:tcW w:w="891" w:type="dxa"/>
            <w:tcBorders>
              <w:left w:val="single" w:sz="4" w:space="0" w:color="auto"/>
              <w:right w:val="single" w:sz="4" w:space="0" w:color="auto"/>
            </w:tcBorders>
            <w:vAlign w:val="center"/>
          </w:tcPr>
          <w:p w14:paraId="1A070884"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5FAF"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098B19"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18E81A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F5729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AAD0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D0DB884"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9644"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CD8159" w14:textId="77777777" w:rsidR="006445B6" w:rsidRPr="00032D3A" w:rsidRDefault="006445B6" w:rsidP="006445B6">
            <w:pPr>
              <w:pStyle w:val="TAC"/>
              <w:rPr>
                <w:lang w:eastAsia="zh-CN"/>
              </w:rPr>
            </w:pPr>
          </w:p>
        </w:tc>
      </w:tr>
      <w:tr w:rsidR="006445B6" w:rsidRPr="00032D3A" w14:paraId="1E4639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50AB8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D06AD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9FF1C1"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5AAC" w14:textId="77777777" w:rsidR="006445B6" w:rsidRPr="00032D3A" w:rsidRDefault="006445B6" w:rsidP="006445B6">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454A75" w14:textId="77777777" w:rsidR="006445B6" w:rsidRPr="00032D3A" w:rsidRDefault="006445B6" w:rsidP="006445B6">
            <w:pPr>
              <w:pStyle w:val="TAC"/>
              <w:rPr>
                <w:lang w:eastAsia="zh-CN"/>
              </w:rPr>
            </w:pPr>
          </w:p>
        </w:tc>
      </w:tr>
      <w:tr w:rsidR="006445B6" w:rsidRPr="00032D3A" w14:paraId="39C82E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150887" w14:textId="77777777" w:rsidR="006445B6" w:rsidRPr="00032D3A" w:rsidRDefault="006445B6" w:rsidP="006445B6">
            <w:pPr>
              <w:pStyle w:val="TAC"/>
            </w:pPr>
            <w:r w:rsidRPr="00032D3A">
              <w:rPr>
                <w:lang w:val="en-US"/>
              </w:rPr>
              <w:t>CA_n30A-n66A-n260L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4C9EE" w14:textId="77777777" w:rsidR="006445B6" w:rsidRPr="00032D3A" w:rsidRDefault="006445B6" w:rsidP="006445B6">
            <w:pPr>
              <w:pStyle w:val="TAC"/>
              <w:rPr>
                <w:rFonts w:cs="Arial"/>
                <w:lang w:eastAsia="zh-CN"/>
              </w:rPr>
            </w:pPr>
            <w:r w:rsidRPr="00032D3A">
              <w:rPr>
                <w:rFonts w:cs="Arial"/>
                <w:lang w:eastAsia="zh-CN"/>
              </w:rPr>
              <w:t>CA_n30A-n66A</w:t>
            </w:r>
          </w:p>
          <w:p w14:paraId="65F393B7" w14:textId="77777777" w:rsidR="006445B6" w:rsidRDefault="006445B6" w:rsidP="006445B6">
            <w:pPr>
              <w:pStyle w:val="TAC"/>
              <w:rPr>
                <w:rFonts w:cs="Arial"/>
                <w:lang w:eastAsia="zh-CN"/>
              </w:rPr>
            </w:pPr>
            <w:r w:rsidRPr="00032D3A">
              <w:rPr>
                <w:rFonts w:cs="Arial"/>
                <w:lang w:eastAsia="zh-CN"/>
              </w:rPr>
              <w:t>CA_n30A-n260A</w:t>
            </w:r>
          </w:p>
          <w:p w14:paraId="4C76AEAB" w14:textId="77777777" w:rsidR="006445B6" w:rsidRPr="00032D3A" w:rsidRDefault="006445B6" w:rsidP="006445B6">
            <w:pPr>
              <w:pStyle w:val="TAC"/>
              <w:rPr>
                <w:rFonts w:cs="Arial"/>
                <w:lang w:eastAsia="zh-CN"/>
              </w:rPr>
            </w:pPr>
            <w:r w:rsidRPr="00032D3A">
              <w:rPr>
                <w:rFonts w:cs="Arial"/>
                <w:lang w:eastAsia="zh-CN"/>
              </w:rPr>
              <w:t>CA_n66A-n260A</w:t>
            </w:r>
          </w:p>
          <w:p w14:paraId="0017B223" w14:textId="77777777" w:rsidR="006445B6" w:rsidRDefault="006445B6" w:rsidP="006445B6">
            <w:pPr>
              <w:pStyle w:val="TAC"/>
              <w:rPr>
                <w:rFonts w:cs="Arial"/>
                <w:lang w:eastAsia="zh-CN"/>
              </w:rPr>
            </w:pPr>
            <w:r w:rsidRPr="00032D3A">
              <w:rPr>
                <w:rFonts w:cs="Arial"/>
                <w:lang w:eastAsia="zh-CN"/>
              </w:rPr>
              <w:t>CA_n30A-n260G</w:t>
            </w:r>
          </w:p>
          <w:p w14:paraId="28199E4A" w14:textId="77777777" w:rsidR="006445B6" w:rsidRPr="00032D3A" w:rsidRDefault="006445B6" w:rsidP="006445B6">
            <w:pPr>
              <w:pStyle w:val="TAC"/>
              <w:rPr>
                <w:rFonts w:cs="Arial"/>
                <w:lang w:eastAsia="zh-CN"/>
              </w:rPr>
            </w:pPr>
            <w:r w:rsidRPr="00032D3A">
              <w:rPr>
                <w:rFonts w:cs="Arial"/>
                <w:lang w:eastAsia="zh-CN"/>
              </w:rPr>
              <w:t>CA_n66A-n260G</w:t>
            </w:r>
          </w:p>
          <w:p w14:paraId="79DA51DA" w14:textId="77777777" w:rsidR="006445B6" w:rsidRDefault="006445B6" w:rsidP="006445B6">
            <w:pPr>
              <w:pStyle w:val="TAC"/>
              <w:rPr>
                <w:rFonts w:cs="Arial"/>
                <w:lang w:eastAsia="zh-CN"/>
              </w:rPr>
            </w:pPr>
            <w:r w:rsidRPr="00032D3A">
              <w:rPr>
                <w:rFonts w:cs="Arial"/>
                <w:lang w:eastAsia="zh-CN"/>
              </w:rPr>
              <w:t>CA_n30A-n260H</w:t>
            </w:r>
          </w:p>
          <w:p w14:paraId="4782FEEC" w14:textId="77777777" w:rsidR="006445B6" w:rsidRPr="00032D3A" w:rsidRDefault="006445B6" w:rsidP="006445B6">
            <w:pPr>
              <w:pStyle w:val="TAC"/>
              <w:rPr>
                <w:rFonts w:cs="Arial"/>
                <w:lang w:eastAsia="zh-CN"/>
              </w:rPr>
            </w:pPr>
            <w:r w:rsidRPr="00032D3A">
              <w:rPr>
                <w:rFonts w:cs="Arial"/>
                <w:lang w:eastAsia="zh-CN"/>
              </w:rPr>
              <w:t>CA_n66A-n260H</w:t>
            </w:r>
          </w:p>
          <w:p w14:paraId="077A7EC7" w14:textId="77777777" w:rsidR="006445B6" w:rsidRDefault="006445B6" w:rsidP="006445B6">
            <w:pPr>
              <w:pStyle w:val="TAC"/>
              <w:rPr>
                <w:rFonts w:cs="Arial"/>
                <w:lang w:eastAsia="zh-CN"/>
              </w:rPr>
            </w:pPr>
            <w:r w:rsidRPr="00032D3A">
              <w:rPr>
                <w:rFonts w:cs="Arial"/>
                <w:lang w:eastAsia="zh-CN"/>
              </w:rPr>
              <w:t>CA_n30A-n260I</w:t>
            </w:r>
          </w:p>
          <w:p w14:paraId="015E4002" w14:textId="77777777" w:rsidR="006445B6" w:rsidRPr="00032D3A" w:rsidRDefault="006445B6" w:rsidP="006445B6">
            <w:pPr>
              <w:pStyle w:val="TAC"/>
              <w:rPr>
                <w:rFonts w:cs="Arial"/>
                <w:lang w:eastAsia="zh-CN"/>
              </w:rPr>
            </w:pPr>
            <w:r w:rsidRPr="00032D3A">
              <w:rPr>
                <w:rFonts w:cs="Arial"/>
                <w:lang w:eastAsia="zh-CN"/>
              </w:rPr>
              <w:t>CA_n66A-n260I</w:t>
            </w:r>
          </w:p>
          <w:p w14:paraId="17CA4A8C" w14:textId="77777777" w:rsidR="006445B6" w:rsidRDefault="006445B6" w:rsidP="006445B6">
            <w:pPr>
              <w:pStyle w:val="TAC"/>
              <w:rPr>
                <w:rFonts w:cs="Arial"/>
                <w:lang w:eastAsia="zh-CN"/>
              </w:rPr>
            </w:pPr>
            <w:r w:rsidRPr="00032D3A">
              <w:rPr>
                <w:rFonts w:cs="Arial"/>
                <w:lang w:eastAsia="zh-CN"/>
              </w:rPr>
              <w:t>CA_n30A-n260J</w:t>
            </w:r>
          </w:p>
          <w:p w14:paraId="469A8AB7" w14:textId="77777777" w:rsidR="006445B6" w:rsidRPr="00032D3A" w:rsidRDefault="006445B6" w:rsidP="006445B6">
            <w:pPr>
              <w:pStyle w:val="TAC"/>
              <w:rPr>
                <w:rFonts w:cs="Arial"/>
                <w:lang w:eastAsia="zh-CN"/>
              </w:rPr>
            </w:pPr>
            <w:r w:rsidRPr="00032D3A">
              <w:rPr>
                <w:rFonts w:cs="Arial"/>
                <w:lang w:eastAsia="zh-CN"/>
              </w:rPr>
              <w:t>CA_n66A-n260J</w:t>
            </w:r>
          </w:p>
          <w:p w14:paraId="31C87A1E" w14:textId="77777777" w:rsidR="006445B6" w:rsidRDefault="006445B6" w:rsidP="006445B6">
            <w:pPr>
              <w:pStyle w:val="TAC"/>
              <w:rPr>
                <w:rFonts w:cs="Arial"/>
                <w:lang w:eastAsia="zh-CN"/>
              </w:rPr>
            </w:pPr>
            <w:r w:rsidRPr="00032D3A">
              <w:rPr>
                <w:rFonts w:cs="Arial"/>
                <w:lang w:eastAsia="zh-CN"/>
              </w:rPr>
              <w:t>CA_n30A-n260K</w:t>
            </w:r>
          </w:p>
          <w:p w14:paraId="730194C8" w14:textId="77777777" w:rsidR="006445B6" w:rsidRPr="00032D3A" w:rsidRDefault="006445B6" w:rsidP="006445B6">
            <w:pPr>
              <w:pStyle w:val="TAC"/>
              <w:rPr>
                <w:rFonts w:cs="Arial"/>
                <w:lang w:eastAsia="zh-CN"/>
              </w:rPr>
            </w:pPr>
            <w:r w:rsidRPr="00032D3A">
              <w:rPr>
                <w:rFonts w:cs="Arial"/>
                <w:lang w:eastAsia="zh-CN"/>
              </w:rPr>
              <w:t>CA_n66A-n260K</w:t>
            </w:r>
          </w:p>
          <w:p w14:paraId="1EB5AC3A" w14:textId="77777777" w:rsidR="006445B6" w:rsidRDefault="006445B6" w:rsidP="006445B6">
            <w:pPr>
              <w:pStyle w:val="TAC"/>
              <w:rPr>
                <w:rFonts w:cs="Arial"/>
                <w:lang w:eastAsia="zh-CN"/>
              </w:rPr>
            </w:pPr>
            <w:r w:rsidRPr="00032D3A">
              <w:rPr>
                <w:rFonts w:cs="Arial"/>
                <w:lang w:eastAsia="zh-CN"/>
              </w:rPr>
              <w:t>CA_n30A-n260L</w:t>
            </w:r>
          </w:p>
          <w:p w14:paraId="3A9CF261" w14:textId="77777777" w:rsidR="006445B6" w:rsidRPr="00032D3A" w:rsidRDefault="006445B6" w:rsidP="006445B6">
            <w:pPr>
              <w:pStyle w:val="TAC"/>
            </w:pPr>
            <w:r w:rsidRPr="00032D3A">
              <w:rPr>
                <w:rFonts w:cs="Arial"/>
                <w:lang w:eastAsia="zh-CN"/>
              </w:rPr>
              <w:t>CA_n66A-n260L</w:t>
            </w:r>
          </w:p>
        </w:tc>
        <w:tc>
          <w:tcPr>
            <w:tcW w:w="891" w:type="dxa"/>
            <w:tcBorders>
              <w:left w:val="single" w:sz="4" w:space="0" w:color="auto"/>
              <w:right w:val="single" w:sz="4" w:space="0" w:color="auto"/>
            </w:tcBorders>
            <w:vAlign w:val="center"/>
          </w:tcPr>
          <w:p w14:paraId="320B4DC1"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2A8C5"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018E98"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1F2688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BE9A1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2A2E7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34530FF"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56F17"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433B800" w14:textId="77777777" w:rsidR="006445B6" w:rsidRPr="00032D3A" w:rsidRDefault="006445B6" w:rsidP="006445B6">
            <w:pPr>
              <w:pStyle w:val="TAC"/>
              <w:rPr>
                <w:lang w:eastAsia="zh-CN"/>
              </w:rPr>
            </w:pPr>
          </w:p>
        </w:tc>
      </w:tr>
      <w:tr w:rsidR="006445B6" w:rsidRPr="00032D3A" w14:paraId="1891400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3D5EF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701AB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4BCDBA8"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9052" w14:textId="77777777" w:rsidR="006445B6" w:rsidRPr="00032D3A" w:rsidRDefault="006445B6" w:rsidP="006445B6">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04A741" w14:textId="77777777" w:rsidR="006445B6" w:rsidRPr="00032D3A" w:rsidRDefault="006445B6" w:rsidP="006445B6">
            <w:pPr>
              <w:pStyle w:val="TAC"/>
              <w:rPr>
                <w:lang w:eastAsia="zh-CN"/>
              </w:rPr>
            </w:pPr>
          </w:p>
        </w:tc>
      </w:tr>
      <w:tr w:rsidR="006445B6" w:rsidRPr="00032D3A" w14:paraId="368F3F3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5331F4" w14:textId="77777777" w:rsidR="006445B6" w:rsidRPr="00032D3A" w:rsidRDefault="006445B6" w:rsidP="006445B6">
            <w:pPr>
              <w:pStyle w:val="TAC"/>
            </w:pPr>
            <w:r w:rsidRPr="00032D3A">
              <w:rPr>
                <w:lang w:val="en-US"/>
              </w:rPr>
              <w:t>CA_n30A-n66A-n260M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02173" w14:textId="77777777" w:rsidR="006445B6" w:rsidRPr="00032D3A" w:rsidRDefault="006445B6" w:rsidP="006445B6">
            <w:pPr>
              <w:pStyle w:val="TAC"/>
              <w:rPr>
                <w:rFonts w:cs="Arial"/>
                <w:lang w:eastAsia="zh-CN"/>
              </w:rPr>
            </w:pPr>
            <w:r w:rsidRPr="00032D3A">
              <w:rPr>
                <w:rFonts w:cs="Arial"/>
                <w:lang w:eastAsia="zh-CN"/>
              </w:rPr>
              <w:t>CA_n30A-n66A</w:t>
            </w:r>
          </w:p>
          <w:p w14:paraId="19002161" w14:textId="77777777" w:rsidR="006445B6" w:rsidRDefault="006445B6" w:rsidP="006445B6">
            <w:pPr>
              <w:pStyle w:val="TAC"/>
              <w:rPr>
                <w:rFonts w:cs="Arial"/>
                <w:lang w:eastAsia="zh-CN"/>
              </w:rPr>
            </w:pPr>
            <w:r w:rsidRPr="00032D3A">
              <w:rPr>
                <w:rFonts w:cs="Arial"/>
                <w:lang w:eastAsia="zh-CN"/>
              </w:rPr>
              <w:t>CA_n30A-n260A</w:t>
            </w:r>
          </w:p>
          <w:p w14:paraId="350D4F98" w14:textId="77777777" w:rsidR="006445B6" w:rsidRPr="00032D3A" w:rsidRDefault="006445B6" w:rsidP="006445B6">
            <w:pPr>
              <w:pStyle w:val="TAC"/>
              <w:rPr>
                <w:rFonts w:cs="Arial"/>
                <w:lang w:eastAsia="zh-CN"/>
              </w:rPr>
            </w:pPr>
            <w:r w:rsidRPr="00032D3A">
              <w:rPr>
                <w:rFonts w:cs="Arial"/>
                <w:lang w:eastAsia="zh-CN"/>
              </w:rPr>
              <w:t>CA_n66A-n260A</w:t>
            </w:r>
          </w:p>
          <w:p w14:paraId="5AB34D63" w14:textId="77777777" w:rsidR="006445B6" w:rsidRDefault="006445B6" w:rsidP="006445B6">
            <w:pPr>
              <w:pStyle w:val="TAC"/>
              <w:rPr>
                <w:rFonts w:cs="Arial"/>
                <w:lang w:eastAsia="zh-CN"/>
              </w:rPr>
            </w:pPr>
            <w:r w:rsidRPr="00032D3A">
              <w:rPr>
                <w:rFonts w:cs="Arial"/>
                <w:lang w:eastAsia="zh-CN"/>
              </w:rPr>
              <w:t>CA_n30A-n260G</w:t>
            </w:r>
          </w:p>
          <w:p w14:paraId="2BACC0A2" w14:textId="77777777" w:rsidR="006445B6" w:rsidRPr="00032D3A" w:rsidRDefault="006445B6" w:rsidP="006445B6">
            <w:pPr>
              <w:pStyle w:val="TAC"/>
              <w:rPr>
                <w:rFonts w:cs="Arial"/>
                <w:lang w:eastAsia="zh-CN"/>
              </w:rPr>
            </w:pPr>
            <w:r w:rsidRPr="00032D3A">
              <w:rPr>
                <w:rFonts w:cs="Arial"/>
                <w:lang w:eastAsia="zh-CN"/>
              </w:rPr>
              <w:t>CA_n66A-n260G</w:t>
            </w:r>
          </w:p>
          <w:p w14:paraId="1D66CF62" w14:textId="77777777" w:rsidR="006445B6" w:rsidRDefault="006445B6" w:rsidP="006445B6">
            <w:pPr>
              <w:pStyle w:val="TAC"/>
              <w:rPr>
                <w:rFonts w:cs="Arial"/>
                <w:lang w:eastAsia="zh-CN"/>
              </w:rPr>
            </w:pPr>
            <w:r w:rsidRPr="00032D3A">
              <w:rPr>
                <w:rFonts w:cs="Arial"/>
                <w:lang w:eastAsia="zh-CN"/>
              </w:rPr>
              <w:t>CA_n30A-n260H</w:t>
            </w:r>
          </w:p>
          <w:p w14:paraId="0C2EB5DA" w14:textId="77777777" w:rsidR="006445B6" w:rsidRPr="00032D3A" w:rsidRDefault="006445B6" w:rsidP="006445B6">
            <w:pPr>
              <w:pStyle w:val="TAC"/>
              <w:rPr>
                <w:rFonts w:cs="Arial"/>
                <w:lang w:eastAsia="zh-CN"/>
              </w:rPr>
            </w:pPr>
            <w:r w:rsidRPr="00032D3A">
              <w:rPr>
                <w:rFonts w:cs="Arial"/>
                <w:lang w:eastAsia="zh-CN"/>
              </w:rPr>
              <w:t>CA_n66A-n260H</w:t>
            </w:r>
          </w:p>
          <w:p w14:paraId="7703181A" w14:textId="77777777" w:rsidR="006445B6" w:rsidRDefault="006445B6" w:rsidP="006445B6">
            <w:pPr>
              <w:pStyle w:val="TAC"/>
              <w:rPr>
                <w:rFonts w:cs="Arial"/>
                <w:lang w:eastAsia="zh-CN"/>
              </w:rPr>
            </w:pPr>
            <w:r w:rsidRPr="00032D3A">
              <w:rPr>
                <w:rFonts w:cs="Arial"/>
                <w:lang w:eastAsia="zh-CN"/>
              </w:rPr>
              <w:t>CA_n30A-n260I</w:t>
            </w:r>
          </w:p>
          <w:p w14:paraId="4CC08838" w14:textId="77777777" w:rsidR="006445B6" w:rsidRPr="00032D3A" w:rsidRDefault="006445B6" w:rsidP="006445B6">
            <w:pPr>
              <w:pStyle w:val="TAC"/>
              <w:rPr>
                <w:rFonts w:cs="Arial"/>
                <w:lang w:eastAsia="zh-CN"/>
              </w:rPr>
            </w:pPr>
            <w:r w:rsidRPr="00032D3A">
              <w:rPr>
                <w:rFonts w:cs="Arial"/>
                <w:lang w:eastAsia="zh-CN"/>
              </w:rPr>
              <w:t>CA_n66A-n260I</w:t>
            </w:r>
          </w:p>
          <w:p w14:paraId="1136A00B" w14:textId="77777777" w:rsidR="006445B6" w:rsidRDefault="006445B6" w:rsidP="006445B6">
            <w:pPr>
              <w:pStyle w:val="TAC"/>
              <w:rPr>
                <w:rFonts w:cs="Arial"/>
                <w:lang w:eastAsia="zh-CN"/>
              </w:rPr>
            </w:pPr>
            <w:r w:rsidRPr="00032D3A">
              <w:rPr>
                <w:rFonts w:cs="Arial"/>
                <w:lang w:eastAsia="zh-CN"/>
              </w:rPr>
              <w:t>CA_n30A-n260J</w:t>
            </w:r>
          </w:p>
          <w:p w14:paraId="77A67559" w14:textId="77777777" w:rsidR="006445B6" w:rsidRPr="00032D3A" w:rsidRDefault="006445B6" w:rsidP="006445B6">
            <w:pPr>
              <w:pStyle w:val="TAC"/>
              <w:rPr>
                <w:rFonts w:cs="Arial"/>
                <w:lang w:eastAsia="zh-CN"/>
              </w:rPr>
            </w:pPr>
            <w:r w:rsidRPr="00032D3A">
              <w:rPr>
                <w:rFonts w:cs="Arial"/>
                <w:lang w:eastAsia="zh-CN"/>
              </w:rPr>
              <w:t>CA_n66A-n260J</w:t>
            </w:r>
          </w:p>
          <w:p w14:paraId="47F0CFBE" w14:textId="77777777" w:rsidR="006445B6" w:rsidRDefault="006445B6" w:rsidP="006445B6">
            <w:pPr>
              <w:pStyle w:val="TAC"/>
              <w:rPr>
                <w:rFonts w:cs="Arial"/>
                <w:lang w:eastAsia="zh-CN"/>
              </w:rPr>
            </w:pPr>
            <w:r w:rsidRPr="00032D3A">
              <w:rPr>
                <w:rFonts w:cs="Arial"/>
                <w:lang w:eastAsia="zh-CN"/>
              </w:rPr>
              <w:t>CA_n30A-n260K</w:t>
            </w:r>
          </w:p>
          <w:p w14:paraId="7C5E81F6" w14:textId="77777777" w:rsidR="006445B6" w:rsidRPr="00032D3A" w:rsidRDefault="006445B6" w:rsidP="006445B6">
            <w:pPr>
              <w:pStyle w:val="TAC"/>
              <w:rPr>
                <w:rFonts w:cs="Arial"/>
                <w:lang w:eastAsia="zh-CN"/>
              </w:rPr>
            </w:pPr>
            <w:r w:rsidRPr="00032D3A">
              <w:rPr>
                <w:rFonts w:cs="Arial"/>
                <w:lang w:eastAsia="zh-CN"/>
              </w:rPr>
              <w:t>CA_n66A-n260K</w:t>
            </w:r>
          </w:p>
          <w:p w14:paraId="50ACC7AE" w14:textId="77777777" w:rsidR="006445B6" w:rsidRDefault="006445B6" w:rsidP="006445B6">
            <w:pPr>
              <w:pStyle w:val="TAC"/>
              <w:rPr>
                <w:rFonts w:cs="Arial"/>
                <w:lang w:eastAsia="zh-CN"/>
              </w:rPr>
            </w:pPr>
            <w:r w:rsidRPr="00032D3A">
              <w:rPr>
                <w:rFonts w:cs="Arial"/>
                <w:lang w:eastAsia="zh-CN"/>
              </w:rPr>
              <w:t>CA_n30A-n260L</w:t>
            </w:r>
          </w:p>
          <w:p w14:paraId="0F754E3B" w14:textId="77777777" w:rsidR="006445B6" w:rsidRDefault="006445B6" w:rsidP="006445B6">
            <w:pPr>
              <w:pStyle w:val="TAC"/>
              <w:rPr>
                <w:rFonts w:cs="Arial"/>
                <w:lang w:eastAsia="zh-CN"/>
              </w:rPr>
            </w:pPr>
            <w:r w:rsidRPr="00032D3A">
              <w:rPr>
                <w:rFonts w:cs="Arial"/>
                <w:lang w:eastAsia="zh-CN"/>
              </w:rPr>
              <w:t>CA_n66A-n260L</w:t>
            </w:r>
          </w:p>
          <w:p w14:paraId="2246F61E" w14:textId="77777777" w:rsidR="006445B6" w:rsidRDefault="006445B6" w:rsidP="006445B6">
            <w:pPr>
              <w:pStyle w:val="TAC"/>
              <w:rPr>
                <w:rFonts w:cs="Arial"/>
                <w:lang w:eastAsia="zh-CN"/>
              </w:rPr>
            </w:pPr>
            <w:r w:rsidRPr="00032D3A">
              <w:rPr>
                <w:rFonts w:cs="Arial"/>
                <w:lang w:eastAsia="zh-CN"/>
              </w:rPr>
              <w:t>CA_n30A-n260M</w:t>
            </w:r>
          </w:p>
          <w:p w14:paraId="175C97B8" w14:textId="77777777" w:rsidR="006445B6" w:rsidRPr="00032D3A" w:rsidRDefault="006445B6" w:rsidP="006445B6">
            <w:pPr>
              <w:pStyle w:val="TAC"/>
            </w:pPr>
            <w:r w:rsidRPr="00032D3A">
              <w:rPr>
                <w:rFonts w:cs="Arial"/>
                <w:lang w:eastAsia="zh-CN"/>
              </w:rPr>
              <w:t>CA_n66A-n260M</w:t>
            </w:r>
          </w:p>
        </w:tc>
        <w:tc>
          <w:tcPr>
            <w:tcW w:w="891" w:type="dxa"/>
            <w:tcBorders>
              <w:left w:val="single" w:sz="4" w:space="0" w:color="auto"/>
              <w:right w:val="single" w:sz="4" w:space="0" w:color="auto"/>
            </w:tcBorders>
            <w:vAlign w:val="center"/>
          </w:tcPr>
          <w:p w14:paraId="563537DF" w14:textId="77777777" w:rsidR="006445B6" w:rsidRPr="00032D3A" w:rsidRDefault="006445B6" w:rsidP="006445B6">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5188" w14:textId="77777777" w:rsidR="006445B6" w:rsidRPr="00032D3A" w:rsidRDefault="006445B6" w:rsidP="006445B6">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1DC158"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294DB4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9BAB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CB0C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115D7BF" w14:textId="77777777" w:rsidR="006445B6" w:rsidRPr="00032D3A" w:rsidRDefault="006445B6" w:rsidP="006445B6">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88FC" w14:textId="77777777" w:rsidR="006445B6" w:rsidRPr="00032D3A" w:rsidRDefault="006445B6" w:rsidP="006445B6">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24E1A25" w14:textId="77777777" w:rsidR="006445B6" w:rsidRPr="00032D3A" w:rsidRDefault="006445B6" w:rsidP="006445B6">
            <w:pPr>
              <w:pStyle w:val="TAC"/>
              <w:rPr>
                <w:lang w:eastAsia="zh-CN"/>
              </w:rPr>
            </w:pPr>
          </w:p>
        </w:tc>
      </w:tr>
      <w:tr w:rsidR="006445B6" w:rsidRPr="00032D3A" w14:paraId="0276473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1E725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1476B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81A92BC" w14:textId="77777777" w:rsidR="006445B6" w:rsidRPr="00032D3A" w:rsidRDefault="006445B6" w:rsidP="006445B6">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0ABF"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B4E9B3" w14:textId="77777777" w:rsidR="006445B6" w:rsidRPr="00032D3A" w:rsidRDefault="006445B6" w:rsidP="006445B6">
            <w:pPr>
              <w:pStyle w:val="TAC"/>
              <w:rPr>
                <w:lang w:eastAsia="zh-CN"/>
              </w:rPr>
            </w:pPr>
          </w:p>
        </w:tc>
      </w:tr>
      <w:tr w:rsidR="006445B6" w14:paraId="76D056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9755B0" w14:textId="77777777" w:rsidR="006445B6" w:rsidRDefault="006445B6" w:rsidP="006445B6">
            <w:pPr>
              <w:pStyle w:val="TAC"/>
            </w:pPr>
            <w:r w:rsidRPr="006B5692">
              <w:t>CA_</w:t>
            </w:r>
            <w:r>
              <w:t>n30A-n77A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BEFDB5" w14:textId="77777777" w:rsidR="006445B6" w:rsidRDefault="006445B6" w:rsidP="006445B6">
            <w:pPr>
              <w:pStyle w:val="TAC"/>
            </w:pPr>
            <w:r>
              <w:t>CA_n30A-n77A</w:t>
            </w:r>
          </w:p>
          <w:p w14:paraId="6017DF25" w14:textId="77777777" w:rsidR="006445B6" w:rsidRDefault="006445B6" w:rsidP="006445B6">
            <w:pPr>
              <w:pStyle w:val="TAC"/>
            </w:pPr>
            <w:r>
              <w:t>CA_n30A-n260A</w:t>
            </w:r>
          </w:p>
          <w:p w14:paraId="0ED878D8" w14:textId="77777777" w:rsidR="006445B6" w:rsidRDefault="006445B6" w:rsidP="006445B6">
            <w:pPr>
              <w:pStyle w:val="TAC"/>
            </w:pPr>
            <w:r>
              <w:t>CA_n77A-n260A</w:t>
            </w:r>
          </w:p>
        </w:tc>
        <w:tc>
          <w:tcPr>
            <w:tcW w:w="891" w:type="dxa"/>
            <w:tcBorders>
              <w:left w:val="single" w:sz="4" w:space="0" w:color="auto"/>
              <w:right w:val="single" w:sz="4" w:space="0" w:color="auto"/>
            </w:tcBorders>
            <w:vAlign w:val="center"/>
          </w:tcPr>
          <w:p w14:paraId="21A0A740"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FF3E"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18C1D1" w14:textId="77777777" w:rsidR="006445B6" w:rsidRDefault="006445B6" w:rsidP="006445B6">
            <w:pPr>
              <w:pStyle w:val="TAC"/>
            </w:pPr>
            <w:r>
              <w:t>0</w:t>
            </w:r>
          </w:p>
        </w:tc>
      </w:tr>
      <w:tr w:rsidR="006445B6" w14:paraId="1F17161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8121F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01997D" w14:textId="77777777" w:rsidR="006445B6" w:rsidRDefault="006445B6" w:rsidP="006445B6">
            <w:pPr>
              <w:pStyle w:val="TAC"/>
            </w:pPr>
          </w:p>
        </w:tc>
        <w:tc>
          <w:tcPr>
            <w:tcW w:w="891" w:type="dxa"/>
            <w:tcBorders>
              <w:left w:val="single" w:sz="4" w:space="0" w:color="auto"/>
              <w:right w:val="single" w:sz="4" w:space="0" w:color="auto"/>
            </w:tcBorders>
            <w:vAlign w:val="center"/>
          </w:tcPr>
          <w:p w14:paraId="526A1B3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E4EA"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D7D51A" w14:textId="77777777" w:rsidR="006445B6" w:rsidRDefault="006445B6" w:rsidP="006445B6">
            <w:pPr>
              <w:pStyle w:val="TAC"/>
            </w:pPr>
          </w:p>
        </w:tc>
      </w:tr>
      <w:tr w:rsidR="006445B6" w14:paraId="0E376A5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773C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E18A0F" w14:textId="77777777" w:rsidR="006445B6" w:rsidRDefault="006445B6" w:rsidP="006445B6">
            <w:pPr>
              <w:pStyle w:val="TAC"/>
            </w:pPr>
          </w:p>
        </w:tc>
        <w:tc>
          <w:tcPr>
            <w:tcW w:w="891" w:type="dxa"/>
            <w:tcBorders>
              <w:left w:val="single" w:sz="4" w:space="0" w:color="auto"/>
              <w:right w:val="single" w:sz="4" w:space="0" w:color="auto"/>
            </w:tcBorders>
            <w:vAlign w:val="center"/>
          </w:tcPr>
          <w:p w14:paraId="4A7A497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9F1D" w14:textId="77777777" w:rsidR="006445B6" w:rsidRDefault="006445B6" w:rsidP="006445B6">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C4E950" w14:textId="77777777" w:rsidR="006445B6" w:rsidRDefault="006445B6" w:rsidP="006445B6">
            <w:pPr>
              <w:pStyle w:val="TAC"/>
            </w:pPr>
          </w:p>
        </w:tc>
      </w:tr>
      <w:tr w:rsidR="006445B6" w14:paraId="0449BE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F87CD9" w14:textId="77777777" w:rsidR="006445B6" w:rsidRDefault="006445B6" w:rsidP="006445B6">
            <w:pPr>
              <w:pStyle w:val="TAC"/>
            </w:pPr>
            <w:r w:rsidRPr="006B5692">
              <w:t>CA_</w:t>
            </w:r>
            <w:r>
              <w:t>n30A-n77A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DA95D5" w14:textId="77777777" w:rsidR="006445B6" w:rsidRDefault="006445B6" w:rsidP="006445B6">
            <w:pPr>
              <w:pStyle w:val="TAC"/>
            </w:pPr>
            <w:r>
              <w:t>CA_n30A-n77A</w:t>
            </w:r>
          </w:p>
          <w:p w14:paraId="65B2CFBD" w14:textId="77777777" w:rsidR="006445B6" w:rsidRDefault="006445B6" w:rsidP="006445B6">
            <w:pPr>
              <w:pStyle w:val="TAC"/>
            </w:pPr>
            <w:r>
              <w:t>CA_n30A-n260A</w:t>
            </w:r>
          </w:p>
          <w:p w14:paraId="17D86AD1" w14:textId="77777777" w:rsidR="006445B6" w:rsidRDefault="006445B6" w:rsidP="006445B6">
            <w:pPr>
              <w:pStyle w:val="TAC"/>
            </w:pPr>
            <w:r>
              <w:t>CA_n77A-n260A</w:t>
            </w:r>
          </w:p>
          <w:p w14:paraId="64868FA4" w14:textId="77777777" w:rsidR="006445B6" w:rsidRDefault="006445B6" w:rsidP="006445B6">
            <w:pPr>
              <w:pStyle w:val="TAC"/>
            </w:pPr>
            <w:r>
              <w:t>CA_n30A-n260G</w:t>
            </w:r>
          </w:p>
          <w:p w14:paraId="19417DDE" w14:textId="77777777" w:rsidR="006445B6" w:rsidRDefault="006445B6" w:rsidP="006445B6">
            <w:pPr>
              <w:pStyle w:val="TAC"/>
            </w:pPr>
            <w:r>
              <w:t>CA_n77A-n260G</w:t>
            </w:r>
          </w:p>
        </w:tc>
        <w:tc>
          <w:tcPr>
            <w:tcW w:w="891" w:type="dxa"/>
            <w:tcBorders>
              <w:left w:val="single" w:sz="4" w:space="0" w:color="auto"/>
              <w:right w:val="single" w:sz="4" w:space="0" w:color="auto"/>
            </w:tcBorders>
            <w:vAlign w:val="center"/>
          </w:tcPr>
          <w:p w14:paraId="008667B9"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CEEB"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1FD560" w14:textId="77777777" w:rsidR="006445B6" w:rsidRDefault="006445B6" w:rsidP="006445B6">
            <w:pPr>
              <w:pStyle w:val="TAC"/>
            </w:pPr>
            <w:r>
              <w:t>0</w:t>
            </w:r>
          </w:p>
        </w:tc>
      </w:tr>
      <w:tr w:rsidR="006445B6" w14:paraId="77688F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1F4E9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168889" w14:textId="77777777" w:rsidR="006445B6" w:rsidRDefault="006445B6" w:rsidP="006445B6">
            <w:pPr>
              <w:pStyle w:val="TAC"/>
            </w:pPr>
          </w:p>
        </w:tc>
        <w:tc>
          <w:tcPr>
            <w:tcW w:w="891" w:type="dxa"/>
            <w:tcBorders>
              <w:left w:val="single" w:sz="4" w:space="0" w:color="auto"/>
              <w:right w:val="single" w:sz="4" w:space="0" w:color="auto"/>
            </w:tcBorders>
            <w:vAlign w:val="center"/>
          </w:tcPr>
          <w:p w14:paraId="1380EAE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7DFF"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518BAE" w14:textId="77777777" w:rsidR="006445B6" w:rsidRDefault="006445B6" w:rsidP="006445B6">
            <w:pPr>
              <w:pStyle w:val="TAC"/>
            </w:pPr>
          </w:p>
        </w:tc>
      </w:tr>
      <w:tr w:rsidR="006445B6" w14:paraId="471952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58832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ACEC34" w14:textId="77777777" w:rsidR="006445B6" w:rsidRDefault="006445B6" w:rsidP="006445B6">
            <w:pPr>
              <w:pStyle w:val="TAC"/>
            </w:pPr>
          </w:p>
        </w:tc>
        <w:tc>
          <w:tcPr>
            <w:tcW w:w="891" w:type="dxa"/>
            <w:tcBorders>
              <w:left w:val="single" w:sz="4" w:space="0" w:color="auto"/>
              <w:right w:val="single" w:sz="4" w:space="0" w:color="auto"/>
            </w:tcBorders>
            <w:vAlign w:val="center"/>
          </w:tcPr>
          <w:p w14:paraId="73EE49BA"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F4AC6" w14:textId="77777777" w:rsidR="006445B6" w:rsidRDefault="006445B6" w:rsidP="006445B6">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345E7A" w14:textId="77777777" w:rsidR="006445B6" w:rsidRDefault="006445B6" w:rsidP="006445B6">
            <w:pPr>
              <w:pStyle w:val="TAC"/>
            </w:pPr>
          </w:p>
        </w:tc>
      </w:tr>
      <w:tr w:rsidR="006445B6" w14:paraId="317933C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62D42" w14:textId="77777777" w:rsidR="006445B6" w:rsidRDefault="006445B6" w:rsidP="006445B6">
            <w:pPr>
              <w:pStyle w:val="TAC"/>
            </w:pPr>
            <w:r w:rsidRPr="006B5692">
              <w:t>CA_</w:t>
            </w:r>
            <w:r>
              <w:t>n30A-n77A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3110C" w14:textId="77777777" w:rsidR="006445B6" w:rsidRDefault="006445B6" w:rsidP="006445B6">
            <w:pPr>
              <w:pStyle w:val="TAC"/>
            </w:pPr>
            <w:r>
              <w:t>CA_n30A-n77A</w:t>
            </w:r>
          </w:p>
          <w:p w14:paraId="79A1CB8D" w14:textId="77777777" w:rsidR="006445B6" w:rsidRDefault="006445B6" w:rsidP="006445B6">
            <w:pPr>
              <w:pStyle w:val="TAC"/>
            </w:pPr>
            <w:r>
              <w:t>CA_n30A-n260A</w:t>
            </w:r>
          </w:p>
          <w:p w14:paraId="4F0AEA64" w14:textId="77777777" w:rsidR="006445B6" w:rsidRDefault="006445B6" w:rsidP="006445B6">
            <w:pPr>
              <w:pStyle w:val="TAC"/>
            </w:pPr>
            <w:r>
              <w:t>CA_n77A-n260A</w:t>
            </w:r>
          </w:p>
          <w:p w14:paraId="70CED611" w14:textId="77777777" w:rsidR="006445B6" w:rsidRDefault="006445B6" w:rsidP="006445B6">
            <w:pPr>
              <w:pStyle w:val="TAC"/>
            </w:pPr>
            <w:r>
              <w:t>CA_n30A-n260G</w:t>
            </w:r>
          </w:p>
          <w:p w14:paraId="49F73EEA" w14:textId="77777777" w:rsidR="006445B6" w:rsidRDefault="006445B6" w:rsidP="006445B6">
            <w:pPr>
              <w:pStyle w:val="TAC"/>
            </w:pPr>
            <w:r>
              <w:t>CA_n77A-n260G</w:t>
            </w:r>
          </w:p>
          <w:p w14:paraId="2D3570D9" w14:textId="77777777" w:rsidR="006445B6" w:rsidRDefault="006445B6" w:rsidP="006445B6">
            <w:pPr>
              <w:pStyle w:val="TAC"/>
            </w:pPr>
            <w:r>
              <w:t>CA_n30A-n260H</w:t>
            </w:r>
          </w:p>
          <w:p w14:paraId="76370680" w14:textId="77777777" w:rsidR="006445B6" w:rsidRDefault="006445B6" w:rsidP="006445B6">
            <w:pPr>
              <w:pStyle w:val="TAC"/>
            </w:pPr>
            <w:r>
              <w:t>CA_n77A-n260H</w:t>
            </w:r>
          </w:p>
        </w:tc>
        <w:tc>
          <w:tcPr>
            <w:tcW w:w="891" w:type="dxa"/>
            <w:tcBorders>
              <w:left w:val="single" w:sz="4" w:space="0" w:color="auto"/>
              <w:right w:val="single" w:sz="4" w:space="0" w:color="auto"/>
            </w:tcBorders>
            <w:vAlign w:val="center"/>
          </w:tcPr>
          <w:p w14:paraId="38015C41"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F7EA"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FF9EBA" w14:textId="77777777" w:rsidR="006445B6" w:rsidRDefault="006445B6" w:rsidP="006445B6">
            <w:pPr>
              <w:pStyle w:val="TAC"/>
            </w:pPr>
            <w:r>
              <w:t>0</w:t>
            </w:r>
          </w:p>
        </w:tc>
      </w:tr>
      <w:tr w:rsidR="006445B6" w14:paraId="2DC593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C4ADA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63D93" w14:textId="77777777" w:rsidR="006445B6" w:rsidRDefault="006445B6" w:rsidP="006445B6">
            <w:pPr>
              <w:pStyle w:val="TAC"/>
            </w:pPr>
          </w:p>
        </w:tc>
        <w:tc>
          <w:tcPr>
            <w:tcW w:w="891" w:type="dxa"/>
            <w:tcBorders>
              <w:left w:val="single" w:sz="4" w:space="0" w:color="auto"/>
              <w:right w:val="single" w:sz="4" w:space="0" w:color="auto"/>
            </w:tcBorders>
            <w:vAlign w:val="center"/>
          </w:tcPr>
          <w:p w14:paraId="3EB517C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06CA"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943BC4" w14:textId="77777777" w:rsidR="006445B6" w:rsidRDefault="006445B6" w:rsidP="006445B6">
            <w:pPr>
              <w:pStyle w:val="TAC"/>
            </w:pPr>
          </w:p>
        </w:tc>
      </w:tr>
      <w:tr w:rsidR="006445B6" w14:paraId="122AB7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B8E31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ED4678" w14:textId="77777777" w:rsidR="006445B6" w:rsidRDefault="006445B6" w:rsidP="006445B6">
            <w:pPr>
              <w:pStyle w:val="TAC"/>
            </w:pPr>
          </w:p>
        </w:tc>
        <w:tc>
          <w:tcPr>
            <w:tcW w:w="891" w:type="dxa"/>
            <w:tcBorders>
              <w:left w:val="single" w:sz="4" w:space="0" w:color="auto"/>
              <w:right w:val="single" w:sz="4" w:space="0" w:color="auto"/>
            </w:tcBorders>
            <w:vAlign w:val="center"/>
          </w:tcPr>
          <w:p w14:paraId="23B5444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6992" w14:textId="77777777" w:rsidR="006445B6" w:rsidRDefault="006445B6" w:rsidP="006445B6">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C6FED2" w14:textId="77777777" w:rsidR="006445B6" w:rsidRDefault="006445B6" w:rsidP="006445B6">
            <w:pPr>
              <w:pStyle w:val="TAC"/>
            </w:pPr>
          </w:p>
        </w:tc>
      </w:tr>
      <w:tr w:rsidR="006445B6" w14:paraId="1D4D47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BB4662" w14:textId="77777777" w:rsidR="006445B6" w:rsidRDefault="006445B6" w:rsidP="006445B6">
            <w:pPr>
              <w:pStyle w:val="TAC"/>
            </w:pPr>
            <w:r w:rsidRPr="006B5692">
              <w:t>CA_</w:t>
            </w:r>
            <w:r>
              <w:t>n30A-n77A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87C6BD" w14:textId="77777777" w:rsidR="006445B6" w:rsidRDefault="006445B6" w:rsidP="006445B6">
            <w:pPr>
              <w:pStyle w:val="TAC"/>
            </w:pPr>
            <w:r>
              <w:t>CA_n30A-n77A</w:t>
            </w:r>
          </w:p>
          <w:p w14:paraId="35E00FC9" w14:textId="77777777" w:rsidR="006445B6" w:rsidRDefault="006445B6" w:rsidP="006445B6">
            <w:pPr>
              <w:pStyle w:val="TAC"/>
            </w:pPr>
            <w:r>
              <w:t>CA_n30A-n260A</w:t>
            </w:r>
          </w:p>
          <w:p w14:paraId="6FCA64AA" w14:textId="77777777" w:rsidR="006445B6" w:rsidRDefault="006445B6" w:rsidP="006445B6">
            <w:pPr>
              <w:pStyle w:val="TAC"/>
            </w:pPr>
            <w:r>
              <w:t>CA_n77A-n260A</w:t>
            </w:r>
          </w:p>
          <w:p w14:paraId="4284B502" w14:textId="77777777" w:rsidR="006445B6" w:rsidRDefault="006445B6" w:rsidP="006445B6">
            <w:pPr>
              <w:pStyle w:val="TAC"/>
            </w:pPr>
            <w:r>
              <w:t>CA_n30A-n260G</w:t>
            </w:r>
          </w:p>
          <w:p w14:paraId="7820F340" w14:textId="77777777" w:rsidR="006445B6" w:rsidRDefault="006445B6" w:rsidP="006445B6">
            <w:pPr>
              <w:pStyle w:val="TAC"/>
            </w:pPr>
            <w:r>
              <w:t>CA_n77A-n260G</w:t>
            </w:r>
          </w:p>
          <w:p w14:paraId="2320E32D" w14:textId="77777777" w:rsidR="006445B6" w:rsidRDefault="006445B6" w:rsidP="006445B6">
            <w:pPr>
              <w:pStyle w:val="TAC"/>
            </w:pPr>
            <w:r>
              <w:t>CA_n30A-n260H</w:t>
            </w:r>
          </w:p>
          <w:p w14:paraId="3FB7F1D1" w14:textId="77777777" w:rsidR="006445B6" w:rsidRDefault="006445B6" w:rsidP="006445B6">
            <w:pPr>
              <w:pStyle w:val="TAC"/>
            </w:pPr>
            <w:r>
              <w:t>CA_n77A-n260H</w:t>
            </w:r>
          </w:p>
          <w:p w14:paraId="0EC4A8CF" w14:textId="77777777" w:rsidR="006445B6" w:rsidRDefault="006445B6" w:rsidP="006445B6">
            <w:pPr>
              <w:pStyle w:val="TAC"/>
            </w:pPr>
            <w:r>
              <w:t>CA_n30A-n260I</w:t>
            </w:r>
          </w:p>
          <w:p w14:paraId="298CC46C" w14:textId="77777777" w:rsidR="006445B6" w:rsidRDefault="006445B6" w:rsidP="006445B6">
            <w:pPr>
              <w:pStyle w:val="TAC"/>
            </w:pPr>
            <w:r>
              <w:t>CA_n77A-n260I</w:t>
            </w:r>
          </w:p>
        </w:tc>
        <w:tc>
          <w:tcPr>
            <w:tcW w:w="891" w:type="dxa"/>
            <w:tcBorders>
              <w:left w:val="single" w:sz="4" w:space="0" w:color="auto"/>
              <w:right w:val="single" w:sz="4" w:space="0" w:color="auto"/>
            </w:tcBorders>
            <w:vAlign w:val="center"/>
          </w:tcPr>
          <w:p w14:paraId="1858380E"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3C3E"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F2D11E" w14:textId="77777777" w:rsidR="006445B6" w:rsidRDefault="006445B6" w:rsidP="006445B6">
            <w:pPr>
              <w:pStyle w:val="TAC"/>
            </w:pPr>
            <w:r>
              <w:t>0</w:t>
            </w:r>
          </w:p>
        </w:tc>
      </w:tr>
      <w:tr w:rsidR="006445B6" w14:paraId="3C01EB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872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0CF0DE" w14:textId="77777777" w:rsidR="006445B6" w:rsidRDefault="006445B6" w:rsidP="006445B6">
            <w:pPr>
              <w:pStyle w:val="TAC"/>
            </w:pPr>
          </w:p>
        </w:tc>
        <w:tc>
          <w:tcPr>
            <w:tcW w:w="891" w:type="dxa"/>
            <w:tcBorders>
              <w:left w:val="single" w:sz="4" w:space="0" w:color="auto"/>
              <w:right w:val="single" w:sz="4" w:space="0" w:color="auto"/>
            </w:tcBorders>
            <w:vAlign w:val="center"/>
          </w:tcPr>
          <w:p w14:paraId="668124C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BCB1F"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5C10EB" w14:textId="77777777" w:rsidR="006445B6" w:rsidRDefault="006445B6" w:rsidP="006445B6">
            <w:pPr>
              <w:pStyle w:val="TAC"/>
            </w:pPr>
          </w:p>
        </w:tc>
      </w:tr>
      <w:tr w:rsidR="006445B6" w14:paraId="0EBEFA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A5153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2BD7D7" w14:textId="77777777" w:rsidR="006445B6" w:rsidRDefault="006445B6" w:rsidP="006445B6">
            <w:pPr>
              <w:pStyle w:val="TAC"/>
            </w:pPr>
          </w:p>
        </w:tc>
        <w:tc>
          <w:tcPr>
            <w:tcW w:w="891" w:type="dxa"/>
            <w:tcBorders>
              <w:left w:val="single" w:sz="4" w:space="0" w:color="auto"/>
              <w:right w:val="single" w:sz="4" w:space="0" w:color="auto"/>
            </w:tcBorders>
            <w:vAlign w:val="center"/>
          </w:tcPr>
          <w:p w14:paraId="55042C6B"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F27E" w14:textId="77777777" w:rsidR="006445B6" w:rsidRDefault="006445B6" w:rsidP="006445B6">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EB9BA5" w14:textId="77777777" w:rsidR="006445B6" w:rsidRDefault="006445B6" w:rsidP="006445B6">
            <w:pPr>
              <w:pStyle w:val="TAC"/>
            </w:pPr>
          </w:p>
        </w:tc>
      </w:tr>
      <w:tr w:rsidR="006445B6" w14:paraId="3191D5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AC7AAF" w14:textId="77777777" w:rsidR="006445B6" w:rsidRDefault="006445B6" w:rsidP="006445B6">
            <w:pPr>
              <w:pStyle w:val="TAC"/>
            </w:pPr>
            <w:r w:rsidRPr="006B5692">
              <w:t>CA_</w:t>
            </w:r>
            <w:r>
              <w:t>n30A-n77A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EB74B3" w14:textId="77777777" w:rsidR="006445B6" w:rsidRDefault="006445B6" w:rsidP="006445B6">
            <w:pPr>
              <w:pStyle w:val="TAC"/>
            </w:pPr>
            <w:r>
              <w:t>CA_n30A-n77A</w:t>
            </w:r>
          </w:p>
          <w:p w14:paraId="31E8CACC" w14:textId="77777777" w:rsidR="006445B6" w:rsidRDefault="006445B6" w:rsidP="006445B6">
            <w:pPr>
              <w:pStyle w:val="TAC"/>
            </w:pPr>
            <w:r>
              <w:t>CA_n30A-n260A</w:t>
            </w:r>
          </w:p>
          <w:p w14:paraId="4AB8D0CC" w14:textId="77777777" w:rsidR="006445B6" w:rsidRDefault="006445B6" w:rsidP="006445B6">
            <w:pPr>
              <w:pStyle w:val="TAC"/>
            </w:pPr>
            <w:r>
              <w:t>CA_n77A-n260A</w:t>
            </w:r>
          </w:p>
          <w:p w14:paraId="2F2EF009" w14:textId="77777777" w:rsidR="006445B6" w:rsidRDefault="006445B6" w:rsidP="006445B6">
            <w:pPr>
              <w:pStyle w:val="TAC"/>
            </w:pPr>
            <w:r>
              <w:t>CA_n30A-n260G</w:t>
            </w:r>
          </w:p>
          <w:p w14:paraId="36BB5F83" w14:textId="77777777" w:rsidR="006445B6" w:rsidRDefault="006445B6" w:rsidP="006445B6">
            <w:pPr>
              <w:pStyle w:val="TAC"/>
            </w:pPr>
            <w:r>
              <w:t>CA_n77A-n260G</w:t>
            </w:r>
          </w:p>
          <w:p w14:paraId="4D4C010D" w14:textId="77777777" w:rsidR="006445B6" w:rsidRDefault="006445B6" w:rsidP="006445B6">
            <w:pPr>
              <w:pStyle w:val="TAC"/>
            </w:pPr>
            <w:r>
              <w:t>CA_n30A-n260H</w:t>
            </w:r>
          </w:p>
          <w:p w14:paraId="77D12F1A" w14:textId="77777777" w:rsidR="006445B6" w:rsidRDefault="006445B6" w:rsidP="006445B6">
            <w:pPr>
              <w:pStyle w:val="TAC"/>
            </w:pPr>
            <w:r>
              <w:t>CA_n77A-n260H</w:t>
            </w:r>
          </w:p>
          <w:p w14:paraId="2F09016A" w14:textId="77777777" w:rsidR="006445B6" w:rsidRDefault="006445B6" w:rsidP="006445B6">
            <w:pPr>
              <w:pStyle w:val="TAC"/>
            </w:pPr>
            <w:r>
              <w:t>CA_n30A-n260I</w:t>
            </w:r>
          </w:p>
          <w:p w14:paraId="07881AD9" w14:textId="77777777" w:rsidR="006445B6" w:rsidRDefault="006445B6" w:rsidP="006445B6">
            <w:pPr>
              <w:pStyle w:val="TAC"/>
            </w:pPr>
            <w:r>
              <w:t>CA_n77A-n260I</w:t>
            </w:r>
          </w:p>
          <w:p w14:paraId="0B7ABA6C" w14:textId="77777777" w:rsidR="006445B6" w:rsidRDefault="006445B6" w:rsidP="006445B6">
            <w:pPr>
              <w:pStyle w:val="TAC"/>
            </w:pPr>
            <w:r>
              <w:t>CA_n30A-n260J</w:t>
            </w:r>
          </w:p>
          <w:p w14:paraId="7E4E6E90" w14:textId="77777777" w:rsidR="006445B6" w:rsidRDefault="006445B6" w:rsidP="006445B6">
            <w:pPr>
              <w:pStyle w:val="TAC"/>
            </w:pPr>
            <w:r>
              <w:t>CA_n77A-n260J</w:t>
            </w:r>
          </w:p>
        </w:tc>
        <w:tc>
          <w:tcPr>
            <w:tcW w:w="891" w:type="dxa"/>
            <w:tcBorders>
              <w:left w:val="single" w:sz="4" w:space="0" w:color="auto"/>
              <w:right w:val="single" w:sz="4" w:space="0" w:color="auto"/>
            </w:tcBorders>
            <w:vAlign w:val="center"/>
          </w:tcPr>
          <w:p w14:paraId="21F48665"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4A2BD"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740287" w14:textId="77777777" w:rsidR="006445B6" w:rsidRDefault="006445B6" w:rsidP="006445B6">
            <w:pPr>
              <w:pStyle w:val="TAC"/>
            </w:pPr>
            <w:r>
              <w:t>0</w:t>
            </w:r>
          </w:p>
        </w:tc>
      </w:tr>
      <w:tr w:rsidR="006445B6" w14:paraId="57C43C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A63B2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38C15A" w14:textId="77777777" w:rsidR="006445B6" w:rsidRDefault="006445B6" w:rsidP="006445B6">
            <w:pPr>
              <w:pStyle w:val="TAC"/>
            </w:pPr>
          </w:p>
        </w:tc>
        <w:tc>
          <w:tcPr>
            <w:tcW w:w="891" w:type="dxa"/>
            <w:tcBorders>
              <w:left w:val="single" w:sz="4" w:space="0" w:color="auto"/>
              <w:right w:val="single" w:sz="4" w:space="0" w:color="auto"/>
            </w:tcBorders>
            <w:vAlign w:val="center"/>
          </w:tcPr>
          <w:p w14:paraId="625E86A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1F9D"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A9A24E" w14:textId="77777777" w:rsidR="006445B6" w:rsidRDefault="006445B6" w:rsidP="006445B6">
            <w:pPr>
              <w:pStyle w:val="TAC"/>
            </w:pPr>
          </w:p>
        </w:tc>
      </w:tr>
      <w:tr w:rsidR="006445B6" w14:paraId="52238F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5BE80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E1DAB8" w14:textId="77777777" w:rsidR="006445B6" w:rsidRDefault="006445B6" w:rsidP="006445B6">
            <w:pPr>
              <w:pStyle w:val="TAC"/>
            </w:pPr>
          </w:p>
        </w:tc>
        <w:tc>
          <w:tcPr>
            <w:tcW w:w="891" w:type="dxa"/>
            <w:tcBorders>
              <w:left w:val="single" w:sz="4" w:space="0" w:color="auto"/>
              <w:right w:val="single" w:sz="4" w:space="0" w:color="auto"/>
            </w:tcBorders>
            <w:vAlign w:val="center"/>
          </w:tcPr>
          <w:p w14:paraId="61908DD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AE59" w14:textId="77777777" w:rsidR="006445B6" w:rsidRDefault="006445B6" w:rsidP="006445B6">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3645E1" w14:textId="77777777" w:rsidR="006445B6" w:rsidRDefault="006445B6" w:rsidP="006445B6">
            <w:pPr>
              <w:pStyle w:val="TAC"/>
            </w:pPr>
          </w:p>
        </w:tc>
      </w:tr>
      <w:tr w:rsidR="006445B6" w14:paraId="2A9251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41060C" w14:textId="77777777" w:rsidR="006445B6" w:rsidRDefault="006445B6" w:rsidP="006445B6">
            <w:pPr>
              <w:pStyle w:val="TAC"/>
            </w:pPr>
            <w:r w:rsidRPr="006B5692">
              <w:t>CA_</w:t>
            </w:r>
            <w:r>
              <w:t>n30A-n77A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91CF2E" w14:textId="77777777" w:rsidR="006445B6" w:rsidRDefault="006445B6" w:rsidP="006445B6">
            <w:pPr>
              <w:pStyle w:val="TAC"/>
            </w:pPr>
            <w:r>
              <w:t>CA_n30A-n77A</w:t>
            </w:r>
          </w:p>
          <w:p w14:paraId="0AC5E2DE" w14:textId="77777777" w:rsidR="006445B6" w:rsidRDefault="006445B6" w:rsidP="006445B6">
            <w:pPr>
              <w:pStyle w:val="TAC"/>
            </w:pPr>
            <w:r>
              <w:t>CA_n30A-n260A</w:t>
            </w:r>
          </w:p>
          <w:p w14:paraId="649D193E" w14:textId="77777777" w:rsidR="006445B6" w:rsidRDefault="006445B6" w:rsidP="006445B6">
            <w:pPr>
              <w:pStyle w:val="TAC"/>
            </w:pPr>
            <w:r>
              <w:t>CA_n77A-n260A</w:t>
            </w:r>
          </w:p>
          <w:p w14:paraId="79DE3B02" w14:textId="77777777" w:rsidR="006445B6" w:rsidRDefault="006445B6" w:rsidP="006445B6">
            <w:pPr>
              <w:pStyle w:val="TAC"/>
            </w:pPr>
            <w:r>
              <w:t>CA_n30A-n260G</w:t>
            </w:r>
          </w:p>
          <w:p w14:paraId="5D8AB39C" w14:textId="77777777" w:rsidR="006445B6" w:rsidRDefault="006445B6" w:rsidP="006445B6">
            <w:pPr>
              <w:pStyle w:val="TAC"/>
            </w:pPr>
            <w:r>
              <w:t>CA_n77A-n260G</w:t>
            </w:r>
          </w:p>
          <w:p w14:paraId="2D19597D" w14:textId="77777777" w:rsidR="006445B6" w:rsidRDefault="006445B6" w:rsidP="006445B6">
            <w:pPr>
              <w:pStyle w:val="TAC"/>
            </w:pPr>
            <w:r>
              <w:t>CA_n30A-n260H</w:t>
            </w:r>
          </w:p>
          <w:p w14:paraId="408AE6E1" w14:textId="77777777" w:rsidR="006445B6" w:rsidRDefault="006445B6" w:rsidP="006445B6">
            <w:pPr>
              <w:pStyle w:val="TAC"/>
            </w:pPr>
            <w:r>
              <w:t>CA_n77A-n260H</w:t>
            </w:r>
          </w:p>
          <w:p w14:paraId="2BC810BE" w14:textId="77777777" w:rsidR="006445B6" w:rsidRDefault="006445B6" w:rsidP="006445B6">
            <w:pPr>
              <w:pStyle w:val="TAC"/>
            </w:pPr>
            <w:r>
              <w:t>CA_n30A-n260I</w:t>
            </w:r>
          </w:p>
          <w:p w14:paraId="35371C0C" w14:textId="77777777" w:rsidR="006445B6" w:rsidRDefault="006445B6" w:rsidP="006445B6">
            <w:pPr>
              <w:pStyle w:val="TAC"/>
            </w:pPr>
            <w:r>
              <w:t>CA_n77A-n260I</w:t>
            </w:r>
          </w:p>
          <w:p w14:paraId="1E3BB5BA" w14:textId="77777777" w:rsidR="006445B6" w:rsidRDefault="006445B6" w:rsidP="006445B6">
            <w:pPr>
              <w:pStyle w:val="TAC"/>
            </w:pPr>
            <w:r>
              <w:t>CA_n30A-n260J</w:t>
            </w:r>
          </w:p>
          <w:p w14:paraId="73B77157" w14:textId="77777777" w:rsidR="006445B6" w:rsidRDefault="006445B6" w:rsidP="006445B6">
            <w:pPr>
              <w:pStyle w:val="TAC"/>
            </w:pPr>
            <w:r>
              <w:t>CA_n77A-n260J</w:t>
            </w:r>
          </w:p>
          <w:p w14:paraId="5F840F77" w14:textId="77777777" w:rsidR="006445B6" w:rsidRDefault="006445B6" w:rsidP="006445B6">
            <w:pPr>
              <w:pStyle w:val="TAC"/>
            </w:pPr>
            <w:r>
              <w:t>CA_n30A-n260K</w:t>
            </w:r>
          </w:p>
          <w:p w14:paraId="6852219E" w14:textId="77777777" w:rsidR="006445B6" w:rsidRDefault="006445B6" w:rsidP="006445B6">
            <w:pPr>
              <w:pStyle w:val="TAC"/>
            </w:pPr>
            <w:r>
              <w:t>CA_n77A-n260K</w:t>
            </w:r>
          </w:p>
        </w:tc>
        <w:tc>
          <w:tcPr>
            <w:tcW w:w="891" w:type="dxa"/>
            <w:tcBorders>
              <w:left w:val="single" w:sz="4" w:space="0" w:color="auto"/>
              <w:right w:val="single" w:sz="4" w:space="0" w:color="auto"/>
            </w:tcBorders>
            <w:vAlign w:val="center"/>
          </w:tcPr>
          <w:p w14:paraId="31E09EFD"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1BAA"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7214BC" w14:textId="77777777" w:rsidR="006445B6" w:rsidRDefault="006445B6" w:rsidP="006445B6">
            <w:pPr>
              <w:pStyle w:val="TAC"/>
            </w:pPr>
            <w:r>
              <w:t>0</w:t>
            </w:r>
          </w:p>
        </w:tc>
      </w:tr>
      <w:tr w:rsidR="006445B6" w14:paraId="4A2644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41263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647B14" w14:textId="77777777" w:rsidR="006445B6" w:rsidRDefault="006445B6" w:rsidP="006445B6">
            <w:pPr>
              <w:pStyle w:val="TAC"/>
            </w:pPr>
          </w:p>
        </w:tc>
        <w:tc>
          <w:tcPr>
            <w:tcW w:w="891" w:type="dxa"/>
            <w:tcBorders>
              <w:left w:val="single" w:sz="4" w:space="0" w:color="auto"/>
              <w:right w:val="single" w:sz="4" w:space="0" w:color="auto"/>
            </w:tcBorders>
            <w:vAlign w:val="center"/>
          </w:tcPr>
          <w:p w14:paraId="69D2795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FEF5"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92DC9E" w14:textId="77777777" w:rsidR="006445B6" w:rsidRDefault="006445B6" w:rsidP="006445B6">
            <w:pPr>
              <w:pStyle w:val="TAC"/>
            </w:pPr>
          </w:p>
        </w:tc>
      </w:tr>
      <w:tr w:rsidR="006445B6" w14:paraId="32FF78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128E0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E04D6F" w14:textId="77777777" w:rsidR="006445B6" w:rsidRDefault="006445B6" w:rsidP="006445B6">
            <w:pPr>
              <w:pStyle w:val="TAC"/>
            </w:pPr>
          </w:p>
        </w:tc>
        <w:tc>
          <w:tcPr>
            <w:tcW w:w="891" w:type="dxa"/>
            <w:tcBorders>
              <w:left w:val="single" w:sz="4" w:space="0" w:color="auto"/>
              <w:right w:val="single" w:sz="4" w:space="0" w:color="auto"/>
            </w:tcBorders>
            <w:vAlign w:val="center"/>
          </w:tcPr>
          <w:p w14:paraId="13076475"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9AC6" w14:textId="77777777" w:rsidR="006445B6" w:rsidRDefault="006445B6" w:rsidP="006445B6">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2F4F3B" w14:textId="77777777" w:rsidR="006445B6" w:rsidRDefault="006445B6" w:rsidP="006445B6">
            <w:pPr>
              <w:pStyle w:val="TAC"/>
            </w:pPr>
          </w:p>
        </w:tc>
      </w:tr>
      <w:tr w:rsidR="006445B6" w14:paraId="3FB6E0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B340C7" w14:textId="77777777" w:rsidR="006445B6" w:rsidRDefault="006445B6" w:rsidP="006445B6">
            <w:pPr>
              <w:pStyle w:val="TAC"/>
            </w:pPr>
            <w:r w:rsidRPr="006B5692">
              <w:t>CA_</w:t>
            </w:r>
            <w:r>
              <w:t>n30A-n77A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C8DCA0" w14:textId="77777777" w:rsidR="006445B6" w:rsidRDefault="006445B6" w:rsidP="006445B6">
            <w:pPr>
              <w:pStyle w:val="TAC"/>
            </w:pPr>
            <w:r>
              <w:t>CA_n30A-n77A</w:t>
            </w:r>
          </w:p>
          <w:p w14:paraId="24C4A0CC" w14:textId="77777777" w:rsidR="006445B6" w:rsidRDefault="006445B6" w:rsidP="006445B6">
            <w:pPr>
              <w:pStyle w:val="TAC"/>
            </w:pPr>
            <w:r>
              <w:t>CA_n30A-n260A</w:t>
            </w:r>
          </w:p>
          <w:p w14:paraId="26596E34" w14:textId="77777777" w:rsidR="006445B6" w:rsidRDefault="006445B6" w:rsidP="006445B6">
            <w:pPr>
              <w:pStyle w:val="TAC"/>
            </w:pPr>
            <w:r>
              <w:t>CA_n77A-n260A</w:t>
            </w:r>
          </w:p>
          <w:p w14:paraId="4FE58E4A" w14:textId="77777777" w:rsidR="006445B6" w:rsidRDefault="006445B6" w:rsidP="006445B6">
            <w:pPr>
              <w:pStyle w:val="TAC"/>
            </w:pPr>
            <w:r>
              <w:t>CA_n30A-n260G</w:t>
            </w:r>
          </w:p>
          <w:p w14:paraId="34909F13" w14:textId="77777777" w:rsidR="006445B6" w:rsidRDefault="006445B6" w:rsidP="006445B6">
            <w:pPr>
              <w:pStyle w:val="TAC"/>
            </w:pPr>
            <w:r>
              <w:t>CA_n77A-n260G</w:t>
            </w:r>
          </w:p>
          <w:p w14:paraId="2B336ED9" w14:textId="77777777" w:rsidR="006445B6" w:rsidRDefault="006445B6" w:rsidP="006445B6">
            <w:pPr>
              <w:pStyle w:val="TAC"/>
            </w:pPr>
            <w:r>
              <w:t>CA_n30A-n260H</w:t>
            </w:r>
          </w:p>
          <w:p w14:paraId="6F305797" w14:textId="77777777" w:rsidR="006445B6" w:rsidRDefault="006445B6" w:rsidP="006445B6">
            <w:pPr>
              <w:pStyle w:val="TAC"/>
            </w:pPr>
            <w:r>
              <w:t>CA_n77A-n260H</w:t>
            </w:r>
          </w:p>
          <w:p w14:paraId="2C9D371D" w14:textId="77777777" w:rsidR="006445B6" w:rsidRDefault="006445B6" w:rsidP="006445B6">
            <w:pPr>
              <w:pStyle w:val="TAC"/>
            </w:pPr>
            <w:r>
              <w:t>CA_n30A-n260I</w:t>
            </w:r>
          </w:p>
          <w:p w14:paraId="265825BC" w14:textId="77777777" w:rsidR="006445B6" w:rsidRDefault="006445B6" w:rsidP="006445B6">
            <w:pPr>
              <w:pStyle w:val="TAC"/>
            </w:pPr>
            <w:r>
              <w:t>CA_n77A-n260I</w:t>
            </w:r>
          </w:p>
          <w:p w14:paraId="1EAC5ABE" w14:textId="77777777" w:rsidR="006445B6" w:rsidRDefault="006445B6" w:rsidP="006445B6">
            <w:pPr>
              <w:pStyle w:val="TAC"/>
            </w:pPr>
            <w:r>
              <w:t>CA_n30A-n260J</w:t>
            </w:r>
          </w:p>
          <w:p w14:paraId="5521DC66" w14:textId="77777777" w:rsidR="006445B6" w:rsidRDefault="006445B6" w:rsidP="006445B6">
            <w:pPr>
              <w:pStyle w:val="TAC"/>
            </w:pPr>
            <w:r>
              <w:t>CA_n77A-n260J</w:t>
            </w:r>
          </w:p>
          <w:p w14:paraId="0F1129CC" w14:textId="77777777" w:rsidR="006445B6" w:rsidRDefault="006445B6" w:rsidP="006445B6">
            <w:pPr>
              <w:pStyle w:val="TAC"/>
            </w:pPr>
            <w:r>
              <w:t>CA_n30A-n260K</w:t>
            </w:r>
          </w:p>
          <w:p w14:paraId="207D2A70" w14:textId="77777777" w:rsidR="006445B6" w:rsidRDefault="006445B6" w:rsidP="006445B6">
            <w:pPr>
              <w:pStyle w:val="TAC"/>
            </w:pPr>
            <w:r>
              <w:t>CA_n77A-n260K</w:t>
            </w:r>
          </w:p>
          <w:p w14:paraId="7CD1CE6B" w14:textId="77777777" w:rsidR="006445B6" w:rsidRDefault="006445B6" w:rsidP="006445B6">
            <w:pPr>
              <w:pStyle w:val="TAC"/>
            </w:pPr>
            <w:r>
              <w:t>CA_n30A-n260L</w:t>
            </w:r>
          </w:p>
          <w:p w14:paraId="17E8E6DE" w14:textId="77777777" w:rsidR="006445B6" w:rsidRDefault="006445B6" w:rsidP="006445B6">
            <w:pPr>
              <w:pStyle w:val="TAC"/>
            </w:pPr>
            <w:r>
              <w:t>CA_n77A-n260L</w:t>
            </w:r>
          </w:p>
        </w:tc>
        <w:tc>
          <w:tcPr>
            <w:tcW w:w="891" w:type="dxa"/>
            <w:tcBorders>
              <w:left w:val="single" w:sz="4" w:space="0" w:color="auto"/>
              <w:right w:val="single" w:sz="4" w:space="0" w:color="auto"/>
            </w:tcBorders>
            <w:vAlign w:val="center"/>
          </w:tcPr>
          <w:p w14:paraId="5CEDA033"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79E4B"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06DF3" w14:textId="77777777" w:rsidR="006445B6" w:rsidRDefault="006445B6" w:rsidP="006445B6">
            <w:pPr>
              <w:pStyle w:val="TAC"/>
            </w:pPr>
            <w:r>
              <w:t>0</w:t>
            </w:r>
          </w:p>
        </w:tc>
      </w:tr>
      <w:tr w:rsidR="006445B6" w14:paraId="4FE5C7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A733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839413" w14:textId="77777777" w:rsidR="006445B6" w:rsidRDefault="006445B6" w:rsidP="006445B6">
            <w:pPr>
              <w:pStyle w:val="TAC"/>
            </w:pPr>
          </w:p>
        </w:tc>
        <w:tc>
          <w:tcPr>
            <w:tcW w:w="891" w:type="dxa"/>
            <w:tcBorders>
              <w:left w:val="single" w:sz="4" w:space="0" w:color="auto"/>
              <w:right w:val="single" w:sz="4" w:space="0" w:color="auto"/>
            </w:tcBorders>
            <w:vAlign w:val="center"/>
          </w:tcPr>
          <w:p w14:paraId="3AD4571F"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F1F44"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FF8031" w14:textId="77777777" w:rsidR="006445B6" w:rsidRDefault="006445B6" w:rsidP="006445B6">
            <w:pPr>
              <w:pStyle w:val="TAC"/>
            </w:pPr>
          </w:p>
        </w:tc>
      </w:tr>
      <w:tr w:rsidR="006445B6" w14:paraId="63C8CEF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2F8BF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198A46" w14:textId="77777777" w:rsidR="006445B6" w:rsidRDefault="006445B6" w:rsidP="006445B6">
            <w:pPr>
              <w:pStyle w:val="TAC"/>
            </w:pPr>
          </w:p>
        </w:tc>
        <w:tc>
          <w:tcPr>
            <w:tcW w:w="891" w:type="dxa"/>
            <w:tcBorders>
              <w:left w:val="single" w:sz="4" w:space="0" w:color="auto"/>
              <w:right w:val="single" w:sz="4" w:space="0" w:color="auto"/>
            </w:tcBorders>
            <w:vAlign w:val="center"/>
          </w:tcPr>
          <w:p w14:paraId="42DA8FD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C56CF" w14:textId="77777777" w:rsidR="006445B6" w:rsidRDefault="006445B6" w:rsidP="006445B6">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2B3624" w14:textId="77777777" w:rsidR="006445B6" w:rsidRDefault="006445B6" w:rsidP="006445B6">
            <w:pPr>
              <w:pStyle w:val="TAC"/>
            </w:pPr>
          </w:p>
        </w:tc>
      </w:tr>
      <w:tr w:rsidR="006445B6" w14:paraId="67B0F1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B94D19" w14:textId="77777777" w:rsidR="006445B6" w:rsidRDefault="006445B6" w:rsidP="006445B6">
            <w:pPr>
              <w:pStyle w:val="TAC"/>
            </w:pPr>
            <w:r w:rsidRPr="006B5692">
              <w:t>CA_</w:t>
            </w:r>
            <w:r>
              <w:t>n30A-n77A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F90B9" w14:textId="77777777" w:rsidR="006445B6" w:rsidRDefault="006445B6" w:rsidP="006445B6">
            <w:pPr>
              <w:pStyle w:val="TAC"/>
            </w:pPr>
            <w:r>
              <w:t>CA_n30A-n77A</w:t>
            </w:r>
          </w:p>
          <w:p w14:paraId="69EFDE79" w14:textId="77777777" w:rsidR="006445B6" w:rsidRDefault="006445B6" w:rsidP="006445B6">
            <w:pPr>
              <w:pStyle w:val="TAC"/>
            </w:pPr>
            <w:r>
              <w:t>CA_n30A-n260A</w:t>
            </w:r>
          </w:p>
          <w:p w14:paraId="3236BCEC" w14:textId="77777777" w:rsidR="006445B6" w:rsidRDefault="006445B6" w:rsidP="006445B6">
            <w:pPr>
              <w:pStyle w:val="TAC"/>
            </w:pPr>
            <w:r>
              <w:t>CA_n77A-n260A</w:t>
            </w:r>
          </w:p>
          <w:p w14:paraId="78FA71F6" w14:textId="77777777" w:rsidR="006445B6" w:rsidRDefault="006445B6" w:rsidP="006445B6">
            <w:pPr>
              <w:pStyle w:val="TAC"/>
            </w:pPr>
            <w:r>
              <w:t>CA_n30A-n260G</w:t>
            </w:r>
          </w:p>
          <w:p w14:paraId="3AF2EE77" w14:textId="77777777" w:rsidR="006445B6" w:rsidRDefault="006445B6" w:rsidP="006445B6">
            <w:pPr>
              <w:pStyle w:val="TAC"/>
            </w:pPr>
            <w:r>
              <w:t>CA_n77A-n260G</w:t>
            </w:r>
          </w:p>
          <w:p w14:paraId="14B32E10" w14:textId="77777777" w:rsidR="006445B6" w:rsidRDefault="006445B6" w:rsidP="006445B6">
            <w:pPr>
              <w:pStyle w:val="TAC"/>
            </w:pPr>
            <w:r>
              <w:t>CA_n30A-n260H</w:t>
            </w:r>
          </w:p>
          <w:p w14:paraId="38FAE5B1" w14:textId="77777777" w:rsidR="006445B6" w:rsidRDefault="006445B6" w:rsidP="006445B6">
            <w:pPr>
              <w:pStyle w:val="TAC"/>
            </w:pPr>
            <w:r>
              <w:t>CA_n77A-n260H</w:t>
            </w:r>
          </w:p>
          <w:p w14:paraId="0C4A94E4" w14:textId="77777777" w:rsidR="006445B6" w:rsidRDefault="006445B6" w:rsidP="006445B6">
            <w:pPr>
              <w:pStyle w:val="TAC"/>
            </w:pPr>
            <w:r>
              <w:t>CA_n30A-n260I</w:t>
            </w:r>
          </w:p>
          <w:p w14:paraId="243E9D49" w14:textId="77777777" w:rsidR="006445B6" w:rsidRDefault="006445B6" w:rsidP="006445B6">
            <w:pPr>
              <w:pStyle w:val="TAC"/>
            </w:pPr>
            <w:r>
              <w:t>CA_n77A-n260I</w:t>
            </w:r>
          </w:p>
          <w:p w14:paraId="1124C4AD" w14:textId="77777777" w:rsidR="006445B6" w:rsidRDefault="006445B6" w:rsidP="006445B6">
            <w:pPr>
              <w:pStyle w:val="TAC"/>
            </w:pPr>
            <w:r>
              <w:t>CA_n30A-n260J</w:t>
            </w:r>
          </w:p>
          <w:p w14:paraId="4A99DB71" w14:textId="77777777" w:rsidR="006445B6" w:rsidRDefault="006445B6" w:rsidP="006445B6">
            <w:pPr>
              <w:pStyle w:val="TAC"/>
            </w:pPr>
            <w:r>
              <w:t>CA_n77A-n260J</w:t>
            </w:r>
          </w:p>
          <w:p w14:paraId="0B84598B" w14:textId="77777777" w:rsidR="006445B6" w:rsidRDefault="006445B6" w:rsidP="006445B6">
            <w:pPr>
              <w:pStyle w:val="TAC"/>
            </w:pPr>
            <w:r>
              <w:t>CA_n30A-n260K</w:t>
            </w:r>
          </w:p>
          <w:p w14:paraId="6F6BD4A7" w14:textId="77777777" w:rsidR="006445B6" w:rsidRDefault="006445B6" w:rsidP="006445B6">
            <w:pPr>
              <w:pStyle w:val="TAC"/>
            </w:pPr>
            <w:r>
              <w:t>CA_n77A-n260K</w:t>
            </w:r>
          </w:p>
          <w:p w14:paraId="16C9FC7D" w14:textId="77777777" w:rsidR="006445B6" w:rsidRDefault="006445B6" w:rsidP="006445B6">
            <w:pPr>
              <w:pStyle w:val="TAC"/>
            </w:pPr>
            <w:r>
              <w:t>CA_n30A-n260L</w:t>
            </w:r>
          </w:p>
          <w:p w14:paraId="5DE7F796" w14:textId="77777777" w:rsidR="006445B6" w:rsidRDefault="006445B6" w:rsidP="006445B6">
            <w:pPr>
              <w:pStyle w:val="TAC"/>
            </w:pPr>
            <w:r>
              <w:t>CA_n77A-n260L</w:t>
            </w:r>
          </w:p>
          <w:p w14:paraId="27122DD4" w14:textId="77777777" w:rsidR="006445B6" w:rsidRDefault="006445B6" w:rsidP="006445B6">
            <w:pPr>
              <w:pStyle w:val="TAC"/>
            </w:pPr>
            <w:r>
              <w:t>CA_n30A-n260M</w:t>
            </w:r>
          </w:p>
          <w:p w14:paraId="7F74ECE9" w14:textId="77777777" w:rsidR="006445B6" w:rsidRDefault="006445B6" w:rsidP="006445B6">
            <w:pPr>
              <w:pStyle w:val="TAC"/>
            </w:pPr>
            <w:r>
              <w:t>CA_n77A-n260M</w:t>
            </w:r>
          </w:p>
        </w:tc>
        <w:tc>
          <w:tcPr>
            <w:tcW w:w="891" w:type="dxa"/>
            <w:tcBorders>
              <w:left w:val="single" w:sz="4" w:space="0" w:color="auto"/>
              <w:right w:val="single" w:sz="4" w:space="0" w:color="auto"/>
            </w:tcBorders>
            <w:vAlign w:val="center"/>
          </w:tcPr>
          <w:p w14:paraId="43B1B11D" w14:textId="77777777" w:rsidR="006445B6" w:rsidRDefault="006445B6" w:rsidP="006445B6">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72CA" w14:textId="77777777" w:rsidR="006445B6" w:rsidRDefault="006445B6" w:rsidP="006445B6">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146D46" w14:textId="77777777" w:rsidR="006445B6" w:rsidRDefault="006445B6" w:rsidP="006445B6">
            <w:pPr>
              <w:pStyle w:val="TAC"/>
            </w:pPr>
            <w:r>
              <w:t>0</w:t>
            </w:r>
          </w:p>
        </w:tc>
      </w:tr>
      <w:tr w:rsidR="006445B6" w14:paraId="06A111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32166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929615" w14:textId="77777777" w:rsidR="006445B6" w:rsidRDefault="006445B6" w:rsidP="006445B6">
            <w:pPr>
              <w:pStyle w:val="TAC"/>
            </w:pPr>
          </w:p>
        </w:tc>
        <w:tc>
          <w:tcPr>
            <w:tcW w:w="891" w:type="dxa"/>
            <w:tcBorders>
              <w:left w:val="single" w:sz="4" w:space="0" w:color="auto"/>
              <w:right w:val="single" w:sz="4" w:space="0" w:color="auto"/>
            </w:tcBorders>
            <w:vAlign w:val="center"/>
          </w:tcPr>
          <w:p w14:paraId="1894789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5EAD" w14:textId="77777777" w:rsidR="006445B6" w:rsidRDefault="006445B6" w:rsidP="006445B6">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B3C533" w14:textId="77777777" w:rsidR="006445B6" w:rsidRDefault="006445B6" w:rsidP="006445B6">
            <w:pPr>
              <w:pStyle w:val="TAC"/>
            </w:pPr>
          </w:p>
        </w:tc>
      </w:tr>
      <w:tr w:rsidR="006445B6" w14:paraId="77C43D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3356A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91402F" w14:textId="77777777" w:rsidR="006445B6" w:rsidRDefault="006445B6" w:rsidP="006445B6">
            <w:pPr>
              <w:pStyle w:val="TAC"/>
            </w:pPr>
          </w:p>
        </w:tc>
        <w:tc>
          <w:tcPr>
            <w:tcW w:w="891" w:type="dxa"/>
            <w:tcBorders>
              <w:left w:val="single" w:sz="4" w:space="0" w:color="auto"/>
              <w:right w:val="single" w:sz="4" w:space="0" w:color="auto"/>
            </w:tcBorders>
            <w:vAlign w:val="center"/>
          </w:tcPr>
          <w:p w14:paraId="4757FF00"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781F" w14:textId="77777777" w:rsidR="006445B6" w:rsidRDefault="006445B6" w:rsidP="006445B6">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B2FDEE" w14:textId="77777777" w:rsidR="006445B6" w:rsidRDefault="006445B6" w:rsidP="006445B6">
            <w:pPr>
              <w:pStyle w:val="TAC"/>
            </w:pPr>
          </w:p>
        </w:tc>
      </w:tr>
      <w:tr w:rsidR="006445B6" w:rsidRPr="00032D3A" w14:paraId="2B7E6C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7AE7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FDBB0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FFDD4D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7DA09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91" w:type="dxa"/>
            <w:tcBorders>
              <w:left w:val="single" w:sz="4" w:space="0" w:color="auto"/>
              <w:right w:val="single" w:sz="4" w:space="0" w:color="auto"/>
            </w:tcBorders>
            <w:vAlign w:val="center"/>
          </w:tcPr>
          <w:p w14:paraId="32A7861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F9BE" w14:textId="77777777" w:rsidR="006445B6" w:rsidRPr="00032D3A" w:rsidRDefault="006445B6" w:rsidP="006445B6">
            <w:pPr>
              <w:pStyle w:val="TAC"/>
              <w:rPr>
                <w:color w:val="000000" w:themeColor="text1"/>
                <w:lang w:val="en-US"/>
              </w:rPr>
            </w:pPr>
            <w:r w:rsidRPr="00032D3A">
              <w:rPr>
                <w:lang w:val="en-US"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ACE2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445B6" w:rsidRPr="00032D3A" w14:paraId="2225EB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204D5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E44A34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A39BBDB" w14:textId="77777777" w:rsidR="006445B6" w:rsidRPr="00032D3A" w:rsidRDefault="006445B6" w:rsidP="006445B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9633" w14:textId="77777777" w:rsidR="006445B6" w:rsidRPr="00032D3A" w:rsidRDefault="006445B6" w:rsidP="006445B6">
            <w:pPr>
              <w:pStyle w:val="TAC"/>
              <w:rPr>
                <w:color w:val="000000" w:themeColor="text1"/>
                <w:lang w:val="en-US"/>
              </w:rPr>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D713F8" w14:textId="77777777" w:rsidR="006445B6" w:rsidRPr="00032D3A" w:rsidRDefault="006445B6" w:rsidP="006445B6">
            <w:pPr>
              <w:pStyle w:val="TAC"/>
              <w:rPr>
                <w:szCs w:val="18"/>
                <w:lang w:eastAsia="zh-CN"/>
              </w:rPr>
            </w:pPr>
          </w:p>
        </w:tc>
      </w:tr>
      <w:tr w:rsidR="006445B6" w:rsidRPr="00032D3A" w14:paraId="3EE72A3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BE23FB"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771D1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4A3CB15" w14:textId="77777777" w:rsidR="006445B6" w:rsidRPr="00032D3A" w:rsidRDefault="006445B6" w:rsidP="006445B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A24C" w14:textId="77777777" w:rsidR="006445B6" w:rsidRPr="00032D3A" w:rsidRDefault="006445B6" w:rsidP="006445B6">
            <w:pPr>
              <w:pStyle w:val="TAC"/>
              <w:rPr>
                <w:color w:val="000000" w:themeColor="text1"/>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0903E4" w14:textId="77777777" w:rsidR="006445B6" w:rsidRPr="00032D3A" w:rsidRDefault="006445B6" w:rsidP="006445B6">
            <w:pPr>
              <w:pStyle w:val="TAC"/>
              <w:rPr>
                <w:szCs w:val="18"/>
                <w:lang w:eastAsia="zh-CN"/>
              </w:rPr>
            </w:pPr>
          </w:p>
        </w:tc>
      </w:tr>
      <w:tr w:rsidR="006445B6" w:rsidRPr="00032D3A" w14:paraId="49E0E7F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4AE7B4" w14:textId="77777777" w:rsidR="006445B6" w:rsidRPr="00032D3A" w:rsidRDefault="006445B6" w:rsidP="006445B6">
            <w:pPr>
              <w:pStyle w:val="TAC"/>
              <w:rPr>
                <w:szCs w:val="18"/>
              </w:rPr>
            </w:pPr>
            <w:r w:rsidRPr="00032D3A">
              <w:rPr>
                <w:rFonts w:cs="Arial"/>
                <w:color w:val="000000" w:themeColor="text1"/>
                <w:szCs w:val="18"/>
                <w:lang w:val="en-US" w:eastAsia="zh-CN"/>
              </w:rPr>
              <w:t>CA_n40A-n77A-n257A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A7C3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701425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4FE6E7E3" w14:textId="77777777" w:rsidR="006445B6" w:rsidRPr="00032D3A" w:rsidRDefault="006445B6" w:rsidP="006445B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91" w:type="dxa"/>
            <w:tcBorders>
              <w:left w:val="single" w:sz="4" w:space="0" w:color="auto"/>
              <w:right w:val="single" w:sz="4" w:space="0" w:color="auto"/>
            </w:tcBorders>
            <w:vAlign w:val="center"/>
          </w:tcPr>
          <w:p w14:paraId="685ADA3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29C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16AC68"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5FE4F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2F363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4077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E2CFD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5A73"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3EC453" w14:textId="77777777" w:rsidR="006445B6" w:rsidRPr="00032D3A" w:rsidRDefault="006445B6" w:rsidP="006445B6">
            <w:pPr>
              <w:pStyle w:val="TAC"/>
              <w:rPr>
                <w:szCs w:val="18"/>
                <w:lang w:eastAsia="zh-CN"/>
              </w:rPr>
            </w:pPr>
          </w:p>
        </w:tc>
      </w:tr>
      <w:tr w:rsidR="006445B6" w:rsidRPr="00032D3A" w14:paraId="369F6E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46BAB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76C8D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403B4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B44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F63015" w14:textId="77777777" w:rsidR="006445B6" w:rsidRPr="00032D3A" w:rsidRDefault="006445B6" w:rsidP="006445B6">
            <w:pPr>
              <w:pStyle w:val="TAC"/>
              <w:rPr>
                <w:szCs w:val="18"/>
                <w:lang w:eastAsia="zh-CN"/>
              </w:rPr>
            </w:pPr>
          </w:p>
        </w:tc>
      </w:tr>
      <w:tr w:rsidR="006445B6" w:rsidRPr="00032D3A" w14:paraId="608CF6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506299" w14:textId="77777777" w:rsidR="006445B6" w:rsidRPr="00032D3A" w:rsidRDefault="006445B6" w:rsidP="006445B6">
            <w:pPr>
              <w:pStyle w:val="TAC"/>
            </w:pPr>
            <w:r w:rsidRPr="00032D3A">
              <w:rPr>
                <w:lang w:val="en-US" w:eastAsia="zh-CN"/>
              </w:rPr>
              <w:t>CA_n40A-n77A-n257D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E33810"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3AEA854B"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52087306"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93192C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E82E"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5031A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56521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0617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D077CB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48C0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877B"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F5AA4" w14:textId="77777777" w:rsidR="006445B6" w:rsidRPr="00032D3A" w:rsidRDefault="006445B6" w:rsidP="006445B6">
            <w:pPr>
              <w:pStyle w:val="TAC"/>
              <w:rPr>
                <w:szCs w:val="18"/>
                <w:lang w:eastAsia="zh-CN"/>
              </w:rPr>
            </w:pPr>
          </w:p>
        </w:tc>
      </w:tr>
      <w:tr w:rsidR="006445B6" w:rsidRPr="00032D3A" w14:paraId="56998D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B25AB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4E507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72552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842C"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905F01" w14:textId="77777777" w:rsidR="006445B6" w:rsidRPr="00032D3A" w:rsidRDefault="006445B6" w:rsidP="006445B6">
            <w:pPr>
              <w:pStyle w:val="TAC"/>
              <w:rPr>
                <w:szCs w:val="18"/>
                <w:lang w:eastAsia="zh-CN"/>
              </w:rPr>
            </w:pPr>
          </w:p>
        </w:tc>
      </w:tr>
      <w:tr w:rsidR="006445B6" w:rsidRPr="00032D3A" w14:paraId="35F540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C6A291" w14:textId="77777777" w:rsidR="006445B6" w:rsidRPr="00032D3A" w:rsidRDefault="006445B6" w:rsidP="006445B6">
            <w:pPr>
              <w:pStyle w:val="TAC"/>
            </w:pPr>
            <w:r w:rsidRPr="00032D3A">
              <w:rPr>
                <w:lang w:val="en-US" w:eastAsia="zh-CN"/>
              </w:rPr>
              <w:t>CA_n40A-n77A-n257E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576E23"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2B293046"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662DB522"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28AD3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ED983"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7B36E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8E0D1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C154D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DFE50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B6287E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55A06"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5B8A99" w14:textId="77777777" w:rsidR="006445B6" w:rsidRPr="00032D3A" w:rsidRDefault="006445B6" w:rsidP="006445B6">
            <w:pPr>
              <w:pStyle w:val="TAC"/>
              <w:rPr>
                <w:szCs w:val="18"/>
                <w:lang w:eastAsia="zh-CN"/>
              </w:rPr>
            </w:pPr>
          </w:p>
        </w:tc>
      </w:tr>
      <w:tr w:rsidR="006445B6" w:rsidRPr="00032D3A" w14:paraId="297C0B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C16FF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F0203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D1058C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E905"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974D44" w14:textId="77777777" w:rsidR="006445B6" w:rsidRPr="00032D3A" w:rsidRDefault="006445B6" w:rsidP="006445B6">
            <w:pPr>
              <w:pStyle w:val="TAC"/>
              <w:rPr>
                <w:szCs w:val="18"/>
                <w:lang w:eastAsia="zh-CN"/>
              </w:rPr>
            </w:pPr>
          </w:p>
        </w:tc>
      </w:tr>
      <w:tr w:rsidR="006445B6" w:rsidRPr="00032D3A" w14:paraId="5C121C2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D16F76" w14:textId="77777777" w:rsidR="006445B6" w:rsidRPr="00032D3A" w:rsidRDefault="006445B6" w:rsidP="006445B6">
            <w:pPr>
              <w:pStyle w:val="TAC"/>
            </w:pPr>
            <w:r w:rsidRPr="00032D3A">
              <w:rPr>
                <w:lang w:val="en-US" w:eastAsia="zh-CN"/>
              </w:rPr>
              <w:t>CA_n40A-n77A-n257F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ADCC6B"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55881ACF"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61794D71"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59CC48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B4F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CA9710"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9A155A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CEC7C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0D20AC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F57CE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156A"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307FBE" w14:textId="77777777" w:rsidR="006445B6" w:rsidRPr="00032D3A" w:rsidRDefault="006445B6" w:rsidP="006445B6">
            <w:pPr>
              <w:pStyle w:val="TAC"/>
              <w:rPr>
                <w:szCs w:val="18"/>
                <w:lang w:eastAsia="zh-CN"/>
              </w:rPr>
            </w:pPr>
          </w:p>
        </w:tc>
      </w:tr>
      <w:tr w:rsidR="006445B6" w:rsidRPr="00032D3A" w14:paraId="4CC511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5F689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3B636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16179C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A9255"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1C7519" w14:textId="77777777" w:rsidR="006445B6" w:rsidRPr="00032D3A" w:rsidRDefault="006445B6" w:rsidP="006445B6">
            <w:pPr>
              <w:pStyle w:val="TAC"/>
              <w:rPr>
                <w:szCs w:val="18"/>
                <w:lang w:eastAsia="zh-CN"/>
              </w:rPr>
            </w:pPr>
          </w:p>
        </w:tc>
      </w:tr>
      <w:tr w:rsidR="006445B6" w:rsidRPr="00032D3A" w14:paraId="177660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5B347" w14:textId="77777777" w:rsidR="006445B6" w:rsidRPr="00032D3A" w:rsidRDefault="006445B6" w:rsidP="006445B6">
            <w:pPr>
              <w:pStyle w:val="TAC"/>
            </w:pPr>
            <w:r w:rsidRPr="00032D3A">
              <w:rPr>
                <w:lang w:val="en-US" w:eastAsia="zh-CN"/>
              </w:rPr>
              <w:t>CA_n40A-n77A-n257G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2B91C0"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448315E4"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73EBACEF"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35636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BFE9C"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13537C"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50DDE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73927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3C5E34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9ADCA2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20C04"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A03F654" w14:textId="77777777" w:rsidR="006445B6" w:rsidRPr="00032D3A" w:rsidRDefault="006445B6" w:rsidP="006445B6">
            <w:pPr>
              <w:pStyle w:val="TAC"/>
              <w:rPr>
                <w:szCs w:val="18"/>
                <w:lang w:eastAsia="zh-CN"/>
              </w:rPr>
            </w:pPr>
          </w:p>
        </w:tc>
      </w:tr>
      <w:tr w:rsidR="006445B6" w:rsidRPr="00032D3A" w14:paraId="71D4EE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1F2EE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55F99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854711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27A48"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9A0595" w14:textId="77777777" w:rsidR="006445B6" w:rsidRPr="00032D3A" w:rsidRDefault="006445B6" w:rsidP="006445B6">
            <w:pPr>
              <w:pStyle w:val="TAC"/>
              <w:rPr>
                <w:szCs w:val="18"/>
                <w:lang w:eastAsia="zh-CN"/>
              </w:rPr>
            </w:pPr>
          </w:p>
        </w:tc>
      </w:tr>
      <w:tr w:rsidR="006445B6" w:rsidRPr="00032D3A" w14:paraId="5B3D9D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CAFE5A" w14:textId="77777777" w:rsidR="006445B6" w:rsidRPr="00032D3A" w:rsidRDefault="006445B6" w:rsidP="006445B6">
            <w:pPr>
              <w:pStyle w:val="TAC"/>
            </w:pPr>
            <w:r w:rsidRPr="00032D3A">
              <w:rPr>
                <w:lang w:val="en-US" w:eastAsia="zh-CN"/>
              </w:rPr>
              <w:t>CA_n40A-n77A-n257H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8C6BD4"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64119980"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123ABC83"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25EAE7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863B3"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F59AB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52FB8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0A58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9AA63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9E6C5E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3CEF0"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66D615" w14:textId="77777777" w:rsidR="006445B6" w:rsidRPr="00032D3A" w:rsidRDefault="006445B6" w:rsidP="006445B6">
            <w:pPr>
              <w:pStyle w:val="TAC"/>
              <w:rPr>
                <w:szCs w:val="18"/>
                <w:lang w:eastAsia="zh-CN"/>
              </w:rPr>
            </w:pPr>
          </w:p>
        </w:tc>
      </w:tr>
      <w:tr w:rsidR="006445B6" w:rsidRPr="00032D3A" w14:paraId="78EFFDF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57F9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EC1FF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93205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CB319"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7FABD5" w14:textId="77777777" w:rsidR="006445B6" w:rsidRPr="00032D3A" w:rsidRDefault="006445B6" w:rsidP="006445B6">
            <w:pPr>
              <w:pStyle w:val="TAC"/>
              <w:rPr>
                <w:szCs w:val="18"/>
                <w:lang w:eastAsia="zh-CN"/>
              </w:rPr>
            </w:pPr>
          </w:p>
        </w:tc>
      </w:tr>
      <w:tr w:rsidR="006445B6" w:rsidRPr="00032D3A" w14:paraId="152B71E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FDD9B" w14:textId="77777777" w:rsidR="006445B6" w:rsidRPr="00032D3A" w:rsidRDefault="006445B6" w:rsidP="006445B6">
            <w:pPr>
              <w:pStyle w:val="TAC"/>
            </w:pPr>
            <w:r w:rsidRPr="00032D3A">
              <w:rPr>
                <w:lang w:val="en-US" w:eastAsia="zh-CN"/>
              </w:rPr>
              <w:t>CA_n40A-n77A-n257I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153F2C"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34258035"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1DB44999"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8782BF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BF4E8"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2F2F0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D1DCB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BDE01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54ADA8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3AD3BE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4A8F"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9945F6" w14:textId="77777777" w:rsidR="006445B6" w:rsidRPr="00032D3A" w:rsidRDefault="006445B6" w:rsidP="006445B6">
            <w:pPr>
              <w:pStyle w:val="TAC"/>
              <w:rPr>
                <w:szCs w:val="18"/>
                <w:lang w:eastAsia="zh-CN"/>
              </w:rPr>
            </w:pPr>
          </w:p>
        </w:tc>
      </w:tr>
      <w:tr w:rsidR="006445B6" w:rsidRPr="00032D3A" w14:paraId="6271ABC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12055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64A8C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9AC055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41D5"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287733" w14:textId="77777777" w:rsidR="006445B6" w:rsidRPr="00032D3A" w:rsidRDefault="006445B6" w:rsidP="006445B6">
            <w:pPr>
              <w:pStyle w:val="TAC"/>
              <w:rPr>
                <w:szCs w:val="18"/>
                <w:lang w:eastAsia="zh-CN"/>
              </w:rPr>
            </w:pPr>
          </w:p>
        </w:tc>
      </w:tr>
      <w:tr w:rsidR="006445B6" w:rsidRPr="00032D3A" w14:paraId="6C8FCF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D8D43B" w14:textId="77777777" w:rsidR="006445B6" w:rsidRPr="00032D3A" w:rsidRDefault="006445B6" w:rsidP="006445B6">
            <w:pPr>
              <w:pStyle w:val="TAC"/>
            </w:pPr>
            <w:r w:rsidRPr="00032D3A">
              <w:rPr>
                <w:lang w:val="en-US" w:eastAsia="zh-CN"/>
              </w:rPr>
              <w:t>CA_n40A-n77A-n257J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529F78"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76BC95BB"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3BC930A7"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05C4B1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6635"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EFF4D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4E429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9C44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B8B242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F759B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8AD80"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64C4F2" w14:textId="77777777" w:rsidR="006445B6" w:rsidRPr="00032D3A" w:rsidRDefault="006445B6" w:rsidP="006445B6">
            <w:pPr>
              <w:pStyle w:val="TAC"/>
              <w:rPr>
                <w:szCs w:val="18"/>
                <w:lang w:eastAsia="zh-CN"/>
              </w:rPr>
            </w:pPr>
          </w:p>
        </w:tc>
      </w:tr>
      <w:tr w:rsidR="006445B6" w:rsidRPr="00032D3A" w14:paraId="1E0B80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10F09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EBDD7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79B6EE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6903"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E3F33" w14:textId="77777777" w:rsidR="006445B6" w:rsidRPr="00032D3A" w:rsidRDefault="006445B6" w:rsidP="006445B6">
            <w:pPr>
              <w:pStyle w:val="TAC"/>
              <w:rPr>
                <w:szCs w:val="18"/>
                <w:lang w:eastAsia="zh-CN"/>
              </w:rPr>
            </w:pPr>
          </w:p>
        </w:tc>
      </w:tr>
      <w:tr w:rsidR="006445B6" w:rsidRPr="00032D3A" w14:paraId="63353B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54BA60" w14:textId="77777777" w:rsidR="006445B6" w:rsidRPr="00032D3A" w:rsidRDefault="006445B6" w:rsidP="006445B6">
            <w:pPr>
              <w:pStyle w:val="TAC"/>
            </w:pPr>
            <w:r w:rsidRPr="00032D3A">
              <w:rPr>
                <w:lang w:val="en-US" w:eastAsia="zh-CN"/>
              </w:rPr>
              <w:t>CA_n40A-n77A-n257K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7ED7EE" w14:textId="77777777" w:rsidR="006445B6" w:rsidRPr="00032D3A" w:rsidRDefault="006445B6" w:rsidP="006445B6">
            <w:pPr>
              <w:pStyle w:val="TAC"/>
              <w:rPr>
                <w:lang w:val="en-US" w:eastAsia="zh-CN"/>
              </w:rPr>
            </w:pPr>
            <w:r>
              <w:rPr>
                <w:lang w:val="en-US" w:eastAsia="zh-CN"/>
              </w:rPr>
              <w:t>CA_n40A-n77A-n77</w:t>
            </w:r>
            <w:r w:rsidRPr="00032D3A">
              <w:rPr>
                <w:lang w:val="en-US" w:eastAsia="zh-CN"/>
              </w:rPr>
              <w:t>A</w:t>
            </w:r>
          </w:p>
          <w:p w14:paraId="202EA43F"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385FD61C"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FA5C61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2D7D"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13DDEB"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4BF37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29B0F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7696A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E7E2A8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8CA6"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EDAAD4" w14:textId="77777777" w:rsidR="006445B6" w:rsidRPr="00032D3A" w:rsidRDefault="006445B6" w:rsidP="006445B6">
            <w:pPr>
              <w:pStyle w:val="TAC"/>
              <w:rPr>
                <w:szCs w:val="18"/>
                <w:lang w:eastAsia="zh-CN"/>
              </w:rPr>
            </w:pPr>
          </w:p>
        </w:tc>
      </w:tr>
      <w:tr w:rsidR="006445B6" w:rsidRPr="00032D3A" w14:paraId="272958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BDEAC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E38A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3CF7C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436F"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9CEC7E" w14:textId="77777777" w:rsidR="006445B6" w:rsidRPr="00032D3A" w:rsidRDefault="006445B6" w:rsidP="006445B6">
            <w:pPr>
              <w:pStyle w:val="TAC"/>
              <w:rPr>
                <w:szCs w:val="18"/>
                <w:lang w:eastAsia="zh-CN"/>
              </w:rPr>
            </w:pPr>
          </w:p>
        </w:tc>
      </w:tr>
      <w:tr w:rsidR="006445B6" w:rsidRPr="00032D3A" w14:paraId="5560DE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A29E4" w14:textId="77777777" w:rsidR="006445B6" w:rsidRPr="00032D3A" w:rsidRDefault="006445B6" w:rsidP="006445B6">
            <w:pPr>
              <w:pStyle w:val="TAC"/>
            </w:pPr>
            <w:r w:rsidRPr="00032D3A">
              <w:rPr>
                <w:lang w:val="en-US" w:eastAsia="zh-CN"/>
              </w:rPr>
              <w:t>CA_n40A-n77A-n257L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960FF6"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0BEEF4DC"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69346101"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197A4F5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26645"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5A183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CDA136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4BC97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7C248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91600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CC0E2"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20729F" w14:textId="77777777" w:rsidR="006445B6" w:rsidRPr="00032D3A" w:rsidRDefault="006445B6" w:rsidP="006445B6">
            <w:pPr>
              <w:pStyle w:val="TAC"/>
              <w:rPr>
                <w:szCs w:val="18"/>
                <w:lang w:eastAsia="zh-CN"/>
              </w:rPr>
            </w:pPr>
          </w:p>
        </w:tc>
      </w:tr>
      <w:tr w:rsidR="006445B6" w:rsidRPr="00032D3A" w14:paraId="7EC74D9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2747D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C9CE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C1C76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16CC2"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E643E4" w14:textId="77777777" w:rsidR="006445B6" w:rsidRPr="00032D3A" w:rsidRDefault="006445B6" w:rsidP="006445B6">
            <w:pPr>
              <w:pStyle w:val="TAC"/>
              <w:rPr>
                <w:szCs w:val="18"/>
                <w:lang w:eastAsia="zh-CN"/>
              </w:rPr>
            </w:pPr>
          </w:p>
        </w:tc>
      </w:tr>
      <w:tr w:rsidR="006445B6" w:rsidRPr="00032D3A" w14:paraId="042771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F8191B" w14:textId="77777777" w:rsidR="006445B6" w:rsidRPr="00032D3A" w:rsidRDefault="006445B6" w:rsidP="006445B6">
            <w:pPr>
              <w:pStyle w:val="TAC"/>
            </w:pPr>
            <w:r w:rsidRPr="00032D3A">
              <w:rPr>
                <w:lang w:val="en-US" w:eastAsia="zh-CN"/>
              </w:rPr>
              <w:t>CA_n40A-n77A-n257M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E801D7"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359B7790"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28469CB7" w14:textId="77777777" w:rsidR="006445B6" w:rsidRPr="00032D3A" w:rsidRDefault="006445B6" w:rsidP="006445B6">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7F6E44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7DA6"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5DFFB3"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1713C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31CFB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9FA83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A8B5F4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25BB8"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15552B" w14:textId="77777777" w:rsidR="006445B6" w:rsidRPr="00032D3A" w:rsidRDefault="006445B6" w:rsidP="006445B6">
            <w:pPr>
              <w:pStyle w:val="TAC"/>
              <w:rPr>
                <w:szCs w:val="18"/>
                <w:lang w:eastAsia="zh-CN"/>
              </w:rPr>
            </w:pPr>
          </w:p>
        </w:tc>
      </w:tr>
      <w:tr w:rsidR="006445B6" w:rsidRPr="00032D3A" w14:paraId="59E521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33407B"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3D55C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11145E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3A41A"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AB7CF1" w14:textId="77777777" w:rsidR="006445B6" w:rsidRPr="00032D3A" w:rsidRDefault="006445B6" w:rsidP="006445B6">
            <w:pPr>
              <w:pStyle w:val="TAC"/>
              <w:rPr>
                <w:szCs w:val="18"/>
                <w:lang w:eastAsia="zh-CN"/>
              </w:rPr>
            </w:pPr>
          </w:p>
        </w:tc>
      </w:tr>
      <w:tr w:rsidR="006445B6" w:rsidRPr="00032D3A" w14:paraId="57E902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3DB158" w14:textId="77777777" w:rsidR="006445B6" w:rsidRPr="00032D3A" w:rsidRDefault="006445B6" w:rsidP="006445B6">
            <w:pPr>
              <w:pStyle w:val="TAC"/>
              <w:rPr>
                <w:lang w:val="en-US" w:eastAsia="zh-CN"/>
              </w:rPr>
            </w:pPr>
            <w:r>
              <w:rPr>
                <w:lang w:val="en-US" w:eastAsia="zh-CN"/>
              </w:rPr>
              <w:t>CA_n40A-n77C</w:t>
            </w:r>
            <w:r w:rsidRPr="00032D3A">
              <w:rPr>
                <w:lang w:val="en-US" w:eastAsia="zh-CN"/>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C95E86"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133C278E"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05C62325"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1D3EEA8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81DB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58420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370C4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0CC078"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14079CA"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18CE4B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3260"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EAC4F72" w14:textId="77777777" w:rsidR="006445B6" w:rsidRPr="00032D3A" w:rsidRDefault="006445B6" w:rsidP="006445B6">
            <w:pPr>
              <w:pStyle w:val="TAC"/>
              <w:rPr>
                <w:szCs w:val="18"/>
                <w:lang w:eastAsia="zh-CN"/>
              </w:rPr>
            </w:pPr>
          </w:p>
        </w:tc>
      </w:tr>
      <w:tr w:rsidR="006445B6" w:rsidRPr="00032D3A" w14:paraId="2C8F98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27DE8A"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915E27"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FD5C81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31D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62EF9F" w14:textId="77777777" w:rsidR="006445B6" w:rsidRPr="00032D3A" w:rsidRDefault="006445B6" w:rsidP="006445B6">
            <w:pPr>
              <w:pStyle w:val="TAC"/>
              <w:rPr>
                <w:szCs w:val="18"/>
                <w:lang w:eastAsia="zh-CN"/>
              </w:rPr>
            </w:pPr>
          </w:p>
        </w:tc>
      </w:tr>
      <w:tr w:rsidR="006445B6" w:rsidRPr="00032D3A" w14:paraId="777391B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E01C1B" w14:textId="77777777" w:rsidR="006445B6" w:rsidRPr="00032D3A" w:rsidRDefault="006445B6" w:rsidP="006445B6">
            <w:pPr>
              <w:pStyle w:val="TAC"/>
              <w:rPr>
                <w:lang w:val="en-US" w:eastAsia="zh-CN"/>
              </w:rPr>
            </w:pPr>
            <w:r>
              <w:rPr>
                <w:lang w:val="en-US" w:eastAsia="zh-CN"/>
              </w:rPr>
              <w:t>CA_n40A-n77C</w:t>
            </w:r>
            <w:r w:rsidRPr="00032D3A">
              <w:rPr>
                <w:lang w:val="en-US" w:eastAsia="zh-CN"/>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A2FEB0"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2B119FB3"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5E284FF2"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B8FE06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12C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59648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C539E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B3763"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E789320"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2B11B6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0950"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196414B" w14:textId="77777777" w:rsidR="006445B6" w:rsidRPr="00032D3A" w:rsidRDefault="006445B6" w:rsidP="006445B6">
            <w:pPr>
              <w:pStyle w:val="TAC"/>
              <w:rPr>
                <w:szCs w:val="18"/>
                <w:lang w:eastAsia="zh-CN"/>
              </w:rPr>
            </w:pPr>
          </w:p>
        </w:tc>
      </w:tr>
      <w:tr w:rsidR="006445B6" w:rsidRPr="00032D3A" w14:paraId="261731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E9276D"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9A6812"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B9774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86E9"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6984C3" w14:textId="77777777" w:rsidR="006445B6" w:rsidRPr="00032D3A" w:rsidRDefault="006445B6" w:rsidP="006445B6">
            <w:pPr>
              <w:pStyle w:val="TAC"/>
              <w:rPr>
                <w:szCs w:val="18"/>
                <w:lang w:eastAsia="zh-CN"/>
              </w:rPr>
            </w:pPr>
          </w:p>
        </w:tc>
      </w:tr>
      <w:tr w:rsidR="006445B6" w:rsidRPr="00032D3A" w14:paraId="0DDA11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C8C980" w14:textId="77777777" w:rsidR="006445B6" w:rsidRPr="00032D3A" w:rsidRDefault="006445B6" w:rsidP="006445B6">
            <w:pPr>
              <w:pStyle w:val="TAC"/>
              <w:rPr>
                <w:lang w:val="en-US" w:eastAsia="zh-CN"/>
              </w:rPr>
            </w:pPr>
            <w:r>
              <w:rPr>
                <w:lang w:val="en-US" w:eastAsia="zh-CN"/>
              </w:rPr>
              <w:t>CA_n40A-n77C</w:t>
            </w:r>
            <w:r w:rsidRPr="00032D3A">
              <w:rPr>
                <w:lang w:val="en-US" w:eastAsia="zh-CN"/>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E71342"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7ADAAA0F"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31BAEE8C"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B5E365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6A9E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BFD84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97E0A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54F41"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51E1A92"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EEE487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6CD3"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F8196AC" w14:textId="77777777" w:rsidR="006445B6" w:rsidRPr="00032D3A" w:rsidRDefault="006445B6" w:rsidP="006445B6">
            <w:pPr>
              <w:pStyle w:val="TAC"/>
              <w:rPr>
                <w:szCs w:val="18"/>
                <w:lang w:eastAsia="zh-CN"/>
              </w:rPr>
            </w:pPr>
          </w:p>
        </w:tc>
      </w:tr>
      <w:tr w:rsidR="006445B6" w:rsidRPr="00032D3A" w14:paraId="3F3150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75A952"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ED815B"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98886B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90F8"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5A2B06" w14:textId="77777777" w:rsidR="006445B6" w:rsidRPr="00032D3A" w:rsidRDefault="006445B6" w:rsidP="006445B6">
            <w:pPr>
              <w:pStyle w:val="TAC"/>
              <w:rPr>
                <w:szCs w:val="18"/>
                <w:lang w:eastAsia="zh-CN"/>
              </w:rPr>
            </w:pPr>
          </w:p>
        </w:tc>
      </w:tr>
      <w:tr w:rsidR="006445B6" w:rsidRPr="00032D3A" w14:paraId="07CA1C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DB0E39" w14:textId="77777777" w:rsidR="006445B6" w:rsidRPr="00032D3A" w:rsidRDefault="006445B6" w:rsidP="006445B6">
            <w:pPr>
              <w:pStyle w:val="TAC"/>
              <w:rPr>
                <w:lang w:val="en-US" w:eastAsia="zh-CN"/>
              </w:rPr>
            </w:pPr>
            <w:r>
              <w:rPr>
                <w:lang w:val="en-US" w:eastAsia="zh-CN"/>
              </w:rPr>
              <w:t>CA_n40A-n77C</w:t>
            </w:r>
            <w:r w:rsidRPr="00032D3A">
              <w:rPr>
                <w:lang w:val="en-US" w:eastAsia="zh-CN"/>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BD888F"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212CA659"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48F67A59"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2C0964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0100"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A0181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8FEB3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BFBF82"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2A22D2AB"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4F8A81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53626"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A0B27B2" w14:textId="77777777" w:rsidR="006445B6" w:rsidRPr="00032D3A" w:rsidRDefault="006445B6" w:rsidP="006445B6">
            <w:pPr>
              <w:pStyle w:val="TAC"/>
              <w:rPr>
                <w:szCs w:val="18"/>
                <w:lang w:eastAsia="zh-CN"/>
              </w:rPr>
            </w:pPr>
          </w:p>
        </w:tc>
      </w:tr>
      <w:tr w:rsidR="006445B6" w:rsidRPr="00032D3A" w14:paraId="2E9CF2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4B4F45"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2CCE8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3FCD1C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E331"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5DA559" w14:textId="77777777" w:rsidR="006445B6" w:rsidRPr="00032D3A" w:rsidRDefault="006445B6" w:rsidP="006445B6">
            <w:pPr>
              <w:pStyle w:val="TAC"/>
              <w:rPr>
                <w:szCs w:val="18"/>
                <w:lang w:eastAsia="zh-CN"/>
              </w:rPr>
            </w:pPr>
          </w:p>
        </w:tc>
      </w:tr>
      <w:tr w:rsidR="006445B6" w:rsidRPr="00032D3A" w14:paraId="7DD888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20D673" w14:textId="77777777" w:rsidR="006445B6" w:rsidRPr="00032D3A" w:rsidRDefault="006445B6" w:rsidP="006445B6">
            <w:pPr>
              <w:pStyle w:val="TAC"/>
              <w:rPr>
                <w:lang w:val="en-US" w:eastAsia="zh-CN"/>
              </w:rPr>
            </w:pPr>
            <w:r>
              <w:rPr>
                <w:lang w:val="en-US" w:eastAsia="zh-CN"/>
              </w:rPr>
              <w:t>CA_n40A-n77C</w:t>
            </w:r>
            <w:r w:rsidRPr="00032D3A">
              <w:rPr>
                <w:lang w:val="en-US" w:eastAsia="zh-CN"/>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FDDE2" w14:textId="77777777" w:rsidR="006445B6" w:rsidRPr="00032D3A" w:rsidRDefault="006445B6" w:rsidP="006445B6">
            <w:pPr>
              <w:pStyle w:val="TAC"/>
              <w:rPr>
                <w:lang w:val="en-US" w:eastAsia="zh-CN"/>
              </w:rPr>
            </w:pPr>
            <w:r w:rsidRPr="00032D3A">
              <w:rPr>
                <w:lang w:val="en-US" w:eastAsia="zh-CN"/>
              </w:rPr>
              <w:t>CA_n40A</w:t>
            </w:r>
            <w:r>
              <w:rPr>
                <w:lang w:val="en-US" w:eastAsia="zh-CN"/>
              </w:rPr>
              <w:t>-</w:t>
            </w:r>
            <w:r w:rsidRPr="00032D3A">
              <w:rPr>
                <w:lang w:val="en-US" w:eastAsia="zh-CN"/>
              </w:rPr>
              <w:t>n77A</w:t>
            </w:r>
          </w:p>
          <w:p w14:paraId="757FF45A" w14:textId="77777777" w:rsidR="006445B6" w:rsidRPr="00032D3A" w:rsidRDefault="006445B6" w:rsidP="006445B6">
            <w:pPr>
              <w:pStyle w:val="TAC"/>
              <w:rPr>
                <w:lang w:val="en-US" w:eastAsia="zh-CN"/>
              </w:rPr>
            </w:pPr>
            <w:r>
              <w:rPr>
                <w:lang w:val="en-US" w:eastAsia="zh-CN"/>
              </w:rPr>
              <w:t>CA_n77A-n257A-n257</w:t>
            </w:r>
            <w:r w:rsidRPr="00032D3A">
              <w:rPr>
                <w:lang w:val="en-US" w:eastAsia="zh-CN"/>
              </w:rPr>
              <w:t>A</w:t>
            </w:r>
          </w:p>
          <w:p w14:paraId="48CE04F3" w14:textId="77777777" w:rsidR="006445B6" w:rsidRPr="00032D3A" w:rsidRDefault="006445B6" w:rsidP="006445B6">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2A0B99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DA5FD"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5883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8CD2C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EF8491"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DBDAAFB"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05546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5616"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DBA8D57" w14:textId="77777777" w:rsidR="006445B6" w:rsidRPr="00032D3A" w:rsidRDefault="006445B6" w:rsidP="006445B6">
            <w:pPr>
              <w:pStyle w:val="TAC"/>
              <w:rPr>
                <w:szCs w:val="18"/>
                <w:lang w:eastAsia="zh-CN"/>
              </w:rPr>
            </w:pPr>
          </w:p>
        </w:tc>
      </w:tr>
      <w:tr w:rsidR="006445B6" w:rsidRPr="00032D3A" w14:paraId="318A10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303769"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CA90F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C28E53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6EBB"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1AF085" w14:textId="77777777" w:rsidR="006445B6" w:rsidRPr="00032D3A" w:rsidRDefault="006445B6" w:rsidP="006445B6">
            <w:pPr>
              <w:pStyle w:val="TAC"/>
              <w:rPr>
                <w:szCs w:val="18"/>
                <w:lang w:eastAsia="zh-CN"/>
              </w:rPr>
            </w:pPr>
          </w:p>
        </w:tc>
      </w:tr>
      <w:tr w:rsidR="006445B6" w:rsidRPr="00032D3A" w14:paraId="3DBC19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A53E61" w14:textId="77777777" w:rsidR="006445B6" w:rsidRPr="00032D3A" w:rsidRDefault="006445B6" w:rsidP="006445B6">
            <w:pPr>
              <w:pStyle w:val="TAC"/>
              <w:rPr>
                <w:lang w:val="en-US" w:eastAsia="zh-CN"/>
              </w:rPr>
            </w:pPr>
            <w:r>
              <w:rPr>
                <w:lang w:val="en-US" w:eastAsia="zh-CN"/>
              </w:rPr>
              <w:t>CA_n40A-n77C</w:t>
            </w:r>
            <w:r w:rsidRPr="00032D3A">
              <w:rPr>
                <w:lang w:val="en-US" w:eastAsia="zh-CN"/>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56D0BA" w14:textId="77777777" w:rsidR="006445B6" w:rsidRPr="00032D3A" w:rsidRDefault="006445B6" w:rsidP="006445B6">
            <w:pPr>
              <w:pStyle w:val="TAC"/>
              <w:rPr>
                <w:lang w:val="en-US" w:eastAsia="zh-CN"/>
              </w:rPr>
            </w:pPr>
            <w:r>
              <w:rPr>
                <w:lang w:val="en-US" w:eastAsia="zh-CN"/>
              </w:rPr>
              <w:t>CA_n40A-n77ACA_n40A-n77A</w:t>
            </w:r>
          </w:p>
          <w:p w14:paraId="1B923FF9" w14:textId="77777777" w:rsidR="006445B6" w:rsidRPr="00032D3A" w:rsidRDefault="006445B6" w:rsidP="006445B6">
            <w:pPr>
              <w:pStyle w:val="TAC"/>
              <w:rPr>
                <w:lang w:val="en-US" w:eastAsia="zh-CN"/>
              </w:rPr>
            </w:pPr>
            <w:r>
              <w:rPr>
                <w:lang w:val="en-US" w:eastAsia="zh-CN"/>
              </w:rPr>
              <w:t>CA_n77A-n257A</w:t>
            </w:r>
          </w:p>
          <w:p w14:paraId="54ACE31C"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0791971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3919"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C17BED"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1EB27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1ACFFB"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43A9C778"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356270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4089D"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06B5D68" w14:textId="77777777" w:rsidR="006445B6" w:rsidRPr="00032D3A" w:rsidRDefault="006445B6" w:rsidP="006445B6">
            <w:pPr>
              <w:pStyle w:val="TAC"/>
              <w:rPr>
                <w:szCs w:val="18"/>
                <w:lang w:eastAsia="zh-CN"/>
              </w:rPr>
            </w:pPr>
          </w:p>
        </w:tc>
      </w:tr>
      <w:tr w:rsidR="006445B6" w:rsidRPr="00032D3A" w14:paraId="1018FC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5E5AA9"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8E96D"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9AFC0E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601D"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F136C" w14:textId="77777777" w:rsidR="006445B6" w:rsidRPr="00032D3A" w:rsidRDefault="006445B6" w:rsidP="006445B6">
            <w:pPr>
              <w:pStyle w:val="TAC"/>
              <w:rPr>
                <w:szCs w:val="18"/>
                <w:lang w:eastAsia="zh-CN"/>
              </w:rPr>
            </w:pPr>
          </w:p>
        </w:tc>
      </w:tr>
      <w:tr w:rsidR="006445B6" w:rsidRPr="00032D3A" w14:paraId="72F048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A4A4B8" w14:textId="77777777" w:rsidR="006445B6" w:rsidRPr="00032D3A" w:rsidRDefault="006445B6" w:rsidP="006445B6">
            <w:pPr>
              <w:pStyle w:val="TAC"/>
              <w:rPr>
                <w:lang w:val="en-US" w:eastAsia="zh-CN"/>
              </w:rPr>
            </w:pPr>
            <w:r>
              <w:rPr>
                <w:lang w:val="en-US" w:eastAsia="zh-CN"/>
              </w:rPr>
              <w:t>CA_n40A-n77C</w:t>
            </w:r>
            <w:r w:rsidRPr="00032D3A">
              <w:rPr>
                <w:lang w:val="en-US" w:eastAsia="zh-CN"/>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4FFA51" w14:textId="77777777" w:rsidR="006445B6" w:rsidRPr="00032D3A" w:rsidRDefault="006445B6" w:rsidP="006445B6">
            <w:pPr>
              <w:pStyle w:val="TAC"/>
              <w:rPr>
                <w:lang w:val="en-US" w:eastAsia="zh-CN"/>
              </w:rPr>
            </w:pPr>
            <w:r>
              <w:rPr>
                <w:lang w:val="en-US" w:eastAsia="zh-CN"/>
              </w:rPr>
              <w:t>CA_n40A-n77ACA_n40A-n77A</w:t>
            </w:r>
          </w:p>
          <w:p w14:paraId="1342B63E" w14:textId="77777777" w:rsidR="006445B6" w:rsidRPr="00032D3A" w:rsidRDefault="006445B6" w:rsidP="006445B6">
            <w:pPr>
              <w:pStyle w:val="TAC"/>
              <w:rPr>
                <w:lang w:val="en-US" w:eastAsia="zh-CN"/>
              </w:rPr>
            </w:pPr>
            <w:r>
              <w:rPr>
                <w:lang w:val="en-US" w:eastAsia="zh-CN"/>
              </w:rPr>
              <w:t>CA_n77A-n257A</w:t>
            </w:r>
          </w:p>
          <w:p w14:paraId="01562093"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602C55C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C435"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EAEF6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82A6F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171BA6"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C8C5CA4"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FCAAEE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D8DF"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E7DB8E1" w14:textId="77777777" w:rsidR="006445B6" w:rsidRPr="00032D3A" w:rsidRDefault="006445B6" w:rsidP="006445B6">
            <w:pPr>
              <w:pStyle w:val="TAC"/>
              <w:rPr>
                <w:szCs w:val="18"/>
                <w:lang w:eastAsia="zh-CN"/>
              </w:rPr>
            </w:pPr>
          </w:p>
        </w:tc>
      </w:tr>
      <w:tr w:rsidR="006445B6" w:rsidRPr="00032D3A" w14:paraId="6449245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0CD9D6"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0DA11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4EA9C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08C9"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81D159" w14:textId="77777777" w:rsidR="006445B6" w:rsidRPr="00032D3A" w:rsidRDefault="006445B6" w:rsidP="006445B6">
            <w:pPr>
              <w:pStyle w:val="TAC"/>
              <w:rPr>
                <w:szCs w:val="18"/>
                <w:lang w:eastAsia="zh-CN"/>
              </w:rPr>
            </w:pPr>
          </w:p>
        </w:tc>
      </w:tr>
      <w:tr w:rsidR="006445B6" w:rsidRPr="00032D3A" w14:paraId="4BC569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04E63D" w14:textId="77777777" w:rsidR="006445B6" w:rsidRPr="00032D3A" w:rsidRDefault="006445B6" w:rsidP="006445B6">
            <w:pPr>
              <w:pStyle w:val="TAC"/>
              <w:rPr>
                <w:lang w:val="en-US" w:eastAsia="zh-CN"/>
              </w:rPr>
            </w:pPr>
            <w:r>
              <w:rPr>
                <w:lang w:val="en-US" w:eastAsia="zh-CN"/>
              </w:rPr>
              <w:t>CA_n40A-n77C</w:t>
            </w:r>
            <w:r w:rsidRPr="00032D3A">
              <w:rPr>
                <w:lang w:val="en-US" w:eastAsia="zh-CN"/>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01A5EE" w14:textId="77777777" w:rsidR="006445B6" w:rsidRPr="00032D3A" w:rsidRDefault="006445B6" w:rsidP="006445B6">
            <w:pPr>
              <w:pStyle w:val="TAC"/>
              <w:rPr>
                <w:lang w:val="en-US" w:eastAsia="zh-CN"/>
              </w:rPr>
            </w:pPr>
            <w:r>
              <w:rPr>
                <w:lang w:val="en-US" w:eastAsia="zh-CN"/>
              </w:rPr>
              <w:t>CA_n40A-n77ACA_n40A-n77A</w:t>
            </w:r>
          </w:p>
          <w:p w14:paraId="424740ED" w14:textId="77777777" w:rsidR="006445B6" w:rsidRPr="00032D3A" w:rsidRDefault="006445B6" w:rsidP="006445B6">
            <w:pPr>
              <w:pStyle w:val="TAC"/>
              <w:rPr>
                <w:lang w:val="en-US" w:eastAsia="zh-CN"/>
              </w:rPr>
            </w:pPr>
            <w:r>
              <w:rPr>
                <w:lang w:val="en-US" w:eastAsia="zh-CN"/>
              </w:rPr>
              <w:t>CA_n77A-n257A</w:t>
            </w:r>
          </w:p>
          <w:p w14:paraId="4292970B"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0CB95DC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B05F"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D0FEA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5C188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460DF"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EB54658"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B58773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12E8"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AFC226C" w14:textId="77777777" w:rsidR="006445B6" w:rsidRPr="00032D3A" w:rsidRDefault="006445B6" w:rsidP="006445B6">
            <w:pPr>
              <w:pStyle w:val="TAC"/>
              <w:rPr>
                <w:szCs w:val="18"/>
                <w:lang w:eastAsia="zh-CN"/>
              </w:rPr>
            </w:pPr>
          </w:p>
        </w:tc>
      </w:tr>
      <w:tr w:rsidR="006445B6" w:rsidRPr="00032D3A" w14:paraId="2DECA2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A880AC"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5D2C89"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C826CB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2A14C"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42A625" w14:textId="77777777" w:rsidR="006445B6" w:rsidRPr="00032D3A" w:rsidRDefault="006445B6" w:rsidP="006445B6">
            <w:pPr>
              <w:pStyle w:val="TAC"/>
              <w:rPr>
                <w:szCs w:val="18"/>
                <w:lang w:eastAsia="zh-CN"/>
              </w:rPr>
            </w:pPr>
          </w:p>
        </w:tc>
      </w:tr>
      <w:tr w:rsidR="006445B6" w:rsidRPr="00032D3A" w14:paraId="41EE11D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22BFCB" w14:textId="77777777" w:rsidR="006445B6" w:rsidRPr="00032D3A" w:rsidRDefault="006445B6" w:rsidP="006445B6">
            <w:pPr>
              <w:pStyle w:val="TAC"/>
              <w:rPr>
                <w:lang w:val="en-US" w:eastAsia="zh-CN"/>
              </w:rPr>
            </w:pPr>
            <w:r>
              <w:rPr>
                <w:lang w:val="en-US" w:eastAsia="zh-CN"/>
              </w:rPr>
              <w:t>CA_n40A-n77C</w:t>
            </w:r>
            <w:r w:rsidRPr="00032D3A">
              <w:rPr>
                <w:lang w:val="en-US" w:eastAsia="zh-CN"/>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24D0E5" w14:textId="77777777" w:rsidR="006445B6" w:rsidRPr="00032D3A" w:rsidRDefault="006445B6" w:rsidP="006445B6">
            <w:pPr>
              <w:pStyle w:val="TAC"/>
              <w:rPr>
                <w:lang w:val="en-US" w:eastAsia="zh-CN"/>
              </w:rPr>
            </w:pPr>
            <w:r>
              <w:rPr>
                <w:lang w:val="en-US" w:eastAsia="zh-CN"/>
              </w:rPr>
              <w:t>CA_n40A-n77ACA_n40A-n77A</w:t>
            </w:r>
          </w:p>
          <w:p w14:paraId="696ECE96" w14:textId="77777777" w:rsidR="006445B6" w:rsidRPr="00032D3A" w:rsidRDefault="006445B6" w:rsidP="006445B6">
            <w:pPr>
              <w:pStyle w:val="TAC"/>
              <w:rPr>
                <w:lang w:val="en-US" w:eastAsia="zh-CN"/>
              </w:rPr>
            </w:pPr>
            <w:r>
              <w:rPr>
                <w:lang w:val="en-US" w:eastAsia="zh-CN"/>
              </w:rPr>
              <w:t>CA_n77A-n257A</w:t>
            </w:r>
          </w:p>
          <w:p w14:paraId="5AF831D3"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7E9C439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E7AE"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6CB9D"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0A3E4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301E3B"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2049A33"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59C451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2292"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DC52EDE" w14:textId="77777777" w:rsidR="006445B6" w:rsidRPr="00032D3A" w:rsidRDefault="006445B6" w:rsidP="006445B6">
            <w:pPr>
              <w:pStyle w:val="TAC"/>
              <w:rPr>
                <w:szCs w:val="18"/>
                <w:lang w:eastAsia="zh-CN"/>
              </w:rPr>
            </w:pPr>
          </w:p>
        </w:tc>
      </w:tr>
      <w:tr w:rsidR="006445B6" w:rsidRPr="00032D3A" w14:paraId="45283C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82B57B"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79107E"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67A7F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6CEA"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263E13" w14:textId="77777777" w:rsidR="006445B6" w:rsidRPr="00032D3A" w:rsidRDefault="006445B6" w:rsidP="006445B6">
            <w:pPr>
              <w:pStyle w:val="TAC"/>
              <w:rPr>
                <w:szCs w:val="18"/>
                <w:lang w:eastAsia="zh-CN"/>
              </w:rPr>
            </w:pPr>
          </w:p>
        </w:tc>
      </w:tr>
      <w:tr w:rsidR="006445B6" w:rsidRPr="00032D3A" w14:paraId="48AD97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A27C5C" w14:textId="77777777" w:rsidR="006445B6" w:rsidRPr="00032D3A" w:rsidRDefault="006445B6" w:rsidP="006445B6">
            <w:pPr>
              <w:pStyle w:val="TAC"/>
              <w:rPr>
                <w:lang w:val="en-US" w:eastAsia="zh-CN"/>
              </w:rPr>
            </w:pPr>
            <w:r>
              <w:rPr>
                <w:lang w:val="en-US" w:eastAsia="zh-CN"/>
              </w:rPr>
              <w:t>CA_n40A-n77C</w:t>
            </w:r>
            <w:r w:rsidRPr="00032D3A">
              <w:rPr>
                <w:lang w:val="en-US" w:eastAsia="zh-CN"/>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9A4B1" w14:textId="77777777" w:rsidR="006445B6" w:rsidRPr="00032D3A" w:rsidRDefault="006445B6" w:rsidP="006445B6">
            <w:pPr>
              <w:pStyle w:val="TAC"/>
              <w:rPr>
                <w:lang w:val="en-US" w:eastAsia="zh-CN"/>
              </w:rPr>
            </w:pPr>
            <w:r>
              <w:rPr>
                <w:lang w:val="en-US" w:eastAsia="zh-CN"/>
              </w:rPr>
              <w:t>CA_n40A-n77ACA_n40A-n77A</w:t>
            </w:r>
          </w:p>
          <w:p w14:paraId="6A80213F" w14:textId="77777777" w:rsidR="006445B6" w:rsidRPr="00032D3A" w:rsidRDefault="006445B6" w:rsidP="006445B6">
            <w:pPr>
              <w:pStyle w:val="TAC"/>
              <w:rPr>
                <w:lang w:val="en-US" w:eastAsia="zh-CN"/>
              </w:rPr>
            </w:pPr>
            <w:r>
              <w:rPr>
                <w:lang w:val="en-US" w:eastAsia="zh-CN"/>
              </w:rPr>
              <w:t>CA_n77A-n257A</w:t>
            </w:r>
          </w:p>
          <w:p w14:paraId="50884CF8"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17FDB33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2442"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0BE06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B421A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9AFF64"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43448801"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7225EB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54FD"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4A43997" w14:textId="77777777" w:rsidR="006445B6" w:rsidRPr="00032D3A" w:rsidRDefault="006445B6" w:rsidP="006445B6">
            <w:pPr>
              <w:pStyle w:val="TAC"/>
              <w:rPr>
                <w:szCs w:val="18"/>
                <w:lang w:eastAsia="zh-CN"/>
              </w:rPr>
            </w:pPr>
          </w:p>
        </w:tc>
      </w:tr>
      <w:tr w:rsidR="006445B6" w:rsidRPr="00032D3A" w14:paraId="72FBA5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0D754A"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596C07"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69221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FC70"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982CCE" w14:textId="77777777" w:rsidR="006445B6" w:rsidRPr="00032D3A" w:rsidRDefault="006445B6" w:rsidP="006445B6">
            <w:pPr>
              <w:pStyle w:val="TAC"/>
              <w:rPr>
                <w:szCs w:val="18"/>
                <w:lang w:eastAsia="zh-CN"/>
              </w:rPr>
            </w:pPr>
          </w:p>
        </w:tc>
      </w:tr>
      <w:tr w:rsidR="006445B6" w:rsidRPr="00032D3A" w14:paraId="5CC604B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103C63" w14:textId="77777777" w:rsidR="006445B6" w:rsidRPr="00032D3A" w:rsidRDefault="006445B6" w:rsidP="006445B6">
            <w:pPr>
              <w:pStyle w:val="TAC"/>
              <w:rPr>
                <w:lang w:val="en-US" w:eastAsia="zh-CN"/>
              </w:rPr>
            </w:pPr>
            <w:r>
              <w:rPr>
                <w:lang w:val="en-US" w:eastAsia="zh-CN"/>
              </w:rPr>
              <w:t>CA_n40A-n77C</w:t>
            </w:r>
            <w:r w:rsidRPr="00032D3A">
              <w:rPr>
                <w:lang w:val="en-US" w:eastAsia="zh-CN"/>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E967B8" w14:textId="77777777" w:rsidR="006445B6" w:rsidRPr="00032D3A" w:rsidRDefault="006445B6" w:rsidP="006445B6">
            <w:pPr>
              <w:pStyle w:val="TAC"/>
              <w:rPr>
                <w:lang w:val="en-US" w:eastAsia="zh-CN"/>
              </w:rPr>
            </w:pPr>
            <w:r>
              <w:rPr>
                <w:lang w:val="en-US" w:eastAsia="zh-CN"/>
              </w:rPr>
              <w:t>CA_n40A-n77ACA_n40A-n77A</w:t>
            </w:r>
          </w:p>
          <w:p w14:paraId="2D3D022B" w14:textId="77777777" w:rsidR="006445B6" w:rsidRPr="00032D3A" w:rsidRDefault="006445B6" w:rsidP="006445B6">
            <w:pPr>
              <w:pStyle w:val="TAC"/>
              <w:rPr>
                <w:lang w:val="en-US" w:eastAsia="zh-CN"/>
              </w:rPr>
            </w:pPr>
            <w:r>
              <w:rPr>
                <w:lang w:val="en-US" w:eastAsia="zh-CN"/>
              </w:rPr>
              <w:t>CA_n77A-n257A</w:t>
            </w:r>
          </w:p>
          <w:p w14:paraId="1888FD12" w14:textId="77777777" w:rsidR="006445B6" w:rsidRPr="00032D3A" w:rsidRDefault="006445B6" w:rsidP="006445B6">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5A61600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A0C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FD703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54B46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AF65CD"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AE13F57"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E47CC9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8A8F" w14:textId="77777777" w:rsidR="006445B6" w:rsidRPr="00032D3A" w:rsidRDefault="006445B6" w:rsidP="006445B6">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5505149" w14:textId="77777777" w:rsidR="006445B6" w:rsidRPr="00032D3A" w:rsidRDefault="006445B6" w:rsidP="006445B6">
            <w:pPr>
              <w:pStyle w:val="TAC"/>
              <w:rPr>
                <w:szCs w:val="18"/>
                <w:lang w:eastAsia="zh-CN"/>
              </w:rPr>
            </w:pPr>
          </w:p>
        </w:tc>
      </w:tr>
      <w:tr w:rsidR="006445B6" w:rsidRPr="00032D3A" w14:paraId="708E92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D67C4D" w14:textId="77777777" w:rsidR="006445B6" w:rsidRPr="00032D3A" w:rsidRDefault="006445B6" w:rsidP="006445B6">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6B8A1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69E42D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16CF"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B2E1D6" w14:textId="77777777" w:rsidR="006445B6" w:rsidRPr="00032D3A" w:rsidRDefault="006445B6" w:rsidP="006445B6">
            <w:pPr>
              <w:pStyle w:val="TAC"/>
              <w:rPr>
                <w:szCs w:val="18"/>
                <w:lang w:eastAsia="zh-CN"/>
              </w:rPr>
            </w:pPr>
          </w:p>
        </w:tc>
      </w:tr>
      <w:tr w:rsidR="006445B6" w:rsidRPr="00032D3A" w14:paraId="12A811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84F4BB" w14:textId="77777777" w:rsidR="006445B6" w:rsidRPr="00032D3A" w:rsidRDefault="006445B6" w:rsidP="006445B6">
            <w:pPr>
              <w:pStyle w:val="TAC"/>
            </w:pPr>
            <w:r w:rsidRPr="00032D3A">
              <w:rPr>
                <w:lang w:val="en-US" w:eastAsia="zh-CN"/>
              </w:rPr>
              <w:t>CA_n40B-n77A-n257A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AD69DA" w14:textId="77777777" w:rsidR="006445B6" w:rsidRPr="00032D3A" w:rsidRDefault="006445B6" w:rsidP="006445B6">
            <w:pPr>
              <w:pStyle w:val="TAC"/>
              <w:rPr>
                <w:lang w:val="en-US" w:eastAsia="zh-CN"/>
              </w:rPr>
            </w:pPr>
            <w:r>
              <w:rPr>
                <w:lang w:val="en-US" w:eastAsia="zh-CN"/>
              </w:rPr>
              <w:t>CA_n40A-n77ACA_n40A-n77A</w:t>
            </w:r>
          </w:p>
          <w:p w14:paraId="0AC2815A" w14:textId="77777777" w:rsidR="006445B6" w:rsidRPr="00032D3A" w:rsidRDefault="006445B6" w:rsidP="006445B6">
            <w:pPr>
              <w:pStyle w:val="TAC"/>
              <w:rPr>
                <w:lang w:val="en-US" w:eastAsia="zh-CN"/>
              </w:rPr>
            </w:pPr>
            <w:r>
              <w:rPr>
                <w:lang w:val="en-US" w:eastAsia="zh-CN"/>
              </w:rPr>
              <w:t>CA_n77A-n257A</w:t>
            </w:r>
          </w:p>
          <w:p w14:paraId="62E9132A"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291185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77AD"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21EDA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BE926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A65F4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DA11DE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904DFD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FCEC"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C4FC944" w14:textId="77777777" w:rsidR="006445B6" w:rsidRPr="00032D3A" w:rsidRDefault="006445B6" w:rsidP="006445B6">
            <w:pPr>
              <w:pStyle w:val="TAC"/>
              <w:rPr>
                <w:szCs w:val="18"/>
                <w:lang w:eastAsia="zh-CN"/>
              </w:rPr>
            </w:pPr>
          </w:p>
        </w:tc>
      </w:tr>
      <w:tr w:rsidR="006445B6" w:rsidRPr="00032D3A" w14:paraId="56FCF7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6D11F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57B4E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0C30EC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9D4FC"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0C9D57" w14:textId="77777777" w:rsidR="006445B6" w:rsidRPr="00032D3A" w:rsidRDefault="006445B6" w:rsidP="006445B6">
            <w:pPr>
              <w:pStyle w:val="TAC"/>
              <w:rPr>
                <w:szCs w:val="18"/>
                <w:lang w:eastAsia="zh-CN"/>
              </w:rPr>
            </w:pPr>
          </w:p>
        </w:tc>
      </w:tr>
      <w:tr w:rsidR="006445B6" w:rsidRPr="00032D3A" w14:paraId="0FC7FF4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9FD0B9" w14:textId="77777777" w:rsidR="006445B6" w:rsidRPr="00032D3A" w:rsidRDefault="006445B6" w:rsidP="006445B6">
            <w:pPr>
              <w:pStyle w:val="TAC"/>
            </w:pPr>
            <w:r w:rsidRPr="00032D3A">
              <w:rPr>
                <w:lang w:val="en-US" w:eastAsia="zh-CN"/>
              </w:rPr>
              <w:t>CA_n40B-n77A-n257D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1718DB" w14:textId="77777777" w:rsidR="006445B6" w:rsidRPr="00032D3A" w:rsidRDefault="006445B6" w:rsidP="006445B6">
            <w:pPr>
              <w:pStyle w:val="TAC"/>
              <w:rPr>
                <w:lang w:val="en-US" w:eastAsia="zh-CN"/>
              </w:rPr>
            </w:pPr>
            <w:r>
              <w:rPr>
                <w:lang w:val="en-US" w:eastAsia="zh-CN"/>
              </w:rPr>
              <w:t>CA_n40A-n77ACA_n40A-n77A</w:t>
            </w:r>
          </w:p>
          <w:p w14:paraId="3021669F" w14:textId="77777777" w:rsidR="006445B6" w:rsidRPr="00032D3A" w:rsidRDefault="006445B6" w:rsidP="006445B6">
            <w:pPr>
              <w:pStyle w:val="TAC"/>
              <w:rPr>
                <w:lang w:val="en-US" w:eastAsia="zh-CN"/>
              </w:rPr>
            </w:pPr>
            <w:r>
              <w:rPr>
                <w:lang w:val="en-US" w:eastAsia="zh-CN"/>
              </w:rPr>
              <w:t>CA_n77A-n257A</w:t>
            </w:r>
          </w:p>
          <w:p w14:paraId="0C6AAC2B"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735BAF4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F5550"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58ABE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DAB78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994DB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2482AA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599C8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08D4"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F39517" w14:textId="77777777" w:rsidR="006445B6" w:rsidRPr="00032D3A" w:rsidRDefault="006445B6" w:rsidP="006445B6">
            <w:pPr>
              <w:pStyle w:val="TAC"/>
              <w:rPr>
                <w:szCs w:val="18"/>
                <w:lang w:eastAsia="zh-CN"/>
              </w:rPr>
            </w:pPr>
          </w:p>
        </w:tc>
      </w:tr>
      <w:tr w:rsidR="006445B6" w:rsidRPr="00032D3A" w14:paraId="3FD7D4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0B50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6E7C7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8AA3C7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EB405"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ACD0EC" w14:textId="77777777" w:rsidR="006445B6" w:rsidRPr="00032D3A" w:rsidRDefault="006445B6" w:rsidP="006445B6">
            <w:pPr>
              <w:pStyle w:val="TAC"/>
              <w:rPr>
                <w:szCs w:val="18"/>
                <w:lang w:eastAsia="zh-CN"/>
              </w:rPr>
            </w:pPr>
          </w:p>
        </w:tc>
      </w:tr>
      <w:tr w:rsidR="006445B6" w:rsidRPr="00032D3A" w14:paraId="44D617E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0FCD0E" w14:textId="77777777" w:rsidR="006445B6" w:rsidRPr="00032D3A" w:rsidRDefault="006445B6" w:rsidP="006445B6">
            <w:pPr>
              <w:pStyle w:val="TAC"/>
            </w:pPr>
            <w:r w:rsidRPr="00032D3A">
              <w:rPr>
                <w:lang w:val="en-US" w:eastAsia="zh-CN"/>
              </w:rPr>
              <w:t>CA_n40B-n77A-n257E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3A66D5" w14:textId="77777777" w:rsidR="006445B6" w:rsidRPr="00032D3A" w:rsidRDefault="006445B6" w:rsidP="006445B6">
            <w:pPr>
              <w:pStyle w:val="TAC"/>
              <w:rPr>
                <w:lang w:val="en-US" w:eastAsia="zh-CN"/>
              </w:rPr>
            </w:pPr>
            <w:r>
              <w:rPr>
                <w:lang w:val="en-US" w:eastAsia="zh-CN"/>
              </w:rPr>
              <w:t>CA_n40A-n77ACA_n40A-n77A</w:t>
            </w:r>
          </w:p>
          <w:p w14:paraId="5687BD90" w14:textId="77777777" w:rsidR="006445B6" w:rsidRPr="00032D3A" w:rsidRDefault="006445B6" w:rsidP="006445B6">
            <w:pPr>
              <w:pStyle w:val="TAC"/>
              <w:rPr>
                <w:lang w:val="en-US" w:eastAsia="zh-CN"/>
              </w:rPr>
            </w:pPr>
            <w:r>
              <w:rPr>
                <w:lang w:val="en-US" w:eastAsia="zh-CN"/>
              </w:rPr>
              <w:t>CA_n77A-n257A</w:t>
            </w:r>
          </w:p>
          <w:p w14:paraId="30802264"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3EB4317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99119"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A025C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F64F5C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F3C1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490923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9466F1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E1A1"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1F9A07" w14:textId="77777777" w:rsidR="006445B6" w:rsidRPr="00032D3A" w:rsidRDefault="006445B6" w:rsidP="006445B6">
            <w:pPr>
              <w:pStyle w:val="TAC"/>
              <w:rPr>
                <w:szCs w:val="18"/>
                <w:lang w:eastAsia="zh-CN"/>
              </w:rPr>
            </w:pPr>
          </w:p>
        </w:tc>
      </w:tr>
      <w:tr w:rsidR="006445B6" w:rsidRPr="00032D3A" w14:paraId="22BFF46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34C6A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B5D0E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1C1EC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E799"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C59A5E" w14:textId="77777777" w:rsidR="006445B6" w:rsidRPr="00032D3A" w:rsidRDefault="006445B6" w:rsidP="006445B6">
            <w:pPr>
              <w:pStyle w:val="TAC"/>
              <w:rPr>
                <w:szCs w:val="18"/>
                <w:lang w:eastAsia="zh-CN"/>
              </w:rPr>
            </w:pPr>
          </w:p>
        </w:tc>
      </w:tr>
      <w:tr w:rsidR="006445B6" w:rsidRPr="00032D3A" w14:paraId="4C9F2E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1098C5" w14:textId="77777777" w:rsidR="006445B6" w:rsidRPr="00032D3A" w:rsidRDefault="006445B6" w:rsidP="006445B6">
            <w:pPr>
              <w:pStyle w:val="TAC"/>
            </w:pPr>
            <w:r w:rsidRPr="00032D3A">
              <w:rPr>
                <w:lang w:val="en-US" w:eastAsia="zh-CN"/>
              </w:rPr>
              <w:t>CA_n40B-n77A-n257F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C1869F" w14:textId="77777777" w:rsidR="006445B6" w:rsidRPr="00032D3A" w:rsidRDefault="006445B6" w:rsidP="006445B6">
            <w:pPr>
              <w:pStyle w:val="TAC"/>
              <w:rPr>
                <w:lang w:val="en-US" w:eastAsia="zh-CN"/>
              </w:rPr>
            </w:pPr>
            <w:r>
              <w:rPr>
                <w:lang w:val="en-US" w:eastAsia="zh-CN"/>
              </w:rPr>
              <w:t>CA_n40A-n77ACA_n40A-n77A</w:t>
            </w:r>
          </w:p>
          <w:p w14:paraId="37565F6C" w14:textId="77777777" w:rsidR="006445B6" w:rsidRPr="00032D3A" w:rsidRDefault="006445B6" w:rsidP="006445B6">
            <w:pPr>
              <w:pStyle w:val="TAC"/>
              <w:rPr>
                <w:lang w:val="en-US" w:eastAsia="zh-CN"/>
              </w:rPr>
            </w:pPr>
            <w:r>
              <w:rPr>
                <w:lang w:val="en-US" w:eastAsia="zh-CN"/>
              </w:rPr>
              <w:t>CA_n77A-n257A</w:t>
            </w:r>
          </w:p>
          <w:p w14:paraId="07978E0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5C3043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4FF3"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AF53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BD085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D3622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569AA1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1B017F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3B45"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B28621" w14:textId="77777777" w:rsidR="006445B6" w:rsidRPr="00032D3A" w:rsidRDefault="006445B6" w:rsidP="006445B6">
            <w:pPr>
              <w:pStyle w:val="TAC"/>
              <w:rPr>
                <w:szCs w:val="18"/>
                <w:lang w:eastAsia="zh-CN"/>
              </w:rPr>
            </w:pPr>
          </w:p>
        </w:tc>
      </w:tr>
      <w:tr w:rsidR="006445B6" w:rsidRPr="00032D3A" w14:paraId="5D805D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9C17A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43D57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960AC0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4E0DC"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2340F9" w14:textId="77777777" w:rsidR="006445B6" w:rsidRPr="00032D3A" w:rsidRDefault="006445B6" w:rsidP="006445B6">
            <w:pPr>
              <w:pStyle w:val="TAC"/>
              <w:rPr>
                <w:szCs w:val="18"/>
                <w:lang w:eastAsia="zh-CN"/>
              </w:rPr>
            </w:pPr>
          </w:p>
        </w:tc>
      </w:tr>
      <w:tr w:rsidR="006445B6" w:rsidRPr="00032D3A" w14:paraId="62CBA9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8C4D87" w14:textId="77777777" w:rsidR="006445B6" w:rsidRPr="00032D3A" w:rsidRDefault="006445B6" w:rsidP="006445B6">
            <w:pPr>
              <w:pStyle w:val="TAC"/>
            </w:pPr>
            <w:r w:rsidRPr="00032D3A">
              <w:rPr>
                <w:lang w:val="en-US" w:eastAsia="zh-CN"/>
              </w:rPr>
              <w:t>CA_n40B-n77A-n257G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86F95A" w14:textId="77777777" w:rsidR="006445B6" w:rsidRPr="00032D3A" w:rsidRDefault="006445B6" w:rsidP="006445B6">
            <w:pPr>
              <w:pStyle w:val="TAC"/>
              <w:rPr>
                <w:lang w:val="en-US" w:eastAsia="zh-CN"/>
              </w:rPr>
            </w:pPr>
            <w:r>
              <w:rPr>
                <w:lang w:val="en-US" w:eastAsia="zh-CN"/>
              </w:rPr>
              <w:t>CA_n40A-n77ACA_n40A-n77A</w:t>
            </w:r>
          </w:p>
          <w:p w14:paraId="7218CC35" w14:textId="77777777" w:rsidR="006445B6" w:rsidRPr="00032D3A" w:rsidRDefault="006445B6" w:rsidP="006445B6">
            <w:pPr>
              <w:pStyle w:val="TAC"/>
              <w:rPr>
                <w:lang w:val="en-US" w:eastAsia="zh-CN"/>
              </w:rPr>
            </w:pPr>
            <w:r>
              <w:rPr>
                <w:lang w:val="en-US" w:eastAsia="zh-CN"/>
              </w:rPr>
              <w:t>CA_n77A-n257A</w:t>
            </w:r>
          </w:p>
          <w:p w14:paraId="3C5EF747"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241398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EEF9"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0494C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8A12B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6D16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E3B7DD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B5831E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EBDA"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87B7C0" w14:textId="77777777" w:rsidR="006445B6" w:rsidRPr="00032D3A" w:rsidRDefault="006445B6" w:rsidP="006445B6">
            <w:pPr>
              <w:pStyle w:val="TAC"/>
              <w:rPr>
                <w:szCs w:val="18"/>
                <w:lang w:eastAsia="zh-CN"/>
              </w:rPr>
            </w:pPr>
          </w:p>
        </w:tc>
      </w:tr>
      <w:tr w:rsidR="006445B6" w:rsidRPr="00032D3A" w14:paraId="382AB6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09C7A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3C6FD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9A4FD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87D5"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C5D935" w14:textId="77777777" w:rsidR="006445B6" w:rsidRPr="00032D3A" w:rsidRDefault="006445B6" w:rsidP="006445B6">
            <w:pPr>
              <w:pStyle w:val="TAC"/>
              <w:rPr>
                <w:szCs w:val="18"/>
                <w:lang w:eastAsia="zh-CN"/>
              </w:rPr>
            </w:pPr>
          </w:p>
        </w:tc>
      </w:tr>
      <w:tr w:rsidR="006445B6" w:rsidRPr="00032D3A" w14:paraId="3CC6191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A803B9" w14:textId="77777777" w:rsidR="006445B6" w:rsidRPr="00032D3A" w:rsidRDefault="006445B6" w:rsidP="006445B6">
            <w:pPr>
              <w:pStyle w:val="TAC"/>
            </w:pPr>
            <w:r w:rsidRPr="00032D3A">
              <w:rPr>
                <w:lang w:val="en-US" w:eastAsia="zh-CN"/>
              </w:rPr>
              <w:t>CA_n40B-n77A-n257H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A3A507" w14:textId="77777777" w:rsidR="006445B6" w:rsidRPr="00032D3A" w:rsidRDefault="006445B6" w:rsidP="006445B6">
            <w:pPr>
              <w:pStyle w:val="TAC"/>
              <w:rPr>
                <w:lang w:val="en-US" w:eastAsia="zh-CN"/>
              </w:rPr>
            </w:pPr>
            <w:r>
              <w:rPr>
                <w:lang w:val="en-US" w:eastAsia="zh-CN"/>
              </w:rPr>
              <w:t>CA_n40A-n77A</w:t>
            </w:r>
          </w:p>
          <w:p w14:paraId="29FEC8B3" w14:textId="77777777" w:rsidR="006445B6" w:rsidRPr="00032D3A" w:rsidRDefault="006445B6" w:rsidP="006445B6">
            <w:pPr>
              <w:pStyle w:val="TAC"/>
              <w:rPr>
                <w:lang w:val="en-US" w:eastAsia="zh-CN"/>
              </w:rPr>
            </w:pPr>
            <w:r>
              <w:rPr>
                <w:lang w:val="en-US" w:eastAsia="zh-CN"/>
              </w:rPr>
              <w:t>CA_n77A-n257A</w:t>
            </w:r>
          </w:p>
          <w:p w14:paraId="2E66359F"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223F0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98C5"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25AF6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25C98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C928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B4EB18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FCF8A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2259"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7B82FA" w14:textId="77777777" w:rsidR="006445B6" w:rsidRPr="00032D3A" w:rsidRDefault="006445B6" w:rsidP="006445B6">
            <w:pPr>
              <w:pStyle w:val="TAC"/>
              <w:rPr>
                <w:szCs w:val="18"/>
                <w:lang w:eastAsia="zh-CN"/>
              </w:rPr>
            </w:pPr>
          </w:p>
        </w:tc>
      </w:tr>
      <w:tr w:rsidR="006445B6" w:rsidRPr="00032D3A" w14:paraId="1CDAFE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42CFE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2F3AF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1F70D3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18B9"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3B37DE" w14:textId="77777777" w:rsidR="006445B6" w:rsidRPr="00032D3A" w:rsidRDefault="006445B6" w:rsidP="006445B6">
            <w:pPr>
              <w:pStyle w:val="TAC"/>
              <w:rPr>
                <w:szCs w:val="18"/>
                <w:lang w:eastAsia="zh-CN"/>
              </w:rPr>
            </w:pPr>
          </w:p>
        </w:tc>
      </w:tr>
      <w:tr w:rsidR="006445B6" w:rsidRPr="00032D3A" w14:paraId="3AF977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54714A" w14:textId="77777777" w:rsidR="006445B6" w:rsidRPr="00032D3A" w:rsidRDefault="006445B6" w:rsidP="006445B6">
            <w:pPr>
              <w:pStyle w:val="TAC"/>
            </w:pPr>
            <w:r w:rsidRPr="00032D3A">
              <w:rPr>
                <w:lang w:val="en-US" w:eastAsia="zh-CN"/>
              </w:rPr>
              <w:t>CA_n40B-n77A-n257I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8ADEEC" w14:textId="77777777" w:rsidR="006445B6" w:rsidRPr="00032D3A" w:rsidRDefault="006445B6" w:rsidP="006445B6">
            <w:pPr>
              <w:pStyle w:val="TAC"/>
              <w:rPr>
                <w:lang w:val="en-US" w:eastAsia="zh-CN"/>
              </w:rPr>
            </w:pPr>
            <w:r>
              <w:rPr>
                <w:lang w:val="en-US" w:eastAsia="zh-CN"/>
              </w:rPr>
              <w:t>CA_n40A-n77A</w:t>
            </w:r>
          </w:p>
          <w:p w14:paraId="3C970908" w14:textId="77777777" w:rsidR="006445B6" w:rsidRPr="00032D3A" w:rsidRDefault="006445B6" w:rsidP="006445B6">
            <w:pPr>
              <w:pStyle w:val="TAC"/>
              <w:rPr>
                <w:lang w:val="en-US" w:eastAsia="zh-CN"/>
              </w:rPr>
            </w:pPr>
            <w:r>
              <w:rPr>
                <w:lang w:val="en-US" w:eastAsia="zh-CN"/>
              </w:rPr>
              <w:t>CA_n77A-n257A</w:t>
            </w:r>
          </w:p>
          <w:p w14:paraId="09425725"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5115D4B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6F7"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399AE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54827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5EB81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C93F0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683758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0F6FE"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50292C" w14:textId="77777777" w:rsidR="006445B6" w:rsidRPr="00032D3A" w:rsidRDefault="006445B6" w:rsidP="006445B6">
            <w:pPr>
              <w:pStyle w:val="TAC"/>
              <w:rPr>
                <w:szCs w:val="18"/>
                <w:lang w:eastAsia="zh-CN"/>
              </w:rPr>
            </w:pPr>
          </w:p>
        </w:tc>
      </w:tr>
      <w:tr w:rsidR="006445B6" w:rsidRPr="00032D3A" w14:paraId="73DF57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24BFC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DEFF6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DF9DE4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10FED"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5CD18A" w14:textId="77777777" w:rsidR="006445B6" w:rsidRPr="00032D3A" w:rsidRDefault="006445B6" w:rsidP="006445B6">
            <w:pPr>
              <w:pStyle w:val="TAC"/>
              <w:rPr>
                <w:szCs w:val="18"/>
                <w:lang w:eastAsia="zh-CN"/>
              </w:rPr>
            </w:pPr>
          </w:p>
        </w:tc>
      </w:tr>
      <w:tr w:rsidR="006445B6" w:rsidRPr="00032D3A" w14:paraId="7C51B1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39186F" w14:textId="77777777" w:rsidR="006445B6" w:rsidRPr="00032D3A" w:rsidRDefault="006445B6" w:rsidP="006445B6">
            <w:pPr>
              <w:pStyle w:val="TAC"/>
            </w:pPr>
            <w:r w:rsidRPr="00032D3A">
              <w:rPr>
                <w:lang w:val="en-US" w:eastAsia="zh-CN"/>
              </w:rPr>
              <w:t>CA_n40B-n77A-n257J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6B51FC" w14:textId="77777777" w:rsidR="006445B6" w:rsidRPr="00032D3A" w:rsidRDefault="006445B6" w:rsidP="006445B6">
            <w:pPr>
              <w:pStyle w:val="TAC"/>
              <w:rPr>
                <w:lang w:val="en-US" w:eastAsia="zh-CN"/>
              </w:rPr>
            </w:pPr>
            <w:r>
              <w:rPr>
                <w:lang w:val="en-US" w:eastAsia="zh-CN"/>
              </w:rPr>
              <w:t>CA_n40A-n77A</w:t>
            </w:r>
          </w:p>
          <w:p w14:paraId="3F350D75" w14:textId="77777777" w:rsidR="006445B6" w:rsidRPr="00032D3A" w:rsidRDefault="006445B6" w:rsidP="006445B6">
            <w:pPr>
              <w:pStyle w:val="TAC"/>
              <w:rPr>
                <w:lang w:val="en-US" w:eastAsia="zh-CN"/>
              </w:rPr>
            </w:pPr>
            <w:r>
              <w:rPr>
                <w:lang w:val="en-US" w:eastAsia="zh-CN"/>
              </w:rPr>
              <w:t>CA_n77A-n257A</w:t>
            </w:r>
          </w:p>
          <w:p w14:paraId="71522455"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7748C1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9FFF"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77DC7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E0112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124C8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0F456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6E5DF7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1B9D"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C231E5" w14:textId="77777777" w:rsidR="006445B6" w:rsidRPr="00032D3A" w:rsidRDefault="006445B6" w:rsidP="006445B6">
            <w:pPr>
              <w:pStyle w:val="TAC"/>
              <w:rPr>
                <w:szCs w:val="18"/>
                <w:lang w:eastAsia="zh-CN"/>
              </w:rPr>
            </w:pPr>
          </w:p>
        </w:tc>
      </w:tr>
      <w:tr w:rsidR="006445B6" w:rsidRPr="00032D3A" w14:paraId="38F824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31AEE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0E805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A5DA56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02622"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3B089" w14:textId="77777777" w:rsidR="006445B6" w:rsidRPr="00032D3A" w:rsidRDefault="006445B6" w:rsidP="006445B6">
            <w:pPr>
              <w:pStyle w:val="TAC"/>
              <w:rPr>
                <w:szCs w:val="18"/>
                <w:lang w:eastAsia="zh-CN"/>
              </w:rPr>
            </w:pPr>
          </w:p>
        </w:tc>
      </w:tr>
      <w:tr w:rsidR="006445B6" w:rsidRPr="00032D3A" w14:paraId="345D83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9D2D33" w14:textId="77777777" w:rsidR="006445B6" w:rsidRPr="00032D3A" w:rsidRDefault="006445B6" w:rsidP="006445B6">
            <w:pPr>
              <w:pStyle w:val="TAC"/>
            </w:pPr>
            <w:r w:rsidRPr="00032D3A">
              <w:rPr>
                <w:lang w:val="en-US" w:eastAsia="zh-CN"/>
              </w:rPr>
              <w:t>CA_n40B-n77A-n257K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DBCA2F" w14:textId="77777777" w:rsidR="006445B6" w:rsidRPr="00032D3A" w:rsidRDefault="006445B6" w:rsidP="006445B6">
            <w:pPr>
              <w:pStyle w:val="TAC"/>
              <w:rPr>
                <w:lang w:val="en-US" w:eastAsia="zh-CN"/>
              </w:rPr>
            </w:pPr>
            <w:r>
              <w:rPr>
                <w:lang w:val="en-US" w:eastAsia="zh-CN"/>
              </w:rPr>
              <w:t>CA_n40A-n77A</w:t>
            </w:r>
          </w:p>
          <w:p w14:paraId="44E81995" w14:textId="77777777" w:rsidR="006445B6" w:rsidRPr="00032D3A" w:rsidRDefault="006445B6" w:rsidP="006445B6">
            <w:pPr>
              <w:pStyle w:val="TAC"/>
              <w:rPr>
                <w:lang w:val="en-US" w:eastAsia="zh-CN"/>
              </w:rPr>
            </w:pPr>
            <w:r>
              <w:rPr>
                <w:lang w:val="en-US" w:eastAsia="zh-CN"/>
              </w:rPr>
              <w:t>CA_n77A-n257A</w:t>
            </w:r>
          </w:p>
          <w:p w14:paraId="172A3EED"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4ABCD3C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5BCB"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125BE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232B5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A3DF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C76C66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3A629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1FB2"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A8D652" w14:textId="77777777" w:rsidR="006445B6" w:rsidRPr="00032D3A" w:rsidRDefault="006445B6" w:rsidP="006445B6">
            <w:pPr>
              <w:pStyle w:val="TAC"/>
              <w:rPr>
                <w:szCs w:val="18"/>
                <w:lang w:eastAsia="zh-CN"/>
              </w:rPr>
            </w:pPr>
          </w:p>
        </w:tc>
      </w:tr>
      <w:tr w:rsidR="006445B6" w:rsidRPr="00032D3A" w14:paraId="04F005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66BB7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3285C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B43941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5EE6F"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8E041" w14:textId="77777777" w:rsidR="006445B6" w:rsidRPr="00032D3A" w:rsidRDefault="006445B6" w:rsidP="006445B6">
            <w:pPr>
              <w:pStyle w:val="TAC"/>
              <w:rPr>
                <w:szCs w:val="18"/>
                <w:lang w:eastAsia="zh-CN"/>
              </w:rPr>
            </w:pPr>
          </w:p>
        </w:tc>
      </w:tr>
      <w:tr w:rsidR="006445B6" w:rsidRPr="00032D3A" w14:paraId="5ABF9D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1CD5FC" w14:textId="77777777" w:rsidR="006445B6" w:rsidRPr="00032D3A" w:rsidRDefault="006445B6" w:rsidP="006445B6">
            <w:pPr>
              <w:pStyle w:val="TAC"/>
            </w:pPr>
            <w:r w:rsidRPr="00032D3A">
              <w:rPr>
                <w:lang w:val="en-US" w:eastAsia="zh-CN"/>
              </w:rPr>
              <w:t>CA_n40B-n77A-n257L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49E5F5" w14:textId="77777777" w:rsidR="006445B6" w:rsidRPr="00032D3A" w:rsidRDefault="006445B6" w:rsidP="006445B6">
            <w:pPr>
              <w:pStyle w:val="TAC"/>
              <w:rPr>
                <w:lang w:val="en-US" w:eastAsia="zh-CN"/>
              </w:rPr>
            </w:pPr>
            <w:r>
              <w:rPr>
                <w:lang w:val="en-US" w:eastAsia="zh-CN"/>
              </w:rPr>
              <w:t>CA_n40A-n77A</w:t>
            </w:r>
          </w:p>
          <w:p w14:paraId="4607D7CC" w14:textId="77777777" w:rsidR="006445B6" w:rsidRPr="00032D3A" w:rsidRDefault="006445B6" w:rsidP="006445B6">
            <w:pPr>
              <w:pStyle w:val="TAC"/>
              <w:rPr>
                <w:lang w:val="en-US" w:eastAsia="zh-CN"/>
              </w:rPr>
            </w:pPr>
            <w:r>
              <w:rPr>
                <w:lang w:val="en-US" w:eastAsia="zh-CN"/>
              </w:rPr>
              <w:t>CA_n77A-n257A</w:t>
            </w:r>
          </w:p>
          <w:p w14:paraId="35EE8740"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1AC7696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4903A"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BDF728"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7A9916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C639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A55A69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2E4F00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94270"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D6B34E" w14:textId="77777777" w:rsidR="006445B6" w:rsidRPr="00032D3A" w:rsidRDefault="006445B6" w:rsidP="006445B6">
            <w:pPr>
              <w:pStyle w:val="TAC"/>
              <w:rPr>
                <w:szCs w:val="18"/>
                <w:lang w:eastAsia="zh-CN"/>
              </w:rPr>
            </w:pPr>
          </w:p>
        </w:tc>
      </w:tr>
      <w:tr w:rsidR="006445B6" w:rsidRPr="00032D3A" w14:paraId="3AF606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3BDCA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8BFFE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3E42A1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758A"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BD3061" w14:textId="77777777" w:rsidR="006445B6" w:rsidRPr="00032D3A" w:rsidRDefault="006445B6" w:rsidP="006445B6">
            <w:pPr>
              <w:pStyle w:val="TAC"/>
              <w:rPr>
                <w:szCs w:val="18"/>
                <w:lang w:eastAsia="zh-CN"/>
              </w:rPr>
            </w:pPr>
          </w:p>
        </w:tc>
      </w:tr>
      <w:tr w:rsidR="006445B6" w:rsidRPr="00032D3A" w14:paraId="6D3D431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57DFD1" w14:textId="77777777" w:rsidR="006445B6" w:rsidRPr="00032D3A" w:rsidRDefault="006445B6" w:rsidP="006445B6">
            <w:pPr>
              <w:pStyle w:val="TAC"/>
            </w:pPr>
            <w:r w:rsidRPr="00032D3A">
              <w:rPr>
                <w:lang w:val="en-US" w:eastAsia="zh-CN"/>
              </w:rPr>
              <w:t>CA_n40B-n77A-n257M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204E1" w14:textId="77777777" w:rsidR="006445B6" w:rsidRPr="00032D3A" w:rsidRDefault="006445B6" w:rsidP="006445B6">
            <w:pPr>
              <w:pStyle w:val="TAC"/>
              <w:rPr>
                <w:lang w:val="en-US" w:eastAsia="zh-CN"/>
              </w:rPr>
            </w:pPr>
            <w:r>
              <w:rPr>
                <w:lang w:val="en-US" w:eastAsia="zh-CN"/>
              </w:rPr>
              <w:t>CA_n40A-n77A</w:t>
            </w:r>
          </w:p>
          <w:p w14:paraId="2AF20F2B" w14:textId="77777777" w:rsidR="006445B6" w:rsidRPr="00032D3A" w:rsidRDefault="006445B6" w:rsidP="006445B6">
            <w:pPr>
              <w:pStyle w:val="TAC"/>
              <w:rPr>
                <w:lang w:val="en-US" w:eastAsia="zh-CN"/>
              </w:rPr>
            </w:pPr>
            <w:r>
              <w:rPr>
                <w:lang w:val="en-US" w:eastAsia="zh-CN"/>
              </w:rPr>
              <w:t>CA_n77A-n257A</w:t>
            </w:r>
          </w:p>
          <w:p w14:paraId="233CBFE3"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6C9A241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1171"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1517C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A8D75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44C757"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A02EC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2E1C9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D5F3" w14:textId="77777777" w:rsidR="006445B6" w:rsidRPr="00032D3A"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BE74A3" w14:textId="77777777" w:rsidR="006445B6" w:rsidRPr="00032D3A" w:rsidRDefault="006445B6" w:rsidP="006445B6">
            <w:pPr>
              <w:pStyle w:val="TAC"/>
              <w:rPr>
                <w:szCs w:val="18"/>
                <w:lang w:eastAsia="zh-CN"/>
              </w:rPr>
            </w:pPr>
          </w:p>
        </w:tc>
      </w:tr>
      <w:tr w:rsidR="006445B6" w:rsidRPr="00032D3A" w14:paraId="173641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D7B82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C1320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BA7DE8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0A12F"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044E22" w14:textId="77777777" w:rsidR="006445B6" w:rsidRPr="00032D3A" w:rsidRDefault="006445B6" w:rsidP="006445B6">
            <w:pPr>
              <w:pStyle w:val="TAC"/>
              <w:rPr>
                <w:szCs w:val="18"/>
                <w:lang w:eastAsia="zh-CN"/>
              </w:rPr>
            </w:pPr>
          </w:p>
        </w:tc>
      </w:tr>
      <w:tr w:rsidR="006445B6" w:rsidRPr="00032D3A" w14:paraId="338EA0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87FC78" w14:textId="77777777" w:rsidR="006445B6" w:rsidRPr="00032D3A" w:rsidRDefault="006445B6" w:rsidP="006445B6">
            <w:pPr>
              <w:pStyle w:val="TAC"/>
            </w:pPr>
            <w:r w:rsidRPr="00032D3A">
              <w:rPr>
                <w:lang w:val="en-US" w:eastAsia="zh-CN"/>
              </w:rPr>
              <w:t>CA_n40B-n77C-n257A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ED3FA4" w14:textId="77777777" w:rsidR="006445B6" w:rsidRPr="00032D3A" w:rsidRDefault="006445B6" w:rsidP="006445B6">
            <w:pPr>
              <w:pStyle w:val="TAC"/>
              <w:rPr>
                <w:lang w:val="en-US" w:eastAsia="zh-CN"/>
              </w:rPr>
            </w:pPr>
            <w:r>
              <w:rPr>
                <w:lang w:val="en-US" w:eastAsia="zh-CN"/>
              </w:rPr>
              <w:t>CA_n40A-n77A</w:t>
            </w:r>
          </w:p>
          <w:p w14:paraId="66AF4B52" w14:textId="77777777" w:rsidR="006445B6" w:rsidRPr="00032D3A" w:rsidRDefault="006445B6" w:rsidP="006445B6">
            <w:pPr>
              <w:pStyle w:val="TAC"/>
              <w:rPr>
                <w:lang w:val="en-US" w:eastAsia="zh-CN"/>
              </w:rPr>
            </w:pPr>
            <w:r>
              <w:rPr>
                <w:lang w:val="en-US" w:eastAsia="zh-CN"/>
              </w:rPr>
              <w:t>CA_n77A-n257A</w:t>
            </w:r>
          </w:p>
          <w:p w14:paraId="6DE9735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2FFA8F5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17FA"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F9ADD6"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6C049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A9186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F19B3C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812D86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9C36"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38CAC72" w14:textId="77777777" w:rsidR="006445B6" w:rsidRPr="00032D3A" w:rsidRDefault="006445B6" w:rsidP="006445B6">
            <w:pPr>
              <w:pStyle w:val="TAC"/>
              <w:rPr>
                <w:szCs w:val="18"/>
                <w:lang w:eastAsia="zh-CN"/>
              </w:rPr>
            </w:pPr>
          </w:p>
        </w:tc>
      </w:tr>
      <w:tr w:rsidR="006445B6" w:rsidRPr="00032D3A" w14:paraId="1FE40B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C28B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43C95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B8F803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6C2FB"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E2DA78" w14:textId="77777777" w:rsidR="006445B6" w:rsidRPr="00032D3A" w:rsidRDefault="006445B6" w:rsidP="006445B6">
            <w:pPr>
              <w:pStyle w:val="TAC"/>
              <w:rPr>
                <w:szCs w:val="18"/>
                <w:lang w:eastAsia="zh-CN"/>
              </w:rPr>
            </w:pPr>
          </w:p>
        </w:tc>
      </w:tr>
      <w:tr w:rsidR="006445B6" w:rsidRPr="00032D3A" w14:paraId="582D8BE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A4B780" w14:textId="77777777" w:rsidR="006445B6" w:rsidRPr="00032D3A" w:rsidRDefault="006445B6" w:rsidP="006445B6">
            <w:pPr>
              <w:pStyle w:val="TAC"/>
            </w:pPr>
            <w:r w:rsidRPr="00032D3A">
              <w:rPr>
                <w:lang w:val="en-US" w:eastAsia="zh-CN"/>
              </w:rPr>
              <w:t>CA_n40B-n77C-n257D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2053AF" w14:textId="77777777" w:rsidR="006445B6" w:rsidRPr="00032D3A" w:rsidRDefault="006445B6" w:rsidP="006445B6">
            <w:pPr>
              <w:pStyle w:val="TAC"/>
              <w:rPr>
                <w:lang w:val="en-US" w:eastAsia="zh-CN"/>
              </w:rPr>
            </w:pPr>
            <w:r>
              <w:rPr>
                <w:lang w:val="en-US" w:eastAsia="zh-CN"/>
              </w:rPr>
              <w:t>CA_n40A-n77A</w:t>
            </w:r>
          </w:p>
          <w:p w14:paraId="2F374488" w14:textId="77777777" w:rsidR="006445B6" w:rsidRPr="00032D3A" w:rsidRDefault="006445B6" w:rsidP="006445B6">
            <w:pPr>
              <w:pStyle w:val="TAC"/>
              <w:rPr>
                <w:lang w:val="en-US" w:eastAsia="zh-CN"/>
              </w:rPr>
            </w:pPr>
            <w:r>
              <w:rPr>
                <w:lang w:val="en-US" w:eastAsia="zh-CN"/>
              </w:rPr>
              <w:t>CA_n77A-n257A</w:t>
            </w:r>
          </w:p>
          <w:p w14:paraId="764CD4DE"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7C8F431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D4EFA"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9B9846"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4E14F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CC18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7A5DF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473D6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52D6D"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0AC8119" w14:textId="77777777" w:rsidR="006445B6" w:rsidRPr="00032D3A" w:rsidRDefault="006445B6" w:rsidP="006445B6">
            <w:pPr>
              <w:pStyle w:val="TAC"/>
              <w:rPr>
                <w:szCs w:val="18"/>
                <w:lang w:eastAsia="zh-CN"/>
              </w:rPr>
            </w:pPr>
          </w:p>
        </w:tc>
      </w:tr>
      <w:tr w:rsidR="006445B6" w:rsidRPr="00032D3A" w14:paraId="3231BC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A1D38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3CB1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824FF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2E7DC"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C5CC0D" w14:textId="77777777" w:rsidR="006445B6" w:rsidRPr="00032D3A" w:rsidRDefault="006445B6" w:rsidP="006445B6">
            <w:pPr>
              <w:pStyle w:val="TAC"/>
              <w:rPr>
                <w:szCs w:val="18"/>
                <w:lang w:eastAsia="zh-CN"/>
              </w:rPr>
            </w:pPr>
          </w:p>
        </w:tc>
      </w:tr>
      <w:tr w:rsidR="006445B6" w:rsidRPr="00032D3A" w14:paraId="7D2810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0B1AAD" w14:textId="77777777" w:rsidR="006445B6" w:rsidRPr="00032D3A" w:rsidRDefault="006445B6" w:rsidP="006445B6">
            <w:pPr>
              <w:pStyle w:val="TAC"/>
            </w:pPr>
            <w:r w:rsidRPr="00032D3A">
              <w:rPr>
                <w:lang w:val="en-US" w:eastAsia="zh-CN"/>
              </w:rPr>
              <w:t>CA_n40B-n77C-n257E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0B2CC5" w14:textId="77777777" w:rsidR="006445B6" w:rsidRPr="00032D3A" w:rsidRDefault="006445B6" w:rsidP="006445B6">
            <w:pPr>
              <w:pStyle w:val="TAC"/>
              <w:rPr>
                <w:lang w:val="en-US" w:eastAsia="zh-CN"/>
              </w:rPr>
            </w:pPr>
            <w:r>
              <w:rPr>
                <w:lang w:val="en-US" w:eastAsia="zh-CN"/>
              </w:rPr>
              <w:t>CA_n40A-n77A</w:t>
            </w:r>
          </w:p>
          <w:p w14:paraId="19C17E2D" w14:textId="77777777" w:rsidR="006445B6" w:rsidRPr="00032D3A" w:rsidRDefault="006445B6" w:rsidP="006445B6">
            <w:pPr>
              <w:pStyle w:val="TAC"/>
              <w:rPr>
                <w:lang w:val="en-US" w:eastAsia="zh-CN"/>
              </w:rPr>
            </w:pPr>
            <w:r>
              <w:rPr>
                <w:lang w:val="en-US" w:eastAsia="zh-CN"/>
              </w:rPr>
              <w:t>CA_n77A-n257A</w:t>
            </w:r>
          </w:p>
          <w:p w14:paraId="2F123A8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695BE6A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D0C9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C97205"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0DBAC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03FFF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7FF19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862EFB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20CA1"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BFB4039" w14:textId="77777777" w:rsidR="006445B6" w:rsidRPr="00032D3A" w:rsidRDefault="006445B6" w:rsidP="006445B6">
            <w:pPr>
              <w:pStyle w:val="TAC"/>
              <w:rPr>
                <w:szCs w:val="18"/>
                <w:lang w:eastAsia="zh-CN"/>
              </w:rPr>
            </w:pPr>
          </w:p>
        </w:tc>
      </w:tr>
      <w:tr w:rsidR="006445B6" w:rsidRPr="00032D3A" w14:paraId="38A81D0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6F531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31F6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96972E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858C"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924684" w14:textId="77777777" w:rsidR="006445B6" w:rsidRPr="00032D3A" w:rsidRDefault="006445B6" w:rsidP="006445B6">
            <w:pPr>
              <w:pStyle w:val="TAC"/>
              <w:rPr>
                <w:szCs w:val="18"/>
                <w:lang w:eastAsia="zh-CN"/>
              </w:rPr>
            </w:pPr>
          </w:p>
        </w:tc>
      </w:tr>
      <w:tr w:rsidR="006445B6" w:rsidRPr="00032D3A" w14:paraId="362447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6F7987" w14:textId="77777777" w:rsidR="006445B6" w:rsidRPr="00032D3A" w:rsidRDefault="006445B6" w:rsidP="006445B6">
            <w:pPr>
              <w:pStyle w:val="TAC"/>
            </w:pPr>
            <w:r w:rsidRPr="00032D3A">
              <w:rPr>
                <w:lang w:val="en-US" w:eastAsia="zh-CN"/>
              </w:rPr>
              <w:t>CA_n40B-n77C-n257F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9608E8" w14:textId="77777777" w:rsidR="006445B6" w:rsidRPr="00032D3A" w:rsidRDefault="006445B6" w:rsidP="006445B6">
            <w:pPr>
              <w:pStyle w:val="TAC"/>
              <w:rPr>
                <w:lang w:val="en-US" w:eastAsia="zh-CN"/>
              </w:rPr>
            </w:pPr>
            <w:r>
              <w:rPr>
                <w:lang w:val="en-US" w:eastAsia="zh-CN"/>
              </w:rPr>
              <w:t>CA_n40A-n77A</w:t>
            </w:r>
          </w:p>
          <w:p w14:paraId="0DE09675" w14:textId="77777777" w:rsidR="006445B6" w:rsidRPr="00032D3A" w:rsidRDefault="006445B6" w:rsidP="006445B6">
            <w:pPr>
              <w:pStyle w:val="TAC"/>
              <w:rPr>
                <w:lang w:val="en-US" w:eastAsia="zh-CN"/>
              </w:rPr>
            </w:pPr>
            <w:r>
              <w:rPr>
                <w:lang w:val="en-US" w:eastAsia="zh-CN"/>
              </w:rPr>
              <w:t>CA_n77A-n257A</w:t>
            </w:r>
          </w:p>
          <w:p w14:paraId="7BF8C8BD"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1239EA6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15E7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F28D5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B194E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CC432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38D78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2B238C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8199C"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53B32D1" w14:textId="77777777" w:rsidR="006445B6" w:rsidRPr="00032D3A" w:rsidRDefault="006445B6" w:rsidP="006445B6">
            <w:pPr>
              <w:pStyle w:val="TAC"/>
              <w:rPr>
                <w:szCs w:val="18"/>
                <w:lang w:eastAsia="zh-CN"/>
              </w:rPr>
            </w:pPr>
          </w:p>
        </w:tc>
      </w:tr>
      <w:tr w:rsidR="006445B6" w:rsidRPr="00032D3A" w14:paraId="1C4076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F061E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E9AEB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E098B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9671"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4B77D1" w14:textId="77777777" w:rsidR="006445B6" w:rsidRPr="00032D3A" w:rsidRDefault="006445B6" w:rsidP="006445B6">
            <w:pPr>
              <w:pStyle w:val="TAC"/>
              <w:rPr>
                <w:szCs w:val="18"/>
                <w:lang w:eastAsia="zh-CN"/>
              </w:rPr>
            </w:pPr>
          </w:p>
        </w:tc>
      </w:tr>
      <w:tr w:rsidR="006445B6" w:rsidRPr="00032D3A" w14:paraId="3872FE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FDA47D" w14:textId="77777777" w:rsidR="006445B6" w:rsidRPr="00032D3A" w:rsidRDefault="006445B6" w:rsidP="006445B6">
            <w:pPr>
              <w:pStyle w:val="TAC"/>
            </w:pPr>
            <w:r w:rsidRPr="00032D3A">
              <w:rPr>
                <w:lang w:val="en-US" w:eastAsia="zh-CN"/>
              </w:rPr>
              <w:t>CA_n40B-n77C-n257G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9C5275" w14:textId="77777777" w:rsidR="006445B6" w:rsidRPr="00032D3A" w:rsidRDefault="006445B6" w:rsidP="006445B6">
            <w:pPr>
              <w:pStyle w:val="TAC"/>
              <w:rPr>
                <w:lang w:val="en-US" w:eastAsia="zh-CN"/>
              </w:rPr>
            </w:pPr>
            <w:r>
              <w:rPr>
                <w:lang w:val="en-US" w:eastAsia="zh-CN"/>
              </w:rPr>
              <w:t>CA_n40A-n77A</w:t>
            </w:r>
          </w:p>
          <w:p w14:paraId="381446DE" w14:textId="77777777" w:rsidR="006445B6" w:rsidRPr="00032D3A" w:rsidRDefault="006445B6" w:rsidP="006445B6">
            <w:pPr>
              <w:pStyle w:val="TAC"/>
              <w:rPr>
                <w:lang w:val="en-US" w:eastAsia="zh-CN"/>
              </w:rPr>
            </w:pPr>
            <w:r>
              <w:rPr>
                <w:lang w:val="en-US" w:eastAsia="zh-CN"/>
              </w:rPr>
              <w:t>CA_n77A-n257A</w:t>
            </w:r>
          </w:p>
          <w:p w14:paraId="7CEF8FEE"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0D71A32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2AFD"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5A0B5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DB08F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A2D66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08D78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642591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E1BC"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81DE395" w14:textId="77777777" w:rsidR="006445B6" w:rsidRPr="00032D3A" w:rsidRDefault="006445B6" w:rsidP="006445B6">
            <w:pPr>
              <w:pStyle w:val="TAC"/>
              <w:rPr>
                <w:szCs w:val="18"/>
                <w:lang w:eastAsia="zh-CN"/>
              </w:rPr>
            </w:pPr>
          </w:p>
        </w:tc>
      </w:tr>
      <w:tr w:rsidR="006445B6" w:rsidRPr="00032D3A" w14:paraId="259C77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9B50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220B1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E0FFA0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7AE6"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F898C" w14:textId="77777777" w:rsidR="006445B6" w:rsidRPr="00032D3A" w:rsidRDefault="006445B6" w:rsidP="006445B6">
            <w:pPr>
              <w:pStyle w:val="TAC"/>
              <w:rPr>
                <w:szCs w:val="18"/>
                <w:lang w:eastAsia="zh-CN"/>
              </w:rPr>
            </w:pPr>
          </w:p>
        </w:tc>
      </w:tr>
      <w:tr w:rsidR="006445B6" w:rsidRPr="00032D3A" w14:paraId="488BC7E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B3B3E4" w14:textId="77777777" w:rsidR="006445B6" w:rsidRPr="00032D3A" w:rsidRDefault="006445B6" w:rsidP="006445B6">
            <w:pPr>
              <w:pStyle w:val="TAC"/>
            </w:pPr>
            <w:r w:rsidRPr="00032D3A">
              <w:rPr>
                <w:lang w:val="en-US" w:eastAsia="zh-CN"/>
              </w:rPr>
              <w:t>CA_n40B-n77C-n257H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093E9E" w14:textId="77777777" w:rsidR="006445B6" w:rsidRPr="00032D3A" w:rsidRDefault="006445B6" w:rsidP="006445B6">
            <w:pPr>
              <w:pStyle w:val="TAC"/>
              <w:rPr>
                <w:lang w:val="en-US" w:eastAsia="zh-CN"/>
              </w:rPr>
            </w:pPr>
            <w:r>
              <w:rPr>
                <w:lang w:val="en-US" w:eastAsia="zh-CN"/>
              </w:rPr>
              <w:t>CA_n40A-n77A</w:t>
            </w:r>
          </w:p>
          <w:p w14:paraId="30B418ED" w14:textId="77777777" w:rsidR="006445B6" w:rsidRPr="00032D3A" w:rsidRDefault="006445B6" w:rsidP="006445B6">
            <w:pPr>
              <w:pStyle w:val="TAC"/>
              <w:rPr>
                <w:lang w:val="en-US" w:eastAsia="zh-CN"/>
              </w:rPr>
            </w:pPr>
            <w:r>
              <w:rPr>
                <w:lang w:val="en-US" w:eastAsia="zh-CN"/>
              </w:rPr>
              <w:t>CA_n77A-n257A</w:t>
            </w:r>
          </w:p>
          <w:p w14:paraId="082D1AA9"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456481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056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C9E60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F1701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7FFB4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D8766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043984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9DA0"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98FDCD1" w14:textId="77777777" w:rsidR="006445B6" w:rsidRPr="00032D3A" w:rsidRDefault="006445B6" w:rsidP="006445B6">
            <w:pPr>
              <w:pStyle w:val="TAC"/>
              <w:rPr>
                <w:szCs w:val="18"/>
                <w:lang w:eastAsia="zh-CN"/>
              </w:rPr>
            </w:pPr>
          </w:p>
        </w:tc>
      </w:tr>
      <w:tr w:rsidR="006445B6" w:rsidRPr="00032D3A" w14:paraId="52E6CD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A7920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99E40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5CD66C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C239B"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1E9FD8" w14:textId="77777777" w:rsidR="006445B6" w:rsidRPr="00032D3A" w:rsidRDefault="006445B6" w:rsidP="006445B6">
            <w:pPr>
              <w:pStyle w:val="TAC"/>
              <w:rPr>
                <w:szCs w:val="18"/>
                <w:lang w:eastAsia="zh-CN"/>
              </w:rPr>
            </w:pPr>
          </w:p>
        </w:tc>
      </w:tr>
      <w:tr w:rsidR="006445B6" w:rsidRPr="00032D3A" w14:paraId="6E70F1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5C06E7" w14:textId="77777777" w:rsidR="006445B6" w:rsidRPr="00032D3A" w:rsidRDefault="006445B6" w:rsidP="006445B6">
            <w:pPr>
              <w:pStyle w:val="TAC"/>
            </w:pPr>
            <w:r w:rsidRPr="00032D3A">
              <w:rPr>
                <w:lang w:val="en-US" w:eastAsia="zh-CN"/>
              </w:rPr>
              <w:t>CA_n40B-n77C-n257I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81CE25" w14:textId="77777777" w:rsidR="006445B6" w:rsidRPr="00032D3A" w:rsidRDefault="006445B6" w:rsidP="006445B6">
            <w:pPr>
              <w:pStyle w:val="TAC"/>
              <w:rPr>
                <w:lang w:val="en-US" w:eastAsia="zh-CN"/>
              </w:rPr>
            </w:pPr>
            <w:r>
              <w:rPr>
                <w:lang w:val="en-US" w:eastAsia="zh-CN"/>
              </w:rPr>
              <w:t>CA_n40A-n77A</w:t>
            </w:r>
          </w:p>
          <w:p w14:paraId="52CE2F97" w14:textId="77777777" w:rsidR="006445B6" w:rsidRPr="00032D3A" w:rsidRDefault="006445B6" w:rsidP="006445B6">
            <w:pPr>
              <w:pStyle w:val="TAC"/>
              <w:rPr>
                <w:lang w:val="en-US" w:eastAsia="zh-CN"/>
              </w:rPr>
            </w:pPr>
            <w:r>
              <w:rPr>
                <w:lang w:val="en-US" w:eastAsia="zh-CN"/>
              </w:rPr>
              <w:t>CA_n77A-n257A</w:t>
            </w:r>
          </w:p>
          <w:p w14:paraId="4B049F01"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0B54B97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BC460"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896EE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DC05C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E43A5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79EA22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BBE77F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D56D6"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5BC91F3D" w14:textId="77777777" w:rsidR="006445B6" w:rsidRPr="00032D3A" w:rsidRDefault="006445B6" w:rsidP="006445B6">
            <w:pPr>
              <w:pStyle w:val="TAC"/>
              <w:rPr>
                <w:szCs w:val="18"/>
                <w:lang w:eastAsia="zh-CN"/>
              </w:rPr>
            </w:pPr>
          </w:p>
        </w:tc>
      </w:tr>
      <w:tr w:rsidR="006445B6" w:rsidRPr="00032D3A" w14:paraId="26525A3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AF1EF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43378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1B61B6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CEDC"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A927C" w14:textId="77777777" w:rsidR="006445B6" w:rsidRPr="00032D3A" w:rsidRDefault="006445B6" w:rsidP="006445B6">
            <w:pPr>
              <w:pStyle w:val="TAC"/>
              <w:rPr>
                <w:szCs w:val="18"/>
                <w:lang w:eastAsia="zh-CN"/>
              </w:rPr>
            </w:pPr>
          </w:p>
        </w:tc>
      </w:tr>
      <w:tr w:rsidR="006445B6" w:rsidRPr="00032D3A" w14:paraId="35682FF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5CC308" w14:textId="77777777" w:rsidR="006445B6" w:rsidRPr="00032D3A" w:rsidRDefault="006445B6" w:rsidP="006445B6">
            <w:pPr>
              <w:pStyle w:val="TAC"/>
            </w:pPr>
            <w:r w:rsidRPr="00032D3A">
              <w:rPr>
                <w:lang w:val="en-US" w:eastAsia="zh-CN"/>
              </w:rPr>
              <w:t>CA_n40B-n77C-n257J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B2E0D3" w14:textId="77777777" w:rsidR="006445B6" w:rsidRPr="00032D3A" w:rsidRDefault="006445B6" w:rsidP="006445B6">
            <w:pPr>
              <w:pStyle w:val="TAC"/>
              <w:rPr>
                <w:lang w:val="en-US" w:eastAsia="zh-CN"/>
              </w:rPr>
            </w:pPr>
            <w:r>
              <w:rPr>
                <w:lang w:val="en-US" w:eastAsia="zh-CN"/>
              </w:rPr>
              <w:t>CA_n40A-n77A</w:t>
            </w:r>
          </w:p>
          <w:p w14:paraId="0667CD1B" w14:textId="77777777" w:rsidR="006445B6" w:rsidRPr="00032D3A" w:rsidRDefault="006445B6" w:rsidP="006445B6">
            <w:pPr>
              <w:pStyle w:val="TAC"/>
              <w:rPr>
                <w:lang w:val="en-US" w:eastAsia="zh-CN"/>
              </w:rPr>
            </w:pPr>
            <w:r>
              <w:rPr>
                <w:lang w:val="en-US" w:eastAsia="zh-CN"/>
              </w:rPr>
              <w:t>CA_n77A-n257A</w:t>
            </w:r>
          </w:p>
          <w:p w14:paraId="57343F1A"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0A65AE6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473D"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6DF7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A755F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0454F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3B8F5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5F61AA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A292D"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CBA8462" w14:textId="77777777" w:rsidR="006445B6" w:rsidRPr="00032D3A" w:rsidRDefault="006445B6" w:rsidP="006445B6">
            <w:pPr>
              <w:pStyle w:val="TAC"/>
              <w:rPr>
                <w:szCs w:val="18"/>
                <w:lang w:eastAsia="zh-CN"/>
              </w:rPr>
            </w:pPr>
          </w:p>
        </w:tc>
      </w:tr>
      <w:tr w:rsidR="006445B6" w:rsidRPr="00032D3A" w14:paraId="2AD3DB1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E7DCF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13AAE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A8FE68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B08D4"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DE93AB" w14:textId="77777777" w:rsidR="006445B6" w:rsidRPr="00032D3A" w:rsidRDefault="006445B6" w:rsidP="006445B6">
            <w:pPr>
              <w:pStyle w:val="TAC"/>
              <w:rPr>
                <w:szCs w:val="18"/>
                <w:lang w:eastAsia="zh-CN"/>
              </w:rPr>
            </w:pPr>
          </w:p>
        </w:tc>
      </w:tr>
      <w:tr w:rsidR="006445B6" w:rsidRPr="00032D3A" w14:paraId="20242D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89D921" w14:textId="77777777" w:rsidR="006445B6" w:rsidRPr="00032D3A" w:rsidRDefault="006445B6" w:rsidP="006445B6">
            <w:pPr>
              <w:pStyle w:val="TAC"/>
            </w:pPr>
            <w:r w:rsidRPr="00032D3A">
              <w:rPr>
                <w:lang w:val="en-US" w:eastAsia="zh-CN"/>
              </w:rPr>
              <w:t>CA_n40B-n77C-n257K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5B888C" w14:textId="77777777" w:rsidR="006445B6" w:rsidRPr="00032D3A" w:rsidRDefault="006445B6" w:rsidP="006445B6">
            <w:pPr>
              <w:pStyle w:val="TAC"/>
              <w:rPr>
                <w:lang w:val="en-US" w:eastAsia="zh-CN"/>
              </w:rPr>
            </w:pPr>
            <w:r>
              <w:rPr>
                <w:lang w:val="en-US" w:eastAsia="zh-CN"/>
              </w:rPr>
              <w:t>CA_n40A-n77A</w:t>
            </w:r>
          </w:p>
          <w:p w14:paraId="25926097" w14:textId="77777777" w:rsidR="006445B6" w:rsidRPr="00032D3A" w:rsidRDefault="006445B6" w:rsidP="006445B6">
            <w:pPr>
              <w:pStyle w:val="TAC"/>
              <w:rPr>
                <w:lang w:val="en-US" w:eastAsia="zh-CN"/>
              </w:rPr>
            </w:pPr>
            <w:r>
              <w:rPr>
                <w:lang w:val="en-US" w:eastAsia="zh-CN"/>
              </w:rPr>
              <w:t>CA_n77A-n257A</w:t>
            </w:r>
          </w:p>
          <w:p w14:paraId="7B9052E6"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6AC93DC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2827"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953BC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379283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EA7FD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D36728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CD3A92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669C"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683564C" w14:textId="77777777" w:rsidR="006445B6" w:rsidRPr="00032D3A" w:rsidRDefault="006445B6" w:rsidP="006445B6">
            <w:pPr>
              <w:pStyle w:val="TAC"/>
              <w:rPr>
                <w:szCs w:val="18"/>
                <w:lang w:eastAsia="zh-CN"/>
              </w:rPr>
            </w:pPr>
          </w:p>
        </w:tc>
      </w:tr>
      <w:tr w:rsidR="006445B6" w:rsidRPr="00032D3A" w14:paraId="55D9D7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A4E9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36A37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12A028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6112"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88A975" w14:textId="77777777" w:rsidR="006445B6" w:rsidRPr="00032D3A" w:rsidRDefault="006445B6" w:rsidP="006445B6">
            <w:pPr>
              <w:pStyle w:val="TAC"/>
              <w:rPr>
                <w:szCs w:val="18"/>
                <w:lang w:eastAsia="zh-CN"/>
              </w:rPr>
            </w:pPr>
          </w:p>
        </w:tc>
      </w:tr>
      <w:tr w:rsidR="006445B6" w:rsidRPr="00032D3A" w14:paraId="7EDF257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1A119D" w14:textId="77777777" w:rsidR="006445B6" w:rsidRPr="00032D3A" w:rsidRDefault="006445B6" w:rsidP="006445B6">
            <w:pPr>
              <w:pStyle w:val="TAC"/>
            </w:pPr>
            <w:r w:rsidRPr="00032D3A">
              <w:rPr>
                <w:lang w:val="en-US" w:eastAsia="zh-CN"/>
              </w:rPr>
              <w:t>CA_n40B-n77C-n257L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227C1F" w14:textId="77777777" w:rsidR="006445B6" w:rsidRPr="00032D3A" w:rsidRDefault="006445B6" w:rsidP="006445B6">
            <w:pPr>
              <w:pStyle w:val="TAC"/>
              <w:rPr>
                <w:lang w:val="en-US" w:eastAsia="zh-CN"/>
              </w:rPr>
            </w:pPr>
            <w:r>
              <w:rPr>
                <w:lang w:val="en-US" w:eastAsia="zh-CN"/>
              </w:rPr>
              <w:t>CA_n40A-n77A</w:t>
            </w:r>
          </w:p>
          <w:p w14:paraId="46005AB2" w14:textId="77777777" w:rsidR="006445B6" w:rsidRPr="00032D3A" w:rsidRDefault="006445B6" w:rsidP="006445B6">
            <w:pPr>
              <w:pStyle w:val="TAC"/>
              <w:rPr>
                <w:lang w:val="en-US" w:eastAsia="zh-CN"/>
              </w:rPr>
            </w:pPr>
            <w:r>
              <w:rPr>
                <w:lang w:val="en-US" w:eastAsia="zh-CN"/>
              </w:rPr>
              <w:t>CA_n77A-n257A</w:t>
            </w:r>
          </w:p>
          <w:p w14:paraId="16A449AA"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37AACF4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C74B"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D478F"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7A1BB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AC60D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0C6E5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0F14BE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D063"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1BC15EC" w14:textId="77777777" w:rsidR="006445B6" w:rsidRPr="00032D3A" w:rsidRDefault="006445B6" w:rsidP="006445B6">
            <w:pPr>
              <w:pStyle w:val="TAC"/>
              <w:rPr>
                <w:szCs w:val="18"/>
                <w:lang w:eastAsia="zh-CN"/>
              </w:rPr>
            </w:pPr>
          </w:p>
        </w:tc>
      </w:tr>
      <w:tr w:rsidR="006445B6" w:rsidRPr="00032D3A" w14:paraId="33D7637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AE82B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DA494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03A009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63603"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C30D05" w14:textId="77777777" w:rsidR="006445B6" w:rsidRPr="00032D3A" w:rsidRDefault="006445B6" w:rsidP="006445B6">
            <w:pPr>
              <w:pStyle w:val="TAC"/>
              <w:rPr>
                <w:szCs w:val="18"/>
                <w:lang w:eastAsia="zh-CN"/>
              </w:rPr>
            </w:pPr>
          </w:p>
        </w:tc>
      </w:tr>
      <w:tr w:rsidR="006445B6" w:rsidRPr="00032D3A" w14:paraId="6D9517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0EABCF" w14:textId="77777777" w:rsidR="006445B6" w:rsidRPr="00032D3A" w:rsidRDefault="006445B6" w:rsidP="006445B6">
            <w:pPr>
              <w:pStyle w:val="TAC"/>
            </w:pPr>
            <w:r w:rsidRPr="00032D3A">
              <w:rPr>
                <w:lang w:val="en-US" w:eastAsia="zh-CN"/>
              </w:rPr>
              <w:t>CA_n40B-n77C-n257M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E20228" w14:textId="77777777" w:rsidR="006445B6" w:rsidRPr="00032D3A" w:rsidRDefault="006445B6" w:rsidP="006445B6">
            <w:pPr>
              <w:pStyle w:val="TAC"/>
              <w:rPr>
                <w:lang w:val="en-US" w:eastAsia="zh-CN"/>
              </w:rPr>
            </w:pPr>
            <w:r>
              <w:rPr>
                <w:lang w:val="en-US" w:eastAsia="zh-CN"/>
              </w:rPr>
              <w:t>CA_n40A-n77A</w:t>
            </w:r>
          </w:p>
          <w:p w14:paraId="6379B031" w14:textId="77777777" w:rsidR="006445B6" w:rsidRPr="00032D3A" w:rsidRDefault="006445B6" w:rsidP="006445B6">
            <w:pPr>
              <w:pStyle w:val="TAC"/>
              <w:rPr>
                <w:lang w:val="en-US" w:eastAsia="zh-CN"/>
              </w:rPr>
            </w:pPr>
            <w:r>
              <w:rPr>
                <w:lang w:val="en-US" w:eastAsia="zh-CN"/>
              </w:rPr>
              <w:t>CA_n77A-n257A</w:t>
            </w:r>
          </w:p>
          <w:p w14:paraId="4E6924C9" w14:textId="77777777" w:rsidR="006445B6" w:rsidRPr="00032D3A" w:rsidRDefault="006445B6" w:rsidP="006445B6">
            <w:pPr>
              <w:pStyle w:val="TAC"/>
            </w:pPr>
            <w:r>
              <w:rPr>
                <w:lang w:val="en-US" w:eastAsia="zh-CN"/>
              </w:rPr>
              <w:t>CA_n40A-n257A</w:t>
            </w:r>
          </w:p>
        </w:tc>
        <w:tc>
          <w:tcPr>
            <w:tcW w:w="891" w:type="dxa"/>
            <w:tcBorders>
              <w:left w:val="single" w:sz="4" w:space="0" w:color="auto"/>
              <w:right w:val="single" w:sz="4" w:space="0" w:color="auto"/>
            </w:tcBorders>
            <w:vAlign w:val="center"/>
          </w:tcPr>
          <w:p w14:paraId="32B51C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F6A0C" w14:textId="77777777" w:rsidR="006445B6" w:rsidRPr="00032D3A" w:rsidRDefault="006445B6" w:rsidP="006445B6">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342C5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38477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A383F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B0AF7B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ECD346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BA2A" w14:textId="77777777" w:rsidR="006445B6" w:rsidRPr="00032D3A" w:rsidRDefault="006445B6" w:rsidP="006445B6">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075D54C" w14:textId="77777777" w:rsidR="006445B6" w:rsidRPr="00032D3A" w:rsidRDefault="006445B6" w:rsidP="006445B6">
            <w:pPr>
              <w:pStyle w:val="TAC"/>
              <w:rPr>
                <w:szCs w:val="18"/>
                <w:lang w:eastAsia="zh-CN"/>
              </w:rPr>
            </w:pPr>
          </w:p>
        </w:tc>
      </w:tr>
      <w:tr w:rsidR="006445B6" w:rsidRPr="00032D3A" w14:paraId="48D6C3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F4362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CF780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C3D4F6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D1E87"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290CA4" w14:textId="77777777" w:rsidR="006445B6" w:rsidRPr="00032D3A" w:rsidRDefault="006445B6" w:rsidP="006445B6">
            <w:pPr>
              <w:pStyle w:val="TAC"/>
              <w:rPr>
                <w:szCs w:val="18"/>
                <w:lang w:eastAsia="zh-CN"/>
              </w:rPr>
            </w:pPr>
          </w:p>
        </w:tc>
      </w:tr>
      <w:tr w:rsidR="006445B6" w:rsidRPr="00032D3A" w14:paraId="7CE90C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086A67" w14:textId="77777777" w:rsidR="006445B6" w:rsidRPr="00032D3A" w:rsidRDefault="006445B6" w:rsidP="006445B6">
            <w:pPr>
              <w:pStyle w:val="TAC"/>
              <w:rPr>
                <w:szCs w:val="18"/>
              </w:rPr>
            </w:pPr>
            <w:r w:rsidRPr="00032D3A">
              <w:rPr>
                <w:rFonts w:eastAsia="MS Mincho"/>
              </w:rPr>
              <w:t>CA_n40A-n78A-n257A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E6F212"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w:t>
            </w:r>
          </w:p>
          <w:p w14:paraId="01E171BD"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CA_n78A</w:t>
            </w:r>
          </w:p>
          <w:p w14:paraId="40D500EE"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CA_n40A-n257A</w:t>
            </w:r>
          </w:p>
          <w:p w14:paraId="469176D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5587FDE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54A4F"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A09109"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F88A3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D379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B99640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6A057A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EC6E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327393" w14:textId="77777777" w:rsidR="006445B6" w:rsidRPr="00032D3A" w:rsidRDefault="006445B6" w:rsidP="006445B6">
            <w:pPr>
              <w:pStyle w:val="TAC"/>
              <w:rPr>
                <w:szCs w:val="18"/>
                <w:lang w:eastAsia="zh-CN"/>
              </w:rPr>
            </w:pPr>
          </w:p>
        </w:tc>
      </w:tr>
      <w:tr w:rsidR="006445B6" w:rsidRPr="00032D3A" w14:paraId="43E3CC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F32C7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FDF28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74EE7D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0C3B4"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008465" w14:textId="77777777" w:rsidR="006445B6" w:rsidRPr="00032D3A" w:rsidRDefault="006445B6" w:rsidP="006445B6">
            <w:pPr>
              <w:pStyle w:val="TAC"/>
              <w:rPr>
                <w:szCs w:val="18"/>
                <w:lang w:eastAsia="zh-CN"/>
              </w:rPr>
            </w:pPr>
          </w:p>
        </w:tc>
      </w:tr>
      <w:tr w:rsidR="006445B6" w:rsidRPr="00032D3A" w14:paraId="7EE8FDF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25E16B" w14:textId="77777777" w:rsidR="006445B6" w:rsidRPr="00032D3A" w:rsidRDefault="006445B6" w:rsidP="006445B6">
            <w:pPr>
              <w:pStyle w:val="TAC"/>
              <w:rPr>
                <w:szCs w:val="18"/>
              </w:rPr>
            </w:pPr>
            <w:r w:rsidRPr="00032D3A">
              <w:rPr>
                <w:rFonts w:eastAsia="MS Mincho"/>
              </w:rPr>
              <w:t>CA_n40A-n78A-n257D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45705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F42C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5CE5D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FEB8A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1A3B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B594B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BB71F6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8A0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87558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8CA4A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6422C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B9821A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6502EA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A9D6"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F2699C" w14:textId="77777777" w:rsidR="006445B6" w:rsidRPr="00032D3A" w:rsidRDefault="006445B6" w:rsidP="006445B6">
            <w:pPr>
              <w:pStyle w:val="TAC"/>
              <w:rPr>
                <w:szCs w:val="18"/>
                <w:lang w:eastAsia="zh-CN"/>
              </w:rPr>
            </w:pPr>
          </w:p>
        </w:tc>
      </w:tr>
      <w:tr w:rsidR="006445B6" w:rsidRPr="00032D3A" w14:paraId="693207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9FDA3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835B2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84BD13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D93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E8EF53" w14:textId="77777777" w:rsidR="006445B6" w:rsidRPr="00032D3A" w:rsidRDefault="006445B6" w:rsidP="006445B6">
            <w:pPr>
              <w:pStyle w:val="TAC"/>
              <w:rPr>
                <w:szCs w:val="18"/>
                <w:lang w:eastAsia="zh-CN"/>
              </w:rPr>
            </w:pPr>
          </w:p>
        </w:tc>
      </w:tr>
      <w:tr w:rsidR="006445B6" w:rsidRPr="00032D3A" w14:paraId="18E16F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61928B" w14:textId="77777777" w:rsidR="006445B6" w:rsidRPr="00032D3A" w:rsidRDefault="006445B6" w:rsidP="006445B6">
            <w:pPr>
              <w:pStyle w:val="TAC"/>
              <w:rPr>
                <w:szCs w:val="18"/>
              </w:rPr>
            </w:pPr>
            <w:r w:rsidRPr="00032D3A">
              <w:rPr>
                <w:rFonts w:eastAsia="MS Mincho"/>
              </w:rPr>
              <w:t>CA_n40A-n78A-n257E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3FC74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CB93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DA16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7A35D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14BD15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AAC7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6A1476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43C422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06C2E44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5945"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B9B855"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AB05A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8F587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40F19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781287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30D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D2C3D9" w14:textId="77777777" w:rsidR="006445B6" w:rsidRPr="00032D3A" w:rsidRDefault="006445B6" w:rsidP="006445B6">
            <w:pPr>
              <w:pStyle w:val="TAC"/>
              <w:rPr>
                <w:szCs w:val="18"/>
                <w:lang w:eastAsia="zh-CN"/>
              </w:rPr>
            </w:pPr>
          </w:p>
        </w:tc>
      </w:tr>
      <w:tr w:rsidR="006445B6" w:rsidRPr="00032D3A" w14:paraId="4393B4F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93E4E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C08ED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35895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3B9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44B26" w14:textId="77777777" w:rsidR="006445B6" w:rsidRPr="00032D3A" w:rsidRDefault="006445B6" w:rsidP="006445B6">
            <w:pPr>
              <w:pStyle w:val="TAC"/>
              <w:rPr>
                <w:szCs w:val="18"/>
                <w:lang w:eastAsia="zh-CN"/>
              </w:rPr>
            </w:pPr>
          </w:p>
        </w:tc>
      </w:tr>
      <w:tr w:rsidR="006445B6" w:rsidRPr="00032D3A" w14:paraId="6C0F5C3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9332FE" w14:textId="77777777" w:rsidR="006445B6" w:rsidRPr="00032D3A" w:rsidRDefault="006445B6" w:rsidP="006445B6">
            <w:pPr>
              <w:pStyle w:val="TAC"/>
              <w:rPr>
                <w:szCs w:val="18"/>
              </w:rPr>
            </w:pPr>
            <w:r w:rsidRPr="00032D3A">
              <w:rPr>
                <w:rFonts w:eastAsia="MS Mincho"/>
              </w:rPr>
              <w:t>CA_n40A-n78A-n257F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7EF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398E3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1200D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BB713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7A5F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B2D15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16D9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8B5AC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CB14CE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DFAC6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57E6DD7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BE2F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CF26C5"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0984EF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524FA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4C5814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7FD0D3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1701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670704" w14:textId="77777777" w:rsidR="006445B6" w:rsidRPr="00032D3A" w:rsidRDefault="006445B6" w:rsidP="006445B6">
            <w:pPr>
              <w:pStyle w:val="TAC"/>
              <w:rPr>
                <w:szCs w:val="18"/>
                <w:lang w:eastAsia="zh-CN"/>
              </w:rPr>
            </w:pPr>
          </w:p>
        </w:tc>
      </w:tr>
      <w:tr w:rsidR="006445B6" w:rsidRPr="00032D3A" w14:paraId="61308E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D6EC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EFDAA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A3228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FD52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502F3A" w14:textId="77777777" w:rsidR="006445B6" w:rsidRPr="00032D3A" w:rsidRDefault="006445B6" w:rsidP="006445B6">
            <w:pPr>
              <w:pStyle w:val="TAC"/>
              <w:rPr>
                <w:szCs w:val="18"/>
                <w:lang w:eastAsia="zh-CN"/>
              </w:rPr>
            </w:pPr>
          </w:p>
        </w:tc>
      </w:tr>
      <w:tr w:rsidR="006445B6" w:rsidRPr="00032D3A" w14:paraId="44212E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D97FD5" w14:textId="77777777" w:rsidR="006445B6" w:rsidRPr="00032D3A" w:rsidRDefault="006445B6" w:rsidP="006445B6">
            <w:pPr>
              <w:pStyle w:val="TAC"/>
              <w:rPr>
                <w:szCs w:val="18"/>
              </w:rPr>
            </w:pPr>
            <w:r w:rsidRPr="00032D3A">
              <w:rPr>
                <w:rFonts w:eastAsia="MS Mincho"/>
              </w:rPr>
              <w:t>CA_n40A-n78A-n257G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9C23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6D1F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6182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ECFADE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4EE4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D9A8F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77A7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25E0A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CB7B3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E7CD6C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6480C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04EE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4937DEC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AFCA"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E6D25E"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6A12B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1103B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FC8A5B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F89A78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EEA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8BC214" w14:textId="77777777" w:rsidR="006445B6" w:rsidRPr="00032D3A" w:rsidRDefault="006445B6" w:rsidP="006445B6">
            <w:pPr>
              <w:pStyle w:val="TAC"/>
              <w:rPr>
                <w:szCs w:val="18"/>
                <w:lang w:eastAsia="zh-CN"/>
              </w:rPr>
            </w:pPr>
          </w:p>
        </w:tc>
      </w:tr>
      <w:tr w:rsidR="006445B6" w:rsidRPr="00032D3A" w14:paraId="38D843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F098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1DDA7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252A6D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C5B2"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C828F7" w14:textId="77777777" w:rsidR="006445B6" w:rsidRPr="00032D3A" w:rsidRDefault="006445B6" w:rsidP="006445B6">
            <w:pPr>
              <w:pStyle w:val="TAC"/>
              <w:rPr>
                <w:szCs w:val="18"/>
                <w:lang w:eastAsia="zh-CN"/>
              </w:rPr>
            </w:pPr>
          </w:p>
        </w:tc>
      </w:tr>
      <w:tr w:rsidR="006445B6" w:rsidRPr="00032D3A" w14:paraId="58323F1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9E9EAF" w14:textId="77777777" w:rsidR="006445B6" w:rsidRPr="00032D3A" w:rsidRDefault="006445B6" w:rsidP="006445B6">
            <w:pPr>
              <w:pStyle w:val="TAC"/>
              <w:rPr>
                <w:szCs w:val="18"/>
              </w:rPr>
            </w:pPr>
            <w:r w:rsidRPr="00032D3A">
              <w:rPr>
                <w:rFonts w:eastAsia="MS Mincho"/>
              </w:rPr>
              <w:t>CA_n40A-n78A-n257H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3A785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286A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9D58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D5E07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5F4D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2224B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8AB555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FF6C4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8D681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383084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86B06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CDC8A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C910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437926E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19D71D0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619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89EC12"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BE5B6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B12F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002B39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2B0945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1B21"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75CA7C" w14:textId="77777777" w:rsidR="006445B6" w:rsidRPr="00032D3A" w:rsidRDefault="006445B6" w:rsidP="006445B6">
            <w:pPr>
              <w:pStyle w:val="TAC"/>
              <w:rPr>
                <w:szCs w:val="18"/>
                <w:lang w:eastAsia="zh-CN"/>
              </w:rPr>
            </w:pPr>
          </w:p>
        </w:tc>
      </w:tr>
      <w:tr w:rsidR="006445B6" w:rsidRPr="00032D3A" w14:paraId="29A556C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9793A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088CB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30C206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DEE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CBAC7F" w14:textId="77777777" w:rsidR="006445B6" w:rsidRPr="00032D3A" w:rsidRDefault="006445B6" w:rsidP="006445B6">
            <w:pPr>
              <w:pStyle w:val="TAC"/>
              <w:rPr>
                <w:szCs w:val="18"/>
                <w:lang w:eastAsia="zh-CN"/>
              </w:rPr>
            </w:pPr>
          </w:p>
        </w:tc>
      </w:tr>
      <w:tr w:rsidR="006445B6" w:rsidRPr="00032D3A" w14:paraId="41F6119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FF1DE8" w14:textId="77777777" w:rsidR="006445B6" w:rsidRPr="00032D3A" w:rsidRDefault="006445B6" w:rsidP="006445B6">
            <w:pPr>
              <w:pStyle w:val="TAC"/>
              <w:rPr>
                <w:szCs w:val="18"/>
              </w:rPr>
            </w:pPr>
            <w:r w:rsidRPr="00032D3A">
              <w:rPr>
                <w:rFonts w:eastAsia="MS Mincho"/>
              </w:rPr>
              <w:t>CA_n40A-n78A-n257I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2B32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434E0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14DA6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00A766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6E46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A030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69A2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07AFA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8D9C3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53E97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D5402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AE34C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D0D4F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C095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13C33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D97FF9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3B3437A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545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D96B4C"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8F769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0D6C3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5FCD00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EC5347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D11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56DA09" w14:textId="77777777" w:rsidR="006445B6" w:rsidRPr="00032D3A" w:rsidRDefault="006445B6" w:rsidP="006445B6">
            <w:pPr>
              <w:pStyle w:val="TAC"/>
              <w:rPr>
                <w:szCs w:val="18"/>
                <w:lang w:eastAsia="zh-CN"/>
              </w:rPr>
            </w:pPr>
          </w:p>
        </w:tc>
      </w:tr>
      <w:tr w:rsidR="006445B6" w:rsidRPr="00032D3A" w14:paraId="20FA703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870DF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30881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EE0AFE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8B51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D8F9F7" w14:textId="77777777" w:rsidR="006445B6" w:rsidRPr="00032D3A" w:rsidRDefault="006445B6" w:rsidP="006445B6">
            <w:pPr>
              <w:pStyle w:val="TAC"/>
              <w:rPr>
                <w:szCs w:val="18"/>
                <w:lang w:eastAsia="zh-CN"/>
              </w:rPr>
            </w:pPr>
          </w:p>
        </w:tc>
      </w:tr>
      <w:tr w:rsidR="006445B6" w:rsidRPr="00032D3A" w14:paraId="6FAF00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B0C993" w14:textId="77777777" w:rsidR="006445B6" w:rsidRPr="00032D3A" w:rsidRDefault="006445B6" w:rsidP="006445B6">
            <w:pPr>
              <w:pStyle w:val="TAC"/>
              <w:rPr>
                <w:szCs w:val="18"/>
              </w:rPr>
            </w:pPr>
            <w:r w:rsidRPr="00032D3A">
              <w:rPr>
                <w:rFonts w:eastAsia="MS Mincho"/>
              </w:rPr>
              <w:t>CA_n40A-n78A-n257J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31D8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3B62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343EC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FC9F4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B538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483F3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AEC6D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20F5BC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241DA0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35649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05B63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D150B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6D0B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58E43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38FE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7774F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736A6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6A18C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91" w:type="dxa"/>
            <w:tcBorders>
              <w:left w:val="single" w:sz="4" w:space="0" w:color="auto"/>
              <w:right w:val="single" w:sz="4" w:space="0" w:color="auto"/>
            </w:tcBorders>
            <w:vAlign w:val="center"/>
          </w:tcPr>
          <w:p w14:paraId="2EA46DA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0C1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ABC4F1"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0B4DA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8B77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E94318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63C7F8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369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DEA6E0" w14:textId="77777777" w:rsidR="006445B6" w:rsidRPr="00032D3A" w:rsidRDefault="006445B6" w:rsidP="006445B6">
            <w:pPr>
              <w:pStyle w:val="TAC"/>
              <w:rPr>
                <w:szCs w:val="18"/>
                <w:lang w:eastAsia="zh-CN"/>
              </w:rPr>
            </w:pPr>
          </w:p>
        </w:tc>
      </w:tr>
      <w:tr w:rsidR="006445B6" w:rsidRPr="00032D3A" w14:paraId="492564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3A0AB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B9E31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C492C9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6AC8"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4D50E5" w14:textId="77777777" w:rsidR="006445B6" w:rsidRPr="00032D3A" w:rsidRDefault="006445B6" w:rsidP="006445B6">
            <w:pPr>
              <w:pStyle w:val="TAC"/>
              <w:rPr>
                <w:szCs w:val="18"/>
                <w:lang w:eastAsia="zh-CN"/>
              </w:rPr>
            </w:pPr>
          </w:p>
        </w:tc>
      </w:tr>
      <w:tr w:rsidR="006445B6" w:rsidRPr="00032D3A" w14:paraId="741190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7ACCFD" w14:textId="77777777" w:rsidR="006445B6" w:rsidRPr="00032D3A" w:rsidRDefault="006445B6" w:rsidP="006445B6">
            <w:pPr>
              <w:pStyle w:val="TAC"/>
              <w:rPr>
                <w:szCs w:val="18"/>
              </w:rPr>
            </w:pPr>
            <w:r w:rsidRPr="00032D3A">
              <w:rPr>
                <w:rFonts w:eastAsia="MS Mincho"/>
              </w:rPr>
              <w:t>CA_n40A-n78A-n257K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6D0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39D57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BE87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3601F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B766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DD7A4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AA01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7109B3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031FE08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8F485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57C3103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1512D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25E75B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D5CA1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0B59B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1E7F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71A42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458386E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1DB20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2E755E7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67B5A41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3F9CA"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29D8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ACC86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DB4D1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2881E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50D71D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5DC11"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68352C" w14:textId="77777777" w:rsidR="006445B6" w:rsidRPr="00032D3A" w:rsidRDefault="006445B6" w:rsidP="006445B6">
            <w:pPr>
              <w:pStyle w:val="TAC"/>
              <w:rPr>
                <w:szCs w:val="18"/>
                <w:lang w:eastAsia="zh-CN"/>
              </w:rPr>
            </w:pPr>
          </w:p>
        </w:tc>
      </w:tr>
      <w:tr w:rsidR="006445B6" w:rsidRPr="00032D3A" w14:paraId="793B145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60A61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D1579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31AFAE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833B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854F2C" w14:textId="77777777" w:rsidR="006445B6" w:rsidRPr="00032D3A" w:rsidRDefault="006445B6" w:rsidP="006445B6">
            <w:pPr>
              <w:pStyle w:val="TAC"/>
              <w:rPr>
                <w:szCs w:val="18"/>
                <w:lang w:eastAsia="zh-CN"/>
              </w:rPr>
            </w:pPr>
          </w:p>
        </w:tc>
      </w:tr>
      <w:tr w:rsidR="006445B6" w:rsidRPr="00032D3A" w14:paraId="127364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8820C6" w14:textId="77777777" w:rsidR="006445B6" w:rsidRPr="00032D3A" w:rsidRDefault="006445B6" w:rsidP="006445B6">
            <w:pPr>
              <w:pStyle w:val="TAC"/>
              <w:rPr>
                <w:szCs w:val="18"/>
              </w:rPr>
            </w:pPr>
            <w:r w:rsidRPr="00032D3A">
              <w:rPr>
                <w:rFonts w:eastAsia="MS Mincho"/>
              </w:rPr>
              <w:t>CA_n40A-n78A-n257L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5E3DC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739ED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A202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14921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909D9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FFB3A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400D9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FAFA2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0074C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631E0D3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2EEB66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6AD84D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0729ECC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E6C4D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BD4DA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FD3B2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779363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4021A0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512EFF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28C0C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71B63EB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7790A1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0294C14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9D8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95FF6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3B64C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DFFC1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ED7DA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9F6694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17EAB"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D5309A" w14:textId="77777777" w:rsidR="006445B6" w:rsidRPr="00032D3A" w:rsidRDefault="006445B6" w:rsidP="006445B6">
            <w:pPr>
              <w:pStyle w:val="TAC"/>
              <w:rPr>
                <w:szCs w:val="18"/>
                <w:lang w:eastAsia="zh-CN"/>
              </w:rPr>
            </w:pPr>
          </w:p>
        </w:tc>
      </w:tr>
      <w:tr w:rsidR="006445B6" w:rsidRPr="00032D3A" w14:paraId="222AB1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A3977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571D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41D09E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401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D40759" w14:textId="77777777" w:rsidR="006445B6" w:rsidRPr="00032D3A" w:rsidRDefault="006445B6" w:rsidP="006445B6">
            <w:pPr>
              <w:pStyle w:val="TAC"/>
              <w:rPr>
                <w:szCs w:val="18"/>
                <w:lang w:eastAsia="zh-CN"/>
              </w:rPr>
            </w:pPr>
          </w:p>
        </w:tc>
      </w:tr>
      <w:tr w:rsidR="006445B6" w:rsidRPr="00032D3A" w14:paraId="2163BA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DA29FC" w14:textId="77777777" w:rsidR="006445B6" w:rsidRPr="00032D3A" w:rsidRDefault="006445B6" w:rsidP="006445B6">
            <w:pPr>
              <w:pStyle w:val="TAC"/>
              <w:rPr>
                <w:szCs w:val="18"/>
              </w:rPr>
            </w:pPr>
            <w:r w:rsidRPr="00032D3A">
              <w:rPr>
                <w:rFonts w:eastAsia="MS Mincho"/>
              </w:rPr>
              <w:t>CA_n40A-n78A-n257M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89911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8F48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D516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EC647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7A22E7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3DEA2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F1151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6650E8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DEA6A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14F7BE6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7F5033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42D5D8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20DF76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7C46C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5914B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1F919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C5CAC8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A541E4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81A2BB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F0CB00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64C8CE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06AC06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10823AB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6F1231C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280C6FD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B6F2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535800"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AAFB3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3EE4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83967A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49175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BFD2"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9B87A5" w14:textId="77777777" w:rsidR="006445B6" w:rsidRPr="00032D3A" w:rsidRDefault="006445B6" w:rsidP="006445B6">
            <w:pPr>
              <w:pStyle w:val="TAC"/>
              <w:rPr>
                <w:szCs w:val="18"/>
                <w:lang w:eastAsia="zh-CN"/>
              </w:rPr>
            </w:pPr>
          </w:p>
        </w:tc>
      </w:tr>
      <w:tr w:rsidR="006445B6" w:rsidRPr="00032D3A" w14:paraId="4BF033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790D2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FA622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F94CCA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C3C58"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23EAB7" w14:textId="77777777" w:rsidR="006445B6" w:rsidRPr="00032D3A" w:rsidRDefault="006445B6" w:rsidP="006445B6">
            <w:pPr>
              <w:pStyle w:val="TAC"/>
              <w:rPr>
                <w:szCs w:val="18"/>
                <w:lang w:eastAsia="zh-CN"/>
              </w:rPr>
            </w:pPr>
          </w:p>
        </w:tc>
      </w:tr>
      <w:tr w:rsidR="006445B6" w:rsidRPr="00032D3A" w14:paraId="2DCB31B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FA6E5" w14:textId="77777777" w:rsidR="006445B6" w:rsidRPr="00032D3A" w:rsidRDefault="006445B6" w:rsidP="006445B6">
            <w:pPr>
              <w:pStyle w:val="TAC"/>
              <w:rPr>
                <w:szCs w:val="18"/>
              </w:rPr>
            </w:pPr>
            <w:r>
              <w:rPr>
                <w:rFonts w:eastAsia="MS Mincho"/>
              </w:rPr>
              <w:t>CA_n40A-n78C</w:t>
            </w:r>
            <w:r w:rsidRPr="00032D3A">
              <w:rPr>
                <w:rFonts w:eastAsia="MS Mincho"/>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B28937"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w:t>
            </w:r>
          </w:p>
          <w:p w14:paraId="7646DDA4"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CA_n78A</w:t>
            </w:r>
          </w:p>
          <w:p w14:paraId="17B1D48B" w14:textId="77777777" w:rsidR="006445B6" w:rsidRPr="00032D3A" w:rsidRDefault="006445B6" w:rsidP="006445B6">
            <w:pPr>
              <w:pStyle w:val="TAC"/>
              <w:rPr>
                <w:rFonts w:cs="Arial"/>
                <w:color w:val="000000" w:themeColor="text1"/>
                <w:szCs w:val="18"/>
                <w:lang w:val="en-US"/>
              </w:rPr>
            </w:pPr>
            <w:r w:rsidRPr="00032D3A">
              <w:rPr>
                <w:rFonts w:cs="Arial"/>
                <w:color w:val="000000" w:themeColor="text1"/>
                <w:szCs w:val="18"/>
                <w:lang w:val="en-US" w:eastAsia="zh-CN"/>
              </w:rPr>
              <w:t>CA_n40A-n257A</w:t>
            </w:r>
          </w:p>
          <w:p w14:paraId="1C3384A2" w14:textId="77777777" w:rsidR="006445B6" w:rsidRPr="00032D3A" w:rsidRDefault="006445B6" w:rsidP="006445B6">
            <w:pPr>
              <w:pStyle w:val="TAC"/>
              <w:rPr>
                <w:szCs w:val="18"/>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7F73EDC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BF1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8DCBA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50B12F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E33B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53845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709F88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CF25"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C0AAD8F" w14:textId="77777777" w:rsidR="006445B6" w:rsidRPr="00032D3A" w:rsidRDefault="006445B6" w:rsidP="006445B6">
            <w:pPr>
              <w:pStyle w:val="TAC"/>
              <w:rPr>
                <w:szCs w:val="18"/>
                <w:lang w:eastAsia="zh-CN"/>
              </w:rPr>
            </w:pPr>
          </w:p>
        </w:tc>
      </w:tr>
      <w:tr w:rsidR="006445B6" w:rsidRPr="00032D3A" w14:paraId="484579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6B9E3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A1D87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2FAD67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E07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9D60E" w14:textId="77777777" w:rsidR="006445B6" w:rsidRPr="00032D3A" w:rsidRDefault="006445B6" w:rsidP="006445B6">
            <w:pPr>
              <w:pStyle w:val="TAC"/>
              <w:rPr>
                <w:szCs w:val="18"/>
                <w:lang w:eastAsia="zh-CN"/>
              </w:rPr>
            </w:pPr>
          </w:p>
        </w:tc>
      </w:tr>
      <w:tr w:rsidR="006445B6" w:rsidRPr="00032D3A" w14:paraId="7EAD4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57E537" w14:textId="77777777" w:rsidR="006445B6" w:rsidRPr="00032D3A" w:rsidRDefault="006445B6" w:rsidP="006445B6">
            <w:pPr>
              <w:pStyle w:val="TAC"/>
              <w:rPr>
                <w:szCs w:val="18"/>
              </w:rPr>
            </w:pPr>
            <w:r>
              <w:rPr>
                <w:rFonts w:eastAsia="MS Mincho"/>
              </w:rPr>
              <w:t>CA_n40A-n78C</w:t>
            </w:r>
            <w:r w:rsidRPr="00032D3A">
              <w:rPr>
                <w:rFonts w:eastAsia="MS Mincho"/>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012C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1AA2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DC3C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B17EB7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B0ED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1905299" w14:textId="77777777" w:rsidR="006445B6" w:rsidRPr="00032D3A" w:rsidRDefault="006445B6" w:rsidP="006445B6">
            <w:pPr>
              <w:pStyle w:val="TAC"/>
              <w:rPr>
                <w:szCs w:val="18"/>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28BD8AA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DF98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B3C83"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9056AF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8EC4A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B1B607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4514DC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0E14"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1525DFBF" w14:textId="77777777" w:rsidR="006445B6" w:rsidRPr="00032D3A" w:rsidRDefault="006445B6" w:rsidP="006445B6">
            <w:pPr>
              <w:pStyle w:val="TAC"/>
              <w:rPr>
                <w:szCs w:val="18"/>
                <w:lang w:eastAsia="zh-CN"/>
              </w:rPr>
            </w:pPr>
          </w:p>
        </w:tc>
      </w:tr>
      <w:tr w:rsidR="006445B6" w:rsidRPr="00032D3A" w14:paraId="0FC8A66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E66C7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DCC59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193EA1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912E"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367238" w14:textId="77777777" w:rsidR="006445B6" w:rsidRPr="00032D3A" w:rsidRDefault="006445B6" w:rsidP="006445B6">
            <w:pPr>
              <w:pStyle w:val="TAC"/>
              <w:rPr>
                <w:szCs w:val="18"/>
                <w:lang w:eastAsia="zh-CN"/>
              </w:rPr>
            </w:pPr>
          </w:p>
        </w:tc>
      </w:tr>
      <w:tr w:rsidR="006445B6" w:rsidRPr="00032D3A" w14:paraId="79A0010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A3E7DA" w14:textId="77777777" w:rsidR="006445B6" w:rsidRPr="00032D3A" w:rsidRDefault="006445B6" w:rsidP="006445B6">
            <w:pPr>
              <w:pStyle w:val="TAC"/>
              <w:rPr>
                <w:szCs w:val="18"/>
              </w:rPr>
            </w:pPr>
            <w:r>
              <w:rPr>
                <w:rFonts w:eastAsia="MS Mincho"/>
              </w:rPr>
              <w:t>CA_n40A-n78C</w:t>
            </w:r>
            <w:r w:rsidRPr="00032D3A">
              <w:rPr>
                <w:rFonts w:eastAsia="MS Mincho"/>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025F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C12B7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1C553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AFDE6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98D81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9AAE0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D11F70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53F0797" w14:textId="77777777" w:rsidR="006445B6" w:rsidRPr="00032D3A" w:rsidRDefault="006445B6" w:rsidP="006445B6">
            <w:pPr>
              <w:pStyle w:val="TAC"/>
              <w:rPr>
                <w:szCs w:val="18"/>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5E12CDD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0CFB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DC4717"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418E4D0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3D11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C8A3DA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E6BC34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2B14"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DF16A78" w14:textId="77777777" w:rsidR="006445B6" w:rsidRPr="00032D3A" w:rsidRDefault="006445B6" w:rsidP="006445B6">
            <w:pPr>
              <w:pStyle w:val="TAC"/>
              <w:rPr>
                <w:szCs w:val="18"/>
                <w:lang w:eastAsia="zh-CN"/>
              </w:rPr>
            </w:pPr>
          </w:p>
        </w:tc>
      </w:tr>
      <w:tr w:rsidR="006445B6" w:rsidRPr="00032D3A" w14:paraId="3470D6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2D80F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B9A73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C511C9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691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6F6A4" w14:textId="77777777" w:rsidR="006445B6" w:rsidRPr="00032D3A" w:rsidRDefault="006445B6" w:rsidP="006445B6">
            <w:pPr>
              <w:pStyle w:val="TAC"/>
              <w:rPr>
                <w:szCs w:val="18"/>
                <w:lang w:eastAsia="zh-CN"/>
              </w:rPr>
            </w:pPr>
          </w:p>
        </w:tc>
      </w:tr>
      <w:tr w:rsidR="006445B6" w:rsidRPr="00032D3A" w14:paraId="79E1930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E20667" w14:textId="77777777" w:rsidR="006445B6" w:rsidRPr="00032D3A" w:rsidRDefault="006445B6" w:rsidP="006445B6">
            <w:pPr>
              <w:pStyle w:val="TAC"/>
              <w:rPr>
                <w:szCs w:val="18"/>
              </w:rPr>
            </w:pPr>
            <w:r>
              <w:rPr>
                <w:rFonts w:eastAsia="MS Mincho"/>
              </w:rPr>
              <w:t>CA_n40A-n78C</w:t>
            </w:r>
            <w:r w:rsidRPr="00032D3A">
              <w:rPr>
                <w:rFonts w:eastAsia="MS Mincho"/>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1C7A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09C2A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1EF0A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80389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B3EC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386DAC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84D4C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DE466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34BF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A87DC6" w14:textId="77777777" w:rsidR="006445B6" w:rsidRPr="00032D3A" w:rsidRDefault="006445B6" w:rsidP="006445B6">
            <w:pPr>
              <w:pStyle w:val="TAC"/>
              <w:rPr>
                <w:szCs w:val="18"/>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62EDD93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F27C"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B0560B"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4A2B15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D3364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D5686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131CD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76E9A"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F6AF0BF" w14:textId="77777777" w:rsidR="006445B6" w:rsidRPr="00032D3A" w:rsidRDefault="006445B6" w:rsidP="006445B6">
            <w:pPr>
              <w:pStyle w:val="TAC"/>
              <w:rPr>
                <w:szCs w:val="18"/>
                <w:lang w:eastAsia="zh-CN"/>
              </w:rPr>
            </w:pPr>
          </w:p>
        </w:tc>
      </w:tr>
      <w:tr w:rsidR="006445B6" w:rsidRPr="00032D3A" w14:paraId="7917BF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7959C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75E99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8FAFA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A8E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C97199" w14:textId="77777777" w:rsidR="006445B6" w:rsidRPr="00032D3A" w:rsidRDefault="006445B6" w:rsidP="006445B6">
            <w:pPr>
              <w:pStyle w:val="TAC"/>
              <w:rPr>
                <w:szCs w:val="18"/>
                <w:lang w:eastAsia="zh-CN"/>
              </w:rPr>
            </w:pPr>
          </w:p>
        </w:tc>
      </w:tr>
      <w:tr w:rsidR="006445B6" w:rsidRPr="00032D3A" w14:paraId="3DACD6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23A89A" w14:textId="77777777" w:rsidR="006445B6" w:rsidRPr="00032D3A" w:rsidRDefault="006445B6" w:rsidP="006445B6">
            <w:pPr>
              <w:pStyle w:val="TAC"/>
              <w:rPr>
                <w:szCs w:val="18"/>
              </w:rPr>
            </w:pPr>
            <w:r>
              <w:rPr>
                <w:rFonts w:eastAsia="MS Mincho"/>
              </w:rPr>
              <w:t>CA_n40A-n78C</w:t>
            </w:r>
            <w:r w:rsidRPr="00032D3A">
              <w:rPr>
                <w:rFonts w:eastAsia="MS Mincho"/>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07E80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5C09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E4D0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E2B6B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BD0AE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5805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0D03C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FAC140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789C50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58B8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A4EC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3044207" w14:textId="77777777" w:rsidR="006445B6" w:rsidRPr="00032D3A" w:rsidRDefault="006445B6" w:rsidP="006445B6">
            <w:pPr>
              <w:pStyle w:val="TAC"/>
              <w:rPr>
                <w:szCs w:val="18"/>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7565C04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F98A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DF0AC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607292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CAE8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DB16C2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A8FFE7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3E2B"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35AE0E5" w14:textId="77777777" w:rsidR="006445B6" w:rsidRPr="00032D3A" w:rsidRDefault="006445B6" w:rsidP="006445B6">
            <w:pPr>
              <w:pStyle w:val="TAC"/>
              <w:rPr>
                <w:szCs w:val="18"/>
                <w:lang w:eastAsia="zh-CN"/>
              </w:rPr>
            </w:pPr>
          </w:p>
        </w:tc>
      </w:tr>
      <w:tr w:rsidR="006445B6" w:rsidRPr="00032D3A" w14:paraId="3EA3EC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A560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420CA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6ED180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5DF9"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E1FC95" w14:textId="77777777" w:rsidR="006445B6" w:rsidRPr="00032D3A" w:rsidRDefault="006445B6" w:rsidP="006445B6">
            <w:pPr>
              <w:pStyle w:val="TAC"/>
              <w:rPr>
                <w:szCs w:val="18"/>
                <w:lang w:eastAsia="zh-CN"/>
              </w:rPr>
            </w:pPr>
          </w:p>
        </w:tc>
      </w:tr>
      <w:tr w:rsidR="006445B6" w:rsidRPr="00032D3A" w14:paraId="6F4A86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AAFA24" w14:textId="77777777" w:rsidR="006445B6" w:rsidRPr="00032D3A" w:rsidRDefault="006445B6" w:rsidP="006445B6">
            <w:pPr>
              <w:pStyle w:val="TAC"/>
              <w:rPr>
                <w:szCs w:val="18"/>
              </w:rPr>
            </w:pPr>
            <w:r>
              <w:rPr>
                <w:rFonts w:eastAsia="MS Mincho"/>
              </w:rPr>
              <w:t>CA_n40A-n78C</w:t>
            </w:r>
            <w:r w:rsidRPr="00032D3A">
              <w:rPr>
                <w:rFonts w:eastAsia="MS Mincho"/>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4AF4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A4A9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FF0B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75C4C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F1DE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01B6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8C1A5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7FA215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1DEDD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DE932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339C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184A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011D9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5D99369" w14:textId="77777777" w:rsidR="006445B6" w:rsidRPr="00032D3A" w:rsidRDefault="006445B6" w:rsidP="006445B6">
            <w:pPr>
              <w:pStyle w:val="TAC"/>
              <w:rPr>
                <w:szCs w:val="18"/>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56F8DD4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37E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C442FB"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38C9E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205F5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F6ACE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752FB8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7F79B"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6C32CA6D" w14:textId="77777777" w:rsidR="006445B6" w:rsidRPr="00032D3A" w:rsidRDefault="006445B6" w:rsidP="006445B6">
            <w:pPr>
              <w:pStyle w:val="TAC"/>
              <w:rPr>
                <w:szCs w:val="18"/>
                <w:lang w:eastAsia="zh-CN"/>
              </w:rPr>
            </w:pPr>
          </w:p>
        </w:tc>
      </w:tr>
      <w:tr w:rsidR="006445B6" w:rsidRPr="00032D3A" w14:paraId="6A7FC1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AE30A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8E1A8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B9C005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C60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EE6AB1" w14:textId="77777777" w:rsidR="006445B6" w:rsidRPr="00032D3A" w:rsidRDefault="006445B6" w:rsidP="006445B6">
            <w:pPr>
              <w:pStyle w:val="TAC"/>
              <w:rPr>
                <w:szCs w:val="18"/>
                <w:lang w:eastAsia="zh-CN"/>
              </w:rPr>
            </w:pPr>
          </w:p>
        </w:tc>
      </w:tr>
      <w:tr w:rsidR="006445B6" w:rsidRPr="00032D3A" w14:paraId="5773C4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3F485C" w14:textId="77777777" w:rsidR="006445B6" w:rsidRPr="00032D3A" w:rsidRDefault="006445B6" w:rsidP="006445B6">
            <w:pPr>
              <w:pStyle w:val="TAC"/>
              <w:rPr>
                <w:szCs w:val="18"/>
              </w:rPr>
            </w:pPr>
            <w:r>
              <w:rPr>
                <w:rFonts w:eastAsia="MS Mincho"/>
              </w:rPr>
              <w:t>CA_n40A-n78C</w:t>
            </w:r>
            <w:r w:rsidRPr="00032D3A">
              <w:rPr>
                <w:rFonts w:eastAsia="MS Mincho"/>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C7D22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D60F1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0EA96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C865E9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9E69B5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E261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C05F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82FAB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7DFB6F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C7AD82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FC23E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9F336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276E5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4BEB3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98CC4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862E7AF" w14:textId="77777777" w:rsidR="006445B6" w:rsidRPr="00032D3A" w:rsidRDefault="006445B6" w:rsidP="006445B6">
            <w:pPr>
              <w:pStyle w:val="TAC"/>
              <w:rPr>
                <w:szCs w:val="18"/>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355F0A8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A53B"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E3926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DB4E3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6F30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FE5ABF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903999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2FA5"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915A056" w14:textId="77777777" w:rsidR="006445B6" w:rsidRPr="00032D3A" w:rsidRDefault="006445B6" w:rsidP="006445B6">
            <w:pPr>
              <w:pStyle w:val="TAC"/>
              <w:rPr>
                <w:szCs w:val="18"/>
                <w:lang w:eastAsia="zh-CN"/>
              </w:rPr>
            </w:pPr>
          </w:p>
        </w:tc>
      </w:tr>
      <w:tr w:rsidR="006445B6" w:rsidRPr="00032D3A" w14:paraId="0BEA7C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6955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1ACC1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1396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C23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62447F" w14:textId="77777777" w:rsidR="006445B6" w:rsidRPr="00032D3A" w:rsidRDefault="006445B6" w:rsidP="006445B6">
            <w:pPr>
              <w:pStyle w:val="TAC"/>
              <w:rPr>
                <w:szCs w:val="18"/>
                <w:lang w:eastAsia="zh-CN"/>
              </w:rPr>
            </w:pPr>
          </w:p>
        </w:tc>
      </w:tr>
      <w:tr w:rsidR="006445B6" w:rsidRPr="00032D3A" w14:paraId="6C8C3E2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B43598" w14:textId="77777777" w:rsidR="006445B6" w:rsidRPr="00032D3A" w:rsidRDefault="006445B6" w:rsidP="006445B6">
            <w:pPr>
              <w:pStyle w:val="TAC"/>
              <w:rPr>
                <w:szCs w:val="18"/>
              </w:rPr>
            </w:pPr>
            <w:r>
              <w:rPr>
                <w:rFonts w:eastAsia="MS Mincho"/>
              </w:rPr>
              <w:t>CA_n40A-n78C</w:t>
            </w:r>
            <w:r w:rsidRPr="00032D3A">
              <w:rPr>
                <w:rFonts w:eastAsia="MS Mincho"/>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78D3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54A45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3174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61465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D4D8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3954A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149ED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C2CA1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7418D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8D5DD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2F9773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044DB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A66F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808019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630B41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57910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08173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12C2CE8" w14:textId="77777777" w:rsidR="006445B6" w:rsidRPr="00032D3A" w:rsidRDefault="006445B6" w:rsidP="006445B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46C3BCE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2D0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F53F5A"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37780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A466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AC83A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643CFD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8F6D"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2500909" w14:textId="77777777" w:rsidR="006445B6" w:rsidRPr="00032D3A" w:rsidRDefault="006445B6" w:rsidP="006445B6">
            <w:pPr>
              <w:pStyle w:val="TAC"/>
              <w:rPr>
                <w:szCs w:val="18"/>
                <w:lang w:eastAsia="zh-CN"/>
              </w:rPr>
            </w:pPr>
          </w:p>
        </w:tc>
      </w:tr>
      <w:tr w:rsidR="006445B6" w:rsidRPr="00032D3A" w14:paraId="49195F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7E0DE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E7330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09E4A0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7D6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56FC49" w14:textId="77777777" w:rsidR="006445B6" w:rsidRPr="00032D3A" w:rsidRDefault="006445B6" w:rsidP="006445B6">
            <w:pPr>
              <w:pStyle w:val="TAC"/>
              <w:rPr>
                <w:szCs w:val="18"/>
                <w:lang w:eastAsia="zh-CN"/>
              </w:rPr>
            </w:pPr>
          </w:p>
        </w:tc>
      </w:tr>
      <w:tr w:rsidR="006445B6" w:rsidRPr="00032D3A" w14:paraId="6B42F1A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7FE8AB" w14:textId="77777777" w:rsidR="006445B6" w:rsidRPr="00032D3A" w:rsidRDefault="006445B6" w:rsidP="006445B6">
            <w:pPr>
              <w:pStyle w:val="TAC"/>
              <w:rPr>
                <w:szCs w:val="18"/>
              </w:rPr>
            </w:pPr>
            <w:r>
              <w:rPr>
                <w:rFonts w:eastAsia="MS Mincho"/>
              </w:rPr>
              <w:t>CA_n40A-n78C</w:t>
            </w:r>
            <w:r w:rsidRPr="00032D3A">
              <w:rPr>
                <w:rFonts w:eastAsia="MS Mincho"/>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0DCF3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D3952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0DAB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E7FA9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8E8A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17170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E9B4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BC28F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21A32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20A79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06F4E4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BFB370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7C346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F4551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A7090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B56B7E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8D9F8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D1784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A45FD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5A0BB865" w14:textId="77777777" w:rsidR="006445B6" w:rsidRPr="00032D3A" w:rsidRDefault="006445B6" w:rsidP="006445B6">
            <w:pPr>
              <w:pStyle w:val="TAC"/>
              <w:rPr>
                <w:szCs w:val="18"/>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0EADCE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381AF"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22E8A0"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27B22F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3C8D7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0C28A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5809CB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B1C3"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68F55B08" w14:textId="77777777" w:rsidR="006445B6" w:rsidRPr="00032D3A" w:rsidRDefault="006445B6" w:rsidP="006445B6">
            <w:pPr>
              <w:pStyle w:val="TAC"/>
              <w:rPr>
                <w:szCs w:val="18"/>
                <w:lang w:eastAsia="zh-CN"/>
              </w:rPr>
            </w:pPr>
          </w:p>
        </w:tc>
      </w:tr>
      <w:tr w:rsidR="006445B6" w:rsidRPr="00032D3A" w14:paraId="3C6477D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E47D4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A69D6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BF2450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EDCA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730A72" w14:textId="77777777" w:rsidR="006445B6" w:rsidRPr="00032D3A" w:rsidRDefault="006445B6" w:rsidP="006445B6">
            <w:pPr>
              <w:pStyle w:val="TAC"/>
              <w:rPr>
                <w:szCs w:val="18"/>
                <w:lang w:eastAsia="zh-CN"/>
              </w:rPr>
            </w:pPr>
          </w:p>
        </w:tc>
      </w:tr>
      <w:tr w:rsidR="006445B6" w:rsidRPr="00032D3A" w14:paraId="0B7E526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56C820" w14:textId="77777777" w:rsidR="006445B6" w:rsidRPr="00032D3A" w:rsidRDefault="006445B6" w:rsidP="006445B6">
            <w:pPr>
              <w:pStyle w:val="TAC"/>
              <w:rPr>
                <w:szCs w:val="18"/>
              </w:rPr>
            </w:pPr>
            <w:r>
              <w:rPr>
                <w:rFonts w:eastAsia="MS Mincho"/>
              </w:rPr>
              <w:t>CA_n40A-n78C</w:t>
            </w:r>
            <w:r w:rsidRPr="00032D3A">
              <w:rPr>
                <w:rFonts w:eastAsia="MS Mincho"/>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485C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23A5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88996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97264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92F3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928C3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51938F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13AA93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1E96B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2CBB5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1BEBB0D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3BED15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1168768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9855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2118F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6C308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32E64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55D33B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2397C67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10A622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508CC6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43ACAD0F" w14:textId="77777777" w:rsidR="006445B6" w:rsidRPr="00032D3A" w:rsidRDefault="006445B6" w:rsidP="006445B6">
            <w:pPr>
              <w:pStyle w:val="TAC"/>
              <w:rPr>
                <w:szCs w:val="18"/>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5277F67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7CB5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7F94D9"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1D4E4D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2BFFC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B003E4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361DA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72C"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5F4D9A5" w14:textId="77777777" w:rsidR="006445B6" w:rsidRPr="00032D3A" w:rsidRDefault="006445B6" w:rsidP="006445B6">
            <w:pPr>
              <w:pStyle w:val="TAC"/>
              <w:rPr>
                <w:szCs w:val="18"/>
                <w:lang w:eastAsia="zh-CN"/>
              </w:rPr>
            </w:pPr>
          </w:p>
        </w:tc>
      </w:tr>
      <w:tr w:rsidR="006445B6" w:rsidRPr="00032D3A" w14:paraId="10EFCB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D618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937FD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39B2D7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404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08714F" w14:textId="77777777" w:rsidR="006445B6" w:rsidRPr="00032D3A" w:rsidRDefault="006445B6" w:rsidP="006445B6">
            <w:pPr>
              <w:pStyle w:val="TAC"/>
              <w:rPr>
                <w:szCs w:val="18"/>
                <w:lang w:eastAsia="zh-CN"/>
              </w:rPr>
            </w:pPr>
          </w:p>
        </w:tc>
      </w:tr>
      <w:tr w:rsidR="006445B6" w:rsidRPr="00032D3A" w14:paraId="0565A2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5AF0E1" w14:textId="77777777" w:rsidR="006445B6" w:rsidRPr="00032D3A" w:rsidRDefault="006445B6" w:rsidP="006445B6">
            <w:pPr>
              <w:pStyle w:val="TAC"/>
              <w:rPr>
                <w:szCs w:val="18"/>
              </w:rPr>
            </w:pPr>
            <w:r>
              <w:rPr>
                <w:rFonts w:eastAsia="MS Mincho"/>
              </w:rPr>
              <w:t>CA_n40A-n78C</w:t>
            </w:r>
            <w:r w:rsidRPr="00032D3A">
              <w:rPr>
                <w:rFonts w:eastAsia="MS Mincho"/>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D7C5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9D3B4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CC35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A34FF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33F12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9B896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7A50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46897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B8EEC8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7514275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2135447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138F59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7D75C5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A145B1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9F62D3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43228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3361D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E20826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00387F7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27ED95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764A1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5A9AF4C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05ACF8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57D330B0" w14:textId="77777777" w:rsidR="006445B6" w:rsidRPr="00032D3A" w:rsidRDefault="006445B6" w:rsidP="006445B6">
            <w:pPr>
              <w:pStyle w:val="TAC"/>
              <w:rPr>
                <w:szCs w:val="18"/>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5BFFAEF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600A"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5C4F94" w14:textId="77777777" w:rsidR="006445B6" w:rsidRPr="00032D3A" w:rsidRDefault="006445B6" w:rsidP="006445B6">
            <w:pPr>
              <w:pStyle w:val="TAC"/>
              <w:rPr>
                <w:szCs w:val="18"/>
                <w:lang w:eastAsia="zh-CN"/>
              </w:rPr>
            </w:pPr>
            <w:r w:rsidRPr="00032D3A">
              <w:rPr>
                <w:rFonts w:hint="eastAsia"/>
                <w:szCs w:val="18"/>
                <w:lang w:eastAsia="zh-CN"/>
              </w:rPr>
              <w:t>0</w:t>
            </w:r>
          </w:p>
        </w:tc>
      </w:tr>
      <w:tr w:rsidR="006445B6" w:rsidRPr="00032D3A" w14:paraId="76F6FF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CC75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619229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D4FB7B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8CE29" w14:textId="77777777" w:rsidR="006445B6" w:rsidRPr="00032D3A" w:rsidRDefault="006445B6" w:rsidP="006445B6">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219E871" w14:textId="77777777" w:rsidR="006445B6" w:rsidRPr="00032D3A" w:rsidRDefault="006445B6" w:rsidP="006445B6">
            <w:pPr>
              <w:pStyle w:val="TAC"/>
              <w:rPr>
                <w:szCs w:val="18"/>
                <w:lang w:eastAsia="zh-CN"/>
              </w:rPr>
            </w:pPr>
          </w:p>
        </w:tc>
      </w:tr>
      <w:tr w:rsidR="006445B6" w:rsidRPr="00032D3A" w14:paraId="591B9BC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C629B9"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3BA89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0BFE24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935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75611E" w14:textId="77777777" w:rsidR="006445B6" w:rsidRPr="00032D3A" w:rsidRDefault="006445B6" w:rsidP="006445B6">
            <w:pPr>
              <w:pStyle w:val="TAC"/>
              <w:rPr>
                <w:szCs w:val="18"/>
                <w:lang w:eastAsia="zh-CN"/>
              </w:rPr>
            </w:pPr>
          </w:p>
        </w:tc>
      </w:tr>
      <w:tr w:rsidR="006445B6" w:rsidRPr="00032D3A" w14:paraId="0AF076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351ADC" w14:textId="77777777" w:rsidR="006445B6" w:rsidRPr="00032D3A" w:rsidRDefault="006445B6" w:rsidP="006445B6">
            <w:pPr>
              <w:pStyle w:val="TAC"/>
              <w:rPr>
                <w:szCs w:val="18"/>
              </w:rPr>
            </w:pPr>
            <w:r w:rsidRPr="00032D3A">
              <w:rPr>
                <w:rFonts w:eastAsia="MS Mincho"/>
              </w:rPr>
              <w:t>CA_n40A-n78(2A)-n257A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5428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9F30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1CBDF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49B06C5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0394DF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39C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C2457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82DE5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85487"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89FA26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F25F75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EF86F"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DDD91C4" w14:textId="77777777" w:rsidR="006445B6" w:rsidRPr="00032D3A" w:rsidRDefault="006445B6" w:rsidP="006445B6">
            <w:pPr>
              <w:pStyle w:val="TAC"/>
              <w:rPr>
                <w:szCs w:val="18"/>
                <w:lang w:eastAsia="zh-CN"/>
              </w:rPr>
            </w:pPr>
          </w:p>
        </w:tc>
      </w:tr>
      <w:tr w:rsidR="006445B6" w:rsidRPr="00032D3A" w14:paraId="6AE66D0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B9A75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55E9F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EFC3F2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9AE1"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129B8E" w14:textId="77777777" w:rsidR="006445B6" w:rsidRPr="00032D3A" w:rsidRDefault="006445B6" w:rsidP="006445B6">
            <w:pPr>
              <w:pStyle w:val="TAC"/>
              <w:rPr>
                <w:szCs w:val="18"/>
                <w:lang w:eastAsia="zh-CN"/>
              </w:rPr>
            </w:pPr>
          </w:p>
        </w:tc>
      </w:tr>
      <w:tr w:rsidR="006445B6" w:rsidRPr="00032D3A" w14:paraId="4C3DDD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F27D17" w14:textId="77777777" w:rsidR="006445B6" w:rsidRPr="00032D3A" w:rsidRDefault="006445B6" w:rsidP="006445B6">
            <w:pPr>
              <w:pStyle w:val="TAC"/>
              <w:rPr>
                <w:szCs w:val="18"/>
              </w:rPr>
            </w:pPr>
            <w:r w:rsidRPr="00032D3A">
              <w:rPr>
                <w:rFonts w:eastAsia="MS Mincho"/>
              </w:rPr>
              <w:t>CA_n40A-n78(2A)-n257D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5AE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F25C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D280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FAAA3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48A35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ADE6C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137BAC1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25B5"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61567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CA66F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E31A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72CA0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0BD2E9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1D5C3"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562716E" w14:textId="77777777" w:rsidR="006445B6" w:rsidRPr="00032D3A" w:rsidRDefault="006445B6" w:rsidP="006445B6">
            <w:pPr>
              <w:pStyle w:val="TAC"/>
              <w:rPr>
                <w:szCs w:val="18"/>
                <w:lang w:eastAsia="zh-CN"/>
              </w:rPr>
            </w:pPr>
          </w:p>
        </w:tc>
      </w:tr>
      <w:tr w:rsidR="006445B6" w:rsidRPr="00032D3A" w14:paraId="4C78B96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1A6DC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F207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2684D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2BDA4"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F20362" w14:textId="77777777" w:rsidR="006445B6" w:rsidRPr="00032D3A" w:rsidRDefault="006445B6" w:rsidP="006445B6">
            <w:pPr>
              <w:pStyle w:val="TAC"/>
              <w:rPr>
                <w:szCs w:val="18"/>
                <w:lang w:eastAsia="zh-CN"/>
              </w:rPr>
            </w:pPr>
          </w:p>
        </w:tc>
      </w:tr>
      <w:tr w:rsidR="006445B6" w:rsidRPr="00032D3A" w14:paraId="35EB06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6D15A8" w14:textId="77777777" w:rsidR="006445B6" w:rsidRPr="00032D3A" w:rsidRDefault="006445B6" w:rsidP="006445B6">
            <w:pPr>
              <w:pStyle w:val="TAC"/>
              <w:rPr>
                <w:szCs w:val="18"/>
              </w:rPr>
            </w:pPr>
            <w:r w:rsidRPr="00032D3A">
              <w:rPr>
                <w:rFonts w:eastAsia="MS Mincho"/>
              </w:rPr>
              <w:t>CA_n40A-n78(2A)-n257E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E4B0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47F9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34E7D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9AE817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6A976B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3C251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66EE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BCBBE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424B234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3D3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B6D3E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AF126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520EB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B0C08E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7BD7DA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2D7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8A19C2D" w14:textId="77777777" w:rsidR="006445B6" w:rsidRPr="00032D3A" w:rsidRDefault="006445B6" w:rsidP="006445B6">
            <w:pPr>
              <w:pStyle w:val="TAC"/>
              <w:rPr>
                <w:szCs w:val="18"/>
                <w:lang w:eastAsia="zh-CN"/>
              </w:rPr>
            </w:pPr>
          </w:p>
        </w:tc>
      </w:tr>
      <w:tr w:rsidR="006445B6" w:rsidRPr="00032D3A" w14:paraId="6291735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5C8A7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384FF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060B00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4C65"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D593BB" w14:textId="77777777" w:rsidR="006445B6" w:rsidRPr="00032D3A" w:rsidRDefault="006445B6" w:rsidP="006445B6">
            <w:pPr>
              <w:pStyle w:val="TAC"/>
              <w:rPr>
                <w:szCs w:val="18"/>
                <w:lang w:eastAsia="zh-CN"/>
              </w:rPr>
            </w:pPr>
          </w:p>
        </w:tc>
      </w:tr>
      <w:tr w:rsidR="006445B6" w:rsidRPr="00032D3A" w14:paraId="73309E7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033ECF" w14:textId="77777777" w:rsidR="006445B6" w:rsidRPr="00032D3A" w:rsidRDefault="006445B6" w:rsidP="006445B6">
            <w:pPr>
              <w:pStyle w:val="TAC"/>
              <w:rPr>
                <w:szCs w:val="18"/>
              </w:rPr>
            </w:pPr>
            <w:r w:rsidRPr="00032D3A">
              <w:rPr>
                <w:rFonts w:eastAsia="MS Mincho"/>
              </w:rPr>
              <w:t>CA_n40A-n78(2A)-n257F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8D29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6B89E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95FC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3149E5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0B10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7F0E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6147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80878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808100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85BB3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10F224F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E6A2"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1C9298"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0FE81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C45D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250712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12689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27CBD"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5B80E04" w14:textId="77777777" w:rsidR="006445B6" w:rsidRPr="00032D3A" w:rsidRDefault="006445B6" w:rsidP="006445B6">
            <w:pPr>
              <w:pStyle w:val="TAC"/>
              <w:rPr>
                <w:szCs w:val="18"/>
                <w:lang w:eastAsia="zh-CN"/>
              </w:rPr>
            </w:pPr>
          </w:p>
        </w:tc>
      </w:tr>
      <w:tr w:rsidR="006445B6" w:rsidRPr="00032D3A" w14:paraId="3BC450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BAE15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64B32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C38ECF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138E"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42F52A" w14:textId="77777777" w:rsidR="006445B6" w:rsidRPr="00032D3A" w:rsidRDefault="006445B6" w:rsidP="006445B6">
            <w:pPr>
              <w:pStyle w:val="TAC"/>
              <w:rPr>
                <w:szCs w:val="18"/>
                <w:lang w:eastAsia="zh-CN"/>
              </w:rPr>
            </w:pPr>
          </w:p>
        </w:tc>
      </w:tr>
      <w:tr w:rsidR="006445B6" w:rsidRPr="00032D3A" w14:paraId="2AAD03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5155A1" w14:textId="77777777" w:rsidR="006445B6" w:rsidRPr="00032D3A" w:rsidRDefault="006445B6" w:rsidP="006445B6">
            <w:pPr>
              <w:pStyle w:val="TAC"/>
              <w:rPr>
                <w:szCs w:val="18"/>
              </w:rPr>
            </w:pPr>
            <w:r w:rsidRPr="00032D3A">
              <w:rPr>
                <w:rFonts w:eastAsia="MS Mincho"/>
              </w:rPr>
              <w:t>CA_n40A-n78(2A)-n257G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4EE97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603EC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53F3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4A45A9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332B0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06171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B090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AA9D0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FA323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8D8D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17A23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5A30C6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3B1F63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3896"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9A9E0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C9C87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629B7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F42A8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910839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09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AA08F0B" w14:textId="77777777" w:rsidR="006445B6" w:rsidRPr="00032D3A" w:rsidRDefault="006445B6" w:rsidP="006445B6">
            <w:pPr>
              <w:pStyle w:val="TAC"/>
              <w:rPr>
                <w:szCs w:val="18"/>
                <w:lang w:eastAsia="zh-CN"/>
              </w:rPr>
            </w:pPr>
          </w:p>
        </w:tc>
      </w:tr>
      <w:tr w:rsidR="006445B6" w:rsidRPr="00032D3A" w14:paraId="2578C8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F66A80"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60636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7D1408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54F09"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D5FDDC" w14:textId="77777777" w:rsidR="006445B6" w:rsidRPr="00032D3A" w:rsidRDefault="006445B6" w:rsidP="006445B6">
            <w:pPr>
              <w:pStyle w:val="TAC"/>
              <w:rPr>
                <w:szCs w:val="18"/>
                <w:lang w:eastAsia="zh-CN"/>
              </w:rPr>
            </w:pPr>
          </w:p>
        </w:tc>
      </w:tr>
      <w:tr w:rsidR="006445B6" w:rsidRPr="00032D3A" w14:paraId="645AA0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BE0433" w14:textId="77777777" w:rsidR="006445B6" w:rsidRPr="00032D3A" w:rsidRDefault="006445B6" w:rsidP="006445B6">
            <w:pPr>
              <w:pStyle w:val="TAC"/>
              <w:rPr>
                <w:szCs w:val="18"/>
              </w:rPr>
            </w:pPr>
            <w:r w:rsidRPr="00032D3A">
              <w:rPr>
                <w:rFonts w:eastAsia="MS Mincho"/>
              </w:rPr>
              <w:t>CA_n40A-n78(2A)-n257H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3EA6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351F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07664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5EB31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E7D2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7CA9F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B9083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20077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6EC5A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46AD23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10E29B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76441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C359A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F67582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0AAEB54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331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4DF27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67079B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DBC58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136102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215A9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2E49"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BCC4889" w14:textId="77777777" w:rsidR="006445B6" w:rsidRPr="00032D3A" w:rsidRDefault="006445B6" w:rsidP="006445B6">
            <w:pPr>
              <w:pStyle w:val="TAC"/>
              <w:rPr>
                <w:szCs w:val="18"/>
                <w:lang w:eastAsia="zh-CN"/>
              </w:rPr>
            </w:pPr>
          </w:p>
        </w:tc>
      </w:tr>
      <w:tr w:rsidR="006445B6" w:rsidRPr="00032D3A" w14:paraId="5F20DFE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E318A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35163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7A1C5C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F515"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1FF5AE" w14:textId="77777777" w:rsidR="006445B6" w:rsidRPr="00032D3A" w:rsidRDefault="006445B6" w:rsidP="006445B6">
            <w:pPr>
              <w:pStyle w:val="TAC"/>
              <w:rPr>
                <w:szCs w:val="18"/>
                <w:lang w:eastAsia="zh-CN"/>
              </w:rPr>
            </w:pPr>
          </w:p>
        </w:tc>
      </w:tr>
      <w:tr w:rsidR="006445B6" w:rsidRPr="00032D3A" w14:paraId="38D822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39F2D7" w14:textId="77777777" w:rsidR="006445B6" w:rsidRPr="00032D3A" w:rsidRDefault="006445B6" w:rsidP="006445B6">
            <w:pPr>
              <w:pStyle w:val="TAC"/>
              <w:rPr>
                <w:szCs w:val="18"/>
              </w:rPr>
            </w:pPr>
            <w:r w:rsidRPr="00032D3A">
              <w:rPr>
                <w:rFonts w:eastAsia="MS Mincho"/>
              </w:rPr>
              <w:t>CA_n40A-n78(2A)-n257I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5E0B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D2BD3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5EE1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4007D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1E3FA5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070D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8ACA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E9353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4EAA6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8EF919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9B01E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8733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1CC08E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B7E63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3ACA800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059EB64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34C2C56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C394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CDC3A9"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9CAEF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F4FF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CCCC7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CCE17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BC8C"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C37F551" w14:textId="77777777" w:rsidR="006445B6" w:rsidRPr="00032D3A" w:rsidRDefault="006445B6" w:rsidP="006445B6">
            <w:pPr>
              <w:pStyle w:val="TAC"/>
              <w:rPr>
                <w:szCs w:val="18"/>
                <w:lang w:eastAsia="zh-CN"/>
              </w:rPr>
            </w:pPr>
          </w:p>
        </w:tc>
      </w:tr>
      <w:tr w:rsidR="006445B6" w:rsidRPr="00032D3A" w14:paraId="2CADFE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55E1B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C151B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967EB3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5BE5"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F0104B" w14:textId="77777777" w:rsidR="006445B6" w:rsidRPr="00032D3A" w:rsidRDefault="006445B6" w:rsidP="006445B6">
            <w:pPr>
              <w:pStyle w:val="TAC"/>
              <w:rPr>
                <w:szCs w:val="18"/>
                <w:lang w:eastAsia="zh-CN"/>
              </w:rPr>
            </w:pPr>
          </w:p>
        </w:tc>
      </w:tr>
      <w:tr w:rsidR="006445B6" w:rsidRPr="00032D3A" w14:paraId="258281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0DA022" w14:textId="77777777" w:rsidR="006445B6" w:rsidRPr="00032D3A" w:rsidRDefault="006445B6" w:rsidP="006445B6">
            <w:pPr>
              <w:pStyle w:val="TAC"/>
              <w:rPr>
                <w:szCs w:val="18"/>
              </w:rPr>
            </w:pPr>
            <w:r w:rsidRPr="00032D3A">
              <w:rPr>
                <w:rFonts w:eastAsia="MS Mincho"/>
              </w:rPr>
              <w:t>CA_n40A-n78(2A)-n257J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4FCA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B1EB8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9C4B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B11F4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D86CC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D2C6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0B32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A4ED7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A37ED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98F21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C8CC4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F6BD77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735FD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D582C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ABD51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ED9A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53A232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262921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91" w:type="dxa"/>
            <w:tcBorders>
              <w:left w:val="single" w:sz="4" w:space="0" w:color="auto"/>
              <w:right w:val="single" w:sz="4" w:space="0" w:color="auto"/>
            </w:tcBorders>
            <w:vAlign w:val="center"/>
          </w:tcPr>
          <w:p w14:paraId="1A8C364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2B0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DB6A1C"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3D17C8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9109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2EF5CB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C4676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46C9"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50B7697" w14:textId="77777777" w:rsidR="006445B6" w:rsidRPr="00032D3A" w:rsidRDefault="006445B6" w:rsidP="006445B6">
            <w:pPr>
              <w:pStyle w:val="TAC"/>
              <w:rPr>
                <w:szCs w:val="18"/>
                <w:lang w:eastAsia="zh-CN"/>
              </w:rPr>
            </w:pPr>
          </w:p>
        </w:tc>
      </w:tr>
      <w:tr w:rsidR="006445B6" w:rsidRPr="00032D3A" w14:paraId="78F45E5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A2789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F9323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00931E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C89A"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DB8E71" w14:textId="77777777" w:rsidR="006445B6" w:rsidRPr="00032D3A" w:rsidRDefault="006445B6" w:rsidP="006445B6">
            <w:pPr>
              <w:pStyle w:val="TAC"/>
              <w:rPr>
                <w:szCs w:val="18"/>
                <w:lang w:eastAsia="zh-CN"/>
              </w:rPr>
            </w:pPr>
          </w:p>
        </w:tc>
      </w:tr>
      <w:tr w:rsidR="006445B6" w:rsidRPr="00032D3A" w14:paraId="53CACA7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D50368" w14:textId="77777777" w:rsidR="006445B6" w:rsidRPr="00032D3A" w:rsidRDefault="006445B6" w:rsidP="006445B6">
            <w:pPr>
              <w:pStyle w:val="TAC"/>
              <w:rPr>
                <w:szCs w:val="18"/>
              </w:rPr>
            </w:pPr>
            <w:r w:rsidRPr="00032D3A">
              <w:rPr>
                <w:rFonts w:eastAsia="MS Mincho"/>
              </w:rPr>
              <w:t>CA_n40A-n78(2A)-n257K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F07C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EDE4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6409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8C579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DCD6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1BE4D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A2748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0E7CC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D5DC5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57223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6CB02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535B6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89BA7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7CA0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61E2E3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E0E7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52E3C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9C287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6C8BB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DE0AF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2FB2075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9EA7"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C05007"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E3EDD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66B0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805F5E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7B704B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E47A"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BB8DE8F" w14:textId="77777777" w:rsidR="006445B6" w:rsidRPr="00032D3A" w:rsidRDefault="006445B6" w:rsidP="006445B6">
            <w:pPr>
              <w:pStyle w:val="TAC"/>
              <w:rPr>
                <w:szCs w:val="18"/>
                <w:lang w:eastAsia="zh-CN"/>
              </w:rPr>
            </w:pPr>
          </w:p>
        </w:tc>
      </w:tr>
      <w:tr w:rsidR="006445B6" w:rsidRPr="00032D3A" w14:paraId="00958F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BCCC8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FE628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716C40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A814D"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EF5B7D" w14:textId="77777777" w:rsidR="006445B6" w:rsidRPr="00032D3A" w:rsidRDefault="006445B6" w:rsidP="006445B6">
            <w:pPr>
              <w:pStyle w:val="TAC"/>
              <w:rPr>
                <w:szCs w:val="18"/>
                <w:lang w:eastAsia="zh-CN"/>
              </w:rPr>
            </w:pPr>
          </w:p>
        </w:tc>
      </w:tr>
      <w:tr w:rsidR="006445B6" w:rsidRPr="00032D3A" w14:paraId="20B9E1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A62123" w14:textId="77777777" w:rsidR="006445B6" w:rsidRPr="00032D3A" w:rsidRDefault="006445B6" w:rsidP="006445B6">
            <w:pPr>
              <w:pStyle w:val="TAC"/>
              <w:rPr>
                <w:szCs w:val="18"/>
              </w:rPr>
            </w:pPr>
            <w:r w:rsidRPr="00032D3A">
              <w:rPr>
                <w:rFonts w:eastAsia="MS Mincho"/>
              </w:rPr>
              <w:t>CA_n40A-n78(2A)-n257L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51F1B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B3C39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62A5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7FD4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F53A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D032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3EB6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2F3832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FB941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6CE1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1FCFE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7723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CA88E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804E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A3D346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91074E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76113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2233F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D3B2FB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2A314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5502DA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1FF4A7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07CAC42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2C550"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E83EB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BE378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152C6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546B9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2B05E5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0B5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F5F08DB" w14:textId="77777777" w:rsidR="006445B6" w:rsidRPr="00032D3A" w:rsidRDefault="006445B6" w:rsidP="006445B6">
            <w:pPr>
              <w:pStyle w:val="TAC"/>
              <w:rPr>
                <w:szCs w:val="18"/>
                <w:lang w:eastAsia="zh-CN"/>
              </w:rPr>
            </w:pPr>
          </w:p>
        </w:tc>
      </w:tr>
      <w:tr w:rsidR="006445B6" w:rsidRPr="00032D3A" w14:paraId="34DD56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984FE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3DEAF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86CF43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583E"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0304D5" w14:textId="77777777" w:rsidR="006445B6" w:rsidRPr="00032D3A" w:rsidRDefault="006445B6" w:rsidP="006445B6">
            <w:pPr>
              <w:pStyle w:val="TAC"/>
              <w:rPr>
                <w:szCs w:val="18"/>
                <w:lang w:eastAsia="zh-CN"/>
              </w:rPr>
            </w:pPr>
          </w:p>
        </w:tc>
      </w:tr>
      <w:tr w:rsidR="006445B6" w:rsidRPr="00032D3A" w14:paraId="7E36063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3B993A" w14:textId="77777777" w:rsidR="006445B6" w:rsidRPr="00032D3A" w:rsidRDefault="006445B6" w:rsidP="006445B6">
            <w:pPr>
              <w:pStyle w:val="TAC"/>
              <w:rPr>
                <w:szCs w:val="18"/>
              </w:rPr>
            </w:pPr>
            <w:r w:rsidRPr="00032D3A">
              <w:rPr>
                <w:rFonts w:eastAsia="MS Mincho"/>
              </w:rPr>
              <w:t>CA_n40A-n78(2A)-n257M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7211B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1FB7C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5D9727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09ACD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381A2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5136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5A098C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1308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E28C6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D474B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32BD65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C9C20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E24A5B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EF703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54B36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16A446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4CFC88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24D1FC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3C951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D3A93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B47718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EDC40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2A29E1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39829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3F6DCC9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D09C"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A5F85E"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EA45B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9849AF"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24FAE4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5DE467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3220B"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97DEAC5" w14:textId="77777777" w:rsidR="006445B6" w:rsidRPr="00032D3A" w:rsidRDefault="006445B6" w:rsidP="006445B6">
            <w:pPr>
              <w:pStyle w:val="TAC"/>
              <w:rPr>
                <w:szCs w:val="18"/>
                <w:lang w:eastAsia="zh-CN"/>
              </w:rPr>
            </w:pPr>
          </w:p>
        </w:tc>
      </w:tr>
      <w:tr w:rsidR="006445B6" w:rsidRPr="00032D3A" w14:paraId="62EB5EF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4B0F2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927A9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27661F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98B8"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27A4D5" w14:textId="77777777" w:rsidR="006445B6" w:rsidRPr="00032D3A" w:rsidRDefault="006445B6" w:rsidP="006445B6">
            <w:pPr>
              <w:pStyle w:val="TAC"/>
              <w:rPr>
                <w:szCs w:val="18"/>
                <w:lang w:eastAsia="zh-CN"/>
              </w:rPr>
            </w:pPr>
          </w:p>
        </w:tc>
      </w:tr>
      <w:tr w:rsidR="006445B6" w:rsidRPr="00032D3A" w14:paraId="2EB025F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A7E10E" w14:textId="77777777" w:rsidR="006445B6" w:rsidRPr="00032D3A" w:rsidRDefault="006445B6" w:rsidP="006445B6">
            <w:pPr>
              <w:pStyle w:val="TAC"/>
              <w:rPr>
                <w:szCs w:val="18"/>
              </w:rPr>
            </w:pPr>
            <w:r w:rsidRPr="00032D3A">
              <w:rPr>
                <w:rFonts w:eastAsia="MS Mincho"/>
              </w:rPr>
              <w:t>CA_n40B-n78A-n257A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71CB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95D9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C434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21A16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133AAB0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78D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AC4E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6BA9BA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AC2A20"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D8E17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C4E9C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D0D0F"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7AA8C7" w14:textId="77777777" w:rsidR="006445B6" w:rsidRPr="00032D3A" w:rsidRDefault="006445B6" w:rsidP="006445B6">
            <w:pPr>
              <w:pStyle w:val="TAC"/>
              <w:rPr>
                <w:szCs w:val="18"/>
                <w:lang w:eastAsia="zh-CN"/>
              </w:rPr>
            </w:pPr>
          </w:p>
        </w:tc>
      </w:tr>
      <w:tr w:rsidR="006445B6" w:rsidRPr="00032D3A" w14:paraId="379CE3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59238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B596C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066909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49B3D"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842C1C" w14:textId="77777777" w:rsidR="006445B6" w:rsidRPr="00032D3A" w:rsidRDefault="006445B6" w:rsidP="006445B6">
            <w:pPr>
              <w:pStyle w:val="TAC"/>
              <w:rPr>
                <w:szCs w:val="18"/>
                <w:lang w:eastAsia="zh-CN"/>
              </w:rPr>
            </w:pPr>
          </w:p>
        </w:tc>
      </w:tr>
      <w:tr w:rsidR="006445B6" w:rsidRPr="00032D3A" w14:paraId="1DFE01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CE6BE0" w14:textId="77777777" w:rsidR="006445B6" w:rsidRPr="00032D3A" w:rsidRDefault="006445B6" w:rsidP="006445B6">
            <w:pPr>
              <w:pStyle w:val="TAC"/>
              <w:rPr>
                <w:szCs w:val="18"/>
              </w:rPr>
            </w:pPr>
            <w:r w:rsidRPr="00032D3A">
              <w:rPr>
                <w:rFonts w:eastAsia="MS Mincho"/>
              </w:rPr>
              <w:t>CA_n40B-n78A-n257D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0D33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80D8B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06821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5DB909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EABF52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5E9202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1B8448F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3E24"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8CC211"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D6D2E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DF08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A21C47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C7BA78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6E81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93AD53" w14:textId="77777777" w:rsidR="006445B6" w:rsidRPr="00032D3A" w:rsidRDefault="006445B6" w:rsidP="006445B6">
            <w:pPr>
              <w:pStyle w:val="TAC"/>
              <w:rPr>
                <w:szCs w:val="18"/>
                <w:lang w:eastAsia="zh-CN"/>
              </w:rPr>
            </w:pPr>
          </w:p>
        </w:tc>
      </w:tr>
      <w:tr w:rsidR="006445B6" w:rsidRPr="00032D3A" w14:paraId="72831AB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A1C80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84691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7C0BDC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D18BD"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EAF343" w14:textId="77777777" w:rsidR="006445B6" w:rsidRPr="00032D3A" w:rsidRDefault="006445B6" w:rsidP="006445B6">
            <w:pPr>
              <w:pStyle w:val="TAC"/>
              <w:rPr>
                <w:szCs w:val="18"/>
                <w:lang w:eastAsia="zh-CN"/>
              </w:rPr>
            </w:pPr>
          </w:p>
        </w:tc>
      </w:tr>
      <w:tr w:rsidR="006445B6" w:rsidRPr="00032D3A" w14:paraId="6C1C81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A3F1D6" w14:textId="77777777" w:rsidR="006445B6" w:rsidRPr="00032D3A" w:rsidRDefault="006445B6" w:rsidP="006445B6">
            <w:pPr>
              <w:pStyle w:val="TAC"/>
              <w:rPr>
                <w:szCs w:val="18"/>
              </w:rPr>
            </w:pPr>
            <w:r w:rsidRPr="00032D3A">
              <w:rPr>
                <w:rFonts w:eastAsia="MS Mincho"/>
              </w:rPr>
              <w:t>CA_n40B-n78A-n257E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816A3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D3D6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DDD0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A8197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99E02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38DF3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AD7C0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F0B8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1AE5BC2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6C26"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F1E64A"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6C2E6D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A94BB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5CA2CE8"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829851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2AD46"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1E36F0" w14:textId="77777777" w:rsidR="006445B6" w:rsidRPr="00032D3A" w:rsidRDefault="006445B6" w:rsidP="006445B6">
            <w:pPr>
              <w:pStyle w:val="TAC"/>
              <w:rPr>
                <w:szCs w:val="18"/>
                <w:lang w:eastAsia="zh-CN"/>
              </w:rPr>
            </w:pPr>
          </w:p>
        </w:tc>
      </w:tr>
      <w:tr w:rsidR="006445B6" w:rsidRPr="00032D3A" w14:paraId="3C843AF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21345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E0F72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176199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16756"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A63D24" w14:textId="77777777" w:rsidR="006445B6" w:rsidRPr="00032D3A" w:rsidRDefault="006445B6" w:rsidP="006445B6">
            <w:pPr>
              <w:pStyle w:val="TAC"/>
              <w:rPr>
                <w:szCs w:val="18"/>
                <w:lang w:eastAsia="zh-CN"/>
              </w:rPr>
            </w:pPr>
          </w:p>
        </w:tc>
      </w:tr>
      <w:tr w:rsidR="006445B6" w:rsidRPr="00032D3A" w14:paraId="36522E3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D6C1A4" w14:textId="77777777" w:rsidR="006445B6" w:rsidRPr="00032D3A" w:rsidRDefault="006445B6" w:rsidP="006445B6">
            <w:pPr>
              <w:pStyle w:val="TAC"/>
              <w:rPr>
                <w:szCs w:val="18"/>
              </w:rPr>
            </w:pPr>
            <w:r w:rsidRPr="00032D3A">
              <w:rPr>
                <w:rFonts w:eastAsia="MS Mincho"/>
              </w:rPr>
              <w:t>CA_n40B-n78A-n257F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CF74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C7E1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23ED2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D4DED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1A4C1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8A0EED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F6D0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7AA5D2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DC55F8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EF02F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775131F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BD1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C074EC"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84195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C4E1D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117F6A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F5D40F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8889"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2FDD17" w14:textId="77777777" w:rsidR="006445B6" w:rsidRPr="00032D3A" w:rsidRDefault="006445B6" w:rsidP="006445B6">
            <w:pPr>
              <w:pStyle w:val="TAC"/>
              <w:rPr>
                <w:szCs w:val="18"/>
                <w:lang w:eastAsia="zh-CN"/>
              </w:rPr>
            </w:pPr>
          </w:p>
        </w:tc>
      </w:tr>
      <w:tr w:rsidR="006445B6" w:rsidRPr="00032D3A" w14:paraId="1BFE7B4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198FE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3805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35066F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1E19"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6BA0A3" w14:textId="77777777" w:rsidR="006445B6" w:rsidRPr="00032D3A" w:rsidRDefault="006445B6" w:rsidP="006445B6">
            <w:pPr>
              <w:pStyle w:val="TAC"/>
              <w:rPr>
                <w:szCs w:val="18"/>
                <w:lang w:eastAsia="zh-CN"/>
              </w:rPr>
            </w:pPr>
          </w:p>
        </w:tc>
      </w:tr>
      <w:tr w:rsidR="006445B6" w:rsidRPr="00032D3A" w14:paraId="4643F5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C72D8" w14:textId="77777777" w:rsidR="006445B6" w:rsidRPr="00032D3A" w:rsidRDefault="006445B6" w:rsidP="006445B6">
            <w:pPr>
              <w:pStyle w:val="TAC"/>
              <w:rPr>
                <w:szCs w:val="18"/>
              </w:rPr>
            </w:pPr>
            <w:r w:rsidRPr="00032D3A">
              <w:rPr>
                <w:rFonts w:eastAsia="MS Mincho"/>
              </w:rPr>
              <w:t>CA_n40B-n78A-n257G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5E7B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AEC5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CE038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EE35B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D8F225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2454C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7D5C1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E729EE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E45B93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3E026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9200F0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1DEE08C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078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3166DD"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3C2DE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22288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17980B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D4B8C6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0D6E"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4E0FD9" w14:textId="77777777" w:rsidR="006445B6" w:rsidRPr="00032D3A" w:rsidRDefault="006445B6" w:rsidP="006445B6">
            <w:pPr>
              <w:pStyle w:val="TAC"/>
              <w:rPr>
                <w:szCs w:val="18"/>
                <w:lang w:eastAsia="zh-CN"/>
              </w:rPr>
            </w:pPr>
          </w:p>
        </w:tc>
      </w:tr>
      <w:tr w:rsidR="006445B6" w:rsidRPr="00032D3A" w14:paraId="69DCBCA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D84F4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67107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EEA66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9D38"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A96035" w14:textId="77777777" w:rsidR="006445B6" w:rsidRPr="00032D3A" w:rsidRDefault="006445B6" w:rsidP="006445B6">
            <w:pPr>
              <w:pStyle w:val="TAC"/>
              <w:rPr>
                <w:szCs w:val="18"/>
                <w:lang w:eastAsia="zh-CN"/>
              </w:rPr>
            </w:pPr>
          </w:p>
        </w:tc>
      </w:tr>
      <w:tr w:rsidR="006445B6" w:rsidRPr="00032D3A" w14:paraId="6E8BAF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3D2B21" w14:textId="77777777" w:rsidR="006445B6" w:rsidRPr="00032D3A" w:rsidRDefault="006445B6" w:rsidP="006445B6">
            <w:pPr>
              <w:pStyle w:val="TAC"/>
              <w:rPr>
                <w:szCs w:val="18"/>
              </w:rPr>
            </w:pPr>
            <w:r w:rsidRPr="00032D3A">
              <w:rPr>
                <w:rFonts w:eastAsia="MS Mincho"/>
              </w:rPr>
              <w:t>CA_n40B-n78A-n257H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AC65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B0A28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5781A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C15226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1D5C1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7118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BCFB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3605DE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A22DE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6AC6A3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F73983F"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A481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20FAD0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5E6EB87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58A6B678"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EB2F74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5468"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6BA7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BADA3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C9B42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810A35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158225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51AD"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8C2D2A" w14:textId="77777777" w:rsidR="006445B6" w:rsidRPr="00032D3A" w:rsidRDefault="006445B6" w:rsidP="006445B6">
            <w:pPr>
              <w:pStyle w:val="TAC"/>
              <w:rPr>
                <w:szCs w:val="18"/>
                <w:lang w:eastAsia="zh-CN"/>
              </w:rPr>
            </w:pPr>
          </w:p>
        </w:tc>
      </w:tr>
      <w:tr w:rsidR="006445B6" w:rsidRPr="00032D3A" w14:paraId="0E7639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7415A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6F5C4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2338A2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A248"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869E5D" w14:textId="77777777" w:rsidR="006445B6" w:rsidRPr="00032D3A" w:rsidRDefault="006445B6" w:rsidP="006445B6">
            <w:pPr>
              <w:pStyle w:val="TAC"/>
              <w:rPr>
                <w:szCs w:val="18"/>
                <w:lang w:eastAsia="zh-CN"/>
              </w:rPr>
            </w:pPr>
          </w:p>
        </w:tc>
      </w:tr>
      <w:tr w:rsidR="006445B6" w:rsidRPr="00032D3A" w14:paraId="06240C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894DCC" w14:textId="77777777" w:rsidR="006445B6" w:rsidRPr="00032D3A" w:rsidRDefault="006445B6" w:rsidP="006445B6">
            <w:pPr>
              <w:pStyle w:val="TAC"/>
              <w:rPr>
                <w:szCs w:val="18"/>
              </w:rPr>
            </w:pPr>
            <w:r w:rsidRPr="00032D3A">
              <w:rPr>
                <w:rFonts w:eastAsia="MS Mincho"/>
              </w:rPr>
              <w:t>CA_n40B-n78A-n257I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7A8A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30EE6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35ED4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5DDC30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8F700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CAAFB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C4B9A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C132D4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6BC24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AE0894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02FF879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009B8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25C037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EFE6A5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714156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72A90B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5A24E67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B3A2D"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E3B859"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3B49D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6C9E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7C44D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D6A90A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28C2"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978420" w14:textId="77777777" w:rsidR="006445B6" w:rsidRPr="00032D3A" w:rsidRDefault="006445B6" w:rsidP="006445B6">
            <w:pPr>
              <w:pStyle w:val="TAC"/>
              <w:rPr>
                <w:szCs w:val="18"/>
                <w:lang w:eastAsia="zh-CN"/>
              </w:rPr>
            </w:pPr>
          </w:p>
        </w:tc>
      </w:tr>
      <w:tr w:rsidR="006445B6" w:rsidRPr="00032D3A" w14:paraId="5CD6BE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1CB42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37B7B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790FF1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F3FE"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1B1A8F" w14:textId="77777777" w:rsidR="006445B6" w:rsidRPr="00032D3A" w:rsidRDefault="006445B6" w:rsidP="006445B6">
            <w:pPr>
              <w:pStyle w:val="TAC"/>
              <w:rPr>
                <w:szCs w:val="18"/>
                <w:lang w:eastAsia="zh-CN"/>
              </w:rPr>
            </w:pPr>
          </w:p>
        </w:tc>
      </w:tr>
      <w:tr w:rsidR="006445B6" w:rsidRPr="00032D3A" w14:paraId="631165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49048E" w14:textId="77777777" w:rsidR="006445B6" w:rsidRPr="00032D3A" w:rsidRDefault="006445B6" w:rsidP="006445B6">
            <w:pPr>
              <w:pStyle w:val="TAC"/>
              <w:rPr>
                <w:szCs w:val="18"/>
              </w:rPr>
            </w:pPr>
            <w:r w:rsidRPr="00032D3A">
              <w:rPr>
                <w:rFonts w:eastAsia="MS Mincho"/>
              </w:rPr>
              <w:t>CA_n40B-n78A-n257J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408C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4CD84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130E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90D75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64D5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6FEE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20FC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5C87B9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DF476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0685A31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FCED2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C5EBEA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9C507FF"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6D0C1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18C681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128156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6EADA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14:paraId="7AD7A6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3E1CAFFC"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6D9824B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ABD1"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001AD0"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07A06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75463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7148BD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45B6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F2468"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A47DC6" w14:textId="77777777" w:rsidR="006445B6" w:rsidRPr="00032D3A" w:rsidRDefault="006445B6" w:rsidP="006445B6">
            <w:pPr>
              <w:pStyle w:val="TAC"/>
              <w:rPr>
                <w:szCs w:val="18"/>
                <w:lang w:eastAsia="zh-CN"/>
              </w:rPr>
            </w:pPr>
          </w:p>
        </w:tc>
      </w:tr>
      <w:tr w:rsidR="006445B6" w:rsidRPr="00032D3A" w14:paraId="5AC65A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59043F"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0495E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8F71DB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3081"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1D86B9" w14:textId="77777777" w:rsidR="006445B6" w:rsidRPr="00032D3A" w:rsidRDefault="006445B6" w:rsidP="006445B6">
            <w:pPr>
              <w:pStyle w:val="TAC"/>
              <w:rPr>
                <w:szCs w:val="18"/>
                <w:lang w:eastAsia="zh-CN"/>
              </w:rPr>
            </w:pPr>
          </w:p>
        </w:tc>
      </w:tr>
      <w:tr w:rsidR="006445B6" w:rsidRPr="00032D3A" w14:paraId="4C3AAE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8AF58" w14:textId="77777777" w:rsidR="006445B6" w:rsidRPr="00032D3A" w:rsidRDefault="006445B6" w:rsidP="006445B6">
            <w:pPr>
              <w:pStyle w:val="TAC"/>
              <w:rPr>
                <w:szCs w:val="18"/>
              </w:rPr>
            </w:pPr>
            <w:r w:rsidRPr="00032D3A">
              <w:rPr>
                <w:rFonts w:eastAsia="MS Mincho"/>
              </w:rPr>
              <w:t>CA_n40B-n78A-n257K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BB73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5CE95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710F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7F45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8C1C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31B4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5EB74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D8C8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B88D2C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B0B7EA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3069C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FAA8C5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D76B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F4BC0E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834B9D5"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9C9FEB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3D804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36E2C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4A5AAD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298988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2321693D" w14:textId="77777777" w:rsidR="006445B6" w:rsidRPr="00032D3A" w:rsidRDefault="006445B6" w:rsidP="006445B6">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3CF00F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8363"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6E3D8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EAEC8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46F02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78B47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FB0AD2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7853"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8AB781" w14:textId="77777777" w:rsidR="006445B6" w:rsidRPr="00032D3A" w:rsidRDefault="006445B6" w:rsidP="006445B6">
            <w:pPr>
              <w:pStyle w:val="TAC"/>
              <w:rPr>
                <w:szCs w:val="18"/>
                <w:lang w:eastAsia="zh-CN"/>
              </w:rPr>
            </w:pPr>
          </w:p>
        </w:tc>
      </w:tr>
      <w:tr w:rsidR="006445B6" w:rsidRPr="00032D3A" w14:paraId="459BC8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5FB4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C672B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52CBE9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858FC"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9A82E1" w14:textId="77777777" w:rsidR="006445B6" w:rsidRPr="00032D3A" w:rsidRDefault="006445B6" w:rsidP="006445B6">
            <w:pPr>
              <w:pStyle w:val="TAC"/>
              <w:rPr>
                <w:szCs w:val="18"/>
                <w:lang w:eastAsia="zh-CN"/>
              </w:rPr>
            </w:pPr>
          </w:p>
        </w:tc>
      </w:tr>
      <w:tr w:rsidR="006445B6" w:rsidRPr="00032D3A" w14:paraId="349CD7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6AC39D" w14:textId="77777777" w:rsidR="006445B6" w:rsidRPr="00032D3A" w:rsidRDefault="006445B6" w:rsidP="006445B6">
            <w:pPr>
              <w:pStyle w:val="TAC"/>
              <w:rPr>
                <w:szCs w:val="18"/>
              </w:rPr>
            </w:pPr>
            <w:r w:rsidRPr="00032D3A">
              <w:rPr>
                <w:rFonts w:eastAsia="MS Mincho"/>
              </w:rPr>
              <w:t>CA_n40B-n78A-n257L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DF1C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534D6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CC67C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B5A8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1823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1787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BAC4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14A8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7A15E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4AB472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9D475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6A62E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05298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A5C31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13AAFD6"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37874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F0A7DE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08D08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D7F402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CBD1A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737FA0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9805F2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7CCFF96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F6C6F"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0FC8F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4A25B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15CF8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FC6919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FCBD56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84F9"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451E25" w14:textId="77777777" w:rsidR="006445B6" w:rsidRPr="00032D3A" w:rsidRDefault="006445B6" w:rsidP="006445B6">
            <w:pPr>
              <w:pStyle w:val="TAC"/>
              <w:rPr>
                <w:szCs w:val="18"/>
                <w:lang w:eastAsia="zh-CN"/>
              </w:rPr>
            </w:pPr>
          </w:p>
        </w:tc>
      </w:tr>
      <w:tr w:rsidR="006445B6" w:rsidRPr="00032D3A" w14:paraId="4DD5C3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9E9EC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3D92AE"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030F00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4B8E"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833D5C" w14:textId="77777777" w:rsidR="006445B6" w:rsidRPr="00032D3A" w:rsidRDefault="006445B6" w:rsidP="006445B6">
            <w:pPr>
              <w:pStyle w:val="TAC"/>
              <w:rPr>
                <w:szCs w:val="18"/>
                <w:lang w:eastAsia="zh-CN"/>
              </w:rPr>
            </w:pPr>
          </w:p>
        </w:tc>
      </w:tr>
      <w:tr w:rsidR="006445B6" w:rsidRPr="00032D3A" w14:paraId="23B1B9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C526A1" w14:textId="77777777" w:rsidR="006445B6" w:rsidRPr="00032D3A" w:rsidRDefault="006445B6" w:rsidP="006445B6">
            <w:pPr>
              <w:pStyle w:val="TAC"/>
              <w:rPr>
                <w:szCs w:val="18"/>
              </w:rPr>
            </w:pPr>
            <w:r w:rsidRPr="00032D3A">
              <w:rPr>
                <w:rFonts w:eastAsia="MS Mincho"/>
              </w:rPr>
              <w:t>CA_n40B-n78A-n257M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67A6D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7829F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EFF5B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B1BAC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56591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DA41B5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BAF3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E2846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A21E7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1B87D7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DB321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C14D24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5D36B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ADD22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071F0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E309D0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A04EF3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A5A94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0107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277D81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AAA7C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98904E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88E88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F17B49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7B78357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CEA7"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AFADF7"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B49E3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2BAB6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A5BA50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8D6B4E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757C4" w14:textId="77777777" w:rsidR="006445B6" w:rsidRPr="00032D3A" w:rsidRDefault="006445B6" w:rsidP="006445B6">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1EBD1E" w14:textId="77777777" w:rsidR="006445B6" w:rsidRPr="00032D3A" w:rsidRDefault="006445B6" w:rsidP="006445B6">
            <w:pPr>
              <w:pStyle w:val="TAC"/>
              <w:rPr>
                <w:szCs w:val="18"/>
                <w:lang w:eastAsia="zh-CN"/>
              </w:rPr>
            </w:pPr>
          </w:p>
        </w:tc>
      </w:tr>
      <w:tr w:rsidR="006445B6" w:rsidRPr="00032D3A" w14:paraId="0FD7EFF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9F95F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4919D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C7149A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C7DC"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5A0DFF" w14:textId="77777777" w:rsidR="006445B6" w:rsidRPr="00032D3A" w:rsidRDefault="006445B6" w:rsidP="006445B6">
            <w:pPr>
              <w:pStyle w:val="TAC"/>
              <w:rPr>
                <w:szCs w:val="18"/>
                <w:lang w:eastAsia="zh-CN"/>
              </w:rPr>
            </w:pPr>
          </w:p>
        </w:tc>
      </w:tr>
      <w:tr w:rsidR="006445B6" w:rsidRPr="00032D3A" w14:paraId="0F8797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1E9C97" w14:textId="77777777" w:rsidR="006445B6" w:rsidRPr="00032D3A" w:rsidRDefault="006445B6" w:rsidP="006445B6">
            <w:pPr>
              <w:pStyle w:val="TAC"/>
              <w:rPr>
                <w:szCs w:val="18"/>
              </w:rPr>
            </w:pPr>
            <w:r w:rsidRPr="00032D3A">
              <w:rPr>
                <w:rFonts w:eastAsia="MS Mincho"/>
              </w:rPr>
              <w:t>CA_n40B-n78(2A)-n257A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6A4B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D8ED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00C9D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EF6403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580AE77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4D0B"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E7B28"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22654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C83D9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FEF5DF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CF38DBD"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656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2ECD14C" w14:textId="77777777" w:rsidR="006445B6" w:rsidRPr="00032D3A" w:rsidRDefault="006445B6" w:rsidP="006445B6">
            <w:pPr>
              <w:pStyle w:val="TAC"/>
              <w:rPr>
                <w:szCs w:val="18"/>
                <w:lang w:eastAsia="zh-CN"/>
              </w:rPr>
            </w:pPr>
          </w:p>
        </w:tc>
      </w:tr>
      <w:tr w:rsidR="006445B6" w:rsidRPr="00032D3A" w14:paraId="42C6E2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83E6E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3DD4D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D1AC09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A9E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91506A" w14:textId="77777777" w:rsidR="006445B6" w:rsidRPr="00032D3A" w:rsidRDefault="006445B6" w:rsidP="006445B6">
            <w:pPr>
              <w:pStyle w:val="TAC"/>
              <w:rPr>
                <w:szCs w:val="18"/>
                <w:lang w:eastAsia="zh-CN"/>
              </w:rPr>
            </w:pPr>
          </w:p>
        </w:tc>
      </w:tr>
      <w:tr w:rsidR="006445B6" w:rsidRPr="00032D3A" w14:paraId="2CF24A7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75DFB" w14:textId="77777777" w:rsidR="006445B6" w:rsidRPr="00032D3A" w:rsidRDefault="006445B6" w:rsidP="006445B6">
            <w:pPr>
              <w:pStyle w:val="TAC"/>
              <w:rPr>
                <w:szCs w:val="18"/>
              </w:rPr>
            </w:pPr>
            <w:r w:rsidRPr="00032D3A">
              <w:rPr>
                <w:rFonts w:eastAsia="MS Mincho"/>
              </w:rPr>
              <w:t>CA_n40B-n78(2A)-n257D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0D4F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B3DCF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3048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6755E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56FA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CEFF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61D48F5"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C7E7"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F5CE2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64E37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2090B9"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5CF7F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BA110F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14CA"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66E7368" w14:textId="77777777" w:rsidR="006445B6" w:rsidRPr="00032D3A" w:rsidRDefault="006445B6" w:rsidP="006445B6">
            <w:pPr>
              <w:pStyle w:val="TAC"/>
              <w:rPr>
                <w:szCs w:val="18"/>
                <w:lang w:eastAsia="zh-CN"/>
              </w:rPr>
            </w:pPr>
          </w:p>
        </w:tc>
      </w:tr>
      <w:tr w:rsidR="006445B6" w:rsidRPr="00032D3A" w14:paraId="6456CF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1E20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85F8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B4F6F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22091"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582A2D" w14:textId="77777777" w:rsidR="006445B6" w:rsidRPr="00032D3A" w:rsidRDefault="006445B6" w:rsidP="006445B6">
            <w:pPr>
              <w:pStyle w:val="TAC"/>
              <w:rPr>
                <w:szCs w:val="18"/>
                <w:lang w:eastAsia="zh-CN"/>
              </w:rPr>
            </w:pPr>
          </w:p>
        </w:tc>
      </w:tr>
      <w:tr w:rsidR="006445B6" w:rsidRPr="00032D3A" w14:paraId="5AD878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62279A" w14:textId="77777777" w:rsidR="006445B6" w:rsidRPr="00032D3A" w:rsidRDefault="006445B6" w:rsidP="006445B6">
            <w:pPr>
              <w:pStyle w:val="TAC"/>
              <w:rPr>
                <w:szCs w:val="18"/>
              </w:rPr>
            </w:pPr>
            <w:r w:rsidRPr="00032D3A">
              <w:rPr>
                <w:rFonts w:eastAsia="MS Mincho"/>
              </w:rPr>
              <w:t>CA_n40B-n78(2A)-n257E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96263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4431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3331D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0CA7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86A14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E4FA1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5AA5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085A67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024EFA9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6B63"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F77F39"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67945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9031A8"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FCDC7E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479F85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5B7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7D37697" w14:textId="77777777" w:rsidR="006445B6" w:rsidRPr="00032D3A" w:rsidRDefault="006445B6" w:rsidP="006445B6">
            <w:pPr>
              <w:pStyle w:val="TAC"/>
              <w:rPr>
                <w:szCs w:val="18"/>
                <w:lang w:eastAsia="zh-CN"/>
              </w:rPr>
            </w:pPr>
          </w:p>
        </w:tc>
      </w:tr>
      <w:tr w:rsidR="006445B6" w:rsidRPr="00032D3A" w14:paraId="088BEA3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6F775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41208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D89235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CEED"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F524A6" w14:textId="77777777" w:rsidR="006445B6" w:rsidRPr="00032D3A" w:rsidRDefault="006445B6" w:rsidP="006445B6">
            <w:pPr>
              <w:pStyle w:val="TAC"/>
              <w:rPr>
                <w:szCs w:val="18"/>
                <w:lang w:eastAsia="zh-CN"/>
              </w:rPr>
            </w:pPr>
          </w:p>
        </w:tc>
      </w:tr>
      <w:tr w:rsidR="006445B6" w:rsidRPr="00032D3A" w14:paraId="60C501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A6229D" w14:textId="77777777" w:rsidR="006445B6" w:rsidRPr="00032D3A" w:rsidRDefault="006445B6" w:rsidP="006445B6">
            <w:pPr>
              <w:pStyle w:val="TAC"/>
              <w:rPr>
                <w:szCs w:val="18"/>
              </w:rPr>
            </w:pPr>
            <w:r w:rsidRPr="00032D3A">
              <w:rPr>
                <w:rFonts w:eastAsia="MS Mincho"/>
              </w:rPr>
              <w:t>CA_n40B-n78(2A)-n257F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8AD5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3DA6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23F94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21EFB2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96B3C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7BCF9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9D856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B89F352"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64854C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E819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36375A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9D9E"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875B4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5FFC2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CE6513"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08357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AF6D19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48E2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A5D3D27" w14:textId="77777777" w:rsidR="006445B6" w:rsidRPr="00032D3A" w:rsidRDefault="006445B6" w:rsidP="006445B6">
            <w:pPr>
              <w:pStyle w:val="TAC"/>
              <w:rPr>
                <w:szCs w:val="18"/>
                <w:lang w:eastAsia="zh-CN"/>
              </w:rPr>
            </w:pPr>
          </w:p>
        </w:tc>
      </w:tr>
      <w:tr w:rsidR="006445B6" w:rsidRPr="00032D3A" w14:paraId="0D106F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E866E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BFD96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04DE9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6FD2"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BA95C5" w14:textId="77777777" w:rsidR="006445B6" w:rsidRPr="00032D3A" w:rsidRDefault="006445B6" w:rsidP="006445B6">
            <w:pPr>
              <w:pStyle w:val="TAC"/>
              <w:rPr>
                <w:szCs w:val="18"/>
                <w:lang w:eastAsia="zh-CN"/>
              </w:rPr>
            </w:pPr>
          </w:p>
        </w:tc>
      </w:tr>
      <w:tr w:rsidR="006445B6" w:rsidRPr="00032D3A" w14:paraId="716169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85C533" w14:textId="77777777" w:rsidR="006445B6" w:rsidRPr="00032D3A" w:rsidRDefault="006445B6" w:rsidP="006445B6">
            <w:pPr>
              <w:pStyle w:val="TAC"/>
              <w:rPr>
                <w:szCs w:val="18"/>
              </w:rPr>
            </w:pPr>
            <w:r w:rsidRPr="00032D3A">
              <w:rPr>
                <w:rFonts w:eastAsia="MS Mincho"/>
              </w:rPr>
              <w:t>CA_n40B-n78(2A)-n257G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EB03A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F8EEF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F57CB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6BF18C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276E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D5719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A74D05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69123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EB95F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E4754D"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674E5A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D9A6FD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48C050F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A5E5"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BC0D9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133673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1AA242"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5CF90A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6EC0B0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F5777"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27B674B" w14:textId="77777777" w:rsidR="006445B6" w:rsidRPr="00032D3A" w:rsidRDefault="006445B6" w:rsidP="006445B6">
            <w:pPr>
              <w:pStyle w:val="TAC"/>
              <w:rPr>
                <w:szCs w:val="18"/>
                <w:lang w:eastAsia="zh-CN"/>
              </w:rPr>
            </w:pPr>
          </w:p>
        </w:tc>
      </w:tr>
      <w:tr w:rsidR="006445B6" w:rsidRPr="00032D3A" w14:paraId="1ECA3E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04505E"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8BED0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6111F4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AD2F"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02A03E" w14:textId="77777777" w:rsidR="006445B6" w:rsidRPr="00032D3A" w:rsidRDefault="006445B6" w:rsidP="006445B6">
            <w:pPr>
              <w:pStyle w:val="TAC"/>
              <w:rPr>
                <w:szCs w:val="18"/>
                <w:lang w:eastAsia="zh-CN"/>
              </w:rPr>
            </w:pPr>
          </w:p>
        </w:tc>
      </w:tr>
      <w:tr w:rsidR="006445B6" w:rsidRPr="00032D3A" w14:paraId="44FEEFC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B9EE6" w14:textId="77777777" w:rsidR="006445B6" w:rsidRPr="00032D3A" w:rsidRDefault="006445B6" w:rsidP="006445B6">
            <w:pPr>
              <w:pStyle w:val="TAC"/>
              <w:rPr>
                <w:szCs w:val="18"/>
              </w:rPr>
            </w:pPr>
            <w:r w:rsidRPr="00032D3A">
              <w:rPr>
                <w:rFonts w:eastAsia="MS Mincho"/>
              </w:rPr>
              <w:t>CA_n40B-n78(2A)-n257H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6BB0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96D5A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3A1FB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DE76E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C857A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A82C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9C5B3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8A9F8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116FA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8C2F6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203CE9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199C4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C8DEBD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B9DAE4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1B34FB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D6926"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A7CA0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62DF9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1485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81CB8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06B1A7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5A2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E6224E3" w14:textId="77777777" w:rsidR="006445B6" w:rsidRPr="00032D3A" w:rsidRDefault="006445B6" w:rsidP="006445B6">
            <w:pPr>
              <w:pStyle w:val="TAC"/>
              <w:rPr>
                <w:szCs w:val="18"/>
                <w:lang w:eastAsia="zh-CN"/>
              </w:rPr>
            </w:pPr>
          </w:p>
        </w:tc>
      </w:tr>
      <w:tr w:rsidR="006445B6" w:rsidRPr="00032D3A" w14:paraId="3AF8A29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BDE01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4B703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81C798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BC42"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38FAC2" w14:textId="77777777" w:rsidR="006445B6" w:rsidRPr="00032D3A" w:rsidRDefault="006445B6" w:rsidP="006445B6">
            <w:pPr>
              <w:pStyle w:val="TAC"/>
              <w:rPr>
                <w:szCs w:val="18"/>
                <w:lang w:eastAsia="zh-CN"/>
              </w:rPr>
            </w:pPr>
          </w:p>
        </w:tc>
      </w:tr>
      <w:tr w:rsidR="006445B6" w:rsidRPr="00032D3A" w14:paraId="319E9EE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826AF2" w14:textId="77777777" w:rsidR="006445B6" w:rsidRPr="00032D3A" w:rsidRDefault="006445B6" w:rsidP="006445B6">
            <w:pPr>
              <w:pStyle w:val="TAC"/>
              <w:rPr>
                <w:szCs w:val="18"/>
              </w:rPr>
            </w:pPr>
            <w:r w:rsidRPr="00032D3A">
              <w:rPr>
                <w:rFonts w:eastAsia="MS Mincho"/>
              </w:rPr>
              <w:t>CA_n40B-n78(2A)-n257I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DBB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2F503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25DF3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F2385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696F1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D8031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6FAC6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D9BEC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1C87E3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9FAFB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2408B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6F5895"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7A60885"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7A1BF9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33FE5A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55979A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649BE0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D592"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841822"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CD11F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41DF0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314E4D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39C87F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EEF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C38097F" w14:textId="77777777" w:rsidR="006445B6" w:rsidRPr="00032D3A" w:rsidRDefault="006445B6" w:rsidP="006445B6">
            <w:pPr>
              <w:pStyle w:val="TAC"/>
              <w:rPr>
                <w:szCs w:val="18"/>
                <w:lang w:eastAsia="zh-CN"/>
              </w:rPr>
            </w:pPr>
          </w:p>
        </w:tc>
      </w:tr>
      <w:tr w:rsidR="006445B6" w:rsidRPr="00032D3A" w14:paraId="70F027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BA430A"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AA99C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D9EAD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1C02"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94887" w14:textId="77777777" w:rsidR="006445B6" w:rsidRPr="00032D3A" w:rsidRDefault="006445B6" w:rsidP="006445B6">
            <w:pPr>
              <w:pStyle w:val="TAC"/>
              <w:rPr>
                <w:szCs w:val="18"/>
                <w:lang w:eastAsia="zh-CN"/>
              </w:rPr>
            </w:pPr>
          </w:p>
        </w:tc>
      </w:tr>
      <w:tr w:rsidR="006445B6" w:rsidRPr="00032D3A" w14:paraId="0244AF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F005F" w14:textId="77777777" w:rsidR="006445B6" w:rsidRPr="00032D3A" w:rsidRDefault="006445B6" w:rsidP="006445B6">
            <w:pPr>
              <w:pStyle w:val="TAC"/>
              <w:rPr>
                <w:szCs w:val="18"/>
              </w:rPr>
            </w:pPr>
            <w:r w:rsidRPr="00032D3A">
              <w:rPr>
                <w:rFonts w:eastAsia="MS Mincho"/>
              </w:rPr>
              <w:t>CA_n40B-n78(2A)-n257J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2E25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B5B328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AD45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656A3E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DB05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18103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7475E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7DCE1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FC04A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EFA6DB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84F6CF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14A3E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4E018F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42AFCA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02C21C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817F03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9670E3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198986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161BE4D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C6C6"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A47C6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A7CBD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874FA"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F7C6DC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38BEBF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550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111948D" w14:textId="77777777" w:rsidR="006445B6" w:rsidRPr="00032D3A" w:rsidRDefault="006445B6" w:rsidP="006445B6">
            <w:pPr>
              <w:pStyle w:val="TAC"/>
              <w:rPr>
                <w:szCs w:val="18"/>
                <w:lang w:eastAsia="zh-CN"/>
              </w:rPr>
            </w:pPr>
          </w:p>
        </w:tc>
      </w:tr>
      <w:tr w:rsidR="006445B6" w:rsidRPr="00032D3A" w14:paraId="628EFE8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8C9C8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5EC23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54C73B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24BA"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EAD235" w14:textId="77777777" w:rsidR="006445B6" w:rsidRPr="00032D3A" w:rsidRDefault="006445B6" w:rsidP="006445B6">
            <w:pPr>
              <w:pStyle w:val="TAC"/>
              <w:rPr>
                <w:szCs w:val="18"/>
                <w:lang w:eastAsia="zh-CN"/>
              </w:rPr>
            </w:pPr>
          </w:p>
        </w:tc>
      </w:tr>
      <w:tr w:rsidR="006445B6" w:rsidRPr="00032D3A" w14:paraId="770FB5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C7D252" w14:textId="77777777" w:rsidR="006445B6" w:rsidRPr="00032D3A" w:rsidRDefault="006445B6" w:rsidP="006445B6">
            <w:pPr>
              <w:pStyle w:val="TAC"/>
              <w:rPr>
                <w:szCs w:val="18"/>
              </w:rPr>
            </w:pPr>
            <w:r w:rsidRPr="00032D3A">
              <w:rPr>
                <w:rFonts w:eastAsia="MS Mincho"/>
              </w:rPr>
              <w:t>CA_n40B-n78(2A)-n257K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DC53A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8118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83F53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63716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01A91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9C0FE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BF117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B1D562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7F7C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8E09B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BBB471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AA3D88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AB5DD2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DF2DB0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8CA0AB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A09E08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7F770E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AB37AA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274401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0CC794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0F5512A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94830"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134A21"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DC4FF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A06346"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40D41FC"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BA913F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1BF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19149B2" w14:textId="77777777" w:rsidR="006445B6" w:rsidRPr="00032D3A" w:rsidRDefault="006445B6" w:rsidP="006445B6">
            <w:pPr>
              <w:pStyle w:val="TAC"/>
              <w:rPr>
                <w:szCs w:val="18"/>
                <w:lang w:eastAsia="zh-CN"/>
              </w:rPr>
            </w:pPr>
          </w:p>
        </w:tc>
      </w:tr>
      <w:tr w:rsidR="006445B6" w:rsidRPr="00032D3A" w14:paraId="3235B3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8B45B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D6FF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BBC45D2"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F57E4"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6B8E0F" w14:textId="77777777" w:rsidR="006445B6" w:rsidRPr="00032D3A" w:rsidRDefault="006445B6" w:rsidP="006445B6">
            <w:pPr>
              <w:pStyle w:val="TAC"/>
              <w:rPr>
                <w:szCs w:val="18"/>
                <w:lang w:eastAsia="zh-CN"/>
              </w:rPr>
            </w:pPr>
          </w:p>
        </w:tc>
      </w:tr>
      <w:tr w:rsidR="006445B6" w:rsidRPr="00032D3A" w14:paraId="7030BF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27F4D4" w14:textId="77777777" w:rsidR="006445B6" w:rsidRPr="00032D3A" w:rsidRDefault="006445B6" w:rsidP="006445B6">
            <w:pPr>
              <w:pStyle w:val="TAC"/>
              <w:rPr>
                <w:szCs w:val="18"/>
              </w:rPr>
            </w:pPr>
            <w:r w:rsidRPr="00032D3A">
              <w:rPr>
                <w:rFonts w:eastAsia="MS Mincho"/>
              </w:rPr>
              <w:t>CA_n40B-n78(2A)-n257L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E852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A9C29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9AEF4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8DB2B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B264E8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9E84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4D1F7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BC648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A69828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CC08B8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1B636E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665FD5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1B5956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E31683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8789B2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5E489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B81696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EB5E5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336BD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615C48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C2105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9EC0B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2F7DD61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22BF"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3A15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2B533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3DBC3C"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06B04C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4A2AB2B"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740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0A9F1FC" w14:textId="77777777" w:rsidR="006445B6" w:rsidRPr="00032D3A" w:rsidRDefault="006445B6" w:rsidP="006445B6">
            <w:pPr>
              <w:pStyle w:val="TAC"/>
              <w:rPr>
                <w:szCs w:val="18"/>
                <w:lang w:eastAsia="zh-CN"/>
              </w:rPr>
            </w:pPr>
          </w:p>
        </w:tc>
      </w:tr>
      <w:tr w:rsidR="006445B6" w:rsidRPr="00032D3A" w14:paraId="201D5B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8C59AD"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5915E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7AAAA9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608D"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AB064C" w14:textId="77777777" w:rsidR="006445B6" w:rsidRPr="00032D3A" w:rsidRDefault="006445B6" w:rsidP="006445B6">
            <w:pPr>
              <w:pStyle w:val="TAC"/>
              <w:rPr>
                <w:szCs w:val="18"/>
                <w:lang w:eastAsia="zh-CN"/>
              </w:rPr>
            </w:pPr>
          </w:p>
        </w:tc>
      </w:tr>
      <w:tr w:rsidR="006445B6" w:rsidRPr="00032D3A" w14:paraId="38BA3E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5A075A" w14:textId="77777777" w:rsidR="006445B6" w:rsidRPr="00032D3A" w:rsidRDefault="006445B6" w:rsidP="006445B6">
            <w:pPr>
              <w:pStyle w:val="TAC"/>
              <w:rPr>
                <w:szCs w:val="18"/>
              </w:rPr>
            </w:pPr>
            <w:r w:rsidRPr="00032D3A">
              <w:rPr>
                <w:rFonts w:eastAsia="MS Mincho"/>
              </w:rPr>
              <w:t>CA_n40B-n78(2A)-n257M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8C7E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87A02A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C54F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9485E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E2D65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45FA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FB4A9C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E2F0F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D4234E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F361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6F8CE3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20BC13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7FF9F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4A8FED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65FE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0DA88F9"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AC580C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5E99D8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E4DBC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73727B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FB564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A29772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3CCBD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097690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1BA41C8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9C92" w14:textId="77777777" w:rsidR="006445B6" w:rsidRPr="00032D3A" w:rsidRDefault="006445B6" w:rsidP="006445B6">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112B6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F1ABA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D1A57"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18614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C58F3A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281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17776F1" w14:textId="77777777" w:rsidR="006445B6" w:rsidRPr="00032D3A" w:rsidRDefault="006445B6" w:rsidP="006445B6">
            <w:pPr>
              <w:pStyle w:val="TAC"/>
              <w:rPr>
                <w:szCs w:val="18"/>
                <w:lang w:eastAsia="zh-CN"/>
              </w:rPr>
            </w:pPr>
          </w:p>
        </w:tc>
      </w:tr>
      <w:tr w:rsidR="006445B6" w:rsidRPr="00032D3A" w14:paraId="3ECAFF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827CA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F4E91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4D9DCED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31F9"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2B00D0" w14:textId="77777777" w:rsidR="006445B6" w:rsidRPr="00032D3A" w:rsidRDefault="006445B6" w:rsidP="006445B6">
            <w:pPr>
              <w:pStyle w:val="TAC"/>
              <w:rPr>
                <w:szCs w:val="18"/>
                <w:lang w:eastAsia="zh-CN"/>
              </w:rPr>
            </w:pPr>
          </w:p>
        </w:tc>
      </w:tr>
      <w:tr w:rsidR="006445B6" w:rsidRPr="00032D3A" w14:paraId="241B959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65BAA" w14:textId="77777777" w:rsidR="006445B6" w:rsidRPr="00032D3A" w:rsidRDefault="006445B6" w:rsidP="006445B6">
            <w:pPr>
              <w:pStyle w:val="TAC"/>
              <w:rPr>
                <w:szCs w:val="18"/>
              </w:rPr>
            </w:pPr>
            <w:r w:rsidRPr="00032D3A">
              <w:rPr>
                <w:rFonts w:eastAsia="MS Mincho"/>
              </w:rPr>
              <w:t>CA_n40B-n78C-n257A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B739D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0329F9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121E77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CBA424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91" w:type="dxa"/>
            <w:tcBorders>
              <w:left w:val="single" w:sz="4" w:space="0" w:color="auto"/>
              <w:right w:val="single" w:sz="4" w:space="0" w:color="auto"/>
            </w:tcBorders>
            <w:vAlign w:val="center"/>
          </w:tcPr>
          <w:p w14:paraId="108DC24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52C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0EF00A"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D345E1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4763A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AC7D42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F2333D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834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DC36CDD" w14:textId="77777777" w:rsidR="006445B6" w:rsidRPr="00032D3A" w:rsidRDefault="006445B6" w:rsidP="006445B6">
            <w:pPr>
              <w:pStyle w:val="TAC"/>
              <w:rPr>
                <w:szCs w:val="18"/>
                <w:lang w:eastAsia="zh-CN"/>
              </w:rPr>
            </w:pPr>
          </w:p>
        </w:tc>
      </w:tr>
      <w:tr w:rsidR="006445B6" w:rsidRPr="00032D3A" w14:paraId="414959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0A38F2"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379CA4"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C811BD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EB68"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97BD62" w14:textId="77777777" w:rsidR="006445B6" w:rsidRPr="00032D3A" w:rsidRDefault="006445B6" w:rsidP="006445B6">
            <w:pPr>
              <w:pStyle w:val="TAC"/>
              <w:rPr>
                <w:szCs w:val="18"/>
                <w:lang w:eastAsia="zh-CN"/>
              </w:rPr>
            </w:pPr>
          </w:p>
        </w:tc>
      </w:tr>
      <w:tr w:rsidR="006445B6" w:rsidRPr="00032D3A" w14:paraId="6EAEE9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F07DD" w14:textId="77777777" w:rsidR="006445B6" w:rsidRPr="00032D3A" w:rsidRDefault="006445B6" w:rsidP="006445B6">
            <w:pPr>
              <w:pStyle w:val="TAC"/>
              <w:rPr>
                <w:szCs w:val="18"/>
              </w:rPr>
            </w:pPr>
            <w:r w:rsidRPr="00032D3A">
              <w:rPr>
                <w:rFonts w:eastAsia="MS Mincho"/>
              </w:rPr>
              <w:t>CA_n40B-n78C-n257D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0D6E1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4478A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1D4E5B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7DC24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91D52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3AA68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91" w:type="dxa"/>
            <w:tcBorders>
              <w:left w:val="single" w:sz="4" w:space="0" w:color="auto"/>
              <w:right w:val="single" w:sz="4" w:space="0" w:color="auto"/>
            </w:tcBorders>
            <w:vAlign w:val="center"/>
          </w:tcPr>
          <w:p w14:paraId="2B87EAF8"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FFA4"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54FE5D"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83CDE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48C03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D03BBE7"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34C5B4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725EF"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1572BED" w14:textId="77777777" w:rsidR="006445B6" w:rsidRPr="00032D3A" w:rsidRDefault="006445B6" w:rsidP="006445B6">
            <w:pPr>
              <w:pStyle w:val="TAC"/>
              <w:rPr>
                <w:szCs w:val="18"/>
                <w:lang w:eastAsia="zh-CN"/>
              </w:rPr>
            </w:pPr>
          </w:p>
        </w:tc>
      </w:tr>
      <w:tr w:rsidR="006445B6" w:rsidRPr="00032D3A" w14:paraId="377CD4C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2B89A1"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4B9D6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EE315B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9E58" w14:textId="77777777" w:rsidR="006445B6" w:rsidRPr="00032D3A" w:rsidRDefault="006445B6" w:rsidP="006445B6">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FB446C" w14:textId="77777777" w:rsidR="006445B6" w:rsidRPr="00032D3A" w:rsidRDefault="006445B6" w:rsidP="006445B6">
            <w:pPr>
              <w:pStyle w:val="TAC"/>
              <w:rPr>
                <w:szCs w:val="18"/>
                <w:lang w:eastAsia="zh-CN"/>
              </w:rPr>
            </w:pPr>
          </w:p>
        </w:tc>
      </w:tr>
      <w:tr w:rsidR="006445B6" w:rsidRPr="00032D3A" w14:paraId="6A7E5E6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AAAC8" w14:textId="77777777" w:rsidR="006445B6" w:rsidRPr="00032D3A" w:rsidRDefault="006445B6" w:rsidP="006445B6">
            <w:pPr>
              <w:pStyle w:val="TAC"/>
              <w:rPr>
                <w:szCs w:val="18"/>
              </w:rPr>
            </w:pPr>
            <w:r w:rsidRPr="00032D3A">
              <w:rPr>
                <w:rFonts w:eastAsia="MS Mincho"/>
              </w:rPr>
              <w:t>CA_n40B-n78C-n257E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769D1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762EF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F3790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176616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58362D2"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C72C0D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95C0A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B083AF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65CB8B1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F93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FA258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25A829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F824E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6AD88F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A6B4E27"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2EBF"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5E8238A" w14:textId="77777777" w:rsidR="006445B6" w:rsidRPr="00032D3A" w:rsidRDefault="006445B6" w:rsidP="006445B6">
            <w:pPr>
              <w:pStyle w:val="TAC"/>
              <w:rPr>
                <w:szCs w:val="18"/>
                <w:lang w:eastAsia="zh-CN"/>
              </w:rPr>
            </w:pPr>
          </w:p>
        </w:tc>
      </w:tr>
      <w:tr w:rsidR="006445B6" w:rsidRPr="00032D3A" w14:paraId="044ADD0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5CEC78"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89819"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81FF57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805E" w14:textId="77777777" w:rsidR="006445B6" w:rsidRPr="00032D3A" w:rsidRDefault="006445B6" w:rsidP="006445B6">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E8CC2" w14:textId="77777777" w:rsidR="006445B6" w:rsidRPr="00032D3A" w:rsidRDefault="006445B6" w:rsidP="006445B6">
            <w:pPr>
              <w:pStyle w:val="TAC"/>
              <w:rPr>
                <w:szCs w:val="18"/>
                <w:lang w:eastAsia="zh-CN"/>
              </w:rPr>
            </w:pPr>
          </w:p>
        </w:tc>
      </w:tr>
      <w:tr w:rsidR="006445B6" w:rsidRPr="00032D3A" w14:paraId="320831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0CF967" w14:textId="77777777" w:rsidR="006445B6" w:rsidRPr="00032D3A" w:rsidRDefault="006445B6" w:rsidP="006445B6">
            <w:pPr>
              <w:pStyle w:val="TAC"/>
              <w:rPr>
                <w:szCs w:val="18"/>
              </w:rPr>
            </w:pPr>
            <w:r w:rsidRPr="00032D3A">
              <w:rPr>
                <w:rFonts w:eastAsia="MS Mincho"/>
              </w:rPr>
              <w:t>CA_n40B-n78C-n257F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C8CB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2BE52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802A1A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801062D"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A5692CA"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64A09D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67D79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7C5AF71"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5E84CE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BDB255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11354CC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7E8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D7CE0A"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32923F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6B229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C1BFA7D"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865673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D3E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36CDE1F" w14:textId="77777777" w:rsidR="006445B6" w:rsidRPr="00032D3A" w:rsidRDefault="006445B6" w:rsidP="006445B6">
            <w:pPr>
              <w:pStyle w:val="TAC"/>
              <w:rPr>
                <w:szCs w:val="18"/>
                <w:lang w:eastAsia="zh-CN"/>
              </w:rPr>
            </w:pPr>
          </w:p>
        </w:tc>
      </w:tr>
      <w:tr w:rsidR="006445B6" w:rsidRPr="00032D3A" w14:paraId="7CAFBE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A859F3"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8F8B41"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65DE1D7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65A9" w14:textId="77777777" w:rsidR="006445B6" w:rsidRPr="00032D3A" w:rsidRDefault="006445B6" w:rsidP="006445B6">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2EB3AD" w14:textId="77777777" w:rsidR="006445B6" w:rsidRPr="00032D3A" w:rsidRDefault="006445B6" w:rsidP="006445B6">
            <w:pPr>
              <w:pStyle w:val="TAC"/>
              <w:rPr>
                <w:szCs w:val="18"/>
                <w:lang w:eastAsia="zh-CN"/>
              </w:rPr>
            </w:pPr>
          </w:p>
        </w:tc>
      </w:tr>
      <w:tr w:rsidR="006445B6" w:rsidRPr="00032D3A" w14:paraId="7231244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3C6415" w14:textId="77777777" w:rsidR="006445B6" w:rsidRPr="00032D3A" w:rsidRDefault="006445B6" w:rsidP="006445B6">
            <w:pPr>
              <w:pStyle w:val="TAC"/>
              <w:rPr>
                <w:szCs w:val="18"/>
              </w:rPr>
            </w:pPr>
            <w:r w:rsidRPr="00032D3A">
              <w:rPr>
                <w:rFonts w:eastAsia="MS Mincho"/>
              </w:rPr>
              <w:t>CA_n40B-n78C-n257G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D87FA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CA6E80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20997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FABDE7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F82679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8CC654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455CD0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AA6570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65CC8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E647C8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00B5D2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F018DE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79AD2CE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B7D7"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5C6F93"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7A678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49BBBD"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1B43CE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A91D57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1F9D"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DA17F89" w14:textId="77777777" w:rsidR="006445B6" w:rsidRPr="00032D3A" w:rsidRDefault="006445B6" w:rsidP="006445B6">
            <w:pPr>
              <w:pStyle w:val="TAC"/>
              <w:rPr>
                <w:szCs w:val="18"/>
                <w:lang w:eastAsia="zh-CN"/>
              </w:rPr>
            </w:pPr>
          </w:p>
        </w:tc>
      </w:tr>
      <w:tr w:rsidR="006445B6" w:rsidRPr="00032D3A" w14:paraId="6512231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3FAC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687CA3"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782329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69C2"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D1FE35" w14:textId="77777777" w:rsidR="006445B6" w:rsidRPr="00032D3A" w:rsidRDefault="006445B6" w:rsidP="006445B6">
            <w:pPr>
              <w:pStyle w:val="TAC"/>
              <w:rPr>
                <w:szCs w:val="18"/>
                <w:lang w:eastAsia="zh-CN"/>
              </w:rPr>
            </w:pPr>
          </w:p>
        </w:tc>
      </w:tr>
      <w:tr w:rsidR="006445B6" w:rsidRPr="00032D3A" w14:paraId="5C1F09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D8786E" w14:textId="77777777" w:rsidR="006445B6" w:rsidRPr="00032D3A" w:rsidRDefault="006445B6" w:rsidP="006445B6">
            <w:pPr>
              <w:pStyle w:val="TAC"/>
              <w:rPr>
                <w:szCs w:val="18"/>
              </w:rPr>
            </w:pPr>
            <w:r w:rsidRPr="00032D3A">
              <w:rPr>
                <w:rFonts w:eastAsia="MS Mincho"/>
              </w:rPr>
              <w:t>CA_n40B-n78C-n257H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90D65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7BEBA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20B24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72F92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5CC9B9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78DA1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852E0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E8B854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298553A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E628F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BE97F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D9ECA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F5976E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6341FE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78B9283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193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58BB86"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CFB57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BF3D05"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C94C2E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205185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2A87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785397D" w14:textId="77777777" w:rsidR="006445B6" w:rsidRPr="00032D3A" w:rsidRDefault="006445B6" w:rsidP="006445B6">
            <w:pPr>
              <w:pStyle w:val="TAC"/>
              <w:rPr>
                <w:szCs w:val="18"/>
                <w:lang w:eastAsia="zh-CN"/>
              </w:rPr>
            </w:pPr>
          </w:p>
        </w:tc>
      </w:tr>
      <w:tr w:rsidR="006445B6" w:rsidRPr="00032D3A" w14:paraId="7C932A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A5367"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0E8ADB"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3F1D7B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41E1"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6234DF" w14:textId="77777777" w:rsidR="006445B6" w:rsidRPr="00032D3A" w:rsidRDefault="006445B6" w:rsidP="006445B6">
            <w:pPr>
              <w:pStyle w:val="TAC"/>
              <w:rPr>
                <w:szCs w:val="18"/>
                <w:lang w:eastAsia="zh-CN"/>
              </w:rPr>
            </w:pPr>
          </w:p>
        </w:tc>
      </w:tr>
      <w:tr w:rsidR="006445B6" w:rsidRPr="00032D3A" w14:paraId="582D52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D521E5" w14:textId="77777777" w:rsidR="006445B6" w:rsidRPr="00032D3A" w:rsidRDefault="006445B6" w:rsidP="006445B6">
            <w:pPr>
              <w:pStyle w:val="TAC"/>
              <w:rPr>
                <w:szCs w:val="18"/>
              </w:rPr>
            </w:pPr>
            <w:r w:rsidRPr="00032D3A">
              <w:rPr>
                <w:rFonts w:eastAsia="MS Mincho"/>
              </w:rPr>
              <w:t>CA_n40B-n78C-n257I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82159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836C6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8E2220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4131F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E262053"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7B3035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9931B4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B8B7A3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0DC8BF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7F333F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1E4AE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2C393D"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49CB147"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A49BBA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9B0946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39861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67D9D80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5CCF"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9249FE"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783D0D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B40F4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FBA1FF5"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268D0B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1C93"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D23FA10" w14:textId="77777777" w:rsidR="006445B6" w:rsidRPr="00032D3A" w:rsidRDefault="006445B6" w:rsidP="006445B6">
            <w:pPr>
              <w:pStyle w:val="TAC"/>
              <w:rPr>
                <w:szCs w:val="18"/>
                <w:lang w:eastAsia="zh-CN"/>
              </w:rPr>
            </w:pPr>
          </w:p>
        </w:tc>
      </w:tr>
      <w:tr w:rsidR="006445B6" w:rsidRPr="00032D3A" w14:paraId="1AA7F7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3F0D4"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AAD52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CBFEE5F"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864A4"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A9AEE9" w14:textId="77777777" w:rsidR="006445B6" w:rsidRPr="00032D3A" w:rsidRDefault="006445B6" w:rsidP="006445B6">
            <w:pPr>
              <w:pStyle w:val="TAC"/>
              <w:rPr>
                <w:szCs w:val="18"/>
                <w:lang w:eastAsia="zh-CN"/>
              </w:rPr>
            </w:pPr>
          </w:p>
        </w:tc>
      </w:tr>
      <w:tr w:rsidR="006445B6" w:rsidRPr="00032D3A" w14:paraId="7052DB1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CE3DE4" w14:textId="77777777" w:rsidR="006445B6" w:rsidRPr="00032D3A" w:rsidRDefault="006445B6" w:rsidP="006445B6">
            <w:pPr>
              <w:pStyle w:val="TAC"/>
              <w:rPr>
                <w:szCs w:val="18"/>
              </w:rPr>
            </w:pPr>
            <w:r w:rsidRPr="00032D3A">
              <w:rPr>
                <w:rFonts w:eastAsia="MS Mincho"/>
              </w:rPr>
              <w:t>CA_n40B-n78C-n257J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2938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6D77E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D9E0B2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31F758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8ED382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F90F8A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7A0047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0D9503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BE6D37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14AC6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0CB119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13A4E64"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4DE05A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48BC1C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095695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F6E46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0A52D4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BC762F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2B2CC44C"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3695B"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9DA86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07936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AD34B1"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0CB2AA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1D3096B9"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FE50"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2FB32B5D" w14:textId="77777777" w:rsidR="006445B6" w:rsidRPr="00032D3A" w:rsidRDefault="006445B6" w:rsidP="006445B6">
            <w:pPr>
              <w:pStyle w:val="TAC"/>
              <w:rPr>
                <w:szCs w:val="18"/>
                <w:lang w:eastAsia="zh-CN"/>
              </w:rPr>
            </w:pPr>
          </w:p>
        </w:tc>
      </w:tr>
      <w:tr w:rsidR="006445B6" w:rsidRPr="00032D3A" w14:paraId="12DE33A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3B9E25"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EBB3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59D23681"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1CBCD" w14:textId="77777777" w:rsidR="006445B6" w:rsidRPr="00032D3A" w:rsidRDefault="006445B6" w:rsidP="006445B6">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74689D" w14:textId="77777777" w:rsidR="006445B6" w:rsidRPr="00032D3A" w:rsidRDefault="006445B6" w:rsidP="006445B6">
            <w:pPr>
              <w:pStyle w:val="TAC"/>
              <w:rPr>
                <w:szCs w:val="18"/>
                <w:lang w:eastAsia="zh-CN"/>
              </w:rPr>
            </w:pPr>
          </w:p>
        </w:tc>
      </w:tr>
      <w:tr w:rsidR="006445B6" w:rsidRPr="00032D3A" w14:paraId="58F648C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70D86C" w14:textId="77777777" w:rsidR="006445B6" w:rsidRPr="00032D3A" w:rsidRDefault="006445B6" w:rsidP="006445B6">
            <w:pPr>
              <w:pStyle w:val="TAC"/>
              <w:rPr>
                <w:szCs w:val="18"/>
              </w:rPr>
            </w:pPr>
            <w:r w:rsidRPr="00032D3A">
              <w:rPr>
                <w:rFonts w:eastAsia="MS Mincho"/>
              </w:rPr>
              <w:t>CA_n40B-n78C-n257K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2B950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00253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0A1D29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1858CC"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0136C92"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438C41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0C6FF1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D351C5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98C4CF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670E1C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391EDB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059C40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EC1F0A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39DB5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39F38B8"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E4FCE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6B4AE4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8DA6B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1418FA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B31A77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1AF2E60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C4A1"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D73AC4"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5073D7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537A8B"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C912ECA"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8BCE4CE"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2A27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57401509" w14:textId="77777777" w:rsidR="006445B6" w:rsidRPr="00032D3A" w:rsidRDefault="006445B6" w:rsidP="006445B6">
            <w:pPr>
              <w:pStyle w:val="TAC"/>
              <w:rPr>
                <w:szCs w:val="18"/>
                <w:lang w:eastAsia="zh-CN"/>
              </w:rPr>
            </w:pPr>
          </w:p>
        </w:tc>
      </w:tr>
      <w:tr w:rsidR="006445B6" w:rsidRPr="00032D3A" w14:paraId="03F2C2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242D3C"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E7FFF0"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0C5242F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F36EC" w14:textId="77777777" w:rsidR="006445B6" w:rsidRPr="00032D3A" w:rsidRDefault="006445B6" w:rsidP="006445B6">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4AE2FC" w14:textId="77777777" w:rsidR="006445B6" w:rsidRPr="00032D3A" w:rsidRDefault="006445B6" w:rsidP="006445B6">
            <w:pPr>
              <w:pStyle w:val="TAC"/>
              <w:rPr>
                <w:szCs w:val="18"/>
                <w:lang w:eastAsia="zh-CN"/>
              </w:rPr>
            </w:pPr>
          </w:p>
        </w:tc>
      </w:tr>
      <w:tr w:rsidR="006445B6" w:rsidRPr="00032D3A" w14:paraId="303B80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2CCECC" w14:textId="77777777" w:rsidR="006445B6" w:rsidRPr="00032D3A" w:rsidRDefault="006445B6" w:rsidP="006445B6">
            <w:pPr>
              <w:pStyle w:val="TAC"/>
              <w:rPr>
                <w:szCs w:val="18"/>
              </w:rPr>
            </w:pPr>
            <w:r w:rsidRPr="00032D3A">
              <w:rPr>
                <w:rFonts w:eastAsia="MS Mincho"/>
              </w:rPr>
              <w:t>CA_n40B-n78C-n257L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0633A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F7D1A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732BA8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02B869F"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0D83B9B"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2738BD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5C88B7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599B8F07"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FCAD2DD"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30841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4EC69855"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3CEC8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EFD049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BA66FDE"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B1E9560"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F557C4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8DD27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4CFDFD2"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5CA44C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BBE00D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333949E"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CD9610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3A6CAF33"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A0706"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3C66AB"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66D70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7C674"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C153586"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24B3000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464FC"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6372CE9E" w14:textId="77777777" w:rsidR="006445B6" w:rsidRPr="00032D3A" w:rsidRDefault="006445B6" w:rsidP="006445B6">
            <w:pPr>
              <w:pStyle w:val="TAC"/>
              <w:rPr>
                <w:szCs w:val="18"/>
                <w:lang w:eastAsia="zh-CN"/>
              </w:rPr>
            </w:pPr>
          </w:p>
        </w:tc>
      </w:tr>
      <w:tr w:rsidR="006445B6" w:rsidRPr="00032D3A" w14:paraId="50E6676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87545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BB64B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7114D6D0"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EB30" w14:textId="77777777" w:rsidR="006445B6" w:rsidRPr="00032D3A" w:rsidRDefault="006445B6" w:rsidP="006445B6">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287391" w14:textId="77777777" w:rsidR="006445B6" w:rsidRPr="00032D3A" w:rsidRDefault="006445B6" w:rsidP="006445B6">
            <w:pPr>
              <w:pStyle w:val="TAC"/>
              <w:rPr>
                <w:szCs w:val="18"/>
                <w:lang w:eastAsia="zh-CN"/>
              </w:rPr>
            </w:pPr>
          </w:p>
        </w:tc>
      </w:tr>
      <w:tr w:rsidR="006445B6" w:rsidRPr="00032D3A" w14:paraId="229E90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1AB410" w14:textId="77777777" w:rsidR="006445B6" w:rsidRPr="00032D3A" w:rsidRDefault="006445B6" w:rsidP="006445B6">
            <w:pPr>
              <w:pStyle w:val="TAC"/>
              <w:rPr>
                <w:szCs w:val="18"/>
              </w:rPr>
            </w:pPr>
            <w:r w:rsidRPr="00032D3A">
              <w:rPr>
                <w:rFonts w:eastAsia="MS Mincho"/>
              </w:rPr>
              <w:t>CA_n40B-n78C-n257M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7AA021"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5DF56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B9CE52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D0F2C56"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A2490B1"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7CFD20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AB86C4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01F63B8"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F4167F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B3DDAE0"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F02980C"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18FC193"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43020D9A"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40D0A7AF"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BDBD24"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0DDC61"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7CC47F6" w14:textId="77777777" w:rsidR="006445B6" w:rsidRPr="00495505" w:rsidRDefault="006445B6" w:rsidP="006445B6">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2F1703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36B1BF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F1CA3B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8C1FDF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5390669"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7B7B286"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D48AA5B" w14:textId="77777777" w:rsidR="006445B6" w:rsidRPr="00032D3A" w:rsidRDefault="006445B6" w:rsidP="006445B6">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37BC1936"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F047"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51AE75" w14:textId="77777777" w:rsidR="006445B6" w:rsidRPr="00032D3A" w:rsidRDefault="006445B6" w:rsidP="006445B6">
            <w:pPr>
              <w:pStyle w:val="TAC"/>
              <w:rPr>
                <w:szCs w:val="18"/>
                <w:lang w:eastAsia="zh-CN"/>
              </w:rPr>
            </w:pPr>
            <w:r w:rsidRPr="00032D3A">
              <w:rPr>
                <w:szCs w:val="18"/>
                <w:lang w:eastAsia="zh-CN"/>
              </w:rPr>
              <w:t>0</w:t>
            </w:r>
          </w:p>
        </w:tc>
      </w:tr>
      <w:tr w:rsidR="006445B6" w:rsidRPr="00032D3A" w14:paraId="4BE4D7D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0B07DE" w14:textId="77777777" w:rsidR="006445B6" w:rsidRPr="00032D3A" w:rsidRDefault="006445B6" w:rsidP="006445B6">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A39A1FF"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0087F04"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D8BF4" w14:textId="77777777" w:rsidR="006445B6" w:rsidRPr="00032D3A" w:rsidRDefault="006445B6" w:rsidP="006445B6">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29EEDEC4" w14:textId="77777777" w:rsidR="006445B6" w:rsidRPr="00032D3A" w:rsidRDefault="006445B6" w:rsidP="006445B6">
            <w:pPr>
              <w:pStyle w:val="TAC"/>
              <w:rPr>
                <w:szCs w:val="18"/>
                <w:lang w:eastAsia="zh-CN"/>
              </w:rPr>
            </w:pPr>
          </w:p>
        </w:tc>
      </w:tr>
      <w:tr w:rsidR="006445B6" w:rsidRPr="00032D3A" w14:paraId="0754B17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398716" w14:textId="77777777" w:rsidR="006445B6" w:rsidRPr="00032D3A" w:rsidRDefault="006445B6" w:rsidP="006445B6">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001602" w14:textId="77777777" w:rsidR="006445B6" w:rsidRPr="00032D3A" w:rsidRDefault="006445B6" w:rsidP="006445B6">
            <w:pPr>
              <w:pStyle w:val="TAC"/>
              <w:rPr>
                <w:szCs w:val="18"/>
              </w:rPr>
            </w:pPr>
          </w:p>
        </w:tc>
        <w:tc>
          <w:tcPr>
            <w:tcW w:w="891" w:type="dxa"/>
            <w:tcBorders>
              <w:left w:val="single" w:sz="4" w:space="0" w:color="auto"/>
              <w:right w:val="single" w:sz="4" w:space="0" w:color="auto"/>
            </w:tcBorders>
            <w:vAlign w:val="center"/>
          </w:tcPr>
          <w:p w14:paraId="3D591B5A" w14:textId="77777777" w:rsidR="006445B6" w:rsidRPr="00032D3A" w:rsidRDefault="006445B6" w:rsidP="006445B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1042" w14:textId="77777777" w:rsidR="006445B6" w:rsidRPr="00032D3A" w:rsidRDefault="006445B6" w:rsidP="006445B6">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2B6F2B" w14:textId="77777777" w:rsidR="006445B6" w:rsidRPr="00032D3A" w:rsidRDefault="006445B6" w:rsidP="006445B6">
            <w:pPr>
              <w:pStyle w:val="TAC"/>
              <w:rPr>
                <w:szCs w:val="18"/>
                <w:lang w:eastAsia="zh-CN"/>
              </w:rPr>
            </w:pPr>
          </w:p>
        </w:tc>
      </w:tr>
      <w:tr w:rsidR="006445B6" w:rsidRPr="00032D3A" w14:paraId="6996A4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2A05C4" w14:textId="77777777" w:rsidR="006445B6" w:rsidRPr="00032D3A" w:rsidRDefault="006445B6" w:rsidP="006445B6">
            <w:pPr>
              <w:pStyle w:val="TAC"/>
            </w:pPr>
            <w:r w:rsidRPr="00032D3A">
              <w:t>CA_n40A-n78A-n258A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2C05A0"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6DE0814C"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26F6" w14:textId="77777777" w:rsidR="006445B6" w:rsidRPr="00032D3A" w:rsidRDefault="006445B6" w:rsidP="006445B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CA0EE" w14:textId="77777777" w:rsidR="006445B6" w:rsidRPr="00032D3A" w:rsidRDefault="006445B6" w:rsidP="006445B6">
            <w:pPr>
              <w:pStyle w:val="TAC"/>
              <w:rPr>
                <w:lang w:eastAsia="zh-CN"/>
              </w:rPr>
            </w:pPr>
            <w:r w:rsidRPr="00032D3A">
              <w:rPr>
                <w:lang w:eastAsia="zh-CN"/>
              </w:rPr>
              <w:t>0</w:t>
            </w:r>
          </w:p>
        </w:tc>
      </w:tr>
      <w:tr w:rsidR="006445B6" w:rsidRPr="00032D3A" w14:paraId="27CA63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21500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0828A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40CA880"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E674" w14:textId="77777777" w:rsidR="006445B6" w:rsidRPr="00032D3A" w:rsidRDefault="006445B6" w:rsidP="006445B6">
            <w:pPr>
              <w:pStyle w:val="TAC"/>
            </w:pPr>
            <w:r w:rsidRPr="00032D3A">
              <w:rPr>
                <w:lang w:val="en-US" w:bidi="ar"/>
              </w:rPr>
              <w:t>10, 15, 20, 25, 30, 40, 50, 60, 90, 100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E9DD393" w14:textId="77777777" w:rsidR="006445B6" w:rsidRPr="00032D3A" w:rsidRDefault="006445B6" w:rsidP="006445B6">
            <w:pPr>
              <w:pStyle w:val="TAC"/>
              <w:rPr>
                <w:lang w:eastAsia="zh-CN"/>
              </w:rPr>
            </w:pPr>
          </w:p>
        </w:tc>
      </w:tr>
      <w:tr w:rsidR="006445B6" w:rsidRPr="00032D3A" w14:paraId="468CAA2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5063F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175F7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0B5E0D9"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BA66"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1EC587" w14:textId="77777777" w:rsidR="006445B6" w:rsidRPr="00032D3A" w:rsidRDefault="006445B6" w:rsidP="006445B6">
            <w:pPr>
              <w:pStyle w:val="TAC"/>
              <w:rPr>
                <w:lang w:eastAsia="zh-CN"/>
              </w:rPr>
            </w:pPr>
          </w:p>
        </w:tc>
      </w:tr>
      <w:tr w:rsidR="006445B6" w:rsidRPr="00032D3A" w14:paraId="045FA42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687967" w14:textId="77777777" w:rsidR="006445B6" w:rsidRPr="00032D3A" w:rsidRDefault="006445B6" w:rsidP="006445B6">
            <w:pPr>
              <w:pStyle w:val="TAC"/>
            </w:pPr>
            <w:r w:rsidRPr="00032D3A">
              <w:rPr>
                <w:color w:val="000000"/>
              </w:rPr>
              <w:t>CA_n40A-n78A-n258D</w:t>
            </w:r>
          </w:p>
        </w:tc>
        <w:tc>
          <w:tcPr>
            <w:tcW w:w="2078" w:type="dxa"/>
            <w:gridSpan w:val="2"/>
            <w:tcBorders>
              <w:top w:val="nil"/>
              <w:left w:val="single" w:sz="4" w:space="0" w:color="auto"/>
              <w:bottom w:val="nil"/>
              <w:right w:val="single" w:sz="4" w:space="0" w:color="auto"/>
            </w:tcBorders>
            <w:shd w:val="clear" w:color="auto" w:fill="auto"/>
            <w:vAlign w:val="center"/>
          </w:tcPr>
          <w:p w14:paraId="4C063916"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25C8E493"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59E3E"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7C464E6" w14:textId="77777777" w:rsidR="006445B6" w:rsidRPr="00032D3A" w:rsidRDefault="006445B6" w:rsidP="006445B6">
            <w:pPr>
              <w:pStyle w:val="TAC"/>
              <w:rPr>
                <w:lang w:eastAsia="zh-CN"/>
              </w:rPr>
            </w:pPr>
            <w:r w:rsidRPr="00032D3A">
              <w:rPr>
                <w:lang w:eastAsia="zh-CN"/>
              </w:rPr>
              <w:t>0</w:t>
            </w:r>
          </w:p>
        </w:tc>
      </w:tr>
      <w:tr w:rsidR="006445B6" w:rsidRPr="00032D3A" w14:paraId="7AEDC6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8078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B6F2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B700B1F"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7ABF6"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83CAE0B" w14:textId="77777777" w:rsidR="006445B6" w:rsidRPr="00032D3A" w:rsidRDefault="006445B6" w:rsidP="006445B6">
            <w:pPr>
              <w:pStyle w:val="TAC"/>
              <w:rPr>
                <w:lang w:eastAsia="zh-CN"/>
              </w:rPr>
            </w:pPr>
          </w:p>
        </w:tc>
      </w:tr>
      <w:tr w:rsidR="006445B6" w:rsidRPr="00032D3A" w14:paraId="2256E3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DB281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9DE6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C8E750F"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841B" w14:textId="77777777" w:rsidR="006445B6" w:rsidRPr="00032D3A" w:rsidRDefault="006445B6" w:rsidP="006445B6">
            <w:pPr>
              <w:pStyle w:val="TAC"/>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3200D6" w14:textId="77777777" w:rsidR="006445B6" w:rsidRPr="00032D3A" w:rsidRDefault="006445B6" w:rsidP="006445B6">
            <w:pPr>
              <w:pStyle w:val="TAC"/>
              <w:rPr>
                <w:lang w:eastAsia="zh-CN"/>
              </w:rPr>
            </w:pPr>
          </w:p>
        </w:tc>
      </w:tr>
      <w:tr w:rsidR="006445B6" w:rsidRPr="00032D3A" w14:paraId="5CAD59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6212C4" w14:textId="77777777" w:rsidR="006445B6" w:rsidRPr="00032D3A" w:rsidRDefault="006445B6" w:rsidP="006445B6">
            <w:pPr>
              <w:pStyle w:val="TAC"/>
            </w:pPr>
            <w:r w:rsidRPr="00032D3A">
              <w:rPr>
                <w:color w:val="000000"/>
              </w:rPr>
              <w:t>CA_n40A-n78A-n258E</w:t>
            </w:r>
          </w:p>
        </w:tc>
        <w:tc>
          <w:tcPr>
            <w:tcW w:w="2078" w:type="dxa"/>
            <w:gridSpan w:val="2"/>
            <w:tcBorders>
              <w:top w:val="nil"/>
              <w:left w:val="single" w:sz="4" w:space="0" w:color="auto"/>
              <w:bottom w:val="nil"/>
              <w:right w:val="single" w:sz="4" w:space="0" w:color="auto"/>
            </w:tcBorders>
            <w:shd w:val="clear" w:color="auto" w:fill="auto"/>
            <w:vAlign w:val="center"/>
          </w:tcPr>
          <w:p w14:paraId="1F76D9AC"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2D8967B0"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B9A5D"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43DA9F1" w14:textId="77777777" w:rsidR="006445B6" w:rsidRPr="00032D3A" w:rsidRDefault="006445B6" w:rsidP="006445B6">
            <w:pPr>
              <w:pStyle w:val="TAC"/>
              <w:rPr>
                <w:lang w:eastAsia="zh-CN"/>
              </w:rPr>
            </w:pPr>
            <w:r w:rsidRPr="00032D3A">
              <w:rPr>
                <w:lang w:eastAsia="zh-CN"/>
              </w:rPr>
              <w:t>0</w:t>
            </w:r>
          </w:p>
        </w:tc>
      </w:tr>
      <w:tr w:rsidR="006445B6" w:rsidRPr="00032D3A" w14:paraId="7588D0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85F4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7CF5D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4F1513D"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685AD"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30302A3" w14:textId="77777777" w:rsidR="006445B6" w:rsidRPr="00032D3A" w:rsidRDefault="006445B6" w:rsidP="006445B6">
            <w:pPr>
              <w:pStyle w:val="TAC"/>
              <w:rPr>
                <w:lang w:eastAsia="zh-CN"/>
              </w:rPr>
            </w:pPr>
          </w:p>
        </w:tc>
      </w:tr>
      <w:tr w:rsidR="006445B6" w:rsidRPr="00032D3A" w14:paraId="014E7F5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C4DAC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0A290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BD60EB2"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23C" w14:textId="77777777" w:rsidR="006445B6" w:rsidRPr="00032D3A" w:rsidRDefault="006445B6" w:rsidP="006445B6">
            <w:pPr>
              <w:pStyle w:val="TAC"/>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086D1A" w14:textId="77777777" w:rsidR="006445B6" w:rsidRPr="00032D3A" w:rsidRDefault="006445B6" w:rsidP="006445B6">
            <w:pPr>
              <w:pStyle w:val="TAC"/>
              <w:rPr>
                <w:lang w:eastAsia="zh-CN"/>
              </w:rPr>
            </w:pPr>
          </w:p>
        </w:tc>
      </w:tr>
      <w:tr w:rsidR="006445B6" w:rsidRPr="00032D3A" w14:paraId="5088AA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7756D0" w14:textId="77777777" w:rsidR="006445B6" w:rsidRPr="00032D3A" w:rsidRDefault="006445B6" w:rsidP="006445B6">
            <w:pPr>
              <w:pStyle w:val="TAC"/>
            </w:pPr>
            <w:r w:rsidRPr="00032D3A">
              <w:rPr>
                <w:color w:val="000000"/>
              </w:rPr>
              <w:t>CA_n40A-n78A-n258F</w:t>
            </w:r>
          </w:p>
        </w:tc>
        <w:tc>
          <w:tcPr>
            <w:tcW w:w="2078" w:type="dxa"/>
            <w:gridSpan w:val="2"/>
            <w:tcBorders>
              <w:top w:val="nil"/>
              <w:left w:val="single" w:sz="4" w:space="0" w:color="auto"/>
              <w:bottom w:val="nil"/>
              <w:right w:val="single" w:sz="4" w:space="0" w:color="auto"/>
            </w:tcBorders>
            <w:shd w:val="clear" w:color="auto" w:fill="auto"/>
            <w:vAlign w:val="center"/>
          </w:tcPr>
          <w:p w14:paraId="6C4A4439"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8284221"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DCE8"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6907FEE" w14:textId="77777777" w:rsidR="006445B6" w:rsidRPr="00032D3A" w:rsidRDefault="006445B6" w:rsidP="006445B6">
            <w:pPr>
              <w:pStyle w:val="TAC"/>
              <w:rPr>
                <w:lang w:eastAsia="zh-CN"/>
              </w:rPr>
            </w:pPr>
            <w:r w:rsidRPr="00032D3A">
              <w:rPr>
                <w:lang w:eastAsia="zh-CN"/>
              </w:rPr>
              <w:t>0</w:t>
            </w:r>
          </w:p>
        </w:tc>
      </w:tr>
      <w:tr w:rsidR="006445B6" w:rsidRPr="00032D3A" w14:paraId="049735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02A11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A8AA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9D520D3"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90C6E"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33EA045" w14:textId="77777777" w:rsidR="006445B6" w:rsidRPr="00032D3A" w:rsidRDefault="006445B6" w:rsidP="006445B6">
            <w:pPr>
              <w:pStyle w:val="TAC"/>
              <w:rPr>
                <w:lang w:eastAsia="zh-CN"/>
              </w:rPr>
            </w:pPr>
          </w:p>
        </w:tc>
      </w:tr>
      <w:tr w:rsidR="006445B6" w:rsidRPr="00032D3A" w14:paraId="74683FF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E8B56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848D2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92815B7"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F3C3" w14:textId="77777777" w:rsidR="006445B6" w:rsidRPr="00032D3A" w:rsidRDefault="006445B6" w:rsidP="006445B6">
            <w:pPr>
              <w:pStyle w:val="TAC"/>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F53111" w14:textId="77777777" w:rsidR="006445B6" w:rsidRPr="00032D3A" w:rsidRDefault="006445B6" w:rsidP="006445B6">
            <w:pPr>
              <w:pStyle w:val="TAC"/>
              <w:rPr>
                <w:lang w:eastAsia="zh-CN"/>
              </w:rPr>
            </w:pPr>
          </w:p>
        </w:tc>
      </w:tr>
      <w:tr w:rsidR="006445B6" w:rsidRPr="00032D3A" w14:paraId="1830D5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6B3BC0" w14:textId="77777777" w:rsidR="006445B6" w:rsidRPr="00032D3A" w:rsidRDefault="006445B6" w:rsidP="006445B6">
            <w:pPr>
              <w:pStyle w:val="TAC"/>
            </w:pPr>
            <w:r w:rsidRPr="00032D3A">
              <w:rPr>
                <w:color w:val="000000"/>
              </w:rPr>
              <w:t>CA_n40A-n78A-n258G</w:t>
            </w:r>
          </w:p>
        </w:tc>
        <w:tc>
          <w:tcPr>
            <w:tcW w:w="2078" w:type="dxa"/>
            <w:gridSpan w:val="2"/>
            <w:tcBorders>
              <w:top w:val="nil"/>
              <w:left w:val="single" w:sz="4" w:space="0" w:color="auto"/>
              <w:bottom w:val="nil"/>
              <w:right w:val="single" w:sz="4" w:space="0" w:color="auto"/>
            </w:tcBorders>
            <w:shd w:val="clear" w:color="auto" w:fill="auto"/>
            <w:vAlign w:val="center"/>
          </w:tcPr>
          <w:p w14:paraId="52E01E2C"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AF26DA0"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85B1"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869A6CD" w14:textId="77777777" w:rsidR="006445B6" w:rsidRPr="00032D3A" w:rsidRDefault="006445B6" w:rsidP="006445B6">
            <w:pPr>
              <w:pStyle w:val="TAC"/>
              <w:rPr>
                <w:lang w:eastAsia="zh-CN"/>
              </w:rPr>
            </w:pPr>
            <w:r w:rsidRPr="00032D3A">
              <w:rPr>
                <w:lang w:eastAsia="zh-CN"/>
              </w:rPr>
              <w:t>0</w:t>
            </w:r>
          </w:p>
        </w:tc>
      </w:tr>
      <w:tr w:rsidR="006445B6" w:rsidRPr="00032D3A" w14:paraId="47D299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7F213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A955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8AF502B"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3523F"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C96FF71" w14:textId="77777777" w:rsidR="006445B6" w:rsidRPr="00032D3A" w:rsidRDefault="006445B6" w:rsidP="006445B6">
            <w:pPr>
              <w:pStyle w:val="TAC"/>
              <w:rPr>
                <w:lang w:eastAsia="zh-CN"/>
              </w:rPr>
            </w:pPr>
          </w:p>
        </w:tc>
      </w:tr>
      <w:tr w:rsidR="006445B6" w:rsidRPr="00032D3A" w14:paraId="190200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69AC1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FCB96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760F7B1"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E3FE" w14:textId="77777777" w:rsidR="006445B6" w:rsidRPr="00032D3A" w:rsidRDefault="006445B6" w:rsidP="006445B6">
            <w:pPr>
              <w:pStyle w:val="TAC"/>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D964EE" w14:textId="77777777" w:rsidR="006445B6" w:rsidRPr="00032D3A" w:rsidRDefault="006445B6" w:rsidP="006445B6">
            <w:pPr>
              <w:pStyle w:val="TAC"/>
              <w:rPr>
                <w:lang w:eastAsia="zh-CN"/>
              </w:rPr>
            </w:pPr>
          </w:p>
        </w:tc>
      </w:tr>
      <w:tr w:rsidR="006445B6" w:rsidRPr="00032D3A" w14:paraId="390937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DE4E24" w14:textId="77777777" w:rsidR="006445B6" w:rsidRPr="00032D3A" w:rsidRDefault="006445B6" w:rsidP="006445B6">
            <w:pPr>
              <w:pStyle w:val="TAC"/>
            </w:pPr>
            <w:r w:rsidRPr="00032D3A">
              <w:rPr>
                <w:color w:val="000000"/>
              </w:rPr>
              <w:t>CA_n40A-n78A-n258H</w:t>
            </w:r>
          </w:p>
        </w:tc>
        <w:tc>
          <w:tcPr>
            <w:tcW w:w="2078" w:type="dxa"/>
            <w:gridSpan w:val="2"/>
            <w:tcBorders>
              <w:top w:val="nil"/>
              <w:left w:val="single" w:sz="4" w:space="0" w:color="auto"/>
              <w:bottom w:val="nil"/>
              <w:right w:val="single" w:sz="4" w:space="0" w:color="auto"/>
            </w:tcBorders>
            <w:shd w:val="clear" w:color="auto" w:fill="auto"/>
            <w:vAlign w:val="center"/>
          </w:tcPr>
          <w:p w14:paraId="7768A360"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04509416"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DCD5C"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DCC1332" w14:textId="77777777" w:rsidR="006445B6" w:rsidRPr="00032D3A" w:rsidRDefault="006445B6" w:rsidP="006445B6">
            <w:pPr>
              <w:pStyle w:val="TAC"/>
              <w:rPr>
                <w:lang w:eastAsia="zh-CN"/>
              </w:rPr>
            </w:pPr>
            <w:r w:rsidRPr="00032D3A">
              <w:rPr>
                <w:lang w:eastAsia="zh-CN"/>
              </w:rPr>
              <w:t>0</w:t>
            </w:r>
          </w:p>
        </w:tc>
      </w:tr>
      <w:tr w:rsidR="006445B6" w:rsidRPr="00032D3A" w14:paraId="2A7E70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A927B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5386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3308ABF"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B35A"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1B86819" w14:textId="77777777" w:rsidR="006445B6" w:rsidRPr="00032D3A" w:rsidRDefault="006445B6" w:rsidP="006445B6">
            <w:pPr>
              <w:pStyle w:val="TAC"/>
              <w:rPr>
                <w:lang w:eastAsia="zh-CN"/>
              </w:rPr>
            </w:pPr>
          </w:p>
        </w:tc>
      </w:tr>
      <w:tr w:rsidR="006445B6" w:rsidRPr="00032D3A" w14:paraId="00123E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A3750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CD43D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9B16992"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02A6" w14:textId="77777777" w:rsidR="006445B6" w:rsidRPr="00032D3A" w:rsidRDefault="006445B6" w:rsidP="006445B6">
            <w:pPr>
              <w:pStyle w:val="TAC"/>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6E507B" w14:textId="77777777" w:rsidR="006445B6" w:rsidRPr="00032D3A" w:rsidRDefault="006445B6" w:rsidP="006445B6">
            <w:pPr>
              <w:pStyle w:val="TAC"/>
              <w:rPr>
                <w:lang w:eastAsia="zh-CN"/>
              </w:rPr>
            </w:pPr>
          </w:p>
        </w:tc>
      </w:tr>
      <w:tr w:rsidR="006445B6" w:rsidRPr="00032D3A" w14:paraId="1F205A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B2AF8" w14:textId="77777777" w:rsidR="006445B6" w:rsidRPr="00032D3A" w:rsidRDefault="006445B6" w:rsidP="006445B6">
            <w:pPr>
              <w:pStyle w:val="TAC"/>
            </w:pPr>
            <w:r w:rsidRPr="00032D3A">
              <w:rPr>
                <w:color w:val="000000"/>
              </w:rPr>
              <w:t>CA_n40A-n78A-n258I</w:t>
            </w:r>
          </w:p>
        </w:tc>
        <w:tc>
          <w:tcPr>
            <w:tcW w:w="2078" w:type="dxa"/>
            <w:gridSpan w:val="2"/>
            <w:tcBorders>
              <w:top w:val="nil"/>
              <w:left w:val="single" w:sz="4" w:space="0" w:color="auto"/>
              <w:bottom w:val="nil"/>
              <w:right w:val="single" w:sz="4" w:space="0" w:color="auto"/>
            </w:tcBorders>
            <w:shd w:val="clear" w:color="auto" w:fill="auto"/>
            <w:vAlign w:val="center"/>
          </w:tcPr>
          <w:p w14:paraId="7CAC534D"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A04B78A"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23207"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9460AFD" w14:textId="77777777" w:rsidR="006445B6" w:rsidRPr="00032D3A" w:rsidRDefault="006445B6" w:rsidP="006445B6">
            <w:pPr>
              <w:pStyle w:val="TAC"/>
              <w:rPr>
                <w:lang w:eastAsia="zh-CN"/>
              </w:rPr>
            </w:pPr>
            <w:r w:rsidRPr="00032D3A">
              <w:rPr>
                <w:lang w:eastAsia="zh-CN"/>
              </w:rPr>
              <w:t>0</w:t>
            </w:r>
          </w:p>
        </w:tc>
      </w:tr>
      <w:tr w:rsidR="006445B6" w:rsidRPr="00032D3A" w14:paraId="425520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FFBB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A78EE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3228A24"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4678"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E0E36B2" w14:textId="77777777" w:rsidR="006445B6" w:rsidRPr="00032D3A" w:rsidRDefault="006445B6" w:rsidP="006445B6">
            <w:pPr>
              <w:pStyle w:val="TAC"/>
              <w:rPr>
                <w:lang w:eastAsia="zh-CN"/>
              </w:rPr>
            </w:pPr>
          </w:p>
        </w:tc>
      </w:tr>
      <w:tr w:rsidR="006445B6" w:rsidRPr="00032D3A" w14:paraId="7E02219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DF209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F3024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DAC0097"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78AC" w14:textId="77777777" w:rsidR="006445B6" w:rsidRPr="00032D3A" w:rsidRDefault="006445B6" w:rsidP="006445B6">
            <w:pPr>
              <w:pStyle w:val="TAC"/>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E533D5" w14:textId="77777777" w:rsidR="006445B6" w:rsidRPr="00032D3A" w:rsidRDefault="006445B6" w:rsidP="006445B6">
            <w:pPr>
              <w:pStyle w:val="TAC"/>
              <w:rPr>
                <w:lang w:eastAsia="zh-CN"/>
              </w:rPr>
            </w:pPr>
          </w:p>
        </w:tc>
      </w:tr>
      <w:tr w:rsidR="006445B6" w:rsidRPr="00032D3A" w14:paraId="0693B9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CF3B9A" w14:textId="77777777" w:rsidR="006445B6" w:rsidRPr="00032D3A" w:rsidRDefault="006445B6" w:rsidP="006445B6">
            <w:pPr>
              <w:pStyle w:val="TAC"/>
            </w:pPr>
            <w:r w:rsidRPr="00032D3A">
              <w:rPr>
                <w:color w:val="000000"/>
              </w:rPr>
              <w:t>CA_n40A-n78A-n258J</w:t>
            </w:r>
          </w:p>
        </w:tc>
        <w:tc>
          <w:tcPr>
            <w:tcW w:w="2078" w:type="dxa"/>
            <w:gridSpan w:val="2"/>
            <w:tcBorders>
              <w:top w:val="nil"/>
              <w:left w:val="single" w:sz="4" w:space="0" w:color="auto"/>
              <w:bottom w:val="nil"/>
              <w:right w:val="single" w:sz="4" w:space="0" w:color="auto"/>
            </w:tcBorders>
            <w:shd w:val="clear" w:color="auto" w:fill="auto"/>
            <w:vAlign w:val="center"/>
          </w:tcPr>
          <w:p w14:paraId="532E6121"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35511531"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C95A"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3873F49" w14:textId="77777777" w:rsidR="006445B6" w:rsidRPr="00032D3A" w:rsidRDefault="006445B6" w:rsidP="006445B6">
            <w:pPr>
              <w:pStyle w:val="TAC"/>
              <w:rPr>
                <w:lang w:eastAsia="zh-CN"/>
              </w:rPr>
            </w:pPr>
            <w:r w:rsidRPr="00032D3A">
              <w:rPr>
                <w:lang w:eastAsia="zh-CN"/>
              </w:rPr>
              <w:t>0</w:t>
            </w:r>
          </w:p>
        </w:tc>
      </w:tr>
      <w:tr w:rsidR="006445B6" w:rsidRPr="00032D3A" w14:paraId="7DEF2B6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34B6A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0692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0DDFB04"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3B519"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6776876" w14:textId="77777777" w:rsidR="006445B6" w:rsidRPr="00032D3A" w:rsidRDefault="006445B6" w:rsidP="006445B6">
            <w:pPr>
              <w:pStyle w:val="TAC"/>
              <w:rPr>
                <w:lang w:eastAsia="zh-CN"/>
              </w:rPr>
            </w:pPr>
          </w:p>
        </w:tc>
      </w:tr>
      <w:tr w:rsidR="006445B6" w:rsidRPr="00032D3A" w14:paraId="25702D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6081D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618E7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9A23228"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0FB5" w14:textId="77777777" w:rsidR="006445B6" w:rsidRPr="00032D3A" w:rsidRDefault="006445B6" w:rsidP="006445B6">
            <w:pPr>
              <w:pStyle w:val="TAC"/>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46712A" w14:textId="77777777" w:rsidR="006445B6" w:rsidRPr="00032D3A" w:rsidRDefault="006445B6" w:rsidP="006445B6">
            <w:pPr>
              <w:pStyle w:val="TAC"/>
              <w:rPr>
                <w:lang w:eastAsia="zh-CN"/>
              </w:rPr>
            </w:pPr>
          </w:p>
        </w:tc>
      </w:tr>
      <w:tr w:rsidR="006445B6" w:rsidRPr="00032D3A" w14:paraId="3DF632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B438C" w14:textId="77777777" w:rsidR="006445B6" w:rsidRPr="00032D3A" w:rsidRDefault="006445B6" w:rsidP="006445B6">
            <w:pPr>
              <w:pStyle w:val="TAC"/>
            </w:pPr>
            <w:r w:rsidRPr="00032D3A">
              <w:rPr>
                <w:color w:val="000000"/>
              </w:rPr>
              <w:t>CA_n40A-n78A-n258K</w:t>
            </w:r>
          </w:p>
        </w:tc>
        <w:tc>
          <w:tcPr>
            <w:tcW w:w="2078" w:type="dxa"/>
            <w:gridSpan w:val="2"/>
            <w:tcBorders>
              <w:top w:val="nil"/>
              <w:left w:val="single" w:sz="4" w:space="0" w:color="auto"/>
              <w:bottom w:val="nil"/>
              <w:right w:val="single" w:sz="4" w:space="0" w:color="auto"/>
            </w:tcBorders>
            <w:shd w:val="clear" w:color="auto" w:fill="auto"/>
            <w:vAlign w:val="center"/>
          </w:tcPr>
          <w:p w14:paraId="22DB36F1"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4ED7704D"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0F04"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5D8EC84" w14:textId="77777777" w:rsidR="006445B6" w:rsidRPr="00032D3A" w:rsidRDefault="006445B6" w:rsidP="006445B6">
            <w:pPr>
              <w:pStyle w:val="TAC"/>
              <w:rPr>
                <w:lang w:eastAsia="zh-CN"/>
              </w:rPr>
            </w:pPr>
            <w:r w:rsidRPr="00032D3A">
              <w:rPr>
                <w:lang w:eastAsia="zh-CN"/>
              </w:rPr>
              <w:t>0</w:t>
            </w:r>
          </w:p>
        </w:tc>
      </w:tr>
      <w:tr w:rsidR="006445B6" w:rsidRPr="00032D3A" w14:paraId="126147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F011B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353E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816528E"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EDAC"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9CFC263" w14:textId="77777777" w:rsidR="006445B6" w:rsidRPr="00032D3A" w:rsidRDefault="006445B6" w:rsidP="006445B6">
            <w:pPr>
              <w:pStyle w:val="TAC"/>
              <w:rPr>
                <w:lang w:eastAsia="zh-CN"/>
              </w:rPr>
            </w:pPr>
          </w:p>
        </w:tc>
      </w:tr>
      <w:tr w:rsidR="006445B6" w:rsidRPr="00032D3A" w14:paraId="4113B9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462D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7F9AC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460CC1C"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1A86" w14:textId="77777777" w:rsidR="006445B6" w:rsidRPr="00032D3A" w:rsidRDefault="006445B6" w:rsidP="006445B6">
            <w:pPr>
              <w:pStyle w:val="TAC"/>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9D640A" w14:textId="77777777" w:rsidR="006445B6" w:rsidRPr="00032D3A" w:rsidRDefault="006445B6" w:rsidP="006445B6">
            <w:pPr>
              <w:pStyle w:val="TAC"/>
              <w:rPr>
                <w:lang w:eastAsia="zh-CN"/>
              </w:rPr>
            </w:pPr>
          </w:p>
        </w:tc>
      </w:tr>
      <w:tr w:rsidR="006445B6" w:rsidRPr="00032D3A" w14:paraId="5F02E2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CFF72A" w14:textId="77777777" w:rsidR="006445B6" w:rsidRPr="00032D3A" w:rsidRDefault="006445B6" w:rsidP="006445B6">
            <w:pPr>
              <w:pStyle w:val="TAC"/>
            </w:pPr>
            <w:r w:rsidRPr="00032D3A">
              <w:rPr>
                <w:color w:val="000000"/>
              </w:rPr>
              <w:t>CA_n40A-n78A-n258L</w:t>
            </w:r>
          </w:p>
        </w:tc>
        <w:tc>
          <w:tcPr>
            <w:tcW w:w="2078" w:type="dxa"/>
            <w:gridSpan w:val="2"/>
            <w:tcBorders>
              <w:top w:val="nil"/>
              <w:left w:val="single" w:sz="4" w:space="0" w:color="auto"/>
              <w:bottom w:val="nil"/>
              <w:right w:val="single" w:sz="4" w:space="0" w:color="auto"/>
            </w:tcBorders>
            <w:shd w:val="clear" w:color="auto" w:fill="auto"/>
            <w:vAlign w:val="center"/>
          </w:tcPr>
          <w:p w14:paraId="4149BFBA"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454D289F"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44BD"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385CC7F" w14:textId="77777777" w:rsidR="006445B6" w:rsidRPr="00032D3A" w:rsidRDefault="006445B6" w:rsidP="006445B6">
            <w:pPr>
              <w:pStyle w:val="TAC"/>
              <w:rPr>
                <w:lang w:eastAsia="zh-CN"/>
              </w:rPr>
            </w:pPr>
            <w:r w:rsidRPr="00032D3A">
              <w:rPr>
                <w:lang w:eastAsia="zh-CN"/>
              </w:rPr>
              <w:t>0</w:t>
            </w:r>
          </w:p>
        </w:tc>
      </w:tr>
      <w:tr w:rsidR="006445B6" w:rsidRPr="00032D3A" w14:paraId="0AD9BD7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FE09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16F7F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43377AD"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037D"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E298B82" w14:textId="77777777" w:rsidR="006445B6" w:rsidRPr="00032D3A" w:rsidRDefault="006445B6" w:rsidP="006445B6">
            <w:pPr>
              <w:pStyle w:val="TAC"/>
              <w:rPr>
                <w:lang w:eastAsia="zh-CN"/>
              </w:rPr>
            </w:pPr>
          </w:p>
        </w:tc>
      </w:tr>
      <w:tr w:rsidR="006445B6" w:rsidRPr="00032D3A" w14:paraId="3DC3BF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4548E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0AB03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C180AB2"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3623" w14:textId="77777777" w:rsidR="006445B6" w:rsidRPr="00032D3A" w:rsidRDefault="006445B6" w:rsidP="006445B6">
            <w:pPr>
              <w:pStyle w:val="TAC"/>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ACD712" w14:textId="77777777" w:rsidR="006445B6" w:rsidRPr="00032D3A" w:rsidRDefault="006445B6" w:rsidP="006445B6">
            <w:pPr>
              <w:pStyle w:val="TAC"/>
              <w:rPr>
                <w:lang w:eastAsia="zh-CN"/>
              </w:rPr>
            </w:pPr>
          </w:p>
        </w:tc>
      </w:tr>
      <w:tr w:rsidR="006445B6" w:rsidRPr="00032D3A" w14:paraId="1984E4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8B1CDD" w14:textId="77777777" w:rsidR="006445B6" w:rsidRPr="00032D3A" w:rsidRDefault="006445B6" w:rsidP="006445B6">
            <w:pPr>
              <w:pStyle w:val="TAC"/>
            </w:pPr>
            <w:r w:rsidRPr="00032D3A">
              <w:rPr>
                <w:color w:val="000000"/>
              </w:rPr>
              <w:t>CA_n40A-n78A-n258M</w:t>
            </w:r>
          </w:p>
        </w:tc>
        <w:tc>
          <w:tcPr>
            <w:tcW w:w="2078" w:type="dxa"/>
            <w:gridSpan w:val="2"/>
            <w:tcBorders>
              <w:top w:val="nil"/>
              <w:left w:val="single" w:sz="4" w:space="0" w:color="auto"/>
              <w:bottom w:val="nil"/>
              <w:right w:val="single" w:sz="4" w:space="0" w:color="auto"/>
            </w:tcBorders>
            <w:shd w:val="clear" w:color="auto" w:fill="auto"/>
            <w:vAlign w:val="center"/>
          </w:tcPr>
          <w:p w14:paraId="08DEFE24"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6DC852DD" w14:textId="77777777" w:rsidR="006445B6" w:rsidRPr="00032D3A" w:rsidRDefault="006445B6" w:rsidP="006445B6">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D36F" w14:textId="77777777" w:rsidR="006445B6" w:rsidRPr="00032D3A" w:rsidRDefault="006445B6" w:rsidP="006445B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4FF1993" w14:textId="77777777" w:rsidR="006445B6" w:rsidRPr="00032D3A" w:rsidRDefault="006445B6" w:rsidP="006445B6">
            <w:pPr>
              <w:pStyle w:val="TAC"/>
              <w:rPr>
                <w:lang w:eastAsia="zh-CN"/>
              </w:rPr>
            </w:pPr>
            <w:r w:rsidRPr="00032D3A">
              <w:rPr>
                <w:lang w:eastAsia="zh-CN"/>
              </w:rPr>
              <w:t>0</w:t>
            </w:r>
          </w:p>
        </w:tc>
      </w:tr>
      <w:tr w:rsidR="006445B6" w:rsidRPr="00032D3A" w14:paraId="15E18FB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3E38D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17A17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59A3AC2" w14:textId="77777777" w:rsidR="006445B6" w:rsidRPr="00032D3A" w:rsidRDefault="006445B6" w:rsidP="006445B6">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E6DE" w14:textId="77777777" w:rsidR="006445B6" w:rsidRPr="00032D3A" w:rsidRDefault="006445B6" w:rsidP="006445B6">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7C18394" w14:textId="77777777" w:rsidR="006445B6" w:rsidRPr="00032D3A" w:rsidRDefault="006445B6" w:rsidP="006445B6">
            <w:pPr>
              <w:pStyle w:val="TAC"/>
              <w:rPr>
                <w:lang w:eastAsia="zh-CN"/>
              </w:rPr>
            </w:pPr>
          </w:p>
        </w:tc>
      </w:tr>
      <w:tr w:rsidR="006445B6" w:rsidRPr="00032D3A" w14:paraId="5D1F16A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526BB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B335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4ED1446" w14:textId="77777777" w:rsidR="006445B6" w:rsidRPr="00032D3A" w:rsidRDefault="006445B6" w:rsidP="006445B6">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FBDD0" w14:textId="77777777" w:rsidR="006445B6" w:rsidRPr="00032D3A" w:rsidRDefault="006445B6" w:rsidP="006445B6">
            <w:pPr>
              <w:pStyle w:val="TAC"/>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919C1F" w14:textId="77777777" w:rsidR="006445B6" w:rsidRPr="00032D3A" w:rsidRDefault="006445B6" w:rsidP="006445B6">
            <w:pPr>
              <w:pStyle w:val="TAC"/>
              <w:rPr>
                <w:lang w:eastAsia="zh-CN"/>
              </w:rPr>
            </w:pPr>
          </w:p>
        </w:tc>
      </w:tr>
      <w:tr w:rsidR="006445B6" w:rsidRPr="00032D3A" w14:paraId="60422AD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CB4996D" w14:textId="77777777" w:rsidR="006445B6" w:rsidRPr="00032D3A" w:rsidRDefault="006445B6" w:rsidP="006445B6">
            <w:pPr>
              <w:pStyle w:val="TAC"/>
            </w:pPr>
            <w:r>
              <w:rPr>
                <w:rFonts w:hint="eastAsia"/>
                <w:lang w:val="en-US" w:eastAsia="zh-CN"/>
              </w:rPr>
              <w:t>CA_n40A-n79A-n258A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6EAA24" w14:textId="77777777" w:rsidR="006445B6" w:rsidRDefault="006445B6" w:rsidP="006445B6">
            <w:pPr>
              <w:pStyle w:val="TAC"/>
              <w:rPr>
                <w:lang w:val="en-US" w:eastAsia="zh-CN"/>
              </w:rPr>
            </w:pPr>
            <w:r>
              <w:rPr>
                <w:rFonts w:hint="eastAsia"/>
                <w:lang w:val="en-US" w:eastAsia="zh-CN"/>
              </w:rPr>
              <w:t>CA_n40A-n79A</w:t>
            </w:r>
          </w:p>
          <w:p w14:paraId="3B81DBC1" w14:textId="77777777" w:rsidR="006445B6" w:rsidRDefault="006445B6" w:rsidP="006445B6">
            <w:pPr>
              <w:pStyle w:val="TAC"/>
              <w:rPr>
                <w:lang w:val="en-US" w:eastAsia="zh-CN"/>
              </w:rPr>
            </w:pPr>
            <w:r>
              <w:rPr>
                <w:rFonts w:hint="eastAsia"/>
                <w:lang w:val="en-US" w:eastAsia="zh-CN"/>
              </w:rPr>
              <w:t>CA_n79A-n258A</w:t>
            </w:r>
          </w:p>
          <w:p w14:paraId="7FD8492F" w14:textId="77777777" w:rsidR="006445B6" w:rsidRPr="00032D3A" w:rsidRDefault="006445B6" w:rsidP="006445B6">
            <w:pPr>
              <w:pStyle w:val="TAC"/>
            </w:pPr>
            <w:r>
              <w:rPr>
                <w:rFonts w:hint="eastAsia"/>
                <w:lang w:val="en-US" w:eastAsia="zh-CN"/>
              </w:rPr>
              <w:t>CA_n40A-n258A</w:t>
            </w:r>
          </w:p>
        </w:tc>
        <w:tc>
          <w:tcPr>
            <w:tcW w:w="891" w:type="dxa"/>
            <w:tcBorders>
              <w:left w:val="single" w:sz="4" w:space="0" w:color="auto"/>
              <w:right w:val="single" w:sz="4" w:space="0" w:color="auto"/>
            </w:tcBorders>
            <w:vAlign w:val="center"/>
          </w:tcPr>
          <w:p w14:paraId="277C9A9E" w14:textId="77777777" w:rsidR="006445B6" w:rsidRPr="00032D3A" w:rsidRDefault="006445B6" w:rsidP="006445B6">
            <w:pPr>
              <w:pStyle w:val="TAC"/>
            </w:pPr>
            <w:r>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473B1" w14:textId="77777777" w:rsidR="006445B6" w:rsidRPr="00032D3A" w:rsidRDefault="006445B6" w:rsidP="006445B6">
            <w:pPr>
              <w:pStyle w:val="TAC"/>
              <w:rPr>
                <w:lang w:val="en-US" w:bidi="ar"/>
              </w:rPr>
            </w:pPr>
            <w:r>
              <w:rPr>
                <w:rFonts w:cs="Arial"/>
                <w:szCs w:val="18"/>
                <w:lang w:val="en-US" w:eastAsia="zh-CN"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73467" w14:textId="77777777" w:rsidR="006445B6" w:rsidRPr="00032D3A" w:rsidRDefault="006445B6" w:rsidP="006445B6">
            <w:pPr>
              <w:pStyle w:val="TAC"/>
              <w:rPr>
                <w:lang w:eastAsia="zh-CN"/>
              </w:rPr>
            </w:pPr>
            <w:r>
              <w:rPr>
                <w:rFonts w:hint="eastAsia"/>
                <w:lang w:val="en-US" w:eastAsia="zh-CN"/>
              </w:rPr>
              <w:t>0</w:t>
            </w:r>
          </w:p>
        </w:tc>
      </w:tr>
      <w:tr w:rsidR="006445B6" w:rsidRPr="00032D3A" w14:paraId="0FC10E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312C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A4933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6AFA766" w14:textId="77777777" w:rsidR="006445B6" w:rsidRPr="00032D3A" w:rsidRDefault="006445B6" w:rsidP="006445B6">
            <w:pPr>
              <w:pStyle w:val="TAC"/>
            </w:pPr>
            <w:r>
              <w:rPr>
                <w:rFonts w:hint="eastAsia"/>
                <w:lang w:val="en-US"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5E3C5" w14:textId="77777777" w:rsidR="006445B6" w:rsidRPr="00032D3A" w:rsidRDefault="006445B6" w:rsidP="006445B6">
            <w:pPr>
              <w:pStyle w:val="TAC"/>
              <w:rPr>
                <w:lang w:val="en-US" w:bidi="ar"/>
              </w:rPr>
            </w:pPr>
            <w:r>
              <w:rPr>
                <w:lang w:val="en-US" w:eastAsia="zh-CN"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BEFF61B" w14:textId="77777777" w:rsidR="006445B6" w:rsidRPr="00032D3A" w:rsidRDefault="006445B6" w:rsidP="006445B6">
            <w:pPr>
              <w:pStyle w:val="TAC"/>
              <w:rPr>
                <w:lang w:eastAsia="zh-CN"/>
              </w:rPr>
            </w:pPr>
          </w:p>
        </w:tc>
      </w:tr>
      <w:tr w:rsidR="006445B6" w:rsidRPr="00032D3A" w14:paraId="342366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65640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BB052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9C2AF2C" w14:textId="77777777" w:rsidR="006445B6" w:rsidRPr="00032D3A" w:rsidRDefault="006445B6" w:rsidP="006445B6">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EF51" w14:textId="77777777" w:rsidR="006445B6" w:rsidRPr="00032D3A" w:rsidRDefault="006445B6" w:rsidP="006445B6">
            <w:pPr>
              <w:pStyle w:val="TAC"/>
              <w:rPr>
                <w:lang w:val="en-US" w:bidi="ar"/>
              </w:rPr>
            </w:pPr>
            <w:r>
              <w:rPr>
                <w:rFonts w:hint="eastAsia"/>
                <w:lang w:val="en-US" w:bidi="ar"/>
              </w:rPr>
              <w:t>5</w:t>
            </w:r>
            <w:r>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D7E971" w14:textId="77777777" w:rsidR="006445B6" w:rsidRPr="00032D3A" w:rsidRDefault="006445B6" w:rsidP="006445B6">
            <w:pPr>
              <w:pStyle w:val="TAC"/>
              <w:rPr>
                <w:lang w:eastAsia="zh-CN"/>
              </w:rPr>
            </w:pPr>
          </w:p>
        </w:tc>
      </w:tr>
      <w:tr w:rsidR="006445B6" w:rsidRPr="00032D3A" w14:paraId="410FBB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304187" w14:textId="77777777" w:rsidR="006445B6" w:rsidRPr="00032D3A" w:rsidRDefault="006445B6" w:rsidP="006445B6">
            <w:pPr>
              <w:pStyle w:val="TAC"/>
            </w:pPr>
            <w:r w:rsidRPr="00032D3A">
              <w:rPr>
                <w:bCs/>
                <w:szCs w:val="18"/>
                <w:lang w:val="en-US" w:eastAsia="zh-CN"/>
              </w:rPr>
              <w:t>CA_n41A-n66A-n260A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4EB10F"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18EB5E33" w14:textId="77777777" w:rsidR="006445B6" w:rsidRPr="00032D3A" w:rsidRDefault="006445B6" w:rsidP="006445B6">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18898486"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D2C8"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7C3526"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1F8EF0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8FC59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9D14C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E3373C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96CB"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3BEF378" w14:textId="77777777" w:rsidR="006445B6" w:rsidRPr="00032D3A" w:rsidRDefault="006445B6" w:rsidP="006445B6">
            <w:pPr>
              <w:pStyle w:val="TAC"/>
              <w:rPr>
                <w:lang w:eastAsia="zh-CN"/>
              </w:rPr>
            </w:pPr>
          </w:p>
        </w:tc>
      </w:tr>
      <w:tr w:rsidR="006445B6" w:rsidRPr="00032D3A" w14:paraId="7A3BA4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B3EB8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5F42E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F958B5A"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FDED4" w14:textId="77777777" w:rsidR="006445B6" w:rsidRPr="00032D3A" w:rsidRDefault="006445B6" w:rsidP="006445B6">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E42A69" w14:textId="77777777" w:rsidR="006445B6" w:rsidRPr="00032D3A" w:rsidRDefault="006445B6" w:rsidP="006445B6">
            <w:pPr>
              <w:pStyle w:val="TAC"/>
              <w:rPr>
                <w:lang w:eastAsia="zh-CN"/>
              </w:rPr>
            </w:pPr>
          </w:p>
        </w:tc>
      </w:tr>
      <w:tr w:rsidR="006445B6" w:rsidRPr="00032D3A" w14:paraId="3ABCFB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31486B" w14:textId="77777777" w:rsidR="006445B6" w:rsidRPr="00032D3A" w:rsidRDefault="006445B6" w:rsidP="006445B6">
            <w:pPr>
              <w:pStyle w:val="TAC"/>
            </w:pPr>
            <w:r w:rsidRPr="00032D3A">
              <w:rPr>
                <w:bCs/>
                <w:szCs w:val="18"/>
                <w:lang w:val="en-US" w:eastAsia="zh-CN"/>
              </w:rPr>
              <w:t>CA_n41A-n66A-n260(2A)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B4144D"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057BA93D" w14:textId="77777777" w:rsidR="006445B6" w:rsidRPr="00032D3A" w:rsidRDefault="006445B6" w:rsidP="006445B6">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741845C6"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BB1B"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CBF68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38F52A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0A07C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D9AE7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007F702"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DC66"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262F245" w14:textId="77777777" w:rsidR="006445B6" w:rsidRPr="00032D3A" w:rsidRDefault="006445B6" w:rsidP="006445B6">
            <w:pPr>
              <w:pStyle w:val="TAC"/>
              <w:rPr>
                <w:lang w:eastAsia="zh-CN"/>
              </w:rPr>
            </w:pPr>
          </w:p>
        </w:tc>
      </w:tr>
      <w:tr w:rsidR="006445B6" w:rsidRPr="00032D3A" w14:paraId="3A0B727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634D7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9EC09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1503BB3"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14D3" w14:textId="77777777" w:rsidR="006445B6" w:rsidRPr="00032D3A" w:rsidRDefault="006445B6" w:rsidP="006445B6">
            <w:pPr>
              <w:pStyle w:val="TAC"/>
              <w:rPr>
                <w:lang w:val="en-US" w:bidi="ar"/>
              </w:rPr>
            </w:pPr>
            <w:r w:rsidRPr="00032D3A">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9EB17A" w14:textId="77777777" w:rsidR="006445B6" w:rsidRPr="00032D3A" w:rsidRDefault="006445B6" w:rsidP="006445B6">
            <w:pPr>
              <w:pStyle w:val="TAC"/>
              <w:rPr>
                <w:lang w:eastAsia="zh-CN"/>
              </w:rPr>
            </w:pPr>
          </w:p>
        </w:tc>
      </w:tr>
      <w:tr w:rsidR="006445B6" w:rsidRPr="00032D3A" w14:paraId="348246D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32C3E0" w14:textId="77777777" w:rsidR="006445B6" w:rsidRPr="00032D3A" w:rsidRDefault="006445B6" w:rsidP="006445B6">
            <w:pPr>
              <w:pStyle w:val="TAC"/>
            </w:pPr>
            <w:r w:rsidRPr="00032D3A">
              <w:rPr>
                <w:bCs/>
                <w:szCs w:val="18"/>
                <w:lang w:val="en-US" w:eastAsia="zh-CN"/>
              </w:rPr>
              <w:t>CA_n41A-n66A-n260G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14C42"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03273854"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A_n41A-n260G</w:t>
            </w:r>
          </w:p>
          <w:p w14:paraId="12A89269" w14:textId="77777777" w:rsidR="006445B6" w:rsidRPr="00032D3A" w:rsidRDefault="006445B6" w:rsidP="006445B6">
            <w:pPr>
              <w:pStyle w:val="TAC"/>
              <w:rPr>
                <w:lang w:eastAsia="zh-CN"/>
              </w:rPr>
            </w:pPr>
            <w:r w:rsidRPr="00032D3A">
              <w:rPr>
                <w:lang w:eastAsia="zh-CN"/>
              </w:rPr>
              <w:t>CA_n66A-n260A</w:t>
            </w:r>
          </w:p>
          <w:p w14:paraId="680579D8" w14:textId="77777777" w:rsidR="006445B6" w:rsidRPr="00032D3A" w:rsidRDefault="006445B6" w:rsidP="006445B6">
            <w:pPr>
              <w:pStyle w:val="TAC"/>
              <w:rPr>
                <w:lang w:eastAsia="zh-CN"/>
              </w:rPr>
            </w:pPr>
            <w:r w:rsidRPr="00032D3A">
              <w:rPr>
                <w:lang w:eastAsia="zh-CN"/>
              </w:rPr>
              <w:t>CA_n66A-n260G</w:t>
            </w:r>
          </w:p>
        </w:tc>
        <w:tc>
          <w:tcPr>
            <w:tcW w:w="891" w:type="dxa"/>
            <w:tcBorders>
              <w:left w:val="single" w:sz="4" w:space="0" w:color="auto"/>
              <w:right w:val="single" w:sz="4" w:space="0" w:color="auto"/>
            </w:tcBorders>
            <w:vAlign w:val="center"/>
          </w:tcPr>
          <w:p w14:paraId="3520510D"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23AF"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AFC0C0"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B792E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E5603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A8958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7CAEA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7A5B"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416D86A" w14:textId="77777777" w:rsidR="006445B6" w:rsidRPr="00032D3A" w:rsidRDefault="006445B6" w:rsidP="006445B6">
            <w:pPr>
              <w:pStyle w:val="TAC"/>
              <w:rPr>
                <w:lang w:eastAsia="zh-CN"/>
              </w:rPr>
            </w:pPr>
          </w:p>
        </w:tc>
      </w:tr>
      <w:tr w:rsidR="006445B6" w:rsidRPr="00032D3A" w14:paraId="2F71C96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05559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B0BFD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DBC9A55"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990D" w14:textId="77777777" w:rsidR="006445B6" w:rsidRPr="00032D3A" w:rsidRDefault="006445B6" w:rsidP="006445B6">
            <w:pPr>
              <w:pStyle w:val="TAC"/>
              <w:rPr>
                <w:lang w:val="en-US" w:bidi="ar"/>
              </w:rPr>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F17066" w14:textId="77777777" w:rsidR="006445B6" w:rsidRPr="00032D3A" w:rsidRDefault="006445B6" w:rsidP="006445B6">
            <w:pPr>
              <w:pStyle w:val="TAC"/>
              <w:rPr>
                <w:lang w:eastAsia="zh-CN"/>
              </w:rPr>
            </w:pPr>
          </w:p>
        </w:tc>
      </w:tr>
      <w:tr w:rsidR="006445B6" w:rsidRPr="00032D3A" w14:paraId="0CF794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475D4A" w14:textId="77777777" w:rsidR="006445B6" w:rsidRPr="00032D3A" w:rsidRDefault="006445B6" w:rsidP="006445B6">
            <w:pPr>
              <w:pStyle w:val="TAC"/>
            </w:pPr>
            <w:r w:rsidRPr="00032D3A">
              <w:rPr>
                <w:bCs/>
                <w:szCs w:val="18"/>
                <w:lang w:val="en-US" w:eastAsia="zh-CN"/>
              </w:rPr>
              <w:t>CA_n41A-n66A-n260H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D2AB90"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1C0C7853"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A_n41A-n260G</w:t>
            </w:r>
          </w:p>
          <w:p w14:paraId="2570C6CB"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A_n41A-n260H</w:t>
            </w:r>
          </w:p>
          <w:p w14:paraId="72872DE3" w14:textId="77777777" w:rsidR="006445B6" w:rsidRPr="00032D3A" w:rsidRDefault="006445B6" w:rsidP="006445B6">
            <w:pPr>
              <w:pStyle w:val="TAC"/>
              <w:rPr>
                <w:lang w:eastAsia="zh-CN"/>
              </w:rPr>
            </w:pPr>
            <w:r w:rsidRPr="00032D3A">
              <w:rPr>
                <w:lang w:eastAsia="zh-CN"/>
              </w:rPr>
              <w:t>CA_n66A-n260A</w:t>
            </w:r>
          </w:p>
          <w:p w14:paraId="46F85CFE" w14:textId="77777777" w:rsidR="006445B6" w:rsidRPr="00032D3A" w:rsidRDefault="006445B6" w:rsidP="006445B6">
            <w:pPr>
              <w:pStyle w:val="TAC"/>
              <w:rPr>
                <w:lang w:eastAsia="zh-CN"/>
              </w:rPr>
            </w:pPr>
            <w:r w:rsidRPr="00032D3A">
              <w:rPr>
                <w:lang w:eastAsia="zh-CN"/>
              </w:rPr>
              <w:t>CA_n66A-n260G</w:t>
            </w:r>
          </w:p>
          <w:p w14:paraId="41145C1B" w14:textId="77777777" w:rsidR="006445B6" w:rsidRPr="00032D3A" w:rsidRDefault="006445B6" w:rsidP="006445B6">
            <w:pPr>
              <w:pStyle w:val="TAC"/>
              <w:rPr>
                <w:lang w:eastAsia="zh-CN"/>
              </w:rPr>
            </w:pPr>
            <w:r w:rsidRPr="00032D3A">
              <w:rPr>
                <w:lang w:eastAsia="zh-CN"/>
              </w:rPr>
              <w:t>CA_n66A-n260H</w:t>
            </w:r>
          </w:p>
        </w:tc>
        <w:tc>
          <w:tcPr>
            <w:tcW w:w="891" w:type="dxa"/>
            <w:tcBorders>
              <w:left w:val="single" w:sz="4" w:space="0" w:color="auto"/>
              <w:right w:val="single" w:sz="4" w:space="0" w:color="auto"/>
            </w:tcBorders>
            <w:vAlign w:val="center"/>
          </w:tcPr>
          <w:p w14:paraId="451E5DDC"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3A9E6"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99A263"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77FBF4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17E25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40D6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F943AA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347E"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ADC7EDE" w14:textId="77777777" w:rsidR="006445B6" w:rsidRPr="00032D3A" w:rsidRDefault="006445B6" w:rsidP="006445B6">
            <w:pPr>
              <w:pStyle w:val="TAC"/>
              <w:rPr>
                <w:lang w:eastAsia="zh-CN"/>
              </w:rPr>
            </w:pPr>
          </w:p>
        </w:tc>
      </w:tr>
      <w:tr w:rsidR="006445B6" w:rsidRPr="00032D3A" w14:paraId="240FA3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D5060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53F900"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A846E62"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8955" w14:textId="77777777" w:rsidR="006445B6" w:rsidRPr="00032D3A" w:rsidRDefault="006445B6" w:rsidP="006445B6">
            <w:pPr>
              <w:pStyle w:val="TAC"/>
              <w:rPr>
                <w:lang w:val="en-US" w:bidi="ar"/>
              </w:rPr>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2052A6" w14:textId="77777777" w:rsidR="006445B6" w:rsidRPr="00032D3A" w:rsidRDefault="006445B6" w:rsidP="006445B6">
            <w:pPr>
              <w:pStyle w:val="TAC"/>
              <w:rPr>
                <w:lang w:eastAsia="zh-CN"/>
              </w:rPr>
            </w:pPr>
          </w:p>
        </w:tc>
      </w:tr>
      <w:tr w:rsidR="006445B6" w:rsidRPr="00032D3A" w14:paraId="7C4A2D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35B93" w14:textId="77777777" w:rsidR="006445B6" w:rsidRPr="00032D3A" w:rsidRDefault="006445B6" w:rsidP="006445B6">
            <w:pPr>
              <w:pStyle w:val="TAC"/>
            </w:pPr>
            <w:r w:rsidRPr="00032D3A">
              <w:rPr>
                <w:bCs/>
                <w:szCs w:val="18"/>
                <w:lang w:val="en-US" w:eastAsia="zh-CN"/>
              </w:rPr>
              <w:t>CA_n41A-n66A-n260</w:t>
            </w:r>
            <w:r w:rsidRPr="00032D3A">
              <w:rPr>
                <w:rFonts w:hint="eastAsia"/>
                <w:bCs/>
                <w:szCs w:val="18"/>
                <w:lang w:val="en-US"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0CDDA9"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A_n41A-n260A</w:t>
            </w:r>
          </w:p>
          <w:p w14:paraId="25A06C45"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A_n41A-n260G</w:t>
            </w:r>
          </w:p>
          <w:p w14:paraId="16665EAC"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A_n41A-n260H</w:t>
            </w:r>
          </w:p>
          <w:p w14:paraId="704AAA86" w14:textId="77777777" w:rsidR="006445B6" w:rsidRPr="00032D3A" w:rsidRDefault="006445B6" w:rsidP="006445B6">
            <w:pPr>
              <w:pStyle w:val="TAC"/>
              <w:rPr>
                <w:lang w:eastAsia="zh-CN"/>
              </w:rPr>
            </w:pPr>
            <w:r w:rsidRPr="00032D3A">
              <w:rPr>
                <w:rFonts w:hint="eastAsia"/>
                <w:lang w:eastAsia="zh-CN"/>
              </w:rPr>
              <w:t>C</w:t>
            </w:r>
            <w:r w:rsidRPr="00032D3A">
              <w:rPr>
                <w:lang w:eastAsia="zh-CN"/>
              </w:rPr>
              <w:t>A_n41A-n260I</w:t>
            </w:r>
          </w:p>
          <w:p w14:paraId="7B7CBFCD" w14:textId="77777777" w:rsidR="006445B6" w:rsidRPr="00032D3A" w:rsidRDefault="006445B6" w:rsidP="006445B6">
            <w:pPr>
              <w:pStyle w:val="TAC"/>
              <w:rPr>
                <w:lang w:eastAsia="zh-CN"/>
              </w:rPr>
            </w:pPr>
            <w:r w:rsidRPr="00032D3A">
              <w:rPr>
                <w:lang w:eastAsia="zh-CN"/>
              </w:rPr>
              <w:t>CA_n66A-n260A</w:t>
            </w:r>
          </w:p>
          <w:p w14:paraId="7BD715AD" w14:textId="77777777" w:rsidR="006445B6" w:rsidRPr="00032D3A" w:rsidRDefault="006445B6" w:rsidP="006445B6">
            <w:pPr>
              <w:pStyle w:val="TAC"/>
              <w:rPr>
                <w:lang w:eastAsia="zh-CN"/>
              </w:rPr>
            </w:pPr>
            <w:r w:rsidRPr="00032D3A">
              <w:rPr>
                <w:lang w:eastAsia="zh-CN"/>
              </w:rPr>
              <w:t>CA_n66A-n260G</w:t>
            </w:r>
          </w:p>
          <w:p w14:paraId="056797F2" w14:textId="77777777" w:rsidR="006445B6" w:rsidRPr="00032D3A" w:rsidRDefault="006445B6" w:rsidP="006445B6">
            <w:pPr>
              <w:pStyle w:val="TAC"/>
              <w:rPr>
                <w:lang w:eastAsia="zh-CN"/>
              </w:rPr>
            </w:pPr>
            <w:r w:rsidRPr="00032D3A">
              <w:rPr>
                <w:lang w:eastAsia="zh-CN"/>
              </w:rPr>
              <w:t>CA_n66A-n260H</w:t>
            </w:r>
          </w:p>
          <w:p w14:paraId="723CC965" w14:textId="77777777" w:rsidR="006445B6" w:rsidRPr="00032D3A" w:rsidRDefault="006445B6" w:rsidP="006445B6">
            <w:pPr>
              <w:pStyle w:val="TAC"/>
              <w:rPr>
                <w:lang w:eastAsia="zh-CN"/>
              </w:rPr>
            </w:pPr>
            <w:r w:rsidRPr="00032D3A">
              <w:rPr>
                <w:lang w:eastAsia="zh-CN"/>
              </w:rPr>
              <w:t>CA_n66A-n260I</w:t>
            </w:r>
          </w:p>
        </w:tc>
        <w:tc>
          <w:tcPr>
            <w:tcW w:w="891" w:type="dxa"/>
            <w:tcBorders>
              <w:left w:val="single" w:sz="4" w:space="0" w:color="auto"/>
              <w:right w:val="single" w:sz="4" w:space="0" w:color="auto"/>
            </w:tcBorders>
            <w:vAlign w:val="center"/>
          </w:tcPr>
          <w:p w14:paraId="21072785"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3EEA9" w14:textId="77777777" w:rsidR="006445B6" w:rsidRPr="00032D3A" w:rsidRDefault="006445B6" w:rsidP="006445B6">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679EF7"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2B5294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CD6F3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30703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54DC2A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13DE2"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31FF04C" w14:textId="77777777" w:rsidR="006445B6" w:rsidRPr="00032D3A" w:rsidRDefault="006445B6" w:rsidP="006445B6">
            <w:pPr>
              <w:pStyle w:val="TAC"/>
              <w:rPr>
                <w:lang w:eastAsia="zh-CN"/>
              </w:rPr>
            </w:pPr>
          </w:p>
        </w:tc>
      </w:tr>
      <w:tr w:rsidR="006445B6" w:rsidRPr="00032D3A" w14:paraId="176BBC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FE2C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4B01B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C8ECAFC" w14:textId="77777777" w:rsidR="006445B6" w:rsidRPr="00032D3A" w:rsidRDefault="006445B6" w:rsidP="006445B6">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E1423" w14:textId="77777777" w:rsidR="006445B6" w:rsidRPr="00032D3A" w:rsidRDefault="006445B6" w:rsidP="006445B6">
            <w:pPr>
              <w:pStyle w:val="TAC"/>
              <w:rPr>
                <w:lang w:val="en-US" w:bidi="ar"/>
              </w:rPr>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2786D0" w14:textId="77777777" w:rsidR="006445B6" w:rsidRPr="00032D3A" w:rsidRDefault="006445B6" w:rsidP="006445B6">
            <w:pPr>
              <w:pStyle w:val="TAC"/>
              <w:rPr>
                <w:lang w:eastAsia="zh-CN"/>
              </w:rPr>
            </w:pPr>
          </w:p>
        </w:tc>
      </w:tr>
      <w:tr w:rsidR="006445B6" w:rsidRPr="00032D3A" w14:paraId="280D0BE0"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B273893" w14:textId="77777777" w:rsidR="006445B6" w:rsidRPr="00032D3A" w:rsidRDefault="006445B6" w:rsidP="006445B6">
            <w:pPr>
              <w:pStyle w:val="TAC"/>
            </w:pPr>
            <w:r w:rsidRPr="00032D3A">
              <w:t>CA_n41A-n77A-n257A</w:t>
            </w:r>
          </w:p>
        </w:tc>
        <w:tc>
          <w:tcPr>
            <w:tcW w:w="2078" w:type="dxa"/>
            <w:gridSpan w:val="2"/>
            <w:tcBorders>
              <w:left w:val="single" w:sz="4" w:space="0" w:color="auto"/>
              <w:bottom w:val="nil"/>
              <w:right w:val="single" w:sz="4" w:space="0" w:color="auto"/>
            </w:tcBorders>
            <w:shd w:val="clear" w:color="auto" w:fill="auto"/>
            <w:vAlign w:val="center"/>
          </w:tcPr>
          <w:p w14:paraId="4AB216A0" w14:textId="77777777" w:rsidR="006445B6" w:rsidRPr="00032D3A" w:rsidRDefault="006445B6" w:rsidP="006445B6">
            <w:pPr>
              <w:pStyle w:val="TAC"/>
              <w:rPr>
                <w:lang w:val="sv-SE"/>
              </w:rPr>
            </w:pPr>
            <w:r w:rsidRPr="00032D3A">
              <w:rPr>
                <w:lang w:val="sv-SE"/>
              </w:rPr>
              <w:t>CA_n41A-n77A</w:t>
            </w:r>
          </w:p>
          <w:p w14:paraId="2D1ACCF2" w14:textId="77777777" w:rsidR="006445B6" w:rsidRPr="00032D3A" w:rsidRDefault="006445B6" w:rsidP="006445B6">
            <w:pPr>
              <w:pStyle w:val="TAC"/>
              <w:rPr>
                <w:lang w:val="sv-SE"/>
              </w:rPr>
            </w:pPr>
            <w:r w:rsidRPr="00032D3A">
              <w:rPr>
                <w:lang w:val="sv-SE"/>
              </w:rPr>
              <w:t>CA_n41A-n257A</w:t>
            </w:r>
          </w:p>
          <w:p w14:paraId="78352B10" w14:textId="77777777" w:rsidR="006445B6" w:rsidRPr="00032D3A" w:rsidRDefault="006445B6" w:rsidP="006445B6">
            <w:pPr>
              <w:pStyle w:val="TAC"/>
            </w:pPr>
            <w:r w:rsidRPr="00032D3A">
              <w:rPr>
                <w:lang w:val="sv-SE"/>
              </w:rPr>
              <w:t>CA_n77A-n257A</w:t>
            </w:r>
          </w:p>
        </w:tc>
        <w:tc>
          <w:tcPr>
            <w:tcW w:w="891" w:type="dxa"/>
            <w:tcBorders>
              <w:left w:val="single" w:sz="4" w:space="0" w:color="auto"/>
              <w:right w:val="single" w:sz="4" w:space="0" w:color="auto"/>
            </w:tcBorders>
            <w:vAlign w:val="center"/>
          </w:tcPr>
          <w:p w14:paraId="2AC20C22"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4FFC" w14:textId="77777777" w:rsidR="006445B6" w:rsidRPr="00032D3A" w:rsidRDefault="006445B6" w:rsidP="006445B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61" w:type="dxa"/>
            <w:gridSpan w:val="2"/>
            <w:tcBorders>
              <w:left w:val="single" w:sz="4" w:space="0" w:color="auto"/>
              <w:bottom w:val="nil"/>
              <w:right w:val="single" w:sz="4" w:space="0" w:color="auto"/>
            </w:tcBorders>
            <w:shd w:val="clear" w:color="auto" w:fill="auto"/>
            <w:vAlign w:val="center"/>
          </w:tcPr>
          <w:p w14:paraId="64017C5E" w14:textId="77777777" w:rsidR="006445B6" w:rsidRPr="00032D3A" w:rsidRDefault="006445B6" w:rsidP="006445B6">
            <w:pPr>
              <w:pStyle w:val="TAC"/>
            </w:pPr>
            <w:r w:rsidRPr="00032D3A">
              <w:t>0</w:t>
            </w:r>
          </w:p>
        </w:tc>
      </w:tr>
      <w:tr w:rsidR="006445B6" w:rsidRPr="00032D3A" w14:paraId="157554B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8D4F2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22E05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C053A88"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32D7A"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147264" w14:textId="77777777" w:rsidR="006445B6" w:rsidRPr="00032D3A" w:rsidRDefault="006445B6" w:rsidP="006445B6">
            <w:pPr>
              <w:pStyle w:val="TAC"/>
            </w:pPr>
          </w:p>
        </w:tc>
      </w:tr>
      <w:tr w:rsidR="006445B6" w:rsidRPr="00032D3A" w14:paraId="15A293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3F1FE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B8E38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8FE55E4"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D230"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59446A" w14:textId="77777777" w:rsidR="006445B6" w:rsidRPr="00032D3A" w:rsidRDefault="006445B6" w:rsidP="006445B6">
            <w:pPr>
              <w:pStyle w:val="TAC"/>
            </w:pPr>
          </w:p>
        </w:tc>
      </w:tr>
      <w:tr w:rsidR="006445B6" w:rsidRPr="00032D3A" w14:paraId="71927A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03DB39" w14:textId="77777777" w:rsidR="006445B6" w:rsidRPr="00032D3A" w:rsidRDefault="006445B6" w:rsidP="006445B6">
            <w:pPr>
              <w:pStyle w:val="TAC"/>
            </w:pPr>
            <w:r w:rsidRPr="00032D3A">
              <w:t>CA_n41A-n77A-n257G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FDE05D" w14:textId="77777777" w:rsidR="006445B6" w:rsidRDefault="006445B6" w:rsidP="006445B6">
            <w:pPr>
              <w:pStyle w:val="TAC"/>
              <w:rPr>
                <w:lang w:val="sv-SE" w:eastAsia="zh-CN"/>
              </w:rPr>
            </w:pPr>
            <w:r>
              <w:rPr>
                <w:rFonts w:hint="eastAsia"/>
                <w:lang w:val="sv-SE" w:eastAsia="zh-CN"/>
              </w:rPr>
              <w:t>C</w:t>
            </w:r>
            <w:r>
              <w:rPr>
                <w:lang w:val="sv-SE" w:eastAsia="zh-CN"/>
              </w:rPr>
              <w:t>A_n257G</w:t>
            </w:r>
          </w:p>
          <w:p w14:paraId="7D9534A3" w14:textId="77777777" w:rsidR="006445B6" w:rsidRPr="00032D3A" w:rsidRDefault="006445B6" w:rsidP="006445B6">
            <w:pPr>
              <w:pStyle w:val="TAC"/>
              <w:rPr>
                <w:lang w:val="sv-SE"/>
              </w:rPr>
            </w:pPr>
            <w:r w:rsidRPr="00032D3A">
              <w:rPr>
                <w:lang w:val="sv-SE"/>
              </w:rPr>
              <w:t>CA_n41A-n77A</w:t>
            </w:r>
          </w:p>
          <w:p w14:paraId="60113DC9" w14:textId="77777777" w:rsidR="006445B6" w:rsidRPr="00032D3A" w:rsidRDefault="006445B6" w:rsidP="006445B6">
            <w:pPr>
              <w:pStyle w:val="TAC"/>
              <w:rPr>
                <w:lang w:val="sv-SE"/>
              </w:rPr>
            </w:pPr>
            <w:r w:rsidRPr="00032D3A">
              <w:rPr>
                <w:lang w:val="sv-SE"/>
              </w:rPr>
              <w:t>CA_n41A-n257A</w:t>
            </w:r>
          </w:p>
          <w:p w14:paraId="107C2981" w14:textId="77777777" w:rsidR="006445B6" w:rsidRPr="00032D3A" w:rsidRDefault="006445B6" w:rsidP="006445B6">
            <w:pPr>
              <w:pStyle w:val="TAC"/>
              <w:rPr>
                <w:lang w:val="sv-SE"/>
              </w:rPr>
            </w:pPr>
            <w:r w:rsidRPr="00032D3A">
              <w:rPr>
                <w:lang w:val="sv-SE"/>
              </w:rPr>
              <w:t>CA_n41A-n257G</w:t>
            </w:r>
          </w:p>
          <w:p w14:paraId="0650F968" w14:textId="77777777" w:rsidR="006445B6" w:rsidRPr="00032D3A" w:rsidRDefault="006445B6" w:rsidP="006445B6">
            <w:pPr>
              <w:pStyle w:val="TAC"/>
              <w:rPr>
                <w:lang w:val="sv-SE"/>
              </w:rPr>
            </w:pPr>
            <w:r w:rsidRPr="00032D3A">
              <w:rPr>
                <w:lang w:val="sv-SE"/>
              </w:rPr>
              <w:t>CA_n77A-n257A</w:t>
            </w:r>
          </w:p>
          <w:p w14:paraId="6B7CBF74" w14:textId="77777777" w:rsidR="006445B6" w:rsidRPr="00032D3A" w:rsidRDefault="006445B6" w:rsidP="006445B6">
            <w:pPr>
              <w:pStyle w:val="TAC"/>
            </w:pPr>
            <w:r w:rsidRPr="00032D3A">
              <w:rPr>
                <w:lang w:val="sv-SE"/>
              </w:rPr>
              <w:t>CA_n77A-n257G</w:t>
            </w:r>
          </w:p>
        </w:tc>
        <w:tc>
          <w:tcPr>
            <w:tcW w:w="891" w:type="dxa"/>
            <w:tcBorders>
              <w:left w:val="single" w:sz="4" w:space="0" w:color="auto"/>
              <w:right w:val="single" w:sz="4" w:space="0" w:color="auto"/>
            </w:tcBorders>
            <w:vAlign w:val="center"/>
          </w:tcPr>
          <w:p w14:paraId="2BC9B995"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4717" w14:textId="77777777" w:rsidR="006445B6" w:rsidRPr="00032D3A" w:rsidRDefault="006445B6" w:rsidP="006445B6">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7145E1" w14:textId="77777777" w:rsidR="006445B6" w:rsidRPr="00032D3A" w:rsidRDefault="006445B6" w:rsidP="006445B6">
            <w:pPr>
              <w:pStyle w:val="TAC"/>
            </w:pPr>
            <w:r w:rsidRPr="00032D3A">
              <w:t>0</w:t>
            </w:r>
          </w:p>
        </w:tc>
      </w:tr>
      <w:tr w:rsidR="006445B6" w:rsidRPr="00032D3A" w14:paraId="177064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6F1EC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FBCD3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6FCC7E5"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D5AE8"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E55165" w14:textId="77777777" w:rsidR="006445B6" w:rsidRPr="00032D3A" w:rsidRDefault="006445B6" w:rsidP="006445B6">
            <w:pPr>
              <w:pStyle w:val="TAC"/>
            </w:pPr>
          </w:p>
        </w:tc>
      </w:tr>
      <w:tr w:rsidR="006445B6" w:rsidRPr="00032D3A" w14:paraId="3A03CCA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D5605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DE57A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5D57E48"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571E"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6CCCDE6" w14:textId="77777777" w:rsidR="006445B6" w:rsidRPr="00032D3A" w:rsidRDefault="006445B6" w:rsidP="006445B6">
            <w:pPr>
              <w:pStyle w:val="TAC"/>
            </w:pPr>
          </w:p>
        </w:tc>
      </w:tr>
      <w:tr w:rsidR="006445B6" w:rsidRPr="00032D3A" w14:paraId="1F16AF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CE927C" w14:textId="77777777" w:rsidR="006445B6" w:rsidRPr="00032D3A" w:rsidRDefault="006445B6" w:rsidP="006445B6">
            <w:pPr>
              <w:pStyle w:val="TAC"/>
            </w:pPr>
            <w:r w:rsidRPr="00032D3A">
              <w:t>CA_n41A-n77A-n257H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66FE6" w14:textId="77777777" w:rsidR="006445B6" w:rsidRDefault="006445B6" w:rsidP="006445B6">
            <w:pPr>
              <w:pStyle w:val="TAC"/>
              <w:rPr>
                <w:lang w:val="sv-SE" w:eastAsia="ja-JP"/>
              </w:rPr>
            </w:pPr>
            <w:r>
              <w:rPr>
                <w:rFonts w:hint="eastAsia"/>
                <w:lang w:val="sv-SE" w:eastAsia="ja-JP"/>
              </w:rPr>
              <w:t>C</w:t>
            </w:r>
            <w:r>
              <w:rPr>
                <w:lang w:val="sv-SE" w:eastAsia="ja-JP"/>
              </w:rPr>
              <w:t>A_n257G</w:t>
            </w:r>
          </w:p>
          <w:p w14:paraId="5E8F7DA7" w14:textId="77777777" w:rsidR="006445B6" w:rsidRDefault="006445B6" w:rsidP="006445B6">
            <w:pPr>
              <w:pStyle w:val="TAC"/>
              <w:rPr>
                <w:lang w:val="sv-SE"/>
              </w:rPr>
            </w:pPr>
            <w:r>
              <w:rPr>
                <w:rFonts w:hint="eastAsia"/>
                <w:lang w:val="sv-SE" w:eastAsia="ja-JP"/>
              </w:rPr>
              <w:t>C</w:t>
            </w:r>
            <w:r>
              <w:rPr>
                <w:lang w:val="sv-SE" w:eastAsia="ja-JP"/>
              </w:rPr>
              <w:t>A_n257H</w:t>
            </w:r>
          </w:p>
          <w:p w14:paraId="41D46B3A" w14:textId="77777777" w:rsidR="006445B6" w:rsidRPr="00032D3A" w:rsidRDefault="006445B6" w:rsidP="006445B6">
            <w:pPr>
              <w:pStyle w:val="TAC"/>
              <w:rPr>
                <w:lang w:val="sv-SE"/>
              </w:rPr>
            </w:pPr>
            <w:r w:rsidRPr="00032D3A">
              <w:rPr>
                <w:lang w:val="sv-SE"/>
              </w:rPr>
              <w:t>CA_n41A-n77A</w:t>
            </w:r>
          </w:p>
          <w:p w14:paraId="0D2257B5" w14:textId="77777777" w:rsidR="006445B6" w:rsidRPr="00032D3A" w:rsidRDefault="006445B6" w:rsidP="006445B6">
            <w:pPr>
              <w:pStyle w:val="TAC"/>
              <w:rPr>
                <w:lang w:val="sv-SE"/>
              </w:rPr>
            </w:pPr>
            <w:r w:rsidRPr="00032D3A">
              <w:rPr>
                <w:lang w:val="sv-SE"/>
              </w:rPr>
              <w:t>CA_n41A-n257A</w:t>
            </w:r>
          </w:p>
          <w:p w14:paraId="798B60BD" w14:textId="77777777" w:rsidR="006445B6" w:rsidRPr="00032D3A" w:rsidRDefault="006445B6" w:rsidP="006445B6">
            <w:pPr>
              <w:pStyle w:val="TAC"/>
              <w:rPr>
                <w:lang w:val="sv-SE"/>
              </w:rPr>
            </w:pPr>
            <w:r w:rsidRPr="00032D3A">
              <w:rPr>
                <w:lang w:val="sv-SE"/>
              </w:rPr>
              <w:t>CA_n41A-n257G</w:t>
            </w:r>
          </w:p>
          <w:p w14:paraId="730B3662" w14:textId="77777777" w:rsidR="006445B6" w:rsidRPr="00032D3A" w:rsidRDefault="006445B6" w:rsidP="006445B6">
            <w:pPr>
              <w:pStyle w:val="TAC"/>
              <w:rPr>
                <w:lang w:val="sv-SE"/>
              </w:rPr>
            </w:pPr>
            <w:r w:rsidRPr="00032D3A">
              <w:rPr>
                <w:lang w:val="sv-SE"/>
              </w:rPr>
              <w:t>CA_n41A-n257H</w:t>
            </w:r>
          </w:p>
          <w:p w14:paraId="10323408" w14:textId="77777777" w:rsidR="006445B6" w:rsidRPr="00032D3A" w:rsidRDefault="006445B6" w:rsidP="006445B6">
            <w:pPr>
              <w:pStyle w:val="TAC"/>
              <w:rPr>
                <w:lang w:val="sv-SE"/>
              </w:rPr>
            </w:pPr>
            <w:r w:rsidRPr="00032D3A">
              <w:rPr>
                <w:lang w:val="sv-SE"/>
              </w:rPr>
              <w:t>CA_n77A-n257A</w:t>
            </w:r>
          </w:p>
          <w:p w14:paraId="7102D611" w14:textId="77777777" w:rsidR="006445B6" w:rsidRPr="00032D3A" w:rsidRDefault="006445B6" w:rsidP="006445B6">
            <w:pPr>
              <w:pStyle w:val="TAC"/>
              <w:rPr>
                <w:lang w:val="sv-SE"/>
              </w:rPr>
            </w:pPr>
            <w:r w:rsidRPr="00032D3A">
              <w:rPr>
                <w:lang w:val="sv-SE"/>
              </w:rPr>
              <w:t>CA_n77A-n257G</w:t>
            </w:r>
          </w:p>
          <w:p w14:paraId="14DB4F1A" w14:textId="77777777" w:rsidR="006445B6" w:rsidRPr="00032D3A" w:rsidRDefault="006445B6" w:rsidP="006445B6">
            <w:pPr>
              <w:pStyle w:val="TAC"/>
            </w:pPr>
            <w:r w:rsidRPr="00032D3A">
              <w:rPr>
                <w:lang w:val="sv-SE"/>
              </w:rPr>
              <w:t>CA_n77A-n257H</w:t>
            </w:r>
          </w:p>
        </w:tc>
        <w:tc>
          <w:tcPr>
            <w:tcW w:w="891" w:type="dxa"/>
            <w:tcBorders>
              <w:left w:val="single" w:sz="4" w:space="0" w:color="auto"/>
              <w:right w:val="single" w:sz="4" w:space="0" w:color="auto"/>
            </w:tcBorders>
            <w:vAlign w:val="center"/>
          </w:tcPr>
          <w:p w14:paraId="3C7654EA"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5EE4"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6D9080E" w14:textId="77777777" w:rsidR="006445B6" w:rsidRPr="00032D3A" w:rsidRDefault="006445B6" w:rsidP="006445B6">
            <w:pPr>
              <w:pStyle w:val="TAC"/>
            </w:pPr>
            <w:r w:rsidRPr="00032D3A">
              <w:t>0</w:t>
            </w:r>
          </w:p>
        </w:tc>
      </w:tr>
      <w:tr w:rsidR="006445B6" w:rsidRPr="00032D3A" w14:paraId="00215F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5932A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F8EB4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46644D3"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4A8A"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175B96" w14:textId="77777777" w:rsidR="006445B6" w:rsidRPr="00032D3A" w:rsidRDefault="006445B6" w:rsidP="006445B6">
            <w:pPr>
              <w:pStyle w:val="TAC"/>
            </w:pPr>
          </w:p>
        </w:tc>
      </w:tr>
      <w:tr w:rsidR="006445B6" w:rsidRPr="00032D3A" w14:paraId="6BD0956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6B2B5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6BAE8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3138986"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A5BC"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4D5DECA" w14:textId="77777777" w:rsidR="006445B6" w:rsidRPr="00032D3A" w:rsidRDefault="006445B6" w:rsidP="006445B6">
            <w:pPr>
              <w:pStyle w:val="TAC"/>
            </w:pPr>
          </w:p>
        </w:tc>
      </w:tr>
      <w:tr w:rsidR="006445B6" w:rsidRPr="00032D3A" w14:paraId="7BE8CD00" w14:textId="77777777" w:rsidTr="000B62ED">
        <w:trPr>
          <w:trHeight w:val="64"/>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00FFE4" w14:textId="77777777" w:rsidR="006445B6" w:rsidRPr="00032D3A" w:rsidRDefault="006445B6" w:rsidP="006445B6">
            <w:pPr>
              <w:pStyle w:val="TAC"/>
            </w:pPr>
            <w:r w:rsidRPr="00032D3A">
              <w:t>CA_n41A-n77A-n257I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659563" w14:textId="77777777" w:rsidR="006445B6" w:rsidRDefault="006445B6" w:rsidP="006445B6">
            <w:pPr>
              <w:pStyle w:val="TAC"/>
              <w:rPr>
                <w:lang w:val="sv-SE" w:eastAsia="ja-JP"/>
              </w:rPr>
            </w:pPr>
            <w:r>
              <w:rPr>
                <w:rFonts w:hint="eastAsia"/>
                <w:lang w:val="sv-SE" w:eastAsia="ja-JP"/>
              </w:rPr>
              <w:t>C</w:t>
            </w:r>
            <w:r>
              <w:rPr>
                <w:lang w:val="sv-SE" w:eastAsia="ja-JP"/>
              </w:rPr>
              <w:t>A_n257G</w:t>
            </w:r>
          </w:p>
          <w:p w14:paraId="0D20BC5A" w14:textId="77777777" w:rsidR="006445B6" w:rsidRDefault="006445B6" w:rsidP="006445B6">
            <w:pPr>
              <w:pStyle w:val="TAC"/>
              <w:rPr>
                <w:lang w:val="sv-SE" w:eastAsia="ja-JP"/>
              </w:rPr>
            </w:pPr>
            <w:r>
              <w:rPr>
                <w:rFonts w:hint="eastAsia"/>
                <w:lang w:val="sv-SE" w:eastAsia="ja-JP"/>
              </w:rPr>
              <w:t>C</w:t>
            </w:r>
            <w:r>
              <w:rPr>
                <w:lang w:val="sv-SE" w:eastAsia="ja-JP"/>
              </w:rPr>
              <w:t>A_n257H</w:t>
            </w:r>
          </w:p>
          <w:p w14:paraId="3BE683D0" w14:textId="77777777" w:rsidR="006445B6" w:rsidRPr="00C50D7D" w:rsidRDefault="006445B6" w:rsidP="006445B6">
            <w:pPr>
              <w:pStyle w:val="TAC"/>
              <w:rPr>
                <w:lang w:val="sv-SE"/>
              </w:rPr>
            </w:pPr>
            <w:r>
              <w:rPr>
                <w:rFonts w:hint="eastAsia"/>
                <w:lang w:val="sv-SE" w:eastAsia="ja-JP"/>
              </w:rPr>
              <w:t>C</w:t>
            </w:r>
            <w:r>
              <w:rPr>
                <w:lang w:val="sv-SE" w:eastAsia="ja-JP"/>
              </w:rPr>
              <w:t>A_n257I</w:t>
            </w:r>
          </w:p>
          <w:p w14:paraId="155BA878" w14:textId="77777777" w:rsidR="006445B6" w:rsidRPr="00032D3A" w:rsidRDefault="006445B6" w:rsidP="006445B6">
            <w:pPr>
              <w:pStyle w:val="TAC"/>
              <w:rPr>
                <w:lang w:val="sv-SE"/>
              </w:rPr>
            </w:pPr>
            <w:r w:rsidRPr="00032D3A">
              <w:rPr>
                <w:lang w:val="sv-SE"/>
              </w:rPr>
              <w:t>CA_n41A-n77A</w:t>
            </w:r>
          </w:p>
          <w:p w14:paraId="785AB844" w14:textId="77777777" w:rsidR="006445B6" w:rsidRPr="00032D3A" w:rsidRDefault="006445B6" w:rsidP="006445B6">
            <w:pPr>
              <w:pStyle w:val="TAC"/>
              <w:rPr>
                <w:lang w:val="sv-SE"/>
              </w:rPr>
            </w:pPr>
            <w:r w:rsidRPr="00032D3A">
              <w:rPr>
                <w:lang w:val="sv-SE"/>
              </w:rPr>
              <w:t>CA_n41A-n257A</w:t>
            </w:r>
          </w:p>
          <w:p w14:paraId="4B5BFD24" w14:textId="77777777" w:rsidR="006445B6" w:rsidRPr="00032D3A" w:rsidRDefault="006445B6" w:rsidP="006445B6">
            <w:pPr>
              <w:pStyle w:val="TAC"/>
              <w:rPr>
                <w:lang w:val="sv-SE"/>
              </w:rPr>
            </w:pPr>
            <w:r w:rsidRPr="00032D3A">
              <w:rPr>
                <w:lang w:val="sv-SE"/>
              </w:rPr>
              <w:t>CA_n41A-n257G</w:t>
            </w:r>
          </w:p>
          <w:p w14:paraId="230B3269" w14:textId="77777777" w:rsidR="006445B6" w:rsidRPr="00032D3A" w:rsidRDefault="006445B6" w:rsidP="006445B6">
            <w:pPr>
              <w:pStyle w:val="TAC"/>
              <w:rPr>
                <w:lang w:val="sv-SE"/>
              </w:rPr>
            </w:pPr>
            <w:r w:rsidRPr="00032D3A">
              <w:rPr>
                <w:lang w:val="sv-SE"/>
              </w:rPr>
              <w:t>CA_n41A-n257H</w:t>
            </w:r>
          </w:p>
          <w:p w14:paraId="7F99A1EF" w14:textId="77777777" w:rsidR="006445B6" w:rsidRPr="00032D3A" w:rsidRDefault="006445B6" w:rsidP="006445B6">
            <w:pPr>
              <w:pStyle w:val="TAC"/>
              <w:rPr>
                <w:lang w:val="sv-SE"/>
              </w:rPr>
            </w:pPr>
            <w:r w:rsidRPr="00032D3A">
              <w:rPr>
                <w:lang w:val="sv-SE"/>
              </w:rPr>
              <w:t>CA_n41A-n257I</w:t>
            </w:r>
          </w:p>
          <w:p w14:paraId="43E64C14" w14:textId="77777777" w:rsidR="006445B6" w:rsidRPr="00032D3A" w:rsidRDefault="006445B6" w:rsidP="006445B6">
            <w:pPr>
              <w:pStyle w:val="TAC"/>
              <w:rPr>
                <w:lang w:val="sv-SE"/>
              </w:rPr>
            </w:pPr>
            <w:r w:rsidRPr="00032D3A">
              <w:rPr>
                <w:lang w:val="sv-SE"/>
              </w:rPr>
              <w:t>CA_n77A-n257A</w:t>
            </w:r>
          </w:p>
          <w:p w14:paraId="750177A6" w14:textId="77777777" w:rsidR="006445B6" w:rsidRPr="00032D3A" w:rsidRDefault="006445B6" w:rsidP="006445B6">
            <w:pPr>
              <w:pStyle w:val="TAC"/>
              <w:rPr>
                <w:lang w:val="sv-SE"/>
              </w:rPr>
            </w:pPr>
            <w:r w:rsidRPr="00032D3A">
              <w:rPr>
                <w:lang w:val="sv-SE"/>
              </w:rPr>
              <w:t>CA_n77A-n257G</w:t>
            </w:r>
          </w:p>
          <w:p w14:paraId="54581A15" w14:textId="77777777" w:rsidR="006445B6" w:rsidRPr="00032D3A" w:rsidRDefault="006445B6" w:rsidP="006445B6">
            <w:pPr>
              <w:pStyle w:val="TAC"/>
              <w:rPr>
                <w:lang w:val="sv-SE"/>
              </w:rPr>
            </w:pPr>
            <w:r w:rsidRPr="00032D3A">
              <w:rPr>
                <w:lang w:val="sv-SE"/>
              </w:rPr>
              <w:t>CA_n77A-n257H</w:t>
            </w:r>
          </w:p>
          <w:p w14:paraId="52ED7E5B" w14:textId="77777777" w:rsidR="006445B6" w:rsidRPr="00032D3A" w:rsidRDefault="006445B6" w:rsidP="006445B6">
            <w:pPr>
              <w:pStyle w:val="TAC"/>
            </w:pPr>
            <w:r w:rsidRPr="00032D3A">
              <w:rPr>
                <w:lang w:val="sv-SE"/>
              </w:rPr>
              <w:t>CA_n77A-n257I</w:t>
            </w:r>
          </w:p>
        </w:tc>
        <w:tc>
          <w:tcPr>
            <w:tcW w:w="891" w:type="dxa"/>
            <w:tcBorders>
              <w:left w:val="single" w:sz="4" w:space="0" w:color="auto"/>
              <w:right w:val="single" w:sz="4" w:space="0" w:color="auto"/>
            </w:tcBorders>
            <w:vAlign w:val="center"/>
          </w:tcPr>
          <w:p w14:paraId="7C154405"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F6149"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52A415E5" w14:textId="77777777" w:rsidR="006445B6" w:rsidRPr="00032D3A" w:rsidRDefault="006445B6" w:rsidP="006445B6">
            <w:pPr>
              <w:pStyle w:val="TAC"/>
            </w:pPr>
            <w:r w:rsidRPr="00032D3A">
              <w:t>0</w:t>
            </w:r>
          </w:p>
        </w:tc>
      </w:tr>
      <w:tr w:rsidR="006445B6" w:rsidRPr="00032D3A" w14:paraId="6EB8E2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D7EE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A07C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9A6A43" w14:textId="77777777" w:rsidR="006445B6" w:rsidRPr="00032D3A" w:rsidRDefault="006445B6" w:rsidP="006445B6">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7310"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AA2E23" w14:textId="77777777" w:rsidR="006445B6" w:rsidRPr="00032D3A" w:rsidRDefault="006445B6" w:rsidP="006445B6">
            <w:pPr>
              <w:pStyle w:val="TAC"/>
            </w:pPr>
          </w:p>
        </w:tc>
      </w:tr>
      <w:tr w:rsidR="006445B6" w:rsidRPr="00032D3A" w14:paraId="57E5D7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CFCD3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FFA37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D2E33AB"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E624"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C099D57" w14:textId="77777777" w:rsidR="006445B6" w:rsidRPr="00032D3A" w:rsidRDefault="006445B6" w:rsidP="006445B6">
            <w:pPr>
              <w:pStyle w:val="TAC"/>
            </w:pPr>
          </w:p>
        </w:tc>
      </w:tr>
      <w:tr w:rsidR="006445B6" w:rsidRPr="00032D3A" w14:paraId="332A31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C47D1" w14:textId="77777777" w:rsidR="006445B6" w:rsidRPr="00032D3A" w:rsidRDefault="006445B6" w:rsidP="006445B6">
            <w:pPr>
              <w:pStyle w:val="TAC"/>
            </w:pPr>
            <w:r w:rsidRPr="00170ADD">
              <w:t>CA_n41A-n77(2A)-n257A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DBE36E" w14:textId="77777777" w:rsidR="006445B6" w:rsidRDefault="006445B6" w:rsidP="006445B6">
            <w:pPr>
              <w:pStyle w:val="TAC"/>
              <w:rPr>
                <w:lang w:val="sv-SE"/>
              </w:rPr>
            </w:pPr>
            <w:r>
              <w:rPr>
                <w:lang w:val="sv-SE"/>
              </w:rPr>
              <w:t>CA_n41A-n77A</w:t>
            </w:r>
          </w:p>
          <w:p w14:paraId="3FB0F03E" w14:textId="77777777" w:rsidR="006445B6" w:rsidRDefault="006445B6" w:rsidP="006445B6">
            <w:pPr>
              <w:pStyle w:val="TAC"/>
              <w:rPr>
                <w:lang w:val="sv-SE"/>
              </w:rPr>
            </w:pPr>
            <w:r>
              <w:rPr>
                <w:lang w:val="sv-SE"/>
              </w:rPr>
              <w:t>CA_n41A-n257A</w:t>
            </w:r>
          </w:p>
          <w:p w14:paraId="01FD48FA" w14:textId="77777777" w:rsidR="006445B6" w:rsidRPr="00032D3A" w:rsidRDefault="006445B6" w:rsidP="006445B6">
            <w:pPr>
              <w:pStyle w:val="TAC"/>
            </w:pPr>
            <w:r>
              <w:rPr>
                <w:lang w:val="sv-SE"/>
              </w:rPr>
              <w:t>CA_n77A-n257A</w:t>
            </w:r>
          </w:p>
        </w:tc>
        <w:tc>
          <w:tcPr>
            <w:tcW w:w="891" w:type="dxa"/>
            <w:tcBorders>
              <w:left w:val="single" w:sz="4" w:space="0" w:color="auto"/>
              <w:right w:val="single" w:sz="4" w:space="0" w:color="auto"/>
            </w:tcBorders>
            <w:vAlign w:val="center"/>
          </w:tcPr>
          <w:p w14:paraId="6CE5591D"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89384"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960019A" w14:textId="77777777" w:rsidR="006445B6" w:rsidRPr="00032D3A" w:rsidRDefault="006445B6" w:rsidP="006445B6">
            <w:pPr>
              <w:pStyle w:val="TAC"/>
            </w:pPr>
            <w:r w:rsidRPr="00170ADD">
              <w:t>0</w:t>
            </w:r>
          </w:p>
        </w:tc>
      </w:tr>
      <w:tr w:rsidR="006445B6" w:rsidRPr="00032D3A" w14:paraId="77992A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C69DC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9EEC1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5D46602"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15EC"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7B07DC3E" w14:textId="77777777" w:rsidR="006445B6" w:rsidRPr="00032D3A" w:rsidRDefault="006445B6" w:rsidP="006445B6">
            <w:pPr>
              <w:pStyle w:val="TAC"/>
            </w:pPr>
          </w:p>
        </w:tc>
      </w:tr>
      <w:tr w:rsidR="006445B6" w:rsidRPr="00032D3A" w14:paraId="5EF181F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09640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4E885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0D1C68E"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AF19A" w14:textId="77777777" w:rsidR="006445B6" w:rsidRPr="00032D3A" w:rsidRDefault="006445B6" w:rsidP="006445B6">
            <w:pPr>
              <w:pStyle w:val="TAC"/>
              <w:rPr>
                <w:lang w:val="en-US" w:bidi="ar"/>
              </w:rPr>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D38DBE" w14:textId="77777777" w:rsidR="006445B6" w:rsidRPr="00032D3A" w:rsidRDefault="006445B6" w:rsidP="006445B6">
            <w:pPr>
              <w:pStyle w:val="TAC"/>
            </w:pPr>
          </w:p>
        </w:tc>
      </w:tr>
      <w:tr w:rsidR="006445B6" w:rsidRPr="00032D3A" w14:paraId="36DED8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140006" w14:textId="77777777" w:rsidR="006445B6" w:rsidRPr="00032D3A" w:rsidRDefault="006445B6" w:rsidP="006445B6">
            <w:pPr>
              <w:pStyle w:val="TAC"/>
            </w:pPr>
            <w:r w:rsidRPr="00170ADD">
              <w:t>CA_n41A-n77(2A)-n257G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1ECD4" w14:textId="77777777" w:rsidR="006445B6" w:rsidRDefault="006445B6" w:rsidP="006445B6">
            <w:pPr>
              <w:pStyle w:val="TAC"/>
              <w:rPr>
                <w:lang w:val="sv-SE"/>
              </w:rPr>
            </w:pPr>
            <w:r>
              <w:rPr>
                <w:lang w:val="sv-SE"/>
              </w:rPr>
              <w:t>CA_n41A-n77A</w:t>
            </w:r>
          </w:p>
          <w:p w14:paraId="55F7443A" w14:textId="77777777" w:rsidR="006445B6" w:rsidRDefault="006445B6" w:rsidP="006445B6">
            <w:pPr>
              <w:pStyle w:val="TAC"/>
              <w:rPr>
                <w:lang w:val="sv-SE"/>
              </w:rPr>
            </w:pPr>
            <w:r>
              <w:rPr>
                <w:lang w:val="sv-SE"/>
              </w:rPr>
              <w:t>CA_n41A-n257A</w:t>
            </w:r>
          </w:p>
          <w:p w14:paraId="0A013C4A" w14:textId="77777777" w:rsidR="006445B6" w:rsidRDefault="006445B6" w:rsidP="006445B6">
            <w:pPr>
              <w:pStyle w:val="TAC"/>
              <w:rPr>
                <w:lang w:val="sv-SE"/>
              </w:rPr>
            </w:pPr>
            <w:r>
              <w:rPr>
                <w:lang w:val="sv-SE"/>
              </w:rPr>
              <w:t>CA_n41A-n257G</w:t>
            </w:r>
          </w:p>
          <w:p w14:paraId="6C72A6D7" w14:textId="77777777" w:rsidR="006445B6" w:rsidRDefault="006445B6" w:rsidP="006445B6">
            <w:pPr>
              <w:pStyle w:val="TAC"/>
              <w:rPr>
                <w:lang w:val="sv-SE"/>
              </w:rPr>
            </w:pPr>
            <w:r>
              <w:rPr>
                <w:lang w:val="sv-SE"/>
              </w:rPr>
              <w:t>CA_n77A-n257A</w:t>
            </w:r>
          </w:p>
          <w:p w14:paraId="05777CA5" w14:textId="77777777" w:rsidR="006445B6" w:rsidRPr="00032D3A" w:rsidRDefault="006445B6" w:rsidP="006445B6">
            <w:pPr>
              <w:pStyle w:val="TAC"/>
            </w:pPr>
            <w:r>
              <w:rPr>
                <w:lang w:val="sv-SE"/>
              </w:rPr>
              <w:t>CA_n77A-n257G</w:t>
            </w:r>
          </w:p>
        </w:tc>
        <w:tc>
          <w:tcPr>
            <w:tcW w:w="891" w:type="dxa"/>
            <w:tcBorders>
              <w:left w:val="single" w:sz="4" w:space="0" w:color="auto"/>
              <w:right w:val="single" w:sz="4" w:space="0" w:color="auto"/>
            </w:tcBorders>
            <w:vAlign w:val="center"/>
          </w:tcPr>
          <w:p w14:paraId="53F58734"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0B7C0"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CA5FCC4" w14:textId="77777777" w:rsidR="006445B6" w:rsidRPr="00032D3A" w:rsidRDefault="006445B6" w:rsidP="006445B6">
            <w:pPr>
              <w:pStyle w:val="TAC"/>
            </w:pPr>
            <w:r w:rsidRPr="00170ADD">
              <w:t>0</w:t>
            </w:r>
          </w:p>
        </w:tc>
      </w:tr>
      <w:tr w:rsidR="006445B6" w:rsidRPr="00032D3A" w14:paraId="4DE61D6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1147F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0207D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0F3F01E"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7209"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07D69386" w14:textId="77777777" w:rsidR="006445B6" w:rsidRPr="00032D3A" w:rsidRDefault="006445B6" w:rsidP="006445B6">
            <w:pPr>
              <w:pStyle w:val="TAC"/>
            </w:pPr>
          </w:p>
        </w:tc>
      </w:tr>
      <w:tr w:rsidR="006445B6" w:rsidRPr="00032D3A" w14:paraId="3B303E9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02A1D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08133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0D52753"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283E6" w14:textId="77777777" w:rsidR="006445B6" w:rsidRPr="00032D3A" w:rsidRDefault="006445B6" w:rsidP="006445B6">
            <w:pPr>
              <w:pStyle w:val="TAC"/>
              <w:rPr>
                <w:lang w:val="en-US" w:bidi="ar"/>
              </w:rPr>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9B0C36" w14:textId="77777777" w:rsidR="006445B6" w:rsidRPr="00032D3A" w:rsidRDefault="006445B6" w:rsidP="006445B6">
            <w:pPr>
              <w:pStyle w:val="TAC"/>
            </w:pPr>
          </w:p>
        </w:tc>
      </w:tr>
      <w:tr w:rsidR="006445B6" w:rsidRPr="00032D3A" w14:paraId="0BD4E2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F2CC8" w14:textId="77777777" w:rsidR="006445B6" w:rsidRPr="00032D3A" w:rsidRDefault="006445B6" w:rsidP="006445B6">
            <w:pPr>
              <w:pStyle w:val="TAC"/>
            </w:pPr>
            <w:r w:rsidRPr="00170ADD">
              <w:t>CA_n41A-n77(2A)-n257H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C5D863" w14:textId="77777777" w:rsidR="006445B6" w:rsidRDefault="006445B6" w:rsidP="006445B6">
            <w:pPr>
              <w:pStyle w:val="TAC"/>
              <w:rPr>
                <w:lang w:val="sv-SE"/>
              </w:rPr>
            </w:pPr>
            <w:r>
              <w:rPr>
                <w:lang w:val="sv-SE"/>
              </w:rPr>
              <w:t>CA_n41A-n77A</w:t>
            </w:r>
          </w:p>
          <w:p w14:paraId="010B1EBE" w14:textId="77777777" w:rsidR="006445B6" w:rsidRDefault="006445B6" w:rsidP="006445B6">
            <w:pPr>
              <w:pStyle w:val="TAC"/>
              <w:rPr>
                <w:lang w:val="sv-SE"/>
              </w:rPr>
            </w:pPr>
            <w:r>
              <w:rPr>
                <w:lang w:val="sv-SE"/>
              </w:rPr>
              <w:t>CA_n41A-n257A</w:t>
            </w:r>
          </w:p>
          <w:p w14:paraId="22A70B29" w14:textId="77777777" w:rsidR="006445B6" w:rsidRDefault="006445B6" w:rsidP="006445B6">
            <w:pPr>
              <w:pStyle w:val="TAC"/>
              <w:rPr>
                <w:lang w:val="sv-SE"/>
              </w:rPr>
            </w:pPr>
            <w:r>
              <w:rPr>
                <w:lang w:val="sv-SE"/>
              </w:rPr>
              <w:t>CA_n41A-n257G</w:t>
            </w:r>
          </w:p>
          <w:p w14:paraId="7D63D6D8" w14:textId="77777777" w:rsidR="006445B6" w:rsidRDefault="006445B6" w:rsidP="006445B6">
            <w:pPr>
              <w:pStyle w:val="TAC"/>
              <w:rPr>
                <w:lang w:val="sv-SE"/>
              </w:rPr>
            </w:pPr>
            <w:r>
              <w:rPr>
                <w:lang w:val="sv-SE"/>
              </w:rPr>
              <w:t>CA_n41A-n257H</w:t>
            </w:r>
          </w:p>
          <w:p w14:paraId="7A361596" w14:textId="77777777" w:rsidR="006445B6" w:rsidRDefault="006445B6" w:rsidP="006445B6">
            <w:pPr>
              <w:pStyle w:val="TAC"/>
              <w:rPr>
                <w:lang w:val="sv-SE"/>
              </w:rPr>
            </w:pPr>
            <w:r>
              <w:rPr>
                <w:lang w:val="sv-SE"/>
              </w:rPr>
              <w:t>CA_n77A-n257A</w:t>
            </w:r>
          </w:p>
          <w:p w14:paraId="07E7207E" w14:textId="77777777" w:rsidR="006445B6" w:rsidRDefault="006445B6" w:rsidP="006445B6">
            <w:pPr>
              <w:pStyle w:val="TAC"/>
              <w:rPr>
                <w:lang w:val="sv-SE"/>
              </w:rPr>
            </w:pPr>
            <w:r>
              <w:rPr>
                <w:lang w:val="sv-SE"/>
              </w:rPr>
              <w:t>CA_n77A-n257G</w:t>
            </w:r>
          </w:p>
          <w:p w14:paraId="48D64522" w14:textId="77777777" w:rsidR="006445B6" w:rsidRPr="00032D3A" w:rsidRDefault="006445B6" w:rsidP="006445B6">
            <w:pPr>
              <w:pStyle w:val="TAC"/>
            </w:pPr>
            <w:r>
              <w:rPr>
                <w:lang w:val="sv-SE"/>
              </w:rPr>
              <w:t>CA_n77A-n257H</w:t>
            </w:r>
          </w:p>
        </w:tc>
        <w:tc>
          <w:tcPr>
            <w:tcW w:w="891" w:type="dxa"/>
            <w:tcBorders>
              <w:left w:val="single" w:sz="4" w:space="0" w:color="auto"/>
              <w:right w:val="single" w:sz="4" w:space="0" w:color="auto"/>
            </w:tcBorders>
            <w:vAlign w:val="center"/>
          </w:tcPr>
          <w:p w14:paraId="5F270E81"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4CF1"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AE8B0D6" w14:textId="77777777" w:rsidR="006445B6" w:rsidRPr="00032D3A" w:rsidRDefault="006445B6" w:rsidP="006445B6">
            <w:pPr>
              <w:pStyle w:val="TAC"/>
            </w:pPr>
            <w:r w:rsidRPr="00170ADD">
              <w:t>0</w:t>
            </w:r>
          </w:p>
        </w:tc>
      </w:tr>
      <w:tr w:rsidR="006445B6" w:rsidRPr="00032D3A" w14:paraId="3BEF2A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F5A96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15C3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6EC7F5A"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9A5A"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1BD455E0" w14:textId="77777777" w:rsidR="006445B6" w:rsidRPr="00032D3A" w:rsidRDefault="006445B6" w:rsidP="006445B6">
            <w:pPr>
              <w:pStyle w:val="TAC"/>
            </w:pPr>
          </w:p>
        </w:tc>
      </w:tr>
      <w:tr w:rsidR="006445B6" w:rsidRPr="00032D3A" w14:paraId="0B22A4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B45F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F8725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B48653B"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03D2E" w14:textId="77777777" w:rsidR="006445B6" w:rsidRPr="00032D3A" w:rsidRDefault="006445B6" w:rsidP="006445B6">
            <w:pPr>
              <w:pStyle w:val="TAC"/>
              <w:rPr>
                <w:lang w:val="en-US" w:bidi="ar"/>
              </w:rPr>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18091E" w14:textId="77777777" w:rsidR="006445B6" w:rsidRPr="00032D3A" w:rsidRDefault="006445B6" w:rsidP="006445B6">
            <w:pPr>
              <w:pStyle w:val="TAC"/>
            </w:pPr>
          </w:p>
        </w:tc>
      </w:tr>
      <w:tr w:rsidR="006445B6" w:rsidRPr="00032D3A" w14:paraId="315442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BA278" w14:textId="77777777" w:rsidR="006445B6" w:rsidRPr="00032D3A" w:rsidRDefault="006445B6" w:rsidP="006445B6">
            <w:pPr>
              <w:pStyle w:val="TAC"/>
            </w:pPr>
            <w:r w:rsidRPr="00170ADD">
              <w:t>CA_n41A-n77(2A)-n257I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4AE16" w14:textId="77777777" w:rsidR="006445B6" w:rsidRDefault="006445B6" w:rsidP="006445B6">
            <w:pPr>
              <w:pStyle w:val="TAC"/>
              <w:rPr>
                <w:lang w:val="sv-SE"/>
              </w:rPr>
            </w:pPr>
            <w:r>
              <w:rPr>
                <w:lang w:val="sv-SE"/>
              </w:rPr>
              <w:t>CA_n41A-n77A</w:t>
            </w:r>
          </w:p>
          <w:p w14:paraId="0CE74954" w14:textId="77777777" w:rsidR="006445B6" w:rsidRDefault="006445B6" w:rsidP="006445B6">
            <w:pPr>
              <w:pStyle w:val="TAC"/>
              <w:rPr>
                <w:lang w:val="sv-SE"/>
              </w:rPr>
            </w:pPr>
            <w:r>
              <w:rPr>
                <w:lang w:val="sv-SE"/>
              </w:rPr>
              <w:t>CA_n41A-n257A</w:t>
            </w:r>
          </w:p>
          <w:p w14:paraId="1FF4CBFF" w14:textId="77777777" w:rsidR="006445B6" w:rsidRDefault="006445B6" w:rsidP="006445B6">
            <w:pPr>
              <w:pStyle w:val="TAC"/>
              <w:rPr>
                <w:lang w:val="sv-SE"/>
              </w:rPr>
            </w:pPr>
            <w:r>
              <w:rPr>
                <w:lang w:val="sv-SE"/>
              </w:rPr>
              <w:t>CA_n41A-n257G</w:t>
            </w:r>
          </w:p>
          <w:p w14:paraId="0D42BD1F" w14:textId="77777777" w:rsidR="006445B6" w:rsidRDefault="006445B6" w:rsidP="006445B6">
            <w:pPr>
              <w:pStyle w:val="TAC"/>
              <w:rPr>
                <w:lang w:val="sv-SE"/>
              </w:rPr>
            </w:pPr>
            <w:r>
              <w:rPr>
                <w:lang w:val="sv-SE"/>
              </w:rPr>
              <w:t>CA_n41A-n257H</w:t>
            </w:r>
          </w:p>
          <w:p w14:paraId="545E0CAD" w14:textId="77777777" w:rsidR="006445B6" w:rsidRDefault="006445B6" w:rsidP="006445B6">
            <w:pPr>
              <w:pStyle w:val="TAC"/>
              <w:rPr>
                <w:lang w:val="sv-SE"/>
              </w:rPr>
            </w:pPr>
            <w:r>
              <w:rPr>
                <w:lang w:val="sv-SE"/>
              </w:rPr>
              <w:t>CA_n41A-n257I</w:t>
            </w:r>
          </w:p>
          <w:p w14:paraId="37192E74" w14:textId="77777777" w:rsidR="006445B6" w:rsidRDefault="006445B6" w:rsidP="006445B6">
            <w:pPr>
              <w:pStyle w:val="TAC"/>
              <w:rPr>
                <w:lang w:val="sv-SE"/>
              </w:rPr>
            </w:pPr>
            <w:r>
              <w:rPr>
                <w:lang w:val="sv-SE"/>
              </w:rPr>
              <w:t>CA_n77A-n257A</w:t>
            </w:r>
          </w:p>
          <w:p w14:paraId="5C17D74E" w14:textId="77777777" w:rsidR="006445B6" w:rsidRDefault="006445B6" w:rsidP="006445B6">
            <w:pPr>
              <w:pStyle w:val="TAC"/>
              <w:rPr>
                <w:lang w:val="sv-SE"/>
              </w:rPr>
            </w:pPr>
            <w:r>
              <w:rPr>
                <w:lang w:val="sv-SE"/>
              </w:rPr>
              <w:t>CA_n77A-n257G</w:t>
            </w:r>
          </w:p>
          <w:p w14:paraId="19ABA9E6" w14:textId="77777777" w:rsidR="006445B6" w:rsidRDefault="006445B6" w:rsidP="006445B6">
            <w:pPr>
              <w:pStyle w:val="TAC"/>
              <w:rPr>
                <w:lang w:val="sv-SE"/>
              </w:rPr>
            </w:pPr>
            <w:r>
              <w:rPr>
                <w:lang w:val="sv-SE"/>
              </w:rPr>
              <w:t>CA_n77A-n257H</w:t>
            </w:r>
          </w:p>
          <w:p w14:paraId="69A198DF" w14:textId="77777777" w:rsidR="006445B6" w:rsidRPr="00032D3A" w:rsidRDefault="006445B6" w:rsidP="006445B6">
            <w:pPr>
              <w:pStyle w:val="TAC"/>
            </w:pPr>
            <w:r>
              <w:rPr>
                <w:lang w:val="sv-SE"/>
              </w:rPr>
              <w:t>CA_n77A-n257I</w:t>
            </w:r>
          </w:p>
        </w:tc>
        <w:tc>
          <w:tcPr>
            <w:tcW w:w="891" w:type="dxa"/>
            <w:tcBorders>
              <w:left w:val="single" w:sz="4" w:space="0" w:color="auto"/>
              <w:right w:val="single" w:sz="4" w:space="0" w:color="auto"/>
            </w:tcBorders>
            <w:vAlign w:val="center"/>
          </w:tcPr>
          <w:p w14:paraId="77728551" w14:textId="77777777" w:rsidR="006445B6" w:rsidRPr="00032D3A"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15A40" w14:textId="77777777" w:rsidR="006445B6" w:rsidRPr="00032D3A" w:rsidRDefault="006445B6" w:rsidP="006445B6">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AA043C2" w14:textId="77777777" w:rsidR="006445B6" w:rsidRPr="00032D3A" w:rsidRDefault="006445B6" w:rsidP="006445B6">
            <w:pPr>
              <w:pStyle w:val="TAC"/>
            </w:pPr>
            <w:r w:rsidRPr="00170ADD">
              <w:t>0</w:t>
            </w:r>
          </w:p>
        </w:tc>
      </w:tr>
      <w:tr w:rsidR="006445B6" w:rsidRPr="00032D3A" w14:paraId="202E69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904D2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EBE55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ECA528F" w14:textId="77777777" w:rsidR="006445B6" w:rsidRPr="00032D3A"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1FE0" w14:textId="77777777" w:rsidR="006445B6" w:rsidRPr="00032D3A" w:rsidRDefault="006445B6" w:rsidP="006445B6">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78A9ABBD" w14:textId="77777777" w:rsidR="006445B6" w:rsidRPr="00032D3A" w:rsidRDefault="006445B6" w:rsidP="006445B6">
            <w:pPr>
              <w:pStyle w:val="TAC"/>
            </w:pPr>
          </w:p>
        </w:tc>
      </w:tr>
      <w:tr w:rsidR="006445B6" w:rsidRPr="00032D3A" w14:paraId="24A6C6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A24ABE"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A23DC"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5DE5151" w14:textId="77777777" w:rsidR="006445B6" w:rsidRPr="00032D3A"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5237" w14:textId="77777777" w:rsidR="006445B6" w:rsidRPr="00032D3A" w:rsidRDefault="006445B6" w:rsidP="006445B6">
            <w:pPr>
              <w:pStyle w:val="TAC"/>
              <w:rPr>
                <w:lang w:val="en-US" w:bidi="ar"/>
              </w:rPr>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78DC43" w14:textId="77777777" w:rsidR="006445B6" w:rsidRPr="00032D3A" w:rsidRDefault="006445B6" w:rsidP="006445B6">
            <w:pPr>
              <w:pStyle w:val="TAC"/>
            </w:pPr>
          </w:p>
        </w:tc>
      </w:tr>
      <w:tr w:rsidR="006445B6" w:rsidRPr="00032D3A" w14:paraId="0171EB7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D1D56F0" w14:textId="77777777" w:rsidR="006445B6" w:rsidRPr="00032D3A" w:rsidRDefault="006445B6" w:rsidP="006445B6">
            <w:pPr>
              <w:pStyle w:val="TAC"/>
            </w:pPr>
            <w:r w:rsidRPr="00170ADD">
              <w:t>CA_n41A-n77(</w:t>
            </w:r>
            <w:r>
              <w:t>3</w:t>
            </w:r>
            <w:r w:rsidRPr="00170ADD">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9D04FC" w14:textId="77777777" w:rsidR="006445B6" w:rsidRDefault="006445B6" w:rsidP="006445B6">
            <w:pPr>
              <w:pStyle w:val="TAC"/>
              <w:rPr>
                <w:lang w:val="sv-SE"/>
              </w:rPr>
            </w:pPr>
            <w:r>
              <w:rPr>
                <w:lang w:val="sv-SE"/>
              </w:rPr>
              <w:t>CA_n41A-n77A</w:t>
            </w:r>
          </w:p>
          <w:p w14:paraId="77D5228B" w14:textId="77777777" w:rsidR="006445B6" w:rsidRDefault="006445B6" w:rsidP="006445B6">
            <w:pPr>
              <w:pStyle w:val="TAC"/>
              <w:rPr>
                <w:lang w:val="sv-SE"/>
              </w:rPr>
            </w:pPr>
            <w:r>
              <w:rPr>
                <w:lang w:val="sv-SE"/>
              </w:rPr>
              <w:t>CA_n41A-n257A</w:t>
            </w:r>
          </w:p>
          <w:p w14:paraId="469B1705" w14:textId="77777777" w:rsidR="006445B6" w:rsidRPr="00032D3A" w:rsidRDefault="006445B6" w:rsidP="006445B6">
            <w:pPr>
              <w:pStyle w:val="TAC"/>
            </w:pPr>
            <w:r>
              <w:rPr>
                <w:lang w:val="sv-SE"/>
              </w:rPr>
              <w:t>CA_n77A-n257A</w:t>
            </w:r>
          </w:p>
        </w:tc>
        <w:tc>
          <w:tcPr>
            <w:tcW w:w="891" w:type="dxa"/>
            <w:tcBorders>
              <w:left w:val="single" w:sz="4" w:space="0" w:color="auto"/>
              <w:right w:val="single" w:sz="4" w:space="0" w:color="auto"/>
            </w:tcBorders>
            <w:vAlign w:val="center"/>
          </w:tcPr>
          <w:p w14:paraId="46CF03A4"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88D7"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4D66EA" w14:textId="77777777" w:rsidR="006445B6" w:rsidRPr="00032D3A" w:rsidRDefault="006445B6" w:rsidP="006445B6">
            <w:pPr>
              <w:pStyle w:val="TAC"/>
            </w:pPr>
            <w:r w:rsidRPr="00170ADD">
              <w:t>0</w:t>
            </w:r>
          </w:p>
        </w:tc>
      </w:tr>
      <w:tr w:rsidR="006445B6" w:rsidRPr="00032D3A" w14:paraId="00C495D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A61E5A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B419D3"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04F970B"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6BFE"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22D5D7CD" w14:textId="77777777" w:rsidR="006445B6" w:rsidRPr="00032D3A" w:rsidRDefault="006445B6" w:rsidP="006445B6">
            <w:pPr>
              <w:pStyle w:val="TAC"/>
            </w:pPr>
          </w:p>
        </w:tc>
      </w:tr>
      <w:tr w:rsidR="006445B6" w:rsidRPr="00032D3A" w14:paraId="144C1BD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0B5F03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CD38E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20D1A34"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E6AA" w14:textId="77777777" w:rsidR="006445B6" w:rsidRPr="00547C1B" w:rsidRDefault="006445B6" w:rsidP="006445B6">
            <w:pPr>
              <w:pStyle w:val="TAC"/>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47D892" w14:textId="77777777" w:rsidR="006445B6" w:rsidRPr="00032D3A" w:rsidRDefault="006445B6" w:rsidP="006445B6">
            <w:pPr>
              <w:pStyle w:val="TAC"/>
            </w:pPr>
          </w:p>
        </w:tc>
      </w:tr>
      <w:tr w:rsidR="006445B6" w:rsidRPr="00032D3A" w14:paraId="1ED5EC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6D4CB24" w14:textId="77777777" w:rsidR="006445B6" w:rsidRPr="00032D3A" w:rsidRDefault="006445B6" w:rsidP="006445B6">
            <w:pPr>
              <w:pStyle w:val="TAC"/>
            </w:pPr>
            <w:r w:rsidRPr="00170ADD">
              <w:t>CA_n41A-n77(</w:t>
            </w:r>
            <w:r>
              <w:t>3</w:t>
            </w:r>
            <w:r w:rsidRPr="00170ADD">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81FB38" w14:textId="77777777" w:rsidR="006445B6" w:rsidRDefault="006445B6" w:rsidP="006445B6">
            <w:pPr>
              <w:pStyle w:val="TAC"/>
              <w:rPr>
                <w:lang w:val="sv-SE"/>
              </w:rPr>
            </w:pPr>
            <w:r>
              <w:rPr>
                <w:lang w:val="sv-SE"/>
              </w:rPr>
              <w:t>CA_n41A-n77A</w:t>
            </w:r>
          </w:p>
          <w:p w14:paraId="518F76B3" w14:textId="77777777" w:rsidR="006445B6" w:rsidRDefault="006445B6" w:rsidP="006445B6">
            <w:pPr>
              <w:pStyle w:val="TAC"/>
              <w:rPr>
                <w:lang w:val="sv-SE"/>
              </w:rPr>
            </w:pPr>
            <w:r>
              <w:rPr>
                <w:lang w:val="sv-SE"/>
              </w:rPr>
              <w:t>CA_n41A-n257A</w:t>
            </w:r>
          </w:p>
          <w:p w14:paraId="07C9857A" w14:textId="77777777" w:rsidR="006445B6" w:rsidRDefault="006445B6" w:rsidP="006445B6">
            <w:pPr>
              <w:pStyle w:val="TAC"/>
              <w:rPr>
                <w:lang w:val="sv-SE"/>
              </w:rPr>
            </w:pPr>
            <w:r>
              <w:rPr>
                <w:lang w:val="sv-SE"/>
              </w:rPr>
              <w:t>CA_n41A-n257G</w:t>
            </w:r>
          </w:p>
          <w:p w14:paraId="591241A1" w14:textId="77777777" w:rsidR="006445B6" w:rsidRDefault="006445B6" w:rsidP="006445B6">
            <w:pPr>
              <w:pStyle w:val="TAC"/>
              <w:rPr>
                <w:lang w:val="sv-SE"/>
              </w:rPr>
            </w:pPr>
            <w:r>
              <w:rPr>
                <w:lang w:val="sv-SE"/>
              </w:rPr>
              <w:t>CA_n77A-n257A</w:t>
            </w:r>
          </w:p>
          <w:p w14:paraId="2C6CB30D" w14:textId="77777777" w:rsidR="006445B6" w:rsidRPr="00032D3A" w:rsidRDefault="006445B6" w:rsidP="006445B6">
            <w:pPr>
              <w:pStyle w:val="TAC"/>
            </w:pPr>
            <w:r>
              <w:rPr>
                <w:lang w:val="sv-SE"/>
              </w:rPr>
              <w:t>CA_n77A-n257G</w:t>
            </w:r>
          </w:p>
        </w:tc>
        <w:tc>
          <w:tcPr>
            <w:tcW w:w="891" w:type="dxa"/>
            <w:tcBorders>
              <w:left w:val="single" w:sz="4" w:space="0" w:color="auto"/>
              <w:right w:val="single" w:sz="4" w:space="0" w:color="auto"/>
            </w:tcBorders>
            <w:vAlign w:val="center"/>
          </w:tcPr>
          <w:p w14:paraId="611DD356"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6D5F"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0DBB43" w14:textId="77777777" w:rsidR="006445B6" w:rsidRPr="00032D3A" w:rsidRDefault="006445B6" w:rsidP="006445B6">
            <w:pPr>
              <w:pStyle w:val="TAC"/>
            </w:pPr>
            <w:r w:rsidRPr="00170ADD">
              <w:t>0</w:t>
            </w:r>
          </w:p>
        </w:tc>
      </w:tr>
      <w:tr w:rsidR="006445B6" w:rsidRPr="00032D3A" w14:paraId="7F4EFF8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FEA713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6A87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A79DABD"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941A6"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66E877F6" w14:textId="77777777" w:rsidR="006445B6" w:rsidRPr="00032D3A" w:rsidRDefault="006445B6" w:rsidP="006445B6">
            <w:pPr>
              <w:pStyle w:val="TAC"/>
            </w:pPr>
          </w:p>
        </w:tc>
      </w:tr>
      <w:tr w:rsidR="006445B6" w:rsidRPr="00032D3A" w14:paraId="41D72E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AE55E9"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227A0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8B022BA"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11ECC" w14:textId="77777777" w:rsidR="006445B6" w:rsidRPr="00547C1B" w:rsidRDefault="006445B6" w:rsidP="006445B6">
            <w:pPr>
              <w:pStyle w:val="TAC"/>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776129" w14:textId="77777777" w:rsidR="006445B6" w:rsidRPr="00032D3A" w:rsidRDefault="006445B6" w:rsidP="006445B6">
            <w:pPr>
              <w:pStyle w:val="TAC"/>
            </w:pPr>
          </w:p>
        </w:tc>
      </w:tr>
      <w:tr w:rsidR="006445B6" w:rsidRPr="00032D3A" w14:paraId="4962AF0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7274378" w14:textId="77777777" w:rsidR="006445B6" w:rsidRPr="00032D3A" w:rsidRDefault="006445B6" w:rsidP="006445B6">
            <w:pPr>
              <w:pStyle w:val="TAC"/>
            </w:pPr>
            <w:r w:rsidRPr="00170ADD">
              <w:t>CA_n41A-n77(</w:t>
            </w:r>
            <w:r>
              <w:t>3</w:t>
            </w:r>
            <w:r w:rsidRPr="00170ADD">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544682" w14:textId="77777777" w:rsidR="006445B6" w:rsidRDefault="006445B6" w:rsidP="006445B6">
            <w:pPr>
              <w:pStyle w:val="TAC"/>
              <w:rPr>
                <w:lang w:val="sv-SE"/>
              </w:rPr>
            </w:pPr>
            <w:r>
              <w:rPr>
                <w:lang w:val="sv-SE"/>
              </w:rPr>
              <w:t>CA_n41A-n77A</w:t>
            </w:r>
          </w:p>
          <w:p w14:paraId="1421C312" w14:textId="77777777" w:rsidR="006445B6" w:rsidRDefault="006445B6" w:rsidP="006445B6">
            <w:pPr>
              <w:pStyle w:val="TAC"/>
              <w:rPr>
                <w:lang w:val="sv-SE"/>
              </w:rPr>
            </w:pPr>
            <w:r>
              <w:rPr>
                <w:lang w:val="sv-SE"/>
              </w:rPr>
              <w:t>CA_n41A-n257A</w:t>
            </w:r>
          </w:p>
          <w:p w14:paraId="6E4534D8" w14:textId="77777777" w:rsidR="006445B6" w:rsidRDefault="006445B6" w:rsidP="006445B6">
            <w:pPr>
              <w:pStyle w:val="TAC"/>
              <w:rPr>
                <w:lang w:val="sv-SE"/>
              </w:rPr>
            </w:pPr>
            <w:r>
              <w:rPr>
                <w:lang w:val="sv-SE"/>
              </w:rPr>
              <w:t>CA_n41A-n257G</w:t>
            </w:r>
          </w:p>
          <w:p w14:paraId="70094238" w14:textId="77777777" w:rsidR="006445B6" w:rsidRDefault="006445B6" w:rsidP="006445B6">
            <w:pPr>
              <w:pStyle w:val="TAC"/>
              <w:rPr>
                <w:lang w:val="sv-SE"/>
              </w:rPr>
            </w:pPr>
            <w:r>
              <w:rPr>
                <w:lang w:val="sv-SE"/>
              </w:rPr>
              <w:t>CA_n41A-n257H</w:t>
            </w:r>
          </w:p>
          <w:p w14:paraId="2E3E5302" w14:textId="77777777" w:rsidR="006445B6" w:rsidRDefault="006445B6" w:rsidP="006445B6">
            <w:pPr>
              <w:pStyle w:val="TAC"/>
              <w:rPr>
                <w:lang w:val="sv-SE"/>
              </w:rPr>
            </w:pPr>
            <w:r>
              <w:rPr>
                <w:lang w:val="sv-SE"/>
              </w:rPr>
              <w:t>CA_n77A-n257A</w:t>
            </w:r>
          </w:p>
          <w:p w14:paraId="28034686" w14:textId="77777777" w:rsidR="006445B6" w:rsidRDefault="006445B6" w:rsidP="006445B6">
            <w:pPr>
              <w:pStyle w:val="TAC"/>
              <w:rPr>
                <w:lang w:val="sv-SE"/>
              </w:rPr>
            </w:pPr>
            <w:r>
              <w:rPr>
                <w:lang w:val="sv-SE"/>
              </w:rPr>
              <w:t>CA_n77A-n257G</w:t>
            </w:r>
          </w:p>
          <w:p w14:paraId="20B55182" w14:textId="77777777" w:rsidR="006445B6" w:rsidRPr="00032D3A" w:rsidRDefault="006445B6" w:rsidP="006445B6">
            <w:pPr>
              <w:pStyle w:val="TAC"/>
            </w:pPr>
            <w:r>
              <w:rPr>
                <w:lang w:val="sv-SE"/>
              </w:rPr>
              <w:t>CA_n77A-n257H</w:t>
            </w:r>
          </w:p>
        </w:tc>
        <w:tc>
          <w:tcPr>
            <w:tcW w:w="891" w:type="dxa"/>
            <w:tcBorders>
              <w:left w:val="single" w:sz="4" w:space="0" w:color="auto"/>
              <w:right w:val="single" w:sz="4" w:space="0" w:color="auto"/>
            </w:tcBorders>
            <w:vAlign w:val="center"/>
          </w:tcPr>
          <w:p w14:paraId="67049EFF"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945F"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CCE464" w14:textId="77777777" w:rsidR="006445B6" w:rsidRPr="00032D3A" w:rsidRDefault="006445B6" w:rsidP="006445B6">
            <w:pPr>
              <w:pStyle w:val="TAC"/>
            </w:pPr>
            <w:r w:rsidRPr="00170ADD">
              <w:t>0</w:t>
            </w:r>
          </w:p>
        </w:tc>
      </w:tr>
      <w:tr w:rsidR="006445B6" w:rsidRPr="00032D3A" w14:paraId="6D5460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9E1DCE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E3CA8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5DD839E"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F37CA"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38DC0FBC" w14:textId="77777777" w:rsidR="006445B6" w:rsidRPr="00032D3A" w:rsidRDefault="006445B6" w:rsidP="006445B6">
            <w:pPr>
              <w:pStyle w:val="TAC"/>
            </w:pPr>
          </w:p>
        </w:tc>
      </w:tr>
      <w:tr w:rsidR="006445B6" w:rsidRPr="00032D3A" w14:paraId="27A431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9064FE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56A66"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63FBE72"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EAC3" w14:textId="77777777" w:rsidR="006445B6" w:rsidRPr="00547C1B" w:rsidRDefault="006445B6" w:rsidP="006445B6">
            <w:pPr>
              <w:pStyle w:val="TAC"/>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302264" w14:textId="77777777" w:rsidR="006445B6" w:rsidRPr="00032D3A" w:rsidRDefault="006445B6" w:rsidP="006445B6">
            <w:pPr>
              <w:pStyle w:val="TAC"/>
            </w:pPr>
          </w:p>
        </w:tc>
      </w:tr>
      <w:tr w:rsidR="006445B6" w:rsidRPr="00032D3A" w14:paraId="1793B04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00F17B" w14:textId="77777777" w:rsidR="006445B6" w:rsidRPr="00032D3A" w:rsidRDefault="006445B6" w:rsidP="006445B6">
            <w:pPr>
              <w:pStyle w:val="TAC"/>
            </w:pPr>
            <w:r w:rsidRPr="00170ADD">
              <w:t>CA_n41A-n77(</w:t>
            </w:r>
            <w:r>
              <w:t>3</w:t>
            </w:r>
            <w:r w:rsidRPr="00170ADD">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3CE81A" w14:textId="77777777" w:rsidR="006445B6" w:rsidRDefault="006445B6" w:rsidP="006445B6">
            <w:pPr>
              <w:pStyle w:val="TAC"/>
              <w:rPr>
                <w:lang w:val="sv-SE"/>
              </w:rPr>
            </w:pPr>
            <w:r>
              <w:rPr>
                <w:lang w:val="sv-SE"/>
              </w:rPr>
              <w:t>CA_n41A-n77A</w:t>
            </w:r>
          </w:p>
          <w:p w14:paraId="47A12747" w14:textId="77777777" w:rsidR="006445B6" w:rsidRDefault="006445B6" w:rsidP="006445B6">
            <w:pPr>
              <w:pStyle w:val="TAC"/>
              <w:rPr>
                <w:lang w:val="sv-SE"/>
              </w:rPr>
            </w:pPr>
            <w:r>
              <w:rPr>
                <w:lang w:val="sv-SE"/>
              </w:rPr>
              <w:t>CA_n41A-n257A</w:t>
            </w:r>
          </w:p>
          <w:p w14:paraId="0C6CB61F" w14:textId="77777777" w:rsidR="006445B6" w:rsidRDefault="006445B6" w:rsidP="006445B6">
            <w:pPr>
              <w:pStyle w:val="TAC"/>
              <w:rPr>
                <w:lang w:val="sv-SE"/>
              </w:rPr>
            </w:pPr>
            <w:r>
              <w:rPr>
                <w:lang w:val="sv-SE"/>
              </w:rPr>
              <w:t>CA_n41A-n257G</w:t>
            </w:r>
          </w:p>
          <w:p w14:paraId="4193893F" w14:textId="77777777" w:rsidR="006445B6" w:rsidRDefault="006445B6" w:rsidP="006445B6">
            <w:pPr>
              <w:pStyle w:val="TAC"/>
              <w:rPr>
                <w:lang w:val="sv-SE"/>
              </w:rPr>
            </w:pPr>
            <w:r>
              <w:rPr>
                <w:lang w:val="sv-SE"/>
              </w:rPr>
              <w:t>CA_n41A-n257H</w:t>
            </w:r>
          </w:p>
          <w:p w14:paraId="54050263" w14:textId="77777777" w:rsidR="006445B6" w:rsidRDefault="006445B6" w:rsidP="006445B6">
            <w:pPr>
              <w:pStyle w:val="TAC"/>
              <w:rPr>
                <w:lang w:val="sv-SE"/>
              </w:rPr>
            </w:pPr>
            <w:r>
              <w:rPr>
                <w:lang w:val="sv-SE"/>
              </w:rPr>
              <w:t>CA_n41A-n257I</w:t>
            </w:r>
          </w:p>
          <w:p w14:paraId="5F397B43" w14:textId="77777777" w:rsidR="006445B6" w:rsidRDefault="006445B6" w:rsidP="006445B6">
            <w:pPr>
              <w:pStyle w:val="TAC"/>
              <w:rPr>
                <w:lang w:val="sv-SE"/>
              </w:rPr>
            </w:pPr>
            <w:r>
              <w:rPr>
                <w:lang w:val="sv-SE"/>
              </w:rPr>
              <w:t>CA_n77A-n257A</w:t>
            </w:r>
          </w:p>
          <w:p w14:paraId="3B3A9760" w14:textId="77777777" w:rsidR="006445B6" w:rsidRDefault="006445B6" w:rsidP="006445B6">
            <w:pPr>
              <w:pStyle w:val="TAC"/>
              <w:rPr>
                <w:lang w:val="sv-SE"/>
              </w:rPr>
            </w:pPr>
            <w:r>
              <w:rPr>
                <w:lang w:val="sv-SE"/>
              </w:rPr>
              <w:t>CA_n77A-n257G</w:t>
            </w:r>
          </w:p>
          <w:p w14:paraId="51CE1624" w14:textId="77777777" w:rsidR="006445B6" w:rsidRDefault="006445B6" w:rsidP="006445B6">
            <w:pPr>
              <w:pStyle w:val="TAC"/>
              <w:rPr>
                <w:lang w:val="sv-SE"/>
              </w:rPr>
            </w:pPr>
            <w:r>
              <w:rPr>
                <w:lang w:val="sv-SE"/>
              </w:rPr>
              <w:t>CA_n77A-n257H</w:t>
            </w:r>
          </w:p>
          <w:p w14:paraId="6A343BDE" w14:textId="77777777" w:rsidR="006445B6" w:rsidRPr="00032D3A" w:rsidRDefault="006445B6" w:rsidP="006445B6">
            <w:pPr>
              <w:pStyle w:val="TAC"/>
            </w:pPr>
            <w:r>
              <w:rPr>
                <w:lang w:val="sv-SE"/>
              </w:rPr>
              <w:t>CA_n77A-n257I</w:t>
            </w:r>
          </w:p>
        </w:tc>
        <w:tc>
          <w:tcPr>
            <w:tcW w:w="891" w:type="dxa"/>
            <w:tcBorders>
              <w:left w:val="single" w:sz="4" w:space="0" w:color="auto"/>
              <w:right w:val="single" w:sz="4" w:space="0" w:color="auto"/>
            </w:tcBorders>
            <w:vAlign w:val="center"/>
          </w:tcPr>
          <w:p w14:paraId="70E996DA" w14:textId="77777777" w:rsidR="006445B6" w:rsidRPr="00170ADD" w:rsidRDefault="006445B6" w:rsidP="006445B6">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15EA" w14:textId="77777777" w:rsidR="006445B6" w:rsidRPr="00547C1B" w:rsidRDefault="006445B6" w:rsidP="006445B6">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4EA16D" w14:textId="77777777" w:rsidR="006445B6" w:rsidRPr="00032D3A" w:rsidRDefault="006445B6" w:rsidP="006445B6">
            <w:pPr>
              <w:pStyle w:val="TAC"/>
            </w:pPr>
            <w:r w:rsidRPr="00170ADD">
              <w:t>0</w:t>
            </w:r>
          </w:p>
        </w:tc>
      </w:tr>
      <w:tr w:rsidR="006445B6" w:rsidRPr="00032D3A" w14:paraId="50AC27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DAFC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ACB93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34B1421" w14:textId="77777777" w:rsidR="006445B6" w:rsidRPr="00170ADD" w:rsidRDefault="006445B6" w:rsidP="006445B6">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00DF4" w14:textId="77777777" w:rsidR="006445B6" w:rsidRPr="00547C1B" w:rsidRDefault="006445B6" w:rsidP="006445B6">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34342CEC" w14:textId="77777777" w:rsidR="006445B6" w:rsidRPr="00032D3A" w:rsidRDefault="006445B6" w:rsidP="006445B6">
            <w:pPr>
              <w:pStyle w:val="TAC"/>
            </w:pPr>
          </w:p>
        </w:tc>
      </w:tr>
      <w:tr w:rsidR="006445B6" w:rsidRPr="00032D3A" w14:paraId="21F9C8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6355A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DA7E8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135C3C3" w14:textId="77777777" w:rsidR="006445B6" w:rsidRPr="00170ADD" w:rsidRDefault="006445B6" w:rsidP="006445B6">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3CFD3" w14:textId="77777777" w:rsidR="006445B6" w:rsidRPr="00547C1B" w:rsidRDefault="006445B6" w:rsidP="006445B6">
            <w:pPr>
              <w:pStyle w:val="TAC"/>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8D681" w14:textId="77777777" w:rsidR="006445B6" w:rsidRPr="00032D3A" w:rsidRDefault="006445B6" w:rsidP="006445B6">
            <w:pPr>
              <w:pStyle w:val="TAC"/>
            </w:pPr>
          </w:p>
        </w:tc>
      </w:tr>
      <w:tr w:rsidR="006445B6" w:rsidRPr="00032D3A" w14:paraId="4DAC9AC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8585EB" w14:textId="77777777" w:rsidR="006445B6" w:rsidRPr="00032D3A" w:rsidRDefault="006445B6" w:rsidP="006445B6">
            <w:pPr>
              <w:pStyle w:val="TAC"/>
            </w:pPr>
            <w:r w:rsidRPr="00032D3A">
              <w:t>CA_n41A-n78A-n257A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6F4357"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06773893"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21C52"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7FC5431D" w14:textId="77777777" w:rsidR="006445B6" w:rsidRPr="00032D3A" w:rsidRDefault="006445B6" w:rsidP="006445B6">
            <w:pPr>
              <w:pStyle w:val="TAC"/>
            </w:pPr>
            <w:r w:rsidRPr="00032D3A">
              <w:t>0</w:t>
            </w:r>
          </w:p>
        </w:tc>
      </w:tr>
      <w:tr w:rsidR="006445B6" w:rsidRPr="00032D3A" w14:paraId="2D69F2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B9DB9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2B1FC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B6E038F"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53A0"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140754" w14:textId="77777777" w:rsidR="006445B6" w:rsidRPr="00032D3A" w:rsidRDefault="006445B6" w:rsidP="006445B6">
            <w:pPr>
              <w:pStyle w:val="TAC"/>
            </w:pPr>
          </w:p>
        </w:tc>
      </w:tr>
      <w:tr w:rsidR="006445B6" w:rsidRPr="00032D3A" w14:paraId="33A070F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7833C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6CBE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CA8633C"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CF3C" w14:textId="77777777" w:rsidR="006445B6" w:rsidRPr="00032D3A" w:rsidRDefault="006445B6" w:rsidP="006445B6">
            <w:pPr>
              <w:pStyle w:val="TAC"/>
            </w:pPr>
            <w:r w:rsidRPr="00032D3A">
              <w:rPr>
                <w:lang w:val="en-US" w:bidi="ar"/>
              </w:rPr>
              <w:t>50, 100, 200</w:t>
            </w:r>
            <w:r w:rsidRPr="00032D3A">
              <w:rPr>
                <w:b/>
                <w:lang w:val="en-US" w:bidi="ar"/>
              </w:rPr>
              <w:t xml:space="preserve">, </w:t>
            </w:r>
            <w:r w:rsidRPr="00032D3A">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213DB" w14:textId="77777777" w:rsidR="006445B6" w:rsidRPr="00032D3A" w:rsidRDefault="006445B6" w:rsidP="006445B6">
            <w:pPr>
              <w:pStyle w:val="TAC"/>
            </w:pPr>
          </w:p>
        </w:tc>
      </w:tr>
      <w:tr w:rsidR="006445B6" w:rsidRPr="00032D3A" w14:paraId="164E4F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1B1E68" w14:textId="77777777" w:rsidR="006445B6" w:rsidRPr="00032D3A" w:rsidRDefault="006445B6" w:rsidP="006445B6">
            <w:pPr>
              <w:pStyle w:val="TAC"/>
            </w:pPr>
            <w:r w:rsidRPr="00032D3A">
              <w:t>CA_n41A-n78A-n257G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6A51BA"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7DCE0D28"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A766" w14:textId="77777777" w:rsidR="006445B6" w:rsidRPr="00032D3A" w:rsidRDefault="006445B6" w:rsidP="006445B6">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1D53C" w14:textId="77777777" w:rsidR="006445B6" w:rsidRPr="00032D3A" w:rsidRDefault="006445B6" w:rsidP="006445B6">
            <w:pPr>
              <w:pStyle w:val="TAC"/>
            </w:pPr>
            <w:r w:rsidRPr="00032D3A">
              <w:t>0</w:t>
            </w:r>
          </w:p>
        </w:tc>
      </w:tr>
      <w:tr w:rsidR="006445B6" w:rsidRPr="00032D3A" w14:paraId="6F8FEE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40CFF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76DCF2"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506FBD2"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5AD7"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64C2BE" w14:textId="77777777" w:rsidR="006445B6" w:rsidRPr="00032D3A" w:rsidRDefault="006445B6" w:rsidP="006445B6">
            <w:pPr>
              <w:pStyle w:val="TAC"/>
            </w:pPr>
          </w:p>
        </w:tc>
      </w:tr>
      <w:tr w:rsidR="006445B6" w:rsidRPr="00032D3A" w14:paraId="626ACCF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371C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F0DBE7"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E30E317"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CFB4"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2621313E" w14:textId="77777777" w:rsidR="006445B6" w:rsidRPr="00032D3A" w:rsidRDefault="006445B6" w:rsidP="006445B6">
            <w:pPr>
              <w:pStyle w:val="TAC"/>
            </w:pPr>
          </w:p>
        </w:tc>
      </w:tr>
      <w:tr w:rsidR="006445B6" w:rsidRPr="00032D3A" w14:paraId="044C5F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454D4F" w14:textId="77777777" w:rsidR="006445B6" w:rsidRPr="00032D3A" w:rsidRDefault="006445B6" w:rsidP="006445B6">
            <w:pPr>
              <w:pStyle w:val="TAC"/>
            </w:pPr>
            <w:r w:rsidRPr="00032D3A">
              <w:t>CA_n41A-n78A-n257H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B3B109"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579B57DF"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E94A"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BB0AF93" w14:textId="77777777" w:rsidR="006445B6" w:rsidRPr="00032D3A" w:rsidRDefault="006445B6" w:rsidP="006445B6">
            <w:pPr>
              <w:pStyle w:val="TAC"/>
            </w:pPr>
            <w:r w:rsidRPr="00032D3A">
              <w:t>0</w:t>
            </w:r>
          </w:p>
        </w:tc>
      </w:tr>
      <w:tr w:rsidR="006445B6" w:rsidRPr="00032D3A" w14:paraId="399C4A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EF646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BC62A"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21E380A"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A38A"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8698B0" w14:textId="77777777" w:rsidR="006445B6" w:rsidRPr="00032D3A" w:rsidRDefault="006445B6" w:rsidP="006445B6">
            <w:pPr>
              <w:pStyle w:val="TAC"/>
            </w:pPr>
          </w:p>
        </w:tc>
      </w:tr>
      <w:tr w:rsidR="006445B6" w:rsidRPr="00032D3A" w14:paraId="3E2562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D7F54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E866D9"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CBE816C"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1056"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0176FB6" w14:textId="77777777" w:rsidR="006445B6" w:rsidRPr="00032D3A" w:rsidRDefault="006445B6" w:rsidP="006445B6">
            <w:pPr>
              <w:pStyle w:val="TAC"/>
            </w:pPr>
          </w:p>
        </w:tc>
      </w:tr>
      <w:tr w:rsidR="006445B6" w:rsidRPr="00032D3A" w14:paraId="37E771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53AE39" w14:textId="77777777" w:rsidR="006445B6" w:rsidRPr="00032D3A" w:rsidRDefault="006445B6" w:rsidP="006445B6">
            <w:pPr>
              <w:pStyle w:val="TAC"/>
            </w:pPr>
            <w:r w:rsidRPr="00032D3A">
              <w:t>CA_n41A-n78A-n257I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4F9587" w14:textId="77777777" w:rsidR="006445B6" w:rsidRPr="00032D3A" w:rsidRDefault="006445B6" w:rsidP="006445B6">
            <w:pPr>
              <w:pStyle w:val="TAC"/>
            </w:pPr>
            <w:r w:rsidRPr="00032D3A">
              <w:t>-</w:t>
            </w:r>
          </w:p>
        </w:tc>
        <w:tc>
          <w:tcPr>
            <w:tcW w:w="891" w:type="dxa"/>
            <w:tcBorders>
              <w:left w:val="single" w:sz="4" w:space="0" w:color="auto"/>
              <w:right w:val="single" w:sz="4" w:space="0" w:color="auto"/>
            </w:tcBorders>
            <w:vAlign w:val="center"/>
          </w:tcPr>
          <w:p w14:paraId="4C282732" w14:textId="77777777" w:rsidR="006445B6" w:rsidRPr="00032D3A" w:rsidRDefault="006445B6" w:rsidP="006445B6">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48A1F" w14:textId="77777777" w:rsidR="006445B6" w:rsidRPr="00032D3A" w:rsidRDefault="006445B6" w:rsidP="006445B6">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00E3A2C1" w14:textId="77777777" w:rsidR="006445B6" w:rsidRPr="00032D3A" w:rsidRDefault="006445B6" w:rsidP="006445B6">
            <w:pPr>
              <w:pStyle w:val="TAC"/>
            </w:pPr>
            <w:r w:rsidRPr="00032D3A">
              <w:t>0</w:t>
            </w:r>
          </w:p>
        </w:tc>
      </w:tr>
      <w:tr w:rsidR="006445B6" w:rsidRPr="00032D3A" w14:paraId="2859D2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F155E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78A1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23C69942" w14:textId="77777777" w:rsidR="006445B6" w:rsidRPr="00032D3A" w:rsidRDefault="006445B6" w:rsidP="006445B6">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3B71" w14:textId="77777777" w:rsidR="006445B6" w:rsidRPr="00032D3A" w:rsidRDefault="006445B6" w:rsidP="006445B6">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DF15F3" w14:textId="77777777" w:rsidR="006445B6" w:rsidRPr="00032D3A" w:rsidRDefault="006445B6" w:rsidP="006445B6">
            <w:pPr>
              <w:pStyle w:val="TAC"/>
            </w:pPr>
          </w:p>
        </w:tc>
      </w:tr>
      <w:tr w:rsidR="006445B6" w:rsidRPr="00032D3A" w14:paraId="7ACD496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DD626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5873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4F091AF" w14:textId="77777777" w:rsidR="006445B6" w:rsidRPr="00032D3A" w:rsidRDefault="006445B6" w:rsidP="006445B6">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BE78"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FC4C52E" w14:textId="77777777" w:rsidR="006445B6" w:rsidRPr="00032D3A" w:rsidRDefault="006445B6" w:rsidP="006445B6">
            <w:pPr>
              <w:pStyle w:val="TAC"/>
            </w:pPr>
          </w:p>
        </w:tc>
      </w:tr>
      <w:tr w:rsidR="006445B6" w14:paraId="518C3FA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85F080"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68308D"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411B40BA"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D8EFF8E" w14:textId="77777777" w:rsidR="006445B6" w:rsidRDefault="006445B6" w:rsidP="006445B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91" w:type="dxa"/>
            <w:tcBorders>
              <w:left w:val="single" w:sz="4" w:space="0" w:color="auto"/>
              <w:right w:val="single" w:sz="4" w:space="0" w:color="auto"/>
            </w:tcBorders>
            <w:vAlign w:val="center"/>
          </w:tcPr>
          <w:p w14:paraId="01EEB837"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05A"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CED348" w14:textId="77777777" w:rsidR="006445B6" w:rsidRDefault="006445B6" w:rsidP="006445B6">
            <w:pPr>
              <w:pStyle w:val="TAC"/>
            </w:pPr>
            <w:r>
              <w:t>0</w:t>
            </w:r>
          </w:p>
        </w:tc>
      </w:tr>
      <w:tr w:rsidR="006445B6" w14:paraId="30B333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3DDD7"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123C99" w14:textId="77777777" w:rsidR="006445B6" w:rsidRDefault="006445B6" w:rsidP="006445B6">
            <w:pPr>
              <w:pStyle w:val="TAC"/>
            </w:pPr>
          </w:p>
        </w:tc>
        <w:tc>
          <w:tcPr>
            <w:tcW w:w="891" w:type="dxa"/>
            <w:tcBorders>
              <w:left w:val="single" w:sz="4" w:space="0" w:color="auto"/>
              <w:right w:val="single" w:sz="4" w:space="0" w:color="auto"/>
            </w:tcBorders>
            <w:vAlign w:val="center"/>
          </w:tcPr>
          <w:p w14:paraId="5AAB9BF6"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B192B"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7513034" w14:textId="77777777" w:rsidR="006445B6" w:rsidRDefault="006445B6" w:rsidP="006445B6">
            <w:pPr>
              <w:pStyle w:val="TAC"/>
            </w:pPr>
          </w:p>
        </w:tc>
      </w:tr>
      <w:tr w:rsidR="006445B6" w14:paraId="3DF27E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D805E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688B53" w14:textId="77777777" w:rsidR="006445B6" w:rsidRDefault="006445B6" w:rsidP="006445B6">
            <w:pPr>
              <w:pStyle w:val="TAC"/>
            </w:pPr>
          </w:p>
        </w:tc>
        <w:tc>
          <w:tcPr>
            <w:tcW w:w="891" w:type="dxa"/>
            <w:tcBorders>
              <w:left w:val="single" w:sz="4" w:space="0" w:color="auto"/>
              <w:right w:val="single" w:sz="4" w:space="0" w:color="auto"/>
            </w:tcBorders>
            <w:vAlign w:val="center"/>
          </w:tcPr>
          <w:p w14:paraId="64B5BF66"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C9A80" w14:textId="77777777" w:rsidR="006445B6" w:rsidRDefault="006445B6" w:rsidP="006445B6">
            <w:pPr>
              <w:pStyle w:val="TAC"/>
              <w:rPr>
                <w:lang w:val="en-US" w:bidi="ar"/>
              </w:rPr>
            </w:pPr>
            <w:r>
              <w:rPr>
                <w:lang w:val="en-US" w:bidi="ar"/>
              </w:rPr>
              <w:t>50, 100, 200</w:t>
            </w:r>
            <w:r>
              <w:rPr>
                <w:b/>
                <w:lang w:val="en-US" w:bidi="ar"/>
              </w:rPr>
              <w:t xml:space="preserve">, </w:t>
            </w:r>
            <w:r>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3FF04C" w14:textId="77777777" w:rsidR="006445B6" w:rsidRDefault="006445B6" w:rsidP="006445B6">
            <w:pPr>
              <w:pStyle w:val="TAC"/>
            </w:pPr>
          </w:p>
        </w:tc>
      </w:tr>
      <w:tr w:rsidR="006445B6" w14:paraId="32B136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EFE8D6"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C41C22"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7E77F547"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B099616"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9CFA196"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D76B7EE" w14:textId="77777777" w:rsidR="006445B6" w:rsidRDefault="006445B6" w:rsidP="006445B6">
            <w:pPr>
              <w:pStyle w:val="TAC"/>
            </w:pPr>
            <w:r>
              <w:rPr>
                <w:rFonts w:cs="Arial" w:hint="eastAsia"/>
                <w:szCs w:val="18"/>
                <w:lang w:val="en-US" w:eastAsia="zh-CN"/>
              </w:rPr>
              <w:t>CA_n79A-n25</w:t>
            </w:r>
            <w:r>
              <w:rPr>
                <w:rFonts w:cs="Arial"/>
                <w:szCs w:val="18"/>
                <w:lang w:val="en-US" w:eastAsia="zh-CN"/>
              </w:rPr>
              <w:t>7G</w:t>
            </w:r>
          </w:p>
        </w:tc>
        <w:tc>
          <w:tcPr>
            <w:tcW w:w="891" w:type="dxa"/>
            <w:tcBorders>
              <w:left w:val="single" w:sz="4" w:space="0" w:color="auto"/>
              <w:right w:val="single" w:sz="4" w:space="0" w:color="auto"/>
            </w:tcBorders>
            <w:vAlign w:val="center"/>
          </w:tcPr>
          <w:p w14:paraId="5E7B0764"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770AE"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0A8586" w14:textId="77777777" w:rsidR="006445B6" w:rsidRDefault="006445B6" w:rsidP="006445B6">
            <w:pPr>
              <w:pStyle w:val="TAC"/>
            </w:pPr>
            <w:r>
              <w:t>0</w:t>
            </w:r>
          </w:p>
        </w:tc>
      </w:tr>
      <w:tr w:rsidR="006445B6" w14:paraId="0F8BF89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71936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31152F" w14:textId="77777777" w:rsidR="006445B6" w:rsidRDefault="006445B6" w:rsidP="006445B6">
            <w:pPr>
              <w:pStyle w:val="TAC"/>
            </w:pPr>
          </w:p>
        </w:tc>
        <w:tc>
          <w:tcPr>
            <w:tcW w:w="891" w:type="dxa"/>
            <w:tcBorders>
              <w:left w:val="single" w:sz="4" w:space="0" w:color="auto"/>
              <w:right w:val="single" w:sz="4" w:space="0" w:color="auto"/>
            </w:tcBorders>
            <w:vAlign w:val="center"/>
          </w:tcPr>
          <w:p w14:paraId="41069772"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CD56B"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CC43E03" w14:textId="77777777" w:rsidR="006445B6" w:rsidRDefault="006445B6" w:rsidP="006445B6">
            <w:pPr>
              <w:pStyle w:val="TAC"/>
            </w:pPr>
          </w:p>
        </w:tc>
      </w:tr>
      <w:tr w:rsidR="006445B6" w14:paraId="5E5A7EE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CDA53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48AE7C" w14:textId="77777777" w:rsidR="006445B6" w:rsidRDefault="006445B6" w:rsidP="006445B6">
            <w:pPr>
              <w:pStyle w:val="TAC"/>
            </w:pPr>
          </w:p>
        </w:tc>
        <w:tc>
          <w:tcPr>
            <w:tcW w:w="891" w:type="dxa"/>
            <w:tcBorders>
              <w:left w:val="single" w:sz="4" w:space="0" w:color="auto"/>
              <w:right w:val="single" w:sz="4" w:space="0" w:color="auto"/>
            </w:tcBorders>
            <w:vAlign w:val="center"/>
          </w:tcPr>
          <w:p w14:paraId="3A5AB406"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91016"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AB07E4" w14:textId="77777777" w:rsidR="006445B6" w:rsidRDefault="006445B6" w:rsidP="006445B6">
            <w:pPr>
              <w:pStyle w:val="TAC"/>
            </w:pPr>
          </w:p>
        </w:tc>
      </w:tr>
      <w:tr w:rsidR="006445B6" w14:paraId="174B2F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C281C3"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F8F1A0"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795A7484"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E34F3A7"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7073FF58"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2D17BD38"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2C2D6B4"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07B36434" w14:textId="77777777" w:rsidR="006445B6" w:rsidRDefault="006445B6" w:rsidP="006445B6">
            <w:pPr>
              <w:pStyle w:val="TAC"/>
            </w:pPr>
            <w:r>
              <w:rPr>
                <w:rFonts w:cs="Arial" w:hint="eastAsia"/>
                <w:szCs w:val="18"/>
                <w:lang w:val="en-US" w:eastAsia="zh-CN"/>
              </w:rPr>
              <w:t>CA_n79A-n25</w:t>
            </w:r>
            <w:r>
              <w:rPr>
                <w:rFonts w:cs="Arial"/>
                <w:szCs w:val="18"/>
                <w:lang w:val="en-US" w:eastAsia="zh-CN"/>
              </w:rPr>
              <w:t>7H</w:t>
            </w:r>
          </w:p>
        </w:tc>
        <w:tc>
          <w:tcPr>
            <w:tcW w:w="891" w:type="dxa"/>
            <w:tcBorders>
              <w:left w:val="single" w:sz="4" w:space="0" w:color="auto"/>
              <w:right w:val="single" w:sz="4" w:space="0" w:color="auto"/>
            </w:tcBorders>
            <w:vAlign w:val="center"/>
          </w:tcPr>
          <w:p w14:paraId="0817C3D6"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A1E8"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FFC35" w14:textId="77777777" w:rsidR="006445B6" w:rsidRDefault="006445B6" w:rsidP="006445B6">
            <w:pPr>
              <w:pStyle w:val="TAC"/>
            </w:pPr>
            <w:r>
              <w:t>0</w:t>
            </w:r>
          </w:p>
        </w:tc>
      </w:tr>
      <w:tr w:rsidR="006445B6" w14:paraId="2F41BD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62AA1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2319C7" w14:textId="77777777" w:rsidR="006445B6" w:rsidRDefault="006445B6" w:rsidP="006445B6">
            <w:pPr>
              <w:pStyle w:val="TAC"/>
            </w:pPr>
          </w:p>
        </w:tc>
        <w:tc>
          <w:tcPr>
            <w:tcW w:w="891" w:type="dxa"/>
            <w:tcBorders>
              <w:left w:val="single" w:sz="4" w:space="0" w:color="auto"/>
              <w:right w:val="single" w:sz="4" w:space="0" w:color="auto"/>
            </w:tcBorders>
            <w:vAlign w:val="center"/>
          </w:tcPr>
          <w:p w14:paraId="3BA0CBB3"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54CA"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4C89D27" w14:textId="77777777" w:rsidR="006445B6" w:rsidRDefault="006445B6" w:rsidP="006445B6">
            <w:pPr>
              <w:pStyle w:val="TAC"/>
            </w:pPr>
          </w:p>
        </w:tc>
      </w:tr>
      <w:tr w:rsidR="006445B6" w14:paraId="364E715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1D487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72934A" w14:textId="77777777" w:rsidR="006445B6" w:rsidRDefault="006445B6" w:rsidP="006445B6">
            <w:pPr>
              <w:pStyle w:val="TAC"/>
            </w:pPr>
          </w:p>
        </w:tc>
        <w:tc>
          <w:tcPr>
            <w:tcW w:w="891" w:type="dxa"/>
            <w:tcBorders>
              <w:left w:val="single" w:sz="4" w:space="0" w:color="auto"/>
              <w:right w:val="single" w:sz="4" w:space="0" w:color="auto"/>
            </w:tcBorders>
            <w:vAlign w:val="center"/>
          </w:tcPr>
          <w:p w14:paraId="54895A58"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BC15A"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157C4D" w14:textId="77777777" w:rsidR="006445B6" w:rsidRDefault="006445B6" w:rsidP="006445B6">
            <w:pPr>
              <w:pStyle w:val="TAC"/>
            </w:pPr>
          </w:p>
        </w:tc>
      </w:tr>
      <w:tr w:rsidR="006445B6" w14:paraId="1BD69F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5DCDA5" w14:textId="77777777" w:rsidR="006445B6" w:rsidRDefault="006445B6" w:rsidP="006445B6">
            <w:pPr>
              <w:pStyle w:val="TAC"/>
            </w:pPr>
            <w:r>
              <w:rPr>
                <w:rFonts w:cs="Arial" w:hint="eastAsia"/>
                <w:szCs w:val="18"/>
                <w:lang w:val="en-US" w:eastAsia="zh-CN"/>
              </w:rPr>
              <w:t>CA_n41A-n79A-n25</w:t>
            </w:r>
            <w:r>
              <w:rPr>
                <w:rFonts w:cs="Arial"/>
                <w:szCs w:val="18"/>
                <w:lang w:val="en-US" w:eastAsia="zh-CN"/>
              </w:rPr>
              <w:t>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A72CFF" w14:textId="77777777" w:rsidR="006445B6" w:rsidRDefault="006445B6" w:rsidP="006445B6">
            <w:pPr>
              <w:pStyle w:val="TAC"/>
              <w:rPr>
                <w:rFonts w:cs="Arial"/>
                <w:szCs w:val="18"/>
                <w:lang w:val="en-US" w:eastAsia="zh-CN"/>
              </w:rPr>
            </w:pPr>
            <w:r>
              <w:rPr>
                <w:rFonts w:cs="Arial" w:hint="eastAsia"/>
                <w:szCs w:val="18"/>
                <w:lang w:val="en-US" w:eastAsia="zh-CN"/>
              </w:rPr>
              <w:t>CA_n41A-n79A</w:t>
            </w:r>
          </w:p>
          <w:p w14:paraId="57762ECB"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6BEDFAD5"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3BCBC76"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1A96B0BE" w14:textId="77777777" w:rsidR="006445B6" w:rsidRDefault="006445B6" w:rsidP="006445B6">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22073381"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94FA479"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F6569CF" w14:textId="77777777" w:rsidR="006445B6" w:rsidRDefault="006445B6" w:rsidP="006445B6">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0098F85B" w14:textId="77777777" w:rsidR="006445B6" w:rsidRDefault="006445B6" w:rsidP="006445B6">
            <w:pPr>
              <w:pStyle w:val="TAC"/>
            </w:pPr>
            <w:r>
              <w:rPr>
                <w:rFonts w:cs="Arial" w:hint="eastAsia"/>
                <w:szCs w:val="18"/>
                <w:lang w:val="en-US" w:eastAsia="zh-CN"/>
              </w:rPr>
              <w:t>CA_n79A-n25</w:t>
            </w:r>
            <w:r>
              <w:rPr>
                <w:rFonts w:cs="Arial"/>
                <w:szCs w:val="18"/>
                <w:lang w:val="en-US" w:eastAsia="zh-CN"/>
              </w:rPr>
              <w:t>7I</w:t>
            </w:r>
          </w:p>
        </w:tc>
        <w:tc>
          <w:tcPr>
            <w:tcW w:w="891" w:type="dxa"/>
            <w:tcBorders>
              <w:left w:val="single" w:sz="4" w:space="0" w:color="auto"/>
              <w:right w:val="single" w:sz="4" w:space="0" w:color="auto"/>
            </w:tcBorders>
            <w:vAlign w:val="center"/>
          </w:tcPr>
          <w:p w14:paraId="077C597C" w14:textId="77777777" w:rsidR="006445B6" w:rsidRDefault="006445B6" w:rsidP="006445B6">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193C8" w14:textId="77777777" w:rsidR="006445B6" w:rsidRDefault="006445B6" w:rsidP="006445B6">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0F4BAB" w14:textId="77777777" w:rsidR="006445B6" w:rsidRDefault="006445B6" w:rsidP="006445B6">
            <w:pPr>
              <w:pStyle w:val="TAC"/>
            </w:pPr>
            <w:r>
              <w:t>0</w:t>
            </w:r>
          </w:p>
        </w:tc>
      </w:tr>
      <w:tr w:rsidR="006445B6" w14:paraId="073D03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AE532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B8574F" w14:textId="77777777" w:rsidR="006445B6" w:rsidRDefault="006445B6" w:rsidP="006445B6">
            <w:pPr>
              <w:pStyle w:val="TAC"/>
            </w:pPr>
          </w:p>
        </w:tc>
        <w:tc>
          <w:tcPr>
            <w:tcW w:w="891" w:type="dxa"/>
            <w:tcBorders>
              <w:left w:val="single" w:sz="4" w:space="0" w:color="auto"/>
              <w:right w:val="single" w:sz="4" w:space="0" w:color="auto"/>
            </w:tcBorders>
            <w:vAlign w:val="center"/>
          </w:tcPr>
          <w:p w14:paraId="37FA3343" w14:textId="77777777" w:rsidR="006445B6" w:rsidRDefault="006445B6" w:rsidP="006445B6">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D68B6" w14:textId="77777777" w:rsidR="006445B6" w:rsidRDefault="006445B6" w:rsidP="006445B6">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FF6B9A7" w14:textId="77777777" w:rsidR="006445B6" w:rsidRDefault="006445B6" w:rsidP="006445B6">
            <w:pPr>
              <w:pStyle w:val="TAC"/>
            </w:pPr>
          </w:p>
        </w:tc>
      </w:tr>
      <w:tr w:rsidR="006445B6" w14:paraId="5E6E5D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BFECC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EC8E13" w14:textId="77777777" w:rsidR="006445B6" w:rsidRDefault="006445B6" w:rsidP="006445B6">
            <w:pPr>
              <w:pStyle w:val="TAC"/>
            </w:pPr>
          </w:p>
        </w:tc>
        <w:tc>
          <w:tcPr>
            <w:tcW w:w="891" w:type="dxa"/>
            <w:tcBorders>
              <w:left w:val="single" w:sz="4" w:space="0" w:color="auto"/>
              <w:right w:val="single" w:sz="4" w:space="0" w:color="auto"/>
            </w:tcBorders>
            <w:vAlign w:val="center"/>
          </w:tcPr>
          <w:p w14:paraId="711356AD" w14:textId="77777777" w:rsidR="006445B6" w:rsidRDefault="006445B6" w:rsidP="006445B6">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1AA5"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97DFB7" w14:textId="77777777" w:rsidR="006445B6" w:rsidRDefault="006445B6" w:rsidP="006445B6">
            <w:pPr>
              <w:pStyle w:val="TAC"/>
            </w:pPr>
          </w:p>
        </w:tc>
      </w:tr>
      <w:tr w:rsidR="006445B6" w:rsidRPr="00032D3A" w14:paraId="6EF6570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39E99" w14:textId="77777777" w:rsidR="006445B6" w:rsidRPr="00032D3A" w:rsidRDefault="006445B6" w:rsidP="006445B6">
            <w:pPr>
              <w:pStyle w:val="TAC"/>
            </w:pPr>
            <w:r w:rsidRPr="00032D3A">
              <w:rPr>
                <w:rFonts w:cs="Arial" w:hint="eastAsia"/>
                <w:szCs w:val="18"/>
                <w:lang w:val="en-US" w:eastAsia="zh-CN"/>
              </w:rPr>
              <w:t>CA_n41A-n79A-n258A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18313D" w14:textId="77777777" w:rsidR="006445B6" w:rsidRPr="00032D3A" w:rsidRDefault="006445B6" w:rsidP="006445B6">
            <w:pPr>
              <w:pStyle w:val="TAC"/>
              <w:rPr>
                <w:rFonts w:cs="Arial"/>
                <w:szCs w:val="18"/>
                <w:lang w:val="en-US" w:eastAsia="zh-CN"/>
              </w:rPr>
            </w:pPr>
            <w:r w:rsidRPr="00032D3A">
              <w:rPr>
                <w:rFonts w:cs="Arial" w:hint="eastAsia"/>
                <w:szCs w:val="18"/>
                <w:lang w:val="en-US" w:eastAsia="zh-CN"/>
              </w:rPr>
              <w:t>CA_n41A-n79A</w:t>
            </w:r>
          </w:p>
          <w:p w14:paraId="5E25F34F" w14:textId="77777777" w:rsidR="006445B6" w:rsidRPr="00032D3A" w:rsidRDefault="006445B6" w:rsidP="006445B6">
            <w:pPr>
              <w:pStyle w:val="TAC"/>
              <w:rPr>
                <w:rFonts w:cs="Arial"/>
                <w:szCs w:val="18"/>
                <w:lang w:val="en-US" w:eastAsia="zh-CN"/>
              </w:rPr>
            </w:pPr>
            <w:r w:rsidRPr="00032D3A">
              <w:rPr>
                <w:rFonts w:cs="Arial" w:hint="eastAsia"/>
                <w:szCs w:val="18"/>
                <w:lang w:val="en-US" w:eastAsia="zh-CN"/>
              </w:rPr>
              <w:t>CA_n41A-n258A</w:t>
            </w:r>
          </w:p>
          <w:p w14:paraId="70F40B2B" w14:textId="77777777" w:rsidR="006445B6" w:rsidRPr="00032D3A" w:rsidRDefault="006445B6" w:rsidP="006445B6">
            <w:pPr>
              <w:pStyle w:val="TAC"/>
              <w:rPr>
                <w:rFonts w:eastAsia="Yu Mincho"/>
                <w:szCs w:val="18"/>
                <w:lang w:eastAsia="ja-JP"/>
              </w:rPr>
            </w:pPr>
            <w:r w:rsidRPr="00032D3A">
              <w:rPr>
                <w:rFonts w:cs="Arial" w:hint="eastAsia"/>
                <w:szCs w:val="18"/>
                <w:lang w:val="en-US" w:eastAsia="zh-CN"/>
              </w:rPr>
              <w:t>CA_n79A-n258A</w:t>
            </w:r>
          </w:p>
        </w:tc>
        <w:tc>
          <w:tcPr>
            <w:tcW w:w="891" w:type="dxa"/>
            <w:tcBorders>
              <w:left w:val="single" w:sz="4" w:space="0" w:color="auto"/>
              <w:right w:val="single" w:sz="4" w:space="0" w:color="auto"/>
            </w:tcBorders>
            <w:vAlign w:val="center"/>
          </w:tcPr>
          <w:p w14:paraId="5D5D58EB" w14:textId="77777777" w:rsidR="006445B6" w:rsidRPr="00032D3A" w:rsidRDefault="006445B6" w:rsidP="006445B6">
            <w:pPr>
              <w:keepNext/>
              <w:keepLines/>
              <w:spacing w:after="0"/>
              <w:jc w:val="center"/>
            </w:pPr>
            <w:r w:rsidRPr="00032D3A">
              <w:rPr>
                <w:rFonts w:ascii="Arial" w:hAnsi="Arial" w:cs="Arial" w:hint="eastAsia"/>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2994" w14:textId="77777777" w:rsidR="006445B6" w:rsidRPr="00032D3A" w:rsidRDefault="006445B6" w:rsidP="006445B6">
            <w:pPr>
              <w:pStyle w:val="TAC"/>
              <w:rPr>
                <w:lang w:val="en-US"/>
              </w:rPr>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032CF66D" w14:textId="77777777" w:rsidR="006445B6" w:rsidRPr="00032D3A" w:rsidRDefault="006445B6" w:rsidP="006445B6">
            <w:pPr>
              <w:pStyle w:val="TAC"/>
              <w:rPr>
                <w:lang w:eastAsia="zh-CN"/>
              </w:rPr>
            </w:pPr>
            <w:r w:rsidRPr="00032D3A">
              <w:rPr>
                <w:rFonts w:hint="eastAsia"/>
                <w:szCs w:val="18"/>
                <w:lang w:val="en-US" w:eastAsia="zh-CN"/>
              </w:rPr>
              <w:t>0</w:t>
            </w:r>
          </w:p>
        </w:tc>
      </w:tr>
      <w:tr w:rsidR="006445B6" w:rsidRPr="00032D3A" w14:paraId="6E3EBF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75F14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B5144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BD763D3" w14:textId="77777777" w:rsidR="006445B6" w:rsidRPr="00032D3A" w:rsidRDefault="006445B6" w:rsidP="006445B6">
            <w:pPr>
              <w:keepNext/>
              <w:keepLines/>
              <w:spacing w:after="0"/>
              <w:jc w:val="center"/>
            </w:pPr>
            <w:r w:rsidRPr="00032D3A">
              <w:rPr>
                <w:rFonts w:ascii="Arial" w:hAnsi="Arial" w:cs="Arial" w:hint="eastAsia"/>
                <w:sz w:val="18"/>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5784" w14:textId="77777777" w:rsidR="006445B6" w:rsidRPr="00032D3A" w:rsidRDefault="006445B6" w:rsidP="006445B6">
            <w:pPr>
              <w:pStyle w:val="TAC"/>
              <w:rPr>
                <w:lang w:val="en-US"/>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DB32FD4" w14:textId="77777777" w:rsidR="006445B6" w:rsidRPr="00032D3A" w:rsidRDefault="006445B6" w:rsidP="006445B6">
            <w:pPr>
              <w:pStyle w:val="TAC"/>
              <w:rPr>
                <w:lang w:eastAsia="zh-CN"/>
              </w:rPr>
            </w:pPr>
          </w:p>
        </w:tc>
      </w:tr>
      <w:tr w:rsidR="006445B6" w:rsidRPr="00032D3A" w14:paraId="3B9B439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50982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EAD07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94D12AB" w14:textId="77777777" w:rsidR="006445B6" w:rsidRPr="00032D3A" w:rsidRDefault="006445B6" w:rsidP="006445B6">
            <w:pPr>
              <w:keepNext/>
              <w:keepLines/>
              <w:spacing w:after="0"/>
              <w:jc w:val="center"/>
            </w:pPr>
            <w:r w:rsidRPr="00032D3A">
              <w:rPr>
                <w:rFonts w:ascii="Arial" w:hAnsi="Arial" w:cs="Arial" w:hint="eastAsia"/>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1F9FE" w14:textId="77777777" w:rsidR="006445B6" w:rsidRPr="00032D3A" w:rsidRDefault="006445B6" w:rsidP="006445B6">
            <w:pPr>
              <w:pStyle w:val="TAC"/>
              <w:rPr>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70773C" w14:textId="77777777" w:rsidR="006445B6" w:rsidRPr="00032D3A" w:rsidRDefault="006445B6" w:rsidP="006445B6">
            <w:pPr>
              <w:pStyle w:val="TAC"/>
              <w:rPr>
                <w:lang w:eastAsia="zh-CN"/>
              </w:rPr>
            </w:pPr>
          </w:p>
        </w:tc>
      </w:tr>
      <w:tr w:rsidR="006445B6" w:rsidRPr="005A029E" w14:paraId="7F3168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7BD470" w14:textId="77777777" w:rsidR="006445B6" w:rsidRPr="005A029E" w:rsidRDefault="006445B6" w:rsidP="006445B6">
            <w:pPr>
              <w:pStyle w:val="TAC"/>
            </w:pPr>
            <w:r w:rsidRPr="005A029E">
              <w:t>CA_n48A-n66A-n260A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91A074" w14:textId="77777777" w:rsidR="006445B6" w:rsidRPr="005A029E" w:rsidRDefault="006445B6" w:rsidP="006445B6">
            <w:pPr>
              <w:pStyle w:val="TAC"/>
              <w:rPr>
                <w:rFonts w:cs="Arial"/>
                <w:lang w:eastAsia="zh-CN"/>
              </w:rPr>
            </w:pPr>
            <w:r w:rsidRPr="005A029E">
              <w:rPr>
                <w:rFonts w:cs="Arial"/>
                <w:lang w:eastAsia="zh-CN"/>
              </w:rPr>
              <w:t>CA_n48A-n260A</w:t>
            </w:r>
          </w:p>
          <w:p w14:paraId="10C58532" w14:textId="77777777" w:rsidR="006445B6" w:rsidRPr="005A029E" w:rsidRDefault="006445B6" w:rsidP="006445B6">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049376C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73A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FD8E9" w14:textId="77777777" w:rsidR="006445B6" w:rsidRPr="005A029E" w:rsidRDefault="006445B6" w:rsidP="006445B6">
            <w:pPr>
              <w:pStyle w:val="TAC"/>
              <w:rPr>
                <w:lang w:eastAsia="zh-CN"/>
              </w:rPr>
            </w:pPr>
            <w:r w:rsidRPr="005A029E">
              <w:rPr>
                <w:lang w:eastAsia="zh-CN"/>
              </w:rPr>
              <w:t>0</w:t>
            </w:r>
          </w:p>
        </w:tc>
      </w:tr>
      <w:tr w:rsidR="006445B6" w:rsidRPr="005A029E" w14:paraId="118A88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8D067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3CCB6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D55258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D14D"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3467887" w14:textId="77777777" w:rsidR="006445B6" w:rsidRPr="005A029E" w:rsidRDefault="006445B6" w:rsidP="006445B6">
            <w:pPr>
              <w:pStyle w:val="TAC"/>
              <w:rPr>
                <w:lang w:eastAsia="zh-CN"/>
              </w:rPr>
            </w:pPr>
          </w:p>
        </w:tc>
      </w:tr>
      <w:tr w:rsidR="006445B6" w:rsidRPr="005A029E" w14:paraId="3B2DBF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DAA1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63C50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8A2A47"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E15B"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4C60155" w14:textId="77777777" w:rsidR="006445B6" w:rsidRPr="005A029E" w:rsidRDefault="006445B6" w:rsidP="006445B6">
            <w:pPr>
              <w:pStyle w:val="TAC"/>
              <w:rPr>
                <w:lang w:eastAsia="zh-CN"/>
              </w:rPr>
            </w:pPr>
          </w:p>
        </w:tc>
      </w:tr>
      <w:tr w:rsidR="006445B6" w:rsidRPr="005A029E" w14:paraId="22A9BE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69081" w14:textId="77777777" w:rsidR="006445B6" w:rsidRPr="005A029E" w:rsidRDefault="006445B6" w:rsidP="006445B6">
            <w:pPr>
              <w:pStyle w:val="TAC"/>
            </w:pPr>
            <w:r w:rsidRPr="005A029E">
              <w:t>CA_n48A-n66A-n260G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829230" w14:textId="77777777" w:rsidR="006445B6" w:rsidRPr="005A029E" w:rsidRDefault="006445B6" w:rsidP="006445B6">
            <w:pPr>
              <w:pStyle w:val="TAC"/>
              <w:rPr>
                <w:rFonts w:cs="Arial"/>
                <w:lang w:eastAsia="zh-CN"/>
              </w:rPr>
            </w:pPr>
            <w:r w:rsidRPr="005A029E">
              <w:rPr>
                <w:rFonts w:cs="Arial"/>
                <w:lang w:eastAsia="zh-CN"/>
              </w:rPr>
              <w:t>CA_n48A-n260A</w:t>
            </w:r>
          </w:p>
          <w:p w14:paraId="132EEF71" w14:textId="77777777" w:rsidR="006445B6" w:rsidRPr="005A029E" w:rsidRDefault="006445B6" w:rsidP="006445B6">
            <w:pPr>
              <w:pStyle w:val="TAC"/>
              <w:rPr>
                <w:rFonts w:cs="Arial"/>
                <w:lang w:eastAsia="zh-CN"/>
              </w:rPr>
            </w:pPr>
            <w:r w:rsidRPr="005A029E">
              <w:rPr>
                <w:rFonts w:cs="Arial"/>
                <w:lang w:eastAsia="zh-CN"/>
              </w:rPr>
              <w:t>CA_n48A-n260G</w:t>
            </w:r>
          </w:p>
          <w:p w14:paraId="0AA477C7" w14:textId="77777777" w:rsidR="006445B6" w:rsidRPr="005A029E" w:rsidRDefault="006445B6" w:rsidP="006445B6">
            <w:pPr>
              <w:pStyle w:val="TAC"/>
              <w:rPr>
                <w:rFonts w:cs="Arial"/>
                <w:lang w:eastAsia="zh-CN"/>
              </w:rPr>
            </w:pPr>
            <w:r w:rsidRPr="005A029E">
              <w:rPr>
                <w:rFonts w:cs="Arial"/>
                <w:lang w:eastAsia="zh-CN"/>
              </w:rPr>
              <w:t>CA_n66A-n260A</w:t>
            </w:r>
          </w:p>
          <w:p w14:paraId="6293C9D5" w14:textId="77777777" w:rsidR="006445B6" w:rsidRPr="005A029E" w:rsidRDefault="006445B6" w:rsidP="006445B6">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5AB2E79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655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1ACFFB" w14:textId="77777777" w:rsidR="006445B6" w:rsidRPr="005A029E" w:rsidRDefault="006445B6" w:rsidP="006445B6">
            <w:pPr>
              <w:pStyle w:val="TAC"/>
              <w:rPr>
                <w:lang w:eastAsia="zh-CN"/>
              </w:rPr>
            </w:pPr>
            <w:r w:rsidRPr="005A029E">
              <w:rPr>
                <w:lang w:eastAsia="zh-CN"/>
              </w:rPr>
              <w:t>0</w:t>
            </w:r>
          </w:p>
        </w:tc>
      </w:tr>
      <w:tr w:rsidR="006445B6" w:rsidRPr="005A029E" w14:paraId="5A756C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F1B71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08BE2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74844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D5D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6D31265" w14:textId="77777777" w:rsidR="006445B6" w:rsidRPr="005A029E" w:rsidRDefault="006445B6" w:rsidP="006445B6">
            <w:pPr>
              <w:pStyle w:val="TAC"/>
              <w:rPr>
                <w:lang w:eastAsia="zh-CN"/>
              </w:rPr>
            </w:pPr>
          </w:p>
        </w:tc>
      </w:tr>
      <w:tr w:rsidR="006445B6" w:rsidRPr="005A029E" w14:paraId="730E75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CE8E1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2DA3B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EE15B2"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1752"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78626D77" w14:textId="77777777" w:rsidR="006445B6" w:rsidRPr="005A029E" w:rsidRDefault="006445B6" w:rsidP="006445B6">
            <w:pPr>
              <w:pStyle w:val="TAC"/>
              <w:rPr>
                <w:lang w:eastAsia="zh-CN"/>
              </w:rPr>
            </w:pPr>
          </w:p>
        </w:tc>
      </w:tr>
      <w:tr w:rsidR="006445B6" w:rsidRPr="005A029E" w14:paraId="2D8BB4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91D67" w14:textId="77777777" w:rsidR="006445B6" w:rsidRPr="005A029E" w:rsidRDefault="006445B6" w:rsidP="006445B6">
            <w:pPr>
              <w:pStyle w:val="TAC"/>
            </w:pPr>
            <w:r w:rsidRPr="005A029E">
              <w:t>CA_n48A-n66A-n260H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99E42" w14:textId="77777777" w:rsidR="006445B6" w:rsidRPr="005A029E" w:rsidRDefault="006445B6" w:rsidP="006445B6">
            <w:pPr>
              <w:pStyle w:val="TAC"/>
              <w:rPr>
                <w:rFonts w:cs="Arial"/>
                <w:lang w:eastAsia="zh-CN"/>
              </w:rPr>
            </w:pPr>
            <w:r w:rsidRPr="005A029E">
              <w:rPr>
                <w:rFonts w:cs="Arial"/>
                <w:lang w:eastAsia="zh-CN"/>
              </w:rPr>
              <w:t>CA_n48A-n260A</w:t>
            </w:r>
          </w:p>
          <w:p w14:paraId="46B91967" w14:textId="77777777" w:rsidR="006445B6" w:rsidRPr="005A029E" w:rsidRDefault="006445B6" w:rsidP="006445B6">
            <w:pPr>
              <w:pStyle w:val="TAC"/>
              <w:rPr>
                <w:rFonts w:cs="Arial"/>
                <w:lang w:eastAsia="zh-CN"/>
              </w:rPr>
            </w:pPr>
            <w:r w:rsidRPr="005A029E">
              <w:rPr>
                <w:rFonts w:cs="Arial"/>
                <w:lang w:eastAsia="zh-CN"/>
              </w:rPr>
              <w:t>CA_n48A-n260G</w:t>
            </w:r>
          </w:p>
          <w:p w14:paraId="46104C93" w14:textId="77777777" w:rsidR="006445B6" w:rsidRPr="005A029E" w:rsidRDefault="006445B6" w:rsidP="006445B6">
            <w:pPr>
              <w:pStyle w:val="TAC"/>
              <w:rPr>
                <w:rFonts w:cs="Arial"/>
                <w:lang w:eastAsia="zh-CN"/>
              </w:rPr>
            </w:pPr>
            <w:r w:rsidRPr="005A029E">
              <w:rPr>
                <w:rFonts w:cs="Arial"/>
                <w:lang w:eastAsia="zh-CN"/>
              </w:rPr>
              <w:t>CA_n48A-n260H</w:t>
            </w:r>
          </w:p>
          <w:p w14:paraId="7A567A2B" w14:textId="77777777" w:rsidR="006445B6" w:rsidRPr="005A029E" w:rsidRDefault="006445B6" w:rsidP="006445B6">
            <w:pPr>
              <w:pStyle w:val="TAC"/>
              <w:rPr>
                <w:rFonts w:cs="Arial"/>
                <w:lang w:eastAsia="zh-CN"/>
              </w:rPr>
            </w:pPr>
            <w:r w:rsidRPr="005A029E">
              <w:rPr>
                <w:rFonts w:cs="Arial"/>
                <w:lang w:eastAsia="zh-CN"/>
              </w:rPr>
              <w:t>CA_n66A-n260A</w:t>
            </w:r>
          </w:p>
          <w:p w14:paraId="6299AA7F" w14:textId="77777777" w:rsidR="006445B6" w:rsidRPr="005A029E" w:rsidRDefault="006445B6" w:rsidP="006445B6">
            <w:pPr>
              <w:pStyle w:val="TAC"/>
              <w:rPr>
                <w:rFonts w:cs="Arial"/>
                <w:lang w:eastAsia="zh-CN"/>
              </w:rPr>
            </w:pPr>
            <w:r w:rsidRPr="005A029E">
              <w:rPr>
                <w:rFonts w:cs="Arial"/>
                <w:lang w:eastAsia="zh-CN"/>
              </w:rPr>
              <w:t>CA_n66A-n260G</w:t>
            </w:r>
          </w:p>
          <w:p w14:paraId="3C2EB31D" w14:textId="77777777" w:rsidR="006445B6" w:rsidRPr="005A029E" w:rsidRDefault="006445B6" w:rsidP="006445B6">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669A255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6C1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770870" w14:textId="77777777" w:rsidR="006445B6" w:rsidRPr="005A029E" w:rsidRDefault="006445B6" w:rsidP="006445B6">
            <w:pPr>
              <w:pStyle w:val="TAC"/>
              <w:rPr>
                <w:lang w:eastAsia="zh-CN"/>
              </w:rPr>
            </w:pPr>
            <w:r w:rsidRPr="005A029E">
              <w:rPr>
                <w:lang w:eastAsia="zh-CN"/>
              </w:rPr>
              <w:t>0</w:t>
            </w:r>
          </w:p>
        </w:tc>
      </w:tr>
      <w:tr w:rsidR="006445B6" w:rsidRPr="005A029E" w14:paraId="090BC2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9226A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E0AAB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02A34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781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591E505" w14:textId="77777777" w:rsidR="006445B6" w:rsidRPr="005A029E" w:rsidRDefault="006445B6" w:rsidP="006445B6">
            <w:pPr>
              <w:pStyle w:val="TAC"/>
              <w:rPr>
                <w:lang w:eastAsia="zh-CN"/>
              </w:rPr>
            </w:pPr>
          </w:p>
        </w:tc>
      </w:tr>
      <w:tr w:rsidR="006445B6" w:rsidRPr="005A029E" w14:paraId="68FFC1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E2EE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CB32C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68FA94"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CF44"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05932D4" w14:textId="77777777" w:rsidR="006445B6" w:rsidRPr="005A029E" w:rsidRDefault="006445B6" w:rsidP="006445B6">
            <w:pPr>
              <w:pStyle w:val="TAC"/>
              <w:rPr>
                <w:lang w:eastAsia="zh-CN"/>
              </w:rPr>
            </w:pPr>
          </w:p>
        </w:tc>
      </w:tr>
      <w:tr w:rsidR="006445B6" w:rsidRPr="005A029E" w14:paraId="26AFF9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B557A6" w14:textId="77777777" w:rsidR="006445B6" w:rsidRPr="005A029E" w:rsidRDefault="006445B6" w:rsidP="006445B6">
            <w:pPr>
              <w:pStyle w:val="TAC"/>
            </w:pPr>
            <w:r w:rsidRPr="005A029E">
              <w:t>CA_n48A-n66A-n260I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F03A51" w14:textId="77777777" w:rsidR="006445B6" w:rsidRPr="005A029E" w:rsidRDefault="006445B6" w:rsidP="006445B6">
            <w:pPr>
              <w:pStyle w:val="TAC"/>
              <w:rPr>
                <w:rFonts w:cs="Arial"/>
                <w:lang w:eastAsia="zh-CN"/>
              </w:rPr>
            </w:pPr>
            <w:r w:rsidRPr="005A029E">
              <w:rPr>
                <w:rFonts w:cs="Arial"/>
                <w:lang w:eastAsia="zh-CN"/>
              </w:rPr>
              <w:t>CA_n48A-n260A</w:t>
            </w:r>
          </w:p>
          <w:p w14:paraId="4BFA2C69" w14:textId="77777777" w:rsidR="006445B6" w:rsidRPr="005A029E" w:rsidRDefault="006445B6" w:rsidP="006445B6">
            <w:pPr>
              <w:pStyle w:val="TAC"/>
              <w:rPr>
                <w:rFonts w:cs="Arial"/>
                <w:lang w:eastAsia="zh-CN"/>
              </w:rPr>
            </w:pPr>
            <w:r w:rsidRPr="005A029E">
              <w:rPr>
                <w:rFonts w:cs="Arial"/>
                <w:lang w:eastAsia="zh-CN"/>
              </w:rPr>
              <w:t>CA_n48A-n260G</w:t>
            </w:r>
          </w:p>
          <w:p w14:paraId="5786A311" w14:textId="77777777" w:rsidR="006445B6" w:rsidRPr="005A029E" w:rsidRDefault="006445B6" w:rsidP="006445B6">
            <w:pPr>
              <w:pStyle w:val="TAC"/>
              <w:rPr>
                <w:rFonts w:cs="Arial"/>
                <w:lang w:eastAsia="zh-CN"/>
              </w:rPr>
            </w:pPr>
            <w:r w:rsidRPr="005A029E">
              <w:rPr>
                <w:rFonts w:cs="Arial"/>
                <w:lang w:eastAsia="zh-CN"/>
              </w:rPr>
              <w:t>CA_n48A-n260H</w:t>
            </w:r>
          </w:p>
          <w:p w14:paraId="632AA4BB" w14:textId="77777777" w:rsidR="006445B6" w:rsidRPr="005A029E" w:rsidRDefault="006445B6" w:rsidP="006445B6">
            <w:pPr>
              <w:pStyle w:val="TAC"/>
              <w:rPr>
                <w:rFonts w:cs="Arial"/>
                <w:lang w:eastAsia="zh-CN"/>
              </w:rPr>
            </w:pPr>
            <w:r w:rsidRPr="005A029E">
              <w:rPr>
                <w:rFonts w:cs="Arial"/>
                <w:lang w:eastAsia="zh-CN"/>
              </w:rPr>
              <w:t>CA_n48A-n260I</w:t>
            </w:r>
          </w:p>
          <w:p w14:paraId="75FE86CD" w14:textId="77777777" w:rsidR="006445B6" w:rsidRPr="005A029E" w:rsidRDefault="006445B6" w:rsidP="006445B6">
            <w:pPr>
              <w:pStyle w:val="TAC"/>
              <w:rPr>
                <w:rFonts w:cs="Arial"/>
                <w:lang w:eastAsia="zh-CN"/>
              </w:rPr>
            </w:pPr>
            <w:r w:rsidRPr="005A029E">
              <w:rPr>
                <w:rFonts w:cs="Arial"/>
                <w:lang w:eastAsia="zh-CN"/>
              </w:rPr>
              <w:t>CA_n66A-n260A</w:t>
            </w:r>
          </w:p>
          <w:p w14:paraId="408663C1" w14:textId="77777777" w:rsidR="006445B6" w:rsidRPr="005A029E" w:rsidRDefault="006445B6" w:rsidP="006445B6">
            <w:pPr>
              <w:pStyle w:val="TAC"/>
              <w:rPr>
                <w:rFonts w:cs="Arial"/>
                <w:lang w:eastAsia="zh-CN"/>
              </w:rPr>
            </w:pPr>
            <w:r w:rsidRPr="005A029E">
              <w:rPr>
                <w:rFonts w:cs="Arial"/>
                <w:lang w:eastAsia="zh-CN"/>
              </w:rPr>
              <w:t>CA_n66A-n260G</w:t>
            </w:r>
          </w:p>
          <w:p w14:paraId="7EADB18F" w14:textId="77777777" w:rsidR="006445B6" w:rsidRPr="005A029E" w:rsidRDefault="006445B6" w:rsidP="006445B6">
            <w:pPr>
              <w:pStyle w:val="TAC"/>
              <w:rPr>
                <w:rFonts w:cs="Arial"/>
                <w:lang w:eastAsia="zh-CN"/>
              </w:rPr>
            </w:pPr>
            <w:r w:rsidRPr="005A029E">
              <w:rPr>
                <w:rFonts w:cs="Arial"/>
                <w:lang w:eastAsia="zh-CN"/>
              </w:rPr>
              <w:t>CA_n66A-n260H</w:t>
            </w:r>
          </w:p>
          <w:p w14:paraId="6881C1F8"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4FB2D3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AD49"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BEB198" w14:textId="77777777" w:rsidR="006445B6" w:rsidRPr="005A029E" w:rsidRDefault="006445B6" w:rsidP="006445B6">
            <w:pPr>
              <w:pStyle w:val="TAC"/>
              <w:rPr>
                <w:lang w:eastAsia="zh-CN"/>
              </w:rPr>
            </w:pPr>
            <w:r w:rsidRPr="005A029E">
              <w:rPr>
                <w:lang w:eastAsia="zh-CN"/>
              </w:rPr>
              <w:t>0</w:t>
            </w:r>
          </w:p>
        </w:tc>
      </w:tr>
      <w:tr w:rsidR="006445B6" w:rsidRPr="005A029E" w14:paraId="159F4F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04535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FDD2E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9188E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696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35E5994" w14:textId="77777777" w:rsidR="006445B6" w:rsidRPr="005A029E" w:rsidRDefault="006445B6" w:rsidP="006445B6">
            <w:pPr>
              <w:pStyle w:val="TAC"/>
              <w:rPr>
                <w:lang w:eastAsia="zh-CN"/>
              </w:rPr>
            </w:pPr>
          </w:p>
        </w:tc>
      </w:tr>
      <w:tr w:rsidR="006445B6" w:rsidRPr="005A029E" w14:paraId="4ACF280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B3AEE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487AE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A0AEBE"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C5DEE"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78C4210" w14:textId="77777777" w:rsidR="006445B6" w:rsidRPr="005A029E" w:rsidRDefault="006445B6" w:rsidP="006445B6">
            <w:pPr>
              <w:pStyle w:val="TAC"/>
              <w:rPr>
                <w:lang w:eastAsia="zh-CN"/>
              </w:rPr>
            </w:pPr>
          </w:p>
        </w:tc>
      </w:tr>
      <w:tr w:rsidR="006445B6" w:rsidRPr="005A029E" w14:paraId="3115548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400BBC" w14:textId="77777777" w:rsidR="006445B6" w:rsidRPr="005A029E" w:rsidRDefault="006445B6" w:rsidP="006445B6">
            <w:pPr>
              <w:pStyle w:val="TAC"/>
            </w:pPr>
            <w:r w:rsidRPr="005A029E">
              <w:t>CA_n48A-n66A-n260J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0EE7B1" w14:textId="77777777" w:rsidR="006445B6" w:rsidRPr="005A029E" w:rsidRDefault="006445B6" w:rsidP="006445B6">
            <w:pPr>
              <w:pStyle w:val="TAC"/>
              <w:rPr>
                <w:rFonts w:cs="Arial"/>
                <w:lang w:eastAsia="zh-CN"/>
              </w:rPr>
            </w:pPr>
            <w:r w:rsidRPr="005A029E">
              <w:rPr>
                <w:rFonts w:cs="Arial"/>
                <w:lang w:eastAsia="zh-CN"/>
              </w:rPr>
              <w:t>CA_n48A-n260A</w:t>
            </w:r>
          </w:p>
          <w:p w14:paraId="02DB3437" w14:textId="77777777" w:rsidR="006445B6" w:rsidRPr="005A029E" w:rsidRDefault="006445B6" w:rsidP="006445B6">
            <w:pPr>
              <w:pStyle w:val="TAC"/>
              <w:rPr>
                <w:rFonts w:cs="Arial"/>
                <w:lang w:eastAsia="zh-CN"/>
              </w:rPr>
            </w:pPr>
            <w:r w:rsidRPr="005A029E">
              <w:rPr>
                <w:rFonts w:cs="Arial"/>
                <w:lang w:eastAsia="zh-CN"/>
              </w:rPr>
              <w:t>CA_n48A-n260G</w:t>
            </w:r>
          </w:p>
          <w:p w14:paraId="2E6EDD53" w14:textId="77777777" w:rsidR="006445B6" w:rsidRPr="005A029E" w:rsidRDefault="006445B6" w:rsidP="006445B6">
            <w:pPr>
              <w:pStyle w:val="TAC"/>
              <w:rPr>
                <w:rFonts w:cs="Arial"/>
                <w:lang w:eastAsia="zh-CN"/>
              </w:rPr>
            </w:pPr>
            <w:r w:rsidRPr="005A029E">
              <w:rPr>
                <w:rFonts w:cs="Arial"/>
                <w:lang w:eastAsia="zh-CN"/>
              </w:rPr>
              <w:t>CA_n48A-n260H</w:t>
            </w:r>
          </w:p>
          <w:p w14:paraId="6E2D8D99" w14:textId="77777777" w:rsidR="006445B6" w:rsidRPr="005A029E" w:rsidRDefault="006445B6" w:rsidP="006445B6">
            <w:pPr>
              <w:pStyle w:val="TAC"/>
              <w:rPr>
                <w:rFonts w:cs="Arial"/>
                <w:lang w:eastAsia="zh-CN"/>
              </w:rPr>
            </w:pPr>
            <w:r w:rsidRPr="005A029E">
              <w:rPr>
                <w:rFonts w:cs="Arial"/>
                <w:lang w:eastAsia="zh-CN"/>
              </w:rPr>
              <w:t>CA_n48A-n260I</w:t>
            </w:r>
          </w:p>
          <w:p w14:paraId="649E0C42" w14:textId="77777777" w:rsidR="006445B6" w:rsidRPr="005A029E" w:rsidRDefault="006445B6" w:rsidP="006445B6">
            <w:pPr>
              <w:pStyle w:val="TAC"/>
              <w:rPr>
                <w:rFonts w:cs="Arial"/>
                <w:lang w:eastAsia="zh-CN"/>
              </w:rPr>
            </w:pPr>
            <w:r w:rsidRPr="005A029E">
              <w:rPr>
                <w:rFonts w:cs="Arial"/>
                <w:lang w:eastAsia="zh-CN"/>
              </w:rPr>
              <w:t>CA_n66A-n260A</w:t>
            </w:r>
          </w:p>
          <w:p w14:paraId="1E492C8D" w14:textId="77777777" w:rsidR="006445B6" w:rsidRPr="005A029E" w:rsidRDefault="006445B6" w:rsidP="006445B6">
            <w:pPr>
              <w:pStyle w:val="TAC"/>
              <w:rPr>
                <w:rFonts w:cs="Arial"/>
                <w:lang w:eastAsia="zh-CN"/>
              </w:rPr>
            </w:pPr>
            <w:r w:rsidRPr="005A029E">
              <w:rPr>
                <w:rFonts w:cs="Arial"/>
                <w:lang w:eastAsia="zh-CN"/>
              </w:rPr>
              <w:t>CA_n66A-n260G</w:t>
            </w:r>
          </w:p>
          <w:p w14:paraId="783ED843" w14:textId="77777777" w:rsidR="006445B6" w:rsidRPr="005A029E" w:rsidRDefault="006445B6" w:rsidP="006445B6">
            <w:pPr>
              <w:pStyle w:val="TAC"/>
              <w:rPr>
                <w:rFonts w:cs="Arial"/>
                <w:lang w:eastAsia="zh-CN"/>
              </w:rPr>
            </w:pPr>
            <w:r w:rsidRPr="005A029E">
              <w:rPr>
                <w:rFonts w:cs="Arial"/>
                <w:lang w:eastAsia="zh-CN"/>
              </w:rPr>
              <w:t>CA_n66A-n260H</w:t>
            </w:r>
          </w:p>
          <w:p w14:paraId="1DFB87A4"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58F577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AB7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3017FE" w14:textId="77777777" w:rsidR="006445B6" w:rsidRPr="005A029E" w:rsidRDefault="006445B6" w:rsidP="006445B6">
            <w:pPr>
              <w:pStyle w:val="TAC"/>
              <w:rPr>
                <w:lang w:eastAsia="zh-CN"/>
              </w:rPr>
            </w:pPr>
            <w:r w:rsidRPr="005A029E">
              <w:rPr>
                <w:lang w:eastAsia="zh-CN"/>
              </w:rPr>
              <w:t>0</w:t>
            </w:r>
          </w:p>
        </w:tc>
      </w:tr>
      <w:tr w:rsidR="006445B6" w:rsidRPr="005A029E" w14:paraId="2A5ECBA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9609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DA6F1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E5C6E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B48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5D3D353" w14:textId="77777777" w:rsidR="006445B6" w:rsidRPr="005A029E" w:rsidRDefault="006445B6" w:rsidP="006445B6">
            <w:pPr>
              <w:pStyle w:val="TAC"/>
              <w:rPr>
                <w:lang w:eastAsia="zh-CN"/>
              </w:rPr>
            </w:pPr>
          </w:p>
        </w:tc>
      </w:tr>
      <w:tr w:rsidR="006445B6" w:rsidRPr="005A029E" w14:paraId="5B2EEA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B89DD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8C5AE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87E93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689A"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545BA752" w14:textId="77777777" w:rsidR="006445B6" w:rsidRPr="005A029E" w:rsidRDefault="006445B6" w:rsidP="006445B6">
            <w:pPr>
              <w:pStyle w:val="TAC"/>
              <w:rPr>
                <w:lang w:eastAsia="zh-CN"/>
              </w:rPr>
            </w:pPr>
          </w:p>
        </w:tc>
      </w:tr>
      <w:tr w:rsidR="006445B6" w:rsidRPr="005A029E" w14:paraId="395B0C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ECD7CB" w14:textId="77777777" w:rsidR="006445B6" w:rsidRPr="005A029E" w:rsidRDefault="006445B6" w:rsidP="006445B6">
            <w:pPr>
              <w:pStyle w:val="TAC"/>
            </w:pPr>
            <w:r w:rsidRPr="005A029E">
              <w:t>CA_n48A-n66A-n260K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1F5964" w14:textId="77777777" w:rsidR="006445B6" w:rsidRPr="005A029E" w:rsidRDefault="006445B6" w:rsidP="006445B6">
            <w:pPr>
              <w:pStyle w:val="TAC"/>
              <w:rPr>
                <w:rFonts w:cs="Arial"/>
                <w:lang w:eastAsia="zh-CN"/>
              </w:rPr>
            </w:pPr>
            <w:r w:rsidRPr="005A029E">
              <w:rPr>
                <w:rFonts w:cs="Arial"/>
                <w:lang w:eastAsia="zh-CN"/>
              </w:rPr>
              <w:t>CA_n48A-n260A</w:t>
            </w:r>
          </w:p>
          <w:p w14:paraId="5BB53894" w14:textId="77777777" w:rsidR="006445B6" w:rsidRPr="005A029E" w:rsidRDefault="006445B6" w:rsidP="006445B6">
            <w:pPr>
              <w:pStyle w:val="TAC"/>
              <w:rPr>
                <w:rFonts w:cs="Arial"/>
                <w:lang w:eastAsia="zh-CN"/>
              </w:rPr>
            </w:pPr>
            <w:r w:rsidRPr="005A029E">
              <w:rPr>
                <w:rFonts w:cs="Arial"/>
                <w:lang w:eastAsia="zh-CN"/>
              </w:rPr>
              <w:t>CA_n48A-n260G</w:t>
            </w:r>
          </w:p>
          <w:p w14:paraId="52486B25" w14:textId="77777777" w:rsidR="006445B6" w:rsidRPr="005A029E" w:rsidRDefault="006445B6" w:rsidP="006445B6">
            <w:pPr>
              <w:pStyle w:val="TAC"/>
              <w:rPr>
                <w:rFonts w:cs="Arial"/>
                <w:lang w:eastAsia="zh-CN"/>
              </w:rPr>
            </w:pPr>
            <w:r w:rsidRPr="005A029E">
              <w:rPr>
                <w:rFonts w:cs="Arial"/>
                <w:lang w:eastAsia="zh-CN"/>
              </w:rPr>
              <w:t>CA_n48A-n260H</w:t>
            </w:r>
          </w:p>
          <w:p w14:paraId="3F433B11" w14:textId="77777777" w:rsidR="006445B6" w:rsidRPr="005A029E" w:rsidRDefault="006445B6" w:rsidP="006445B6">
            <w:pPr>
              <w:pStyle w:val="TAC"/>
              <w:rPr>
                <w:rFonts w:cs="Arial"/>
                <w:lang w:eastAsia="zh-CN"/>
              </w:rPr>
            </w:pPr>
            <w:r w:rsidRPr="005A029E">
              <w:rPr>
                <w:rFonts w:cs="Arial"/>
                <w:lang w:eastAsia="zh-CN"/>
              </w:rPr>
              <w:t>CA_n48A-n260I</w:t>
            </w:r>
          </w:p>
          <w:p w14:paraId="113DBFBD" w14:textId="77777777" w:rsidR="006445B6" w:rsidRPr="005A029E" w:rsidRDefault="006445B6" w:rsidP="006445B6">
            <w:pPr>
              <w:pStyle w:val="TAC"/>
              <w:rPr>
                <w:rFonts w:cs="Arial"/>
                <w:lang w:eastAsia="zh-CN"/>
              </w:rPr>
            </w:pPr>
            <w:r w:rsidRPr="005A029E">
              <w:rPr>
                <w:rFonts w:cs="Arial"/>
                <w:lang w:eastAsia="zh-CN"/>
              </w:rPr>
              <w:t>CA_n66A-n260A</w:t>
            </w:r>
          </w:p>
          <w:p w14:paraId="08F170DB" w14:textId="77777777" w:rsidR="006445B6" w:rsidRPr="005A029E" w:rsidRDefault="006445B6" w:rsidP="006445B6">
            <w:pPr>
              <w:pStyle w:val="TAC"/>
              <w:rPr>
                <w:rFonts w:cs="Arial"/>
                <w:lang w:eastAsia="zh-CN"/>
              </w:rPr>
            </w:pPr>
            <w:r w:rsidRPr="005A029E">
              <w:rPr>
                <w:rFonts w:cs="Arial"/>
                <w:lang w:eastAsia="zh-CN"/>
              </w:rPr>
              <w:t>CA_n66A-n260G</w:t>
            </w:r>
          </w:p>
          <w:p w14:paraId="31834811" w14:textId="77777777" w:rsidR="006445B6" w:rsidRPr="005A029E" w:rsidRDefault="006445B6" w:rsidP="006445B6">
            <w:pPr>
              <w:pStyle w:val="TAC"/>
              <w:rPr>
                <w:rFonts w:cs="Arial"/>
                <w:lang w:eastAsia="zh-CN"/>
              </w:rPr>
            </w:pPr>
            <w:r w:rsidRPr="005A029E">
              <w:rPr>
                <w:rFonts w:cs="Arial"/>
                <w:lang w:eastAsia="zh-CN"/>
              </w:rPr>
              <w:t>CA_n66A-n260H</w:t>
            </w:r>
          </w:p>
          <w:p w14:paraId="14708B18"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C94E62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E048"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FEE9C5" w14:textId="77777777" w:rsidR="006445B6" w:rsidRPr="005A029E" w:rsidRDefault="006445B6" w:rsidP="006445B6">
            <w:pPr>
              <w:pStyle w:val="TAC"/>
              <w:rPr>
                <w:lang w:eastAsia="zh-CN"/>
              </w:rPr>
            </w:pPr>
            <w:r w:rsidRPr="005A029E">
              <w:rPr>
                <w:lang w:eastAsia="zh-CN"/>
              </w:rPr>
              <w:t>0</w:t>
            </w:r>
          </w:p>
        </w:tc>
      </w:tr>
      <w:tr w:rsidR="006445B6" w:rsidRPr="005A029E" w14:paraId="51C7276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FE2D5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1EE09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9BB7E1"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329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A2BA04" w14:textId="77777777" w:rsidR="006445B6" w:rsidRPr="005A029E" w:rsidRDefault="006445B6" w:rsidP="006445B6">
            <w:pPr>
              <w:pStyle w:val="TAC"/>
              <w:rPr>
                <w:lang w:eastAsia="zh-CN"/>
              </w:rPr>
            </w:pPr>
          </w:p>
        </w:tc>
      </w:tr>
      <w:tr w:rsidR="006445B6" w:rsidRPr="005A029E" w14:paraId="226802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3EC51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1B48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A67A53"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F96D3"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C39D9DF" w14:textId="77777777" w:rsidR="006445B6" w:rsidRPr="005A029E" w:rsidRDefault="006445B6" w:rsidP="006445B6">
            <w:pPr>
              <w:pStyle w:val="TAC"/>
              <w:rPr>
                <w:lang w:eastAsia="zh-CN"/>
              </w:rPr>
            </w:pPr>
          </w:p>
        </w:tc>
      </w:tr>
      <w:tr w:rsidR="006445B6" w:rsidRPr="005A029E" w14:paraId="14D26F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421993" w14:textId="77777777" w:rsidR="006445B6" w:rsidRPr="005A029E" w:rsidRDefault="006445B6" w:rsidP="006445B6">
            <w:pPr>
              <w:pStyle w:val="TAC"/>
            </w:pPr>
            <w:r w:rsidRPr="005A029E">
              <w:t>CA_n48A-n66A-n260L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DBCE9C" w14:textId="77777777" w:rsidR="006445B6" w:rsidRPr="005A029E" w:rsidRDefault="006445B6" w:rsidP="006445B6">
            <w:pPr>
              <w:pStyle w:val="TAC"/>
              <w:rPr>
                <w:rFonts w:cs="Arial"/>
                <w:lang w:eastAsia="zh-CN"/>
              </w:rPr>
            </w:pPr>
            <w:r w:rsidRPr="005A029E">
              <w:rPr>
                <w:rFonts w:cs="Arial"/>
                <w:lang w:eastAsia="zh-CN"/>
              </w:rPr>
              <w:t>CA_n48A-n260A</w:t>
            </w:r>
          </w:p>
          <w:p w14:paraId="6891DE9B" w14:textId="77777777" w:rsidR="006445B6" w:rsidRPr="005A029E" w:rsidRDefault="006445B6" w:rsidP="006445B6">
            <w:pPr>
              <w:pStyle w:val="TAC"/>
              <w:rPr>
                <w:rFonts w:cs="Arial"/>
                <w:lang w:eastAsia="zh-CN"/>
              </w:rPr>
            </w:pPr>
            <w:r w:rsidRPr="005A029E">
              <w:rPr>
                <w:rFonts w:cs="Arial"/>
                <w:lang w:eastAsia="zh-CN"/>
              </w:rPr>
              <w:t>CA_n48A-n260G</w:t>
            </w:r>
          </w:p>
          <w:p w14:paraId="3F15D965" w14:textId="77777777" w:rsidR="006445B6" w:rsidRPr="005A029E" w:rsidRDefault="006445B6" w:rsidP="006445B6">
            <w:pPr>
              <w:pStyle w:val="TAC"/>
              <w:rPr>
                <w:rFonts w:cs="Arial"/>
                <w:lang w:eastAsia="zh-CN"/>
              </w:rPr>
            </w:pPr>
            <w:r w:rsidRPr="005A029E">
              <w:rPr>
                <w:rFonts w:cs="Arial"/>
                <w:lang w:eastAsia="zh-CN"/>
              </w:rPr>
              <w:t>CA_n48A-n260H</w:t>
            </w:r>
          </w:p>
          <w:p w14:paraId="4441D68D" w14:textId="77777777" w:rsidR="006445B6" w:rsidRPr="005A029E" w:rsidRDefault="006445B6" w:rsidP="006445B6">
            <w:pPr>
              <w:pStyle w:val="TAC"/>
              <w:rPr>
                <w:rFonts w:cs="Arial"/>
                <w:lang w:eastAsia="zh-CN"/>
              </w:rPr>
            </w:pPr>
            <w:r w:rsidRPr="005A029E">
              <w:rPr>
                <w:rFonts w:cs="Arial"/>
                <w:lang w:eastAsia="zh-CN"/>
              </w:rPr>
              <w:t>CA_n48A-n260I</w:t>
            </w:r>
          </w:p>
          <w:p w14:paraId="2CD0B76A" w14:textId="77777777" w:rsidR="006445B6" w:rsidRPr="005A029E" w:rsidRDefault="006445B6" w:rsidP="006445B6">
            <w:pPr>
              <w:pStyle w:val="TAC"/>
              <w:rPr>
                <w:rFonts w:cs="Arial"/>
                <w:lang w:eastAsia="zh-CN"/>
              </w:rPr>
            </w:pPr>
            <w:r w:rsidRPr="005A029E">
              <w:rPr>
                <w:rFonts w:cs="Arial"/>
                <w:lang w:eastAsia="zh-CN"/>
              </w:rPr>
              <w:t>CA_n66A-n260A</w:t>
            </w:r>
          </w:p>
          <w:p w14:paraId="5E192F54" w14:textId="77777777" w:rsidR="006445B6" w:rsidRPr="005A029E" w:rsidRDefault="006445B6" w:rsidP="006445B6">
            <w:pPr>
              <w:pStyle w:val="TAC"/>
              <w:rPr>
                <w:rFonts w:cs="Arial"/>
                <w:lang w:eastAsia="zh-CN"/>
              </w:rPr>
            </w:pPr>
            <w:r w:rsidRPr="005A029E">
              <w:rPr>
                <w:rFonts w:cs="Arial"/>
                <w:lang w:eastAsia="zh-CN"/>
              </w:rPr>
              <w:t>CA_n66A-n260G</w:t>
            </w:r>
          </w:p>
          <w:p w14:paraId="073990D8" w14:textId="77777777" w:rsidR="006445B6" w:rsidRPr="005A029E" w:rsidRDefault="006445B6" w:rsidP="006445B6">
            <w:pPr>
              <w:pStyle w:val="TAC"/>
              <w:rPr>
                <w:rFonts w:cs="Arial"/>
                <w:lang w:eastAsia="zh-CN"/>
              </w:rPr>
            </w:pPr>
            <w:r w:rsidRPr="005A029E">
              <w:rPr>
                <w:rFonts w:cs="Arial"/>
                <w:lang w:eastAsia="zh-CN"/>
              </w:rPr>
              <w:t>CA_n66A-n260H</w:t>
            </w:r>
          </w:p>
          <w:p w14:paraId="46767474"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95E52A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48E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199768" w14:textId="77777777" w:rsidR="006445B6" w:rsidRPr="005A029E" w:rsidRDefault="006445B6" w:rsidP="006445B6">
            <w:pPr>
              <w:pStyle w:val="TAC"/>
              <w:rPr>
                <w:lang w:eastAsia="zh-CN"/>
              </w:rPr>
            </w:pPr>
            <w:r w:rsidRPr="005A029E">
              <w:rPr>
                <w:lang w:eastAsia="zh-CN"/>
              </w:rPr>
              <w:t>0</w:t>
            </w:r>
          </w:p>
        </w:tc>
      </w:tr>
      <w:tr w:rsidR="006445B6" w:rsidRPr="005A029E" w14:paraId="2B3193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08E815" w14:textId="77777777" w:rsidR="006445B6" w:rsidRPr="005A029E" w:rsidRDefault="006445B6" w:rsidP="006445B6">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BC5EC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8C900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E61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34DD002" w14:textId="77777777" w:rsidR="006445B6" w:rsidRPr="005A029E" w:rsidRDefault="006445B6" w:rsidP="006445B6">
            <w:pPr>
              <w:pStyle w:val="TAC"/>
              <w:rPr>
                <w:lang w:eastAsia="zh-CN"/>
              </w:rPr>
            </w:pPr>
          </w:p>
        </w:tc>
      </w:tr>
      <w:tr w:rsidR="006445B6" w:rsidRPr="005A029E" w14:paraId="1E9B0E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F18701" w14:textId="77777777" w:rsidR="006445B6" w:rsidRPr="005A029E" w:rsidRDefault="006445B6" w:rsidP="006445B6">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D4F2F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7B255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42217"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0ACC1FF" w14:textId="77777777" w:rsidR="006445B6" w:rsidRPr="005A029E" w:rsidRDefault="006445B6" w:rsidP="006445B6">
            <w:pPr>
              <w:pStyle w:val="TAC"/>
              <w:rPr>
                <w:lang w:eastAsia="zh-CN"/>
              </w:rPr>
            </w:pPr>
          </w:p>
        </w:tc>
      </w:tr>
      <w:tr w:rsidR="006445B6" w:rsidRPr="005A029E" w14:paraId="55D49B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75294F" w14:textId="77777777" w:rsidR="006445B6" w:rsidRPr="005A029E" w:rsidRDefault="006445B6" w:rsidP="006445B6">
            <w:pPr>
              <w:pStyle w:val="TAC"/>
            </w:pPr>
            <w:r w:rsidRPr="005A029E">
              <w:t>CA_n48A-n66A-n260M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BE9995" w14:textId="77777777" w:rsidR="006445B6" w:rsidRPr="005A029E" w:rsidRDefault="006445B6" w:rsidP="006445B6">
            <w:pPr>
              <w:pStyle w:val="TAC"/>
              <w:rPr>
                <w:rFonts w:cs="Arial"/>
                <w:lang w:eastAsia="zh-CN"/>
              </w:rPr>
            </w:pPr>
            <w:r w:rsidRPr="005A029E">
              <w:rPr>
                <w:rFonts w:cs="Arial"/>
                <w:lang w:eastAsia="zh-CN"/>
              </w:rPr>
              <w:t>CA_n48A-n260A</w:t>
            </w:r>
          </w:p>
          <w:p w14:paraId="7516D9D1" w14:textId="77777777" w:rsidR="006445B6" w:rsidRPr="005A029E" w:rsidRDefault="006445B6" w:rsidP="006445B6">
            <w:pPr>
              <w:pStyle w:val="TAC"/>
              <w:rPr>
                <w:rFonts w:cs="Arial"/>
                <w:lang w:eastAsia="zh-CN"/>
              </w:rPr>
            </w:pPr>
            <w:r w:rsidRPr="005A029E">
              <w:rPr>
                <w:rFonts w:cs="Arial"/>
                <w:lang w:eastAsia="zh-CN"/>
              </w:rPr>
              <w:t>CA_n48A-n260G</w:t>
            </w:r>
          </w:p>
          <w:p w14:paraId="08AF2E53" w14:textId="77777777" w:rsidR="006445B6" w:rsidRPr="005A029E" w:rsidRDefault="006445B6" w:rsidP="006445B6">
            <w:pPr>
              <w:pStyle w:val="TAC"/>
              <w:rPr>
                <w:rFonts w:cs="Arial"/>
                <w:lang w:eastAsia="zh-CN"/>
              </w:rPr>
            </w:pPr>
            <w:r w:rsidRPr="005A029E">
              <w:rPr>
                <w:rFonts w:cs="Arial"/>
                <w:lang w:eastAsia="zh-CN"/>
              </w:rPr>
              <w:t>CA_n48A-n260H</w:t>
            </w:r>
          </w:p>
          <w:p w14:paraId="4390E252" w14:textId="77777777" w:rsidR="006445B6" w:rsidRPr="005A029E" w:rsidRDefault="006445B6" w:rsidP="006445B6">
            <w:pPr>
              <w:pStyle w:val="TAC"/>
              <w:rPr>
                <w:rFonts w:cs="Arial"/>
                <w:lang w:eastAsia="zh-CN"/>
              </w:rPr>
            </w:pPr>
            <w:r w:rsidRPr="005A029E">
              <w:rPr>
                <w:rFonts w:cs="Arial"/>
                <w:lang w:eastAsia="zh-CN"/>
              </w:rPr>
              <w:t>CA_n48A-n260I</w:t>
            </w:r>
          </w:p>
          <w:p w14:paraId="28473829" w14:textId="77777777" w:rsidR="006445B6" w:rsidRPr="005A029E" w:rsidRDefault="006445B6" w:rsidP="006445B6">
            <w:pPr>
              <w:pStyle w:val="TAC"/>
              <w:rPr>
                <w:rFonts w:cs="Arial"/>
                <w:lang w:eastAsia="zh-CN"/>
              </w:rPr>
            </w:pPr>
            <w:r w:rsidRPr="005A029E">
              <w:rPr>
                <w:rFonts w:cs="Arial"/>
                <w:lang w:eastAsia="zh-CN"/>
              </w:rPr>
              <w:t>CA_n66A-n260A</w:t>
            </w:r>
          </w:p>
          <w:p w14:paraId="4F42449A" w14:textId="77777777" w:rsidR="006445B6" w:rsidRPr="005A029E" w:rsidRDefault="006445B6" w:rsidP="006445B6">
            <w:pPr>
              <w:pStyle w:val="TAC"/>
              <w:rPr>
                <w:rFonts w:cs="Arial"/>
                <w:lang w:eastAsia="zh-CN"/>
              </w:rPr>
            </w:pPr>
            <w:r w:rsidRPr="005A029E">
              <w:rPr>
                <w:rFonts w:cs="Arial"/>
                <w:lang w:eastAsia="zh-CN"/>
              </w:rPr>
              <w:t>CA_n66A-n260G</w:t>
            </w:r>
          </w:p>
          <w:p w14:paraId="3C4E9B44" w14:textId="77777777" w:rsidR="006445B6" w:rsidRPr="005A029E" w:rsidRDefault="006445B6" w:rsidP="006445B6">
            <w:pPr>
              <w:pStyle w:val="TAC"/>
              <w:rPr>
                <w:rFonts w:cs="Arial"/>
                <w:lang w:eastAsia="zh-CN"/>
              </w:rPr>
            </w:pPr>
            <w:r w:rsidRPr="005A029E">
              <w:rPr>
                <w:rFonts w:cs="Arial"/>
                <w:lang w:eastAsia="zh-CN"/>
              </w:rPr>
              <w:t>CA_n66A-n260H</w:t>
            </w:r>
          </w:p>
          <w:p w14:paraId="2EA758F2"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50BFC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72AE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9511B2" w14:textId="77777777" w:rsidR="006445B6" w:rsidRPr="005A029E" w:rsidRDefault="006445B6" w:rsidP="006445B6">
            <w:pPr>
              <w:pStyle w:val="TAC"/>
              <w:rPr>
                <w:lang w:eastAsia="zh-CN"/>
              </w:rPr>
            </w:pPr>
            <w:r w:rsidRPr="005A029E">
              <w:rPr>
                <w:lang w:eastAsia="zh-CN"/>
              </w:rPr>
              <w:t>0</w:t>
            </w:r>
          </w:p>
        </w:tc>
      </w:tr>
      <w:tr w:rsidR="006445B6" w:rsidRPr="005A029E" w14:paraId="273344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3D76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7CB59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4F036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32E7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85A31BF" w14:textId="77777777" w:rsidR="006445B6" w:rsidRPr="005A029E" w:rsidRDefault="006445B6" w:rsidP="006445B6">
            <w:pPr>
              <w:pStyle w:val="TAC"/>
              <w:rPr>
                <w:lang w:eastAsia="zh-CN"/>
              </w:rPr>
            </w:pPr>
          </w:p>
        </w:tc>
      </w:tr>
      <w:tr w:rsidR="006445B6" w:rsidRPr="005A029E" w14:paraId="4114616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E3533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FBA67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2EF709"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BDC8"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1C86D42" w14:textId="77777777" w:rsidR="006445B6" w:rsidRPr="005A029E" w:rsidRDefault="006445B6" w:rsidP="006445B6">
            <w:pPr>
              <w:pStyle w:val="TAC"/>
              <w:rPr>
                <w:lang w:eastAsia="zh-CN"/>
              </w:rPr>
            </w:pPr>
          </w:p>
        </w:tc>
      </w:tr>
      <w:tr w:rsidR="006445B6" w:rsidRPr="005A029E" w14:paraId="308AE9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E8AF5D" w14:textId="77777777" w:rsidR="006445B6" w:rsidRPr="005A029E" w:rsidRDefault="006445B6" w:rsidP="006445B6">
            <w:pPr>
              <w:pStyle w:val="TAC"/>
            </w:pPr>
            <w:r w:rsidRPr="005A029E">
              <w:t>CA_n48B-n66A-n260A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9C568F" w14:textId="77777777" w:rsidR="006445B6" w:rsidRPr="005A029E" w:rsidRDefault="006445B6" w:rsidP="006445B6">
            <w:pPr>
              <w:pStyle w:val="TAC"/>
              <w:rPr>
                <w:rFonts w:cs="Arial"/>
                <w:lang w:eastAsia="zh-CN"/>
              </w:rPr>
            </w:pPr>
            <w:r w:rsidRPr="005A029E">
              <w:rPr>
                <w:rFonts w:cs="Arial"/>
                <w:lang w:eastAsia="zh-CN"/>
              </w:rPr>
              <w:t>CA_n48A-n260A</w:t>
            </w:r>
          </w:p>
          <w:p w14:paraId="2AB16246" w14:textId="77777777" w:rsidR="006445B6" w:rsidRPr="005A029E" w:rsidRDefault="006445B6" w:rsidP="006445B6">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7213E55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2AA4E"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C2881" w14:textId="77777777" w:rsidR="006445B6" w:rsidRPr="005A029E" w:rsidRDefault="006445B6" w:rsidP="006445B6">
            <w:pPr>
              <w:pStyle w:val="TAC"/>
              <w:rPr>
                <w:lang w:eastAsia="zh-CN"/>
              </w:rPr>
            </w:pPr>
            <w:r w:rsidRPr="005A029E">
              <w:rPr>
                <w:lang w:eastAsia="zh-CN"/>
              </w:rPr>
              <w:t>0</w:t>
            </w:r>
          </w:p>
        </w:tc>
      </w:tr>
      <w:tr w:rsidR="006445B6" w:rsidRPr="005A029E" w14:paraId="3A10F6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2FBFA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D7A7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3391C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D462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E2845F8" w14:textId="77777777" w:rsidR="006445B6" w:rsidRPr="005A029E" w:rsidRDefault="006445B6" w:rsidP="006445B6">
            <w:pPr>
              <w:pStyle w:val="TAC"/>
              <w:rPr>
                <w:lang w:eastAsia="zh-CN"/>
              </w:rPr>
            </w:pPr>
          </w:p>
        </w:tc>
      </w:tr>
      <w:tr w:rsidR="006445B6" w:rsidRPr="005A029E" w14:paraId="4B00C5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67A9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ABD9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B81A8E"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851C"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B0286F9" w14:textId="77777777" w:rsidR="006445B6" w:rsidRPr="005A029E" w:rsidRDefault="006445B6" w:rsidP="006445B6">
            <w:pPr>
              <w:pStyle w:val="TAC"/>
              <w:rPr>
                <w:lang w:eastAsia="zh-CN"/>
              </w:rPr>
            </w:pPr>
          </w:p>
        </w:tc>
      </w:tr>
      <w:tr w:rsidR="006445B6" w:rsidRPr="005A029E" w14:paraId="70429A1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A24DDE" w14:textId="77777777" w:rsidR="006445B6" w:rsidRPr="005A029E" w:rsidRDefault="006445B6" w:rsidP="006445B6">
            <w:pPr>
              <w:pStyle w:val="TAC"/>
            </w:pPr>
            <w:r w:rsidRPr="005A029E">
              <w:t>CA_n48B-n66A-n260G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92401A" w14:textId="77777777" w:rsidR="006445B6" w:rsidRPr="005A029E" w:rsidRDefault="006445B6" w:rsidP="006445B6">
            <w:pPr>
              <w:pStyle w:val="TAC"/>
              <w:rPr>
                <w:rFonts w:cs="Arial"/>
                <w:lang w:eastAsia="zh-CN"/>
              </w:rPr>
            </w:pPr>
            <w:r w:rsidRPr="005A029E">
              <w:rPr>
                <w:rFonts w:cs="Arial"/>
                <w:lang w:eastAsia="zh-CN"/>
              </w:rPr>
              <w:t>CA_n48A-n260A</w:t>
            </w:r>
          </w:p>
          <w:p w14:paraId="0DB1E211" w14:textId="77777777" w:rsidR="006445B6" w:rsidRPr="005A029E" w:rsidRDefault="006445B6" w:rsidP="006445B6">
            <w:pPr>
              <w:pStyle w:val="TAC"/>
              <w:rPr>
                <w:rFonts w:cs="Arial"/>
                <w:lang w:eastAsia="zh-CN"/>
              </w:rPr>
            </w:pPr>
            <w:r w:rsidRPr="005A029E">
              <w:rPr>
                <w:rFonts w:cs="Arial"/>
                <w:lang w:eastAsia="zh-CN"/>
              </w:rPr>
              <w:t>CA_n48A-n260G</w:t>
            </w:r>
          </w:p>
          <w:p w14:paraId="7C3A57A0" w14:textId="77777777" w:rsidR="006445B6" w:rsidRPr="005A029E" w:rsidRDefault="006445B6" w:rsidP="006445B6">
            <w:pPr>
              <w:pStyle w:val="TAC"/>
              <w:rPr>
                <w:rFonts w:cs="Arial"/>
                <w:lang w:eastAsia="zh-CN"/>
              </w:rPr>
            </w:pPr>
            <w:r w:rsidRPr="005A029E">
              <w:rPr>
                <w:rFonts w:cs="Arial"/>
                <w:lang w:eastAsia="zh-CN"/>
              </w:rPr>
              <w:t>CA_n66A-n260A</w:t>
            </w:r>
          </w:p>
          <w:p w14:paraId="654090D4" w14:textId="77777777" w:rsidR="006445B6" w:rsidRPr="005A029E" w:rsidRDefault="006445B6" w:rsidP="006445B6">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7901110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DE4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B9641D" w14:textId="77777777" w:rsidR="006445B6" w:rsidRPr="005A029E" w:rsidRDefault="006445B6" w:rsidP="006445B6">
            <w:pPr>
              <w:pStyle w:val="TAC"/>
              <w:rPr>
                <w:lang w:eastAsia="zh-CN"/>
              </w:rPr>
            </w:pPr>
            <w:r w:rsidRPr="005A029E">
              <w:rPr>
                <w:lang w:eastAsia="zh-CN"/>
              </w:rPr>
              <w:t>0</w:t>
            </w:r>
          </w:p>
        </w:tc>
      </w:tr>
      <w:tr w:rsidR="006445B6" w:rsidRPr="005A029E" w14:paraId="0C912C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DE0A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41775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8AF47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EF6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C7DAE36" w14:textId="77777777" w:rsidR="006445B6" w:rsidRPr="005A029E" w:rsidRDefault="006445B6" w:rsidP="006445B6">
            <w:pPr>
              <w:pStyle w:val="TAC"/>
              <w:rPr>
                <w:lang w:eastAsia="zh-CN"/>
              </w:rPr>
            </w:pPr>
          </w:p>
        </w:tc>
      </w:tr>
      <w:tr w:rsidR="006445B6" w:rsidRPr="005A029E" w14:paraId="5707FC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B7CE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D361B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5975D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6FD6"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8CE2256" w14:textId="77777777" w:rsidR="006445B6" w:rsidRPr="005A029E" w:rsidRDefault="006445B6" w:rsidP="006445B6">
            <w:pPr>
              <w:pStyle w:val="TAC"/>
              <w:rPr>
                <w:lang w:eastAsia="zh-CN"/>
              </w:rPr>
            </w:pPr>
          </w:p>
        </w:tc>
      </w:tr>
      <w:tr w:rsidR="006445B6" w:rsidRPr="005A029E" w14:paraId="2C2276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70C014" w14:textId="77777777" w:rsidR="006445B6" w:rsidRPr="005A029E" w:rsidRDefault="006445B6" w:rsidP="006445B6">
            <w:pPr>
              <w:pStyle w:val="TAC"/>
            </w:pPr>
            <w:r w:rsidRPr="005A029E">
              <w:t>CA_n48B-n66A-n260H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85C011" w14:textId="77777777" w:rsidR="006445B6" w:rsidRPr="005A029E" w:rsidRDefault="006445B6" w:rsidP="006445B6">
            <w:pPr>
              <w:pStyle w:val="TAC"/>
              <w:rPr>
                <w:rFonts w:cs="Arial"/>
                <w:lang w:eastAsia="zh-CN"/>
              </w:rPr>
            </w:pPr>
            <w:r w:rsidRPr="005A029E">
              <w:rPr>
                <w:rFonts w:cs="Arial"/>
                <w:lang w:eastAsia="zh-CN"/>
              </w:rPr>
              <w:t>CA_n48A-n260A</w:t>
            </w:r>
          </w:p>
          <w:p w14:paraId="4E262F3B" w14:textId="77777777" w:rsidR="006445B6" w:rsidRPr="005A029E" w:rsidRDefault="006445B6" w:rsidP="006445B6">
            <w:pPr>
              <w:pStyle w:val="TAC"/>
              <w:rPr>
                <w:rFonts w:cs="Arial"/>
                <w:lang w:eastAsia="zh-CN"/>
              </w:rPr>
            </w:pPr>
            <w:r w:rsidRPr="005A029E">
              <w:rPr>
                <w:rFonts w:cs="Arial"/>
                <w:lang w:eastAsia="zh-CN"/>
              </w:rPr>
              <w:t>CA_n48A-n260G</w:t>
            </w:r>
          </w:p>
          <w:p w14:paraId="29EEC938" w14:textId="77777777" w:rsidR="006445B6" w:rsidRPr="005A029E" w:rsidRDefault="006445B6" w:rsidP="006445B6">
            <w:pPr>
              <w:pStyle w:val="TAC"/>
              <w:rPr>
                <w:rFonts w:cs="Arial"/>
                <w:lang w:eastAsia="zh-CN"/>
              </w:rPr>
            </w:pPr>
            <w:r w:rsidRPr="005A029E">
              <w:rPr>
                <w:rFonts w:cs="Arial"/>
                <w:lang w:eastAsia="zh-CN"/>
              </w:rPr>
              <w:t>CA_n48A-n260H</w:t>
            </w:r>
          </w:p>
          <w:p w14:paraId="48AA3A91" w14:textId="77777777" w:rsidR="006445B6" w:rsidRPr="005A029E" w:rsidRDefault="006445B6" w:rsidP="006445B6">
            <w:pPr>
              <w:pStyle w:val="TAC"/>
              <w:rPr>
                <w:rFonts w:cs="Arial"/>
                <w:lang w:eastAsia="zh-CN"/>
              </w:rPr>
            </w:pPr>
            <w:r w:rsidRPr="005A029E">
              <w:rPr>
                <w:rFonts w:cs="Arial"/>
                <w:lang w:eastAsia="zh-CN"/>
              </w:rPr>
              <w:t>CA_n66A-n260A</w:t>
            </w:r>
          </w:p>
          <w:p w14:paraId="4595A29E" w14:textId="77777777" w:rsidR="006445B6" w:rsidRPr="005A029E" w:rsidRDefault="006445B6" w:rsidP="006445B6">
            <w:pPr>
              <w:pStyle w:val="TAC"/>
              <w:rPr>
                <w:rFonts w:cs="Arial"/>
                <w:lang w:eastAsia="zh-CN"/>
              </w:rPr>
            </w:pPr>
            <w:r w:rsidRPr="005A029E">
              <w:rPr>
                <w:rFonts w:cs="Arial"/>
                <w:lang w:eastAsia="zh-CN"/>
              </w:rPr>
              <w:t>CA_n66A-n260G</w:t>
            </w:r>
          </w:p>
          <w:p w14:paraId="188C6E5A" w14:textId="77777777" w:rsidR="006445B6" w:rsidRPr="005A029E" w:rsidRDefault="006445B6" w:rsidP="006445B6">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5E723C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51A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549D47" w14:textId="77777777" w:rsidR="006445B6" w:rsidRPr="005A029E" w:rsidRDefault="006445B6" w:rsidP="006445B6">
            <w:pPr>
              <w:pStyle w:val="TAC"/>
              <w:rPr>
                <w:lang w:eastAsia="zh-CN"/>
              </w:rPr>
            </w:pPr>
            <w:r w:rsidRPr="005A029E">
              <w:rPr>
                <w:lang w:eastAsia="zh-CN"/>
              </w:rPr>
              <w:t>0</w:t>
            </w:r>
          </w:p>
        </w:tc>
      </w:tr>
      <w:tr w:rsidR="006445B6" w:rsidRPr="005A029E" w14:paraId="51D5EB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18831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6A723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AD2FF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57A6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805CEA9" w14:textId="77777777" w:rsidR="006445B6" w:rsidRPr="005A029E" w:rsidRDefault="006445B6" w:rsidP="006445B6">
            <w:pPr>
              <w:pStyle w:val="TAC"/>
              <w:rPr>
                <w:lang w:eastAsia="zh-CN"/>
              </w:rPr>
            </w:pPr>
          </w:p>
        </w:tc>
      </w:tr>
      <w:tr w:rsidR="006445B6" w:rsidRPr="005A029E" w14:paraId="0450A9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C8EEB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79BEF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A0BCB7"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472ED"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4569BBA6" w14:textId="77777777" w:rsidR="006445B6" w:rsidRPr="005A029E" w:rsidRDefault="006445B6" w:rsidP="006445B6">
            <w:pPr>
              <w:pStyle w:val="TAC"/>
              <w:rPr>
                <w:lang w:eastAsia="zh-CN"/>
              </w:rPr>
            </w:pPr>
          </w:p>
        </w:tc>
      </w:tr>
      <w:tr w:rsidR="006445B6" w:rsidRPr="005A029E" w14:paraId="7ACFC45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72E23F" w14:textId="77777777" w:rsidR="006445B6" w:rsidRPr="005A029E" w:rsidRDefault="006445B6" w:rsidP="006445B6">
            <w:pPr>
              <w:pStyle w:val="TAC"/>
            </w:pPr>
            <w:r w:rsidRPr="005A029E">
              <w:t>CA_n48B-n66A-n260I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5E4209" w14:textId="77777777" w:rsidR="006445B6" w:rsidRPr="005A029E" w:rsidRDefault="006445B6" w:rsidP="006445B6">
            <w:pPr>
              <w:pStyle w:val="TAC"/>
              <w:rPr>
                <w:rFonts w:cs="Arial"/>
                <w:lang w:eastAsia="zh-CN"/>
              </w:rPr>
            </w:pPr>
            <w:r w:rsidRPr="005A029E">
              <w:rPr>
                <w:rFonts w:cs="Arial"/>
                <w:lang w:eastAsia="zh-CN"/>
              </w:rPr>
              <w:t>CA_n48A-n260A</w:t>
            </w:r>
          </w:p>
          <w:p w14:paraId="12182120" w14:textId="77777777" w:rsidR="006445B6" w:rsidRPr="005A029E" w:rsidRDefault="006445B6" w:rsidP="006445B6">
            <w:pPr>
              <w:pStyle w:val="TAC"/>
              <w:rPr>
                <w:rFonts w:cs="Arial"/>
                <w:lang w:eastAsia="zh-CN"/>
              </w:rPr>
            </w:pPr>
            <w:r w:rsidRPr="005A029E">
              <w:rPr>
                <w:rFonts w:cs="Arial"/>
                <w:lang w:eastAsia="zh-CN"/>
              </w:rPr>
              <w:t>CA_n48A-n260G</w:t>
            </w:r>
          </w:p>
          <w:p w14:paraId="42BB7189" w14:textId="77777777" w:rsidR="006445B6" w:rsidRPr="005A029E" w:rsidRDefault="006445B6" w:rsidP="006445B6">
            <w:pPr>
              <w:pStyle w:val="TAC"/>
              <w:rPr>
                <w:rFonts w:cs="Arial"/>
                <w:lang w:eastAsia="zh-CN"/>
              </w:rPr>
            </w:pPr>
            <w:r w:rsidRPr="005A029E">
              <w:rPr>
                <w:rFonts w:cs="Arial"/>
                <w:lang w:eastAsia="zh-CN"/>
              </w:rPr>
              <w:t>CA_n48A-n260H</w:t>
            </w:r>
          </w:p>
          <w:p w14:paraId="2BFF755B" w14:textId="77777777" w:rsidR="006445B6" w:rsidRPr="005A029E" w:rsidRDefault="006445B6" w:rsidP="006445B6">
            <w:pPr>
              <w:pStyle w:val="TAC"/>
              <w:rPr>
                <w:rFonts w:cs="Arial"/>
                <w:lang w:eastAsia="zh-CN"/>
              </w:rPr>
            </w:pPr>
            <w:r w:rsidRPr="005A029E">
              <w:rPr>
                <w:rFonts w:cs="Arial"/>
                <w:lang w:eastAsia="zh-CN"/>
              </w:rPr>
              <w:t>CA_n48A-n260I</w:t>
            </w:r>
          </w:p>
          <w:p w14:paraId="0245DCB5" w14:textId="77777777" w:rsidR="006445B6" w:rsidRPr="005A029E" w:rsidRDefault="006445B6" w:rsidP="006445B6">
            <w:pPr>
              <w:pStyle w:val="TAC"/>
              <w:rPr>
                <w:rFonts w:cs="Arial"/>
                <w:lang w:eastAsia="zh-CN"/>
              </w:rPr>
            </w:pPr>
            <w:r w:rsidRPr="005A029E">
              <w:rPr>
                <w:rFonts w:cs="Arial"/>
                <w:lang w:eastAsia="zh-CN"/>
              </w:rPr>
              <w:t>CA_n66A-n260A</w:t>
            </w:r>
          </w:p>
          <w:p w14:paraId="4D30CB84" w14:textId="77777777" w:rsidR="006445B6" w:rsidRPr="005A029E" w:rsidRDefault="006445B6" w:rsidP="006445B6">
            <w:pPr>
              <w:pStyle w:val="TAC"/>
              <w:rPr>
                <w:rFonts w:cs="Arial"/>
                <w:lang w:eastAsia="zh-CN"/>
              </w:rPr>
            </w:pPr>
            <w:r w:rsidRPr="005A029E">
              <w:rPr>
                <w:rFonts w:cs="Arial"/>
                <w:lang w:eastAsia="zh-CN"/>
              </w:rPr>
              <w:t>CA_n66A-n260G</w:t>
            </w:r>
          </w:p>
          <w:p w14:paraId="63FC76E5" w14:textId="77777777" w:rsidR="006445B6" w:rsidRPr="005A029E" w:rsidRDefault="006445B6" w:rsidP="006445B6">
            <w:pPr>
              <w:pStyle w:val="TAC"/>
              <w:rPr>
                <w:rFonts w:cs="Arial"/>
                <w:lang w:eastAsia="zh-CN"/>
              </w:rPr>
            </w:pPr>
            <w:r w:rsidRPr="005A029E">
              <w:rPr>
                <w:rFonts w:cs="Arial"/>
                <w:lang w:eastAsia="zh-CN"/>
              </w:rPr>
              <w:t>CA_n66A-n260H</w:t>
            </w:r>
          </w:p>
          <w:p w14:paraId="676A2E45"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F7DE94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C1FD0"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0D5DAE" w14:textId="77777777" w:rsidR="006445B6" w:rsidRPr="005A029E" w:rsidRDefault="006445B6" w:rsidP="006445B6">
            <w:pPr>
              <w:pStyle w:val="TAC"/>
              <w:rPr>
                <w:lang w:eastAsia="zh-CN"/>
              </w:rPr>
            </w:pPr>
            <w:r w:rsidRPr="005A029E">
              <w:rPr>
                <w:lang w:eastAsia="zh-CN"/>
              </w:rPr>
              <w:t>0</w:t>
            </w:r>
          </w:p>
        </w:tc>
      </w:tr>
      <w:tr w:rsidR="006445B6" w:rsidRPr="005A029E" w14:paraId="273FCD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ACE9D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93D7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AC7C3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E43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80EB4EE" w14:textId="77777777" w:rsidR="006445B6" w:rsidRPr="005A029E" w:rsidRDefault="006445B6" w:rsidP="006445B6">
            <w:pPr>
              <w:pStyle w:val="TAC"/>
              <w:rPr>
                <w:lang w:eastAsia="zh-CN"/>
              </w:rPr>
            </w:pPr>
          </w:p>
        </w:tc>
      </w:tr>
      <w:tr w:rsidR="006445B6" w:rsidRPr="005A029E" w14:paraId="423351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8F14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DC6E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255588"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F74F"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3E724E51" w14:textId="77777777" w:rsidR="006445B6" w:rsidRPr="005A029E" w:rsidRDefault="006445B6" w:rsidP="006445B6">
            <w:pPr>
              <w:pStyle w:val="TAC"/>
              <w:rPr>
                <w:lang w:eastAsia="zh-CN"/>
              </w:rPr>
            </w:pPr>
          </w:p>
        </w:tc>
      </w:tr>
      <w:tr w:rsidR="006445B6" w:rsidRPr="005A029E" w14:paraId="08F7738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C08CDE" w14:textId="77777777" w:rsidR="006445B6" w:rsidRPr="005A029E" w:rsidRDefault="006445B6" w:rsidP="006445B6">
            <w:pPr>
              <w:pStyle w:val="TAC"/>
            </w:pPr>
            <w:r w:rsidRPr="005A029E">
              <w:t>CA_n48B-n66A-n260J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E8F638" w14:textId="77777777" w:rsidR="006445B6" w:rsidRPr="005A029E" w:rsidRDefault="006445B6" w:rsidP="006445B6">
            <w:pPr>
              <w:pStyle w:val="TAC"/>
              <w:rPr>
                <w:rFonts w:cs="Arial"/>
                <w:lang w:eastAsia="zh-CN"/>
              </w:rPr>
            </w:pPr>
            <w:r w:rsidRPr="005A029E">
              <w:rPr>
                <w:rFonts w:cs="Arial"/>
                <w:lang w:eastAsia="zh-CN"/>
              </w:rPr>
              <w:t>CA_n48A-n260A</w:t>
            </w:r>
          </w:p>
          <w:p w14:paraId="323A8674" w14:textId="77777777" w:rsidR="006445B6" w:rsidRPr="005A029E" w:rsidRDefault="006445B6" w:rsidP="006445B6">
            <w:pPr>
              <w:pStyle w:val="TAC"/>
              <w:rPr>
                <w:rFonts w:cs="Arial"/>
                <w:lang w:eastAsia="zh-CN"/>
              </w:rPr>
            </w:pPr>
            <w:r w:rsidRPr="005A029E">
              <w:rPr>
                <w:rFonts w:cs="Arial"/>
                <w:lang w:eastAsia="zh-CN"/>
              </w:rPr>
              <w:t>CA_n48A-n260G</w:t>
            </w:r>
          </w:p>
          <w:p w14:paraId="0A44EE41" w14:textId="77777777" w:rsidR="006445B6" w:rsidRPr="005A029E" w:rsidRDefault="006445B6" w:rsidP="006445B6">
            <w:pPr>
              <w:pStyle w:val="TAC"/>
              <w:rPr>
                <w:rFonts w:cs="Arial"/>
                <w:lang w:eastAsia="zh-CN"/>
              </w:rPr>
            </w:pPr>
            <w:r w:rsidRPr="005A029E">
              <w:rPr>
                <w:rFonts w:cs="Arial"/>
                <w:lang w:eastAsia="zh-CN"/>
              </w:rPr>
              <w:t>CA_n48A-n260H</w:t>
            </w:r>
          </w:p>
          <w:p w14:paraId="1174EC7D" w14:textId="77777777" w:rsidR="006445B6" w:rsidRPr="005A029E" w:rsidRDefault="006445B6" w:rsidP="006445B6">
            <w:pPr>
              <w:pStyle w:val="TAC"/>
              <w:rPr>
                <w:rFonts w:cs="Arial"/>
                <w:lang w:eastAsia="zh-CN"/>
              </w:rPr>
            </w:pPr>
            <w:r w:rsidRPr="005A029E">
              <w:rPr>
                <w:rFonts w:cs="Arial"/>
                <w:lang w:eastAsia="zh-CN"/>
              </w:rPr>
              <w:t>CA_n48A-n260I</w:t>
            </w:r>
          </w:p>
          <w:p w14:paraId="4DA125B7" w14:textId="77777777" w:rsidR="006445B6" w:rsidRPr="005A029E" w:rsidRDefault="006445B6" w:rsidP="006445B6">
            <w:pPr>
              <w:pStyle w:val="TAC"/>
              <w:rPr>
                <w:rFonts w:cs="Arial"/>
                <w:lang w:eastAsia="zh-CN"/>
              </w:rPr>
            </w:pPr>
            <w:r w:rsidRPr="005A029E">
              <w:rPr>
                <w:rFonts w:cs="Arial"/>
                <w:lang w:eastAsia="zh-CN"/>
              </w:rPr>
              <w:t>CA_n66A-n260A</w:t>
            </w:r>
          </w:p>
          <w:p w14:paraId="3A30C110" w14:textId="77777777" w:rsidR="006445B6" w:rsidRPr="005A029E" w:rsidRDefault="006445B6" w:rsidP="006445B6">
            <w:pPr>
              <w:pStyle w:val="TAC"/>
              <w:rPr>
                <w:rFonts w:cs="Arial"/>
                <w:lang w:eastAsia="zh-CN"/>
              </w:rPr>
            </w:pPr>
            <w:r w:rsidRPr="005A029E">
              <w:rPr>
                <w:rFonts w:cs="Arial"/>
                <w:lang w:eastAsia="zh-CN"/>
              </w:rPr>
              <w:t>CA_n66A-n260G</w:t>
            </w:r>
          </w:p>
          <w:p w14:paraId="7B6B45A5" w14:textId="77777777" w:rsidR="006445B6" w:rsidRPr="005A029E" w:rsidRDefault="006445B6" w:rsidP="006445B6">
            <w:pPr>
              <w:pStyle w:val="TAC"/>
              <w:rPr>
                <w:rFonts w:cs="Arial"/>
                <w:lang w:eastAsia="zh-CN"/>
              </w:rPr>
            </w:pPr>
            <w:r w:rsidRPr="005A029E">
              <w:rPr>
                <w:rFonts w:cs="Arial"/>
                <w:lang w:eastAsia="zh-CN"/>
              </w:rPr>
              <w:t>CA_n66A-n260H</w:t>
            </w:r>
          </w:p>
          <w:p w14:paraId="5D5BCC0B"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5AF9AA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C347B"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0647A6" w14:textId="77777777" w:rsidR="006445B6" w:rsidRPr="005A029E" w:rsidRDefault="006445B6" w:rsidP="006445B6">
            <w:pPr>
              <w:pStyle w:val="TAC"/>
              <w:rPr>
                <w:lang w:eastAsia="zh-CN"/>
              </w:rPr>
            </w:pPr>
            <w:r w:rsidRPr="005A029E">
              <w:rPr>
                <w:lang w:eastAsia="zh-CN"/>
              </w:rPr>
              <w:t>0</w:t>
            </w:r>
          </w:p>
        </w:tc>
      </w:tr>
      <w:tr w:rsidR="006445B6" w:rsidRPr="005A029E" w14:paraId="42A01E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182C8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70339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791DA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4314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E92D91D" w14:textId="77777777" w:rsidR="006445B6" w:rsidRPr="005A029E" w:rsidRDefault="006445B6" w:rsidP="006445B6">
            <w:pPr>
              <w:pStyle w:val="TAC"/>
              <w:rPr>
                <w:lang w:eastAsia="zh-CN"/>
              </w:rPr>
            </w:pPr>
          </w:p>
        </w:tc>
      </w:tr>
      <w:tr w:rsidR="006445B6" w:rsidRPr="005A029E" w14:paraId="1D48F0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BD17B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439D9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00DEEE"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511B8"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F35C811" w14:textId="77777777" w:rsidR="006445B6" w:rsidRPr="005A029E" w:rsidRDefault="006445B6" w:rsidP="006445B6">
            <w:pPr>
              <w:pStyle w:val="TAC"/>
              <w:rPr>
                <w:lang w:eastAsia="zh-CN"/>
              </w:rPr>
            </w:pPr>
          </w:p>
        </w:tc>
      </w:tr>
      <w:tr w:rsidR="006445B6" w:rsidRPr="005A029E" w14:paraId="25DB9E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393457" w14:textId="77777777" w:rsidR="006445B6" w:rsidRPr="005A029E" w:rsidRDefault="006445B6" w:rsidP="006445B6">
            <w:pPr>
              <w:pStyle w:val="TAC"/>
            </w:pPr>
            <w:r w:rsidRPr="005A029E">
              <w:t>CA_n48B-n66A-n260K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99B550" w14:textId="77777777" w:rsidR="006445B6" w:rsidRPr="005A029E" w:rsidRDefault="006445B6" w:rsidP="006445B6">
            <w:pPr>
              <w:pStyle w:val="TAC"/>
              <w:rPr>
                <w:rFonts w:cs="Arial"/>
                <w:lang w:eastAsia="zh-CN"/>
              </w:rPr>
            </w:pPr>
            <w:r w:rsidRPr="005A029E">
              <w:rPr>
                <w:rFonts w:cs="Arial"/>
                <w:lang w:eastAsia="zh-CN"/>
              </w:rPr>
              <w:t>CA_n48A-n260A</w:t>
            </w:r>
          </w:p>
          <w:p w14:paraId="1ECD9163" w14:textId="77777777" w:rsidR="006445B6" w:rsidRPr="005A029E" w:rsidRDefault="006445B6" w:rsidP="006445B6">
            <w:pPr>
              <w:pStyle w:val="TAC"/>
              <w:rPr>
                <w:rFonts w:cs="Arial"/>
                <w:lang w:eastAsia="zh-CN"/>
              </w:rPr>
            </w:pPr>
            <w:r w:rsidRPr="005A029E">
              <w:rPr>
                <w:rFonts w:cs="Arial"/>
                <w:lang w:eastAsia="zh-CN"/>
              </w:rPr>
              <w:t>CA_n48A-n260G</w:t>
            </w:r>
          </w:p>
          <w:p w14:paraId="4F4F35D7" w14:textId="77777777" w:rsidR="006445B6" w:rsidRPr="005A029E" w:rsidRDefault="006445B6" w:rsidP="006445B6">
            <w:pPr>
              <w:pStyle w:val="TAC"/>
              <w:rPr>
                <w:rFonts w:cs="Arial"/>
                <w:lang w:eastAsia="zh-CN"/>
              </w:rPr>
            </w:pPr>
            <w:r w:rsidRPr="005A029E">
              <w:rPr>
                <w:rFonts w:cs="Arial"/>
                <w:lang w:eastAsia="zh-CN"/>
              </w:rPr>
              <w:t>CA_n48A-n260H</w:t>
            </w:r>
          </w:p>
          <w:p w14:paraId="2CD15FC2" w14:textId="77777777" w:rsidR="006445B6" w:rsidRPr="005A029E" w:rsidRDefault="006445B6" w:rsidP="006445B6">
            <w:pPr>
              <w:pStyle w:val="TAC"/>
              <w:rPr>
                <w:rFonts w:cs="Arial"/>
                <w:lang w:eastAsia="zh-CN"/>
              </w:rPr>
            </w:pPr>
            <w:r w:rsidRPr="005A029E">
              <w:rPr>
                <w:rFonts w:cs="Arial"/>
                <w:lang w:eastAsia="zh-CN"/>
              </w:rPr>
              <w:t>CA_n48A-n260I</w:t>
            </w:r>
          </w:p>
          <w:p w14:paraId="77536978" w14:textId="77777777" w:rsidR="006445B6" w:rsidRPr="005A029E" w:rsidRDefault="006445B6" w:rsidP="006445B6">
            <w:pPr>
              <w:pStyle w:val="TAC"/>
              <w:rPr>
                <w:rFonts w:cs="Arial"/>
                <w:lang w:eastAsia="zh-CN"/>
              </w:rPr>
            </w:pPr>
            <w:r w:rsidRPr="005A029E">
              <w:rPr>
                <w:rFonts w:cs="Arial"/>
                <w:lang w:eastAsia="zh-CN"/>
              </w:rPr>
              <w:t>CA_n66A-n260A</w:t>
            </w:r>
          </w:p>
          <w:p w14:paraId="5602122F" w14:textId="77777777" w:rsidR="006445B6" w:rsidRPr="005A029E" w:rsidRDefault="006445B6" w:rsidP="006445B6">
            <w:pPr>
              <w:pStyle w:val="TAC"/>
              <w:rPr>
                <w:rFonts w:cs="Arial"/>
                <w:lang w:eastAsia="zh-CN"/>
              </w:rPr>
            </w:pPr>
            <w:r w:rsidRPr="005A029E">
              <w:rPr>
                <w:rFonts w:cs="Arial"/>
                <w:lang w:eastAsia="zh-CN"/>
              </w:rPr>
              <w:t>CA_n66A-n260G</w:t>
            </w:r>
          </w:p>
          <w:p w14:paraId="28807D00" w14:textId="77777777" w:rsidR="006445B6" w:rsidRPr="005A029E" w:rsidRDefault="006445B6" w:rsidP="006445B6">
            <w:pPr>
              <w:pStyle w:val="TAC"/>
              <w:rPr>
                <w:rFonts w:cs="Arial"/>
                <w:lang w:eastAsia="zh-CN"/>
              </w:rPr>
            </w:pPr>
            <w:r w:rsidRPr="005A029E">
              <w:rPr>
                <w:rFonts w:cs="Arial"/>
                <w:lang w:eastAsia="zh-CN"/>
              </w:rPr>
              <w:t>CA_n66A-n260H</w:t>
            </w:r>
          </w:p>
          <w:p w14:paraId="6448405D"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2DA280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1C4A"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2D2B1B" w14:textId="77777777" w:rsidR="006445B6" w:rsidRPr="005A029E" w:rsidRDefault="006445B6" w:rsidP="006445B6">
            <w:pPr>
              <w:pStyle w:val="TAC"/>
              <w:rPr>
                <w:lang w:eastAsia="zh-CN"/>
              </w:rPr>
            </w:pPr>
            <w:r w:rsidRPr="005A029E">
              <w:rPr>
                <w:lang w:eastAsia="zh-CN"/>
              </w:rPr>
              <w:t>0</w:t>
            </w:r>
          </w:p>
        </w:tc>
      </w:tr>
      <w:tr w:rsidR="006445B6" w:rsidRPr="005A029E" w14:paraId="002777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4B1A4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3C39E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858B8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F67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0CC67D" w14:textId="77777777" w:rsidR="006445B6" w:rsidRPr="005A029E" w:rsidRDefault="006445B6" w:rsidP="006445B6">
            <w:pPr>
              <w:pStyle w:val="TAC"/>
              <w:rPr>
                <w:lang w:eastAsia="zh-CN"/>
              </w:rPr>
            </w:pPr>
          </w:p>
        </w:tc>
      </w:tr>
      <w:tr w:rsidR="006445B6" w:rsidRPr="005A029E" w14:paraId="561761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0E750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B6DF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A5C92C"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71FD"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2D8E6B5" w14:textId="77777777" w:rsidR="006445B6" w:rsidRPr="005A029E" w:rsidRDefault="006445B6" w:rsidP="006445B6">
            <w:pPr>
              <w:pStyle w:val="TAC"/>
              <w:rPr>
                <w:lang w:eastAsia="zh-CN"/>
              </w:rPr>
            </w:pPr>
          </w:p>
        </w:tc>
      </w:tr>
      <w:tr w:rsidR="006445B6" w:rsidRPr="005A029E" w14:paraId="3D8C4B9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056597" w14:textId="77777777" w:rsidR="006445B6" w:rsidRPr="005A029E" w:rsidRDefault="006445B6" w:rsidP="006445B6">
            <w:pPr>
              <w:pStyle w:val="TAC"/>
            </w:pPr>
            <w:r w:rsidRPr="005A029E">
              <w:t>CA_n48B-n66A-n260L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731C4" w14:textId="77777777" w:rsidR="006445B6" w:rsidRPr="005A029E" w:rsidRDefault="006445B6" w:rsidP="006445B6">
            <w:pPr>
              <w:pStyle w:val="TAC"/>
              <w:rPr>
                <w:rFonts w:cs="Arial"/>
                <w:lang w:eastAsia="zh-CN"/>
              </w:rPr>
            </w:pPr>
            <w:r w:rsidRPr="005A029E">
              <w:rPr>
                <w:rFonts w:cs="Arial"/>
                <w:lang w:eastAsia="zh-CN"/>
              </w:rPr>
              <w:t>CA_n48A-n260A</w:t>
            </w:r>
          </w:p>
          <w:p w14:paraId="40DCF2DC" w14:textId="77777777" w:rsidR="006445B6" w:rsidRPr="005A029E" w:rsidRDefault="006445B6" w:rsidP="006445B6">
            <w:pPr>
              <w:pStyle w:val="TAC"/>
              <w:rPr>
                <w:rFonts w:cs="Arial"/>
                <w:lang w:eastAsia="zh-CN"/>
              </w:rPr>
            </w:pPr>
            <w:r w:rsidRPr="005A029E">
              <w:rPr>
                <w:rFonts w:cs="Arial"/>
                <w:lang w:eastAsia="zh-CN"/>
              </w:rPr>
              <w:t>CA_n48A-n260G</w:t>
            </w:r>
          </w:p>
          <w:p w14:paraId="775DC6C6" w14:textId="77777777" w:rsidR="006445B6" w:rsidRPr="005A029E" w:rsidRDefault="006445B6" w:rsidP="006445B6">
            <w:pPr>
              <w:pStyle w:val="TAC"/>
              <w:rPr>
                <w:rFonts w:cs="Arial"/>
                <w:lang w:eastAsia="zh-CN"/>
              </w:rPr>
            </w:pPr>
            <w:r w:rsidRPr="005A029E">
              <w:rPr>
                <w:rFonts w:cs="Arial"/>
                <w:lang w:eastAsia="zh-CN"/>
              </w:rPr>
              <w:t>CA_n48A-n260H</w:t>
            </w:r>
          </w:p>
          <w:p w14:paraId="639F8680" w14:textId="77777777" w:rsidR="006445B6" w:rsidRPr="005A029E" w:rsidRDefault="006445B6" w:rsidP="006445B6">
            <w:pPr>
              <w:pStyle w:val="TAC"/>
              <w:rPr>
                <w:rFonts w:cs="Arial"/>
                <w:lang w:eastAsia="zh-CN"/>
              </w:rPr>
            </w:pPr>
            <w:r w:rsidRPr="005A029E">
              <w:rPr>
                <w:rFonts w:cs="Arial"/>
                <w:lang w:eastAsia="zh-CN"/>
              </w:rPr>
              <w:t>CA_n48A-n260I</w:t>
            </w:r>
          </w:p>
          <w:p w14:paraId="79F7BDFA" w14:textId="77777777" w:rsidR="006445B6" w:rsidRPr="005A029E" w:rsidRDefault="006445B6" w:rsidP="006445B6">
            <w:pPr>
              <w:pStyle w:val="TAC"/>
              <w:rPr>
                <w:rFonts w:cs="Arial"/>
                <w:lang w:eastAsia="zh-CN"/>
              </w:rPr>
            </w:pPr>
            <w:r w:rsidRPr="005A029E">
              <w:rPr>
                <w:rFonts w:cs="Arial"/>
                <w:lang w:eastAsia="zh-CN"/>
              </w:rPr>
              <w:t>CA_n66A-n260A</w:t>
            </w:r>
          </w:p>
          <w:p w14:paraId="30402C16" w14:textId="77777777" w:rsidR="006445B6" w:rsidRPr="005A029E" w:rsidRDefault="006445B6" w:rsidP="006445B6">
            <w:pPr>
              <w:pStyle w:val="TAC"/>
              <w:rPr>
                <w:rFonts w:cs="Arial"/>
                <w:lang w:eastAsia="zh-CN"/>
              </w:rPr>
            </w:pPr>
            <w:r w:rsidRPr="005A029E">
              <w:rPr>
                <w:rFonts w:cs="Arial"/>
                <w:lang w:eastAsia="zh-CN"/>
              </w:rPr>
              <w:t>CA_n66A-n260G</w:t>
            </w:r>
          </w:p>
          <w:p w14:paraId="28E82308" w14:textId="77777777" w:rsidR="006445B6" w:rsidRPr="005A029E" w:rsidRDefault="006445B6" w:rsidP="006445B6">
            <w:pPr>
              <w:pStyle w:val="TAC"/>
              <w:rPr>
                <w:rFonts w:cs="Arial"/>
                <w:lang w:eastAsia="zh-CN"/>
              </w:rPr>
            </w:pPr>
            <w:r w:rsidRPr="005A029E">
              <w:rPr>
                <w:rFonts w:cs="Arial"/>
                <w:lang w:eastAsia="zh-CN"/>
              </w:rPr>
              <w:t>CA_n66A-n260H</w:t>
            </w:r>
          </w:p>
          <w:p w14:paraId="6C94B7FB"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062FC5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85015"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A4F65D" w14:textId="77777777" w:rsidR="006445B6" w:rsidRPr="005A029E" w:rsidRDefault="006445B6" w:rsidP="006445B6">
            <w:pPr>
              <w:pStyle w:val="TAC"/>
              <w:rPr>
                <w:lang w:eastAsia="zh-CN"/>
              </w:rPr>
            </w:pPr>
            <w:r w:rsidRPr="005A029E">
              <w:rPr>
                <w:lang w:eastAsia="zh-CN"/>
              </w:rPr>
              <w:t>0</w:t>
            </w:r>
          </w:p>
        </w:tc>
      </w:tr>
      <w:tr w:rsidR="006445B6" w:rsidRPr="005A029E" w14:paraId="342373F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CB8C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8A34E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F1BCCF1"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29A4"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A546E98" w14:textId="77777777" w:rsidR="006445B6" w:rsidRPr="005A029E" w:rsidRDefault="006445B6" w:rsidP="006445B6">
            <w:pPr>
              <w:pStyle w:val="TAC"/>
              <w:rPr>
                <w:lang w:eastAsia="zh-CN"/>
              </w:rPr>
            </w:pPr>
          </w:p>
        </w:tc>
      </w:tr>
      <w:tr w:rsidR="006445B6" w:rsidRPr="005A029E" w14:paraId="1AE4B0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25A8A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C3A5D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BD47FF"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F241"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57D81AD" w14:textId="77777777" w:rsidR="006445B6" w:rsidRPr="005A029E" w:rsidRDefault="006445B6" w:rsidP="006445B6">
            <w:pPr>
              <w:pStyle w:val="TAC"/>
              <w:rPr>
                <w:lang w:eastAsia="zh-CN"/>
              </w:rPr>
            </w:pPr>
          </w:p>
        </w:tc>
      </w:tr>
      <w:tr w:rsidR="006445B6" w:rsidRPr="005A029E" w14:paraId="6AAC8B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112A0" w14:textId="77777777" w:rsidR="006445B6" w:rsidRPr="005A029E" w:rsidRDefault="006445B6" w:rsidP="006445B6">
            <w:pPr>
              <w:pStyle w:val="TAC"/>
            </w:pPr>
            <w:r w:rsidRPr="005A029E">
              <w:t>CA_n48B-n66A-n260M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44537A" w14:textId="77777777" w:rsidR="006445B6" w:rsidRPr="005A029E" w:rsidRDefault="006445B6" w:rsidP="006445B6">
            <w:pPr>
              <w:pStyle w:val="TAC"/>
              <w:rPr>
                <w:rFonts w:cs="Arial"/>
                <w:lang w:eastAsia="zh-CN"/>
              </w:rPr>
            </w:pPr>
            <w:r w:rsidRPr="005A029E">
              <w:rPr>
                <w:rFonts w:cs="Arial"/>
                <w:lang w:eastAsia="zh-CN"/>
              </w:rPr>
              <w:t>CA_n48A-n260A</w:t>
            </w:r>
          </w:p>
          <w:p w14:paraId="57433082" w14:textId="77777777" w:rsidR="006445B6" w:rsidRPr="005A029E" w:rsidRDefault="006445B6" w:rsidP="006445B6">
            <w:pPr>
              <w:pStyle w:val="TAC"/>
              <w:rPr>
                <w:rFonts w:cs="Arial"/>
                <w:lang w:eastAsia="zh-CN"/>
              </w:rPr>
            </w:pPr>
            <w:r w:rsidRPr="005A029E">
              <w:rPr>
                <w:rFonts w:cs="Arial"/>
                <w:lang w:eastAsia="zh-CN"/>
              </w:rPr>
              <w:t>CA_n48A-n260G</w:t>
            </w:r>
          </w:p>
          <w:p w14:paraId="47A8C61D" w14:textId="77777777" w:rsidR="006445B6" w:rsidRPr="005A029E" w:rsidRDefault="006445B6" w:rsidP="006445B6">
            <w:pPr>
              <w:pStyle w:val="TAC"/>
              <w:rPr>
                <w:rFonts w:cs="Arial"/>
                <w:lang w:eastAsia="zh-CN"/>
              </w:rPr>
            </w:pPr>
            <w:r w:rsidRPr="005A029E">
              <w:rPr>
                <w:rFonts w:cs="Arial"/>
                <w:lang w:eastAsia="zh-CN"/>
              </w:rPr>
              <w:t>CA_n48A-n260H</w:t>
            </w:r>
          </w:p>
          <w:p w14:paraId="30C52D0A" w14:textId="77777777" w:rsidR="006445B6" w:rsidRPr="005A029E" w:rsidRDefault="006445B6" w:rsidP="006445B6">
            <w:pPr>
              <w:pStyle w:val="TAC"/>
              <w:rPr>
                <w:rFonts w:cs="Arial"/>
                <w:lang w:eastAsia="zh-CN"/>
              </w:rPr>
            </w:pPr>
            <w:r w:rsidRPr="005A029E">
              <w:rPr>
                <w:rFonts w:cs="Arial"/>
                <w:lang w:eastAsia="zh-CN"/>
              </w:rPr>
              <w:t>CA_n48A-n260I</w:t>
            </w:r>
          </w:p>
          <w:p w14:paraId="175D9EB2" w14:textId="77777777" w:rsidR="006445B6" w:rsidRPr="005A029E" w:rsidRDefault="006445B6" w:rsidP="006445B6">
            <w:pPr>
              <w:pStyle w:val="TAC"/>
              <w:rPr>
                <w:rFonts w:cs="Arial"/>
                <w:lang w:eastAsia="zh-CN"/>
              </w:rPr>
            </w:pPr>
            <w:r w:rsidRPr="005A029E">
              <w:rPr>
                <w:rFonts w:cs="Arial"/>
                <w:lang w:eastAsia="zh-CN"/>
              </w:rPr>
              <w:t>CA_n66A-n260A</w:t>
            </w:r>
          </w:p>
          <w:p w14:paraId="7D9DBFC4" w14:textId="77777777" w:rsidR="006445B6" w:rsidRPr="005A029E" w:rsidRDefault="006445B6" w:rsidP="006445B6">
            <w:pPr>
              <w:pStyle w:val="TAC"/>
              <w:rPr>
                <w:rFonts w:cs="Arial"/>
                <w:lang w:eastAsia="zh-CN"/>
              </w:rPr>
            </w:pPr>
            <w:r w:rsidRPr="005A029E">
              <w:rPr>
                <w:rFonts w:cs="Arial"/>
                <w:lang w:eastAsia="zh-CN"/>
              </w:rPr>
              <w:t>CA_n66A-n260G</w:t>
            </w:r>
          </w:p>
          <w:p w14:paraId="27D2CFBF" w14:textId="77777777" w:rsidR="006445B6" w:rsidRPr="005A029E" w:rsidRDefault="006445B6" w:rsidP="006445B6">
            <w:pPr>
              <w:pStyle w:val="TAC"/>
              <w:rPr>
                <w:rFonts w:cs="Arial"/>
                <w:lang w:eastAsia="zh-CN"/>
              </w:rPr>
            </w:pPr>
            <w:r w:rsidRPr="005A029E">
              <w:rPr>
                <w:rFonts w:cs="Arial"/>
                <w:lang w:eastAsia="zh-CN"/>
              </w:rPr>
              <w:t>CA_n66A-n260H</w:t>
            </w:r>
          </w:p>
          <w:p w14:paraId="5D788A82"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746678F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A759E"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BEED90" w14:textId="77777777" w:rsidR="006445B6" w:rsidRPr="005A029E" w:rsidRDefault="006445B6" w:rsidP="006445B6">
            <w:pPr>
              <w:pStyle w:val="TAC"/>
              <w:rPr>
                <w:lang w:eastAsia="zh-CN"/>
              </w:rPr>
            </w:pPr>
            <w:r w:rsidRPr="005A029E">
              <w:rPr>
                <w:lang w:eastAsia="zh-CN"/>
              </w:rPr>
              <w:t>0</w:t>
            </w:r>
          </w:p>
        </w:tc>
      </w:tr>
      <w:tr w:rsidR="006445B6" w:rsidRPr="005A029E" w14:paraId="59DA34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7ECCB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F849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0F142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56C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7022F37" w14:textId="77777777" w:rsidR="006445B6" w:rsidRPr="005A029E" w:rsidRDefault="006445B6" w:rsidP="006445B6">
            <w:pPr>
              <w:pStyle w:val="TAC"/>
              <w:rPr>
                <w:lang w:eastAsia="zh-CN"/>
              </w:rPr>
            </w:pPr>
          </w:p>
        </w:tc>
      </w:tr>
      <w:tr w:rsidR="006445B6" w:rsidRPr="005A029E" w14:paraId="3DCDAB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27DAC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0393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9FCCAB"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A639"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4DA493FA" w14:textId="77777777" w:rsidR="006445B6" w:rsidRPr="005A029E" w:rsidRDefault="006445B6" w:rsidP="006445B6">
            <w:pPr>
              <w:pStyle w:val="TAC"/>
              <w:rPr>
                <w:lang w:eastAsia="zh-CN"/>
              </w:rPr>
            </w:pPr>
          </w:p>
        </w:tc>
      </w:tr>
      <w:tr w:rsidR="006445B6" w:rsidRPr="005A029E" w14:paraId="5D75AB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15568" w14:textId="77777777" w:rsidR="006445B6" w:rsidRPr="005A029E" w:rsidRDefault="006445B6" w:rsidP="006445B6">
            <w:pPr>
              <w:pStyle w:val="TAC"/>
            </w:pPr>
            <w:r w:rsidRPr="005A029E">
              <w:t>CA_n48(2A)-n66A-n260A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A6459A" w14:textId="77777777" w:rsidR="006445B6" w:rsidRPr="005A029E" w:rsidRDefault="006445B6" w:rsidP="006445B6">
            <w:pPr>
              <w:pStyle w:val="TAC"/>
              <w:rPr>
                <w:rFonts w:cs="Arial"/>
                <w:lang w:eastAsia="zh-CN"/>
              </w:rPr>
            </w:pPr>
            <w:r w:rsidRPr="005A029E">
              <w:rPr>
                <w:rFonts w:cs="Arial"/>
                <w:lang w:eastAsia="zh-CN"/>
              </w:rPr>
              <w:t>CA_n48A-n260A</w:t>
            </w:r>
          </w:p>
          <w:p w14:paraId="6EC92871" w14:textId="77777777" w:rsidR="006445B6" w:rsidRPr="005A029E" w:rsidRDefault="006445B6" w:rsidP="006445B6">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36216ED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D8D8"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D9B807" w14:textId="77777777" w:rsidR="006445B6" w:rsidRPr="005A029E" w:rsidRDefault="006445B6" w:rsidP="006445B6">
            <w:pPr>
              <w:pStyle w:val="TAC"/>
              <w:rPr>
                <w:lang w:eastAsia="zh-CN"/>
              </w:rPr>
            </w:pPr>
            <w:r w:rsidRPr="005A029E">
              <w:rPr>
                <w:lang w:eastAsia="zh-CN"/>
              </w:rPr>
              <w:t>0</w:t>
            </w:r>
          </w:p>
        </w:tc>
      </w:tr>
      <w:tr w:rsidR="006445B6" w:rsidRPr="005A029E" w14:paraId="498F6B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2FE8A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FCAA0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13AF3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51DA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CBF7F9D" w14:textId="77777777" w:rsidR="006445B6" w:rsidRPr="005A029E" w:rsidRDefault="006445B6" w:rsidP="006445B6">
            <w:pPr>
              <w:pStyle w:val="TAC"/>
              <w:rPr>
                <w:lang w:eastAsia="zh-CN"/>
              </w:rPr>
            </w:pPr>
          </w:p>
        </w:tc>
      </w:tr>
      <w:tr w:rsidR="006445B6" w:rsidRPr="005A029E" w14:paraId="294617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563B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6E46F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0A4EDAF"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33C3"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DB16395" w14:textId="77777777" w:rsidR="006445B6" w:rsidRPr="005A029E" w:rsidRDefault="006445B6" w:rsidP="006445B6">
            <w:pPr>
              <w:pStyle w:val="TAC"/>
              <w:rPr>
                <w:lang w:eastAsia="zh-CN"/>
              </w:rPr>
            </w:pPr>
          </w:p>
        </w:tc>
      </w:tr>
      <w:tr w:rsidR="006445B6" w:rsidRPr="005A029E" w14:paraId="0C874B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F71E70" w14:textId="77777777" w:rsidR="006445B6" w:rsidRPr="005A029E" w:rsidRDefault="006445B6" w:rsidP="006445B6">
            <w:pPr>
              <w:pStyle w:val="TAC"/>
            </w:pPr>
            <w:r w:rsidRPr="005A029E">
              <w:t>CA_n48(2A)-n66A-n260G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771E6" w14:textId="77777777" w:rsidR="006445B6" w:rsidRPr="005A029E" w:rsidRDefault="006445B6" w:rsidP="006445B6">
            <w:pPr>
              <w:pStyle w:val="TAC"/>
              <w:rPr>
                <w:rFonts w:cs="Arial"/>
                <w:lang w:eastAsia="zh-CN"/>
              </w:rPr>
            </w:pPr>
            <w:r w:rsidRPr="005A029E">
              <w:rPr>
                <w:rFonts w:cs="Arial"/>
                <w:lang w:eastAsia="zh-CN"/>
              </w:rPr>
              <w:t>CA_n48A-n260A</w:t>
            </w:r>
          </w:p>
          <w:p w14:paraId="6CB95BC5" w14:textId="77777777" w:rsidR="006445B6" w:rsidRPr="005A029E" w:rsidRDefault="006445B6" w:rsidP="006445B6">
            <w:pPr>
              <w:pStyle w:val="TAC"/>
              <w:rPr>
                <w:rFonts w:cs="Arial"/>
                <w:lang w:eastAsia="zh-CN"/>
              </w:rPr>
            </w:pPr>
            <w:r w:rsidRPr="005A029E">
              <w:rPr>
                <w:rFonts w:cs="Arial"/>
                <w:lang w:eastAsia="zh-CN"/>
              </w:rPr>
              <w:t>CA_n48A-n260G</w:t>
            </w:r>
          </w:p>
          <w:p w14:paraId="1E028A65" w14:textId="77777777" w:rsidR="006445B6" w:rsidRPr="005A029E" w:rsidRDefault="006445B6" w:rsidP="006445B6">
            <w:pPr>
              <w:pStyle w:val="TAC"/>
              <w:rPr>
                <w:rFonts w:cs="Arial"/>
                <w:lang w:eastAsia="zh-CN"/>
              </w:rPr>
            </w:pPr>
            <w:r w:rsidRPr="005A029E">
              <w:rPr>
                <w:rFonts w:cs="Arial"/>
                <w:lang w:eastAsia="zh-CN"/>
              </w:rPr>
              <w:t>CA_n66A-n260A</w:t>
            </w:r>
          </w:p>
          <w:p w14:paraId="6283FD43" w14:textId="77777777" w:rsidR="006445B6" w:rsidRPr="005A029E" w:rsidRDefault="006445B6" w:rsidP="006445B6">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7C97D27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4633"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58FA4D" w14:textId="77777777" w:rsidR="006445B6" w:rsidRPr="005A029E" w:rsidRDefault="006445B6" w:rsidP="006445B6">
            <w:pPr>
              <w:pStyle w:val="TAC"/>
              <w:rPr>
                <w:lang w:eastAsia="zh-CN"/>
              </w:rPr>
            </w:pPr>
            <w:r w:rsidRPr="005A029E">
              <w:rPr>
                <w:lang w:eastAsia="zh-CN"/>
              </w:rPr>
              <w:t>0</w:t>
            </w:r>
          </w:p>
        </w:tc>
      </w:tr>
      <w:tr w:rsidR="006445B6" w:rsidRPr="005A029E" w14:paraId="42D6A0B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72785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F8F2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A3941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6CB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7AFA07" w14:textId="77777777" w:rsidR="006445B6" w:rsidRPr="005A029E" w:rsidRDefault="006445B6" w:rsidP="006445B6">
            <w:pPr>
              <w:pStyle w:val="TAC"/>
              <w:rPr>
                <w:lang w:eastAsia="zh-CN"/>
              </w:rPr>
            </w:pPr>
          </w:p>
        </w:tc>
      </w:tr>
      <w:tr w:rsidR="006445B6" w:rsidRPr="005A029E" w14:paraId="10C9BF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E0022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BF0D6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70DDBC"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688A"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872378C" w14:textId="77777777" w:rsidR="006445B6" w:rsidRPr="005A029E" w:rsidRDefault="006445B6" w:rsidP="006445B6">
            <w:pPr>
              <w:pStyle w:val="TAC"/>
              <w:rPr>
                <w:lang w:eastAsia="zh-CN"/>
              </w:rPr>
            </w:pPr>
          </w:p>
        </w:tc>
      </w:tr>
      <w:tr w:rsidR="006445B6" w:rsidRPr="005A029E" w14:paraId="5D65E3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BC5406" w14:textId="77777777" w:rsidR="006445B6" w:rsidRPr="005A029E" w:rsidRDefault="006445B6" w:rsidP="006445B6">
            <w:pPr>
              <w:pStyle w:val="TAC"/>
            </w:pPr>
            <w:r w:rsidRPr="005A029E">
              <w:t>CA_n48(2A)-n66A-n260H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0315D" w14:textId="77777777" w:rsidR="006445B6" w:rsidRPr="005A029E" w:rsidRDefault="006445B6" w:rsidP="006445B6">
            <w:pPr>
              <w:pStyle w:val="TAC"/>
              <w:rPr>
                <w:rFonts w:cs="Arial"/>
                <w:lang w:eastAsia="zh-CN"/>
              </w:rPr>
            </w:pPr>
            <w:r w:rsidRPr="005A029E">
              <w:rPr>
                <w:rFonts w:cs="Arial"/>
                <w:lang w:eastAsia="zh-CN"/>
              </w:rPr>
              <w:t>CA_n48A-n260A</w:t>
            </w:r>
          </w:p>
          <w:p w14:paraId="16A285B1" w14:textId="77777777" w:rsidR="006445B6" w:rsidRPr="005A029E" w:rsidRDefault="006445B6" w:rsidP="006445B6">
            <w:pPr>
              <w:pStyle w:val="TAC"/>
              <w:rPr>
                <w:rFonts w:cs="Arial"/>
                <w:lang w:eastAsia="zh-CN"/>
              </w:rPr>
            </w:pPr>
            <w:r w:rsidRPr="005A029E">
              <w:rPr>
                <w:rFonts w:cs="Arial"/>
                <w:lang w:eastAsia="zh-CN"/>
              </w:rPr>
              <w:t>CA_n48A-n260G</w:t>
            </w:r>
          </w:p>
          <w:p w14:paraId="73EFA706" w14:textId="77777777" w:rsidR="006445B6" w:rsidRPr="005A029E" w:rsidRDefault="006445B6" w:rsidP="006445B6">
            <w:pPr>
              <w:pStyle w:val="TAC"/>
              <w:rPr>
                <w:rFonts w:cs="Arial"/>
                <w:lang w:eastAsia="zh-CN"/>
              </w:rPr>
            </w:pPr>
            <w:r w:rsidRPr="005A029E">
              <w:rPr>
                <w:rFonts w:cs="Arial"/>
                <w:lang w:eastAsia="zh-CN"/>
              </w:rPr>
              <w:t>CA_n48A-n260H</w:t>
            </w:r>
          </w:p>
          <w:p w14:paraId="4BE77535" w14:textId="77777777" w:rsidR="006445B6" w:rsidRPr="005A029E" w:rsidRDefault="006445B6" w:rsidP="006445B6">
            <w:pPr>
              <w:pStyle w:val="TAC"/>
              <w:rPr>
                <w:rFonts w:cs="Arial"/>
                <w:lang w:eastAsia="zh-CN"/>
              </w:rPr>
            </w:pPr>
            <w:r w:rsidRPr="005A029E">
              <w:rPr>
                <w:rFonts w:cs="Arial"/>
                <w:lang w:eastAsia="zh-CN"/>
              </w:rPr>
              <w:t>CA_n66A-n260A</w:t>
            </w:r>
          </w:p>
          <w:p w14:paraId="09885EFA" w14:textId="77777777" w:rsidR="006445B6" w:rsidRPr="005A029E" w:rsidRDefault="006445B6" w:rsidP="006445B6">
            <w:pPr>
              <w:pStyle w:val="TAC"/>
              <w:rPr>
                <w:rFonts w:cs="Arial"/>
                <w:lang w:eastAsia="zh-CN"/>
              </w:rPr>
            </w:pPr>
            <w:r w:rsidRPr="005A029E">
              <w:rPr>
                <w:rFonts w:cs="Arial"/>
                <w:lang w:eastAsia="zh-CN"/>
              </w:rPr>
              <w:t>CA_n66A-n260G</w:t>
            </w:r>
          </w:p>
          <w:p w14:paraId="4FB065CD" w14:textId="77777777" w:rsidR="006445B6" w:rsidRPr="005A029E" w:rsidRDefault="006445B6" w:rsidP="006445B6">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3D3E402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06B2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8C1748" w14:textId="77777777" w:rsidR="006445B6" w:rsidRPr="005A029E" w:rsidRDefault="006445B6" w:rsidP="006445B6">
            <w:pPr>
              <w:pStyle w:val="TAC"/>
              <w:rPr>
                <w:lang w:eastAsia="zh-CN"/>
              </w:rPr>
            </w:pPr>
            <w:r w:rsidRPr="005A029E">
              <w:rPr>
                <w:lang w:eastAsia="zh-CN"/>
              </w:rPr>
              <w:t>0</w:t>
            </w:r>
          </w:p>
        </w:tc>
      </w:tr>
      <w:tr w:rsidR="006445B6" w:rsidRPr="005A029E" w14:paraId="4A2390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DB1D8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080BF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C1149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F044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293C61A" w14:textId="77777777" w:rsidR="006445B6" w:rsidRPr="005A029E" w:rsidRDefault="006445B6" w:rsidP="006445B6">
            <w:pPr>
              <w:pStyle w:val="TAC"/>
              <w:rPr>
                <w:lang w:eastAsia="zh-CN"/>
              </w:rPr>
            </w:pPr>
          </w:p>
        </w:tc>
      </w:tr>
      <w:tr w:rsidR="006445B6" w:rsidRPr="005A029E" w14:paraId="701369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718C9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B7DF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8BF89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BC757"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7BAB2766" w14:textId="77777777" w:rsidR="006445B6" w:rsidRPr="005A029E" w:rsidRDefault="006445B6" w:rsidP="006445B6">
            <w:pPr>
              <w:pStyle w:val="TAC"/>
              <w:rPr>
                <w:lang w:eastAsia="zh-CN"/>
              </w:rPr>
            </w:pPr>
          </w:p>
        </w:tc>
      </w:tr>
      <w:tr w:rsidR="006445B6" w:rsidRPr="005A029E" w14:paraId="4ED2E0D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B94CA9" w14:textId="77777777" w:rsidR="006445B6" w:rsidRPr="005A029E" w:rsidRDefault="006445B6" w:rsidP="006445B6">
            <w:pPr>
              <w:pStyle w:val="TAC"/>
            </w:pPr>
            <w:r w:rsidRPr="005A029E">
              <w:t>CA_n48(2A)-n66A-n260I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BEC0D7" w14:textId="77777777" w:rsidR="006445B6" w:rsidRPr="005A029E" w:rsidRDefault="006445B6" w:rsidP="006445B6">
            <w:pPr>
              <w:pStyle w:val="TAC"/>
              <w:rPr>
                <w:rFonts w:cs="Arial"/>
                <w:lang w:eastAsia="zh-CN"/>
              </w:rPr>
            </w:pPr>
            <w:r w:rsidRPr="005A029E">
              <w:rPr>
                <w:rFonts w:cs="Arial"/>
                <w:lang w:eastAsia="zh-CN"/>
              </w:rPr>
              <w:t>CA_n48A-n260A</w:t>
            </w:r>
          </w:p>
          <w:p w14:paraId="3EF8E2F4" w14:textId="77777777" w:rsidR="006445B6" w:rsidRPr="005A029E" w:rsidRDefault="006445B6" w:rsidP="006445B6">
            <w:pPr>
              <w:pStyle w:val="TAC"/>
              <w:rPr>
                <w:rFonts w:cs="Arial"/>
                <w:lang w:eastAsia="zh-CN"/>
              </w:rPr>
            </w:pPr>
            <w:r w:rsidRPr="005A029E">
              <w:rPr>
                <w:rFonts w:cs="Arial"/>
                <w:lang w:eastAsia="zh-CN"/>
              </w:rPr>
              <w:t>CA_n48A-n260G</w:t>
            </w:r>
          </w:p>
          <w:p w14:paraId="6D27853A" w14:textId="77777777" w:rsidR="006445B6" w:rsidRPr="005A029E" w:rsidRDefault="006445B6" w:rsidP="006445B6">
            <w:pPr>
              <w:pStyle w:val="TAC"/>
              <w:rPr>
                <w:rFonts w:cs="Arial"/>
                <w:lang w:eastAsia="zh-CN"/>
              </w:rPr>
            </w:pPr>
            <w:r w:rsidRPr="005A029E">
              <w:rPr>
                <w:rFonts w:cs="Arial"/>
                <w:lang w:eastAsia="zh-CN"/>
              </w:rPr>
              <w:t>CA_n48A-n260H</w:t>
            </w:r>
          </w:p>
          <w:p w14:paraId="202EF310" w14:textId="77777777" w:rsidR="006445B6" w:rsidRPr="005A029E" w:rsidRDefault="006445B6" w:rsidP="006445B6">
            <w:pPr>
              <w:pStyle w:val="TAC"/>
              <w:rPr>
                <w:rFonts w:cs="Arial"/>
                <w:lang w:eastAsia="zh-CN"/>
              </w:rPr>
            </w:pPr>
            <w:r w:rsidRPr="005A029E">
              <w:rPr>
                <w:rFonts w:cs="Arial"/>
                <w:lang w:eastAsia="zh-CN"/>
              </w:rPr>
              <w:t>CA_n48A-n260I</w:t>
            </w:r>
          </w:p>
          <w:p w14:paraId="442F835B" w14:textId="77777777" w:rsidR="006445B6" w:rsidRPr="005A029E" w:rsidRDefault="006445B6" w:rsidP="006445B6">
            <w:pPr>
              <w:pStyle w:val="TAC"/>
              <w:rPr>
                <w:rFonts w:cs="Arial"/>
                <w:lang w:eastAsia="zh-CN"/>
              </w:rPr>
            </w:pPr>
            <w:r w:rsidRPr="005A029E">
              <w:rPr>
                <w:rFonts w:cs="Arial"/>
                <w:lang w:eastAsia="zh-CN"/>
              </w:rPr>
              <w:t>CA_n66A-n260A</w:t>
            </w:r>
          </w:p>
          <w:p w14:paraId="6DCF0C07" w14:textId="77777777" w:rsidR="006445B6" w:rsidRPr="005A029E" w:rsidRDefault="006445B6" w:rsidP="006445B6">
            <w:pPr>
              <w:pStyle w:val="TAC"/>
              <w:rPr>
                <w:rFonts w:cs="Arial"/>
                <w:lang w:eastAsia="zh-CN"/>
              </w:rPr>
            </w:pPr>
            <w:r w:rsidRPr="005A029E">
              <w:rPr>
                <w:rFonts w:cs="Arial"/>
                <w:lang w:eastAsia="zh-CN"/>
              </w:rPr>
              <w:t>CA_n66A-n260G</w:t>
            </w:r>
          </w:p>
          <w:p w14:paraId="3B0D5DCE" w14:textId="77777777" w:rsidR="006445B6" w:rsidRPr="005A029E" w:rsidRDefault="006445B6" w:rsidP="006445B6">
            <w:pPr>
              <w:pStyle w:val="TAC"/>
              <w:rPr>
                <w:rFonts w:cs="Arial"/>
                <w:lang w:eastAsia="zh-CN"/>
              </w:rPr>
            </w:pPr>
            <w:r w:rsidRPr="005A029E">
              <w:rPr>
                <w:rFonts w:cs="Arial"/>
                <w:lang w:eastAsia="zh-CN"/>
              </w:rPr>
              <w:t>CA_n66A-n260H</w:t>
            </w:r>
          </w:p>
          <w:p w14:paraId="0AD48C05"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70C49A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2B9E"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5D27F6" w14:textId="77777777" w:rsidR="006445B6" w:rsidRPr="005A029E" w:rsidRDefault="006445B6" w:rsidP="006445B6">
            <w:pPr>
              <w:pStyle w:val="TAC"/>
              <w:rPr>
                <w:lang w:eastAsia="zh-CN"/>
              </w:rPr>
            </w:pPr>
            <w:r w:rsidRPr="005A029E">
              <w:rPr>
                <w:lang w:eastAsia="zh-CN"/>
              </w:rPr>
              <w:t>0</w:t>
            </w:r>
          </w:p>
        </w:tc>
      </w:tr>
      <w:tr w:rsidR="006445B6" w:rsidRPr="005A029E" w14:paraId="2CD680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091F4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00D77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566AF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2A7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291577F" w14:textId="77777777" w:rsidR="006445B6" w:rsidRPr="005A029E" w:rsidRDefault="006445B6" w:rsidP="006445B6">
            <w:pPr>
              <w:pStyle w:val="TAC"/>
              <w:rPr>
                <w:lang w:eastAsia="zh-CN"/>
              </w:rPr>
            </w:pPr>
          </w:p>
        </w:tc>
      </w:tr>
      <w:tr w:rsidR="006445B6" w:rsidRPr="005A029E" w14:paraId="15ECE3C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098E8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AE46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C565D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9FC6"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2014625" w14:textId="77777777" w:rsidR="006445B6" w:rsidRPr="005A029E" w:rsidRDefault="006445B6" w:rsidP="006445B6">
            <w:pPr>
              <w:pStyle w:val="TAC"/>
              <w:rPr>
                <w:lang w:eastAsia="zh-CN"/>
              </w:rPr>
            </w:pPr>
          </w:p>
        </w:tc>
      </w:tr>
      <w:tr w:rsidR="006445B6" w:rsidRPr="005A029E" w14:paraId="5E8354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EAA661" w14:textId="77777777" w:rsidR="006445B6" w:rsidRPr="005A029E" w:rsidRDefault="006445B6" w:rsidP="006445B6">
            <w:pPr>
              <w:pStyle w:val="TAC"/>
            </w:pPr>
            <w:r w:rsidRPr="005A029E">
              <w:t>CA_n48(2A)-n66A-n260J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FD985A" w14:textId="77777777" w:rsidR="006445B6" w:rsidRPr="005A029E" w:rsidRDefault="006445B6" w:rsidP="006445B6">
            <w:pPr>
              <w:pStyle w:val="TAC"/>
              <w:rPr>
                <w:rFonts w:cs="Arial"/>
                <w:lang w:eastAsia="zh-CN"/>
              </w:rPr>
            </w:pPr>
            <w:r w:rsidRPr="005A029E">
              <w:rPr>
                <w:rFonts w:cs="Arial"/>
                <w:lang w:eastAsia="zh-CN"/>
              </w:rPr>
              <w:t>CA_n48A-n260A</w:t>
            </w:r>
          </w:p>
          <w:p w14:paraId="22CA889E" w14:textId="77777777" w:rsidR="006445B6" w:rsidRPr="005A029E" w:rsidRDefault="006445B6" w:rsidP="006445B6">
            <w:pPr>
              <w:pStyle w:val="TAC"/>
              <w:rPr>
                <w:rFonts w:cs="Arial"/>
                <w:lang w:eastAsia="zh-CN"/>
              </w:rPr>
            </w:pPr>
            <w:r w:rsidRPr="005A029E">
              <w:rPr>
                <w:rFonts w:cs="Arial"/>
                <w:lang w:eastAsia="zh-CN"/>
              </w:rPr>
              <w:t>CA_n48A-n260G</w:t>
            </w:r>
          </w:p>
          <w:p w14:paraId="4EE7D9A8" w14:textId="77777777" w:rsidR="006445B6" w:rsidRPr="005A029E" w:rsidRDefault="006445B6" w:rsidP="006445B6">
            <w:pPr>
              <w:pStyle w:val="TAC"/>
              <w:rPr>
                <w:rFonts w:cs="Arial"/>
                <w:lang w:eastAsia="zh-CN"/>
              </w:rPr>
            </w:pPr>
            <w:r w:rsidRPr="005A029E">
              <w:rPr>
                <w:rFonts w:cs="Arial"/>
                <w:lang w:eastAsia="zh-CN"/>
              </w:rPr>
              <w:t>CA_n48A-n260H</w:t>
            </w:r>
          </w:p>
          <w:p w14:paraId="2F95EE14" w14:textId="77777777" w:rsidR="006445B6" w:rsidRPr="005A029E" w:rsidRDefault="006445B6" w:rsidP="006445B6">
            <w:pPr>
              <w:pStyle w:val="TAC"/>
              <w:rPr>
                <w:rFonts w:cs="Arial"/>
                <w:lang w:eastAsia="zh-CN"/>
              </w:rPr>
            </w:pPr>
            <w:r w:rsidRPr="005A029E">
              <w:rPr>
                <w:rFonts w:cs="Arial"/>
                <w:lang w:eastAsia="zh-CN"/>
              </w:rPr>
              <w:t>CA_n48A-n260I</w:t>
            </w:r>
          </w:p>
          <w:p w14:paraId="25DB4C42" w14:textId="77777777" w:rsidR="006445B6" w:rsidRPr="005A029E" w:rsidRDefault="006445B6" w:rsidP="006445B6">
            <w:pPr>
              <w:pStyle w:val="TAC"/>
              <w:rPr>
                <w:rFonts w:cs="Arial"/>
                <w:lang w:eastAsia="zh-CN"/>
              </w:rPr>
            </w:pPr>
            <w:r w:rsidRPr="005A029E">
              <w:rPr>
                <w:rFonts w:cs="Arial"/>
                <w:lang w:eastAsia="zh-CN"/>
              </w:rPr>
              <w:t>CA_n66A-n260A</w:t>
            </w:r>
          </w:p>
          <w:p w14:paraId="69095565" w14:textId="77777777" w:rsidR="006445B6" w:rsidRPr="005A029E" w:rsidRDefault="006445B6" w:rsidP="006445B6">
            <w:pPr>
              <w:pStyle w:val="TAC"/>
              <w:rPr>
                <w:rFonts w:cs="Arial"/>
                <w:lang w:eastAsia="zh-CN"/>
              </w:rPr>
            </w:pPr>
            <w:r w:rsidRPr="005A029E">
              <w:rPr>
                <w:rFonts w:cs="Arial"/>
                <w:lang w:eastAsia="zh-CN"/>
              </w:rPr>
              <w:t>CA_n66A-n260G</w:t>
            </w:r>
          </w:p>
          <w:p w14:paraId="261DE03B" w14:textId="77777777" w:rsidR="006445B6" w:rsidRPr="005A029E" w:rsidRDefault="006445B6" w:rsidP="006445B6">
            <w:pPr>
              <w:pStyle w:val="TAC"/>
              <w:rPr>
                <w:rFonts w:cs="Arial"/>
                <w:lang w:eastAsia="zh-CN"/>
              </w:rPr>
            </w:pPr>
            <w:r w:rsidRPr="005A029E">
              <w:rPr>
                <w:rFonts w:cs="Arial"/>
                <w:lang w:eastAsia="zh-CN"/>
              </w:rPr>
              <w:t>CA_n66A-n260H</w:t>
            </w:r>
          </w:p>
          <w:p w14:paraId="632FF76C"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233C8B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8168E"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762C03" w14:textId="77777777" w:rsidR="006445B6" w:rsidRPr="005A029E" w:rsidRDefault="006445B6" w:rsidP="006445B6">
            <w:pPr>
              <w:pStyle w:val="TAC"/>
              <w:rPr>
                <w:lang w:eastAsia="zh-CN"/>
              </w:rPr>
            </w:pPr>
            <w:r w:rsidRPr="005A029E">
              <w:rPr>
                <w:lang w:eastAsia="zh-CN"/>
              </w:rPr>
              <w:t>0</w:t>
            </w:r>
          </w:p>
        </w:tc>
      </w:tr>
      <w:tr w:rsidR="006445B6" w:rsidRPr="005A029E" w14:paraId="231CF6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F301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F4A2C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1627A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013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23C3D8" w14:textId="77777777" w:rsidR="006445B6" w:rsidRPr="005A029E" w:rsidRDefault="006445B6" w:rsidP="006445B6">
            <w:pPr>
              <w:pStyle w:val="TAC"/>
              <w:rPr>
                <w:lang w:eastAsia="zh-CN"/>
              </w:rPr>
            </w:pPr>
          </w:p>
        </w:tc>
      </w:tr>
      <w:tr w:rsidR="006445B6" w:rsidRPr="005A029E" w14:paraId="1008FF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266A5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CA1FF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38800A"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B7D4"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005D22B4" w14:textId="77777777" w:rsidR="006445B6" w:rsidRPr="005A029E" w:rsidRDefault="006445B6" w:rsidP="006445B6">
            <w:pPr>
              <w:pStyle w:val="TAC"/>
              <w:rPr>
                <w:lang w:eastAsia="zh-CN"/>
              </w:rPr>
            </w:pPr>
          </w:p>
        </w:tc>
      </w:tr>
      <w:tr w:rsidR="006445B6" w:rsidRPr="005A029E" w14:paraId="76BFF1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50D038" w14:textId="77777777" w:rsidR="006445B6" w:rsidRPr="005A029E" w:rsidRDefault="006445B6" w:rsidP="006445B6">
            <w:pPr>
              <w:pStyle w:val="TAC"/>
            </w:pPr>
            <w:r w:rsidRPr="005A029E">
              <w:t>CA_n48(2A)-n66A-n260K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50D79A" w14:textId="77777777" w:rsidR="006445B6" w:rsidRPr="005A029E" w:rsidRDefault="006445B6" w:rsidP="006445B6">
            <w:pPr>
              <w:pStyle w:val="TAC"/>
              <w:rPr>
                <w:rFonts w:cs="Arial"/>
                <w:lang w:eastAsia="zh-CN"/>
              </w:rPr>
            </w:pPr>
            <w:r w:rsidRPr="005A029E">
              <w:rPr>
                <w:rFonts w:cs="Arial"/>
                <w:lang w:eastAsia="zh-CN"/>
              </w:rPr>
              <w:t>CA_n48A-n260A</w:t>
            </w:r>
          </w:p>
          <w:p w14:paraId="176C2A81" w14:textId="77777777" w:rsidR="006445B6" w:rsidRPr="005A029E" w:rsidRDefault="006445B6" w:rsidP="006445B6">
            <w:pPr>
              <w:pStyle w:val="TAC"/>
              <w:rPr>
                <w:rFonts w:cs="Arial"/>
                <w:lang w:eastAsia="zh-CN"/>
              </w:rPr>
            </w:pPr>
            <w:r w:rsidRPr="005A029E">
              <w:rPr>
                <w:rFonts w:cs="Arial"/>
                <w:lang w:eastAsia="zh-CN"/>
              </w:rPr>
              <w:t>CA_n48A-n260G</w:t>
            </w:r>
          </w:p>
          <w:p w14:paraId="2BA75E92" w14:textId="77777777" w:rsidR="006445B6" w:rsidRPr="005A029E" w:rsidRDefault="006445B6" w:rsidP="006445B6">
            <w:pPr>
              <w:pStyle w:val="TAC"/>
              <w:rPr>
                <w:rFonts w:cs="Arial"/>
                <w:lang w:eastAsia="zh-CN"/>
              </w:rPr>
            </w:pPr>
            <w:r w:rsidRPr="005A029E">
              <w:rPr>
                <w:rFonts w:cs="Arial"/>
                <w:lang w:eastAsia="zh-CN"/>
              </w:rPr>
              <w:t>CA_n48A-n260H</w:t>
            </w:r>
          </w:p>
          <w:p w14:paraId="4EE3DA5C" w14:textId="77777777" w:rsidR="006445B6" w:rsidRPr="005A029E" w:rsidRDefault="006445B6" w:rsidP="006445B6">
            <w:pPr>
              <w:pStyle w:val="TAC"/>
              <w:rPr>
                <w:rFonts w:cs="Arial"/>
                <w:lang w:eastAsia="zh-CN"/>
              </w:rPr>
            </w:pPr>
            <w:r w:rsidRPr="005A029E">
              <w:rPr>
                <w:rFonts w:cs="Arial"/>
                <w:lang w:eastAsia="zh-CN"/>
              </w:rPr>
              <w:t>CA_n48A-n260I</w:t>
            </w:r>
          </w:p>
          <w:p w14:paraId="163CD4AA" w14:textId="77777777" w:rsidR="006445B6" w:rsidRPr="005A029E" w:rsidRDefault="006445B6" w:rsidP="006445B6">
            <w:pPr>
              <w:pStyle w:val="TAC"/>
              <w:rPr>
                <w:rFonts w:cs="Arial"/>
                <w:lang w:eastAsia="zh-CN"/>
              </w:rPr>
            </w:pPr>
            <w:r w:rsidRPr="005A029E">
              <w:rPr>
                <w:rFonts w:cs="Arial"/>
                <w:lang w:eastAsia="zh-CN"/>
              </w:rPr>
              <w:t>CA_n66A-n260A</w:t>
            </w:r>
          </w:p>
          <w:p w14:paraId="36B73E0C" w14:textId="77777777" w:rsidR="006445B6" w:rsidRPr="005A029E" w:rsidRDefault="006445B6" w:rsidP="006445B6">
            <w:pPr>
              <w:pStyle w:val="TAC"/>
              <w:rPr>
                <w:rFonts w:cs="Arial"/>
                <w:lang w:eastAsia="zh-CN"/>
              </w:rPr>
            </w:pPr>
            <w:r w:rsidRPr="005A029E">
              <w:rPr>
                <w:rFonts w:cs="Arial"/>
                <w:lang w:eastAsia="zh-CN"/>
              </w:rPr>
              <w:t>CA_n66A-n260G</w:t>
            </w:r>
          </w:p>
          <w:p w14:paraId="2ED4265B" w14:textId="77777777" w:rsidR="006445B6" w:rsidRPr="005A029E" w:rsidRDefault="006445B6" w:rsidP="006445B6">
            <w:pPr>
              <w:pStyle w:val="TAC"/>
              <w:rPr>
                <w:rFonts w:cs="Arial"/>
                <w:lang w:eastAsia="zh-CN"/>
              </w:rPr>
            </w:pPr>
            <w:r w:rsidRPr="005A029E">
              <w:rPr>
                <w:rFonts w:cs="Arial"/>
                <w:lang w:eastAsia="zh-CN"/>
              </w:rPr>
              <w:t>CA_n66A-n260H</w:t>
            </w:r>
          </w:p>
          <w:p w14:paraId="1BD03C4A"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EA5A47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280C8"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334A8E" w14:textId="77777777" w:rsidR="006445B6" w:rsidRPr="005A029E" w:rsidRDefault="006445B6" w:rsidP="006445B6">
            <w:pPr>
              <w:pStyle w:val="TAC"/>
              <w:rPr>
                <w:lang w:eastAsia="zh-CN"/>
              </w:rPr>
            </w:pPr>
            <w:r w:rsidRPr="005A029E">
              <w:rPr>
                <w:lang w:eastAsia="zh-CN"/>
              </w:rPr>
              <w:t>0</w:t>
            </w:r>
          </w:p>
        </w:tc>
      </w:tr>
      <w:tr w:rsidR="006445B6" w:rsidRPr="005A029E" w14:paraId="093E60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A13D2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B4DAA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35742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4E6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C8D067B" w14:textId="77777777" w:rsidR="006445B6" w:rsidRPr="005A029E" w:rsidRDefault="006445B6" w:rsidP="006445B6">
            <w:pPr>
              <w:pStyle w:val="TAC"/>
              <w:rPr>
                <w:lang w:eastAsia="zh-CN"/>
              </w:rPr>
            </w:pPr>
          </w:p>
        </w:tc>
      </w:tr>
      <w:tr w:rsidR="006445B6" w:rsidRPr="005A029E" w14:paraId="5EDC2D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02EAA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01A7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338032"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F6E0"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A10BAD4" w14:textId="77777777" w:rsidR="006445B6" w:rsidRPr="005A029E" w:rsidRDefault="006445B6" w:rsidP="006445B6">
            <w:pPr>
              <w:pStyle w:val="TAC"/>
              <w:rPr>
                <w:lang w:eastAsia="zh-CN"/>
              </w:rPr>
            </w:pPr>
          </w:p>
        </w:tc>
      </w:tr>
      <w:tr w:rsidR="006445B6" w:rsidRPr="005A029E" w14:paraId="0F80F5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C9B90D" w14:textId="77777777" w:rsidR="006445B6" w:rsidRPr="005A029E" w:rsidRDefault="006445B6" w:rsidP="006445B6">
            <w:pPr>
              <w:pStyle w:val="TAC"/>
            </w:pPr>
            <w:r w:rsidRPr="005A029E">
              <w:t>CA_n48(2A)-n66A-n260L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CCFABE" w14:textId="77777777" w:rsidR="006445B6" w:rsidRPr="005A029E" w:rsidRDefault="006445B6" w:rsidP="006445B6">
            <w:pPr>
              <w:pStyle w:val="TAC"/>
              <w:rPr>
                <w:rFonts w:cs="Arial"/>
                <w:lang w:eastAsia="zh-CN"/>
              </w:rPr>
            </w:pPr>
            <w:r w:rsidRPr="005A029E">
              <w:rPr>
                <w:rFonts w:cs="Arial"/>
                <w:lang w:eastAsia="zh-CN"/>
              </w:rPr>
              <w:t>CA_n48A-n260A</w:t>
            </w:r>
          </w:p>
          <w:p w14:paraId="2ABC2EC1" w14:textId="77777777" w:rsidR="006445B6" w:rsidRPr="005A029E" w:rsidRDefault="006445B6" w:rsidP="006445B6">
            <w:pPr>
              <w:pStyle w:val="TAC"/>
              <w:rPr>
                <w:rFonts w:cs="Arial"/>
                <w:lang w:eastAsia="zh-CN"/>
              </w:rPr>
            </w:pPr>
            <w:r w:rsidRPr="005A029E">
              <w:rPr>
                <w:rFonts w:cs="Arial"/>
                <w:lang w:eastAsia="zh-CN"/>
              </w:rPr>
              <w:t>CA_n48A-n260G</w:t>
            </w:r>
          </w:p>
          <w:p w14:paraId="105A72E4" w14:textId="77777777" w:rsidR="006445B6" w:rsidRPr="005A029E" w:rsidRDefault="006445B6" w:rsidP="006445B6">
            <w:pPr>
              <w:pStyle w:val="TAC"/>
              <w:rPr>
                <w:rFonts w:cs="Arial"/>
                <w:lang w:eastAsia="zh-CN"/>
              </w:rPr>
            </w:pPr>
            <w:r w:rsidRPr="005A029E">
              <w:rPr>
                <w:rFonts w:cs="Arial"/>
                <w:lang w:eastAsia="zh-CN"/>
              </w:rPr>
              <w:t>CA_n48A-n260H</w:t>
            </w:r>
          </w:p>
          <w:p w14:paraId="78F640F5" w14:textId="77777777" w:rsidR="006445B6" w:rsidRPr="005A029E" w:rsidRDefault="006445B6" w:rsidP="006445B6">
            <w:pPr>
              <w:pStyle w:val="TAC"/>
              <w:rPr>
                <w:rFonts w:cs="Arial"/>
                <w:lang w:eastAsia="zh-CN"/>
              </w:rPr>
            </w:pPr>
            <w:r w:rsidRPr="005A029E">
              <w:rPr>
                <w:rFonts w:cs="Arial"/>
                <w:lang w:eastAsia="zh-CN"/>
              </w:rPr>
              <w:t>CA_n48A-n260I</w:t>
            </w:r>
          </w:p>
          <w:p w14:paraId="1A26F6AF" w14:textId="77777777" w:rsidR="006445B6" w:rsidRPr="005A029E" w:rsidRDefault="006445B6" w:rsidP="006445B6">
            <w:pPr>
              <w:pStyle w:val="TAC"/>
              <w:rPr>
                <w:rFonts w:cs="Arial"/>
                <w:lang w:eastAsia="zh-CN"/>
              </w:rPr>
            </w:pPr>
            <w:r w:rsidRPr="005A029E">
              <w:rPr>
                <w:rFonts w:cs="Arial"/>
                <w:lang w:eastAsia="zh-CN"/>
              </w:rPr>
              <w:t>CA_n66A-n260A</w:t>
            </w:r>
          </w:p>
          <w:p w14:paraId="63D25ED4" w14:textId="77777777" w:rsidR="006445B6" w:rsidRPr="005A029E" w:rsidRDefault="006445B6" w:rsidP="006445B6">
            <w:pPr>
              <w:pStyle w:val="TAC"/>
              <w:rPr>
                <w:rFonts w:cs="Arial"/>
                <w:lang w:eastAsia="zh-CN"/>
              </w:rPr>
            </w:pPr>
            <w:r w:rsidRPr="005A029E">
              <w:rPr>
                <w:rFonts w:cs="Arial"/>
                <w:lang w:eastAsia="zh-CN"/>
              </w:rPr>
              <w:t>CA_n66A-n260G</w:t>
            </w:r>
          </w:p>
          <w:p w14:paraId="188CE141" w14:textId="77777777" w:rsidR="006445B6" w:rsidRPr="005A029E" w:rsidRDefault="006445B6" w:rsidP="006445B6">
            <w:pPr>
              <w:pStyle w:val="TAC"/>
              <w:rPr>
                <w:rFonts w:cs="Arial"/>
                <w:lang w:eastAsia="zh-CN"/>
              </w:rPr>
            </w:pPr>
            <w:r w:rsidRPr="005A029E">
              <w:rPr>
                <w:rFonts w:cs="Arial"/>
                <w:lang w:eastAsia="zh-CN"/>
              </w:rPr>
              <w:t>CA_n66A-n260H</w:t>
            </w:r>
          </w:p>
          <w:p w14:paraId="6FAA4637"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7254906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3E8BA"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73FB6B" w14:textId="77777777" w:rsidR="006445B6" w:rsidRPr="005A029E" w:rsidRDefault="006445B6" w:rsidP="006445B6">
            <w:pPr>
              <w:pStyle w:val="TAC"/>
              <w:rPr>
                <w:lang w:eastAsia="zh-CN"/>
              </w:rPr>
            </w:pPr>
            <w:r w:rsidRPr="005A029E">
              <w:rPr>
                <w:lang w:eastAsia="zh-CN"/>
              </w:rPr>
              <w:t>0</w:t>
            </w:r>
          </w:p>
        </w:tc>
      </w:tr>
      <w:tr w:rsidR="006445B6" w:rsidRPr="005A029E" w14:paraId="09C412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4A160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3D3A6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F766E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76C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604F05" w14:textId="77777777" w:rsidR="006445B6" w:rsidRPr="005A029E" w:rsidRDefault="006445B6" w:rsidP="006445B6">
            <w:pPr>
              <w:pStyle w:val="TAC"/>
              <w:rPr>
                <w:lang w:eastAsia="zh-CN"/>
              </w:rPr>
            </w:pPr>
          </w:p>
        </w:tc>
      </w:tr>
      <w:tr w:rsidR="006445B6" w:rsidRPr="005A029E" w14:paraId="74E65A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B7F9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5A307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0127E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3D1DC"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A76A6B6" w14:textId="77777777" w:rsidR="006445B6" w:rsidRPr="005A029E" w:rsidRDefault="006445B6" w:rsidP="006445B6">
            <w:pPr>
              <w:pStyle w:val="TAC"/>
              <w:rPr>
                <w:lang w:eastAsia="zh-CN"/>
              </w:rPr>
            </w:pPr>
          </w:p>
        </w:tc>
      </w:tr>
      <w:tr w:rsidR="006445B6" w:rsidRPr="005A029E" w14:paraId="0E81B9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188414" w14:textId="77777777" w:rsidR="006445B6" w:rsidRPr="005A029E" w:rsidRDefault="006445B6" w:rsidP="006445B6">
            <w:pPr>
              <w:pStyle w:val="TAC"/>
            </w:pPr>
            <w:r w:rsidRPr="005A029E">
              <w:t>CA_n48(2A)-n66A-n260M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8FBC51" w14:textId="77777777" w:rsidR="006445B6" w:rsidRPr="005A029E" w:rsidRDefault="006445B6" w:rsidP="006445B6">
            <w:pPr>
              <w:pStyle w:val="TAC"/>
              <w:rPr>
                <w:rFonts w:cs="Arial"/>
                <w:lang w:eastAsia="zh-CN"/>
              </w:rPr>
            </w:pPr>
            <w:r w:rsidRPr="005A029E">
              <w:rPr>
                <w:rFonts w:cs="Arial"/>
                <w:lang w:eastAsia="zh-CN"/>
              </w:rPr>
              <w:t>CA_n48A-n260A</w:t>
            </w:r>
          </w:p>
          <w:p w14:paraId="54387373" w14:textId="77777777" w:rsidR="006445B6" w:rsidRPr="005A029E" w:rsidRDefault="006445B6" w:rsidP="006445B6">
            <w:pPr>
              <w:pStyle w:val="TAC"/>
              <w:rPr>
                <w:rFonts w:cs="Arial"/>
                <w:lang w:eastAsia="zh-CN"/>
              </w:rPr>
            </w:pPr>
            <w:r w:rsidRPr="005A029E">
              <w:rPr>
                <w:rFonts w:cs="Arial"/>
                <w:lang w:eastAsia="zh-CN"/>
              </w:rPr>
              <w:t>CA_n48A-n260G</w:t>
            </w:r>
          </w:p>
          <w:p w14:paraId="14B1DEB8" w14:textId="77777777" w:rsidR="006445B6" w:rsidRPr="005A029E" w:rsidRDefault="006445B6" w:rsidP="006445B6">
            <w:pPr>
              <w:pStyle w:val="TAC"/>
              <w:rPr>
                <w:rFonts w:cs="Arial"/>
                <w:lang w:eastAsia="zh-CN"/>
              </w:rPr>
            </w:pPr>
            <w:r w:rsidRPr="005A029E">
              <w:rPr>
                <w:rFonts w:cs="Arial"/>
                <w:lang w:eastAsia="zh-CN"/>
              </w:rPr>
              <w:t>CA_n48A-n260H</w:t>
            </w:r>
          </w:p>
          <w:p w14:paraId="06B9E774" w14:textId="77777777" w:rsidR="006445B6" w:rsidRPr="005A029E" w:rsidRDefault="006445B6" w:rsidP="006445B6">
            <w:pPr>
              <w:pStyle w:val="TAC"/>
              <w:rPr>
                <w:rFonts w:cs="Arial"/>
                <w:lang w:eastAsia="zh-CN"/>
              </w:rPr>
            </w:pPr>
            <w:r w:rsidRPr="005A029E">
              <w:rPr>
                <w:rFonts w:cs="Arial"/>
                <w:lang w:eastAsia="zh-CN"/>
              </w:rPr>
              <w:t>CA_n48A-n260I</w:t>
            </w:r>
          </w:p>
          <w:p w14:paraId="24F0FFDE" w14:textId="77777777" w:rsidR="006445B6" w:rsidRPr="005A029E" w:rsidRDefault="006445B6" w:rsidP="006445B6">
            <w:pPr>
              <w:pStyle w:val="TAC"/>
              <w:rPr>
                <w:rFonts w:cs="Arial"/>
                <w:lang w:eastAsia="zh-CN"/>
              </w:rPr>
            </w:pPr>
            <w:r w:rsidRPr="005A029E">
              <w:rPr>
                <w:rFonts w:cs="Arial"/>
                <w:lang w:eastAsia="zh-CN"/>
              </w:rPr>
              <w:t>CA_n66A-n260A</w:t>
            </w:r>
          </w:p>
          <w:p w14:paraId="4C94C05D" w14:textId="77777777" w:rsidR="006445B6" w:rsidRPr="005A029E" w:rsidRDefault="006445B6" w:rsidP="006445B6">
            <w:pPr>
              <w:pStyle w:val="TAC"/>
              <w:rPr>
                <w:rFonts w:cs="Arial"/>
                <w:lang w:eastAsia="zh-CN"/>
              </w:rPr>
            </w:pPr>
            <w:r w:rsidRPr="005A029E">
              <w:rPr>
                <w:rFonts w:cs="Arial"/>
                <w:lang w:eastAsia="zh-CN"/>
              </w:rPr>
              <w:t>CA_n66A-n260G</w:t>
            </w:r>
          </w:p>
          <w:p w14:paraId="01A48C07" w14:textId="77777777" w:rsidR="006445B6" w:rsidRPr="005A029E" w:rsidRDefault="006445B6" w:rsidP="006445B6">
            <w:pPr>
              <w:pStyle w:val="TAC"/>
              <w:rPr>
                <w:rFonts w:cs="Arial"/>
                <w:lang w:eastAsia="zh-CN"/>
              </w:rPr>
            </w:pPr>
            <w:r w:rsidRPr="005A029E">
              <w:rPr>
                <w:rFonts w:cs="Arial"/>
                <w:lang w:eastAsia="zh-CN"/>
              </w:rPr>
              <w:t>CA_n66A-n260H</w:t>
            </w:r>
          </w:p>
          <w:p w14:paraId="209C8CA9" w14:textId="77777777" w:rsidR="006445B6" w:rsidRPr="005A029E" w:rsidRDefault="006445B6" w:rsidP="006445B6">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0CCF80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FDB7"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DC3248" w14:textId="77777777" w:rsidR="006445B6" w:rsidRPr="005A029E" w:rsidRDefault="006445B6" w:rsidP="006445B6">
            <w:pPr>
              <w:pStyle w:val="TAC"/>
              <w:rPr>
                <w:lang w:eastAsia="zh-CN"/>
              </w:rPr>
            </w:pPr>
            <w:r w:rsidRPr="005A029E">
              <w:rPr>
                <w:lang w:eastAsia="zh-CN"/>
              </w:rPr>
              <w:t>0</w:t>
            </w:r>
          </w:p>
        </w:tc>
      </w:tr>
      <w:tr w:rsidR="006445B6" w:rsidRPr="005A029E" w14:paraId="100FEB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B204E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71CD2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D851D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BA6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470ECF" w14:textId="77777777" w:rsidR="006445B6" w:rsidRPr="005A029E" w:rsidRDefault="006445B6" w:rsidP="006445B6">
            <w:pPr>
              <w:pStyle w:val="TAC"/>
              <w:rPr>
                <w:lang w:eastAsia="zh-CN"/>
              </w:rPr>
            </w:pPr>
          </w:p>
        </w:tc>
      </w:tr>
      <w:tr w:rsidR="006445B6" w:rsidRPr="005A029E" w14:paraId="619002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D1027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589F6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0E7AB72"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938BE"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30F27C1C" w14:textId="77777777" w:rsidR="006445B6" w:rsidRPr="005A029E" w:rsidRDefault="006445B6" w:rsidP="006445B6">
            <w:pPr>
              <w:pStyle w:val="TAC"/>
              <w:rPr>
                <w:lang w:eastAsia="zh-CN"/>
              </w:rPr>
            </w:pPr>
          </w:p>
        </w:tc>
      </w:tr>
      <w:tr w:rsidR="006445B6" w:rsidRPr="005A029E" w14:paraId="5EBAD6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C2D89F" w14:textId="77777777" w:rsidR="006445B6" w:rsidRPr="005A029E" w:rsidRDefault="006445B6" w:rsidP="006445B6">
            <w:pPr>
              <w:pStyle w:val="TAC"/>
            </w:pPr>
            <w:r w:rsidRPr="005A029E">
              <w:t>CA_n48A-n66A-n261A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FD33B1" w14:textId="77777777" w:rsidR="006445B6" w:rsidRPr="005A029E" w:rsidRDefault="006445B6" w:rsidP="006445B6">
            <w:pPr>
              <w:pStyle w:val="TAC"/>
              <w:rPr>
                <w:rFonts w:cs="Arial"/>
                <w:lang w:eastAsia="zh-CN"/>
              </w:rPr>
            </w:pPr>
            <w:r w:rsidRPr="005A029E">
              <w:rPr>
                <w:rFonts w:cs="Arial"/>
                <w:lang w:eastAsia="zh-CN"/>
              </w:rPr>
              <w:t>CA_n48A-n261A</w:t>
            </w:r>
          </w:p>
          <w:p w14:paraId="51B4BE61" w14:textId="77777777" w:rsidR="006445B6" w:rsidRPr="005A029E" w:rsidRDefault="006445B6" w:rsidP="006445B6">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1DF8681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979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CB70FF" w14:textId="77777777" w:rsidR="006445B6" w:rsidRPr="005A029E" w:rsidRDefault="006445B6" w:rsidP="006445B6">
            <w:pPr>
              <w:pStyle w:val="TAC"/>
              <w:rPr>
                <w:lang w:eastAsia="zh-CN"/>
              </w:rPr>
            </w:pPr>
            <w:r w:rsidRPr="005A029E">
              <w:rPr>
                <w:lang w:eastAsia="zh-CN"/>
              </w:rPr>
              <w:t>0</w:t>
            </w:r>
          </w:p>
        </w:tc>
      </w:tr>
      <w:tr w:rsidR="006445B6" w:rsidRPr="005A029E" w14:paraId="0BE664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BE344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E9669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12331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803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DCAE601" w14:textId="77777777" w:rsidR="006445B6" w:rsidRPr="005A029E" w:rsidRDefault="006445B6" w:rsidP="006445B6">
            <w:pPr>
              <w:pStyle w:val="TAC"/>
              <w:rPr>
                <w:lang w:eastAsia="zh-CN"/>
              </w:rPr>
            </w:pPr>
          </w:p>
        </w:tc>
      </w:tr>
      <w:tr w:rsidR="006445B6" w:rsidRPr="005A029E" w14:paraId="416C14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9D9B1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548B0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66E0D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D5D25"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57B2CA1" w14:textId="77777777" w:rsidR="006445B6" w:rsidRPr="005A029E" w:rsidRDefault="006445B6" w:rsidP="006445B6">
            <w:pPr>
              <w:pStyle w:val="TAC"/>
              <w:rPr>
                <w:lang w:eastAsia="zh-CN"/>
              </w:rPr>
            </w:pPr>
          </w:p>
        </w:tc>
      </w:tr>
      <w:tr w:rsidR="006445B6" w:rsidRPr="005A029E" w14:paraId="00E070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61F1CF" w14:textId="77777777" w:rsidR="006445B6" w:rsidRPr="005A029E" w:rsidRDefault="006445B6" w:rsidP="006445B6">
            <w:pPr>
              <w:pStyle w:val="TAC"/>
            </w:pPr>
            <w:r w:rsidRPr="005A029E">
              <w:t>CA_n48A-n66A-n261G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867E8C" w14:textId="77777777" w:rsidR="006445B6" w:rsidRPr="005A029E" w:rsidRDefault="006445B6" w:rsidP="006445B6">
            <w:pPr>
              <w:pStyle w:val="TAC"/>
              <w:rPr>
                <w:rFonts w:cs="Arial"/>
                <w:lang w:eastAsia="zh-CN"/>
              </w:rPr>
            </w:pPr>
            <w:r w:rsidRPr="005A029E">
              <w:rPr>
                <w:rFonts w:cs="Arial"/>
                <w:lang w:eastAsia="zh-CN"/>
              </w:rPr>
              <w:t>CA_n48A-n261A</w:t>
            </w:r>
          </w:p>
          <w:p w14:paraId="24B18D5D" w14:textId="77777777" w:rsidR="006445B6" w:rsidRPr="005A029E" w:rsidRDefault="006445B6" w:rsidP="006445B6">
            <w:pPr>
              <w:pStyle w:val="TAC"/>
              <w:rPr>
                <w:rFonts w:cs="Arial"/>
                <w:lang w:eastAsia="zh-CN"/>
              </w:rPr>
            </w:pPr>
            <w:r w:rsidRPr="005A029E">
              <w:rPr>
                <w:rFonts w:cs="Arial"/>
                <w:lang w:eastAsia="zh-CN"/>
              </w:rPr>
              <w:t>CA_n48A-n261G</w:t>
            </w:r>
          </w:p>
          <w:p w14:paraId="4A88EDB8" w14:textId="77777777" w:rsidR="006445B6" w:rsidRPr="005A029E" w:rsidRDefault="006445B6" w:rsidP="006445B6">
            <w:pPr>
              <w:pStyle w:val="TAC"/>
              <w:rPr>
                <w:rFonts w:cs="Arial"/>
                <w:lang w:eastAsia="zh-CN"/>
              </w:rPr>
            </w:pPr>
            <w:r w:rsidRPr="005A029E">
              <w:rPr>
                <w:rFonts w:cs="Arial"/>
                <w:lang w:eastAsia="zh-CN"/>
              </w:rPr>
              <w:t>CA_n66A-n261A</w:t>
            </w:r>
          </w:p>
          <w:p w14:paraId="021489E2"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68FA550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BE02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F33261" w14:textId="77777777" w:rsidR="006445B6" w:rsidRPr="005A029E" w:rsidRDefault="006445B6" w:rsidP="006445B6">
            <w:pPr>
              <w:pStyle w:val="TAC"/>
              <w:rPr>
                <w:lang w:eastAsia="zh-CN"/>
              </w:rPr>
            </w:pPr>
            <w:r w:rsidRPr="005A029E">
              <w:rPr>
                <w:lang w:eastAsia="zh-CN"/>
              </w:rPr>
              <w:t>0</w:t>
            </w:r>
          </w:p>
        </w:tc>
      </w:tr>
      <w:tr w:rsidR="006445B6" w:rsidRPr="005A029E" w14:paraId="3A7F03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49DB3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6B7D3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B04B3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1CCA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454F670" w14:textId="77777777" w:rsidR="006445B6" w:rsidRPr="005A029E" w:rsidRDefault="006445B6" w:rsidP="006445B6">
            <w:pPr>
              <w:pStyle w:val="TAC"/>
              <w:rPr>
                <w:lang w:eastAsia="zh-CN"/>
              </w:rPr>
            </w:pPr>
          </w:p>
        </w:tc>
      </w:tr>
      <w:tr w:rsidR="006445B6" w:rsidRPr="005A029E" w14:paraId="0E6EFF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B147C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1C59B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AA9DF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0615"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2B48443F" w14:textId="77777777" w:rsidR="006445B6" w:rsidRPr="005A029E" w:rsidRDefault="006445B6" w:rsidP="006445B6">
            <w:pPr>
              <w:pStyle w:val="TAC"/>
              <w:rPr>
                <w:lang w:eastAsia="zh-CN"/>
              </w:rPr>
            </w:pPr>
          </w:p>
        </w:tc>
      </w:tr>
      <w:tr w:rsidR="006445B6" w:rsidRPr="005A029E" w14:paraId="0F4C17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3A76B9" w14:textId="77777777" w:rsidR="006445B6" w:rsidRPr="005A029E" w:rsidRDefault="006445B6" w:rsidP="006445B6">
            <w:pPr>
              <w:pStyle w:val="TAC"/>
            </w:pPr>
            <w:r w:rsidRPr="005A029E">
              <w:t>CA_n48A-n66A-n261H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E9867B" w14:textId="77777777" w:rsidR="006445B6" w:rsidRPr="005A029E" w:rsidRDefault="006445B6" w:rsidP="006445B6">
            <w:pPr>
              <w:pStyle w:val="TAC"/>
              <w:rPr>
                <w:rFonts w:cs="Arial"/>
                <w:lang w:eastAsia="zh-CN"/>
              </w:rPr>
            </w:pPr>
            <w:r w:rsidRPr="005A029E">
              <w:rPr>
                <w:rFonts w:cs="Arial"/>
                <w:lang w:eastAsia="zh-CN"/>
              </w:rPr>
              <w:t>CA_n48A-n261A</w:t>
            </w:r>
          </w:p>
          <w:p w14:paraId="0DD8C60C" w14:textId="77777777" w:rsidR="006445B6" w:rsidRPr="005A029E" w:rsidRDefault="006445B6" w:rsidP="006445B6">
            <w:pPr>
              <w:pStyle w:val="TAC"/>
              <w:rPr>
                <w:rFonts w:cs="Arial"/>
                <w:lang w:eastAsia="zh-CN"/>
              </w:rPr>
            </w:pPr>
            <w:r w:rsidRPr="005A029E">
              <w:rPr>
                <w:rFonts w:cs="Arial"/>
                <w:lang w:eastAsia="zh-CN"/>
              </w:rPr>
              <w:t>CA_n48A-n261G</w:t>
            </w:r>
          </w:p>
          <w:p w14:paraId="50327806" w14:textId="77777777" w:rsidR="006445B6" w:rsidRPr="005A029E" w:rsidRDefault="006445B6" w:rsidP="006445B6">
            <w:pPr>
              <w:pStyle w:val="TAC"/>
              <w:rPr>
                <w:rFonts w:cs="Arial"/>
                <w:lang w:eastAsia="zh-CN"/>
              </w:rPr>
            </w:pPr>
            <w:r w:rsidRPr="005A029E">
              <w:rPr>
                <w:rFonts w:cs="Arial"/>
                <w:lang w:eastAsia="zh-CN"/>
              </w:rPr>
              <w:t>CA_n48A-n261H</w:t>
            </w:r>
          </w:p>
          <w:p w14:paraId="3B336AD4" w14:textId="77777777" w:rsidR="006445B6" w:rsidRPr="005A029E" w:rsidRDefault="006445B6" w:rsidP="006445B6">
            <w:pPr>
              <w:pStyle w:val="TAC"/>
              <w:rPr>
                <w:rFonts w:cs="Arial"/>
                <w:lang w:eastAsia="zh-CN"/>
              </w:rPr>
            </w:pPr>
            <w:r w:rsidRPr="005A029E">
              <w:rPr>
                <w:rFonts w:cs="Arial"/>
                <w:lang w:eastAsia="zh-CN"/>
              </w:rPr>
              <w:t>CA_n66A-n261A</w:t>
            </w:r>
          </w:p>
          <w:p w14:paraId="3E960907" w14:textId="77777777" w:rsidR="006445B6" w:rsidRPr="005A029E" w:rsidRDefault="006445B6" w:rsidP="006445B6">
            <w:pPr>
              <w:pStyle w:val="TAC"/>
              <w:rPr>
                <w:rFonts w:cs="Arial"/>
                <w:lang w:eastAsia="zh-CN"/>
              </w:rPr>
            </w:pPr>
            <w:r w:rsidRPr="005A029E">
              <w:rPr>
                <w:rFonts w:cs="Arial"/>
                <w:lang w:eastAsia="zh-CN"/>
              </w:rPr>
              <w:t>CA_n66A-n261G</w:t>
            </w:r>
          </w:p>
          <w:p w14:paraId="1CE52C5C"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EE37E9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576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31B726" w14:textId="77777777" w:rsidR="006445B6" w:rsidRPr="005A029E" w:rsidRDefault="006445B6" w:rsidP="006445B6">
            <w:pPr>
              <w:pStyle w:val="TAC"/>
              <w:rPr>
                <w:lang w:eastAsia="zh-CN"/>
              </w:rPr>
            </w:pPr>
            <w:r w:rsidRPr="005A029E">
              <w:rPr>
                <w:lang w:eastAsia="zh-CN"/>
              </w:rPr>
              <w:t>0</w:t>
            </w:r>
          </w:p>
        </w:tc>
      </w:tr>
      <w:tr w:rsidR="006445B6" w:rsidRPr="005A029E" w14:paraId="133441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E7C8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6BA6D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EBC299"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5282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332E97D" w14:textId="77777777" w:rsidR="006445B6" w:rsidRPr="005A029E" w:rsidRDefault="006445B6" w:rsidP="006445B6">
            <w:pPr>
              <w:pStyle w:val="TAC"/>
              <w:rPr>
                <w:lang w:eastAsia="zh-CN"/>
              </w:rPr>
            </w:pPr>
          </w:p>
        </w:tc>
      </w:tr>
      <w:tr w:rsidR="006445B6" w:rsidRPr="005A029E" w14:paraId="4FA3F1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C24E6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45A88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5EC28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37D1"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45BF1C0D" w14:textId="77777777" w:rsidR="006445B6" w:rsidRPr="005A029E" w:rsidRDefault="006445B6" w:rsidP="006445B6">
            <w:pPr>
              <w:pStyle w:val="TAC"/>
              <w:rPr>
                <w:lang w:eastAsia="zh-CN"/>
              </w:rPr>
            </w:pPr>
          </w:p>
        </w:tc>
      </w:tr>
      <w:tr w:rsidR="006445B6" w:rsidRPr="005A029E" w14:paraId="3D273C2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6F8A66" w14:textId="77777777" w:rsidR="006445B6" w:rsidRPr="005A029E" w:rsidRDefault="006445B6" w:rsidP="006445B6">
            <w:pPr>
              <w:pStyle w:val="TAC"/>
            </w:pPr>
            <w:r w:rsidRPr="005A029E">
              <w:t>CA_n48A-n66A-n261I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1D506F" w14:textId="77777777" w:rsidR="006445B6" w:rsidRPr="005A029E" w:rsidRDefault="006445B6" w:rsidP="006445B6">
            <w:pPr>
              <w:pStyle w:val="TAC"/>
              <w:rPr>
                <w:rFonts w:cs="Arial"/>
                <w:lang w:eastAsia="zh-CN"/>
              </w:rPr>
            </w:pPr>
            <w:r w:rsidRPr="005A029E">
              <w:rPr>
                <w:rFonts w:cs="Arial"/>
                <w:lang w:eastAsia="zh-CN"/>
              </w:rPr>
              <w:t>CA_n48A-n261A</w:t>
            </w:r>
          </w:p>
          <w:p w14:paraId="60A382F2" w14:textId="77777777" w:rsidR="006445B6" w:rsidRPr="005A029E" w:rsidRDefault="006445B6" w:rsidP="006445B6">
            <w:pPr>
              <w:pStyle w:val="TAC"/>
              <w:rPr>
                <w:rFonts w:cs="Arial"/>
                <w:lang w:eastAsia="zh-CN"/>
              </w:rPr>
            </w:pPr>
            <w:r w:rsidRPr="005A029E">
              <w:rPr>
                <w:rFonts w:cs="Arial"/>
                <w:lang w:eastAsia="zh-CN"/>
              </w:rPr>
              <w:t>CA_n48A-n261G</w:t>
            </w:r>
          </w:p>
          <w:p w14:paraId="7BE368D5" w14:textId="77777777" w:rsidR="006445B6" w:rsidRPr="005A029E" w:rsidRDefault="006445B6" w:rsidP="006445B6">
            <w:pPr>
              <w:pStyle w:val="TAC"/>
              <w:rPr>
                <w:rFonts w:cs="Arial"/>
                <w:lang w:eastAsia="zh-CN"/>
              </w:rPr>
            </w:pPr>
            <w:r w:rsidRPr="005A029E">
              <w:rPr>
                <w:rFonts w:cs="Arial"/>
                <w:lang w:eastAsia="zh-CN"/>
              </w:rPr>
              <w:t>CA_n48A-n261H</w:t>
            </w:r>
          </w:p>
          <w:p w14:paraId="5E39BB4C" w14:textId="77777777" w:rsidR="006445B6" w:rsidRPr="005A029E" w:rsidRDefault="006445B6" w:rsidP="006445B6">
            <w:pPr>
              <w:pStyle w:val="TAC"/>
              <w:rPr>
                <w:rFonts w:cs="Arial"/>
                <w:lang w:eastAsia="zh-CN"/>
              </w:rPr>
            </w:pPr>
            <w:r w:rsidRPr="005A029E">
              <w:rPr>
                <w:rFonts w:cs="Arial"/>
                <w:lang w:eastAsia="zh-CN"/>
              </w:rPr>
              <w:t>CA_n48A-n261I</w:t>
            </w:r>
          </w:p>
          <w:p w14:paraId="67D33FA1" w14:textId="77777777" w:rsidR="006445B6" w:rsidRPr="005A029E" w:rsidRDefault="006445B6" w:rsidP="006445B6">
            <w:pPr>
              <w:pStyle w:val="TAC"/>
              <w:rPr>
                <w:rFonts w:cs="Arial"/>
                <w:lang w:eastAsia="zh-CN"/>
              </w:rPr>
            </w:pPr>
            <w:r w:rsidRPr="005A029E">
              <w:rPr>
                <w:rFonts w:cs="Arial"/>
                <w:lang w:eastAsia="zh-CN"/>
              </w:rPr>
              <w:t>CA_n66A-n261A</w:t>
            </w:r>
          </w:p>
          <w:p w14:paraId="2E3CE858" w14:textId="77777777" w:rsidR="006445B6" w:rsidRPr="005A029E" w:rsidRDefault="006445B6" w:rsidP="006445B6">
            <w:pPr>
              <w:pStyle w:val="TAC"/>
              <w:rPr>
                <w:rFonts w:cs="Arial"/>
                <w:lang w:eastAsia="zh-CN"/>
              </w:rPr>
            </w:pPr>
            <w:r w:rsidRPr="005A029E">
              <w:rPr>
                <w:rFonts w:cs="Arial"/>
                <w:lang w:eastAsia="zh-CN"/>
              </w:rPr>
              <w:t>CA_n66A-n261G</w:t>
            </w:r>
          </w:p>
          <w:p w14:paraId="71AA3E2D" w14:textId="77777777" w:rsidR="006445B6" w:rsidRPr="005A029E" w:rsidRDefault="006445B6" w:rsidP="006445B6">
            <w:pPr>
              <w:pStyle w:val="TAC"/>
              <w:rPr>
                <w:rFonts w:cs="Arial"/>
                <w:lang w:eastAsia="zh-CN"/>
              </w:rPr>
            </w:pPr>
            <w:r w:rsidRPr="005A029E">
              <w:rPr>
                <w:rFonts w:cs="Arial"/>
                <w:lang w:eastAsia="zh-CN"/>
              </w:rPr>
              <w:t>CA_n66A-n261H</w:t>
            </w:r>
          </w:p>
          <w:p w14:paraId="2B2025C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B553C0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778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0EF705" w14:textId="77777777" w:rsidR="006445B6" w:rsidRPr="005A029E" w:rsidRDefault="006445B6" w:rsidP="006445B6">
            <w:pPr>
              <w:pStyle w:val="TAC"/>
              <w:rPr>
                <w:lang w:eastAsia="zh-CN"/>
              </w:rPr>
            </w:pPr>
            <w:r w:rsidRPr="005A029E">
              <w:rPr>
                <w:lang w:eastAsia="zh-CN"/>
              </w:rPr>
              <w:t>0</w:t>
            </w:r>
          </w:p>
        </w:tc>
      </w:tr>
      <w:tr w:rsidR="006445B6" w:rsidRPr="005A029E" w14:paraId="2B7FC4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3B8CF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9CCA8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12B09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CEA4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4841E01" w14:textId="77777777" w:rsidR="006445B6" w:rsidRPr="005A029E" w:rsidRDefault="006445B6" w:rsidP="006445B6">
            <w:pPr>
              <w:pStyle w:val="TAC"/>
              <w:rPr>
                <w:lang w:eastAsia="zh-CN"/>
              </w:rPr>
            </w:pPr>
          </w:p>
        </w:tc>
      </w:tr>
      <w:tr w:rsidR="006445B6" w:rsidRPr="005A029E" w14:paraId="22687C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0658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94118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727E2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E8AE4"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50315CF" w14:textId="77777777" w:rsidR="006445B6" w:rsidRPr="005A029E" w:rsidRDefault="006445B6" w:rsidP="006445B6">
            <w:pPr>
              <w:pStyle w:val="TAC"/>
              <w:rPr>
                <w:lang w:eastAsia="zh-CN"/>
              </w:rPr>
            </w:pPr>
          </w:p>
        </w:tc>
      </w:tr>
      <w:tr w:rsidR="006445B6" w:rsidRPr="005A029E" w14:paraId="182426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8C16BD" w14:textId="77777777" w:rsidR="006445B6" w:rsidRPr="005A029E" w:rsidRDefault="006445B6" w:rsidP="006445B6">
            <w:pPr>
              <w:pStyle w:val="TAC"/>
            </w:pPr>
            <w:r w:rsidRPr="005A029E">
              <w:t>CA_n48A-n66A-n261J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511752" w14:textId="77777777" w:rsidR="006445B6" w:rsidRPr="005A029E" w:rsidRDefault="006445B6" w:rsidP="006445B6">
            <w:pPr>
              <w:pStyle w:val="TAC"/>
              <w:rPr>
                <w:rFonts w:cs="Arial"/>
                <w:lang w:eastAsia="zh-CN"/>
              </w:rPr>
            </w:pPr>
            <w:r w:rsidRPr="005A029E">
              <w:rPr>
                <w:rFonts w:cs="Arial"/>
                <w:lang w:eastAsia="zh-CN"/>
              </w:rPr>
              <w:t>CA_n48A-n261A</w:t>
            </w:r>
          </w:p>
          <w:p w14:paraId="1BF86348" w14:textId="77777777" w:rsidR="006445B6" w:rsidRPr="005A029E" w:rsidRDefault="006445B6" w:rsidP="006445B6">
            <w:pPr>
              <w:pStyle w:val="TAC"/>
              <w:rPr>
                <w:rFonts w:cs="Arial"/>
                <w:lang w:eastAsia="zh-CN"/>
              </w:rPr>
            </w:pPr>
            <w:r w:rsidRPr="005A029E">
              <w:rPr>
                <w:rFonts w:cs="Arial"/>
                <w:lang w:eastAsia="zh-CN"/>
              </w:rPr>
              <w:t>CA_n48A-n261G</w:t>
            </w:r>
          </w:p>
          <w:p w14:paraId="2305875E" w14:textId="77777777" w:rsidR="006445B6" w:rsidRPr="005A029E" w:rsidRDefault="006445B6" w:rsidP="006445B6">
            <w:pPr>
              <w:pStyle w:val="TAC"/>
              <w:rPr>
                <w:rFonts w:cs="Arial"/>
                <w:lang w:eastAsia="zh-CN"/>
              </w:rPr>
            </w:pPr>
            <w:r w:rsidRPr="005A029E">
              <w:rPr>
                <w:rFonts w:cs="Arial"/>
                <w:lang w:eastAsia="zh-CN"/>
              </w:rPr>
              <w:t>CA_n48A-n261H</w:t>
            </w:r>
          </w:p>
          <w:p w14:paraId="2626DC32" w14:textId="77777777" w:rsidR="006445B6" w:rsidRPr="005A029E" w:rsidRDefault="006445B6" w:rsidP="006445B6">
            <w:pPr>
              <w:pStyle w:val="TAC"/>
              <w:rPr>
                <w:rFonts w:cs="Arial"/>
                <w:lang w:eastAsia="zh-CN"/>
              </w:rPr>
            </w:pPr>
            <w:r w:rsidRPr="005A029E">
              <w:rPr>
                <w:rFonts w:cs="Arial"/>
                <w:lang w:eastAsia="zh-CN"/>
              </w:rPr>
              <w:t>CA_n48A-n261I</w:t>
            </w:r>
          </w:p>
          <w:p w14:paraId="3BDA22BC" w14:textId="77777777" w:rsidR="006445B6" w:rsidRPr="005A029E" w:rsidRDefault="006445B6" w:rsidP="006445B6">
            <w:pPr>
              <w:pStyle w:val="TAC"/>
              <w:rPr>
                <w:rFonts w:cs="Arial"/>
                <w:lang w:eastAsia="zh-CN"/>
              </w:rPr>
            </w:pPr>
            <w:r w:rsidRPr="005A029E">
              <w:rPr>
                <w:rFonts w:cs="Arial"/>
                <w:lang w:eastAsia="zh-CN"/>
              </w:rPr>
              <w:t>CA_n66A-n261A</w:t>
            </w:r>
          </w:p>
          <w:p w14:paraId="3A736575" w14:textId="77777777" w:rsidR="006445B6" w:rsidRPr="005A029E" w:rsidRDefault="006445B6" w:rsidP="006445B6">
            <w:pPr>
              <w:pStyle w:val="TAC"/>
              <w:rPr>
                <w:rFonts w:cs="Arial"/>
                <w:lang w:eastAsia="zh-CN"/>
              </w:rPr>
            </w:pPr>
            <w:r w:rsidRPr="005A029E">
              <w:rPr>
                <w:rFonts w:cs="Arial"/>
                <w:lang w:eastAsia="zh-CN"/>
              </w:rPr>
              <w:t>CA_n66A-n261G</w:t>
            </w:r>
          </w:p>
          <w:p w14:paraId="78080734" w14:textId="77777777" w:rsidR="006445B6" w:rsidRPr="005A029E" w:rsidRDefault="006445B6" w:rsidP="006445B6">
            <w:pPr>
              <w:pStyle w:val="TAC"/>
              <w:rPr>
                <w:rFonts w:cs="Arial"/>
                <w:lang w:eastAsia="zh-CN"/>
              </w:rPr>
            </w:pPr>
            <w:r w:rsidRPr="005A029E">
              <w:rPr>
                <w:rFonts w:cs="Arial"/>
                <w:lang w:eastAsia="zh-CN"/>
              </w:rPr>
              <w:t>CA_n66A-n261H</w:t>
            </w:r>
          </w:p>
          <w:p w14:paraId="67093D97"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88CB2A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9B78"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EC37C5" w14:textId="77777777" w:rsidR="006445B6" w:rsidRPr="005A029E" w:rsidRDefault="006445B6" w:rsidP="006445B6">
            <w:pPr>
              <w:pStyle w:val="TAC"/>
              <w:rPr>
                <w:lang w:eastAsia="zh-CN"/>
              </w:rPr>
            </w:pPr>
            <w:r w:rsidRPr="005A029E">
              <w:rPr>
                <w:lang w:eastAsia="zh-CN"/>
              </w:rPr>
              <w:t>0</w:t>
            </w:r>
          </w:p>
        </w:tc>
      </w:tr>
      <w:tr w:rsidR="006445B6" w:rsidRPr="005A029E" w14:paraId="2AEE71D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DB2B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ECE7F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8C13B9"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78F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077B1D8" w14:textId="77777777" w:rsidR="006445B6" w:rsidRPr="005A029E" w:rsidRDefault="006445B6" w:rsidP="006445B6">
            <w:pPr>
              <w:pStyle w:val="TAC"/>
              <w:rPr>
                <w:lang w:eastAsia="zh-CN"/>
              </w:rPr>
            </w:pPr>
          </w:p>
        </w:tc>
      </w:tr>
      <w:tr w:rsidR="006445B6" w:rsidRPr="005A029E" w14:paraId="5E6614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919B0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F3FF5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97196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73142"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8E96F77" w14:textId="77777777" w:rsidR="006445B6" w:rsidRPr="005A029E" w:rsidRDefault="006445B6" w:rsidP="006445B6">
            <w:pPr>
              <w:pStyle w:val="TAC"/>
              <w:rPr>
                <w:lang w:eastAsia="zh-CN"/>
              </w:rPr>
            </w:pPr>
          </w:p>
        </w:tc>
      </w:tr>
      <w:tr w:rsidR="006445B6" w:rsidRPr="005A029E" w14:paraId="041338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38DDE2" w14:textId="77777777" w:rsidR="006445B6" w:rsidRPr="005A029E" w:rsidRDefault="006445B6" w:rsidP="006445B6">
            <w:pPr>
              <w:pStyle w:val="TAC"/>
            </w:pPr>
            <w:r w:rsidRPr="005A029E">
              <w:t>CA_n48A-n66A-n261K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A4DFAC" w14:textId="77777777" w:rsidR="006445B6" w:rsidRPr="005A029E" w:rsidRDefault="006445B6" w:rsidP="006445B6">
            <w:pPr>
              <w:pStyle w:val="TAC"/>
              <w:rPr>
                <w:rFonts w:cs="Arial"/>
                <w:lang w:eastAsia="zh-CN"/>
              </w:rPr>
            </w:pPr>
            <w:r w:rsidRPr="005A029E">
              <w:rPr>
                <w:rFonts w:cs="Arial"/>
                <w:lang w:eastAsia="zh-CN"/>
              </w:rPr>
              <w:t>CA_n48A-n261A</w:t>
            </w:r>
          </w:p>
          <w:p w14:paraId="2525A8A5" w14:textId="77777777" w:rsidR="006445B6" w:rsidRPr="005A029E" w:rsidRDefault="006445B6" w:rsidP="006445B6">
            <w:pPr>
              <w:pStyle w:val="TAC"/>
              <w:rPr>
                <w:rFonts w:cs="Arial"/>
                <w:lang w:eastAsia="zh-CN"/>
              </w:rPr>
            </w:pPr>
            <w:r w:rsidRPr="005A029E">
              <w:rPr>
                <w:rFonts w:cs="Arial"/>
                <w:lang w:eastAsia="zh-CN"/>
              </w:rPr>
              <w:t>CA_n48A-n261G</w:t>
            </w:r>
          </w:p>
          <w:p w14:paraId="30C38FA5" w14:textId="77777777" w:rsidR="006445B6" w:rsidRPr="005A029E" w:rsidRDefault="006445B6" w:rsidP="006445B6">
            <w:pPr>
              <w:pStyle w:val="TAC"/>
              <w:rPr>
                <w:rFonts w:cs="Arial"/>
                <w:lang w:eastAsia="zh-CN"/>
              </w:rPr>
            </w:pPr>
            <w:r w:rsidRPr="005A029E">
              <w:rPr>
                <w:rFonts w:cs="Arial"/>
                <w:lang w:eastAsia="zh-CN"/>
              </w:rPr>
              <w:t>CA_n48A-n261H</w:t>
            </w:r>
          </w:p>
          <w:p w14:paraId="596A6E47" w14:textId="77777777" w:rsidR="006445B6" w:rsidRPr="005A029E" w:rsidRDefault="006445B6" w:rsidP="006445B6">
            <w:pPr>
              <w:pStyle w:val="TAC"/>
              <w:rPr>
                <w:rFonts w:cs="Arial"/>
                <w:lang w:eastAsia="zh-CN"/>
              </w:rPr>
            </w:pPr>
            <w:r w:rsidRPr="005A029E">
              <w:rPr>
                <w:rFonts w:cs="Arial"/>
                <w:lang w:eastAsia="zh-CN"/>
              </w:rPr>
              <w:t>CA_n48A-n261I</w:t>
            </w:r>
          </w:p>
          <w:p w14:paraId="6315829E" w14:textId="77777777" w:rsidR="006445B6" w:rsidRPr="005A029E" w:rsidRDefault="006445B6" w:rsidP="006445B6">
            <w:pPr>
              <w:pStyle w:val="TAC"/>
              <w:rPr>
                <w:rFonts w:cs="Arial"/>
                <w:lang w:eastAsia="zh-CN"/>
              </w:rPr>
            </w:pPr>
            <w:r w:rsidRPr="005A029E">
              <w:rPr>
                <w:rFonts w:cs="Arial"/>
                <w:lang w:eastAsia="zh-CN"/>
              </w:rPr>
              <w:t>CA_n66A-n261A</w:t>
            </w:r>
          </w:p>
          <w:p w14:paraId="4B40C5A8" w14:textId="77777777" w:rsidR="006445B6" w:rsidRPr="005A029E" w:rsidRDefault="006445B6" w:rsidP="006445B6">
            <w:pPr>
              <w:pStyle w:val="TAC"/>
              <w:rPr>
                <w:rFonts w:cs="Arial"/>
                <w:lang w:eastAsia="zh-CN"/>
              </w:rPr>
            </w:pPr>
            <w:r w:rsidRPr="005A029E">
              <w:rPr>
                <w:rFonts w:cs="Arial"/>
                <w:lang w:eastAsia="zh-CN"/>
              </w:rPr>
              <w:t>CA_n66A-n261G</w:t>
            </w:r>
          </w:p>
          <w:p w14:paraId="0EEBAB35" w14:textId="77777777" w:rsidR="006445B6" w:rsidRPr="005A029E" w:rsidRDefault="006445B6" w:rsidP="006445B6">
            <w:pPr>
              <w:pStyle w:val="TAC"/>
              <w:rPr>
                <w:rFonts w:cs="Arial"/>
                <w:lang w:eastAsia="zh-CN"/>
              </w:rPr>
            </w:pPr>
            <w:r w:rsidRPr="005A029E">
              <w:rPr>
                <w:rFonts w:cs="Arial"/>
                <w:lang w:eastAsia="zh-CN"/>
              </w:rPr>
              <w:t>CA_n66A-n261H</w:t>
            </w:r>
          </w:p>
          <w:p w14:paraId="0213B65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94625C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3F4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3F28F7" w14:textId="77777777" w:rsidR="006445B6" w:rsidRPr="005A029E" w:rsidRDefault="006445B6" w:rsidP="006445B6">
            <w:pPr>
              <w:pStyle w:val="TAC"/>
              <w:rPr>
                <w:lang w:eastAsia="zh-CN"/>
              </w:rPr>
            </w:pPr>
            <w:r w:rsidRPr="005A029E">
              <w:rPr>
                <w:lang w:eastAsia="zh-CN"/>
              </w:rPr>
              <w:t>0</w:t>
            </w:r>
          </w:p>
        </w:tc>
      </w:tr>
      <w:tr w:rsidR="006445B6" w:rsidRPr="005A029E" w14:paraId="7BC287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6FB14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F1E81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624DD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2135D"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BBDCF32" w14:textId="77777777" w:rsidR="006445B6" w:rsidRPr="005A029E" w:rsidRDefault="006445B6" w:rsidP="006445B6">
            <w:pPr>
              <w:pStyle w:val="TAC"/>
              <w:rPr>
                <w:lang w:eastAsia="zh-CN"/>
              </w:rPr>
            </w:pPr>
          </w:p>
        </w:tc>
      </w:tr>
      <w:tr w:rsidR="006445B6" w:rsidRPr="005A029E" w14:paraId="64E9CAC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C31DE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E818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9BFFD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E4B7"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EA040FB" w14:textId="77777777" w:rsidR="006445B6" w:rsidRPr="005A029E" w:rsidRDefault="006445B6" w:rsidP="006445B6">
            <w:pPr>
              <w:pStyle w:val="TAC"/>
              <w:rPr>
                <w:lang w:eastAsia="zh-CN"/>
              </w:rPr>
            </w:pPr>
          </w:p>
        </w:tc>
      </w:tr>
      <w:tr w:rsidR="006445B6" w:rsidRPr="005A029E" w14:paraId="6468687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1610C8" w14:textId="77777777" w:rsidR="006445B6" w:rsidRPr="005A029E" w:rsidRDefault="006445B6" w:rsidP="006445B6">
            <w:pPr>
              <w:pStyle w:val="TAC"/>
            </w:pPr>
            <w:r w:rsidRPr="005A029E">
              <w:t>CA_n48A-n66A-n261L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8EC198" w14:textId="77777777" w:rsidR="006445B6" w:rsidRPr="005A029E" w:rsidRDefault="006445B6" w:rsidP="006445B6">
            <w:pPr>
              <w:pStyle w:val="TAC"/>
              <w:rPr>
                <w:rFonts w:cs="Arial"/>
                <w:lang w:eastAsia="zh-CN"/>
              </w:rPr>
            </w:pPr>
            <w:r w:rsidRPr="005A029E">
              <w:rPr>
                <w:rFonts w:cs="Arial"/>
                <w:lang w:eastAsia="zh-CN"/>
              </w:rPr>
              <w:t>CA_n48A-n261A</w:t>
            </w:r>
          </w:p>
          <w:p w14:paraId="5CA59E49" w14:textId="77777777" w:rsidR="006445B6" w:rsidRPr="005A029E" w:rsidRDefault="006445B6" w:rsidP="006445B6">
            <w:pPr>
              <w:pStyle w:val="TAC"/>
              <w:rPr>
                <w:rFonts w:cs="Arial"/>
                <w:lang w:eastAsia="zh-CN"/>
              </w:rPr>
            </w:pPr>
            <w:r w:rsidRPr="005A029E">
              <w:rPr>
                <w:rFonts w:cs="Arial"/>
                <w:lang w:eastAsia="zh-CN"/>
              </w:rPr>
              <w:t>CA_n48A-n261G</w:t>
            </w:r>
          </w:p>
          <w:p w14:paraId="58B64DF5" w14:textId="77777777" w:rsidR="006445B6" w:rsidRPr="005A029E" w:rsidRDefault="006445B6" w:rsidP="006445B6">
            <w:pPr>
              <w:pStyle w:val="TAC"/>
              <w:rPr>
                <w:rFonts w:cs="Arial"/>
                <w:lang w:eastAsia="zh-CN"/>
              </w:rPr>
            </w:pPr>
            <w:r w:rsidRPr="005A029E">
              <w:rPr>
                <w:rFonts w:cs="Arial"/>
                <w:lang w:eastAsia="zh-CN"/>
              </w:rPr>
              <w:t>CA_n48A-n261H</w:t>
            </w:r>
          </w:p>
          <w:p w14:paraId="64D98379" w14:textId="77777777" w:rsidR="006445B6" w:rsidRPr="005A029E" w:rsidRDefault="006445B6" w:rsidP="006445B6">
            <w:pPr>
              <w:pStyle w:val="TAC"/>
              <w:rPr>
                <w:rFonts w:cs="Arial"/>
                <w:lang w:eastAsia="zh-CN"/>
              </w:rPr>
            </w:pPr>
            <w:r w:rsidRPr="005A029E">
              <w:rPr>
                <w:rFonts w:cs="Arial"/>
                <w:lang w:eastAsia="zh-CN"/>
              </w:rPr>
              <w:t>CA_n48A-n261I</w:t>
            </w:r>
          </w:p>
          <w:p w14:paraId="0795A023" w14:textId="77777777" w:rsidR="006445B6" w:rsidRPr="005A029E" w:rsidRDefault="006445B6" w:rsidP="006445B6">
            <w:pPr>
              <w:pStyle w:val="TAC"/>
              <w:rPr>
                <w:rFonts w:cs="Arial"/>
                <w:lang w:eastAsia="zh-CN"/>
              </w:rPr>
            </w:pPr>
            <w:r w:rsidRPr="005A029E">
              <w:rPr>
                <w:rFonts w:cs="Arial"/>
                <w:lang w:eastAsia="zh-CN"/>
              </w:rPr>
              <w:t>CA_n66A-n261A</w:t>
            </w:r>
          </w:p>
          <w:p w14:paraId="122D16C4" w14:textId="77777777" w:rsidR="006445B6" w:rsidRPr="005A029E" w:rsidRDefault="006445B6" w:rsidP="006445B6">
            <w:pPr>
              <w:pStyle w:val="TAC"/>
              <w:rPr>
                <w:rFonts w:cs="Arial"/>
                <w:lang w:eastAsia="zh-CN"/>
              </w:rPr>
            </w:pPr>
            <w:r w:rsidRPr="005A029E">
              <w:rPr>
                <w:rFonts w:cs="Arial"/>
                <w:lang w:eastAsia="zh-CN"/>
              </w:rPr>
              <w:t>CA_n66A-n261G</w:t>
            </w:r>
          </w:p>
          <w:p w14:paraId="66CF0B95" w14:textId="77777777" w:rsidR="006445B6" w:rsidRPr="005A029E" w:rsidRDefault="006445B6" w:rsidP="006445B6">
            <w:pPr>
              <w:pStyle w:val="TAC"/>
              <w:rPr>
                <w:rFonts w:cs="Arial"/>
                <w:lang w:eastAsia="zh-CN"/>
              </w:rPr>
            </w:pPr>
            <w:r w:rsidRPr="005A029E">
              <w:rPr>
                <w:rFonts w:cs="Arial"/>
                <w:lang w:eastAsia="zh-CN"/>
              </w:rPr>
              <w:t>CA_n66A-n261H</w:t>
            </w:r>
          </w:p>
          <w:p w14:paraId="2FFC3DAE"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AD6FAE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5313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1DB9A9" w14:textId="77777777" w:rsidR="006445B6" w:rsidRPr="005A029E" w:rsidRDefault="006445B6" w:rsidP="006445B6">
            <w:pPr>
              <w:pStyle w:val="TAC"/>
              <w:rPr>
                <w:lang w:eastAsia="zh-CN"/>
              </w:rPr>
            </w:pPr>
            <w:r w:rsidRPr="005A029E">
              <w:rPr>
                <w:lang w:eastAsia="zh-CN"/>
              </w:rPr>
              <w:t>0</w:t>
            </w:r>
          </w:p>
        </w:tc>
      </w:tr>
      <w:tr w:rsidR="006445B6" w:rsidRPr="005A029E" w14:paraId="790216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7BFEB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E84EE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28079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796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41587A7" w14:textId="77777777" w:rsidR="006445B6" w:rsidRPr="005A029E" w:rsidRDefault="006445B6" w:rsidP="006445B6">
            <w:pPr>
              <w:pStyle w:val="TAC"/>
              <w:rPr>
                <w:lang w:eastAsia="zh-CN"/>
              </w:rPr>
            </w:pPr>
          </w:p>
        </w:tc>
      </w:tr>
      <w:tr w:rsidR="006445B6" w:rsidRPr="005A029E" w14:paraId="32C79B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32213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3164B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F0C41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FDF33"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6242ABD9" w14:textId="77777777" w:rsidR="006445B6" w:rsidRPr="005A029E" w:rsidRDefault="006445B6" w:rsidP="006445B6">
            <w:pPr>
              <w:pStyle w:val="TAC"/>
              <w:rPr>
                <w:lang w:eastAsia="zh-CN"/>
              </w:rPr>
            </w:pPr>
          </w:p>
        </w:tc>
      </w:tr>
      <w:tr w:rsidR="006445B6" w:rsidRPr="005A029E" w14:paraId="5CD0E2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ACD6D" w14:textId="77777777" w:rsidR="006445B6" w:rsidRPr="005A029E" w:rsidRDefault="006445B6" w:rsidP="006445B6">
            <w:pPr>
              <w:pStyle w:val="TAC"/>
            </w:pPr>
            <w:r w:rsidRPr="005A029E">
              <w:t>CA_n48A-n66A-n261M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97A92F" w14:textId="77777777" w:rsidR="006445B6" w:rsidRPr="005A029E" w:rsidRDefault="006445B6" w:rsidP="006445B6">
            <w:pPr>
              <w:pStyle w:val="TAC"/>
              <w:rPr>
                <w:rFonts w:cs="Arial"/>
                <w:lang w:eastAsia="zh-CN"/>
              </w:rPr>
            </w:pPr>
            <w:r w:rsidRPr="005A029E">
              <w:rPr>
                <w:rFonts w:cs="Arial"/>
                <w:lang w:eastAsia="zh-CN"/>
              </w:rPr>
              <w:t>CA_n48A-n261A</w:t>
            </w:r>
          </w:p>
          <w:p w14:paraId="7A426110" w14:textId="77777777" w:rsidR="006445B6" w:rsidRPr="005A029E" w:rsidRDefault="006445B6" w:rsidP="006445B6">
            <w:pPr>
              <w:pStyle w:val="TAC"/>
              <w:rPr>
                <w:rFonts w:cs="Arial"/>
                <w:lang w:eastAsia="zh-CN"/>
              </w:rPr>
            </w:pPr>
            <w:r w:rsidRPr="005A029E">
              <w:rPr>
                <w:rFonts w:cs="Arial"/>
                <w:lang w:eastAsia="zh-CN"/>
              </w:rPr>
              <w:t>CA_n48A-n261G</w:t>
            </w:r>
          </w:p>
          <w:p w14:paraId="5F929FB7" w14:textId="77777777" w:rsidR="006445B6" w:rsidRPr="005A029E" w:rsidRDefault="006445B6" w:rsidP="006445B6">
            <w:pPr>
              <w:pStyle w:val="TAC"/>
              <w:rPr>
                <w:rFonts w:cs="Arial"/>
                <w:lang w:eastAsia="zh-CN"/>
              </w:rPr>
            </w:pPr>
            <w:r w:rsidRPr="005A029E">
              <w:rPr>
                <w:rFonts w:cs="Arial"/>
                <w:lang w:eastAsia="zh-CN"/>
              </w:rPr>
              <w:t>CA_n48A-n261H</w:t>
            </w:r>
          </w:p>
          <w:p w14:paraId="170627E5" w14:textId="77777777" w:rsidR="006445B6" w:rsidRPr="005A029E" w:rsidRDefault="006445B6" w:rsidP="006445B6">
            <w:pPr>
              <w:pStyle w:val="TAC"/>
              <w:rPr>
                <w:rFonts w:cs="Arial"/>
                <w:lang w:eastAsia="zh-CN"/>
              </w:rPr>
            </w:pPr>
            <w:r w:rsidRPr="005A029E">
              <w:rPr>
                <w:rFonts w:cs="Arial"/>
                <w:lang w:eastAsia="zh-CN"/>
              </w:rPr>
              <w:t>CA_n48A-n261I</w:t>
            </w:r>
          </w:p>
          <w:p w14:paraId="62352BB2" w14:textId="77777777" w:rsidR="006445B6" w:rsidRPr="005A029E" w:rsidRDefault="006445B6" w:rsidP="006445B6">
            <w:pPr>
              <w:pStyle w:val="TAC"/>
              <w:rPr>
                <w:rFonts w:cs="Arial"/>
                <w:lang w:eastAsia="zh-CN"/>
              </w:rPr>
            </w:pPr>
            <w:r w:rsidRPr="005A029E">
              <w:rPr>
                <w:rFonts w:cs="Arial"/>
                <w:lang w:eastAsia="zh-CN"/>
              </w:rPr>
              <w:t>CA_n66A-n261A</w:t>
            </w:r>
          </w:p>
          <w:p w14:paraId="2CDA2BA6" w14:textId="77777777" w:rsidR="006445B6" w:rsidRPr="005A029E" w:rsidRDefault="006445B6" w:rsidP="006445B6">
            <w:pPr>
              <w:pStyle w:val="TAC"/>
              <w:rPr>
                <w:rFonts w:cs="Arial"/>
                <w:lang w:eastAsia="zh-CN"/>
              </w:rPr>
            </w:pPr>
            <w:r w:rsidRPr="005A029E">
              <w:rPr>
                <w:rFonts w:cs="Arial"/>
                <w:lang w:eastAsia="zh-CN"/>
              </w:rPr>
              <w:t>CA_n66A-n261G</w:t>
            </w:r>
          </w:p>
          <w:p w14:paraId="48C94CEE" w14:textId="77777777" w:rsidR="006445B6" w:rsidRPr="005A029E" w:rsidRDefault="006445B6" w:rsidP="006445B6">
            <w:pPr>
              <w:pStyle w:val="TAC"/>
              <w:rPr>
                <w:rFonts w:cs="Arial"/>
                <w:lang w:eastAsia="zh-CN"/>
              </w:rPr>
            </w:pPr>
            <w:r w:rsidRPr="005A029E">
              <w:rPr>
                <w:rFonts w:cs="Arial"/>
                <w:lang w:eastAsia="zh-CN"/>
              </w:rPr>
              <w:t>CA_n66A-n261H</w:t>
            </w:r>
          </w:p>
          <w:p w14:paraId="6D992731"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7816FC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D06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9781" w14:textId="77777777" w:rsidR="006445B6" w:rsidRPr="005A029E" w:rsidRDefault="006445B6" w:rsidP="006445B6">
            <w:pPr>
              <w:pStyle w:val="TAC"/>
              <w:rPr>
                <w:lang w:eastAsia="zh-CN"/>
              </w:rPr>
            </w:pPr>
            <w:r w:rsidRPr="005A029E">
              <w:rPr>
                <w:lang w:eastAsia="zh-CN"/>
              </w:rPr>
              <w:t>0</w:t>
            </w:r>
          </w:p>
        </w:tc>
      </w:tr>
      <w:tr w:rsidR="006445B6" w:rsidRPr="005A029E" w14:paraId="2A0069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86141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BD7CB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66417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228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83CA7DB" w14:textId="77777777" w:rsidR="006445B6" w:rsidRPr="005A029E" w:rsidRDefault="006445B6" w:rsidP="006445B6">
            <w:pPr>
              <w:pStyle w:val="TAC"/>
              <w:rPr>
                <w:lang w:eastAsia="zh-CN"/>
              </w:rPr>
            </w:pPr>
          </w:p>
        </w:tc>
      </w:tr>
      <w:tr w:rsidR="006445B6" w:rsidRPr="005A029E" w14:paraId="4F18CFF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F379E"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594F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10CF94"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204E"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FC2B5F" w14:textId="77777777" w:rsidR="006445B6" w:rsidRPr="005A029E" w:rsidRDefault="006445B6" w:rsidP="006445B6">
            <w:pPr>
              <w:pStyle w:val="TAC"/>
              <w:rPr>
                <w:lang w:eastAsia="zh-CN"/>
              </w:rPr>
            </w:pPr>
          </w:p>
        </w:tc>
      </w:tr>
      <w:tr w:rsidR="006445B6" w:rsidRPr="005A029E" w14:paraId="42684D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EE819C" w14:textId="77777777" w:rsidR="006445B6" w:rsidRPr="005A029E" w:rsidRDefault="006445B6" w:rsidP="006445B6">
            <w:pPr>
              <w:pStyle w:val="TAC"/>
            </w:pPr>
            <w:r w:rsidRPr="005A029E">
              <w:t>CA_n48A-n66A-n261(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EEF977" w14:textId="77777777" w:rsidR="006445B6" w:rsidRPr="005A029E" w:rsidRDefault="006445B6" w:rsidP="006445B6">
            <w:pPr>
              <w:pStyle w:val="TAC"/>
              <w:rPr>
                <w:rFonts w:cs="Arial"/>
                <w:lang w:eastAsia="zh-CN"/>
              </w:rPr>
            </w:pPr>
            <w:r w:rsidRPr="005A029E">
              <w:rPr>
                <w:rFonts w:cs="Arial"/>
                <w:lang w:eastAsia="zh-CN"/>
              </w:rPr>
              <w:t>CA_n48A-n261A</w:t>
            </w:r>
          </w:p>
          <w:p w14:paraId="4FE5221F" w14:textId="77777777" w:rsidR="006445B6" w:rsidRPr="005A029E" w:rsidRDefault="006445B6" w:rsidP="006445B6">
            <w:pPr>
              <w:pStyle w:val="TAC"/>
              <w:rPr>
                <w:rFonts w:cs="Arial"/>
                <w:lang w:eastAsia="zh-CN"/>
              </w:rPr>
            </w:pPr>
            <w:r w:rsidRPr="005A029E">
              <w:rPr>
                <w:rFonts w:cs="Arial"/>
                <w:lang w:eastAsia="zh-CN"/>
              </w:rPr>
              <w:t>CA_n48A-n261G</w:t>
            </w:r>
          </w:p>
          <w:p w14:paraId="245ADB93" w14:textId="77777777" w:rsidR="006445B6" w:rsidRPr="005A029E" w:rsidRDefault="006445B6" w:rsidP="006445B6">
            <w:pPr>
              <w:pStyle w:val="TAC"/>
              <w:rPr>
                <w:rFonts w:cs="Arial"/>
                <w:lang w:eastAsia="zh-CN"/>
              </w:rPr>
            </w:pPr>
            <w:r w:rsidRPr="005A029E">
              <w:rPr>
                <w:rFonts w:cs="Arial"/>
                <w:lang w:eastAsia="zh-CN"/>
              </w:rPr>
              <w:t>CA_n48A-n261H</w:t>
            </w:r>
          </w:p>
          <w:p w14:paraId="4CA667D9" w14:textId="77777777" w:rsidR="006445B6" w:rsidRPr="005A029E" w:rsidRDefault="006445B6" w:rsidP="006445B6">
            <w:pPr>
              <w:pStyle w:val="TAC"/>
              <w:rPr>
                <w:rFonts w:cs="Arial"/>
                <w:lang w:eastAsia="zh-CN"/>
              </w:rPr>
            </w:pPr>
            <w:r w:rsidRPr="005A029E">
              <w:rPr>
                <w:rFonts w:cs="Arial"/>
                <w:lang w:eastAsia="zh-CN"/>
              </w:rPr>
              <w:t>CA_n66A-n261A</w:t>
            </w:r>
          </w:p>
          <w:p w14:paraId="26EADAAE" w14:textId="77777777" w:rsidR="006445B6" w:rsidRPr="005A029E" w:rsidRDefault="006445B6" w:rsidP="006445B6">
            <w:pPr>
              <w:pStyle w:val="TAC"/>
              <w:rPr>
                <w:rFonts w:cs="Arial"/>
                <w:lang w:eastAsia="zh-CN"/>
              </w:rPr>
            </w:pPr>
            <w:r w:rsidRPr="005A029E">
              <w:rPr>
                <w:rFonts w:cs="Arial"/>
                <w:lang w:eastAsia="zh-CN"/>
              </w:rPr>
              <w:t>CA_n66A-n261G</w:t>
            </w:r>
          </w:p>
          <w:p w14:paraId="1AD41FCD"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6D4C61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0A9F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4620E1" w14:textId="77777777" w:rsidR="006445B6" w:rsidRPr="005A029E" w:rsidRDefault="006445B6" w:rsidP="006445B6">
            <w:pPr>
              <w:pStyle w:val="TAC"/>
              <w:rPr>
                <w:lang w:eastAsia="zh-CN"/>
              </w:rPr>
            </w:pPr>
            <w:r w:rsidRPr="005A029E">
              <w:rPr>
                <w:lang w:eastAsia="zh-CN"/>
              </w:rPr>
              <w:t>0</w:t>
            </w:r>
          </w:p>
        </w:tc>
      </w:tr>
      <w:tr w:rsidR="006445B6" w:rsidRPr="005A029E" w14:paraId="5663AC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EDD1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55220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087DB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3DB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50BF285" w14:textId="77777777" w:rsidR="006445B6" w:rsidRPr="005A029E" w:rsidRDefault="006445B6" w:rsidP="006445B6">
            <w:pPr>
              <w:pStyle w:val="TAC"/>
              <w:rPr>
                <w:lang w:eastAsia="zh-CN"/>
              </w:rPr>
            </w:pPr>
          </w:p>
        </w:tc>
      </w:tr>
      <w:tr w:rsidR="006445B6" w:rsidRPr="005A029E" w14:paraId="1E7261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CAC4CF"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ED0B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D545C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1DD19"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EBD5B6" w14:textId="77777777" w:rsidR="006445B6" w:rsidRPr="005A029E" w:rsidRDefault="006445B6" w:rsidP="006445B6">
            <w:pPr>
              <w:pStyle w:val="TAC"/>
              <w:rPr>
                <w:lang w:eastAsia="zh-CN"/>
              </w:rPr>
            </w:pPr>
          </w:p>
        </w:tc>
      </w:tr>
      <w:tr w:rsidR="006445B6" w:rsidRPr="005A029E" w14:paraId="2A61EC8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12BEFF" w14:textId="77777777" w:rsidR="006445B6" w:rsidRPr="005A029E" w:rsidRDefault="006445B6" w:rsidP="006445B6">
            <w:pPr>
              <w:pStyle w:val="TAC"/>
            </w:pPr>
            <w:r w:rsidRPr="005A029E">
              <w:t>CA_n48A-n66A-n261(G-H)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35F428" w14:textId="77777777" w:rsidR="006445B6" w:rsidRPr="005A029E" w:rsidRDefault="006445B6" w:rsidP="006445B6">
            <w:pPr>
              <w:pStyle w:val="TAC"/>
              <w:rPr>
                <w:rFonts w:cs="Arial"/>
                <w:lang w:eastAsia="zh-CN"/>
              </w:rPr>
            </w:pPr>
            <w:r w:rsidRPr="005A029E">
              <w:rPr>
                <w:rFonts w:cs="Arial"/>
                <w:lang w:eastAsia="zh-CN"/>
              </w:rPr>
              <w:t>CA_n48A-n261A</w:t>
            </w:r>
          </w:p>
          <w:p w14:paraId="3FE49339" w14:textId="77777777" w:rsidR="006445B6" w:rsidRPr="005A029E" w:rsidRDefault="006445B6" w:rsidP="006445B6">
            <w:pPr>
              <w:pStyle w:val="TAC"/>
              <w:rPr>
                <w:rFonts w:cs="Arial"/>
                <w:lang w:eastAsia="zh-CN"/>
              </w:rPr>
            </w:pPr>
            <w:r w:rsidRPr="005A029E">
              <w:rPr>
                <w:rFonts w:cs="Arial"/>
                <w:lang w:eastAsia="zh-CN"/>
              </w:rPr>
              <w:t>CA_n48A-n261G</w:t>
            </w:r>
          </w:p>
          <w:p w14:paraId="3EF0D2BD" w14:textId="77777777" w:rsidR="006445B6" w:rsidRPr="005A029E" w:rsidRDefault="006445B6" w:rsidP="006445B6">
            <w:pPr>
              <w:pStyle w:val="TAC"/>
              <w:rPr>
                <w:rFonts w:cs="Arial"/>
                <w:lang w:eastAsia="zh-CN"/>
              </w:rPr>
            </w:pPr>
            <w:r w:rsidRPr="005A029E">
              <w:rPr>
                <w:rFonts w:cs="Arial"/>
                <w:lang w:eastAsia="zh-CN"/>
              </w:rPr>
              <w:t>CA_n48A-n261H</w:t>
            </w:r>
          </w:p>
          <w:p w14:paraId="37D17F1E" w14:textId="77777777" w:rsidR="006445B6" w:rsidRPr="005A029E" w:rsidRDefault="006445B6" w:rsidP="006445B6">
            <w:pPr>
              <w:pStyle w:val="TAC"/>
              <w:rPr>
                <w:rFonts w:cs="Arial"/>
                <w:lang w:eastAsia="zh-CN"/>
              </w:rPr>
            </w:pPr>
            <w:r w:rsidRPr="005A029E">
              <w:rPr>
                <w:rFonts w:cs="Arial"/>
                <w:lang w:eastAsia="zh-CN"/>
              </w:rPr>
              <w:t>CA_n66A-n261A</w:t>
            </w:r>
          </w:p>
          <w:p w14:paraId="7B066F4C" w14:textId="77777777" w:rsidR="006445B6" w:rsidRPr="005A029E" w:rsidRDefault="006445B6" w:rsidP="006445B6">
            <w:pPr>
              <w:pStyle w:val="TAC"/>
              <w:rPr>
                <w:rFonts w:cs="Arial"/>
                <w:lang w:eastAsia="zh-CN"/>
              </w:rPr>
            </w:pPr>
            <w:r w:rsidRPr="005A029E">
              <w:rPr>
                <w:rFonts w:cs="Arial"/>
                <w:lang w:eastAsia="zh-CN"/>
              </w:rPr>
              <w:t>CA_n66A-n261G</w:t>
            </w:r>
          </w:p>
          <w:p w14:paraId="40E8A8CD"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8A0936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4CA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3CB7BE" w14:textId="77777777" w:rsidR="006445B6" w:rsidRPr="005A029E" w:rsidRDefault="006445B6" w:rsidP="006445B6">
            <w:pPr>
              <w:pStyle w:val="TAC"/>
              <w:rPr>
                <w:lang w:eastAsia="zh-CN"/>
              </w:rPr>
            </w:pPr>
            <w:r w:rsidRPr="005A029E">
              <w:rPr>
                <w:lang w:eastAsia="zh-CN"/>
              </w:rPr>
              <w:t>0</w:t>
            </w:r>
          </w:p>
        </w:tc>
      </w:tr>
      <w:tr w:rsidR="006445B6" w:rsidRPr="005A029E" w14:paraId="03EA9B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BB2B2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72DDD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B5722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9DF9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32B8DC" w14:textId="77777777" w:rsidR="006445B6" w:rsidRPr="005A029E" w:rsidRDefault="006445B6" w:rsidP="006445B6">
            <w:pPr>
              <w:pStyle w:val="TAC"/>
              <w:rPr>
                <w:lang w:eastAsia="zh-CN"/>
              </w:rPr>
            </w:pPr>
          </w:p>
        </w:tc>
      </w:tr>
      <w:tr w:rsidR="006445B6" w:rsidRPr="005A029E" w14:paraId="1217EE0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C08D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FCBB6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AE7CAB"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17794"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498518DF" w14:textId="77777777" w:rsidR="006445B6" w:rsidRPr="005A029E" w:rsidRDefault="006445B6" w:rsidP="006445B6">
            <w:pPr>
              <w:pStyle w:val="TAC"/>
              <w:rPr>
                <w:lang w:eastAsia="zh-CN"/>
              </w:rPr>
            </w:pPr>
          </w:p>
        </w:tc>
      </w:tr>
      <w:tr w:rsidR="006445B6" w:rsidRPr="005A029E" w14:paraId="023C84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12E279" w14:textId="77777777" w:rsidR="006445B6" w:rsidRPr="005A029E" w:rsidRDefault="006445B6" w:rsidP="006445B6">
            <w:pPr>
              <w:pStyle w:val="TAC"/>
            </w:pPr>
            <w:r w:rsidRPr="005A029E">
              <w:t>CA_n48A-n66A-n261(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871FAF" w14:textId="77777777" w:rsidR="006445B6" w:rsidRPr="005A029E" w:rsidRDefault="006445B6" w:rsidP="006445B6">
            <w:pPr>
              <w:pStyle w:val="TAC"/>
              <w:rPr>
                <w:rFonts w:cs="Arial"/>
                <w:lang w:eastAsia="zh-CN"/>
              </w:rPr>
            </w:pPr>
            <w:r w:rsidRPr="005A029E">
              <w:rPr>
                <w:rFonts w:cs="Arial"/>
                <w:lang w:eastAsia="zh-CN"/>
              </w:rPr>
              <w:t>CA_n48A-n261A</w:t>
            </w:r>
          </w:p>
          <w:p w14:paraId="00D773B7" w14:textId="77777777" w:rsidR="006445B6" w:rsidRPr="005A029E" w:rsidRDefault="006445B6" w:rsidP="006445B6">
            <w:pPr>
              <w:pStyle w:val="TAC"/>
              <w:rPr>
                <w:rFonts w:cs="Arial"/>
                <w:lang w:eastAsia="zh-CN"/>
              </w:rPr>
            </w:pPr>
            <w:r w:rsidRPr="005A029E">
              <w:rPr>
                <w:rFonts w:cs="Arial"/>
                <w:lang w:eastAsia="zh-CN"/>
              </w:rPr>
              <w:t>CA_n48A-n261G</w:t>
            </w:r>
          </w:p>
          <w:p w14:paraId="647EDF9D" w14:textId="77777777" w:rsidR="006445B6" w:rsidRPr="005A029E" w:rsidRDefault="006445B6" w:rsidP="006445B6">
            <w:pPr>
              <w:pStyle w:val="TAC"/>
              <w:rPr>
                <w:rFonts w:cs="Arial"/>
                <w:lang w:eastAsia="zh-CN"/>
              </w:rPr>
            </w:pPr>
            <w:r w:rsidRPr="005A029E">
              <w:rPr>
                <w:rFonts w:cs="Arial"/>
                <w:lang w:eastAsia="zh-CN"/>
              </w:rPr>
              <w:t>CA_n48A-n261H</w:t>
            </w:r>
          </w:p>
          <w:p w14:paraId="72556359" w14:textId="77777777" w:rsidR="006445B6" w:rsidRPr="005A029E" w:rsidRDefault="006445B6" w:rsidP="006445B6">
            <w:pPr>
              <w:pStyle w:val="TAC"/>
              <w:rPr>
                <w:rFonts w:cs="Arial"/>
                <w:lang w:eastAsia="zh-CN"/>
              </w:rPr>
            </w:pPr>
            <w:r w:rsidRPr="005A029E">
              <w:rPr>
                <w:rFonts w:cs="Arial"/>
                <w:lang w:eastAsia="zh-CN"/>
              </w:rPr>
              <w:t>CA_n66A-n261A</w:t>
            </w:r>
          </w:p>
          <w:p w14:paraId="50D1466A" w14:textId="77777777" w:rsidR="006445B6" w:rsidRPr="005A029E" w:rsidRDefault="006445B6" w:rsidP="006445B6">
            <w:pPr>
              <w:pStyle w:val="TAC"/>
              <w:rPr>
                <w:rFonts w:cs="Arial"/>
                <w:lang w:eastAsia="zh-CN"/>
              </w:rPr>
            </w:pPr>
            <w:r w:rsidRPr="005A029E">
              <w:rPr>
                <w:rFonts w:cs="Arial"/>
                <w:lang w:eastAsia="zh-CN"/>
              </w:rPr>
              <w:t>CA_n66A-n261G</w:t>
            </w:r>
          </w:p>
          <w:p w14:paraId="07873EBB"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A7E46D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0040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6CE7E" w14:textId="77777777" w:rsidR="006445B6" w:rsidRPr="005A029E" w:rsidRDefault="006445B6" w:rsidP="006445B6">
            <w:pPr>
              <w:pStyle w:val="TAC"/>
              <w:rPr>
                <w:lang w:eastAsia="zh-CN"/>
              </w:rPr>
            </w:pPr>
            <w:r w:rsidRPr="005A029E">
              <w:rPr>
                <w:lang w:eastAsia="zh-CN"/>
              </w:rPr>
              <w:t>0</w:t>
            </w:r>
          </w:p>
        </w:tc>
      </w:tr>
      <w:tr w:rsidR="006445B6" w:rsidRPr="005A029E" w14:paraId="0D774E2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BC9BF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B7A4F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3FEFC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F1FC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9D2F7BF" w14:textId="77777777" w:rsidR="006445B6" w:rsidRPr="005A029E" w:rsidRDefault="006445B6" w:rsidP="006445B6">
            <w:pPr>
              <w:pStyle w:val="TAC"/>
              <w:rPr>
                <w:lang w:eastAsia="zh-CN"/>
              </w:rPr>
            </w:pPr>
          </w:p>
        </w:tc>
      </w:tr>
      <w:tr w:rsidR="006445B6" w:rsidRPr="005A029E" w14:paraId="0B16D7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FDF9FF"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6C7E9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40F6E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5DB9"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B45467" w14:textId="77777777" w:rsidR="006445B6" w:rsidRPr="005A029E" w:rsidRDefault="006445B6" w:rsidP="006445B6">
            <w:pPr>
              <w:pStyle w:val="TAC"/>
              <w:rPr>
                <w:lang w:eastAsia="zh-CN"/>
              </w:rPr>
            </w:pPr>
          </w:p>
        </w:tc>
      </w:tr>
      <w:tr w:rsidR="006445B6" w:rsidRPr="005A029E" w14:paraId="38A9D91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4B7D74" w14:textId="77777777" w:rsidR="006445B6" w:rsidRPr="005A029E" w:rsidRDefault="006445B6" w:rsidP="006445B6">
            <w:pPr>
              <w:pStyle w:val="TAC"/>
            </w:pPr>
            <w:r w:rsidRPr="005A029E">
              <w:t>CA_n48A-n66A-n261(A-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187328" w14:textId="77777777" w:rsidR="006445B6" w:rsidRPr="005A029E" w:rsidRDefault="006445B6" w:rsidP="006445B6">
            <w:pPr>
              <w:pStyle w:val="TAC"/>
              <w:rPr>
                <w:rFonts w:cs="Arial"/>
                <w:lang w:eastAsia="zh-CN"/>
              </w:rPr>
            </w:pPr>
            <w:r w:rsidRPr="005A029E">
              <w:rPr>
                <w:rFonts w:cs="Arial"/>
                <w:lang w:eastAsia="zh-CN"/>
              </w:rPr>
              <w:t>CA_n48A-n261A</w:t>
            </w:r>
          </w:p>
          <w:p w14:paraId="5A0678DB" w14:textId="77777777" w:rsidR="006445B6" w:rsidRPr="005A029E" w:rsidRDefault="006445B6" w:rsidP="006445B6">
            <w:pPr>
              <w:pStyle w:val="TAC"/>
              <w:rPr>
                <w:rFonts w:cs="Arial"/>
                <w:lang w:eastAsia="zh-CN"/>
              </w:rPr>
            </w:pPr>
            <w:r w:rsidRPr="005A029E">
              <w:rPr>
                <w:rFonts w:cs="Arial"/>
                <w:lang w:eastAsia="zh-CN"/>
              </w:rPr>
              <w:t>CA_n48A-n261G</w:t>
            </w:r>
          </w:p>
          <w:p w14:paraId="455753A8" w14:textId="77777777" w:rsidR="006445B6" w:rsidRPr="005A029E" w:rsidRDefault="006445B6" w:rsidP="006445B6">
            <w:pPr>
              <w:pStyle w:val="TAC"/>
              <w:rPr>
                <w:rFonts w:cs="Arial"/>
                <w:lang w:eastAsia="zh-CN"/>
              </w:rPr>
            </w:pPr>
            <w:r w:rsidRPr="005A029E">
              <w:rPr>
                <w:rFonts w:cs="Arial"/>
                <w:lang w:eastAsia="zh-CN"/>
              </w:rPr>
              <w:t>CA_n66A-n261A</w:t>
            </w:r>
          </w:p>
          <w:p w14:paraId="423135AA"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4E4883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B389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C6EE1F" w14:textId="77777777" w:rsidR="006445B6" w:rsidRPr="005A029E" w:rsidRDefault="006445B6" w:rsidP="006445B6">
            <w:pPr>
              <w:pStyle w:val="TAC"/>
              <w:rPr>
                <w:lang w:eastAsia="zh-CN"/>
              </w:rPr>
            </w:pPr>
            <w:r w:rsidRPr="005A029E">
              <w:rPr>
                <w:lang w:eastAsia="zh-CN"/>
              </w:rPr>
              <w:t>0</w:t>
            </w:r>
          </w:p>
        </w:tc>
      </w:tr>
      <w:tr w:rsidR="006445B6" w:rsidRPr="005A029E" w14:paraId="09C25E0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F9A87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C17D2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EC294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3AE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EF93712" w14:textId="77777777" w:rsidR="006445B6" w:rsidRPr="005A029E" w:rsidRDefault="006445B6" w:rsidP="006445B6">
            <w:pPr>
              <w:pStyle w:val="TAC"/>
              <w:rPr>
                <w:lang w:eastAsia="zh-CN"/>
              </w:rPr>
            </w:pPr>
          </w:p>
        </w:tc>
      </w:tr>
      <w:tr w:rsidR="006445B6" w:rsidRPr="005A029E" w14:paraId="528D04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9DAD4D"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0E216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23B89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C83AB"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040DAA" w14:textId="77777777" w:rsidR="006445B6" w:rsidRPr="005A029E" w:rsidRDefault="006445B6" w:rsidP="006445B6">
            <w:pPr>
              <w:pStyle w:val="TAC"/>
              <w:rPr>
                <w:lang w:eastAsia="zh-CN"/>
              </w:rPr>
            </w:pPr>
          </w:p>
        </w:tc>
      </w:tr>
      <w:tr w:rsidR="006445B6" w:rsidRPr="005A029E" w14:paraId="0194831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B48D6" w14:textId="77777777" w:rsidR="006445B6" w:rsidRPr="005A029E" w:rsidRDefault="006445B6" w:rsidP="006445B6">
            <w:pPr>
              <w:pStyle w:val="TAC"/>
            </w:pPr>
            <w:r w:rsidRPr="005A029E">
              <w:t>CA_n48A-n66A-n261(A-G-H)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25F77B" w14:textId="77777777" w:rsidR="006445B6" w:rsidRPr="005A029E" w:rsidRDefault="006445B6" w:rsidP="006445B6">
            <w:pPr>
              <w:pStyle w:val="TAC"/>
              <w:rPr>
                <w:rFonts w:cs="Arial"/>
                <w:lang w:eastAsia="zh-CN"/>
              </w:rPr>
            </w:pPr>
            <w:r w:rsidRPr="005A029E">
              <w:rPr>
                <w:rFonts w:cs="Arial"/>
                <w:lang w:eastAsia="zh-CN"/>
              </w:rPr>
              <w:t>CA_n48A-n261A</w:t>
            </w:r>
          </w:p>
          <w:p w14:paraId="58941D4C" w14:textId="77777777" w:rsidR="006445B6" w:rsidRPr="005A029E" w:rsidRDefault="006445B6" w:rsidP="006445B6">
            <w:pPr>
              <w:pStyle w:val="TAC"/>
              <w:rPr>
                <w:rFonts w:cs="Arial"/>
                <w:lang w:eastAsia="zh-CN"/>
              </w:rPr>
            </w:pPr>
            <w:r w:rsidRPr="005A029E">
              <w:rPr>
                <w:rFonts w:cs="Arial"/>
                <w:lang w:eastAsia="zh-CN"/>
              </w:rPr>
              <w:t>CA_n48A-n261G</w:t>
            </w:r>
          </w:p>
          <w:p w14:paraId="4534D0F0" w14:textId="77777777" w:rsidR="006445B6" w:rsidRPr="005A029E" w:rsidRDefault="006445B6" w:rsidP="006445B6">
            <w:pPr>
              <w:pStyle w:val="TAC"/>
              <w:rPr>
                <w:rFonts w:cs="Arial"/>
                <w:lang w:eastAsia="zh-CN"/>
              </w:rPr>
            </w:pPr>
            <w:r w:rsidRPr="005A029E">
              <w:rPr>
                <w:rFonts w:cs="Arial"/>
                <w:lang w:eastAsia="zh-CN"/>
              </w:rPr>
              <w:t>CA_n48A-n261H</w:t>
            </w:r>
          </w:p>
          <w:p w14:paraId="16406959" w14:textId="77777777" w:rsidR="006445B6" w:rsidRPr="005A029E" w:rsidRDefault="006445B6" w:rsidP="006445B6">
            <w:pPr>
              <w:pStyle w:val="TAC"/>
              <w:rPr>
                <w:rFonts w:cs="Arial"/>
                <w:lang w:eastAsia="zh-CN"/>
              </w:rPr>
            </w:pPr>
            <w:r w:rsidRPr="005A029E">
              <w:rPr>
                <w:rFonts w:cs="Arial"/>
                <w:lang w:eastAsia="zh-CN"/>
              </w:rPr>
              <w:t>CA_n66A-n261A</w:t>
            </w:r>
          </w:p>
          <w:p w14:paraId="40162CDC" w14:textId="77777777" w:rsidR="006445B6" w:rsidRPr="005A029E" w:rsidRDefault="006445B6" w:rsidP="006445B6">
            <w:pPr>
              <w:pStyle w:val="TAC"/>
              <w:rPr>
                <w:rFonts w:cs="Arial"/>
                <w:lang w:eastAsia="zh-CN"/>
              </w:rPr>
            </w:pPr>
            <w:r w:rsidRPr="005A029E">
              <w:rPr>
                <w:rFonts w:cs="Arial"/>
                <w:lang w:eastAsia="zh-CN"/>
              </w:rPr>
              <w:t>CA_n66A-n261G</w:t>
            </w:r>
          </w:p>
          <w:p w14:paraId="2DC3D03C"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C185F3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B85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4FEF19" w14:textId="77777777" w:rsidR="006445B6" w:rsidRPr="005A029E" w:rsidRDefault="006445B6" w:rsidP="006445B6">
            <w:pPr>
              <w:pStyle w:val="TAC"/>
              <w:rPr>
                <w:lang w:eastAsia="zh-CN"/>
              </w:rPr>
            </w:pPr>
            <w:r w:rsidRPr="005A029E">
              <w:rPr>
                <w:lang w:eastAsia="zh-CN"/>
              </w:rPr>
              <w:t>0</w:t>
            </w:r>
          </w:p>
        </w:tc>
      </w:tr>
      <w:tr w:rsidR="006445B6" w:rsidRPr="005A029E" w14:paraId="15453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75467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1C556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04915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1F9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F139D9" w14:textId="77777777" w:rsidR="006445B6" w:rsidRPr="005A029E" w:rsidRDefault="006445B6" w:rsidP="006445B6">
            <w:pPr>
              <w:pStyle w:val="TAC"/>
              <w:rPr>
                <w:lang w:eastAsia="zh-CN"/>
              </w:rPr>
            </w:pPr>
          </w:p>
        </w:tc>
      </w:tr>
      <w:tr w:rsidR="006445B6" w:rsidRPr="005A029E" w14:paraId="1FAFF0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774C7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BD200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83CD7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5AC4"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03FEE91" w14:textId="77777777" w:rsidR="006445B6" w:rsidRPr="005A029E" w:rsidRDefault="006445B6" w:rsidP="006445B6">
            <w:pPr>
              <w:pStyle w:val="TAC"/>
              <w:rPr>
                <w:lang w:eastAsia="zh-CN"/>
              </w:rPr>
            </w:pPr>
          </w:p>
        </w:tc>
      </w:tr>
      <w:tr w:rsidR="006445B6" w:rsidRPr="005A029E" w14:paraId="70EB7A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ADA85F" w14:textId="77777777" w:rsidR="006445B6" w:rsidRPr="005A029E" w:rsidRDefault="006445B6" w:rsidP="006445B6">
            <w:pPr>
              <w:pStyle w:val="TAC"/>
            </w:pPr>
            <w:r w:rsidRPr="005A029E">
              <w:t>CA_n48A-n66A-n261(2</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212459" w14:textId="77777777" w:rsidR="006445B6" w:rsidRPr="005A029E" w:rsidRDefault="006445B6" w:rsidP="006445B6">
            <w:pPr>
              <w:pStyle w:val="TAC"/>
              <w:rPr>
                <w:rFonts w:cs="Arial"/>
                <w:lang w:eastAsia="zh-CN"/>
              </w:rPr>
            </w:pPr>
            <w:r w:rsidRPr="005A029E">
              <w:rPr>
                <w:rFonts w:cs="Arial"/>
                <w:lang w:eastAsia="zh-CN"/>
              </w:rPr>
              <w:t>CA_n48A-n261A</w:t>
            </w:r>
          </w:p>
          <w:p w14:paraId="627C2A05" w14:textId="77777777" w:rsidR="006445B6" w:rsidRPr="005A029E" w:rsidRDefault="006445B6" w:rsidP="006445B6">
            <w:pPr>
              <w:pStyle w:val="TAC"/>
              <w:rPr>
                <w:rFonts w:cs="Arial"/>
                <w:lang w:eastAsia="zh-CN"/>
              </w:rPr>
            </w:pPr>
            <w:r w:rsidRPr="005A029E">
              <w:rPr>
                <w:rFonts w:cs="Arial"/>
                <w:lang w:eastAsia="zh-CN"/>
              </w:rPr>
              <w:t>CA_n48A-n261G</w:t>
            </w:r>
          </w:p>
          <w:p w14:paraId="5064EACA" w14:textId="77777777" w:rsidR="006445B6" w:rsidRPr="005A029E" w:rsidRDefault="006445B6" w:rsidP="006445B6">
            <w:pPr>
              <w:pStyle w:val="TAC"/>
              <w:rPr>
                <w:rFonts w:cs="Arial"/>
                <w:lang w:eastAsia="zh-CN"/>
              </w:rPr>
            </w:pPr>
            <w:r w:rsidRPr="005A029E">
              <w:rPr>
                <w:rFonts w:cs="Arial"/>
                <w:lang w:eastAsia="zh-CN"/>
              </w:rPr>
              <w:t>CA_n66A-n261A</w:t>
            </w:r>
          </w:p>
          <w:p w14:paraId="4A903394"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191799B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0ED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F62B65" w14:textId="77777777" w:rsidR="006445B6" w:rsidRPr="005A029E" w:rsidRDefault="006445B6" w:rsidP="006445B6">
            <w:pPr>
              <w:pStyle w:val="TAC"/>
              <w:rPr>
                <w:lang w:eastAsia="zh-CN"/>
              </w:rPr>
            </w:pPr>
            <w:r w:rsidRPr="005A029E">
              <w:rPr>
                <w:lang w:eastAsia="zh-CN"/>
              </w:rPr>
              <w:t>0</w:t>
            </w:r>
          </w:p>
        </w:tc>
      </w:tr>
      <w:tr w:rsidR="006445B6" w:rsidRPr="005A029E" w14:paraId="44E70C1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CC9A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D7CB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586DC1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17A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126631" w14:textId="77777777" w:rsidR="006445B6" w:rsidRPr="005A029E" w:rsidRDefault="006445B6" w:rsidP="006445B6">
            <w:pPr>
              <w:pStyle w:val="TAC"/>
              <w:rPr>
                <w:lang w:eastAsia="zh-CN"/>
              </w:rPr>
            </w:pPr>
          </w:p>
        </w:tc>
      </w:tr>
      <w:tr w:rsidR="006445B6" w:rsidRPr="005A029E" w14:paraId="341FCF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C7A139"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103D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7E0E6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A51AA"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1BC9F7" w14:textId="77777777" w:rsidR="006445B6" w:rsidRPr="005A029E" w:rsidRDefault="006445B6" w:rsidP="006445B6">
            <w:pPr>
              <w:pStyle w:val="TAC"/>
              <w:rPr>
                <w:lang w:eastAsia="zh-CN"/>
              </w:rPr>
            </w:pPr>
          </w:p>
        </w:tc>
      </w:tr>
      <w:tr w:rsidR="006445B6" w:rsidRPr="005A029E" w14:paraId="73E887D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586E56" w14:textId="77777777" w:rsidR="006445B6" w:rsidRPr="005A029E" w:rsidRDefault="006445B6" w:rsidP="006445B6">
            <w:pPr>
              <w:pStyle w:val="TAC"/>
            </w:pPr>
            <w:r w:rsidRPr="005A029E">
              <w:t>CA_n48A-n66A-n261(2H)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8DAFEF" w14:textId="77777777" w:rsidR="006445B6" w:rsidRPr="005A029E" w:rsidRDefault="006445B6" w:rsidP="006445B6">
            <w:pPr>
              <w:pStyle w:val="TAC"/>
              <w:rPr>
                <w:rFonts w:cs="Arial"/>
                <w:lang w:eastAsia="zh-CN"/>
              </w:rPr>
            </w:pPr>
            <w:r w:rsidRPr="005A029E">
              <w:rPr>
                <w:rFonts w:cs="Arial"/>
                <w:lang w:eastAsia="zh-CN"/>
              </w:rPr>
              <w:t>CA_n48A-n261A</w:t>
            </w:r>
          </w:p>
          <w:p w14:paraId="00A343BD" w14:textId="77777777" w:rsidR="006445B6" w:rsidRPr="005A029E" w:rsidRDefault="006445B6" w:rsidP="006445B6">
            <w:pPr>
              <w:pStyle w:val="TAC"/>
              <w:rPr>
                <w:rFonts w:cs="Arial"/>
                <w:lang w:eastAsia="zh-CN"/>
              </w:rPr>
            </w:pPr>
            <w:r w:rsidRPr="005A029E">
              <w:rPr>
                <w:rFonts w:cs="Arial"/>
                <w:lang w:eastAsia="zh-CN"/>
              </w:rPr>
              <w:t>CA_n48A-n261G</w:t>
            </w:r>
          </w:p>
          <w:p w14:paraId="126A49F5" w14:textId="77777777" w:rsidR="006445B6" w:rsidRPr="005A029E" w:rsidRDefault="006445B6" w:rsidP="006445B6">
            <w:pPr>
              <w:pStyle w:val="TAC"/>
              <w:rPr>
                <w:rFonts w:cs="Arial"/>
                <w:lang w:eastAsia="zh-CN"/>
              </w:rPr>
            </w:pPr>
            <w:r w:rsidRPr="005A029E">
              <w:rPr>
                <w:rFonts w:cs="Arial"/>
                <w:lang w:eastAsia="zh-CN"/>
              </w:rPr>
              <w:t>CA_n48A-n261H</w:t>
            </w:r>
          </w:p>
          <w:p w14:paraId="12A3FA80" w14:textId="77777777" w:rsidR="006445B6" w:rsidRPr="005A029E" w:rsidRDefault="006445B6" w:rsidP="006445B6">
            <w:pPr>
              <w:pStyle w:val="TAC"/>
              <w:rPr>
                <w:rFonts w:cs="Arial"/>
                <w:lang w:eastAsia="zh-CN"/>
              </w:rPr>
            </w:pPr>
            <w:r w:rsidRPr="005A029E">
              <w:rPr>
                <w:rFonts w:cs="Arial"/>
                <w:lang w:eastAsia="zh-CN"/>
              </w:rPr>
              <w:t>CA_n66A-n261A</w:t>
            </w:r>
          </w:p>
          <w:p w14:paraId="37CDABD9" w14:textId="77777777" w:rsidR="006445B6" w:rsidRPr="005A029E" w:rsidRDefault="006445B6" w:rsidP="006445B6">
            <w:pPr>
              <w:pStyle w:val="TAC"/>
              <w:rPr>
                <w:rFonts w:cs="Arial"/>
                <w:lang w:eastAsia="zh-CN"/>
              </w:rPr>
            </w:pPr>
            <w:r w:rsidRPr="005A029E">
              <w:rPr>
                <w:rFonts w:cs="Arial"/>
                <w:lang w:eastAsia="zh-CN"/>
              </w:rPr>
              <w:t>CA_n66A-n261G</w:t>
            </w:r>
          </w:p>
          <w:p w14:paraId="68466D86"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0E48CF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A18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9F5764" w14:textId="77777777" w:rsidR="006445B6" w:rsidRPr="005A029E" w:rsidRDefault="006445B6" w:rsidP="006445B6">
            <w:pPr>
              <w:pStyle w:val="TAC"/>
              <w:rPr>
                <w:lang w:eastAsia="zh-CN"/>
              </w:rPr>
            </w:pPr>
            <w:r w:rsidRPr="005A029E">
              <w:rPr>
                <w:lang w:eastAsia="zh-CN"/>
              </w:rPr>
              <w:t>0</w:t>
            </w:r>
          </w:p>
        </w:tc>
      </w:tr>
      <w:tr w:rsidR="006445B6" w:rsidRPr="005A029E" w14:paraId="1D004B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B1491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4E7B9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E7D6B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6528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937CEAA" w14:textId="77777777" w:rsidR="006445B6" w:rsidRPr="005A029E" w:rsidRDefault="006445B6" w:rsidP="006445B6">
            <w:pPr>
              <w:pStyle w:val="TAC"/>
              <w:rPr>
                <w:lang w:eastAsia="zh-CN"/>
              </w:rPr>
            </w:pPr>
          </w:p>
        </w:tc>
      </w:tr>
      <w:tr w:rsidR="006445B6" w:rsidRPr="005A029E" w14:paraId="71ED2E4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1A98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B1F55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1ECFA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C521"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59677B2C" w14:textId="77777777" w:rsidR="006445B6" w:rsidRPr="005A029E" w:rsidRDefault="006445B6" w:rsidP="006445B6">
            <w:pPr>
              <w:pStyle w:val="TAC"/>
              <w:rPr>
                <w:lang w:eastAsia="zh-CN"/>
              </w:rPr>
            </w:pPr>
          </w:p>
        </w:tc>
      </w:tr>
      <w:tr w:rsidR="006445B6" w:rsidRPr="005A029E" w14:paraId="6786DDB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16790C" w14:textId="77777777" w:rsidR="006445B6" w:rsidRPr="005A029E" w:rsidRDefault="006445B6" w:rsidP="006445B6">
            <w:pPr>
              <w:pStyle w:val="TAC"/>
            </w:pPr>
            <w:r w:rsidRPr="005A029E">
              <w:t>CA_n48A-n66A-n261(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2E8E04" w14:textId="77777777" w:rsidR="006445B6" w:rsidRPr="005A029E" w:rsidRDefault="006445B6" w:rsidP="006445B6">
            <w:pPr>
              <w:pStyle w:val="TAC"/>
              <w:rPr>
                <w:rFonts w:cs="Arial"/>
                <w:lang w:eastAsia="zh-CN"/>
              </w:rPr>
            </w:pPr>
            <w:r w:rsidRPr="005A029E">
              <w:rPr>
                <w:rFonts w:cs="Arial"/>
                <w:lang w:eastAsia="zh-CN"/>
              </w:rPr>
              <w:t>CA_n48A-n261A</w:t>
            </w:r>
          </w:p>
          <w:p w14:paraId="150ADBF7" w14:textId="77777777" w:rsidR="006445B6" w:rsidRPr="005A029E" w:rsidRDefault="006445B6" w:rsidP="006445B6">
            <w:pPr>
              <w:pStyle w:val="TAC"/>
              <w:rPr>
                <w:rFonts w:cs="Arial"/>
                <w:lang w:eastAsia="zh-CN"/>
              </w:rPr>
            </w:pPr>
            <w:r w:rsidRPr="005A029E">
              <w:rPr>
                <w:rFonts w:cs="Arial"/>
                <w:lang w:eastAsia="zh-CN"/>
              </w:rPr>
              <w:t>CA_n48A-n261G</w:t>
            </w:r>
          </w:p>
          <w:p w14:paraId="5CA54229" w14:textId="77777777" w:rsidR="006445B6" w:rsidRPr="005A029E" w:rsidRDefault="006445B6" w:rsidP="006445B6">
            <w:pPr>
              <w:pStyle w:val="TAC"/>
              <w:rPr>
                <w:rFonts w:cs="Arial"/>
                <w:lang w:eastAsia="zh-CN"/>
              </w:rPr>
            </w:pPr>
            <w:r w:rsidRPr="005A029E">
              <w:rPr>
                <w:rFonts w:cs="Arial"/>
                <w:lang w:eastAsia="zh-CN"/>
              </w:rPr>
              <w:t>CA_n48A-n261H</w:t>
            </w:r>
          </w:p>
          <w:p w14:paraId="4AE80647" w14:textId="77777777" w:rsidR="006445B6" w:rsidRPr="005A029E" w:rsidRDefault="006445B6" w:rsidP="006445B6">
            <w:pPr>
              <w:pStyle w:val="TAC"/>
              <w:rPr>
                <w:rFonts w:cs="Arial"/>
                <w:lang w:eastAsia="zh-CN"/>
              </w:rPr>
            </w:pPr>
            <w:r w:rsidRPr="005A029E">
              <w:rPr>
                <w:rFonts w:cs="Arial"/>
                <w:lang w:eastAsia="zh-CN"/>
              </w:rPr>
              <w:t>CA_n48A-n261I</w:t>
            </w:r>
          </w:p>
          <w:p w14:paraId="4245A69D" w14:textId="77777777" w:rsidR="006445B6" w:rsidRPr="005A029E" w:rsidRDefault="006445B6" w:rsidP="006445B6">
            <w:pPr>
              <w:pStyle w:val="TAC"/>
              <w:rPr>
                <w:rFonts w:cs="Arial"/>
                <w:lang w:eastAsia="zh-CN"/>
              </w:rPr>
            </w:pPr>
            <w:r w:rsidRPr="005A029E">
              <w:rPr>
                <w:rFonts w:cs="Arial"/>
                <w:lang w:eastAsia="zh-CN"/>
              </w:rPr>
              <w:t>CA_n66A-n261A</w:t>
            </w:r>
          </w:p>
          <w:p w14:paraId="0515A031" w14:textId="77777777" w:rsidR="006445B6" w:rsidRPr="005A029E" w:rsidRDefault="006445B6" w:rsidP="006445B6">
            <w:pPr>
              <w:pStyle w:val="TAC"/>
              <w:rPr>
                <w:rFonts w:cs="Arial"/>
                <w:lang w:eastAsia="zh-CN"/>
              </w:rPr>
            </w:pPr>
            <w:r w:rsidRPr="005A029E">
              <w:rPr>
                <w:rFonts w:cs="Arial"/>
                <w:lang w:eastAsia="zh-CN"/>
              </w:rPr>
              <w:t>CA_n66A-n261G</w:t>
            </w:r>
          </w:p>
          <w:p w14:paraId="29AF3265" w14:textId="77777777" w:rsidR="006445B6" w:rsidRPr="005A029E" w:rsidRDefault="006445B6" w:rsidP="006445B6">
            <w:pPr>
              <w:pStyle w:val="TAC"/>
              <w:rPr>
                <w:rFonts w:cs="Arial"/>
                <w:lang w:eastAsia="zh-CN"/>
              </w:rPr>
            </w:pPr>
            <w:r w:rsidRPr="005A029E">
              <w:rPr>
                <w:rFonts w:cs="Arial"/>
                <w:lang w:eastAsia="zh-CN"/>
              </w:rPr>
              <w:t>CA_n66A-n261H</w:t>
            </w:r>
          </w:p>
          <w:p w14:paraId="412D282E"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C6B3E3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4F4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020CB" w14:textId="77777777" w:rsidR="006445B6" w:rsidRPr="005A029E" w:rsidRDefault="006445B6" w:rsidP="006445B6">
            <w:pPr>
              <w:pStyle w:val="TAC"/>
              <w:rPr>
                <w:lang w:eastAsia="zh-CN"/>
              </w:rPr>
            </w:pPr>
            <w:r w:rsidRPr="005A029E">
              <w:rPr>
                <w:lang w:eastAsia="zh-CN"/>
              </w:rPr>
              <w:t>0</w:t>
            </w:r>
          </w:p>
        </w:tc>
      </w:tr>
      <w:tr w:rsidR="006445B6" w:rsidRPr="005A029E" w14:paraId="35F483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F4AAB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471F2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82023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C26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5DB37B2" w14:textId="77777777" w:rsidR="006445B6" w:rsidRPr="005A029E" w:rsidRDefault="006445B6" w:rsidP="006445B6">
            <w:pPr>
              <w:pStyle w:val="TAC"/>
              <w:rPr>
                <w:lang w:eastAsia="zh-CN"/>
              </w:rPr>
            </w:pPr>
          </w:p>
        </w:tc>
      </w:tr>
      <w:tr w:rsidR="006445B6" w:rsidRPr="005A029E" w14:paraId="07608B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6C5FCA"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A376F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18A10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612E"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CDF5EE" w14:textId="77777777" w:rsidR="006445B6" w:rsidRPr="005A029E" w:rsidRDefault="006445B6" w:rsidP="006445B6">
            <w:pPr>
              <w:pStyle w:val="TAC"/>
              <w:rPr>
                <w:lang w:eastAsia="zh-CN"/>
              </w:rPr>
            </w:pPr>
          </w:p>
        </w:tc>
      </w:tr>
      <w:tr w:rsidR="006445B6" w:rsidRPr="005A029E" w14:paraId="3DAB7C1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D821C9" w14:textId="77777777" w:rsidR="006445B6" w:rsidRPr="005A029E" w:rsidRDefault="006445B6" w:rsidP="006445B6">
            <w:pPr>
              <w:pStyle w:val="TAC"/>
            </w:pPr>
            <w:r w:rsidRPr="005A029E">
              <w:t>CA_n48A-n66A-n261(A-G-I)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94CE26" w14:textId="77777777" w:rsidR="006445B6" w:rsidRPr="005A029E" w:rsidRDefault="006445B6" w:rsidP="006445B6">
            <w:pPr>
              <w:pStyle w:val="TAC"/>
              <w:rPr>
                <w:rFonts w:cs="Arial"/>
                <w:lang w:eastAsia="zh-CN"/>
              </w:rPr>
            </w:pPr>
            <w:r w:rsidRPr="005A029E">
              <w:rPr>
                <w:rFonts w:cs="Arial"/>
                <w:lang w:eastAsia="zh-CN"/>
              </w:rPr>
              <w:t>CA_n48A-n261A</w:t>
            </w:r>
          </w:p>
          <w:p w14:paraId="72B54F22" w14:textId="77777777" w:rsidR="006445B6" w:rsidRPr="005A029E" w:rsidRDefault="006445B6" w:rsidP="006445B6">
            <w:pPr>
              <w:pStyle w:val="TAC"/>
              <w:rPr>
                <w:rFonts w:cs="Arial"/>
                <w:lang w:eastAsia="zh-CN"/>
              </w:rPr>
            </w:pPr>
            <w:r w:rsidRPr="005A029E">
              <w:rPr>
                <w:rFonts w:cs="Arial"/>
                <w:lang w:eastAsia="zh-CN"/>
              </w:rPr>
              <w:t>CA_n48A-n261G</w:t>
            </w:r>
          </w:p>
          <w:p w14:paraId="30A9C88F" w14:textId="77777777" w:rsidR="006445B6" w:rsidRPr="005A029E" w:rsidRDefault="006445B6" w:rsidP="006445B6">
            <w:pPr>
              <w:pStyle w:val="TAC"/>
              <w:rPr>
                <w:rFonts w:cs="Arial"/>
                <w:lang w:eastAsia="zh-CN"/>
              </w:rPr>
            </w:pPr>
            <w:r w:rsidRPr="005A029E">
              <w:rPr>
                <w:rFonts w:cs="Arial"/>
                <w:lang w:eastAsia="zh-CN"/>
              </w:rPr>
              <w:t>CA_n48A-n261H</w:t>
            </w:r>
          </w:p>
          <w:p w14:paraId="7C7FDD81" w14:textId="77777777" w:rsidR="006445B6" w:rsidRPr="005A029E" w:rsidRDefault="006445B6" w:rsidP="006445B6">
            <w:pPr>
              <w:pStyle w:val="TAC"/>
              <w:rPr>
                <w:rFonts w:cs="Arial"/>
                <w:lang w:eastAsia="zh-CN"/>
              </w:rPr>
            </w:pPr>
            <w:r w:rsidRPr="005A029E">
              <w:rPr>
                <w:rFonts w:cs="Arial"/>
                <w:lang w:eastAsia="zh-CN"/>
              </w:rPr>
              <w:t>CA_n48A-n261I</w:t>
            </w:r>
          </w:p>
          <w:p w14:paraId="5061899C" w14:textId="77777777" w:rsidR="006445B6" w:rsidRPr="005A029E" w:rsidRDefault="006445B6" w:rsidP="006445B6">
            <w:pPr>
              <w:pStyle w:val="TAC"/>
              <w:rPr>
                <w:rFonts w:cs="Arial"/>
                <w:lang w:eastAsia="zh-CN"/>
              </w:rPr>
            </w:pPr>
            <w:r w:rsidRPr="005A029E">
              <w:rPr>
                <w:rFonts w:cs="Arial"/>
                <w:lang w:eastAsia="zh-CN"/>
              </w:rPr>
              <w:t>CA_n66A-n261A</w:t>
            </w:r>
          </w:p>
          <w:p w14:paraId="48E9074E" w14:textId="77777777" w:rsidR="006445B6" w:rsidRPr="005A029E" w:rsidRDefault="006445B6" w:rsidP="006445B6">
            <w:pPr>
              <w:pStyle w:val="TAC"/>
              <w:rPr>
                <w:rFonts w:cs="Arial"/>
                <w:lang w:eastAsia="zh-CN"/>
              </w:rPr>
            </w:pPr>
            <w:r w:rsidRPr="005A029E">
              <w:rPr>
                <w:rFonts w:cs="Arial"/>
                <w:lang w:eastAsia="zh-CN"/>
              </w:rPr>
              <w:t>CA_n66A-n261G</w:t>
            </w:r>
          </w:p>
          <w:p w14:paraId="2ECA08D0" w14:textId="77777777" w:rsidR="006445B6" w:rsidRPr="005A029E" w:rsidRDefault="006445B6" w:rsidP="006445B6">
            <w:pPr>
              <w:pStyle w:val="TAC"/>
              <w:rPr>
                <w:rFonts w:cs="Arial"/>
                <w:lang w:eastAsia="zh-CN"/>
              </w:rPr>
            </w:pPr>
            <w:r w:rsidRPr="005A029E">
              <w:rPr>
                <w:rFonts w:cs="Arial"/>
                <w:lang w:eastAsia="zh-CN"/>
              </w:rPr>
              <w:t>CA_n66A-n261H</w:t>
            </w:r>
          </w:p>
          <w:p w14:paraId="17C0E65C"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E52263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1C0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9E38D" w14:textId="77777777" w:rsidR="006445B6" w:rsidRPr="005A029E" w:rsidRDefault="006445B6" w:rsidP="006445B6">
            <w:pPr>
              <w:pStyle w:val="TAC"/>
              <w:rPr>
                <w:lang w:eastAsia="zh-CN"/>
              </w:rPr>
            </w:pPr>
            <w:r w:rsidRPr="005A029E">
              <w:rPr>
                <w:lang w:eastAsia="zh-CN"/>
              </w:rPr>
              <w:t>0</w:t>
            </w:r>
          </w:p>
        </w:tc>
      </w:tr>
      <w:tr w:rsidR="006445B6" w:rsidRPr="005A029E" w14:paraId="5F005A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C4D02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7258C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C4F128"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792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889D1E" w14:textId="77777777" w:rsidR="006445B6" w:rsidRPr="005A029E" w:rsidRDefault="006445B6" w:rsidP="006445B6">
            <w:pPr>
              <w:pStyle w:val="TAC"/>
              <w:rPr>
                <w:lang w:eastAsia="zh-CN"/>
              </w:rPr>
            </w:pPr>
          </w:p>
        </w:tc>
      </w:tr>
      <w:tr w:rsidR="006445B6" w:rsidRPr="005A029E" w14:paraId="029A54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9B8DE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9EB3E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6768A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58A35"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1533E30E" w14:textId="77777777" w:rsidR="006445B6" w:rsidRPr="005A029E" w:rsidRDefault="006445B6" w:rsidP="006445B6">
            <w:pPr>
              <w:pStyle w:val="TAC"/>
              <w:rPr>
                <w:lang w:eastAsia="zh-CN"/>
              </w:rPr>
            </w:pPr>
          </w:p>
        </w:tc>
      </w:tr>
      <w:tr w:rsidR="006445B6" w:rsidRPr="005A029E" w14:paraId="5D0BD23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B0FF5E" w14:textId="77777777" w:rsidR="006445B6" w:rsidRPr="005A029E" w:rsidRDefault="006445B6" w:rsidP="006445B6">
            <w:pPr>
              <w:pStyle w:val="TAC"/>
            </w:pPr>
            <w:r w:rsidRPr="005A029E">
              <w:t>CA_n48A-n66A-n261(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41A1E7" w14:textId="77777777" w:rsidR="006445B6" w:rsidRPr="005A029E" w:rsidRDefault="006445B6" w:rsidP="006445B6">
            <w:pPr>
              <w:pStyle w:val="TAC"/>
              <w:rPr>
                <w:rFonts w:cs="Arial"/>
                <w:lang w:eastAsia="zh-CN"/>
              </w:rPr>
            </w:pPr>
            <w:r w:rsidRPr="005A029E">
              <w:rPr>
                <w:rFonts w:cs="Arial"/>
                <w:lang w:eastAsia="zh-CN"/>
              </w:rPr>
              <w:t>CA_n48A-n261A</w:t>
            </w:r>
          </w:p>
          <w:p w14:paraId="4AECE2EC" w14:textId="77777777" w:rsidR="006445B6" w:rsidRPr="005A029E" w:rsidRDefault="006445B6" w:rsidP="006445B6">
            <w:pPr>
              <w:pStyle w:val="TAC"/>
              <w:rPr>
                <w:rFonts w:cs="Arial"/>
                <w:lang w:eastAsia="zh-CN"/>
              </w:rPr>
            </w:pPr>
            <w:r w:rsidRPr="005A029E">
              <w:rPr>
                <w:rFonts w:cs="Arial"/>
                <w:lang w:eastAsia="zh-CN"/>
              </w:rPr>
              <w:t>CA_n48A-n261G</w:t>
            </w:r>
          </w:p>
          <w:p w14:paraId="7CCA66ED" w14:textId="77777777" w:rsidR="006445B6" w:rsidRPr="005A029E" w:rsidRDefault="006445B6" w:rsidP="006445B6">
            <w:pPr>
              <w:pStyle w:val="TAC"/>
              <w:rPr>
                <w:rFonts w:cs="Arial"/>
                <w:lang w:eastAsia="zh-CN"/>
              </w:rPr>
            </w:pPr>
            <w:r w:rsidRPr="005A029E">
              <w:rPr>
                <w:rFonts w:cs="Arial"/>
                <w:lang w:eastAsia="zh-CN"/>
              </w:rPr>
              <w:t>CA_n48A-n261H</w:t>
            </w:r>
          </w:p>
          <w:p w14:paraId="7BDB8137" w14:textId="77777777" w:rsidR="006445B6" w:rsidRPr="005A029E" w:rsidRDefault="006445B6" w:rsidP="006445B6">
            <w:pPr>
              <w:pStyle w:val="TAC"/>
              <w:rPr>
                <w:rFonts w:cs="Arial"/>
                <w:lang w:eastAsia="zh-CN"/>
              </w:rPr>
            </w:pPr>
            <w:r w:rsidRPr="005A029E">
              <w:rPr>
                <w:rFonts w:cs="Arial"/>
                <w:lang w:eastAsia="zh-CN"/>
              </w:rPr>
              <w:t>CA_n48A-n261I</w:t>
            </w:r>
          </w:p>
          <w:p w14:paraId="2EF90335" w14:textId="77777777" w:rsidR="006445B6" w:rsidRPr="005A029E" w:rsidRDefault="006445B6" w:rsidP="006445B6">
            <w:pPr>
              <w:pStyle w:val="TAC"/>
              <w:rPr>
                <w:rFonts w:cs="Arial"/>
                <w:lang w:eastAsia="zh-CN"/>
              </w:rPr>
            </w:pPr>
            <w:r w:rsidRPr="005A029E">
              <w:rPr>
                <w:rFonts w:cs="Arial"/>
                <w:lang w:eastAsia="zh-CN"/>
              </w:rPr>
              <w:t>CA_n66A-n261A</w:t>
            </w:r>
          </w:p>
          <w:p w14:paraId="21FCD535" w14:textId="77777777" w:rsidR="006445B6" w:rsidRPr="005A029E" w:rsidRDefault="006445B6" w:rsidP="006445B6">
            <w:pPr>
              <w:pStyle w:val="TAC"/>
              <w:rPr>
                <w:rFonts w:cs="Arial"/>
                <w:lang w:eastAsia="zh-CN"/>
              </w:rPr>
            </w:pPr>
            <w:r w:rsidRPr="005A029E">
              <w:rPr>
                <w:rFonts w:cs="Arial"/>
                <w:lang w:eastAsia="zh-CN"/>
              </w:rPr>
              <w:t>CA_n66A-n261G</w:t>
            </w:r>
          </w:p>
          <w:p w14:paraId="7B8C1AA2" w14:textId="77777777" w:rsidR="006445B6" w:rsidRPr="005A029E" w:rsidRDefault="006445B6" w:rsidP="006445B6">
            <w:pPr>
              <w:pStyle w:val="TAC"/>
              <w:rPr>
                <w:rFonts w:cs="Arial"/>
                <w:lang w:eastAsia="zh-CN"/>
              </w:rPr>
            </w:pPr>
            <w:r w:rsidRPr="005A029E">
              <w:rPr>
                <w:rFonts w:cs="Arial"/>
                <w:lang w:eastAsia="zh-CN"/>
              </w:rPr>
              <w:t>CA_n66A-n261H</w:t>
            </w:r>
          </w:p>
          <w:p w14:paraId="48E6A486"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342834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B8B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645B35" w14:textId="77777777" w:rsidR="006445B6" w:rsidRPr="005A029E" w:rsidRDefault="006445B6" w:rsidP="006445B6">
            <w:pPr>
              <w:pStyle w:val="TAC"/>
              <w:rPr>
                <w:lang w:eastAsia="zh-CN"/>
              </w:rPr>
            </w:pPr>
            <w:r w:rsidRPr="005A029E">
              <w:rPr>
                <w:lang w:eastAsia="zh-CN"/>
              </w:rPr>
              <w:t>0</w:t>
            </w:r>
          </w:p>
        </w:tc>
      </w:tr>
      <w:tr w:rsidR="006445B6" w:rsidRPr="005A029E" w14:paraId="5629C4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8CC9F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D133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4658C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E8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7DD0C32" w14:textId="77777777" w:rsidR="006445B6" w:rsidRPr="005A029E" w:rsidRDefault="006445B6" w:rsidP="006445B6">
            <w:pPr>
              <w:pStyle w:val="TAC"/>
              <w:rPr>
                <w:lang w:eastAsia="zh-CN"/>
              </w:rPr>
            </w:pPr>
          </w:p>
        </w:tc>
      </w:tr>
      <w:tr w:rsidR="006445B6" w:rsidRPr="005A029E" w14:paraId="2718CD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55603C"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598D2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88E33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8AD9"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B886D1" w14:textId="77777777" w:rsidR="006445B6" w:rsidRPr="005A029E" w:rsidRDefault="006445B6" w:rsidP="006445B6">
            <w:pPr>
              <w:pStyle w:val="TAC"/>
              <w:rPr>
                <w:lang w:eastAsia="zh-CN"/>
              </w:rPr>
            </w:pPr>
          </w:p>
        </w:tc>
      </w:tr>
      <w:tr w:rsidR="006445B6" w:rsidRPr="005A029E" w14:paraId="11A7C8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927AF4" w14:textId="77777777" w:rsidR="006445B6" w:rsidRPr="005A029E" w:rsidRDefault="006445B6" w:rsidP="006445B6">
            <w:pPr>
              <w:pStyle w:val="TAC"/>
            </w:pPr>
            <w:r w:rsidRPr="005A029E">
              <w:t>CA_n48A-n66A-n261(H-I)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83CF95" w14:textId="77777777" w:rsidR="006445B6" w:rsidRPr="005A029E" w:rsidRDefault="006445B6" w:rsidP="006445B6">
            <w:pPr>
              <w:pStyle w:val="TAC"/>
              <w:rPr>
                <w:rFonts w:cs="Arial"/>
                <w:lang w:eastAsia="zh-CN"/>
              </w:rPr>
            </w:pPr>
            <w:r w:rsidRPr="005A029E">
              <w:rPr>
                <w:rFonts w:cs="Arial"/>
                <w:lang w:eastAsia="zh-CN"/>
              </w:rPr>
              <w:t>CA_n48A-n261A</w:t>
            </w:r>
          </w:p>
          <w:p w14:paraId="16BF8B88" w14:textId="77777777" w:rsidR="006445B6" w:rsidRPr="005A029E" w:rsidRDefault="006445B6" w:rsidP="006445B6">
            <w:pPr>
              <w:pStyle w:val="TAC"/>
              <w:rPr>
                <w:rFonts w:cs="Arial"/>
                <w:lang w:eastAsia="zh-CN"/>
              </w:rPr>
            </w:pPr>
            <w:r w:rsidRPr="005A029E">
              <w:rPr>
                <w:rFonts w:cs="Arial"/>
                <w:lang w:eastAsia="zh-CN"/>
              </w:rPr>
              <w:t>CA_n48A-n261G</w:t>
            </w:r>
          </w:p>
          <w:p w14:paraId="4D589262" w14:textId="77777777" w:rsidR="006445B6" w:rsidRPr="005A029E" w:rsidRDefault="006445B6" w:rsidP="006445B6">
            <w:pPr>
              <w:pStyle w:val="TAC"/>
              <w:rPr>
                <w:rFonts w:cs="Arial"/>
                <w:lang w:eastAsia="zh-CN"/>
              </w:rPr>
            </w:pPr>
            <w:r w:rsidRPr="005A029E">
              <w:rPr>
                <w:rFonts w:cs="Arial"/>
                <w:lang w:eastAsia="zh-CN"/>
              </w:rPr>
              <w:t>CA_n48A-n261H</w:t>
            </w:r>
          </w:p>
          <w:p w14:paraId="59F4995C" w14:textId="77777777" w:rsidR="006445B6" w:rsidRPr="005A029E" w:rsidRDefault="006445B6" w:rsidP="006445B6">
            <w:pPr>
              <w:pStyle w:val="TAC"/>
              <w:rPr>
                <w:rFonts w:cs="Arial"/>
                <w:lang w:eastAsia="zh-CN"/>
              </w:rPr>
            </w:pPr>
            <w:r w:rsidRPr="005A029E">
              <w:rPr>
                <w:rFonts w:cs="Arial"/>
                <w:lang w:eastAsia="zh-CN"/>
              </w:rPr>
              <w:t>CA_n48A-n261I</w:t>
            </w:r>
          </w:p>
          <w:p w14:paraId="17AC3D82" w14:textId="77777777" w:rsidR="006445B6" w:rsidRPr="005A029E" w:rsidRDefault="006445B6" w:rsidP="006445B6">
            <w:pPr>
              <w:pStyle w:val="TAC"/>
              <w:rPr>
                <w:rFonts w:cs="Arial"/>
                <w:lang w:eastAsia="zh-CN"/>
              </w:rPr>
            </w:pPr>
            <w:r w:rsidRPr="005A029E">
              <w:rPr>
                <w:rFonts w:cs="Arial"/>
                <w:lang w:eastAsia="zh-CN"/>
              </w:rPr>
              <w:t>CA_n66A-n261A</w:t>
            </w:r>
          </w:p>
          <w:p w14:paraId="45C06AF5" w14:textId="77777777" w:rsidR="006445B6" w:rsidRPr="005A029E" w:rsidRDefault="006445B6" w:rsidP="006445B6">
            <w:pPr>
              <w:pStyle w:val="TAC"/>
              <w:rPr>
                <w:rFonts w:cs="Arial"/>
                <w:lang w:eastAsia="zh-CN"/>
              </w:rPr>
            </w:pPr>
            <w:r w:rsidRPr="005A029E">
              <w:rPr>
                <w:rFonts w:cs="Arial"/>
                <w:lang w:eastAsia="zh-CN"/>
              </w:rPr>
              <w:t>CA_n66A-n261G</w:t>
            </w:r>
          </w:p>
          <w:p w14:paraId="01D424D4" w14:textId="77777777" w:rsidR="006445B6" w:rsidRPr="005A029E" w:rsidRDefault="006445B6" w:rsidP="006445B6">
            <w:pPr>
              <w:pStyle w:val="TAC"/>
              <w:rPr>
                <w:rFonts w:cs="Arial"/>
                <w:lang w:eastAsia="zh-CN"/>
              </w:rPr>
            </w:pPr>
            <w:r w:rsidRPr="005A029E">
              <w:rPr>
                <w:rFonts w:cs="Arial"/>
                <w:lang w:eastAsia="zh-CN"/>
              </w:rPr>
              <w:t>CA_n66A-n261H</w:t>
            </w:r>
          </w:p>
          <w:p w14:paraId="42959B1A"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06C163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DA17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48F9E6" w14:textId="77777777" w:rsidR="006445B6" w:rsidRPr="005A029E" w:rsidRDefault="006445B6" w:rsidP="006445B6">
            <w:pPr>
              <w:pStyle w:val="TAC"/>
              <w:rPr>
                <w:lang w:eastAsia="zh-CN"/>
              </w:rPr>
            </w:pPr>
            <w:r w:rsidRPr="005A029E">
              <w:rPr>
                <w:lang w:eastAsia="zh-CN"/>
              </w:rPr>
              <w:t>0</w:t>
            </w:r>
          </w:p>
        </w:tc>
      </w:tr>
      <w:tr w:rsidR="006445B6" w:rsidRPr="005A029E" w14:paraId="4010BC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C07ED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D00E3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BE790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A11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BCFDAFC" w14:textId="77777777" w:rsidR="006445B6" w:rsidRPr="005A029E" w:rsidRDefault="006445B6" w:rsidP="006445B6">
            <w:pPr>
              <w:pStyle w:val="TAC"/>
              <w:rPr>
                <w:lang w:eastAsia="zh-CN"/>
              </w:rPr>
            </w:pPr>
          </w:p>
        </w:tc>
      </w:tr>
      <w:tr w:rsidR="006445B6" w:rsidRPr="005A029E" w14:paraId="1EBB68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13DB9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DCFE7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1BBCD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7EC6D"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FA60283" w14:textId="77777777" w:rsidR="006445B6" w:rsidRPr="005A029E" w:rsidRDefault="006445B6" w:rsidP="006445B6">
            <w:pPr>
              <w:pStyle w:val="TAC"/>
              <w:rPr>
                <w:lang w:eastAsia="zh-CN"/>
              </w:rPr>
            </w:pPr>
          </w:p>
        </w:tc>
      </w:tr>
      <w:tr w:rsidR="006445B6" w:rsidRPr="005A029E" w14:paraId="6FEC3F6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A5F683" w14:textId="77777777" w:rsidR="006445B6" w:rsidRPr="005A029E" w:rsidRDefault="006445B6" w:rsidP="006445B6">
            <w:pPr>
              <w:pStyle w:val="TAC"/>
            </w:pPr>
            <w:r w:rsidRPr="005A029E">
              <w:t>CA_n48B-n66A-n261A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EEAF8A" w14:textId="77777777" w:rsidR="006445B6" w:rsidRPr="005A029E" w:rsidRDefault="006445B6" w:rsidP="006445B6">
            <w:pPr>
              <w:pStyle w:val="TAC"/>
              <w:rPr>
                <w:rFonts w:cs="Arial"/>
                <w:lang w:eastAsia="zh-CN"/>
              </w:rPr>
            </w:pPr>
            <w:r w:rsidRPr="005A029E">
              <w:rPr>
                <w:rFonts w:cs="Arial"/>
                <w:lang w:eastAsia="zh-CN"/>
              </w:rPr>
              <w:t>CA_n48A-n261A</w:t>
            </w:r>
          </w:p>
          <w:p w14:paraId="1AD14AEE" w14:textId="77777777" w:rsidR="006445B6" w:rsidRPr="005A029E" w:rsidRDefault="006445B6" w:rsidP="006445B6">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6A34416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2945"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9F3620" w14:textId="77777777" w:rsidR="006445B6" w:rsidRPr="005A029E" w:rsidRDefault="006445B6" w:rsidP="006445B6">
            <w:pPr>
              <w:pStyle w:val="TAC"/>
              <w:rPr>
                <w:lang w:eastAsia="zh-CN"/>
              </w:rPr>
            </w:pPr>
            <w:r w:rsidRPr="005A029E">
              <w:rPr>
                <w:lang w:eastAsia="zh-CN"/>
              </w:rPr>
              <w:t>0</w:t>
            </w:r>
          </w:p>
        </w:tc>
      </w:tr>
      <w:tr w:rsidR="006445B6" w:rsidRPr="005A029E" w14:paraId="7B28C6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49C4E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130A3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7B99F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ED5E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8F1B139" w14:textId="77777777" w:rsidR="006445B6" w:rsidRPr="005A029E" w:rsidRDefault="006445B6" w:rsidP="006445B6">
            <w:pPr>
              <w:pStyle w:val="TAC"/>
              <w:rPr>
                <w:lang w:eastAsia="zh-CN"/>
              </w:rPr>
            </w:pPr>
          </w:p>
        </w:tc>
      </w:tr>
      <w:tr w:rsidR="006445B6" w:rsidRPr="005A029E" w14:paraId="3CBDF8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4F55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4215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8F8BDB"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F918"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404F1D3" w14:textId="77777777" w:rsidR="006445B6" w:rsidRPr="005A029E" w:rsidRDefault="006445B6" w:rsidP="006445B6">
            <w:pPr>
              <w:pStyle w:val="TAC"/>
              <w:rPr>
                <w:lang w:eastAsia="zh-CN"/>
              </w:rPr>
            </w:pPr>
          </w:p>
        </w:tc>
      </w:tr>
      <w:tr w:rsidR="006445B6" w:rsidRPr="005A029E" w14:paraId="7DBAC9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029A2C" w14:textId="77777777" w:rsidR="006445B6" w:rsidRPr="005A029E" w:rsidRDefault="006445B6" w:rsidP="006445B6">
            <w:pPr>
              <w:pStyle w:val="TAC"/>
            </w:pPr>
            <w:r w:rsidRPr="005A029E">
              <w:t>CA_n48B-n66A-n261G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E1652D" w14:textId="77777777" w:rsidR="006445B6" w:rsidRPr="005A029E" w:rsidRDefault="006445B6" w:rsidP="006445B6">
            <w:pPr>
              <w:pStyle w:val="TAC"/>
              <w:rPr>
                <w:rFonts w:cs="Arial"/>
                <w:lang w:eastAsia="zh-CN"/>
              </w:rPr>
            </w:pPr>
            <w:r w:rsidRPr="005A029E">
              <w:rPr>
                <w:rFonts w:cs="Arial"/>
                <w:lang w:eastAsia="zh-CN"/>
              </w:rPr>
              <w:t>CA_n48A-n261A</w:t>
            </w:r>
          </w:p>
          <w:p w14:paraId="3EF324FF" w14:textId="77777777" w:rsidR="006445B6" w:rsidRPr="005A029E" w:rsidRDefault="006445B6" w:rsidP="006445B6">
            <w:pPr>
              <w:pStyle w:val="TAC"/>
              <w:rPr>
                <w:rFonts w:cs="Arial"/>
                <w:lang w:eastAsia="zh-CN"/>
              </w:rPr>
            </w:pPr>
            <w:r w:rsidRPr="005A029E">
              <w:rPr>
                <w:rFonts w:cs="Arial"/>
                <w:lang w:eastAsia="zh-CN"/>
              </w:rPr>
              <w:t>CA_n48A-n261G</w:t>
            </w:r>
          </w:p>
          <w:p w14:paraId="10DF2694" w14:textId="77777777" w:rsidR="006445B6" w:rsidRPr="005A029E" w:rsidRDefault="006445B6" w:rsidP="006445B6">
            <w:pPr>
              <w:pStyle w:val="TAC"/>
              <w:rPr>
                <w:rFonts w:cs="Arial"/>
                <w:lang w:eastAsia="zh-CN"/>
              </w:rPr>
            </w:pPr>
            <w:r w:rsidRPr="005A029E">
              <w:rPr>
                <w:rFonts w:cs="Arial"/>
                <w:lang w:eastAsia="zh-CN"/>
              </w:rPr>
              <w:t>CA_n66A-n261A</w:t>
            </w:r>
          </w:p>
          <w:p w14:paraId="5BD7C15F"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F224FE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0418"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89E8F5" w14:textId="77777777" w:rsidR="006445B6" w:rsidRPr="005A029E" w:rsidRDefault="006445B6" w:rsidP="006445B6">
            <w:pPr>
              <w:pStyle w:val="TAC"/>
              <w:rPr>
                <w:lang w:eastAsia="zh-CN"/>
              </w:rPr>
            </w:pPr>
            <w:r w:rsidRPr="005A029E">
              <w:rPr>
                <w:lang w:eastAsia="zh-CN"/>
              </w:rPr>
              <w:t>0</w:t>
            </w:r>
          </w:p>
        </w:tc>
      </w:tr>
      <w:tr w:rsidR="006445B6" w:rsidRPr="005A029E" w14:paraId="40F3693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D062A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657AF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2ADE1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8494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24089CE" w14:textId="77777777" w:rsidR="006445B6" w:rsidRPr="005A029E" w:rsidRDefault="006445B6" w:rsidP="006445B6">
            <w:pPr>
              <w:pStyle w:val="TAC"/>
              <w:rPr>
                <w:lang w:eastAsia="zh-CN"/>
              </w:rPr>
            </w:pPr>
          </w:p>
        </w:tc>
      </w:tr>
      <w:tr w:rsidR="006445B6" w:rsidRPr="005A029E" w14:paraId="3F770A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186AD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C7068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5350A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D833"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29B00B5" w14:textId="77777777" w:rsidR="006445B6" w:rsidRPr="005A029E" w:rsidRDefault="006445B6" w:rsidP="006445B6">
            <w:pPr>
              <w:pStyle w:val="TAC"/>
              <w:rPr>
                <w:lang w:eastAsia="zh-CN"/>
              </w:rPr>
            </w:pPr>
          </w:p>
        </w:tc>
      </w:tr>
      <w:tr w:rsidR="006445B6" w:rsidRPr="005A029E" w14:paraId="7C48B8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ECEFF6" w14:textId="77777777" w:rsidR="006445B6" w:rsidRPr="005A029E" w:rsidRDefault="006445B6" w:rsidP="006445B6">
            <w:pPr>
              <w:pStyle w:val="TAC"/>
            </w:pPr>
            <w:r w:rsidRPr="005A029E">
              <w:t>CA_n48B-n66A-n261H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BE93B9" w14:textId="77777777" w:rsidR="006445B6" w:rsidRPr="005A029E" w:rsidRDefault="006445B6" w:rsidP="006445B6">
            <w:pPr>
              <w:pStyle w:val="TAC"/>
              <w:rPr>
                <w:rFonts w:cs="Arial"/>
                <w:lang w:eastAsia="zh-CN"/>
              </w:rPr>
            </w:pPr>
            <w:r w:rsidRPr="005A029E">
              <w:rPr>
                <w:rFonts w:cs="Arial"/>
                <w:lang w:eastAsia="zh-CN"/>
              </w:rPr>
              <w:t>CA_n48A-n261A</w:t>
            </w:r>
          </w:p>
          <w:p w14:paraId="4A35F480" w14:textId="77777777" w:rsidR="006445B6" w:rsidRPr="005A029E" w:rsidRDefault="006445B6" w:rsidP="006445B6">
            <w:pPr>
              <w:pStyle w:val="TAC"/>
              <w:rPr>
                <w:rFonts w:cs="Arial"/>
                <w:lang w:eastAsia="zh-CN"/>
              </w:rPr>
            </w:pPr>
            <w:r w:rsidRPr="005A029E">
              <w:rPr>
                <w:rFonts w:cs="Arial"/>
                <w:lang w:eastAsia="zh-CN"/>
              </w:rPr>
              <w:t>CA_n48A-n261G</w:t>
            </w:r>
          </w:p>
          <w:p w14:paraId="12F1B99B" w14:textId="77777777" w:rsidR="006445B6" w:rsidRPr="005A029E" w:rsidRDefault="006445B6" w:rsidP="006445B6">
            <w:pPr>
              <w:pStyle w:val="TAC"/>
              <w:rPr>
                <w:rFonts w:cs="Arial"/>
                <w:lang w:eastAsia="zh-CN"/>
              </w:rPr>
            </w:pPr>
            <w:r w:rsidRPr="005A029E">
              <w:rPr>
                <w:rFonts w:cs="Arial"/>
                <w:lang w:eastAsia="zh-CN"/>
              </w:rPr>
              <w:t>CA_n48A-n261H</w:t>
            </w:r>
          </w:p>
          <w:p w14:paraId="5E6A2063" w14:textId="77777777" w:rsidR="006445B6" w:rsidRPr="005A029E" w:rsidRDefault="006445B6" w:rsidP="006445B6">
            <w:pPr>
              <w:pStyle w:val="TAC"/>
              <w:rPr>
                <w:rFonts w:cs="Arial"/>
                <w:lang w:eastAsia="zh-CN"/>
              </w:rPr>
            </w:pPr>
            <w:r w:rsidRPr="005A029E">
              <w:rPr>
                <w:rFonts w:cs="Arial"/>
                <w:lang w:eastAsia="zh-CN"/>
              </w:rPr>
              <w:t>CA_n66A-n261A</w:t>
            </w:r>
          </w:p>
          <w:p w14:paraId="28694ED5" w14:textId="77777777" w:rsidR="006445B6" w:rsidRPr="005A029E" w:rsidRDefault="006445B6" w:rsidP="006445B6">
            <w:pPr>
              <w:pStyle w:val="TAC"/>
              <w:rPr>
                <w:rFonts w:cs="Arial"/>
                <w:lang w:eastAsia="zh-CN"/>
              </w:rPr>
            </w:pPr>
            <w:r w:rsidRPr="005A029E">
              <w:rPr>
                <w:rFonts w:cs="Arial"/>
                <w:lang w:eastAsia="zh-CN"/>
              </w:rPr>
              <w:t>CA_n66A-n261G</w:t>
            </w:r>
          </w:p>
          <w:p w14:paraId="6B020530"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78DEB0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A7FD"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FF6814" w14:textId="77777777" w:rsidR="006445B6" w:rsidRPr="005A029E" w:rsidRDefault="006445B6" w:rsidP="006445B6">
            <w:pPr>
              <w:pStyle w:val="TAC"/>
              <w:rPr>
                <w:lang w:eastAsia="zh-CN"/>
              </w:rPr>
            </w:pPr>
            <w:r w:rsidRPr="005A029E">
              <w:rPr>
                <w:lang w:eastAsia="zh-CN"/>
              </w:rPr>
              <w:t>0</w:t>
            </w:r>
          </w:p>
        </w:tc>
      </w:tr>
      <w:tr w:rsidR="006445B6" w:rsidRPr="005A029E" w14:paraId="6C9E64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B715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8834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82199C"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3A1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D4A0B41" w14:textId="77777777" w:rsidR="006445B6" w:rsidRPr="005A029E" w:rsidRDefault="006445B6" w:rsidP="006445B6">
            <w:pPr>
              <w:pStyle w:val="TAC"/>
              <w:rPr>
                <w:lang w:eastAsia="zh-CN"/>
              </w:rPr>
            </w:pPr>
          </w:p>
        </w:tc>
      </w:tr>
      <w:tr w:rsidR="006445B6" w:rsidRPr="005A029E" w14:paraId="779442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95872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6F524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B3C5C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63A5"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7876908C" w14:textId="77777777" w:rsidR="006445B6" w:rsidRPr="005A029E" w:rsidRDefault="006445B6" w:rsidP="006445B6">
            <w:pPr>
              <w:pStyle w:val="TAC"/>
              <w:rPr>
                <w:lang w:eastAsia="zh-CN"/>
              </w:rPr>
            </w:pPr>
          </w:p>
        </w:tc>
      </w:tr>
      <w:tr w:rsidR="006445B6" w:rsidRPr="005A029E" w14:paraId="6765B1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C30591" w14:textId="77777777" w:rsidR="006445B6" w:rsidRPr="005A029E" w:rsidRDefault="006445B6" w:rsidP="006445B6">
            <w:pPr>
              <w:pStyle w:val="TAC"/>
            </w:pPr>
            <w:r w:rsidRPr="005A029E">
              <w:t>CA_n48B-n66A-n261I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B93112" w14:textId="77777777" w:rsidR="006445B6" w:rsidRPr="005A029E" w:rsidRDefault="006445B6" w:rsidP="006445B6">
            <w:pPr>
              <w:pStyle w:val="TAC"/>
              <w:rPr>
                <w:rFonts w:cs="Arial"/>
                <w:lang w:eastAsia="zh-CN"/>
              </w:rPr>
            </w:pPr>
            <w:r w:rsidRPr="005A029E">
              <w:rPr>
                <w:rFonts w:cs="Arial"/>
                <w:lang w:eastAsia="zh-CN"/>
              </w:rPr>
              <w:t>CA_n48A-n261A</w:t>
            </w:r>
          </w:p>
          <w:p w14:paraId="149C2528" w14:textId="77777777" w:rsidR="006445B6" w:rsidRPr="005A029E" w:rsidRDefault="006445B6" w:rsidP="006445B6">
            <w:pPr>
              <w:pStyle w:val="TAC"/>
              <w:rPr>
                <w:rFonts w:cs="Arial"/>
                <w:lang w:eastAsia="zh-CN"/>
              </w:rPr>
            </w:pPr>
            <w:r w:rsidRPr="005A029E">
              <w:rPr>
                <w:rFonts w:cs="Arial"/>
                <w:lang w:eastAsia="zh-CN"/>
              </w:rPr>
              <w:t>CA_n48A-n261G</w:t>
            </w:r>
          </w:p>
          <w:p w14:paraId="454A2A0D" w14:textId="77777777" w:rsidR="006445B6" w:rsidRPr="005A029E" w:rsidRDefault="006445B6" w:rsidP="006445B6">
            <w:pPr>
              <w:pStyle w:val="TAC"/>
              <w:rPr>
                <w:rFonts w:cs="Arial"/>
                <w:lang w:eastAsia="zh-CN"/>
              </w:rPr>
            </w:pPr>
            <w:r w:rsidRPr="005A029E">
              <w:rPr>
                <w:rFonts w:cs="Arial"/>
                <w:lang w:eastAsia="zh-CN"/>
              </w:rPr>
              <w:t>CA_n48A-n261H</w:t>
            </w:r>
          </w:p>
          <w:p w14:paraId="493C093E" w14:textId="77777777" w:rsidR="006445B6" w:rsidRPr="005A029E" w:rsidRDefault="006445B6" w:rsidP="006445B6">
            <w:pPr>
              <w:pStyle w:val="TAC"/>
              <w:rPr>
                <w:rFonts w:cs="Arial"/>
                <w:lang w:eastAsia="zh-CN"/>
              </w:rPr>
            </w:pPr>
            <w:r w:rsidRPr="005A029E">
              <w:rPr>
                <w:rFonts w:cs="Arial"/>
                <w:lang w:eastAsia="zh-CN"/>
              </w:rPr>
              <w:t>CA_n48A-n261I</w:t>
            </w:r>
          </w:p>
          <w:p w14:paraId="1F3B652B" w14:textId="77777777" w:rsidR="006445B6" w:rsidRPr="005A029E" w:rsidRDefault="006445B6" w:rsidP="006445B6">
            <w:pPr>
              <w:pStyle w:val="TAC"/>
              <w:rPr>
                <w:rFonts w:cs="Arial"/>
                <w:lang w:eastAsia="zh-CN"/>
              </w:rPr>
            </w:pPr>
            <w:r w:rsidRPr="005A029E">
              <w:rPr>
                <w:rFonts w:cs="Arial"/>
                <w:lang w:eastAsia="zh-CN"/>
              </w:rPr>
              <w:t>CA_n66A-n261A</w:t>
            </w:r>
          </w:p>
          <w:p w14:paraId="44A4EDB3" w14:textId="77777777" w:rsidR="006445B6" w:rsidRPr="005A029E" w:rsidRDefault="006445B6" w:rsidP="006445B6">
            <w:pPr>
              <w:pStyle w:val="TAC"/>
              <w:rPr>
                <w:rFonts w:cs="Arial"/>
                <w:lang w:eastAsia="zh-CN"/>
              </w:rPr>
            </w:pPr>
            <w:r w:rsidRPr="005A029E">
              <w:rPr>
                <w:rFonts w:cs="Arial"/>
                <w:lang w:eastAsia="zh-CN"/>
              </w:rPr>
              <w:t>CA_n66A-n261G</w:t>
            </w:r>
          </w:p>
          <w:p w14:paraId="063FC605" w14:textId="77777777" w:rsidR="006445B6" w:rsidRPr="005A029E" w:rsidRDefault="006445B6" w:rsidP="006445B6">
            <w:pPr>
              <w:pStyle w:val="TAC"/>
              <w:rPr>
                <w:rFonts w:cs="Arial"/>
                <w:lang w:eastAsia="zh-CN"/>
              </w:rPr>
            </w:pPr>
            <w:r w:rsidRPr="005A029E">
              <w:rPr>
                <w:rFonts w:cs="Arial"/>
                <w:lang w:eastAsia="zh-CN"/>
              </w:rPr>
              <w:t>CA_n66A-n261H</w:t>
            </w:r>
          </w:p>
          <w:p w14:paraId="579C670F"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62AA1F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2957"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02D9AD" w14:textId="77777777" w:rsidR="006445B6" w:rsidRPr="005A029E" w:rsidRDefault="006445B6" w:rsidP="006445B6">
            <w:pPr>
              <w:pStyle w:val="TAC"/>
              <w:rPr>
                <w:lang w:eastAsia="zh-CN"/>
              </w:rPr>
            </w:pPr>
            <w:r w:rsidRPr="005A029E">
              <w:rPr>
                <w:lang w:eastAsia="zh-CN"/>
              </w:rPr>
              <w:t>0</w:t>
            </w:r>
          </w:p>
        </w:tc>
      </w:tr>
      <w:tr w:rsidR="006445B6" w:rsidRPr="005A029E" w14:paraId="681B29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513B3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5A447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80150A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F5B0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1D3DEE7" w14:textId="77777777" w:rsidR="006445B6" w:rsidRPr="005A029E" w:rsidRDefault="006445B6" w:rsidP="006445B6">
            <w:pPr>
              <w:pStyle w:val="TAC"/>
              <w:rPr>
                <w:lang w:eastAsia="zh-CN"/>
              </w:rPr>
            </w:pPr>
          </w:p>
        </w:tc>
      </w:tr>
      <w:tr w:rsidR="006445B6" w:rsidRPr="005A029E" w14:paraId="1D18CD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0379C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63596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6A82EF"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E10F2"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424CF326" w14:textId="77777777" w:rsidR="006445B6" w:rsidRPr="005A029E" w:rsidRDefault="006445B6" w:rsidP="006445B6">
            <w:pPr>
              <w:pStyle w:val="TAC"/>
              <w:rPr>
                <w:lang w:eastAsia="zh-CN"/>
              </w:rPr>
            </w:pPr>
          </w:p>
        </w:tc>
      </w:tr>
      <w:tr w:rsidR="006445B6" w:rsidRPr="005A029E" w14:paraId="6FD101D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8F7E89" w14:textId="77777777" w:rsidR="006445B6" w:rsidRPr="005A029E" w:rsidRDefault="006445B6" w:rsidP="006445B6">
            <w:pPr>
              <w:pStyle w:val="TAC"/>
            </w:pPr>
            <w:r w:rsidRPr="005A029E">
              <w:t>CA_n48B-n66A-n261J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F636F8" w14:textId="77777777" w:rsidR="006445B6" w:rsidRPr="005A029E" w:rsidRDefault="006445B6" w:rsidP="006445B6">
            <w:pPr>
              <w:pStyle w:val="TAC"/>
              <w:rPr>
                <w:rFonts w:cs="Arial"/>
                <w:lang w:eastAsia="zh-CN"/>
              </w:rPr>
            </w:pPr>
            <w:r w:rsidRPr="005A029E">
              <w:rPr>
                <w:rFonts w:cs="Arial"/>
                <w:lang w:eastAsia="zh-CN"/>
              </w:rPr>
              <w:t>CA_n48A-n261A</w:t>
            </w:r>
          </w:p>
          <w:p w14:paraId="42A7A2D5" w14:textId="77777777" w:rsidR="006445B6" w:rsidRPr="005A029E" w:rsidRDefault="006445B6" w:rsidP="006445B6">
            <w:pPr>
              <w:pStyle w:val="TAC"/>
              <w:rPr>
                <w:rFonts w:cs="Arial"/>
                <w:lang w:eastAsia="zh-CN"/>
              </w:rPr>
            </w:pPr>
            <w:r w:rsidRPr="005A029E">
              <w:rPr>
                <w:rFonts w:cs="Arial"/>
                <w:lang w:eastAsia="zh-CN"/>
              </w:rPr>
              <w:t>CA_n48A-n261G</w:t>
            </w:r>
          </w:p>
          <w:p w14:paraId="341E9DF2" w14:textId="77777777" w:rsidR="006445B6" w:rsidRPr="005A029E" w:rsidRDefault="006445B6" w:rsidP="006445B6">
            <w:pPr>
              <w:pStyle w:val="TAC"/>
              <w:rPr>
                <w:rFonts w:cs="Arial"/>
                <w:lang w:eastAsia="zh-CN"/>
              </w:rPr>
            </w:pPr>
            <w:r w:rsidRPr="005A029E">
              <w:rPr>
                <w:rFonts w:cs="Arial"/>
                <w:lang w:eastAsia="zh-CN"/>
              </w:rPr>
              <w:t>CA_n48A-n261H</w:t>
            </w:r>
          </w:p>
          <w:p w14:paraId="159E1B38" w14:textId="77777777" w:rsidR="006445B6" w:rsidRPr="005A029E" w:rsidRDefault="006445B6" w:rsidP="006445B6">
            <w:pPr>
              <w:pStyle w:val="TAC"/>
              <w:rPr>
                <w:rFonts w:cs="Arial"/>
                <w:lang w:eastAsia="zh-CN"/>
              </w:rPr>
            </w:pPr>
            <w:r w:rsidRPr="005A029E">
              <w:rPr>
                <w:rFonts w:cs="Arial"/>
                <w:lang w:eastAsia="zh-CN"/>
              </w:rPr>
              <w:t>CA_n48A-n261I</w:t>
            </w:r>
          </w:p>
          <w:p w14:paraId="6D86DFB3" w14:textId="77777777" w:rsidR="006445B6" w:rsidRPr="005A029E" w:rsidRDefault="006445B6" w:rsidP="006445B6">
            <w:pPr>
              <w:pStyle w:val="TAC"/>
              <w:rPr>
                <w:rFonts w:cs="Arial"/>
                <w:lang w:eastAsia="zh-CN"/>
              </w:rPr>
            </w:pPr>
            <w:r w:rsidRPr="005A029E">
              <w:rPr>
                <w:rFonts w:cs="Arial"/>
                <w:lang w:eastAsia="zh-CN"/>
              </w:rPr>
              <w:t>CA_n66A-n261A</w:t>
            </w:r>
          </w:p>
          <w:p w14:paraId="6A40C43F" w14:textId="77777777" w:rsidR="006445B6" w:rsidRPr="005A029E" w:rsidRDefault="006445B6" w:rsidP="006445B6">
            <w:pPr>
              <w:pStyle w:val="TAC"/>
              <w:rPr>
                <w:rFonts w:cs="Arial"/>
                <w:lang w:eastAsia="zh-CN"/>
              </w:rPr>
            </w:pPr>
            <w:r w:rsidRPr="005A029E">
              <w:rPr>
                <w:rFonts w:cs="Arial"/>
                <w:lang w:eastAsia="zh-CN"/>
              </w:rPr>
              <w:t>CA_n66A-n261G</w:t>
            </w:r>
          </w:p>
          <w:p w14:paraId="51B58638" w14:textId="77777777" w:rsidR="006445B6" w:rsidRPr="005A029E" w:rsidRDefault="006445B6" w:rsidP="006445B6">
            <w:pPr>
              <w:pStyle w:val="TAC"/>
              <w:rPr>
                <w:rFonts w:cs="Arial"/>
                <w:lang w:eastAsia="zh-CN"/>
              </w:rPr>
            </w:pPr>
            <w:r w:rsidRPr="005A029E">
              <w:rPr>
                <w:rFonts w:cs="Arial"/>
                <w:lang w:eastAsia="zh-CN"/>
              </w:rPr>
              <w:t>CA_n66A-n261H</w:t>
            </w:r>
          </w:p>
          <w:p w14:paraId="3BEAEA4F"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E2BBBF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5983"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91BB74" w14:textId="77777777" w:rsidR="006445B6" w:rsidRPr="005A029E" w:rsidRDefault="006445B6" w:rsidP="006445B6">
            <w:pPr>
              <w:pStyle w:val="TAC"/>
              <w:rPr>
                <w:lang w:eastAsia="zh-CN"/>
              </w:rPr>
            </w:pPr>
            <w:r w:rsidRPr="005A029E">
              <w:rPr>
                <w:lang w:eastAsia="zh-CN"/>
              </w:rPr>
              <w:t>0</w:t>
            </w:r>
          </w:p>
        </w:tc>
      </w:tr>
      <w:tr w:rsidR="006445B6" w:rsidRPr="005A029E" w14:paraId="75B3ED5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4097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0E850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130B0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EEE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F29E7F2" w14:textId="77777777" w:rsidR="006445B6" w:rsidRPr="005A029E" w:rsidRDefault="006445B6" w:rsidP="006445B6">
            <w:pPr>
              <w:pStyle w:val="TAC"/>
              <w:rPr>
                <w:lang w:eastAsia="zh-CN"/>
              </w:rPr>
            </w:pPr>
          </w:p>
        </w:tc>
      </w:tr>
      <w:tr w:rsidR="006445B6" w:rsidRPr="005A029E" w14:paraId="521EFA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A4951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F9856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80852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3236"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7D7023EB" w14:textId="77777777" w:rsidR="006445B6" w:rsidRPr="005A029E" w:rsidRDefault="006445B6" w:rsidP="006445B6">
            <w:pPr>
              <w:pStyle w:val="TAC"/>
              <w:rPr>
                <w:lang w:eastAsia="zh-CN"/>
              </w:rPr>
            </w:pPr>
          </w:p>
        </w:tc>
      </w:tr>
      <w:tr w:rsidR="006445B6" w:rsidRPr="005A029E" w14:paraId="7F245C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7F3A76" w14:textId="77777777" w:rsidR="006445B6" w:rsidRPr="005A029E" w:rsidRDefault="006445B6" w:rsidP="006445B6">
            <w:pPr>
              <w:pStyle w:val="TAC"/>
            </w:pPr>
            <w:r w:rsidRPr="005A029E">
              <w:t>CA_n48B-n66A-n261K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F273AA" w14:textId="77777777" w:rsidR="006445B6" w:rsidRPr="005A029E" w:rsidRDefault="006445B6" w:rsidP="006445B6">
            <w:pPr>
              <w:pStyle w:val="TAC"/>
              <w:rPr>
                <w:rFonts w:cs="Arial"/>
                <w:lang w:eastAsia="zh-CN"/>
              </w:rPr>
            </w:pPr>
            <w:r w:rsidRPr="005A029E">
              <w:rPr>
                <w:rFonts w:cs="Arial"/>
                <w:lang w:eastAsia="zh-CN"/>
              </w:rPr>
              <w:t>CA_n48A-n261A</w:t>
            </w:r>
          </w:p>
          <w:p w14:paraId="204C46CF" w14:textId="77777777" w:rsidR="006445B6" w:rsidRPr="005A029E" w:rsidRDefault="006445B6" w:rsidP="006445B6">
            <w:pPr>
              <w:pStyle w:val="TAC"/>
              <w:rPr>
                <w:rFonts w:cs="Arial"/>
                <w:lang w:eastAsia="zh-CN"/>
              </w:rPr>
            </w:pPr>
            <w:r w:rsidRPr="005A029E">
              <w:rPr>
                <w:rFonts w:cs="Arial"/>
                <w:lang w:eastAsia="zh-CN"/>
              </w:rPr>
              <w:t>CA_n48A-n261G</w:t>
            </w:r>
          </w:p>
          <w:p w14:paraId="29452507" w14:textId="77777777" w:rsidR="006445B6" w:rsidRPr="005A029E" w:rsidRDefault="006445B6" w:rsidP="006445B6">
            <w:pPr>
              <w:pStyle w:val="TAC"/>
              <w:rPr>
                <w:rFonts w:cs="Arial"/>
                <w:lang w:eastAsia="zh-CN"/>
              </w:rPr>
            </w:pPr>
            <w:r w:rsidRPr="005A029E">
              <w:rPr>
                <w:rFonts w:cs="Arial"/>
                <w:lang w:eastAsia="zh-CN"/>
              </w:rPr>
              <w:t>CA_n48A-n261H</w:t>
            </w:r>
          </w:p>
          <w:p w14:paraId="5CAA4F5D" w14:textId="77777777" w:rsidR="006445B6" w:rsidRPr="005A029E" w:rsidRDefault="006445B6" w:rsidP="006445B6">
            <w:pPr>
              <w:pStyle w:val="TAC"/>
              <w:rPr>
                <w:rFonts w:cs="Arial"/>
                <w:lang w:eastAsia="zh-CN"/>
              </w:rPr>
            </w:pPr>
            <w:r w:rsidRPr="005A029E">
              <w:rPr>
                <w:rFonts w:cs="Arial"/>
                <w:lang w:eastAsia="zh-CN"/>
              </w:rPr>
              <w:t>CA_n48A-n261I</w:t>
            </w:r>
          </w:p>
          <w:p w14:paraId="0CB38A1D" w14:textId="77777777" w:rsidR="006445B6" w:rsidRPr="005A029E" w:rsidRDefault="006445B6" w:rsidP="006445B6">
            <w:pPr>
              <w:pStyle w:val="TAC"/>
              <w:rPr>
                <w:rFonts w:cs="Arial"/>
                <w:lang w:eastAsia="zh-CN"/>
              </w:rPr>
            </w:pPr>
            <w:r w:rsidRPr="005A029E">
              <w:rPr>
                <w:rFonts w:cs="Arial"/>
                <w:lang w:eastAsia="zh-CN"/>
              </w:rPr>
              <w:t>CA_n66A-n261A</w:t>
            </w:r>
          </w:p>
          <w:p w14:paraId="5EC64084" w14:textId="77777777" w:rsidR="006445B6" w:rsidRPr="005A029E" w:rsidRDefault="006445B6" w:rsidP="006445B6">
            <w:pPr>
              <w:pStyle w:val="TAC"/>
              <w:rPr>
                <w:rFonts w:cs="Arial"/>
                <w:lang w:eastAsia="zh-CN"/>
              </w:rPr>
            </w:pPr>
            <w:r w:rsidRPr="005A029E">
              <w:rPr>
                <w:rFonts w:cs="Arial"/>
                <w:lang w:eastAsia="zh-CN"/>
              </w:rPr>
              <w:t>CA_n66A-n261G</w:t>
            </w:r>
          </w:p>
          <w:p w14:paraId="76A5FAD1" w14:textId="77777777" w:rsidR="006445B6" w:rsidRPr="005A029E" w:rsidRDefault="006445B6" w:rsidP="006445B6">
            <w:pPr>
              <w:pStyle w:val="TAC"/>
              <w:rPr>
                <w:rFonts w:cs="Arial"/>
                <w:lang w:eastAsia="zh-CN"/>
              </w:rPr>
            </w:pPr>
            <w:r w:rsidRPr="005A029E">
              <w:rPr>
                <w:rFonts w:cs="Arial"/>
                <w:lang w:eastAsia="zh-CN"/>
              </w:rPr>
              <w:t>CA_n66A-n261H</w:t>
            </w:r>
          </w:p>
          <w:p w14:paraId="58940F39"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318DBB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2E04A"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534FAD" w14:textId="77777777" w:rsidR="006445B6" w:rsidRPr="005A029E" w:rsidRDefault="006445B6" w:rsidP="006445B6">
            <w:pPr>
              <w:pStyle w:val="TAC"/>
              <w:rPr>
                <w:lang w:eastAsia="zh-CN"/>
              </w:rPr>
            </w:pPr>
            <w:r w:rsidRPr="005A029E">
              <w:rPr>
                <w:lang w:eastAsia="zh-CN"/>
              </w:rPr>
              <w:t>0</w:t>
            </w:r>
          </w:p>
        </w:tc>
      </w:tr>
      <w:tr w:rsidR="006445B6" w:rsidRPr="005A029E" w14:paraId="27F446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04B8A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2CF47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AABD7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4D7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1D3085A" w14:textId="77777777" w:rsidR="006445B6" w:rsidRPr="005A029E" w:rsidRDefault="006445B6" w:rsidP="006445B6">
            <w:pPr>
              <w:pStyle w:val="TAC"/>
              <w:rPr>
                <w:lang w:eastAsia="zh-CN"/>
              </w:rPr>
            </w:pPr>
          </w:p>
        </w:tc>
      </w:tr>
      <w:tr w:rsidR="006445B6" w:rsidRPr="005A029E" w14:paraId="42C483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2F528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7D288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87D08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89C73"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A76987B" w14:textId="77777777" w:rsidR="006445B6" w:rsidRPr="005A029E" w:rsidRDefault="006445B6" w:rsidP="006445B6">
            <w:pPr>
              <w:pStyle w:val="TAC"/>
              <w:rPr>
                <w:lang w:eastAsia="zh-CN"/>
              </w:rPr>
            </w:pPr>
          </w:p>
        </w:tc>
      </w:tr>
      <w:tr w:rsidR="006445B6" w:rsidRPr="005A029E" w14:paraId="28338EA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E521F5" w14:textId="77777777" w:rsidR="006445B6" w:rsidRPr="005A029E" w:rsidRDefault="006445B6" w:rsidP="006445B6">
            <w:pPr>
              <w:pStyle w:val="TAC"/>
            </w:pPr>
            <w:r w:rsidRPr="005A029E">
              <w:t>CA_n48B-n66A-n261L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54745D" w14:textId="77777777" w:rsidR="006445B6" w:rsidRPr="005A029E" w:rsidRDefault="006445B6" w:rsidP="006445B6">
            <w:pPr>
              <w:pStyle w:val="TAC"/>
              <w:rPr>
                <w:rFonts w:cs="Arial"/>
                <w:lang w:eastAsia="zh-CN"/>
              </w:rPr>
            </w:pPr>
            <w:r w:rsidRPr="005A029E">
              <w:rPr>
                <w:rFonts w:cs="Arial"/>
                <w:lang w:eastAsia="zh-CN"/>
              </w:rPr>
              <w:t>CA_n48A-n261A</w:t>
            </w:r>
          </w:p>
          <w:p w14:paraId="4F01151C" w14:textId="77777777" w:rsidR="006445B6" w:rsidRPr="005A029E" w:rsidRDefault="006445B6" w:rsidP="006445B6">
            <w:pPr>
              <w:pStyle w:val="TAC"/>
              <w:rPr>
                <w:rFonts w:cs="Arial"/>
                <w:lang w:eastAsia="zh-CN"/>
              </w:rPr>
            </w:pPr>
            <w:r w:rsidRPr="005A029E">
              <w:rPr>
                <w:rFonts w:cs="Arial"/>
                <w:lang w:eastAsia="zh-CN"/>
              </w:rPr>
              <w:t>CA_n48A-n261G</w:t>
            </w:r>
          </w:p>
          <w:p w14:paraId="7793C0CA" w14:textId="77777777" w:rsidR="006445B6" w:rsidRPr="005A029E" w:rsidRDefault="006445B6" w:rsidP="006445B6">
            <w:pPr>
              <w:pStyle w:val="TAC"/>
              <w:rPr>
                <w:rFonts w:cs="Arial"/>
                <w:lang w:eastAsia="zh-CN"/>
              </w:rPr>
            </w:pPr>
            <w:r w:rsidRPr="005A029E">
              <w:rPr>
                <w:rFonts w:cs="Arial"/>
                <w:lang w:eastAsia="zh-CN"/>
              </w:rPr>
              <w:t>CA_n48A-n261H</w:t>
            </w:r>
          </w:p>
          <w:p w14:paraId="7A57FB9E" w14:textId="77777777" w:rsidR="006445B6" w:rsidRPr="005A029E" w:rsidRDefault="006445B6" w:rsidP="006445B6">
            <w:pPr>
              <w:pStyle w:val="TAC"/>
              <w:rPr>
                <w:rFonts w:cs="Arial"/>
                <w:lang w:eastAsia="zh-CN"/>
              </w:rPr>
            </w:pPr>
            <w:r w:rsidRPr="005A029E">
              <w:rPr>
                <w:rFonts w:cs="Arial"/>
                <w:lang w:eastAsia="zh-CN"/>
              </w:rPr>
              <w:t>CA_n48A-n261I</w:t>
            </w:r>
          </w:p>
          <w:p w14:paraId="1C5CCE84" w14:textId="77777777" w:rsidR="006445B6" w:rsidRPr="005A029E" w:rsidRDefault="006445B6" w:rsidP="006445B6">
            <w:pPr>
              <w:pStyle w:val="TAC"/>
              <w:rPr>
                <w:rFonts w:cs="Arial"/>
                <w:lang w:eastAsia="zh-CN"/>
              </w:rPr>
            </w:pPr>
            <w:r w:rsidRPr="005A029E">
              <w:rPr>
                <w:rFonts w:cs="Arial"/>
                <w:lang w:eastAsia="zh-CN"/>
              </w:rPr>
              <w:t>CA_n66A-n261A</w:t>
            </w:r>
          </w:p>
          <w:p w14:paraId="2F6B6A02" w14:textId="77777777" w:rsidR="006445B6" w:rsidRPr="005A029E" w:rsidRDefault="006445B6" w:rsidP="006445B6">
            <w:pPr>
              <w:pStyle w:val="TAC"/>
              <w:rPr>
                <w:rFonts w:cs="Arial"/>
                <w:lang w:eastAsia="zh-CN"/>
              </w:rPr>
            </w:pPr>
            <w:r w:rsidRPr="005A029E">
              <w:rPr>
                <w:rFonts w:cs="Arial"/>
                <w:lang w:eastAsia="zh-CN"/>
              </w:rPr>
              <w:t>CA_n66A-n261G</w:t>
            </w:r>
          </w:p>
          <w:p w14:paraId="46CE9037" w14:textId="77777777" w:rsidR="006445B6" w:rsidRPr="005A029E" w:rsidRDefault="006445B6" w:rsidP="006445B6">
            <w:pPr>
              <w:pStyle w:val="TAC"/>
              <w:rPr>
                <w:rFonts w:cs="Arial"/>
                <w:lang w:eastAsia="zh-CN"/>
              </w:rPr>
            </w:pPr>
            <w:r w:rsidRPr="005A029E">
              <w:rPr>
                <w:rFonts w:cs="Arial"/>
                <w:lang w:eastAsia="zh-CN"/>
              </w:rPr>
              <w:t>CA_n66A-n261H</w:t>
            </w:r>
          </w:p>
          <w:p w14:paraId="7D7F5E60"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A54854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FC89"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4CD928" w14:textId="77777777" w:rsidR="006445B6" w:rsidRPr="005A029E" w:rsidRDefault="006445B6" w:rsidP="006445B6">
            <w:pPr>
              <w:pStyle w:val="TAC"/>
              <w:rPr>
                <w:lang w:eastAsia="zh-CN"/>
              </w:rPr>
            </w:pPr>
            <w:r w:rsidRPr="005A029E">
              <w:rPr>
                <w:lang w:eastAsia="zh-CN"/>
              </w:rPr>
              <w:t>0</w:t>
            </w:r>
          </w:p>
        </w:tc>
      </w:tr>
      <w:tr w:rsidR="006445B6" w:rsidRPr="005A029E" w14:paraId="3CDB67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F45C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82384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B6635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24F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A501251" w14:textId="77777777" w:rsidR="006445B6" w:rsidRPr="005A029E" w:rsidRDefault="006445B6" w:rsidP="006445B6">
            <w:pPr>
              <w:pStyle w:val="TAC"/>
              <w:rPr>
                <w:lang w:eastAsia="zh-CN"/>
              </w:rPr>
            </w:pPr>
          </w:p>
        </w:tc>
      </w:tr>
      <w:tr w:rsidR="006445B6" w:rsidRPr="005A029E" w14:paraId="2ACD3B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12C4B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1EC1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99E92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0748"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52E4301" w14:textId="77777777" w:rsidR="006445B6" w:rsidRPr="005A029E" w:rsidRDefault="006445B6" w:rsidP="006445B6">
            <w:pPr>
              <w:pStyle w:val="TAC"/>
              <w:rPr>
                <w:lang w:eastAsia="zh-CN"/>
              </w:rPr>
            </w:pPr>
          </w:p>
        </w:tc>
      </w:tr>
      <w:tr w:rsidR="006445B6" w:rsidRPr="005A029E" w14:paraId="2251BC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80E6A4" w14:textId="77777777" w:rsidR="006445B6" w:rsidRPr="005A029E" w:rsidRDefault="006445B6" w:rsidP="006445B6">
            <w:pPr>
              <w:pStyle w:val="TAC"/>
            </w:pPr>
            <w:r w:rsidRPr="005A029E">
              <w:t>CA_n48B-n66A-n261M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1CD880" w14:textId="77777777" w:rsidR="006445B6" w:rsidRPr="005A029E" w:rsidRDefault="006445B6" w:rsidP="006445B6">
            <w:pPr>
              <w:pStyle w:val="TAC"/>
              <w:rPr>
                <w:rFonts w:cs="Arial"/>
                <w:lang w:eastAsia="zh-CN"/>
              </w:rPr>
            </w:pPr>
            <w:r w:rsidRPr="005A029E">
              <w:rPr>
                <w:rFonts w:cs="Arial"/>
                <w:lang w:eastAsia="zh-CN"/>
              </w:rPr>
              <w:t>CA_n48A-n261A</w:t>
            </w:r>
          </w:p>
          <w:p w14:paraId="37AA85CF" w14:textId="77777777" w:rsidR="006445B6" w:rsidRPr="005A029E" w:rsidRDefault="006445B6" w:rsidP="006445B6">
            <w:pPr>
              <w:pStyle w:val="TAC"/>
              <w:rPr>
                <w:rFonts w:cs="Arial"/>
                <w:lang w:eastAsia="zh-CN"/>
              </w:rPr>
            </w:pPr>
            <w:r w:rsidRPr="005A029E">
              <w:rPr>
                <w:rFonts w:cs="Arial"/>
                <w:lang w:eastAsia="zh-CN"/>
              </w:rPr>
              <w:t>CA_n48A-n261G</w:t>
            </w:r>
          </w:p>
          <w:p w14:paraId="23DC31D7" w14:textId="77777777" w:rsidR="006445B6" w:rsidRPr="005A029E" w:rsidRDefault="006445B6" w:rsidP="006445B6">
            <w:pPr>
              <w:pStyle w:val="TAC"/>
              <w:rPr>
                <w:rFonts w:cs="Arial"/>
                <w:lang w:eastAsia="zh-CN"/>
              </w:rPr>
            </w:pPr>
            <w:r w:rsidRPr="005A029E">
              <w:rPr>
                <w:rFonts w:cs="Arial"/>
                <w:lang w:eastAsia="zh-CN"/>
              </w:rPr>
              <w:t>CA_n48A-n261H</w:t>
            </w:r>
          </w:p>
          <w:p w14:paraId="5170BE33" w14:textId="77777777" w:rsidR="006445B6" w:rsidRPr="005A029E" w:rsidRDefault="006445B6" w:rsidP="006445B6">
            <w:pPr>
              <w:pStyle w:val="TAC"/>
              <w:rPr>
                <w:rFonts w:cs="Arial"/>
                <w:lang w:eastAsia="zh-CN"/>
              </w:rPr>
            </w:pPr>
            <w:r w:rsidRPr="005A029E">
              <w:rPr>
                <w:rFonts w:cs="Arial"/>
                <w:lang w:eastAsia="zh-CN"/>
              </w:rPr>
              <w:t>CA_n48A-n261I</w:t>
            </w:r>
          </w:p>
          <w:p w14:paraId="6D3D9419" w14:textId="77777777" w:rsidR="006445B6" w:rsidRPr="005A029E" w:rsidRDefault="006445B6" w:rsidP="006445B6">
            <w:pPr>
              <w:pStyle w:val="TAC"/>
              <w:rPr>
                <w:rFonts w:cs="Arial"/>
                <w:lang w:eastAsia="zh-CN"/>
              </w:rPr>
            </w:pPr>
            <w:r w:rsidRPr="005A029E">
              <w:rPr>
                <w:rFonts w:cs="Arial"/>
                <w:lang w:eastAsia="zh-CN"/>
              </w:rPr>
              <w:t>CA_n66A-n261A</w:t>
            </w:r>
          </w:p>
          <w:p w14:paraId="6E6780A9" w14:textId="77777777" w:rsidR="006445B6" w:rsidRPr="005A029E" w:rsidRDefault="006445B6" w:rsidP="006445B6">
            <w:pPr>
              <w:pStyle w:val="TAC"/>
              <w:rPr>
                <w:rFonts w:cs="Arial"/>
                <w:lang w:eastAsia="zh-CN"/>
              </w:rPr>
            </w:pPr>
            <w:r w:rsidRPr="005A029E">
              <w:rPr>
                <w:rFonts w:cs="Arial"/>
                <w:lang w:eastAsia="zh-CN"/>
              </w:rPr>
              <w:t>CA_n66A-n261G</w:t>
            </w:r>
          </w:p>
          <w:p w14:paraId="13BFBDB9" w14:textId="77777777" w:rsidR="006445B6" w:rsidRPr="005A029E" w:rsidRDefault="006445B6" w:rsidP="006445B6">
            <w:pPr>
              <w:pStyle w:val="TAC"/>
              <w:rPr>
                <w:rFonts w:cs="Arial"/>
                <w:lang w:eastAsia="zh-CN"/>
              </w:rPr>
            </w:pPr>
            <w:r w:rsidRPr="005A029E">
              <w:rPr>
                <w:rFonts w:cs="Arial"/>
                <w:lang w:eastAsia="zh-CN"/>
              </w:rPr>
              <w:t>CA_n66A-n261H</w:t>
            </w:r>
          </w:p>
          <w:p w14:paraId="3DDE0C18"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A82BCC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D445"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894610" w14:textId="77777777" w:rsidR="006445B6" w:rsidRPr="005A029E" w:rsidRDefault="006445B6" w:rsidP="006445B6">
            <w:pPr>
              <w:pStyle w:val="TAC"/>
              <w:rPr>
                <w:lang w:eastAsia="zh-CN"/>
              </w:rPr>
            </w:pPr>
            <w:r w:rsidRPr="005A029E">
              <w:rPr>
                <w:lang w:eastAsia="zh-CN"/>
              </w:rPr>
              <w:t>0</w:t>
            </w:r>
          </w:p>
        </w:tc>
      </w:tr>
      <w:tr w:rsidR="006445B6" w:rsidRPr="005A029E" w14:paraId="32F10E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3181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AF226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C8E97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799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1EE6DA5" w14:textId="77777777" w:rsidR="006445B6" w:rsidRPr="005A029E" w:rsidRDefault="006445B6" w:rsidP="006445B6">
            <w:pPr>
              <w:pStyle w:val="TAC"/>
              <w:rPr>
                <w:lang w:eastAsia="zh-CN"/>
              </w:rPr>
            </w:pPr>
          </w:p>
        </w:tc>
      </w:tr>
      <w:tr w:rsidR="006445B6" w:rsidRPr="005A029E" w14:paraId="419903E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CF1A3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2C96C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A0327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F798"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D06AAB" w14:textId="77777777" w:rsidR="006445B6" w:rsidRPr="005A029E" w:rsidRDefault="006445B6" w:rsidP="006445B6">
            <w:pPr>
              <w:pStyle w:val="TAC"/>
              <w:rPr>
                <w:lang w:eastAsia="zh-CN"/>
              </w:rPr>
            </w:pPr>
          </w:p>
        </w:tc>
      </w:tr>
      <w:tr w:rsidR="006445B6" w:rsidRPr="005A029E" w14:paraId="6E554B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379055" w14:textId="77777777" w:rsidR="006445B6" w:rsidRPr="005A029E" w:rsidRDefault="006445B6" w:rsidP="006445B6">
            <w:pPr>
              <w:pStyle w:val="TAC"/>
            </w:pPr>
            <w:r w:rsidRPr="005A029E">
              <w:t>CA_n48B-n66A-n261(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A8D76F" w14:textId="77777777" w:rsidR="006445B6" w:rsidRPr="005A029E" w:rsidRDefault="006445B6" w:rsidP="006445B6">
            <w:pPr>
              <w:pStyle w:val="TAC"/>
              <w:rPr>
                <w:rFonts w:cs="Arial"/>
                <w:lang w:eastAsia="zh-CN"/>
              </w:rPr>
            </w:pPr>
            <w:r w:rsidRPr="005A029E">
              <w:rPr>
                <w:rFonts w:cs="Arial"/>
                <w:lang w:eastAsia="zh-CN"/>
              </w:rPr>
              <w:t>CA_n48A-n261A</w:t>
            </w:r>
          </w:p>
          <w:p w14:paraId="345D8CE6" w14:textId="77777777" w:rsidR="006445B6" w:rsidRPr="005A029E" w:rsidRDefault="006445B6" w:rsidP="006445B6">
            <w:pPr>
              <w:pStyle w:val="TAC"/>
              <w:rPr>
                <w:rFonts w:cs="Arial"/>
                <w:lang w:eastAsia="zh-CN"/>
              </w:rPr>
            </w:pPr>
            <w:r w:rsidRPr="005A029E">
              <w:rPr>
                <w:rFonts w:cs="Arial"/>
                <w:lang w:eastAsia="zh-CN"/>
              </w:rPr>
              <w:t>CA_n48A-n261G</w:t>
            </w:r>
          </w:p>
          <w:p w14:paraId="03F329A7" w14:textId="77777777" w:rsidR="006445B6" w:rsidRPr="005A029E" w:rsidRDefault="006445B6" w:rsidP="006445B6">
            <w:pPr>
              <w:pStyle w:val="TAC"/>
              <w:rPr>
                <w:rFonts w:cs="Arial"/>
                <w:lang w:eastAsia="zh-CN"/>
              </w:rPr>
            </w:pPr>
            <w:r w:rsidRPr="005A029E">
              <w:rPr>
                <w:rFonts w:cs="Arial"/>
                <w:lang w:eastAsia="zh-CN"/>
              </w:rPr>
              <w:t>CA_n48A-n261H</w:t>
            </w:r>
          </w:p>
          <w:p w14:paraId="229193D5" w14:textId="77777777" w:rsidR="006445B6" w:rsidRPr="005A029E" w:rsidRDefault="006445B6" w:rsidP="006445B6">
            <w:pPr>
              <w:pStyle w:val="TAC"/>
              <w:rPr>
                <w:rFonts w:cs="Arial"/>
                <w:lang w:eastAsia="zh-CN"/>
              </w:rPr>
            </w:pPr>
            <w:r w:rsidRPr="005A029E">
              <w:rPr>
                <w:rFonts w:cs="Arial"/>
                <w:lang w:eastAsia="zh-CN"/>
              </w:rPr>
              <w:t>CA_n66A-n261A</w:t>
            </w:r>
          </w:p>
          <w:p w14:paraId="45E113A4" w14:textId="77777777" w:rsidR="006445B6" w:rsidRPr="005A029E" w:rsidRDefault="006445B6" w:rsidP="006445B6">
            <w:pPr>
              <w:pStyle w:val="TAC"/>
              <w:rPr>
                <w:rFonts w:cs="Arial"/>
                <w:lang w:eastAsia="zh-CN"/>
              </w:rPr>
            </w:pPr>
            <w:r w:rsidRPr="005A029E">
              <w:rPr>
                <w:rFonts w:cs="Arial"/>
                <w:lang w:eastAsia="zh-CN"/>
              </w:rPr>
              <w:t>CA_n66A-n261G</w:t>
            </w:r>
          </w:p>
          <w:p w14:paraId="66BB5C6F"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CD5F0B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162F"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DFFF63" w14:textId="77777777" w:rsidR="006445B6" w:rsidRPr="005A029E" w:rsidRDefault="006445B6" w:rsidP="006445B6">
            <w:pPr>
              <w:pStyle w:val="TAC"/>
              <w:rPr>
                <w:lang w:eastAsia="zh-CN"/>
              </w:rPr>
            </w:pPr>
            <w:r w:rsidRPr="005A029E">
              <w:rPr>
                <w:lang w:eastAsia="zh-CN"/>
              </w:rPr>
              <w:t>0</w:t>
            </w:r>
          </w:p>
        </w:tc>
      </w:tr>
      <w:tr w:rsidR="006445B6" w:rsidRPr="005A029E" w14:paraId="57EF1E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286E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3EF14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BA75E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DB3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16C6F1B" w14:textId="77777777" w:rsidR="006445B6" w:rsidRPr="005A029E" w:rsidRDefault="006445B6" w:rsidP="006445B6">
            <w:pPr>
              <w:pStyle w:val="TAC"/>
              <w:rPr>
                <w:lang w:eastAsia="zh-CN"/>
              </w:rPr>
            </w:pPr>
          </w:p>
        </w:tc>
      </w:tr>
      <w:tr w:rsidR="006445B6" w:rsidRPr="005A029E" w14:paraId="19EC3A1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69378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82FBB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FEBF7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43657"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54F9F" w14:textId="77777777" w:rsidR="006445B6" w:rsidRPr="005A029E" w:rsidRDefault="006445B6" w:rsidP="006445B6">
            <w:pPr>
              <w:pStyle w:val="TAC"/>
              <w:rPr>
                <w:lang w:eastAsia="zh-CN"/>
              </w:rPr>
            </w:pPr>
          </w:p>
        </w:tc>
      </w:tr>
      <w:tr w:rsidR="006445B6" w:rsidRPr="005A029E" w14:paraId="15FCD28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7D4818" w14:textId="77777777" w:rsidR="006445B6" w:rsidRPr="005A029E" w:rsidRDefault="006445B6" w:rsidP="006445B6">
            <w:pPr>
              <w:pStyle w:val="TAC"/>
            </w:pPr>
            <w:r w:rsidRPr="005A029E">
              <w:t>CA_n48B-n66A-n261(G-H)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437BFC" w14:textId="77777777" w:rsidR="006445B6" w:rsidRPr="005A029E" w:rsidRDefault="006445B6" w:rsidP="006445B6">
            <w:pPr>
              <w:pStyle w:val="TAC"/>
              <w:rPr>
                <w:rFonts w:cs="Arial"/>
                <w:lang w:eastAsia="zh-CN"/>
              </w:rPr>
            </w:pPr>
            <w:r w:rsidRPr="005A029E">
              <w:rPr>
                <w:rFonts w:cs="Arial"/>
                <w:lang w:eastAsia="zh-CN"/>
              </w:rPr>
              <w:t>CA_n48A-n261A</w:t>
            </w:r>
          </w:p>
          <w:p w14:paraId="3AF86663" w14:textId="77777777" w:rsidR="006445B6" w:rsidRPr="005A029E" w:rsidRDefault="006445B6" w:rsidP="006445B6">
            <w:pPr>
              <w:pStyle w:val="TAC"/>
              <w:rPr>
                <w:rFonts w:cs="Arial"/>
                <w:lang w:eastAsia="zh-CN"/>
              </w:rPr>
            </w:pPr>
            <w:r w:rsidRPr="005A029E">
              <w:rPr>
                <w:rFonts w:cs="Arial"/>
                <w:lang w:eastAsia="zh-CN"/>
              </w:rPr>
              <w:t>CA_n48A-n261G</w:t>
            </w:r>
          </w:p>
          <w:p w14:paraId="667CB6C2" w14:textId="77777777" w:rsidR="006445B6" w:rsidRPr="005A029E" w:rsidRDefault="006445B6" w:rsidP="006445B6">
            <w:pPr>
              <w:pStyle w:val="TAC"/>
              <w:rPr>
                <w:rFonts w:cs="Arial"/>
                <w:lang w:eastAsia="zh-CN"/>
              </w:rPr>
            </w:pPr>
            <w:r w:rsidRPr="005A029E">
              <w:rPr>
                <w:rFonts w:cs="Arial"/>
                <w:lang w:eastAsia="zh-CN"/>
              </w:rPr>
              <w:t>CA_n48A-n261H</w:t>
            </w:r>
          </w:p>
          <w:p w14:paraId="597C25AA" w14:textId="77777777" w:rsidR="006445B6" w:rsidRPr="005A029E" w:rsidRDefault="006445B6" w:rsidP="006445B6">
            <w:pPr>
              <w:pStyle w:val="TAC"/>
              <w:rPr>
                <w:rFonts w:cs="Arial"/>
                <w:lang w:eastAsia="zh-CN"/>
              </w:rPr>
            </w:pPr>
            <w:r w:rsidRPr="005A029E">
              <w:rPr>
                <w:rFonts w:cs="Arial"/>
                <w:lang w:eastAsia="zh-CN"/>
              </w:rPr>
              <w:t>CA_n66A-n261A</w:t>
            </w:r>
          </w:p>
          <w:p w14:paraId="0ABDC7E6" w14:textId="77777777" w:rsidR="006445B6" w:rsidRPr="005A029E" w:rsidRDefault="006445B6" w:rsidP="006445B6">
            <w:pPr>
              <w:pStyle w:val="TAC"/>
              <w:rPr>
                <w:rFonts w:cs="Arial"/>
                <w:lang w:eastAsia="zh-CN"/>
              </w:rPr>
            </w:pPr>
            <w:r w:rsidRPr="005A029E">
              <w:rPr>
                <w:rFonts w:cs="Arial"/>
                <w:lang w:eastAsia="zh-CN"/>
              </w:rPr>
              <w:t>CA_n66A-n261G</w:t>
            </w:r>
          </w:p>
          <w:p w14:paraId="2DAA6D91"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E3A113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6383"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A062D9" w14:textId="77777777" w:rsidR="006445B6" w:rsidRPr="005A029E" w:rsidRDefault="006445B6" w:rsidP="006445B6">
            <w:pPr>
              <w:pStyle w:val="TAC"/>
              <w:rPr>
                <w:lang w:eastAsia="zh-CN"/>
              </w:rPr>
            </w:pPr>
            <w:r w:rsidRPr="005A029E">
              <w:rPr>
                <w:lang w:eastAsia="zh-CN"/>
              </w:rPr>
              <w:t>0</w:t>
            </w:r>
          </w:p>
        </w:tc>
      </w:tr>
      <w:tr w:rsidR="006445B6" w:rsidRPr="005A029E" w14:paraId="52F36C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591F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5E3D9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6CFFC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506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CC454BB" w14:textId="77777777" w:rsidR="006445B6" w:rsidRPr="005A029E" w:rsidRDefault="006445B6" w:rsidP="006445B6">
            <w:pPr>
              <w:pStyle w:val="TAC"/>
              <w:rPr>
                <w:lang w:eastAsia="zh-CN"/>
              </w:rPr>
            </w:pPr>
          </w:p>
        </w:tc>
      </w:tr>
      <w:tr w:rsidR="006445B6" w:rsidRPr="005A029E" w14:paraId="73C438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8F25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C38E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0E9596"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556A"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3A1286A5" w14:textId="77777777" w:rsidR="006445B6" w:rsidRPr="005A029E" w:rsidRDefault="006445B6" w:rsidP="006445B6">
            <w:pPr>
              <w:pStyle w:val="TAC"/>
              <w:rPr>
                <w:lang w:eastAsia="zh-CN"/>
              </w:rPr>
            </w:pPr>
          </w:p>
        </w:tc>
      </w:tr>
      <w:tr w:rsidR="006445B6" w:rsidRPr="005A029E" w14:paraId="569E3D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AC77E2" w14:textId="77777777" w:rsidR="006445B6" w:rsidRPr="005A029E" w:rsidRDefault="006445B6" w:rsidP="006445B6">
            <w:pPr>
              <w:pStyle w:val="TAC"/>
            </w:pPr>
            <w:r w:rsidRPr="005A029E">
              <w:t>CA_n48B-n66A-n261(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7FE90C" w14:textId="77777777" w:rsidR="006445B6" w:rsidRPr="005A029E" w:rsidRDefault="006445B6" w:rsidP="006445B6">
            <w:pPr>
              <w:pStyle w:val="TAC"/>
              <w:rPr>
                <w:rFonts w:cs="Arial"/>
                <w:lang w:eastAsia="zh-CN"/>
              </w:rPr>
            </w:pPr>
            <w:r w:rsidRPr="005A029E">
              <w:rPr>
                <w:rFonts w:cs="Arial"/>
                <w:lang w:eastAsia="zh-CN"/>
              </w:rPr>
              <w:t>CA_n48A-n261A</w:t>
            </w:r>
          </w:p>
          <w:p w14:paraId="5E1C6A4B" w14:textId="77777777" w:rsidR="006445B6" w:rsidRPr="005A029E" w:rsidRDefault="006445B6" w:rsidP="006445B6">
            <w:pPr>
              <w:pStyle w:val="TAC"/>
              <w:rPr>
                <w:rFonts w:cs="Arial"/>
                <w:lang w:eastAsia="zh-CN"/>
              </w:rPr>
            </w:pPr>
            <w:r w:rsidRPr="005A029E">
              <w:rPr>
                <w:rFonts w:cs="Arial"/>
                <w:lang w:eastAsia="zh-CN"/>
              </w:rPr>
              <w:t>CA_n48A-n261G</w:t>
            </w:r>
          </w:p>
          <w:p w14:paraId="03269FAF" w14:textId="77777777" w:rsidR="006445B6" w:rsidRPr="005A029E" w:rsidRDefault="006445B6" w:rsidP="006445B6">
            <w:pPr>
              <w:pStyle w:val="TAC"/>
              <w:rPr>
                <w:rFonts w:cs="Arial"/>
                <w:lang w:eastAsia="zh-CN"/>
              </w:rPr>
            </w:pPr>
            <w:r w:rsidRPr="005A029E">
              <w:rPr>
                <w:rFonts w:cs="Arial"/>
                <w:lang w:eastAsia="zh-CN"/>
              </w:rPr>
              <w:t>CA_n48A-n261H</w:t>
            </w:r>
          </w:p>
          <w:p w14:paraId="7BC8A748" w14:textId="77777777" w:rsidR="006445B6" w:rsidRPr="005A029E" w:rsidRDefault="006445B6" w:rsidP="006445B6">
            <w:pPr>
              <w:pStyle w:val="TAC"/>
              <w:rPr>
                <w:rFonts w:cs="Arial"/>
                <w:lang w:eastAsia="zh-CN"/>
              </w:rPr>
            </w:pPr>
            <w:r w:rsidRPr="005A029E">
              <w:rPr>
                <w:rFonts w:cs="Arial"/>
                <w:lang w:eastAsia="zh-CN"/>
              </w:rPr>
              <w:t>CA_n66A-n261A</w:t>
            </w:r>
          </w:p>
          <w:p w14:paraId="5BC66387" w14:textId="77777777" w:rsidR="006445B6" w:rsidRPr="005A029E" w:rsidRDefault="006445B6" w:rsidP="006445B6">
            <w:pPr>
              <w:pStyle w:val="TAC"/>
              <w:rPr>
                <w:rFonts w:cs="Arial"/>
                <w:lang w:eastAsia="zh-CN"/>
              </w:rPr>
            </w:pPr>
            <w:r w:rsidRPr="005A029E">
              <w:rPr>
                <w:rFonts w:cs="Arial"/>
                <w:lang w:eastAsia="zh-CN"/>
              </w:rPr>
              <w:t>CA_n66A-n261G</w:t>
            </w:r>
          </w:p>
          <w:p w14:paraId="64E511E0"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2EBA46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D29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0E173D" w14:textId="77777777" w:rsidR="006445B6" w:rsidRPr="005A029E" w:rsidRDefault="006445B6" w:rsidP="006445B6">
            <w:pPr>
              <w:pStyle w:val="TAC"/>
              <w:rPr>
                <w:lang w:eastAsia="zh-CN"/>
              </w:rPr>
            </w:pPr>
            <w:r w:rsidRPr="005A029E">
              <w:rPr>
                <w:lang w:eastAsia="zh-CN"/>
              </w:rPr>
              <w:t>0</w:t>
            </w:r>
          </w:p>
        </w:tc>
      </w:tr>
      <w:tr w:rsidR="006445B6" w:rsidRPr="005A029E" w14:paraId="051881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B2D5C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BEDDA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4AEEC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BD6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3E9380F" w14:textId="77777777" w:rsidR="006445B6" w:rsidRPr="005A029E" w:rsidRDefault="006445B6" w:rsidP="006445B6">
            <w:pPr>
              <w:pStyle w:val="TAC"/>
              <w:rPr>
                <w:lang w:eastAsia="zh-CN"/>
              </w:rPr>
            </w:pPr>
          </w:p>
        </w:tc>
      </w:tr>
      <w:tr w:rsidR="006445B6" w:rsidRPr="005A029E" w14:paraId="51B9D8E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1A9A6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A1FF0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C10CA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3D9A"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5E10DE" w14:textId="77777777" w:rsidR="006445B6" w:rsidRPr="005A029E" w:rsidRDefault="006445B6" w:rsidP="006445B6">
            <w:pPr>
              <w:pStyle w:val="TAC"/>
              <w:rPr>
                <w:lang w:eastAsia="zh-CN"/>
              </w:rPr>
            </w:pPr>
          </w:p>
        </w:tc>
      </w:tr>
      <w:tr w:rsidR="006445B6" w:rsidRPr="005A029E" w14:paraId="0B3A011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C32853" w14:textId="77777777" w:rsidR="006445B6" w:rsidRPr="005A029E" w:rsidRDefault="006445B6" w:rsidP="006445B6">
            <w:pPr>
              <w:pStyle w:val="TAC"/>
            </w:pPr>
            <w:r w:rsidRPr="005A029E">
              <w:t>CA_n48B-n66A-n261(A-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EEF583" w14:textId="77777777" w:rsidR="006445B6" w:rsidRPr="005A029E" w:rsidRDefault="006445B6" w:rsidP="006445B6">
            <w:pPr>
              <w:pStyle w:val="TAC"/>
              <w:rPr>
                <w:rFonts w:cs="Arial"/>
                <w:lang w:eastAsia="zh-CN"/>
              </w:rPr>
            </w:pPr>
            <w:r w:rsidRPr="005A029E">
              <w:rPr>
                <w:rFonts w:cs="Arial"/>
                <w:lang w:eastAsia="zh-CN"/>
              </w:rPr>
              <w:t>CA_n48A-n261A</w:t>
            </w:r>
          </w:p>
          <w:p w14:paraId="684D51A5" w14:textId="77777777" w:rsidR="006445B6" w:rsidRPr="005A029E" w:rsidRDefault="006445B6" w:rsidP="006445B6">
            <w:pPr>
              <w:pStyle w:val="TAC"/>
              <w:rPr>
                <w:rFonts w:cs="Arial"/>
                <w:lang w:eastAsia="zh-CN"/>
              </w:rPr>
            </w:pPr>
            <w:r w:rsidRPr="005A029E">
              <w:rPr>
                <w:rFonts w:cs="Arial"/>
                <w:lang w:eastAsia="zh-CN"/>
              </w:rPr>
              <w:t>CA_n48A-n261G</w:t>
            </w:r>
          </w:p>
          <w:p w14:paraId="7942037A" w14:textId="77777777" w:rsidR="006445B6" w:rsidRPr="005A029E" w:rsidRDefault="006445B6" w:rsidP="006445B6">
            <w:pPr>
              <w:pStyle w:val="TAC"/>
              <w:rPr>
                <w:rFonts w:cs="Arial"/>
                <w:lang w:eastAsia="zh-CN"/>
              </w:rPr>
            </w:pPr>
            <w:r w:rsidRPr="005A029E">
              <w:rPr>
                <w:rFonts w:cs="Arial"/>
                <w:lang w:eastAsia="zh-CN"/>
              </w:rPr>
              <w:t>CA_n66A-n261A</w:t>
            </w:r>
          </w:p>
          <w:p w14:paraId="748C45AB"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4459B61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869F"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B566EA" w14:textId="77777777" w:rsidR="006445B6" w:rsidRPr="005A029E" w:rsidRDefault="006445B6" w:rsidP="006445B6">
            <w:pPr>
              <w:pStyle w:val="TAC"/>
              <w:rPr>
                <w:lang w:eastAsia="zh-CN"/>
              </w:rPr>
            </w:pPr>
            <w:r w:rsidRPr="005A029E">
              <w:rPr>
                <w:lang w:eastAsia="zh-CN"/>
              </w:rPr>
              <w:t>0</w:t>
            </w:r>
          </w:p>
        </w:tc>
      </w:tr>
      <w:tr w:rsidR="006445B6" w:rsidRPr="005A029E" w14:paraId="765436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48A04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9A43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5E162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5172"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D35719C" w14:textId="77777777" w:rsidR="006445B6" w:rsidRPr="005A029E" w:rsidRDefault="006445B6" w:rsidP="006445B6">
            <w:pPr>
              <w:pStyle w:val="TAC"/>
              <w:rPr>
                <w:lang w:eastAsia="zh-CN"/>
              </w:rPr>
            </w:pPr>
          </w:p>
        </w:tc>
      </w:tr>
      <w:tr w:rsidR="006445B6" w:rsidRPr="005A029E" w14:paraId="2DFDFF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8DBC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D31AC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B84AA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5694D"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756705" w14:textId="77777777" w:rsidR="006445B6" w:rsidRPr="005A029E" w:rsidRDefault="006445B6" w:rsidP="006445B6">
            <w:pPr>
              <w:pStyle w:val="TAC"/>
              <w:rPr>
                <w:lang w:eastAsia="zh-CN"/>
              </w:rPr>
            </w:pPr>
          </w:p>
        </w:tc>
      </w:tr>
      <w:tr w:rsidR="006445B6" w:rsidRPr="005A029E" w14:paraId="2134DE0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41FB80" w14:textId="77777777" w:rsidR="006445B6" w:rsidRPr="005A029E" w:rsidRDefault="006445B6" w:rsidP="006445B6">
            <w:pPr>
              <w:pStyle w:val="TAC"/>
            </w:pPr>
            <w:r w:rsidRPr="005A029E">
              <w:t>CA_n48B-n66A-n261(A-G-H)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5A1C36" w14:textId="77777777" w:rsidR="006445B6" w:rsidRPr="005A029E" w:rsidRDefault="006445B6" w:rsidP="006445B6">
            <w:pPr>
              <w:pStyle w:val="TAC"/>
              <w:rPr>
                <w:rFonts w:cs="Arial"/>
                <w:lang w:eastAsia="zh-CN"/>
              </w:rPr>
            </w:pPr>
            <w:r w:rsidRPr="005A029E">
              <w:rPr>
                <w:rFonts w:cs="Arial"/>
                <w:lang w:eastAsia="zh-CN"/>
              </w:rPr>
              <w:t>CA_n48A-n261A</w:t>
            </w:r>
          </w:p>
          <w:p w14:paraId="05F94519" w14:textId="77777777" w:rsidR="006445B6" w:rsidRPr="005A029E" w:rsidRDefault="006445B6" w:rsidP="006445B6">
            <w:pPr>
              <w:pStyle w:val="TAC"/>
              <w:rPr>
                <w:rFonts w:cs="Arial"/>
                <w:lang w:eastAsia="zh-CN"/>
              </w:rPr>
            </w:pPr>
            <w:r w:rsidRPr="005A029E">
              <w:rPr>
                <w:rFonts w:cs="Arial"/>
                <w:lang w:eastAsia="zh-CN"/>
              </w:rPr>
              <w:t>CA_n48A-n261G</w:t>
            </w:r>
          </w:p>
          <w:p w14:paraId="46DC7EC3" w14:textId="77777777" w:rsidR="006445B6" w:rsidRPr="005A029E" w:rsidRDefault="006445B6" w:rsidP="006445B6">
            <w:pPr>
              <w:pStyle w:val="TAC"/>
              <w:rPr>
                <w:rFonts w:cs="Arial"/>
                <w:lang w:eastAsia="zh-CN"/>
              </w:rPr>
            </w:pPr>
            <w:r w:rsidRPr="005A029E">
              <w:rPr>
                <w:rFonts w:cs="Arial"/>
                <w:lang w:eastAsia="zh-CN"/>
              </w:rPr>
              <w:t>CA_n48A-n261H</w:t>
            </w:r>
          </w:p>
          <w:p w14:paraId="13F7DEE7" w14:textId="77777777" w:rsidR="006445B6" w:rsidRPr="005A029E" w:rsidRDefault="006445B6" w:rsidP="006445B6">
            <w:pPr>
              <w:pStyle w:val="TAC"/>
              <w:rPr>
                <w:rFonts w:cs="Arial"/>
                <w:lang w:eastAsia="zh-CN"/>
              </w:rPr>
            </w:pPr>
            <w:r w:rsidRPr="005A029E">
              <w:rPr>
                <w:rFonts w:cs="Arial"/>
                <w:lang w:eastAsia="zh-CN"/>
              </w:rPr>
              <w:t>CA_n66A-n261A</w:t>
            </w:r>
          </w:p>
          <w:p w14:paraId="272EF227" w14:textId="77777777" w:rsidR="006445B6" w:rsidRPr="005A029E" w:rsidRDefault="006445B6" w:rsidP="006445B6">
            <w:pPr>
              <w:pStyle w:val="TAC"/>
              <w:rPr>
                <w:rFonts w:cs="Arial"/>
                <w:lang w:eastAsia="zh-CN"/>
              </w:rPr>
            </w:pPr>
            <w:r w:rsidRPr="005A029E">
              <w:rPr>
                <w:rFonts w:cs="Arial"/>
                <w:lang w:eastAsia="zh-CN"/>
              </w:rPr>
              <w:t>CA_n66A-n261G</w:t>
            </w:r>
          </w:p>
          <w:p w14:paraId="4F0C786A"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2C7467D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00A62"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5B0753" w14:textId="77777777" w:rsidR="006445B6" w:rsidRPr="005A029E" w:rsidRDefault="006445B6" w:rsidP="006445B6">
            <w:pPr>
              <w:pStyle w:val="TAC"/>
              <w:rPr>
                <w:lang w:eastAsia="zh-CN"/>
              </w:rPr>
            </w:pPr>
            <w:r w:rsidRPr="005A029E">
              <w:rPr>
                <w:lang w:eastAsia="zh-CN"/>
              </w:rPr>
              <w:t>0</w:t>
            </w:r>
          </w:p>
        </w:tc>
      </w:tr>
      <w:tr w:rsidR="006445B6" w:rsidRPr="005A029E" w14:paraId="13CF07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37B64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595B1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07BD19"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2FB8"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2A94BD5" w14:textId="77777777" w:rsidR="006445B6" w:rsidRPr="005A029E" w:rsidRDefault="006445B6" w:rsidP="006445B6">
            <w:pPr>
              <w:pStyle w:val="TAC"/>
              <w:rPr>
                <w:lang w:eastAsia="zh-CN"/>
              </w:rPr>
            </w:pPr>
          </w:p>
        </w:tc>
      </w:tr>
      <w:tr w:rsidR="006445B6" w:rsidRPr="005A029E" w14:paraId="385F38F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68C3F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31A5B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AECA3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D2C3"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1BF24574" w14:textId="77777777" w:rsidR="006445B6" w:rsidRPr="005A029E" w:rsidRDefault="006445B6" w:rsidP="006445B6">
            <w:pPr>
              <w:pStyle w:val="TAC"/>
              <w:rPr>
                <w:lang w:eastAsia="zh-CN"/>
              </w:rPr>
            </w:pPr>
          </w:p>
        </w:tc>
      </w:tr>
      <w:tr w:rsidR="006445B6" w:rsidRPr="005A029E" w14:paraId="5226B0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198D63" w14:textId="77777777" w:rsidR="006445B6" w:rsidRPr="005A029E" w:rsidRDefault="006445B6" w:rsidP="006445B6">
            <w:pPr>
              <w:pStyle w:val="TAC"/>
            </w:pPr>
            <w:r w:rsidRPr="005A029E">
              <w:t>CA_n48B-n66A-n261(2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51DC24" w14:textId="77777777" w:rsidR="006445B6" w:rsidRPr="005A029E" w:rsidRDefault="006445B6" w:rsidP="006445B6">
            <w:pPr>
              <w:pStyle w:val="TAC"/>
              <w:rPr>
                <w:rFonts w:cs="Arial"/>
                <w:lang w:eastAsia="zh-CN"/>
              </w:rPr>
            </w:pPr>
            <w:r w:rsidRPr="005A029E">
              <w:rPr>
                <w:rFonts w:cs="Arial"/>
                <w:lang w:eastAsia="zh-CN"/>
              </w:rPr>
              <w:t>CA_n48A-n261A</w:t>
            </w:r>
          </w:p>
          <w:p w14:paraId="2A772E5E" w14:textId="77777777" w:rsidR="006445B6" w:rsidRPr="005A029E" w:rsidRDefault="006445B6" w:rsidP="006445B6">
            <w:pPr>
              <w:pStyle w:val="TAC"/>
              <w:rPr>
                <w:rFonts w:cs="Arial"/>
                <w:lang w:eastAsia="zh-CN"/>
              </w:rPr>
            </w:pPr>
            <w:r w:rsidRPr="005A029E">
              <w:rPr>
                <w:rFonts w:cs="Arial"/>
                <w:lang w:eastAsia="zh-CN"/>
              </w:rPr>
              <w:t>CA_n48A-n261G</w:t>
            </w:r>
          </w:p>
          <w:p w14:paraId="393A8518" w14:textId="77777777" w:rsidR="006445B6" w:rsidRPr="005A029E" w:rsidRDefault="006445B6" w:rsidP="006445B6">
            <w:pPr>
              <w:pStyle w:val="TAC"/>
              <w:rPr>
                <w:rFonts w:cs="Arial"/>
                <w:lang w:eastAsia="zh-CN"/>
              </w:rPr>
            </w:pPr>
            <w:r w:rsidRPr="005A029E">
              <w:rPr>
                <w:rFonts w:cs="Arial"/>
                <w:lang w:eastAsia="zh-CN"/>
              </w:rPr>
              <w:t>CA_n66A-n261A</w:t>
            </w:r>
          </w:p>
          <w:p w14:paraId="1510C55C"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F70138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99887"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4D4A43" w14:textId="77777777" w:rsidR="006445B6" w:rsidRPr="005A029E" w:rsidRDefault="006445B6" w:rsidP="006445B6">
            <w:pPr>
              <w:pStyle w:val="TAC"/>
              <w:rPr>
                <w:lang w:eastAsia="zh-CN"/>
              </w:rPr>
            </w:pPr>
            <w:r w:rsidRPr="005A029E">
              <w:rPr>
                <w:lang w:eastAsia="zh-CN"/>
              </w:rPr>
              <w:t>0</w:t>
            </w:r>
          </w:p>
        </w:tc>
      </w:tr>
      <w:tr w:rsidR="006445B6" w:rsidRPr="005A029E" w14:paraId="6CDF75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464A2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9754E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A18F4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F48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16AE4FC" w14:textId="77777777" w:rsidR="006445B6" w:rsidRPr="005A029E" w:rsidRDefault="006445B6" w:rsidP="006445B6">
            <w:pPr>
              <w:pStyle w:val="TAC"/>
              <w:rPr>
                <w:lang w:eastAsia="zh-CN"/>
              </w:rPr>
            </w:pPr>
          </w:p>
        </w:tc>
      </w:tr>
      <w:tr w:rsidR="006445B6" w:rsidRPr="005A029E" w14:paraId="200276F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ABCD8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F86AA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20E58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64B5"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0B5D2F" w14:textId="77777777" w:rsidR="006445B6" w:rsidRPr="005A029E" w:rsidRDefault="006445B6" w:rsidP="006445B6">
            <w:pPr>
              <w:pStyle w:val="TAC"/>
              <w:rPr>
                <w:lang w:eastAsia="zh-CN"/>
              </w:rPr>
            </w:pPr>
          </w:p>
        </w:tc>
      </w:tr>
      <w:tr w:rsidR="006445B6" w:rsidRPr="005A029E" w14:paraId="28C261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9BBA7A" w14:textId="77777777" w:rsidR="006445B6" w:rsidRPr="005A029E" w:rsidRDefault="006445B6" w:rsidP="006445B6">
            <w:pPr>
              <w:pStyle w:val="TAC"/>
            </w:pPr>
            <w:r w:rsidRPr="005A029E">
              <w:t>CA_n48B-n66A-n261(2H)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4DA9C0" w14:textId="77777777" w:rsidR="006445B6" w:rsidRPr="005A029E" w:rsidRDefault="006445B6" w:rsidP="006445B6">
            <w:pPr>
              <w:pStyle w:val="TAC"/>
              <w:rPr>
                <w:rFonts w:cs="Arial"/>
                <w:lang w:eastAsia="zh-CN"/>
              </w:rPr>
            </w:pPr>
            <w:r w:rsidRPr="005A029E">
              <w:rPr>
                <w:rFonts w:cs="Arial"/>
                <w:lang w:eastAsia="zh-CN"/>
              </w:rPr>
              <w:t>CA_n48A-n261A</w:t>
            </w:r>
          </w:p>
          <w:p w14:paraId="6C75CC8A" w14:textId="77777777" w:rsidR="006445B6" w:rsidRPr="005A029E" w:rsidRDefault="006445B6" w:rsidP="006445B6">
            <w:pPr>
              <w:pStyle w:val="TAC"/>
              <w:rPr>
                <w:rFonts w:cs="Arial"/>
                <w:lang w:eastAsia="zh-CN"/>
              </w:rPr>
            </w:pPr>
            <w:r w:rsidRPr="005A029E">
              <w:rPr>
                <w:rFonts w:cs="Arial"/>
                <w:lang w:eastAsia="zh-CN"/>
              </w:rPr>
              <w:t>CA_n48A-n261G</w:t>
            </w:r>
          </w:p>
          <w:p w14:paraId="7E34C742" w14:textId="77777777" w:rsidR="006445B6" w:rsidRPr="005A029E" w:rsidRDefault="006445B6" w:rsidP="006445B6">
            <w:pPr>
              <w:pStyle w:val="TAC"/>
              <w:rPr>
                <w:rFonts w:cs="Arial"/>
                <w:lang w:eastAsia="zh-CN"/>
              </w:rPr>
            </w:pPr>
            <w:r w:rsidRPr="005A029E">
              <w:rPr>
                <w:rFonts w:cs="Arial"/>
                <w:lang w:eastAsia="zh-CN"/>
              </w:rPr>
              <w:t>CA_n48A-n261H</w:t>
            </w:r>
          </w:p>
          <w:p w14:paraId="49CD3C5E" w14:textId="77777777" w:rsidR="006445B6" w:rsidRPr="005A029E" w:rsidRDefault="006445B6" w:rsidP="006445B6">
            <w:pPr>
              <w:pStyle w:val="TAC"/>
              <w:rPr>
                <w:rFonts w:cs="Arial"/>
                <w:lang w:eastAsia="zh-CN"/>
              </w:rPr>
            </w:pPr>
            <w:r w:rsidRPr="005A029E">
              <w:rPr>
                <w:rFonts w:cs="Arial"/>
                <w:lang w:eastAsia="zh-CN"/>
              </w:rPr>
              <w:t>CA_n66A-n261A</w:t>
            </w:r>
          </w:p>
          <w:p w14:paraId="6191B2B2" w14:textId="77777777" w:rsidR="006445B6" w:rsidRPr="005A029E" w:rsidRDefault="006445B6" w:rsidP="006445B6">
            <w:pPr>
              <w:pStyle w:val="TAC"/>
              <w:rPr>
                <w:rFonts w:cs="Arial"/>
                <w:lang w:eastAsia="zh-CN"/>
              </w:rPr>
            </w:pPr>
            <w:r w:rsidRPr="005A029E">
              <w:rPr>
                <w:rFonts w:cs="Arial"/>
                <w:lang w:eastAsia="zh-CN"/>
              </w:rPr>
              <w:t>CA_n66A-n261G</w:t>
            </w:r>
          </w:p>
          <w:p w14:paraId="2D813A9F"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1B2A51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B666"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29417E" w14:textId="77777777" w:rsidR="006445B6" w:rsidRPr="005A029E" w:rsidRDefault="006445B6" w:rsidP="006445B6">
            <w:pPr>
              <w:pStyle w:val="TAC"/>
              <w:rPr>
                <w:lang w:eastAsia="zh-CN"/>
              </w:rPr>
            </w:pPr>
            <w:r w:rsidRPr="005A029E">
              <w:rPr>
                <w:lang w:eastAsia="zh-CN"/>
              </w:rPr>
              <w:t>0</w:t>
            </w:r>
          </w:p>
        </w:tc>
      </w:tr>
      <w:tr w:rsidR="006445B6" w:rsidRPr="005A029E" w14:paraId="566982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2FE0F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D5A96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D1FB6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ECBD"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077FE74" w14:textId="77777777" w:rsidR="006445B6" w:rsidRPr="005A029E" w:rsidRDefault="006445B6" w:rsidP="006445B6">
            <w:pPr>
              <w:pStyle w:val="TAC"/>
              <w:rPr>
                <w:lang w:eastAsia="zh-CN"/>
              </w:rPr>
            </w:pPr>
          </w:p>
        </w:tc>
      </w:tr>
      <w:tr w:rsidR="006445B6" w:rsidRPr="005A029E" w14:paraId="4D76AA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B7CB5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00918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DB1E5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C717"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DB0AA01" w14:textId="77777777" w:rsidR="006445B6" w:rsidRPr="005A029E" w:rsidRDefault="006445B6" w:rsidP="006445B6">
            <w:pPr>
              <w:pStyle w:val="TAC"/>
              <w:rPr>
                <w:lang w:eastAsia="zh-CN"/>
              </w:rPr>
            </w:pPr>
          </w:p>
        </w:tc>
      </w:tr>
      <w:tr w:rsidR="006445B6" w:rsidRPr="005A029E" w14:paraId="5C00A33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78BF6E" w14:textId="77777777" w:rsidR="006445B6" w:rsidRPr="005A029E" w:rsidRDefault="006445B6" w:rsidP="006445B6">
            <w:pPr>
              <w:pStyle w:val="TAC"/>
            </w:pPr>
            <w:r w:rsidRPr="005A029E">
              <w:t>CA_n48B-n66A-n261(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54B641" w14:textId="77777777" w:rsidR="006445B6" w:rsidRPr="005A029E" w:rsidRDefault="006445B6" w:rsidP="006445B6">
            <w:pPr>
              <w:pStyle w:val="TAC"/>
              <w:rPr>
                <w:rFonts w:cs="Arial"/>
                <w:lang w:eastAsia="zh-CN"/>
              </w:rPr>
            </w:pPr>
            <w:r w:rsidRPr="005A029E">
              <w:rPr>
                <w:rFonts w:cs="Arial"/>
                <w:lang w:eastAsia="zh-CN"/>
              </w:rPr>
              <w:t>CA_n48A-n261A</w:t>
            </w:r>
          </w:p>
          <w:p w14:paraId="0FE0A68B" w14:textId="77777777" w:rsidR="006445B6" w:rsidRPr="005A029E" w:rsidRDefault="006445B6" w:rsidP="006445B6">
            <w:pPr>
              <w:pStyle w:val="TAC"/>
              <w:rPr>
                <w:rFonts w:cs="Arial"/>
                <w:lang w:eastAsia="zh-CN"/>
              </w:rPr>
            </w:pPr>
            <w:r w:rsidRPr="005A029E">
              <w:rPr>
                <w:rFonts w:cs="Arial"/>
                <w:lang w:eastAsia="zh-CN"/>
              </w:rPr>
              <w:t>CA_n48A-n261G</w:t>
            </w:r>
          </w:p>
          <w:p w14:paraId="3861EE8D" w14:textId="77777777" w:rsidR="006445B6" w:rsidRPr="005A029E" w:rsidRDefault="006445B6" w:rsidP="006445B6">
            <w:pPr>
              <w:pStyle w:val="TAC"/>
              <w:rPr>
                <w:rFonts w:cs="Arial"/>
                <w:lang w:eastAsia="zh-CN"/>
              </w:rPr>
            </w:pPr>
            <w:r w:rsidRPr="005A029E">
              <w:rPr>
                <w:rFonts w:cs="Arial"/>
                <w:lang w:eastAsia="zh-CN"/>
              </w:rPr>
              <w:t>CA_n48A-n261H</w:t>
            </w:r>
          </w:p>
          <w:p w14:paraId="200958B6" w14:textId="77777777" w:rsidR="006445B6" w:rsidRPr="005A029E" w:rsidRDefault="006445B6" w:rsidP="006445B6">
            <w:pPr>
              <w:pStyle w:val="TAC"/>
              <w:rPr>
                <w:rFonts w:cs="Arial"/>
                <w:lang w:eastAsia="zh-CN"/>
              </w:rPr>
            </w:pPr>
            <w:r w:rsidRPr="005A029E">
              <w:rPr>
                <w:rFonts w:cs="Arial"/>
                <w:lang w:eastAsia="zh-CN"/>
              </w:rPr>
              <w:t>CA_n48A-n261I</w:t>
            </w:r>
          </w:p>
          <w:p w14:paraId="219D0E84" w14:textId="77777777" w:rsidR="006445B6" w:rsidRPr="005A029E" w:rsidRDefault="006445B6" w:rsidP="006445B6">
            <w:pPr>
              <w:pStyle w:val="TAC"/>
              <w:rPr>
                <w:rFonts w:cs="Arial"/>
                <w:lang w:eastAsia="zh-CN"/>
              </w:rPr>
            </w:pPr>
            <w:r w:rsidRPr="005A029E">
              <w:rPr>
                <w:rFonts w:cs="Arial"/>
                <w:lang w:eastAsia="zh-CN"/>
              </w:rPr>
              <w:t>CA_n66A-n261A</w:t>
            </w:r>
          </w:p>
          <w:p w14:paraId="2142B3F9" w14:textId="77777777" w:rsidR="006445B6" w:rsidRPr="005A029E" w:rsidRDefault="006445B6" w:rsidP="006445B6">
            <w:pPr>
              <w:pStyle w:val="TAC"/>
              <w:rPr>
                <w:rFonts w:cs="Arial"/>
                <w:lang w:eastAsia="zh-CN"/>
              </w:rPr>
            </w:pPr>
            <w:r w:rsidRPr="005A029E">
              <w:rPr>
                <w:rFonts w:cs="Arial"/>
                <w:lang w:eastAsia="zh-CN"/>
              </w:rPr>
              <w:t>CA_n66A-n261G</w:t>
            </w:r>
          </w:p>
          <w:p w14:paraId="16FF1F04" w14:textId="77777777" w:rsidR="006445B6" w:rsidRPr="005A029E" w:rsidRDefault="006445B6" w:rsidP="006445B6">
            <w:pPr>
              <w:pStyle w:val="TAC"/>
              <w:rPr>
                <w:rFonts w:cs="Arial"/>
                <w:lang w:eastAsia="zh-CN"/>
              </w:rPr>
            </w:pPr>
            <w:r w:rsidRPr="005A029E">
              <w:rPr>
                <w:rFonts w:cs="Arial"/>
                <w:lang w:eastAsia="zh-CN"/>
              </w:rPr>
              <w:t>CA_n66A-n261H</w:t>
            </w:r>
          </w:p>
          <w:p w14:paraId="5455A1D6"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42E703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209C"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B3DBB6" w14:textId="77777777" w:rsidR="006445B6" w:rsidRPr="005A029E" w:rsidRDefault="006445B6" w:rsidP="006445B6">
            <w:pPr>
              <w:pStyle w:val="TAC"/>
              <w:rPr>
                <w:lang w:eastAsia="zh-CN"/>
              </w:rPr>
            </w:pPr>
            <w:r w:rsidRPr="005A029E">
              <w:rPr>
                <w:lang w:eastAsia="zh-CN"/>
              </w:rPr>
              <w:t>0</w:t>
            </w:r>
          </w:p>
        </w:tc>
      </w:tr>
      <w:tr w:rsidR="006445B6" w:rsidRPr="005A029E" w14:paraId="5B9A55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8172F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24DB6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01DE8D"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3A2C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348D183" w14:textId="77777777" w:rsidR="006445B6" w:rsidRPr="005A029E" w:rsidRDefault="006445B6" w:rsidP="006445B6">
            <w:pPr>
              <w:pStyle w:val="TAC"/>
              <w:rPr>
                <w:lang w:eastAsia="zh-CN"/>
              </w:rPr>
            </w:pPr>
          </w:p>
        </w:tc>
      </w:tr>
      <w:tr w:rsidR="006445B6" w:rsidRPr="005A029E" w14:paraId="29279E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DF159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4B96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CFD3A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0670"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BBCD3" w14:textId="77777777" w:rsidR="006445B6" w:rsidRPr="005A029E" w:rsidRDefault="006445B6" w:rsidP="006445B6">
            <w:pPr>
              <w:pStyle w:val="TAC"/>
              <w:rPr>
                <w:lang w:eastAsia="zh-CN"/>
              </w:rPr>
            </w:pPr>
          </w:p>
        </w:tc>
      </w:tr>
      <w:tr w:rsidR="006445B6" w:rsidRPr="005A029E" w14:paraId="4C4F09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01289F" w14:textId="77777777" w:rsidR="006445B6" w:rsidRPr="005A029E" w:rsidRDefault="006445B6" w:rsidP="006445B6">
            <w:pPr>
              <w:pStyle w:val="TAC"/>
            </w:pPr>
            <w:r w:rsidRPr="005A029E">
              <w:t>CA_n48B-n66A-n261(H-I)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8060E8" w14:textId="77777777" w:rsidR="006445B6" w:rsidRPr="005A029E" w:rsidRDefault="006445B6" w:rsidP="006445B6">
            <w:pPr>
              <w:pStyle w:val="TAC"/>
              <w:rPr>
                <w:rFonts w:cs="Arial"/>
                <w:lang w:eastAsia="zh-CN"/>
              </w:rPr>
            </w:pPr>
            <w:r w:rsidRPr="005A029E">
              <w:rPr>
                <w:rFonts w:cs="Arial"/>
                <w:lang w:eastAsia="zh-CN"/>
              </w:rPr>
              <w:t>CA_n48A-n261A</w:t>
            </w:r>
          </w:p>
          <w:p w14:paraId="13129BF2" w14:textId="77777777" w:rsidR="006445B6" w:rsidRPr="005A029E" w:rsidRDefault="006445B6" w:rsidP="006445B6">
            <w:pPr>
              <w:pStyle w:val="TAC"/>
              <w:rPr>
                <w:rFonts w:cs="Arial"/>
                <w:lang w:eastAsia="zh-CN"/>
              </w:rPr>
            </w:pPr>
            <w:r w:rsidRPr="005A029E">
              <w:rPr>
                <w:rFonts w:cs="Arial"/>
                <w:lang w:eastAsia="zh-CN"/>
              </w:rPr>
              <w:t>CA_n48A-n261G</w:t>
            </w:r>
          </w:p>
          <w:p w14:paraId="4BF54989" w14:textId="77777777" w:rsidR="006445B6" w:rsidRPr="005A029E" w:rsidRDefault="006445B6" w:rsidP="006445B6">
            <w:pPr>
              <w:pStyle w:val="TAC"/>
              <w:rPr>
                <w:rFonts w:cs="Arial"/>
                <w:lang w:eastAsia="zh-CN"/>
              </w:rPr>
            </w:pPr>
            <w:r w:rsidRPr="005A029E">
              <w:rPr>
                <w:rFonts w:cs="Arial"/>
                <w:lang w:eastAsia="zh-CN"/>
              </w:rPr>
              <w:t>CA_n48A-n261H</w:t>
            </w:r>
          </w:p>
          <w:p w14:paraId="1C12F692" w14:textId="77777777" w:rsidR="006445B6" w:rsidRPr="005A029E" w:rsidRDefault="006445B6" w:rsidP="006445B6">
            <w:pPr>
              <w:pStyle w:val="TAC"/>
              <w:rPr>
                <w:rFonts w:cs="Arial"/>
                <w:lang w:eastAsia="zh-CN"/>
              </w:rPr>
            </w:pPr>
            <w:r w:rsidRPr="005A029E">
              <w:rPr>
                <w:rFonts w:cs="Arial"/>
                <w:lang w:eastAsia="zh-CN"/>
              </w:rPr>
              <w:t>CA_n48A-n261I</w:t>
            </w:r>
          </w:p>
          <w:p w14:paraId="1E8A04CD" w14:textId="77777777" w:rsidR="006445B6" w:rsidRPr="005A029E" w:rsidRDefault="006445B6" w:rsidP="006445B6">
            <w:pPr>
              <w:pStyle w:val="TAC"/>
              <w:rPr>
                <w:rFonts w:cs="Arial"/>
                <w:lang w:eastAsia="zh-CN"/>
              </w:rPr>
            </w:pPr>
            <w:r w:rsidRPr="005A029E">
              <w:rPr>
                <w:rFonts w:cs="Arial"/>
                <w:lang w:eastAsia="zh-CN"/>
              </w:rPr>
              <w:t>CA_n66A-n261A</w:t>
            </w:r>
          </w:p>
          <w:p w14:paraId="2FE6E412" w14:textId="77777777" w:rsidR="006445B6" w:rsidRPr="005A029E" w:rsidRDefault="006445B6" w:rsidP="006445B6">
            <w:pPr>
              <w:pStyle w:val="TAC"/>
              <w:rPr>
                <w:rFonts w:cs="Arial"/>
                <w:lang w:eastAsia="zh-CN"/>
              </w:rPr>
            </w:pPr>
            <w:r w:rsidRPr="005A029E">
              <w:rPr>
                <w:rFonts w:cs="Arial"/>
                <w:lang w:eastAsia="zh-CN"/>
              </w:rPr>
              <w:t>CA_n66A-n261G</w:t>
            </w:r>
          </w:p>
          <w:p w14:paraId="47C857D6" w14:textId="77777777" w:rsidR="006445B6" w:rsidRPr="005A029E" w:rsidRDefault="006445B6" w:rsidP="006445B6">
            <w:pPr>
              <w:pStyle w:val="TAC"/>
              <w:rPr>
                <w:rFonts w:cs="Arial"/>
                <w:lang w:eastAsia="zh-CN"/>
              </w:rPr>
            </w:pPr>
            <w:r w:rsidRPr="005A029E">
              <w:rPr>
                <w:rFonts w:cs="Arial"/>
                <w:lang w:eastAsia="zh-CN"/>
              </w:rPr>
              <w:t>CA_n66A-n261H</w:t>
            </w:r>
          </w:p>
          <w:p w14:paraId="6BDE89A7"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353AE7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2E74"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B4FCB2" w14:textId="77777777" w:rsidR="006445B6" w:rsidRPr="005A029E" w:rsidRDefault="006445B6" w:rsidP="006445B6">
            <w:pPr>
              <w:pStyle w:val="TAC"/>
              <w:rPr>
                <w:lang w:eastAsia="zh-CN"/>
              </w:rPr>
            </w:pPr>
            <w:r w:rsidRPr="005A029E">
              <w:rPr>
                <w:lang w:eastAsia="zh-CN"/>
              </w:rPr>
              <w:t>0</w:t>
            </w:r>
          </w:p>
        </w:tc>
      </w:tr>
      <w:tr w:rsidR="006445B6" w:rsidRPr="005A029E" w14:paraId="1FB6140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27005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43DA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22276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ADF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818EFD8" w14:textId="77777777" w:rsidR="006445B6" w:rsidRPr="005A029E" w:rsidRDefault="006445B6" w:rsidP="006445B6">
            <w:pPr>
              <w:pStyle w:val="TAC"/>
              <w:rPr>
                <w:lang w:eastAsia="zh-CN"/>
              </w:rPr>
            </w:pPr>
          </w:p>
        </w:tc>
      </w:tr>
      <w:tr w:rsidR="006445B6" w:rsidRPr="005A029E" w14:paraId="473C64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2A185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5BC3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4283A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E9FF"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63AC249" w14:textId="77777777" w:rsidR="006445B6" w:rsidRPr="005A029E" w:rsidRDefault="006445B6" w:rsidP="006445B6">
            <w:pPr>
              <w:pStyle w:val="TAC"/>
              <w:rPr>
                <w:lang w:eastAsia="zh-CN"/>
              </w:rPr>
            </w:pPr>
          </w:p>
        </w:tc>
      </w:tr>
      <w:tr w:rsidR="006445B6" w:rsidRPr="005A029E" w14:paraId="3FB80F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F6D70A" w14:textId="77777777" w:rsidR="006445B6" w:rsidRPr="005A029E" w:rsidRDefault="006445B6" w:rsidP="006445B6">
            <w:pPr>
              <w:pStyle w:val="TAC"/>
            </w:pPr>
            <w:r w:rsidRPr="005A029E">
              <w:t>CA_n48B-n66A-n261(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A48988" w14:textId="77777777" w:rsidR="006445B6" w:rsidRPr="005A029E" w:rsidRDefault="006445B6" w:rsidP="006445B6">
            <w:pPr>
              <w:pStyle w:val="TAC"/>
              <w:rPr>
                <w:rFonts w:cs="Arial"/>
                <w:lang w:eastAsia="zh-CN"/>
              </w:rPr>
            </w:pPr>
            <w:r w:rsidRPr="005A029E">
              <w:rPr>
                <w:rFonts w:cs="Arial"/>
                <w:lang w:eastAsia="zh-CN"/>
              </w:rPr>
              <w:t>CA_n48A-n261A</w:t>
            </w:r>
          </w:p>
          <w:p w14:paraId="7D3CD349" w14:textId="77777777" w:rsidR="006445B6" w:rsidRPr="005A029E" w:rsidRDefault="006445B6" w:rsidP="006445B6">
            <w:pPr>
              <w:pStyle w:val="TAC"/>
              <w:rPr>
                <w:rFonts w:cs="Arial"/>
                <w:lang w:eastAsia="zh-CN"/>
              </w:rPr>
            </w:pPr>
            <w:r w:rsidRPr="005A029E">
              <w:rPr>
                <w:rFonts w:cs="Arial"/>
                <w:lang w:eastAsia="zh-CN"/>
              </w:rPr>
              <w:t>CA_n48A-n261G</w:t>
            </w:r>
          </w:p>
          <w:p w14:paraId="21829029" w14:textId="77777777" w:rsidR="006445B6" w:rsidRPr="005A029E" w:rsidRDefault="006445B6" w:rsidP="006445B6">
            <w:pPr>
              <w:pStyle w:val="TAC"/>
              <w:rPr>
                <w:rFonts w:cs="Arial"/>
                <w:lang w:eastAsia="zh-CN"/>
              </w:rPr>
            </w:pPr>
            <w:r w:rsidRPr="005A029E">
              <w:rPr>
                <w:rFonts w:cs="Arial"/>
                <w:lang w:eastAsia="zh-CN"/>
              </w:rPr>
              <w:t>CA_n48A-n261H</w:t>
            </w:r>
          </w:p>
          <w:p w14:paraId="28E12A05" w14:textId="77777777" w:rsidR="006445B6" w:rsidRPr="005A029E" w:rsidRDefault="006445B6" w:rsidP="006445B6">
            <w:pPr>
              <w:pStyle w:val="TAC"/>
              <w:rPr>
                <w:rFonts w:cs="Arial"/>
                <w:lang w:eastAsia="zh-CN"/>
              </w:rPr>
            </w:pPr>
            <w:r w:rsidRPr="005A029E">
              <w:rPr>
                <w:rFonts w:cs="Arial"/>
                <w:lang w:eastAsia="zh-CN"/>
              </w:rPr>
              <w:t>CA_n48A-n261I</w:t>
            </w:r>
          </w:p>
          <w:p w14:paraId="6115D356" w14:textId="77777777" w:rsidR="006445B6" w:rsidRPr="005A029E" w:rsidRDefault="006445B6" w:rsidP="006445B6">
            <w:pPr>
              <w:pStyle w:val="TAC"/>
              <w:rPr>
                <w:rFonts w:cs="Arial"/>
                <w:lang w:eastAsia="zh-CN"/>
              </w:rPr>
            </w:pPr>
            <w:r w:rsidRPr="005A029E">
              <w:rPr>
                <w:rFonts w:cs="Arial"/>
                <w:lang w:eastAsia="zh-CN"/>
              </w:rPr>
              <w:t>CA_n66A-n261A</w:t>
            </w:r>
          </w:p>
          <w:p w14:paraId="1D597C10" w14:textId="77777777" w:rsidR="006445B6" w:rsidRPr="005A029E" w:rsidRDefault="006445B6" w:rsidP="006445B6">
            <w:pPr>
              <w:pStyle w:val="TAC"/>
              <w:rPr>
                <w:rFonts w:cs="Arial"/>
                <w:lang w:eastAsia="zh-CN"/>
              </w:rPr>
            </w:pPr>
            <w:r w:rsidRPr="005A029E">
              <w:rPr>
                <w:rFonts w:cs="Arial"/>
                <w:lang w:eastAsia="zh-CN"/>
              </w:rPr>
              <w:t>CA_n66A-n261G</w:t>
            </w:r>
          </w:p>
          <w:p w14:paraId="0CF921EB" w14:textId="77777777" w:rsidR="006445B6" w:rsidRPr="005A029E" w:rsidRDefault="006445B6" w:rsidP="006445B6">
            <w:pPr>
              <w:pStyle w:val="TAC"/>
              <w:rPr>
                <w:rFonts w:cs="Arial"/>
                <w:lang w:eastAsia="zh-CN"/>
              </w:rPr>
            </w:pPr>
            <w:r w:rsidRPr="005A029E">
              <w:rPr>
                <w:rFonts w:cs="Arial"/>
                <w:lang w:eastAsia="zh-CN"/>
              </w:rPr>
              <w:t>CA_n66A-n261H</w:t>
            </w:r>
          </w:p>
          <w:p w14:paraId="4C96FF60"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7CFD8E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ACEB"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B6AA83" w14:textId="77777777" w:rsidR="006445B6" w:rsidRPr="005A029E" w:rsidRDefault="006445B6" w:rsidP="006445B6">
            <w:pPr>
              <w:pStyle w:val="TAC"/>
              <w:rPr>
                <w:lang w:eastAsia="zh-CN"/>
              </w:rPr>
            </w:pPr>
            <w:r w:rsidRPr="005A029E">
              <w:rPr>
                <w:lang w:eastAsia="zh-CN"/>
              </w:rPr>
              <w:t>0</w:t>
            </w:r>
          </w:p>
        </w:tc>
      </w:tr>
      <w:tr w:rsidR="006445B6" w:rsidRPr="005A029E" w14:paraId="617169A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40058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20ACF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297430F"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4886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3222EFC" w14:textId="77777777" w:rsidR="006445B6" w:rsidRPr="005A029E" w:rsidRDefault="006445B6" w:rsidP="006445B6">
            <w:pPr>
              <w:pStyle w:val="TAC"/>
              <w:rPr>
                <w:lang w:eastAsia="zh-CN"/>
              </w:rPr>
            </w:pPr>
          </w:p>
        </w:tc>
      </w:tr>
      <w:tr w:rsidR="006445B6" w:rsidRPr="005A029E" w14:paraId="45268AC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EE883A"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ECF6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AB40C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141D"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707ADF" w14:textId="77777777" w:rsidR="006445B6" w:rsidRPr="005A029E" w:rsidRDefault="006445B6" w:rsidP="006445B6">
            <w:pPr>
              <w:pStyle w:val="TAC"/>
              <w:rPr>
                <w:lang w:eastAsia="zh-CN"/>
              </w:rPr>
            </w:pPr>
          </w:p>
        </w:tc>
      </w:tr>
      <w:tr w:rsidR="006445B6" w:rsidRPr="005A029E" w14:paraId="547FDD5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A72FB0" w14:textId="77777777" w:rsidR="006445B6" w:rsidRPr="005A029E" w:rsidRDefault="006445B6" w:rsidP="006445B6">
            <w:pPr>
              <w:pStyle w:val="TAC"/>
            </w:pPr>
            <w:r w:rsidRPr="005A029E">
              <w:t>CA_n48B-n66A-n261(A-G-I)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DD57A5" w14:textId="77777777" w:rsidR="006445B6" w:rsidRPr="005A029E" w:rsidRDefault="006445B6" w:rsidP="006445B6">
            <w:pPr>
              <w:pStyle w:val="TAC"/>
              <w:rPr>
                <w:rFonts w:cs="Arial"/>
                <w:lang w:eastAsia="zh-CN"/>
              </w:rPr>
            </w:pPr>
            <w:r w:rsidRPr="005A029E">
              <w:rPr>
                <w:rFonts w:cs="Arial"/>
                <w:lang w:eastAsia="zh-CN"/>
              </w:rPr>
              <w:t>CA_n48A-n261A</w:t>
            </w:r>
          </w:p>
          <w:p w14:paraId="50780D36" w14:textId="77777777" w:rsidR="006445B6" w:rsidRPr="005A029E" w:rsidRDefault="006445B6" w:rsidP="006445B6">
            <w:pPr>
              <w:pStyle w:val="TAC"/>
              <w:rPr>
                <w:rFonts w:cs="Arial"/>
                <w:lang w:eastAsia="zh-CN"/>
              </w:rPr>
            </w:pPr>
            <w:r w:rsidRPr="005A029E">
              <w:rPr>
                <w:rFonts w:cs="Arial"/>
                <w:lang w:eastAsia="zh-CN"/>
              </w:rPr>
              <w:t>CA_n48A-n261G</w:t>
            </w:r>
          </w:p>
          <w:p w14:paraId="289FBA45" w14:textId="77777777" w:rsidR="006445B6" w:rsidRPr="005A029E" w:rsidRDefault="006445B6" w:rsidP="006445B6">
            <w:pPr>
              <w:pStyle w:val="TAC"/>
              <w:rPr>
                <w:rFonts w:cs="Arial"/>
                <w:lang w:eastAsia="zh-CN"/>
              </w:rPr>
            </w:pPr>
            <w:r w:rsidRPr="005A029E">
              <w:rPr>
                <w:rFonts w:cs="Arial"/>
                <w:lang w:eastAsia="zh-CN"/>
              </w:rPr>
              <w:t>CA_n48A-n261H</w:t>
            </w:r>
          </w:p>
          <w:p w14:paraId="12B9A0E4" w14:textId="77777777" w:rsidR="006445B6" w:rsidRPr="005A029E" w:rsidRDefault="006445B6" w:rsidP="006445B6">
            <w:pPr>
              <w:pStyle w:val="TAC"/>
              <w:rPr>
                <w:rFonts w:cs="Arial"/>
                <w:lang w:eastAsia="zh-CN"/>
              </w:rPr>
            </w:pPr>
            <w:r w:rsidRPr="005A029E">
              <w:rPr>
                <w:rFonts w:cs="Arial"/>
                <w:lang w:eastAsia="zh-CN"/>
              </w:rPr>
              <w:t>CA_n48A-n261I</w:t>
            </w:r>
          </w:p>
          <w:p w14:paraId="765E0AAA" w14:textId="77777777" w:rsidR="006445B6" w:rsidRPr="005A029E" w:rsidRDefault="006445B6" w:rsidP="006445B6">
            <w:pPr>
              <w:pStyle w:val="TAC"/>
              <w:rPr>
                <w:rFonts w:cs="Arial"/>
                <w:lang w:eastAsia="zh-CN"/>
              </w:rPr>
            </w:pPr>
            <w:r w:rsidRPr="005A029E">
              <w:rPr>
                <w:rFonts w:cs="Arial"/>
                <w:lang w:eastAsia="zh-CN"/>
              </w:rPr>
              <w:t>CA_n66A-n261A</w:t>
            </w:r>
          </w:p>
          <w:p w14:paraId="10CC12AC" w14:textId="77777777" w:rsidR="006445B6" w:rsidRPr="005A029E" w:rsidRDefault="006445B6" w:rsidP="006445B6">
            <w:pPr>
              <w:pStyle w:val="TAC"/>
              <w:rPr>
                <w:rFonts w:cs="Arial"/>
                <w:lang w:eastAsia="zh-CN"/>
              </w:rPr>
            </w:pPr>
            <w:r w:rsidRPr="005A029E">
              <w:rPr>
                <w:rFonts w:cs="Arial"/>
                <w:lang w:eastAsia="zh-CN"/>
              </w:rPr>
              <w:t>CA_n66A-n261G</w:t>
            </w:r>
          </w:p>
          <w:p w14:paraId="7FF50E26" w14:textId="77777777" w:rsidR="006445B6" w:rsidRPr="005A029E" w:rsidRDefault="006445B6" w:rsidP="006445B6">
            <w:pPr>
              <w:pStyle w:val="TAC"/>
              <w:rPr>
                <w:rFonts w:cs="Arial"/>
                <w:lang w:eastAsia="zh-CN"/>
              </w:rPr>
            </w:pPr>
            <w:r w:rsidRPr="005A029E">
              <w:rPr>
                <w:rFonts w:cs="Arial"/>
                <w:lang w:eastAsia="zh-CN"/>
              </w:rPr>
              <w:t>CA_n66A-n261H</w:t>
            </w:r>
          </w:p>
          <w:p w14:paraId="772CB473"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913884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DACC" w14:textId="77777777" w:rsidR="006445B6" w:rsidRPr="005A029E" w:rsidRDefault="006445B6" w:rsidP="006445B6">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B6A25F" w14:textId="77777777" w:rsidR="006445B6" w:rsidRPr="005A029E" w:rsidRDefault="006445B6" w:rsidP="006445B6">
            <w:pPr>
              <w:pStyle w:val="TAC"/>
              <w:rPr>
                <w:lang w:eastAsia="zh-CN"/>
              </w:rPr>
            </w:pPr>
            <w:r w:rsidRPr="005A029E">
              <w:rPr>
                <w:lang w:eastAsia="zh-CN"/>
              </w:rPr>
              <w:t>0</w:t>
            </w:r>
          </w:p>
        </w:tc>
      </w:tr>
      <w:tr w:rsidR="006445B6" w:rsidRPr="005A029E" w14:paraId="57C8D9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5A5F3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03A54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E9A9DA"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60E73"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E052E29" w14:textId="77777777" w:rsidR="006445B6" w:rsidRPr="005A029E" w:rsidRDefault="006445B6" w:rsidP="006445B6">
            <w:pPr>
              <w:pStyle w:val="TAC"/>
              <w:rPr>
                <w:lang w:eastAsia="zh-CN"/>
              </w:rPr>
            </w:pPr>
          </w:p>
        </w:tc>
      </w:tr>
      <w:tr w:rsidR="006445B6" w:rsidRPr="005A029E" w14:paraId="0DE77A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3823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B72C9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36173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4118"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79C2FEE" w14:textId="77777777" w:rsidR="006445B6" w:rsidRPr="005A029E" w:rsidRDefault="006445B6" w:rsidP="006445B6">
            <w:pPr>
              <w:pStyle w:val="TAC"/>
              <w:rPr>
                <w:lang w:eastAsia="zh-CN"/>
              </w:rPr>
            </w:pPr>
          </w:p>
        </w:tc>
      </w:tr>
      <w:tr w:rsidR="006445B6" w:rsidRPr="005A029E" w14:paraId="59F4ED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5D07EC" w14:textId="77777777" w:rsidR="006445B6" w:rsidRPr="005A029E" w:rsidRDefault="006445B6" w:rsidP="006445B6">
            <w:pPr>
              <w:pStyle w:val="TAC"/>
            </w:pPr>
            <w:r w:rsidRPr="005A029E">
              <w:t>CA_n48(2A)-n66A-n261A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0598FE" w14:textId="77777777" w:rsidR="006445B6" w:rsidRPr="005A029E" w:rsidRDefault="006445B6" w:rsidP="006445B6">
            <w:pPr>
              <w:pStyle w:val="TAC"/>
              <w:rPr>
                <w:rFonts w:cs="Arial"/>
                <w:lang w:eastAsia="zh-CN"/>
              </w:rPr>
            </w:pPr>
            <w:r w:rsidRPr="005A029E">
              <w:rPr>
                <w:rFonts w:cs="Arial"/>
                <w:lang w:eastAsia="zh-CN"/>
              </w:rPr>
              <w:t>CA_n48A-n261A</w:t>
            </w:r>
          </w:p>
          <w:p w14:paraId="71CAFAD9" w14:textId="77777777" w:rsidR="006445B6" w:rsidRPr="005A029E" w:rsidRDefault="006445B6" w:rsidP="006445B6">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130647F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0DDF"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950BDC" w14:textId="77777777" w:rsidR="006445B6" w:rsidRPr="005A029E" w:rsidRDefault="006445B6" w:rsidP="006445B6">
            <w:pPr>
              <w:pStyle w:val="TAC"/>
              <w:rPr>
                <w:lang w:eastAsia="zh-CN"/>
              </w:rPr>
            </w:pPr>
            <w:r w:rsidRPr="005A029E">
              <w:rPr>
                <w:lang w:eastAsia="zh-CN"/>
              </w:rPr>
              <w:t>0</w:t>
            </w:r>
          </w:p>
        </w:tc>
      </w:tr>
      <w:tr w:rsidR="006445B6" w:rsidRPr="005A029E" w14:paraId="0B825A2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54E86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64CA6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B69FF8"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EE4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778AC9A" w14:textId="77777777" w:rsidR="006445B6" w:rsidRPr="005A029E" w:rsidRDefault="006445B6" w:rsidP="006445B6">
            <w:pPr>
              <w:pStyle w:val="TAC"/>
              <w:rPr>
                <w:lang w:eastAsia="zh-CN"/>
              </w:rPr>
            </w:pPr>
          </w:p>
        </w:tc>
      </w:tr>
      <w:tr w:rsidR="006445B6" w:rsidRPr="005A029E" w14:paraId="554536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C850B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CD8D8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BBDA2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B6C1"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EEBC083" w14:textId="77777777" w:rsidR="006445B6" w:rsidRPr="005A029E" w:rsidRDefault="006445B6" w:rsidP="006445B6">
            <w:pPr>
              <w:pStyle w:val="TAC"/>
              <w:rPr>
                <w:lang w:eastAsia="zh-CN"/>
              </w:rPr>
            </w:pPr>
          </w:p>
        </w:tc>
      </w:tr>
      <w:tr w:rsidR="006445B6" w:rsidRPr="005A029E" w14:paraId="5C9177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48052B" w14:textId="77777777" w:rsidR="006445B6" w:rsidRPr="005A029E" w:rsidRDefault="006445B6" w:rsidP="006445B6">
            <w:pPr>
              <w:pStyle w:val="TAC"/>
            </w:pPr>
            <w:r w:rsidRPr="005A029E">
              <w:t>CA_n48(2A)-n66A-n261G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FB1F74" w14:textId="77777777" w:rsidR="006445B6" w:rsidRPr="005A029E" w:rsidRDefault="006445B6" w:rsidP="006445B6">
            <w:pPr>
              <w:pStyle w:val="TAC"/>
              <w:rPr>
                <w:rFonts w:cs="Arial"/>
                <w:lang w:eastAsia="zh-CN"/>
              </w:rPr>
            </w:pPr>
            <w:r w:rsidRPr="005A029E">
              <w:rPr>
                <w:rFonts w:cs="Arial"/>
                <w:lang w:eastAsia="zh-CN"/>
              </w:rPr>
              <w:t>CA_n48A-n261A</w:t>
            </w:r>
          </w:p>
          <w:p w14:paraId="60F2A75D" w14:textId="77777777" w:rsidR="006445B6" w:rsidRPr="005A029E" w:rsidRDefault="006445B6" w:rsidP="006445B6">
            <w:pPr>
              <w:pStyle w:val="TAC"/>
              <w:rPr>
                <w:rFonts w:cs="Arial"/>
                <w:lang w:eastAsia="zh-CN"/>
              </w:rPr>
            </w:pPr>
            <w:r w:rsidRPr="005A029E">
              <w:rPr>
                <w:rFonts w:cs="Arial"/>
                <w:lang w:eastAsia="zh-CN"/>
              </w:rPr>
              <w:t>CA_n48A-n261G</w:t>
            </w:r>
          </w:p>
          <w:p w14:paraId="580B8F4C" w14:textId="77777777" w:rsidR="006445B6" w:rsidRPr="005A029E" w:rsidRDefault="006445B6" w:rsidP="006445B6">
            <w:pPr>
              <w:pStyle w:val="TAC"/>
              <w:rPr>
                <w:rFonts w:cs="Arial"/>
                <w:lang w:eastAsia="zh-CN"/>
              </w:rPr>
            </w:pPr>
            <w:r w:rsidRPr="005A029E">
              <w:rPr>
                <w:rFonts w:cs="Arial"/>
                <w:lang w:eastAsia="zh-CN"/>
              </w:rPr>
              <w:t>CA_n66A-n261A</w:t>
            </w:r>
          </w:p>
          <w:p w14:paraId="4E8541C2"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69387F9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0AE9"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4664B0" w14:textId="77777777" w:rsidR="006445B6" w:rsidRPr="005A029E" w:rsidRDefault="006445B6" w:rsidP="006445B6">
            <w:pPr>
              <w:pStyle w:val="TAC"/>
              <w:rPr>
                <w:lang w:eastAsia="zh-CN"/>
              </w:rPr>
            </w:pPr>
            <w:r w:rsidRPr="005A029E">
              <w:rPr>
                <w:lang w:eastAsia="zh-CN"/>
              </w:rPr>
              <w:t>0</w:t>
            </w:r>
          </w:p>
        </w:tc>
      </w:tr>
      <w:tr w:rsidR="006445B6" w:rsidRPr="005A029E" w14:paraId="45250D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AEA2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AA972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75AD1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A01F"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B74A684" w14:textId="77777777" w:rsidR="006445B6" w:rsidRPr="005A029E" w:rsidRDefault="006445B6" w:rsidP="006445B6">
            <w:pPr>
              <w:pStyle w:val="TAC"/>
              <w:rPr>
                <w:lang w:eastAsia="zh-CN"/>
              </w:rPr>
            </w:pPr>
          </w:p>
        </w:tc>
      </w:tr>
      <w:tr w:rsidR="006445B6" w:rsidRPr="005A029E" w14:paraId="7439E32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25D4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415ED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DFFCC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36C2"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C715E43" w14:textId="77777777" w:rsidR="006445B6" w:rsidRPr="005A029E" w:rsidRDefault="006445B6" w:rsidP="006445B6">
            <w:pPr>
              <w:pStyle w:val="TAC"/>
              <w:rPr>
                <w:lang w:eastAsia="zh-CN"/>
              </w:rPr>
            </w:pPr>
          </w:p>
        </w:tc>
      </w:tr>
      <w:tr w:rsidR="006445B6" w:rsidRPr="005A029E" w14:paraId="49F3BF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CBBBC2" w14:textId="77777777" w:rsidR="006445B6" w:rsidRPr="005A029E" w:rsidRDefault="006445B6" w:rsidP="006445B6">
            <w:pPr>
              <w:pStyle w:val="TAC"/>
            </w:pPr>
            <w:r w:rsidRPr="005A029E">
              <w:t>CA_n48(2A)-n66A-n261H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EF0009" w14:textId="77777777" w:rsidR="006445B6" w:rsidRPr="005A029E" w:rsidRDefault="006445B6" w:rsidP="006445B6">
            <w:pPr>
              <w:pStyle w:val="TAC"/>
              <w:rPr>
                <w:rFonts w:cs="Arial"/>
                <w:lang w:eastAsia="zh-CN"/>
              </w:rPr>
            </w:pPr>
            <w:r w:rsidRPr="005A029E">
              <w:rPr>
                <w:rFonts w:cs="Arial"/>
                <w:lang w:eastAsia="zh-CN"/>
              </w:rPr>
              <w:t>CA_n48A-n261A</w:t>
            </w:r>
          </w:p>
          <w:p w14:paraId="48E104CD" w14:textId="77777777" w:rsidR="006445B6" w:rsidRPr="005A029E" w:rsidRDefault="006445B6" w:rsidP="006445B6">
            <w:pPr>
              <w:pStyle w:val="TAC"/>
              <w:rPr>
                <w:rFonts w:cs="Arial"/>
                <w:lang w:eastAsia="zh-CN"/>
              </w:rPr>
            </w:pPr>
            <w:r w:rsidRPr="005A029E">
              <w:rPr>
                <w:rFonts w:cs="Arial"/>
                <w:lang w:eastAsia="zh-CN"/>
              </w:rPr>
              <w:t>CA_n48A-n261G</w:t>
            </w:r>
          </w:p>
          <w:p w14:paraId="7B821AC4" w14:textId="77777777" w:rsidR="006445B6" w:rsidRPr="005A029E" w:rsidRDefault="006445B6" w:rsidP="006445B6">
            <w:pPr>
              <w:pStyle w:val="TAC"/>
              <w:rPr>
                <w:rFonts w:cs="Arial"/>
                <w:lang w:eastAsia="zh-CN"/>
              </w:rPr>
            </w:pPr>
            <w:r w:rsidRPr="005A029E">
              <w:rPr>
                <w:rFonts w:cs="Arial"/>
                <w:lang w:eastAsia="zh-CN"/>
              </w:rPr>
              <w:t>CA_n48A-n261H</w:t>
            </w:r>
          </w:p>
          <w:p w14:paraId="4949D06E" w14:textId="77777777" w:rsidR="006445B6" w:rsidRPr="005A029E" w:rsidRDefault="006445B6" w:rsidP="006445B6">
            <w:pPr>
              <w:pStyle w:val="TAC"/>
              <w:rPr>
                <w:rFonts w:cs="Arial"/>
                <w:lang w:eastAsia="zh-CN"/>
              </w:rPr>
            </w:pPr>
            <w:r w:rsidRPr="005A029E">
              <w:rPr>
                <w:rFonts w:cs="Arial"/>
                <w:lang w:eastAsia="zh-CN"/>
              </w:rPr>
              <w:t>CA_n66A-n261A</w:t>
            </w:r>
          </w:p>
          <w:p w14:paraId="2FCDF649" w14:textId="77777777" w:rsidR="006445B6" w:rsidRPr="005A029E" w:rsidRDefault="006445B6" w:rsidP="006445B6">
            <w:pPr>
              <w:pStyle w:val="TAC"/>
              <w:rPr>
                <w:rFonts w:cs="Arial"/>
                <w:lang w:eastAsia="zh-CN"/>
              </w:rPr>
            </w:pPr>
            <w:r w:rsidRPr="005A029E">
              <w:rPr>
                <w:rFonts w:cs="Arial"/>
                <w:lang w:eastAsia="zh-CN"/>
              </w:rPr>
              <w:t>CA_n66A-n261G</w:t>
            </w:r>
          </w:p>
          <w:p w14:paraId="0B6E1EB2"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1A9C53C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CD36"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3B7B3E" w14:textId="77777777" w:rsidR="006445B6" w:rsidRPr="005A029E" w:rsidRDefault="006445B6" w:rsidP="006445B6">
            <w:pPr>
              <w:pStyle w:val="TAC"/>
              <w:rPr>
                <w:lang w:eastAsia="zh-CN"/>
              </w:rPr>
            </w:pPr>
            <w:r w:rsidRPr="005A029E">
              <w:rPr>
                <w:lang w:eastAsia="zh-CN"/>
              </w:rPr>
              <w:t>0</w:t>
            </w:r>
          </w:p>
        </w:tc>
      </w:tr>
      <w:tr w:rsidR="006445B6" w:rsidRPr="005A029E" w14:paraId="11F613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FE0B1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FD4F3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D40E1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CD1B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E76E32D" w14:textId="77777777" w:rsidR="006445B6" w:rsidRPr="005A029E" w:rsidRDefault="006445B6" w:rsidP="006445B6">
            <w:pPr>
              <w:pStyle w:val="TAC"/>
              <w:rPr>
                <w:lang w:eastAsia="zh-CN"/>
              </w:rPr>
            </w:pPr>
          </w:p>
        </w:tc>
      </w:tr>
      <w:tr w:rsidR="006445B6" w:rsidRPr="005A029E" w14:paraId="7D588BF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46EF6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5A6BE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E9521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C413"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8B4DB93" w14:textId="77777777" w:rsidR="006445B6" w:rsidRPr="005A029E" w:rsidRDefault="006445B6" w:rsidP="006445B6">
            <w:pPr>
              <w:pStyle w:val="TAC"/>
              <w:rPr>
                <w:lang w:eastAsia="zh-CN"/>
              </w:rPr>
            </w:pPr>
          </w:p>
        </w:tc>
      </w:tr>
      <w:tr w:rsidR="006445B6" w:rsidRPr="005A029E" w14:paraId="6CBB81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E5C58" w14:textId="77777777" w:rsidR="006445B6" w:rsidRPr="005A029E" w:rsidRDefault="006445B6" w:rsidP="006445B6">
            <w:pPr>
              <w:pStyle w:val="TAC"/>
            </w:pPr>
            <w:r w:rsidRPr="005A029E">
              <w:t>CA_n48(2A)-n66A-n261I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297F19" w14:textId="77777777" w:rsidR="006445B6" w:rsidRPr="005A029E" w:rsidRDefault="006445B6" w:rsidP="006445B6">
            <w:pPr>
              <w:pStyle w:val="TAC"/>
              <w:rPr>
                <w:rFonts w:cs="Arial"/>
                <w:lang w:eastAsia="zh-CN"/>
              </w:rPr>
            </w:pPr>
            <w:r w:rsidRPr="005A029E">
              <w:rPr>
                <w:rFonts w:cs="Arial"/>
                <w:lang w:eastAsia="zh-CN"/>
              </w:rPr>
              <w:t>CA_n48A-n261A</w:t>
            </w:r>
          </w:p>
          <w:p w14:paraId="0FFDC7D7" w14:textId="77777777" w:rsidR="006445B6" w:rsidRPr="005A029E" w:rsidRDefault="006445B6" w:rsidP="006445B6">
            <w:pPr>
              <w:pStyle w:val="TAC"/>
              <w:rPr>
                <w:rFonts w:cs="Arial"/>
                <w:lang w:eastAsia="zh-CN"/>
              </w:rPr>
            </w:pPr>
            <w:r w:rsidRPr="005A029E">
              <w:rPr>
                <w:rFonts w:cs="Arial"/>
                <w:lang w:eastAsia="zh-CN"/>
              </w:rPr>
              <w:t>CA_n48A-n261G</w:t>
            </w:r>
          </w:p>
          <w:p w14:paraId="15E829D9" w14:textId="77777777" w:rsidR="006445B6" w:rsidRPr="005A029E" w:rsidRDefault="006445B6" w:rsidP="006445B6">
            <w:pPr>
              <w:pStyle w:val="TAC"/>
              <w:rPr>
                <w:rFonts w:cs="Arial"/>
                <w:lang w:eastAsia="zh-CN"/>
              </w:rPr>
            </w:pPr>
            <w:r w:rsidRPr="005A029E">
              <w:rPr>
                <w:rFonts w:cs="Arial"/>
                <w:lang w:eastAsia="zh-CN"/>
              </w:rPr>
              <w:t>CA_n48A-n261H</w:t>
            </w:r>
          </w:p>
          <w:p w14:paraId="069A19CA" w14:textId="77777777" w:rsidR="006445B6" w:rsidRPr="005A029E" w:rsidRDefault="006445B6" w:rsidP="006445B6">
            <w:pPr>
              <w:pStyle w:val="TAC"/>
              <w:rPr>
                <w:rFonts w:cs="Arial"/>
                <w:lang w:eastAsia="zh-CN"/>
              </w:rPr>
            </w:pPr>
            <w:r w:rsidRPr="005A029E">
              <w:rPr>
                <w:rFonts w:cs="Arial"/>
                <w:lang w:eastAsia="zh-CN"/>
              </w:rPr>
              <w:t>CA_n48A-n261I</w:t>
            </w:r>
          </w:p>
          <w:p w14:paraId="60DC1773" w14:textId="77777777" w:rsidR="006445B6" w:rsidRPr="005A029E" w:rsidRDefault="006445B6" w:rsidP="006445B6">
            <w:pPr>
              <w:pStyle w:val="TAC"/>
              <w:rPr>
                <w:rFonts w:cs="Arial"/>
                <w:lang w:eastAsia="zh-CN"/>
              </w:rPr>
            </w:pPr>
            <w:r w:rsidRPr="005A029E">
              <w:rPr>
                <w:rFonts w:cs="Arial"/>
                <w:lang w:eastAsia="zh-CN"/>
              </w:rPr>
              <w:t>CA_n66A-n261A</w:t>
            </w:r>
          </w:p>
          <w:p w14:paraId="767C7209" w14:textId="77777777" w:rsidR="006445B6" w:rsidRPr="005A029E" w:rsidRDefault="006445B6" w:rsidP="006445B6">
            <w:pPr>
              <w:pStyle w:val="TAC"/>
              <w:rPr>
                <w:rFonts w:cs="Arial"/>
                <w:lang w:eastAsia="zh-CN"/>
              </w:rPr>
            </w:pPr>
            <w:r w:rsidRPr="005A029E">
              <w:rPr>
                <w:rFonts w:cs="Arial"/>
                <w:lang w:eastAsia="zh-CN"/>
              </w:rPr>
              <w:t>CA_n66A-n261G</w:t>
            </w:r>
          </w:p>
          <w:p w14:paraId="1F2FCC9E" w14:textId="77777777" w:rsidR="006445B6" w:rsidRPr="005A029E" w:rsidRDefault="006445B6" w:rsidP="006445B6">
            <w:pPr>
              <w:pStyle w:val="TAC"/>
              <w:rPr>
                <w:rFonts w:cs="Arial"/>
                <w:lang w:eastAsia="zh-CN"/>
              </w:rPr>
            </w:pPr>
            <w:r w:rsidRPr="005A029E">
              <w:rPr>
                <w:rFonts w:cs="Arial"/>
                <w:lang w:eastAsia="zh-CN"/>
              </w:rPr>
              <w:t>CA_n66A-n261H</w:t>
            </w:r>
          </w:p>
          <w:p w14:paraId="07C97AEE"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77DB26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3798"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B86B3" w14:textId="77777777" w:rsidR="006445B6" w:rsidRPr="005A029E" w:rsidRDefault="006445B6" w:rsidP="006445B6">
            <w:pPr>
              <w:pStyle w:val="TAC"/>
              <w:rPr>
                <w:lang w:eastAsia="zh-CN"/>
              </w:rPr>
            </w:pPr>
            <w:r w:rsidRPr="005A029E">
              <w:rPr>
                <w:lang w:eastAsia="zh-CN"/>
              </w:rPr>
              <w:t>0</w:t>
            </w:r>
          </w:p>
        </w:tc>
      </w:tr>
      <w:tr w:rsidR="006445B6" w:rsidRPr="005A029E" w14:paraId="6BEC83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7644E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3D960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B2459E"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9085"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7261B27" w14:textId="77777777" w:rsidR="006445B6" w:rsidRPr="005A029E" w:rsidRDefault="006445B6" w:rsidP="006445B6">
            <w:pPr>
              <w:pStyle w:val="TAC"/>
              <w:rPr>
                <w:lang w:eastAsia="zh-CN"/>
              </w:rPr>
            </w:pPr>
          </w:p>
        </w:tc>
      </w:tr>
      <w:tr w:rsidR="006445B6" w:rsidRPr="005A029E" w14:paraId="01E4AD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6B97E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AF7C9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4AA60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700E"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BC4A46D" w14:textId="77777777" w:rsidR="006445B6" w:rsidRPr="005A029E" w:rsidRDefault="006445B6" w:rsidP="006445B6">
            <w:pPr>
              <w:pStyle w:val="TAC"/>
              <w:rPr>
                <w:lang w:eastAsia="zh-CN"/>
              </w:rPr>
            </w:pPr>
          </w:p>
        </w:tc>
      </w:tr>
      <w:tr w:rsidR="006445B6" w:rsidRPr="005A029E" w14:paraId="04BAE0A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4B7C5" w14:textId="77777777" w:rsidR="006445B6" w:rsidRPr="005A029E" w:rsidRDefault="006445B6" w:rsidP="006445B6">
            <w:pPr>
              <w:pStyle w:val="TAC"/>
            </w:pPr>
            <w:r w:rsidRPr="005A029E">
              <w:t>CA_n48(2A)-n66A-n261J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9AD649" w14:textId="77777777" w:rsidR="006445B6" w:rsidRPr="005A029E" w:rsidRDefault="006445B6" w:rsidP="006445B6">
            <w:pPr>
              <w:pStyle w:val="TAC"/>
              <w:rPr>
                <w:rFonts w:cs="Arial"/>
                <w:lang w:eastAsia="zh-CN"/>
              </w:rPr>
            </w:pPr>
            <w:r w:rsidRPr="005A029E">
              <w:rPr>
                <w:rFonts w:cs="Arial"/>
                <w:lang w:eastAsia="zh-CN"/>
              </w:rPr>
              <w:t>CA_n48A-n261A</w:t>
            </w:r>
          </w:p>
          <w:p w14:paraId="1A1B9792" w14:textId="77777777" w:rsidR="006445B6" w:rsidRPr="005A029E" w:rsidRDefault="006445B6" w:rsidP="006445B6">
            <w:pPr>
              <w:pStyle w:val="TAC"/>
              <w:rPr>
                <w:rFonts w:cs="Arial"/>
                <w:lang w:eastAsia="zh-CN"/>
              </w:rPr>
            </w:pPr>
            <w:r w:rsidRPr="005A029E">
              <w:rPr>
                <w:rFonts w:cs="Arial"/>
                <w:lang w:eastAsia="zh-CN"/>
              </w:rPr>
              <w:t>CA_n48A-n261G</w:t>
            </w:r>
          </w:p>
          <w:p w14:paraId="2F9288D8" w14:textId="77777777" w:rsidR="006445B6" w:rsidRPr="005A029E" w:rsidRDefault="006445B6" w:rsidP="006445B6">
            <w:pPr>
              <w:pStyle w:val="TAC"/>
              <w:rPr>
                <w:rFonts w:cs="Arial"/>
                <w:lang w:eastAsia="zh-CN"/>
              </w:rPr>
            </w:pPr>
            <w:r w:rsidRPr="005A029E">
              <w:rPr>
                <w:rFonts w:cs="Arial"/>
                <w:lang w:eastAsia="zh-CN"/>
              </w:rPr>
              <w:t>CA_n48A-n261H</w:t>
            </w:r>
          </w:p>
          <w:p w14:paraId="239880EA" w14:textId="77777777" w:rsidR="006445B6" w:rsidRPr="005A029E" w:rsidRDefault="006445B6" w:rsidP="006445B6">
            <w:pPr>
              <w:pStyle w:val="TAC"/>
              <w:rPr>
                <w:rFonts w:cs="Arial"/>
                <w:lang w:eastAsia="zh-CN"/>
              </w:rPr>
            </w:pPr>
            <w:r w:rsidRPr="005A029E">
              <w:rPr>
                <w:rFonts w:cs="Arial"/>
                <w:lang w:eastAsia="zh-CN"/>
              </w:rPr>
              <w:t>CA_n48A-n261I</w:t>
            </w:r>
          </w:p>
          <w:p w14:paraId="2C965E8F" w14:textId="77777777" w:rsidR="006445B6" w:rsidRPr="005A029E" w:rsidRDefault="006445B6" w:rsidP="006445B6">
            <w:pPr>
              <w:pStyle w:val="TAC"/>
              <w:rPr>
                <w:rFonts w:cs="Arial"/>
                <w:lang w:eastAsia="zh-CN"/>
              </w:rPr>
            </w:pPr>
            <w:r w:rsidRPr="005A029E">
              <w:rPr>
                <w:rFonts w:cs="Arial"/>
                <w:lang w:eastAsia="zh-CN"/>
              </w:rPr>
              <w:t>CA_n66A-n261A</w:t>
            </w:r>
          </w:p>
          <w:p w14:paraId="1FB66DB7" w14:textId="77777777" w:rsidR="006445B6" w:rsidRPr="005A029E" w:rsidRDefault="006445B6" w:rsidP="006445B6">
            <w:pPr>
              <w:pStyle w:val="TAC"/>
              <w:rPr>
                <w:rFonts w:cs="Arial"/>
                <w:lang w:eastAsia="zh-CN"/>
              </w:rPr>
            </w:pPr>
            <w:r w:rsidRPr="005A029E">
              <w:rPr>
                <w:rFonts w:cs="Arial"/>
                <w:lang w:eastAsia="zh-CN"/>
              </w:rPr>
              <w:t>CA_n66A-n261G</w:t>
            </w:r>
          </w:p>
          <w:p w14:paraId="349BD02F" w14:textId="77777777" w:rsidR="006445B6" w:rsidRPr="005A029E" w:rsidRDefault="006445B6" w:rsidP="006445B6">
            <w:pPr>
              <w:pStyle w:val="TAC"/>
              <w:rPr>
                <w:rFonts w:cs="Arial"/>
                <w:lang w:eastAsia="zh-CN"/>
              </w:rPr>
            </w:pPr>
            <w:r w:rsidRPr="005A029E">
              <w:rPr>
                <w:rFonts w:cs="Arial"/>
                <w:lang w:eastAsia="zh-CN"/>
              </w:rPr>
              <w:t>CA_n66A-n261H</w:t>
            </w:r>
          </w:p>
          <w:p w14:paraId="588E7895"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CB4E05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5F3D"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C5AE41" w14:textId="77777777" w:rsidR="006445B6" w:rsidRPr="005A029E" w:rsidRDefault="006445B6" w:rsidP="006445B6">
            <w:pPr>
              <w:pStyle w:val="TAC"/>
              <w:rPr>
                <w:lang w:eastAsia="zh-CN"/>
              </w:rPr>
            </w:pPr>
            <w:r w:rsidRPr="005A029E">
              <w:rPr>
                <w:lang w:eastAsia="zh-CN"/>
              </w:rPr>
              <w:t>0</w:t>
            </w:r>
          </w:p>
        </w:tc>
      </w:tr>
      <w:tr w:rsidR="006445B6" w:rsidRPr="005A029E" w14:paraId="2B065FF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488BB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2464F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4212C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714D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C484184" w14:textId="77777777" w:rsidR="006445B6" w:rsidRPr="005A029E" w:rsidRDefault="006445B6" w:rsidP="006445B6">
            <w:pPr>
              <w:pStyle w:val="TAC"/>
              <w:rPr>
                <w:lang w:eastAsia="zh-CN"/>
              </w:rPr>
            </w:pPr>
          </w:p>
        </w:tc>
      </w:tr>
      <w:tr w:rsidR="006445B6" w:rsidRPr="005A029E" w14:paraId="63A0244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9D2A4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6BB69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47AB2B"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904D"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5772A13A" w14:textId="77777777" w:rsidR="006445B6" w:rsidRPr="005A029E" w:rsidRDefault="006445B6" w:rsidP="006445B6">
            <w:pPr>
              <w:pStyle w:val="TAC"/>
              <w:rPr>
                <w:lang w:eastAsia="zh-CN"/>
              </w:rPr>
            </w:pPr>
          </w:p>
        </w:tc>
      </w:tr>
      <w:tr w:rsidR="006445B6" w:rsidRPr="005A029E" w14:paraId="2AAEBD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9DB64E" w14:textId="77777777" w:rsidR="006445B6" w:rsidRPr="005A029E" w:rsidRDefault="006445B6" w:rsidP="006445B6">
            <w:pPr>
              <w:pStyle w:val="TAC"/>
            </w:pPr>
            <w:r w:rsidRPr="005A029E">
              <w:t>CA_n48(2A)-n66A-n261K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678C60" w14:textId="77777777" w:rsidR="006445B6" w:rsidRPr="005A029E" w:rsidRDefault="006445B6" w:rsidP="006445B6">
            <w:pPr>
              <w:pStyle w:val="TAC"/>
              <w:rPr>
                <w:rFonts w:cs="Arial"/>
                <w:lang w:eastAsia="zh-CN"/>
              </w:rPr>
            </w:pPr>
            <w:r w:rsidRPr="005A029E">
              <w:rPr>
                <w:rFonts w:cs="Arial"/>
                <w:lang w:eastAsia="zh-CN"/>
              </w:rPr>
              <w:t>CA_n48A-n261A</w:t>
            </w:r>
          </w:p>
          <w:p w14:paraId="21812800" w14:textId="77777777" w:rsidR="006445B6" w:rsidRPr="005A029E" w:rsidRDefault="006445B6" w:rsidP="006445B6">
            <w:pPr>
              <w:pStyle w:val="TAC"/>
              <w:rPr>
                <w:rFonts w:cs="Arial"/>
                <w:lang w:eastAsia="zh-CN"/>
              </w:rPr>
            </w:pPr>
            <w:r w:rsidRPr="005A029E">
              <w:rPr>
                <w:rFonts w:cs="Arial"/>
                <w:lang w:eastAsia="zh-CN"/>
              </w:rPr>
              <w:t>CA_n48A-n261G</w:t>
            </w:r>
          </w:p>
          <w:p w14:paraId="72E85BC4" w14:textId="77777777" w:rsidR="006445B6" w:rsidRPr="005A029E" w:rsidRDefault="006445B6" w:rsidP="006445B6">
            <w:pPr>
              <w:pStyle w:val="TAC"/>
              <w:rPr>
                <w:rFonts w:cs="Arial"/>
                <w:lang w:eastAsia="zh-CN"/>
              </w:rPr>
            </w:pPr>
            <w:r w:rsidRPr="005A029E">
              <w:rPr>
                <w:rFonts w:cs="Arial"/>
                <w:lang w:eastAsia="zh-CN"/>
              </w:rPr>
              <w:t>CA_n48A-n261H</w:t>
            </w:r>
          </w:p>
          <w:p w14:paraId="57157140" w14:textId="77777777" w:rsidR="006445B6" w:rsidRPr="005A029E" w:rsidRDefault="006445B6" w:rsidP="006445B6">
            <w:pPr>
              <w:pStyle w:val="TAC"/>
              <w:rPr>
                <w:rFonts w:cs="Arial"/>
                <w:lang w:eastAsia="zh-CN"/>
              </w:rPr>
            </w:pPr>
            <w:r w:rsidRPr="005A029E">
              <w:rPr>
                <w:rFonts w:cs="Arial"/>
                <w:lang w:eastAsia="zh-CN"/>
              </w:rPr>
              <w:t>CA_n48A-n261I</w:t>
            </w:r>
          </w:p>
          <w:p w14:paraId="6CA6989C" w14:textId="77777777" w:rsidR="006445B6" w:rsidRPr="005A029E" w:rsidRDefault="006445B6" w:rsidP="006445B6">
            <w:pPr>
              <w:pStyle w:val="TAC"/>
              <w:rPr>
                <w:rFonts w:cs="Arial"/>
                <w:lang w:eastAsia="zh-CN"/>
              </w:rPr>
            </w:pPr>
            <w:r w:rsidRPr="005A029E">
              <w:rPr>
                <w:rFonts w:cs="Arial"/>
                <w:lang w:eastAsia="zh-CN"/>
              </w:rPr>
              <w:t>CA_n66A-n261A</w:t>
            </w:r>
          </w:p>
          <w:p w14:paraId="4E399C3F" w14:textId="77777777" w:rsidR="006445B6" w:rsidRPr="005A029E" w:rsidRDefault="006445B6" w:rsidP="006445B6">
            <w:pPr>
              <w:pStyle w:val="TAC"/>
              <w:rPr>
                <w:rFonts w:cs="Arial"/>
                <w:lang w:eastAsia="zh-CN"/>
              </w:rPr>
            </w:pPr>
            <w:r w:rsidRPr="005A029E">
              <w:rPr>
                <w:rFonts w:cs="Arial"/>
                <w:lang w:eastAsia="zh-CN"/>
              </w:rPr>
              <w:t>CA_n66A-n261G</w:t>
            </w:r>
          </w:p>
          <w:p w14:paraId="132BF53B" w14:textId="77777777" w:rsidR="006445B6" w:rsidRPr="005A029E" w:rsidRDefault="006445B6" w:rsidP="006445B6">
            <w:pPr>
              <w:pStyle w:val="TAC"/>
              <w:rPr>
                <w:rFonts w:cs="Arial"/>
                <w:lang w:eastAsia="zh-CN"/>
              </w:rPr>
            </w:pPr>
            <w:r w:rsidRPr="005A029E">
              <w:rPr>
                <w:rFonts w:cs="Arial"/>
                <w:lang w:eastAsia="zh-CN"/>
              </w:rPr>
              <w:t>CA_n66A-n261H</w:t>
            </w:r>
          </w:p>
          <w:p w14:paraId="186B91D5"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1C6511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192D"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CBF2C" w14:textId="77777777" w:rsidR="006445B6" w:rsidRPr="005A029E" w:rsidRDefault="006445B6" w:rsidP="006445B6">
            <w:pPr>
              <w:pStyle w:val="TAC"/>
              <w:rPr>
                <w:lang w:eastAsia="zh-CN"/>
              </w:rPr>
            </w:pPr>
            <w:r w:rsidRPr="005A029E">
              <w:rPr>
                <w:lang w:eastAsia="zh-CN"/>
              </w:rPr>
              <w:t>0</w:t>
            </w:r>
          </w:p>
        </w:tc>
      </w:tr>
      <w:tr w:rsidR="006445B6" w:rsidRPr="005A029E" w14:paraId="30C40FA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983D5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754E3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45EB71"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43F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94B1727" w14:textId="77777777" w:rsidR="006445B6" w:rsidRPr="005A029E" w:rsidRDefault="006445B6" w:rsidP="006445B6">
            <w:pPr>
              <w:pStyle w:val="TAC"/>
              <w:rPr>
                <w:lang w:eastAsia="zh-CN"/>
              </w:rPr>
            </w:pPr>
          </w:p>
        </w:tc>
      </w:tr>
      <w:tr w:rsidR="006445B6" w:rsidRPr="005A029E" w14:paraId="676A32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9872D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7BB79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4003B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2D40"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BC09D95" w14:textId="77777777" w:rsidR="006445B6" w:rsidRPr="005A029E" w:rsidRDefault="006445B6" w:rsidP="006445B6">
            <w:pPr>
              <w:pStyle w:val="TAC"/>
              <w:rPr>
                <w:lang w:eastAsia="zh-CN"/>
              </w:rPr>
            </w:pPr>
          </w:p>
        </w:tc>
      </w:tr>
      <w:tr w:rsidR="006445B6" w:rsidRPr="005A029E" w14:paraId="5F18034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2D80E0" w14:textId="77777777" w:rsidR="006445B6" w:rsidRPr="005A029E" w:rsidRDefault="006445B6" w:rsidP="006445B6">
            <w:pPr>
              <w:pStyle w:val="TAC"/>
            </w:pPr>
            <w:r w:rsidRPr="005A029E">
              <w:t>CA_n48(2A)-n66A-n261L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B60D9C" w14:textId="77777777" w:rsidR="006445B6" w:rsidRPr="005A029E" w:rsidRDefault="006445B6" w:rsidP="006445B6">
            <w:pPr>
              <w:pStyle w:val="TAC"/>
              <w:rPr>
                <w:rFonts w:cs="Arial"/>
                <w:lang w:eastAsia="zh-CN"/>
              </w:rPr>
            </w:pPr>
            <w:r w:rsidRPr="005A029E">
              <w:rPr>
                <w:rFonts w:cs="Arial"/>
                <w:lang w:eastAsia="zh-CN"/>
              </w:rPr>
              <w:t>CA_n48A-n261A</w:t>
            </w:r>
          </w:p>
          <w:p w14:paraId="0F34D372" w14:textId="77777777" w:rsidR="006445B6" w:rsidRPr="005A029E" w:rsidRDefault="006445B6" w:rsidP="006445B6">
            <w:pPr>
              <w:pStyle w:val="TAC"/>
              <w:rPr>
                <w:rFonts w:cs="Arial"/>
                <w:lang w:eastAsia="zh-CN"/>
              </w:rPr>
            </w:pPr>
            <w:r w:rsidRPr="005A029E">
              <w:rPr>
                <w:rFonts w:cs="Arial"/>
                <w:lang w:eastAsia="zh-CN"/>
              </w:rPr>
              <w:t>CA_n48A-n261G</w:t>
            </w:r>
          </w:p>
          <w:p w14:paraId="78A0719C" w14:textId="77777777" w:rsidR="006445B6" w:rsidRPr="005A029E" w:rsidRDefault="006445B6" w:rsidP="006445B6">
            <w:pPr>
              <w:pStyle w:val="TAC"/>
              <w:rPr>
                <w:rFonts w:cs="Arial"/>
                <w:lang w:eastAsia="zh-CN"/>
              </w:rPr>
            </w:pPr>
            <w:r w:rsidRPr="005A029E">
              <w:rPr>
                <w:rFonts w:cs="Arial"/>
                <w:lang w:eastAsia="zh-CN"/>
              </w:rPr>
              <w:t>CA_n48A-n261H</w:t>
            </w:r>
          </w:p>
          <w:p w14:paraId="3E336C87" w14:textId="77777777" w:rsidR="006445B6" w:rsidRPr="005A029E" w:rsidRDefault="006445B6" w:rsidP="006445B6">
            <w:pPr>
              <w:pStyle w:val="TAC"/>
              <w:rPr>
                <w:rFonts w:cs="Arial"/>
                <w:lang w:eastAsia="zh-CN"/>
              </w:rPr>
            </w:pPr>
            <w:r w:rsidRPr="005A029E">
              <w:rPr>
                <w:rFonts w:cs="Arial"/>
                <w:lang w:eastAsia="zh-CN"/>
              </w:rPr>
              <w:t>CA_n48A-n261I</w:t>
            </w:r>
          </w:p>
          <w:p w14:paraId="55D73E73" w14:textId="77777777" w:rsidR="006445B6" w:rsidRPr="005A029E" w:rsidRDefault="006445B6" w:rsidP="006445B6">
            <w:pPr>
              <w:pStyle w:val="TAC"/>
              <w:rPr>
                <w:rFonts w:cs="Arial"/>
                <w:lang w:eastAsia="zh-CN"/>
              </w:rPr>
            </w:pPr>
            <w:r w:rsidRPr="005A029E">
              <w:rPr>
                <w:rFonts w:cs="Arial"/>
                <w:lang w:eastAsia="zh-CN"/>
              </w:rPr>
              <w:t>CA_n66A-n261A</w:t>
            </w:r>
          </w:p>
          <w:p w14:paraId="3D839F97" w14:textId="77777777" w:rsidR="006445B6" w:rsidRPr="005A029E" w:rsidRDefault="006445B6" w:rsidP="006445B6">
            <w:pPr>
              <w:pStyle w:val="TAC"/>
              <w:rPr>
                <w:rFonts w:cs="Arial"/>
                <w:lang w:eastAsia="zh-CN"/>
              </w:rPr>
            </w:pPr>
            <w:r w:rsidRPr="005A029E">
              <w:rPr>
                <w:rFonts w:cs="Arial"/>
                <w:lang w:eastAsia="zh-CN"/>
              </w:rPr>
              <w:t>CA_n66A-n261G</w:t>
            </w:r>
          </w:p>
          <w:p w14:paraId="7D8E2736" w14:textId="77777777" w:rsidR="006445B6" w:rsidRPr="005A029E" w:rsidRDefault="006445B6" w:rsidP="006445B6">
            <w:pPr>
              <w:pStyle w:val="TAC"/>
              <w:rPr>
                <w:rFonts w:cs="Arial"/>
                <w:lang w:eastAsia="zh-CN"/>
              </w:rPr>
            </w:pPr>
            <w:r w:rsidRPr="005A029E">
              <w:rPr>
                <w:rFonts w:cs="Arial"/>
                <w:lang w:eastAsia="zh-CN"/>
              </w:rPr>
              <w:t>CA_n66A-n261H</w:t>
            </w:r>
          </w:p>
          <w:p w14:paraId="51834E2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559509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42FD"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97BC1A" w14:textId="77777777" w:rsidR="006445B6" w:rsidRPr="005A029E" w:rsidRDefault="006445B6" w:rsidP="006445B6">
            <w:pPr>
              <w:pStyle w:val="TAC"/>
              <w:rPr>
                <w:lang w:eastAsia="zh-CN"/>
              </w:rPr>
            </w:pPr>
            <w:r w:rsidRPr="005A029E">
              <w:rPr>
                <w:lang w:eastAsia="zh-CN"/>
              </w:rPr>
              <w:t>0</w:t>
            </w:r>
          </w:p>
        </w:tc>
      </w:tr>
      <w:tr w:rsidR="006445B6" w:rsidRPr="005A029E" w14:paraId="174FEE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22F0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130BE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BBF65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DFD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C81811" w14:textId="77777777" w:rsidR="006445B6" w:rsidRPr="005A029E" w:rsidRDefault="006445B6" w:rsidP="006445B6">
            <w:pPr>
              <w:pStyle w:val="TAC"/>
              <w:rPr>
                <w:lang w:eastAsia="zh-CN"/>
              </w:rPr>
            </w:pPr>
          </w:p>
        </w:tc>
      </w:tr>
      <w:tr w:rsidR="006445B6" w:rsidRPr="005A029E" w14:paraId="5DA06F3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6CA3E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D863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6DAC2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2CDD5"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34F208D" w14:textId="77777777" w:rsidR="006445B6" w:rsidRPr="005A029E" w:rsidRDefault="006445B6" w:rsidP="006445B6">
            <w:pPr>
              <w:pStyle w:val="TAC"/>
              <w:rPr>
                <w:lang w:eastAsia="zh-CN"/>
              </w:rPr>
            </w:pPr>
          </w:p>
        </w:tc>
      </w:tr>
      <w:tr w:rsidR="006445B6" w:rsidRPr="005A029E" w14:paraId="311770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D7F223" w14:textId="77777777" w:rsidR="006445B6" w:rsidRPr="005A029E" w:rsidRDefault="006445B6" w:rsidP="006445B6">
            <w:pPr>
              <w:pStyle w:val="TAC"/>
            </w:pPr>
            <w:r w:rsidRPr="005A029E">
              <w:t>CA_n48(2A)-n66A-n261M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712265" w14:textId="77777777" w:rsidR="006445B6" w:rsidRPr="005A029E" w:rsidRDefault="006445B6" w:rsidP="006445B6">
            <w:pPr>
              <w:pStyle w:val="TAC"/>
              <w:rPr>
                <w:rFonts w:cs="Arial"/>
                <w:lang w:eastAsia="zh-CN"/>
              </w:rPr>
            </w:pPr>
            <w:r w:rsidRPr="005A029E">
              <w:rPr>
                <w:rFonts w:cs="Arial"/>
                <w:lang w:eastAsia="zh-CN"/>
              </w:rPr>
              <w:t>CA_n48A-n261A</w:t>
            </w:r>
          </w:p>
          <w:p w14:paraId="28417C4C" w14:textId="77777777" w:rsidR="006445B6" w:rsidRPr="005A029E" w:rsidRDefault="006445B6" w:rsidP="006445B6">
            <w:pPr>
              <w:pStyle w:val="TAC"/>
              <w:rPr>
                <w:rFonts w:cs="Arial"/>
                <w:lang w:eastAsia="zh-CN"/>
              </w:rPr>
            </w:pPr>
            <w:r w:rsidRPr="005A029E">
              <w:rPr>
                <w:rFonts w:cs="Arial"/>
                <w:lang w:eastAsia="zh-CN"/>
              </w:rPr>
              <w:t>CA_n48A-n261G</w:t>
            </w:r>
          </w:p>
          <w:p w14:paraId="734A2FF8" w14:textId="77777777" w:rsidR="006445B6" w:rsidRPr="005A029E" w:rsidRDefault="006445B6" w:rsidP="006445B6">
            <w:pPr>
              <w:pStyle w:val="TAC"/>
              <w:rPr>
                <w:rFonts w:cs="Arial"/>
                <w:lang w:eastAsia="zh-CN"/>
              </w:rPr>
            </w:pPr>
            <w:r w:rsidRPr="005A029E">
              <w:rPr>
                <w:rFonts w:cs="Arial"/>
                <w:lang w:eastAsia="zh-CN"/>
              </w:rPr>
              <w:t>CA_n48A-n261H</w:t>
            </w:r>
          </w:p>
          <w:p w14:paraId="001F3E6D" w14:textId="77777777" w:rsidR="006445B6" w:rsidRPr="005A029E" w:rsidRDefault="006445B6" w:rsidP="006445B6">
            <w:pPr>
              <w:pStyle w:val="TAC"/>
              <w:rPr>
                <w:rFonts w:cs="Arial"/>
                <w:lang w:eastAsia="zh-CN"/>
              </w:rPr>
            </w:pPr>
            <w:r w:rsidRPr="005A029E">
              <w:rPr>
                <w:rFonts w:cs="Arial"/>
                <w:lang w:eastAsia="zh-CN"/>
              </w:rPr>
              <w:t>CA_n48A-n261I</w:t>
            </w:r>
          </w:p>
          <w:p w14:paraId="49AA7C7E" w14:textId="77777777" w:rsidR="006445B6" w:rsidRPr="005A029E" w:rsidRDefault="006445B6" w:rsidP="006445B6">
            <w:pPr>
              <w:pStyle w:val="TAC"/>
              <w:rPr>
                <w:rFonts w:cs="Arial"/>
                <w:lang w:eastAsia="zh-CN"/>
              </w:rPr>
            </w:pPr>
            <w:r w:rsidRPr="005A029E">
              <w:rPr>
                <w:rFonts w:cs="Arial"/>
                <w:lang w:eastAsia="zh-CN"/>
              </w:rPr>
              <w:t>CA_n66A-n261A</w:t>
            </w:r>
          </w:p>
          <w:p w14:paraId="2C76BDA6" w14:textId="77777777" w:rsidR="006445B6" w:rsidRPr="005A029E" w:rsidRDefault="006445B6" w:rsidP="006445B6">
            <w:pPr>
              <w:pStyle w:val="TAC"/>
              <w:rPr>
                <w:rFonts w:cs="Arial"/>
                <w:lang w:eastAsia="zh-CN"/>
              </w:rPr>
            </w:pPr>
            <w:r w:rsidRPr="005A029E">
              <w:rPr>
                <w:rFonts w:cs="Arial"/>
                <w:lang w:eastAsia="zh-CN"/>
              </w:rPr>
              <w:t>CA_n66A-n261G</w:t>
            </w:r>
          </w:p>
          <w:p w14:paraId="6256634B" w14:textId="77777777" w:rsidR="006445B6" w:rsidRPr="005A029E" w:rsidRDefault="006445B6" w:rsidP="006445B6">
            <w:pPr>
              <w:pStyle w:val="TAC"/>
              <w:rPr>
                <w:rFonts w:cs="Arial"/>
                <w:lang w:eastAsia="zh-CN"/>
              </w:rPr>
            </w:pPr>
            <w:r w:rsidRPr="005A029E">
              <w:rPr>
                <w:rFonts w:cs="Arial"/>
                <w:lang w:eastAsia="zh-CN"/>
              </w:rPr>
              <w:t>CA_n66A-n261H</w:t>
            </w:r>
          </w:p>
          <w:p w14:paraId="272C13DB"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10289B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B3B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0D1A5" w14:textId="77777777" w:rsidR="006445B6" w:rsidRPr="005A029E" w:rsidRDefault="006445B6" w:rsidP="006445B6">
            <w:pPr>
              <w:pStyle w:val="TAC"/>
              <w:rPr>
                <w:lang w:eastAsia="zh-CN"/>
              </w:rPr>
            </w:pPr>
            <w:r w:rsidRPr="005A029E">
              <w:rPr>
                <w:lang w:eastAsia="zh-CN"/>
              </w:rPr>
              <w:t>0</w:t>
            </w:r>
          </w:p>
        </w:tc>
      </w:tr>
      <w:tr w:rsidR="006445B6" w:rsidRPr="005A029E" w14:paraId="272E59B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33472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3E144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9D227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F0E7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E1999CF" w14:textId="77777777" w:rsidR="006445B6" w:rsidRPr="005A029E" w:rsidRDefault="006445B6" w:rsidP="006445B6">
            <w:pPr>
              <w:pStyle w:val="TAC"/>
              <w:rPr>
                <w:lang w:eastAsia="zh-CN"/>
              </w:rPr>
            </w:pPr>
          </w:p>
        </w:tc>
      </w:tr>
      <w:tr w:rsidR="006445B6" w:rsidRPr="005A029E" w14:paraId="2BAC50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3582B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E3DB1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59589F"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C66C"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2DDE0C" w14:textId="77777777" w:rsidR="006445B6" w:rsidRPr="005A029E" w:rsidRDefault="006445B6" w:rsidP="006445B6">
            <w:pPr>
              <w:pStyle w:val="TAC"/>
              <w:rPr>
                <w:lang w:eastAsia="zh-CN"/>
              </w:rPr>
            </w:pPr>
          </w:p>
        </w:tc>
      </w:tr>
      <w:tr w:rsidR="006445B6" w:rsidRPr="005A029E" w14:paraId="0D97BD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A36A50" w14:textId="77777777" w:rsidR="006445B6" w:rsidRPr="005A029E" w:rsidRDefault="006445B6" w:rsidP="006445B6">
            <w:pPr>
              <w:pStyle w:val="TAC"/>
            </w:pPr>
            <w:r w:rsidRPr="005A029E">
              <w:t>CA_n48(2A)-n66A-n261(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32433F" w14:textId="77777777" w:rsidR="006445B6" w:rsidRPr="005A029E" w:rsidRDefault="006445B6" w:rsidP="006445B6">
            <w:pPr>
              <w:pStyle w:val="TAC"/>
              <w:rPr>
                <w:rFonts w:cs="Arial"/>
                <w:lang w:eastAsia="zh-CN"/>
              </w:rPr>
            </w:pPr>
            <w:r w:rsidRPr="005A029E">
              <w:rPr>
                <w:rFonts w:cs="Arial"/>
                <w:lang w:eastAsia="zh-CN"/>
              </w:rPr>
              <w:t>CA_n48A-n261A</w:t>
            </w:r>
          </w:p>
          <w:p w14:paraId="474AACF7" w14:textId="77777777" w:rsidR="006445B6" w:rsidRPr="005A029E" w:rsidRDefault="006445B6" w:rsidP="006445B6">
            <w:pPr>
              <w:pStyle w:val="TAC"/>
              <w:rPr>
                <w:rFonts w:cs="Arial"/>
                <w:lang w:eastAsia="zh-CN"/>
              </w:rPr>
            </w:pPr>
            <w:r w:rsidRPr="005A029E">
              <w:rPr>
                <w:rFonts w:cs="Arial"/>
                <w:lang w:eastAsia="zh-CN"/>
              </w:rPr>
              <w:t>CA_n48A-n261G</w:t>
            </w:r>
          </w:p>
          <w:p w14:paraId="16DA5AEC" w14:textId="77777777" w:rsidR="006445B6" w:rsidRPr="005A029E" w:rsidRDefault="006445B6" w:rsidP="006445B6">
            <w:pPr>
              <w:pStyle w:val="TAC"/>
              <w:rPr>
                <w:rFonts w:cs="Arial"/>
                <w:lang w:eastAsia="zh-CN"/>
              </w:rPr>
            </w:pPr>
            <w:r w:rsidRPr="005A029E">
              <w:rPr>
                <w:rFonts w:cs="Arial"/>
                <w:lang w:eastAsia="zh-CN"/>
              </w:rPr>
              <w:t>CA_n48A-n261H</w:t>
            </w:r>
          </w:p>
          <w:p w14:paraId="51DEC562" w14:textId="77777777" w:rsidR="006445B6" w:rsidRPr="005A029E" w:rsidRDefault="006445B6" w:rsidP="006445B6">
            <w:pPr>
              <w:pStyle w:val="TAC"/>
              <w:rPr>
                <w:rFonts w:cs="Arial"/>
                <w:lang w:eastAsia="zh-CN"/>
              </w:rPr>
            </w:pPr>
            <w:r w:rsidRPr="005A029E">
              <w:rPr>
                <w:rFonts w:cs="Arial"/>
                <w:lang w:eastAsia="zh-CN"/>
              </w:rPr>
              <w:t>CA_n66A-n261A</w:t>
            </w:r>
          </w:p>
          <w:p w14:paraId="6A471C89" w14:textId="77777777" w:rsidR="006445B6" w:rsidRPr="005A029E" w:rsidRDefault="006445B6" w:rsidP="006445B6">
            <w:pPr>
              <w:pStyle w:val="TAC"/>
              <w:rPr>
                <w:rFonts w:cs="Arial"/>
                <w:lang w:eastAsia="zh-CN"/>
              </w:rPr>
            </w:pPr>
            <w:r w:rsidRPr="005A029E">
              <w:rPr>
                <w:rFonts w:cs="Arial"/>
                <w:lang w:eastAsia="zh-CN"/>
              </w:rPr>
              <w:t>CA_n66A-n261G</w:t>
            </w:r>
          </w:p>
          <w:p w14:paraId="451EAF1A"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530518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4CD7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BEA48" w14:textId="77777777" w:rsidR="006445B6" w:rsidRPr="005A029E" w:rsidRDefault="006445B6" w:rsidP="006445B6">
            <w:pPr>
              <w:pStyle w:val="TAC"/>
              <w:rPr>
                <w:lang w:eastAsia="zh-CN"/>
              </w:rPr>
            </w:pPr>
            <w:r w:rsidRPr="005A029E">
              <w:rPr>
                <w:lang w:eastAsia="zh-CN"/>
              </w:rPr>
              <w:t>0</w:t>
            </w:r>
          </w:p>
        </w:tc>
      </w:tr>
      <w:tr w:rsidR="006445B6" w:rsidRPr="005A029E" w14:paraId="41DEDD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3A719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25218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83DFD4"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B329"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59C225B" w14:textId="77777777" w:rsidR="006445B6" w:rsidRPr="005A029E" w:rsidRDefault="006445B6" w:rsidP="006445B6">
            <w:pPr>
              <w:pStyle w:val="TAC"/>
              <w:rPr>
                <w:lang w:eastAsia="zh-CN"/>
              </w:rPr>
            </w:pPr>
          </w:p>
        </w:tc>
      </w:tr>
      <w:tr w:rsidR="006445B6" w:rsidRPr="005A029E" w14:paraId="60E5B27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E6DBB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7E5B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85002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2A50"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B129C" w14:textId="77777777" w:rsidR="006445B6" w:rsidRPr="005A029E" w:rsidRDefault="006445B6" w:rsidP="006445B6">
            <w:pPr>
              <w:pStyle w:val="TAC"/>
              <w:rPr>
                <w:lang w:eastAsia="zh-CN"/>
              </w:rPr>
            </w:pPr>
          </w:p>
        </w:tc>
      </w:tr>
      <w:tr w:rsidR="006445B6" w:rsidRPr="005A029E" w14:paraId="1DD005C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BE66D" w14:textId="77777777" w:rsidR="006445B6" w:rsidRPr="005A029E" w:rsidRDefault="006445B6" w:rsidP="006445B6">
            <w:pPr>
              <w:pStyle w:val="TAC"/>
            </w:pPr>
            <w:r w:rsidRPr="005A029E">
              <w:t>CA_n48(2A)-n66A-n261(G-H)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C3DF14" w14:textId="77777777" w:rsidR="006445B6" w:rsidRPr="005A029E" w:rsidRDefault="006445B6" w:rsidP="006445B6">
            <w:pPr>
              <w:pStyle w:val="TAC"/>
              <w:rPr>
                <w:rFonts w:cs="Arial"/>
                <w:lang w:eastAsia="zh-CN"/>
              </w:rPr>
            </w:pPr>
            <w:r w:rsidRPr="005A029E">
              <w:rPr>
                <w:rFonts w:cs="Arial"/>
                <w:lang w:eastAsia="zh-CN"/>
              </w:rPr>
              <w:t>CA_n48A-n261A</w:t>
            </w:r>
          </w:p>
          <w:p w14:paraId="3D51E94B" w14:textId="77777777" w:rsidR="006445B6" w:rsidRPr="005A029E" w:rsidRDefault="006445B6" w:rsidP="006445B6">
            <w:pPr>
              <w:pStyle w:val="TAC"/>
              <w:rPr>
                <w:rFonts w:cs="Arial"/>
                <w:lang w:eastAsia="zh-CN"/>
              </w:rPr>
            </w:pPr>
            <w:r w:rsidRPr="005A029E">
              <w:rPr>
                <w:rFonts w:cs="Arial"/>
                <w:lang w:eastAsia="zh-CN"/>
              </w:rPr>
              <w:t>CA_n48A-n261G</w:t>
            </w:r>
          </w:p>
          <w:p w14:paraId="0A6FB2B9" w14:textId="77777777" w:rsidR="006445B6" w:rsidRPr="005A029E" w:rsidRDefault="006445B6" w:rsidP="006445B6">
            <w:pPr>
              <w:pStyle w:val="TAC"/>
              <w:rPr>
                <w:rFonts w:cs="Arial"/>
                <w:lang w:eastAsia="zh-CN"/>
              </w:rPr>
            </w:pPr>
            <w:r w:rsidRPr="005A029E">
              <w:rPr>
                <w:rFonts w:cs="Arial"/>
                <w:lang w:eastAsia="zh-CN"/>
              </w:rPr>
              <w:t>CA_n48A-n261H</w:t>
            </w:r>
          </w:p>
          <w:p w14:paraId="7A2819D4" w14:textId="77777777" w:rsidR="006445B6" w:rsidRPr="005A029E" w:rsidRDefault="006445B6" w:rsidP="006445B6">
            <w:pPr>
              <w:pStyle w:val="TAC"/>
              <w:rPr>
                <w:rFonts w:cs="Arial"/>
                <w:lang w:eastAsia="zh-CN"/>
              </w:rPr>
            </w:pPr>
            <w:r w:rsidRPr="005A029E">
              <w:rPr>
                <w:rFonts w:cs="Arial"/>
                <w:lang w:eastAsia="zh-CN"/>
              </w:rPr>
              <w:t>CA_n66A-n261A</w:t>
            </w:r>
          </w:p>
          <w:p w14:paraId="6F73C3D0" w14:textId="77777777" w:rsidR="006445B6" w:rsidRPr="005A029E" w:rsidRDefault="006445B6" w:rsidP="006445B6">
            <w:pPr>
              <w:pStyle w:val="TAC"/>
              <w:rPr>
                <w:rFonts w:cs="Arial"/>
                <w:lang w:eastAsia="zh-CN"/>
              </w:rPr>
            </w:pPr>
            <w:r w:rsidRPr="005A029E">
              <w:rPr>
                <w:rFonts w:cs="Arial"/>
                <w:lang w:eastAsia="zh-CN"/>
              </w:rPr>
              <w:t>CA_n66A-n261G</w:t>
            </w:r>
          </w:p>
          <w:p w14:paraId="472BEEAF"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B708D9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571F0"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20DD21" w14:textId="77777777" w:rsidR="006445B6" w:rsidRPr="005A029E" w:rsidRDefault="006445B6" w:rsidP="006445B6">
            <w:pPr>
              <w:pStyle w:val="TAC"/>
              <w:rPr>
                <w:lang w:eastAsia="zh-CN"/>
              </w:rPr>
            </w:pPr>
            <w:r w:rsidRPr="005A029E">
              <w:rPr>
                <w:lang w:eastAsia="zh-CN"/>
              </w:rPr>
              <w:t>0</w:t>
            </w:r>
          </w:p>
        </w:tc>
      </w:tr>
      <w:tr w:rsidR="006445B6" w:rsidRPr="005A029E" w14:paraId="3333BB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A14A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78474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544AF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82AE"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A1B4505" w14:textId="77777777" w:rsidR="006445B6" w:rsidRPr="005A029E" w:rsidRDefault="006445B6" w:rsidP="006445B6">
            <w:pPr>
              <w:pStyle w:val="TAC"/>
              <w:rPr>
                <w:lang w:eastAsia="zh-CN"/>
              </w:rPr>
            </w:pPr>
          </w:p>
        </w:tc>
      </w:tr>
      <w:tr w:rsidR="006445B6" w:rsidRPr="005A029E" w14:paraId="533595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B3435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2B77F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A5EEE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329F"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0E61A64D" w14:textId="77777777" w:rsidR="006445B6" w:rsidRPr="005A029E" w:rsidRDefault="006445B6" w:rsidP="006445B6">
            <w:pPr>
              <w:pStyle w:val="TAC"/>
              <w:rPr>
                <w:lang w:eastAsia="zh-CN"/>
              </w:rPr>
            </w:pPr>
          </w:p>
        </w:tc>
      </w:tr>
      <w:tr w:rsidR="006445B6" w:rsidRPr="005A029E" w14:paraId="79AD0E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BD663C" w14:textId="77777777" w:rsidR="006445B6" w:rsidRPr="005A029E" w:rsidRDefault="006445B6" w:rsidP="006445B6">
            <w:pPr>
              <w:pStyle w:val="TAC"/>
            </w:pPr>
            <w:r w:rsidRPr="005A029E">
              <w:t>CA_n48(2A)-n66A-n261(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07D861" w14:textId="77777777" w:rsidR="006445B6" w:rsidRPr="005A029E" w:rsidRDefault="006445B6" w:rsidP="006445B6">
            <w:pPr>
              <w:pStyle w:val="TAC"/>
              <w:rPr>
                <w:rFonts w:cs="Arial"/>
                <w:lang w:eastAsia="zh-CN"/>
              </w:rPr>
            </w:pPr>
            <w:r w:rsidRPr="005A029E">
              <w:rPr>
                <w:rFonts w:cs="Arial"/>
                <w:lang w:eastAsia="zh-CN"/>
              </w:rPr>
              <w:t>CA_n48A-n261A</w:t>
            </w:r>
          </w:p>
          <w:p w14:paraId="0204A6C8" w14:textId="77777777" w:rsidR="006445B6" w:rsidRPr="005A029E" w:rsidRDefault="006445B6" w:rsidP="006445B6">
            <w:pPr>
              <w:pStyle w:val="TAC"/>
              <w:rPr>
                <w:rFonts w:cs="Arial"/>
                <w:lang w:eastAsia="zh-CN"/>
              </w:rPr>
            </w:pPr>
            <w:r w:rsidRPr="005A029E">
              <w:rPr>
                <w:rFonts w:cs="Arial"/>
                <w:lang w:eastAsia="zh-CN"/>
              </w:rPr>
              <w:t>CA_n48A-n261G</w:t>
            </w:r>
          </w:p>
          <w:p w14:paraId="077EFA37" w14:textId="77777777" w:rsidR="006445B6" w:rsidRPr="005A029E" w:rsidRDefault="006445B6" w:rsidP="006445B6">
            <w:pPr>
              <w:pStyle w:val="TAC"/>
              <w:rPr>
                <w:rFonts w:cs="Arial"/>
                <w:lang w:eastAsia="zh-CN"/>
              </w:rPr>
            </w:pPr>
            <w:r w:rsidRPr="005A029E">
              <w:rPr>
                <w:rFonts w:cs="Arial"/>
                <w:lang w:eastAsia="zh-CN"/>
              </w:rPr>
              <w:t>CA_n48A-n261H</w:t>
            </w:r>
          </w:p>
          <w:p w14:paraId="2D51B2E5" w14:textId="77777777" w:rsidR="006445B6" w:rsidRPr="005A029E" w:rsidRDefault="006445B6" w:rsidP="006445B6">
            <w:pPr>
              <w:pStyle w:val="TAC"/>
              <w:rPr>
                <w:rFonts w:cs="Arial"/>
                <w:lang w:eastAsia="zh-CN"/>
              </w:rPr>
            </w:pPr>
            <w:r w:rsidRPr="005A029E">
              <w:rPr>
                <w:rFonts w:cs="Arial"/>
                <w:lang w:eastAsia="zh-CN"/>
              </w:rPr>
              <w:t>CA_n66A-n261A</w:t>
            </w:r>
          </w:p>
          <w:p w14:paraId="3248BFC5" w14:textId="77777777" w:rsidR="006445B6" w:rsidRPr="005A029E" w:rsidRDefault="006445B6" w:rsidP="006445B6">
            <w:pPr>
              <w:pStyle w:val="TAC"/>
              <w:rPr>
                <w:rFonts w:cs="Arial"/>
                <w:lang w:eastAsia="zh-CN"/>
              </w:rPr>
            </w:pPr>
            <w:r w:rsidRPr="005A029E">
              <w:rPr>
                <w:rFonts w:cs="Arial"/>
                <w:lang w:eastAsia="zh-CN"/>
              </w:rPr>
              <w:t>CA_n66A-n261G</w:t>
            </w:r>
          </w:p>
          <w:p w14:paraId="2BF1C242"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4B621B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824C1"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E6A74D" w14:textId="77777777" w:rsidR="006445B6" w:rsidRPr="005A029E" w:rsidRDefault="006445B6" w:rsidP="006445B6">
            <w:pPr>
              <w:pStyle w:val="TAC"/>
              <w:rPr>
                <w:lang w:eastAsia="zh-CN"/>
              </w:rPr>
            </w:pPr>
            <w:r w:rsidRPr="005A029E">
              <w:rPr>
                <w:lang w:eastAsia="zh-CN"/>
              </w:rPr>
              <w:t>0</w:t>
            </w:r>
          </w:p>
        </w:tc>
      </w:tr>
      <w:tr w:rsidR="006445B6" w:rsidRPr="005A029E" w14:paraId="2AAAE1F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B335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E545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479567"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88E7"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3FFE2C2" w14:textId="77777777" w:rsidR="006445B6" w:rsidRPr="005A029E" w:rsidRDefault="006445B6" w:rsidP="006445B6">
            <w:pPr>
              <w:pStyle w:val="TAC"/>
              <w:rPr>
                <w:lang w:eastAsia="zh-CN"/>
              </w:rPr>
            </w:pPr>
          </w:p>
        </w:tc>
      </w:tr>
      <w:tr w:rsidR="006445B6" w:rsidRPr="005A029E" w14:paraId="5FB3D5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AC01D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EB2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A2B0D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707F0"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A8683E" w14:textId="77777777" w:rsidR="006445B6" w:rsidRPr="005A029E" w:rsidRDefault="006445B6" w:rsidP="006445B6">
            <w:pPr>
              <w:pStyle w:val="TAC"/>
              <w:rPr>
                <w:lang w:eastAsia="zh-CN"/>
              </w:rPr>
            </w:pPr>
          </w:p>
        </w:tc>
      </w:tr>
      <w:tr w:rsidR="006445B6" w:rsidRPr="005A029E" w14:paraId="771D85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04658D" w14:textId="77777777" w:rsidR="006445B6" w:rsidRPr="005A029E" w:rsidRDefault="006445B6" w:rsidP="006445B6">
            <w:pPr>
              <w:pStyle w:val="TAC"/>
            </w:pPr>
            <w:r w:rsidRPr="005A029E">
              <w:t>CA_n48(2A)-n66A-n261(A-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B890C9" w14:textId="77777777" w:rsidR="006445B6" w:rsidRPr="005A029E" w:rsidRDefault="006445B6" w:rsidP="006445B6">
            <w:pPr>
              <w:pStyle w:val="TAC"/>
              <w:rPr>
                <w:rFonts w:cs="Arial"/>
                <w:lang w:eastAsia="zh-CN"/>
              </w:rPr>
            </w:pPr>
            <w:r w:rsidRPr="005A029E">
              <w:rPr>
                <w:rFonts w:cs="Arial"/>
                <w:lang w:eastAsia="zh-CN"/>
              </w:rPr>
              <w:t>CA_n48A-n261A</w:t>
            </w:r>
          </w:p>
          <w:p w14:paraId="7397628E" w14:textId="77777777" w:rsidR="006445B6" w:rsidRPr="005A029E" w:rsidRDefault="006445B6" w:rsidP="006445B6">
            <w:pPr>
              <w:pStyle w:val="TAC"/>
              <w:rPr>
                <w:rFonts w:cs="Arial"/>
                <w:lang w:eastAsia="zh-CN"/>
              </w:rPr>
            </w:pPr>
            <w:r w:rsidRPr="005A029E">
              <w:rPr>
                <w:rFonts w:cs="Arial"/>
                <w:lang w:eastAsia="zh-CN"/>
              </w:rPr>
              <w:t>CA_n48A-n261G</w:t>
            </w:r>
          </w:p>
          <w:p w14:paraId="11ACE563" w14:textId="77777777" w:rsidR="006445B6" w:rsidRPr="005A029E" w:rsidRDefault="006445B6" w:rsidP="006445B6">
            <w:pPr>
              <w:pStyle w:val="TAC"/>
              <w:rPr>
                <w:rFonts w:cs="Arial"/>
                <w:lang w:eastAsia="zh-CN"/>
              </w:rPr>
            </w:pPr>
            <w:r w:rsidRPr="005A029E">
              <w:rPr>
                <w:rFonts w:cs="Arial"/>
                <w:lang w:eastAsia="zh-CN"/>
              </w:rPr>
              <w:t>CA_n48A-n261H</w:t>
            </w:r>
          </w:p>
          <w:p w14:paraId="30E8CDEC" w14:textId="77777777" w:rsidR="006445B6" w:rsidRPr="005A029E" w:rsidRDefault="006445B6" w:rsidP="006445B6">
            <w:pPr>
              <w:pStyle w:val="TAC"/>
              <w:rPr>
                <w:rFonts w:cs="Arial"/>
                <w:lang w:eastAsia="zh-CN"/>
              </w:rPr>
            </w:pPr>
            <w:r w:rsidRPr="005A029E">
              <w:rPr>
                <w:rFonts w:cs="Arial"/>
                <w:lang w:eastAsia="zh-CN"/>
              </w:rPr>
              <w:t>CA_n66A-n261A</w:t>
            </w:r>
          </w:p>
          <w:p w14:paraId="6E30B118" w14:textId="77777777" w:rsidR="006445B6" w:rsidRPr="005A029E" w:rsidRDefault="006445B6" w:rsidP="006445B6">
            <w:pPr>
              <w:pStyle w:val="TAC"/>
              <w:rPr>
                <w:rFonts w:cs="Arial"/>
                <w:lang w:eastAsia="zh-CN"/>
              </w:rPr>
            </w:pPr>
            <w:r w:rsidRPr="005A029E">
              <w:rPr>
                <w:rFonts w:cs="Arial"/>
                <w:lang w:eastAsia="zh-CN"/>
              </w:rPr>
              <w:t>CA_n66A-n261G</w:t>
            </w:r>
          </w:p>
          <w:p w14:paraId="5D06E82B"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D059C99"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97C4"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ABE92E" w14:textId="77777777" w:rsidR="006445B6" w:rsidRPr="005A029E" w:rsidRDefault="006445B6" w:rsidP="006445B6">
            <w:pPr>
              <w:pStyle w:val="TAC"/>
              <w:rPr>
                <w:lang w:eastAsia="zh-CN"/>
              </w:rPr>
            </w:pPr>
            <w:r w:rsidRPr="005A029E">
              <w:rPr>
                <w:lang w:eastAsia="zh-CN"/>
              </w:rPr>
              <w:t>0</w:t>
            </w:r>
          </w:p>
        </w:tc>
      </w:tr>
      <w:tr w:rsidR="006445B6" w:rsidRPr="005A029E" w14:paraId="1C244B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9CCF3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C5C3A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EF954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300"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DD193E9" w14:textId="77777777" w:rsidR="006445B6" w:rsidRPr="005A029E" w:rsidRDefault="006445B6" w:rsidP="006445B6">
            <w:pPr>
              <w:pStyle w:val="TAC"/>
              <w:rPr>
                <w:lang w:eastAsia="zh-CN"/>
              </w:rPr>
            </w:pPr>
          </w:p>
        </w:tc>
      </w:tr>
      <w:tr w:rsidR="006445B6" w:rsidRPr="005A029E" w14:paraId="00CB79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06EA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519C4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E58F6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A8DFA"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56E76" w14:textId="77777777" w:rsidR="006445B6" w:rsidRPr="005A029E" w:rsidRDefault="006445B6" w:rsidP="006445B6">
            <w:pPr>
              <w:pStyle w:val="TAC"/>
              <w:rPr>
                <w:lang w:eastAsia="zh-CN"/>
              </w:rPr>
            </w:pPr>
          </w:p>
        </w:tc>
      </w:tr>
      <w:tr w:rsidR="006445B6" w:rsidRPr="005A029E" w14:paraId="6CF7B25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EE4142" w14:textId="77777777" w:rsidR="006445B6" w:rsidRPr="005A029E" w:rsidRDefault="006445B6" w:rsidP="006445B6">
            <w:pPr>
              <w:pStyle w:val="TAC"/>
            </w:pPr>
            <w:r w:rsidRPr="005A029E">
              <w:t>CA_n48(2A)-n66A-n261(A-G-H)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4A3A4D" w14:textId="77777777" w:rsidR="006445B6" w:rsidRPr="005A029E" w:rsidRDefault="006445B6" w:rsidP="006445B6">
            <w:pPr>
              <w:pStyle w:val="TAC"/>
              <w:rPr>
                <w:rFonts w:cs="Arial"/>
                <w:lang w:eastAsia="zh-CN"/>
              </w:rPr>
            </w:pPr>
            <w:r w:rsidRPr="005A029E">
              <w:rPr>
                <w:rFonts w:cs="Arial"/>
                <w:lang w:eastAsia="zh-CN"/>
              </w:rPr>
              <w:t>CA_n48A-n261A</w:t>
            </w:r>
          </w:p>
          <w:p w14:paraId="45AB593A" w14:textId="77777777" w:rsidR="006445B6" w:rsidRPr="005A029E" w:rsidRDefault="006445B6" w:rsidP="006445B6">
            <w:pPr>
              <w:pStyle w:val="TAC"/>
              <w:rPr>
                <w:rFonts w:cs="Arial"/>
                <w:lang w:eastAsia="zh-CN"/>
              </w:rPr>
            </w:pPr>
            <w:r w:rsidRPr="005A029E">
              <w:rPr>
                <w:rFonts w:cs="Arial"/>
                <w:lang w:eastAsia="zh-CN"/>
              </w:rPr>
              <w:t>CA_n48A-n261G</w:t>
            </w:r>
          </w:p>
          <w:p w14:paraId="598ADF92" w14:textId="77777777" w:rsidR="006445B6" w:rsidRPr="005A029E" w:rsidRDefault="006445B6" w:rsidP="006445B6">
            <w:pPr>
              <w:pStyle w:val="TAC"/>
              <w:rPr>
                <w:rFonts w:cs="Arial"/>
                <w:lang w:eastAsia="zh-CN"/>
              </w:rPr>
            </w:pPr>
            <w:r w:rsidRPr="005A029E">
              <w:rPr>
                <w:rFonts w:cs="Arial"/>
                <w:lang w:eastAsia="zh-CN"/>
              </w:rPr>
              <w:t>CA_n48A-n261H</w:t>
            </w:r>
          </w:p>
          <w:p w14:paraId="3FAFCFF0" w14:textId="77777777" w:rsidR="006445B6" w:rsidRPr="005A029E" w:rsidRDefault="006445B6" w:rsidP="006445B6">
            <w:pPr>
              <w:pStyle w:val="TAC"/>
              <w:rPr>
                <w:rFonts w:cs="Arial"/>
                <w:lang w:eastAsia="zh-CN"/>
              </w:rPr>
            </w:pPr>
            <w:r w:rsidRPr="005A029E">
              <w:rPr>
                <w:rFonts w:cs="Arial"/>
                <w:lang w:eastAsia="zh-CN"/>
              </w:rPr>
              <w:t>CA_n66A-n261A</w:t>
            </w:r>
          </w:p>
          <w:p w14:paraId="56C8F33E" w14:textId="77777777" w:rsidR="006445B6" w:rsidRPr="005A029E" w:rsidRDefault="006445B6" w:rsidP="006445B6">
            <w:pPr>
              <w:pStyle w:val="TAC"/>
              <w:rPr>
                <w:rFonts w:cs="Arial"/>
                <w:lang w:eastAsia="zh-CN"/>
              </w:rPr>
            </w:pPr>
            <w:r w:rsidRPr="005A029E">
              <w:rPr>
                <w:rFonts w:cs="Arial"/>
                <w:lang w:eastAsia="zh-CN"/>
              </w:rPr>
              <w:t>CA_n66A-n261G</w:t>
            </w:r>
          </w:p>
          <w:p w14:paraId="76286F2E"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83E39D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9A64"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B5D6A1" w14:textId="77777777" w:rsidR="006445B6" w:rsidRPr="005A029E" w:rsidRDefault="006445B6" w:rsidP="006445B6">
            <w:pPr>
              <w:pStyle w:val="TAC"/>
              <w:rPr>
                <w:lang w:eastAsia="zh-CN"/>
              </w:rPr>
            </w:pPr>
            <w:r w:rsidRPr="005A029E">
              <w:rPr>
                <w:lang w:eastAsia="zh-CN"/>
              </w:rPr>
              <w:t>0</w:t>
            </w:r>
          </w:p>
        </w:tc>
      </w:tr>
      <w:tr w:rsidR="006445B6" w:rsidRPr="005A029E" w14:paraId="51C4A4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14A8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533B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6E24D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FD7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144C6D" w14:textId="77777777" w:rsidR="006445B6" w:rsidRPr="005A029E" w:rsidRDefault="006445B6" w:rsidP="006445B6">
            <w:pPr>
              <w:pStyle w:val="TAC"/>
              <w:rPr>
                <w:lang w:eastAsia="zh-CN"/>
              </w:rPr>
            </w:pPr>
          </w:p>
        </w:tc>
      </w:tr>
      <w:tr w:rsidR="006445B6" w:rsidRPr="005A029E" w14:paraId="622E26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F7DBD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B95C0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0BACA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E957"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D069FD2" w14:textId="77777777" w:rsidR="006445B6" w:rsidRPr="005A029E" w:rsidRDefault="006445B6" w:rsidP="006445B6">
            <w:pPr>
              <w:pStyle w:val="TAC"/>
              <w:rPr>
                <w:lang w:eastAsia="zh-CN"/>
              </w:rPr>
            </w:pPr>
          </w:p>
        </w:tc>
      </w:tr>
      <w:tr w:rsidR="006445B6" w:rsidRPr="005A029E" w14:paraId="001CD16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90E645" w14:textId="77777777" w:rsidR="006445B6" w:rsidRPr="005A029E" w:rsidRDefault="006445B6" w:rsidP="006445B6">
            <w:pPr>
              <w:pStyle w:val="TAC"/>
            </w:pPr>
            <w:r w:rsidRPr="005A029E">
              <w:t>CA_n48(2A)-n66A-n261(2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DEB518" w14:textId="77777777" w:rsidR="006445B6" w:rsidRPr="005A029E" w:rsidRDefault="006445B6" w:rsidP="006445B6">
            <w:pPr>
              <w:pStyle w:val="TAC"/>
              <w:rPr>
                <w:rFonts w:cs="Arial"/>
                <w:lang w:eastAsia="zh-CN"/>
              </w:rPr>
            </w:pPr>
            <w:r w:rsidRPr="005A029E">
              <w:rPr>
                <w:rFonts w:cs="Arial"/>
                <w:lang w:eastAsia="zh-CN"/>
              </w:rPr>
              <w:t>CA_n48A-n261A</w:t>
            </w:r>
          </w:p>
          <w:p w14:paraId="3ED60CE5" w14:textId="77777777" w:rsidR="006445B6" w:rsidRPr="005A029E" w:rsidRDefault="006445B6" w:rsidP="006445B6">
            <w:pPr>
              <w:pStyle w:val="TAC"/>
              <w:rPr>
                <w:rFonts w:cs="Arial"/>
                <w:lang w:eastAsia="zh-CN"/>
              </w:rPr>
            </w:pPr>
            <w:r w:rsidRPr="005A029E">
              <w:rPr>
                <w:rFonts w:cs="Arial"/>
                <w:lang w:eastAsia="zh-CN"/>
              </w:rPr>
              <w:t>CA_n48A-n261G</w:t>
            </w:r>
          </w:p>
          <w:p w14:paraId="34B9895B" w14:textId="77777777" w:rsidR="006445B6" w:rsidRPr="005A029E" w:rsidRDefault="006445B6" w:rsidP="006445B6">
            <w:pPr>
              <w:pStyle w:val="TAC"/>
              <w:rPr>
                <w:rFonts w:cs="Arial"/>
                <w:lang w:eastAsia="zh-CN"/>
              </w:rPr>
            </w:pPr>
            <w:r w:rsidRPr="005A029E">
              <w:rPr>
                <w:rFonts w:cs="Arial"/>
                <w:lang w:eastAsia="zh-CN"/>
              </w:rPr>
              <w:t>CA_n66A-n261A</w:t>
            </w:r>
          </w:p>
          <w:p w14:paraId="4CD72B92" w14:textId="77777777" w:rsidR="006445B6" w:rsidRPr="005A029E" w:rsidRDefault="006445B6" w:rsidP="006445B6">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5AF4CC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D50A"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9D8BE" w14:textId="77777777" w:rsidR="006445B6" w:rsidRPr="005A029E" w:rsidRDefault="006445B6" w:rsidP="006445B6">
            <w:pPr>
              <w:pStyle w:val="TAC"/>
              <w:rPr>
                <w:lang w:eastAsia="zh-CN"/>
              </w:rPr>
            </w:pPr>
            <w:r w:rsidRPr="005A029E">
              <w:rPr>
                <w:lang w:eastAsia="zh-CN"/>
              </w:rPr>
              <w:t>0</w:t>
            </w:r>
          </w:p>
        </w:tc>
      </w:tr>
      <w:tr w:rsidR="006445B6" w:rsidRPr="005A029E" w14:paraId="6190DC3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9966B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05F9E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5029F3"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5F066"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BC43778" w14:textId="77777777" w:rsidR="006445B6" w:rsidRPr="005A029E" w:rsidRDefault="006445B6" w:rsidP="006445B6">
            <w:pPr>
              <w:pStyle w:val="TAC"/>
              <w:rPr>
                <w:lang w:eastAsia="zh-CN"/>
              </w:rPr>
            </w:pPr>
          </w:p>
        </w:tc>
      </w:tr>
      <w:tr w:rsidR="006445B6" w:rsidRPr="005A029E" w14:paraId="15B66B5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5C4FB2"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6A17D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22359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3740"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A77814" w14:textId="77777777" w:rsidR="006445B6" w:rsidRPr="005A029E" w:rsidRDefault="006445B6" w:rsidP="006445B6">
            <w:pPr>
              <w:pStyle w:val="TAC"/>
              <w:rPr>
                <w:lang w:eastAsia="zh-CN"/>
              </w:rPr>
            </w:pPr>
          </w:p>
        </w:tc>
      </w:tr>
      <w:tr w:rsidR="006445B6" w:rsidRPr="005A029E" w14:paraId="06B40A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409471" w14:textId="77777777" w:rsidR="006445B6" w:rsidRPr="005A029E" w:rsidRDefault="006445B6" w:rsidP="006445B6">
            <w:pPr>
              <w:pStyle w:val="TAC"/>
            </w:pPr>
            <w:r w:rsidRPr="005A029E">
              <w:t>CA_n48(2A)-n66A-n261(2H)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8B707E" w14:textId="77777777" w:rsidR="006445B6" w:rsidRPr="005A029E" w:rsidRDefault="006445B6" w:rsidP="006445B6">
            <w:pPr>
              <w:pStyle w:val="TAC"/>
              <w:rPr>
                <w:rFonts w:cs="Arial"/>
                <w:lang w:eastAsia="zh-CN"/>
              </w:rPr>
            </w:pPr>
            <w:r w:rsidRPr="005A029E">
              <w:rPr>
                <w:rFonts w:cs="Arial"/>
                <w:lang w:eastAsia="zh-CN"/>
              </w:rPr>
              <w:t>CA_n48A-n261A</w:t>
            </w:r>
          </w:p>
          <w:p w14:paraId="4A676984" w14:textId="77777777" w:rsidR="006445B6" w:rsidRPr="005A029E" w:rsidRDefault="006445B6" w:rsidP="006445B6">
            <w:pPr>
              <w:pStyle w:val="TAC"/>
              <w:rPr>
                <w:rFonts w:cs="Arial"/>
                <w:lang w:eastAsia="zh-CN"/>
              </w:rPr>
            </w:pPr>
            <w:r w:rsidRPr="005A029E">
              <w:rPr>
                <w:rFonts w:cs="Arial"/>
                <w:lang w:eastAsia="zh-CN"/>
              </w:rPr>
              <w:t>CA_n48A-n261G</w:t>
            </w:r>
          </w:p>
          <w:p w14:paraId="7C47BB53" w14:textId="77777777" w:rsidR="006445B6" w:rsidRPr="005A029E" w:rsidRDefault="006445B6" w:rsidP="006445B6">
            <w:pPr>
              <w:pStyle w:val="TAC"/>
              <w:rPr>
                <w:rFonts w:cs="Arial"/>
                <w:lang w:eastAsia="zh-CN"/>
              </w:rPr>
            </w:pPr>
            <w:r w:rsidRPr="005A029E">
              <w:rPr>
                <w:rFonts w:cs="Arial"/>
                <w:lang w:eastAsia="zh-CN"/>
              </w:rPr>
              <w:t>CA_n48A-n261H</w:t>
            </w:r>
          </w:p>
          <w:p w14:paraId="66EA5F34" w14:textId="77777777" w:rsidR="006445B6" w:rsidRPr="005A029E" w:rsidRDefault="006445B6" w:rsidP="006445B6">
            <w:pPr>
              <w:pStyle w:val="TAC"/>
              <w:rPr>
                <w:rFonts w:cs="Arial"/>
                <w:lang w:eastAsia="zh-CN"/>
              </w:rPr>
            </w:pPr>
            <w:r w:rsidRPr="005A029E">
              <w:rPr>
                <w:rFonts w:cs="Arial"/>
                <w:lang w:eastAsia="zh-CN"/>
              </w:rPr>
              <w:t>CA_n66A-n261A</w:t>
            </w:r>
          </w:p>
          <w:p w14:paraId="48533810" w14:textId="77777777" w:rsidR="006445B6" w:rsidRPr="005A029E" w:rsidRDefault="006445B6" w:rsidP="006445B6">
            <w:pPr>
              <w:pStyle w:val="TAC"/>
              <w:rPr>
                <w:rFonts w:cs="Arial"/>
                <w:lang w:eastAsia="zh-CN"/>
              </w:rPr>
            </w:pPr>
            <w:r w:rsidRPr="005A029E">
              <w:rPr>
                <w:rFonts w:cs="Arial"/>
                <w:lang w:eastAsia="zh-CN"/>
              </w:rPr>
              <w:t>CA_n66A-n261G</w:t>
            </w:r>
          </w:p>
          <w:p w14:paraId="3B9AA66A" w14:textId="77777777" w:rsidR="006445B6" w:rsidRPr="005A029E" w:rsidRDefault="006445B6" w:rsidP="006445B6">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6EEF9D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46676"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0B61CF" w14:textId="77777777" w:rsidR="006445B6" w:rsidRPr="005A029E" w:rsidRDefault="006445B6" w:rsidP="006445B6">
            <w:pPr>
              <w:pStyle w:val="TAC"/>
              <w:rPr>
                <w:lang w:eastAsia="zh-CN"/>
              </w:rPr>
            </w:pPr>
            <w:r w:rsidRPr="005A029E">
              <w:rPr>
                <w:lang w:eastAsia="zh-CN"/>
              </w:rPr>
              <w:t>0</w:t>
            </w:r>
          </w:p>
        </w:tc>
      </w:tr>
      <w:tr w:rsidR="006445B6" w:rsidRPr="005A029E" w14:paraId="23AA81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0C7B2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DE65F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FB38F5"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E2A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36E2E1" w14:textId="77777777" w:rsidR="006445B6" w:rsidRPr="005A029E" w:rsidRDefault="006445B6" w:rsidP="006445B6">
            <w:pPr>
              <w:pStyle w:val="TAC"/>
              <w:rPr>
                <w:lang w:eastAsia="zh-CN"/>
              </w:rPr>
            </w:pPr>
          </w:p>
        </w:tc>
      </w:tr>
      <w:tr w:rsidR="006445B6" w:rsidRPr="005A029E" w14:paraId="2E56B2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3886F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9F7B6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4E73B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AF884"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42DCDEA8" w14:textId="77777777" w:rsidR="006445B6" w:rsidRPr="005A029E" w:rsidRDefault="006445B6" w:rsidP="006445B6">
            <w:pPr>
              <w:pStyle w:val="TAC"/>
              <w:rPr>
                <w:lang w:eastAsia="zh-CN"/>
              </w:rPr>
            </w:pPr>
          </w:p>
        </w:tc>
      </w:tr>
      <w:tr w:rsidR="006445B6" w:rsidRPr="005A029E" w14:paraId="3C6551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18AE56" w14:textId="77777777" w:rsidR="006445B6" w:rsidRPr="005A029E" w:rsidRDefault="006445B6" w:rsidP="006445B6">
            <w:pPr>
              <w:pStyle w:val="TAC"/>
            </w:pPr>
            <w:r w:rsidRPr="005A029E">
              <w:t>CA_n48(2A)-n66A-n261(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E50239" w14:textId="77777777" w:rsidR="006445B6" w:rsidRPr="005A029E" w:rsidRDefault="006445B6" w:rsidP="006445B6">
            <w:pPr>
              <w:pStyle w:val="TAC"/>
              <w:rPr>
                <w:rFonts w:cs="Arial"/>
                <w:lang w:eastAsia="zh-CN"/>
              </w:rPr>
            </w:pPr>
            <w:r w:rsidRPr="005A029E">
              <w:rPr>
                <w:rFonts w:cs="Arial"/>
                <w:lang w:eastAsia="zh-CN"/>
              </w:rPr>
              <w:t>CA_n48A-n261A</w:t>
            </w:r>
          </w:p>
          <w:p w14:paraId="6C92E42D" w14:textId="77777777" w:rsidR="006445B6" w:rsidRPr="005A029E" w:rsidRDefault="006445B6" w:rsidP="006445B6">
            <w:pPr>
              <w:pStyle w:val="TAC"/>
              <w:rPr>
                <w:rFonts w:cs="Arial"/>
                <w:lang w:eastAsia="zh-CN"/>
              </w:rPr>
            </w:pPr>
            <w:r w:rsidRPr="005A029E">
              <w:rPr>
                <w:rFonts w:cs="Arial"/>
                <w:lang w:eastAsia="zh-CN"/>
              </w:rPr>
              <w:t>CA_n48A-n261G</w:t>
            </w:r>
          </w:p>
          <w:p w14:paraId="5A487747" w14:textId="77777777" w:rsidR="006445B6" w:rsidRPr="005A029E" w:rsidRDefault="006445B6" w:rsidP="006445B6">
            <w:pPr>
              <w:pStyle w:val="TAC"/>
              <w:rPr>
                <w:rFonts w:cs="Arial"/>
                <w:lang w:eastAsia="zh-CN"/>
              </w:rPr>
            </w:pPr>
            <w:r w:rsidRPr="005A029E">
              <w:rPr>
                <w:rFonts w:cs="Arial"/>
                <w:lang w:eastAsia="zh-CN"/>
              </w:rPr>
              <w:t>CA_n48A-n261H</w:t>
            </w:r>
          </w:p>
          <w:p w14:paraId="2914B796" w14:textId="77777777" w:rsidR="006445B6" w:rsidRPr="005A029E" w:rsidRDefault="006445B6" w:rsidP="006445B6">
            <w:pPr>
              <w:pStyle w:val="TAC"/>
              <w:rPr>
                <w:rFonts w:cs="Arial"/>
                <w:lang w:eastAsia="zh-CN"/>
              </w:rPr>
            </w:pPr>
            <w:r w:rsidRPr="005A029E">
              <w:rPr>
                <w:rFonts w:cs="Arial"/>
                <w:lang w:eastAsia="zh-CN"/>
              </w:rPr>
              <w:t>CA_n48A-n261I</w:t>
            </w:r>
          </w:p>
          <w:p w14:paraId="1AD3B256" w14:textId="77777777" w:rsidR="006445B6" w:rsidRPr="005A029E" w:rsidRDefault="006445B6" w:rsidP="006445B6">
            <w:pPr>
              <w:pStyle w:val="TAC"/>
              <w:rPr>
                <w:rFonts w:cs="Arial"/>
                <w:lang w:eastAsia="zh-CN"/>
              </w:rPr>
            </w:pPr>
            <w:r w:rsidRPr="005A029E">
              <w:rPr>
                <w:rFonts w:cs="Arial"/>
                <w:lang w:eastAsia="zh-CN"/>
              </w:rPr>
              <w:t>CA_n66A-n261A</w:t>
            </w:r>
          </w:p>
          <w:p w14:paraId="466D539A" w14:textId="77777777" w:rsidR="006445B6" w:rsidRPr="005A029E" w:rsidRDefault="006445B6" w:rsidP="006445B6">
            <w:pPr>
              <w:pStyle w:val="TAC"/>
              <w:rPr>
                <w:rFonts w:cs="Arial"/>
                <w:lang w:eastAsia="zh-CN"/>
              </w:rPr>
            </w:pPr>
            <w:r w:rsidRPr="005A029E">
              <w:rPr>
                <w:rFonts w:cs="Arial"/>
                <w:lang w:eastAsia="zh-CN"/>
              </w:rPr>
              <w:t>CA_n66A-n261G</w:t>
            </w:r>
          </w:p>
          <w:p w14:paraId="6B2D03EC" w14:textId="77777777" w:rsidR="006445B6" w:rsidRPr="005A029E" w:rsidRDefault="006445B6" w:rsidP="006445B6">
            <w:pPr>
              <w:pStyle w:val="TAC"/>
              <w:rPr>
                <w:rFonts w:cs="Arial"/>
                <w:lang w:eastAsia="zh-CN"/>
              </w:rPr>
            </w:pPr>
            <w:r w:rsidRPr="005A029E">
              <w:rPr>
                <w:rFonts w:cs="Arial"/>
                <w:lang w:eastAsia="zh-CN"/>
              </w:rPr>
              <w:t>CA_n66A-n261H</w:t>
            </w:r>
          </w:p>
          <w:p w14:paraId="38FC71CA"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7A6325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70DC6"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0845AA" w14:textId="77777777" w:rsidR="006445B6" w:rsidRPr="005A029E" w:rsidRDefault="006445B6" w:rsidP="006445B6">
            <w:pPr>
              <w:pStyle w:val="TAC"/>
              <w:rPr>
                <w:lang w:eastAsia="zh-CN"/>
              </w:rPr>
            </w:pPr>
            <w:r w:rsidRPr="005A029E">
              <w:rPr>
                <w:lang w:eastAsia="zh-CN"/>
              </w:rPr>
              <w:t>0</w:t>
            </w:r>
          </w:p>
        </w:tc>
      </w:tr>
      <w:tr w:rsidR="006445B6" w:rsidRPr="005A029E" w14:paraId="0164B8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EE547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2C301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3E367B"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C8DA"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722791" w14:textId="77777777" w:rsidR="006445B6" w:rsidRPr="005A029E" w:rsidRDefault="006445B6" w:rsidP="006445B6">
            <w:pPr>
              <w:pStyle w:val="TAC"/>
              <w:rPr>
                <w:lang w:eastAsia="zh-CN"/>
              </w:rPr>
            </w:pPr>
          </w:p>
        </w:tc>
      </w:tr>
      <w:tr w:rsidR="006445B6" w:rsidRPr="005A029E" w14:paraId="6F50C4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14282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548F3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0842A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121E3"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ADBDA2" w14:textId="77777777" w:rsidR="006445B6" w:rsidRPr="005A029E" w:rsidRDefault="006445B6" w:rsidP="006445B6">
            <w:pPr>
              <w:pStyle w:val="TAC"/>
              <w:rPr>
                <w:lang w:eastAsia="zh-CN"/>
              </w:rPr>
            </w:pPr>
          </w:p>
        </w:tc>
      </w:tr>
      <w:tr w:rsidR="006445B6" w:rsidRPr="005A029E" w14:paraId="6C36434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84866B" w14:textId="77777777" w:rsidR="006445B6" w:rsidRPr="005A029E" w:rsidRDefault="006445B6" w:rsidP="006445B6">
            <w:pPr>
              <w:pStyle w:val="TAC"/>
            </w:pPr>
            <w:r w:rsidRPr="005A029E">
              <w:t>CA_n48(2A)-n66A-n261(H-I)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2563E7" w14:textId="77777777" w:rsidR="006445B6" w:rsidRPr="005A029E" w:rsidRDefault="006445B6" w:rsidP="006445B6">
            <w:pPr>
              <w:pStyle w:val="TAC"/>
              <w:rPr>
                <w:rFonts w:cs="Arial"/>
                <w:lang w:eastAsia="zh-CN"/>
              </w:rPr>
            </w:pPr>
            <w:r w:rsidRPr="005A029E">
              <w:rPr>
                <w:rFonts w:cs="Arial"/>
                <w:lang w:eastAsia="zh-CN"/>
              </w:rPr>
              <w:t>CA_n48A-n261A</w:t>
            </w:r>
          </w:p>
          <w:p w14:paraId="38767520" w14:textId="77777777" w:rsidR="006445B6" w:rsidRPr="005A029E" w:rsidRDefault="006445B6" w:rsidP="006445B6">
            <w:pPr>
              <w:pStyle w:val="TAC"/>
              <w:rPr>
                <w:rFonts w:cs="Arial"/>
                <w:lang w:eastAsia="zh-CN"/>
              </w:rPr>
            </w:pPr>
            <w:r w:rsidRPr="005A029E">
              <w:rPr>
                <w:rFonts w:cs="Arial"/>
                <w:lang w:eastAsia="zh-CN"/>
              </w:rPr>
              <w:t>CA_n48A-n261G</w:t>
            </w:r>
          </w:p>
          <w:p w14:paraId="33782F28" w14:textId="77777777" w:rsidR="006445B6" w:rsidRPr="005A029E" w:rsidRDefault="006445B6" w:rsidP="006445B6">
            <w:pPr>
              <w:pStyle w:val="TAC"/>
              <w:rPr>
                <w:rFonts w:cs="Arial"/>
                <w:lang w:eastAsia="zh-CN"/>
              </w:rPr>
            </w:pPr>
            <w:r w:rsidRPr="005A029E">
              <w:rPr>
                <w:rFonts w:cs="Arial"/>
                <w:lang w:eastAsia="zh-CN"/>
              </w:rPr>
              <w:t>CA_n48A-n261H</w:t>
            </w:r>
          </w:p>
          <w:p w14:paraId="24B5E5E7" w14:textId="77777777" w:rsidR="006445B6" w:rsidRPr="005A029E" w:rsidRDefault="006445B6" w:rsidP="006445B6">
            <w:pPr>
              <w:pStyle w:val="TAC"/>
              <w:rPr>
                <w:rFonts w:cs="Arial"/>
                <w:lang w:eastAsia="zh-CN"/>
              </w:rPr>
            </w:pPr>
            <w:r w:rsidRPr="005A029E">
              <w:rPr>
                <w:rFonts w:cs="Arial"/>
                <w:lang w:eastAsia="zh-CN"/>
              </w:rPr>
              <w:t>CA_n48A-n261I</w:t>
            </w:r>
          </w:p>
          <w:p w14:paraId="7141969F" w14:textId="77777777" w:rsidR="006445B6" w:rsidRPr="005A029E" w:rsidRDefault="006445B6" w:rsidP="006445B6">
            <w:pPr>
              <w:pStyle w:val="TAC"/>
              <w:rPr>
                <w:rFonts w:cs="Arial"/>
                <w:lang w:eastAsia="zh-CN"/>
              </w:rPr>
            </w:pPr>
            <w:r w:rsidRPr="005A029E">
              <w:rPr>
                <w:rFonts w:cs="Arial"/>
                <w:lang w:eastAsia="zh-CN"/>
              </w:rPr>
              <w:t>CA_n66A-n261A</w:t>
            </w:r>
          </w:p>
          <w:p w14:paraId="7C3C4B71" w14:textId="77777777" w:rsidR="006445B6" w:rsidRPr="005A029E" w:rsidRDefault="006445B6" w:rsidP="006445B6">
            <w:pPr>
              <w:pStyle w:val="TAC"/>
              <w:rPr>
                <w:rFonts w:cs="Arial"/>
                <w:lang w:eastAsia="zh-CN"/>
              </w:rPr>
            </w:pPr>
            <w:r w:rsidRPr="005A029E">
              <w:rPr>
                <w:rFonts w:cs="Arial"/>
                <w:lang w:eastAsia="zh-CN"/>
              </w:rPr>
              <w:t>CA_n66A-n261G</w:t>
            </w:r>
          </w:p>
          <w:p w14:paraId="30272DA8" w14:textId="77777777" w:rsidR="006445B6" w:rsidRPr="005A029E" w:rsidRDefault="006445B6" w:rsidP="006445B6">
            <w:pPr>
              <w:pStyle w:val="TAC"/>
              <w:rPr>
                <w:rFonts w:cs="Arial"/>
                <w:lang w:eastAsia="zh-CN"/>
              </w:rPr>
            </w:pPr>
            <w:r w:rsidRPr="005A029E">
              <w:rPr>
                <w:rFonts w:cs="Arial"/>
                <w:lang w:eastAsia="zh-CN"/>
              </w:rPr>
              <w:t>CA_n66A-n261H</w:t>
            </w:r>
          </w:p>
          <w:p w14:paraId="6A0F4664"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70C6BA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D323"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D2CE05" w14:textId="77777777" w:rsidR="006445B6" w:rsidRPr="005A029E" w:rsidRDefault="006445B6" w:rsidP="006445B6">
            <w:pPr>
              <w:pStyle w:val="TAC"/>
              <w:rPr>
                <w:lang w:eastAsia="zh-CN"/>
              </w:rPr>
            </w:pPr>
            <w:r w:rsidRPr="005A029E">
              <w:rPr>
                <w:lang w:eastAsia="zh-CN"/>
              </w:rPr>
              <w:t>0</w:t>
            </w:r>
          </w:p>
        </w:tc>
      </w:tr>
      <w:tr w:rsidR="006445B6" w:rsidRPr="005A029E" w14:paraId="36F782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C09E4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84779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EC8A16"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4A9B"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B8CE345" w14:textId="77777777" w:rsidR="006445B6" w:rsidRPr="005A029E" w:rsidRDefault="006445B6" w:rsidP="006445B6">
            <w:pPr>
              <w:pStyle w:val="TAC"/>
              <w:rPr>
                <w:lang w:eastAsia="zh-CN"/>
              </w:rPr>
            </w:pPr>
          </w:p>
        </w:tc>
      </w:tr>
      <w:tr w:rsidR="006445B6" w:rsidRPr="005A029E" w14:paraId="1207DF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5A24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6EC7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DE8CB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E1C3"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55E6CB08" w14:textId="77777777" w:rsidR="006445B6" w:rsidRPr="005A029E" w:rsidRDefault="006445B6" w:rsidP="006445B6">
            <w:pPr>
              <w:pStyle w:val="TAC"/>
              <w:rPr>
                <w:lang w:eastAsia="zh-CN"/>
              </w:rPr>
            </w:pPr>
          </w:p>
        </w:tc>
      </w:tr>
      <w:tr w:rsidR="006445B6" w:rsidRPr="005A029E" w14:paraId="09E467C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256D45" w14:textId="77777777" w:rsidR="006445B6" w:rsidRPr="005A029E" w:rsidRDefault="006445B6" w:rsidP="006445B6">
            <w:pPr>
              <w:pStyle w:val="TAC"/>
            </w:pPr>
            <w:r w:rsidRPr="005A029E">
              <w:t>CA_n48(2A)-n66A-n261(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DDCD6D" w14:textId="77777777" w:rsidR="006445B6" w:rsidRPr="005A029E" w:rsidRDefault="006445B6" w:rsidP="006445B6">
            <w:pPr>
              <w:pStyle w:val="TAC"/>
              <w:rPr>
                <w:rFonts w:cs="Arial"/>
                <w:lang w:eastAsia="zh-CN"/>
              </w:rPr>
            </w:pPr>
            <w:r w:rsidRPr="005A029E">
              <w:rPr>
                <w:rFonts w:cs="Arial"/>
                <w:lang w:eastAsia="zh-CN"/>
              </w:rPr>
              <w:t>CA_n48A-n261A</w:t>
            </w:r>
          </w:p>
          <w:p w14:paraId="211EB4E1" w14:textId="77777777" w:rsidR="006445B6" w:rsidRPr="005A029E" w:rsidRDefault="006445B6" w:rsidP="006445B6">
            <w:pPr>
              <w:pStyle w:val="TAC"/>
              <w:rPr>
                <w:rFonts w:cs="Arial"/>
                <w:lang w:eastAsia="zh-CN"/>
              </w:rPr>
            </w:pPr>
            <w:r w:rsidRPr="005A029E">
              <w:rPr>
                <w:rFonts w:cs="Arial"/>
                <w:lang w:eastAsia="zh-CN"/>
              </w:rPr>
              <w:t>CA_n48A-n261G</w:t>
            </w:r>
          </w:p>
          <w:p w14:paraId="320DCCE4" w14:textId="77777777" w:rsidR="006445B6" w:rsidRPr="005A029E" w:rsidRDefault="006445B6" w:rsidP="006445B6">
            <w:pPr>
              <w:pStyle w:val="TAC"/>
              <w:rPr>
                <w:rFonts w:cs="Arial"/>
                <w:lang w:eastAsia="zh-CN"/>
              </w:rPr>
            </w:pPr>
            <w:r w:rsidRPr="005A029E">
              <w:rPr>
                <w:rFonts w:cs="Arial"/>
                <w:lang w:eastAsia="zh-CN"/>
              </w:rPr>
              <w:t>CA_n48A-n261H</w:t>
            </w:r>
          </w:p>
          <w:p w14:paraId="567A26A9" w14:textId="77777777" w:rsidR="006445B6" w:rsidRPr="005A029E" w:rsidRDefault="006445B6" w:rsidP="006445B6">
            <w:pPr>
              <w:pStyle w:val="TAC"/>
              <w:rPr>
                <w:rFonts w:cs="Arial"/>
                <w:lang w:eastAsia="zh-CN"/>
              </w:rPr>
            </w:pPr>
            <w:r w:rsidRPr="005A029E">
              <w:rPr>
                <w:rFonts w:cs="Arial"/>
                <w:lang w:eastAsia="zh-CN"/>
              </w:rPr>
              <w:t>CA_n48A-n261I</w:t>
            </w:r>
          </w:p>
          <w:p w14:paraId="272A0773" w14:textId="77777777" w:rsidR="006445B6" w:rsidRPr="005A029E" w:rsidRDefault="006445B6" w:rsidP="006445B6">
            <w:pPr>
              <w:pStyle w:val="TAC"/>
              <w:rPr>
                <w:rFonts w:cs="Arial"/>
                <w:lang w:eastAsia="zh-CN"/>
              </w:rPr>
            </w:pPr>
            <w:r w:rsidRPr="005A029E">
              <w:rPr>
                <w:rFonts w:cs="Arial"/>
                <w:lang w:eastAsia="zh-CN"/>
              </w:rPr>
              <w:t>CA_n66A-n261A</w:t>
            </w:r>
          </w:p>
          <w:p w14:paraId="126C8964" w14:textId="77777777" w:rsidR="006445B6" w:rsidRPr="005A029E" w:rsidRDefault="006445B6" w:rsidP="006445B6">
            <w:pPr>
              <w:pStyle w:val="TAC"/>
              <w:rPr>
                <w:rFonts w:cs="Arial"/>
                <w:lang w:eastAsia="zh-CN"/>
              </w:rPr>
            </w:pPr>
            <w:r w:rsidRPr="005A029E">
              <w:rPr>
                <w:rFonts w:cs="Arial"/>
                <w:lang w:eastAsia="zh-CN"/>
              </w:rPr>
              <w:t>CA_n66A-n261G</w:t>
            </w:r>
          </w:p>
          <w:p w14:paraId="68DF8729" w14:textId="77777777" w:rsidR="006445B6" w:rsidRPr="005A029E" w:rsidRDefault="006445B6" w:rsidP="006445B6">
            <w:pPr>
              <w:pStyle w:val="TAC"/>
              <w:rPr>
                <w:rFonts w:cs="Arial"/>
                <w:lang w:eastAsia="zh-CN"/>
              </w:rPr>
            </w:pPr>
            <w:r w:rsidRPr="005A029E">
              <w:rPr>
                <w:rFonts w:cs="Arial"/>
                <w:lang w:eastAsia="zh-CN"/>
              </w:rPr>
              <w:t>CA_n66A-n261H</w:t>
            </w:r>
          </w:p>
          <w:p w14:paraId="625114D2"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B98AFD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E354E"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6FAA48" w14:textId="77777777" w:rsidR="006445B6" w:rsidRPr="005A029E" w:rsidRDefault="006445B6" w:rsidP="006445B6">
            <w:pPr>
              <w:pStyle w:val="TAC"/>
              <w:rPr>
                <w:lang w:eastAsia="zh-CN"/>
              </w:rPr>
            </w:pPr>
            <w:r w:rsidRPr="005A029E">
              <w:rPr>
                <w:lang w:eastAsia="zh-CN"/>
              </w:rPr>
              <w:t>0</w:t>
            </w:r>
          </w:p>
        </w:tc>
      </w:tr>
      <w:tr w:rsidR="006445B6" w:rsidRPr="005A029E" w14:paraId="716D31D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6EB6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50D27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A6F672"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5DBC"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9DEBD6" w14:textId="77777777" w:rsidR="006445B6" w:rsidRPr="005A029E" w:rsidRDefault="006445B6" w:rsidP="006445B6">
            <w:pPr>
              <w:pStyle w:val="TAC"/>
              <w:rPr>
                <w:lang w:eastAsia="zh-CN"/>
              </w:rPr>
            </w:pPr>
          </w:p>
        </w:tc>
      </w:tr>
      <w:tr w:rsidR="006445B6" w:rsidRPr="005A029E" w14:paraId="3B4E819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1E727B"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1A9CF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03B59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85B9"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C8ED90" w14:textId="77777777" w:rsidR="006445B6" w:rsidRPr="005A029E" w:rsidRDefault="006445B6" w:rsidP="006445B6">
            <w:pPr>
              <w:pStyle w:val="TAC"/>
              <w:rPr>
                <w:lang w:eastAsia="zh-CN"/>
              </w:rPr>
            </w:pPr>
          </w:p>
        </w:tc>
      </w:tr>
      <w:tr w:rsidR="006445B6" w:rsidRPr="005A029E" w14:paraId="77CAEE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CEFE69" w14:textId="77777777" w:rsidR="006445B6" w:rsidRPr="005A029E" w:rsidRDefault="006445B6" w:rsidP="006445B6">
            <w:pPr>
              <w:pStyle w:val="TAC"/>
            </w:pPr>
            <w:r w:rsidRPr="005A029E">
              <w:t>CA_n48(2A)-n66A-n261(A-G-I)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2D997" w14:textId="77777777" w:rsidR="006445B6" w:rsidRPr="005A029E" w:rsidRDefault="006445B6" w:rsidP="006445B6">
            <w:pPr>
              <w:pStyle w:val="TAC"/>
              <w:rPr>
                <w:rFonts w:cs="Arial"/>
                <w:lang w:eastAsia="zh-CN"/>
              </w:rPr>
            </w:pPr>
            <w:r w:rsidRPr="005A029E">
              <w:rPr>
                <w:rFonts w:cs="Arial"/>
                <w:lang w:eastAsia="zh-CN"/>
              </w:rPr>
              <w:t>CA_n48A-n261A</w:t>
            </w:r>
          </w:p>
          <w:p w14:paraId="1D62285C" w14:textId="77777777" w:rsidR="006445B6" w:rsidRPr="005A029E" w:rsidRDefault="006445B6" w:rsidP="006445B6">
            <w:pPr>
              <w:pStyle w:val="TAC"/>
              <w:rPr>
                <w:rFonts w:cs="Arial"/>
                <w:lang w:eastAsia="zh-CN"/>
              </w:rPr>
            </w:pPr>
            <w:r w:rsidRPr="005A029E">
              <w:rPr>
                <w:rFonts w:cs="Arial"/>
                <w:lang w:eastAsia="zh-CN"/>
              </w:rPr>
              <w:t>CA_n48A-n261G</w:t>
            </w:r>
          </w:p>
          <w:p w14:paraId="59B3153B" w14:textId="77777777" w:rsidR="006445B6" w:rsidRPr="005A029E" w:rsidRDefault="006445B6" w:rsidP="006445B6">
            <w:pPr>
              <w:pStyle w:val="TAC"/>
              <w:rPr>
                <w:rFonts w:cs="Arial"/>
                <w:lang w:eastAsia="zh-CN"/>
              </w:rPr>
            </w:pPr>
            <w:r w:rsidRPr="005A029E">
              <w:rPr>
                <w:rFonts w:cs="Arial"/>
                <w:lang w:eastAsia="zh-CN"/>
              </w:rPr>
              <w:t>CA_n48A-n261H</w:t>
            </w:r>
          </w:p>
          <w:p w14:paraId="46426109" w14:textId="77777777" w:rsidR="006445B6" w:rsidRPr="005A029E" w:rsidRDefault="006445B6" w:rsidP="006445B6">
            <w:pPr>
              <w:pStyle w:val="TAC"/>
              <w:rPr>
                <w:rFonts w:cs="Arial"/>
                <w:lang w:eastAsia="zh-CN"/>
              </w:rPr>
            </w:pPr>
            <w:r w:rsidRPr="005A029E">
              <w:rPr>
                <w:rFonts w:cs="Arial"/>
                <w:lang w:eastAsia="zh-CN"/>
              </w:rPr>
              <w:t>CA_n48A-n261I</w:t>
            </w:r>
          </w:p>
          <w:p w14:paraId="7B915F9F" w14:textId="77777777" w:rsidR="006445B6" w:rsidRPr="005A029E" w:rsidRDefault="006445B6" w:rsidP="006445B6">
            <w:pPr>
              <w:pStyle w:val="TAC"/>
              <w:rPr>
                <w:rFonts w:cs="Arial"/>
                <w:lang w:eastAsia="zh-CN"/>
              </w:rPr>
            </w:pPr>
            <w:r w:rsidRPr="005A029E">
              <w:rPr>
                <w:rFonts w:cs="Arial"/>
                <w:lang w:eastAsia="zh-CN"/>
              </w:rPr>
              <w:t>CA_n66A-n261A</w:t>
            </w:r>
          </w:p>
          <w:p w14:paraId="130E504C" w14:textId="77777777" w:rsidR="006445B6" w:rsidRPr="005A029E" w:rsidRDefault="006445B6" w:rsidP="006445B6">
            <w:pPr>
              <w:pStyle w:val="TAC"/>
              <w:rPr>
                <w:rFonts w:cs="Arial"/>
                <w:lang w:eastAsia="zh-CN"/>
              </w:rPr>
            </w:pPr>
            <w:r w:rsidRPr="005A029E">
              <w:rPr>
                <w:rFonts w:cs="Arial"/>
                <w:lang w:eastAsia="zh-CN"/>
              </w:rPr>
              <w:t>CA_n66A-n261G</w:t>
            </w:r>
          </w:p>
          <w:p w14:paraId="272B3F10" w14:textId="77777777" w:rsidR="006445B6" w:rsidRPr="005A029E" w:rsidRDefault="006445B6" w:rsidP="006445B6">
            <w:pPr>
              <w:pStyle w:val="TAC"/>
              <w:rPr>
                <w:rFonts w:cs="Arial"/>
                <w:lang w:eastAsia="zh-CN"/>
              </w:rPr>
            </w:pPr>
            <w:r w:rsidRPr="005A029E">
              <w:rPr>
                <w:rFonts w:cs="Arial"/>
                <w:lang w:eastAsia="zh-CN"/>
              </w:rPr>
              <w:t>CA_n66A-n261H</w:t>
            </w:r>
          </w:p>
          <w:p w14:paraId="411F1F48" w14:textId="77777777" w:rsidR="006445B6" w:rsidRPr="005A029E" w:rsidRDefault="006445B6" w:rsidP="006445B6">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1FFD82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6FEB" w14:textId="77777777" w:rsidR="006445B6" w:rsidRPr="005A029E" w:rsidRDefault="006445B6" w:rsidP="006445B6">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1647BD" w14:textId="77777777" w:rsidR="006445B6" w:rsidRPr="005A029E" w:rsidRDefault="006445B6" w:rsidP="006445B6">
            <w:pPr>
              <w:pStyle w:val="TAC"/>
              <w:rPr>
                <w:lang w:eastAsia="zh-CN"/>
              </w:rPr>
            </w:pPr>
            <w:r w:rsidRPr="005A029E">
              <w:rPr>
                <w:lang w:eastAsia="zh-CN"/>
              </w:rPr>
              <w:t>0</w:t>
            </w:r>
          </w:p>
        </w:tc>
      </w:tr>
      <w:tr w:rsidR="006445B6" w:rsidRPr="005A029E" w14:paraId="370F386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29EAD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2253A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F10870" w14:textId="77777777" w:rsidR="006445B6" w:rsidRPr="005A029E" w:rsidRDefault="006445B6" w:rsidP="006445B6">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7C71" w14:textId="77777777" w:rsidR="006445B6" w:rsidRPr="005A029E" w:rsidRDefault="006445B6" w:rsidP="006445B6">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5FBC707" w14:textId="77777777" w:rsidR="006445B6" w:rsidRPr="005A029E" w:rsidRDefault="006445B6" w:rsidP="006445B6">
            <w:pPr>
              <w:pStyle w:val="TAC"/>
              <w:rPr>
                <w:lang w:eastAsia="zh-CN"/>
              </w:rPr>
            </w:pPr>
          </w:p>
        </w:tc>
      </w:tr>
      <w:tr w:rsidR="006445B6" w:rsidRPr="005A029E" w14:paraId="55F709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F4821E"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308E8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D9359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92265"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D935F1" w14:textId="77777777" w:rsidR="006445B6" w:rsidRPr="005A029E" w:rsidRDefault="006445B6" w:rsidP="006445B6">
            <w:pPr>
              <w:pStyle w:val="TAC"/>
              <w:rPr>
                <w:lang w:eastAsia="zh-CN"/>
              </w:rPr>
            </w:pPr>
          </w:p>
        </w:tc>
      </w:tr>
      <w:tr w:rsidR="006445B6" w:rsidRPr="005A029E" w14:paraId="3DC664E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2DF739" w14:textId="77777777" w:rsidR="006445B6" w:rsidRPr="005A029E" w:rsidRDefault="006445B6" w:rsidP="006445B6">
            <w:pPr>
              <w:pStyle w:val="TAC"/>
            </w:pPr>
            <w:r>
              <w:t>CA_n48A-n77A</w:t>
            </w:r>
            <w:r w:rsidRPr="005A029E">
              <w:t>-n260A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71E40D" w14:textId="77777777" w:rsidR="006445B6" w:rsidRPr="005A029E" w:rsidRDefault="006445B6" w:rsidP="006445B6">
            <w:pPr>
              <w:pStyle w:val="TAC"/>
              <w:rPr>
                <w:rFonts w:cs="Arial"/>
                <w:lang w:eastAsia="zh-CN"/>
              </w:rPr>
            </w:pPr>
            <w:r w:rsidRPr="005A029E">
              <w:rPr>
                <w:rFonts w:cs="Arial"/>
                <w:lang w:eastAsia="zh-CN"/>
              </w:rPr>
              <w:t>CA_n48A-n260A</w:t>
            </w:r>
          </w:p>
          <w:p w14:paraId="3B46B638" w14:textId="77777777" w:rsidR="006445B6" w:rsidRPr="005A029E" w:rsidRDefault="006445B6" w:rsidP="006445B6">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2C94C1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448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AB248" w14:textId="77777777" w:rsidR="006445B6" w:rsidRPr="005A029E" w:rsidRDefault="006445B6" w:rsidP="006445B6">
            <w:pPr>
              <w:pStyle w:val="TAC"/>
              <w:rPr>
                <w:lang w:eastAsia="zh-CN"/>
              </w:rPr>
            </w:pPr>
            <w:r w:rsidRPr="005A029E">
              <w:rPr>
                <w:lang w:eastAsia="zh-CN"/>
              </w:rPr>
              <w:t>0</w:t>
            </w:r>
          </w:p>
        </w:tc>
      </w:tr>
      <w:tr w:rsidR="006445B6" w:rsidRPr="005A029E" w14:paraId="2F24D5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1A99B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89FA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60D7B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E3AA"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0DD157" w14:textId="77777777" w:rsidR="006445B6" w:rsidRPr="005A029E" w:rsidRDefault="006445B6" w:rsidP="006445B6">
            <w:pPr>
              <w:pStyle w:val="TAC"/>
              <w:rPr>
                <w:lang w:eastAsia="zh-CN"/>
              </w:rPr>
            </w:pPr>
          </w:p>
        </w:tc>
      </w:tr>
      <w:tr w:rsidR="006445B6" w:rsidRPr="005A029E" w14:paraId="573B61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26AE0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EF54B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924C0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B3DC0"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6FCB1BC" w14:textId="77777777" w:rsidR="006445B6" w:rsidRPr="005A029E" w:rsidRDefault="006445B6" w:rsidP="006445B6">
            <w:pPr>
              <w:pStyle w:val="TAC"/>
              <w:rPr>
                <w:lang w:eastAsia="zh-CN"/>
              </w:rPr>
            </w:pPr>
          </w:p>
        </w:tc>
      </w:tr>
      <w:tr w:rsidR="006445B6" w:rsidRPr="005A029E" w14:paraId="0B93A09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2A5DDC" w14:textId="77777777" w:rsidR="006445B6" w:rsidRPr="005A029E" w:rsidRDefault="006445B6" w:rsidP="006445B6">
            <w:pPr>
              <w:pStyle w:val="TAC"/>
            </w:pPr>
            <w:r>
              <w:t>CA_n48A-n77A</w:t>
            </w:r>
            <w:r w:rsidRPr="005A029E">
              <w:t>-n260G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5F7094" w14:textId="77777777" w:rsidR="006445B6" w:rsidRPr="005A029E" w:rsidRDefault="006445B6" w:rsidP="006445B6">
            <w:pPr>
              <w:pStyle w:val="TAC"/>
              <w:rPr>
                <w:rFonts w:cs="Arial"/>
                <w:lang w:eastAsia="zh-CN"/>
              </w:rPr>
            </w:pPr>
            <w:r w:rsidRPr="005A029E">
              <w:rPr>
                <w:rFonts w:cs="Arial"/>
                <w:lang w:eastAsia="zh-CN"/>
              </w:rPr>
              <w:t>CA_n48A-n260A</w:t>
            </w:r>
          </w:p>
          <w:p w14:paraId="086EA553" w14:textId="77777777" w:rsidR="006445B6" w:rsidRPr="005A029E" w:rsidRDefault="006445B6" w:rsidP="006445B6">
            <w:pPr>
              <w:pStyle w:val="TAC"/>
              <w:rPr>
                <w:rFonts w:cs="Arial"/>
                <w:lang w:eastAsia="zh-CN"/>
              </w:rPr>
            </w:pPr>
            <w:r w:rsidRPr="005A029E">
              <w:rPr>
                <w:rFonts w:cs="Arial"/>
                <w:lang w:eastAsia="zh-CN"/>
              </w:rPr>
              <w:t>CA_n48A-n260G</w:t>
            </w:r>
          </w:p>
          <w:p w14:paraId="17C9268A" w14:textId="77777777" w:rsidR="006445B6" w:rsidRPr="005A029E" w:rsidRDefault="006445B6" w:rsidP="006445B6">
            <w:pPr>
              <w:pStyle w:val="TAC"/>
              <w:rPr>
                <w:rFonts w:cs="Arial"/>
                <w:lang w:eastAsia="zh-CN"/>
              </w:rPr>
            </w:pPr>
            <w:r w:rsidRPr="005A029E">
              <w:rPr>
                <w:rFonts w:cs="Arial"/>
                <w:lang w:eastAsia="zh-CN"/>
              </w:rPr>
              <w:t>CA_n77A-n260A</w:t>
            </w:r>
          </w:p>
          <w:p w14:paraId="1AD83741" w14:textId="77777777" w:rsidR="006445B6" w:rsidRPr="005A029E" w:rsidRDefault="006445B6" w:rsidP="006445B6">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73CC782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A4B3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93FE68" w14:textId="77777777" w:rsidR="006445B6" w:rsidRPr="005A029E" w:rsidRDefault="006445B6" w:rsidP="006445B6">
            <w:pPr>
              <w:pStyle w:val="TAC"/>
              <w:rPr>
                <w:lang w:eastAsia="zh-CN"/>
              </w:rPr>
            </w:pPr>
            <w:r w:rsidRPr="005A029E">
              <w:rPr>
                <w:lang w:eastAsia="zh-CN"/>
              </w:rPr>
              <w:t>0</w:t>
            </w:r>
          </w:p>
        </w:tc>
      </w:tr>
      <w:tr w:rsidR="006445B6" w:rsidRPr="005A029E" w14:paraId="46AAC9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3AAC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3B4E7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3CF6B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27D2"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4E6CA4" w14:textId="77777777" w:rsidR="006445B6" w:rsidRPr="005A029E" w:rsidRDefault="006445B6" w:rsidP="006445B6">
            <w:pPr>
              <w:pStyle w:val="TAC"/>
              <w:rPr>
                <w:lang w:eastAsia="zh-CN"/>
              </w:rPr>
            </w:pPr>
          </w:p>
        </w:tc>
      </w:tr>
      <w:tr w:rsidR="006445B6" w:rsidRPr="005A029E" w14:paraId="640505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F228D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1588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27A87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8923"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1077EE7E" w14:textId="77777777" w:rsidR="006445B6" w:rsidRPr="005A029E" w:rsidRDefault="006445B6" w:rsidP="006445B6">
            <w:pPr>
              <w:pStyle w:val="TAC"/>
              <w:rPr>
                <w:lang w:eastAsia="zh-CN"/>
              </w:rPr>
            </w:pPr>
          </w:p>
        </w:tc>
      </w:tr>
      <w:tr w:rsidR="006445B6" w:rsidRPr="005A029E" w14:paraId="0025835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9ED2A8" w14:textId="77777777" w:rsidR="006445B6" w:rsidRPr="005A029E" w:rsidRDefault="006445B6" w:rsidP="006445B6">
            <w:pPr>
              <w:pStyle w:val="TAC"/>
            </w:pPr>
            <w:r>
              <w:t>CA_n48A-n77A</w:t>
            </w:r>
            <w:r w:rsidRPr="005A029E">
              <w:t>-n260H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044D32" w14:textId="77777777" w:rsidR="006445B6" w:rsidRPr="005A029E" w:rsidRDefault="006445B6" w:rsidP="006445B6">
            <w:pPr>
              <w:pStyle w:val="TAC"/>
              <w:rPr>
                <w:rFonts w:cs="Arial"/>
                <w:lang w:eastAsia="zh-CN"/>
              </w:rPr>
            </w:pPr>
            <w:r w:rsidRPr="005A029E">
              <w:rPr>
                <w:rFonts w:cs="Arial"/>
                <w:lang w:eastAsia="zh-CN"/>
              </w:rPr>
              <w:t>CA_n48A-n260A</w:t>
            </w:r>
          </w:p>
          <w:p w14:paraId="6F127305" w14:textId="77777777" w:rsidR="006445B6" w:rsidRPr="005A029E" w:rsidRDefault="006445B6" w:rsidP="006445B6">
            <w:pPr>
              <w:pStyle w:val="TAC"/>
              <w:rPr>
                <w:rFonts w:cs="Arial"/>
                <w:lang w:eastAsia="zh-CN"/>
              </w:rPr>
            </w:pPr>
            <w:r w:rsidRPr="005A029E">
              <w:rPr>
                <w:rFonts w:cs="Arial"/>
                <w:lang w:eastAsia="zh-CN"/>
              </w:rPr>
              <w:t>CA_n48A-n260G</w:t>
            </w:r>
          </w:p>
          <w:p w14:paraId="31D36A66" w14:textId="77777777" w:rsidR="006445B6" w:rsidRPr="005A029E" w:rsidRDefault="006445B6" w:rsidP="006445B6">
            <w:pPr>
              <w:pStyle w:val="TAC"/>
              <w:rPr>
                <w:rFonts w:cs="Arial"/>
                <w:lang w:eastAsia="zh-CN"/>
              </w:rPr>
            </w:pPr>
            <w:r w:rsidRPr="005A029E">
              <w:rPr>
                <w:rFonts w:cs="Arial"/>
                <w:lang w:eastAsia="zh-CN"/>
              </w:rPr>
              <w:t>CA_n48A-n260H</w:t>
            </w:r>
          </w:p>
          <w:p w14:paraId="16A58DF8" w14:textId="77777777" w:rsidR="006445B6" w:rsidRPr="005A029E" w:rsidRDefault="006445B6" w:rsidP="006445B6">
            <w:pPr>
              <w:pStyle w:val="TAC"/>
              <w:rPr>
                <w:rFonts w:cs="Arial"/>
                <w:lang w:eastAsia="zh-CN"/>
              </w:rPr>
            </w:pPr>
            <w:r w:rsidRPr="005A029E">
              <w:rPr>
                <w:rFonts w:cs="Arial"/>
                <w:lang w:eastAsia="zh-CN"/>
              </w:rPr>
              <w:t>CA_n77A-n260A</w:t>
            </w:r>
          </w:p>
          <w:p w14:paraId="68441E6F" w14:textId="77777777" w:rsidR="006445B6" w:rsidRPr="005A029E" w:rsidRDefault="006445B6" w:rsidP="006445B6">
            <w:pPr>
              <w:pStyle w:val="TAC"/>
              <w:rPr>
                <w:rFonts w:cs="Arial"/>
                <w:lang w:eastAsia="zh-CN"/>
              </w:rPr>
            </w:pPr>
            <w:r w:rsidRPr="005A029E">
              <w:rPr>
                <w:rFonts w:cs="Arial"/>
                <w:lang w:eastAsia="zh-CN"/>
              </w:rPr>
              <w:t>CA_n77A-n260G</w:t>
            </w:r>
          </w:p>
          <w:p w14:paraId="18508322" w14:textId="77777777" w:rsidR="006445B6" w:rsidRPr="005A029E" w:rsidRDefault="006445B6" w:rsidP="006445B6">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63C37E0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A1B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37CFA4" w14:textId="77777777" w:rsidR="006445B6" w:rsidRPr="005A029E" w:rsidRDefault="006445B6" w:rsidP="006445B6">
            <w:pPr>
              <w:pStyle w:val="TAC"/>
              <w:rPr>
                <w:lang w:eastAsia="zh-CN"/>
              </w:rPr>
            </w:pPr>
            <w:r w:rsidRPr="005A029E">
              <w:rPr>
                <w:lang w:eastAsia="zh-CN"/>
              </w:rPr>
              <w:t>0</w:t>
            </w:r>
          </w:p>
        </w:tc>
      </w:tr>
      <w:tr w:rsidR="006445B6" w:rsidRPr="005A029E" w14:paraId="4B396D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CACB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EB024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C4756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8CF0E"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8C0F72" w14:textId="77777777" w:rsidR="006445B6" w:rsidRPr="005A029E" w:rsidRDefault="006445B6" w:rsidP="006445B6">
            <w:pPr>
              <w:pStyle w:val="TAC"/>
              <w:rPr>
                <w:lang w:eastAsia="zh-CN"/>
              </w:rPr>
            </w:pPr>
          </w:p>
        </w:tc>
      </w:tr>
      <w:tr w:rsidR="006445B6" w:rsidRPr="005A029E" w14:paraId="1544C7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2D35C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74246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A53D7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B57C"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31E0E" w14:textId="77777777" w:rsidR="006445B6" w:rsidRPr="005A029E" w:rsidRDefault="006445B6" w:rsidP="006445B6">
            <w:pPr>
              <w:pStyle w:val="TAC"/>
              <w:rPr>
                <w:lang w:eastAsia="zh-CN"/>
              </w:rPr>
            </w:pPr>
          </w:p>
        </w:tc>
      </w:tr>
      <w:tr w:rsidR="006445B6" w:rsidRPr="005A029E" w14:paraId="467F7CE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B64B21" w14:textId="77777777" w:rsidR="006445B6" w:rsidRPr="005A029E" w:rsidRDefault="006445B6" w:rsidP="006445B6">
            <w:pPr>
              <w:pStyle w:val="TAC"/>
            </w:pPr>
            <w:r>
              <w:t>CA_n48A-n77A</w:t>
            </w:r>
            <w:r w:rsidRPr="005A029E">
              <w:t>-n260I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6CF2C7" w14:textId="77777777" w:rsidR="006445B6" w:rsidRPr="005A029E" w:rsidRDefault="006445B6" w:rsidP="006445B6">
            <w:pPr>
              <w:pStyle w:val="TAC"/>
              <w:rPr>
                <w:rFonts w:cs="Arial"/>
                <w:lang w:eastAsia="zh-CN"/>
              </w:rPr>
            </w:pPr>
            <w:r w:rsidRPr="005A029E">
              <w:rPr>
                <w:rFonts w:cs="Arial"/>
                <w:lang w:eastAsia="zh-CN"/>
              </w:rPr>
              <w:t>CA_n48A-n260A</w:t>
            </w:r>
          </w:p>
          <w:p w14:paraId="04AA8234" w14:textId="77777777" w:rsidR="006445B6" w:rsidRPr="005A029E" w:rsidRDefault="006445B6" w:rsidP="006445B6">
            <w:pPr>
              <w:pStyle w:val="TAC"/>
              <w:rPr>
                <w:rFonts w:cs="Arial"/>
                <w:lang w:eastAsia="zh-CN"/>
              </w:rPr>
            </w:pPr>
            <w:r w:rsidRPr="005A029E">
              <w:rPr>
                <w:rFonts w:cs="Arial"/>
                <w:lang w:eastAsia="zh-CN"/>
              </w:rPr>
              <w:t>CA_n48A-n260G</w:t>
            </w:r>
          </w:p>
          <w:p w14:paraId="1C51CA6D" w14:textId="77777777" w:rsidR="006445B6" w:rsidRPr="005A029E" w:rsidRDefault="006445B6" w:rsidP="006445B6">
            <w:pPr>
              <w:pStyle w:val="TAC"/>
              <w:rPr>
                <w:rFonts w:cs="Arial"/>
                <w:lang w:eastAsia="zh-CN"/>
              </w:rPr>
            </w:pPr>
            <w:r w:rsidRPr="005A029E">
              <w:rPr>
                <w:rFonts w:cs="Arial"/>
                <w:lang w:eastAsia="zh-CN"/>
              </w:rPr>
              <w:t>CA_n48A-n260H</w:t>
            </w:r>
          </w:p>
          <w:p w14:paraId="08CF80A8" w14:textId="77777777" w:rsidR="006445B6" w:rsidRPr="005A029E" w:rsidRDefault="006445B6" w:rsidP="006445B6">
            <w:pPr>
              <w:pStyle w:val="TAC"/>
              <w:rPr>
                <w:rFonts w:cs="Arial"/>
                <w:lang w:eastAsia="zh-CN"/>
              </w:rPr>
            </w:pPr>
            <w:r w:rsidRPr="005A029E">
              <w:rPr>
                <w:rFonts w:cs="Arial"/>
                <w:lang w:eastAsia="zh-CN"/>
              </w:rPr>
              <w:t>CA_n48A-n260I</w:t>
            </w:r>
          </w:p>
          <w:p w14:paraId="1B876455" w14:textId="77777777" w:rsidR="006445B6" w:rsidRPr="005A029E" w:rsidRDefault="006445B6" w:rsidP="006445B6">
            <w:pPr>
              <w:pStyle w:val="TAC"/>
              <w:rPr>
                <w:rFonts w:cs="Arial"/>
                <w:lang w:eastAsia="zh-CN"/>
              </w:rPr>
            </w:pPr>
            <w:r w:rsidRPr="005A029E">
              <w:rPr>
                <w:rFonts w:cs="Arial"/>
                <w:lang w:eastAsia="zh-CN"/>
              </w:rPr>
              <w:t>CA_n77A-n260A</w:t>
            </w:r>
          </w:p>
          <w:p w14:paraId="3420C64E" w14:textId="77777777" w:rsidR="006445B6" w:rsidRPr="005A029E" w:rsidRDefault="006445B6" w:rsidP="006445B6">
            <w:pPr>
              <w:pStyle w:val="TAC"/>
              <w:rPr>
                <w:rFonts w:cs="Arial"/>
                <w:lang w:eastAsia="zh-CN"/>
              </w:rPr>
            </w:pPr>
            <w:r w:rsidRPr="005A029E">
              <w:rPr>
                <w:rFonts w:cs="Arial"/>
                <w:lang w:eastAsia="zh-CN"/>
              </w:rPr>
              <w:t>CA_n77A-n260G</w:t>
            </w:r>
          </w:p>
          <w:p w14:paraId="6864655E" w14:textId="77777777" w:rsidR="006445B6" w:rsidRPr="005A029E" w:rsidRDefault="006445B6" w:rsidP="006445B6">
            <w:pPr>
              <w:pStyle w:val="TAC"/>
              <w:rPr>
                <w:rFonts w:cs="Arial"/>
                <w:lang w:eastAsia="zh-CN"/>
              </w:rPr>
            </w:pPr>
            <w:r w:rsidRPr="005A029E">
              <w:rPr>
                <w:rFonts w:cs="Arial"/>
                <w:lang w:eastAsia="zh-CN"/>
              </w:rPr>
              <w:t>CA_n77A-n260H</w:t>
            </w:r>
          </w:p>
          <w:p w14:paraId="6E91A87A"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4F94EA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B19B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271C90" w14:textId="77777777" w:rsidR="006445B6" w:rsidRPr="005A029E" w:rsidRDefault="006445B6" w:rsidP="006445B6">
            <w:pPr>
              <w:pStyle w:val="TAC"/>
              <w:rPr>
                <w:lang w:eastAsia="zh-CN"/>
              </w:rPr>
            </w:pPr>
            <w:r w:rsidRPr="005A029E">
              <w:rPr>
                <w:lang w:eastAsia="zh-CN"/>
              </w:rPr>
              <w:t>0</w:t>
            </w:r>
          </w:p>
        </w:tc>
      </w:tr>
      <w:tr w:rsidR="006445B6" w:rsidRPr="005A029E" w14:paraId="642F09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E88E4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A70F2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FC874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FA0"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6A6199" w14:textId="77777777" w:rsidR="006445B6" w:rsidRPr="005A029E" w:rsidRDefault="006445B6" w:rsidP="006445B6">
            <w:pPr>
              <w:pStyle w:val="TAC"/>
              <w:rPr>
                <w:lang w:eastAsia="zh-CN"/>
              </w:rPr>
            </w:pPr>
          </w:p>
        </w:tc>
      </w:tr>
      <w:tr w:rsidR="006445B6" w:rsidRPr="005A029E" w14:paraId="2540921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986B9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6489C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074063"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D150"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C939824" w14:textId="77777777" w:rsidR="006445B6" w:rsidRPr="005A029E" w:rsidRDefault="006445B6" w:rsidP="006445B6">
            <w:pPr>
              <w:pStyle w:val="TAC"/>
              <w:rPr>
                <w:lang w:eastAsia="zh-CN"/>
              </w:rPr>
            </w:pPr>
          </w:p>
        </w:tc>
      </w:tr>
      <w:tr w:rsidR="006445B6" w:rsidRPr="005A029E" w14:paraId="2B13EC8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325819" w14:textId="77777777" w:rsidR="006445B6" w:rsidRPr="005A029E" w:rsidRDefault="006445B6" w:rsidP="006445B6">
            <w:pPr>
              <w:pStyle w:val="TAC"/>
            </w:pPr>
            <w:r>
              <w:t>CA_n48A-n77A</w:t>
            </w:r>
            <w:r w:rsidRPr="005A029E">
              <w:t>-n260J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6A90B2" w14:textId="77777777" w:rsidR="006445B6" w:rsidRPr="005A029E" w:rsidRDefault="006445B6" w:rsidP="006445B6">
            <w:pPr>
              <w:pStyle w:val="TAC"/>
              <w:rPr>
                <w:rFonts w:cs="Arial"/>
                <w:lang w:eastAsia="zh-CN"/>
              </w:rPr>
            </w:pPr>
            <w:r w:rsidRPr="005A029E">
              <w:rPr>
                <w:rFonts w:cs="Arial"/>
                <w:lang w:eastAsia="zh-CN"/>
              </w:rPr>
              <w:t>CA_n48A-n260A</w:t>
            </w:r>
          </w:p>
          <w:p w14:paraId="223DDFCC" w14:textId="77777777" w:rsidR="006445B6" w:rsidRPr="005A029E" w:rsidRDefault="006445B6" w:rsidP="006445B6">
            <w:pPr>
              <w:pStyle w:val="TAC"/>
              <w:rPr>
                <w:rFonts w:cs="Arial"/>
                <w:lang w:eastAsia="zh-CN"/>
              </w:rPr>
            </w:pPr>
            <w:r w:rsidRPr="005A029E">
              <w:rPr>
                <w:rFonts w:cs="Arial"/>
                <w:lang w:eastAsia="zh-CN"/>
              </w:rPr>
              <w:t>CA_n48A-n260G</w:t>
            </w:r>
          </w:p>
          <w:p w14:paraId="3ABF5480" w14:textId="77777777" w:rsidR="006445B6" w:rsidRPr="005A029E" w:rsidRDefault="006445B6" w:rsidP="006445B6">
            <w:pPr>
              <w:pStyle w:val="TAC"/>
              <w:rPr>
                <w:rFonts w:cs="Arial"/>
                <w:lang w:eastAsia="zh-CN"/>
              </w:rPr>
            </w:pPr>
            <w:r w:rsidRPr="005A029E">
              <w:rPr>
                <w:rFonts w:cs="Arial"/>
                <w:lang w:eastAsia="zh-CN"/>
              </w:rPr>
              <w:t>CA_n48A-n260H</w:t>
            </w:r>
          </w:p>
          <w:p w14:paraId="59197F9A" w14:textId="77777777" w:rsidR="006445B6" w:rsidRPr="005A029E" w:rsidRDefault="006445B6" w:rsidP="006445B6">
            <w:pPr>
              <w:pStyle w:val="TAC"/>
              <w:rPr>
                <w:rFonts w:cs="Arial"/>
                <w:lang w:eastAsia="zh-CN"/>
              </w:rPr>
            </w:pPr>
            <w:r w:rsidRPr="005A029E">
              <w:rPr>
                <w:rFonts w:cs="Arial"/>
                <w:lang w:eastAsia="zh-CN"/>
              </w:rPr>
              <w:t>CA_n48A-n260I</w:t>
            </w:r>
          </w:p>
          <w:p w14:paraId="42410D43" w14:textId="77777777" w:rsidR="006445B6" w:rsidRPr="005A029E" w:rsidRDefault="006445B6" w:rsidP="006445B6">
            <w:pPr>
              <w:pStyle w:val="TAC"/>
              <w:rPr>
                <w:rFonts w:cs="Arial"/>
                <w:lang w:eastAsia="zh-CN"/>
              </w:rPr>
            </w:pPr>
            <w:r w:rsidRPr="005A029E">
              <w:rPr>
                <w:rFonts w:cs="Arial"/>
                <w:lang w:eastAsia="zh-CN"/>
              </w:rPr>
              <w:t>CA_n77A-n260A</w:t>
            </w:r>
          </w:p>
          <w:p w14:paraId="54A6A6C5" w14:textId="77777777" w:rsidR="006445B6" w:rsidRPr="005A029E" w:rsidRDefault="006445B6" w:rsidP="006445B6">
            <w:pPr>
              <w:pStyle w:val="TAC"/>
              <w:rPr>
                <w:rFonts w:cs="Arial"/>
                <w:lang w:eastAsia="zh-CN"/>
              </w:rPr>
            </w:pPr>
            <w:r w:rsidRPr="005A029E">
              <w:rPr>
                <w:rFonts w:cs="Arial"/>
                <w:lang w:eastAsia="zh-CN"/>
              </w:rPr>
              <w:t>CA_n77A-n260G</w:t>
            </w:r>
          </w:p>
          <w:p w14:paraId="1858AED5" w14:textId="77777777" w:rsidR="006445B6" w:rsidRPr="005A029E" w:rsidRDefault="006445B6" w:rsidP="006445B6">
            <w:pPr>
              <w:pStyle w:val="TAC"/>
              <w:rPr>
                <w:rFonts w:cs="Arial"/>
                <w:lang w:eastAsia="zh-CN"/>
              </w:rPr>
            </w:pPr>
            <w:r w:rsidRPr="005A029E">
              <w:rPr>
                <w:rFonts w:cs="Arial"/>
                <w:lang w:eastAsia="zh-CN"/>
              </w:rPr>
              <w:t>CA_n77A-n260H</w:t>
            </w:r>
          </w:p>
          <w:p w14:paraId="1D37DE00"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34C577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D27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6EB49E" w14:textId="77777777" w:rsidR="006445B6" w:rsidRPr="005A029E" w:rsidRDefault="006445B6" w:rsidP="006445B6">
            <w:pPr>
              <w:pStyle w:val="TAC"/>
              <w:rPr>
                <w:lang w:eastAsia="zh-CN"/>
              </w:rPr>
            </w:pPr>
            <w:r w:rsidRPr="005A029E">
              <w:rPr>
                <w:lang w:eastAsia="zh-CN"/>
              </w:rPr>
              <w:t>0</w:t>
            </w:r>
          </w:p>
        </w:tc>
      </w:tr>
      <w:tr w:rsidR="006445B6" w:rsidRPr="005A029E" w14:paraId="0EF853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532A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5450E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B0CF3D"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33C5"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CDF9E4" w14:textId="77777777" w:rsidR="006445B6" w:rsidRPr="005A029E" w:rsidRDefault="006445B6" w:rsidP="006445B6">
            <w:pPr>
              <w:pStyle w:val="TAC"/>
              <w:rPr>
                <w:lang w:eastAsia="zh-CN"/>
              </w:rPr>
            </w:pPr>
          </w:p>
        </w:tc>
      </w:tr>
      <w:tr w:rsidR="006445B6" w:rsidRPr="005A029E" w14:paraId="2DEE8C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B7A7F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B3DA3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C84DC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6E54"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6A47378" w14:textId="77777777" w:rsidR="006445B6" w:rsidRPr="005A029E" w:rsidRDefault="006445B6" w:rsidP="006445B6">
            <w:pPr>
              <w:pStyle w:val="TAC"/>
              <w:rPr>
                <w:lang w:eastAsia="zh-CN"/>
              </w:rPr>
            </w:pPr>
          </w:p>
        </w:tc>
      </w:tr>
      <w:tr w:rsidR="006445B6" w:rsidRPr="005A029E" w14:paraId="404940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817C31" w14:textId="77777777" w:rsidR="006445B6" w:rsidRPr="005A029E" w:rsidRDefault="006445B6" w:rsidP="006445B6">
            <w:pPr>
              <w:pStyle w:val="TAC"/>
            </w:pPr>
            <w:r>
              <w:t>CA_n48A-n77A</w:t>
            </w:r>
            <w:r w:rsidRPr="005A029E">
              <w:t>-n260K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8626DE" w14:textId="77777777" w:rsidR="006445B6" w:rsidRPr="005A029E" w:rsidRDefault="006445B6" w:rsidP="006445B6">
            <w:pPr>
              <w:pStyle w:val="TAC"/>
              <w:rPr>
                <w:rFonts w:cs="Arial"/>
                <w:lang w:eastAsia="zh-CN"/>
              </w:rPr>
            </w:pPr>
            <w:r w:rsidRPr="005A029E">
              <w:rPr>
                <w:rFonts w:cs="Arial"/>
                <w:lang w:eastAsia="zh-CN"/>
              </w:rPr>
              <w:t>CA_n48A-n260A</w:t>
            </w:r>
          </w:p>
          <w:p w14:paraId="7A8DB590" w14:textId="77777777" w:rsidR="006445B6" w:rsidRPr="005A029E" w:rsidRDefault="006445B6" w:rsidP="006445B6">
            <w:pPr>
              <w:pStyle w:val="TAC"/>
              <w:rPr>
                <w:rFonts w:cs="Arial"/>
                <w:lang w:eastAsia="zh-CN"/>
              </w:rPr>
            </w:pPr>
            <w:r w:rsidRPr="005A029E">
              <w:rPr>
                <w:rFonts w:cs="Arial"/>
                <w:lang w:eastAsia="zh-CN"/>
              </w:rPr>
              <w:t>CA_n48A-n260G</w:t>
            </w:r>
          </w:p>
          <w:p w14:paraId="297B47E1" w14:textId="77777777" w:rsidR="006445B6" w:rsidRPr="005A029E" w:rsidRDefault="006445B6" w:rsidP="006445B6">
            <w:pPr>
              <w:pStyle w:val="TAC"/>
              <w:rPr>
                <w:rFonts w:cs="Arial"/>
                <w:lang w:eastAsia="zh-CN"/>
              </w:rPr>
            </w:pPr>
            <w:r w:rsidRPr="005A029E">
              <w:rPr>
                <w:rFonts w:cs="Arial"/>
                <w:lang w:eastAsia="zh-CN"/>
              </w:rPr>
              <w:t>CA_n48A-n260H</w:t>
            </w:r>
          </w:p>
          <w:p w14:paraId="7981523C" w14:textId="77777777" w:rsidR="006445B6" w:rsidRPr="005A029E" w:rsidRDefault="006445B6" w:rsidP="006445B6">
            <w:pPr>
              <w:pStyle w:val="TAC"/>
              <w:rPr>
                <w:rFonts w:cs="Arial"/>
                <w:lang w:eastAsia="zh-CN"/>
              </w:rPr>
            </w:pPr>
            <w:r w:rsidRPr="005A029E">
              <w:rPr>
                <w:rFonts w:cs="Arial"/>
                <w:lang w:eastAsia="zh-CN"/>
              </w:rPr>
              <w:t>CA_n48A-n260I</w:t>
            </w:r>
          </w:p>
          <w:p w14:paraId="713CBD48" w14:textId="77777777" w:rsidR="006445B6" w:rsidRPr="005A029E" w:rsidRDefault="006445B6" w:rsidP="006445B6">
            <w:pPr>
              <w:pStyle w:val="TAC"/>
              <w:rPr>
                <w:rFonts w:cs="Arial"/>
                <w:lang w:eastAsia="zh-CN"/>
              </w:rPr>
            </w:pPr>
            <w:r w:rsidRPr="005A029E">
              <w:rPr>
                <w:rFonts w:cs="Arial"/>
                <w:lang w:eastAsia="zh-CN"/>
              </w:rPr>
              <w:t>CA_n77A-n260A</w:t>
            </w:r>
          </w:p>
          <w:p w14:paraId="42366C2A" w14:textId="77777777" w:rsidR="006445B6" w:rsidRPr="005A029E" w:rsidRDefault="006445B6" w:rsidP="006445B6">
            <w:pPr>
              <w:pStyle w:val="TAC"/>
              <w:rPr>
                <w:rFonts w:cs="Arial"/>
                <w:lang w:eastAsia="zh-CN"/>
              </w:rPr>
            </w:pPr>
            <w:r w:rsidRPr="005A029E">
              <w:rPr>
                <w:rFonts w:cs="Arial"/>
                <w:lang w:eastAsia="zh-CN"/>
              </w:rPr>
              <w:t>CA_n77A-n260G</w:t>
            </w:r>
          </w:p>
          <w:p w14:paraId="3CE06E96" w14:textId="77777777" w:rsidR="006445B6" w:rsidRPr="005A029E" w:rsidRDefault="006445B6" w:rsidP="006445B6">
            <w:pPr>
              <w:pStyle w:val="TAC"/>
              <w:rPr>
                <w:rFonts w:cs="Arial"/>
                <w:lang w:eastAsia="zh-CN"/>
              </w:rPr>
            </w:pPr>
            <w:r w:rsidRPr="005A029E">
              <w:rPr>
                <w:rFonts w:cs="Arial"/>
                <w:lang w:eastAsia="zh-CN"/>
              </w:rPr>
              <w:t>CA_n77A-n260H</w:t>
            </w:r>
          </w:p>
          <w:p w14:paraId="08FF367B"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41D9B2D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0D9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4C1187" w14:textId="77777777" w:rsidR="006445B6" w:rsidRPr="005A029E" w:rsidRDefault="006445B6" w:rsidP="006445B6">
            <w:pPr>
              <w:pStyle w:val="TAC"/>
              <w:rPr>
                <w:lang w:eastAsia="zh-CN"/>
              </w:rPr>
            </w:pPr>
            <w:r w:rsidRPr="005A029E">
              <w:rPr>
                <w:lang w:eastAsia="zh-CN"/>
              </w:rPr>
              <w:t>0</w:t>
            </w:r>
          </w:p>
        </w:tc>
      </w:tr>
      <w:tr w:rsidR="006445B6" w:rsidRPr="005A029E" w14:paraId="20819DD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34EF7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D4719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1780C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5B88"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CB4E24" w14:textId="77777777" w:rsidR="006445B6" w:rsidRPr="005A029E" w:rsidRDefault="006445B6" w:rsidP="006445B6">
            <w:pPr>
              <w:pStyle w:val="TAC"/>
              <w:rPr>
                <w:lang w:eastAsia="zh-CN"/>
              </w:rPr>
            </w:pPr>
          </w:p>
        </w:tc>
      </w:tr>
      <w:tr w:rsidR="006445B6" w:rsidRPr="005A029E" w14:paraId="687F1F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90DDA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94315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37045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D8C89"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8F56061" w14:textId="77777777" w:rsidR="006445B6" w:rsidRPr="005A029E" w:rsidRDefault="006445B6" w:rsidP="006445B6">
            <w:pPr>
              <w:pStyle w:val="TAC"/>
              <w:rPr>
                <w:lang w:eastAsia="zh-CN"/>
              </w:rPr>
            </w:pPr>
          </w:p>
        </w:tc>
      </w:tr>
      <w:tr w:rsidR="006445B6" w:rsidRPr="005A029E" w14:paraId="52600A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E4E57E" w14:textId="77777777" w:rsidR="006445B6" w:rsidRPr="005A029E" w:rsidRDefault="006445B6" w:rsidP="006445B6">
            <w:pPr>
              <w:pStyle w:val="TAC"/>
            </w:pPr>
            <w:r w:rsidRPr="005A029E">
              <w:t>CA_n48A-n77</w:t>
            </w:r>
            <w:r>
              <w:t>A</w:t>
            </w:r>
            <w:r w:rsidRPr="005A029E">
              <w:t>-n260L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45179F" w14:textId="77777777" w:rsidR="006445B6" w:rsidRPr="005A029E" w:rsidRDefault="006445B6" w:rsidP="006445B6">
            <w:pPr>
              <w:pStyle w:val="TAC"/>
              <w:rPr>
                <w:rFonts w:cs="Arial"/>
                <w:lang w:eastAsia="zh-CN"/>
              </w:rPr>
            </w:pPr>
            <w:r w:rsidRPr="005A029E">
              <w:rPr>
                <w:rFonts w:cs="Arial"/>
                <w:lang w:eastAsia="zh-CN"/>
              </w:rPr>
              <w:t>CA_n48A-n260A</w:t>
            </w:r>
          </w:p>
          <w:p w14:paraId="64A80A8C" w14:textId="77777777" w:rsidR="006445B6" w:rsidRPr="005A029E" w:rsidRDefault="006445B6" w:rsidP="006445B6">
            <w:pPr>
              <w:pStyle w:val="TAC"/>
              <w:rPr>
                <w:rFonts w:cs="Arial"/>
                <w:lang w:eastAsia="zh-CN"/>
              </w:rPr>
            </w:pPr>
            <w:r w:rsidRPr="005A029E">
              <w:rPr>
                <w:rFonts w:cs="Arial"/>
                <w:lang w:eastAsia="zh-CN"/>
              </w:rPr>
              <w:t>CA_n48A-n260G</w:t>
            </w:r>
          </w:p>
          <w:p w14:paraId="1DA98A42" w14:textId="77777777" w:rsidR="006445B6" w:rsidRPr="005A029E" w:rsidRDefault="006445B6" w:rsidP="006445B6">
            <w:pPr>
              <w:pStyle w:val="TAC"/>
              <w:rPr>
                <w:rFonts w:cs="Arial"/>
                <w:lang w:eastAsia="zh-CN"/>
              </w:rPr>
            </w:pPr>
            <w:r w:rsidRPr="005A029E">
              <w:rPr>
                <w:rFonts w:cs="Arial"/>
                <w:lang w:eastAsia="zh-CN"/>
              </w:rPr>
              <w:t>CA_n48A-n260H</w:t>
            </w:r>
          </w:p>
          <w:p w14:paraId="0C29C0F3" w14:textId="77777777" w:rsidR="006445B6" w:rsidRPr="005A029E" w:rsidRDefault="006445B6" w:rsidP="006445B6">
            <w:pPr>
              <w:pStyle w:val="TAC"/>
              <w:rPr>
                <w:rFonts w:cs="Arial"/>
                <w:lang w:eastAsia="zh-CN"/>
              </w:rPr>
            </w:pPr>
            <w:r w:rsidRPr="005A029E">
              <w:rPr>
                <w:rFonts w:cs="Arial"/>
                <w:lang w:eastAsia="zh-CN"/>
              </w:rPr>
              <w:t>CA_n48A-n260I</w:t>
            </w:r>
          </w:p>
          <w:p w14:paraId="38DBDBE1" w14:textId="77777777" w:rsidR="006445B6" w:rsidRPr="005A029E" w:rsidRDefault="006445B6" w:rsidP="006445B6">
            <w:pPr>
              <w:pStyle w:val="TAC"/>
              <w:rPr>
                <w:rFonts w:cs="Arial"/>
                <w:lang w:eastAsia="zh-CN"/>
              </w:rPr>
            </w:pPr>
            <w:r w:rsidRPr="005A029E">
              <w:rPr>
                <w:rFonts w:cs="Arial"/>
                <w:lang w:eastAsia="zh-CN"/>
              </w:rPr>
              <w:t>CA_n77A-n260A</w:t>
            </w:r>
          </w:p>
          <w:p w14:paraId="658F2A04" w14:textId="77777777" w:rsidR="006445B6" w:rsidRPr="005A029E" w:rsidRDefault="006445B6" w:rsidP="006445B6">
            <w:pPr>
              <w:pStyle w:val="TAC"/>
              <w:rPr>
                <w:rFonts w:cs="Arial"/>
                <w:lang w:eastAsia="zh-CN"/>
              </w:rPr>
            </w:pPr>
            <w:r w:rsidRPr="005A029E">
              <w:rPr>
                <w:rFonts w:cs="Arial"/>
                <w:lang w:eastAsia="zh-CN"/>
              </w:rPr>
              <w:t>CA_n77A-n260G</w:t>
            </w:r>
          </w:p>
          <w:p w14:paraId="404BCF25" w14:textId="77777777" w:rsidR="006445B6" w:rsidRPr="005A029E" w:rsidRDefault="006445B6" w:rsidP="006445B6">
            <w:pPr>
              <w:pStyle w:val="TAC"/>
              <w:rPr>
                <w:rFonts w:cs="Arial"/>
                <w:lang w:eastAsia="zh-CN"/>
              </w:rPr>
            </w:pPr>
            <w:r w:rsidRPr="005A029E">
              <w:rPr>
                <w:rFonts w:cs="Arial"/>
                <w:lang w:eastAsia="zh-CN"/>
              </w:rPr>
              <w:t>CA_n77A-n260H</w:t>
            </w:r>
          </w:p>
          <w:p w14:paraId="3756834D"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CF7F80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740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6BC3B" w14:textId="77777777" w:rsidR="006445B6" w:rsidRPr="005A029E" w:rsidRDefault="006445B6" w:rsidP="006445B6">
            <w:pPr>
              <w:pStyle w:val="TAC"/>
              <w:rPr>
                <w:lang w:eastAsia="zh-CN"/>
              </w:rPr>
            </w:pPr>
            <w:r w:rsidRPr="005A029E">
              <w:rPr>
                <w:lang w:eastAsia="zh-CN"/>
              </w:rPr>
              <w:t>0</w:t>
            </w:r>
          </w:p>
        </w:tc>
      </w:tr>
      <w:tr w:rsidR="006445B6" w:rsidRPr="005A029E" w14:paraId="444ABEA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72A1D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B83C0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E3C0D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F250"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81CAB8" w14:textId="77777777" w:rsidR="006445B6" w:rsidRPr="005A029E" w:rsidRDefault="006445B6" w:rsidP="006445B6">
            <w:pPr>
              <w:pStyle w:val="TAC"/>
              <w:rPr>
                <w:lang w:eastAsia="zh-CN"/>
              </w:rPr>
            </w:pPr>
          </w:p>
        </w:tc>
      </w:tr>
      <w:tr w:rsidR="006445B6" w:rsidRPr="005A029E" w14:paraId="4F12C2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0BCE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DC82A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8DF1A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829C"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E4E5B55" w14:textId="77777777" w:rsidR="006445B6" w:rsidRPr="005A029E" w:rsidRDefault="006445B6" w:rsidP="006445B6">
            <w:pPr>
              <w:pStyle w:val="TAC"/>
              <w:rPr>
                <w:lang w:eastAsia="zh-CN"/>
              </w:rPr>
            </w:pPr>
          </w:p>
        </w:tc>
      </w:tr>
      <w:tr w:rsidR="006445B6" w:rsidRPr="005A029E" w14:paraId="499A04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C4C39E" w14:textId="77777777" w:rsidR="006445B6" w:rsidRPr="005A029E" w:rsidRDefault="006445B6" w:rsidP="006445B6">
            <w:pPr>
              <w:pStyle w:val="TAC"/>
            </w:pPr>
            <w:r w:rsidRPr="005A029E">
              <w:t>CA_n48A-n77</w:t>
            </w:r>
            <w:r>
              <w:t>A</w:t>
            </w:r>
            <w:r w:rsidRPr="005A029E">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9155C6" w14:textId="77777777" w:rsidR="006445B6" w:rsidRPr="005A029E" w:rsidRDefault="006445B6" w:rsidP="006445B6">
            <w:pPr>
              <w:pStyle w:val="TAC"/>
              <w:rPr>
                <w:rFonts w:cs="Arial"/>
                <w:lang w:eastAsia="zh-CN"/>
              </w:rPr>
            </w:pPr>
            <w:r w:rsidRPr="005A029E">
              <w:rPr>
                <w:rFonts w:cs="Arial"/>
                <w:lang w:eastAsia="zh-CN"/>
              </w:rPr>
              <w:t>CA_n48A-n260A</w:t>
            </w:r>
          </w:p>
          <w:p w14:paraId="02944A73" w14:textId="77777777" w:rsidR="006445B6" w:rsidRPr="005A029E" w:rsidRDefault="006445B6" w:rsidP="006445B6">
            <w:pPr>
              <w:pStyle w:val="TAC"/>
              <w:rPr>
                <w:rFonts w:cs="Arial"/>
                <w:lang w:eastAsia="zh-CN"/>
              </w:rPr>
            </w:pPr>
            <w:r w:rsidRPr="005A029E">
              <w:rPr>
                <w:rFonts w:cs="Arial"/>
                <w:lang w:eastAsia="zh-CN"/>
              </w:rPr>
              <w:t>CA_n48A-n260G</w:t>
            </w:r>
          </w:p>
          <w:p w14:paraId="0DF8D620" w14:textId="77777777" w:rsidR="006445B6" w:rsidRPr="005A029E" w:rsidRDefault="006445B6" w:rsidP="006445B6">
            <w:pPr>
              <w:pStyle w:val="TAC"/>
              <w:rPr>
                <w:rFonts w:cs="Arial"/>
                <w:lang w:eastAsia="zh-CN"/>
              </w:rPr>
            </w:pPr>
            <w:r w:rsidRPr="005A029E">
              <w:rPr>
                <w:rFonts w:cs="Arial"/>
                <w:lang w:eastAsia="zh-CN"/>
              </w:rPr>
              <w:t>CA_n48A-n260H</w:t>
            </w:r>
          </w:p>
          <w:p w14:paraId="1E3B53E2" w14:textId="77777777" w:rsidR="006445B6" w:rsidRPr="005A029E" w:rsidRDefault="006445B6" w:rsidP="006445B6">
            <w:pPr>
              <w:pStyle w:val="TAC"/>
              <w:rPr>
                <w:rFonts w:cs="Arial"/>
                <w:lang w:eastAsia="zh-CN"/>
              </w:rPr>
            </w:pPr>
            <w:r w:rsidRPr="005A029E">
              <w:rPr>
                <w:rFonts w:cs="Arial"/>
                <w:lang w:eastAsia="zh-CN"/>
              </w:rPr>
              <w:t>CA_n48A-n260I</w:t>
            </w:r>
          </w:p>
          <w:p w14:paraId="650DCFCE" w14:textId="77777777" w:rsidR="006445B6" w:rsidRPr="005A029E" w:rsidRDefault="006445B6" w:rsidP="006445B6">
            <w:pPr>
              <w:pStyle w:val="TAC"/>
              <w:rPr>
                <w:rFonts w:cs="Arial"/>
                <w:lang w:eastAsia="zh-CN"/>
              </w:rPr>
            </w:pPr>
            <w:r w:rsidRPr="005A029E">
              <w:rPr>
                <w:rFonts w:cs="Arial"/>
                <w:lang w:eastAsia="zh-CN"/>
              </w:rPr>
              <w:t>CA_n77A-n260A</w:t>
            </w:r>
          </w:p>
          <w:p w14:paraId="5DE9EF58" w14:textId="77777777" w:rsidR="006445B6" w:rsidRPr="005A029E" w:rsidRDefault="006445B6" w:rsidP="006445B6">
            <w:pPr>
              <w:pStyle w:val="TAC"/>
              <w:rPr>
                <w:rFonts w:cs="Arial"/>
                <w:lang w:eastAsia="zh-CN"/>
              </w:rPr>
            </w:pPr>
            <w:r w:rsidRPr="005A029E">
              <w:rPr>
                <w:rFonts w:cs="Arial"/>
                <w:lang w:eastAsia="zh-CN"/>
              </w:rPr>
              <w:t>CA_n77A-n260G</w:t>
            </w:r>
          </w:p>
          <w:p w14:paraId="728FF72E" w14:textId="77777777" w:rsidR="006445B6" w:rsidRPr="005A029E" w:rsidRDefault="006445B6" w:rsidP="006445B6">
            <w:pPr>
              <w:pStyle w:val="TAC"/>
              <w:rPr>
                <w:rFonts w:cs="Arial"/>
                <w:lang w:eastAsia="zh-CN"/>
              </w:rPr>
            </w:pPr>
            <w:r w:rsidRPr="005A029E">
              <w:rPr>
                <w:rFonts w:cs="Arial"/>
                <w:lang w:eastAsia="zh-CN"/>
              </w:rPr>
              <w:t>CA_n77A-n260H</w:t>
            </w:r>
          </w:p>
          <w:p w14:paraId="180A955A"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910581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4AC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B3D25C" w14:textId="77777777" w:rsidR="006445B6" w:rsidRPr="005A029E" w:rsidRDefault="006445B6" w:rsidP="006445B6">
            <w:pPr>
              <w:pStyle w:val="TAC"/>
              <w:rPr>
                <w:lang w:eastAsia="zh-CN"/>
              </w:rPr>
            </w:pPr>
            <w:r w:rsidRPr="005A029E">
              <w:rPr>
                <w:lang w:eastAsia="zh-CN"/>
              </w:rPr>
              <w:t>0</w:t>
            </w:r>
          </w:p>
        </w:tc>
      </w:tr>
      <w:tr w:rsidR="006445B6" w:rsidRPr="005A029E" w14:paraId="266FFCC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9CAD9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BB762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AFC3C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8F05" w14:textId="77777777" w:rsidR="006445B6" w:rsidRPr="005A029E" w:rsidRDefault="006445B6" w:rsidP="006445B6">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7C665F" w14:textId="77777777" w:rsidR="006445B6" w:rsidRPr="005A029E" w:rsidRDefault="006445B6" w:rsidP="006445B6">
            <w:pPr>
              <w:pStyle w:val="TAC"/>
              <w:rPr>
                <w:lang w:eastAsia="zh-CN"/>
              </w:rPr>
            </w:pPr>
          </w:p>
        </w:tc>
      </w:tr>
      <w:tr w:rsidR="006445B6" w:rsidRPr="005A029E" w14:paraId="4A4563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41A6A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A3234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38CD64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FF59"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A21B5BA" w14:textId="77777777" w:rsidR="006445B6" w:rsidRPr="005A029E" w:rsidRDefault="006445B6" w:rsidP="006445B6">
            <w:pPr>
              <w:pStyle w:val="TAC"/>
              <w:rPr>
                <w:lang w:eastAsia="zh-CN"/>
              </w:rPr>
            </w:pPr>
          </w:p>
        </w:tc>
      </w:tr>
      <w:tr w:rsidR="006445B6" w:rsidRPr="005A029E" w14:paraId="6D9DE9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064763" w14:textId="77777777" w:rsidR="006445B6" w:rsidRPr="005A029E" w:rsidRDefault="006445B6" w:rsidP="006445B6">
            <w:pPr>
              <w:pStyle w:val="TAC"/>
            </w:pPr>
            <w:r w:rsidRPr="005A029E">
              <w:t>CA_n48A-n77C-n260A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ED9BC7" w14:textId="77777777" w:rsidR="006445B6" w:rsidRPr="005A029E" w:rsidRDefault="006445B6" w:rsidP="006445B6">
            <w:pPr>
              <w:pStyle w:val="TAC"/>
              <w:rPr>
                <w:rFonts w:cs="Arial"/>
                <w:lang w:eastAsia="zh-CN"/>
              </w:rPr>
            </w:pPr>
            <w:r w:rsidRPr="005A029E">
              <w:rPr>
                <w:rFonts w:cs="Arial"/>
                <w:lang w:eastAsia="zh-CN"/>
              </w:rPr>
              <w:t>CA_n48A-n260A</w:t>
            </w:r>
          </w:p>
          <w:p w14:paraId="707DC99A" w14:textId="77777777" w:rsidR="006445B6" w:rsidRPr="005A029E" w:rsidRDefault="006445B6" w:rsidP="006445B6">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4AC0E8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81D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431589" w14:textId="77777777" w:rsidR="006445B6" w:rsidRPr="005A029E" w:rsidRDefault="006445B6" w:rsidP="006445B6">
            <w:pPr>
              <w:pStyle w:val="TAC"/>
              <w:rPr>
                <w:lang w:eastAsia="zh-CN"/>
              </w:rPr>
            </w:pPr>
            <w:r w:rsidRPr="005A029E">
              <w:rPr>
                <w:lang w:eastAsia="zh-CN"/>
              </w:rPr>
              <w:t>0</w:t>
            </w:r>
          </w:p>
        </w:tc>
      </w:tr>
      <w:tr w:rsidR="006445B6" w:rsidRPr="005A029E" w14:paraId="031E8F3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5985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B122A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8C637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FFE62"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35EB3A5" w14:textId="77777777" w:rsidR="006445B6" w:rsidRPr="005A029E" w:rsidRDefault="006445B6" w:rsidP="006445B6">
            <w:pPr>
              <w:pStyle w:val="TAC"/>
              <w:rPr>
                <w:lang w:eastAsia="zh-CN"/>
              </w:rPr>
            </w:pPr>
          </w:p>
        </w:tc>
      </w:tr>
      <w:tr w:rsidR="006445B6" w:rsidRPr="005A029E" w14:paraId="39B077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8894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85B8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8B34B6"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0396"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9004053" w14:textId="77777777" w:rsidR="006445B6" w:rsidRPr="005A029E" w:rsidRDefault="006445B6" w:rsidP="006445B6">
            <w:pPr>
              <w:pStyle w:val="TAC"/>
              <w:rPr>
                <w:lang w:eastAsia="zh-CN"/>
              </w:rPr>
            </w:pPr>
          </w:p>
        </w:tc>
      </w:tr>
      <w:tr w:rsidR="006445B6" w:rsidRPr="005A029E" w14:paraId="7894590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F0265F" w14:textId="77777777" w:rsidR="006445B6" w:rsidRPr="005A029E" w:rsidRDefault="006445B6" w:rsidP="006445B6">
            <w:pPr>
              <w:pStyle w:val="TAC"/>
            </w:pPr>
            <w:r w:rsidRPr="005A029E">
              <w:t>CA_n48A-n77C-n260G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FCE7E0" w14:textId="77777777" w:rsidR="006445B6" w:rsidRPr="005A029E" w:rsidRDefault="006445B6" w:rsidP="006445B6">
            <w:pPr>
              <w:pStyle w:val="TAC"/>
              <w:rPr>
                <w:rFonts w:cs="Arial"/>
                <w:lang w:eastAsia="zh-CN"/>
              </w:rPr>
            </w:pPr>
            <w:r w:rsidRPr="005A029E">
              <w:rPr>
                <w:rFonts w:cs="Arial"/>
                <w:lang w:eastAsia="zh-CN"/>
              </w:rPr>
              <w:t>CA_n48A-n260A</w:t>
            </w:r>
          </w:p>
          <w:p w14:paraId="65583C49" w14:textId="77777777" w:rsidR="006445B6" w:rsidRPr="005A029E" w:rsidRDefault="006445B6" w:rsidP="006445B6">
            <w:pPr>
              <w:pStyle w:val="TAC"/>
              <w:rPr>
                <w:rFonts w:cs="Arial"/>
                <w:lang w:eastAsia="zh-CN"/>
              </w:rPr>
            </w:pPr>
            <w:r w:rsidRPr="005A029E">
              <w:rPr>
                <w:rFonts w:cs="Arial"/>
                <w:lang w:eastAsia="zh-CN"/>
              </w:rPr>
              <w:t>CA_n48A-n260G</w:t>
            </w:r>
          </w:p>
          <w:p w14:paraId="050DBA67" w14:textId="77777777" w:rsidR="006445B6" w:rsidRPr="005A029E" w:rsidRDefault="006445B6" w:rsidP="006445B6">
            <w:pPr>
              <w:pStyle w:val="TAC"/>
              <w:rPr>
                <w:rFonts w:cs="Arial"/>
                <w:lang w:eastAsia="zh-CN"/>
              </w:rPr>
            </w:pPr>
            <w:r w:rsidRPr="005A029E">
              <w:rPr>
                <w:rFonts w:cs="Arial"/>
                <w:lang w:eastAsia="zh-CN"/>
              </w:rPr>
              <w:t>CA_n77A-n260A</w:t>
            </w:r>
          </w:p>
          <w:p w14:paraId="7AB4BAE2" w14:textId="77777777" w:rsidR="006445B6" w:rsidRPr="005A029E" w:rsidRDefault="006445B6" w:rsidP="006445B6">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02727C8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BD1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A57C0A" w14:textId="77777777" w:rsidR="006445B6" w:rsidRPr="005A029E" w:rsidRDefault="006445B6" w:rsidP="006445B6">
            <w:pPr>
              <w:pStyle w:val="TAC"/>
              <w:rPr>
                <w:lang w:eastAsia="zh-CN"/>
              </w:rPr>
            </w:pPr>
            <w:r w:rsidRPr="005A029E">
              <w:rPr>
                <w:lang w:eastAsia="zh-CN"/>
              </w:rPr>
              <w:t>0</w:t>
            </w:r>
          </w:p>
        </w:tc>
      </w:tr>
      <w:tr w:rsidR="006445B6" w:rsidRPr="005A029E" w14:paraId="5C77F7A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287A1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E0E40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98BD6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60E1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677C973" w14:textId="77777777" w:rsidR="006445B6" w:rsidRPr="005A029E" w:rsidRDefault="006445B6" w:rsidP="006445B6">
            <w:pPr>
              <w:pStyle w:val="TAC"/>
              <w:rPr>
                <w:lang w:eastAsia="zh-CN"/>
              </w:rPr>
            </w:pPr>
          </w:p>
        </w:tc>
      </w:tr>
      <w:tr w:rsidR="006445B6" w:rsidRPr="005A029E" w14:paraId="667EC2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638D7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36EDF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54E1FF"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EC5D5" w14:textId="77777777" w:rsidR="006445B6" w:rsidRPr="005A029E" w:rsidRDefault="006445B6" w:rsidP="006445B6">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0A8602F" w14:textId="77777777" w:rsidR="006445B6" w:rsidRPr="005A029E" w:rsidRDefault="006445B6" w:rsidP="006445B6">
            <w:pPr>
              <w:pStyle w:val="TAC"/>
              <w:rPr>
                <w:lang w:eastAsia="zh-CN"/>
              </w:rPr>
            </w:pPr>
          </w:p>
        </w:tc>
      </w:tr>
      <w:tr w:rsidR="006445B6" w:rsidRPr="005A029E" w14:paraId="4A99E2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049A4D" w14:textId="77777777" w:rsidR="006445B6" w:rsidRPr="005A029E" w:rsidRDefault="006445B6" w:rsidP="006445B6">
            <w:pPr>
              <w:pStyle w:val="TAC"/>
            </w:pPr>
            <w:r w:rsidRPr="005A029E">
              <w:t>CA_n48A-n77C-n260H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A055A9" w14:textId="77777777" w:rsidR="006445B6" w:rsidRPr="005A029E" w:rsidRDefault="006445B6" w:rsidP="006445B6">
            <w:pPr>
              <w:pStyle w:val="TAC"/>
              <w:rPr>
                <w:rFonts w:cs="Arial"/>
                <w:lang w:eastAsia="zh-CN"/>
              </w:rPr>
            </w:pPr>
            <w:r w:rsidRPr="005A029E">
              <w:rPr>
                <w:rFonts w:cs="Arial"/>
                <w:lang w:eastAsia="zh-CN"/>
              </w:rPr>
              <w:t>CA_n48A-n260A</w:t>
            </w:r>
          </w:p>
          <w:p w14:paraId="49031E7E" w14:textId="77777777" w:rsidR="006445B6" w:rsidRPr="005A029E" w:rsidRDefault="006445B6" w:rsidP="006445B6">
            <w:pPr>
              <w:pStyle w:val="TAC"/>
              <w:rPr>
                <w:rFonts w:cs="Arial"/>
                <w:lang w:eastAsia="zh-CN"/>
              </w:rPr>
            </w:pPr>
            <w:r w:rsidRPr="005A029E">
              <w:rPr>
                <w:rFonts w:cs="Arial"/>
                <w:lang w:eastAsia="zh-CN"/>
              </w:rPr>
              <w:t>CA_n48A-n260G</w:t>
            </w:r>
          </w:p>
          <w:p w14:paraId="17B5A968" w14:textId="77777777" w:rsidR="006445B6" w:rsidRPr="005A029E" w:rsidRDefault="006445B6" w:rsidP="006445B6">
            <w:pPr>
              <w:pStyle w:val="TAC"/>
              <w:rPr>
                <w:rFonts w:cs="Arial"/>
                <w:lang w:eastAsia="zh-CN"/>
              </w:rPr>
            </w:pPr>
            <w:r w:rsidRPr="005A029E">
              <w:rPr>
                <w:rFonts w:cs="Arial"/>
                <w:lang w:eastAsia="zh-CN"/>
              </w:rPr>
              <w:t>CA_n48A-n260H</w:t>
            </w:r>
          </w:p>
          <w:p w14:paraId="2F30C842" w14:textId="77777777" w:rsidR="006445B6" w:rsidRPr="005A029E" w:rsidRDefault="006445B6" w:rsidP="006445B6">
            <w:pPr>
              <w:pStyle w:val="TAC"/>
              <w:rPr>
                <w:rFonts w:cs="Arial"/>
                <w:lang w:eastAsia="zh-CN"/>
              </w:rPr>
            </w:pPr>
            <w:r w:rsidRPr="005A029E">
              <w:rPr>
                <w:rFonts w:cs="Arial"/>
                <w:lang w:eastAsia="zh-CN"/>
              </w:rPr>
              <w:t>CA_n77A-n260A</w:t>
            </w:r>
          </w:p>
          <w:p w14:paraId="7D7F5EC5" w14:textId="77777777" w:rsidR="006445B6" w:rsidRPr="005A029E" w:rsidRDefault="006445B6" w:rsidP="006445B6">
            <w:pPr>
              <w:pStyle w:val="TAC"/>
              <w:rPr>
                <w:rFonts w:cs="Arial"/>
                <w:lang w:eastAsia="zh-CN"/>
              </w:rPr>
            </w:pPr>
            <w:r w:rsidRPr="005A029E">
              <w:rPr>
                <w:rFonts w:cs="Arial"/>
                <w:lang w:eastAsia="zh-CN"/>
              </w:rPr>
              <w:t>CA_n77A-n260G</w:t>
            </w:r>
          </w:p>
          <w:p w14:paraId="1A63A0C2" w14:textId="77777777" w:rsidR="006445B6" w:rsidRPr="005A029E" w:rsidRDefault="006445B6" w:rsidP="006445B6">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7B1AE93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0D9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DE70CB" w14:textId="77777777" w:rsidR="006445B6" w:rsidRPr="005A029E" w:rsidRDefault="006445B6" w:rsidP="006445B6">
            <w:pPr>
              <w:pStyle w:val="TAC"/>
              <w:rPr>
                <w:lang w:eastAsia="zh-CN"/>
              </w:rPr>
            </w:pPr>
            <w:r w:rsidRPr="005A029E">
              <w:rPr>
                <w:lang w:eastAsia="zh-CN"/>
              </w:rPr>
              <w:t>0</w:t>
            </w:r>
          </w:p>
        </w:tc>
      </w:tr>
      <w:tr w:rsidR="006445B6" w:rsidRPr="005A029E" w14:paraId="2F2BFB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810EE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6282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E0729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994D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F0424B" w14:textId="77777777" w:rsidR="006445B6" w:rsidRPr="005A029E" w:rsidRDefault="006445B6" w:rsidP="006445B6">
            <w:pPr>
              <w:pStyle w:val="TAC"/>
              <w:rPr>
                <w:lang w:eastAsia="zh-CN"/>
              </w:rPr>
            </w:pPr>
          </w:p>
        </w:tc>
      </w:tr>
      <w:tr w:rsidR="006445B6" w:rsidRPr="005A029E" w14:paraId="6F7390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5F4FC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847E8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F6D6D7"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CA8D5" w14:textId="77777777" w:rsidR="006445B6" w:rsidRPr="005A029E" w:rsidRDefault="006445B6" w:rsidP="006445B6">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05CC17" w14:textId="77777777" w:rsidR="006445B6" w:rsidRPr="005A029E" w:rsidRDefault="006445B6" w:rsidP="006445B6">
            <w:pPr>
              <w:pStyle w:val="TAC"/>
              <w:rPr>
                <w:lang w:eastAsia="zh-CN"/>
              </w:rPr>
            </w:pPr>
          </w:p>
        </w:tc>
      </w:tr>
      <w:tr w:rsidR="006445B6" w:rsidRPr="005A029E" w14:paraId="551076C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8CD18F" w14:textId="77777777" w:rsidR="006445B6" w:rsidRPr="005A029E" w:rsidRDefault="006445B6" w:rsidP="006445B6">
            <w:pPr>
              <w:pStyle w:val="TAC"/>
            </w:pPr>
            <w:r w:rsidRPr="005A029E">
              <w:t>CA_n48A-n77C-n260I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502A9A" w14:textId="77777777" w:rsidR="006445B6" w:rsidRPr="005A029E" w:rsidRDefault="006445B6" w:rsidP="006445B6">
            <w:pPr>
              <w:pStyle w:val="TAC"/>
              <w:rPr>
                <w:rFonts w:cs="Arial"/>
                <w:lang w:eastAsia="zh-CN"/>
              </w:rPr>
            </w:pPr>
            <w:r w:rsidRPr="005A029E">
              <w:rPr>
                <w:rFonts w:cs="Arial"/>
                <w:lang w:eastAsia="zh-CN"/>
              </w:rPr>
              <w:t>CA_n48A-n260A</w:t>
            </w:r>
          </w:p>
          <w:p w14:paraId="567F0CA4" w14:textId="77777777" w:rsidR="006445B6" w:rsidRPr="005A029E" w:rsidRDefault="006445B6" w:rsidP="006445B6">
            <w:pPr>
              <w:pStyle w:val="TAC"/>
              <w:rPr>
                <w:rFonts w:cs="Arial"/>
                <w:lang w:eastAsia="zh-CN"/>
              </w:rPr>
            </w:pPr>
            <w:r w:rsidRPr="005A029E">
              <w:rPr>
                <w:rFonts w:cs="Arial"/>
                <w:lang w:eastAsia="zh-CN"/>
              </w:rPr>
              <w:t>CA_n48A-n260G</w:t>
            </w:r>
          </w:p>
          <w:p w14:paraId="6314E058" w14:textId="77777777" w:rsidR="006445B6" w:rsidRPr="005A029E" w:rsidRDefault="006445B6" w:rsidP="006445B6">
            <w:pPr>
              <w:pStyle w:val="TAC"/>
              <w:rPr>
                <w:rFonts w:cs="Arial"/>
                <w:lang w:eastAsia="zh-CN"/>
              </w:rPr>
            </w:pPr>
            <w:r w:rsidRPr="005A029E">
              <w:rPr>
                <w:rFonts w:cs="Arial"/>
                <w:lang w:eastAsia="zh-CN"/>
              </w:rPr>
              <w:t>CA_n48A-n260H</w:t>
            </w:r>
          </w:p>
          <w:p w14:paraId="32EF77F8" w14:textId="77777777" w:rsidR="006445B6" w:rsidRPr="005A029E" w:rsidRDefault="006445B6" w:rsidP="006445B6">
            <w:pPr>
              <w:pStyle w:val="TAC"/>
              <w:rPr>
                <w:rFonts w:cs="Arial"/>
                <w:lang w:eastAsia="zh-CN"/>
              </w:rPr>
            </w:pPr>
            <w:r w:rsidRPr="005A029E">
              <w:rPr>
                <w:rFonts w:cs="Arial"/>
                <w:lang w:eastAsia="zh-CN"/>
              </w:rPr>
              <w:t>CA_n48A-n260I</w:t>
            </w:r>
          </w:p>
          <w:p w14:paraId="27DA436E" w14:textId="77777777" w:rsidR="006445B6" w:rsidRPr="005A029E" w:rsidRDefault="006445B6" w:rsidP="006445B6">
            <w:pPr>
              <w:pStyle w:val="TAC"/>
              <w:rPr>
                <w:rFonts w:cs="Arial"/>
                <w:lang w:eastAsia="zh-CN"/>
              </w:rPr>
            </w:pPr>
            <w:r w:rsidRPr="005A029E">
              <w:rPr>
                <w:rFonts w:cs="Arial"/>
                <w:lang w:eastAsia="zh-CN"/>
              </w:rPr>
              <w:t>CA_n77A-n260A</w:t>
            </w:r>
          </w:p>
          <w:p w14:paraId="7B59A0BC" w14:textId="77777777" w:rsidR="006445B6" w:rsidRPr="005A029E" w:rsidRDefault="006445B6" w:rsidP="006445B6">
            <w:pPr>
              <w:pStyle w:val="TAC"/>
              <w:rPr>
                <w:rFonts w:cs="Arial"/>
                <w:lang w:eastAsia="zh-CN"/>
              </w:rPr>
            </w:pPr>
            <w:r w:rsidRPr="005A029E">
              <w:rPr>
                <w:rFonts w:cs="Arial"/>
                <w:lang w:eastAsia="zh-CN"/>
              </w:rPr>
              <w:t>CA_n77A-n260G</w:t>
            </w:r>
          </w:p>
          <w:p w14:paraId="38783AF7" w14:textId="77777777" w:rsidR="006445B6" w:rsidRPr="005A029E" w:rsidRDefault="006445B6" w:rsidP="006445B6">
            <w:pPr>
              <w:pStyle w:val="TAC"/>
              <w:rPr>
                <w:rFonts w:cs="Arial"/>
                <w:lang w:eastAsia="zh-CN"/>
              </w:rPr>
            </w:pPr>
            <w:r w:rsidRPr="005A029E">
              <w:rPr>
                <w:rFonts w:cs="Arial"/>
                <w:lang w:eastAsia="zh-CN"/>
              </w:rPr>
              <w:t>CA_n77A-n260H</w:t>
            </w:r>
          </w:p>
          <w:p w14:paraId="777AFA82"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43E932D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D48B"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99B70E" w14:textId="77777777" w:rsidR="006445B6" w:rsidRPr="005A029E" w:rsidRDefault="006445B6" w:rsidP="006445B6">
            <w:pPr>
              <w:pStyle w:val="TAC"/>
              <w:rPr>
                <w:lang w:eastAsia="zh-CN"/>
              </w:rPr>
            </w:pPr>
            <w:r w:rsidRPr="005A029E">
              <w:rPr>
                <w:lang w:eastAsia="zh-CN"/>
              </w:rPr>
              <w:t>0</w:t>
            </w:r>
          </w:p>
        </w:tc>
      </w:tr>
      <w:tr w:rsidR="006445B6" w:rsidRPr="005A029E" w14:paraId="0ABC36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A91F8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2AA40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E4813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8D9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FCB0644" w14:textId="77777777" w:rsidR="006445B6" w:rsidRPr="005A029E" w:rsidRDefault="006445B6" w:rsidP="006445B6">
            <w:pPr>
              <w:pStyle w:val="TAC"/>
              <w:rPr>
                <w:lang w:eastAsia="zh-CN"/>
              </w:rPr>
            </w:pPr>
          </w:p>
        </w:tc>
      </w:tr>
      <w:tr w:rsidR="006445B6" w:rsidRPr="005A029E" w14:paraId="4217DA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8FE12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BD0D8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BCB9CD"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CB6E" w14:textId="77777777" w:rsidR="006445B6" w:rsidRPr="005A029E" w:rsidRDefault="006445B6" w:rsidP="006445B6">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BF932A0" w14:textId="77777777" w:rsidR="006445B6" w:rsidRPr="005A029E" w:rsidRDefault="006445B6" w:rsidP="006445B6">
            <w:pPr>
              <w:pStyle w:val="TAC"/>
              <w:rPr>
                <w:lang w:eastAsia="zh-CN"/>
              </w:rPr>
            </w:pPr>
          </w:p>
        </w:tc>
      </w:tr>
      <w:tr w:rsidR="006445B6" w:rsidRPr="005A029E" w14:paraId="323C2F5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2CDB51" w14:textId="77777777" w:rsidR="006445B6" w:rsidRPr="005A029E" w:rsidRDefault="006445B6" w:rsidP="006445B6">
            <w:pPr>
              <w:pStyle w:val="TAC"/>
            </w:pPr>
            <w:r w:rsidRPr="005A029E">
              <w:t>CA_n48A-n77C-n260J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E67C4E" w14:textId="77777777" w:rsidR="006445B6" w:rsidRPr="005A029E" w:rsidRDefault="006445B6" w:rsidP="006445B6">
            <w:pPr>
              <w:pStyle w:val="TAC"/>
              <w:rPr>
                <w:rFonts w:cs="Arial"/>
                <w:lang w:eastAsia="zh-CN"/>
              </w:rPr>
            </w:pPr>
            <w:r w:rsidRPr="005A029E">
              <w:rPr>
                <w:rFonts w:cs="Arial"/>
                <w:lang w:eastAsia="zh-CN"/>
              </w:rPr>
              <w:t>CA_n48A-n260A</w:t>
            </w:r>
          </w:p>
          <w:p w14:paraId="343B99EC" w14:textId="77777777" w:rsidR="006445B6" w:rsidRPr="005A029E" w:rsidRDefault="006445B6" w:rsidP="006445B6">
            <w:pPr>
              <w:pStyle w:val="TAC"/>
              <w:rPr>
                <w:rFonts w:cs="Arial"/>
                <w:lang w:eastAsia="zh-CN"/>
              </w:rPr>
            </w:pPr>
            <w:r w:rsidRPr="005A029E">
              <w:rPr>
                <w:rFonts w:cs="Arial"/>
                <w:lang w:eastAsia="zh-CN"/>
              </w:rPr>
              <w:t>CA_n48A-n260G</w:t>
            </w:r>
          </w:p>
          <w:p w14:paraId="6D8CC78D" w14:textId="77777777" w:rsidR="006445B6" w:rsidRPr="005A029E" w:rsidRDefault="006445B6" w:rsidP="006445B6">
            <w:pPr>
              <w:pStyle w:val="TAC"/>
              <w:rPr>
                <w:rFonts w:cs="Arial"/>
                <w:lang w:eastAsia="zh-CN"/>
              </w:rPr>
            </w:pPr>
            <w:r w:rsidRPr="005A029E">
              <w:rPr>
                <w:rFonts w:cs="Arial"/>
                <w:lang w:eastAsia="zh-CN"/>
              </w:rPr>
              <w:t>CA_n48A-n260H</w:t>
            </w:r>
          </w:p>
          <w:p w14:paraId="4CD05DBD" w14:textId="77777777" w:rsidR="006445B6" w:rsidRPr="005A029E" w:rsidRDefault="006445B6" w:rsidP="006445B6">
            <w:pPr>
              <w:pStyle w:val="TAC"/>
              <w:rPr>
                <w:rFonts w:cs="Arial"/>
                <w:lang w:eastAsia="zh-CN"/>
              </w:rPr>
            </w:pPr>
            <w:r w:rsidRPr="005A029E">
              <w:rPr>
                <w:rFonts w:cs="Arial"/>
                <w:lang w:eastAsia="zh-CN"/>
              </w:rPr>
              <w:t>CA_n48A-n260I</w:t>
            </w:r>
          </w:p>
          <w:p w14:paraId="70A8FCB1" w14:textId="77777777" w:rsidR="006445B6" w:rsidRPr="005A029E" w:rsidRDefault="006445B6" w:rsidP="006445B6">
            <w:pPr>
              <w:pStyle w:val="TAC"/>
              <w:rPr>
                <w:rFonts w:cs="Arial"/>
                <w:lang w:eastAsia="zh-CN"/>
              </w:rPr>
            </w:pPr>
            <w:r w:rsidRPr="005A029E">
              <w:rPr>
                <w:rFonts w:cs="Arial"/>
                <w:lang w:eastAsia="zh-CN"/>
              </w:rPr>
              <w:t>CA_n77A-n260A</w:t>
            </w:r>
          </w:p>
          <w:p w14:paraId="1DF2F4C2" w14:textId="77777777" w:rsidR="006445B6" w:rsidRPr="005A029E" w:rsidRDefault="006445B6" w:rsidP="006445B6">
            <w:pPr>
              <w:pStyle w:val="TAC"/>
              <w:rPr>
                <w:rFonts w:cs="Arial"/>
                <w:lang w:eastAsia="zh-CN"/>
              </w:rPr>
            </w:pPr>
            <w:r w:rsidRPr="005A029E">
              <w:rPr>
                <w:rFonts w:cs="Arial"/>
                <w:lang w:eastAsia="zh-CN"/>
              </w:rPr>
              <w:t>CA_n77A-n260G</w:t>
            </w:r>
          </w:p>
          <w:p w14:paraId="0CA48408" w14:textId="77777777" w:rsidR="006445B6" w:rsidRPr="005A029E" w:rsidRDefault="006445B6" w:rsidP="006445B6">
            <w:pPr>
              <w:pStyle w:val="TAC"/>
              <w:rPr>
                <w:rFonts w:cs="Arial"/>
                <w:lang w:eastAsia="zh-CN"/>
              </w:rPr>
            </w:pPr>
            <w:r w:rsidRPr="005A029E">
              <w:rPr>
                <w:rFonts w:cs="Arial"/>
                <w:lang w:eastAsia="zh-CN"/>
              </w:rPr>
              <w:t>CA_n77A-n260H</w:t>
            </w:r>
          </w:p>
          <w:p w14:paraId="1E69DA4F"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5DE8D36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2F3E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54BF50" w14:textId="77777777" w:rsidR="006445B6" w:rsidRPr="005A029E" w:rsidRDefault="006445B6" w:rsidP="006445B6">
            <w:pPr>
              <w:pStyle w:val="TAC"/>
              <w:rPr>
                <w:lang w:eastAsia="zh-CN"/>
              </w:rPr>
            </w:pPr>
            <w:r w:rsidRPr="005A029E">
              <w:rPr>
                <w:lang w:eastAsia="zh-CN"/>
              </w:rPr>
              <w:t>0</w:t>
            </w:r>
          </w:p>
        </w:tc>
      </w:tr>
      <w:tr w:rsidR="006445B6" w:rsidRPr="005A029E" w14:paraId="61558A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F0D6D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6E3BA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F3A88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E643"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B525A0D" w14:textId="77777777" w:rsidR="006445B6" w:rsidRPr="005A029E" w:rsidRDefault="006445B6" w:rsidP="006445B6">
            <w:pPr>
              <w:pStyle w:val="TAC"/>
              <w:rPr>
                <w:lang w:eastAsia="zh-CN"/>
              </w:rPr>
            </w:pPr>
          </w:p>
        </w:tc>
      </w:tr>
      <w:tr w:rsidR="006445B6" w:rsidRPr="005A029E" w14:paraId="34383BF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CF83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EA853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05237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49B8" w14:textId="77777777" w:rsidR="006445B6" w:rsidRPr="005A029E" w:rsidRDefault="006445B6" w:rsidP="006445B6">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1D71DD01" w14:textId="77777777" w:rsidR="006445B6" w:rsidRPr="005A029E" w:rsidRDefault="006445B6" w:rsidP="006445B6">
            <w:pPr>
              <w:pStyle w:val="TAC"/>
              <w:rPr>
                <w:lang w:eastAsia="zh-CN"/>
              </w:rPr>
            </w:pPr>
          </w:p>
        </w:tc>
      </w:tr>
      <w:tr w:rsidR="006445B6" w:rsidRPr="005A029E" w14:paraId="1D4C46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605873" w14:textId="77777777" w:rsidR="006445B6" w:rsidRPr="005A029E" w:rsidRDefault="006445B6" w:rsidP="006445B6">
            <w:pPr>
              <w:pStyle w:val="TAC"/>
            </w:pPr>
            <w:r w:rsidRPr="005A029E">
              <w:t>CA_n48A-n77C-n260K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E340E" w14:textId="77777777" w:rsidR="006445B6" w:rsidRPr="005A029E" w:rsidRDefault="006445B6" w:rsidP="006445B6">
            <w:pPr>
              <w:pStyle w:val="TAC"/>
              <w:rPr>
                <w:rFonts w:cs="Arial"/>
                <w:lang w:eastAsia="zh-CN"/>
              </w:rPr>
            </w:pPr>
            <w:r w:rsidRPr="005A029E">
              <w:rPr>
                <w:rFonts w:cs="Arial"/>
                <w:lang w:eastAsia="zh-CN"/>
              </w:rPr>
              <w:t>CA_n48A-n260A</w:t>
            </w:r>
          </w:p>
          <w:p w14:paraId="528FD5BA" w14:textId="77777777" w:rsidR="006445B6" w:rsidRPr="005A029E" w:rsidRDefault="006445B6" w:rsidP="006445B6">
            <w:pPr>
              <w:pStyle w:val="TAC"/>
              <w:rPr>
                <w:rFonts w:cs="Arial"/>
                <w:lang w:eastAsia="zh-CN"/>
              </w:rPr>
            </w:pPr>
            <w:r w:rsidRPr="005A029E">
              <w:rPr>
                <w:rFonts w:cs="Arial"/>
                <w:lang w:eastAsia="zh-CN"/>
              </w:rPr>
              <w:t>CA_n48A-n260G</w:t>
            </w:r>
          </w:p>
          <w:p w14:paraId="730715D6" w14:textId="77777777" w:rsidR="006445B6" w:rsidRPr="005A029E" w:rsidRDefault="006445B6" w:rsidP="006445B6">
            <w:pPr>
              <w:pStyle w:val="TAC"/>
              <w:rPr>
                <w:rFonts w:cs="Arial"/>
                <w:lang w:eastAsia="zh-CN"/>
              </w:rPr>
            </w:pPr>
            <w:r w:rsidRPr="005A029E">
              <w:rPr>
                <w:rFonts w:cs="Arial"/>
                <w:lang w:eastAsia="zh-CN"/>
              </w:rPr>
              <w:t>CA_n48A-n260H</w:t>
            </w:r>
          </w:p>
          <w:p w14:paraId="71DDA7B4" w14:textId="77777777" w:rsidR="006445B6" w:rsidRPr="005A029E" w:rsidRDefault="006445B6" w:rsidP="006445B6">
            <w:pPr>
              <w:pStyle w:val="TAC"/>
              <w:rPr>
                <w:rFonts w:cs="Arial"/>
                <w:lang w:eastAsia="zh-CN"/>
              </w:rPr>
            </w:pPr>
            <w:r w:rsidRPr="005A029E">
              <w:rPr>
                <w:rFonts w:cs="Arial"/>
                <w:lang w:eastAsia="zh-CN"/>
              </w:rPr>
              <w:t>CA_n48A-n260I</w:t>
            </w:r>
          </w:p>
          <w:p w14:paraId="5F77930F" w14:textId="77777777" w:rsidR="006445B6" w:rsidRPr="005A029E" w:rsidRDefault="006445B6" w:rsidP="006445B6">
            <w:pPr>
              <w:pStyle w:val="TAC"/>
              <w:rPr>
                <w:rFonts w:cs="Arial"/>
                <w:lang w:eastAsia="zh-CN"/>
              </w:rPr>
            </w:pPr>
            <w:r w:rsidRPr="005A029E">
              <w:rPr>
                <w:rFonts w:cs="Arial"/>
                <w:lang w:eastAsia="zh-CN"/>
              </w:rPr>
              <w:t>CA_n77A-n260A</w:t>
            </w:r>
          </w:p>
          <w:p w14:paraId="09518B3B" w14:textId="77777777" w:rsidR="006445B6" w:rsidRPr="005A029E" w:rsidRDefault="006445B6" w:rsidP="006445B6">
            <w:pPr>
              <w:pStyle w:val="TAC"/>
              <w:rPr>
                <w:rFonts w:cs="Arial"/>
                <w:lang w:eastAsia="zh-CN"/>
              </w:rPr>
            </w:pPr>
            <w:r w:rsidRPr="005A029E">
              <w:rPr>
                <w:rFonts w:cs="Arial"/>
                <w:lang w:eastAsia="zh-CN"/>
              </w:rPr>
              <w:t>CA_n77A-n260G</w:t>
            </w:r>
          </w:p>
          <w:p w14:paraId="185715AD" w14:textId="77777777" w:rsidR="006445B6" w:rsidRPr="005A029E" w:rsidRDefault="006445B6" w:rsidP="006445B6">
            <w:pPr>
              <w:pStyle w:val="TAC"/>
              <w:rPr>
                <w:rFonts w:cs="Arial"/>
                <w:lang w:eastAsia="zh-CN"/>
              </w:rPr>
            </w:pPr>
            <w:r w:rsidRPr="005A029E">
              <w:rPr>
                <w:rFonts w:cs="Arial"/>
                <w:lang w:eastAsia="zh-CN"/>
              </w:rPr>
              <w:t>CA_n77A-n260H</w:t>
            </w:r>
          </w:p>
          <w:p w14:paraId="5FE74D03"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47824AA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6A4FC"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A439DB" w14:textId="77777777" w:rsidR="006445B6" w:rsidRPr="005A029E" w:rsidRDefault="006445B6" w:rsidP="006445B6">
            <w:pPr>
              <w:pStyle w:val="TAC"/>
              <w:rPr>
                <w:lang w:eastAsia="zh-CN"/>
              </w:rPr>
            </w:pPr>
            <w:r w:rsidRPr="005A029E">
              <w:rPr>
                <w:lang w:eastAsia="zh-CN"/>
              </w:rPr>
              <w:t>0</w:t>
            </w:r>
          </w:p>
        </w:tc>
      </w:tr>
      <w:tr w:rsidR="006445B6" w:rsidRPr="005A029E" w14:paraId="3A8394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27284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3FF17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1E863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FEA15"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294335E" w14:textId="77777777" w:rsidR="006445B6" w:rsidRPr="005A029E" w:rsidRDefault="006445B6" w:rsidP="006445B6">
            <w:pPr>
              <w:pStyle w:val="TAC"/>
              <w:rPr>
                <w:lang w:eastAsia="zh-CN"/>
              </w:rPr>
            </w:pPr>
          </w:p>
        </w:tc>
      </w:tr>
      <w:tr w:rsidR="006445B6" w:rsidRPr="005A029E" w14:paraId="6ACB36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D9A73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F0F3C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C3CF84"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CA85B" w14:textId="77777777" w:rsidR="006445B6" w:rsidRPr="005A029E" w:rsidRDefault="006445B6" w:rsidP="006445B6">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3D3AE1D" w14:textId="77777777" w:rsidR="006445B6" w:rsidRPr="005A029E" w:rsidRDefault="006445B6" w:rsidP="006445B6">
            <w:pPr>
              <w:pStyle w:val="TAC"/>
              <w:rPr>
                <w:lang w:eastAsia="zh-CN"/>
              </w:rPr>
            </w:pPr>
          </w:p>
        </w:tc>
      </w:tr>
      <w:tr w:rsidR="006445B6" w:rsidRPr="005A029E" w14:paraId="5F47407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EA1333" w14:textId="77777777" w:rsidR="006445B6" w:rsidRPr="005A029E" w:rsidRDefault="006445B6" w:rsidP="006445B6">
            <w:pPr>
              <w:pStyle w:val="TAC"/>
            </w:pPr>
            <w:r w:rsidRPr="005A029E">
              <w:t>CA_n48A-n77C-n260L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EF3D80" w14:textId="77777777" w:rsidR="006445B6" w:rsidRPr="005A029E" w:rsidRDefault="006445B6" w:rsidP="006445B6">
            <w:pPr>
              <w:pStyle w:val="TAC"/>
              <w:rPr>
                <w:rFonts w:cs="Arial"/>
                <w:lang w:eastAsia="zh-CN"/>
              </w:rPr>
            </w:pPr>
            <w:r w:rsidRPr="005A029E">
              <w:rPr>
                <w:rFonts w:cs="Arial"/>
                <w:lang w:eastAsia="zh-CN"/>
              </w:rPr>
              <w:t>CA_n48A-n260A</w:t>
            </w:r>
          </w:p>
          <w:p w14:paraId="3B175D9F" w14:textId="77777777" w:rsidR="006445B6" w:rsidRPr="005A029E" w:rsidRDefault="006445B6" w:rsidP="006445B6">
            <w:pPr>
              <w:pStyle w:val="TAC"/>
              <w:rPr>
                <w:rFonts w:cs="Arial"/>
                <w:lang w:eastAsia="zh-CN"/>
              </w:rPr>
            </w:pPr>
            <w:r w:rsidRPr="005A029E">
              <w:rPr>
                <w:rFonts w:cs="Arial"/>
                <w:lang w:eastAsia="zh-CN"/>
              </w:rPr>
              <w:t>CA_n48A-n260G</w:t>
            </w:r>
          </w:p>
          <w:p w14:paraId="0A6F7C00" w14:textId="77777777" w:rsidR="006445B6" w:rsidRPr="005A029E" w:rsidRDefault="006445B6" w:rsidP="006445B6">
            <w:pPr>
              <w:pStyle w:val="TAC"/>
              <w:rPr>
                <w:rFonts w:cs="Arial"/>
                <w:lang w:eastAsia="zh-CN"/>
              </w:rPr>
            </w:pPr>
            <w:r w:rsidRPr="005A029E">
              <w:rPr>
                <w:rFonts w:cs="Arial"/>
                <w:lang w:eastAsia="zh-CN"/>
              </w:rPr>
              <w:t>CA_n48A-n260H</w:t>
            </w:r>
          </w:p>
          <w:p w14:paraId="71F4BA4E" w14:textId="77777777" w:rsidR="006445B6" w:rsidRPr="005A029E" w:rsidRDefault="006445B6" w:rsidP="006445B6">
            <w:pPr>
              <w:pStyle w:val="TAC"/>
              <w:rPr>
                <w:rFonts w:cs="Arial"/>
                <w:lang w:eastAsia="zh-CN"/>
              </w:rPr>
            </w:pPr>
            <w:r w:rsidRPr="005A029E">
              <w:rPr>
                <w:rFonts w:cs="Arial"/>
                <w:lang w:eastAsia="zh-CN"/>
              </w:rPr>
              <w:t>CA_n48A-n260I</w:t>
            </w:r>
          </w:p>
          <w:p w14:paraId="549C25EA" w14:textId="77777777" w:rsidR="006445B6" w:rsidRPr="005A029E" w:rsidRDefault="006445B6" w:rsidP="006445B6">
            <w:pPr>
              <w:pStyle w:val="TAC"/>
              <w:rPr>
                <w:rFonts w:cs="Arial"/>
                <w:lang w:eastAsia="zh-CN"/>
              </w:rPr>
            </w:pPr>
            <w:r w:rsidRPr="005A029E">
              <w:rPr>
                <w:rFonts w:cs="Arial"/>
                <w:lang w:eastAsia="zh-CN"/>
              </w:rPr>
              <w:t>CA_n77A-n260A</w:t>
            </w:r>
          </w:p>
          <w:p w14:paraId="05676B49" w14:textId="77777777" w:rsidR="006445B6" w:rsidRPr="005A029E" w:rsidRDefault="006445B6" w:rsidP="006445B6">
            <w:pPr>
              <w:pStyle w:val="TAC"/>
              <w:rPr>
                <w:rFonts w:cs="Arial"/>
                <w:lang w:eastAsia="zh-CN"/>
              </w:rPr>
            </w:pPr>
            <w:r w:rsidRPr="005A029E">
              <w:rPr>
                <w:rFonts w:cs="Arial"/>
                <w:lang w:eastAsia="zh-CN"/>
              </w:rPr>
              <w:t>CA_n77A-n260G</w:t>
            </w:r>
          </w:p>
          <w:p w14:paraId="6B8B8ADC" w14:textId="77777777" w:rsidR="006445B6" w:rsidRPr="005A029E" w:rsidRDefault="006445B6" w:rsidP="006445B6">
            <w:pPr>
              <w:pStyle w:val="TAC"/>
              <w:rPr>
                <w:rFonts w:cs="Arial"/>
                <w:lang w:eastAsia="zh-CN"/>
              </w:rPr>
            </w:pPr>
            <w:r w:rsidRPr="005A029E">
              <w:rPr>
                <w:rFonts w:cs="Arial"/>
                <w:lang w:eastAsia="zh-CN"/>
              </w:rPr>
              <w:t>CA_n77A-n260H</w:t>
            </w:r>
          </w:p>
          <w:p w14:paraId="635B14BA"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83718A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C7B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8D9983" w14:textId="77777777" w:rsidR="006445B6" w:rsidRPr="005A029E" w:rsidRDefault="006445B6" w:rsidP="006445B6">
            <w:pPr>
              <w:pStyle w:val="TAC"/>
              <w:rPr>
                <w:lang w:eastAsia="zh-CN"/>
              </w:rPr>
            </w:pPr>
            <w:r w:rsidRPr="005A029E">
              <w:rPr>
                <w:lang w:eastAsia="zh-CN"/>
              </w:rPr>
              <w:t>0</w:t>
            </w:r>
          </w:p>
        </w:tc>
      </w:tr>
      <w:tr w:rsidR="006445B6" w:rsidRPr="005A029E" w14:paraId="173825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80AAB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22CD2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254FB9"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3E08"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30879DF" w14:textId="77777777" w:rsidR="006445B6" w:rsidRPr="005A029E" w:rsidRDefault="006445B6" w:rsidP="006445B6">
            <w:pPr>
              <w:pStyle w:val="TAC"/>
              <w:rPr>
                <w:lang w:eastAsia="zh-CN"/>
              </w:rPr>
            </w:pPr>
          </w:p>
        </w:tc>
      </w:tr>
      <w:tr w:rsidR="006445B6" w:rsidRPr="005A029E" w14:paraId="7D18E5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6742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724E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27A720"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4EE3" w14:textId="77777777" w:rsidR="006445B6" w:rsidRPr="005A029E" w:rsidRDefault="006445B6" w:rsidP="006445B6">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136599E" w14:textId="77777777" w:rsidR="006445B6" w:rsidRPr="005A029E" w:rsidRDefault="006445B6" w:rsidP="006445B6">
            <w:pPr>
              <w:pStyle w:val="TAC"/>
              <w:rPr>
                <w:lang w:eastAsia="zh-CN"/>
              </w:rPr>
            </w:pPr>
          </w:p>
        </w:tc>
      </w:tr>
      <w:tr w:rsidR="006445B6" w:rsidRPr="005A029E" w14:paraId="0FB5B5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30118A" w14:textId="77777777" w:rsidR="006445B6" w:rsidRPr="005A029E" w:rsidRDefault="006445B6" w:rsidP="006445B6">
            <w:pPr>
              <w:pStyle w:val="TAC"/>
            </w:pPr>
            <w:r w:rsidRPr="005A029E">
              <w:t>CA_n48A-n77C-n260M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1D9FFE" w14:textId="77777777" w:rsidR="006445B6" w:rsidRPr="005A029E" w:rsidRDefault="006445B6" w:rsidP="006445B6">
            <w:pPr>
              <w:pStyle w:val="TAC"/>
              <w:rPr>
                <w:rFonts w:cs="Arial"/>
                <w:lang w:eastAsia="zh-CN"/>
              </w:rPr>
            </w:pPr>
            <w:r w:rsidRPr="005A029E">
              <w:rPr>
                <w:rFonts w:cs="Arial"/>
                <w:lang w:eastAsia="zh-CN"/>
              </w:rPr>
              <w:t>CA_n48A-n260A</w:t>
            </w:r>
          </w:p>
          <w:p w14:paraId="358FAA57" w14:textId="77777777" w:rsidR="006445B6" w:rsidRPr="005A029E" w:rsidRDefault="006445B6" w:rsidP="006445B6">
            <w:pPr>
              <w:pStyle w:val="TAC"/>
              <w:rPr>
                <w:rFonts w:cs="Arial"/>
                <w:lang w:eastAsia="zh-CN"/>
              </w:rPr>
            </w:pPr>
            <w:r w:rsidRPr="005A029E">
              <w:rPr>
                <w:rFonts w:cs="Arial"/>
                <w:lang w:eastAsia="zh-CN"/>
              </w:rPr>
              <w:t>CA_n48A-n260G</w:t>
            </w:r>
          </w:p>
          <w:p w14:paraId="6386A7FD" w14:textId="77777777" w:rsidR="006445B6" w:rsidRPr="005A029E" w:rsidRDefault="006445B6" w:rsidP="006445B6">
            <w:pPr>
              <w:pStyle w:val="TAC"/>
              <w:rPr>
                <w:rFonts w:cs="Arial"/>
                <w:lang w:eastAsia="zh-CN"/>
              </w:rPr>
            </w:pPr>
            <w:r w:rsidRPr="005A029E">
              <w:rPr>
                <w:rFonts w:cs="Arial"/>
                <w:lang w:eastAsia="zh-CN"/>
              </w:rPr>
              <w:t>CA_n48A-n260H</w:t>
            </w:r>
          </w:p>
          <w:p w14:paraId="3FE793B0" w14:textId="77777777" w:rsidR="006445B6" w:rsidRPr="005A029E" w:rsidRDefault="006445B6" w:rsidP="006445B6">
            <w:pPr>
              <w:pStyle w:val="TAC"/>
              <w:rPr>
                <w:rFonts w:cs="Arial"/>
                <w:lang w:eastAsia="zh-CN"/>
              </w:rPr>
            </w:pPr>
            <w:r w:rsidRPr="005A029E">
              <w:rPr>
                <w:rFonts w:cs="Arial"/>
                <w:lang w:eastAsia="zh-CN"/>
              </w:rPr>
              <w:t>CA_n48A-n260I</w:t>
            </w:r>
          </w:p>
          <w:p w14:paraId="3219ADAA" w14:textId="77777777" w:rsidR="006445B6" w:rsidRPr="005A029E" w:rsidRDefault="006445B6" w:rsidP="006445B6">
            <w:pPr>
              <w:pStyle w:val="TAC"/>
              <w:rPr>
                <w:rFonts w:cs="Arial"/>
                <w:lang w:eastAsia="zh-CN"/>
              </w:rPr>
            </w:pPr>
            <w:r w:rsidRPr="005A029E">
              <w:rPr>
                <w:rFonts w:cs="Arial"/>
                <w:lang w:eastAsia="zh-CN"/>
              </w:rPr>
              <w:t>CA_n77A-n260A</w:t>
            </w:r>
          </w:p>
          <w:p w14:paraId="1E282DB9" w14:textId="77777777" w:rsidR="006445B6" w:rsidRPr="005A029E" w:rsidRDefault="006445B6" w:rsidP="006445B6">
            <w:pPr>
              <w:pStyle w:val="TAC"/>
              <w:rPr>
                <w:rFonts w:cs="Arial"/>
                <w:lang w:eastAsia="zh-CN"/>
              </w:rPr>
            </w:pPr>
            <w:r w:rsidRPr="005A029E">
              <w:rPr>
                <w:rFonts w:cs="Arial"/>
                <w:lang w:eastAsia="zh-CN"/>
              </w:rPr>
              <w:t>CA_n77A-n260G</w:t>
            </w:r>
          </w:p>
          <w:p w14:paraId="066ED951" w14:textId="77777777" w:rsidR="006445B6" w:rsidRPr="005A029E" w:rsidRDefault="006445B6" w:rsidP="006445B6">
            <w:pPr>
              <w:pStyle w:val="TAC"/>
              <w:rPr>
                <w:rFonts w:cs="Arial"/>
                <w:lang w:eastAsia="zh-CN"/>
              </w:rPr>
            </w:pPr>
            <w:r w:rsidRPr="005A029E">
              <w:rPr>
                <w:rFonts w:cs="Arial"/>
                <w:lang w:eastAsia="zh-CN"/>
              </w:rPr>
              <w:t>CA_n77A-n260H</w:t>
            </w:r>
          </w:p>
          <w:p w14:paraId="6593BA5C" w14:textId="77777777" w:rsidR="006445B6" w:rsidRPr="005A029E" w:rsidRDefault="006445B6" w:rsidP="006445B6">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F6155A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EE52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498666" w14:textId="77777777" w:rsidR="006445B6" w:rsidRPr="005A029E" w:rsidRDefault="006445B6" w:rsidP="006445B6">
            <w:pPr>
              <w:pStyle w:val="TAC"/>
              <w:rPr>
                <w:lang w:eastAsia="zh-CN"/>
              </w:rPr>
            </w:pPr>
            <w:r w:rsidRPr="005A029E">
              <w:rPr>
                <w:lang w:eastAsia="zh-CN"/>
              </w:rPr>
              <w:t>0</w:t>
            </w:r>
          </w:p>
        </w:tc>
      </w:tr>
      <w:tr w:rsidR="006445B6" w:rsidRPr="005A029E" w14:paraId="085E85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F7029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B000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AC9D40"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98D80"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561488" w14:textId="77777777" w:rsidR="006445B6" w:rsidRPr="005A029E" w:rsidRDefault="006445B6" w:rsidP="006445B6">
            <w:pPr>
              <w:pStyle w:val="TAC"/>
              <w:rPr>
                <w:lang w:eastAsia="zh-CN"/>
              </w:rPr>
            </w:pPr>
          </w:p>
        </w:tc>
      </w:tr>
      <w:tr w:rsidR="006445B6" w:rsidRPr="005A029E" w14:paraId="6055DC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38BA9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5A210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B29111" w14:textId="77777777" w:rsidR="006445B6" w:rsidRPr="005A029E" w:rsidRDefault="006445B6" w:rsidP="006445B6">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0C93" w14:textId="77777777" w:rsidR="006445B6" w:rsidRPr="005A029E" w:rsidRDefault="006445B6" w:rsidP="006445B6">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08131D40" w14:textId="77777777" w:rsidR="006445B6" w:rsidRPr="005A029E" w:rsidRDefault="006445B6" w:rsidP="006445B6">
            <w:pPr>
              <w:pStyle w:val="TAC"/>
              <w:rPr>
                <w:lang w:eastAsia="zh-CN"/>
              </w:rPr>
            </w:pPr>
          </w:p>
        </w:tc>
      </w:tr>
      <w:tr w:rsidR="006445B6" w:rsidRPr="005A029E" w14:paraId="55B1B6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5C93D" w14:textId="77777777" w:rsidR="006445B6" w:rsidRPr="005A029E" w:rsidRDefault="006445B6" w:rsidP="006445B6">
            <w:pPr>
              <w:pStyle w:val="TAC"/>
            </w:pPr>
            <w:r w:rsidRPr="005A029E">
              <w:t>CA_n48A-n77</w:t>
            </w:r>
            <w:r>
              <w:t>A</w:t>
            </w:r>
            <w:r w:rsidRPr="005A029E">
              <w:t>-n261A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36173A" w14:textId="77777777" w:rsidR="006445B6" w:rsidRPr="005A029E" w:rsidRDefault="006445B6" w:rsidP="006445B6">
            <w:pPr>
              <w:pStyle w:val="TAC"/>
              <w:rPr>
                <w:rFonts w:cs="Arial"/>
                <w:lang w:eastAsia="zh-CN"/>
              </w:rPr>
            </w:pPr>
            <w:r w:rsidRPr="005A029E">
              <w:rPr>
                <w:rFonts w:cs="Arial"/>
                <w:lang w:eastAsia="zh-CN"/>
              </w:rPr>
              <w:t>CA_n48A-n261A</w:t>
            </w:r>
          </w:p>
          <w:p w14:paraId="7E2605C0" w14:textId="77777777" w:rsidR="006445B6" w:rsidRPr="005A029E" w:rsidRDefault="006445B6" w:rsidP="006445B6">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13B7965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E16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47C732" w14:textId="77777777" w:rsidR="006445B6" w:rsidRPr="005A029E" w:rsidRDefault="006445B6" w:rsidP="006445B6">
            <w:pPr>
              <w:pStyle w:val="TAC"/>
              <w:rPr>
                <w:lang w:eastAsia="zh-CN"/>
              </w:rPr>
            </w:pPr>
            <w:r w:rsidRPr="005A029E">
              <w:rPr>
                <w:lang w:eastAsia="zh-CN"/>
              </w:rPr>
              <w:t>0</w:t>
            </w:r>
          </w:p>
        </w:tc>
      </w:tr>
      <w:tr w:rsidR="006445B6" w:rsidRPr="005A029E" w14:paraId="515E6BC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B84D2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74A50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EB47BF"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3431"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DB126B" w14:textId="77777777" w:rsidR="006445B6" w:rsidRPr="005A029E" w:rsidRDefault="006445B6" w:rsidP="006445B6">
            <w:pPr>
              <w:pStyle w:val="TAC"/>
              <w:rPr>
                <w:lang w:eastAsia="zh-CN"/>
              </w:rPr>
            </w:pPr>
          </w:p>
        </w:tc>
      </w:tr>
      <w:tr w:rsidR="006445B6" w:rsidRPr="005A029E" w14:paraId="13F4842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5AD55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74F1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61C8B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30DB" w14:textId="77777777" w:rsidR="006445B6" w:rsidRPr="005A029E" w:rsidRDefault="006445B6" w:rsidP="006445B6">
            <w:pPr>
              <w:pStyle w:val="TAC"/>
              <w:rPr>
                <w:lang w:val="en-US" w:bidi="ar"/>
              </w:rPr>
            </w:pPr>
            <w:r w:rsidRPr="005A029E">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851E9F" w14:textId="77777777" w:rsidR="006445B6" w:rsidRPr="005A029E" w:rsidRDefault="006445B6" w:rsidP="006445B6">
            <w:pPr>
              <w:pStyle w:val="TAC"/>
              <w:rPr>
                <w:lang w:eastAsia="zh-CN"/>
              </w:rPr>
            </w:pPr>
          </w:p>
        </w:tc>
      </w:tr>
      <w:tr w:rsidR="006445B6" w:rsidRPr="005A029E" w14:paraId="2F39D2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F2743" w14:textId="77777777" w:rsidR="006445B6" w:rsidRPr="005A029E" w:rsidRDefault="006445B6" w:rsidP="006445B6">
            <w:pPr>
              <w:pStyle w:val="TAC"/>
            </w:pPr>
            <w:r w:rsidRPr="005A029E">
              <w:t>CA_n48A-n77</w:t>
            </w:r>
            <w:r>
              <w:t>A</w:t>
            </w:r>
            <w:r w:rsidRPr="005A029E">
              <w:t>-n261G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11ED4F" w14:textId="77777777" w:rsidR="006445B6" w:rsidRPr="005A029E" w:rsidRDefault="006445B6" w:rsidP="006445B6">
            <w:pPr>
              <w:pStyle w:val="TAC"/>
              <w:rPr>
                <w:rFonts w:cs="Arial"/>
                <w:lang w:eastAsia="zh-CN"/>
              </w:rPr>
            </w:pPr>
            <w:r w:rsidRPr="005A029E">
              <w:rPr>
                <w:rFonts w:cs="Arial"/>
                <w:lang w:eastAsia="zh-CN"/>
              </w:rPr>
              <w:t>CA_n48A-n261A</w:t>
            </w:r>
          </w:p>
          <w:p w14:paraId="05C9E3D8" w14:textId="77777777" w:rsidR="006445B6" w:rsidRPr="005A029E" w:rsidRDefault="006445B6" w:rsidP="006445B6">
            <w:pPr>
              <w:pStyle w:val="TAC"/>
              <w:rPr>
                <w:rFonts w:cs="Arial"/>
                <w:lang w:eastAsia="zh-CN"/>
              </w:rPr>
            </w:pPr>
            <w:r w:rsidRPr="005A029E">
              <w:rPr>
                <w:rFonts w:cs="Arial"/>
                <w:lang w:eastAsia="zh-CN"/>
              </w:rPr>
              <w:t>CA_n48A-n261G</w:t>
            </w:r>
          </w:p>
          <w:p w14:paraId="2D367790" w14:textId="77777777" w:rsidR="006445B6" w:rsidRPr="005A029E" w:rsidRDefault="006445B6" w:rsidP="006445B6">
            <w:pPr>
              <w:pStyle w:val="TAC"/>
              <w:rPr>
                <w:rFonts w:cs="Arial"/>
                <w:lang w:eastAsia="zh-CN"/>
              </w:rPr>
            </w:pPr>
            <w:r w:rsidRPr="005A029E">
              <w:rPr>
                <w:rFonts w:cs="Arial"/>
                <w:lang w:eastAsia="zh-CN"/>
              </w:rPr>
              <w:t>CA_n77A-n261A</w:t>
            </w:r>
          </w:p>
          <w:p w14:paraId="1D959B98"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0F7EC64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494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04CA9" w14:textId="77777777" w:rsidR="006445B6" w:rsidRPr="005A029E" w:rsidRDefault="006445B6" w:rsidP="006445B6">
            <w:pPr>
              <w:pStyle w:val="TAC"/>
              <w:rPr>
                <w:lang w:eastAsia="zh-CN"/>
              </w:rPr>
            </w:pPr>
            <w:r w:rsidRPr="005A029E">
              <w:rPr>
                <w:lang w:eastAsia="zh-CN"/>
              </w:rPr>
              <w:t>0</w:t>
            </w:r>
          </w:p>
        </w:tc>
      </w:tr>
      <w:tr w:rsidR="006445B6" w:rsidRPr="005A029E" w14:paraId="276FC2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6E40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77611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D4D38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948C"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2682AB" w14:textId="77777777" w:rsidR="006445B6" w:rsidRPr="005A029E" w:rsidRDefault="006445B6" w:rsidP="006445B6">
            <w:pPr>
              <w:pStyle w:val="TAC"/>
              <w:rPr>
                <w:lang w:eastAsia="zh-CN"/>
              </w:rPr>
            </w:pPr>
          </w:p>
        </w:tc>
      </w:tr>
      <w:tr w:rsidR="006445B6" w:rsidRPr="005A029E" w14:paraId="05B959B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8DFC9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1EF37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6FA75A"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F039" w14:textId="77777777" w:rsidR="006445B6" w:rsidRPr="005A029E" w:rsidRDefault="006445B6" w:rsidP="006445B6">
            <w:pPr>
              <w:pStyle w:val="TAC"/>
              <w:rPr>
                <w:lang w:val="en-US" w:bidi="ar"/>
              </w:rPr>
            </w:pPr>
            <w:r w:rsidRPr="005A029E">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D3B450" w14:textId="77777777" w:rsidR="006445B6" w:rsidRPr="005A029E" w:rsidRDefault="006445B6" w:rsidP="006445B6">
            <w:pPr>
              <w:pStyle w:val="TAC"/>
              <w:rPr>
                <w:lang w:eastAsia="zh-CN"/>
              </w:rPr>
            </w:pPr>
          </w:p>
        </w:tc>
      </w:tr>
      <w:tr w:rsidR="006445B6" w:rsidRPr="005A029E" w14:paraId="1C1E98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B2EC70" w14:textId="77777777" w:rsidR="006445B6" w:rsidRPr="005A029E" w:rsidRDefault="006445B6" w:rsidP="006445B6">
            <w:pPr>
              <w:pStyle w:val="TAC"/>
            </w:pPr>
            <w:r w:rsidRPr="005A029E">
              <w:t>CA_n48A-n77</w:t>
            </w:r>
            <w:r>
              <w:t>A</w:t>
            </w:r>
            <w:r w:rsidRPr="005A029E">
              <w:t>-n261H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5584F" w14:textId="77777777" w:rsidR="006445B6" w:rsidRPr="005A029E" w:rsidRDefault="006445B6" w:rsidP="006445B6">
            <w:pPr>
              <w:pStyle w:val="TAC"/>
              <w:rPr>
                <w:rFonts w:cs="Arial"/>
                <w:lang w:eastAsia="zh-CN"/>
              </w:rPr>
            </w:pPr>
            <w:r w:rsidRPr="005A029E">
              <w:rPr>
                <w:rFonts w:cs="Arial"/>
                <w:lang w:eastAsia="zh-CN"/>
              </w:rPr>
              <w:t>CA_n48A-n261A</w:t>
            </w:r>
          </w:p>
          <w:p w14:paraId="54B99D73" w14:textId="77777777" w:rsidR="006445B6" w:rsidRPr="005A029E" w:rsidRDefault="006445B6" w:rsidP="006445B6">
            <w:pPr>
              <w:pStyle w:val="TAC"/>
              <w:rPr>
                <w:rFonts w:cs="Arial"/>
                <w:lang w:eastAsia="zh-CN"/>
              </w:rPr>
            </w:pPr>
            <w:r w:rsidRPr="005A029E">
              <w:rPr>
                <w:rFonts w:cs="Arial"/>
                <w:lang w:eastAsia="zh-CN"/>
              </w:rPr>
              <w:t>CA_n48A-n261G</w:t>
            </w:r>
          </w:p>
          <w:p w14:paraId="6FDA1AF1" w14:textId="77777777" w:rsidR="006445B6" w:rsidRPr="005A029E" w:rsidRDefault="006445B6" w:rsidP="006445B6">
            <w:pPr>
              <w:pStyle w:val="TAC"/>
              <w:rPr>
                <w:rFonts w:cs="Arial"/>
                <w:lang w:eastAsia="zh-CN"/>
              </w:rPr>
            </w:pPr>
            <w:r w:rsidRPr="005A029E">
              <w:rPr>
                <w:rFonts w:cs="Arial"/>
                <w:lang w:eastAsia="zh-CN"/>
              </w:rPr>
              <w:t>CA_n48A-n261H</w:t>
            </w:r>
          </w:p>
          <w:p w14:paraId="1D488B69" w14:textId="77777777" w:rsidR="006445B6" w:rsidRPr="005A029E" w:rsidRDefault="006445B6" w:rsidP="006445B6">
            <w:pPr>
              <w:pStyle w:val="TAC"/>
              <w:rPr>
                <w:rFonts w:cs="Arial"/>
                <w:lang w:eastAsia="zh-CN"/>
              </w:rPr>
            </w:pPr>
            <w:r w:rsidRPr="005A029E">
              <w:rPr>
                <w:rFonts w:cs="Arial"/>
                <w:lang w:eastAsia="zh-CN"/>
              </w:rPr>
              <w:t>CA_n77A-n261A</w:t>
            </w:r>
          </w:p>
          <w:p w14:paraId="0318F85D" w14:textId="77777777" w:rsidR="006445B6" w:rsidRPr="005A029E" w:rsidRDefault="006445B6" w:rsidP="006445B6">
            <w:pPr>
              <w:pStyle w:val="TAC"/>
              <w:rPr>
                <w:rFonts w:cs="Arial"/>
                <w:lang w:eastAsia="zh-CN"/>
              </w:rPr>
            </w:pPr>
            <w:r w:rsidRPr="005A029E">
              <w:rPr>
                <w:rFonts w:cs="Arial"/>
                <w:lang w:eastAsia="zh-CN"/>
              </w:rPr>
              <w:t>CA_n77A-n261G</w:t>
            </w:r>
          </w:p>
          <w:p w14:paraId="6FFCCA9E"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FF61080"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EE1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30EDC6" w14:textId="77777777" w:rsidR="006445B6" w:rsidRPr="005A029E" w:rsidRDefault="006445B6" w:rsidP="006445B6">
            <w:pPr>
              <w:pStyle w:val="TAC"/>
              <w:rPr>
                <w:lang w:eastAsia="zh-CN"/>
              </w:rPr>
            </w:pPr>
            <w:r w:rsidRPr="005A029E">
              <w:rPr>
                <w:lang w:eastAsia="zh-CN"/>
              </w:rPr>
              <w:t>0</w:t>
            </w:r>
          </w:p>
        </w:tc>
      </w:tr>
      <w:tr w:rsidR="006445B6" w:rsidRPr="005A029E" w14:paraId="615A8C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C481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F6E7B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24EC6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E8588"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A5A93F" w14:textId="77777777" w:rsidR="006445B6" w:rsidRPr="005A029E" w:rsidRDefault="006445B6" w:rsidP="006445B6">
            <w:pPr>
              <w:pStyle w:val="TAC"/>
              <w:rPr>
                <w:lang w:eastAsia="zh-CN"/>
              </w:rPr>
            </w:pPr>
          </w:p>
        </w:tc>
      </w:tr>
      <w:tr w:rsidR="006445B6" w:rsidRPr="005A029E" w14:paraId="5E28091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D300C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D1431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075B5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E2DC" w14:textId="77777777" w:rsidR="006445B6" w:rsidRPr="005A029E" w:rsidRDefault="006445B6" w:rsidP="006445B6">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6D6EBFC" w14:textId="77777777" w:rsidR="006445B6" w:rsidRPr="005A029E" w:rsidRDefault="006445B6" w:rsidP="006445B6">
            <w:pPr>
              <w:pStyle w:val="TAC"/>
              <w:rPr>
                <w:lang w:eastAsia="zh-CN"/>
              </w:rPr>
            </w:pPr>
          </w:p>
        </w:tc>
      </w:tr>
      <w:tr w:rsidR="006445B6" w:rsidRPr="005A029E" w14:paraId="49BE50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2DDA7" w14:textId="77777777" w:rsidR="006445B6" w:rsidRPr="005A029E" w:rsidRDefault="006445B6" w:rsidP="006445B6">
            <w:pPr>
              <w:pStyle w:val="TAC"/>
            </w:pPr>
            <w:r w:rsidRPr="005A029E">
              <w:t>CA_n48A-n77</w:t>
            </w:r>
            <w:r>
              <w:t>A</w:t>
            </w:r>
            <w:r w:rsidRPr="005A029E">
              <w:t>-n261I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2E1F04" w14:textId="77777777" w:rsidR="006445B6" w:rsidRPr="005A029E" w:rsidRDefault="006445B6" w:rsidP="006445B6">
            <w:pPr>
              <w:pStyle w:val="TAC"/>
              <w:rPr>
                <w:rFonts w:cs="Arial"/>
                <w:lang w:eastAsia="zh-CN"/>
              </w:rPr>
            </w:pPr>
            <w:r w:rsidRPr="005A029E">
              <w:rPr>
                <w:rFonts w:cs="Arial"/>
                <w:lang w:eastAsia="zh-CN"/>
              </w:rPr>
              <w:t>CA_n48A-n261A</w:t>
            </w:r>
          </w:p>
          <w:p w14:paraId="4468C401" w14:textId="77777777" w:rsidR="006445B6" w:rsidRPr="005A029E" w:rsidRDefault="006445B6" w:rsidP="006445B6">
            <w:pPr>
              <w:pStyle w:val="TAC"/>
              <w:rPr>
                <w:rFonts w:cs="Arial"/>
                <w:lang w:eastAsia="zh-CN"/>
              </w:rPr>
            </w:pPr>
            <w:r w:rsidRPr="005A029E">
              <w:rPr>
                <w:rFonts w:cs="Arial"/>
                <w:lang w:eastAsia="zh-CN"/>
              </w:rPr>
              <w:t>CA_n48A-n261G</w:t>
            </w:r>
          </w:p>
          <w:p w14:paraId="02343541" w14:textId="77777777" w:rsidR="006445B6" w:rsidRPr="005A029E" w:rsidRDefault="006445B6" w:rsidP="006445B6">
            <w:pPr>
              <w:pStyle w:val="TAC"/>
              <w:rPr>
                <w:rFonts w:cs="Arial"/>
                <w:lang w:eastAsia="zh-CN"/>
              </w:rPr>
            </w:pPr>
            <w:r w:rsidRPr="005A029E">
              <w:rPr>
                <w:rFonts w:cs="Arial"/>
                <w:lang w:eastAsia="zh-CN"/>
              </w:rPr>
              <w:t>CA_n48A-n261H</w:t>
            </w:r>
          </w:p>
          <w:p w14:paraId="27EBBEC1" w14:textId="77777777" w:rsidR="006445B6" w:rsidRPr="005A029E" w:rsidRDefault="006445B6" w:rsidP="006445B6">
            <w:pPr>
              <w:pStyle w:val="TAC"/>
              <w:rPr>
                <w:rFonts w:cs="Arial"/>
                <w:lang w:eastAsia="zh-CN"/>
              </w:rPr>
            </w:pPr>
            <w:r w:rsidRPr="005A029E">
              <w:rPr>
                <w:rFonts w:cs="Arial"/>
                <w:lang w:eastAsia="zh-CN"/>
              </w:rPr>
              <w:t>CA_n48A-n261I</w:t>
            </w:r>
          </w:p>
          <w:p w14:paraId="1A01B82D" w14:textId="77777777" w:rsidR="006445B6" w:rsidRPr="005A029E" w:rsidRDefault="006445B6" w:rsidP="006445B6">
            <w:pPr>
              <w:pStyle w:val="TAC"/>
              <w:rPr>
                <w:rFonts w:cs="Arial"/>
                <w:lang w:eastAsia="zh-CN"/>
              </w:rPr>
            </w:pPr>
            <w:r w:rsidRPr="005A029E">
              <w:rPr>
                <w:rFonts w:cs="Arial"/>
                <w:lang w:eastAsia="zh-CN"/>
              </w:rPr>
              <w:t>CA_n77A-n261A</w:t>
            </w:r>
          </w:p>
          <w:p w14:paraId="4F035A75" w14:textId="77777777" w:rsidR="006445B6" w:rsidRPr="005A029E" w:rsidRDefault="006445B6" w:rsidP="006445B6">
            <w:pPr>
              <w:pStyle w:val="TAC"/>
              <w:rPr>
                <w:rFonts w:cs="Arial"/>
                <w:lang w:eastAsia="zh-CN"/>
              </w:rPr>
            </w:pPr>
            <w:r w:rsidRPr="005A029E">
              <w:rPr>
                <w:rFonts w:cs="Arial"/>
                <w:lang w:eastAsia="zh-CN"/>
              </w:rPr>
              <w:t>CA_n77A-n261G</w:t>
            </w:r>
          </w:p>
          <w:p w14:paraId="4EB2189D" w14:textId="77777777" w:rsidR="006445B6" w:rsidRPr="005A029E" w:rsidRDefault="006445B6" w:rsidP="006445B6">
            <w:pPr>
              <w:pStyle w:val="TAC"/>
              <w:rPr>
                <w:rFonts w:cs="Arial"/>
                <w:lang w:eastAsia="zh-CN"/>
              </w:rPr>
            </w:pPr>
            <w:r w:rsidRPr="005A029E">
              <w:rPr>
                <w:rFonts w:cs="Arial"/>
                <w:lang w:eastAsia="zh-CN"/>
              </w:rPr>
              <w:t>CA_n77A-n261H</w:t>
            </w:r>
          </w:p>
          <w:p w14:paraId="21671E45"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C0111B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3CE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B64692" w14:textId="77777777" w:rsidR="006445B6" w:rsidRPr="005A029E" w:rsidRDefault="006445B6" w:rsidP="006445B6">
            <w:pPr>
              <w:pStyle w:val="TAC"/>
              <w:rPr>
                <w:lang w:eastAsia="zh-CN"/>
              </w:rPr>
            </w:pPr>
            <w:r w:rsidRPr="005A029E">
              <w:rPr>
                <w:lang w:eastAsia="zh-CN"/>
              </w:rPr>
              <w:t>0</w:t>
            </w:r>
          </w:p>
        </w:tc>
      </w:tr>
      <w:tr w:rsidR="006445B6" w:rsidRPr="005A029E" w14:paraId="20606A1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54DB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3611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C16423"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5AF3"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4CD3A6" w14:textId="77777777" w:rsidR="006445B6" w:rsidRPr="005A029E" w:rsidRDefault="006445B6" w:rsidP="006445B6">
            <w:pPr>
              <w:pStyle w:val="TAC"/>
              <w:rPr>
                <w:lang w:eastAsia="zh-CN"/>
              </w:rPr>
            </w:pPr>
          </w:p>
        </w:tc>
      </w:tr>
      <w:tr w:rsidR="006445B6" w:rsidRPr="005A029E" w14:paraId="4F08E73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D1AAB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8F5CE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EC5174"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9DD1" w14:textId="77777777" w:rsidR="006445B6" w:rsidRPr="005A029E" w:rsidRDefault="006445B6" w:rsidP="006445B6">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319C2A20" w14:textId="77777777" w:rsidR="006445B6" w:rsidRPr="005A029E" w:rsidRDefault="006445B6" w:rsidP="006445B6">
            <w:pPr>
              <w:pStyle w:val="TAC"/>
              <w:rPr>
                <w:lang w:eastAsia="zh-CN"/>
              </w:rPr>
            </w:pPr>
          </w:p>
        </w:tc>
      </w:tr>
      <w:tr w:rsidR="006445B6" w:rsidRPr="005A029E" w14:paraId="52AC60D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9BF24B" w14:textId="77777777" w:rsidR="006445B6" w:rsidRPr="005A029E" w:rsidRDefault="006445B6" w:rsidP="006445B6">
            <w:pPr>
              <w:pStyle w:val="TAC"/>
            </w:pPr>
            <w:r w:rsidRPr="005A029E">
              <w:t>CA_n48A-n77</w:t>
            </w:r>
            <w:r>
              <w:t>A</w:t>
            </w:r>
            <w:r w:rsidRPr="005A029E">
              <w:t>-n261J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AAE6A3" w14:textId="77777777" w:rsidR="006445B6" w:rsidRPr="005A029E" w:rsidRDefault="006445B6" w:rsidP="006445B6">
            <w:pPr>
              <w:pStyle w:val="TAC"/>
              <w:rPr>
                <w:rFonts w:cs="Arial"/>
                <w:lang w:eastAsia="zh-CN"/>
              </w:rPr>
            </w:pPr>
            <w:r w:rsidRPr="005A029E">
              <w:rPr>
                <w:rFonts w:cs="Arial"/>
                <w:lang w:eastAsia="zh-CN"/>
              </w:rPr>
              <w:t>CA_n48A-n261A</w:t>
            </w:r>
          </w:p>
          <w:p w14:paraId="275EC851" w14:textId="77777777" w:rsidR="006445B6" w:rsidRPr="005A029E" w:rsidRDefault="006445B6" w:rsidP="006445B6">
            <w:pPr>
              <w:pStyle w:val="TAC"/>
              <w:rPr>
                <w:rFonts w:cs="Arial"/>
                <w:lang w:eastAsia="zh-CN"/>
              </w:rPr>
            </w:pPr>
            <w:r w:rsidRPr="005A029E">
              <w:rPr>
                <w:rFonts w:cs="Arial"/>
                <w:lang w:eastAsia="zh-CN"/>
              </w:rPr>
              <w:t>CA_n48A-n261G</w:t>
            </w:r>
          </w:p>
          <w:p w14:paraId="7A37A1BD" w14:textId="77777777" w:rsidR="006445B6" w:rsidRPr="005A029E" w:rsidRDefault="006445B6" w:rsidP="006445B6">
            <w:pPr>
              <w:pStyle w:val="TAC"/>
              <w:rPr>
                <w:rFonts w:cs="Arial"/>
                <w:lang w:eastAsia="zh-CN"/>
              </w:rPr>
            </w:pPr>
            <w:r w:rsidRPr="005A029E">
              <w:rPr>
                <w:rFonts w:cs="Arial"/>
                <w:lang w:eastAsia="zh-CN"/>
              </w:rPr>
              <w:t>CA_n48A-n261H</w:t>
            </w:r>
          </w:p>
          <w:p w14:paraId="4344D974" w14:textId="77777777" w:rsidR="006445B6" w:rsidRPr="005A029E" w:rsidRDefault="006445B6" w:rsidP="006445B6">
            <w:pPr>
              <w:pStyle w:val="TAC"/>
              <w:rPr>
                <w:rFonts w:cs="Arial"/>
                <w:lang w:eastAsia="zh-CN"/>
              </w:rPr>
            </w:pPr>
            <w:r w:rsidRPr="005A029E">
              <w:rPr>
                <w:rFonts w:cs="Arial"/>
                <w:lang w:eastAsia="zh-CN"/>
              </w:rPr>
              <w:t>CA_n48A-n261I</w:t>
            </w:r>
          </w:p>
          <w:p w14:paraId="4357127A" w14:textId="77777777" w:rsidR="006445B6" w:rsidRPr="005A029E" w:rsidRDefault="006445B6" w:rsidP="006445B6">
            <w:pPr>
              <w:pStyle w:val="TAC"/>
              <w:rPr>
                <w:rFonts w:cs="Arial"/>
                <w:lang w:eastAsia="zh-CN"/>
              </w:rPr>
            </w:pPr>
            <w:r w:rsidRPr="005A029E">
              <w:rPr>
                <w:rFonts w:cs="Arial"/>
                <w:lang w:eastAsia="zh-CN"/>
              </w:rPr>
              <w:t>CA_n77A-n261A</w:t>
            </w:r>
          </w:p>
          <w:p w14:paraId="7E6CBC44" w14:textId="77777777" w:rsidR="006445B6" w:rsidRPr="005A029E" w:rsidRDefault="006445B6" w:rsidP="006445B6">
            <w:pPr>
              <w:pStyle w:val="TAC"/>
              <w:rPr>
                <w:rFonts w:cs="Arial"/>
                <w:lang w:eastAsia="zh-CN"/>
              </w:rPr>
            </w:pPr>
            <w:r w:rsidRPr="005A029E">
              <w:rPr>
                <w:rFonts w:cs="Arial"/>
                <w:lang w:eastAsia="zh-CN"/>
              </w:rPr>
              <w:t>CA_n77A-n261G</w:t>
            </w:r>
          </w:p>
          <w:p w14:paraId="2C7F76C3" w14:textId="77777777" w:rsidR="006445B6" w:rsidRPr="005A029E" w:rsidRDefault="006445B6" w:rsidP="006445B6">
            <w:pPr>
              <w:pStyle w:val="TAC"/>
              <w:rPr>
                <w:rFonts w:cs="Arial"/>
                <w:lang w:eastAsia="zh-CN"/>
              </w:rPr>
            </w:pPr>
            <w:r w:rsidRPr="005A029E">
              <w:rPr>
                <w:rFonts w:cs="Arial"/>
                <w:lang w:eastAsia="zh-CN"/>
              </w:rPr>
              <w:t>CA_n77A-n261H</w:t>
            </w:r>
          </w:p>
          <w:p w14:paraId="30FBECA2"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BB1DBD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CA56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71F40C" w14:textId="77777777" w:rsidR="006445B6" w:rsidRPr="005A029E" w:rsidRDefault="006445B6" w:rsidP="006445B6">
            <w:pPr>
              <w:pStyle w:val="TAC"/>
              <w:rPr>
                <w:lang w:eastAsia="zh-CN"/>
              </w:rPr>
            </w:pPr>
            <w:r w:rsidRPr="005A029E">
              <w:rPr>
                <w:lang w:eastAsia="zh-CN"/>
              </w:rPr>
              <w:t>0</w:t>
            </w:r>
          </w:p>
        </w:tc>
      </w:tr>
      <w:tr w:rsidR="006445B6" w:rsidRPr="005A029E" w14:paraId="73D3E8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0B7CC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BDECD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3440E2"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0833"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096E29" w14:textId="77777777" w:rsidR="006445B6" w:rsidRPr="005A029E" w:rsidRDefault="006445B6" w:rsidP="006445B6">
            <w:pPr>
              <w:pStyle w:val="TAC"/>
              <w:rPr>
                <w:lang w:eastAsia="zh-CN"/>
              </w:rPr>
            </w:pPr>
          </w:p>
        </w:tc>
      </w:tr>
      <w:tr w:rsidR="006445B6" w:rsidRPr="005A029E" w14:paraId="5A4BAC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6574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D0409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4B11B0"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25A31" w14:textId="77777777" w:rsidR="006445B6" w:rsidRPr="005A029E" w:rsidRDefault="006445B6" w:rsidP="006445B6">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2D7AC7B1" w14:textId="77777777" w:rsidR="006445B6" w:rsidRPr="005A029E" w:rsidRDefault="006445B6" w:rsidP="006445B6">
            <w:pPr>
              <w:pStyle w:val="TAC"/>
              <w:rPr>
                <w:lang w:eastAsia="zh-CN"/>
              </w:rPr>
            </w:pPr>
          </w:p>
        </w:tc>
      </w:tr>
      <w:tr w:rsidR="006445B6" w:rsidRPr="005A029E" w14:paraId="29E40DD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25136D" w14:textId="77777777" w:rsidR="006445B6" w:rsidRPr="005A029E" w:rsidRDefault="006445B6" w:rsidP="006445B6">
            <w:pPr>
              <w:pStyle w:val="TAC"/>
            </w:pPr>
            <w:r w:rsidRPr="005A029E">
              <w:t>CA_n48A-n77</w:t>
            </w:r>
            <w:r>
              <w:t>A</w:t>
            </w:r>
            <w:r w:rsidRPr="005A029E">
              <w:t>-n261K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66F22C" w14:textId="77777777" w:rsidR="006445B6" w:rsidRPr="005A029E" w:rsidRDefault="006445B6" w:rsidP="006445B6">
            <w:pPr>
              <w:pStyle w:val="TAC"/>
              <w:rPr>
                <w:rFonts w:cs="Arial"/>
                <w:lang w:eastAsia="zh-CN"/>
              </w:rPr>
            </w:pPr>
            <w:r w:rsidRPr="005A029E">
              <w:rPr>
                <w:rFonts w:cs="Arial"/>
                <w:lang w:eastAsia="zh-CN"/>
              </w:rPr>
              <w:t>CA_n48A-n261A</w:t>
            </w:r>
          </w:p>
          <w:p w14:paraId="316556F4" w14:textId="77777777" w:rsidR="006445B6" w:rsidRPr="005A029E" w:rsidRDefault="006445B6" w:rsidP="006445B6">
            <w:pPr>
              <w:pStyle w:val="TAC"/>
              <w:rPr>
                <w:rFonts w:cs="Arial"/>
                <w:lang w:eastAsia="zh-CN"/>
              </w:rPr>
            </w:pPr>
            <w:r w:rsidRPr="005A029E">
              <w:rPr>
                <w:rFonts w:cs="Arial"/>
                <w:lang w:eastAsia="zh-CN"/>
              </w:rPr>
              <w:t>CA_n48A-n261G</w:t>
            </w:r>
          </w:p>
          <w:p w14:paraId="17C5A7BC" w14:textId="77777777" w:rsidR="006445B6" w:rsidRPr="005A029E" w:rsidRDefault="006445B6" w:rsidP="006445B6">
            <w:pPr>
              <w:pStyle w:val="TAC"/>
              <w:rPr>
                <w:rFonts w:cs="Arial"/>
                <w:lang w:eastAsia="zh-CN"/>
              </w:rPr>
            </w:pPr>
            <w:r w:rsidRPr="005A029E">
              <w:rPr>
                <w:rFonts w:cs="Arial"/>
                <w:lang w:eastAsia="zh-CN"/>
              </w:rPr>
              <w:t>CA_n48A-n261H</w:t>
            </w:r>
          </w:p>
          <w:p w14:paraId="14C089A7" w14:textId="77777777" w:rsidR="006445B6" w:rsidRPr="005A029E" w:rsidRDefault="006445B6" w:rsidP="006445B6">
            <w:pPr>
              <w:pStyle w:val="TAC"/>
              <w:rPr>
                <w:rFonts w:cs="Arial"/>
                <w:lang w:eastAsia="zh-CN"/>
              </w:rPr>
            </w:pPr>
            <w:r w:rsidRPr="005A029E">
              <w:rPr>
                <w:rFonts w:cs="Arial"/>
                <w:lang w:eastAsia="zh-CN"/>
              </w:rPr>
              <w:t>CA_n48A-n261I</w:t>
            </w:r>
          </w:p>
          <w:p w14:paraId="396D818B" w14:textId="77777777" w:rsidR="006445B6" w:rsidRPr="005A029E" w:rsidRDefault="006445B6" w:rsidP="006445B6">
            <w:pPr>
              <w:pStyle w:val="TAC"/>
              <w:rPr>
                <w:rFonts w:cs="Arial"/>
                <w:lang w:eastAsia="zh-CN"/>
              </w:rPr>
            </w:pPr>
            <w:r w:rsidRPr="005A029E">
              <w:rPr>
                <w:rFonts w:cs="Arial"/>
                <w:lang w:eastAsia="zh-CN"/>
              </w:rPr>
              <w:t>CA_n77A-n261A</w:t>
            </w:r>
          </w:p>
          <w:p w14:paraId="390F7BFA" w14:textId="77777777" w:rsidR="006445B6" w:rsidRPr="005A029E" w:rsidRDefault="006445B6" w:rsidP="006445B6">
            <w:pPr>
              <w:pStyle w:val="TAC"/>
              <w:rPr>
                <w:rFonts w:cs="Arial"/>
                <w:lang w:eastAsia="zh-CN"/>
              </w:rPr>
            </w:pPr>
            <w:r w:rsidRPr="005A029E">
              <w:rPr>
                <w:rFonts w:cs="Arial"/>
                <w:lang w:eastAsia="zh-CN"/>
              </w:rPr>
              <w:t>CA_n77A-n261G</w:t>
            </w:r>
          </w:p>
          <w:p w14:paraId="2213EE6E" w14:textId="77777777" w:rsidR="006445B6" w:rsidRPr="005A029E" w:rsidRDefault="006445B6" w:rsidP="006445B6">
            <w:pPr>
              <w:pStyle w:val="TAC"/>
              <w:rPr>
                <w:rFonts w:cs="Arial"/>
                <w:lang w:eastAsia="zh-CN"/>
              </w:rPr>
            </w:pPr>
            <w:r w:rsidRPr="005A029E">
              <w:rPr>
                <w:rFonts w:cs="Arial"/>
                <w:lang w:eastAsia="zh-CN"/>
              </w:rPr>
              <w:t>CA_n77A-n261H</w:t>
            </w:r>
          </w:p>
          <w:p w14:paraId="71AEA5CF"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41BEAB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335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A667AC" w14:textId="77777777" w:rsidR="006445B6" w:rsidRPr="005A029E" w:rsidRDefault="006445B6" w:rsidP="006445B6">
            <w:pPr>
              <w:pStyle w:val="TAC"/>
              <w:rPr>
                <w:lang w:eastAsia="zh-CN"/>
              </w:rPr>
            </w:pPr>
            <w:r w:rsidRPr="005A029E">
              <w:rPr>
                <w:lang w:eastAsia="zh-CN"/>
              </w:rPr>
              <w:t>0</w:t>
            </w:r>
          </w:p>
        </w:tc>
      </w:tr>
      <w:tr w:rsidR="006445B6" w:rsidRPr="005A029E" w14:paraId="6B2EF8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4FC6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4C85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05F31D"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8D01"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CA47BE" w14:textId="77777777" w:rsidR="006445B6" w:rsidRPr="005A029E" w:rsidRDefault="006445B6" w:rsidP="006445B6">
            <w:pPr>
              <w:pStyle w:val="TAC"/>
              <w:rPr>
                <w:lang w:eastAsia="zh-CN"/>
              </w:rPr>
            </w:pPr>
          </w:p>
        </w:tc>
      </w:tr>
      <w:tr w:rsidR="006445B6" w:rsidRPr="005A029E" w14:paraId="25715BF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FF197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81CC9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A91AFB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EB0C" w14:textId="77777777" w:rsidR="006445B6" w:rsidRPr="005A029E" w:rsidRDefault="006445B6" w:rsidP="006445B6">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AFF0BB7" w14:textId="77777777" w:rsidR="006445B6" w:rsidRPr="005A029E" w:rsidRDefault="006445B6" w:rsidP="006445B6">
            <w:pPr>
              <w:pStyle w:val="TAC"/>
              <w:rPr>
                <w:lang w:eastAsia="zh-CN"/>
              </w:rPr>
            </w:pPr>
          </w:p>
        </w:tc>
      </w:tr>
      <w:tr w:rsidR="006445B6" w:rsidRPr="005A029E" w14:paraId="50D16E9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E1457C" w14:textId="77777777" w:rsidR="006445B6" w:rsidRPr="005A029E" w:rsidRDefault="006445B6" w:rsidP="006445B6">
            <w:pPr>
              <w:pStyle w:val="TAC"/>
            </w:pPr>
            <w:r w:rsidRPr="005A029E">
              <w:t>CA_n48A-n77</w:t>
            </w:r>
            <w:r>
              <w:t>A</w:t>
            </w:r>
            <w:r w:rsidRPr="005A029E">
              <w:t>-n261L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334F1C" w14:textId="77777777" w:rsidR="006445B6" w:rsidRPr="005A029E" w:rsidRDefault="006445B6" w:rsidP="006445B6">
            <w:pPr>
              <w:pStyle w:val="TAC"/>
              <w:rPr>
                <w:rFonts w:cs="Arial"/>
                <w:lang w:eastAsia="zh-CN"/>
              </w:rPr>
            </w:pPr>
            <w:r w:rsidRPr="005A029E">
              <w:rPr>
                <w:rFonts w:cs="Arial"/>
                <w:lang w:eastAsia="zh-CN"/>
              </w:rPr>
              <w:t>CA_n48A-n261A</w:t>
            </w:r>
          </w:p>
          <w:p w14:paraId="5C6EAD54" w14:textId="77777777" w:rsidR="006445B6" w:rsidRPr="005A029E" w:rsidRDefault="006445B6" w:rsidP="006445B6">
            <w:pPr>
              <w:pStyle w:val="TAC"/>
              <w:rPr>
                <w:rFonts w:cs="Arial"/>
                <w:lang w:eastAsia="zh-CN"/>
              </w:rPr>
            </w:pPr>
            <w:r w:rsidRPr="005A029E">
              <w:rPr>
                <w:rFonts w:cs="Arial"/>
                <w:lang w:eastAsia="zh-CN"/>
              </w:rPr>
              <w:t>CA_n48A-n261G</w:t>
            </w:r>
          </w:p>
          <w:p w14:paraId="1CFC4649" w14:textId="77777777" w:rsidR="006445B6" w:rsidRPr="005A029E" w:rsidRDefault="006445B6" w:rsidP="006445B6">
            <w:pPr>
              <w:pStyle w:val="TAC"/>
              <w:rPr>
                <w:rFonts w:cs="Arial"/>
                <w:lang w:eastAsia="zh-CN"/>
              </w:rPr>
            </w:pPr>
            <w:r w:rsidRPr="005A029E">
              <w:rPr>
                <w:rFonts w:cs="Arial"/>
                <w:lang w:eastAsia="zh-CN"/>
              </w:rPr>
              <w:t>CA_n48A-n261H</w:t>
            </w:r>
          </w:p>
          <w:p w14:paraId="15211F09" w14:textId="77777777" w:rsidR="006445B6" w:rsidRPr="005A029E" w:rsidRDefault="006445B6" w:rsidP="006445B6">
            <w:pPr>
              <w:pStyle w:val="TAC"/>
              <w:rPr>
                <w:rFonts w:cs="Arial"/>
                <w:lang w:eastAsia="zh-CN"/>
              </w:rPr>
            </w:pPr>
            <w:r w:rsidRPr="005A029E">
              <w:rPr>
                <w:rFonts w:cs="Arial"/>
                <w:lang w:eastAsia="zh-CN"/>
              </w:rPr>
              <w:t>CA_n48A-n261I</w:t>
            </w:r>
          </w:p>
          <w:p w14:paraId="32B05ECF" w14:textId="77777777" w:rsidR="006445B6" w:rsidRPr="005A029E" w:rsidRDefault="006445B6" w:rsidP="006445B6">
            <w:pPr>
              <w:pStyle w:val="TAC"/>
              <w:rPr>
                <w:rFonts w:cs="Arial"/>
                <w:lang w:eastAsia="zh-CN"/>
              </w:rPr>
            </w:pPr>
            <w:r w:rsidRPr="005A029E">
              <w:rPr>
                <w:rFonts w:cs="Arial"/>
                <w:lang w:eastAsia="zh-CN"/>
              </w:rPr>
              <w:t>CA_n77A-n261A</w:t>
            </w:r>
          </w:p>
          <w:p w14:paraId="3331EA11" w14:textId="77777777" w:rsidR="006445B6" w:rsidRPr="005A029E" w:rsidRDefault="006445B6" w:rsidP="006445B6">
            <w:pPr>
              <w:pStyle w:val="TAC"/>
              <w:rPr>
                <w:rFonts w:cs="Arial"/>
                <w:lang w:eastAsia="zh-CN"/>
              </w:rPr>
            </w:pPr>
            <w:r w:rsidRPr="005A029E">
              <w:rPr>
                <w:rFonts w:cs="Arial"/>
                <w:lang w:eastAsia="zh-CN"/>
              </w:rPr>
              <w:t>CA_n77A-n261G</w:t>
            </w:r>
          </w:p>
          <w:p w14:paraId="1CED50DD" w14:textId="77777777" w:rsidR="006445B6" w:rsidRPr="005A029E" w:rsidRDefault="006445B6" w:rsidP="006445B6">
            <w:pPr>
              <w:pStyle w:val="TAC"/>
              <w:rPr>
                <w:rFonts w:cs="Arial"/>
                <w:lang w:eastAsia="zh-CN"/>
              </w:rPr>
            </w:pPr>
            <w:r w:rsidRPr="005A029E">
              <w:rPr>
                <w:rFonts w:cs="Arial"/>
                <w:lang w:eastAsia="zh-CN"/>
              </w:rPr>
              <w:t>CA_n77A-n261H</w:t>
            </w:r>
          </w:p>
          <w:p w14:paraId="5743FB16"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6045BCC"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9506"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5BE0F2" w14:textId="77777777" w:rsidR="006445B6" w:rsidRPr="005A029E" w:rsidRDefault="006445B6" w:rsidP="006445B6">
            <w:pPr>
              <w:pStyle w:val="TAC"/>
              <w:rPr>
                <w:lang w:eastAsia="zh-CN"/>
              </w:rPr>
            </w:pPr>
            <w:r w:rsidRPr="005A029E">
              <w:rPr>
                <w:lang w:eastAsia="zh-CN"/>
              </w:rPr>
              <w:t>0</w:t>
            </w:r>
          </w:p>
        </w:tc>
      </w:tr>
      <w:tr w:rsidR="006445B6" w:rsidRPr="005A029E" w14:paraId="495A80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D80E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7388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5F2F6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AAFBA"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245194" w14:textId="77777777" w:rsidR="006445B6" w:rsidRPr="005A029E" w:rsidRDefault="006445B6" w:rsidP="006445B6">
            <w:pPr>
              <w:pStyle w:val="TAC"/>
              <w:rPr>
                <w:lang w:eastAsia="zh-CN"/>
              </w:rPr>
            </w:pPr>
          </w:p>
        </w:tc>
      </w:tr>
      <w:tr w:rsidR="006445B6" w:rsidRPr="005A029E" w14:paraId="463B549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F9AC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B15F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AEFBE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1D6C2"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3198993C" w14:textId="77777777" w:rsidR="006445B6" w:rsidRPr="005A029E" w:rsidRDefault="006445B6" w:rsidP="006445B6">
            <w:pPr>
              <w:pStyle w:val="TAC"/>
              <w:rPr>
                <w:lang w:eastAsia="zh-CN"/>
              </w:rPr>
            </w:pPr>
          </w:p>
        </w:tc>
      </w:tr>
      <w:tr w:rsidR="006445B6" w:rsidRPr="005A029E" w14:paraId="2FCDBE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28C466" w14:textId="77777777" w:rsidR="006445B6" w:rsidRPr="005A029E" w:rsidRDefault="006445B6" w:rsidP="006445B6">
            <w:pPr>
              <w:pStyle w:val="TAC"/>
            </w:pPr>
            <w:r w:rsidRPr="005A029E">
              <w:t>CA_n48A-n77</w:t>
            </w:r>
            <w:r>
              <w:t>A</w:t>
            </w:r>
            <w:r w:rsidRPr="005A029E">
              <w:t>-n261M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0368F3" w14:textId="77777777" w:rsidR="006445B6" w:rsidRPr="005A029E" w:rsidRDefault="006445B6" w:rsidP="006445B6">
            <w:pPr>
              <w:pStyle w:val="TAC"/>
              <w:rPr>
                <w:rFonts w:cs="Arial"/>
                <w:lang w:eastAsia="zh-CN"/>
              </w:rPr>
            </w:pPr>
            <w:r w:rsidRPr="005A029E">
              <w:rPr>
                <w:rFonts w:cs="Arial"/>
                <w:lang w:eastAsia="zh-CN"/>
              </w:rPr>
              <w:t>CA_n48A-n261A</w:t>
            </w:r>
          </w:p>
          <w:p w14:paraId="2DDE21B2" w14:textId="77777777" w:rsidR="006445B6" w:rsidRPr="005A029E" w:rsidRDefault="006445B6" w:rsidP="006445B6">
            <w:pPr>
              <w:pStyle w:val="TAC"/>
              <w:rPr>
                <w:rFonts w:cs="Arial"/>
                <w:lang w:eastAsia="zh-CN"/>
              </w:rPr>
            </w:pPr>
            <w:r w:rsidRPr="005A029E">
              <w:rPr>
                <w:rFonts w:cs="Arial"/>
                <w:lang w:eastAsia="zh-CN"/>
              </w:rPr>
              <w:t>CA_n48A-n261G</w:t>
            </w:r>
          </w:p>
          <w:p w14:paraId="3DBF8753" w14:textId="77777777" w:rsidR="006445B6" w:rsidRPr="005A029E" w:rsidRDefault="006445B6" w:rsidP="006445B6">
            <w:pPr>
              <w:pStyle w:val="TAC"/>
              <w:rPr>
                <w:rFonts w:cs="Arial"/>
                <w:lang w:eastAsia="zh-CN"/>
              </w:rPr>
            </w:pPr>
            <w:r w:rsidRPr="005A029E">
              <w:rPr>
                <w:rFonts w:cs="Arial"/>
                <w:lang w:eastAsia="zh-CN"/>
              </w:rPr>
              <w:t>CA_n48A-n261H</w:t>
            </w:r>
          </w:p>
          <w:p w14:paraId="77B756F0" w14:textId="77777777" w:rsidR="006445B6" w:rsidRPr="005A029E" w:rsidRDefault="006445B6" w:rsidP="006445B6">
            <w:pPr>
              <w:pStyle w:val="TAC"/>
              <w:rPr>
                <w:rFonts w:cs="Arial"/>
                <w:lang w:eastAsia="zh-CN"/>
              </w:rPr>
            </w:pPr>
            <w:r w:rsidRPr="005A029E">
              <w:rPr>
                <w:rFonts w:cs="Arial"/>
                <w:lang w:eastAsia="zh-CN"/>
              </w:rPr>
              <w:t>CA_n48A-n261I</w:t>
            </w:r>
          </w:p>
          <w:p w14:paraId="4F8F2295" w14:textId="77777777" w:rsidR="006445B6" w:rsidRPr="005A029E" w:rsidRDefault="006445B6" w:rsidP="006445B6">
            <w:pPr>
              <w:pStyle w:val="TAC"/>
              <w:rPr>
                <w:rFonts w:cs="Arial"/>
                <w:lang w:eastAsia="zh-CN"/>
              </w:rPr>
            </w:pPr>
            <w:r w:rsidRPr="005A029E">
              <w:rPr>
                <w:rFonts w:cs="Arial"/>
                <w:lang w:eastAsia="zh-CN"/>
              </w:rPr>
              <w:t>CA_n77A-n261A</w:t>
            </w:r>
          </w:p>
          <w:p w14:paraId="412E8F76" w14:textId="77777777" w:rsidR="006445B6" w:rsidRPr="005A029E" w:rsidRDefault="006445B6" w:rsidP="006445B6">
            <w:pPr>
              <w:pStyle w:val="TAC"/>
              <w:rPr>
                <w:rFonts w:cs="Arial"/>
                <w:lang w:eastAsia="zh-CN"/>
              </w:rPr>
            </w:pPr>
            <w:r w:rsidRPr="005A029E">
              <w:rPr>
                <w:rFonts w:cs="Arial"/>
                <w:lang w:eastAsia="zh-CN"/>
              </w:rPr>
              <w:t>CA_n77A-n261G</w:t>
            </w:r>
          </w:p>
          <w:p w14:paraId="324279D6" w14:textId="77777777" w:rsidR="006445B6" w:rsidRPr="005A029E" w:rsidRDefault="006445B6" w:rsidP="006445B6">
            <w:pPr>
              <w:pStyle w:val="TAC"/>
              <w:rPr>
                <w:rFonts w:cs="Arial"/>
                <w:lang w:eastAsia="zh-CN"/>
              </w:rPr>
            </w:pPr>
            <w:r w:rsidRPr="005A029E">
              <w:rPr>
                <w:rFonts w:cs="Arial"/>
                <w:lang w:eastAsia="zh-CN"/>
              </w:rPr>
              <w:t>CA_n77A-n261H</w:t>
            </w:r>
          </w:p>
          <w:p w14:paraId="3B48C3A9"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186F7B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391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CC1852" w14:textId="77777777" w:rsidR="006445B6" w:rsidRPr="005A029E" w:rsidRDefault="006445B6" w:rsidP="006445B6">
            <w:pPr>
              <w:pStyle w:val="TAC"/>
              <w:rPr>
                <w:lang w:eastAsia="zh-CN"/>
              </w:rPr>
            </w:pPr>
            <w:r w:rsidRPr="005A029E">
              <w:rPr>
                <w:lang w:eastAsia="zh-CN"/>
              </w:rPr>
              <w:t>0</w:t>
            </w:r>
          </w:p>
        </w:tc>
      </w:tr>
      <w:tr w:rsidR="006445B6" w:rsidRPr="005A029E" w14:paraId="1678DAB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CD2F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59B6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B6AFAF"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E9611"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500267" w14:textId="77777777" w:rsidR="006445B6" w:rsidRPr="005A029E" w:rsidRDefault="006445B6" w:rsidP="006445B6">
            <w:pPr>
              <w:pStyle w:val="TAC"/>
              <w:rPr>
                <w:lang w:eastAsia="zh-CN"/>
              </w:rPr>
            </w:pPr>
          </w:p>
        </w:tc>
      </w:tr>
      <w:tr w:rsidR="006445B6" w:rsidRPr="005A029E" w14:paraId="4D00500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6BB29D"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B00ED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365E3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86307"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8BEC99" w14:textId="77777777" w:rsidR="006445B6" w:rsidRPr="005A029E" w:rsidRDefault="006445B6" w:rsidP="006445B6">
            <w:pPr>
              <w:pStyle w:val="TAC"/>
              <w:rPr>
                <w:lang w:eastAsia="zh-CN"/>
              </w:rPr>
            </w:pPr>
          </w:p>
        </w:tc>
      </w:tr>
      <w:tr w:rsidR="006445B6" w:rsidRPr="005A029E" w14:paraId="7A7127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0AB0A1" w14:textId="77777777" w:rsidR="006445B6" w:rsidRPr="005A029E" w:rsidRDefault="006445B6" w:rsidP="006445B6">
            <w:pPr>
              <w:pStyle w:val="TAC"/>
            </w:pPr>
            <w:r w:rsidRPr="005A029E">
              <w:t>CA_n48A-n77</w:t>
            </w:r>
            <w:r>
              <w:t>A</w:t>
            </w:r>
            <w:r w:rsidRPr="005A029E">
              <w:t>-n261(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26CEAE" w14:textId="77777777" w:rsidR="006445B6" w:rsidRPr="005A029E" w:rsidRDefault="006445B6" w:rsidP="006445B6">
            <w:pPr>
              <w:pStyle w:val="TAC"/>
              <w:rPr>
                <w:rFonts w:cs="Arial"/>
                <w:lang w:eastAsia="zh-CN"/>
              </w:rPr>
            </w:pPr>
            <w:r w:rsidRPr="005A029E">
              <w:rPr>
                <w:rFonts w:cs="Arial"/>
                <w:lang w:eastAsia="zh-CN"/>
              </w:rPr>
              <w:t>CA_n48A-n261A</w:t>
            </w:r>
          </w:p>
          <w:p w14:paraId="4CD3B9E9" w14:textId="77777777" w:rsidR="006445B6" w:rsidRPr="005A029E" w:rsidRDefault="006445B6" w:rsidP="006445B6">
            <w:pPr>
              <w:pStyle w:val="TAC"/>
              <w:rPr>
                <w:rFonts w:cs="Arial"/>
                <w:lang w:eastAsia="zh-CN"/>
              </w:rPr>
            </w:pPr>
            <w:r w:rsidRPr="005A029E">
              <w:rPr>
                <w:rFonts w:cs="Arial"/>
                <w:lang w:eastAsia="zh-CN"/>
              </w:rPr>
              <w:t>CA_n48A-n261G</w:t>
            </w:r>
          </w:p>
          <w:p w14:paraId="718FEB2B" w14:textId="77777777" w:rsidR="006445B6" w:rsidRPr="005A029E" w:rsidRDefault="006445B6" w:rsidP="006445B6">
            <w:pPr>
              <w:pStyle w:val="TAC"/>
              <w:rPr>
                <w:rFonts w:cs="Arial"/>
                <w:lang w:eastAsia="zh-CN"/>
              </w:rPr>
            </w:pPr>
            <w:r w:rsidRPr="005A029E">
              <w:rPr>
                <w:rFonts w:cs="Arial"/>
                <w:lang w:eastAsia="zh-CN"/>
              </w:rPr>
              <w:t>CA_n48A-n261H</w:t>
            </w:r>
          </w:p>
          <w:p w14:paraId="393DD46C" w14:textId="77777777" w:rsidR="006445B6" w:rsidRPr="005A029E" w:rsidRDefault="006445B6" w:rsidP="006445B6">
            <w:pPr>
              <w:pStyle w:val="TAC"/>
              <w:rPr>
                <w:rFonts w:cs="Arial"/>
                <w:lang w:eastAsia="zh-CN"/>
              </w:rPr>
            </w:pPr>
            <w:r w:rsidRPr="005A029E">
              <w:rPr>
                <w:rFonts w:cs="Arial"/>
                <w:lang w:eastAsia="zh-CN"/>
              </w:rPr>
              <w:t>CA_n77A-n261A</w:t>
            </w:r>
          </w:p>
          <w:p w14:paraId="140AFA32" w14:textId="77777777" w:rsidR="006445B6" w:rsidRPr="005A029E" w:rsidRDefault="006445B6" w:rsidP="006445B6">
            <w:pPr>
              <w:pStyle w:val="TAC"/>
              <w:rPr>
                <w:rFonts w:cs="Arial"/>
                <w:lang w:eastAsia="zh-CN"/>
              </w:rPr>
            </w:pPr>
            <w:r w:rsidRPr="005A029E">
              <w:rPr>
                <w:rFonts w:cs="Arial"/>
                <w:lang w:eastAsia="zh-CN"/>
              </w:rPr>
              <w:t>CA_n77A-n261G</w:t>
            </w:r>
          </w:p>
          <w:p w14:paraId="042D042B"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E059B5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61E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289F39" w14:textId="77777777" w:rsidR="006445B6" w:rsidRPr="005A029E" w:rsidRDefault="006445B6" w:rsidP="006445B6">
            <w:pPr>
              <w:pStyle w:val="TAC"/>
              <w:rPr>
                <w:lang w:eastAsia="zh-CN"/>
              </w:rPr>
            </w:pPr>
            <w:r w:rsidRPr="005A029E">
              <w:rPr>
                <w:lang w:eastAsia="zh-CN"/>
              </w:rPr>
              <w:t>0</w:t>
            </w:r>
          </w:p>
        </w:tc>
      </w:tr>
      <w:tr w:rsidR="006445B6" w:rsidRPr="005A029E" w14:paraId="4BF6BB8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F8982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F2E46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31B031"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210A"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9D6349" w14:textId="77777777" w:rsidR="006445B6" w:rsidRPr="005A029E" w:rsidRDefault="006445B6" w:rsidP="006445B6">
            <w:pPr>
              <w:pStyle w:val="TAC"/>
              <w:rPr>
                <w:lang w:eastAsia="zh-CN"/>
              </w:rPr>
            </w:pPr>
          </w:p>
        </w:tc>
      </w:tr>
      <w:tr w:rsidR="006445B6" w:rsidRPr="005A029E" w14:paraId="58801E2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84822E"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8306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A2729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29006"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2C247A" w14:textId="77777777" w:rsidR="006445B6" w:rsidRPr="005A029E" w:rsidRDefault="006445B6" w:rsidP="006445B6">
            <w:pPr>
              <w:pStyle w:val="TAC"/>
              <w:rPr>
                <w:lang w:eastAsia="zh-CN"/>
              </w:rPr>
            </w:pPr>
          </w:p>
        </w:tc>
      </w:tr>
      <w:tr w:rsidR="006445B6" w:rsidRPr="005A029E" w14:paraId="2277E6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12BDF3" w14:textId="77777777" w:rsidR="006445B6" w:rsidRPr="005A029E" w:rsidRDefault="006445B6" w:rsidP="006445B6">
            <w:pPr>
              <w:pStyle w:val="TAC"/>
            </w:pPr>
            <w:r w:rsidRPr="005A029E">
              <w:t>CA_n48A-n77</w:t>
            </w:r>
            <w:r>
              <w:t>A</w:t>
            </w:r>
            <w:r w:rsidRPr="005A029E">
              <w:t>-n261(G-H)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0DFB0D" w14:textId="77777777" w:rsidR="006445B6" w:rsidRPr="005A029E" w:rsidRDefault="006445B6" w:rsidP="006445B6">
            <w:pPr>
              <w:pStyle w:val="TAC"/>
              <w:rPr>
                <w:rFonts w:cs="Arial"/>
                <w:lang w:eastAsia="zh-CN"/>
              </w:rPr>
            </w:pPr>
            <w:r w:rsidRPr="005A029E">
              <w:rPr>
                <w:rFonts w:cs="Arial"/>
                <w:lang w:eastAsia="zh-CN"/>
              </w:rPr>
              <w:t>CA_n48A-n261A</w:t>
            </w:r>
          </w:p>
          <w:p w14:paraId="2B651184" w14:textId="77777777" w:rsidR="006445B6" w:rsidRPr="005A029E" w:rsidRDefault="006445B6" w:rsidP="006445B6">
            <w:pPr>
              <w:pStyle w:val="TAC"/>
              <w:rPr>
                <w:rFonts w:cs="Arial"/>
                <w:lang w:eastAsia="zh-CN"/>
              </w:rPr>
            </w:pPr>
            <w:r w:rsidRPr="005A029E">
              <w:rPr>
                <w:rFonts w:cs="Arial"/>
                <w:lang w:eastAsia="zh-CN"/>
              </w:rPr>
              <w:t>CA_n48A-n261G</w:t>
            </w:r>
          </w:p>
          <w:p w14:paraId="5F5DCF17" w14:textId="77777777" w:rsidR="006445B6" w:rsidRPr="005A029E" w:rsidRDefault="006445B6" w:rsidP="006445B6">
            <w:pPr>
              <w:pStyle w:val="TAC"/>
              <w:rPr>
                <w:rFonts w:cs="Arial"/>
                <w:lang w:eastAsia="zh-CN"/>
              </w:rPr>
            </w:pPr>
            <w:r w:rsidRPr="005A029E">
              <w:rPr>
                <w:rFonts w:cs="Arial"/>
                <w:lang w:eastAsia="zh-CN"/>
              </w:rPr>
              <w:t>CA_n48A-n261H</w:t>
            </w:r>
          </w:p>
          <w:p w14:paraId="2CDE92E7" w14:textId="77777777" w:rsidR="006445B6" w:rsidRPr="005A029E" w:rsidRDefault="006445B6" w:rsidP="006445B6">
            <w:pPr>
              <w:pStyle w:val="TAC"/>
              <w:rPr>
                <w:rFonts w:cs="Arial"/>
                <w:lang w:eastAsia="zh-CN"/>
              </w:rPr>
            </w:pPr>
            <w:r w:rsidRPr="005A029E">
              <w:rPr>
                <w:rFonts w:cs="Arial"/>
                <w:lang w:eastAsia="zh-CN"/>
              </w:rPr>
              <w:t>CA_n77A-n261A</w:t>
            </w:r>
          </w:p>
          <w:p w14:paraId="71B670D2" w14:textId="77777777" w:rsidR="006445B6" w:rsidRPr="005A029E" w:rsidRDefault="006445B6" w:rsidP="006445B6">
            <w:pPr>
              <w:pStyle w:val="TAC"/>
              <w:rPr>
                <w:rFonts w:cs="Arial"/>
                <w:lang w:eastAsia="zh-CN"/>
              </w:rPr>
            </w:pPr>
            <w:r w:rsidRPr="005A029E">
              <w:rPr>
                <w:rFonts w:cs="Arial"/>
                <w:lang w:eastAsia="zh-CN"/>
              </w:rPr>
              <w:t>CA_n77A-n261G</w:t>
            </w:r>
          </w:p>
          <w:p w14:paraId="7F131E5F"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1B812CE8"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86A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CE0A8F" w14:textId="77777777" w:rsidR="006445B6" w:rsidRPr="005A029E" w:rsidRDefault="006445B6" w:rsidP="006445B6">
            <w:pPr>
              <w:pStyle w:val="TAC"/>
              <w:rPr>
                <w:lang w:eastAsia="zh-CN"/>
              </w:rPr>
            </w:pPr>
            <w:r w:rsidRPr="005A029E">
              <w:rPr>
                <w:lang w:eastAsia="zh-CN"/>
              </w:rPr>
              <w:t>0</w:t>
            </w:r>
          </w:p>
        </w:tc>
      </w:tr>
      <w:tr w:rsidR="006445B6" w:rsidRPr="005A029E" w14:paraId="3753C6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D8017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BDDF1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23741B"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FCFB"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DB2CD6" w14:textId="77777777" w:rsidR="006445B6" w:rsidRPr="005A029E" w:rsidRDefault="006445B6" w:rsidP="006445B6">
            <w:pPr>
              <w:pStyle w:val="TAC"/>
              <w:rPr>
                <w:lang w:eastAsia="zh-CN"/>
              </w:rPr>
            </w:pPr>
          </w:p>
        </w:tc>
      </w:tr>
      <w:tr w:rsidR="006445B6" w:rsidRPr="005A029E" w14:paraId="3615F2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FD097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035C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FAF0B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0D6B8"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16A4CEE" w14:textId="77777777" w:rsidR="006445B6" w:rsidRPr="005A029E" w:rsidRDefault="006445B6" w:rsidP="006445B6">
            <w:pPr>
              <w:pStyle w:val="TAC"/>
              <w:rPr>
                <w:lang w:eastAsia="zh-CN"/>
              </w:rPr>
            </w:pPr>
          </w:p>
        </w:tc>
      </w:tr>
      <w:tr w:rsidR="006445B6" w:rsidRPr="005A029E" w14:paraId="48AA487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F74B50" w14:textId="77777777" w:rsidR="006445B6" w:rsidRPr="005A029E" w:rsidRDefault="006445B6" w:rsidP="006445B6">
            <w:pPr>
              <w:pStyle w:val="TAC"/>
            </w:pPr>
            <w:r w:rsidRPr="005A029E">
              <w:t>CA_n48A-n77</w:t>
            </w:r>
            <w:r>
              <w:t>A</w:t>
            </w:r>
            <w:r w:rsidRPr="005A029E">
              <w:t>-n261(2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10F5AE" w14:textId="77777777" w:rsidR="006445B6" w:rsidRPr="005A029E" w:rsidRDefault="006445B6" w:rsidP="006445B6">
            <w:pPr>
              <w:pStyle w:val="TAC"/>
              <w:rPr>
                <w:rFonts w:cs="Arial"/>
                <w:lang w:eastAsia="zh-CN"/>
              </w:rPr>
            </w:pPr>
            <w:r w:rsidRPr="005A029E">
              <w:rPr>
                <w:rFonts w:cs="Arial"/>
                <w:lang w:eastAsia="zh-CN"/>
              </w:rPr>
              <w:t>CA_n48A-n261A</w:t>
            </w:r>
          </w:p>
          <w:p w14:paraId="79AE0833" w14:textId="77777777" w:rsidR="006445B6" w:rsidRPr="005A029E" w:rsidRDefault="006445B6" w:rsidP="006445B6">
            <w:pPr>
              <w:pStyle w:val="TAC"/>
              <w:rPr>
                <w:rFonts w:cs="Arial"/>
                <w:lang w:eastAsia="zh-CN"/>
              </w:rPr>
            </w:pPr>
            <w:r w:rsidRPr="005A029E">
              <w:rPr>
                <w:rFonts w:cs="Arial"/>
                <w:lang w:eastAsia="zh-CN"/>
              </w:rPr>
              <w:t>CA_n48A-n261G</w:t>
            </w:r>
          </w:p>
          <w:p w14:paraId="247D8444" w14:textId="77777777" w:rsidR="006445B6" w:rsidRPr="005A029E" w:rsidRDefault="006445B6" w:rsidP="006445B6">
            <w:pPr>
              <w:pStyle w:val="TAC"/>
              <w:rPr>
                <w:rFonts w:cs="Arial"/>
                <w:lang w:eastAsia="zh-CN"/>
              </w:rPr>
            </w:pPr>
            <w:r w:rsidRPr="005A029E">
              <w:rPr>
                <w:rFonts w:cs="Arial"/>
                <w:lang w:eastAsia="zh-CN"/>
              </w:rPr>
              <w:t>CA_n48A-n261H</w:t>
            </w:r>
          </w:p>
          <w:p w14:paraId="7E47E25E" w14:textId="77777777" w:rsidR="006445B6" w:rsidRPr="005A029E" w:rsidRDefault="006445B6" w:rsidP="006445B6">
            <w:pPr>
              <w:pStyle w:val="TAC"/>
              <w:rPr>
                <w:rFonts w:cs="Arial"/>
                <w:lang w:eastAsia="zh-CN"/>
              </w:rPr>
            </w:pPr>
            <w:r w:rsidRPr="005A029E">
              <w:rPr>
                <w:rFonts w:cs="Arial"/>
                <w:lang w:eastAsia="zh-CN"/>
              </w:rPr>
              <w:t>CA_n77A-n261A</w:t>
            </w:r>
          </w:p>
          <w:p w14:paraId="26C41CCC" w14:textId="77777777" w:rsidR="006445B6" w:rsidRPr="005A029E" w:rsidRDefault="006445B6" w:rsidP="006445B6">
            <w:pPr>
              <w:pStyle w:val="TAC"/>
              <w:rPr>
                <w:rFonts w:cs="Arial"/>
                <w:lang w:eastAsia="zh-CN"/>
              </w:rPr>
            </w:pPr>
            <w:r w:rsidRPr="005A029E">
              <w:rPr>
                <w:rFonts w:cs="Arial"/>
                <w:lang w:eastAsia="zh-CN"/>
              </w:rPr>
              <w:t>CA_n77A-n261G</w:t>
            </w:r>
          </w:p>
          <w:p w14:paraId="4C918045"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4F2BFD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8C3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D10B46" w14:textId="77777777" w:rsidR="006445B6" w:rsidRPr="005A029E" w:rsidRDefault="006445B6" w:rsidP="006445B6">
            <w:pPr>
              <w:pStyle w:val="TAC"/>
              <w:rPr>
                <w:lang w:eastAsia="zh-CN"/>
              </w:rPr>
            </w:pPr>
            <w:r w:rsidRPr="005A029E">
              <w:rPr>
                <w:lang w:eastAsia="zh-CN"/>
              </w:rPr>
              <w:t>0</w:t>
            </w:r>
          </w:p>
        </w:tc>
      </w:tr>
      <w:tr w:rsidR="006445B6" w:rsidRPr="005A029E" w14:paraId="017C68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AB7E89"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21E2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EC2DA3"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B423"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CE6819" w14:textId="77777777" w:rsidR="006445B6" w:rsidRPr="005A029E" w:rsidRDefault="006445B6" w:rsidP="006445B6">
            <w:pPr>
              <w:pStyle w:val="TAC"/>
              <w:rPr>
                <w:lang w:eastAsia="zh-CN"/>
              </w:rPr>
            </w:pPr>
          </w:p>
        </w:tc>
      </w:tr>
      <w:tr w:rsidR="006445B6" w:rsidRPr="005A029E" w14:paraId="0EDC561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C4423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2D130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3F806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6F28"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0E2633" w14:textId="77777777" w:rsidR="006445B6" w:rsidRPr="005A029E" w:rsidRDefault="006445B6" w:rsidP="006445B6">
            <w:pPr>
              <w:pStyle w:val="TAC"/>
              <w:rPr>
                <w:lang w:eastAsia="zh-CN"/>
              </w:rPr>
            </w:pPr>
          </w:p>
        </w:tc>
      </w:tr>
      <w:tr w:rsidR="006445B6" w:rsidRPr="005A029E" w14:paraId="0CD70A7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03302" w14:textId="77777777" w:rsidR="006445B6" w:rsidRPr="005A029E" w:rsidRDefault="006445B6" w:rsidP="006445B6">
            <w:pPr>
              <w:pStyle w:val="TAC"/>
            </w:pPr>
            <w:r w:rsidRPr="005A029E">
              <w:t>CA_n48A-n77</w:t>
            </w:r>
            <w:r>
              <w:t>A</w:t>
            </w:r>
            <w:r w:rsidRPr="005A029E">
              <w:t>-n261(2H)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11AE76" w14:textId="77777777" w:rsidR="006445B6" w:rsidRPr="005A029E" w:rsidRDefault="006445B6" w:rsidP="006445B6">
            <w:pPr>
              <w:pStyle w:val="TAC"/>
              <w:rPr>
                <w:rFonts w:cs="Arial"/>
                <w:lang w:eastAsia="zh-CN"/>
              </w:rPr>
            </w:pPr>
            <w:r w:rsidRPr="005A029E">
              <w:rPr>
                <w:rFonts w:cs="Arial"/>
                <w:lang w:eastAsia="zh-CN"/>
              </w:rPr>
              <w:t>CA_n48A-n261A</w:t>
            </w:r>
          </w:p>
          <w:p w14:paraId="425EE3CC" w14:textId="77777777" w:rsidR="006445B6" w:rsidRPr="005A029E" w:rsidRDefault="006445B6" w:rsidP="006445B6">
            <w:pPr>
              <w:pStyle w:val="TAC"/>
              <w:rPr>
                <w:rFonts w:cs="Arial"/>
                <w:lang w:eastAsia="zh-CN"/>
              </w:rPr>
            </w:pPr>
            <w:r w:rsidRPr="005A029E">
              <w:rPr>
                <w:rFonts w:cs="Arial"/>
                <w:lang w:eastAsia="zh-CN"/>
              </w:rPr>
              <w:t>CA_n48A-n261G</w:t>
            </w:r>
          </w:p>
          <w:p w14:paraId="4D55D78F" w14:textId="77777777" w:rsidR="006445B6" w:rsidRPr="005A029E" w:rsidRDefault="006445B6" w:rsidP="006445B6">
            <w:pPr>
              <w:pStyle w:val="TAC"/>
              <w:rPr>
                <w:rFonts w:cs="Arial"/>
                <w:lang w:eastAsia="zh-CN"/>
              </w:rPr>
            </w:pPr>
            <w:r w:rsidRPr="005A029E">
              <w:rPr>
                <w:rFonts w:cs="Arial"/>
                <w:lang w:eastAsia="zh-CN"/>
              </w:rPr>
              <w:t>CA_n48A-n261H</w:t>
            </w:r>
          </w:p>
          <w:p w14:paraId="713B699B" w14:textId="77777777" w:rsidR="006445B6" w:rsidRPr="005A029E" w:rsidRDefault="006445B6" w:rsidP="006445B6">
            <w:pPr>
              <w:pStyle w:val="TAC"/>
              <w:rPr>
                <w:rFonts w:cs="Arial"/>
                <w:lang w:eastAsia="zh-CN"/>
              </w:rPr>
            </w:pPr>
            <w:r w:rsidRPr="005A029E">
              <w:rPr>
                <w:rFonts w:cs="Arial"/>
                <w:lang w:eastAsia="zh-CN"/>
              </w:rPr>
              <w:t>CA_n77A-n261A</w:t>
            </w:r>
          </w:p>
          <w:p w14:paraId="0F4F454A" w14:textId="77777777" w:rsidR="006445B6" w:rsidRPr="005A029E" w:rsidRDefault="006445B6" w:rsidP="006445B6">
            <w:pPr>
              <w:pStyle w:val="TAC"/>
              <w:rPr>
                <w:rFonts w:cs="Arial"/>
                <w:lang w:eastAsia="zh-CN"/>
              </w:rPr>
            </w:pPr>
            <w:r w:rsidRPr="005A029E">
              <w:rPr>
                <w:rFonts w:cs="Arial"/>
                <w:lang w:eastAsia="zh-CN"/>
              </w:rPr>
              <w:t>CA_n77A-n261G</w:t>
            </w:r>
          </w:p>
          <w:p w14:paraId="6F21E399"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2255BD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341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D4DAB3" w14:textId="77777777" w:rsidR="006445B6" w:rsidRPr="005A029E" w:rsidRDefault="006445B6" w:rsidP="006445B6">
            <w:pPr>
              <w:pStyle w:val="TAC"/>
              <w:rPr>
                <w:lang w:eastAsia="zh-CN"/>
              </w:rPr>
            </w:pPr>
            <w:r w:rsidRPr="005A029E">
              <w:rPr>
                <w:lang w:eastAsia="zh-CN"/>
              </w:rPr>
              <w:t>0</w:t>
            </w:r>
          </w:p>
        </w:tc>
      </w:tr>
      <w:tr w:rsidR="006445B6" w:rsidRPr="005A029E" w14:paraId="4CD208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B9B12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CD0B6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3BC5D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84E6"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F44399" w14:textId="77777777" w:rsidR="006445B6" w:rsidRPr="005A029E" w:rsidRDefault="006445B6" w:rsidP="006445B6">
            <w:pPr>
              <w:pStyle w:val="TAC"/>
              <w:rPr>
                <w:lang w:eastAsia="zh-CN"/>
              </w:rPr>
            </w:pPr>
          </w:p>
        </w:tc>
      </w:tr>
      <w:tr w:rsidR="006445B6" w:rsidRPr="005A029E" w14:paraId="646BD3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9BACC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40F9B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AB8684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19C0"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696DB68" w14:textId="77777777" w:rsidR="006445B6" w:rsidRPr="005A029E" w:rsidRDefault="006445B6" w:rsidP="006445B6">
            <w:pPr>
              <w:pStyle w:val="TAC"/>
              <w:rPr>
                <w:lang w:eastAsia="zh-CN"/>
              </w:rPr>
            </w:pPr>
          </w:p>
        </w:tc>
      </w:tr>
      <w:tr w:rsidR="006445B6" w:rsidRPr="005A029E" w14:paraId="72D4A9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A1F5AB" w14:textId="77777777" w:rsidR="006445B6" w:rsidRPr="005A029E" w:rsidRDefault="006445B6" w:rsidP="006445B6">
            <w:pPr>
              <w:pStyle w:val="TAC"/>
            </w:pPr>
            <w:r w:rsidRPr="005A029E">
              <w:t>CA_n48A-n77</w:t>
            </w:r>
            <w:r>
              <w:t>A</w:t>
            </w:r>
            <w:r w:rsidRPr="005A029E">
              <w:t>-n261(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5A6D79" w14:textId="77777777" w:rsidR="006445B6" w:rsidRPr="005A029E" w:rsidRDefault="006445B6" w:rsidP="006445B6">
            <w:pPr>
              <w:pStyle w:val="TAC"/>
              <w:rPr>
                <w:rFonts w:cs="Arial"/>
                <w:lang w:eastAsia="zh-CN"/>
              </w:rPr>
            </w:pPr>
            <w:r w:rsidRPr="005A029E">
              <w:rPr>
                <w:rFonts w:cs="Arial"/>
                <w:lang w:eastAsia="zh-CN"/>
              </w:rPr>
              <w:t>CA_n48A-n261A</w:t>
            </w:r>
          </w:p>
          <w:p w14:paraId="17269852" w14:textId="77777777" w:rsidR="006445B6" w:rsidRPr="005A029E" w:rsidRDefault="006445B6" w:rsidP="006445B6">
            <w:pPr>
              <w:pStyle w:val="TAC"/>
              <w:rPr>
                <w:rFonts w:cs="Arial"/>
                <w:lang w:eastAsia="zh-CN"/>
              </w:rPr>
            </w:pPr>
            <w:r w:rsidRPr="005A029E">
              <w:rPr>
                <w:rFonts w:cs="Arial"/>
                <w:lang w:eastAsia="zh-CN"/>
              </w:rPr>
              <w:t>CA_n48A-n261G</w:t>
            </w:r>
          </w:p>
          <w:p w14:paraId="3EAE41B4" w14:textId="77777777" w:rsidR="006445B6" w:rsidRPr="005A029E" w:rsidRDefault="006445B6" w:rsidP="006445B6">
            <w:pPr>
              <w:pStyle w:val="TAC"/>
              <w:rPr>
                <w:rFonts w:cs="Arial"/>
                <w:lang w:eastAsia="zh-CN"/>
              </w:rPr>
            </w:pPr>
            <w:r w:rsidRPr="005A029E">
              <w:rPr>
                <w:rFonts w:cs="Arial"/>
                <w:lang w:eastAsia="zh-CN"/>
              </w:rPr>
              <w:t>CA_n48A-n261H</w:t>
            </w:r>
          </w:p>
          <w:p w14:paraId="3E1B6DE8" w14:textId="77777777" w:rsidR="006445B6" w:rsidRPr="005A029E" w:rsidRDefault="006445B6" w:rsidP="006445B6">
            <w:pPr>
              <w:pStyle w:val="TAC"/>
              <w:rPr>
                <w:rFonts w:cs="Arial"/>
                <w:lang w:eastAsia="zh-CN"/>
              </w:rPr>
            </w:pPr>
            <w:r w:rsidRPr="005A029E">
              <w:rPr>
                <w:rFonts w:cs="Arial"/>
                <w:lang w:eastAsia="zh-CN"/>
              </w:rPr>
              <w:t>CA_n77A-n261A</w:t>
            </w:r>
          </w:p>
          <w:p w14:paraId="3D543D1D" w14:textId="77777777" w:rsidR="006445B6" w:rsidRPr="005A029E" w:rsidRDefault="006445B6" w:rsidP="006445B6">
            <w:pPr>
              <w:pStyle w:val="TAC"/>
              <w:rPr>
                <w:rFonts w:cs="Arial"/>
                <w:lang w:eastAsia="zh-CN"/>
              </w:rPr>
            </w:pPr>
            <w:r w:rsidRPr="005A029E">
              <w:rPr>
                <w:rFonts w:cs="Arial"/>
                <w:lang w:eastAsia="zh-CN"/>
              </w:rPr>
              <w:t>CA_n77A-n261G</w:t>
            </w:r>
          </w:p>
          <w:p w14:paraId="63B96796"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AC7CE77"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976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61588" w14:textId="77777777" w:rsidR="006445B6" w:rsidRPr="005A029E" w:rsidRDefault="006445B6" w:rsidP="006445B6">
            <w:pPr>
              <w:pStyle w:val="TAC"/>
              <w:rPr>
                <w:lang w:eastAsia="zh-CN"/>
              </w:rPr>
            </w:pPr>
            <w:r w:rsidRPr="005A029E">
              <w:rPr>
                <w:lang w:eastAsia="zh-CN"/>
              </w:rPr>
              <w:t>0</w:t>
            </w:r>
          </w:p>
        </w:tc>
      </w:tr>
      <w:tr w:rsidR="006445B6" w:rsidRPr="005A029E" w14:paraId="7EF9D7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6CA6A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4164C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C4DF0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8948"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78524C" w14:textId="77777777" w:rsidR="006445B6" w:rsidRPr="005A029E" w:rsidRDefault="006445B6" w:rsidP="006445B6">
            <w:pPr>
              <w:pStyle w:val="TAC"/>
              <w:rPr>
                <w:lang w:eastAsia="zh-CN"/>
              </w:rPr>
            </w:pPr>
          </w:p>
        </w:tc>
      </w:tr>
      <w:tr w:rsidR="006445B6" w:rsidRPr="005A029E" w14:paraId="146E5E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CEB38"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68934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E776D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1036"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68AAD4" w14:textId="77777777" w:rsidR="006445B6" w:rsidRPr="005A029E" w:rsidRDefault="006445B6" w:rsidP="006445B6">
            <w:pPr>
              <w:pStyle w:val="TAC"/>
              <w:rPr>
                <w:lang w:eastAsia="zh-CN"/>
              </w:rPr>
            </w:pPr>
          </w:p>
        </w:tc>
      </w:tr>
      <w:tr w:rsidR="006445B6" w:rsidRPr="005A029E" w14:paraId="268C85E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21E7C1" w14:textId="77777777" w:rsidR="006445B6" w:rsidRPr="005A029E" w:rsidRDefault="006445B6" w:rsidP="006445B6">
            <w:pPr>
              <w:pStyle w:val="TAC"/>
            </w:pPr>
            <w:r w:rsidRPr="005A029E">
              <w:t>CA_n48A-n77</w:t>
            </w:r>
            <w:r>
              <w:t>A</w:t>
            </w:r>
            <w:r w:rsidRPr="005A029E">
              <w:t>-n261(A-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4CDA6" w14:textId="77777777" w:rsidR="006445B6" w:rsidRPr="005A029E" w:rsidRDefault="006445B6" w:rsidP="006445B6">
            <w:pPr>
              <w:pStyle w:val="TAC"/>
              <w:rPr>
                <w:rFonts w:cs="Arial"/>
                <w:lang w:eastAsia="zh-CN"/>
              </w:rPr>
            </w:pPr>
            <w:r w:rsidRPr="005A029E">
              <w:rPr>
                <w:rFonts w:cs="Arial"/>
                <w:lang w:eastAsia="zh-CN"/>
              </w:rPr>
              <w:t>CA_n48A-n261A</w:t>
            </w:r>
          </w:p>
          <w:p w14:paraId="1D1240C8" w14:textId="77777777" w:rsidR="006445B6" w:rsidRPr="005A029E" w:rsidRDefault="006445B6" w:rsidP="006445B6">
            <w:pPr>
              <w:pStyle w:val="TAC"/>
              <w:rPr>
                <w:rFonts w:cs="Arial"/>
                <w:lang w:eastAsia="zh-CN"/>
              </w:rPr>
            </w:pPr>
            <w:r w:rsidRPr="005A029E">
              <w:rPr>
                <w:rFonts w:cs="Arial"/>
                <w:lang w:eastAsia="zh-CN"/>
              </w:rPr>
              <w:t>CA_n48A-n261G</w:t>
            </w:r>
          </w:p>
          <w:p w14:paraId="604C0C93" w14:textId="77777777" w:rsidR="006445B6" w:rsidRPr="005A029E" w:rsidRDefault="006445B6" w:rsidP="006445B6">
            <w:pPr>
              <w:pStyle w:val="TAC"/>
              <w:rPr>
                <w:rFonts w:cs="Arial"/>
                <w:lang w:eastAsia="zh-CN"/>
              </w:rPr>
            </w:pPr>
            <w:r w:rsidRPr="005A029E">
              <w:rPr>
                <w:rFonts w:cs="Arial"/>
                <w:lang w:eastAsia="zh-CN"/>
              </w:rPr>
              <w:t>CA_n48A-n261H</w:t>
            </w:r>
          </w:p>
          <w:p w14:paraId="608B4E06" w14:textId="77777777" w:rsidR="006445B6" w:rsidRPr="005A029E" w:rsidRDefault="006445B6" w:rsidP="006445B6">
            <w:pPr>
              <w:pStyle w:val="TAC"/>
              <w:rPr>
                <w:rFonts w:cs="Arial"/>
                <w:lang w:eastAsia="zh-CN"/>
              </w:rPr>
            </w:pPr>
            <w:r w:rsidRPr="005A029E">
              <w:rPr>
                <w:rFonts w:cs="Arial"/>
                <w:lang w:eastAsia="zh-CN"/>
              </w:rPr>
              <w:t>CA_n77A-n261A</w:t>
            </w:r>
          </w:p>
          <w:p w14:paraId="5B3D283A" w14:textId="77777777" w:rsidR="006445B6" w:rsidRPr="005A029E" w:rsidRDefault="006445B6" w:rsidP="006445B6">
            <w:pPr>
              <w:pStyle w:val="TAC"/>
              <w:rPr>
                <w:rFonts w:cs="Arial"/>
                <w:lang w:eastAsia="zh-CN"/>
              </w:rPr>
            </w:pPr>
            <w:r w:rsidRPr="005A029E">
              <w:rPr>
                <w:rFonts w:cs="Arial"/>
                <w:lang w:eastAsia="zh-CN"/>
              </w:rPr>
              <w:t>CA_n77A-n261G</w:t>
            </w:r>
          </w:p>
          <w:p w14:paraId="543D1010"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59E0B3B"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1B2F8"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DBBA72" w14:textId="77777777" w:rsidR="006445B6" w:rsidRPr="005A029E" w:rsidRDefault="006445B6" w:rsidP="006445B6">
            <w:pPr>
              <w:pStyle w:val="TAC"/>
              <w:rPr>
                <w:lang w:eastAsia="zh-CN"/>
              </w:rPr>
            </w:pPr>
            <w:r w:rsidRPr="005A029E">
              <w:rPr>
                <w:lang w:eastAsia="zh-CN"/>
              </w:rPr>
              <w:t>0</w:t>
            </w:r>
          </w:p>
        </w:tc>
      </w:tr>
      <w:tr w:rsidR="006445B6" w:rsidRPr="005A029E" w14:paraId="5DA851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F9A44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FAB2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CF4F68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0484"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93F846" w14:textId="77777777" w:rsidR="006445B6" w:rsidRPr="005A029E" w:rsidRDefault="006445B6" w:rsidP="006445B6">
            <w:pPr>
              <w:pStyle w:val="TAC"/>
              <w:rPr>
                <w:lang w:eastAsia="zh-CN"/>
              </w:rPr>
            </w:pPr>
          </w:p>
        </w:tc>
      </w:tr>
      <w:tr w:rsidR="006445B6" w:rsidRPr="005A029E" w14:paraId="212F785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468F57"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F5D0A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534F0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C3CCE"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855C37" w14:textId="77777777" w:rsidR="006445B6" w:rsidRPr="005A029E" w:rsidRDefault="006445B6" w:rsidP="006445B6">
            <w:pPr>
              <w:pStyle w:val="TAC"/>
              <w:rPr>
                <w:lang w:eastAsia="zh-CN"/>
              </w:rPr>
            </w:pPr>
          </w:p>
        </w:tc>
      </w:tr>
      <w:tr w:rsidR="006445B6" w:rsidRPr="005A029E" w14:paraId="64292A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914C0" w14:textId="77777777" w:rsidR="006445B6" w:rsidRPr="005A029E" w:rsidRDefault="006445B6" w:rsidP="006445B6">
            <w:pPr>
              <w:pStyle w:val="TAC"/>
            </w:pPr>
            <w:r w:rsidRPr="005A029E">
              <w:t>CA_n48A-n77</w:t>
            </w:r>
            <w:r>
              <w:t>A</w:t>
            </w:r>
            <w:r w:rsidRPr="005A029E">
              <w:t>-n261(A-G-H)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0DCD7D" w14:textId="77777777" w:rsidR="006445B6" w:rsidRPr="005A029E" w:rsidRDefault="006445B6" w:rsidP="006445B6">
            <w:pPr>
              <w:pStyle w:val="TAC"/>
              <w:rPr>
                <w:rFonts w:cs="Arial"/>
                <w:lang w:eastAsia="zh-CN"/>
              </w:rPr>
            </w:pPr>
            <w:r w:rsidRPr="005A029E">
              <w:rPr>
                <w:rFonts w:cs="Arial"/>
                <w:lang w:eastAsia="zh-CN"/>
              </w:rPr>
              <w:t>CA_n48A-n261A</w:t>
            </w:r>
          </w:p>
          <w:p w14:paraId="2090EFAE" w14:textId="77777777" w:rsidR="006445B6" w:rsidRPr="005A029E" w:rsidRDefault="006445B6" w:rsidP="006445B6">
            <w:pPr>
              <w:pStyle w:val="TAC"/>
              <w:rPr>
                <w:rFonts w:cs="Arial"/>
                <w:lang w:eastAsia="zh-CN"/>
              </w:rPr>
            </w:pPr>
            <w:r w:rsidRPr="005A029E">
              <w:rPr>
                <w:rFonts w:cs="Arial"/>
                <w:lang w:eastAsia="zh-CN"/>
              </w:rPr>
              <w:t>CA_n48A-n261G</w:t>
            </w:r>
          </w:p>
          <w:p w14:paraId="7347B3AF" w14:textId="77777777" w:rsidR="006445B6" w:rsidRPr="005A029E" w:rsidRDefault="006445B6" w:rsidP="006445B6">
            <w:pPr>
              <w:pStyle w:val="TAC"/>
              <w:rPr>
                <w:rFonts w:cs="Arial"/>
                <w:lang w:eastAsia="zh-CN"/>
              </w:rPr>
            </w:pPr>
            <w:r w:rsidRPr="005A029E">
              <w:rPr>
                <w:rFonts w:cs="Arial"/>
                <w:lang w:eastAsia="zh-CN"/>
              </w:rPr>
              <w:t>CA_n48A-n261H</w:t>
            </w:r>
          </w:p>
          <w:p w14:paraId="20C539BC" w14:textId="77777777" w:rsidR="006445B6" w:rsidRPr="005A029E" w:rsidRDefault="006445B6" w:rsidP="006445B6">
            <w:pPr>
              <w:pStyle w:val="TAC"/>
              <w:rPr>
                <w:rFonts w:cs="Arial"/>
                <w:lang w:eastAsia="zh-CN"/>
              </w:rPr>
            </w:pPr>
            <w:r w:rsidRPr="005A029E">
              <w:rPr>
                <w:rFonts w:cs="Arial"/>
                <w:lang w:eastAsia="zh-CN"/>
              </w:rPr>
              <w:t>CA_n77A-n261A</w:t>
            </w:r>
          </w:p>
          <w:p w14:paraId="4944B032" w14:textId="77777777" w:rsidR="006445B6" w:rsidRPr="005A029E" w:rsidRDefault="006445B6" w:rsidP="006445B6">
            <w:pPr>
              <w:pStyle w:val="TAC"/>
              <w:rPr>
                <w:rFonts w:cs="Arial"/>
                <w:lang w:eastAsia="zh-CN"/>
              </w:rPr>
            </w:pPr>
            <w:r w:rsidRPr="005A029E">
              <w:rPr>
                <w:rFonts w:cs="Arial"/>
                <w:lang w:eastAsia="zh-CN"/>
              </w:rPr>
              <w:t>CA_n77A-n261G</w:t>
            </w:r>
          </w:p>
          <w:p w14:paraId="6B285244"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4E8EE5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B7DC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E43746" w14:textId="77777777" w:rsidR="006445B6" w:rsidRPr="005A029E" w:rsidRDefault="006445B6" w:rsidP="006445B6">
            <w:pPr>
              <w:pStyle w:val="TAC"/>
              <w:rPr>
                <w:lang w:eastAsia="zh-CN"/>
              </w:rPr>
            </w:pPr>
            <w:r w:rsidRPr="005A029E">
              <w:rPr>
                <w:lang w:eastAsia="zh-CN"/>
              </w:rPr>
              <w:t>0</w:t>
            </w:r>
          </w:p>
        </w:tc>
      </w:tr>
      <w:tr w:rsidR="006445B6" w:rsidRPr="005A029E" w14:paraId="0D1ACE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41380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1060A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58D244"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4E40"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D1B508" w14:textId="77777777" w:rsidR="006445B6" w:rsidRPr="005A029E" w:rsidRDefault="006445B6" w:rsidP="006445B6">
            <w:pPr>
              <w:pStyle w:val="TAC"/>
              <w:rPr>
                <w:lang w:eastAsia="zh-CN"/>
              </w:rPr>
            </w:pPr>
          </w:p>
        </w:tc>
      </w:tr>
      <w:tr w:rsidR="006445B6" w:rsidRPr="005A029E" w14:paraId="3553D0D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5294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ED962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A7598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2CD8"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77C4445" w14:textId="77777777" w:rsidR="006445B6" w:rsidRPr="005A029E" w:rsidRDefault="006445B6" w:rsidP="006445B6">
            <w:pPr>
              <w:pStyle w:val="TAC"/>
              <w:rPr>
                <w:lang w:eastAsia="zh-CN"/>
              </w:rPr>
            </w:pPr>
          </w:p>
        </w:tc>
      </w:tr>
      <w:tr w:rsidR="006445B6" w:rsidRPr="005A029E" w14:paraId="6F191D8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7F0C9C" w14:textId="77777777" w:rsidR="006445B6" w:rsidRPr="005A029E" w:rsidRDefault="006445B6" w:rsidP="006445B6">
            <w:pPr>
              <w:pStyle w:val="TAC"/>
            </w:pPr>
            <w:r w:rsidRPr="005A029E">
              <w:t>CA_n48A-n77</w:t>
            </w:r>
            <w:r>
              <w:t>A</w:t>
            </w:r>
            <w:r w:rsidRPr="005A029E">
              <w:t>-n261(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13B456" w14:textId="77777777" w:rsidR="006445B6" w:rsidRPr="005A029E" w:rsidRDefault="006445B6" w:rsidP="006445B6">
            <w:pPr>
              <w:pStyle w:val="TAC"/>
              <w:rPr>
                <w:rFonts w:cs="Arial"/>
                <w:lang w:eastAsia="zh-CN"/>
              </w:rPr>
            </w:pPr>
            <w:r w:rsidRPr="005A029E">
              <w:rPr>
                <w:rFonts w:cs="Arial"/>
                <w:lang w:eastAsia="zh-CN"/>
              </w:rPr>
              <w:t>CA_n48A-n261A</w:t>
            </w:r>
          </w:p>
          <w:p w14:paraId="02F9FDDE" w14:textId="77777777" w:rsidR="006445B6" w:rsidRPr="005A029E" w:rsidRDefault="006445B6" w:rsidP="006445B6">
            <w:pPr>
              <w:pStyle w:val="TAC"/>
              <w:rPr>
                <w:rFonts w:cs="Arial"/>
                <w:lang w:eastAsia="zh-CN"/>
              </w:rPr>
            </w:pPr>
            <w:r w:rsidRPr="005A029E">
              <w:rPr>
                <w:rFonts w:cs="Arial"/>
                <w:lang w:eastAsia="zh-CN"/>
              </w:rPr>
              <w:t>CA_n48A-n261G</w:t>
            </w:r>
          </w:p>
          <w:p w14:paraId="4B8CF115" w14:textId="77777777" w:rsidR="006445B6" w:rsidRPr="005A029E" w:rsidRDefault="006445B6" w:rsidP="006445B6">
            <w:pPr>
              <w:pStyle w:val="TAC"/>
              <w:rPr>
                <w:rFonts w:cs="Arial"/>
                <w:lang w:eastAsia="zh-CN"/>
              </w:rPr>
            </w:pPr>
            <w:r w:rsidRPr="005A029E">
              <w:rPr>
                <w:rFonts w:cs="Arial"/>
                <w:lang w:eastAsia="zh-CN"/>
              </w:rPr>
              <w:t>CA_n48A-n261H</w:t>
            </w:r>
          </w:p>
          <w:p w14:paraId="79099EC0" w14:textId="77777777" w:rsidR="006445B6" w:rsidRPr="005A029E" w:rsidRDefault="006445B6" w:rsidP="006445B6">
            <w:pPr>
              <w:pStyle w:val="TAC"/>
              <w:rPr>
                <w:rFonts w:cs="Arial"/>
                <w:lang w:eastAsia="zh-CN"/>
              </w:rPr>
            </w:pPr>
            <w:r w:rsidRPr="005A029E">
              <w:rPr>
                <w:rFonts w:cs="Arial"/>
                <w:lang w:eastAsia="zh-CN"/>
              </w:rPr>
              <w:t>CA_n48A-n261I</w:t>
            </w:r>
          </w:p>
          <w:p w14:paraId="011C20B8" w14:textId="77777777" w:rsidR="006445B6" w:rsidRPr="005A029E" w:rsidRDefault="006445B6" w:rsidP="006445B6">
            <w:pPr>
              <w:pStyle w:val="TAC"/>
              <w:rPr>
                <w:rFonts w:cs="Arial"/>
                <w:lang w:eastAsia="zh-CN"/>
              </w:rPr>
            </w:pPr>
            <w:r w:rsidRPr="005A029E">
              <w:rPr>
                <w:rFonts w:cs="Arial"/>
                <w:lang w:eastAsia="zh-CN"/>
              </w:rPr>
              <w:t>CA_n77A-n261A</w:t>
            </w:r>
          </w:p>
          <w:p w14:paraId="2F1FD4CA" w14:textId="77777777" w:rsidR="006445B6" w:rsidRPr="005A029E" w:rsidRDefault="006445B6" w:rsidP="006445B6">
            <w:pPr>
              <w:pStyle w:val="TAC"/>
              <w:rPr>
                <w:rFonts w:cs="Arial"/>
                <w:lang w:eastAsia="zh-CN"/>
              </w:rPr>
            </w:pPr>
            <w:r w:rsidRPr="005A029E">
              <w:rPr>
                <w:rFonts w:cs="Arial"/>
                <w:lang w:eastAsia="zh-CN"/>
              </w:rPr>
              <w:t>CA_n77A-n261G</w:t>
            </w:r>
          </w:p>
          <w:p w14:paraId="733307B9" w14:textId="77777777" w:rsidR="006445B6" w:rsidRPr="005A029E" w:rsidRDefault="006445B6" w:rsidP="006445B6">
            <w:pPr>
              <w:pStyle w:val="TAC"/>
              <w:rPr>
                <w:rFonts w:cs="Arial"/>
                <w:lang w:eastAsia="zh-CN"/>
              </w:rPr>
            </w:pPr>
            <w:r w:rsidRPr="005A029E">
              <w:rPr>
                <w:rFonts w:cs="Arial"/>
                <w:lang w:eastAsia="zh-CN"/>
              </w:rPr>
              <w:t>CA_n77A-n261H</w:t>
            </w:r>
          </w:p>
          <w:p w14:paraId="07BC2E59"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94AB80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4753"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F6F4C5" w14:textId="77777777" w:rsidR="006445B6" w:rsidRPr="005A029E" w:rsidRDefault="006445B6" w:rsidP="006445B6">
            <w:pPr>
              <w:pStyle w:val="TAC"/>
              <w:rPr>
                <w:lang w:eastAsia="zh-CN"/>
              </w:rPr>
            </w:pPr>
            <w:r w:rsidRPr="005A029E">
              <w:rPr>
                <w:lang w:eastAsia="zh-CN"/>
              </w:rPr>
              <w:t>0</w:t>
            </w:r>
          </w:p>
        </w:tc>
      </w:tr>
      <w:tr w:rsidR="006445B6" w:rsidRPr="005A029E" w14:paraId="2B887E7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8FB152"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925D7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17C34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F46D"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6FC295" w14:textId="77777777" w:rsidR="006445B6" w:rsidRPr="005A029E" w:rsidRDefault="006445B6" w:rsidP="006445B6">
            <w:pPr>
              <w:pStyle w:val="TAC"/>
              <w:rPr>
                <w:lang w:eastAsia="zh-CN"/>
              </w:rPr>
            </w:pPr>
          </w:p>
        </w:tc>
      </w:tr>
      <w:tr w:rsidR="006445B6" w:rsidRPr="005A029E" w14:paraId="5A21EDA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682E6A"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C95F2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54B31C"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25E5"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828B2B" w14:textId="77777777" w:rsidR="006445B6" w:rsidRPr="005A029E" w:rsidRDefault="006445B6" w:rsidP="006445B6">
            <w:pPr>
              <w:pStyle w:val="TAC"/>
              <w:rPr>
                <w:lang w:eastAsia="zh-CN"/>
              </w:rPr>
            </w:pPr>
          </w:p>
        </w:tc>
      </w:tr>
      <w:tr w:rsidR="006445B6" w:rsidRPr="005A029E" w14:paraId="7A4CB9F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A7E5D4" w14:textId="77777777" w:rsidR="006445B6" w:rsidRPr="005A029E" w:rsidRDefault="006445B6" w:rsidP="006445B6">
            <w:pPr>
              <w:pStyle w:val="TAC"/>
            </w:pPr>
            <w:r w:rsidRPr="005A029E">
              <w:t>CA_n48A-n77</w:t>
            </w:r>
            <w:r>
              <w:t>A</w:t>
            </w:r>
            <w:r w:rsidRPr="005A029E">
              <w:t>-n261(H-I)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28EA01" w14:textId="77777777" w:rsidR="006445B6" w:rsidRPr="005A029E" w:rsidRDefault="006445B6" w:rsidP="006445B6">
            <w:pPr>
              <w:pStyle w:val="TAC"/>
              <w:rPr>
                <w:rFonts w:cs="Arial"/>
                <w:lang w:eastAsia="zh-CN"/>
              </w:rPr>
            </w:pPr>
            <w:r w:rsidRPr="005A029E">
              <w:rPr>
                <w:rFonts w:cs="Arial"/>
                <w:lang w:eastAsia="zh-CN"/>
              </w:rPr>
              <w:t>CA_n48A-n261A</w:t>
            </w:r>
          </w:p>
          <w:p w14:paraId="62A60918" w14:textId="77777777" w:rsidR="006445B6" w:rsidRPr="005A029E" w:rsidRDefault="006445B6" w:rsidP="006445B6">
            <w:pPr>
              <w:pStyle w:val="TAC"/>
              <w:rPr>
                <w:rFonts w:cs="Arial"/>
                <w:lang w:eastAsia="zh-CN"/>
              </w:rPr>
            </w:pPr>
            <w:r w:rsidRPr="005A029E">
              <w:rPr>
                <w:rFonts w:cs="Arial"/>
                <w:lang w:eastAsia="zh-CN"/>
              </w:rPr>
              <w:t>CA_n48A-n261G</w:t>
            </w:r>
          </w:p>
          <w:p w14:paraId="16B7CAAB" w14:textId="77777777" w:rsidR="006445B6" w:rsidRPr="005A029E" w:rsidRDefault="006445B6" w:rsidP="006445B6">
            <w:pPr>
              <w:pStyle w:val="TAC"/>
              <w:rPr>
                <w:rFonts w:cs="Arial"/>
                <w:lang w:eastAsia="zh-CN"/>
              </w:rPr>
            </w:pPr>
            <w:r w:rsidRPr="005A029E">
              <w:rPr>
                <w:rFonts w:cs="Arial"/>
                <w:lang w:eastAsia="zh-CN"/>
              </w:rPr>
              <w:t>CA_n48A-n261H</w:t>
            </w:r>
          </w:p>
          <w:p w14:paraId="23E6B9A5" w14:textId="77777777" w:rsidR="006445B6" w:rsidRPr="005A029E" w:rsidRDefault="006445B6" w:rsidP="006445B6">
            <w:pPr>
              <w:pStyle w:val="TAC"/>
              <w:rPr>
                <w:rFonts w:cs="Arial"/>
                <w:lang w:eastAsia="zh-CN"/>
              </w:rPr>
            </w:pPr>
            <w:r w:rsidRPr="005A029E">
              <w:rPr>
                <w:rFonts w:cs="Arial"/>
                <w:lang w:eastAsia="zh-CN"/>
              </w:rPr>
              <w:t>CA_n48A-n261I</w:t>
            </w:r>
          </w:p>
          <w:p w14:paraId="656CB945" w14:textId="77777777" w:rsidR="006445B6" w:rsidRPr="005A029E" w:rsidRDefault="006445B6" w:rsidP="006445B6">
            <w:pPr>
              <w:pStyle w:val="TAC"/>
              <w:rPr>
                <w:rFonts w:cs="Arial"/>
                <w:lang w:eastAsia="zh-CN"/>
              </w:rPr>
            </w:pPr>
            <w:r w:rsidRPr="005A029E">
              <w:rPr>
                <w:rFonts w:cs="Arial"/>
                <w:lang w:eastAsia="zh-CN"/>
              </w:rPr>
              <w:t>CA_n77A-n261A</w:t>
            </w:r>
          </w:p>
          <w:p w14:paraId="170C6D1A" w14:textId="77777777" w:rsidR="006445B6" w:rsidRPr="005A029E" w:rsidRDefault="006445B6" w:rsidP="006445B6">
            <w:pPr>
              <w:pStyle w:val="TAC"/>
              <w:rPr>
                <w:rFonts w:cs="Arial"/>
                <w:lang w:eastAsia="zh-CN"/>
              </w:rPr>
            </w:pPr>
            <w:r w:rsidRPr="005A029E">
              <w:rPr>
                <w:rFonts w:cs="Arial"/>
                <w:lang w:eastAsia="zh-CN"/>
              </w:rPr>
              <w:t>CA_n77A-n261G</w:t>
            </w:r>
          </w:p>
          <w:p w14:paraId="52C23A89" w14:textId="77777777" w:rsidR="006445B6" w:rsidRPr="005A029E" w:rsidRDefault="006445B6" w:rsidP="006445B6">
            <w:pPr>
              <w:pStyle w:val="TAC"/>
              <w:rPr>
                <w:rFonts w:cs="Arial"/>
                <w:lang w:eastAsia="zh-CN"/>
              </w:rPr>
            </w:pPr>
            <w:r w:rsidRPr="005A029E">
              <w:rPr>
                <w:rFonts w:cs="Arial"/>
                <w:lang w:eastAsia="zh-CN"/>
              </w:rPr>
              <w:t>CA_n77A-n261H</w:t>
            </w:r>
          </w:p>
          <w:p w14:paraId="004C8D8A"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3DE8C9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9C8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5D22D" w14:textId="77777777" w:rsidR="006445B6" w:rsidRPr="005A029E" w:rsidRDefault="006445B6" w:rsidP="006445B6">
            <w:pPr>
              <w:pStyle w:val="TAC"/>
              <w:rPr>
                <w:lang w:eastAsia="zh-CN"/>
              </w:rPr>
            </w:pPr>
            <w:r w:rsidRPr="005A029E">
              <w:rPr>
                <w:lang w:eastAsia="zh-CN"/>
              </w:rPr>
              <w:t>0</w:t>
            </w:r>
          </w:p>
        </w:tc>
      </w:tr>
      <w:tr w:rsidR="006445B6" w:rsidRPr="005A029E" w14:paraId="21B89D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86828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4B755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E1C99A"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FCC92"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57DCA7" w14:textId="77777777" w:rsidR="006445B6" w:rsidRPr="005A029E" w:rsidRDefault="006445B6" w:rsidP="006445B6">
            <w:pPr>
              <w:pStyle w:val="TAC"/>
              <w:rPr>
                <w:lang w:eastAsia="zh-CN"/>
              </w:rPr>
            </w:pPr>
          </w:p>
        </w:tc>
      </w:tr>
      <w:tr w:rsidR="006445B6" w:rsidRPr="005A029E" w14:paraId="05AE1F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7D3A1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2B559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E800AC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B3F1A"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3320A030" w14:textId="77777777" w:rsidR="006445B6" w:rsidRPr="005A029E" w:rsidRDefault="006445B6" w:rsidP="006445B6">
            <w:pPr>
              <w:pStyle w:val="TAC"/>
              <w:rPr>
                <w:lang w:eastAsia="zh-CN"/>
              </w:rPr>
            </w:pPr>
          </w:p>
        </w:tc>
      </w:tr>
      <w:tr w:rsidR="006445B6" w:rsidRPr="005A029E" w14:paraId="23A1668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074841" w14:textId="77777777" w:rsidR="006445B6" w:rsidRPr="005A029E" w:rsidRDefault="006445B6" w:rsidP="006445B6">
            <w:pPr>
              <w:pStyle w:val="TAC"/>
            </w:pPr>
            <w:r w:rsidRPr="005A029E">
              <w:t>CA_n48A-n77</w:t>
            </w:r>
            <w:r>
              <w:t>A</w:t>
            </w:r>
            <w:r w:rsidRPr="005A029E">
              <w:t>-n261(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6BA95A" w14:textId="77777777" w:rsidR="006445B6" w:rsidRPr="005A029E" w:rsidRDefault="006445B6" w:rsidP="006445B6">
            <w:pPr>
              <w:pStyle w:val="TAC"/>
              <w:rPr>
                <w:rFonts w:cs="Arial"/>
                <w:lang w:eastAsia="zh-CN"/>
              </w:rPr>
            </w:pPr>
            <w:r w:rsidRPr="005A029E">
              <w:rPr>
                <w:rFonts w:cs="Arial"/>
                <w:lang w:eastAsia="zh-CN"/>
              </w:rPr>
              <w:t>CA_n48A-n261A</w:t>
            </w:r>
          </w:p>
          <w:p w14:paraId="0B4C9CF8" w14:textId="77777777" w:rsidR="006445B6" w:rsidRPr="005A029E" w:rsidRDefault="006445B6" w:rsidP="006445B6">
            <w:pPr>
              <w:pStyle w:val="TAC"/>
              <w:rPr>
                <w:rFonts w:cs="Arial"/>
                <w:lang w:eastAsia="zh-CN"/>
              </w:rPr>
            </w:pPr>
            <w:r w:rsidRPr="005A029E">
              <w:rPr>
                <w:rFonts w:cs="Arial"/>
                <w:lang w:eastAsia="zh-CN"/>
              </w:rPr>
              <w:t>CA_n48A-n261G</w:t>
            </w:r>
          </w:p>
          <w:p w14:paraId="152E7D36" w14:textId="77777777" w:rsidR="006445B6" w:rsidRPr="005A029E" w:rsidRDefault="006445B6" w:rsidP="006445B6">
            <w:pPr>
              <w:pStyle w:val="TAC"/>
              <w:rPr>
                <w:rFonts w:cs="Arial"/>
                <w:lang w:eastAsia="zh-CN"/>
              </w:rPr>
            </w:pPr>
            <w:r w:rsidRPr="005A029E">
              <w:rPr>
                <w:rFonts w:cs="Arial"/>
                <w:lang w:eastAsia="zh-CN"/>
              </w:rPr>
              <w:t>CA_n48A-n261H</w:t>
            </w:r>
          </w:p>
          <w:p w14:paraId="33862D0D" w14:textId="77777777" w:rsidR="006445B6" w:rsidRPr="005A029E" w:rsidRDefault="006445B6" w:rsidP="006445B6">
            <w:pPr>
              <w:pStyle w:val="TAC"/>
              <w:rPr>
                <w:rFonts w:cs="Arial"/>
                <w:lang w:eastAsia="zh-CN"/>
              </w:rPr>
            </w:pPr>
            <w:r w:rsidRPr="005A029E">
              <w:rPr>
                <w:rFonts w:cs="Arial"/>
                <w:lang w:eastAsia="zh-CN"/>
              </w:rPr>
              <w:t>CA_n48A-n261I</w:t>
            </w:r>
          </w:p>
          <w:p w14:paraId="3D7B1A8C" w14:textId="77777777" w:rsidR="006445B6" w:rsidRPr="005A029E" w:rsidRDefault="006445B6" w:rsidP="006445B6">
            <w:pPr>
              <w:pStyle w:val="TAC"/>
              <w:rPr>
                <w:rFonts w:cs="Arial"/>
                <w:lang w:eastAsia="zh-CN"/>
              </w:rPr>
            </w:pPr>
            <w:r w:rsidRPr="005A029E">
              <w:rPr>
                <w:rFonts w:cs="Arial"/>
                <w:lang w:eastAsia="zh-CN"/>
              </w:rPr>
              <w:t>CA_n77A-n261A</w:t>
            </w:r>
          </w:p>
          <w:p w14:paraId="36B649FF" w14:textId="77777777" w:rsidR="006445B6" w:rsidRPr="005A029E" w:rsidRDefault="006445B6" w:rsidP="006445B6">
            <w:pPr>
              <w:pStyle w:val="TAC"/>
              <w:rPr>
                <w:rFonts w:cs="Arial"/>
                <w:lang w:eastAsia="zh-CN"/>
              </w:rPr>
            </w:pPr>
            <w:r w:rsidRPr="005A029E">
              <w:rPr>
                <w:rFonts w:cs="Arial"/>
                <w:lang w:eastAsia="zh-CN"/>
              </w:rPr>
              <w:t>CA_n77A-n261G</w:t>
            </w:r>
          </w:p>
          <w:p w14:paraId="0A418D03" w14:textId="77777777" w:rsidR="006445B6" w:rsidRPr="005A029E" w:rsidRDefault="006445B6" w:rsidP="006445B6">
            <w:pPr>
              <w:pStyle w:val="TAC"/>
              <w:rPr>
                <w:rFonts w:cs="Arial"/>
                <w:lang w:eastAsia="zh-CN"/>
              </w:rPr>
            </w:pPr>
            <w:r w:rsidRPr="005A029E">
              <w:rPr>
                <w:rFonts w:cs="Arial"/>
                <w:lang w:eastAsia="zh-CN"/>
              </w:rPr>
              <w:t>CA_n77A-n261H</w:t>
            </w:r>
          </w:p>
          <w:p w14:paraId="0FCB699C"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99F3E0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101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445C9A" w14:textId="77777777" w:rsidR="006445B6" w:rsidRPr="005A029E" w:rsidRDefault="006445B6" w:rsidP="006445B6">
            <w:pPr>
              <w:pStyle w:val="TAC"/>
              <w:rPr>
                <w:lang w:eastAsia="zh-CN"/>
              </w:rPr>
            </w:pPr>
            <w:r w:rsidRPr="005A029E">
              <w:rPr>
                <w:lang w:eastAsia="zh-CN"/>
              </w:rPr>
              <w:t>0</w:t>
            </w:r>
          </w:p>
        </w:tc>
      </w:tr>
      <w:tr w:rsidR="006445B6" w:rsidRPr="005A029E" w14:paraId="0B2DB3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E6EFB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86C21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D14700"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D9686"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A4967A" w14:textId="77777777" w:rsidR="006445B6" w:rsidRPr="005A029E" w:rsidRDefault="006445B6" w:rsidP="006445B6">
            <w:pPr>
              <w:pStyle w:val="TAC"/>
              <w:rPr>
                <w:lang w:eastAsia="zh-CN"/>
              </w:rPr>
            </w:pPr>
          </w:p>
        </w:tc>
      </w:tr>
      <w:tr w:rsidR="006445B6" w:rsidRPr="005A029E" w14:paraId="06C807B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517504"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02FD8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C4432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5B0E"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1EF5C9" w14:textId="77777777" w:rsidR="006445B6" w:rsidRPr="005A029E" w:rsidRDefault="006445B6" w:rsidP="006445B6">
            <w:pPr>
              <w:pStyle w:val="TAC"/>
              <w:rPr>
                <w:lang w:eastAsia="zh-CN"/>
              </w:rPr>
            </w:pPr>
          </w:p>
        </w:tc>
      </w:tr>
      <w:tr w:rsidR="006445B6" w:rsidRPr="005A029E" w14:paraId="0A0E76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DD06AB" w14:textId="77777777" w:rsidR="006445B6" w:rsidRPr="005A029E" w:rsidRDefault="006445B6" w:rsidP="006445B6">
            <w:pPr>
              <w:pStyle w:val="TAC"/>
            </w:pPr>
            <w:r w:rsidRPr="005A029E">
              <w:t>CA_n48A-n77</w:t>
            </w:r>
            <w:r>
              <w:t>A</w:t>
            </w:r>
            <w:r w:rsidRPr="005A029E">
              <w:t>-n261(A-G-I)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55AC62" w14:textId="77777777" w:rsidR="006445B6" w:rsidRPr="005A029E" w:rsidRDefault="006445B6" w:rsidP="006445B6">
            <w:pPr>
              <w:pStyle w:val="TAC"/>
              <w:rPr>
                <w:rFonts w:cs="Arial"/>
                <w:lang w:eastAsia="zh-CN"/>
              </w:rPr>
            </w:pPr>
            <w:r w:rsidRPr="005A029E">
              <w:rPr>
                <w:rFonts w:cs="Arial"/>
                <w:lang w:eastAsia="zh-CN"/>
              </w:rPr>
              <w:t>CA_n48A-n261A</w:t>
            </w:r>
          </w:p>
          <w:p w14:paraId="55C2F268" w14:textId="77777777" w:rsidR="006445B6" w:rsidRPr="005A029E" w:rsidRDefault="006445B6" w:rsidP="006445B6">
            <w:pPr>
              <w:pStyle w:val="TAC"/>
              <w:rPr>
                <w:rFonts w:cs="Arial"/>
                <w:lang w:eastAsia="zh-CN"/>
              </w:rPr>
            </w:pPr>
            <w:r w:rsidRPr="005A029E">
              <w:rPr>
                <w:rFonts w:cs="Arial"/>
                <w:lang w:eastAsia="zh-CN"/>
              </w:rPr>
              <w:t>CA_n48A-n261G</w:t>
            </w:r>
          </w:p>
          <w:p w14:paraId="32DA7293" w14:textId="77777777" w:rsidR="006445B6" w:rsidRPr="005A029E" w:rsidRDefault="006445B6" w:rsidP="006445B6">
            <w:pPr>
              <w:pStyle w:val="TAC"/>
              <w:rPr>
                <w:rFonts w:cs="Arial"/>
                <w:lang w:eastAsia="zh-CN"/>
              </w:rPr>
            </w:pPr>
            <w:r w:rsidRPr="005A029E">
              <w:rPr>
                <w:rFonts w:cs="Arial"/>
                <w:lang w:eastAsia="zh-CN"/>
              </w:rPr>
              <w:t>CA_n48A-n261H</w:t>
            </w:r>
          </w:p>
          <w:p w14:paraId="016A2F5F" w14:textId="77777777" w:rsidR="006445B6" w:rsidRPr="005A029E" w:rsidRDefault="006445B6" w:rsidP="006445B6">
            <w:pPr>
              <w:pStyle w:val="TAC"/>
              <w:rPr>
                <w:rFonts w:cs="Arial"/>
                <w:lang w:eastAsia="zh-CN"/>
              </w:rPr>
            </w:pPr>
            <w:r w:rsidRPr="005A029E">
              <w:rPr>
                <w:rFonts w:cs="Arial"/>
                <w:lang w:eastAsia="zh-CN"/>
              </w:rPr>
              <w:t>CA_n48A-n261I</w:t>
            </w:r>
          </w:p>
          <w:p w14:paraId="61A80B4E" w14:textId="77777777" w:rsidR="006445B6" w:rsidRPr="005A029E" w:rsidRDefault="006445B6" w:rsidP="006445B6">
            <w:pPr>
              <w:pStyle w:val="TAC"/>
              <w:rPr>
                <w:rFonts w:cs="Arial"/>
                <w:lang w:eastAsia="zh-CN"/>
              </w:rPr>
            </w:pPr>
            <w:r w:rsidRPr="005A029E">
              <w:rPr>
                <w:rFonts w:cs="Arial"/>
                <w:lang w:eastAsia="zh-CN"/>
              </w:rPr>
              <w:t>CA_n77A-n261A</w:t>
            </w:r>
          </w:p>
          <w:p w14:paraId="06C6873B" w14:textId="77777777" w:rsidR="006445B6" w:rsidRPr="005A029E" w:rsidRDefault="006445B6" w:rsidP="006445B6">
            <w:pPr>
              <w:pStyle w:val="TAC"/>
              <w:rPr>
                <w:rFonts w:cs="Arial"/>
                <w:lang w:eastAsia="zh-CN"/>
              </w:rPr>
            </w:pPr>
            <w:r w:rsidRPr="005A029E">
              <w:rPr>
                <w:rFonts w:cs="Arial"/>
                <w:lang w:eastAsia="zh-CN"/>
              </w:rPr>
              <w:t>CA_n77A-n261G</w:t>
            </w:r>
          </w:p>
          <w:p w14:paraId="093EA3DA" w14:textId="77777777" w:rsidR="006445B6" w:rsidRPr="005A029E" w:rsidRDefault="006445B6" w:rsidP="006445B6">
            <w:pPr>
              <w:pStyle w:val="TAC"/>
              <w:rPr>
                <w:rFonts w:cs="Arial"/>
                <w:lang w:eastAsia="zh-CN"/>
              </w:rPr>
            </w:pPr>
            <w:r w:rsidRPr="005A029E">
              <w:rPr>
                <w:rFonts w:cs="Arial"/>
                <w:lang w:eastAsia="zh-CN"/>
              </w:rPr>
              <w:t>CA_n77A-n261H</w:t>
            </w:r>
          </w:p>
          <w:p w14:paraId="43208543"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1A5357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76D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39EB8E" w14:textId="77777777" w:rsidR="006445B6" w:rsidRPr="005A029E" w:rsidRDefault="006445B6" w:rsidP="006445B6">
            <w:pPr>
              <w:pStyle w:val="TAC"/>
              <w:rPr>
                <w:lang w:eastAsia="zh-CN"/>
              </w:rPr>
            </w:pPr>
            <w:r w:rsidRPr="005A029E">
              <w:rPr>
                <w:lang w:eastAsia="zh-CN"/>
              </w:rPr>
              <w:t>0</w:t>
            </w:r>
          </w:p>
        </w:tc>
      </w:tr>
      <w:tr w:rsidR="006445B6" w:rsidRPr="005A029E" w14:paraId="1C45CE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D98B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39043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5639A5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6FE0" w14:textId="77777777" w:rsidR="006445B6" w:rsidRPr="005A029E"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419D8C" w14:textId="77777777" w:rsidR="006445B6" w:rsidRPr="005A029E" w:rsidRDefault="006445B6" w:rsidP="006445B6">
            <w:pPr>
              <w:pStyle w:val="TAC"/>
              <w:rPr>
                <w:lang w:eastAsia="zh-CN"/>
              </w:rPr>
            </w:pPr>
          </w:p>
        </w:tc>
      </w:tr>
      <w:tr w:rsidR="006445B6" w:rsidRPr="005A029E" w14:paraId="771BA8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FE28BB"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6D524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F9EDB7"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7ECA"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9E824" w14:textId="77777777" w:rsidR="006445B6" w:rsidRPr="005A029E" w:rsidRDefault="006445B6" w:rsidP="006445B6">
            <w:pPr>
              <w:pStyle w:val="TAC"/>
              <w:rPr>
                <w:lang w:eastAsia="zh-CN"/>
              </w:rPr>
            </w:pPr>
          </w:p>
        </w:tc>
      </w:tr>
      <w:tr w:rsidR="006445B6" w:rsidRPr="005A029E" w14:paraId="0244DE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15BD5C" w14:textId="77777777" w:rsidR="006445B6" w:rsidRPr="005A029E" w:rsidRDefault="006445B6" w:rsidP="006445B6">
            <w:pPr>
              <w:pStyle w:val="TAC"/>
            </w:pPr>
            <w:r w:rsidRPr="005A029E">
              <w:t>CA_n48A-n77C-n261</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0E75A0" w14:textId="77777777" w:rsidR="006445B6" w:rsidRPr="005A029E" w:rsidRDefault="006445B6" w:rsidP="006445B6">
            <w:pPr>
              <w:pStyle w:val="TAC"/>
              <w:rPr>
                <w:rFonts w:cs="Arial"/>
                <w:lang w:eastAsia="zh-CN"/>
              </w:rPr>
            </w:pPr>
            <w:r w:rsidRPr="005A029E">
              <w:rPr>
                <w:rFonts w:cs="Arial"/>
                <w:lang w:eastAsia="zh-CN"/>
              </w:rPr>
              <w:t>CA_n48A-n261A</w:t>
            </w:r>
          </w:p>
          <w:p w14:paraId="21C330B3" w14:textId="77777777" w:rsidR="006445B6" w:rsidRPr="005A029E" w:rsidRDefault="006445B6" w:rsidP="006445B6">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583017F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6AB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AC3A48" w14:textId="77777777" w:rsidR="006445B6" w:rsidRPr="005A029E" w:rsidRDefault="006445B6" w:rsidP="006445B6">
            <w:pPr>
              <w:pStyle w:val="TAC"/>
              <w:rPr>
                <w:lang w:eastAsia="zh-CN"/>
              </w:rPr>
            </w:pPr>
            <w:r w:rsidRPr="005A029E">
              <w:rPr>
                <w:lang w:eastAsia="zh-CN"/>
              </w:rPr>
              <w:t>0</w:t>
            </w:r>
          </w:p>
        </w:tc>
      </w:tr>
      <w:tr w:rsidR="006445B6" w:rsidRPr="005A029E" w14:paraId="42E8A3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22830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09997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51F0C7"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EE1D"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D51B70F" w14:textId="77777777" w:rsidR="006445B6" w:rsidRPr="005A029E" w:rsidRDefault="006445B6" w:rsidP="006445B6">
            <w:pPr>
              <w:pStyle w:val="TAC"/>
              <w:rPr>
                <w:lang w:eastAsia="zh-CN"/>
              </w:rPr>
            </w:pPr>
          </w:p>
        </w:tc>
      </w:tr>
      <w:tr w:rsidR="006445B6" w:rsidRPr="005A029E" w14:paraId="7403E8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C9B2F7"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E3ACF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6F1D53"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4EFB1" w14:textId="77777777" w:rsidR="006445B6" w:rsidRPr="005A029E"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2C1A90" w14:textId="77777777" w:rsidR="006445B6" w:rsidRPr="005A029E" w:rsidRDefault="006445B6" w:rsidP="006445B6">
            <w:pPr>
              <w:pStyle w:val="TAC"/>
              <w:rPr>
                <w:lang w:eastAsia="zh-CN"/>
              </w:rPr>
            </w:pPr>
          </w:p>
        </w:tc>
      </w:tr>
      <w:tr w:rsidR="006445B6" w:rsidRPr="005A029E" w14:paraId="56F513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EE9C00" w14:textId="77777777" w:rsidR="006445B6" w:rsidRPr="005A029E" w:rsidRDefault="006445B6" w:rsidP="006445B6">
            <w:pPr>
              <w:pStyle w:val="TAC"/>
            </w:pPr>
            <w:r w:rsidRPr="005A029E">
              <w:t>CA_n48A-n77C-n261</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E398DE" w14:textId="77777777" w:rsidR="006445B6" w:rsidRPr="005A029E" w:rsidRDefault="006445B6" w:rsidP="006445B6">
            <w:pPr>
              <w:pStyle w:val="TAC"/>
              <w:rPr>
                <w:rFonts w:cs="Arial"/>
                <w:lang w:eastAsia="zh-CN"/>
              </w:rPr>
            </w:pPr>
            <w:r w:rsidRPr="005A029E">
              <w:rPr>
                <w:rFonts w:cs="Arial"/>
                <w:lang w:eastAsia="zh-CN"/>
              </w:rPr>
              <w:t>CA_n48A-n261A</w:t>
            </w:r>
          </w:p>
          <w:p w14:paraId="166C79EE" w14:textId="77777777" w:rsidR="006445B6" w:rsidRPr="005A029E" w:rsidRDefault="006445B6" w:rsidP="006445B6">
            <w:pPr>
              <w:pStyle w:val="TAC"/>
              <w:rPr>
                <w:rFonts w:cs="Arial"/>
                <w:lang w:eastAsia="zh-CN"/>
              </w:rPr>
            </w:pPr>
            <w:r w:rsidRPr="005A029E">
              <w:rPr>
                <w:rFonts w:cs="Arial"/>
                <w:lang w:eastAsia="zh-CN"/>
              </w:rPr>
              <w:t>CA_n48A-n261G</w:t>
            </w:r>
          </w:p>
          <w:p w14:paraId="5A8E6DE9" w14:textId="77777777" w:rsidR="006445B6" w:rsidRPr="005A029E" w:rsidRDefault="006445B6" w:rsidP="006445B6">
            <w:pPr>
              <w:pStyle w:val="TAC"/>
              <w:rPr>
                <w:rFonts w:cs="Arial"/>
                <w:lang w:eastAsia="zh-CN"/>
              </w:rPr>
            </w:pPr>
            <w:r w:rsidRPr="005A029E">
              <w:rPr>
                <w:rFonts w:cs="Arial"/>
                <w:lang w:eastAsia="zh-CN"/>
              </w:rPr>
              <w:t>CA_n77A-n261A</w:t>
            </w:r>
          </w:p>
          <w:p w14:paraId="251B644E"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6E3C3F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1234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37178" w14:textId="77777777" w:rsidR="006445B6" w:rsidRPr="005A029E" w:rsidRDefault="006445B6" w:rsidP="006445B6">
            <w:pPr>
              <w:pStyle w:val="TAC"/>
              <w:rPr>
                <w:lang w:eastAsia="zh-CN"/>
              </w:rPr>
            </w:pPr>
            <w:r w:rsidRPr="005A029E">
              <w:rPr>
                <w:lang w:eastAsia="zh-CN"/>
              </w:rPr>
              <w:t>0</w:t>
            </w:r>
          </w:p>
        </w:tc>
      </w:tr>
      <w:tr w:rsidR="006445B6" w:rsidRPr="005A029E" w14:paraId="344680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FA597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45F72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27685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7F6C"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B3F83A" w14:textId="77777777" w:rsidR="006445B6" w:rsidRPr="005A029E" w:rsidRDefault="006445B6" w:rsidP="006445B6">
            <w:pPr>
              <w:pStyle w:val="TAC"/>
              <w:rPr>
                <w:lang w:eastAsia="zh-CN"/>
              </w:rPr>
            </w:pPr>
          </w:p>
        </w:tc>
      </w:tr>
      <w:tr w:rsidR="006445B6" w:rsidRPr="005A029E" w14:paraId="697239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ABF275"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8123A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41C3D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DB56" w14:textId="77777777" w:rsidR="006445B6" w:rsidRPr="005A029E" w:rsidRDefault="006445B6" w:rsidP="006445B6">
            <w:pPr>
              <w:pStyle w:val="TAC"/>
              <w:rPr>
                <w:lang w:val="en-US" w:bidi="ar"/>
              </w:rPr>
            </w:pPr>
            <w:r w:rsidRPr="005A029E">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025B39" w14:textId="77777777" w:rsidR="006445B6" w:rsidRPr="005A029E" w:rsidRDefault="006445B6" w:rsidP="006445B6">
            <w:pPr>
              <w:pStyle w:val="TAC"/>
              <w:rPr>
                <w:lang w:eastAsia="zh-CN"/>
              </w:rPr>
            </w:pPr>
          </w:p>
        </w:tc>
      </w:tr>
      <w:tr w:rsidR="006445B6" w:rsidRPr="005A029E" w14:paraId="5709948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085846" w14:textId="77777777" w:rsidR="006445B6" w:rsidRPr="005A029E" w:rsidRDefault="006445B6" w:rsidP="006445B6">
            <w:pPr>
              <w:pStyle w:val="TAC"/>
            </w:pPr>
            <w:r w:rsidRPr="005A029E">
              <w:t>CA_n48A-n77C-n261</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2F68F9" w14:textId="77777777" w:rsidR="006445B6" w:rsidRPr="005A029E" w:rsidRDefault="006445B6" w:rsidP="006445B6">
            <w:pPr>
              <w:pStyle w:val="TAC"/>
              <w:rPr>
                <w:rFonts w:cs="Arial"/>
                <w:lang w:eastAsia="zh-CN"/>
              </w:rPr>
            </w:pPr>
            <w:r w:rsidRPr="005A029E">
              <w:rPr>
                <w:rFonts w:cs="Arial"/>
                <w:lang w:eastAsia="zh-CN"/>
              </w:rPr>
              <w:t>CA_n48A-n261A</w:t>
            </w:r>
          </w:p>
          <w:p w14:paraId="12DACF62" w14:textId="77777777" w:rsidR="006445B6" w:rsidRPr="005A029E" w:rsidRDefault="006445B6" w:rsidP="006445B6">
            <w:pPr>
              <w:pStyle w:val="TAC"/>
              <w:rPr>
                <w:rFonts w:cs="Arial"/>
                <w:lang w:eastAsia="zh-CN"/>
              </w:rPr>
            </w:pPr>
            <w:r w:rsidRPr="005A029E">
              <w:rPr>
                <w:rFonts w:cs="Arial"/>
                <w:lang w:eastAsia="zh-CN"/>
              </w:rPr>
              <w:t>CA_n48A-n261G</w:t>
            </w:r>
          </w:p>
          <w:p w14:paraId="6F529B8C" w14:textId="77777777" w:rsidR="006445B6" w:rsidRPr="005A029E" w:rsidRDefault="006445B6" w:rsidP="006445B6">
            <w:pPr>
              <w:pStyle w:val="TAC"/>
              <w:rPr>
                <w:rFonts w:cs="Arial"/>
                <w:lang w:eastAsia="zh-CN"/>
              </w:rPr>
            </w:pPr>
            <w:r w:rsidRPr="005A029E">
              <w:rPr>
                <w:rFonts w:cs="Arial"/>
                <w:lang w:eastAsia="zh-CN"/>
              </w:rPr>
              <w:t>CA_n48A-n261H</w:t>
            </w:r>
          </w:p>
          <w:p w14:paraId="4F2630FF" w14:textId="77777777" w:rsidR="006445B6" w:rsidRPr="005A029E" w:rsidRDefault="006445B6" w:rsidP="006445B6">
            <w:pPr>
              <w:pStyle w:val="TAC"/>
              <w:rPr>
                <w:rFonts w:cs="Arial"/>
                <w:lang w:eastAsia="zh-CN"/>
              </w:rPr>
            </w:pPr>
            <w:r w:rsidRPr="005A029E">
              <w:rPr>
                <w:rFonts w:cs="Arial"/>
                <w:lang w:eastAsia="zh-CN"/>
              </w:rPr>
              <w:t>CA_n77A-n261A</w:t>
            </w:r>
          </w:p>
          <w:p w14:paraId="073294DC" w14:textId="77777777" w:rsidR="006445B6" w:rsidRPr="005A029E" w:rsidRDefault="006445B6" w:rsidP="006445B6">
            <w:pPr>
              <w:pStyle w:val="TAC"/>
              <w:rPr>
                <w:rFonts w:cs="Arial"/>
                <w:lang w:eastAsia="zh-CN"/>
              </w:rPr>
            </w:pPr>
            <w:r w:rsidRPr="005A029E">
              <w:rPr>
                <w:rFonts w:cs="Arial"/>
                <w:lang w:eastAsia="zh-CN"/>
              </w:rPr>
              <w:t>CA_n77A-n261G</w:t>
            </w:r>
          </w:p>
          <w:p w14:paraId="3A8576D1"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D2C00E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C452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651CAB" w14:textId="77777777" w:rsidR="006445B6" w:rsidRPr="005A029E" w:rsidRDefault="006445B6" w:rsidP="006445B6">
            <w:pPr>
              <w:pStyle w:val="TAC"/>
              <w:rPr>
                <w:lang w:eastAsia="zh-CN"/>
              </w:rPr>
            </w:pPr>
            <w:r w:rsidRPr="005A029E">
              <w:rPr>
                <w:lang w:eastAsia="zh-CN"/>
              </w:rPr>
              <w:t>0</w:t>
            </w:r>
          </w:p>
        </w:tc>
      </w:tr>
      <w:tr w:rsidR="006445B6" w:rsidRPr="005A029E" w14:paraId="3D8739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2DE2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62188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52AA29"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C18F"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54C5C8B" w14:textId="77777777" w:rsidR="006445B6" w:rsidRPr="005A029E" w:rsidRDefault="006445B6" w:rsidP="006445B6">
            <w:pPr>
              <w:pStyle w:val="TAC"/>
              <w:rPr>
                <w:lang w:eastAsia="zh-CN"/>
              </w:rPr>
            </w:pPr>
          </w:p>
        </w:tc>
      </w:tr>
      <w:tr w:rsidR="006445B6" w:rsidRPr="005A029E" w14:paraId="3A927A8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AD5182"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1C8D3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635306"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DC4D" w14:textId="77777777" w:rsidR="006445B6" w:rsidRPr="005A029E" w:rsidRDefault="006445B6" w:rsidP="006445B6">
            <w:pPr>
              <w:pStyle w:val="TAC"/>
              <w:rPr>
                <w:lang w:val="en-US" w:bidi="ar"/>
              </w:rPr>
            </w:pPr>
            <w:r w:rsidRPr="005A029E">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346EFC" w14:textId="77777777" w:rsidR="006445B6" w:rsidRPr="005A029E" w:rsidRDefault="006445B6" w:rsidP="006445B6">
            <w:pPr>
              <w:pStyle w:val="TAC"/>
              <w:rPr>
                <w:lang w:eastAsia="zh-CN"/>
              </w:rPr>
            </w:pPr>
          </w:p>
        </w:tc>
      </w:tr>
      <w:tr w:rsidR="006445B6" w:rsidRPr="005A029E" w14:paraId="10EBB9D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72B993" w14:textId="77777777" w:rsidR="006445B6" w:rsidRPr="005A029E" w:rsidRDefault="006445B6" w:rsidP="006445B6">
            <w:pPr>
              <w:pStyle w:val="TAC"/>
            </w:pPr>
            <w:r w:rsidRPr="005A029E">
              <w:t>CA_n48A-n77C-n261</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4608E7" w14:textId="77777777" w:rsidR="006445B6" w:rsidRPr="005A029E" w:rsidRDefault="006445B6" w:rsidP="006445B6">
            <w:pPr>
              <w:pStyle w:val="TAC"/>
              <w:rPr>
                <w:rFonts w:cs="Arial"/>
                <w:lang w:eastAsia="zh-CN"/>
              </w:rPr>
            </w:pPr>
            <w:r w:rsidRPr="005A029E">
              <w:rPr>
                <w:rFonts w:cs="Arial"/>
                <w:lang w:eastAsia="zh-CN"/>
              </w:rPr>
              <w:t>CA_n48A-n261A</w:t>
            </w:r>
          </w:p>
          <w:p w14:paraId="55D07137" w14:textId="77777777" w:rsidR="006445B6" w:rsidRPr="005A029E" w:rsidRDefault="006445B6" w:rsidP="006445B6">
            <w:pPr>
              <w:pStyle w:val="TAC"/>
              <w:rPr>
                <w:rFonts w:cs="Arial"/>
                <w:lang w:eastAsia="zh-CN"/>
              </w:rPr>
            </w:pPr>
            <w:r w:rsidRPr="005A029E">
              <w:rPr>
                <w:rFonts w:cs="Arial"/>
                <w:lang w:eastAsia="zh-CN"/>
              </w:rPr>
              <w:t>CA_n48A-n261G</w:t>
            </w:r>
          </w:p>
          <w:p w14:paraId="38942904" w14:textId="77777777" w:rsidR="006445B6" w:rsidRPr="005A029E" w:rsidRDefault="006445B6" w:rsidP="006445B6">
            <w:pPr>
              <w:pStyle w:val="TAC"/>
              <w:rPr>
                <w:rFonts w:cs="Arial"/>
                <w:lang w:eastAsia="zh-CN"/>
              </w:rPr>
            </w:pPr>
            <w:r w:rsidRPr="005A029E">
              <w:rPr>
                <w:rFonts w:cs="Arial"/>
                <w:lang w:eastAsia="zh-CN"/>
              </w:rPr>
              <w:t>CA_n48A-n261H</w:t>
            </w:r>
          </w:p>
          <w:p w14:paraId="26F656B8" w14:textId="77777777" w:rsidR="006445B6" w:rsidRPr="005A029E" w:rsidRDefault="006445B6" w:rsidP="006445B6">
            <w:pPr>
              <w:pStyle w:val="TAC"/>
              <w:rPr>
                <w:rFonts w:cs="Arial"/>
                <w:lang w:eastAsia="zh-CN"/>
              </w:rPr>
            </w:pPr>
            <w:r w:rsidRPr="005A029E">
              <w:rPr>
                <w:rFonts w:cs="Arial"/>
                <w:lang w:eastAsia="zh-CN"/>
              </w:rPr>
              <w:t>CA_n48A-n261I</w:t>
            </w:r>
          </w:p>
          <w:p w14:paraId="5369A9A2" w14:textId="77777777" w:rsidR="006445B6" w:rsidRPr="005A029E" w:rsidRDefault="006445B6" w:rsidP="006445B6">
            <w:pPr>
              <w:pStyle w:val="TAC"/>
              <w:rPr>
                <w:rFonts w:cs="Arial"/>
                <w:lang w:eastAsia="zh-CN"/>
              </w:rPr>
            </w:pPr>
            <w:r w:rsidRPr="005A029E">
              <w:rPr>
                <w:rFonts w:cs="Arial"/>
                <w:lang w:eastAsia="zh-CN"/>
              </w:rPr>
              <w:t>CA_n77A-n261A</w:t>
            </w:r>
          </w:p>
          <w:p w14:paraId="179D8F0F" w14:textId="77777777" w:rsidR="006445B6" w:rsidRPr="005A029E" w:rsidRDefault="006445B6" w:rsidP="006445B6">
            <w:pPr>
              <w:pStyle w:val="TAC"/>
              <w:rPr>
                <w:rFonts w:cs="Arial"/>
                <w:lang w:eastAsia="zh-CN"/>
              </w:rPr>
            </w:pPr>
            <w:r w:rsidRPr="005A029E">
              <w:rPr>
                <w:rFonts w:cs="Arial"/>
                <w:lang w:eastAsia="zh-CN"/>
              </w:rPr>
              <w:t>CA_n77A-n261G</w:t>
            </w:r>
          </w:p>
          <w:p w14:paraId="1285F8CF" w14:textId="77777777" w:rsidR="006445B6" w:rsidRPr="005A029E" w:rsidRDefault="006445B6" w:rsidP="006445B6">
            <w:pPr>
              <w:pStyle w:val="TAC"/>
              <w:rPr>
                <w:rFonts w:cs="Arial"/>
                <w:lang w:eastAsia="zh-CN"/>
              </w:rPr>
            </w:pPr>
            <w:r w:rsidRPr="005A029E">
              <w:rPr>
                <w:rFonts w:cs="Arial"/>
                <w:lang w:eastAsia="zh-CN"/>
              </w:rPr>
              <w:t>CA_n77A-n261H</w:t>
            </w:r>
          </w:p>
          <w:p w14:paraId="38A6E62E"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5D9496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1D454"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9B612D" w14:textId="77777777" w:rsidR="006445B6" w:rsidRPr="005A029E" w:rsidRDefault="006445B6" w:rsidP="006445B6">
            <w:pPr>
              <w:pStyle w:val="TAC"/>
              <w:rPr>
                <w:lang w:eastAsia="zh-CN"/>
              </w:rPr>
            </w:pPr>
            <w:r w:rsidRPr="005A029E">
              <w:rPr>
                <w:lang w:eastAsia="zh-CN"/>
              </w:rPr>
              <w:t>0</w:t>
            </w:r>
          </w:p>
        </w:tc>
      </w:tr>
      <w:tr w:rsidR="006445B6" w:rsidRPr="005A029E" w14:paraId="63B24B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45335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CE657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178B8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9947"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150D77" w14:textId="77777777" w:rsidR="006445B6" w:rsidRPr="005A029E" w:rsidRDefault="006445B6" w:rsidP="006445B6">
            <w:pPr>
              <w:pStyle w:val="TAC"/>
              <w:rPr>
                <w:lang w:eastAsia="zh-CN"/>
              </w:rPr>
            </w:pPr>
          </w:p>
        </w:tc>
      </w:tr>
      <w:tr w:rsidR="006445B6" w:rsidRPr="005A029E" w14:paraId="1D3117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053D9D"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198AC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EDA67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2470" w14:textId="77777777" w:rsidR="006445B6" w:rsidRPr="005A029E" w:rsidRDefault="006445B6" w:rsidP="006445B6">
            <w:pPr>
              <w:pStyle w:val="TAC"/>
              <w:rPr>
                <w:lang w:val="en-US" w:bidi="ar"/>
              </w:rPr>
            </w:pPr>
            <w:r w:rsidRPr="005A029E">
              <w:rPr>
                <w:lang w:val="en-US" w:bidi="ar"/>
              </w:rPr>
              <w:t>CA_n261</w:t>
            </w:r>
            <w:r>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97AF68" w14:textId="77777777" w:rsidR="006445B6" w:rsidRPr="005A029E" w:rsidRDefault="006445B6" w:rsidP="006445B6">
            <w:pPr>
              <w:pStyle w:val="TAC"/>
              <w:rPr>
                <w:lang w:eastAsia="zh-CN"/>
              </w:rPr>
            </w:pPr>
          </w:p>
        </w:tc>
      </w:tr>
      <w:tr w:rsidR="006445B6" w:rsidRPr="005A029E" w14:paraId="454ADB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4C3C54" w14:textId="77777777" w:rsidR="006445B6" w:rsidRPr="005A029E" w:rsidRDefault="006445B6" w:rsidP="006445B6">
            <w:pPr>
              <w:pStyle w:val="TAC"/>
            </w:pPr>
            <w:r w:rsidRPr="005A029E">
              <w:t>CA_n48A-n77C-n261</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B360D9" w14:textId="77777777" w:rsidR="006445B6" w:rsidRPr="005A029E" w:rsidRDefault="006445B6" w:rsidP="006445B6">
            <w:pPr>
              <w:pStyle w:val="TAC"/>
              <w:rPr>
                <w:rFonts w:cs="Arial"/>
                <w:lang w:eastAsia="zh-CN"/>
              </w:rPr>
            </w:pPr>
            <w:r w:rsidRPr="005A029E">
              <w:rPr>
                <w:rFonts w:cs="Arial"/>
                <w:lang w:eastAsia="zh-CN"/>
              </w:rPr>
              <w:t>CA_n48A-n261A</w:t>
            </w:r>
          </w:p>
          <w:p w14:paraId="3E9721E6" w14:textId="77777777" w:rsidR="006445B6" w:rsidRPr="005A029E" w:rsidRDefault="006445B6" w:rsidP="006445B6">
            <w:pPr>
              <w:pStyle w:val="TAC"/>
              <w:rPr>
                <w:rFonts w:cs="Arial"/>
                <w:lang w:eastAsia="zh-CN"/>
              </w:rPr>
            </w:pPr>
            <w:r w:rsidRPr="005A029E">
              <w:rPr>
                <w:rFonts w:cs="Arial"/>
                <w:lang w:eastAsia="zh-CN"/>
              </w:rPr>
              <w:t>CA_n48A-n261G</w:t>
            </w:r>
          </w:p>
          <w:p w14:paraId="46FC4FD1" w14:textId="77777777" w:rsidR="006445B6" w:rsidRPr="005A029E" w:rsidRDefault="006445B6" w:rsidP="006445B6">
            <w:pPr>
              <w:pStyle w:val="TAC"/>
              <w:rPr>
                <w:rFonts w:cs="Arial"/>
                <w:lang w:eastAsia="zh-CN"/>
              </w:rPr>
            </w:pPr>
            <w:r w:rsidRPr="005A029E">
              <w:rPr>
                <w:rFonts w:cs="Arial"/>
                <w:lang w:eastAsia="zh-CN"/>
              </w:rPr>
              <w:t>CA_n48A-n261H</w:t>
            </w:r>
          </w:p>
          <w:p w14:paraId="588EE7E8" w14:textId="77777777" w:rsidR="006445B6" w:rsidRPr="005A029E" w:rsidRDefault="006445B6" w:rsidP="006445B6">
            <w:pPr>
              <w:pStyle w:val="TAC"/>
              <w:rPr>
                <w:rFonts w:cs="Arial"/>
                <w:lang w:eastAsia="zh-CN"/>
              </w:rPr>
            </w:pPr>
            <w:r w:rsidRPr="005A029E">
              <w:rPr>
                <w:rFonts w:cs="Arial"/>
                <w:lang w:eastAsia="zh-CN"/>
              </w:rPr>
              <w:t>CA_n48A-n261I</w:t>
            </w:r>
          </w:p>
          <w:p w14:paraId="7D638718" w14:textId="77777777" w:rsidR="006445B6" w:rsidRPr="005A029E" w:rsidRDefault="006445B6" w:rsidP="006445B6">
            <w:pPr>
              <w:pStyle w:val="TAC"/>
              <w:rPr>
                <w:rFonts w:cs="Arial"/>
                <w:lang w:eastAsia="zh-CN"/>
              </w:rPr>
            </w:pPr>
            <w:r w:rsidRPr="005A029E">
              <w:rPr>
                <w:rFonts w:cs="Arial"/>
                <w:lang w:eastAsia="zh-CN"/>
              </w:rPr>
              <w:t>CA_n77A-n261A</w:t>
            </w:r>
          </w:p>
          <w:p w14:paraId="6E429F6C" w14:textId="77777777" w:rsidR="006445B6" w:rsidRPr="005A029E" w:rsidRDefault="006445B6" w:rsidP="006445B6">
            <w:pPr>
              <w:pStyle w:val="TAC"/>
              <w:rPr>
                <w:rFonts w:cs="Arial"/>
                <w:lang w:eastAsia="zh-CN"/>
              </w:rPr>
            </w:pPr>
            <w:r w:rsidRPr="005A029E">
              <w:rPr>
                <w:rFonts w:cs="Arial"/>
                <w:lang w:eastAsia="zh-CN"/>
              </w:rPr>
              <w:t>CA_n77A-n261G</w:t>
            </w:r>
          </w:p>
          <w:p w14:paraId="0CEAEE3F" w14:textId="77777777" w:rsidR="006445B6" w:rsidRPr="005A029E" w:rsidRDefault="006445B6" w:rsidP="006445B6">
            <w:pPr>
              <w:pStyle w:val="TAC"/>
              <w:rPr>
                <w:rFonts w:cs="Arial"/>
                <w:lang w:eastAsia="zh-CN"/>
              </w:rPr>
            </w:pPr>
            <w:r w:rsidRPr="005A029E">
              <w:rPr>
                <w:rFonts w:cs="Arial"/>
                <w:lang w:eastAsia="zh-CN"/>
              </w:rPr>
              <w:t>CA_n77A-n261H</w:t>
            </w:r>
          </w:p>
          <w:p w14:paraId="2BC28BAE"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1754CC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5652"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CC7FAD" w14:textId="77777777" w:rsidR="006445B6" w:rsidRPr="005A029E" w:rsidRDefault="006445B6" w:rsidP="006445B6">
            <w:pPr>
              <w:pStyle w:val="TAC"/>
              <w:rPr>
                <w:lang w:eastAsia="zh-CN"/>
              </w:rPr>
            </w:pPr>
            <w:r w:rsidRPr="005A029E">
              <w:rPr>
                <w:lang w:eastAsia="zh-CN"/>
              </w:rPr>
              <w:t>0</w:t>
            </w:r>
          </w:p>
        </w:tc>
      </w:tr>
      <w:tr w:rsidR="006445B6" w:rsidRPr="005A029E" w14:paraId="26E2BC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CBEF7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AD8D0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09251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6089"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415EE8" w14:textId="77777777" w:rsidR="006445B6" w:rsidRPr="005A029E" w:rsidRDefault="006445B6" w:rsidP="006445B6">
            <w:pPr>
              <w:pStyle w:val="TAC"/>
              <w:rPr>
                <w:lang w:eastAsia="zh-CN"/>
              </w:rPr>
            </w:pPr>
          </w:p>
        </w:tc>
      </w:tr>
      <w:tr w:rsidR="006445B6" w:rsidRPr="005A029E" w14:paraId="27A4507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6B759"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64B6B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C234B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2196" w14:textId="77777777" w:rsidR="006445B6" w:rsidRPr="005A029E" w:rsidRDefault="006445B6" w:rsidP="006445B6">
            <w:pPr>
              <w:pStyle w:val="TAC"/>
              <w:rPr>
                <w:lang w:val="en-US" w:bidi="ar"/>
              </w:rPr>
            </w:pPr>
            <w:r w:rsidRPr="005A029E">
              <w:rPr>
                <w:lang w:val="en-US" w:bidi="ar"/>
              </w:rPr>
              <w:t>CA_n261</w:t>
            </w:r>
            <w:r>
              <w:rPr>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B32AF" w14:textId="77777777" w:rsidR="006445B6" w:rsidRPr="005A029E" w:rsidRDefault="006445B6" w:rsidP="006445B6">
            <w:pPr>
              <w:pStyle w:val="TAC"/>
              <w:rPr>
                <w:lang w:eastAsia="zh-CN"/>
              </w:rPr>
            </w:pPr>
          </w:p>
        </w:tc>
      </w:tr>
      <w:tr w:rsidR="006445B6" w:rsidRPr="005A029E" w14:paraId="36C914E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EFC67" w14:textId="77777777" w:rsidR="006445B6" w:rsidRPr="005A029E" w:rsidRDefault="006445B6" w:rsidP="006445B6">
            <w:pPr>
              <w:pStyle w:val="TAC"/>
            </w:pPr>
            <w:r w:rsidRPr="005A029E">
              <w:t>CA_n48A-n77C-n261</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15F734" w14:textId="77777777" w:rsidR="006445B6" w:rsidRPr="005A029E" w:rsidRDefault="006445B6" w:rsidP="006445B6">
            <w:pPr>
              <w:pStyle w:val="TAC"/>
              <w:rPr>
                <w:rFonts w:cs="Arial"/>
                <w:lang w:eastAsia="zh-CN"/>
              </w:rPr>
            </w:pPr>
            <w:r w:rsidRPr="005A029E">
              <w:rPr>
                <w:rFonts w:cs="Arial"/>
                <w:lang w:eastAsia="zh-CN"/>
              </w:rPr>
              <w:t>CA_n48A-n261A</w:t>
            </w:r>
          </w:p>
          <w:p w14:paraId="36B93C11" w14:textId="77777777" w:rsidR="006445B6" w:rsidRPr="005A029E" w:rsidRDefault="006445B6" w:rsidP="006445B6">
            <w:pPr>
              <w:pStyle w:val="TAC"/>
              <w:rPr>
                <w:rFonts w:cs="Arial"/>
                <w:lang w:eastAsia="zh-CN"/>
              </w:rPr>
            </w:pPr>
            <w:r w:rsidRPr="005A029E">
              <w:rPr>
                <w:rFonts w:cs="Arial"/>
                <w:lang w:eastAsia="zh-CN"/>
              </w:rPr>
              <w:t>CA_n48A-n261G</w:t>
            </w:r>
          </w:p>
          <w:p w14:paraId="7B421829" w14:textId="77777777" w:rsidR="006445B6" w:rsidRPr="005A029E" w:rsidRDefault="006445B6" w:rsidP="006445B6">
            <w:pPr>
              <w:pStyle w:val="TAC"/>
              <w:rPr>
                <w:rFonts w:cs="Arial"/>
                <w:lang w:eastAsia="zh-CN"/>
              </w:rPr>
            </w:pPr>
            <w:r w:rsidRPr="005A029E">
              <w:rPr>
                <w:rFonts w:cs="Arial"/>
                <w:lang w:eastAsia="zh-CN"/>
              </w:rPr>
              <w:t>CA_n48A-n261H</w:t>
            </w:r>
          </w:p>
          <w:p w14:paraId="31A5E1BE" w14:textId="77777777" w:rsidR="006445B6" w:rsidRPr="005A029E" w:rsidRDefault="006445B6" w:rsidP="006445B6">
            <w:pPr>
              <w:pStyle w:val="TAC"/>
              <w:rPr>
                <w:rFonts w:cs="Arial"/>
                <w:lang w:eastAsia="zh-CN"/>
              </w:rPr>
            </w:pPr>
            <w:r w:rsidRPr="005A029E">
              <w:rPr>
                <w:rFonts w:cs="Arial"/>
                <w:lang w:eastAsia="zh-CN"/>
              </w:rPr>
              <w:t>CA_n48A-n261I</w:t>
            </w:r>
          </w:p>
          <w:p w14:paraId="43D211D0" w14:textId="77777777" w:rsidR="006445B6" w:rsidRPr="005A029E" w:rsidRDefault="006445B6" w:rsidP="006445B6">
            <w:pPr>
              <w:pStyle w:val="TAC"/>
              <w:rPr>
                <w:rFonts w:cs="Arial"/>
                <w:lang w:eastAsia="zh-CN"/>
              </w:rPr>
            </w:pPr>
            <w:r w:rsidRPr="005A029E">
              <w:rPr>
                <w:rFonts w:cs="Arial"/>
                <w:lang w:eastAsia="zh-CN"/>
              </w:rPr>
              <w:t>CA_n77A-n261A</w:t>
            </w:r>
          </w:p>
          <w:p w14:paraId="6D021F98" w14:textId="77777777" w:rsidR="006445B6" w:rsidRPr="005A029E" w:rsidRDefault="006445B6" w:rsidP="006445B6">
            <w:pPr>
              <w:pStyle w:val="TAC"/>
              <w:rPr>
                <w:rFonts w:cs="Arial"/>
                <w:lang w:eastAsia="zh-CN"/>
              </w:rPr>
            </w:pPr>
            <w:r w:rsidRPr="005A029E">
              <w:rPr>
                <w:rFonts w:cs="Arial"/>
                <w:lang w:eastAsia="zh-CN"/>
              </w:rPr>
              <w:t>CA_n77A-n261G</w:t>
            </w:r>
          </w:p>
          <w:p w14:paraId="0582EB8E" w14:textId="77777777" w:rsidR="006445B6" w:rsidRPr="005A029E" w:rsidRDefault="006445B6" w:rsidP="006445B6">
            <w:pPr>
              <w:pStyle w:val="TAC"/>
              <w:rPr>
                <w:rFonts w:cs="Arial"/>
                <w:lang w:eastAsia="zh-CN"/>
              </w:rPr>
            </w:pPr>
            <w:r w:rsidRPr="005A029E">
              <w:rPr>
                <w:rFonts w:cs="Arial"/>
                <w:lang w:eastAsia="zh-CN"/>
              </w:rPr>
              <w:t>CA_n77A-n261H</w:t>
            </w:r>
          </w:p>
          <w:p w14:paraId="0A935844"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1ADEC9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2610"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72F90C" w14:textId="77777777" w:rsidR="006445B6" w:rsidRPr="005A029E" w:rsidRDefault="006445B6" w:rsidP="006445B6">
            <w:pPr>
              <w:pStyle w:val="TAC"/>
              <w:rPr>
                <w:lang w:eastAsia="zh-CN"/>
              </w:rPr>
            </w:pPr>
            <w:r w:rsidRPr="005A029E">
              <w:rPr>
                <w:lang w:eastAsia="zh-CN"/>
              </w:rPr>
              <w:t>0</w:t>
            </w:r>
          </w:p>
        </w:tc>
      </w:tr>
      <w:tr w:rsidR="006445B6" w:rsidRPr="005A029E" w14:paraId="4E4013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3D01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C1D01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594A90"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5D56"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39FA313" w14:textId="77777777" w:rsidR="006445B6" w:rsidRPr="005A029E" w:rsidRDefault="006445B6" w:rsidP="006445B6">
            <w:pPr>
              <w:pStyle w:val="TAC"/>
              <w:rPr>
                <w:lang w:eastAsia="zh-CN"/>
              </w:rPr>
            </w:pPr>
          </w:p>
        </w:tc>
      </w:tr>
      <w:tr w:rsidR="006445B6" w:rsidRPr="005A029E" w14:paraId="3905141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2F6821"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BA605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D0F368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BF770" w14:textId="77777777" w:rsidR="006445B6" w:rsidRPr="005A029E" w:rsidRDefault="006445B6" w:rsidP="006445B6">
            <w:pPr>
              <w:pStyle w:val="TAC"/>
              <w:rPr>
                <w:lang w:val="en-US" w:bidi="ar"/>
              </w:rPr>
            </w:pPr>
            <w:r w:rsidRPr="005A029E">
              <w:rPr>
                <w:lang w:val="en-US" w:bidi="ar"/>
              </w:rPr>
              <w:t>CA_n261</w:t>
            </w:r>
            <w:r>
              <w:rPr>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408398" w14:textId="77777777" w:rsidR="006445B6" w:rsidRPr="005A029E" w:rsidRDefault="006445B6" w:rsidP="006445B6">
            <w:pPr>
              <w:pStyle w:val="TAC"/>
              <w:rPr>
                <w:lang w:eastAsia="zh-CN"/>
              </w:rPr>
            </w:pPr>
          </w:p>
        </w:tc>
      </w:tr>
      <w:tr w:rsidR="006445B6" w:rsidRPr="005A029E" w14:paraId="54C62C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2E0A733" w14:textId="77777777" w:rsidR="006445B6" w:rsidRPr="005A029E" w:rsidRDefault="006445B6" w:rsidP="006445B6">
            <w:pPr>
              <w:pStyle w:val="TAC"/>
            </w:pPr>
            <w:r w:rsidRPr="00B136EF">
              <w:rPr>
                <w:rFonts w:cs="Arial"/>
                <w:szCs w:val="18"/>
              </w:rPr>
              <w:t>CA_n48A-n77C-n261A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7B1822" w14:textId="77777777" w:rsidR="006445B6" w:rsidRPr="003C39F0" w:rsidRDefault="006445B6" w:rsidP="006445B6">
            <w:pPr>
              <w:pStyle w:val="TAC"/>
              <w:rPr>
                <w:rFonts w:cs="Arial"/>
                <w:szCs w:val="18"/>
                <w:lang w:eastAsia="zh-CN"/>
              </w:rPr>
            </w:pPr>
            <w:r w:rsidRPr="00152F8A">
              <w:rPr>
                <w:rFonts w:cs="Arial"/>
                <w:szCs w:val="18"/>
                <w:lang w:eastAsia="zh-CN"/>
              </w:rPr>
              <w:t>CA_n48A-n261A</w:t>
            </w:r>
          </w:p>
          <w:p w14:paraId="4059AA91" w14:textId="77777777" w:rsidR="006445B6" w:rsidRPr="005A029E" w:rsidRDefault="006445B6" w:rsidP="006445B6">
            <w:pPr>
              <w:pStyle w:val="TAC"/>
              <w:rPr>
                <w:rFonts w:cs="Arial"/>
                <w:lang w:eastAsia="zh-CN"/>
              </w:rPr>
            </w:pPr>
            <w:r w:rsidRPr="00B136EF">
              <w:rPr>
                <w:rFonts w:cs="Arial"/>
                <w:szCs w:val="18"/>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4AF14AD3" w14:textId="77777777" w:rsidR="006445B6" w:rsidRPr="005A029E" w:rsidRDefault="006445B6" w:rsidP="006445B6">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06BCD" w14:textId="77777777" w:rsidR="006445B6" w:rsidRPr="005A029E" w:rsidRDefault="006445B6" w:rsidP="006445B6">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C46792" w14:textId="77777777" w:rsidR="006445B6" w:rsidRPr="005A029E" w:rsidRDefault="006445B6" w:rsidP="006445B6">
            <w:pPr>
              <w:pStyle w:val="TAC"/>
              <w:rPr>
                <w:lang w:eastAsia="zh-CN"/>
              </w:rPr>
            </w:pPr>
            <w:r w:rsidRPr="003C39F0">
              <w:rPr>
                <w:rFonts w:cs="Arial"/>
                <w:szCs w:val="18"/>
                <w:lang w:eastAsia="zh-CN"/>
              </w:rPr>
              <w:t>0</w:t>
            </w:r>
          </w:p>
        </w:tc>
      </w:tr>
      <w:tr w:rsidR="006445B6" w:rsidRPr="005A029E" w14:paraId="360F58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1A7CEE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B937CE"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9EA30B"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A23B"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81984FA" w14:textId="77777777" w:rsidR="006445B6" w:rsidRPr="005A029E" w:rsidRDefault="006445B6" w:rsidP="006445B6">
            <w:pPr>
              <w:pStyle w:val="TAC"/>
              <w:rPr>
                <w:lang w:eastAsia="zh-CN"/>
              </w:rPr>
            </w:pPr>
          </w:p>
        </w:tc>
      </w:tr>
      <w:tr w:rsidR="006445B6" w:rsidRPr="005A029E" w14:paraId="7DDE76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5D4D60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2352E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3181DA"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58AB" w14:textId="77777777" w:rsidR="006445B6" w:rsidRPr="005A029E" w:rsidRDefault="006445B6" w:rsidP="006445B6">
            <w:pPr>
              <w:pStyle w:val="TAC"/>
              <w:rPr>
                <w:lang w:val="en-US" w:bidi="ar"/>
              </w:rPr>
            </w:pPr>
            <w:r w:rsidRPr="003C39F0">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09751B" w14:textId="77777777" w:rsidR="006445B6" w:rsidRPr="005A029E" w:rsidRDefault="006445B6" w:rsidP="006445B6">
            <w:pPr>
              <w:pStyle w:val="TAC"/>
              <w:rPr>
                <w:lang w:eastAsia="zh-CN"/>
              </w:rPr>
            </w:pPr>
          </w:p>
        </w:tc>
      </w:tr>
      <w:tr w:rsidR="006445B6" w:rsidRPr="005A029E" w14:paraId="3E0857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A79046E" w14:textId="77777777" w:rsidR="006445B6" w:rsidRPr="005A029E" w:rsidRDefault="006445B6" w:rsidP="006445B6">
            <w:pPr>
              <w:pStyle w:val="TAC"/>
            </w:pPr>
            <w:r w:rsidRPr="00B136EF">
              <w:rPr>
                <w:rFonts w:cs="Arial"/>
                <w:szCs w:val="18"/>
              </w:rPr>
              <w:t>CA_n48A-n77C-n261G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ABCDFE" w14:textId="77777777" w:rsidR="006445B6" w:rsidRPr="00B136EF" w:rsidRDefault="006445B6" w:rsidP="006445B6">
            <w:pPr>
              <w:pStyle w:val="TAC"/>
              <w:rPr>
                <w:rFonts w:cs="Arial"/>
                <w:szCs w:val="18"/>
                <w:lang w:eastAsia="zh-CN"/>
              </w:rPr>
            </w:pPr>
            <w:r w:rsidRPr="00B136EF">
              <w:rPr>
                <w:rFonts w:cs="Arial"/>
                <w:szCs w:val="18"/>
                <w:lang w:eastAsia="zh-CN"/>
              </w:rPr>
              <w:t>CA_n48A-n261A</w:t>
            </w:r>
          </w:p>
          <w:p w14:paraId="2D0A87E7" w14:textId="77777777" w:rsidR="006445B6" w:rsidRPr="003C39F0" w:rsidRDefault="006445B6" w:rsidP="006445B6">
            <w:pPr>
              <w:pStyle w:val="TAC"/>
              <w:rPr>
                <w:rFonts w:cs="Arial"/>
                <w:szCs w:val="18"/>
                <w:lang w:eastAsia="zh-CN"/>
              </w:rPr>
            </w:pPr>
            <w:r w:rsidRPr="00152F8A">
              <w:rPr>
                <w:rFonts w:cs="Arial"/>
                <w:szCs w:val="18"/>
                <w:lang w:eastAsia="zh-CN"/>
              </w:rPr>
              <w:t>CA_n48A-n261G</w:t>
            </w:r>
          </w:p>
          <w:p w14:paraId="080C81DD" w14:textId="77777777" w:rsidR="006445B6" w:rsidRPr="00BA113C" w:rsidRDefault="006445B6" w:rsidP="006445B6">
            <w:pPr>
              <w:pStyle w:val="TAC"/>
              <w:rPr>
                <w:rFonts w:cs="Arial"/>
                <w:szCs w:val="18"/>
                <w:lang w:eastAsia="zh-CN"/>
              </w:rPr>
            </w:pPr>
            <w:r w:rsidRPr="003C39F0">
              <w:rPr>
                <w:rFonts w:cs="Arial"/>
                <w:szCs w:val="18"/>
                <w:lang w:eastAsia="zh-CN"/>
              </w:rPr>
              <w:t>CA_n77A-n261A</w:t>
            </w:r>
          </w:p>
          <w:p w14:paraId="62DE9FB3" w14:textId="77777777" w:rsidR="006445B6" w:rsidRPr="005A029E" w:rsidRDefault="006445B6" w:rsidP="006445B6">
            <w:pPr>
              <w:pStyle w:val="TAC"/>
              <w:rPr>
                <w:rFonts w:cs="Arial"/>
                <w:lang w:eastAsia="zh-CN"/>
              </w:rPr>
            </w:pPr>
            <w:r w:rsidRPr="00B136EF">
              <w:rPr>
                <w:rFonts w:cs="Arial"/>
                <w:szCs w:val="18"/>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11A17A82" w14:textId="77777777" w:rsidR="006445B6" w:rsidRPr="005A029E" w:rsidRDefault="006445B6" w:rsidP="006445B6">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96F4" w14:textId="77777777" w:rsidR="006445B6" w:rsidRPr="005A029E" w:rsidRDefault="006445B6" w:rsidP="006445B6">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DD04A7" w14:textId="77777777" w:rsidR="006445B6" w:rsidRPr="005A029E" w:rsidRDefault="006445B6" w:rsidP="006445B6">
            <w:pPr>
              <w:pStyle w:val="TAC"/>
              <w:rPr>
                <w:lang w:eastAsia="zh-CN"/>
              </w:rPr>
            </w:pPr>
            <w:r w:rsidRPr="003C39F0">
              <w:rPr>
                <w:rFonts w:cs="Arial"/>
                <w:szCs w:val="18"/>
                <w:lang w:eastAsia="zh-CN"/>
              </w:rPr>
              <w:t>0</w:t>
            </w:r>
          </w:p>
        </w:tc>
      </w:tr>
      <w:tr w:rsidR="006445B6" w:rsidRPr="005A029E" w14:paraId="2667EF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11D4B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DB142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A03B0F"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9F11"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D11293D" w14:textId="77777777" w:rsidR="006445B6" w:rsidRPr="005A029E" w:rsidRDefault="006445B6" w:rsidP="006445B6">
            <w:pPr>
              <w:pStyle w:val="TAC"/>
              <w:rPr>
                <w:lang w:eastAsia="zh-CN"/>
              </w:rPr>
            </w:pPr>
          </w:p>
        </w:tc>
      </w:tr>
      <w:tr w:rsidR="006445B6" w:rsidRPr="005A029E" w14:paraId="027C1DB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C64F2AF"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BF194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939ED26"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864D"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6BF3FF" w14:textId="77777777" w:rsidR="006445B6" w:rsidRPr="005A029E" w:rsidRDefault="006445B6" w:rsidP="006445B6">
            <w:pPr>
              <w:pStyle w:val="TAC"/>
              <w:rPr>
                <w:lang w:eastAsia="zh-CN"/>
              </w:rPr>
            </w:pPr>
          </w:p>
        </w:tc>
      </w:tr>
      <w:tr w:rsidR="006445B6" w:rsidRPr="005A029E" w14:paraId="21E44C8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E8C78B4" w14:textId="77777777" w:rsidR="006445B6" w:rsidRPr="005A029E" w:rsidRDefault="006445B6" w:rsidP="006445B6">
            <w:pPr>
              <w:pStyle w:val="TAC"/>
            </w:pPr>
            <w:r w:rsidRPr="00B136EF">
              <w:rPr>
                <w:rFonts w:cs="Arial"/>
                <w:szCs w:val="18"/>
              </w:rPr>
              <w:t>CA_n48A-n77C-n261</w:t>
            </w:r>
            <w:r w:rsidRPr="00152F8A">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FF7AF6"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6D1CFF03"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0C701984"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438FA782"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7919F5CC"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73F78F90" w14:textId="77777777" w:rsidR="006445B6" w:rsidRPr="005A029E" w:rsidRDefault="006445B6" w:rsidP="006445B6">
            <w:pPr>
              <w:pStyle w:val="TAC"/>
              <w:rPr>
                <w:rFonts w:cs="Arial"/>
                <w:lang w:eastAsia="zh-CN"/>
              </w:rPr>
            </w:pPr>
            <w:r w:rsidRPr="003D0123">
              <w:rPr>
                <w:rFonts w:cs="Arial"/>
                <w:szCs w:val="18"/>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B4B7C46"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781A"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6B3BDB"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4C4A3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E5896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874DD0"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C1073E"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B7D4"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7C25D8" w14:textId="77777777" w:rsidR="006445B6" w:rsidRPr="005A029E" w:rsidRDefault="006445B6" w:rsidP="006445B6">
            <w:pPr>
              <w:pStyle w:val="TAC"/>
              <w:rPr>
                <w:lang w:eastAsia="zh-CN"/>
              </w:rPr>
            </w:pPr>
          </w:p>
        </w:tc>
      </w:tr>
      <w:tr w:rsidR="006445B6" w:rsidRPr="005A029E" w14:paraId="49BB63F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C5973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465F5C"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C5327A"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34EF"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B17AA9" w14:textId="77777777" w:rsidR="006445B6" w:rsidRPr="005A029E" w:rsidRDefault="006445B6" w:rsidP="006445B6">
            <w:pPr>
              <w:pStyle w:val="TAC"/>
              <w:rPr>
                <w:lang w:eastAsia="zh-CN"/>
              </w:rPr>
            </w:pPr>
          </w:p>
        </w:tc>
      </w:tr>
      <w:tr w:rsidR="006445B6" w:rsidRPr="005A029E" w14:paraId="66DE8F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4F6A18B" w14:textId="77777777" w:rsidR="006445B6" w:rsidRPr="005A029E" w:rsidRDefault="006445B6" w:rsidP="006445B6">
            <w:pPr>
              <w:pStyle w:val="TAC"/>
            </w:pPr>
            <w:r w:rsidRPr="00B136EF">
              <w:rPr>
                <w:rFonts w:cs="Arial"/>
                <w:szCs w:val="18"/>
              </w:rPr>
              <w:t>CA_n48A-n77C-n261</w:t>
            </w:r>
            <w:r w:rsidRPr="00152F8A">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A02EC7"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402F8DF7"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7B66185D"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16C1AD9C" w14:textId="77777777" w:rsidR="006445B6" w:rsidRPr="003D0123" w:rsidRDefault="006445B6" w:rsidP="006445B6">
            <w:pPr>
              <w:pStyle w:val="TAC"/>
              <w:rPr>
                <w:rFonts w:cs="Arial"/>
                <w:szCs w:val="18"/>
                <w:lang w:eastAsia="zh-CN"/>
              </w:rPr>
            </w:pPr>
            <w:r w:rsidRPr="003D0123">
              <w:rPr>
                <w:rFonts w:cs="Arial"/>
                <w:szCs w:val="18"/>
                <w:lang w:eastAsia="zh-CN"/>
              </w:rPr>
              <w:t>CA_n48A-n261I</w:t>
            </w:r>
          </w:p>
          <w:p w14:paraId="1F2DFD09"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4251010F"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38A27E88" w14:textId="77777777" w:rsidR="006445B6" w:rsidRPr="003D0123" w:rsidRDefault="006445B6" w:rsidP="006445B6">
            <w:pPr>
              <w:pStyle w:val="TAC"/>
              <w:rPr>
                <w:rFonts w:cs="Arial"/>
                <w:szCs w:val="18"/>
                <w:lang w:eastAsia="zh-CN"/>
              </w:rPr>
            </w:pPr>
            <w:r w:rsidRPr="003D0123">
              <w:rPr>
                <w:rFonts w:cs="Arial"/>
                <w:szCs w:val="18"/>
                <w:lang w:eastAsia="zh-CN"/>
              </w:rPr>
              <w:t>CA_n77A-n261H</w:t>
            </w:r>
          </w:p>
          <w:p w14:paraId="4CDCF854" w14:textId="77777777" w:rsidR="006445B6" w:rsidRPr="005A029E" w:rsidRDefault="006445B6" w:rsidP="006445B6">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42F8EF3"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D15A"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EB31B3"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772378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3294677"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81050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AA56BA"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FA1A"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00C429" w14:textId="77777777" w:rsidR="006445B6" w:rsidRPr="005A029E" w:rsidRDefault="006445B6" w:rsidP="006445B6">
            <w:pPr>
              <w:pStyle w:val="TAC"/>
              <w:rPr>
                <w:lang w:eastAsia="zh-CN"/>
              </w:rPr>
            </w:pPr>
          </w:p>
        </w:tc>
      </w:tr>
      <w:tr w:rsidR="006445B6" w:rsidRPr="005A029E" w14:paraId="209CC5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3C91FB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D1A7A4"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18E610"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EE972"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8EC15D" w14:textId="77777777" w:rsidR="006445B6" w:rsidRPr="005A029E" w:rsidRDefault="006445B6" w:rsidP="006445B6">
            <w:pPr>
              <w:pStyle w:val="TAC"/>
              <w:rPr>
                <w:lang w:eastAsia="zh-CN"/>
              </w:rPr>
            </w:pPr>
          </w:p>
        </w:tc>
      </w:tr>
      <w:tr w:rsidR="006445B6" w:rsidRPr="005A029E" w14:paraId="689E1E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951D2F6" w14:textId="77777777" w:rsidR="006445B6" w:rsidRPr="005A029E" w:rsidRDefault="006445B6" w:rsidP="006445B6">
            <w:pPr>
              <w:pStyle w:val="TAC"/>
            </w:pPr>
            <w:r w:rsidRPr="00B136EF">
              <w:rPr>
                <w:rFonts w:cs="Arial"/>
                <w:szCs w:val="18"/>
              </w:rPr>
              <w:t>CA_n48A-n77C-n261</w:t>
            </w:r>
            <w:r w:rsidRPr="00152F8A">
              <w:rPr>
                <w:rFonts w:cs="Arial"/>
                <w:szCs w:val="18"/>
              </w:rP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16ECD4"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7188431A"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13831E3B"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282B728F" w14:textId="77777777" w:rsidR="006445B6" w:rsidRPr="003D0123" w:rsidRDefault="006445B6" w:rsidP="006445B6">
            <w:pPr>
              <w:pStyle w:val="TAC"/>
              <w:rPr>
                <w:rFonts w:cs="Arial"/>
                <w:szCs w:val="18"/>
                <w:lang w:eastAsia="zh-CN"/>
              </w:rPr>
            </w:pPr>
            <w:r w:rsidRPr="003D0123">
              <w:rPr>
                <w:rFonts w:cs="Arial"/>
                <w:szCs w:val="18"/>
                <w:lang w:eastAsia="zh-CN"/>
              </w:rPr>
              <w:t>CA_n48A-n261I</w:t>
            </w:r>
          </w:p>
          <w:p w14:paraId="25D6A979"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37305269"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53D65C9C" w14:textId="77777777" w:rsidR="006445B6" w:rsidRPr="003D0123" w:rsidRDefault="006445B6" w:rsidP="006445B6">
            <w:pPr>
              <w:pStyle w:val="TAC"/>
              <w:rPr>
                <w:rFonts w:cs="Arial"/>
                <w:szCs w:val="18"/>
                <w:lang w:eastAsia="zh-CN"/>
              </w:rPr>
            </w:pPr>
            <w:r w:rsidRPr="003D0123">
              <w:rPr>
                <w:rFonts w:cs="Arial"/>
                <w:szCs w:val="18"/>
                <w:lang w:eastAsia="zh-CN"/>
              </w:rPr>
              <w:t>CA_n77A-n261H</w:t>
            </w:r>
          </w:p>
          <w:p w14:paraId="61ABBE09" w14:textId="77777777" w:rsidR="006445B6" w:rsidRPr="005A029E" w:rsidRDefault="006445B6" w:rsidP="006445B6">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4A658A8"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E266"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3133D4"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2DC1B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50560E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636B8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215D02"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9E154"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A4637EB" w14:textId="77777777" w:rsidR="006445B6" w:rsidRPr="005A029E" w:rsidRDefault="006445B6" w:rsidP="006445B6">
            <w:pPr>
              <w:pStyle w:val="TAC"/>
              <w:rPr>
                <w:lang w:eastAsia="zh-CN"/>
              </w:rPr>
            </w:pPr>
          </w:p>
        </w:tc>
      </w:tr>
      <w:tr w:rsidR="006445B6" w:rsidRPr="005A029E" w14:paraId="092DE0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117AAFC"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0742E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9EDBC9"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265A6"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271A1" w14:textId="77777777" w:rsidR="006445B6" w:rsidRPr="005A029E" w:rsidRDefault="006445B6" w:rsidP="006445B6">
            <w:pPr>
              <w:pStyle w:val="TAC"/>
              <w:rPr>
                <w:lang w:eastAsia="zh-CN"/>
              </w:rPr>
            </w:pPr>
          </w:p>
        </w:tc>
      </w:tr>
      <w:tr w:rsidR="006445B6" w:rsidRPr="005A029E" w14:paraId="72ADA44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0195588" w14:textId="77777777" w:rsidR="006445B6" w:rsidRPr="005A029E" w:rsidRDefault="006445B6" w:rsidP="006445B6">
            <w:pPr>
              <w:pStyle w:val="TAC"/>
            </w:pPr>
            <w:r w:rsidRPr="00B136EF">
              <w:rPr>
                <w:rFonts w:cs="Arial"/>
                <w:szCs w:val="18"/>
              </w:rPr>
              <w:t>CA_n48A-n77C-n261</w:t>
            </w:r>
            <w:r w:rsidRPr="00152F8A">
              <w:rPr>
                <w:rFonts w:cs="Arial"/>
                <w:szCs w:val="18"/>
              </w:rP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F31FEB" w14:textId="77777777" w:rsidR="006445B6" w:rsidRPr="00BA113C" w:rsidRDefault="006445B6" w:rsidP="006445B6">
            <w:pPr>
              <w:pStyle w:val="TAC"/>
              <w:rPr>
                <w:rFonts w:cs="Arial"/>
                <w:szCs w:val="18"/>
                <w:lang w:eastAsia="zh-CN"/>
              </w:rPr>
            </w:pPr>
            <w:r w:rsidRPr="003C39F0">
              <w:rPr>
                <w:rFonts w:cs="Arial"/>
                <w:szCs w:val="18"/>
                <w:lang w:eastAsia="zh-CN"/>
              </w:rPr>
              <w:t>CA_n48A-n261A</w:t>
            </w:r>
          </w:p>
          <w:p w14:paraId="581C4838" w14:textId="77777777" w:rsidR="006445B6" w:rsidRPr="00BA113C" w:rsidRDefault="006445B6" w:rsidP="006445B6">
            <w:pPr>
              <w:pStyle w:val="TAC"/>
              <w:rPr>
                <w:rFonts w:cs="Arial"/>
                <w:szCs w:val="18"/>
                <w:lang w:eastAsia="zh-CN"/>
              </w:rPr>
            </w:pPr>
            <w:r w:rsidRPr="00BA113C">
              <w:rPr>
                <w:rFonts w:cs="Arial"/>
                <w:szCs w:val="18"/>
                <w:lang w:eastAsia="zh-CN"/>
              </w:rPr>
              <w:t>CA_n48A-n261G</w:t>
            </w:r>
          </w:p>
          <w:p w14:paraId="500B81FB" w14:textId="77777777" w:rsidR="006445B6" w:rsidRPr="003D0123" w:rsidRDefault="006445B6" w:rsidP="006445B6">
            <w:pPr>
              <w:pStyle w:val="TAC"/>
              <w:rPr>
                <w:rFonts w:cs="Arial"/>
                <w:szCs w:val="18"/>
                <w:lang w:eastAsia="zh-CN"/>
              </w:rPr>
            </w:pPr>
            <w:r w:rsidRPr="003D0123">
              <w:rPr>
                <w:rFonts w:cs="Arial"/>
                <w:szCs w:val="18"/>
                <w:lang w:eastAsia="zh-CN"/>
              </w:rPr>
              <w:t>CA_n48A-n261H</w:t>
            </w:r>
          </w:p>
          <w:p w14:paraId="64865AC4" w14:textId="77777777" w:rsidR="006445B6" w:rsidRPr="003D0123" w:rsidRDefault="006445B6" w:rsidP="006445B6">
            <w:pPr>
              <w:pStyle w:val="TAC"/>
              <w:rPr>
                <w:rFonts w:cs="Arial"/>
                <w:szCs w:val="18"/>
                <w:lang w:eastAsia="zh-CN"/>
              </w:rPr>
            </w:pPr>
            <w:r w:rsidRPr="003D0123">
              <w:rPr>
                <w:rFonts w:cs="Arial"/>
                <w:szCs w:val="18"/>
                <w:lang w:eastAsia="zh-CN"/>
              </w:rPr>
              <w:t>CA_n48A-n261I</w:t>
            </w:r>
          </w:p>
          <w:p w14:paraId="1154F037" w14:textId="77777777" w:rsidR="006445B6" w:rsidRPr="003D0123" w:rsidRDefault="006445B6" w:rsidP="006445B6">
            <w:pPr>
              <w:pStyle w:val="TAC"/>
              <w:rPr>
                <w:rFonts w:cs="Arial"/>
                <w:szCs w:val="18"/>
                <w:lang w:eastAsia="zh-CN"/>
              </w:rPr>
            </w:pPr>
            <w:r w:rsidRPr="003D0123">
              <w:rPr>
                <w:rFonts w:cs="Arial"/>
                <w:szCs w:val="18"/>
                <w:lang w:eastAsia="zh-CN"/>
              </w:rPr>
              <w:t>CA_n77A-n261A</w:t>
            </w:r>
          </w:p>
          <w:p w14:paraId="02902DC0" w14:textId="77777777" w:rsidR="006445B6" w:rsidRPr="003D0123" w:rsidRDefault="006445B6" w:rsidP="006445B6">
            <w:pPr>
              <w:pStyle w:val="TAC"/>
              <w:rPr>
                <w:rFonts w:cs="Arial"/>
                <w:szCs w:val="18"/>
                <w:lang w:eastAsia="zh-CN"/>
              </w:rPr>
            </w:pPr>
            <w:r w:rsidRPr="003D0123">
              <w:rPr>
                <w:rFonts w:cs="Arial"/>
                <w:szCs w:val="18"/>
                <w:lang w:eastAsia="zh-CN"/>
              </w:rPr>
              <w:t>CA_n77A-n261G</w:t>
            </w:r>
          </w:p>
          <w:p w14:paraId="7037C1F7" w14:textId="77777777" w:rsidR="006445B6" w:rsidRPr="003D0123" w:rsidRDefault="006445B6" w:rsidP="006445B6">
            <w:pPr>
              <w:pStyle w:val="TAC"/>
              <w:rPr>
                <w:rFonts w:cs="Arial"/>
                <w:szCs w:val="18"/>
                <w:lang w:eastAsia="zh-CN"/>
              </w:rPr>
            </w:pPr>
            <w:r w:rsidRPr="003D0123">
              <w:rPr>
                <w:rFonts w:cs="Arial"/>
                <w:szCs w:val="18"/>
                <w:lang w:eastAsia="zh-CN"/>
              </w:rPr>
              <w:t>CA_n77A-n261H</w:t>
            </w:r>
          </w:p>
          <w:p w14:paraId="261908CF" w14:textId="77777777" w:rsidR="006445B6" w:rsidRPr="005A029E" w:rsidRDefault="006445B6" w:rsidP="006445B6">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973C325" w14:textId="77777777" w:rsidR="006445B6" w:rsidRPr="005A029E" w:rsidRDefault="006445B6" w:rsidP="006445B6">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22307" w14:textId="77777777" w:rsidR="006445B6" w:rsidRPr="005A029E" w:rsidRDefault="006445B6" w:rsidP="006445B6">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D6B36A" w14:textId="77777777" w:rsidR="006445B6" w:rsidRPr="005A029E" w:rsidRDefault="006445B6" w:rsidP="006445B6">
            <w:pPr>
              <w:pStyle w:val="TAC"/>
              <w:rPr>
                <w:lang w:eastAsia="zh-CN"/>
              </w:rPr>
            </w:pPr>
            <w:r w:rsidRPr="003D0123">
              <w:rPr>
                <w:rFonts w:cs="Arial"/>
                <w:szCs w:val="18"/>
                <w:lang w:eastAsia="zh-CN"/>
              </w:rPr>
              <w:t>0</w:t>
            </w:r>
          </w:p>
        </w:tc>
      </w:tr>
      <w:tr w:rsidR="006445B6" w:rsidRPr="005A029E" w14:paraId="76BDC3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0A8314A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BCFA3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D77010" w14:textId="77777777" w:rsidR="006445B6" w:rsidRPr="005A029E" w:rsidRDefault="006445B6" w:rsidP="006445B6">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E11D" w14:textId="77777777" w:rsidR="006445B6" w:rsidRPr="005A029E" w:rsidRDefault="006445B6" w:rsidP="006445B6">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8B3046E" w14:textId="77777777" w:rsidR="006445B6" w:rsidRPr="005A029E" w:rsidRDefault="006445B6" w:rsidP="006445B6">
            <w:pPr>
              <w:pStyle w:val="TAC"/>
              <w:rPr>
                <w:lang w:eastAsia="zh-CN"/>
              </w:rPr>
            </w:pPr>
          </w:p>
        </w:tc>
      </w:tr>
      <w:tr w:rsidR="006445B6" w:rsidRPr="005A029E" w14:paraId="69F2EE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8F69A8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92F19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4B8281" w14:textId="77777777" w:rsidR="006445B6" w:rsidRPr="005A029E" w:rsidRDefault="006445B6" w:rsidP="006445B6">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555F" w14:textId="77777777" w:rsidR="006445B6" w:rsidRPr="005A029E" w:rsidRDefault="006445B6" w:rsidP="006445B6">
            <w:pPr>
              <w:pStyle w:val="TAC"/>
              <w:rPr>
                <w:lang w:val="en-US" w:bidi="ar"/>
              </w:rPr>
            </w:pPr>
            <w:r w:rsidRPr="003C39F0">
              <w:rPr>
                <w:rFonts w:cs="Arial"/>
                <w:szCs w:val="18"/>
                <w:lang w:val="en-US" w:bidi="ar"/>
              </w:rPr>
              <w:t>CA_n261</w:t>
            </w:r>
            <w:r w:rsidRPr="00BA113C">
              <w:rPr>
                <w:rFonts w:cs="Arial"/>
                <w:szCs w:val="18"/>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09F46F" w14:textId="77777777" w:rsidR="006445B6" w:rsidRPr="005A029E" w:rsidRDefault="006445B6" w:rsidP="006445B6">
            <w:pPr>
              <w:pStyle w:val="TAC"/>
              <w:rPr>
                <w:lang w:eastAsia="zh-CN"/>
              </w:rPr>
            </w:pPr>
          </w:p>
        </w:tc>
      </w:tr>
      <w:tr w:rsidR="006445B6" w:rsidRPr="005A029E" w14:paraId="45E0D05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B112CE" w14:textId="77777777" w:rsidR="006445B6" w:rsidRPr="005A029E" w:rsidRDefault="006445B6" w:rsidP="006445B6">
            <w:pPr>
              <w:pStyle w:val="TAC"/>
            </w:pPr>
            <w:r w:rsidRPr="005A029E">
              <w:t>CA_n48A-n77C-n261L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2B2873" w14:textId="77777777" w:rsidR="006445B6" w:rsidRPr="005A029E" w:rsidRDefault="006445B6" w:rsidP="006445B6">
            <w:pPr>
              <w:pStyle w:val="TAC"/>
              <w:rPr>
                <w:rFonts w:cs="Arial"/>
                <w:lang w:eastAsia="zh-CN"/>
              </w:rPr>
            </w:pPr>
            <w:r w:rsidRPr="005A029E">
              <w:rPr>
                <w:rFonts w:cs="Arial"/>
                <w:lang w:eastAsia="zh-CN"/>
              </w:rPr>
              <w:t>CA_n48A-n261A</w:t>
            </w:r>
          </w:p>
          <w:p w14:paraId="45BBA5C9" w14:textId="77777777" w:rsidR="006445B6" w:rsidRPr="005A029E" w:rsidRDefault="006445B6" w:rsidP="006445B6">
            <w:pPr>
              <w:pStyle w:val="TAC"/>
              <w:rPr>
                <w:rFonts w:cs="Arial"/>
                <w:lang w:eastAsia="zh-CN"/>
              </w:rPr>
            </w:pPr>
            <w:r w:rsidRPr="005A029E">
              <w:rPr>
                <w:rFonts w:cs="Arial"/>
                <w:lang w:eastAsia="zh-CN"/>
              </w:rPr>
              <w:t>CA_n48A-n261G</w:t>
            </w:r>
          </w:p>
          <w:p w14:paraId="4AD3D9F9" w14:textId="77777777" w:rsidR="006445B6" w:rsidRPr="005A029E" w:rsidRDefault="006445B6" w:rsidP="006445B6">
            <w:pPr>
              <w:pStyle w:val="TAC"/>
              <w:rPr>
                <w:rFonts w:cs="Arial"/>
                <w:lang w:eastAsia="zh-CN"/>
              </w:rPr>
            </w:pPr>
            <w:r w:rsidRPr="005A029E">
              <w:rPr>
                <w:rFonts w:cs="Arial"/>
                <w:lang w:eastAsia="zh-CN"/>
              </w:rPr>
              <w:t>CA_n48A-n261H</w:t>
            </w:r>
          </w:p>
          <w:p w14:paraId="3C5E0A03" w14:textId="77777777" w:rsidR="006445B6" w:rsidRPr="005A029E" w:rsidRDefault="006445B6" w:rsidP="006445B6">
            <w:pPr>
              <w:pStyle w:val="TAC"/>
              <w:rPr>
                <w:rFonts w:cs="Arial"/>
                <w:lang w:eastAsia="zh-CN"/>
              </w:rPr>
            </w:pPr>
            <w:r w:rsidRPr="005A029E">
              <w:rPr>
                <w:rFonts w:cs="Arial"/>
                <w:lang w:eastAsia="zh-CN"/>
              </w:rPr>
              <w:t>CA_n48A-n261I</w:t>
            </w:r>
          </w:p>
          <w:p w14:paraId="7EB2E5C9" w14:textId="77777777" w:rsidR="006445B6" w:rsidRPr="005A029E" w:rsidRDefault="006445B6" w:rsidP="006445B6">
            <w:pPr>
              <w:pStyle w:val="TAC"/>
              <w:rPr>
                <w:rFonts w:cs="Arial"/>
                <w:lang w:eastAsia="zh-CN"/>
              </w:rPr>
            </w:pPr>
            <w:r w:rsidRPr="005A029E">
              <w:rPr>
                <w:rFonts w:cs="Arial"/>
                <w:lang w:eastAsia="zh-CN"/>
              </w:rPr>
              <w:t>CA_n77A-n261A</w:t>
            </w:r>
          </w:p>
          <w:p w14:paraId="302641E9" w14:textId="77777777" w:rsidR="006445B6" w:rsidRPr="005A029E" w:rsidRDefault="006445B6" w:rsidP="006445B6">
            <w:pPr>
              <w:pStyle w:val="TAC"/>
              <w:rPr>
                <w:rFonts w:cs="Arial"/>
                <w:lang w:eastAsia="zh-CN"/>
              </w:rPr>
            </w:pPr>
            <w:r w:rsidRPr="005A029E">
              <w:rPr>
                <w:rFonts w:cs="Arial"/>
                <w:lang w:eastAsia="zh-CN"/>
              </w:rPr>
              <w:t>CA_n77A-n261G</w:t>
            </w:r>
          </w:p>
          <w:p w14:paraId="46BB6514" w14:textId="77777777" w:rsidR="006445B6" w:rsidRPr="005A029E" w:rsidRDefault="006445B6" w:rsidP="006445B6">
            <w:pPr>
              <w:pStyle w:val="TAC"/>
              <w:rPr>
                <w:rFonts w:cs="Arial"/>
                <w:lang w:eastAsia="zh-CN"/>
              </w:rPr>
            </w:pPr>
            <w:r w:rsidRPr="005A029E">
              <w:rPr>
                <w:rFonts w:cs="Arial"/>
                <w:lang w:eastAsia="zh-CN"/>
              </w:rPr>
              <w:t>CA_n77A-n261H</w:t>
            </w:r>
          </w:p>
          <w:p w14:paraId="1E219D83"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AA47DFD"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20CC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302AA6" w14:textId="77777777" w:rsidR="006445B6" w:rsidRPr="005A029E" w:rsidRDefault="006445B6" w:rsidP="006445B6">
            <w:pPr>
              <w:pStyle w:val="TAC"/>
              <w:rPr>
                <w:lang w:eastAsia="zh-CN"/>
              </w:rPr>
            </w:pPr>
            <w:r w:rsidRPr="005A029E">
              <w:rPr>
                <w:lang w:eastAsia="zh-CN"/>
              </w:rPr>
              <w:t>0</w:t>
            </w:r>
          </w:p>
        </w:tc>
      </w:tr>
      <w:tr w:rsidR="006445B6" w:rsidRPr="005A029E" w14:paraId="047D5D3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A454C4"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54DCE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AAC9B3"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8E50B"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C47AB25" w14:textId="77777777" w:rsidR="006445B6" w:rsidRPr="005A029E" w:rsidRDefault="006445B6" w:rsidP="006445B6">
            <w:pPr>
              <w:pStyle w:val="TAC"/>
              <w:rPr>
                <w:lang w:eastAsia="zh-CN"/>
              </w:rPr>
            </w:pPr>
          </w:p>
        </w:tc>
      </w:tr>
      <w:tr w:rsidR="006445B6" w:rsidRPr="005A029E" w14:paraId="33BC62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EF3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5105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01D75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FF63C" w14:textId="77777777" w:rsidR="006445B6" w:rsidRPr="005A029E" w:rsidRDefault="006445B6" w:rsidP="006445B6">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0B862169" w14:textId="77777777" w:rsidR="006445B6" w:rsidRPr="005A029E" w:rsidRDefault="006445B6" w:rsidP="006445B6">
            <w:pPr>
              <w:pStyle w:val="TAC"/>
              <w:rPr>
                <w:lang w:eastAsia="zh-CN"/>
              </w:rPr>
            </w:pPr>
          </w:p>
        </w:tc>
      </w:tr>
      <w:tr w:rsidR="006445B6" w:rsidRPr="005A029E" w14:paraId="4A9378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275260" w14:textId="77777777" w:rsidR="006445B6" w:rsidRPr="005A029E" w:rsidRDefault="006445B6" w:rsidP="006445B6">
            <w:pPr>
              <w:pStyle w:val="TAC"/>
            </w:pPr>
            <w:r w:rsidRPr="005A029E">
              <w:t>CA_n48A-n77C-n261M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900909" w14:textId="77777777" w:rsidR="006445B6" w:rsidRPr="005A029E" w:rsidRDefault="006445B6" w:rsidP="006445B6">
            <w:pPr>
              <w:pStyle w:val="TAC"/>
              <w:rPr>
                <w:rFonts w:cs="Arial"/>
                <w:lang w:eastAsia="zh-CN"/>
              </w:rPr>
            </w:pPr>
            <w:r w:rsidRPr="005A029E">
              <w:rPr>
                <w:rFonts w:cs="Arial"/>
                <w:lang w:eastAsia="zh-CN"/>
              </w:rPr>
              <w:t>CA_n48A-n261A</w:t>
            </w:r>
          </w:p>
          <w:p w14:paraId="58B78824" w14:textId="77777777" w:rsidR="006445B6" w:rsidRPr="005A029E" w:rsidRDefault="006445B6" w:rsidP="006445B6">
            <w:pPr>
              <w:pStyle w:val="TAC"/>
              <w:rPr>
                <w:rFonts w:cs="Arial"/>
                <w:lang w:eastAsia="zh-CN"/>
              </w:rPr>
            </w:pPr>
            <w:r w:rsidRPr="005A029E">
              <w:rPr>
                <w:rFonts w:cs="Arial"/>
                <w:lang w:eastAsia="zh-CN"/>
              </w:rPr>
              <w:t>CA_n48A-n261G</w:t>
            </w:r>
          </w:p>
          <w:p w14:paraId="13EEC02C" w14:textId="77777777" w:rsidR="006445B6" w:rsidRPr="005A029E" w:rsidRDefault="006445B6" w:rsidP="006445B6">
            <w:pPr>
              <w:pStyle w:val="TAC"/>
              <w:rPr>
                <w:rFonts w:cs="Arial"/>
                <w:lang w:eastAsia="zh-CN"/>
              </w:rPr>
            </w:pPr>
            <w:r w:rsidRPr="005A029E">
              <w:rPr>
                <w:rFonts w:cs="Arial"/>
                <w:lang w:eastAsia="zh-CN"/>
              </w:rPr>
              <w:t>CA_n48A-n261H</w:t>
            </w:r>
          </w:p>
          <w:p w14:paraId="494F0B76" w14:textId="77777777" w:rsidR="006445B6" w:rsidRPr="005A029E" w:rsidRDefault="006445B6" w:rsidP="006445B6">
            <w:pPr>
              <w:pStyle w:val="TAC"/>
              <w:rPr>
                <w:rFonts w:cs="Arial"/>
                <w:lang w:eastAsia="zh-CN"/>
              </w:rPr>
            </w:pPr>
            <w:r w:rsidRPr="005A029E">
              <w:rPr>
                <w:rFonts w:cs="Arial"/>
                <w:lang w:eastAsia="zh-CN"/>
              </w:rPr>
              <w:t>CA_n48A-n261I</w:t>
            </w:r>
          </w:p>
          <w:p w14:paraId="78777F89" w14:textId="77777777" w:rsidR="006445B6" w:rsidRPr="005A029E" w:rsidRDefault="006445B6" w:rsidP="006445B6">
            <w:pPr>
              <w:pStyle w:val="TAC"/>
              <w:rPr>
                <w:rFonts w:cs="Arial"/>
                <w:lang w:eastAsia="zh-CN"/>
              </w:rPr>
            </w:pPr>
            <w:r w:rsidRPr="005A029E">
              <w:rPr>
                <w:rFonts w:cs="Arial"/>
                <w:lang w:eastAsia="zh-CN"/>
              </w:rPr>
              <w:t>CA_n77A-n261A</w:t>
            </w:r>
          </w:p>
          <w:p w14:paraId="1B64AA86" w14:textId="77777777" w:rsidR="006445B6" w:rsidRPr="005A029E" w:rsidRDefault="006445B6" w:rsidP="006445B6">
            <w:pPr>
              <w:pStyle w:val="TAC"/>
              <w:rPr>
                <w:rFonts w:cs="Arial"/>
                <w:lang w:eastAsia="zh-CN"/>
              </w:rPr>
            </w:pPr>
            <w:r w:rsidRPr="005A029E">
              <w:rPr>
                <w:rFonts w:cs="Arial"/>
                <w:lang w:eastAsia="zh-CN"/>
              </w:rPr>
              <w:t>CA_n77A-n261G</w:t>
            </w:r>
          </w:p>
          <w:p w14:paraId="7FEEA4FA" w14:textId="77777777" w:rsidR="006445B6" w:rsidRPr="005A029E" w:rsidRDefault="006445B6" w:rsidP="006445B6">
            <w:pPr>
              <w:pStyle w:val="TAC"/>
              <w:rPr>
                <w:rFonts w:cs="Arial"/>
                <w:lang w:eastAsia="zh-CN"/>
              </w:rPr>
            </w:pPr>
            <w:r w:rsidRPr="005A029E">
              <w:rPr>
                <w:rFonts w:cs="Arial"/>
                <w:lang w:eastAsia="zh-CN"/>
              </w:rPr>
              <w:t>CA_n77A-n261H</w:t>
            </w:r>
          </w:p>
          <w:p w14:paraId="013C03E9"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66EA322"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56FA"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66AFE" w14:textId="77777777" w:rsidR="006445B6" w:rsidRPr="005A029E" w:rsidRDefault="006445B6" w:rsidP="006445B6">
            <w:pPr>
              <w:pStyle w:val="TAC"/>
              <w:rPr>
                <w:lang w:eastAsia="zh-CN"/>
              </w:rPr>
            </w:pPr>
            <w:r w:rsidRPr="005A029E">
              <w:rPr>
                <w:lang w:eastAsia="zh-CN"/>
              </w:rPr>
              <w:t>0</w:t>
            </w:r>
          </w:p>
        </w:tc>
      </w:tr>
      <w:tr w:rsidR="006445B6" w:rsidRPr="005A029E" w14:paraId="4DAA80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87709D"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F7EC6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34520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BBFE"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A7FD3A" w14:textId="77777777" w:rsidR="006445B6" w:rsidRPr="005A029E" w:rsidRDefault="006445B6" w:rsidP="006445B6">
            <w:pPr>
              <w:pStyle w:val="TAC"/>
              <w:rPr>
                <w:lang w:eastAsia="zh-CN"/>
              </w:rPr>
            </w:pPr>
          </w:p>
        </w:tc>
      </w:tr>
      <w:tr w:rsidR="006445B6" w:rsidRPr="005A029E" w14:paraId="4BCD44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21ACD1"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EF8CC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7F90A6F"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1120" w14:textId="77777777" w:rsidR="006445B6" w:rsidRPr="005A029E" w:rsidRDefault="006445B6" w:rsidP="006445B6">
            <w:pPr>
              <w:pStyle w:val="TAC"/>
              <w:rPr>
                <w:lang w:val="en-US" w:bidi="ar"/>
              </w:rPr>
            </w:pPr>
            <w:r w:rsidRPr="005A029E">
              <w:rPr>
                <w:lang w:val="en-US" w:bidi="ar"/>
              </w:rPr>
              <w:t>CA_n261M</w:t>
            </w:r>
          </w:p>
        </w:tc>
        <w:tc>
          <w:tcPr>
            <w:tcW w:w="1661" w:type="dxa"/>
            <w:gridSpan w:val="2"/>
            <w:tcBorders>
              <w:top w:val="nil"/>
              <w:left w:val="single" w:sz="4" w:space="0" w:color="auto"/>
              <w:bottom w:val="nil"/>
              <w:right w:val="single" w:sz="4" w:space="0" w:color="auto"/>
            </w:tcBorders>
            <w:shd w:val="clear" w:color="auto" w:fill="auto"/>
            <w:vAlign w:val="center"/>
          </w:tcPr>
          <w:p w14:paraId="1827D96F" w14:textId="77777777" w:rsidR="006445B6" w:rsidRPr="005A029E" w:rsidRDefault="006445B6" w:rsidP="006445B6">
            <w:pPr>
              <w:pStyle w:val="TAC"/>
              <w:rPr>
                <w:lang w:eastAsia="zh-CN"/>
              </w:rPr>
            </w:pPr>
          </w:p>
        </w:tc>
      </w:tr>
      <w:tr w:rsidR="006445B6" w:rsidRPr="005A029E" w14:paraId="0472B4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81F24" w14:textId="77777777" w:rsidR="006445B6" w:rsidRPr="005A029E" w:rsidRDefault="006445B6" w:rsidP="006445B6">
            <w:pPr>
              <w:pStyle w:val="TAC"/>
            </w:pPr>
            <w:r w:rsidRPr="005A029E">
              <w:t>CA_n48A-n77C-n261(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2F72C9" w14:textId="77777777" w:rsidR="006445B6" w:rsidRPr="005A029E" w:rsidRDefault="006445B6" w:rsidP="006445B6">
            <w:pPr>
              <w:pStyle w:val="TAC"/>
              <w:rPr>
                <w:rFonts w:cs="Arial"/>
                <w:lang w:eastAsia="zh-CN"/>
              </w:rPr>
            </w:pPr>
            <w:r w:rsidRPr="005A029E">
              <w:rPr>
                <w:rFonts w:cs="Arial"/>
                <w:lang w:eastAsia="zh-CN"/>
              </w:rPr>
              <w:t>CA_n48A-n261A</w:t>
            </w:r>
          </w:p>
          <w:p w14:paraId="7953402A" w14:textId="77777777" w:rsidR="006445B6" w:rsidRPr="005A029E" w:rsidRDefault="006445B6" w:rsidP="006445B6">
            <w:pPr>
              <w:pStyle w:val="TAC"/>
              <w:rPr>
                <w:rFonts w:cs="Arial"/>
                <w:lang w:eastAsia="zh-CN"/>
              </w:rPr>
            </w:pPr>
            <w:r w:rsidRPr="005A029E">
              <w:rPr>
                <w:rFonts w:cs="Arial"/>
                <w:lang w:eastAsia="zh-CN"/>
              </w:rPr>
              <w:t>CA_n48A-n261G</w:t>
            </w:r>
          </w:p>
          <w:p w14:paraId="09D17F7A" w14:textId="77777777" w:rsidR="006445B6" w:rsidRPr="005A029E" w:rsidRDefault="006445B6" w:rsidP="006445B6">
            <w:pPr>
              <w:pStyle w:val="TAC"/>
              <w:rPr>
                <w:rFonts w:cs="Arial"/>
                <w:lang w:eastAsia="zh-CN"/>
              </w:rPr>
            </w:pPr>
            <w:r w:rsidRPr="005A029E">
              <w:rPr>
                <w:rFonts w:cs="Arial"/>
                <w:lang w:eastAsia="zh-CN"/>
              </w:rPr>
              <w:t>CA_n48A-n261H</w:t>
            </w:r>
          </w:p>
          <w:p w14:paraId="4514144E" w14:textId="77777777" w:rsidR="006445B6" w:rsidRPr="005A029E" w:rsidRDefault="006445B6" w:rsidP="006445B6">
            <w:pPr>
              <w:pStyle w:val="TAC"/>
              <w:rPr>
                <w:rFonts w:cs="Arial"/>
                <w:lang w:eastAsia="zh-CN"/>
              </w:rPr>
            </w:pPr>
            <w:r w:rsidRPr="005A029E">
              <w:rPr>
                <w:rFonts w:cs="Arial"/>
                <w:lang w:eastAsia="zh-CN"/>
              </w:rPr>
              <w:t>CA_n77A-n261A</w:t>
            </w:r>
          </w:p>
          <w:p w14:paraId="2E5BDBE3" w14:textId="77777777" w:rsidR="006445B6" w:rsidRPr="005A029E" w:rsidRDefault="006445B6" w:rsidP="006445B6">
            <w:pPr>
              <w:pStyle w:val="TAC"/>
              <w:rPr>
                <w:rFonts w:cs="Arial"/>
                <w:lang w:eastAsia="zh-CN"/>
              </w:rPr>
            </w:pPr>
            <w:r w:rsidRPr="005A029E">
              <w:rPr>
                <w:rFonts w:cs="Arial"/>
                <w:lang w:eastAsia="zh-CN"/>
              </w:rPr>
              <w:t>CA_n77A-n261G</w:t>
            </w:r>
          </w:p>
          <w:p w14:paraId="150F6E5B"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C0959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FBF95"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55B0F7" w14:textId="77777777" w:rsidR="006445B6" w:rsidRPr="005A029E" w:rsidRDefault="006445B6" w:rsidP="006445B6">
            <w:pPr>
              <w:pStyle w:val="TAC"/>
              <w:rPr>
                <w:lang w:eastAsia="zh-CN"/>
              </w:rPr>
            </w:pPr>
            <w:r w:rsidRPr="005A029E">
              <w:rPr>
                <w:lang w:eastAsia="zh-CN"/>
              </w:rPr>
              <w:t>0</w:t>
            </w:r>
          </w:p>
        </w:tc>
      </w:tr>
      <w:tr w:rsidR="006445B6" w:rsidRPr="005A029E" w14:paraId="4E63DB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8516E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CC970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CAABBB"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E3CC"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071F229" w14:textId="77777777" w:rsidR="006445B6" w:rsidRPr="005A029E" w:rsidRDefault="006445B6" w:rsidP="006445B6">
            <w:pPr>
              <w:pStyle w:val="TAC"/>
              <w:rPr>
                <w:lang w:eastAsia="zh-CN"/>
              </w:rPr>
            </w:pPr>
          </w:p>
        </w:tc>
      </w:tr>
      <w:tr w:rsidR="006445B6" w:rsidRPr="005A029E" w14:paraId="086868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F5DC3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0DEF4A"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A1C465"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40B6" w14:textId="77777777" w:rsidR="006445B6" w:rsidRPr="005A029E" w:rsidRDefault="006445B6" w:rsidP="006445B6">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78726" w14:textId="77777777" w:rsidR="006445B6" w:rsidRPr="005A029E" w:rsidRDefault="006445B6" w:rsidP="006445B6">
            <w:pPr>
              <w:pStyle w:val="TAC"/>
              <w:rPr>
                <w:lang w:eastAsia="zh-CN"/>
              </w:rPr>
            </w:pPr>
          </w:p>
        </w:tc>
      </w:tr>
      <w:tr w:rsidR="006445B6" w:rsidRPr="005A029E" w14:paraId="047A977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71D9CC" w14:textId="77777777" w:rsidR="006445B6" w:rsidRPr="005A029E" w:rsidRDefault="006445B6" w:rsidP="006445B6">
            <w:pPr>
              <w:pStyle w:val="TAC"/>
            </w:pPr>
            <w:r w:rsidRPr="005A029E">
              <w:t>CA_n48A-n77C-n261(G-H)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BD3137" w14:textId="77777777" w:rsidR="006445B6" w:rsidRPr="005A029E" w:rsidRDefault="006445B6" w:rsidP="006445B6">
            <w:pPr>
              <w:pStyle w:val="TAC"/>
              <w:rPr>
                <w:rFonts w:cs="Arial"/>
                <w:lang w:eastAsia="zh-CN"/>
              </w:rPr>
            </w:pPr>
            <w:r w:rsidRPr="005A029E">
              <w:rPr>
                <w:rFonts w:cs="Arial"/>
                <w:lang w:eastAsia="zh-CN"/>
              </w:rPr>
              <w:t>CA_n48A-n261A</w:t>
            </w:r>
          </w:p>
          <w:p w14:paraId="1F15D71C" w14:textId="77777777" w:rsidR="006445B6" w:rsidRPr="005A029E" w:rsidRDefault="006445B6" w:rsidP="006445B6">
            <w:pPr>
              <w:pStyle w:val="TAC"/>
              <w:rPr>
                <w:rFonts w:cs="Arial"/>
                <w:lang w:eastAsia="zh-CN"/>
              </w:rPr>
            </w:pPr>
            <w:r w:rsidRPr="005A029E">
              <w:rPr>
                <w:rFonts w:cs="Arial"/>
                <w:lang w:eastAsia="zh-CN"/>
              </w:rPr>
              <w:t>CA_n48A-n261G</w:t>
            </w:r>
          </w:p>
          <w:p w14:paraId="23EA15A1" w14:textId="77777777" w:rsidR="006445B6" w:rsidRPr="005A029E" w:rsidRDefault="006445B6" w:rsidP="006445B6">
            <w:pPr>
              <w:pStyle w:val="TAC"/>
              <w:rPr>
                <w:rFonts w:cs="Arial"/>
                <w:lang w:eastAsia="zh-CN"/>
              </w:rPr>
            </w:pPr>
            <w:r w:rsidRPr="005A029E">
              <w:rPr>
                <w:rFonts w:cs="Arial"/>
                <w:lang w:eastAsia="zh-CN"/>
              </w:rPr>
              <w:t>CA_n48A-n261H</w:t>
            </w:r>
          </w:p>
          <w:p w14:paraId="664C8DC3" w14:textId="77777777" w:rsidR="006445B6" w:rsidRPr="005A029E" w:rsidRDefault="006445B6" w:rsidP="006445B6">
            <w:pPr>
              <w:pStyle w:val="TAC"/>
              <w:rPr>
                <w:rFonts w:cs="Arial"/>
                <w:lang w:eastAsia="zh-CN"/>
              </w:rPr>
            </w:pPr>
            <w:r w:rsidRPr="005A029E">
              <w:rPr>
                <w:rFonts w:cs="Arial"/>
                <w:lang w:eastAsia="zh-CN"/>
              </w:rPr>
              <w:t>CA_n77A-n261A</w:t>
            </w:r>
          </w:p>
          <w:p w14:paraId="21E76E99" w14:textId="77777777" w:rsidR="006445B6" w:rsidRPr="005A029E" w:rsidRDefault="006445B6" w:rsidP="006445B6">
            <w:pPr>
              <w:pStyle w:val="TAC"/>
              <w:rPr>
                <w:rFonts w:cs="Arial"/>
                <w:lang w:eastAsia="zh-CN"/>
              </w:rPr>
            </w:pPr>
            <w:r w:rsidRPr="005A029E">
              <w:rPr>
                <w:rFonts w:cs="Arial"/>
                <w:lang w:eastAsia="zh-CN"/>
              </w:rPr>
              <w:t>CA_n77A-n261G</w:t>
            </w:r>
          </w:p>
          <w:p w14:paraId="468AA79E"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04D2F8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5A47D"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2423B5" w14:textId="77777777" w:rsidR="006445B6" w:rsidRPr="005A029E" w:rsidRDefault="006445B6" w:rsidP="006445B6">
            <w:pPr>
              <w:pStyle w:val="TAC"/>
              <w:rPr>
                <w:lang w:eastAsia="zh-CN"/>
              </w:rPr>
            </w:pPr>
            <w:r w:rsidRPr="005A029E">
              <w:rPr>
                <w:lang w:eastAsia="zh-CN"/>
              </w:rPr>
              <w:t>0</w:t>
            </w:r>
          </w:p>
        </w:tc>
      </w:tr>
      <w:tr w:rsidR="006445B6" w:rsidRPr="005A029E" w14:paraId="20B2F3C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129436"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CCDAD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F47ACB"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78DEC"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AAC57D9" w14:textId="77777777" w:rsidR="006445B6" w:rsidRPr="005A029E" w:rsidRDefault="006445B6" w:rsidP="006445B6">
            <w:pPr>
              <w:pStyle w:val="TAC"/>
              <w:rPr>
                <w:lang w:eastAsia="zh-CN"/>
              </w:rPr>
            </w:pPr>
          </w:p>
        </w:tc>
      </w:tr>
      <w:tr w:rsidR="006445B6" w:rsidRPr="005A029E" w14:paraId="131DDD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DF76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47E38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F1BBF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E1F7" w14:textId="77777777" w:rsidR="006445B6" w:rsidRPr="005A029E" w:rsidRDefault="006445B6" w:rsidP="006445B6">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9C0C3A2" w14:textId="77777777" w:rsidR="006445B6" w:rsidRPr="005A029E" w:rsidRDefault="006445B6" w:rsidP="006445B6">
            <w:pPr>
              <w:pStyle w:val="TAC"/>
              <w:rPr>
                <w:lang w:eastAsia="zh-CN"/>
              </w:rPr>
            </w:pPr>
          </w:p>
        </w:tc>
      </w:tr>
      <w:tr w:rsidR="006445B6" w:rsidRPr="005A029E" w14:paraId="7058D3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D73F75" w14:textId="77777777" w:rsidR="006445B6" w:rsidRPr="005A029E" w:rsidRDefault="006445B6" w:rsidP="006445B6">
            <w:pPr>
              <w:pStyle w:val="TAC"/>
            </w:pPr>
            <w:r w:rsidRPr="005A029E">
              <w:t>CA_n48A-n77C-n261(2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AA6976" w14:textId="77777777" w:rsidR="006445B6" w:rsidRPr="005A029E" w:rsidRDefault="006445B6" w:rsidP="006445B6">
            <w:pPr>
              <w:pStyle w:val="TAC"/>
              <w:rPr>
                <w:rFonts w:cs="Arial"/>
                <w:lang w:eastAsia="zh-CN"/>
              </w:rPr>
            </w:pPr>
            <w:r w:rsidRPr="005A029E">
              <w:rPr>
                <w:rFonts w:cs="Arial"/>
                <w:lang w:eastAsia="zh-CN"/>
              </w:rPr>
              <w:t>CA_n48A-n261A</w:t>
            </w:r>
          </w:p>
          <w:p w14:paraId="239C9462" w14:textId="77777777" w:rsidR="006445B6" w:rsidRPr="005A029E" w:rsidRDefault="006445B6" w:rsidP="006445B6">
            <w:pPr>
              <w:pStyle w:val="TAC"/>
              <w:rPr>
                <w:rFonts w:cs="Arial"/>
                <w:lang w:eastAsia="zh-CN"/>
              </w:rPr>
            </w:pPr>
            <w:r w:rsidRPr="005A029E">
              <w:rPr>
                <w:rFonts w:cs="Arial"/>
                <w:lang w:eastAsia="zh-CN"/>
              </w:rPr>
              <w:t>CA_n48A-n261G</w:t>
            </w:r>
          </w:p>
          <w:p w14:paraId="48F53623" w14:textId="77777777" w:rsidR="006445B6" w:rsidRPr="005A029E" w:rsidRDefault="006445B6" w:rsidP="006445B6">
            <w:pPr>
              <w:pStyle w:val="TAC"/>
              <w:rPr>
                <w:rFonts w:cs="Arial"/>
                <w:lang w:eastAsia="zh-CN"/>
              </w:rPr>
            </w:pPr>
            <w:r w:rsidRPr="005A029E">
              <w:rPr>
                <w:rFonts w:cs="Arial"/>
                <w:lang w:eastAsia="zh-CN"/>
              </w:rPr>
              <w:t>CA_n77A-n261A</w:t>
            </w:r>
          </w:p>
          <w:p w14:paraId="022AC1F2"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3D5F239A"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97C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FB7232" w14:textId="77777777" w:rsidR="006445B6" w:rsidRPr="005A029E" w:rsidRDefault="006445B6" w:rsidP="006445B6">
            <w:pPr>
              <w:pStyle w:val="TAC"/>
              <w:rPr>
                <w:lang w:eastAsia="zh-CN"/>
              </w:rPr>
            </w:pPr>
            <w:r w:rsidRPr="005A029E">
              <w:rPr>
                <w:lang w:eastAsia="zh-CN"/>
              </w:rPr>
              <w:t>0</w:t>
            </w:r>
          </w:p>
        </w:tc>
      </w:tr>
      <w:tr w:rsidR="006445B6" w:rsidRPr="005A029E" w14:paraId="02AB04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A3F4A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EE81E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EFACB8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7B2B"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1A7EFE5" w14:textId="77777777" w:rsidR="006445B6" w:rsidRPr="005A029E" w:rsidRDefault="006445B6" w:rsidP="006445B6">
            <w:pPr>
              <w:pStyle w:val="TAC"/>
              <w:rPr>
                <w:lang w:eastAsia="zh-CN"/>
              </w:rPr>
            </w:pPr>
          </w:p>
        </w:tc>
      </w:tr>
      <w:tr w:rsidR="006445B6" w:rsidRPr="005A029E" w14:paraId="70E4134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E2FEF0"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5B235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66BB02"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1ABC" w14:textId="77777777" w:rsidR="006445B6" w:rsidRPr="005A029E" w:rsidRDefault="006445B6" w:rsidP="006445B6">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0B846C" w14:textId="77777777" w:rsidR="006445B6" w:rsidRPr="005A029E" w:rsidRDefault="006445B6" w:rsidP="006445B6">
            <w:pPr>
              <w:pStyle w:val="TAC"/>
              <w:rPr>
                <w:lang w:eastAsia="zh-CN"/>
              </w:rPr>
            </w:pPr>
          </w:p>
        </w:tc>
      </w:tr>
      <w:tr w:rsidR="006445B6" w:rsidRPr="005A029E" w14:paraId="546AD4D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36D4A" w14:textId="77777777" w:rsidR="006445B6" w:rsidRPr="005A029E" w:rsidRDefault="006445B6" w:rsidP="006445B6">
            <w:pPr>
              <w:pStyle w:val="TAC"/>
            </w:pPr>
            <w:r w:rsidRPr="005A029E">
              <w:t>CA_n48A-n77C-n261(2H)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44B793" w14:textId="77777777" w:rsidR="006445B6" w:rsidRPr="005A029E" w:rsidRDefault="006445B6" w:rsidP="006445B6">
            <w:pPr>
              <w:pStyle w:val="TAC"/>
              <w:rPr>
                <w:rFonts w:cs="Arial"/>
                <w:lang w:eastAsia="zh-CN"/>
              </w:rPr>
            </w:pPr>
            <w:r w:rsidRPr="005A029E">
              <w:rPr>
                <w:rFonts w:cs="Arial"/>
                <w:lang w:eastAsia="zh-CN"/>
              </w:rPr>
              <w:t>CA_n48A-n261A</w:t>
            </w:r>
          </w:p>
          <w:p w14:paraId="734380CE" w14:textId="77777777" w:rsidR="006445B6" w:rsidRPr="005A029E" w:rsidRDefault="006445B6" w:rsidP="006445B6">
            <w:pPr>
              <w:pStyle w:val="TAC"/>
              <w:rPr>
                <w:rFonts w:cs="Arial"/>
                <w:lang w:eastAsia="zh-CN"/>
              </w:rPr>
            </w:pPr>
            <w:r w:rsidRPr="005A029E">
              <w:rPr>
                <w:rFonts w:cs="Arial"/>
                <w:lang w:eastAsia="zh-CN"/>
              </w:rPr>
              <w:t>CA_n48A-n261G</w:t>
            </w:r>
          </w:p>
          <w:p w14:paraId="7FB14928" w14:textId="77777777" w:rsidR="006445B6" w:rsidRPr="005A029E" w:rsidRDefault="006445B6" w:rsidP="006445B6">
            <w:pPr>
              <w:pStyle w:val="TAC"/>
              <w:rPr>
                <w:rFonts w:cs="Arial"/>
                <w:lang w:eastAsia="zh-CN"/>
              </w:rPr>
            </w:pPr>
            <w:r w:rsidRPr="005A029E">
              <w:rPr>
                <w:rFonts w:cs="Arial"/>
                <w:lang w:eastAsia="zh-CN"/>
              </w:rPr>
              <w:t>CA_n48A-n261H</w:t>
            </w:r>
          </w:p>
          <w:p w14:paraId="4F507A24" w14:textId="77777777" w:rsidR="006445B6" w:rsidRPr="005A029E" w:rsidRDefault="006445B6" w:rsidP="006445B6">
            <w:pPr>
              <w:pStyle w:val="TAC"/>
              <w:rPr>
                <w:rFonts w:cs="Arial"/>
                <w:lang w:eastAsia="zh-CN"/>
              </w:rPr>
            </w:pPr>
            <w:r w:rsidRPr="005A029E">
              <w:rPr>
                <w:rFonts w:cs="Arial"/>
                <w:lang w:eastAsia="zh-CN"/>
              </w:rPr>
              <w:t>CA_n77A-n261A</w:t>
            </w:r>
          </w:p>
          <w:p w14:paraId="5D6AA599" w14:textId="77777777" w:rsidR="006445B6" w:rsidRPr="005A029E" w:rsidRDefault="006445B6" w:rsidP="006445B6">
            <w:pPr>
              <w:pStyle w:val="TAC"/>
              <w:rPr>
                <w:rFonts w:cs="Arial"/>
                <w:lang w:eastAsia="zh-CN"/>
              </w:rPr>
            </w:pPr>
            <w:r w:rsidRPr="005A029E">
              <w:rPr>
                <w:rFonts w:cs="Arial"/>
                <w:lang w:eastAsia="zh-CN"/>
              </w:rPr>
              <w:t>CA_n77A-n261G</w:t>
            </w:r>
          </w:p>
          <w:p w14:paraId="5F5FB559"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5BCFE35"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12027"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EB5D66" w14:textId="77777777" w:rsidR="006445B6" w:rsidRPr="005A029E" w:rsidRDefault="006445B6" w:rsidP="006445B6">
            <w:pPr>
              <w:pStyle w:val="TAC"/>
              <w:rPr>
                <w:lang w:eastAsia="zh-CN"/>
              </w:rPr>
            </w:pPr>
            <w:r w:rsidRPr="005A029E">
              <w:rPr>
                <w:lang w:eastAsia="zh-CN"/>
              </w:rPr>
              <w:t>0</w:t>
            </w:r>
          </w:p>
        </w:tc>
      </w:tr>
      <w:tr w:rsidR="006445B6" w:rsidRPr="005A029E" w14:paraId="3EEFF2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7329B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136E5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7D409F"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EA00"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93204D3" w14:textId="77777777" w:rsidR="006445B6" w:rsidRPr="005A029E" w:rsidRDefault="006445B6" w:rsidP="006445B6">
            <w:pPr>
              <w:pStyle w:val="TAC"/>
              <w:rPr>
                <w:lang w:eastAsia="zh-CN"/>
              </w:rPr>
            </w:pPr>
          </w:p>
        </w:tc>
      </w:tr>
      <w:tr w:rsidR="006445B6" w:rsidRPr="005A029E" w14:paraId="11068C4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AE59F"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B7B17F"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0211978"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039C" w14:textId="77777777" w:rsidR="006445B6" w:rsidRPr="005A029E" w:rsidRDefault="006445B6" w:rsidP="006445B6">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0D264A8C" w14:textId="77777777" w:rsidR="006445B6" w:rsidRPr="005A029E" w:rsidRDefault="006445B6" w:rsidP="006445B6">
            <w:pPr>
              <w:pStyle w:val="TAC"/>
              <w:rPr>
                <w:lang w:eastAsia="zh-CN"/>
              </w:rPr>
            </w:pPr>
          </w:p>
        </w:tc>
      </w:tr>
      <w:tr w:rsidR="006445B6" w:rsidRPr="005A029E" w14:paraId="122E0A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40CBE6" w14:textId="77777777" w:rsidR="006445B6" w:rsidRPr="005A029E" w:rsidRDefault="006445B6" w:rsidP="006445B6">
            <w:pPr>
              <w:pStyle w:val="TAC"/>
            </w:pPr>
            <w:r w:rsidRPr="005A029E">
              <w:t>CA_n48A-n77C-n261(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DB084E" w14:textId="77777777" w:rsidR="006445B6" w:rsidRPr="005A029E" w:rsidRDefault="006445B6" w:rsidP="006445B6">
            <w:pPr>
              <w:pStyle w:val="TAC"/>
              <w:rPr>
                <w:rFonts w:cs="Arial"/>
                <w:lang w:eastAsia="zh-CN"/>
              </w:rPr>
            </w:pPr>
            <w:r w:rsidRPr="005A029E">
              <w:rPr>
                <w:rFonts w:cs="Arial"/>
                <w:lang w:eastAsia="zh-CN"/>
              </w:rPr>
              <w:t>CA_n48A-n261A</w:t>
            </w:r>
          </w:p>
          <w:p w14:paraId="18DA5255" w14:textId="77777777" w:rsidR="006445B6" w:rsidRPr="005A029E" w:rsidRDefault="006445B6" w:rsidP="006445B6">
            <w:pPr>
              <w:pStyle w:val="TAC"/>
              <w:rPr>
                <w:rFonts w:cs="Arial"/>
                <w:lang w:eastAsia="zh-CN"/>
              </w:rPr>
            </w:pPr>
            <w:r w:rsidRPr="005A029E">
              <w:rPr>
                <w:rFonts w:cs="Arial"/>
                <w:lang w:eastAsia="zh-CN"/>
              </w:rPr>
              <w:t>CA_n48A-n261G</w:t>
            </w:r>
          </w:p>
          <w:p w14:paraId="0A9550FD" w14:textId="77777777" w:rsidR="006445B6" w:rsidRPr="005A029E" w:rsidRDefault="006445B6" w:rsidP="006445B6">
            <w:pPr>
              <w:pStyle w:val="TAC"/>
              <w:rPr>
                <w:rFonts w:cs="Arial"/>
                <w:lang w:eastAsia="zh-CN"/>
              </w:rPr>
            </w:pPr>
            <w:r w:rsidRPr="005A029E">
              <w:rPr>
                <w:rFonts w:cs="Arial"/>
                <w:lang w:eastAsia="zh-CN"/>
              </w:rPr>
              <w:t>CA_n48A-n261H</w:t>
            </w:r>
          </w:p>
          <w:p w14:paraId="1D509FAD" w14:textId="77777777" w:rsidR="006445B6" w:rsidRPr="005A029E" w:rsidRDefault="006445B6" w:rsidP="006445B6">
            <w:pPr>
              <w:pStyle w:val="TAC"/>
              <w:rPr>
                <w:rFonts w:cs="Arial"/>
                <w:lang w:eastAsia="zh-CN"/>
              </w:rPr>
            </w:pPr>
            <w:r w:rsidRPr="005A029E">
              <w:rPr>
                <w:rFonts w:cs="Arial"/>
                <w:lang w:eastAsia="zh-CN"/>
              </w:rPr>
              <w:t>CA_n77A-n261A</w:t>
            </w:r>
          </w:p>
          <w:p w14:paraId="390A784E" w14:textId="77777777" w:rsidR="006445B6" w:rsidRPr="005A029E" w:rsidRDefault="006445B6" w:rsidP="006445B6">
            <w:pPr>
              <w:pStyle w:val="TAC"/>
              <w:rPr>
                <w:rFonts w:cs="Arial"/>
                <w:lang w:eastAsia="zh-CN"/>
              </w:rPr>
            </w:pPr>
            <w:r w:rsidRPr="005A029E">
              <w:rPr>
                <w:rFonts w:cs="Arial"/>
                <w:lang w:eastAsia="zh-CN"/>
              </w:rPr>
              <w:t>CA_n77A-n261G</w:t>
            </w:r>
          </w:p>
          <w:p w14:paraId="61B6149C"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141A16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ABCFE"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9159C6" w14:textId="77777777" w:rsidR="006445B6" w:rsidRPr="005A029E" w:rsidRDefault="006445B6" w:rsidP="006445B6">
            <w:pPr>
              <w:pStyle w:val="TAC"/>
              <w:rPr>
                <w:lang w:eastAsia="zh-CN"/>
              </w:rPr>
            </w:pPr>
            <w:r w:rsidRPr="005A029E">
              <w:rPr>
                <w:lang w:eastAsia="zh-CN"/>
              </w:rPr>
              <w:t>0</w:t>
            </w:r>
          </w:p>
        </w:tc>
      </w:tr>
      <w:tr w:rsidR="006445B6" w:rsidRPr="005A029E" w14:paraId="54AD1B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5E368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5F5C7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6A551C"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E8E4"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BA644E1" w14:textId="77777777" w:rsidR="006445B6" w:rsidRPr="005A029E" w:rsidRDefault="006445B6" w:rsidP="006445B6">
            <w:pPr>
              <w:pStyle w:val="TAC"/>
              <w:rPr>
                <w:lang w:eastAsia="zh-CN"/>
              </w:rPr>
            </w:pPr>
          </w:p>
        </w:tc>
      </w:tr>
      <w:tr w:rsidR="006445B6" w:rsidRPr="005A029E" w14:paraId="2A5EFC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FAF98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42BDDB"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7A34ED"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550B"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C464E2" w14:textId="77777777" w:rsidR="006445B6" w:rsidRPr="005A029E" w:rsidRDefault="006445B6" w:rsidP="006445B6">
            <w:pPr>
              <w:pStyle w:val="TAC"/>
              <w:rPr>
                <w:lang w:eastAsia="zh-CN"/>
              </w:rPr>
            </w:pPr>
          </w:p>
        </w:tc>
      </w:tr>
      <w:tr w:rsidR="006445B6" w:rsidRPr="005A029E" w14:paraId="6FFEEAF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06E8FF" w14:textId="77777777" w:rsidR="006445B6" w:rsidRPr="005A029E" w:rsidRDefault="006445B6" w:rsidP="006445B6">
            <w:pPr>
              <w:pStyle w:val="TAC"/>
            </w:pPr>
            <w:r w:rsidRPr="005A029E">
              <w:t>CA_n48A-n77C-n261(A-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253ABB" w14:textId="77777777" w:rsidR="006445B6" w:rsidRPr="005A029E" w:rsidRDefault="006445B6" w:rsidP="006445B6">
            <w:pPr>
              <w:pStyle w:val="TAC"/>
              <w:rPr>
                <w:rFonts w:cs="Arial"/>
                <w:lang w:eastAsia="zh-CN"/>
              </w:rPr>
            </w:pPr>
            <w:r w:rsidRPr="005A029E">
              <w:rPr>
                <w:rFonts w:cs="Arial"/>
                <w:lang w:eastAsia="zh-CN"/>
              </w:rPr>
              <w:t>CA_n48A-n261A</w:t>
            </w:r>
          </w:p>
          <w:p w14:paraId="644AE555" w14:textId="77777777" w:rsidR="006445B6" w:rsidRPr="005A029E" w:rsidRDefault="006445B6" w:rsidP="006445B6">
            <w:pPr>
              <w:pStyle w:val="TAC"/>
              <w:rPr>
                <w:rFonts w:cs="Arial"/>
                <w:lang w:eastAsia="zh-CN"/>
              </w:rPr>
            </w:pPr>
            <w:r w:rsidRPr="005A029E">
              <w:rPr>
                <w:rFonts w:cs="Arial"/>
                <w:lang w:eastAsia="zh-CN"/>
              </w:rPr>
              <w:t>CA_n48A-n261G</w:t>
            </w:r>
          </w:p>
          <w:p w14:paraId="284CE012" w14:textId="77777777" w:rsidR="006445B6" w:rsidRPr="005A029E" w:rsidRDefault="006445B6" w:rsidP="006445B6">
            <w:pPr>
              <w:pStyle w:val="TAC"/>
              <w:rPr>
                <w:rFonts w:cs="Arial"/>
                <w:lang w:eastAsia="zh-CN"/>
              </w:rPr>
            </w:pPr>
            <w:r w:rsidRPr="005A029E">
              <w:rPr>
                <w:rFonts w:cs="Arial"/>
                <w:lang w:eastAsia="zh-CN"/>
              </w:rPr>
              <w:t>CA_n77A-n261A</w:t>
            </w:r>
          </w:p>
          <w:p w14:paraId="283CE57D" w14:textId="77777777" w:rsidR="006445B6" w:rsidRPr="005A029E" w:rsidRDefault="006445B6" w:rsidP="006445B6">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433CA2CF"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B419"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FCED7" w14:textId="77777777" w:rsidR="006445B6" w:rsidRPr="005A029E" w:rsidRDefault="006445B6" w:rsidP="006445B6">
            <w:pPr>
              <w:pStyle w:val="TAC"/>
              <w:rPr>
                <w:lang w:eastAsia="zh-CN"/>
              </w:rPr>
            </w:pPr>
            <w:r w:rsidRPr="005A029E">
              <w:rPr>
                <w:lang w:eastAsia="zh-CN"/>
              </w:rPr>
              <w:t>0</w:t>
            </w:r>
          </w:p>
        </w:tc>
      </w:tr>
      <w:tr w:rsidR="006445B6" w:rsidRPr="005A029E" w14:paraId="35F2D7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87FB6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C4DFA8"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C51B2E"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083F6"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DC33C73" w14:textId="77777777" w:rsidR="006445B6" w:rsidRPr="005A029E" w:rsidRDefault="006445B6" w:rsidP="006445B6">
            <w:pPr>
              <w:pStyle w:val="TAC"/>
              <w:rPr>
                <w:lang w:eastAsia="zh-CN"/>
              </w:rPr>
            </w:pPr>
          </w:p>
        </w:tc>
      </w:tr>
      <w:tr w:rsidR="006445B6" w:rsidRPr="005A029E" w14:paraId="7A14DB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450D66"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1FEA9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771884"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4573F" w14:textId="77777777" w:rsidR="006445B6" w:rsidRPr="005A029E" w:rsidRDefault="006445B6" w:rsidP="006445B6">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C3D6D1" w14:textId="77777777" w:rsidR="006445B6" w:rsidRPr="005A029E" w:rsidRDefault="006445B6" w:rsidP="006445B6">
            <w:pPr>
              <w:pStyle w:val="TAC"/>
              <w:rPr>
                <w:lang w:eastAsia="zh-CN"/>
              </w:rPr>
            </w:pPr>
          </w:p>
        </w:tc>
      </w:tr>
      <w:tr w:rsidR="006445B6" w:rsidRPr="005A029E" w14:paraId="0DFD0F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47EDAD" w14:textId="77777777" w:rsidR="006445B6" w:rsidRPr="005A029E" w:rsidRDefault="006445B6" w:rsidP="006445B6">
            <w:pPr>
              <w:pStyle w:val="TAC"/>
            </w:pPr>
            <w:r w:rsidRPr="005A029E">
              <w:t>CA_n48A-n77C-n261(A-G-H)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75B009" w14:textId="77777777" w:rsidR="006445B6" w:rsidRPr="005A029E" w:rsidRDefault="006445B6" w:rsidP="006445B6">
            <w:pPr>
              <w:pStyle w:val="TAC"/>
              <w:rPr>
                <w:rFonts w:cs="Arial"/>
                <w:lang w:eastAsia="zh-CN"/>
              </w:rPr>
            </w:pPr>
            <w:r w:rsidRPr="005A029E">
              <w:rPr>
                <w:rFonts w:cs="Arial"/>
                <w:lang w:eastAsia="zh-CN"/>
              </w:rPr>
              <w:t>CA_n48A-n261A</w:t>
            </w:r>
          </w:p>
          <w:p w14:paraId="0CEF06DD" w14:textId="77777777" w:rsidR="006445B6" w:rsidRPr="005A029E" w:rsidRDefault="006445B6" w:rsidP="006445B6">
            <w:pPr>
              <w:pStyle w:val="TAC"/>
              <w:rPr>
                <w:rFonts w:cs="Arial"/>
                <w:lang w:eastAsia="zh-CN"/>
              </w:rPr>
            </w:pPr>
            <w:r w:rsidRPr="005A029E">
              <w:rPr>
                <w:rFonts w:cs="Arial"/>
                <w:lang w:eastAsia="zh-CN"/>
              </w:rPr>
              <w:t>CA_n48A-n261G</w:t>
            </w:r>
          </w:p>
          <w:p w14:paraId="48E70B99" w14:textId="77777777" w:rsidR="006445B6" w:rsidRPr="005A029E" w:rsidRDefault="006445B6" w:rsidP="006445B6">
            <w:pPr>
              <w:pStyle w:val="TAC"/>
              <w:rPr>
                <w:rFonts w:cs="Arial"/>
                <w:lang w:eastAsia="zh-CN"/>
              </w:rPr>
            </w:pPr>
            <w:r w:rsidRPr="005A029E">
              <w:rPr>
                <w:rFonts w:cs="Arial"/>
                <w:lang w:eastAsia="zh-CN"/>
              </w:rPr>
              <w:t>CA_n48A-n261H</w:t>
            </w:r>
          </w:p>
          <w:p w14:paraId="62B4D914" w14:textId="77777777" w:rsidR="006445B6" w:rsidRPr="005A029E" w:rsidRDefault="006445B6" w:rsidP="006445B6">
            <w:pPr>
              <w:pStyle w:val="TAC"/>
              <w:rPr>
                <w:rFonts w:cs="Arial"/>
                <w:lang w:eastAsia="zh-CN"/>
              </w:rPr>
            </w:pPr>
            <w:r w:rsidRPr="005A029E">
              <w:rPr>
                <w:rFonts w:cs="Arial"/>
                <w:lang w:eastAsia="zh-CN"/>
              </w:rPr>
              <w:t>CA_n77A-n261A</w:t>
            </w:r>
          </w:p>
          <w:p w14:paraId="4EF8AEB4" w14:textId="77777777" w:rsidR="006445B6" w:rsidRPr="005A029E" w:rsidRDefault="006445B6" w:rsidP="006445B6">
            <w:pPr>
              <w:pStyle w:val="TAC"/>
              <w:rPr>
                <w:rFonts w:cs="Arial"/>
                <w:lang w:eastAsia="zh-CN"/>
              </w:rPr>
            </w:pPr>
            <w:r w:rsidRPr="005A029E">
              <w:rPr>
                <w:rFonts w:cs="Arial"/>
                <w:lang w:eastAsia="zh-CN"/>
              </w:rPr>
              <w:t>CA_n77A-n261G</w:t>
            </w:r>
          </w:p>
          <w:p w14:paraId="35531272" w14:textId="77777777" w:rsidR="006445B6" w:rsidRPr="005A029E" w:rsidRDefault="006445B6" w:rsidP="006445B6">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EF77E33"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3BC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4E0AB2" w14:textId="77777777" w:rsidR="006445B6" w:rsidRPr="005A029E" w:rsidRDefault="006445B6" w:rsidP="006445B6">
            <w:pPr>
              <w:pStyle w:val="TAC"/>
              <w:rPr>
                <w:lang w:eastAsia="zh-CN"/>
              </w:rPr>
            </w:pPr>
            <w:r w:rsidRPr="005A029E">
              <w:rPr>
                <w:lang w:eastAsia="zh-CN"/>
              </w:rPr>
              <w:t>0</w:t>
            </w:r>
          </w:p>
        </w:tc>
      </w:tr>
      <w:tr w:rsidR="006445B6" w:rsidRPr="005A029E" w14:paraId="0B2E988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3EFA1E"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0E320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A139C9"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C3A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4891D1C" w14:textId="77777777" w:rsidR="006445B6" w:rsidRPr="005A029E" w:rsidRDefault="006445B6" w:rsidP="006445B6">
            <w:pPr>
              <w:pStyle w:val="TAC"/>
              <w:rPr>
                <w:lang w:eastAsia="zh-CN"/>
              </w:rPr>
            </w:pPr>
          </w:p>
        </w:tc>
      </w:tr>
      <w:tr w:rsidR="006445B6" w:rsidRPr="005A029E" w14:paraId="7216CDB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9E7FB0"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95341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FC363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B591" w14:textId="77777777" w:rsidR="006445B6" w:rsidRPr="005A029E" w:rsidRDefault="006445B6" w:rsidP="006445B6">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42BD4542" w14:textId="77777777" w:rsidR="006445B6" w:rsidRPr="005A029E" w:rsidRDefault="006445B6" w:rsidP="006445B6">
            <w:pPr>
              <w:pStyle w:val="TAC"/>
              <w:rPr>
                <w:lang w:eastAsia="zh-CN"/>
              </w:rPr>
            </w:pPr>
          </w:p>
        </w:tc>
      </w:tr>
      <w:tr w:rsidR="006445B6" w:rsidRPr="005A029E" w14:paraId="473AB8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DDDB89" w14:textId="77777777" w:rsidR="006445B6" w:rsidRPr="005A029E" w:rsidRDefault="006445B6" w:rsidP="006445B6">
            <w:pPr>
              <w:pStyle w:val="TAC"/>
            </w:pPr>
            <w:r w:rsidRPr="005A029E">
              <w:t>CA_n48A-n77C-n261(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3C07B0" w14:textId="77777777" w:rsidR="006445B6" w:rsidRPr="005A029E" w:rsidRDefault="006445B6" w:rsidP="006445B6">
            <w:pPr>
              <w:pStyle w:val="TAC"/>
              <w:rPr>
                <w:rFonts w:cs="Arial"/>
                <w:lang w:eastAsia="zh-CN"/>
              </w:rPr>
            </w:pPr>
            <w:r w:rsidRPr="005A029E">
              <w:rPr>
                <w:rFonts w:cs="Arial"/>
                <w:lang w:eastAsia="zh-CN"/>
              </w:rPr>
              <w:t>CA_n48A-n261A</w:t>
            </w:r>
          </w:p>
          <w:p w14:paraId="72FFBA95" w14:textId="77777777" w:rsidR="006445B6" w:rsidRPr="005A029E" w:rsidRDefault="006445B6" w:rsidP="006445B6">
            <w:pPr>
              <w:pStyle w:val="TAC"/>
              <w:rPr>
                <w:rFonts w:cs="Arial"/>
                <w:lang w:eastAsia="zh-CN"/>
              </w:rPr>
            </w:pPr>
            <w:r w:rsidRPr="005A029E">
              <w:rPr>
                <w:rFonts w:cs="Arial"/>
                <w:lang w:eastAsia="zh-CN"/>
              </w:rPr>
              <w:t>CA_n48A-n261G</w:t>
            </w:r>
          </w:p>
          <w:p w14:paraId="57A5E98D" w14:textId="77777777" w:rsidR="006445B6" w:rsidRPr="005A029E" w:rsidRDefault="006445B6" w:rsidP="006445B6">
            <w:pPr>
              <w:pStyle w:val="TAC"/>
              <w:rPr>
                <w:rFonts w:cs="Arial"/>
                <w:lang w:eastAsia="zh-CN"/>
              </w:rPr>
            </w:pPr>
            <w:r w:rsidRPr="005A029E">
              <w:rPr>
                <w:rFonts w:cs="Arial"/>
                <w:lang w:eastAsia="zh-CN"/>
              </w:rPr>
              <w:t>CA_n48A-n261H</w:t>
            </w:r>
          </w:p>
          <w:p w14:paraId="12FDB725" w14:textId="77777777" w:rsidR="006445B6" w:rsidRPr="005A029E" w:rsidRDefault="006445B6" w:rsidP="006445B6">
            <w:pPr>
              <w:pStyle w:val="TAC"/>
              <w:rPr>
                <w:rFonts w:cs="Arial"/>
                <w:lang w:eastAsia="zh-CN"/>
              </w:rPr>
            </w:pPr>
            <w:r w:rsidRPr="005A029E">
              <w:rPr>
                <w:rFonts w:cs="Arial"/>
                <w:lang w:eastAsia="zh-CN"/>
              </w:rPr>
              <w:t>CA_n48A-n261I</w:t>
            </w:r>
          </w:p>
          <w:p w14:paraId="2A67AFA7" w14:textId="77777777" w:rsidR="006445B6" w:rsidRPr="005A029E" w:rsidRDefault="006445B6" w:rsidP="006445B6">
            <w:pPr>
              <w:pStyle w:val="TAC"/>
              <w:rPr>
                <w:rFonts w:cs="Arial"/>
                <w:lang w:eastAsia="zh-CN"/>
              </w:rPr>
            </w:pPr>
            <w:r w:rsidRPr="005A029E">
              <w:rPr>
                <w:rFonts w:cs="Arial"/>
                <w:lang w:eastAsia="zh-CN"/>
              </w:rPr>
              <w:t>CA_n77A-n261A</w:t>
            </w:r>
          </w:p>
          <w:p w14:paraId="66CA6FC2" w14:textId="77777777" w:rsidR="006445B6" w:rsidRPr="005A029E" w:rsidRDefault="006445B6" w:rsidP="006445B6">
            <w:pPr>
              <w:pStyle w:val="TAC"/>
              <w:rPr>
                <w:rFonts w:cs="Arial"/>
                <w:lang w:eastAsia="zh-CN"/>
              </w:rPr>
            </w:pPr>
            <w:r w:rsidRPr="005A029E">
              <w:rPr>
                <w:rFonts w:cs="Arial"/>
                <w:lang w:eastAsia="zh-CN"/>
              </w:rPr>
              <w:t>CA_n77A-n261G</w:t>
            </w:r>
          </w:p>
          <w:p w14:paraId="7F2E5A5C" w14:textId="77777777" w:rsidR="006445B6" w:rsidRPr="005A029E" w:rsidRDefault="006445B6" w:rsidP="006445B6">
            <w:pPr>
              <w:pStyle w:val="TAC"/>
              <w:rPr>
                <w:rFonts w:cs="Arial"/>
                <w:lang w:eastAsia="zh-CN"/>
              </w:rPr>
            </w:pPr>
            <w:r w:rsidRPr="005A029E">
              <w:rPr>
                <w:rFonts w:cs="Arial"/>
                <w:lang w:eastAsia="zh-CN"/>
              </w:rPr>
              <w:t>CA_n77A-n261H</w:t>
            </w:r>
          </w:p>
          <w:p w14:paraId="304D896A"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99D6314"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B94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45B4EE" w14:textId="77777777" w:rsidR="006445B6" w:rsidRPr="005A029E" w:rsidRDefault="006445B6" w:rsidP="006445B6">
            <w:pPr>
              <w:pStyle w:val="TAC"/>
              <w:rPr>
                <w:lang w:eastAsia="zh-CN"/>
              </w:rPr>
            </w:pPr>
            <w:r w:rsidRPr="005A029E">
              <w:rPr>
                <w:lang w:eastAsia="zh-CN"/>
              </w:rPr>
              <w:t>0</w:t>
            </w:r>
          </w:p>
        </w:tc>
      </w:tr>
      <w:tr w:rsidR="006445B6" w:rsidRPr="005A029E" w14:paraId="4369EB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C1D64A"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469133"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3D33D6"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A5836"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16BD53" w14:textId="77777777" w:rsidR="006445B6" w:rsidRPr="005A029E" w:rsidRDefault="006445B6" w:rsidP="006445B6">
            <w:pPr>
              <w:pStyle w:val="TAC"/>
              <w:rPr>
                <w:lang w:eastAsia="zh-CN"/>
              </w:rPr>
            </w:pPr>
          </w:p>
        </w:tc>
      </w:tr>
      <w:tr w:rsidR="006445B6" w:rsidRPr="005A029E" w14:paraId="724B93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769923"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DDAB75"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C0775E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126D" w14:textId="77777777" w:rsidR="006445B6" w:rsidRPr="005A029E" w:rsidRDefault="006445B6" w:rsidP="006445B6">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C9C9B2" w14:textId="77777777" w:rsidR="006445B6" w:rsidRPr="005A029E" w:rsidRDefault="006445B6" w:rsidP="006445B6">
            <w:pPr>
              <w:pStyle w:val="TAC"/>
              <w:rPr>
                <w:lang w:eastAsia="zh-CN"/>
              </w:rPr>
            </w:pPr>
          </w:p>
        </w:tc>
      </w:tr>
      <w:tr w:rsidR="006445B6" w:rsidRPr="005A029E" w14:paraId="194B3D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5E9816" w14:textId="77777777" w:rsidR="006445B6" w:rsidRPr="005A029E" w:rsidRDefault="006445B6" w:rsidP="006445B6">
            <w:pPr>
              <w:pStyle w:val="TAC"/>
            </w:pPr>
            <w:r w:rsidRPr="005A029E">
              <w:t>CA_n48A-n77C-n261(H-I)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D56F0" w14:textId="77777777" w:rsidR="006445B6" w:rsidRPr="005A029E" w:rsidRDefault="006445B6" w:rsidP="006445B6">
            <w:pPr>
              <w:pStyle w:val="TAC"/>
              <w:rPr>
                <w:rFonts w:cs="Arial"/>
                <w:lang w:eastAsia="zh-CN"/>
              </w:rPr>
            </w:pPr>
            <w:r w:rsidRPr="005A029E">
              <w:rPr>
                <w:rFonts w:cs="Arial"/>
                <w:lang w:eastAsia="zh-CN"/>
              </w:rPr>
              <w:t>CA_n48A-n261A</w:t>
            </w:r>
          </w:p>
          <w:p w14:paraId="74FD11F2" w14:textId="77777777" w:rsidR="006445B6" w:rsidRPr="005A029E" w:rsidRDefault="006445B6" w:rsidP="006445B6">
            <w:pPr>
              <w:pStyle w:val="TAC"/>
              <w:rPr>
                <w:rFonts w:cs="Arial"/>
                <w:lang w:eastAsia="zh-CN"/>
              </w:rPr>
            </w:pPr>
            <w:r w:rsidRPr="005A029E">
              <w:rPr>
                <w:rFonts w:cs="Arial"/>
                <w:lang w:eastAsia="zh-CN"/>
              </w:rPr>
              <w:t>CA_n48A-n261G</w:t>
            </w:r>
          </w:p>
          <w:p w14:paraId="2BA66C2C" w14:textId="77777777" w:rsidR="006445B6" w:rsidRPr="005A029E" w:rsidRDefault="006445B6" w:rsidP="006445B6">
            <w:pPr>
              <w:pStyle w:val="TAC"/>
              <w:rPr>
                <w:rFonts w:cs="Arial"/>
                <w:lang w:eastAsia="zh-CN"/>
              </w:rPr>
            </w:pPr>
            <w:r w:rsidRPr="005A029E">
              <w:rPr>
                <w:rFonts w:cs="Arial"/>
                <w:lang w:eastAsia="zh-CN"/>
              </w:rPr>
              <w:t>CA_n48A-n261H</w:t>
            </w:r>
          </w:p>
          <w:p w14:paraId="2A90A62F" w14:textId="77777777" w:rsidR="006445B6" w:rsidRPr="005A029E" w:rsidRDefault="006445B6" w:rsidP="006445B6">
            <w:pPr>
              <w:pStyle w:val="TAC"/>
              <w:rPr>
                <w:rFonts w:cs="Arial"/>
                <w:lang w:eastAsia="zh-CN"/>
              </w:rPr>
            </w:pPr>
            <w:r w:rsidRPr="005A029E">
              <w:rPr>
                <w:rFonts w:cs="Arial"/>
                <w:lang w:eastAsia="zh-CN"/>
              </w:rPr>
              <w:t>CA_n48A-n261I</w:t>
            </w:r>
          </w:p>
          <w:p w14:paraId="0A441685" w14:textId="77777777" w:rsidR="006445B6" w:rsidRPr="005A029E" w:rsidRDefault="006445B6" w:rsidP="006445B6">
            <w:pPr>
              <w:pStyle w:val="TAC"/>
              <w:rPr>
                <w:rFonts w:cs="Arial"/>
                <w:lang w:eastAsia="zh-CN"/>
              </w:rPr>
            </w:pPr>
            <w:r w:rsidRPr="005A029E">
              <w:rPr>
                <w:rFonts w:cs="Arial"/>
                <w:lang w:eastAsia="zh-CN"/>
              </w:rPr>
              <w:t>CA_n77A-n261A</w:t>
            </w:r>
          </w:p>
          <w:p w14:paraId="71209DB1" w14:textId="77777777" w:rsidR="006445B6" w:rsidRPr="005A029E" w:rsidRDefault="006445B6" w:rsidP="006445B6">
            <w:pPr>
              <w:pStyle w:val="TAC"/>
              <w:rPr>
                <w:rFonts w:cs="Arial"/>
                <w:lang w:eastAsia="zh-CN"/>
              </w:rPr>
            </w:pPr>
            <w:r w:rsidRPr="005A029E">
              <w:rPr>
                <w:rFonts w:cs="Arial"/>
                <w:lang w:eastAsia="zh-CN"/>
              </w:rPr>
              <w:t>CA_n77A-n261G</w:t>
            </w:r>
          </w:p>
          <w:p w14:paraId="0B4E840B" w14:textId="77777777" w:rsidR="006445B6" w:rsidRPr="005A029E" w:rsidRDefault="006445B6" w:rsidP="006445B6">
            <w:pPr>
              <w:pStyle w:val="TAC"/>
              <w:rPr>
                <w:rFonts w:cs="Arial"/>
                <w:lang w:eastAsia="zh-CN"/>
              </w:rPr>
            </w:pPr>
            <w:r w:rsidRPr="005A029E">
              <w:rPr>
                <w:rFonts w:cs="Arial"/>
                <w:lang w:eastAsia="zh-CN"/>
              </w:rPr>
              <w:t>CA_n77A-n261H</w:t>
            </w:r>
          </w:p>
          <w:p w14:paraId="5E2C4D78"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4A4ECA1"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B5E1"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C46F6" w14:textId="77777777" w:rsidR="006445B6" w:rsidRPr="005A029E" w:rsidRDefault="006445B6" w:rsidP="006445B6">
            <w:pPr>
              <w:pStyle w:val="TAC"/>
              <w:rPr>
                <w:lang w:eastAsia="zh-CN"/>
              </w:rPr>
            </w:pPr>
            <w:r w:rsidRPr="005A029E">
              <w:rPr>
                <w:lang w:eastAsia="zh-CN"/>
              </w:rPr>
              <w:t>0</w:t>
            </w:r>
          </w:p>
        </w:tc>
      </w:tr>
      <w:tr w:rsidR="006445B6" w:rsidRPr="005A029E" w14:paraId="0C7D3CA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28A0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5E911"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FADF68"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97565"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5F96AA6" w14:textId="77777777" w:rsidR="006445B6" w:rsidRPr="005A029E" w:rsidRDefault="006445B6" w:rsidP="006445B6">
            <w:pPr>
              <w:pStyle w:val="TAC"/>
              <w:rPr>
                <w:lang w:eastAsia="zh-CN"/>
              </w:rPr>
            </w:pPr>
          </w:p>
        </w:tc>
      </w:tr>
      <w:tr w:rsidR="006445B6" w:rsidRPr="005A029E" w14:paraId="3DB639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8D4835"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17FC29"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3181BE"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B2F7C" w14:textId="77777777" w:rsidR="006445B6" w:rsidRPr="005A029E" w:rsidRDefault="006445B6" w:rsidP="006445B6">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669A39B" w14:textId="77777777" w:rsidR="006445B6" w:rsidRPr="005A029E" w:rsidRDefault="006445B6" w:rsidP="006445B6">
            <w:pPr>
              <w:pStyle w:val="TAC"/>
              <w:rPr>
                <w:lang w:eastAsia="zh-CN"/>
              </w:rPr>
            </w:pPr>
          </w:p>
        </w:tc>
      </w:tr>
      <w:tr w:rsidR="006445B6" w:rsidRPr="005A029E" w14:paraId="333D173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B621C7" w14:textId="77777777" w:rsidR="006445B6" w:rsidRPr="005A029E" w:rsidRDefault="006445B6" w:rsidP="006445B6">
            <w:pPr>
              <w:pStyle w:val="TAC"/>
            </w:pPr>
            <w:r w:rsidRPr="005A029E">
              <w:t>CA_n48A-n77C-n261(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3A822B" w14:textId="77777777" w:rsidR="006445B6" w:rsidRPr="005A029E" w:rsidRDefault="006445B6" w:rsidP="006445B6">
            <w:pPr>
              <w:pStyle w:val="TAC"/>
              <w:rPr>
                <w:rFonts w:cs="Arial"/>
                <w:lang w:eastAsia="zh-CN"/>
              </w:rPr>
            </w:pPr>
            <w:r w:rsidRPr="005A029E">
              <w:rPr>
                <w:rFonts w:cs="Arial"/>
                <w:lang w:eastAsia="zh-CN"/>
              </w:rPr>
              <w:t>CA_n48A-n261A</w:t>
            </w:r>
          </w:p>
          <w:p w14:paraId="0FA09247" w14:textId="77777777" w:rsidR="006445B6" w:rsidRPr="005A029E" w:rsidRDefault="006445B6" w:rsidP="006445B6">
            <w:pPr>
              <w:pStyle w:val="TAC"/>
              <w:rPr>
                <w:rFonts w:cs="Arial"/>
                <w:lang w:eastAsia="zh-CN"/>
              </w:rPr>
            </w:pPr>
            <w:r w:rsidRPr="005A029E">
              <w:rPr>
                <w:rFonts w:cs="Arial"/>
                <w:lang w:eastAsia="zh-CN"/>
              </w:rPr>
              <w:t>CA_n48A-n261G</w:t>
            </w:r>
          </w:p>
          <w:p w14:paraId="1E185B94" w14:textId="77777777" w:rsidR="006445B6" w:rsidRPr="005A029E" w:rsidRDefault="006445B6" w:rsidP="006445B6">
            <w:pPr>
              <w:pStyle w:val="TAC"/>
              <w:rPr>
                <w:rFonts w:cs="Arial"/>
                <w:lang w:eastAsia="zh-CN"/>
              </w:rPr>
            </w:pPr>
            <w:r w:rsidRPr="005A029E">
              <w:rPr>
                <w:rFonts w:cs="Arial"/>
                <w:lang w:eastAsia="zh-CN"/>
              </w:rPr>
              <w:t>CA_n48A-n261H</w:t>
            </w:r>
          </w:p>
          <w:p w14:paraId="277DEF92" w14:textId="77777777" w:rsidR="006445B6" w:rsidRPr="005A029E" w:rsidRDefault="006445B6" w:rsidP="006445B6">
            <w:pPr>
              <w:pStyle w:val="TAC"/>
              <w:rPr>
                <w:rFonts w:cs="Arial"/>
                <w:lang w:eastAsia="zh-CN"/>
              </w:rPr>
            </w:pPr>
            <w:r w:rsidRPr="005A029E">
              <w:rPr>
                <w:rFonts w:cs="Arial"/>
                <w:lang w:eastAsia="zh-CN"/>
              </w:rPr>
              <w:t>CA_n48A-n261I</w:t>
            </w:r>
          </w:p>
          <w:p w14:paraId="255C6D5C" w14:textId="77777777" w:rsidR="006445B6" w:rsidRPr="005A029E" w:rsidRDefault="006445B6" w:rsidP="006445B6">
            <w:pPr>
              <w:pStyle w:val="TAC"/>
              <w:rPr>
                <w:rFonts w:cs="Arial"/>
                <w:lang w:eastAsia="zh-CN"/>
              </w:rPr>
            </w:pPr>
            <w:r w:rsidRPr="005A029E">
              <w:rPr>
                <w:rFonts w:cs="Arial"/>
                <w:lang w:eastAsia="zh-CN"/>
              </w:rPr>
              <w:t>CA_n77A-n261A</w:t>
            </w:r>
          </w:p>
          <w:p w14:paraId="65DC3A89" w14:textId="77777777" w:rsidR="006445B6" w:rsidRPr="005A029E" w:rsidRDefault="006445B6" w:rsidP="006445B6">
            <w:pPr>
              <w:pStyle w:val="TAC"/>
              <w:rPr>
                <w:rFonts w:cs="Arial"/>
                <w:lang w:eastAsia="zh-CN"/>
              </w:rPr>
            </w:pPr>
            <w:r w:rsidRPr="005A029E">
              <w:rPr>
                <w:rFonts w:cs="Arial"/>
                <w:lang w:eastAsia="zh-CN"/>
              </w:rPr>
              <w:t>CA_n77A-n261G</w:t>
            </w:r>
          </w:p>
          <w:p w14:paraId="4CBE8AFC" w14:textId="77777777" w:rsidR="006445B6" w:rsidRPr="005A029E" w:rsidRDefault="006445B6" w:rsidP="006445B6">
            <w:pPr>
              <w:pStyle w:val="TAC"/>
              <w:rPr>
                <w:rFonts w:cs="Arial"/>
                <w:lang w:eastAsia="zh-CN"/>
              </w:rPr>
            </w:pPr>
            <w:r w:rsidRPr="005A029E">
              <w:rPr>
                <w:rFonts w:cs="Arial"/>
                <w:lang w:eastAsia="zh-CN"/>
              </w:rPr>
              <w:t>CA_n77A-n261H</w:t>
            </w:r>
          </w:p>
          <w:p w14:paraId="44E6D0FE"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5EC8C3E"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1CE9"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DAF02F" w14:textId="77777777" w:rsidR="006445B6" w:rsidRPr="005A029E" w:rsidRDefault="006445B6" w:rsidP="006445B6">
            <w:pPr>
              <w:pStyle w:val="TAC"/>
              <w:rPr>
                <w:lang w:eastAsia="zh-CN"/>
              </w:rPr>
            </w:pPr>
            <w:r w:rsidRPr="005A029E">
              <w:rPr>
                <w:lang w:eastAsia="zh-CN"/>
              </w:rPr>
              <w:t>0</w:t>
            </w:r>
          </w:p>
        </w:tc>
      </w:tr>
      <w:tr w:rsidR="006445B6" w:rsidRPr="005A029E" w14:paraId="0ADD77E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142AC"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578D36"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D12A75"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9C2D"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DB243BE" w14:textId="77777777" w:rsidR="006445B6" w:rsidRPr="005A029E" w:rsidRDefault="006445B6" w:rsidP="006445B6">
            <w:pPr>
              <w:pStyle w:val="TAC"/>
              <w:rPr>
                <w:lang w:eastAsia="zh-CN"/>
              </w:rPr>
            </w:pPr>
          </w:p>
        </w:tc>
      </w:tr>
      <w:tr w:rsidR="006445B6" w:rsidRPr="005A029E" w14:paraId="08DAE7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D0B37" w14:textId="77777777" w:rsidR="006445B6" w:rsidRPr="005A029E"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B42F52"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E883DD1"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883BF" w14:textId="77777777" w:rsidR="006445B6" w:rsidRPr="005A029E" w:rsidRDefault="006445B6" w:rsidP="006445B6">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A303F1" w14:textId="77777777" w:rsidR="006445B6" w:rsidRPr="005A029E" w:rsidRDefault="006445B6" w:rsidP="006445B6">
            <w:pPr>
              <w:pStyle w:val="TAC"/>
              <w:rPr>
                <w:lang w:eastAsia="zh-CN"/>
              </w:rPr>
            </w:pPr>
          </w:p>
        </w:tc>
      </w:tr>
      <w:tr w:rsidR="006445B6" w:rsidRPr="005A029E" w14:paraId="01CF57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014658" w14:textId="77777777" w:rsidR="006445B6" w:rsidRPr="005A029E" w:rsidRDefault="006445B6" w:rsidP="006445B6">
            <w:pPr>
              <w:pStyle w:val="TAC"/>
            </w:pPr>
            <w:r w:rsidRPr="005A029E">
              <w:t>CA_n48A-n77C-n261(A-G-I)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F486FB" w14:textId="77777777" w:rsidR="006445B6" w:rsidRPr="005A029E" w:rsidRDefault="006445B6" w:rsidP="006445B6">
            <w:pPr>
              <w:pStyle w:val="TAC"/>
              <w:rPr>
                <w:rFonts w:cs="Arial"/>
                <w:lang w:eastAsia="zh-CN"/>
              </w:rPr>
            </w:pPr>
            <w:r w:rsidRPr="005A029E">
              <w:rPr>
                <w:rFonts w:cs="Arial"/>
                <w:lang w:eastAsia="zh-CN"/>
              </w:rPr>
              <w:t>CA_n48A-n261A</w:t>
            </w:r>
          </w:p>
          <w:p w14:paraId="17EB27A6" w14:textId="77777777" w:rsidR="006445B6" w:rsidRPr="005A029E" w:rsidRDefault="006445B6" w:rsidP="006445B6">
            <w:pPr>
              <w:pStyle w:val="TAC"/>
              <w:rPr>
                <w:rFonts w:cs="Arial"/>
                <w:lang w:eastAsia="zh-CN"/>
              </w:rPr>
            </w:pPr>
            <w:r w:rsidRPr="005A029E">
              <w:rPr>
                <w:rFonts w:cs="Arial"/>
                <w:lang w:eastAsia="zh-CN"/>
              </w:rPr>
              <w:t>CA_n48A-n261G</w:t>
            </w:r>
          </w:p>
          <w:p w14:paraId="335CC454" w14:textId="77777777" w:rsidR="006445B6" w:rsidRPr="005A029E" w:rsidRDefault="006445B6" w:rsidP="006445B6">
            <w:pPr>
              <w:pStyle w:val="TAC"/>
              <w:rPr>
                <w:rFonts w:cs="Arial"/>
                <w:lang w:eastAsia="zh-CN"/>
              </w:rPr>
            </w:pPr>
            <w:r w:rsidRPr="005A029E">
              <w:rPr>
                <w:rFonts w:cs="Arial"/>
                <w:lang w:eastAsia="zh-CN"/>
              </w:rPr>
              <w:t>CA_n48A-n261H</w:t>
            </w:r>
          </w:p>
          <w:p w14:paraId="08E486C3" w14:textId="77777777" w:rsidR="006445B6" w:rsidRPr="005A029E" w:rsidRDefault="006445B6" w:rsidP="006445B6">
            <w:pPr>
              <w:pStyle w:val="TAC"/>
              <w:rPr>
                <w:rFonts w:cs="Arial"/>
                <w:lang w:eastAsia="zh-CN"/>
              </w:rPr>
            </w:pPr>
            <w:r w:rsidRPr="005A029E">
              <w:rPr>
                <w:rFonts w:cs="Arial"/>
                <w:lang w:eastAsia="zh-CN"/>
              </w:rPr>
              <w:t>CA_n48A-n261I</w:t>
            </w:r>
          </w:p>
          <w:p w14:paraId="42129BD0" w14:textId="77777777" w:rsidR="006445B6" w:rsidRPr="005A029E" w:rsidRDefault="006445B6" w:rsidP="006445B6">
            <w:pPr>
              <w:pStyle w:val="TAC"/>
              <w:rPr>
                <w:rFonts w:cs="Arial"/>
                <w:lang w:eastAsia="zh-CN"/>
              </w:rPr>
            </w:pPr>
            <w:r w:rsidRPr="005A029E">
              <w:rPr>
                <w:rFonts w:cs="Arial"/>
                <w:lang w:eastAsia="zh-CN"/>
              </w:rPr>
              <w:t>CA_n77A-n261A</w:t>
            </w:r>
          </w:p>
          <w:p w14:paraId="5EF06482" w14:textId="77777777" w:rsidR="006445B6" w:rsidRPr="005A029E" w:rsidRDefault="006445B6" w:rsidP="006445B6">
            <w:pPr>
              <w:pStyle w:val="TAC"/>
              <w:rPr>
                <w:rFonts w:cs="Arial"/>
                <w:lang w:eastAsia="zh-CN"/>
              </w:rPr>
            </w:pPr>
            <w:r w:rsidRPr="005A029E">
              <w:rPr>
                <w:rFonts w:cs="Arial"/>
                <w:lang w:eastAsia="zh-CN"/>
              </w:rPr>
              <w:t>CA_n77A-n261G</w:t>
            </w:r>
          </w:p>
          <w:p w14:paraId="474CC949" w14:textId="77777777" w:rsidR="006445B6" w:rsidRPr="005A029E" w:rsidRDefault="006445B6" w:rsidP="006445B6">
            <w:pPr>
              <w:pStyle w:val="TAC"/>
              <w:rPr>
                <w:rFonts w:cs="Arial"/>
                <w:lang w:eastAsia="zh-CN"/>
              </w:rPr>
            </w:pPr>
            <w:r w:rsidRPr="005A029E">
              <w:rPr>
                <w:rFonts w:cs="Arial"/>
                <w:lang w:eastAsia="zh-CN"/>
              </w:rPr>
              <w:t>CA_n77A-n261H</w:t>
            </w:r>
          </w:p>
          <w:p w14:paraId="67D2CB3C" w14:textId="77777777" w:rsidR="006445B6" w:rsidRPr="005A029E" w:rsidRDefault="006445B6" w:rsidP="006445B6">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CCBB536" w14:textId="77777777" w:rsidR="006445B6" w:rsidRPr="005A029E" w:rsidRDefault="006445B6" w:rsidP="006445B6">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881F" w14:textId="77777777" w:rsidR="006445B6" w:rsidRPr="005A029E" w:rsidRDefault="006445B6" w:rsidP="006445B6">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B9ED3F" w14:textId="77777777" w:rsidR="006445B6" w:rsidRPr="005A029E" w:rsidRDefault="006445B6" w:rsidP="006445B6">
            <w:pPr>
              <w:pStyle w:val="TAC"/>
              <w:rPr>
                <w:lang w:eastAsia="zh-CN"/>
              </w:rPr>
            </w:pPr>
            <w:r w:rsidRPr="005A029E">
              <w:rPr>
                <w:lang w:eastAsia="zh-CN"/>
              </w:rPr>
              <w:t>0</w:t>
            </w:r>
          </w:p>
        </w:tc>
      </w:tr>
      <w:tr w:rsidR="006445B6" w:rsidRPr="005A029E" w14:paraId="35688D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D1D53"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3ABFBD"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DA842D" w14:textId="77777777" w:rsidR="006445B6" w:rsidRPr="005A029E" w:rsidRDefault="006445B6" w:rsidP="006445B6">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8ABA" w14:textId="77777777" w:rsidR="006445B6" w:rsidRPr="005A029E" w:rsidRDefault="006445B6" w:rsidP="006445B6">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18FD197" w14:textId="77777777" w:rsidR="006445B6" w:rsidRPr="005A029E" w:rsidRDefault="006445B6" w:rsidP="006445B6">
            <w:pPr>
              <w:pStyle w:val="TAC"/>
              <w:rPr>
                <w:lang w:eastAsia="zh-CN"/>
              </w:rPr>
            </w:pPr>
          </w:p>
        </w:tc>
      </w:tr>
      <w:tr w:rsidR="006445B6" w:rsidRPr="005A029E" w14:paraId="745359F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1327B8" w14:textId="77777777" w:rsidR="006445B6" w:rsidRPr="005A029E"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761F7" w14:textId="77777777" w:rsidR="006445B6" w:rsidRPr="005A029E" w:rsidRDefault="006445B6" w:rsidP="006445B6">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A5E2F9" w14:textId="77777777" w:rsidR="006445B6" w:rsidRPr="005A029E" w:rsidRDefault="006445B6" w:rsidP="006445B6">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44AB" w14:textId="77777777" w:rsidR="006445B6" w:rsidRPr="005A029E" w:rsidRDefault="006445B6" w:rsidP="006445B6">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B448A2" w14:textId="77777777" w:rsidR="006445B6" w:rsidRPr="005A029E" w:rsidRDefault="006445B6" w:rsidP="006445B6">
            <w:pPr>
              <w:pStyle w:val="TAC"/>
              <w:rPr>
                <w:lang w:eastAsia="zh-CN"/>
              </w:rPr>
            </w:pPr>
          </w:p>
        </w:tc>
      </w:tr>
      <w:tr w:rsidR="006445B6" w:rsidRPr="00032D3A" w14:paraId="0731EF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08219" w14:textId="77777777" w:rsidR="006445B6" w:rsidRPr="00032D3A" w:rsidRDefault="006445B6" w:rsidP="006445B6">
            <w:pPr>
              <w:pStyle w:val="TAC"/>
            </w:pPr>
            <w:r w:rsidRPr="00032D3A">
              <w:t>CA_n66A-n77A-n260A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7BD9AA" w14:textId="77777777" w:rsidR="006445B6" w:rsidRPr="00032D3A" w:rsidRDefault="006445B6" w:rsidP="006445B6">
            <w:pPr>
              <w:pStyle w:val="TAC"/>
              <w:rPr>
                <w:rFonts w:cs="Arial"/>
                <w:lang w:eastAsia="zh-CN"/>
              </w:rPr>
            </w:pPr>
            <w:r w:rsidRPr="00032D3A">
              <w:rPr>
                <w:rFonts w:cs="Arial"/>
                <w:lang w:eastAsia="zh-CN"/>
              </w:rPr>
              <w:t>CA_n66A-n77A</w:t>
            </w:r>
          </w:p>
          <w:p w14:paraId="5C5A2DC4" w14:textId="77777777" w:rsidR="006445B6" w:rsidRPr="00032D3A" w:rsidRDefault="006445B6" w:rsidP="006445B6">
            <w:pPr>
              <w:pStyle w:val="TAC"/>
              <w:rPr>
                <w:rFonts w:cs="Arial"/>
                <w:lang w:eastAsia="zh-CN"/>
              </w:rPr>
            </w:pPr>
            <w:r w:rsidRPr="00032D3A">
              <w:rPr>
                <w:rFonts w:cs="Arial"/>
                <w:lang w:eastAsia="zh-CN"/>
              </w:rPr>
              <w:t>CA_n77A-n260A</w:t>
            </w:r>
          </w:p>
          <w:p w14:paraId="0A9A9E55" w14:textId="77777777" w:rsidR="006445B6" w:rsidRPr="00032D3A" w:rsidRDefault="006445B6" w:rsidP="006445B6">
            <w:pPr>
              <w:pStyle w:val="TAC"/>
              <w:rPr>
                <w:rFonts w:eastAsia="Yu Mincho"/>
                <w:szCs w:val="18"/>
                <w:lang w:eastAsia="ja-JP"/>
              </w:rPr>
            </w:pPr>
            <w:r w:rsidRPr="00032D3A">
              <w:rPr>
                <w:rFonts w:cs="Arial"/>
                <w:lang w:eastAsia="zh-CN"/>
              </w:rPr>
              <w:t>CA_n66A-n260A</w:t>
            </w:r>
          </w:p>
        </w:tc>
        <w:tc>
          <w:tcPr>
            <w:tcW w:w="891" w:type="dxa"/>
            <w:tcBorders>
              <w:left w:val="single" w:sz="4" w:space="0" w:color="auto"/>
              <w:right w:val="single" w:sz="4" w:space="0" w:color="auto"/>
            </w:tcBorders>
            <w:vAlign w:val="center"/>
          </w:tcPr>
          <w:p w14:paraId="68B8EC75"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2C95"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3F0F11" w14:textId="77777777" w:rsidR="006445B6" w:rsidRPr="00032D3A" w:rsidRDefault="006445B6" w:rsidP="006445B6">
            <w:pPr>
              <w:pStyle w:val="TAC"/>
              <w:rPr>
                <w:lang w:eastAsia="zh-CN"/>
              </w:rPr>
            </w:pPr>
            <w:r w:rsidRPr="00032D3A">
              <w:rPr>
                <w:lang w:eastAsia="zh-CN"/>
              </w:rPr>
              <w:t>0</w:t>
            </w:r>
          </w:p>
        </w:tc>
      </w:tr>
      <w:tr w:rsidR="006445B6" w:rsidRPr="00032D3A" w14:paraId="1F16A75C" w14:textId="77777777" w:rsidTr="000B62ED">
        <w:trPr>
          <w:trHeight w:val="187"/>
          <w:jc w:val="center"/>
        </w:trPr>
        <w:tc>
          <w:tcPr>
            <w:tcW w:w="1891" w:type="dxa"/>
            <w:vMerge w:val="restart"/>
            <w:tcBorders>
              <w:top w:val="nil"/>
              <w:left w:val="single" w:sz="4" w:space="0" w:color="auto"/>
              <w:bottom w:val="nil"/>
              <w:right w:val="single" w:sz="4" w:space="0" w:color="auto"/>
            </w:tcBorders>
            <w:shd w:val="clear" w:color="auto" w:fill="auto"/>
            <w:vAlign w:val="center"/>
          </w:tcPr>
          <w:p w14:paraId="21B219D9" w14:textId="77777777" w:rsidR="006445B6" w:rsidRPr="00032D3A" w:rsidRDefault="006445B6" w:rsidP="006445B6">
            <w:pPr>
              <w:pStyle w:val="TAC"/>
            </w:pPr>
          </w:p>
        </w:tc>
        <w:tc>
          <w:tcPr>
            <w:tcW w:w="2078" w:type="dxa"/>
            <w:gridSpan w:val="2"/>
            <w:vMerge w:val="restart"/>
            <w:tcBorders>
              <w:top w:val="nil"/>
              <w:left w:val="single" w:sz="4" w:space="0" w:color="auto"/>
              <w:bottom w:val="nil"/>
              <w:right w:val="single" w:sz="4" w:space="0" w:color="auto"/>
            </w:tcBorders>
            <w:shd w:val="clear" w:color="auto" w:fill="auto"/>
            <w:vAlign w:val="center"/>
          </w:tcPr>
          <w:p w14:paraId="489654A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A3A54B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1C30"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D62A03" w14:textId="77777777" w:rsidR="006445B6" w:rsidRPr="00032D3A" w:rsidRDefault="006445B6" w:rsidP="006445B6">
            <w:pPr>
              <w:pStyle w:val="TAC"/>
              <w:rPr>
                <w:lang w:eastAsia="zh-CN"/>
              </w:rPr>
            </w:pPr>
          </w:p>
        </w:tc>
      </w:tr>
      <w:tr w:rsidR="006445B6" w:rsidRPr="00032D3A" w14:paraId="2F3B0FD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31F27F9"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D4D541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AA0185A"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034C"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242D6" w14:textId="77777777" w:rsidR="006445B6" w:rsidRPr="00032D3A" w:rsidRDefault="006445B6" w:rsidP="006445B6">
            <w:pPr>
              <w:pStyle w:val="TAC"/>
              <w:rPr>
                <w:lang w:eastAsia="zh-CN"/>
              </w:rPr>
            </w:pPr>
          </w:p>
        </w:tc>
      </w:tr>
      <w:tr w:rsidR="006445B6" w:rsidRPr="00032D3A" w14:paraId="17A31DE5"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7DB8DF1"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CE0FA1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DE63BC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7CA8"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AE2A8C" w14:textId="77777777" w:rsidR="006445B6" w:rsidRPr="00032D3A" w:rsidRDefault="006445B6" w:rsidP="006445B6">
            <w:pPr>
              <w:pStyle w:val="TAC"/>
              <w:rPr>
                <w:lang w:eastAsia="zh-CN"/>
              </w:rPr>
            </w:pPr>
            <w:r w:rsidRPr="00032D3A">
              <w:rPr>
                <w:lang w:eastAsia="zh-CN"/>
              </w:rPr>
              <w:t>1</w:t>
            </w:r>
          </w:p>
        </w:tc>
      </w:tr>
      <w:tr w:rsidR="006445B6" w:rsidRPr="00032D3A" w14:paraId="13F8BE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BE964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983BE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C3F989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9F41"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B0683BE" w14:textId="77777777" w:rsidR="006445B6" w:rsidRPr="00032D3A" w:rsidRDefault="006445B6" w:rsidP="006445B6">
            <w:pPr>
              <w:pStyle w:val="TAC"/>
              <w:rPr>
                <w:lang w:eastAsia="zh-CN"/>
              </w:rPr>
            </w:pPr>
          </w:p>
        </w:tc>
      </w:tr>
      <w:tr w:rsidR="006445B6" w:rsidRPr="00032D3A" w14:paraId="0A4615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B8DF7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61135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231001F"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E9296"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AA387E" w14:textId="77777777" w:rsidR="006445B6" w:rsidRPr="00032D3A" w:rsidRDefault="006445B6" w:rsidP="006445B6">
            <w:pPr>
              <w:pStyle w:val="TAC"/>
              <w:rPr>
                <w:lang w:eastAsia="zh-CN"/>
              </w:rPr>
            </w:pPr>
          </w:p>
        </w:tc>
      </w:tr>
      <w:tr w:rsidR="006445B6" w:rsidRPr="00032D3A" w14:paraId="103BCB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C17BD4" w14:textId="77777777" w:rsidR="006445B6" w:rsidRPr="00032D3A" w:rsidRDefault="006445B6" w:rsidP="006445B6">
            <w:pPr>
              <w:pStyle w:val="TAC"/>
            </w:pPr>
            <w:r w:rsidRPr="00032D3A">
              <w:t>CA_n66A-n77A-n260G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B844DD" w14:textId="77777777" w:rsidR="006445B6" w:rsidRPr="00032D3A" w:rsidRDefault="006445B6" w:rsidP="006445B6">
            <w:pPr>
              <w:pStyle w:val="TAC"/>
              <w:rPr>
                <w:rFonts w:cs="Arial"/>
                <w:lang w:eastAsia="zh-CN"/>
              </w:rPr>
            </w:pPr>
            <w:r w:rsidRPr="00032D3A">
              <w:rPr>
                <w:rFonts w:cs="Arial"/>
                <w:lang w:eastAsia="zh-CN"/>
              </w:rPr>
              <w:t>CA_n66A-n77A</w:t>
            </w:r>
          </w:p>
          <w:p w14:paraId="3236ABC0" w14:textId="77777777" w:rsidR="006445B6" w:rsidRPr="00032D3A" w:rsidRDefault="006445B6" w:rsidP="006445B6">
            <w:pPr>
              <w:pStyle w:val="TAC"/>
              <w:rPr>
                <w:rFonts w:cs="Arial"/>
                <w:lang w:eastAsia="zh-CN"/>
              </w:rPr>
            </w:pPr>
            <w:r w:rsidRPr="00032D3A">
              <w:rPr>
                <w:rFonts w:cs="Arial"/>
                <w:lang w:eastAsia="zh-CN"/>
              </w:rPr>
              <w:t>CA_n66A-n260A</w:t>
            </w:r>
          </w:p>
          <w:p w14:paraId="7667B9F1" w14:textId="77777777" w:rsidR="006445B6" w:rsidRPr="00032D3A" w:rsidRDefault="006445B6" w:rsidP="006445B6">
            <w:pPr>
              <w:pStyle w:val="TAC"/>
              <w:rPr>
                <w:rFonts w:cs="Arial"/>
                <w:lang w:eastAsia="zh-CN"/>
              </w:rPr>
            </w:pPr>
            <w:r w:rsidRPr="00032D3A">
              <w:rPr>
                <w:rFonts w:cs="Arial"/>
                <w:lang w:eastAsia="zh-CN"/>
              </w:rPr>
              <w:t>CA_n66A-n260G</w:t>
            </w:r>
          </w:p>
          <w:p w14:paraId="0455408D" w14:textId="77777777" w:rsidR="006445B6" w:rsidRPr="00032D3A" w:rsidRDefault="006445B6" w:rsidP="006445B6">
            <w:pPr>
              <w:pStyle w:val="TAC"/>
              <w:rPr>
                <w:rFonts w:cs="Arial"/>
                <w:lang w:eastAsia="zh-CN"/>
              </w:rPr>
            </w:pPr>
            <w:r w:rsidRPr="00032D3A">
              <w:rPr>
                <w:rFonts w:cs="Arial"/>
                <w:lang w:eastAsia="zh-CN"/>
              </w:rPr>
              <w:t>CA_n77A-n260A</w:t>
            </w:r>
          </w:p>
          <w:p w14:paraId="559A0736" w14:textId="77777777" w:rsidR="006445B6" w:rsidRPr="00032D3A" w:rsidRDefault="006445B6" w:rsidP="006445B6">
            <w:pPr>
              <w:pStyle w:val="TAC"/>
              <w:rPr>
                <w:rFonts w:eastAsia="Yu Mincho"/>
                <w:szCs w:val="18"/>
                <w:lang w:eastAsia="ja-JP"/>
              </w:rPr>
            </w:pPr>
            <w:r w:rsidRPr="00032D3A">
              <w:rPr>
                <w:rFonts w:cs="Arial"/>
                <w:lang w:eastAsia="zh-CN"/>
              </w:rPr>
              <w:t>CA_n77A-n260G</w:t>
            </w:r>
          </w:p>
        </w:tc>
        <w:tc>
          <w:tcPr>
            <w:tcW w:w="891" w:type="dxa"/>
            <w:tcBorders>
              <w:left w:val="single" w:sz="4" w:space="0" w:color="auto"/>
              <w:right w:val="single" w:sz="4" w:space="0" w:color="auto"/>
            </w:tcBorders>
            <w:vAlign w:val="center"/>
          </w:tcPr>
          <w:p w14:paraId="11137FFB"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8019"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C169A"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69A91C2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F7878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1861E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97186EF"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3D65"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09F282" w14:textId="77777777" w:rsidR="006445B6" w:rsidRPr="00032D3A" w:rsidRDefault="006445B6" w:rsidP="006445B6">
            <w:pPr>
              <w:pStyle w:val="TAC"/>
              <w:rPr>
                <w:lang w:eastAsia="zh-CN"/>
              </w:rPr>
            </w:pPr>
          </w:p>
        </w:tc>
      </w:tr>
      <w:tr w:rsidR="006445B6" w:rsidRPr="00032D3A" w14:paraId="4BC05C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A9D41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3AF97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680DBB1"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D523" w14:textId="77777777" w:rsidR="006445B6" w:rsidRPr="00032D3A" w:rsidRDefault="006445B6" w:rsidP="006445B6">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95969F" w14:textId="77777777" w:rsidR="006445B6" w:rsidRPr="00032D3A" w:rsidRDefault="006445B6" w:rsidP="006445B6">
            <w:pPr>
              <w:pStyle w:val="TAC"/>
              <w:rPr>
                <w:lang w:eastAsia="zh-CN"/>
              </w:rPr>
            </w:pPr>
          </w:p>
        </w:tc>
      </w:tr>
      <w:tr w:rsidR="006445B6" w:rsidRPr="00032D3A" w14:paraId="248AFD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9511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C8D9C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D57EC9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BCDA5"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AD11A6" w14:textId="77777777" w:rsidR="006445B6" w:rsidRPr="00032D3A" w:rsidRDefault="006445B6" w:rsidP="006445B6">
            <w:pPr>
              <w:pStyle w:val="TAC"/>
              <w:rPr>
                <w:lang w:eastAsia="zh-CN"/>
              </w:rPr>
            </w:pPr>
            <w:r w:rsidRPr="00032D3A">
              <w:rPr>
                <w:rFonts w:hint="eastAsia"/>
                <w:lang w:eastAsia="zh-CN"/>
              </w:rPr>
              <w:t>1</w:t>
            </w:r>
          </w:p>
        </w:tc>
      </w:tr>
      <w:tr w:rsidR="006445B6" w:rsidRPr="00032D3A" w14:paraId="127FD6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3C20C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C318B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B96E4F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BE16"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BB0A1D" w14:textId="77777777" w:rsidR="006445B6" w:rsidRPr="00032D3A" w:rsidRDefault="006445B6" w:rsidP="006445B6">
            <w:pPr>
              <w:pStyle w:val="TAC"/>
              <w:rPr>
                <w:lang w:eastAsia="zh-CN"/>
              </w:rPr>
            </w:pPr>
          </w:p>
        </w:tc>
      </w:tr>
      <w:tr w:rsidR="006445B6" w:rsidRPr="00032D3A" w14:paraId="31C389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4B155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D838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E2B368B"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594D" w14:textId="77777777" w:rsidR="006445B6" w:rsidRPr="00032D3A" w:rsidRDefault="006445B6" w:rsidP="006445B6">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E69A8B" w14:textId="77777777" w:rsidR="006445B6" w:rsidRPr="00032D3A" w:rsidRDefault="006445B6" w:rsidP="006445B6">
            <w:pPr>
              <w:pStyle w:val="TAC"/>
              <w:rPr>
                <w:lang w:eastAsia="zh-CN"/>
              </w:rPr>
            </w:pPr>
          </w:p>
        </w:tc>
      </w:tr>
      <w:tr w:rsidR="006445B6" w:rsidRPr="00032D3A" w14:paraId="5365BE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7E1C5C" w14:textId="77777777" w:rsidR="006445B6" w:rsidRPr="00032D3A" w:rsidRDefault="006445B6" w:rsidP="006445B6">
            <w:pPr>
              <w:pStyle w:val="TAC"/>
            </w:pPr>
            <w:r w:rsidRPr="00032D3A">
              <w:t>CA_n66A-n77A-n260H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12C5BF" w14:textId="77777777" w:rsidR="006445B6" w:rsidRPr="00032D3A" w:rsidRDefault="006445B6" w:rsidP="006445B6">
            <w:pPr>
              <w:pStyle w:val="TAC"/>
              <w:rPr>
                <w:rFonts w:cs="Arial"/>
                <w:lang w:eastAsia="zh-CN"/>
              </w:rPr>
            </w:pPr>
            <w:r w:rsidRPr="00032D3A">
              <w:rPr>
                <w:rFonts w:cs="Arial"/>
                <w:lang w:eastAsia="zh-CN"/>
              </w:rPr>
              <w:t>CA_n66A-n77A</w:t>
            </w:r>
          </w:p>
          <w:p w14:paraId="6538FF6F" w14:textId="77777777" w:rsidR="006445B6" w:rsidRPr="00032D3A" w:rsidRDefault="006445B6" w:rsidP="006445B6">
            <w:pPr>
              <w:pStyle w:val="TAC"/>
              <w:rPr>
                <w:rFonts w:cs="Arial"/>
                <w:lang w:eastAsia="zh-CN"/>
              </w:rPr>
            </w:pPr>
            <w:r w:rsidRPr="00032D3A">
              <w:rPr>
                <w:rFonts w:cs="Arial"/>
                <w:lang w:eastAsia="zh-CN"/>
              </w:rPr>
              <w:t>CA_n66A-n260A</w:t>
            </w:r>
          </w:p>
          <w:p w14:paraId="56AC375D" w14:textId="77777777" w:rsidR="006445B6" w:rsidRPr="00032D3A" w:rsidRDefault="006445B6" w:rsidP="006445B6">
            <w:pPr>
              <w:pStyle w:val="TAC"/>
              <w:rPr>
                <w:rFonts w:cs="Arial"/>
                <w:lang w:eastAsia="zh-CN"/>
              </w:rPr>
            </w:pPr>
            <w:r w:rsidRPr="00032D3A">
              <w:rPr>
                <w:rFonts w:cs="Arial"/>
                <w:lang w:eastAsia="zh-CN"/>
              </w:rPr>
              <w:t>CA_n66A-n260G</w:t>
            </w:r>
          </w:p>
          <w:p w14:paraId="27D4D629" w14:textId="77777777" w:rsidR="006445B6" w:rsidRPr="00032D3A" w:rsidRDefault="006445B6" w:rsidP="006445B6">
            <w:pPr>
              <w:pStyle w:val="TAC"/>
              <w:rPr>
                <w:rFonts w:cs="Arial"/>
                <w:lang w:eastAsia="zh-CN"/>
              </w:rPr>
            </w:pPr>
            <w:r w:rsidRPr="00032D3A">
              <w:rPr>
                <w:rFonts w:cs="Arial"/>
                <w:lang w:eastAsia="zh-CN"/>
              </w:rPr>
              <w:t>CA_n66A-n260H</w:t>
            </w:r>
          </w:p>
          <w:p w14:paraId="2B28A189" w14:textId="77777777" w:rsidR="006445B6" w:rsidRPr="00032D3A" w:rsidRDefault="006445B6" w:rsidP="006445B6">
            <w:pPr>
              <w:pStyle w:val="TAC"/>
              <w:rPr>
                <w:rFonts w:cs="Arial"/>
                <w:lang w:eastAsia="zh-CN"/>
              </w:rPr>
            </w:pPr>
            <w:r w:rsidRPr="00032D3A">
              <w:rPr>
                <w:rFonts w:cs="Arial"/>
                <w:lang w:eastAsia="zh-CN"/>
              </w:rPr>
              <w:t>CA_n77A-n260A</w:t>
            </w:r>
          </w:p>
          <w:p w14:paraId="50C9D8EA" w14:textId="77777777" w:rsidR="006445B6" w:rsidRPr="00032D3A" w:rsidRDefault="006445B6" w:rsidP="006445B6">
            <w:pPr>
              <w:pStyle w:val="TAC"/>
              <w:rPr>
                <w:rFonts w:cs="Arial"/>
                <w:lang w:eastAsia="zh-CN"/>
              </w:rPr>
            </w:pPr>
            <w:r w:rsidRPr="00032D3A">
              <w:rPr>
                <w:rFonts w:cs="Arial"/>
                <w:lang w:eastAsia="zh-CN"/>
              </w:rPr>
              <w:t>CA_n77A-n260G</w:t>
            </w:r>
          </w:p>
          <w:p w14:paraId="6A93622C" w14:textId="77777777" w:rsidR="006445B6" w:rsidRPr="00032D3A" w:rsidRDefault="006445B6" w:rsidP="006445B6">
            <w:pPr>
              <w:pStyle w:val="TAC"/>
              <w:rPr>
                <w:rFonts w:eastAsia="Yu Mincho"/>
                <w:szCs w:val="18"/>
                <w:lang w:eastAsia="ja-JP"/>
              </w:rPr>
            </w:pPr>
            <w:r w:rsidRPr="00032D3A">
              <w:rPr>
                <w:rFonts w:cs="Arial"/>
                <w:lang w:eastAsia="zh-CN"/>
              </w:rPr>
              <w:t>CA_n77A-n260H</w:t>
            </w:r>
          </w:p>
        </w:tc>
        <w:tc>
          <w:tcPr>
            <w:tcW w:w="891" w:type="dxa"/>
            <w:tcBorders>
              <w:left w:val="single" w:sz="4" w:space="0" w:color="auto"/>
              <w:right w:val="single" w:sz="4" w:space="0" w:color="auto"/>
            </w:tcBorders>
            <w:vAlign w:val="center"/>
          </w:tcPr>
          <w:p w14:paraId="332A11AB"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A53C"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73E004"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4C1EB9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E599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D0A7F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0C77C1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D58D"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3D4F79" w14:textId="77777777" w:rsidR="006445B6" w:rsidRPr="00032D3A" w:rsidRDefault="006445B6" w:rsidP="006445B6">
            <w:pPr>
              <w:pStyle w:val="TAC"/>
              <w:rPr>
                <w:lang w:eastAsia="zh-CN"/>
              </w:rPr>
            </w:pPr>
          </w:p>
        </w:tc>
      </w:tr>
      <w:tr w:rsidR="006445B6" w:rsidRPr="00032D3A" w14:paraId="4DE4B57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B427F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6DA59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476658E"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A7F1" w14:textId="77777777" w:rsidR="006445B6" w:rsidRPr="00032D3A" w:rsidRDefault="006445B6" w:rsidP="006445B6">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919A99" w14:textId="77777777" w:rsidR="006445B6" w:rsidRPr="00032D3A" w:rsidRDefault="006445B6" w:rsidP="006445B6">
            <w:pPr>
              <w:pStyle w:val="TAC"/>
              <w:rPr>
                <w:lang w:eastAsia="zh-CN"/>
              </w:rPr>
            </w:pPr>
          </w:p>
        </w:tc>
      </w:tr>
      <w:tr w:rsidR="006445B6" w:rsidRPr="00032D3A" w14:paraId="75E7857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1DCC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4EF27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1B89FF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8D63"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5F3D1" w14:textId="77777777" w:rsidR="006445B6" w:rsidRPr="00032D3A" w:rsidRDefault="006445B6" w:rsidP="006445B6">
            <w:pPr>
              <w:pStyle w:val="TAC"/>
              <w:rPr>
                <w:lang w:eastAsia="zh-CN"/>
              </w:rPr>
            </w:pPr>
            <w:r w:rsidRPr="00032D3A">
              <w:rPr>
                <w:rFonts w:hint="eastAsia"/>
                <w:lang w:eastAsia="zh-CN"/>
              </w:rPr>
              <w:t>1</w:t>
            </w:r>
          </w:p>
        </w:tc>
      </w:tr>
      <w:tr w:rsidR="006445B6" w:rsidRPr="00032D3A" w14:paraId="1B53D7A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F93A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47C56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56DEC1E"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82F1D"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043AE2" w14:textId="77777777" w:rsidR="006445B6" w:rsidRPr="00032D3A" w:rsidRDefault="006445B6" w:rsidP="006445B6">
            <w:pPr>
              <w:pStyle w:val="TAC"/>
              <w:rPr>
                <w:lang w:eastAsia="zh-CN"/>
              </w:rPr>
            </w:pPr>
          </w:p>
        </w:tc>
      </w:tr>
      <w:tr w:rsidR="006445B6" w:rsidRPr="00032D3A" w14:paraId="7485134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84FCB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DF79D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A519E58"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7820" w14:textId="77777777" w:rsidR="006445B6" w:rsidRPr="00032D3A" w:rsidRDefault="006445B6" w:rsidP="006445B6">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F13B84" w14:textId="77777777" w:rsidR="006445B6" w:rsidRPr="00032D3A" w:rsidRDefault="006445B6" w:rsidP="006445B6">
            <w:pPr>
              <w:pStyle w:val="TAC"/>
              <w:rPr>
                <w:lang w:eastAsia="zh-CN"/>
              </w:rPr>
            </w:pPr>
          </w:p>
        </w:tc>
      </w:tr>
      <w:tr w:rsidR="006445B6" w:rsidRPr="00032D3A" w14:paraId="79DD0334"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3040E927" w14:textId="77777777" w:rsidR="006445B6" w:rsidRPr="00032D3A" w:rsidRDefault="006445B6" w:rsidP="006445B6">
            <w:pPr>
              <w:pStyle w:val="TAC"/>
            </w:pPr>
            <w:r w:rsidRPr="00032D3A">
              <w:t>CA_n66A-n77A-n260I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53D41BA" w14:textId="77777777" w:rsidR="006445B6" w:rsidRPr="00032D3A" w:rsidRDefault="006445B6" w:rsidP="006445B6">
            <w:pPr>
              <w:pStyle w:val="TAC"/>
              <w:rPr>
                <w:rFonts w:cs="Arial"/>
                <w:lang w:eastAsia="zh-CN"/>
              </w:rPr>
            </w:pPr>
            <w:r w:rsidRPr="00032D3A">
              <w:rPr>
                <w:rFonts w:cs="Arial"/>
                <w:lang w:eastAsia="zh-CN"/>
              </w:rPr>
              <w:t>CA_n66A-n77A</w:t>
            </w:r>
          </w:p>
          <w:p w14:paraId="5A0F5E20" w14:textId="77777777" w:rsidR="006445B6" w:rsidRPr="00032D3A" w:rsidRDefault="006445B6" w:rsidP="006445B6">
            <w:pPr>
              <w:pStyle w:val="TAC"/>
              <w:rPr>
                <w:rFonts w:cs="Arial"/>
                <w:lang w:eastAsia="zh-CN"/>
              </w:rPr>
            </w:pPr>
            <w:r w:rsidRPr="00032D3A">
              <w:rPr>
                <w:rFonts w:cs="Arial"/>
                <w:lang w:eastAsia="zh-CN"/>
              </w:rPr>
              <w:t>CA_n66A-n260A</w:t>
            </w:r>
          </w:p>
          <w:p w14:paraId="1A9ADE80" w14:textId="77777777" w:rsidR="006445B6" w:rsidRPr="00032D3A" w:rsidRDefault="006445B6" w:rsidP="006445B6">
            <w:pPr>
              <w:pStyle w:val="TAC"/>
              <w:rPr>
                <w:rFonts w:cs="Arial"/>
                <w:lang w:eastAsia="zh-CN"/>
              </w:rPr>
            </w:pPr>
            <w:r w:rsidRPr="00032D3A">
              <w:rPr>
                <w:rFonts w:cs="Arial"/>
                <w:lang w:eastAsia="zh-CN"/>
              </w:rPr>
              <w:t>CA_n66A-n260G</w:t>
            </w:r>
          </w:p>
          <w:p w14:paraId="4256850E" w14:textId="77777777" w:rsidR="006445B6" w:rsidRPr="00032D3A" w:rsidRDefault="006445B6" w:rsidP="006445B6">
            <w:pPr>
              <w:pStyle w:val="TAC"/>
              <w:rPr>
                <w:rFonts w:cs="Arial"/>
                <w:lang w:eastAsia="zh-CN"/>
              </w:rPr>
            </w:pPr>
            <w:r w:rsidRPr="00032D3A">
              <w:rPr>
                <w:rFonts w:cs="Arial"/>
                <w:lang w:eastAsia="zh-CN"/>
              </w:rPr>
              <w:t>CA_n66A-n260H</w:t>
            </w:r>
          </w:p>
          <w:p w14:paraId="0C3B388A" w14:textId="77777777" w:rsidR="006445B6" w:rsidRPr="00032D3A" w:rsidRDefault="006445B6" w:rsidP="006445B6">
            <w:pPr>
              <w:pStyle w:val="TAC"/>
              <w:rPr>
                <w:rFonts w:cs="Arial"/>
                <w:lang w:eastAsia="zh-CN"/>
              </w:rPr>
            </w:pPr>
            <w:r w:rsidRPr="00032D3A">
              <w:rPr>
                <w:rFonts w:cs="Arial"/>
                <w:lang w:eastAsia="zh-CN"/>
              </w:rPr>
              <w:t>CA_n66A-n260I</w:t>
            </w:r>
          </w:p>
          <w:p w14:paraId="56F4C06D" w14:textId="77777777" w:rsidR="006445B6" w:rsidRPr="00032D3A" w:rsidRDefault="006445B6" w:rsidP="006445B6">
            <w:pPr>
              <w:pStyle w:val="TAC"/>
              <w:rPr>
                <w:rFonts w:cs="Arial"/>
                <w:lang w:eastAsia="zh-CN"/>
              </w:rPr>
            </w:pPr>
            <w:r w:rsidRPr="00032D3A">
              <w:rPr>
                <w:rFonts w:cs="Arial"/>
                <w:lang w:eastAsia="zh-CN"/>
              </w:rPr>
              <w:t>CA_n77A-n260A</w:t>
            </w:r>
          </w:p>
          <w:p w14:paraId="0686FB94" w14:textId="77777777" w:rsidR="006445B6" w:rsidRPr="00032D3A" w:rsidRDefault="006445B6" w:rsidP="006445B6">
            <w:pPr>
              <w:pStyle w:val="TAC"/>
              <w:rPr>
                <w:rFonts w:cs="Arial"/>
                <w:lang w:eastAsia="zh-CN"/>
              </w:rPr>
            </w:pPr>
            <w:r w:rsidRPr="00032D3A">
              <w:rPr>
                <w:rFonts w:cs="Arial"/>
                <w:lang w:eastAsia="zh-CN"/>
              </w:rPr>
              <w:t>CA_n77A-n260G</w:t>
            </w:r>
          </w:p>
          <w:p w14:paraId="036E186A" w14:textId="77777777" w:rsidR="006445B6" w:rsidRPr="00032D3A" w:rsidRDefault="006445B6" w:rsidP="006445B6">
            <w:pPr>
              <w:pStyle w:val="TAC"/>
              <w:rPr>
                <w:rFonts w:cs="Arial"/>
                <w:lang w:eastAsia="zh-CN"/>
              </w:rPr>
            </w:pPr>
            <w:r w:rsidRPr="00032D3A">
              <w:rPr>
                <w:rFonts w:cs="Arial"/>
                <w:lang w:eastAsia="zh-CN"/>
              </w:rPr>
              <w:t>CA_n77A-n260H</w:t>
            </w:r>
          </w:p>
          <w:p w14:paraId="31AB3E1A" w14:textId="77777777" w:rsidR="006445B6" w:rsidRPr="00032D3A" w:rsidRDefault="006445B6" w:rsidP="006445B6">
            <w:pPr>
              <w:pStyle w:val="TAC"/>
              <w:rPr>
                <w:rFonts w:eastAsia="Yu Mincho"/>
                <w:szCs w:val="18"/>
                <w:lang w:eastAsia="ja-JP"/>
              </w:rPr>
            </w:pPr>
            <w:r w:rsidRPr="00032D3A">
              <w:rPr>
                <w:rFonts w:cs="Arial"/>
                <w:lang w:eastAsia="zh-CN"/>
              </w:rPr>
              <w:t>CA_n77A-n260I</w:t>
            </w:r>
          </w:p>
        </w:tc>
        <w:tc>
          <w:tcPr>
            <w:tcW w:w="891" w:type="dxa"/>
            <w:tcBorders>
              <w:left w:val="single" w:sz="4" w:space="0" w:color="auto"/>
              <w:right w:val="single" w:sz="4" w:space="0" w:color="auto"/>
            </w:tcBorders>
            <w:vAlign w:val="center"/>
          </w:tcPr>
          <w:p w14:paraId="117A29A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22EA"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F43688" w14:textId="77777777" w:rsidR="006445B6" w:rsidRPr="00032D3A" w:rsidRDefault="006445B6" w:rsidP="006445B6">
            <w:pPr>
              <w:pStyle w:val="TAC"/>
              <w:rPr>
                <w:lang w:eastAsia="zh-CN"/>
              </w:rPr>
            </w:pPr>
            <w:r w:rsidRPr="00032D3A">
              <w:rPr>
                <w:lang w:eastAsia="zh-CN"/>
              </w:rPr>
              <w:t>0</w:t>
            </w:r>
          </w:p>
        </w:tc>
      </w:tr>
      <w:tr w:rsidR="006445B6" w:rsidRPr="00032D3A" w14:paraId="210DE02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ED0CF3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BAA250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95C6D2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DCDD"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CCDB81" w14:textId="77777777" w:rsidR="006445B6" w:rsidRPr="00032D3A" w:rsidRDefault="006445B6" w:rsidP="006445B6">
            <w:pPr>
              <w:pStyle w:val="TAC"/>
              <w:rPr>
                <w:lang w:eastAsia="zh-CN"/>
              </w:rPr>
            </w:pPr>
          </w:p>
        </w:tc>
      </w:tr>
      <w:tr w:rsidR="006445B6" w:rsidRPr="00032D3A" w14:paraId="008058C9"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C5DB8A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28188C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E691747"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E899" w14:textId="77777777" w:rsidR="006445B6" w:rsidRPr="00032D3A" w:rsidRDefault="006445B6" w:rsidP="006445B6">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1DD4FA" w14:textId="77777777" w:rsidR="006445B6" w:rsidRPr="00032D3A" w:rsidRDefault="006445B6" w:rsidP="006445B6">
            <w:pPr>
              <w:pStyle w:val="TAC"/>
              <w:rPr>
                <w:lang w:eastAsia="zh-CN"/>
              </w:rPr>
            </w:pPr>
          </w:p>
        </w:tc>
      </w:tr>
      <w:tr w:rsidR="006445B6" w:rsidRPr="00032D3A" w14:paraId="5420D0F4"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6DACD6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30756C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B987AC9"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6C33"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62D20A" w14:textId="77777777" w:rsidR="006445B6" w:rsidRPr="00032D3A" w:rsidRDefault="006445B6" w:rsidP="006445B6">
            <w:pPr>
              <w:pStyle w:val="TAC"/>
              <w:rPr>
                <w:lang w:eastAsia="zh-CN"/>
              </w:rPr>
            </w:pPr>
            <w:r w:rsidRPr="00032D3A">
              <w:rPr>
                <w:lang w:eastAsia="zh-CN"/>
              </w:rPr>
              <w:t>1</w:t>
            </w:r>
          </w:p>
        </w:tc>
      </w:tr>
      <w:tr w:rsidR="006445B6" w:rsidRPr="00032D3A" w14:paraId="28B27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FCFC4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670F4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1C0F3D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6BCD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987AF9" w14:textId="77777777" w:rsidR="006445B6" w:rsidRPr="00032D3A" w:rsidRDefault="006445B6" w:rsidP="006445B6">
            <w:pPr>
              <w:pStyle w:val="TAC"/>
              <w:rPr>
                <w:lang w:eastAsia="zh-CN"/>
              </w:rPr>
            </w:pPr>
          </w:p>
        </w:tc>
      </w:tr>
      <w:tr w:rsidR="006445B6" w:rsidRPr="00032D3A" w14:paraId="484BD77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E471F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F4E4A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BF49EED"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D625" w14:textId="77777777" w:rsidR="006445B6" w:rsidRPr="00032D3A" w:rsidRDefault="006445B6" w:rsidP="006445B6">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012095" w14:textId="77777777" w:rsidR="006445B6" w:rsidRPr="00032D3A" w:rsidRDefault="006445B6" w:rsidP="006445B6">
            <w:pPr>
              <w:pStyle w:val="TAC"/>
              <w:rPr>
                <w:lang w:eastAsia="zh-CN"/>
              </w:rPr>
            </w:pPr>
          </w:p>
        </w:tc>
      </w:tr>
      <w:tr w:rsidR="006445B6" w:rsidRPr="00032D3A" w14:paraId="1846E33F"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0968458" w14:textId="77777777" w:rsidR="006445B6" w:rsidRPr="00032D3A" w:rsidRDefault="006445B6" w:rsidP="006445B6">
            <w:pPr>
              <w:pStyle w:val="TAC"/>
            </w:pPr>
            <w:r w:rsidRPr="00032D3A">
              <w:t>CA_n66A-n77A-n260J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95FE4B5" w14:textId="77777777" w:rsidR="006445B6" w:rsidRPr="00032D3A" w:rsidRDefault="006445B6" w:rsidP="006445B6">
            <w:pPr>
              <w:pStyle w:val="TAC"/>
              <w:rPr>
                <w:rFonts w:cs="Arial"/>
                <w:lang w:eastAsia="zh-CN"/>
              </w:rPr>
            </w:pPr>
            <w:r w:rsidRPr="00032D3A">
              <w:rPr>
                <w:rFonts w:cs="Arial"/>
                <w:lang w:eastAsia="zh-CN"/>
              </w:rPr>
              <w:t>CA_n66A-n77A</w:t>
            </w:r>
          </w:p>
          <w:p w14:paraId="7ED5CB31" w14:textId="77777777" w:rsidR="006445B6" w:rsidRPr="00032D3A" w:rsidRDefault="006445B6" w:rsidP="006445B6">
            <w:pPr>
              <w:pStyle w:val="TAC"/>
              <w:rPr>
                <w:rFonts w:cs="Arial"/>
                <w:lang w:eastAsia="zh-CN"/>
              </w:rPr>
            </w:pPr>
            <w:r w:rsidRPr="00032D3A">
              <w:rPr>
                <w:rFonts w:cs="Arial"/>
                <w:lang w:eastAsia="zh-CN"/>
              </w:rPr>
              <w:t>CA_n66A-n260A</w:t>
            </w:r>
          </w:p>
          <w:p w14:paraId="6AE11607" w14:textId="77777777" w:rsidR="006445B6" w:rsidRPr="00032D3A" w:rsidRDefault="006445B6" w:rsidP="006445B6">
            <w:pPr>
              <w:pStyle w:val="TAC"/>
              <w:rPr>
                <w:rFonts w:cs="Arial"/>
                <w:lang w:eastAsia="zh-CN"/>
              </w:rPr>
            </w:pPr>
            <w:r w:rsidRPr="00032D3A">
              <w:rPr>
                <w:rFonts w:cs="Arial"/>
                <w:lang w:eastAsia="zh-CN"/>
              </w:rPr>
              <w:t>CA_n66A-n260G</w:t>
            </w:r>
          </w:p>
          <w:p w14:paraId="5816F4DD" w14:textId="77777777" w:rsidR="006445B6" w:rsidRPr="00032D3A" w:rsidRDefault="006445B6" w:rsidP="006445B6">
            <w:pPr>
              <w:pStyle w:val="TAC"/>
              <w:rPr>
                <w:rFonts w:cs="Arial"/>
                <w:lang w:eastAsia="zh-CN"/>
              </w:rPr>
            </w:pPr>
            <w:r w:rsidRPr="00032D3A">
              <w:rPr>
                <w:rFonts w:cs="Arial"/>
                <w:lang w:eastAsia="zh-CN"/>
              </w:rPr>
              <w:t>CA_n66A-n260H</w:t>
            </w:r>
          </w:p>
          <w:p w14:paraId="03BCB8E7" w14:textId="77777777" w:rsidR="006445B6" w:rsidRDefault="006445B6" w:rsidP="006445B6">
            <w:pPr>
              <w:pStyle w:val="TAC"/>
              <w:rPr>
                <w:rFonts w:cs="Arial"/>
                <w:lang w:eastAsia="zh-CN"/>
              </w:rPr>
            </w:pPr>
            <w:r w:rsidRPr="00032D3A">
              <w:rPr>
                <w:rFonts w:cs="Arial"/>
                <w:lang w:eastAsia="zh-CN"/>
              </w:rPr>
              <w:t>CA_n66A-n260I</w:t>
            </w:r>
          </w:p>
          <w:p w14:paraId="7A0E17A2" w14:textId="77777777" w:rsidR="006445B6" w:rsidRPr="00032D3A" w:rsidRDefault="006445B6" w:rsidP="006445B6">
            <w:pPr>
              <w:pStyle w:val="TAC"/>
              <w:rPr>
                <w:rFonts w:cs="Arial"/>
                <w:lang w:eastAsia="zh-CN"/>
              </w:rPr>
            </w:pPr>
            <w:r w:rsidRPr="00032D3A">
              <w:rPr>
                <w:rFonts w:cs="Arial"/>
                <w:lang w:eastAsia="zh-CN"/>
              </w:rPr>
              <w:t>CA_n66A-n260</w:t>
            </w:r>
            <w:r>
              <w:rPr>
                <w:rFonts w:cs="Arial"/>
                <w:lang w:eastAsia="zh-CN"/>
              </w:rPr>
              <w:t>J</w:t>
            </w:r>
          </w:p>
          <w:p w14:paraId="09AD9804" w14:textId="77777777" w:rsidR="006445B6" w:rsidRPr="00032D3A" w:rsidRDefault="006445B6" w:rsidP="006445B6">
            <w:pPr>
              <w:pStyle w:val="TAC"/>
              <w:rPr>
                <w:rFonts w:cs="Arial"/>
                <w:lang w:eastAsia="zh-CN"/>
              </w:rPr>
            </w:pPr>
            <w:r w:rsidRPr="00032D3A">
              <w:rPr>
                <w:rFonts w:cs="Arial"/>
                <w:lang w:eastAsia="zh-CN"/>
              </w:rPr>
              <w:t>CA_n77A-n260A</w:t>
            </w:r>
          </w:p>
          <w:p w14:paraId="63AD9629" w14:textId="77777777" w:rsidR="006445B6" w:rsidRPr="00032D3A" w:rsidRDefault="006445B6" w:rsidP="006445B6">
            <w:pPr>
              <w:pStyle w:val="TAC"/>
              <w:rPr>
                <w:rFonts w:cs="Arial"/>
                <w:lang w:eastAsia="zh-CN"/>
              </w:rPr>
            </w:pPr>
            <w:r w:rsidRPr="00032D3A">
              <w:rPr>
                <w:rFonts w:cs="Arial"/>
                <w:lang w:eastAsia="zh-CN"/>
              </w:rPr>
              <w:t>CA_n77A-n260G</w:t>
            </w:r>
          </w:p>
          <w:p w14:paraId="15669264" w14:textId="77777777" w:rsidR="006445B6" w:rsidRPr="00032D3A" w:rsidRDefault="006445B6" w:rsidP="006445B6">
            <w:pPr>
              <w:pStyle w:val="TAC"/>
              <w:rPr>
                <w:rFonts w:cs="Arial"/>
                <w:lang w:eastAsia="zh-CN"/>
              </w:rPr>
            </w:pPr>
            <w:r w:rsidRPr="00032D3A">
              <w:rPr>
                <w:rFonts w:cs="Arial"/>
                <w:lang w:eastAsia="zh-CN"/>
              </w:rPr>
              <w:t>CA_n77A-n260H</w:t>
            </w:r>
          </w:p>
          <w:p w14:paraId="1B0AC499" w14:textId="77777777" w:rsidR="006445B6" w:rsidRDefault="006445B6" w:rsidP="006445B6">
            <w:pPr>
              <w:pStyle w:val="TAC"/>
              <w:rPr>
                <w:rFonts w:cs="Arial"/>
                <w:lang w:eastAsia="zh-CN"/>
              </w:rPr>
            </w:pPr>
            <w:r w:rsidRPr="00032D3A">
              <w:rPr>
                <w:rFonts w:cs="Arial"/>
                <w:lang w:eastAsia="zh-CN"/>
              </w:rPr>
              <w:t>CA_n77A-n260I</w:t>
            </w:r>
          </w:p>
          <w:p w14:paraId="0724D2E3" w14:textId="77777777" w:rsidR="006445B6" w:rsidRPr="00032D3A" w:rsidRDefault="006445B6" w:rsidP="006445B6">
            <w:pPr>
              <w:pStyle w:val="TAC"/>
              <w:rPr>
                <w:rFonts w:eastAsia="Yu Mincho"/>
                <w:szCs w:val="18"/>
                <w:lang w:eastAsia="ja-JP"/>
              </w:rPr>
            </w:pPr>
            <w:r w:rsidRPr="00032D3A">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2ABB15E0"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E9D2"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110704" w14:textId="77777777" w:rsidR="006445B6" w:rsidRPr="00032D3A" w:rsidRDefault="006445B6" w:rsidP="006445B6">
            <w:pPr>
              <w:pStyle w:val="TAC"/>
              <w:rPr>
                <w:lang w:eastAsia="zh-CN"/>
              </w:rPr>
            </w:pPr>
            <w:r w:rsidRPr="00032D3A">
              <w:rPr>
                <w:lang w:eastAsia="zh-CN"/>
              </w:rPr>
              <w:t>0</w:t>
            </w:r>
          </w:p>
        </w:tc>
      </w:tr>
      <w:tr w:rsidR="006445B6" w:rsidRPr="00032D3A" w14:paraId="78593FB3"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288A39A"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EF9423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B6EB1DE"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62C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39CFB15" w14:textId="77777777" w:rsidR="006445B6" w:rsidRPr="00032D3A" w:rsidRDefault="006445B6" w:rsidP="006445B6">
            <w:pPr>
              <w:pStyle w:val="TAC"/>
              <w:rPr>
                <w:lang w:eastAsia="zh-CN"/>
              </w:rPr>
            </w:pPr>
          </w:p>
        </w:tc>
      </w:tr>
      <w:tr w:rsidR="006445B6" w:rsidRPr="00032D3A" w14:paraId="3B46B57E"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2EDA58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1F3C3F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FB0F295"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058A" w14:textId="77777777" w:rsidR="006445B6" w:rsidRPr="00032D3A" w:rsidRDefault="006445B6" w:rsidP="006445B6">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C3694" w14:textId="77777777" w:rsidR="006445B6" w:rsidRPr="00032D3A" w:rsidRDefault="006445B6" w:rsidP="006445B6">
            <w:pPr>
              <w:pStyle w:val="TAC"/>
              <w:rPr>
                <w:lang w:eastAsia="zh-CN"/>
              </w:rPr>
            </w:pPr>
          </w:p>
        </w:tc>
      </w:tr>
      <w:tr w:rsidR="006445B6" w:rsidRPr="00032D3A" w14:paraId="17E8CB3E"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2AD7892"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3F72BB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C53F70C"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967CA"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4FA7E4" w14:textId="77777777" w:rsidR="006445B6" w:rsidRPr="00032D3A" w:rsidRDefault="006445B6" w:rsidP="006445B6">
            <w:pPr>
              <w:pStyle w:val="TAC"/>
              <w:rPr>
                <w:lang w:eastAsia="zh-CN"/>
              </w:rPr>
            </w:pPr>
            <w:r w:rsidRPr="00032D3A">
              <w:rPr>
                <w:lang w:eastAsia="zh-CN"/>
              </w:rPr>
              <w:t>1</w:t>
            </w:r>
          </w:p>
        </w:tc>
      </w:tr>
      <w:tr w:rsidR="006445B6" w:rsidRPr="00032D3A" w14:paraId="4E589BB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C9D54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07D0C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0E0F67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6E4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A32F41" w14:textId="77777777" w:rsidR="006445B6" w:rsidRPr="00032D3A" w:rsidRDefault="006445B6" w:rsidP="006445B6">
            <w:pPr>
              <w:pStyle w:val="TAC"/>
              <w:rPr>
                <w:lang w:eastAsia="zh-CN"/>
              </w:rPr>
            </w:pPr>
          </w:p>
        </w:tc>
      </w:tr>
      <w:tr w:rsidR="006445B6" w:rsidRPr="00032D3A" w14:paraId="24460F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59AF4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A6897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6F577ED"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67B6" w14:textId="77777777" w:rsidR="006445B6" w:rsidRPr="00032D3A" w:rsidRDefault="006445B6" w:rsidP="006445B6">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C575D4" w14:textId="77777777" w:rsidR="006445B6" w:rsidRPr="00032D3A" w:rsidRDefault="006445B6" w:rsidP="006445B6">
            <w:pPr>
              <w:pStyle w:val="TAC"/>
              <w:rPr>
                <w:lang w:eastAsia="zh-CN"/>
              </w:rPr>
            </w:pPr>
          </w:p>
        </w:tc>
      </w:tr>
      <w:tr w:rsidR="006445B6" w:rsidRPr="00032D3A" w14:paraId="6BB84C82"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EBFE312" w14:textId="77777777" w:rsidR="006445B6" w:rsidRPr="00032D3A" w:rsidRDefault="006445B6" w:rsidP="006445B6">
            <w:pPr>
              <w:pStyle w:val="TAC"/>
            </w:pPr>
            <w:r w:rsidRPr="00032D3A">
              <w:t>CA_n66A-n77A-n260K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2770135" w14:textId="77777777" w:rsidR="006445B6" w:rsidRPr="00032D3A" w:rsidRDefault="006445B6" w:rsidP="006445B6">
            <w:pPr>
              <w:pStyle w:val="TAC"/>
              <w:rPr>
                <w:rFonts w:cs="Arial"/>
                <w:lang w:eastAsia="zh-CN"/>
              </w:rPr>
            </w:pPr>
            <w:r w:rsidRPr="00032D3A">
              <w:rPr>
                <w:rFonts w:cs="Arial"/>
                <w:lang w:eastAsia="zh-CN"/>
              </w:rPr>
              <w:t>CA_n66A-n77A</w:t>
            </w:r>
          </w:p>
          <w:p w14:paraId="7A7615A8" w14:textId="77777777" w:rsidR="006445B6" w:rsidRPr="00032D3A" w:rsidRDefault="006445B6" w:rsidP="006445B6">
            <w:pPr>
              <w:pStyle w:val="TAC"/>
              <w:rPr>
                <w:rFonts w:cs="Arial"/>
                <w:lang w:eastAsia="zh-CN"/>
              </w:rPr>
            </w:pPr>
            <w:r w:rsidRPr="00032D3A">
              <w:rPr>
                <w:rFonts w:cs="Arial"/>
                <w:lang w:eastAsia="zh-CN"/>
              </w:rPr>
              <w:t>CA_n66A-n260A</w:t>
            </w:r>
          </w:p>
          <w:p w14:paraId="1F29D235" w14:textId="77777777" w:rsidR="006445B6" w:rsidRPr="00032D3A" w:rsidRDefault="006445B6" w:rsidP="006445B6">
            <w:pPr>
              <w:pStyle w:val="TAC"/>
              <w:rPr>
                <w:rFonts w:cs="Arial"/>
                <w:lang w:eastAsia="zh-CN"/>
              </w:rPr>
            </w:pPr>
            <w:r w:rsidRPr="00032D3A">
              <w:rPr>
                <w:rFonts w:cs="Arial"/>
                <w:lang w:eastAsia="zh-CN"/>
              </w:rPr>
              <w:t>CA_n66A-n260G</w:t>
            </w:r>
          </w:p>
          <w:p w14:paraId="2271FE9E" w14:textId="77777777" w:rsidR="006445B6" w:rsidRPr="00032D3A" w:rsidRDefault="006445B6" w:rsidP="006445B6">
            <w:pPr>
              <w:pStyle w:val="TAC"/>
              <w:rPr>
                <w:rFonts w:cs="Arial"/>
                <w:lang w:eastAsia="zh-CN"/>
              </w:rPr>
            </w:pPr>
            <w:r w:rsidRPr="00032D3A">
              <w:rPr>
                <w:rFonts w:cs="Arial"/>
                <w:lang w:eastAsia="zh-CN"/>
              </w:rPr>
              <w:t>CA_n66A-n260H</w:t>
            </w:r>
          </w:p>
          <w:p w14:paraId="0A41B231" w14:textId="77777777" w:rsidR="006445B6" w:rsidRDefault="006445B6" w:rsidP="006445B6">
            <w:pPr>
              <w:pStyle w:val="TAC"/>
              <w:rPr>
                <w:rFonts w:cs="Arial"/>
                <w:lang w:eastAsia="zh-CN"/>
              </w:rPr>
            </w:pPr>
            <w:r w:rsidRPr="00032D3A">
              <w:rPr>
                <w:rFonts w:cs="Arial"/>
                <w:lang w:eastAsia="zh-CN"/>
              </w:rPr>
              <w:t>CA_n66A-n260I</w:t>
            </w:r>
          </w:p>
          <w:p w14:paraId="155DBD86" w14:textId="77777777" w:rsidR="006445B6" w:rsidRDefault="006445B6" w:rsidP="006445B6">
            <w:pPr>
              <w:pStyle w:val="TAC"/>
              <w:rPr>
                <w:rFonts w:cs="Arial"/>
                <w:lang w:eastAsia="zh-CN"/>
              </w:rPr>
            </w:pPr>
            <w:r>
              <w:rPr>
                <w:rFonts w:cs="Arial"/>
                <w:lang w:eastAsia="zh-CN"/>
              </w:rPr>
              <w:t>CA_n66A-n260J</w:t>
            </w:r>
          </w:p>
          <w:p w14:paraId="483C683D" w14:textId="77777777" w:rsidR="006445B6" w:rsidRPr="00032D3A" w:rsidRDefault="006445B6" w:rsidP="006445B6">
            <w:pPr>
              <w:pStyle w:val="TAC"/>
              <w:rPr>
                <w:rFonts w:cs="Arial"/>
                <w:lang w:eastAsia="zh-CN"/>
              </w:rPr>
            </w:pPr>
            <w:r>
              <w:rPr>
                <w:rFonts w:cs="Arial"/>
                <w:lang w:eastAsia="zh-CN"/>
              </w:rPr>
              <w:t>CA_n66A-n260K</w:t>
            </w:r>
          </w:p>
          <w:p w14:paraId="5077CC98" w14:textId="77777777" w:rsidR="006445B6" w:rsidRPr="00032D3A" w:rsidRDefault="006445B6" w:rsidP="006445B6">
            <w:pPr>
              <w:pStyle w:val="TAC"/>
              <w:rPr>
                <w:rFonts w:cs="Arial"/>
                <w:lang w:eastAsia="zh-CN"/>
              </w:rPr>
            </w:pPr>
            <w:r w:rsidRPr="00032D3A">
              <w:rPr>
                <w:rFonts w:cs="Arial"/>
                <w:lang w:eastAsia="zh-CN"/>
              </w:rPr>
              <w:t>CA_n77A-n260A</w:t>
            </w:r>
          </w:p>
          <w:p w14:paraId="1EF0B44B" w14:textId="77777777" w:rsidR="006445B6" w:rsidRPr="00032D3A" w:rsidRDefault="006445B6" w:rsidP="006445B6">
            <w:pPr>
              <w:pStyle w:val="TAC"/>
              <w:rPr>
                <w:rFonts w:cs="Arial"/>
                <w:lang w:eastAsia="zh-CN"/>
              </w:rPr>
            </w:pPr>
            <w:r w:rsidRPr="00032D3A">
              <w:rPr>
                <w:rFonts w:cs="Arial"/>
                <w:lang w:eastAsia="zh-CN"/>
              </w:rPr>
              <w:t>CA_n77A-n260G</w:t>
            </w:r>
          </w:p>
          <w:p w14:paraId="13416941" w14:textId="77777777" w:rsidR="006445B6" w:rsidRPr="00032D3A" w:rsidRDefault="006445B6" w:rsidP="006445B6">
            <w:pPr>
              <w:pStyle w:val="TAC"/>
              <w:rPr>
                <w:rFonts w:cs="Arial"/>
                <w:lang w:eastAsia="zh-CN"/>
              </w:rPr>
            </w:pPr>
            <w:r w:rsidRPr="00032D3A">
              <w:rPr>
                <w:rFonts w:cs="Arial"/>
                <w:lang w:eastAsia="zh-CN"/>
              </w:rPr>
              <w:t>CA_n77A-n260H</w:t>
            </w:r>
          </w:p>
          <w:p w14:paraId="4F6FAB71" w14:textId="77777777" w:rsidR="006445B6" w:rsidRDefault="006445B6" w:rsidP="006445B6">
            <w:pPr>
              <w:pStyle w:val="TAC"/>
              <w:rPr>
                <w:rFonts w:cs="Arial"/>
                <w:lang w:eastAsia="zh-CN"/>
              </w:rPr>
            </w:pPr>
            <w:r w:rsidRPr="00032D3A">
              <w:rPr>
                <w:rFonts w:cs="Arial"/>
                <w:lang w:eastAsia="zh-CN"/>
              </w:rPr>
              <w:t>CA_n77A-n260I</w:t>
            </w:r>
          </w:p>
          <w:p w14:paraId="0A10FD2C" w14:textId="77777777" w:rsidR="006445B6" w:rsidRDefault="006445B6" w:rsidP="006445B6">
            <w:pPr>
              <w:pStyle w:val="TAC"/>
              <w:rPr>
                <w:rFonts w:cs="Arial"/>
                <w:lang w:eastAsia="zh-CN"/>
              </w:rPr>
            </w:pPr>
            <w:r w:rsidRPr="00032D3A">
              <w:rPr>
                <w:rFonts w:cs="Arial"/>
                <w:lang w:eastAsia="zh-CN"/>
              </w:rPr>
              <w:t>CA_n77A-n260</w:t>
            </w:r>
            <w:r>
              <w:rPr>
                <w:rFonts w:cs="Arial"/>
                <w:lang w:eastAsia="zh-CN"/>
              </w:rPr>
              <w:t>J</w:t>
            </w:r>
          </w:p>
          <w:p w14:paraId="48CD42C5" w14:textId="77777777" w:rsidR="006445B6" w:rsidRPr="00032D3A" w:rsidRDefault="006445B6" w:rsidP="006445B6">
            <w:pPr>
              <w:pStyle w:val="TAC"/>
              <w:rPr>
                <w:rFonts w:eastAsia="Yu Mincho"/>
                <w:szCs w:val="18"/>
                <w:lang w:eastAsia="ja-JP"/>
              </w:rPr>
            </w:pPr>
            <w:r w:rsidRPr="00032D3A">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05876BD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0DCA4"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5D48A2" w14:textId="77777777" w:rsidR="006445B6" w:rsidRPr="00032D3A" w:rsidRDefault="006445B6" w:rsidP="006445B6">
            <w:pPr>
              <w:pStyle w:val="TAC"/>
              <w:rPr>
                <w:lang w:eastAsia="zh-CN"/>
              </w:rPr>
            </w:pPr>
            <w:r w:rsidRPr="00032D3A">
              <w:rPr>
                <w:lang w:eastAsia="zh-CN"/>
              </w:rPr>
              <w:t>0</w:t>
            </w:r>
          </w:p>
        </w:tc>
      </w:tr>
      <w:tr w:rsidR="006445B6" w:rsidRPr="00032D3A" w14:paraId="479A10ED"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85C1961"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046655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7AAC94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2FE8"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52E14D" w14:textId="77777777" w:rsidR="006445B6" w:rsidRPr="00032D3A" w:rsidRDefault="006445B6" w:rsidP="006445B6">
            <w:pPr>
              <w:pStyle w:val="TAC"/>
              <w:rPr>
                <w:lang w:eastAsia="zh-CN"/>
              </w:rPr>
            </w:pPr>
          </w:p>
        </w:tc>
      </w:tr>
      <w:tr w:rsidR="006445B6" w:rsidRPr="00032D3A" w14:paraId="46B66C04"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C8838A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0F22F5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60FF4C1"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D4E28" w14:textId="77777777" w:rsidR="006445B6" w:rsidRPr="00032D3A" w:rsidRDefault="006445B6" w:rsidP="006445B6">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1C174A" w14:textId="77777777" w:rsidR="006445B6" w:rsidRPr="00032D3A" w:rsidRDefault="006445B6" w:rsidP="006445B6">
            <w:pPr>
              <w:pStyle w:val="TAC"/>
              <w:rPr>
                <w:lang w:eastAsia="zh-CN"/>
              </w:rPr>
            </w:pPr>
          </w:p>
        </w:tc>
      </w:tr>
      <w:tr w:rsidR="006445B6" w:rsidRPr="00032D3A" w14:paraId="3CFFC5B2"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F5AB24A"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5769CB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268196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C82E"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63EB1" w14:textId="77777777" w:rsidR="006445B6" w:rsidRPr="00032D3A" w:rsidRDefault="006445B6" w:rsidP="006445B6">
            <w:pPr>
              <w:pStyle w:val="TAC"/>
              <w:rPr>
                <w:lang w:eastAsia="zh-CN"/>
              </w:rPr>
            </w:pPr>
            <w:r w:rsidRPr="00032D3A">
              <w:rPr>
                <w:lang w:eastAsia="zh-CN"/>
              </w:rPr>
              <w:t>1</w:t>
            </w:r>
          </w:p>
        </w:tc>
      </w:tr>
      <w:tr w:rsidR="006445B6" w:rsidRPr="00032D3A" w14:paraId="1E68BEE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501CC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6BB87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E91328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750"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C749D8" w14:textId="77777777" w:rsidR="006445B6" w:rsidRPr="00032D3A" w:rsidRDefault="006445B6" w:rsidP="006445B6">
            <w:pPr>
              <w:pStyle w:val="TAC"/>
              <w:rPr>
                <w:lang w:eastAsia="zh-CN"/>
              </w:rPr>
            </w:pPr>
          </w:p>
        </w:tc>
      </w:tr>
      <w:tr w:rsidR="006445B6" w:rsidRPr="00032D3A" w14:paraId="249C78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FAEA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8C329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37E3A67"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34FF1" w14:textId="77777777" w:rsidR="006445B6" w:rsidRPr="00032D3A" w:rsidRDefault="006445B6" w:rsidP="006445B6">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6EB82E" w14:textId="77777777" w:rsidR="006445B6" w:rsidRPr="00032D3A" w:rsidRDefault="006445B6" w:rsidP="006445B6">
            <w:pPr>
              <w:pStyle w:val="TAC"/>
              <w:rPr>
                <w:lang w:eastAsia="zh-CN"/>
              </w:rPr>
            </w:pPr>
          </w:p>
        </w:tc>
      </w:tr>
      <w:tr w:rsidR="006445B6" w:rsidRPr="00032D3A" w14:paraId="26F75FB6"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1BC4546" w14:textId="77777777" w:rsidR="006445B6" w:rsidRPr="00032D3A" w:rsidRDefault="006445B6" w:rsidP="006445B6">
            <w:pPr>
              <w:pStyle w:val="TAC"/>
            </w:pPr>
            <w:r w:rsidRPr="00032D3A">
              <w:t>CA_n66A-n77A-n260L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EBA54DD" w14:textId="77777777" w:rsidR="006445B6" w:rsidRPr="00032D3A" w:rsidRDefault="006445B6" w:rsidP="006445B6">
            <w:pPr>
              <w:pStyle w:val="TAC"/>
              <w:rPr>
                <w:rFonts w:cs="Arial"/>
                <w:lang w:eastAsia="zh-CN"/>
              </w:rPr>
            </w:pPr>
            <w:r w:rsidRPr="00032D3A">
              <w:rPr>
                <w:rFonts w:cs="Arial"/>
                <w:lang w:eastAsia="zh-CN"/>
              </w:rPr>
              <w:t>CA_n66A-n77A</w:t>
            </w:r>
          </w:p>
          <w:p w14:paraId="5D56723B" w14:textId="77777777" w:rsidR="006445B6" w:rsidRPr="00032D3A" w:rsidRDefault="006445B6" w:rsidP="006445B6">
            <w:pPr>
              <w:pStyle w:val="TAC"/>
              <w:rPr>
                <w:rFonts w:cs="Arial"/>
                <w:lang w:eastAsia="zh-CN"/>
              </w:rPr>
            </w:pPr>
            <w:r w:rsidRPr="00032D3A">
              <w:rPr>
                <w:rFonts w:cs="Arial"/>
                <w:lang w:eastAsia="zh-CN"/>
              </w:rPr>
              <w:t>CA_n66A-n260A</w:t>
            </w:r>
          </w:p>
          <w:p w14:paraId="58693A5E" w14:textId="77777777" w:rsidR="006445B6" w:rsidRPr="00032D3A" w:rsidRDefault="006445B6" w:rsidP="006445B6">
            <w:pPr>
              <w:pStyle w:val="TAC"/>
              <w:rPr>
                <w:rFonts w:cs="Arial"/>
                <w:lang w:eastAsia="zh-CN"/>
              </w:rPr>
            </w:pPr>
            <w:r w:rsidRPr="00032D3A">
              <w:rPr>
                <w:rFonts w:cs="Arial"/>
                <w:lang w:eastAsia="zh-CN"/>
              </w:rPr>
              <w:t>CA_n66A-n260G</w:t>
            </w:r>
          </w:p>
          <w:p w14:paraId="57F1086E" w14:textId="77777777" w:rsidR="006445B6" w:rsidRPr="00032D3A" w:rsidRDefault="006445B6" w:rsidP="006445B6">
            <w:pPr>
              <w:pStyle w:val="TAC"/>
              <w:rPr>
                <w:rFonts w:cs="Arial"/>
                <w:lang w:eastAsia="zh-CN"/>
              </w:rPr>
            </w:pPr>
            <w:r w:rsidRPr="00032D3A">
              <w:rPr>
                <w:rFonts w:cs="Arial"/>
                <w:lang w:eastAsia="zh-CN"/>
              </w:rPr>
              <w:t>CA_n66A-n260H</w:t>
            </w:r>
          </w:p>
          <w:p w14:paraId="54DD4D76" w14:textId="77777777" w:rsidR="006445B6" w:rsidRDefault="006445B6" w:rsidP="006445B6">
            <w:pPr>
              <w:pStyle w:val="TAC"/>
              <w:rPr>
                <w:rFonts w:cs="Arial"/>
                <w:lang w:eastAsia="zh-CN"/>
              </w:rPr>
            </w:pPr>
            <w:r w:rsidRPr="00032D3A">
              <w:rPr>
                <w:rFonts w:cs="Arial"/>
                <w:lang w:eastAsia="zh-CN"/>
              </w:rPr>
              <w:t>CA_n66A-n260I</w:t>
            </w:r>
          </w:p>
          <w:p w14:paraId="48F1781D"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J</w:t>
            </w:r>
          </w:p>
          <w:p w14:paraId="7299DEFA"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K</w:t>
            </w:r>
          </w:p>
          <w:p w14:paraId="140C12FC" w14:textId="77777777" w:rsidR="006445B6" w:rsidRPr="00032D3A" w:rsidRDefault="006445B6" w:rsidP="006445B6">
            <w:pPr>
              <w:pStyle w:val="TAC"/>
              <w:rPr>
                <w:rFonts w:cs="Arial"/>
                <w:lang w:eastAsia="zh-CN"/>
              </w:rPr>
            </w:pPr>
            <w:r w:rsidRPr="00032D3A">
              <w:rPr>
                <w:rFonts w:cs="Arial"/>
                <w:lang w:eastAsia="zh-CN"/>
              </w:rPr>
              <w:t>CA_n66A-n260</w:t>
            </w:r>
            <w:r>
              <w:rPr>
                <w:rFonts w:cs="Arial"/>
                <w:lang w:eastAsia="zh-CN"/>
              </w:rPr>
              <w:t>L</w:t>
            </w:r>
          </w:p>
          <w:p w14:paraId="2E411242" w14:textId="77777777" w:rsidR="006445B6" w:rsidRPr="00032D3A" w:rsidRDefault="006445B6" w:rsidP="006445B6">
            <w:pPr>
              <w:pStyle w:val="TAC"/>
              <w:rPr>
                <w:rFonts w:cs="Arial"/>
                <w:lang w:eastAsia="zh-CN"/>
              </w:rPr>
            </w:pPr>
            <w:r w:rsidRPr="00032D3A">
              <w:rPr>
                <w:rFonts w:cs="Arial"/>
                <w:lang w:eastAsia="zh-CN"/>
              </w:rPr>
              <w:t>CA_n77A-n260A</w:t>
            </w:r>
          </w:p>
          <w:p w14:paraId="1166371C" w14:textId="77777777" w:rsidR="006445B6" w:rsidRPr="00032D3A" w:rsidRDefault="006445B6" w:rsidP="006445B6">
            <w:pPr>
              <w:pStyle w:val="TAC"/>
              <w:rPr>
                <w:rFonts w:cs="Arial"/>
                <w:lang w:eastAsia="zh-CN"/>
              </w:rPr>
            </w:pPr>
            <w:r w:rsidRPr="00032D3A">
              <w:rPr>
                <w:rFonts w:cs="Arial"/>
                <w:lang w:eastAsia="zh-CN"/>
              </w:rPr>
              <w:t>CA_n77A-n260G</w:t>
            </w:r>
          </w:p>
          <w:p w14:paraId="195CEB71" w14:textId="77777777" w:rsidR="006445B6" w:rsidRPr="00032D3A" w:rsidRDefault="006445B6" w:rsidP="006445B6">
            <w:pPr>
              <w:pStyle w:val="TAC"/>
              <w:rPr>
                <w:rFonts w:cs="Arial"/>
                <w:lang w:eastAsia="zh-CN"/>
              </w:rPr>
            </w:pPr>
            <w:r w:rsidRPr="00032D3A">
              <w:rPr>
                <w:rFonts w:cs="Arial"/>
                <w:lang w:eastAsia="zh-CN"/>
              </w:rPr>
              <w:t>CA_n77A-n260H</w:t>
            </w:r>
          </w:p>
          <w:p w14:paraId="1CC0FF5B" w14:textId="77777777" w:rsidR="006445B6" w:rsidRDefault="006445B6" w:rsidP="006445B6">
            <w:pPr>
              <w:pStyle w:val="TAC"/>
              <w:rPr>
                <w:rFonts w:cs="Arial"/>
                <w:lang w:eastAsia="zh-CN"/>
              </w:rPr>
            </w:pPr>
            <w:r w:rsidRPr="00032D3A">
              <w:rPr>
                <w:rFonts w:cs="Arial"/>
                <w:lang w:eastAsia="zh-CN"/>
              </w:rPr>
              <w:t>CA_n77A-n260I</w:t>
            </w:r>
          </w:p>
          <w:p w14:paraId="33110D77" w14:textId="77777777" w:rsidR="006445B6" w:rsidRDefault="006445B6" w:rsidP="006445B6">
            <w:pPr>
              <w:pStyle w:val="TAC"/>
              <w:rPr>
                <w:rFonts w:cs="Arial"/>
                <w:lang w:eastAsia="zh-CN"/>
              </w:rPr>
            </w:pPr>
            <w:r w:rsidRPr="00032D3A">
              <w:rPr>
                <w:rFonts w:cs="Arial"/>
                <w:lang w:eastAsia="zh-CN"/>
              </w:rPr>
              <w:t>CA_n77A-n260</w:t>
            </w:r>
            <w:r>
              <w:rPr>
                <w:rFonts w:cs="Arial"/>
                <w:lang w:eastAsia="zh-CN"/>
              </w:rPr>
              <w:t>J</w:t>
            </w:r>
          </w:p>
          <w:p w14:paraId="303E6C0B" w14:textId="77777777" w:rsidR="006445B6" w:rsidRDefault="006445B6" w:rsidP="006445B6">
            <w:pPr>
              <w:pStyle w:val="TAC"/>
              <w:rPr>
                <w:rFonts w:cs="Arial"/>
                <w:lang w:eastAsia="zh-CN"/>
              </w:rPr>
            </w:pPr>
            <w:r w:rsidRPr="00032D3A">
              <w:rPr>
                <w:rFonts w:cs="Arial"/>
                <w:lang w:eastAsia="zh-CN"/>
              </w:rPr>
              <w:t>CA_n77A-n260</w:t>
            </w:r>
            <w:r>
              <w:rPr>
                <w:rFonts w:cs="Arial"/>
                <w:lang w:eastAsia="zh-CN"/>
              </w:rPr>
              <w:t>K</w:t>
            </w:r>
          </w:p>
          <w:p w14:paraId="65C3A55B" w14:textId="77777777" w:rsidR="006445B6" w:rsidRPr="00032D3A" w:rsidRDefault="006445B6" w:rsidP="006445B6">
            <w:pPr>
              <w:pStyle w:val="TAC"/>
              <w:rPr>
                <w:rFonts w:eastAsia="Yu Mincho"/>
                <w:szCs w:val="18"/>
                <w:lang w:eastAsia="ja-JP"/>
              </w:rPr>
            </w:pPr>
            <w:r w:rsidRPr="00032D3A">
              <w:rPr>
                <w:rFonts w:cs="Arial"/>
                <w:lang w:eastAsia="zh-CN"/>
              </w:rPr>
              <w:t>CA_n77A-n260</w:t>
            </w:r>
            <w:r>
              <w:rPr>
                <w:rFonts w:cs="Arial"/>
                <w:lang w:eastAsia="zh-CN"/>
              </w:rPr>
              <w:t>L</w:t>
            </w:r>
          </w:p>
        </w:tc>
        <w:tc>
          <w:tcPr>
            <w:tcW w:w="891" w:type="dxa"/>
            <w:tcBorders>
              <w:left w:val="single" w:sz="4" w:space="0" w:color="auto"/>
              <w:right w:val="single" w:sz="4" w:space="0" w:color="auto"/>
            </w:tcBorders>
            <w:vAlign w:val="center"/>
          </w:tcPr>
          <w:p w14:paraId="1DAB793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EEB3"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B319F3" w14:textId="77777777" w:rsidR="006445B6" w:rsidRPr="00032D3A" w:rsidRDefault="006445B6" w:rsidP="006445B6">
            <w:pPr>
              <w:pStyle w:val="TAC"/>
              <w:rPr>
                <w:lang w:eastAsia="zh-CN"/>
              </w:rPr>
            </w:pPr>
            <w:r w:rsidRPr="00032D3A">
              <w:rPr>
                <w:lang w:eastAsia="zh-CN"/>
              </w:rPr>
              <w:t>0</w:t>
            </w:r>
          </w:p>
        </w:tc>
      </w:tr>
      <w:tr w:rsidR="006445B6" w:rsidRPr="00032D3A" w14:paraId="796779F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B1F9A30"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66B11D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496FB1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0A88"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CE770" w14:textId="77777777" w:rsidR="006445B6" w:rsidRPr="00032D3A" w:rsidRDefault="006445B6" w:rsidP="006445B6">
            <w:pPr>
              <w:pStyle w:val="TAC"/>
              <w:rPr>
                <w:lang w:eastAsia="zh-CN"/>
              </w:rPr>
            </w:pPr>
          </w:p>
        </w:tc>
      </w:tr>
      <w:tr w:rsidR="006445B6" w:rsidRPr="00032D3A" w14:paraId="4F89797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1BF0779"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88E617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93E9230"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017F" w14:textId="77777777" w:rsidR="006445B6" w:rsidRPr="00032D3A" w:rsidRDefault="006445B6" w:rsidP="006445B6">
            <w:pPr>
              <w:pStyle w:val="TAC"/>
            </w:pPr>
            <w:r w:rsidRPr="00032D3A">
              <w:rPr>
                <w:lang w:val="en-US" w:bidi="ar"/>
              </w:rPr>
              <w:t>CA_n260L</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389B" w14:textId="77777777" w:rsidR="006445B6" w:rsidRPr="00032D3A" w:rsidRDefault="006445B6" w:rsidP="006445B6">
            <w:pPr>
              <w:pStyle w:val="TAC"/>
              <w:rPr>
                <w:lang w:eastAsia="zh-CN"/>
              </w:rPr>
            </w:pPr>
          </w:p>
        </w:tc>
      </w:tr>
      <w:tr w:rsidR="006445B6" w:rsidRPr="00032D3A" w14:paraId="6CAF565B"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8066888"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8E5051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502365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F39C"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058E6" w14:textId="77777777" w:rsidR="006445B6" w:rsidRPr="00032D3A" w:rsidRDefault="006445B6" w:rsidP="006445B6">
            <w:pPr>
              <w:pStyle w:val="TAC"/>
              <w:rPr>
                <w:lang w:eastAsia="zh-CN"/>
              </w:rPr>
            </w:pPr>
            <w:r w:rsidRPr="00032D3A">
              <w:rPr>
                <w:lang w:eastAsia="zh-CN"/>
              </w:rPr>
              <w:t>1</w:t>
            </w:r>
          </w:p>
        </w:tc>
      </w:tr>
      <w:tr w:rsidR="006445B6" w:rsidRPr="00032D3A" w14:paraId="05B2F53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90C2F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954D5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BC4A58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D1E2"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69A87" w14:textId="77777777" w:rsidR="006445B6" w:rsidRPr="00032D3A" w:rsidRDefault="006445B6" w:rsidP="006445B6">
            <w:pPr>
              <w:pStyle w:val="TAC"/>
              <w:rPr>
                <w:lang w:eastAsia="zh-CN"/>
              </w:rPr>
            </w:pPr>
          </w:p>
        </w:tc>
      </w:tr>
      <w:tr w:rsidR="006445B6" w:rsidRPr="00032D3A" w14:paraId="642F2F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757C4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2E301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9F8FE2A"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5020" w14:textId="77777777" w:rsidR="006445B6" w:rsidRPr="00032D3A" w:rsidRDefault="006445B6" w:rsidP="006445B6">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7D9E4F" w14:textId="77777777" w:rsidR="006445B6" w:rsidRPr="00032D3A" w:rsidRDefault="006445B6" w:rsidP="006445B6">
            <w:pPr>
              <w:pStyle w:val="TAC"/>
              <w:rPr>
                <w:lang w:eastAsia="zh-CN"/>
              </w:rPr>
            </w:pPr>
          </w:p>
        </w:tc>
      </w:tr>
      <w:tr w:rsidR="006445B6" w:rsidRPr="00032D3A" w14:paraId="5F247EB5"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14C122C" w14:textId="77777777" w:rsidR="006445B6" w:rsidRPr="00032D3A" w:rsidRDefault="006445B6" w:rsidP="006445B6">
            <w:pPr>
              <w:pStyle w:val="TAC"/>
            </w:pPr>
            <w:r w:rsidRPr="00032D3A">
              <w:t>CA_n66A-n77A-n260M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E61D024" w14:textId="77777777" w:rsidR="006445B6" w:rsidRPr="00032D3A" w:rsidRDefault="006445B6" w:rsidP="006445B6">
            <w:pPr>
              <w:pStyle w:val="TAC"/>
              <w:rPr>
                <w:rFonts w:cs="Arial"/>
                <w:lang w:eastAsia="zh-CN"/>
              </w:rPr>
            </w:pPr>
            <w:r w:rsidRPr="00032D3A">
              <w:rPr>
                <w:rFonts w:cs="Arial"/>
                <w:lang w:eastAsia="zh-CN"/>
              </w:rPr>
              <w:t>CA_n66A-n77A</w:t>
            </w:r>
          </w:p>
          <w:p w14:paraId="697ACAB8" w14:textId="77777777" w:rsidR="006445B6" w:rsidRPr="00032D3A" w:rsidRDefault="006445B6" w:rsidP="006445B6">
            <w:pPr>
              <w:pStyle w:val="TAC"/>
              <w:rPr>
                <w:rFonts w:cs="Arial"/>
                <w:lang w:eastAsia="zh-CN"/>
              </w:rPr>
            </w:pPr>
            <w:r w:rsidRPr="00032D3A">
              <w:rPr>
                <w:rFonts w:cs="Arial"/>
                <w:lang w:eastAsia="zh-CN"/>
              </w:rPr>
              <w:t>CA_n66A-n260A</w:t>
            </w:r>
          </w:p>
          <w:p w14:paraId="26BFF1C0" w14:textId="77777777" w:rsidR="006445B6" w:rsidRPr="00032D3A" w:rsidRDefault="006445B6" w:rsidP="006445B6">
            <w:pPr>
              <w:pStyle w:val="TAC"/>
              <w:rPr>
                <w:rFonts w:cs="Arial"/>
                <w:lang w:eastAsia="zh-CN"/>
              </w:rPr>
            </w:pPr>
            <w:r w:rsidRPr="00032D3A">
              <w:rPr>
                <w:rFonts w:cs="Arial"/>
                <w:lang w:eastAsia="zh-CN"/>
              </w:rPr>
              <w:t>CA_n66A-n260G</w:t>
            </w:r>
          </w:p>
          <w:p w14:paraId="2CAA24B9" w14:textId="77777777" w:rsidR="006445B6" w:rsidRPr="00032D3A" w:rsidRDefault="006445B6" w:rsidP="006445B6">
            <w:pPr>
              <w:pStyle w:val="TAC"/>
              <w:rPr>
                <w:rFonts w:cs="Arial"/>
                <w:lang w:eastAsia="zh-CN"/>
              </w:rPr>
            </w:pPr>
            <w:r w:rsidRPr="00032D3A">
              <w:rPr>
                <w:rFonts w:cs="Arial"/>
                <w:lang w:eastAsia="zh-CN"/>
              </w:rPr>
              <w:t>CA_n66A-n260H</w:t>
            </w:r>
          </w:p>
          <w:p w14:paraId="164F9C1C" w14:textId="77777777" w:rsidR="006445B6" w:rsidRDefault="006445B6" w:rsidP="006445B6">
            <w:pPr>
              <w:pStyle w:val="TAC"/>
              <w:rPr>
                <w:rFonts w:cs="Arial"/>
                <w:lang w:eastAsia="zh-CN"/>
              </w:rPr>
            </w:pPr>
            <w:r w:rsidRPr="00032D3A">
              <w:rPr>
                <w:rFonts w:cs="Arial"/>
                <w:lang w:eastAsia="zh-CN"/>
              </w:rPr>
              <w:t>CA_n66A-n260I</w:t>
            </w:r>
          </w:p>
          <w:p w14:paraId="07249BEB"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J</w:t>
            </w:r>
          </w:p>
          <w:p w14:paraId="227E2D43"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K</w:t>
            </w:r>
          </w:p>
          <w:p w14:paraId="5D9B213B" w14:textId="77777777" w:rsidR="006445B6" w:rsidRDefault="006445B6" w:rsidP="006445B6">
            <w:pPr>
              <w:pStyle w:val="TAC"/>
              <w:rPr>
                <w:rFonts w:cs="Arial"/>
                <w:lang w:eastAsia="zh-CN"/>
              </w:rPr>
            </w:pPr>
            <w:r w:rsidRPr="00032D3A">
              <w:rPr>
                <w:rFonts w:cs="Arial"/>
                <w:lang w:eastAsia="zh-CN"/>
              </w:rPr>
              <w:t>CA_n66A-n260</w:t>
            </w:r>
            <w:r>
              <w:rPr>
                <w:rFonts w:cs="Arial"/>
                <w:lang w:eastAsia="zh-CN"/>
              </w:rPr>
              <w:t>L</w:t>
            </w:r>
          </w:p>
          <w:p w14:paraId="2356AFA0" w14:textId="77777777" w:rsidR="006445B6" w:rsidRPr="00032D3A" w:rsidRDefault="006445B6" w:rsidP="006445B6">
            <w:pPr>
              <w:pStyle w:val="TAC"/>
              <w:rPr>
                <w:rFonts w:cs="Arial"/>
                <w:lang w:eastAsia="zh-CN"/>
              </w:rPr>
            </w:pPr>
            <w:r w:rsidRPr="00032D3A">
              <w:rPr>
                <w:rFonts w:cs="Arial"/>
                <w:lang w:eastAsia="zh-CN"/>
              </w:rPr>
              <w:t>CA_n66A-n260</w:t>
            </w:r>
            <w:r>
              <w:rPr>
                <w:rFonts w:cs="Arial"/>
                <w:lang w:eastAsia="zh-CN"/>
              </w:rPr>
              <w:t>M</w:t>
            </w:r>
          </w:p>
          <w:p w14:paraId="4F9C42C6" w14:textId="77777777" w:rsidR="006445B6" w:rsidRPr="00032D3A" w:rsidRDefault="006445B6" w:rsidP="006445B6">
            <w:pPr>
              <w:pStyle w:val="TAC"/>
              <w:rPr>
                <w:rFonts w:cs="Arial"/>
                <w:lang w:eastAsia="zh-CN"/>
              </w:rPr>
            </w:pPr>
            <w:r w:rsidRPr="00032D3A">
              <w:rPr>
                <w:rFonts w:cs="Arial"/>
                <w:lang w:eastAsia="zh-CN"/>
              </w:rPr>
              <w:t>CA_n77A-n260A</w:t>
            </w:r>
          </w:p>
          <w:p w14:paraId="38BA81DE" w14:textId="77777777" w:rsidR="006445B6" w:rsidRPr="00032D3A" w:rsidRDefault="006445B6" w:rsidP="006445B6">
            <w:pPr>
              <w:pStyle w:val="TAC"/>
              <w:rPr>
                <w:rFonts w:cs="Arial"/>
                <w:lang w:eastAsia="zh-CN"/>
              </w:rPr>
            </w:pPr>
            <w:r w:rsidRPr="00032D3A">
              <w:rPr>
                <w:rFonts w:cs="Arial"/>
                <w:lang w:eastAsia="zh-CN"/>
              </w:rPr>
              <w:t>CA_n77A-n260G</w:t>
            </w:r>
          </w:p>
          <w:p w14:paraId="6614F69D" w14:textId="77777777" w:rsidR="006445B6" w:rsidRPr="00032D3A" w:rsidRDefault="006445B6" w:rsidP="006445B6">
            <w:pPr>
              <w:pStyle w:val="TAC"/>
              <w:rPr>
                <w:rFonts w:cs="Arial"/>
                <w:lang w:eastAsia="zh-CN"/>
              </w:rPr>
            </w:pPr>
            <w:r w:rsidRPr="00032D3A">
              <w:rPr>
                <w:rFonts w:cs="Arial"/>
                <w:lang w:eastAsia="zh-CN"/>
              </w:rPr>
              <w:t>CA_n77A-n260H</w:t>
            </w:r>
          </w:p>
          <w:p w14:paraId="4D45E47D" w14:textId="77777777" w:rsidR="006445B6" w:rsidRDefault="006445B6" w:rsidP="006445B6">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D5B6821" w14:textId="77777777" w:rsidR="006445B6" w:rsidRDefault="006445B6" w:rsidP="006445B6">
            <w:pPr>
              <w:pStyle w:val="TAC"/>
              <w:rPr>
                <w:rFonts w:cs="Arial"/>
                <w:lang w:eastAsia="zh-CN"/>
              </w:rPr>
            </w:pPr>
            <w:r>
              <w:rPr>
                <w:rFonts w:cs="Arial"/>
                <w:lang w:eastAsia="zh-CN"/>
              </w:rPr>
              <w:t>CA_n77A-n260J</w:t>
            </w:r>
          </w:p>
          <w:p w14:paraId="06B66FDE" w14:textId="77777777" w:rsidR="006445B6" w:rsidRDefault="006445B6" w:rsidP="006445B6">
            <w:pPr>
              <w:pStyle w:val="TAC"/>
              <w:rPr>
                <w:rFonts w:cs="Arial"/>
                <w:lang w:eastAsia="zh-CN"/>
              </w:rPr>
            </w:pPr>
            <w:r>
              <w:rPr>
                <w:rFonts w:cs="Arial"/>
                <w:lang w:eastAsia="zh-CN"/>
              </w:rPr>
              <w:t>CA_n77A-n260K</w:t>
            </w:r>
          </w:p>
          <w:p w14:paraId="1FEE3BC4" w14:textId="77777777" w:rsidR="006445B6" w:rsidRDefault="006445B6" w:rsidP="006445B6">
            <w:pPr>
              <w:pStyle w:val="TAC"/>
              <w:rPr>
                <w:rFonts w:cs="Arial"/>
                <w:lang w:eastAsia="zh-CN"/>
              </w:rPr>
            </w:pPr>
            <w:r>
              <w:rPr>
                <w:rFonts w:cs="Arial"/>
                <w:lang w:eastAsia="zh-CN"/>
              </w:rPr>
              <w:t>CA_n77A-n260L</w:t>
            </w:r>
          </w:p>
          <w:p w14:paraId="117796D0" w14:textId="77777777" w:rsidR="006445B6" w:rsidRDefault="006445B6" w:rsidP="006445B6">
            <w:pPr>
              <w:pStyle w:val="TAC"/>
              <w:rPr>
                <w:rFonts w:eastAsia="Yu Mincho"/>
                <w:szCs w:val="18"/>
                <w:lang w:eastAsia="ja-JP"/>
              </w:rPr>
            </w:pPr>
            <w:r>
              <w:rPr>
                <w:rFonts w:cs="Arial"/>
                <w:lang w:eastAsia="zh-CN"/>
              </w:rPr>
              <w:t>CA_n77A-n260M</w:t>
            </w:r>
          </w:p>
          <w:p w14:paraId="33E15D6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7C979A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D2E"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FF6DD0" w14:textId="77777777" w:rsidR="006445B6" w:rsidRPr="00032D3A" w:rsidRDefault="006445B6" w:rsidP="006445B6">
            <w:pPr>
              <w:pStyle w:val="TAC"/>
              <w:rPr>
                <w:lang w:eastAsia="zh-CN"/>
              </w:rPr>
            </w:pPr>
            <w:r w:rsidRPr="00032D3A">
              <w:rPr>
                <w:lang w:eastAsia="zh-CN"/>
              </w:rPr>
              <w:t>0</w:t>
            </w:r>
          </w:p>
        </w:tc>
      </w:tr>
      <w:tr w:rsidR="006445B6" w:rsidRPr="00032D3A" w14:paraId="3753AEF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61DBDCC"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E06FEF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D7145D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34B4"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9FB0F1" w14:textId="77777777" w:rsidR="006445B6" w:rsidRPr="00032D3A" w:rsidRDefault="006445B6" w:rsidP="006445B6">
            <w:pPr>
              <w:pStyle w:val="TAC"/>
              <w:rPr>
                <w:lang w:eastAsia="zh-CN"/>
              </w:rPr>
            </w:pPr>
          </w:p>
        </w:tc>
      </w:tr>
      <w:tr w:rsidR="006445B6" w:rsidRPr="00032D3A" w14:paraId="0C371699"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06C3A62"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30896B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B8AF7DF"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F690"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6AFE7" w14:textId="77777777" w:rsidR="006445B6" w:rsidRPr="00032D3A" w:rsidRDefault="006445B6" w:rsidP="006445B6">
            <w:pPr>
              <w:pStyle w:val="TAC"/>
              <w:rPr>
                <w:lang w:eastAsia="zh-CN"/>
              </w:rPr>
            </w:pPr>
          </w:p>
        </w:tc>
      </w:tr>
      <w:tr w:rsidR="006445B6" w:rsidRPr="00032D3A" w14:paraId="18162161"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86AB1B7"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03093E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2A7816E"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1188"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366D90" w14:textId="77777777" w:rsidR="006445B6" w:rsidRPr="00032D3A" w:rsidRDefault="006445B6" w:rsidP="006445B6">
            <w:pPr>
              <w:pStyle w:val="TAC"/>
              <w:rPr>
                <w:lang w:eastAsia="zh-CN"/>
              </w:rPr>
            </w:pPr>
            <w:r w:rsidRPr="00032D3A">
              <w:rPr>
                <w:lang w:eastAsia="zh-CN"/>
              </w:rPr>
              <w:t>1</w:t>
            </w:r>
          </w:p>
        </w:tc>
      </w:tr>
      <w:tr w:rsidR="006445B6" w:rsidRPr="00032D3A" w14:paraId="7D6B211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0B479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C5BB3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FAC7E5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749A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52B15E" w14:textId="77777777" w:rsidR="006445B6" w:rsidRPr="00032D3A" w:rsidRDefault="006445B6" w:rsidP="006445B6">
            <w:pPr>
              <w:pStyle w:val="TAC"/>
              <w:rPr>
                <w:lang w:eastAsia="zh-CN"/>
              </w:rPr>
            </w:pPr>
          </w:p>
        </w:tc>
      </w:tr>
      <w:tr w:rsidR="006445B6" w:rsidRPr="00032D3A" w14:paraId="0B6502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E237B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7F595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69348DA"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EC2C4"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629E70" w14:textId="77777777" w:rsidR="006445B6" w:rsidRPr="00032D3A" w:rsidRDefault="006445B6" w:rsidP="006445B6">
            <w:pPr>
              <w:pStyle w:val="TAC"/>
              <w:rPr>
                <w:lang w:eastAsia="zh-CN"/>
              </w:rPr>
            </w:pPr>
          </w:p>
        </w:tc>
      </w:tr>
      <w:tr w:rsidR="006445B6" w:rsidRPr="00032D3A" w14:paraId="37BAD8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137F94" w14:textId="77777777" w:rsidR="006445B6" w:rsidRPr="00032D3A" w:rsidRDefault="006445B6" w:rsidP="006445B6">
            <w:pPr>
              <w:pStyle w:val="TAC"/>
            </w:pPr>
            <w:r w:rsidRPr="00032D3A">
              <w:t>CA_n66A-n77(2A)-n260A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122B0E" w14:textId="77777777" w:rsidR="006445B6" w:rsidRPr="00032D3A" w:rsidRDefault="006445B6" w:rsidP="006445B6">
            <w:pPr>
              <w:pStyle w:val="TAC"/>
              <w:rPr>
                <w:rFonts w:cs="Arial"/>
                <w:lang w:eastAsia="zh-CN"/>
              </w:rPr>
            </w:pPr>
            <w:r w:rsidRPr="00032D3A">
              <w:rPr>
                <w:rFonts w:cs="Arial"/>
                <w:lang w:eastAsia="zh-CN"/>
              </w:rPr>
              <w:t>CA_n66A-n77</w:t>
            </w:r>
            <w:r>
              <w:rPr>
                <w:rFonts w:cs="Arial"/>
                <w:lang w:eastAsia="zh-CN"/>
              </w:rPr>
              <w:t>A</w:t>
            </w:r>
          </w:p>
          <w:p w14:paraId="440A8D34" w14:textId="77777777" w:rsidR="006445B6" w:rsidRPr="00032D3A" w:rsidRDefault="006445B6" w:rsidP="006445B6">
            <w:pPr>
              <w:pStyle w:val="TAC"/>
              <w:rPr>
                <w:rFonts w:cs="Arial"/>
                <w:lang w:eastAsia="zh-CN"/>
              </w:rPr>
            </w:pPr>
            <w:r w:rsidRPr="00032D3A">
              <w:rPr>
                <w:rFonts w:cs="Arial"/>
                <w:lang w:eastAsia="zh-CN"/>
              </w:rPr>
              <w:t>CA_n66A-n260A</w:t>
            </w:r>
          </w:p>
          <w:p w14:paraId="63D7EAEA" w14:textId="77777777" w:rsidR="006445B6" w:rsidRPr="00032D3A" w:rsidRDefault="006445B6" w:rsidP="006445B6">
            <w:pPr>
              <w:pStyle w:val="TAC"/>
              <w:rPr>
                <w:rFonts w:cs="Arial"/>
                <w:lang w:eastAsia="zh-CN"/>
              </w:rPr>
            </w:pPr>
            <w:r w:rsidRPr="00032D3A">
              <w:rPr>
                <w:rFonts w:cs="Arial"/>
                <w:lang w:eastAsia="zh-CN"/>
              </w:rPr>
              <w:t>CA_n77(2A)</w:t>
            </w:r>
          </w:p>
          <w:p w14:paraId="6D5C09D7" w14:textId="77777777" w:rsidR="006445B6" w:rsidRPr="00032D3A" w:rsidRDefault="006445B6" w:rsidP="006445B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91" w:type="dxa"/>
            <w:tcBorders>
              <w:left w:val="single" w:sz="4" w:space="0" w:color="auto"/>
              <w:right w:val="single" w:sz="4" w:space="0" w:color="auto"/>
            </w:tcBorders>
            <w:vAlign w:val="center"/>
          </w:tcPr>
          <w:p w14:paraId="7EF2807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CC04"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3D8242"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5F0D8B0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0D74C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461CC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5CB15BA"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37B7" w14:textId="77777777" w:rsidR="006445B6" w:rsidRPr="00032D3A" w:rsidRDefault="006445B6" w:rsidP="006445B6">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51F5BB2" w14:textId="77777777" w:rsidR="006445B6" w:rsidRPr="00032D3A" w:rsidRDefault="006445B6" w:rsidP="006445B6">
            <w:pPr>
              <w:pStyle w:val="TAC"/>
              <w:rPr>
                <w:lang w:eastAsia="zh-CN"/>
              </w:rPr>
            </w:pPr>
          </w:p>
        </w:tc>
      </w:tr>
      <w:tr w:rsidR="006445B6" w:rsidRPr="00032D3A" w14:paraId="264B5C3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AD9A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9C437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5D512BB"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C7C5C"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7B8288" w14:textId="77777777" w:rsidR="006445B6" w:rsidRPr="00032D3A" w:rsidRDefault="006445B6" w:rsidP="006445B6">
            <w:pPr>
              <w:pStyle w:val="TAC"/>
              <w:rPr>
                <w:lang w:eastAsia="zh-CN"/>
              </w:rPr>
            </w:pPr>
          </w:p>
        </w:tc>
      </w:tr>
      <w:tr w:rsidR="006445B6" w:rsidRPr="00032D3A" w14:paraId="1DA9CB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DAEC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C5F6D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29C1A1B" w14:textId="77777777" w:rsidR="006445B6" w:rsidRPr="00032D3A"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6309" w14:textId="77777777" w:rsidR="006445B6" w:rsidRPr="00032D3A"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BE3951" w14:textId="77777777" w:rsidR="006445B6" w:rsidRPr="00032D3A" w:rsidRDefault="006445B6" w:rsidP="006445B6">
            <w:pPr>
              <w:pStyle w:val="TAC"/>
              <w:rPr>
                <w:lang w:eastAsia="zh-CN"/>
              </w:rPr>
            </w:pPr>
            <w:r>
              <w:rPr>
                <w:rFonts w:hint="eastAsia"/>
                <w:lang w:eastAsia="zh-CN"/>
              </w:rPr>
              <w:t>1</w:t>
            </w:r>
          </w:p>
        </w:tc>
      </w:tr>
      <w:tr w:rsidR="006445B6" w:rsidRPr="00032D3A" w14:paraId="095CA80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F440B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64672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4D7255A" w14:textId="77777777" w:rsidR="006445B6" w:rsidRPr="00032D3A"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0DF23" w14:textId="77777777" w:rsidR="006445B6" w:rsidRPr="00032D3A"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7E3D1BB3" w14:textId="77777777" w:rsidR="006445B6" w:rsidRPr="00032D3A" w:rsidRDefault="006445B6" w:rsidP="006445B6">
            <w:pPr>
              <w:pStyle w:val="TAC"/>
              <w:rPr>
                <w:lang w:eastAsia="zh-CN"/>
              </w:rPr>
            </w:pPr>
          </w:p>
        </w:tc>
      </w:tr>
      <w:tr w:rsidR="006445B6" w:rsidRPr="00032D3A" w14:paraId="19DA05C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A5D92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855C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C4F9E5D" w14:textId="77777777" w:rsidR="006445B6" w:rsidRPr="00032D3A"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455A" w14:textId="77777777" w:rsidR="006445B6" w:rsidRPr="00032D3A"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20794C" w14:textId="77777777" w:rsidR="006445B6" w:rsidRPr="00032D3A" w:rsidRDefault="006445B6" w:rsidP="006445B6">
            <w:pPr>
              <w:pStyle w:val="TAC"/>
              <w:rPr>
                <w:lang w:eastAsia="zh-CN"/>
              </w:rPr>
            </w:pPr>
          </w:p>
        </w:tc>
      </w:tr>
      <w:tr w:rsidR="006445B6" w:rsidRPr="00032D3A" w14:paraId="035BFD4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1D0487" w14:textId="77777777" w:rsidR="006445B6" w:rsidRPr="00032D3A" w:rsidRDefault="006445B6" w:rsidP="006445B6">
            <w:pPr>
              <w:pStyle w:val="TAC"/>
            </w:pPr>
            <w:r>
              <w:t>CA_n66A-n77(2A)-n260G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38954" w14:textId="77777777" w:rsidR="006445B6" w:rsidRDefault="006445B6" w:rsidP="006445B6">
            <w:pPr>
              <w:pStyle w:val="TAC"/>
              <w:rPr>
                <w:rFonts w:cs="Arial"/>
                <w:lang w:eastAsia="zh-CN"/>
              </w:rPr>
            </w:pPr>
            <w:r>
              <w:rPr>
                <w:rFonts w:cs="Arial"/>
                <w:lang w:eastAsia="zh-CN"/>
              </w:rPr>
              <w:t>CA_n66A-n77A</w:t>
            </w:r>
          </w:p>
          <w:p w14:paraId="19F85700" w14:textId="77777777" w:rsidR="006445B6" w:rsidRDefault="006445B6" w:rsidP="006445B6">
            <w:pPr>
              <w:pStyle w:val="TAC"/>
              <w:rPr>
                <w:rFonts w:cs="Arial"/>
                <w:lang w:eastAsia="zh-CN"/>
              </w:rPr>
            </w:pPr>
            <w:r>
              <w:rPr>
                <w:rFonts w:cs="Arial"/>
                <w:lang w:eastAsia="zh-CN"/>
              </w:rPr>
              <w:t>CA_n66A-n260A</w:t>
            </w:r>
          </w:p>
          <w:p w14:paraId="672E5BA9" w14:textId="77777777" w:rsidR="006445B6" w:rsidRDefault="006445B6" w:rsidP="006445B6">
            <w:pPr>
              <w:pStyle w:val="TAC"/>
              <w:rPr>
                <w:rFonts w:cs="Arial"/>
                <w:lang w:eastAsia="zh-CN"/>
              </w:rPr>
            </w:pPr>
            <w:r>
              <w:rPr>
                <w:rFonts w:cs="Arial"/>
                <w:lang w:eastAsia="zh-CN"/>
              </w:rPr>
              <w:t>CA_n77(2A)</w:t>
            </w:r>
          </w:p>
          <w:p w14:paraId="787F593A" w14:textId="77777777" w:rsidR="006445B6" w:rsidRDefault="006445B6" w:rsidP="006445B6">
            <w:pPr>
              <w:pStyle w:val="TAC"/>
              <w:rPr>
                <w:rFonts w:cs="Arial"/>
                <w:lang w:eastAsia="zh-CN"/>
              </w:rPr>
            </w:pPr>
            <w:r>
              <w:rPr>
                <w:rFonts w:cs="Arial"/>
                <w:lang w:eastAsia="zh-CN"/>
              </w:rPr>
              <w:t>CA_n77A-n260A</w:t>
            </w:r>
          </w:p>
          <w:p w14:paraId="488F096B" w14:textId="77777777" w:rsidR="006445B6" w:rsidRDefault="006445B6" w:rsidP="006445B6">
            <w:pPr>
              <w:pStyle w:val="TAC"/>
              <w:rPr>
                <w:rFonts w:cs="Arial"/>
                <w:lang w:eastAsia="zh-CN"/>
              </w:rPr>
            </w:pPr>
            <w:r>
              <w:rPr>
                <w:rFonts w:cs="Arial"/>
                <w:lang w:eastAsia="zh-CN"/>
              </w:rPr>
              <w:t>CA_n66A-n260G</w:t>
            </w:r>
          </w:p>
          <w:p w14:paraId="326937BF" w14:textId="77777777" w:rsidR="006445B6" w:rsidRPr="00032D3A" w:rsidRDefault="006445B6" w:rsidP="006445B6">
            <w:pPr>
              <w:pStyle w:val="TAC"/>
              <w:rPr>
                <w:rFonts w:eastAsia="Yu Mincho"/>
                <w:szCs w:val="18"/>
                <w:lang w:eastAsia="ja-JP"/>
              </w:rPr>
            </w:pPr>
            <w:r>
              <w:rPr>
                <w:rFonts w:cs="Arial"/>
                <w:lang w:eastAsia="zh-CN"/>
              </w:rPr>
              <w:t>CA_n77A-n260G</w:t>
            </w:r>
          </w:p>
        </w:tc>
        <w:tc>
          <w:tcPr>
            <w:tcW w:w="891" w:type="dxa"/>
            <w:tcBorders>
              <w:left w:val="single" w:sz="4" w:space="0" w:color="auto"/>
              <w:right w:val="single" w:sz="4" w:space="0" w:color="auto"/>
            </w:tcBorders>
            <w:vAlign w:val="center"/>
          </w:tcPr>
          <w:p w14:paraId="098C671E"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9D5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0E3D8B" w14:textId="77777777" w:rsidR="006445B6" w:rsidRPr="00032D3A" w:rsidRDefault="006445B6" w:rsidP="006445B6">
            <w:pPr>
              <w:pStyle w:val="TAC"/>
              <w:rPr>
                <w:lang w:eastAsia="zh-CN"/>
              </w:rPr>
            </w:pPr>
            <w:r>
              <w:rPr>
                <w:rFonts w:hint="eastAsia"/>
                <w:lang w:eastAsia="zh-CN"/>
              </w:rPr>
              <w:t>0</w:t>
            </w:r>
          </w:p>
        </w:tc>
      </w:tr>
      <w:tr w:rsidR="006445B6" w:rsidRPr="00032D3A" w14:paraId="15D900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0F4E8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4549F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E3290C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8B6D4"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EBA8DA6" w14:textId="77777777" w:rsidR="006445B6" w:rsidRPr="00032D3A" w:rsidRDefault="006445B6" w:rsidP="006445B6">
            <w:pPr>
              <w:pStyle w:val="TAC"/>
              <w:rPr>
                <w:lang w:eastAsia="zh-CN"/>
              </w:rPr>
            </w:pPr>
          </w:p>
        </w:tc>
      </w:tr>
      <w:tr w:rsidR="006445B6" w:rsidRPr="00032D3A" w14:paraId="6775B2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CECB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11A42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9D29806"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F8B1" w14:textId="77777777" w:rsidR="006445B6" w:rsidRDefault="006445B6" w:rsidP="006445B6">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378853" w14:textId="77777777" w:rsidR="006445B6" w:rsidRPr="00032D3A" w:rsidRDefault="006445B6" w:rsidP="006445B6">
            <w:pPr>
              <w:pStyle w:val="TAC"/>
              <w:rPr>
                <w:lang w:eastAsia="zh-CN"/>
              </w:rPr>
            </w:pPr>
          </w:p>
        </w:tc>
      </w:tr>
      <w:tr w:rsidR="006445B6" w:rsidRPr="00032D3A" w14:paraId="001075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59CD8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E601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F2997CB"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123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404FF" w14:textId="77777777" w:rsidR="006445B6" w:rsidRPr="00032D3A" w:rsidRDefault="006445B6" w:rsidP="006445B6">
            <w:pPr>
              <w:pStyle w:val="TAC"/>
              <w:rPr>
                <w:lang w:eastAsia="zh-CN"/>
              </w:rPr>
            </w:pPr>
            <w:r>
              <w:rPr>
                <w:rFonts w:hint="eastAsia"/>
                <w:lang w:eastAsia="zh-CN"/>
              </w:rPr>
              <w:t>1</w:t>
            </w:r>
          </w:p>
        </w:tc>
      </w:tr>
      <w:tr w:rsidR="006445B6" w:rsidRPr="00032D3A" w14:paraId="6EEF0AF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7DE79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2ABC5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987277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D9AB"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15656C0E" w14:textId="77777777" w:rsidR="006445B6" w:rsidRPr="00032D3A" w:rsidRDefault="006445B6" w:rsidP="006445B6">
            <w:pPr>
              <w:pStyle w:val="TAC"/>
              <w:rPr>
                <w:lang w:eastAsia="zh-CN"/>
              </w:rPr>
            </w:pPr>
          </w:p>
        </w:tc>
      </w:tr>
      <w:tr w:rsidR="006445B6" w:rsidRPr="00032D3A" w14:paraId="5ACC71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8449D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11D29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7C8ACA4"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FBD9" w14:textId="77777777" w:rsidR="006445B6" w:rsidRDefault="006445B6" w:rsidP="006445B6">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319FCF" w14:textId="77777777" w:rsidR="006445B6" w:rsidRPr="00032D3A" w:rsidRDefault="006445B6" w:rsidP="006445B6">
            <w:pPr>
              <w:pStyle w:val="TAC"/>
              <w:rPr>
                <w:lang w:eastAsia="zh-CN"/>
              </w:rPr>
            </w:pPr>
          </w:p>
        </w:tc>
      </w:tr>
      <w:tr w:rsidR="006445B6" w:rsidRPr="00032D3A" w14:paraId="0129FD5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38DE75" w14:textId="77777777" w:rsidR="006445B6" w:rsidRPr="00032D3A" w:rsidRDefault="006445B6" w:rsidP="006445B6">
            <w:pPr>
              <w:pStyle w:val="TAC"/>
            </w:pPr>
            <w:r>
              <w:t>CA_n66A-n77(2A)-n260H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BB3107" w14:textId="77777777" w:rsidR="006445B6" w:rsidRDefault="006445B6" w:rsidP="006445B6">
            <w:pPr>
              <w:pStyle w:val="TAC"/>
              <w:rPr>
                <w:rFonts w:cs="Arial"/>
                <w:lang w:eastAsia="zh-CN"/>
              </w:rPr>
            </w:pPr>
            <w:r>
              <w:rPr>
                <w:rFonts w:cs="Arial"/>
                <w:lang w:eastAsia="zh-CN"/>
              </w:rPr>
              <w:t>CA_n66A-n77A</w:t>
            </w:r>
          </w:p>
          <w:p w14:paraId="3854C391" w14:textId="77777777" w:rsidR="006445B6" w:rsidRDefault="006445B6" w:rsidP="006445B6">
            <w:pPr>
              <w:pStyle w:val="TAC"/>
              <w:rPr>
                <w:rFonts w:cs="Arial"/>
                <w:lang w:eastAsia="zh-CN"/>
              </w:rPr>
            </w:pPr>
            <w:r>
              <w:rPr>
                <w:rFonts w:cs="Arial"/>
                <w:lang w:eastAsia="zh-CN"/>
              </w:rPr>
              <w:t>CA_n66A-n260A</w:t>
            </w:r>
          </w:p>
          <w:p w14:paraId="26DF6C57" w14:textId="77777777" w:rsidR="006445B6" w:rsidRDefault="006445B6" w:rsidP="006445B6">
            <w:pPr>
              <w:pStyle w:val="TAC"/>
              <w:rPr>
                <w:rFonts w:cs="Arial"/>
                <w:lang w:eastAsia="zh-CN"/>
              </w:rPr>
            </w:pPr>
            <w:r>
              <w:rPr>
                <w:rFonts w:cs="Arial"/>
                <w:lang w:eastAsia="zh-CN"/>
              </w:rPr>
              <w:t>CA_n77(2A)</w:t>
            </w:r>
          </w:p>
          <w:p w14:paraId="644C1733" w14:textId="77777777" w:rsidR="006445B6" w:rsidRDefault="006445B6" w:rsidP="006445B6">
            <w:pPr>
              <w:pStyle w:val="TAC"/>
              <w:rPr>
                <w:rFonts w:cs="Arial"/>
                <w:lang w:eastAsia="zh-CN"/>
              </w:rPr>
            </w:pPr>
            <w:r>
              <w:rPr>
                <w:rFonts w:cs="Arial"/>
                <w:lang w:eastAsia="zh-CN"/>
              </w:rPr>
              <w:t>CA_n77A-n260A</w:t>
            </w:r>
          </w:p>
          <w:p w14:paraId="5622F850" w14:textId="77777777" w:rsidR="006445B6" w:rsidRDefault="006445B6" w:rsidP="006445B6">
            <w:pPr>
              <w:pStyle w:val="TAC"/>
              <w:rPr>
                <w:rFonts w:cs="Arial"/>
                <w:lang w:eastAsia="zh-CN"/>
              </w:rPr>
            </w:pPr>
            <w:r>
              <w:rPr>
                <w:rFonts w:cs="Arial"/>
                <w:lang w:eastAsia="zh-CN"/>
              </w:rPr>
              <w:t>CA_n66A-n260G</w:t>
            </w:r>
          </w:p>
          <w:p w14:paraId="169CE769" w14:textId="77777777" w:rsidR="006445B6" w:rsidRDefault="006445B6" w:rsidP="006445B6">
            <w:pPr>
              <w:pStyle w:val="TAC"/>
              <w:rPr>
                <w:rFonts w:cs="Arial"/>
                <w:lang w:eastAsia="zh-CN"/>
              </w:rPr>
            </w:pPr>
            <w:r>
              <w:rPr>
                <w:rFonts w:cs="Arial"/>
                <w:lang w:eastAsia="zh-CN"/>
              </w:rPr>
              <w:t>CA_n77A-n260G</w:t>
            </w:r>
          </w:p>
          <w:p w14:paraId="1C667286" w14:textId="77777777" w:rsidR="006445B6" w:rsidRDefault="006445B6" w:rsidP="006445B6">
            <w:pPr>
              <w:pStyle w:val="TAC"/>
              <w:rPr>
                <w:rFonts w:cs="Arial"/>
                <w:lang w:eastAsia="zh-CN"/>
              </w:rPr>
            </w:pPr>
            <w:r>
              <w:rPr>
                <w:rFonts w:cs="Arial"/>
                <w:lang w:eastAsia="zh-CN"/>
              </w:rPr>
              <w:t>CA_n66A-n260H</w:t>
            </w:r>
          </w:p>
          <w:p w14:paraId="21444E2E" w14:textId="77777777" w:rsidR="006445B6" w:rsidRPr="00032D3A" w:rsidRDefault="006445B6" w:rsidP="006445B6">
            <w:pPr>
              <w:pStyle w:val="TAC"/>
              <w:rPr>
                <w:rFonts w:eastAsia="Yu Mincho"/>
                <w:szCs w:val="18"/>
                <w:lang w:eastAsia="ja-JP"/>
              </w:rPr>
            </w:pPr>
            <w:r>
              <w:rPr>
                <w:rFonts w:cs="Arial"/>
                <w:lang w:eastAsia="zh-CN"/>
              </w:rPr>
              <w:t>CA_n77A-n260H</w:t>
            </w:r>
          </w:p>
        </w:tc>
        <w:tc>
          <w:tcPr>
            <w:tcW w:w="891" w:type="dxa"/>
            <w:tcBorders>
              <w:left w:val="single" w:sz="4" w:space="0" w:color="auto"/>
              <w:right w:val="single" w:sz="4" w:space="0" w:color="auto"/>
            </w:tcBorders>
            <w:vAlign w:val="center"/>
          </w:tcPr>
          <w:p w14:paraId="547809D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2964"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26A237" w14:textId="77777777" w:rsidR="006445B6" w:rsidRPr="00032D3A" w:rsidRDefault="006445B6" w:rsidP="006445B6">
            <w:pPr>
              <w:pStyle w:val="TAC"/>
              <w:rPr>
                <w:lang w:eastAsia="zh-CN"/>
              </w:rPr>
            </w:pPr>
            <w:r>
              <w:rPr>
                <w:rFonts w:hint="eastAsia"/>
                <w:lang w:eastAsia="zh-CN"/>
              </w:rPr>
              <w:t>0</w:t>
            </w:r>
          </w:p>
        </w:tc>
      </w:tr>
      <w:tr w:rsidR="006445B6" w:rsidRPr="00032D3A" w14:paraId="5A97CC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E9830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5527E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4E94F6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7942E"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31C9548" w14:textId="77777777" w:rsidR="006445B6" w:rsidRPr="00032D3A" w:rsidRDefault="006445B6" w:rsidP="006445B6">
            <w:pPr>
              <w:pStyle w:val="TAC"/>
              <w:rPr>
                <w:lang w:eastAsia="zh-CN"/>
              </w:rPr>
            </w:pPr>
          </w:p>
        </w:tc>
      </w:tr>
      <w:tr w:rsidR="006445B6" w:rsidRPr="00032D3A" w14:paraId="5EA5AEA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8F8F4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7430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C53F10F"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B439" w14:textId="77777777" w:rsidR="006445B6" w:rsidRDefault="006445B6" w:rsidP="006445B6">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5DE80" w14:textId="77777777" w:rsidR="006445B6" w:rsidRPr="00032D3A" w:rsidRDefault="006445B6" w:rsidP="006445B6">
            <w:pPr>
              <w:pStyle w:val="TAC"/>
              <w:rPr>
                <w:lang w:eastAsia="zh-CN"/>
              </w:rPr>
            </w:pPr>
          </w:p>
        </w:tc>
      </w:tr>
      <w:tr w:rsidR="006445B6" w:rsidRPr="00032D3A" w14:paraId="5B309F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2990C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A351B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283DC1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023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814B3F" w14:textId="77777777" w:rsidR="006445B6" w:rsidRPr="00032D3A" w:rsidRDefault="006445B6" w:rsidP="006445B6">
            <w:pPr>
              <w:pStyle w:val="TAC"/>
              <w:rPr>
                <w:lang w:eastAsia="zh-CN"/>
              </w:rPr>
            </w:pPr>
            <w:r>
              <w:rPr>
                <w:rFonts w:hint="eastAsia"/>
                <w:lang w:eastAsia="zh-CN"/>
              </w:rPr>
              <w:t>1</w:t>
            </w:r>
          </w:p>
        </w:tc>
      </w:tr>
      <w:tr w:rsidR="006445B6" w:rsidRPr="00032D3A" w14:paraId="4562C7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59711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55B88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895266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0874"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6F81107F" w14:textId="77777777" w:rsidR="006445B6" w:rsidRPr="00032D3A" w:rsidRDefault="006445B6" w:rsidP="006445B6">
            <w:pPr>
              <w:pStyle w:val="TAC"/>
              <w:rPr>
                <w:lang w:eastAsia="zh-CN"/>
              </w:rPr>
            </w:pPr>
          </w:p>
        </w:tc>
      </w:tr>
      <w:tr w:rsidR="006445B6" w:rsidRPr="00032D3A" w14:paraId="53E2861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8B9086"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4528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44EC39C"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04ED" w14:textId="77777777" w:rsidR="006445B6" w:rsidRDefault="006445B6" w:rsidP="006445B6">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D0B5FE" w14:textId="77777777" w:rsidR="006445B6" w:rsidRPr="00032D3A" w:rsidRDefault="006445B6" w:rsidP="006445B6">
            <w:pPr>
              <w:pStyle w:val="TAC"/>
              <w:rPr>
                <w:lang w:eastAsia="zh-CN"/>
              </w:rPr>
            </w:pPr>
          </w:p>
        </w:tc>
      </w:tr>
      <w:tr w:rsidR="006445B6" w:rsidRPr="00032D3A" w14:paraId="5C57F9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F4918" w14:textId="77777777" w:rsidR="006445B6" w:rsidRPr="00032D3A" w:rsidRDefault="006445B6" w:rsidP="006445B6">
            <w:pPr>
              <w:pStyle w:val="TAC"/>
            </w:pPr>
            <w:r>
              <w:t>CA_n66A-n77(2A)-n260I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E3F9A7" w14:textId="77777777" w:rsidR="006445B6" w:rsidRDefault="006445B6" w:rsidP="006445B6">
            <w:pPr>
              <w:pStyle w:val="TAC"/>
              <w:rPr>
                <w:rFonts w:cs="Arial"/>
                <w:lang w:eastAsia="zh-CN"/>
              </w:rPr>
            </w:pPr>
            <w:r>
              <w:rPr>
                <w:rFonts w:cs="Arial"/>
                <w:lang w:eastAsia="zh-CN"/>
              </w:rPr>
              <w:t>CA_n66A-n77A</w:t>
            </w:r>
          </w:p>
          <w:p w14:paraId="16ED7701" w14:textId="77777777" w:rsidR="006445B6" w:rsidRDefault="006445B6" w:rsidP="006445B6">
            <w:pPr>
              <w:pStyle w:val="TAC"/>
              <w:rPr>
                <w:rFonts w:cs="Arial"/>
                <w:lang w:eastAsia="zh-CN"/>
              </w:rPr>
            </w:pPr>
            <w:r>
              <w:rPr>
                <w:rFonts w:cs="Arial"/>
                <w:lang w:eastAsia="zh-CN"/>
              </w:rPr>
              <w:t>CA_n66A-n260A</w:t>
            </w:r>
          </w:p>
          <w:p w14:paraId="2EFB143E" w14:textId="77777777" w:rsidR="006445B6" w:rsidRDefault="006445B6" w:rsidP="006445B6">
            <w:pPr>
              <w:pStyle w:val="TAC"/>
              <w:rPr>
                <w:rFonts w:cs="Arial"/>
                <w:lang w:eastAsia="zh-CN"/>
              </w:rPr>
            </w:pPr>
            <w:r>
              <w:rPr>
                <w:rFonts w:cs="Arial"/>
                <w:lang w:eastAsia="zh-CN"/>
              </w:rPr>
              <w:t>CA_n77(2A)</w:t>
            </w:r>
          </w:p>
          <w:p w14:paraId="71444ECF" w14:textId="77777777" w:rsidR="006445B6" w:rsidRDefault="006445B6" w:rsidP="006445B6">
            <w:pPr>
              <w:pStyle w:val="TAC"/>
              <w:rPr>
                <w:rFonts w:cs="Arial"/>
                <w:lang w:eastAsia="zh-CN"/>
              </w:rPr>
            </w:pPr>
            <w:r>
              <w:rPr>
                <w:rFonts w:cs="Arial"/>
                <w:lang w:eastAsia="zh-CN"/>
              </w:rPr>
              <w:t>CA_n77A-n260A</w:t>
            </w:r>
          </w:p>
          <w:p w14:paraId="6490558E" w14:textId="77777777" w:rsidR="006445B6" w:rsidRDefault="006445B6" w:rsidP="006445B6">
            <w:pPr>
              <w:pStyle w:val="TAC"/>
              <w:rPr>
                <w:rFonts w:cs="Arial"/>
                <w:lang w:eastAsia="zh-CN"/>
              </w:rPr>
            </w:pPr>
            <w:r>
              <w:rPr>
                <w:rFonts w:cs="Arial"/>
                <w:lang w:eastAsia="zh-CN"/>
              </w:rPr>
              <w:t>CA_n66A-n260G</w:t>
            </w:r>
          </w:p>
          <w:p w14:paraId="102F1A41" w14:textId="77777777" w:rsidR="006445B6" w:rsidRDefault="006445B6" w:rsidP="006445B6">
            <w:pPr>
              <w:pStyle w:val="TAC"/>
              <w:rPr>
                <w:rFonts w:cs="Arial"/>
                <w:lang w:eastAsia="zh-CN"/>
              </w:rPr>
            </w:pPr>
            <w:r>
              <w:rPr>
                <w:rFonts w:cs="Arial"/>
                <w:lang w:eastAsia="zh-CN"/>
              </w:rPr>
              <w:t>CA_n77A-n260G</w:t>
            </w:r>
          </w:p>
          <w:p w14:paraId="7A0EF824" w14:textId="77777777" w:rsidR="006445B6" w:rsidRDefault="006445B6" w:rsidP="006445B6">
            <w:pPr>
              <w:pStyle w:val="TAC"/>
              <w:rPr>
                <w:rFonts w:cs="Arial"/>
                <w:lang w:eastAsia="zh-CN"/>
              </w:rPr>
            </w:pPr>
            <w:r>
              <w:rPr>
                <w:rFonts w:cs="Arial"/>
                <w:lang w:eastAsia="zh-CN"/>
              </w:rPr>
              <w:t>CA_n66A-n260H</w:t>
            </w:r>
          </w:p>
          <w:p w14:paraId="2B5276B0" w14:textId="77777777" w:rsidR="006445B6" w:rsidRDefault="006445B6" w:rsidP="006445B6">
            <w:pPr>
              <w:pStyle w:val="TAC"/>
              <w:rPr>
                <w:rFonts w:cs="Arial"/>
                <w:lang w:eastAsia="zh-CN"/>
              </w:rPr>
            </w:pPr>
            <w:r>
              <w:rPr>
                <w:rFonts w:cs="Arial"/>
                <w:lang w:eastAsia="zh-CN"/>
              </w:rPr>
              <w:t>CA_n77A-n260H</w:t>
            </w:r>
          </w:p>
          <w:p w14:paraId="15A01049" w14:textId="77777777" w:rsidR="006445B6" w:rsidRDefault="006445B6" w:rsidP="006445B6">
            <w:pPr>
              <w:pStyle w:val="TAC"/>
              <w:rPr>
                <w:rFonts w:cs="Arial"/>
                <w:lang w:eastAsia="zh-CN"/>
              </w:rPr>
            </w:pPr>
            <w:r>
              <w:rPr>
                <w:rFonts w:cs="Arial"/>
                <w:lang w:eastAsia="zh-CN"/>
              </w:rPr>
              <w:t>CA_n66A-n260I</w:t>
            </w:r>
          </w:p>
          <w:p w14:paraId="389D8BE6" w14:textId="77777777" w:rsidR="006445B6" w:rsidRPr="00032D3A" w:rsidRDefault="006445B6" w:rsidP="006445B6">
            <w:pPr>
              <w:pStyle w:val="TAC"/>
              <w:rPr>
                <w:rFonts w:eastAsia="Yu Mincho"/>
                <w:szCs w:val="18"/>
                <w:lang w:eastAsia="ja-JP"/>
              </w:rPr>
            </w:pPr>
            <w:r>
              <w:rPr>
                <w:rFonts w:cs="Arial"/>
                <w:lang w:eastAsia="zh-CN"/>
              </w:rPr>
              <w:t>CA_n77A-n260I</w:t>
            </w:r>
          </w:p>
        </w:tc>
        <w:tc>
          <w:tcPr>
            <w:tcW w:w="891" w:type="dxa"/>
            <w:tcBorders>
              <w:left w:val="single" w:sz="4" w:space="0" w:color="auto"/>
              <w:right w:val="single" w:sz="4" w:space="0" w:color="auto"/>
            </w:tcBorders>
            <w:vAlign w:val="center"/>
          </w:tcPr>
          <w:p w14:paraId="0F0CC60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D63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4A844" w14:textId="77777777" w:rsidR="006445B6" w:rsidRPr="00032D3A" w:rsidRDefault="006445B6" w:rsidP="006445B6">
            <w:pPr>
              <w:pStyle w:val="TAC"/>
              <w:rPr>
                <w:lang w:eastAsia="zh-CN"/>
              </w:rPr>
            </w:pPr>
            <w:r>
              <w:rPr>
                <w:rFonts w:hint="eastAsia"/>
                <w:lang w:eastAsia="zh-CN"/>
              </w:rPr>
              <w:t>0</w:t>
            </w:r>
          </w:p>
        </w:tc>
      </w:tr>
      <w:tr w:rsidR="006445B6" w:rsidRPr="00032D3A" w14:paraId="06CE74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1DB1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0F674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7FB2CF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A10AB"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95E6ED4" w14:textId="77777777" w:rsidR="006445B6" w:rsidRPr="00032D3A" w:rsidRDefault="006445B6" w:rsidP="006445B6">
            <w:pPr>
              <w:pStyle w:val="TAC"/>
              <w:rPr>
                <w:lang w:eastAsia="zh-CN"/>
              </w:rPr>
            </w:pPr>
          </w:p>
        </w:tc>
      </w:tr>
      <w:tr w:rsidR="006445B6" w:rsidRPr="00032D3A" w14:paraId="55B43E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79F1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7F6B0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03AE448"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8316" w14:textId="77777777" w:rsidR="006445B6" w:rsidRDefault="006445B6" w:rsidP="006445B6">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5B02A" w14:textId="77777777" w:rsidR="006445B6" w:rsidRPr="00032D3A" w:rsidRDefault="006445B6" w:rsidP="006445B6">
            <w:pPr>
              <w:pStyle w:val="TAC"/>
              <w:rPr>
                <w:lang w:eastAsia="zh-CN"/>
              </w:rPr>
            </w:pPr>
          </w:p>
        </w:tc>
      </w:tr>
      <w:tr w:rsidR="006445B6" w:rsidRPr="00032D3A" w14:paraId="4D2B80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DE29A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F1415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165681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573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6864F" w14:textId="77777777" w:rsidR="006445B6" w:rsidRPr="00032D3A" w:rsidRDefault="006445B6" w:rsidP="006445B6">
            <w:pPr>
              <w:pStyle w:val="TAC"/>
              <w:rPr>
                <w:lang w:eastAsia="zh-CN"/>
              </w:rPr>
            </w:pPr>
            <w:r>
              <w:rPr>
                <w:rFonts w:hint="eastAsia"/>
                <w:lang w:eastAsia="zh-CN"/>
              </w:rPr>
              <w:t>1</w:t>
            </w:r>
          </w:p>
        </w:tc>
      </w:tr>
      <w:tr w:rsidR="006445B6" w:rsidRPr="00032D3A" w14:paraId="3F9C75E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F84AB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6B14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0DB10F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7AFE"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32494302" w14:textId="77777777" w:rsidR="006445B6" w:rsidRPr="00032D3A" w:rsidRDefault="006445B6" w:rsidP="006445B6">
            <w:pPr>
              <w:pStyle w:val="TAC"/>
              <w:rPr>
                <w:lang w:eastAsia="zh-CN"/>
              </w:rPr>
            </w:pPr>
          </w:p>
        </w:tc>
      </w:tr>
      <w:tr w:rsidR="006445B6" w:rsidRPr="00032D3A" w14:paraId="497DDBE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64C289"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87FFD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07002D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394F" w14:textId="77777777" w:rsidR="006445B6" w:rsidRDefault="006445B6" w:rsidP="006445B6">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871AD" w14:textId="77777777" w:rsidR="006445B6" w:rsidRPr="00032D3A" w:rsidRDefault="006445B6" w:rsidP="006445B6">
            <w:pPr>
              <w:pStyle w:val="TAC"/>
              <w:rPr>
                <w:lang w:eastAsia="zh-CN"/>
              </w:rPr>
            </w:pPr>
          </w:p>
        </w:tc>
      </w:tr>
      <w:tr w:rsidR="006445B6" w:rsidRPr="00032D3A" w14:paraId="4826EB9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6B0A74" w14:textId="77777777" w:rsidR="006445B6" w:rsidRPr="00032D3A" w:rsidRDefault="006445B6" w:rsidP="006445B6">
            <w:pPr>
              <w:pStyle w:val="TAC"/>
            </w:pPr>
            <w:r>
              <w:t>CA_n66A-n77(2A)-n260J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7D11E8" w14:textId="77777777" w:rsidR="006445B6" w:rsidRDefault="006445B6" w:rsidP="006445B6">
            <w:pPr>
              <w:pStyle w:val="TAC"/>
              <w:rPr>
                <w:rFonts w:cs="Arial"/>
                <w:lang w:eastAsia="zh-CN"/>
              </w:rPr>
            </w:pPr>
            <w:r>
              <w:rPr>
                <w:rFonts w:cs="Arial"/>
                <w:lang w:eastAsia="zh-CN"/>
              </w:rPr>
              <w:t>CA_n66A-n77A</w:t>
            </w:r>
          </w:p>
          <w:p w14:paraId="2624BE3C" w14:textId="77777777" w:rsidR="006445B6" w:rsidRDefault="006445B6" w:rsidP="006445B6">
            <w:pPr>
              <w:pStyle w:val="TAC"/>
              <w:rPr>
                <w:rFonts w:cs="Arial"/>
                <w:lang w:eastAsia="zh-CN"/>
              </w:rPr>
            </w:pPr>
            <w:r>
              <w:rPr>
                <w:rFonts w:cs="Arial"/>
                <w:lang w:eastAsia="zh-CN"/>
              </w:rPr>
              <w:t>CA_n66A-n260A</w:t>
            </w:r>
          </w:p>
          <w:p w14:paraId="6AA2CC2D" w14:textId="77777777" w:rsidR="006445B6" w:rsidRDefault="006445B6" w:rsidP="006445B6">
            <w:pPr>
              <w:pStyle w:val="TAC"/>
              <w:rPr>
                <w:rFonts w:cs="Arial"/>
                <w:lang w:eastAsia="zh-CN"/>
              </w:rPr>
            </w:pPr>
            <w:r>
              <w:rPr>
                <w:rFonts w:cs="Arial"/>
                <w:lang w:eastAsia="zh-CN"/>
              </w:rPr>
              <w:t>CA_n77(2A)</w:t>
            </w:r>
          </w:p>
          <w:p w14:paraId="027FC606" w14:textId="77777777" w:rsidR="006445B6" w:rsidRDefault="006445B6" w:rsidP="006445B6">
            <w:pPr>
              <w:pStyle w:val="TAC"/>
              <w:rPr>
                <w:rFonts w:cs="Arial"/>
                <w:lang w:eastAsia="zh-CN"/>
              </w:rPr>
            </w:pPr>
            <w:r>
              <w:rPr>
                <w:rFonts w:cs="Arial"/>
                <w:lang w:eastAsia="zh-CN"/>
              </w:rPr>
              <w:t>CA_n77A-n260A</w:t>
            </w:r>
          </w:p>
          <w:p w14:paraId="7ADC8854" w14:textId="77777777" w:rsidR="006445B6" w:rsidRDefault="006445B6" w:rsidP="006445B6">
            <w:pPr>
              <w:pStyle w:val="TAC"/>
              <w:rPr>
                <w:rFonts w:cs="Arial"/>
                <w:lang w:eastAsia="zh-CN"/>
              </w:rPr>
            </w:pPr>
            <w:r>
              <w:rPr>
                <w:rFonts w:cs="Arial"/>
                <w:lang w:eastAsia="zh-CN"/>
              </w:rPr>
              <w:t>CA_n66A-n260G</w:t>
            </w:r>
          </w:p>
          <w:p w14:paraId="7966E88A" w14:textId="77777777" w:rsidR="006445B6" w:rsidRDefault="006445B6" w:rsidP="006445B6">
            <w:pPr>
              <w:pStyle w:val="TAC"/>
              <w:rPr>
                <w:rFonts w:cs="Arial"/>
                <w:lang w:eastAsia="zh-CN"/>
              </w:rPr>
            </w:pPr>
            <w:r>
              <w:rPr>
                <w:rFonts w:cs="Arial"/>
                <w:lang w:eastAsia="zh-CN"/>
              </w:rPr>
              <w:t>CA_n77A-n260G</w:t>
            </w:r>
          </w:p>
          <w:p w14:paraId="7BF3E7CC" w14:textId="77777777" w:rsidR="006445B6" w:rsidRDefault="006445B6" w:rsidP="006445B6">
            <w:pPr>
              <w:pStyle w:val="TAC"/>
              <w:rPr>
                <w:rFonts w:cs="Arial"/>
                <w:lang w:eastAsia="zh-CN"/>
              </w:rPr>
            </w:pPr>
            <w:r>
              <w:rPr>
                <w:rFonts w:cs="Arial"/>
                <w:lang w:eastAsia="zh-CN"/>
              </w:rPr>
              <w:t>CA_n66A-n260H</w:t>
            </w:r>
          </w:p>
          <w:p w14:paraId="57106C14" w14:textId="77777777" w:rsidR="006445B6" w:rsidRDefault="006445B6" w:rsidP="006445B6">
            <w:pPr>
              <w:pStyle w:val="TAC"/>
              <w:rPr>
                <w:rFonts w:cs="Arial"/>
                <w:lang w:eastAsia="zh-CN"/>
              </w:rPr>
            </w:pPr>
            <w:r>
              <w:rPr>
                <w:rFonts w:cs="Arial"/>
                <w:lang w:eastAsia="zh-CN"/>
              </w:rPr>
              <w:t>CA_n77A-n260H</w:t>
            </w:r>
          </w:p>
          <w:p w14:paraId="2C0F158E" w14:textId="77777777" w:rsidR="006445B6" w:rsidRDefault="006445B6" w:rsidP="006445B6">
            <w:pPr>
              <w:pStyle w:val="TAC"/>
              <w:rPr>
                <w:rFonts w:cs="Arial"/>
                <w:lang w:eastAsia="zh-CN"/>
              </w:rPr>
            </w:pPr>
            <w:r>
              <w:rPr>
                <w:rFonts w:cs="Arial"/>
                <w:lang w:eastAsia="zh-CN"/>
              </w:rPr>
              <w:t>CA_n66A-n260I</w:t>
            </w:r>
          </w:p>
          <w:p w14:paraId="59BABDB4" w14:textId="77777777" w:rsidR="006445B6" w:rsidRDefault="006445B6" w:rsidP="006445B6">
            <w:pPr>
              <w:pStyle w:val="TAC"/>
              <w:rPr>
                <w:rFonts w:cs="Arial"/>
                <w:lang w:eastAsia="zh-CN"/>
              </w:rPr>
            </w:pPr>
            <w:r>
              <w:rPr>
                <w:rFonts w:cs="Arial"/>
                <w:lang w:eastAsia="zh-CN"/>
              </w:rPr>
              <w:t>CA_n77A-n260I</w:t>
            </w:r>
          </w:p>
          <w:p w14:paraId="6C0C896A" w14:textId="77777777" w:rsidR="006445B6" w:rsidRDefault="006445B6" w:rsidP="006445B6">
            <w:pPr>
              <w:pStyle w:val="TAC"/>
              <w:rPr>
                <w:rFonts w:cs="Arial"/>
                <w:lang w:eastAsia="zh-CN"/>
              </w:rPr>
            </w:pPr>
            <w:r>
              <w:rPr>
                <w:rFonts w:cs="Arial"/>
                <w:lang w:eastAsia="zh-CN"/>
              </w:rPr>
              <w:t>CA_n66A-n260J</w:t>
            </w:r>
          </w:p>
          <w:p w14:paraId="38009E58" w14:textId="77777777" w:rsidR="006445B6" w:rsidRPr="00032D3A" w:rsidRDefault="006445B6" w:rsidP="006445B6">
            <w:pPr>
              <w:pStyle w:val="TAC"/>
              <w:rPr>
                <w:rFonts w:eastAsia="Yu Mincho"/>
                <w:szCs w:val="18"/>
                <w:lang w:eastAsia="ja-JP"/>
              </w:rPr>
            </w:pPr>
            <w:r>
              <w:rPr>
                <w:rFonts w:cs="Arial"/>
                <w:lang w:eastAsia="zh-CN"/>
              </w:rPr>
              <w:t>CA_n77A-n260J</w:t>
            </w:r>
          </w:p>
        </w:tc>
        <w:tc>
          <w:tcPr>
            <w:tcW w:w="891" w:type="dxa"/>
            <w:tcBorders>
              <w:left w:val="single" w:sz="4" w:space="0" w:color="auto"/>
              <w:right w:val="single" w:sz="4" w:space="0" w:color="auto"/>
            </w:tcBorders>
            <w:vAlign w:val="center"/>
          </w:tcPr>
          <w:p w14:paraId="0AC7731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A42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25C96" w14:textId="77777777" w:rsidR="006445B6" w:rsidRPr="00032D3A" w:rsidRDefault="006445B6" w:rsidP="006445B6">
            <w:pPr>
              <w:pStyle w:val="TAC"/>
              <w:rPr>
                <w:lang w:eastAsia="zh-CN"/>
              </w:rPr>
            </w:pPr>
            <w:r>
              <w:rPr>
                <w:rFonts w:hint="eastAsia"/>
                <w:lang w:eastAsia="zh-CN"/>
              </w:rPr>
              <w:t>0</w:t>
            </w:r>
          </w:p>
        </w:tc>
      </w:tr>
      <w:tr w:rsidR="006445B6" w:rsidRPr="00032D3A" w14:paraId="45CEF9A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27E3E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5FFB8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6412A4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F301"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BBD3CB7" w14:textId="77777777" w:rsidR="006445B6" w:rsidRPr="00032D3A" w:rsidRDefault="006445B6" w:rsidP="006445B6">
            <w:pPr>
              <w:pStyle w:val="TAC"/>
              <w:rPr>
                <w:lang w:eastAsia="zh-CN"/>
              </w:rPr>
            </w:pPr>
          </w:p>
        </w:tc>
      </w:tr>
      <w:tr w:rsidR="006445B6" w:rsidRPr="00032D3A" w14:paraId="6ADD7F6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CF00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A0633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E0B947E"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793F" w14:textId="77777777" w:rsidR="006445B6" w:rsidRDefault="006445B6" w:rsidP="006445B6">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D426B3" w14:textId="77777777" w:rsidR="006445B6" w:rsidRPr="00032D3A" w:rsidRDefault="006445B6" w:rsidP="006445B6">
            <w:pPr>
              <w:pStyle w:val="TAC"/>
              <w:rPr>
                <w:lang w:eastAsia="zh-CN"/>
              </w:rPr>
            </w:pPr>
          </w:p>
        </w:tc>
      </w:tr>
      <w:tr w:rsidR="006445B6" w:rsidRPr="00032D3A" w14:paraId="273108B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6EC06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9269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AAA0E2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AB58"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2FFE07" w14:textId="77777777" w:rsidR="006445B6" w:rsidRPr="00032D3A" w:rsidRDefault="006445B6" w:rsidP="006445B6">
            <w:pPr>
              <w:pStyle w:val="TAC"/>
              <w:rPr>
                <w:lang w:eastAsia="zh-CN"/>
              </w:rPr>
            </w:pPr>
            <w:r>
              <w:rPr>
                <w:lang w:eastAsia="zh-CN"/>
              </w:rPr>
              <w:t>1</w:t>
            </w:r>
          </w:p>
        </w:tc>
      </w:tr>
      <w:tr w:rsidR="006445B6" w:rsidRPr="00032D3A" w14:paraId="4004B44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83AD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65DBD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FB0890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48511"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30F19C44" w14:textId="77777777" w:rsidR="006445B6" w:rsidRPr="00032D3A" w:rsidRDefault="006445B6" w:rsidP="006445B6">
            <w:pPr>
              <w:pStyle w:val="TAC"/>
              <w:rPr>
                <w:lang w:eastAsia="zh-CN"/>
              </w:rPr>
            </w:pPr>
          </w:p>
        </w:tc>
      </w:tr>
      <w:tr w:rsidR="006445B6" w:rsidRPr="00032D3A" w14:paraId="4104837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59F0E"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338E9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8F1FAAB"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345C" w14:textId="77777777" w:rsidR="006445B6" w:rsidRDefault="006445B6" w:rsidP="006445B6">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2776C6" w14:textId="77777777" w:rsidR="006445B6" w:rsidRPr="00032D3A" w:rsidRDefault="006445B6" w:rsidP="006445B6">
            <w:pPr>
              <w:pStyle w:val="TAC"/>
              <w:rPr>
                <w:lang w:eastAsia="zh-CN"/>
              </w:rPr>
            </w:pPr>
          </w:p>
        </w:tc>
      </w:tr>
      <w:tr w:rsidR="006445B6" w:rsidRPr="00032D3A" w14:paraId="5BF2A4F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437AE" w14:textId="77777777" w:rsidR="006445B6" w:rsidRPr="00032D3A" w:rsidRDefault="006445B6" w:rsidP="006445B6">
            <w:pPr>
              <w:pStyle w:val="TAC"/>
            </w:pPr>
            <w:r>
              <w:t>CA_n66A-n77(2A)-n260K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490B0B" w14:textId="77777777" w:rsidR="006445B6" w:rsidRDefault="006445B6" w:rsidP="006445B6">
            <w:pPr>
              <w:pStyle w:val="TAC"/>
              <w:rPr>
                <w:rFonts w:cs="Arial"/>
                <w:lang w:eastAsia="zh-CN"/>
              </w:rPr>
            </w:pPr>
            <w:r>
              <w:rPr>
                <w:rFonts w:cs="Arial"/>
                <w:lang w:eastAsia="zh-CN"/>
              </w:rPr>
              <w:t>CA_n66A-n77A</w:t>
            </w:r>
          </w:p>
          <w:p w14:paraId="50397000" w14:textId="77777777" w:rsidR="006445B6" w:rsidRDefault="006445B6" w:rsidP="006445B6">
            <w:pPr>
              <w:pStyle w:val="TAC"/>
              <w:rPr>
                <w:rFonts w:cs="Arial"/>
                <w:lang w:eastAsia="zh-CN"/>
              </w:rPr>
            </w:pPr>
            <w:r>
              <w:rPr>
                <w:rFonts w:cs="Arial"/>
                <w:lang w:eastAsia="zh-CN"/>
              </w:rPr>
              <w:t>CA_n66A-n260A</w:t>
            </w:r>
          </w:p>
          <w:p w14:paraId="468A8305" w14:textId="77777777" w:rsidR="006445B6" w:rsidRDefault="006445B6" w:rsidP="006445B6">
            <w:pPr>
              <w:pStyle w:val="TAC"/>
              <w:rPr>
                <w:rFonts w:cs="Arial"/>
                <w:lang w:eastAsia="zh-CN"/>
              </w:rPr>
            </w:pPr>
            <w:r>
              <w:rPr>
                <w:rFonts w:cs="Arial"/>
                <w:lang w:eastAsia="zh-CN"/>
              </w:rPr>
              <w:t>CA_n77(2A)</w:t>
            </w:r>
          </w:p>
          <w:p w14:paraId="4AD13A8C" w14:textId="77777777" w:rsidR="006445B6" w:rsidRDefault="006445B6" w:rsidP="006445B6">
            <w:pPr>
              <w:pStyle w:val="TAC"/>
              <w:rPr>
                <w:rFonts w:cs="Arial"/>
                <w:lang w:eastAsia="zh-CN"/>
              </w:rPr>
            </w:pPr>
            <w:r>
              <w:rPr>
                <w:rFonts w:cs="Arial"/>
                <w:lang w:eastAsia="zh-CN"/>
              </w:rPr>
              <w:t>CA_n77A-n260A</w:t>
            </w:r>
          </w:p>
          <w:p w14:paraId="57BFDDA2" w14:textId="77777777" w:rsidR="006445B6" w:rsidRDefault="006445B6" w:rsidP="006445B6">
            <w:pPr>
              <w:pStyle w:val="TAC"/>
              <w:rPr>
                <w:rFonts w:cs="Arial"/>
                <w:lang w:eastAsia="zh-CN"/>
              </w:rPr>
            </w:pPr>
            <w:r>
              <w:rPr>
                <w:rFonts w:cs="Arial"/>
                <w:lang w:eastAsia="zh-CN"/>
              </w:rPr>
              <w:t>CA_n66A-n260G</w:t>
            </w:r>
          </w:p>
          <w:p w14:paraId="76A66258" w14:textId="77777777" w:rsidR="006445B6" w:rsidRDefault="006445B6" w:rsidP="006445B6">
            <w:pPr>
              <w:pStyle w:val="TAC"/>
              <w:rPr>
                <w:rFonts w:cs="Arial"/>
                <w:lang w:eastAsia="zh-CN"/>
              </w:rPr>
            </w:pPr>
            <w:r>
              <w:rPr>
                <w:rFonts w:cs="Arial"/>
                <w:lang w:eastAsia="zh-CN"/>
              </w:rPr>
              <w:t>CA_n77A-n260G</w:t>
            </w:r>
          </w:p>
          <w:p w14:paraId="6817C9A5" w14:textId="77777777" w:rsidR="006445B6" w:rsidRDefault="006445B6" w:rsidP="006445B6">
            <w:pPr>
              <w:pStyle w:val="TAC"/>
              <w:rPr>
                <w:rFonts w:cs="Arial"/>
                <w:lang w:eastAsia="zh-CN"/>
              </w:rPr>
            </w:pPr>
            <w:r>
              <w:rPr>
                <w:rFonts w:cs="Arial"/>
                <w:lang w:eastAsia="zh-CN"/>
              </w:rPr>
              <w:t>CA_n66A-n260H</w:t>
            </w:r>
          </w:p>
          <w:p w14:paraId="739FAC8F" w14:textId="77777777" w:rsidR="006445B6" w:rsidRDefault="006445B6" w:rsidP="006445B6">
            <w:pPr>
              <w:pStyle w:val="TAC"/>
              <w:rPr>
                <w:rFonts w:cs="Arial"/>
                <w:lang w:eastAsia="zh-CN"/>
              </w:rPr>
            </w:pPr>
            <w:r>
              <w:rPr>
                <w:rFonts w:cs="Arial"/>
                <w:lang w:eastAsia="zh-CN"/>
              </w:rPr>
              <w:t>CA_n77A-n260H</w:t>
            </w:r>
          </w:p>
          <w:p w14:paraId="4FABE02F" w14:textId="77777777" w:rsidR="006445B6" w:rsidRDefault="006445B6" w:rsidP="006445B6">
            <w:pPr>
              <w:pStyle w:val="TAC"/>
              <w:rPr>
                <w:rFonts w:cs="Arial"/>
                <w:lang w:eastAsia="zh-CN"/>
              </w:rPr>
            </w:pPr>
            <w:r>
              <w:rPr>
                <w:rFonts w:cs="Arial"/>
                <w:lang w:eastAsia="zh-CN"/>
              </w:rPr>
              <w:t>CA_n66A-n260I</w:t>
            </w:r>
          </w:p>
          <w:p w14:paraId="0FC45D31" w14:textId="77777777" w:rsidR="006445B6" w:rsidRDefault="006445B6" w:rsidP="006445B6">
            <w:pPr>
              <w:pStyle w:val="TAC"/>
              <w:rPr>
                <w:rFonts w:cs="Arial"/>
                <w:lang w:eastAsia="zh-CN"/>
              </w:rPr>
            </w:pPr>
            <w:r>
              <w:rPr>
                <w:rFonts w:cs="Arial"/>
                <w:lang w:eastAsia="zh-CN"/>
              </w:rPr>
              <w:t>CA_n77A-n260I</w:t>
            </w:r>
          </w:p>
          <w:p w14:paraId="7B37ECC6" w14:textId="77777777" w:rsidR="006445B6" w:rsidRDefault="006445B6" w:rsidP="006445B6">
            <w:pPr>
              <w:pStyle w:val="TAC"/>
              <w:rPr>
                <w:rFonts w:cs="Arial"/>
                <w:lang w:eastAsia="zh-CN"/>
              </w:rPr>
            </w:pPr>
            <w:r>
              <w:rPr>
                <w:rFonts w:cs="Arial"/>
                <w:lang w:eastAsia="zh-CN"/>
              </w:rPr>
              <w:t>CA_n66A-n260J</w:t>
            </w:r>
          </w:p>
          <w:p w14:paraId="2B836F2D" w14:textId="77777777" w:rsidR="006445B6" w:rsidRDefault="006445B6" w:rsidP="006445B6">
            <w:pPr>
              <w:pStyle w:val="TAC"/>
              <w:rPr>
                <w:rFonts w:cs="Arial"/>
                <w:lang w:eastAsia="zh-CN"/>
              </w:rPr>
            </w:pPr>
            <w:r>
              <w:rPr>
                <w:rFonts w:cs="Arial"/>
                <w:lang w:eastAsia="zh-CN"/>
              </w:rPr>
              <w:t>CA_n77A-n260J</w:t>
            </w:r>
          </w:p>
          <w:p w14:paraId="6C4CE5F0" w14:textId="77777777" w:rsidR="006445B6" w:rsidRDefault="006445B6" w:rsidP="006445B6">
            <w:pPr>
              <w:pStyle w:val="TAC"/>
              <w:rPr>
                <w:rFonts w:cs="Arial"/>
                <w:lang w:eastAsia="zh-CN"/>
              </w:rPr>
            </w:pPr>
            <w:r>
              <w:rPr>
                <w:rFonts w:cs="Arial"/>
                <w:lang w:eastAsia="zh-CN"/>
              </w:rPr>
              <w:t>CA_n66A-n260K</w:t>
            </w:r>
          </w:p>
          <w:p w14:paraId="5D1E2B29" w14:textId="77777777" w:rsidR="006445B6" w:rsidRPr="00032D3A" w:rsidRDefault="006445B6" w:rsidP="006445B6">
            <w:pPr>
              <w:pStyle w:val="TAC"/>
              <w:rPr>
                <w:rFonts w:eastAsia="Yu Mincho"/>
                <w:szCs w:val="18"/>
                <w:lang w:eastAsia="ja-JP"/>
              </w:rPr>
            </w:pPr>
            <w:r>
              <w:rPr>
                <w:rFonts w:cs="Arial"/>
                <w:lang w:eastAsia="zh-CN"/>
              </w:rPr>
              <w:t>CA_n77A-n260K</w:t>
            </w:r>
          </w:p>
        </w:tc>
        <w:tc>
          <w:tcPr>
            <w:tcW w:w="891" w:type="dxa"/>
            <w:tcBorders>
              <w:left w:val="single" w:sz="4" w:space="0" w:color="auto"/>
              <w:right w:val="single" w:sz="4" w:space="0" w:color="auto"/>
            </w:tcBorders>
            <w:vAlign w:val="center"/>
          </w:tcPr>
          <w:p w14:paraId="696AB13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D6558"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C5BD0F" w14:textId="77777777" w:rsidR="006445B6" w:rsidRPr="00032D3A" w:rsidRDefault="006445B6" w:rsidP="006445B6">
            <w:pPr>
              <w:pStyle w:val="TAC"/>
              <w:rPr>
                <w:lang w:eastAsia="zh-CN"/>
              </w:rPr>
            </w:pPr>
            <w:r>
              <w:rPr>
                <w:rFonts w:hint="eastAsia"/>
                <w:lang w:eastAsia="zh-CN"/>
              </w:rPr>
              <w:t>0</w:t>
            </w:r>
          </w:p>
        </w:tc>
      </w:tr>
      <w:tr w:rsidR="006445B6" w:rsidRPr="00032D3A" w14:paraId="5024A51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B0752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9FFB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B2457C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C1D6"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7E3FB19" w14:textId="77777777" w:rsidR="006445B6" w:rsidRPr="00032D3A" w:rsidRDefault="006445B6" w:rsidP="006445B6">
            <w:pPr>
              <w:pStyle w:val="TAC"/>
              <w:rPr>
                <w:lang w:eastAsia="zh-CN"/>
              </w:rPr>
            </w:pPr>
          </w:p>
        </w:tc>
      </w:tr>
      <w:tr w:rsidR="006445B6" w:rsidRPr="00032D3A" w14:paraId="3ECB06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DDD6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7C6A0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CFBD4EB"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47C9" w14:textId="77777777" w:rsidR="006445B6" w:rsidRDefault="006445B6" w:rsidP="006445B6">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E2D324" w14:textId="77777777" w:rsidR="006445B6" w:rsidRPr="00032D3A" w:rsidRDefault="006445B6" w:rsidP="006445B6">
            <w:pPr>
              <w:pStyle w:val="TAC"/>
              <w:rPr>
                <w:lang w:eastAsia="zh-CN"/>
              </w:rPr>
            </w:pPr>
          </w:p>
        </w:tc>
      </w:tr>
      <w:tr w:rsidR="006445B6" w:rsidRPr="00032D3A" w14:paraId="1778EEC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BA224F"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C2D84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5EF589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289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F0083D" w14:textId="77777777" w:rsidR="006445B6" w:rsidRPr="00032D3A" w:rsidRDefault="006445B6" w:rsidP="006445B6">
            <w:pPr>
              <w:pStyle w:val="TAC"/>
              <w:rPr>
                <w:lang w:eastAsia="zh-CN"/>
              </w:rPr>
            </w:pPr>
            <w:r>
              <w:rPr>
                <w:rFonts w:hint="eastAsia"/>
                <w:lang w:eastAsia="zh-CN"/>
              </w:rPr>
              <w:t>1</w:t>
            </w:r>
          </w:p>
        </w:tc>
      </w:tr>
      <w:tr w:rsidR="006445B6" w:rsidRPr="00032D3A" w14:paraId="6FFD50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6CB0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BD8816"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31A615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82DF"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4BED770F" w14:textId="77777777" w:rsidR="006445B6" w:rsidRPr="00032D3A" w:rsidRDefault="006445B6" w:rsidP="006445B6">
            <w:pPr>
              <w:pStyle w:val="TAC"/>
              <w:rPr>
                <w:lang w:eastAsia="zh-CN"/>
              </w:rPr>
            </w:pPr>
          </w:p>
        </w:tc>
      </w:tr>
      <w:tr w:rsidR="006445B6" w:rsidRPr="00032D3A" w14:paraId="3DD372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FF136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9870D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22DF62C"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B873" w14:textId="77777777" w:rsidR="006445B6" w:rsidRDefault="006445B6" w:rsidP="006445B6">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35CBAD" w14:textId="77777777" w:rsidR="006445B6" w:rsidRPr="00032D3A" w:rsidRDefault="006445B6" w:rsidP="006445B6">
            <w:pPr>
              <w:pStyle w:val="TAC"/>
              <w:rPr>
                <w:lang w:eastAsia="zh-CN"/>
              </w:rPr>
            </w:pPr>
          </w:p>
        </w:tc>
      </w:tr>
      <w:tr w:rsidR="006445B6" w:rsidRPr="00032D3A" w14:paraId="3BDC417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26375" w14:textId="77777777" w:rsidR="006445B6" w:rsidRPr="00032D3A" w:rsidRDefault="006445B6" w:rsidP="006445B6">
            <w:pPr>
              <w:pStyle w:val="TAC"/>
            </w:pPr>
            <w:r>
              <w:t>CA_n66A-n77(2A)-n260L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0E63D5" w14:textId="77777777" w:rsidR="006445B6" w:rsidRDefault="006445B6" w:rsidP="006445B6">
            <w:pPr>
              <w:pStyle w:val="TAC"/>
              <w:rPr>
                <w:rFonts w:cs="Arial"/>
                <w:lang w:eastAsia="zh-CN"/>
              </w:rPr>
            </w:pPr>
            <w:r>
              <w:rPr>
                <w:rFonts w:cs="Arial"/>
                <w:lang w:eastAsia="zh-CN"/>
              </w:rPr>
              <w:t>CA_n66A-n77A</w:t>
            </w:r>
          </w:p>
          <w:p w14:paraId="7618C49B" w14:textId="77777777" w:rsidR="006445B6" w:rsidRDefault="006445B6" w:rsidP="006445B6">
            <w:pPr>
              <w:pStyle w:val="TAC"/>
              <w:rPr>
                <w:rFonts w:cs="Arial"/>
                <w:lang w:eastAsia="zh-CN"/>
              </w:rPr>
            </w:pPr>
            <w:r>
              <w:rPr>
                <w:rFonts w:cs="Arial"/>
                <w:lang w:eastAsia="zh-CN"/>
              </w:rPr>
              <w:t>CA_n66A-n260A</w:t>
            </w:r>
          </w:p>
          <w:p w14:paraId="2F3B7388" w14:textId="77777777" w:rsidR="006445B6" w:rsidRDefault="006445B6" w:rsidP="006445B6">
            <w:pPr>
              <w:pStyle w:val="TAC"/>
              <w:rPr>
                <w:rFonts w:cs="Arial"/>
                <w:lang w:eastAsia="zh-CN"/>
              </w:rPr>
            </w:pPr>
            <w:r>
              <w:rPr>
                <w:rFonts w:cs="Arial"/>
                <w:lang w:eastAsia="zh-CN"/>
              </w:rPr>
              <w:t>CA_n77(2A)</w:t>
            </w:r>
          </w:p>
          <w:p w14:paraId="16CC00C0" w14:textId="77777777" w:rsidR="006445B6" w:rsidRDefault="006445B6" w:rsidP="006445B6">
            <w:pPr>
              <w:pStyle w:val="TAC"/>
              <w:rPr>
                <w:rFonts w:cs="Arial"/>
                <w:lang w:eastAsia="zh-CN"/>
              </w:rPr>
            </w:pPr>
            <w:r>
              <w:rPr>
                <w:rFonts w:cs="Arial"/>
                <w:lang w:eastAsia="zh-CN"/>
              </w:rPr>
              <w:t>CA_n77A-n260A</w:t>
            </w:r>
          </w:p>
          <w:p w14:paraId="2B457F26" w14:textId="77777777" w:rsidR="006445B6" w:rsidRDefault="006445B6" w:rsidP="006445B6">
            <w:pPr>
              <w:pStyle w:val="TAC"/>
              <w:rPr>
                <w:rFonts w:cs="Arial"/>
                <w:lang w:eastAsia="zh-CN"/>
              </w:rPr>
            </w:pPr>
            <w:r>
              <w:rPr>
                <w:rFonts w:cs="Arial"/>
                <w:lang w:eastAsia="zh-CN"/>
              </w:rPr>
              <w:t>CA_n66A-n260G</w:t>
            </w:r>
          </w:p>
          <w:p w14:paraId="242B8D87" w14:textId="77777777" w:rsidR="006445B6" w:rsidRDefault="006445B6" w:rsidP="006445B6">
            <w:pPr>
              <w:pStyle w:val="TAC"/>
              <w:rPr>
                <w:rFonts w:cs="Arial"/>
                <w:lang w:eastAsia="zh-CN"/>
              </w:rPr>
            </w:pPr>
            <w:r>
              <w:rPr>
                <w:rFonts w:cs="Arial"/>
                <w:lang w:eastAsia="zh-CN"/>
              </w:rPr>
              <w:t>CA_n77A-n260G</w:t>
            </w:r>
          </w:p>
          <w:p w14:paraId="35E13AC7" w14:textId="77777777" w:rsidR="006445B6" w:rsidRDefault="006445B6" w:rsidP="006445B6">
            <w:pPr>
              <w:pStyle w:val="TAC"/>
              <w:rPr>
                <w:rFonts w:cs="Arial"/>
                <w:lang w:eastAsia="zh-CN"/>
              </w:rPr>
            </w:pPr>
            <w:r>
              <w:rPr>
                <w:rFonts w:cs="Arial"/>
                <w:lang w:eastAsia="zh-CN"/>
              </w:rPr>
              <w:t>CA_n66A-n260H</w:t>
            </w:r>
          </w:p>
          <w:p w14:paraId="1C98A9C1" w14:textId="77777777" w:rsidR="006445B6" w:rsidRDefault="006445B6" w:rsidP="006445B6">
            <w:pPr>
              <w:pStyle w:val="TAC"/>
              <w:rPr>
                <w:rFonts w:cs="Arial"/>
                <w:lang w:eastAsia="zh-CN"/>
              </w:rPr>
            </w:pPr>
            <w:r>
              <w:rPr>
                <w:rFonts w:cs="Arial"/>
                <w:lang w:eastAsia="zh-CN"/>
              </w:rPr>
              <w:t>CA_n77A-n260H</w:t>
            </w:r>
          </w:p>
          <w:p w14:paraId="27B51334" w14:textId="77777777" w:rsidR="006445B6" w:rsidRDefault="006445B6" w:rsidP="006445B6">
            <w:pPr>
              <w:pStyle w:val="TAC"/>
              <w:rPr>
                <w:rFonts w:cs="Arial"/>
                <w:lang w:eastAsia="zh-CN"/>
              </w:rPr>
            </w:pPr>
            <w:r>
              <w:rPr>
                <w:rFonts w:cs="Arial"/>
                <w:lang w:eastAsia="zh-CN"/>
              </w:rPr>
              <w:t>CA_n66A-n260I</w:t>
            </w:r>
          </w:p>
          <w:p w14:paraId="68AE6D4E" w14:textId="77777777" w:rsidR="006445B6" w:rsidRDefault="006445B6" w:rsidP="006445B6">
            <w:pPr>
              <w:pStyle w:val="TAC"/>
              <w:rPr>
                <w:rFonts w:cs="Arial"/>
                <w:lang w:eastAsia="zh-CN"/>
              </w:rPr>
            </w:pPr>
            <w:r>
              <w:rPr>
                <w:rFonts w:cs="Arial"/>
                <w:lang w:eastAsia="zh-CN"/>
              </w:rPr>
              <w:t>CA_n77A-n260I</w:t>
            </w:r>
          </w:p>
          <w:p w14:paraId="06A44B1E" w14:textId="77777777" w:rsidR="006445B6" w:rsidRDefault="006445B6" w:rsidP="006445B6">
            <w:pPr>
              <w:pStyle w:val="TAC"/>
              <w:rPr>
                <w:rFonts w:cs="Arial"/>
                <w:lang w:eastAsia="zh-CN"/>
              </w:rPr>
            </w:pPr>
            <w:r>
              <w:rPr>
                <w:rFonts w:cs="Arial"/>
                <w:lang w:eastAsia="zh-CN"/>
              </w:rPr>
              <w:t>CA_n66A-n260J</w:t>
            </w:r>
          </w:p>
          <w:p w14:paraId="67E26216" w14:textId="77777777" w:rsidR="006445B6" w:rsidRDefault="006445B6" w:rsidP="006445B6">
            <w:pPr>
              <w:pStyle w:val="TAC"/>
              <w:rPr>
                <w:rFonts w:cs="Arial"/>
                <w:lang w:eastAsia="zh-CN"/>
              </w:rPr>
            </w:pPr>
            <w:r>
              <w:rPr>
                <w:rFonts w:cs="Arial"/>
                <w:lang w:eastAsia="zh-CN"/>
              </w:rPr>
              <w:t>CA_n77A-n260J</w:t>
            </w:r>
          </w:p>
          <w:p w14:paraId="72D9DBED" w14:textId="77777777" w:rsidR="006445B6" w:rsidRDefault="006445B6" w:rsidP="006445B6">
            <w:pPr>
              <w:pStyle w:val="TAC"/>
              <w:rPr>
                <w:rFonts w:cs="Arial"/>
                <w:lang w:eastAsia="zh-CN"/>
              </w:rPr>
            </w:pPr>
            <w:r>
              <w:rPr>
                <w:rFonts w:cs="Arial"/>
                <w:lang w:eastAsia="zh-CN"/>
              </w:rPr>
              <w:t>CA_n66A-n260K</w:t>
            </w:r>
          </w:p>
          <w:p w14:paraId="2AD70F8E" w14:textId="77777777" w:rsidR="006445B6" w:rsidRDefault="006445B6" w:rsidP="006445B6">
            <w:pPr>
              <w:pStyle w:val="TAC"/>
              <w:rPr>
                <w:rFonts w:cs="Arial"/>
                <w:lang w:eastAsia="zh-CN"/>
              </w:rPr>
            </w:pPr>
            <w:r>
              <w:rPr>
                <w:rFonts w:cs="Arial"/>
                <w:lang w:eastAsia="zh-CN"/>
              </w:rPr>
              <w:t>CA_n77A-n260K</w:t>
            </w:r>
          </w:p>
          <w:p w14:paraId="177C8930" w14:textId="77777777" w:rsidR="006445B6" w:rsidRDefault="006445B6" w:rsidP="006445B6">
            <w:pPr>
              <w:pStyle w:val="TAC"/>
              <w:rPr>
                <w:rFonts w:cs="Arial"/>
                <w:lang w:eastAsia="zh-CN"/>
              </w:rPr>
            </w:pPr>
            <w:r>
              <w:rPr>
                <w:rFonts w:cs="Arial"/>
                <w:lang w:eastAsia="zh-CN"/>
              </w:rPr>
              <w:t>CA_n66A-n260L</w:t>
            </w:r>
          </w:p>
          <w:p w14:paraId="1FA7BEAC" w14:textId="77777777" w:rsidR="006445B6" w:rsidRPr="00032D3A" w:rsidRDefault="006445B6" w:rsidP="006445B6">
            <w:pPr>
              <w:pStyle w:val="TAC"/>
              <w:rPr>
                <w:rFonts w:eastAsia="Yu Mincho"/>
                <w:szCs w:val="18"/>
                <w:lang w:eastAsia="ja-JP"/>
              </w:rPr>
            </w:pPr>
            <w:r>
              <w:rPr>
                <w:rFonts w:cs="Arial"/>
                <w:lang w:eastAsia="zh-CN"/>
              </w:rPr>
              <w:t>CA_n77A-n260L</w:t>
            </w:r>
          </w:p>
        </w:tc>
        <w:tc>
          <w:tcPr>
            <w:tcW w:w="891" w:type="dxa"/>
            <w:tcBorders>
              <w:left w:val="single" w:sz="4" w:space="0" w:color="auto"/>
              <w:right w:val="single" w:sz="4" w:space="0" w:color="auto"/>
            </w:tcBorders>
            <w:vAlign w:val="center"/>
          </w:tcPr>
          <w:p w14:paraId="014A83D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14B5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A32557" w14:textId="77777777" w:rsidR="006445B6" w:rsidRPr="00032D3A" w:rsidRDefault="006445B6" w:rsidP="006445B6">
            <w:pPr>
              <w:pStyle w:val="TAC"/>
              <w:rPr>
                <w:lang w:eastAsia="zh-CN"/>
              </w:rPr>
            </w:pPr>
            <w:r>
              <w:rPr>
                <w:rFonts w:hint="eastAsia"/>
                <w:lang w:eastAsia="zh-CN"/>
              </w:rPr>
              <w:t>0</w:t>
            </w:r>
          </w:p>
        </w:tc>
      </w:tr>
      <w:tr w:rsidR="006445B6" w:rsidRPr="00032D3A" w14:paraId="62720BE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C7BBE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F292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159F65D"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0EAC" w14:textId="77777777" w:rsidR="006445B6" w:rsidRDefault="006445B6" w:rsidP="006445B6">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E38C1DC" w14:textId="77777777" w:rsidR="006445B6" w:rsidRPr="00032D3A" w:rsidRDefault="006445B6" w:rsidP="006445B6">
            <w:pPr>
              <w:pStyle w:val="TAC"/>
              <w:rPr>
                <w:lang w:eastAsia="zh-CN"/>
              </w:rPr>
            </w:pPr>
          </w:p>
        </w:tc>
      </w:tr>
      <w:tr w:rsidR="006445B6" w:rsidRPr="00032D3A" w14:paraId="50C8C5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3FAE3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0AE27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69E1C49"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F36F" w14:textId="77777777" w:rsidR="006445B6" w:rsidRDefault="006445B6" w:rsidP="006445B6">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1ADE22" w14:textId="77777777" w:rsidR="006445B6" w:rsidRPr="00032D3A" w:rsidRDefault="006445B6" w:rsidP="006445B6">
            <w:pPr>
              <w:pStyle w:val="TAC"/>
              <w:rPr>
                <w:lang w:eastAsia="zh-CN"/>
              </w:rPr>
            </w:pPr>
          </w:p>
        </w:tc>
      </w:tr>
      <w:tr w:rsidR="006445B6" w:rsidRPr="00032D3A" w14:paraId="2333D7F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48B3A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20642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EAF3A9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319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441DB0" w14:textId="77777777" w:rsidR="006445B6" w:rsidRPr="00032D3A" w:rsidRDefault="006445B6" w:rsidP="006445B6">
            <w:pPr>
              <w:pStyle w:val="TAC"/>
              <w:rPr>
                <w:lang w:eastAsia="zh-CN"/>
              </w:rPr>
            </w:pPr>
            <w:r>
              <w:rPr>
                <w:rFonts w:hint="eastAsia"/>
                <w:lang w:eastAsia="zh-CN"/>
              </w:rPr>
              <w:t>1</w:t>
            </w:r>
          </w:p>
        </w:tc>
      </w:tr>
      <w:tr w:rsidR="006445B6" w:rsidRPr="00032D3A" w14:paraId="1042AF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F1998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9B34EB"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649FEA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19FE" w14:textId="77777777" w:rsidR="006445B6"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77E1107E" w14:textId="77777777" w:rsidR="006445B6" w:rsidRPr="00032D3A" w:rsidRDefault="006445B6" w:rsidP="006445B6">
            <w:pPr>
              <w:pStyle w:val="TAC"/>
              <w:rPr>
                <w:lang w:eastAsia="zh-CN"/>
              </w:rPr>
            </w:pPr>
          </w:p>
        </w:tc>
      </w:tr>
      <w:tr w:rsidR="006445B6" w:rsidRPr="00032D3A" w14:paraId="1D08034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4B1A3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39D7F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31F2813"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138B7" w14:textId="77777777" w:rsidR="006445B6" w:rsidRDefault="006445B6" w:rsidP="006445B6">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F9CBB1" w14:textId="77777777" w:rsidR="006445B6" w:rsidRPr="00032D3A" w:rsidRDefault="006445B6" w:rsidP="006445B6">
            <w:pPr>
              <w:pStyle w:val="TAC"/>
              <w:rPr>
                <w:lang w:eastAsia="zh-CN"/>
              </w:rPr>
            </w:pPr>
          </w:p>
        </w:tc>
      </w:tr>
      <w:tr w:rsidR="006445B6" w:rsidRPr="00032D3A" w14:paraId="6EA867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7229DC" w14:textId="77777777" w:rsidR="006445B6" w:rsidRPr="00032D3A" w:rsidRDefault="006445B6" w:rsidP="006445B6">
            <w:pPr>
              <w:pStyle w:val="TAC"/>
            </w:pPr>
            <w:r w:rsidRPr="00032D3A">
              <w:t>CA_n66A-n77(2A)-n260M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BCB4D0" w14:textId="77777777" w:rsidR="006445B6" w:rsidRDefault="006445B6" w:rsidP="006445B6">
            <w:pPr>
              <w:pStyle w:val="TAC"/>
              <w:rPr>
                <w:rFonts w:cs="Arial"/>
                <w:lang w:eastAsia="zh-CN"/>
              </w:rPr>
            </w:pPr>
            <w:r>
              <w:rPr>
                <w:rFonts w:cs="Arial"/>
                <w:lang w:eastAsia="zh-CN"/>
              </w:rPr>
              <w:t>CA_n66A-n77A</w:t>
            </w:r>
          </w:p>
          <w:p w14:paraId="4F716BE0" w14:textId="77777777" w:rsidR="006445B6" w:rsidRDefault="006445B6" w:rsidP="006445B6">
            <w:pPr>
              <w:pStyle w:val="TAC"/>
              <w:rPr>
                <w:rFonts w:cs="Arial"/>
                <w:lang w:eastAsia="zh-CN"/>
              </w:rPr>
            </w:pPr>
            <w:r>
              <w:rPr>
                <w:rFonts w:cs="Arial"/>
                <w:lang w:eastAsia="zh-CN"/>
              </w:rPr>
              <w:t>CA_n66A-n260A</w:t>
            </w:r>
          </w:p>
          <w:p w14:paraId="4D4441D2" w14:textId="77777777" w:rsidR="006445B6" w:rsidRDefault="006445B6" w:rsidP="006445B6">
            <w:pPr>
              <w:pStyle w:val="TAC"/>
              <w:rPr>
                <w:rFonts w:cs="Arial"/>
                <w:lang w:eastAsia="zh-CN"/>
              </w:rPr>
            </w:pPr>
            <w:r>
              <w:rPr>
                <w:rFonts w:cs="Arial"/>
                <w:lang w:eastAsia="zh-CN"/>
              </w:rPr>
              <w:t>CA_n77(2A)</w:t>
            </w:r>
          </w:p>
          <w:p w14:paraId="4E9E0023" w14:textId="77777777" w:rsidR="006445B6" w:rsidRDefault="006445B6" w:rsidP="006445B6">
            <w:pPr>
              <w:pStyle w:val="TAC"/>
              <w:rPr>
                <w:rFonts w:cs="Arial"/>
                <w:lang w:eastAsia="zh-CN"/>
              </w:rPr>
            </w:pPr>
            <w:r>
              <w:rPr>
                <w:rFonts w:cs="Arial"/>
                <w:lang w:eastAsia="zh-CN"/>
              </w:rPr>
              <w:t>CA_n77A-n260A</w:t>
            </w:r>
          </w:p>
          <w:p w14:paraId="1E78194E" w14:textId="77777777" w:rsidR="006445B6" w:rsidRDefault="006445B6" w:rsidP="006445B6">
            <w:pPr>
              <w:pStyle w:val="TAC"/>
              <w:rPr>
                <w:rFonts w:cs="Arial"/>
                <w:lang w:eastAsia="zh-CN"/>
              </w:rPr>
            </w:pPr>
            <w:r>
              <w:rPr>
                <w:rFonts w:cs="Arial"/>
                <w:lang w:eastAsia="zh-CN"/>
              </w:rPr>
              <w:t>CA_n66A-n260G</w:t>
            </w:r>
          </w:p>
          <w:p w14:paraId="006F8FF8" w14:textId="77777777" w:rsidR="006445B6" w:rsidRDefault="006445B6" w:rsidP="006445B6">
            <w:pPr>
              <w:pStyle w:val="TAC"/>
              <w:rPr>
                <w:rFonts w:cs="Arial"/>
                <w:lang w:eastAsia="zh-CN"/>
              </w:rPr>
            </w:pPr>
            <w:r>
              <w:rPr>
                <w:rFonts w:cs="Arial"/>
                <w:lang w:eastAsia="zh-CN"/>
              </w:rPr>
              <w:t>CA_n77A-n260G</w:t>
            </w:r>
          </w:p>
          <w:p w14:paraId="52F2CD46" w14:textId="77777777" w:rsidR="006445B6" w:rsidRDefault="006445B6" w:rsidP="006445B6">
            <w:pPr>
              <w:pStyle w:val="TAC"/>
              <w:rPr>
                <w:rFonts w:cs="Arial"/>
                <w:lang w:eastAsia="zh-CN"/>
              </w:rPr>
            </w:pPr>
            <w:r>
              <w:rPr>
                <w:rFonts w:cs="Arial"/>
                <w:lang w:eastAsia="zh-CN"/>
              </w:rPr>
              <w:t>CA_n66A-n260H</w:t>
            </w:r>
          </w:p>
          <w:p w14:paraId="47B9C867" w14:textId="77777777" w:rsidR="006445B6" w:rsidRDefault="006445B6" w:rsidP="006445B6">
            <w:pPr>
              <w:pStyle w:val="TAC"/>
              <w:rPr>
                <w:rFonts w:cs="Arial"/>
                <w:lang w:eastAsia="zh-CN"/>
              </w:rPr>
            </w:pPr>
            <w:r>
              <w:rPr>
                <w:rFonts w:cs="Arial"/>
                <w:lang w:eastAsia="zh-CN"/>
              </w:rPr>
              <w:t>CA_n77A-n260H</w:t>
            </w:r>
          </w:p>
          <w:p w14:paraId="3D49F1C8" w14:textId="77777777" w:rsidR="006445B6" w:rsidRDefault="006445B6" w:rsidP="006445B6">
            <w:pPr>
              <w:pStyle w:val="TAC"/>
              <w:rPr>
                <w:rFonts w:cs="Arial"/>
                <w:lang w:eastAsia="zh-CN"/>
              </w:rPr>
            </w:pPr>
            <w:r>
              <w:rPr>
                <w:rFonts w:cs="Arial"/>
                <w:lang w:eastAsia="zh-CN"/>
              </w:rPr>
              <w:t>CA_n66A-n260I</w:t>
            </w:r>
          </w:p>
          <w:p w14:paraId="58CD61BE" w14:textId="77777777" w:rsidR="006445B6" w:rsidRDefault="006445B6" w:rsidP="006445B6">
            <w:pPr>
              <w:pStyle w:val="TAC"/>
              <w:rPr>
                <w:rFonts w:cs="Arial"/>
                <w:lang w:eastAsia="zh-CN"/>
              </w:rPr>
            </w:pPr>
            <w:r>
              <w:rPr>
                <w:rFonts w:cs="Arial"/>
                <w:lang w:eastAsia="zh-CN"/>
              </w:rPr>
              <w:t>CA_n77A-n260I</w:t>
            </w:r>
          </w:p>
          <w:p w14:paraId="5A2B98ED" w14:textId="77777777" w:rsidR="006445B6" w:rsidRDefault="006445B6" w:rsidP="006445B6">
            <w:pPr>
              <w:pStyle w:val="TAC"/>
              <w:rPr>
                <w:rFonts w:cs="Arial"/>
                <w:lang w:eastAsia="zh-CN"/>
              </w:rPr>
            </w:pPr>
            <w:r>
              <w:rPr>
                <w:rFonts w:cs="Arial"/>
                <w:lang w:eastAsia="zh-CN"/>
              </w:rPr>
              <w:t>CA_n66A-n260J</w:t>
            </w:r>
          </w:p>
          <w:p w14:paraId="5596B34F" w14:textId="77777777" w:rsidR="006445B6" w:rsidRDefault="006445B6" w:rsidP="006445B6">
            <w:pPr>
              <w:pStyle w:val="TAC"/>
              <w:rPr>
                <w:rFonts w:cs="Arial"/>
                <w:lang w:eastAsia="zh-CN"/>
              </w:rPr>
            </w:pPr>
            <w:r>
              <w:rPr>
                <w:rFonts w:cs="Arial"/>
                <w:lang w:eastAsia="zh-CN"/>
              </w:rPr>
              <w:t>CA_n77A-n260J</w:t>
            </w:r>
          </w:p>
          <w:p w14:paraId="1169B72B" w14:textId="77777777" w:rsidR="006445B6" w:rsidRDefault="006445B6" w:rsidP="006445B6">
            <w:pPr>
              <w:pStyle w:val="TAC"/>
              <w:rPr>
                <w:rFonts w:cs="Arial"/>
                <w:lang w:eastAsia="zh-CN"/>
              </w:rPr>
            </w:pPr>
            <w:r>
              <w:rPr>
                <w:rFonts w:cs="Arial"/>
                <w:lang w:eastAsia="zh-CN"/>
              </w:rPr>
              <w:t>CA_n66A-n260K</w:t>
            </w:r>
          </w:p>
          <w:p w14:paraId="1FA49B74" w14:textId="77777777" w:rsidR="006445B6" w:rsidRDefault="006445B6" w:rsidP="006445B6">
            <w:pPr>
              <w:pStyle w:val="TAC"/>
              <w:rPr>
                <w:rFonts w:cs="Arial"/>
                <w:lang w:eastAsia="zh-CN"/>
              </w:rPr>
            </w:pPr>
            <w:r>
              <w:rPr>
                <w:rFonts w:cs="Arial"/>
                <w:lang w:eastAsia="zh-CN"/>
              </w:rPr>
              <w:t>CA_n77A-n260K</w:t>
            </w:r>
          </w:p>
          <w:p w14:paraId="08EC78C7" w14:textId="77777777" w:rsidR="006445B6" w:rsidRDefault="006445B6" w:rsidP="006445B6">
            <w:pPr>
              <w:pStyle w:val="TAC"/>
              <w:rPr>
                <w:rFonts w:cs="Arial"/>
                <w:lang w:eastAsia="zh-CN"/>
              </w:rPr>
            </w:pPr>
            <w:r>
              <w:rPr>
                <w:rFonts w:cs="Arial"/>
                <w:lang w:eastAsia="zh-CN"/>
              </w:rPr>
              <w:t>CA_n66A-n260L</w:t>
            </w:r>
          </w:p>
          <w:p w14:paraId="72E21047" w14:textId="77777777" w:rsidR="006445B6" w:rsidRDefault="006445B6" w:rsidP="006445B6">
            <w:pPr>
              <w:pStyle w:val="TAC"/>
              <w:rPr>
                <w:rFonts w:eastAsia="Yu Mincho"/>
                <w:szCs w:val="18"/>
                <w:lang w:eastAsia="ja-JP"/>
              </w:rPr>
            </w:pPr>
            <w:r>
              <w:rPr>
                <w:rFonts w:cs="Arial"/>
                <w:lang w:eastAsia="zh-CN"/>
              </w:rPr>
              <w:t>CA_n77A-n260L</w:t>
            </w:r>
          </w:p>
          <w:p w14:paraId="65977784" w14:textId="77777777" w:rsidR="006445B6" w:rsidRDefault="006445B6" w:rsidP="006445B6">
            <w:pPr>
              <w:pStyle w:val="TAC"/>
              <w:rPr>
                <w:rFonts w:eastAsia="Yu Mincho"/>
                <w:szCs w:val="18"/>
                <w:lang w:eastAsia="ja-JP"/>
              </w:rPr>
            </w:pPr>
            <w:r w:rsidRPr="00032D3A">
              <w:rPr>
                <w:rFonts w:eastAsia="Yu Mincho"/>
                <w:szCs w:val="18"/>
                <w:lang w:eastAsia="ja-JP"/>
              </w:rPr>
              <w:t>CA_n66A-n260M</w:t>
            </w:r>
          </w:p>
          <w:p w14:paraId="7ED0E960" w14:textId="77777777" w:rsidR="006445B6" w:rsidRPr="00032D3A" w:rsidRDefault="006445B6" w:rsidP="006445B6">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91" w:type="dxa"/>
            <w:tcBorders>
              <w:left w:val="single" w:sz="4" w:space="0" w:color="auto"/>
              <w:right w:val="single" w:sz="4" w:space="0" w:color="auto"/>
            </w:tcBorders>
            <w:vAlign w:val="center"/>
          </w:tcPr>
          <w:p w14:paraId="2F9613B1"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50B"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2B855F" w14:textId="77777777" w:rsidR="006445B6" w:rsidRPr="00032D3A" w:rsidRDefault="006445B6" w:rsidP="006445B6">
            <w:pPr>
              <w:pStyle w:val="TAC"/>
              <w:rPr>
                <w:lang w:eastAsia="zh-CN"/>
              </w:rPr>
            </w:pPr>
            <w:r w:rsidRPr="00032D3A">
              <w:rPr>
                <w:rFonts w:hint="eastAsia"/>
                <w:lang w:eastAsia="zh-CN"/>
              </w:rPr>
              <w:t>0</w:t>
            </w:r>
          </w:p>
        </w:tc>
      </w:tr>
      <w:tr w:rsidR="006445B6" w:rsidRPr="00032D3A" w14:paraId="41D99F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8BF9A0"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F450C3"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0CAEFF3"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43670" w14:textId="77777777" w:rsidR="006445B6" w:rsidRPr="00032D3A" w:rsidRDefault="006445B6" w:rsidP="006445B6">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3893597" w14:textId="77777777" w:rsidR="006445B6" w:rsidRPr="00032D3A" w:rsidRDefault="006445B6" w:rsidP="006445B6">
            <w:pPr>
              <w:pStyle w:val="TAC"/>
              <w:rPr>
                <w:lang w:eastAsia="zh-CN"/>
              </w:rPr>
            </w:pPr>
          </w:p>
        </w:tc>
      </w:tr>
      <w:tr w:rsidR="006445B6" w:rsidRPr="00032D3A" w14:paraId="12AB82B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CC7DD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0438A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0FD7A09" w14:textId="77777777" w:rsidR="006445B6" w:rsidRPr="00032D3A" w:rsidRDefault="006445B6" w:rsidP="006445B6">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FADA5" w14:textId="77777777" w:rsidR="006445B6" w:rsidRPr="00032D3A" w:rsidRDefault="006445B6" w:rsidP="006445B6">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56EE0" w14:textId="77777777" w:rsidR="006445B6" w:rsidRPr="00032D3A" w:rsidRDefault="006445B6" w:rsidP="006445B6">
            <w:pPr>
              <w:pStyle w:val="TAC"/>
              <w:rPr>
                <w:lang w:eastAsia="zh-CN"/>
              </w:rPr>
            </w:pPr>
          </w:p>
        </w:tc>
      </w:tr>
      <w:tr w:rsidR="006445B6" w:rsidRPr="00032D3A" w14:paraId="0D27417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C232F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2B20ED"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6A9AF817" w14:textId="77777777" w:rsidR="006445B6" w:rsidRPr="00032D3A"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7BF2" w14:textId="77777777" w:rsidR="006445B6" w:rsidRPr="00032D3A"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9BDAD8" w14:textId="77777777" w:rsidR="006445B6" w:rsidRPr="00032D3A" w:rsidRDefault="006445B6" w:rsidP="006445B6">
            <w:pPr>
              <w:pStyle w:val="TAC"/>
              <w:rPr>
                <w:lang w:eastAsia="zh-CN"/>
              </w:rPr>
            </w:pPr>
            <w:r>
              <w:rPr>
                <w:rFonts w:hint="eastAsia"/>
                <w:lang w:eastAsia="zh-CN"/>
              </w:rPr>
              <w:t>1</w:t>
            </w:r>
          </w:p>
        </w:tc>
      </w:tr>
      <w:tr w:rsidR="006445B6" w:rsidRPr="00032D3A" w14:paraId="22EA85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0790D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4CE97D"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0A648A3" w14:textId="77777777" w:rsidR="006445B6" w:rsidRPr="00032D3A"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6217" w14:textId="77777777" w:rsidR="006445B6" w:rsidRPr="00032D3A" w:rsidRDefault="006445B6" w:rsidP="006445B6">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2BE8F422" w14:textId="77777777" w:rsidR="006445B6" w:rsidRPr="00032D3A" w:rsidRDefault="006445B6" w:rsidP="006445B6">
            <w:pPr>
              <w:pStyle w:val="TAC"/>
              <w:rPr>
                <w:lang w:eastAsia="zh-CN"/>
              </w:rPr>
            </w:pPr>
          </w:p>
        </w:tc>
      </w:tr>
      <w:tr w:rsidR="006445B6" w:rsidRPr="00032D3A" w14:paraId="728CE15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E03A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7F7A2F"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17F265B" w14:textId="77777777" w:rsidR="006445B6" w:rsidRPr="00032D3A"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F3D42" w14:textId="77777777" w:rsidR="006445B6" w:rsidRPr="00032D3A" w:rsidRDefault="006445B6" w:rsidP="006445B6">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0E02C3" w14:textId="77777777" w:rsidR="006445B6" w:rsidRPr="00032D3A" w:rsidRDefault="006445B6" w:rsidP="006445B6">
            <w:pPr>
              <w:pStyle w:val="TAC"/>
              <w:rPr>
                <w:lang w:eastAsia="zh-CN"/>
              </w:rPr>
            </w:pPr>
          </w:p>
        </w:tc>
      </w:tr>
      <w:tr w:rsidR="006445B6" w14:paraId="53A0082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E5D31" w14:textId="77777777" w:rsidR="006445B6" w:rsidRDefault="006445B6" w:rsidP="006445B6">
            <w:pPr>
              <w:pStyle w:val="TAC"/>
            </w:pPr>
            <w:r>
              <w:t>CA_n66A-n77C-n260A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9E177" w14:textId="77777777" w:rsidR="006445B6" w:rsidRDefault="006445B6" w:rsidP="006445B6">
            <w:pPr>
              <w:pStyle w:val="TAC"/>
            </w:pPr>
            <w:r>
              <w:t>CA_n66A-n260A</w:t>
            </w:r>
          </w:p>
          <w:p w14:paraId="7C8B62B3" w14:textId="77777777" w:rsidR="006445B6" w:rsidRDefault="006445B6" w:rsidP="006445B6">
            <w:pPr>
              <w:pStyle w:val="TAC"/>
              <w:rPr>
                <w:rFonts w:cs="Arial"/>
                <w:lang w:eastAsia="zh-CN"/>
              </w:rPr>
            </w:pPr>
            <w:r>
              <w:t>CA_n77A-n260A</w:t>
            </w:r>
          </w:p>
        </w:tc>
        <w:tc>
          <w:tcPr>
            <w:tcW w:w="891" w:type="dxa"/>
            <w:tcBorders>
              <w:left w:val="single" w:sz="4" w:space="0" w:color="auto"/>
              <w:right w:val="single" w:sz="4" w:space="0" w:color="auto"/>
            </w:tcBorders>
            <w:vAlign w:val="center"/>
          </w:tcPr>
          <w:p w14:paraId="0A56706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FCC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EA1E79" w14:textId="77777777" w:rsidR="006445B6" w:rsidRDefault="006445B6" w:rsidP="006445B6">
            <w:pPr>
              <w:pStyle w:val="TAC"/>
              <w:rPr>
                <w:lang w:eastAsia="zh-CN"/>
              </w:rPr>
            </w:pPr>
            <w:r>
              <w:t>0</w:t>
            </w:r>
          </w:p>
        </w:tc>
      </w:tr>
      <w:tr w:rsidR="006445B6" w14:paraId="0EC867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65DEA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B19F1"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2BED64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C760"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A007655" w14:textId="77777777" w:rsidR="006445B6" w:rsidRDefault="006445B6" w:rsidP="006445B6">
            <w:pPr>
              <w:pStyle w:val="TAC"/>
              <w:rPr>
                <w:lang w:eastAsia="zh-CN"/>
              </w:rPr>
            </w:pPr>
          </w:p>
        </w:tc>
      </w:tr>
      <w:tr w:rsidR="006445B6" w14:paraId="3A2812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2A3FE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E32B22"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9FA8E7E"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5B21" w14:textId="77777777" w:rsidR="006445B6" w:rsidRDefault="006445B6" w:rsidP="006445B6">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69D549" w14:textId="77777777" w:rsidR="006445B6" w:rsidRDefault="006445B6" w:rsidP="006445B6">
            <w:pPr>
              <w:pStyle w:val="TAC"/>
              <w:rPr>
                <w:lang w:eastAsia="zh-CN"/>
              </w:rPr>
            </w:pPr>
          </w:p>
        </w:tc>
      </w:tr>
      <w:tr w:rsidR="006445B6" w14:paraId="2733D03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51456B" w14:textId="77777777" w:rsidR="006445B6" w:rsidRDefault="006445B6" w:rsidP="006445B6">
            <w:pPr>
              <w:pStyle w:val="TAC"/>
            </w:pPr>
            <w:r>
              <w:t>CA_n66A-n77C-n260G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E0F2BC" w14:textId="77777777" w:rsidR="006445B6" w:rsidRDefault="006445B6" w:rsidP="006445B6">
            <w:pPr>
              <w:pStyle w:val="TAC"/>
            </w:pPr>
            <w:r>
              <w:t>CA_n66A-n260A</w:t>
            </w:r>
          </w:p>
          <w:p w14:paraId="16CD0079" w14:textId="77777777" w:rsidR="006445B6" w:rsidRDefault="006445B6" w:rsidP="006445B6">
            <w:pPr>
              <w:pStyle w:val="TAC"/>
            </w:pPr>
            <w:r>
              <w:t>CA_n66A-n260G</w:t>
            </w:r>
          </w:p>
          <w:p w14:paraId="5197E445" w14:textId="77777777" w:rsidR="006445B6" w:rsidRDefault="006445B6" w:rsidP="006445B6">
            <w:pPr>
              <w:pStyle w:val="TAC"/>
            </w:pPr>
            <w:r>
              <w:t>CA_n77A-n260A</w:t>
            </w:r>
          </w:p>
          <w:p w14:paraId="4B1CFB64" w14:textId="77777777" w:rsidR="006445B6" w:rsidRDefault="006445B6" w:rsidP="006445B6">
            <w:pPr>
              <w:pStyle w:val="TAC"/>
              <w:rPr>
                <w:rFonts w:cs="Arial"/>
                <w:lang w:eastAsia="zh-CN"/>
              </w:rPr>
            </w:pPr>
            <w:r>
              <w:t>CA_n77A-n260G</w:t>
            </w:r>
          </w:p>
        </w:tc>
        <w:tc>
          <w:tcPr>
            <w:tcW w:w="891" w:type="dxa"/>
            <w:tcBorders>
              <w:left w:val="single" w:sz="4" w:space="0" w:color="auto"/>
              <w:right w:val="single" w:sz="4" w:space="0" w:color="auto"/>
            </w:tcBorders>
            <w:vAlign w:val="center"/>
          </w:tcPr>
          <w:p w14:paraId="31E4FA6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26EB"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EFCA61" w14:textId="77777777" w:rsidR="006445B6" w:rsidRDefault="006445B6" w:rsidP="006445B6">
            <w:pPr>
              <w:pStyle w:val="TAC"/>
              <w:rPr>
                <w:lang w:eastAsia="zh-CN"/>
              </w:rPr>
            </w:pPr>
            <w:r>
              <w:t>0</w:t>
            </w:r>
          </w:p>
        </w:tc>
      </w:tr>
      <w:tr w:rsidR="006445B6" w14:paraId="74BFC8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C8AEA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1AF48"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570E633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9A14"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823E973" w14:textId="77777777" w:rsidR="006445B6" w:rsidRDefault="006445B6" w:rsidP="006445B6">
            <w:pPr>
              <w:pStyle w:val="TAC"/>
              <w:rPr>
                <w:lang w:eastAsia="zh-CN"/>
              </w:rPr>
            </w:pPr>
          </w:p>
        </w:tc>
      </w:tr>
      <w:tr w:rsidR="006445B6" w14:paraId="516D7C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6C79C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892D65"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19F74FF"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5DC4" w14:textId="77777777" w:rsidR="006445B6" w:rsidRDefault="006445B6" w:rsidP="006445B6">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11D6E3" w14:textId="77777777" w:rsidR="006445B6" w:rsidRDefault="006445B6" w:rsidP="006445B6">
            <w:pPr>
              <w:pStyle w:val="TAC"/>
              <w:rPr>
                <w:lang w:eastAsia="zh-CN"/>
              </w:rPr>
            </w:pPr>
          </w:p>
        </w:tc>
      </w:tr>
      <w:tr w:rsidR="006445B6" w14:paraId="3016CF8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41057C" w14:textId="77777777" w:rsidR="006445B6" w:rsidRDefault="006445B6" w:rsidP="006445B6">
            <w:pPr>
              <w:pStyle w:val="TAC"/>
            </w:pPr>
            <w:r>
              <w:t>CA_n66A-n77C-n260H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7C6906" w14:textId="77777777" w:rsidR="006445B6" w:rsidRDefault="006445B6" w:rsidP="006445B6">
            <w:pPr>
              <w:pStyle w:val="TAC"/>
            </w:pPr>
            <w:r>
              <w:t>CA_n66A-n260A</w:t>
            </w:r>
          </w:p>
          <w:p w14:paraId="04D5D224" w14:textId="77777777" w:rsidR="006445B6" w:rsidRDefault="006445B6" w:rsidP="006445B6">
            <w:pPr>
              <w:pStyle w:val="TAC"/>
            </w:pPr>
            <w:r>
              <w:t>CA_n66A-n260G</w:t>
            </w:r>
          </w:p>
          <w:p w14:paraId="19EB6315" w14:textId="77777777" w:rsidR="006445B6" w:rsidRDefault="006445B6" w:rsidP="006445B6">
            <w:pPr>
              <w:pStyle w:val="TAC"/>
            </w:pPr>
            <w:r>
              <w:t>CA_n66A-n260H</w:t>
            </w:r>
          </w:p>
          <w:p w14:paraId="7644D259" w14:textId="77777777" w:rsidR="006445B6" w:rsidRDefault="006445B6" w:rsidP="006445B6">
            <w:pPr>
              <w:pStyle w:val="TAC"/>
            </w:pPr>
            <w:r>
              <w:t>CA_n77A-n260A</w:t>
            </w:r>
          </w:p>
          <w:p w14:paraId="4946A99A" w14:textId="77777777" w:rsidR="006445B6" w:rsidRDefault="006445B6" w:rsidP="006445B6">
            <w:pPr>
              <w:pStyle w:val="TAC"/>
            </w:pPr>
            <w:r>
              <w:t>CA_n77A-n260G</w:t>
            </w:r>
          </w:p>
          <w:p w14:paraId="36E549CB" w14:textId="77777777" w:rsidR="006445B6" w:rsidRDefault="006445B6" w:rsidP="006445B6">
            <w:pPr>
              <w:pStyle w:val="TAC"/>
              <w:rPr>
                <w:rFonts w:cs="Arial"/>
                <w:lang w:eastAsia="zh-CN"/>
              </w:rPr>
            </w:pPr>
            <w:r>
              <w:t>CA_n77A-n260H</w:t>
            </w:r>
          </w:p>
        </w:tc>
        <w:tc>
          <w:tcPr>
            <w:tcW w:w="891" w:type="dxa"/>
            <w:tcBorders>
              <w:left w:val="single" w:sz="4" w:space="0" w:color="auto"/>
              <w:right w:val="single" w:sz="4" w:space="0" w:color="auto"/>
            </w:tcBorders>
            <w:vAlign w:val="center"/>
          </w:tcPr>
          <w:p w14:paraId="154CCA37"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4ED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3A4932" w14:textId="77777777" w:rsidR="006445B6" w:rsidRDefault="006445B6" w:rsidP="006445B6">
            <w:pPr>
              <w:pStyle w:val="TAC"/>
              <w:rPr>
                <w:lang w:eastAsia="zh-CN"/>
              </w:rPr>
            </w:pPr>
            <w:r>
              <w:t>0</w:t>
            </w:r>
          </w:p>
        </w:tc>
      </w:tr>
      <w:tr w:rsidR="006445B6" w14:paraId="07D9A1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23D85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E5B57"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0572F03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94F8"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AE0A9AA" w14:textId="77777777" w:rsidR="006445B6" w:rsidRDefault="006445B6" w:rsidP="006445B6">
            <w:pPr>
              <w:pStyle w:val="TAC"/>
              <w:rPr>
                <w:lang w:eastAsia="zh-CN"/>
              </w:rPr>
            </w:pPr>
          </w:p>
        </w:tc>
      </w:tr>
      <w:tr w:rsidR="006445B6" w14:paraId="05DC2F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1EDEB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52495B"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9D4D0BE"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B10" w14:textId="77777777" w:rsidR="006445B6" w:rsidRDefault="006445B6" w:rsidP="006445B6">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A48056" w14:textId="77777777" w:rsidR="006445B6" w:rsidRDefault="006445B6" w:rsidP="006445B6">
            <w:pPr>
              <w:pStyle w:val="TAC"/>
              <w:rPr>
                <w:lang w:eastAsia="zh-CN"/>
              </w:rPr>
            </w:pPr>
          </w:p>
        </w:tc>
      </w:tr>
      <w:tr w:rsidR="006445B6" w14:paraId="3BB1D43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26370F" w14:textId="77777777" w:rsidR="006445B6" w:rsidRDefault="006445B6" w:rsidP="006445B6">
            <w:pPr>
              <w:pStyle w:val="TAC"/>
            </w:pPr>
            <w:r>
              <w:t>CA_n66A-n77C-n260I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1B369B" w14:textId="77777777" w:rsidR="006445B6" w:rsidRDefault="006445B6" w:rsidP="006445B6">
            <w:pPr>
              <w:pStyle w:val="TAC"/>
            </w:pPr>
            <w:r>
              <w:t>CA_n66A-n260A</w:t>
            </w:r>
          </w:p>
          <w:p w14:paraId="130AB167" w14:textId="77777777" w:rsidR="006445B6" w:rsidRDefault="006445B6" w:rsidP="006445B6">
            <w:pPr>
              <w:pStyle w:val="TAC"/>
            </w:pPr>
            <w:r>
              <w:t>CA_n66A-n260G</w:t>
            </w:r>
          </w:p>
          <w:p w14:paraId="1C446EC6" w14:textId="77777777" w:rsidR="006445B6" w:rsidRDefault="006445B6" w:rsidP="006445B6">
            <w:pPr>
              <w:pStyle w:val="TAC"/>
            </w:pPr>
            <w:r>
              <w:t>CA_n66A-n260H</w:t>
            </w:r>
          </w:p>
          <w:p w14:paraId="085A57CF" w14:textId="77777777" w:rsidR="006445B6" w:rsidRDefault="006445B6" w:rsidP="006445B6">
            <w:pPr>
              <w:pStyle w:val="TAC"/>
            </w:pPr>
            <w:r>
              <w:t>CA_n66A-n260I</w:t>
            </w:r>
          </w:p>
          <w:p w14:paraId="0CE74451" w14:textId="77777777" w:rsidR="006445B6" w:rsidRDefault="006445B6" w:rsidP="006445B6">
            <w:pPr>
              <w:pStyle w:val="TAC"/>
            </w:pPr>
            <w:r>
              <w:t>CA_n77A-n260A</w:t>
            </w:r>
          </w:p>
          <w:p w14:paraId="1F34A009" w14:textId="77777777" w:rsidR="006445B6" w:rsidRDefault="006445B6" w:rsidP="006445B6">
            <w:pPr>
              <w:pStyle w:val="TAC"/>
            </w:pPr>
            <w:r>
              <w:t>CA_n77A-n260G</w:t>
            </w:r>
          </w:p>
          <w:p w14:paraId="40EC2D1F" w14:textId="77777777" w:rsidR="006445B6" w:rsidRDefault="006445B6" w:rsidP="006445B6">
            <w:pPr>
              <w:pStyle w:val="TAC"/>
            </w:pPr>
            <w:r>
              <w:t>CA_n77A-n260H</w:t>
            </w:r>
          </w:p>
          <w:p w14:paraId="3F8BCC6A"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712DC34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E459"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A9E48E" w14:textId="77777777" w:rsidR="006445B6" w:rsidRDefault="006445B6" w:rsidP="006445B6">
            <w:pPr>
              <w:pStyle w:val="TAC"/>
              <w:rPr>
                <w:lang w:eastAsia="zh-CN"/>
              </w:rPr>
            </w:pPr>
            <w:r>
              <w:t>0</w:t>
            </w:r>
          </w:p>
        </w:tc>
      </w:tr>
      <w:tr w:rsidR="006445B6" w14:paraId="7A7CF2A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7C19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397AE5"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82C64E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D73A"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05787DC0" w14:textId="77777777" w:rsidR="006445B6" w:rsidRDefault="006445B6" w:rsidP="006445B6">
            <w:pPr>
              <w:pStyle w:val="TAC"/>
              <w:rPr>
                <w:lang w:eastAsia="zh-CN"/>
              </w:rPr>
            </w:pPr>
          </w:p>
        </w:tc>
      </w:tr>
      <w:tr w:rsidR="006445B6" w14:paraId="2B57791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5206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69948A"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B74730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CFDC0" w14:textId="77777777" w:rsidR="006445B6" w:rsidRDefault="006445B6" w:rsidP="006445B6">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4F8969" w14:textId="77777777" w:rsidR="006445B6" w:rsidRDefault="006445B6" w:rsidP="006445B6">
            <w:pPr>
              <w:pStyle w:val="TAC"/>
              <w:rPr>
                <w:lang w:eastAsia="zh-CN"/>
              </w:rPr>
            </w:pPr>
          </w:p>
        </w:tc>
      </w:tr>
      <w:tr w:rsidR="006445B6" w14:paraId="3030A3B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CDD33B" w14:textId="77777777" w:rsidR="006445B6" w:rsidRDefault="006445B6" w:rsidP="006445B6">
            <w:pPr>
              <w:pStyle w:val="TAC"/>
            </w:pPr>
            <w:r>
              <w:t>CA_n66A-n77C-n260J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2D50C7" w14:textId="77777777" w:rsidR="006445B6" w:rsidRDefault="006445B6" w:rsidP="006445B6">
            <w:pPr>
              <w:pStyle w:val="TAC"/>
            </w:pPr>
            <w:r>
              <w:t>CA_n66A-n260A</w:t>
            </w:r>
          </w:p>
          <w:p w14:paraId="6980D408" w14:textId="77777777" w:rsidR="006445B6" w:rsidRDefault="006445B6" w:rsidP="006445B6">
            <w:pPr>
              <w:pStyle w:val="TAC"/>
            </w:pPr>
            <w:r>
              <w:t>CA_n66A-n260G</w:t>
            </w:r>
          </w:p>
          <w:p w14:paraId="0E532CC6" w14:textId="77777777" w:rsidR="006445B6" w:rsidRDefault="006445B6" w:rsidP="006445B6">
            <w:pPr>
              <w:pStyle w:val="TAC"/>
            </w:pPr>
            <w:r>
              <w:t>CA_n66A-n260H</w:t>
            </w:r>
          </w:p>
          <w:p w14:paraId="27E950B1" w14:textId="77777777" w:rsidR="006445B6" w:rsidRDefault="006445B6" w:rsidP="006445B6">
            <w:pPr>
              <w:pStyle w:val="TAC"/>
            </w:pPr>
            <w:r>
              <w:t>CA_n66A-n260I</w:t>
            </w:r>
          </w:p>
          <w:p w14:paraId="3CC968F2" w14:textId="77777777" w:rsidR="006445B6" w:rsidRDefault="006445B6" w:rsidP="006445B6">
            <w:pPr>
              <w:pStyle w:val="TAC"/>
            </w:pPr>
            <w:r>
              <w:t>CA_n77A-n260A</w:t>
            </w:r>
          </w:p>
          <w:p w14:paraId="15CBF32B" w14:textId="77777777" w:rsidR="006445B6" w:rsidRDefault="006445B6" w:rsidP="006445B6">
            <w:pPr>
              <w:pStyle w:val="TAC"/>
            </w:pPr>
            <w:r>
              <w:t>CA_n77A-n260G</w:t>
            </w:r>
          </w:p>
          <w:p w14:paraId="4C3C77A3" w14:textId="77777777" w:rsidR="006445B6" w:rsidRDefault="006445B6" w:rsidP="006445B6">
            <w:pPr>
              <w:pStyle w:val="TAC"/>
            </w:pPr>
            <w:r>
              <w:t>CA_n77A-n260H</w:t>
            </w:r>
          </w:p>
          <w:p w14:paraId="46C678D6"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471694A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21F5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882CF0" w14:textId="77777777" w:rsidR="006445B6" w:rsidRDefault="006445B6" w:rsidP="006445B6">
            <w:pPr>
              <w:pStyle w:val="TAC"/>
              <w:rPr>
                <w:lang w:eastAsia="zh-CN"/>
              </w:rPr>
            </w:pPr>
            <w:r>
              <w:t>0</w:t>
            </w:r>
          </w:p>
        </w:tc>
      </w:tr>
      <w:tr w:rsidR="006445B6" w14:paraId="246C92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067E7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2EC89D"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ED3150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F62C"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EC5C6E9" w14:textId="77777777" w:rsidR="006445B6" w:rsidRDefault="006445B6" w:rsidP="006445B6">
            <w:pPr>
              <w:pStyle w:val="TAC"/>
              <w:rPr>
                <w:lang w:eastAsia="zh-CN"/>
              </w:rPr>
            </w:pPr>
          </w:p>
        </w:tc>
      </w:tr>
      <w:tr w:rsidR="006445B6" w14:paraId="3ECF45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45478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D6DA98"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6D8CC21F"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01559" w14:textId="77777777" w:rsidR="006445B6" w:rsidRDefault="006445B6" w:rsidP="006445B6">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3FDB5D" w14:textId="77777777" w:rsidR="006445B6" w:rsidRDefault="006445B6" w:rsidP="006445B6">
            <w:pPr>
              <w:pStyle w:val="TAC"/>
              <w:rPr>
                <w:lang w:eastAsia="zh-CN"/>
              </w:rPr>
            </w:pPr>
          </w:p>
        </w:tc>
      </w:tr>
      <w:tr w:rsidR="006445B6" w14:paraId="08B30F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99858D" w14:textId="77777777" w:rsidR="006445B6" w:rsidRDefault="006445B6" w:rsidP="006445B6">
            <w:pPr>
              <w:pStyle w:val="TAC"/>
            </w:pPr>
            <w:r>
              <w:t>CA_n66A-n77C-n260K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A54D0A" w14:textId="77777777" w:rsidR="006445B6" w:rsidRDefault="006445B6" w:rsidP="006445B6">
            <w:pPr>
              <w:pStyle w:val="TAC"/>
            </w:pPr>
            <w:r>
              <w:t>CA_n66A-n260A</w:t>
            </w:r>
          </w:p>
          <w:p w14:paraId="3C8931CE" w14:textId="77777777" w:rsidR="006445B6" w:rsidRDefault="006445B6" w:rsidP="006445B6">
            <w:pPr>
              <w:pStyle w:val="TAC"/>
            </w:pPr>
            <w:r>
              <w:t>CA_n66A-n260G</w:t>
            </w:r>
          </w:p>
          <w:p w14:paraId="76487603" w14:textId="77777777" w:rsidR="006445B6" w:rsidRDefault="006445B6" w:rsidP="006445B6">
            <w:pPr>
              <w:pStyle w:val="TAC"/>
            </w:pPr>
            <w:r>
              <w:t>CA_n66A-n260H</w:t>
            </w:r>
          </w:p>
          <w:p w14:paraId="54E44A8C" w14:textId="77777777" w:rsidR="006445B6" w:rsidRDefault="006445B6" w:rsidP="006445B6">
            <w:pPr>
              <w:pStyle w:val="TAC"/>
            </w:pPr>
            <w:r>
              <w:t>CA_n66A-n260I</w:t>
            </w:r>
          </w:p>
          <w:p w14:paraId="550CC7A2" w14:textId="77777777" w:rsidR="006445B6" w:rsidRDefault="006445B6" w:rsidP="006445B6">
            <w:pPr>
              <w:pStyle w:val="TAC"/>
            </w:pPr>
            <w:r>
              <w:t>CA_n77A-n260A</w:t>
            </w:r>
          </w:p>
          <w:p w14:paraId="66536578" w14:textId="77777777" w:rsidR="006445B6" w:rsidRDefault="006445B6" w:rsidP="006445B6">
            <w:pPr>
              <w:pStyle w:val="TAC"/>
            </w:pPr>
            <w:r>
              <w:t>CA_n77A-n260G</w:t>
            </w:r>
          </w:p>
          <w:p w14:paraId="2868A1B5" w14:textId="77777777" w:rsidR="006445B6" w:rsidRDefault="006445B6" w:rsidP="006445B6">
            <w:pPr>
              <w:pStyle w:val="TAC"/>
            </w:pPr>
            <w:r>
              <w:t>CA_n77A-n260H</w:t>
            </w:r>
          </w:p>
          <w:p w14:paraId="511072EC"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7F159D39"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9D92"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D2F2A3" w14:textId="77777777" w:rsidR="006445B6" w:rsidRDefault="006445B6" w:rsidP="006445B6">
            <w:pPr>
              <w:pStyle w:val="TAC"/>
              <w:rPr>
                <w:lang w:eastAsia="zh-CN"/>
              </w:rPr>
            </w:pPr>
            <w:r>
              <w:t>0</w:t>
            </w:r>
          </w:p>
        </w:tc>
      </w:tr>
      <w:tr w:rsidR="006445B6" w14:paraId="4976EE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71712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FBF6A"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5E2F06D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754B"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76E9C81" w14:textId="77777777" w:rsidR="006445B6" w:rsidRDefault="006445B6" w:rsidP="006445B6">
            <w:pPr>
              <w:pStyle w:val="TAC"/>
              <w:rPr>
                <w:lang w:eastAsia="zh-CN"/>
              </w:rPr>
            </w:pPr>
          </w:p>
        </w:tc>
      </w:tr>
      <w:tr w:rsidR="006445B6" w14:paraId="07DA9B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969BB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FDFFF"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5A0F58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34B9" w14:textId="77777777" w:rsidR="006445B6" w:rsidRDefault="006445B6" w:rsidP="006445B6">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AE7565" w14:textId="77777777" w:rsidR="006445B6" w:rsidRDefault="006445B6" w:rsidP="006445B6">
            <w:pPr>
              <w:pStyle w:val="TAC"/>
              <w:rPr>
                <w:lang w:eastAsia="zh-CN"/>
              </w:rPr>
            </w:pPr>
          </w:p>
        </w:tc>
      </w:tr>
      <w:tr w:rsidR="006445B6" w14:paraId="25C9F6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9AC7B3" w14:textId="77777777" w:rsidR="006445B6" w:rsidRDefault="006445B6" w:rsidP="006445B6">
            <w:pPr>
              <w:pStyle w:val="TAC"/>
            </w:pPr>
            <w:r>
              <w:t>CA_n66A-n77C-n260L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EC0A60" w14:textId="77777777" w:rsidR="006445B6" w:rsidRDefault="006445B6" w:rsidP="006445B6">
            <w:pPr>
              <w:pStyle w:val="TAC"/>
            </w:pPr>
            <w:r>
              <w:t>CA_n66A-n260A</w:t>
            </w:r>
          </w:p>
          <w:p w14:paraId="3E56D161" w14:textId="77777777" w:rsidR="006445B6" w:rsidRDefault="006445B6" w:rsidP="006445B6">
            <w:pPr>
              <w:pStyle w:val="TAC"/>
            </w:pPr>
            <w:r>
              <w:t>CA_n66A-n260G</w:t>
            </w:r>
          </w:p>
          <w:p w14:paraId="23AB3B2D" w14:textId="77777777" w:rsidR="006445B6" w:rsidRDefault="006445B6" w:rsidP="006445B6">
            <w:pPr>
              <w:pStyle w:val="TAC"/>
            </w:pPr>
            <w:r>
              <w:t>CA_n66A-n260H</w:t>
            </w:r>
          </w:p>
          <w:p w14:paraId="7B09E504" w14:textId="77777777" w:rsidR="006445B6" w:rsidRDefault="006445B6" w:rsidP="006445B6">
            <w:pPr>
              <w:pStyle w:val="TAC"/>
            </w:pPr>
            <w:r>
              <w:t>CA_n66A-n260I</w:t>
            </w:r>
          </w:p>
          <w:p w14:paraId="45A3C915" w14:textId="77777777" w:rsidR="006445B6" w:rsidRDefault="006445B6" w:rsidP="006445B6">
            <w:pPr>
              <w:pStyle w:val="TAC"/>
            </w:pPr>
            <w:r>
              <w:t>CA_n77A-n260A</w:t>
            </w:r>
          </w:p>
          <w:p w14:paraId="37660392" w14:textId="77777777" w:rsidR="006445B6" w:rsidRDefault="006445B6" w:rsidP="006445B6">
            <w:pPr>
              <w:pStyle w:val="TAC"/>
            </w:pPr>
            <w:r>
              <w:t>CA_n77A-n260G</w:t>
            </w:r>
          </w:p>
          <w:p w14:paraId="5FA3C2D1" w14:textId="77777777" w:rsidR="006445B6" w:rsidRDefault="006445B6" w:rsidP="006445B6">
            <w:pPr>
              <w:pStyle w:val="TAC"/>
            </w:pPr>
            <w:r>
              <w:t>CA_n77A-n260H</w:t>
            </w:r>
          </w:p>
          <w:p w14:paraId="2875B068"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45FD4F83"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0243E"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DB1539" w14:textId="77777777" w:rsidR="006445B6" w:rsidRDefault="006445B6" w:rsidP="006445B6">
            <w:pPr>
              <w:pStyle w:val="TAC"/>
              <w:rPr>
                <w:lang w:eastAsia="zh-CN"/>
              </w:rPr>
            </w:pPr>
            <w:r>
              <w:t>0</w:t>
            </w:r>
          </w:p>
        </w:tc>
      </w:tr>
      <w:tr w:rsidR="006445B6" w14:paraId="6818B31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F3782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60E52"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62702D9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DBFC"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45410E3" w14:textId="77777777" w:rsidR="006445B6" w:rsidRDefault="006445B6" w:rsidP="006445B6">
            <w:pPr>
              <w:pStyle w:val="TAC"/>
              <w:rPr>
                <w:lang w:eastAsia="zh-CN"/>
              </w:rPr>
            </w:pPr>
          </w:p>
        </w:tc>
      </w:tr>
      <w:tr w:rsidR="006445B6" w14:paraId="5F9177E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9BAFB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B1771E"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C33A01A"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1D5FE" w14:textId="77777777" w:rsidR="006445B6" w:rsidRDefault="006445B6" w:rsidP="006445B6">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CB553A" w14:textId="77777777" w:rsidR="006445B6" w:rsidRDefault="006445B6" w:rsidP="006445B6">
            <w:pPr>
              <w:pStyle w:val="TAC"/>
              <w:rPr>
                <w:lang w:eastAsia="zh-CN"/>
              </w:rPr>
            </w:pPr>
          </w:p>
        </w:tc>
      </w:tr>
      <w:tr w:rsidR="006445B6" w14:paraId="60E79AC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B1869F" w14:textId="77777777" w:rsidR="006445B6" w:rsidRDefault="006445B6" w:rsidP="006445B6">
            <w:pPr>
              <w:pStyle w:val="TAC"/>
            </w:pPr>
            <w:r>
              <w:t>CA_n66A-n77C-n260M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867A52" w14:textId="77777777" w:rsidR="006445B6" w:rsidRDefault="006445B6" w:rsidP="006445B6">
            <w:pPr>
              <w:pStyle w:val="TAC"/>
            </w:pPr>
            <w:r>
              <w:t>CA_n66A-n260A</w:t>
            </w:r>
          </w:p>
          <w:p w14:paraId="3D0F7F98" w14:textId="77777777" w:rsidR="006445B6" w:rsidRDefault="006445B6" w:rsidP="006445B6">
            <w:pPr>
              <w:pStyle w:val="TAC"/>
            </w:pPr>
            <w:r>
              <w:t>CA_n66A-n260G</w:t>
            </w:r>
          </w:p>
          <w:p w14:paraId="169EC1F6" w14:textId="77777777" w:rsidR="006445B6" w:rsidRDefault="006445B6" w:rsidP="006445B6">
            <w:pPr>
              <w:pStyle w:val="TAC"/>
            </w:pPr>
            <w:r>
              <w:t>CA_n66A-n260H</w:t>
            </w:r>
          </w:p>
          <w:p w14:paraId="6383C8BE" w14:textId="77777777" w:rsidR="006445B6" w:rsidRDefault="006445B6" w:rsidP="006445B6">
            <w:pPr>
              <w:pStyle w:val="TAC"/>
            </w:pPr>
            <w:r>
              <w:t>CA_n66A-n260I</w:t>
            </w:r>
          </w:p>
          <w:p w14:paraId="51B8FAB6" w14:textId="77777777" w:rsidR="006445B6" w:rsidRDefault="006445B6" w:rsidP="006445B6">
            <w:pPr>
              <w:pStyle w:val="TAC"/>
            </w:pPr>
            <w:r>
              <w:t>CA_n77A-n260A</w:t>
            </w:r>
          </w:p>
          <w:p w14:paraId="40770237" w14:textId="77777777" w:rsidR="006445B6" w:rsidRDefault="006445B6" w:rsidP="006445B6">
            <w:pPr>
              <w:pStyle w:val="TAC"/>
            </w:pPr>
            <w:r>
              <w:t>CA_n77A-n260G</w:t>
            </w:r>
          </w:p>
          <w:p w14:paraId="309CD99D" w14:textId="77777777" w:rsidR="006445B6" w:rsidRDefault="006445B6" w:rsidP="006445B6">
            <w:pPr>
              <w:pStyle w:val="TAC"/>
            </w:pPr>
            <w:r>
              <w:t>CA_n77A-n260H</w:t>
            </w:r>
          </w:p>
          <w:p w14:paraId="0C552984" w14:textId="77777777" w:rsidR="006445B6" w:rsidRDefault="006445B6" w:rsidP="006445B6">
            <w:pPr>
              <w:pStyle w:val="TAC"/>
              <w:rPr>
                <w:rFonts w:cs="Arial"/>
                <w:lang w:eastAsia="zh-CN"/>
              </w:rPr>
            </w:pPr>
            <w:r>
              <w:t>CA_n77A-n260I</w:t>
            </w:r>
          </w:p>
        </w:tc>
        <w:tc>
          <w:tcPr>
            <w:tcW w:w="891" w:type="dxa"/>
            <w:tcBorders>
              <w:left w:val="single" w:sz="4" w:space="0" w:color="auto"/>
              <w:right w:val="single" w:sz="4" w:space="0" w:color="auto"/>
            </w:tcBorders>
            <w:vAlign w:val="center"/>
          </w:tcPr>
          <w:p w14:paraId="3A265963"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F9C9"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5E9784" w14:textId="77777777" w:rsidR="006445B6" w:rsidRDefault="006445B6" w:rsidP="006445B6">
            <w:pPr>
              <w:pStyle w:val="TAC"/>
              <w:rPr>
                <w:lang w:eastAsia="zh-CN"/>
              </w:rPr>
            </w:pPr>
            <w:r>
              <w:t>0</w:t>
            </w:r>
          </w:p>
        </w:tc>
      </w:tr>
      <w:tr w:rsidR="006445B6" w14:paraId="6A1CA8C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915C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34BB66"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0905FE9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3B13B" w14:textId="77777777" w:rsidR="006445B6" w:rsidRDefault="006445B6" w:rsidP="006445B6">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6B2F2E3" w14:textId="77777777" w:rsidR="006445B6" w:rsidRDefault="006445B6" w:rsidP="006445B6">
            <w:pPr>
              <w:pStyle w:val="TAC"/>
              <w:rPr>
                <w:lang w:eastAsia="zh-CN"/>
              </w:rPr>
            </w:pPr>
          </w:p>
        </w:tc>
      </w:tr>
      <w:tr w:rsidR="006445B6" w14:paraId="3AC7F6E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83007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B54427" w14:textId="77777777" w:rsidR="006445B6"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39042FC2" w14:textId="77777777" w:rsidR="006445B6" w:rsidRDefault="006445B6" w:rsidP="006445B6">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0A07" w14:textId="77777777" w:rsidR="006445B6" w:rsidRDefault="006445B6" w:rsidP="006445B6">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F2A59B" w14:textId="77777777" w:rsidR="006445B6" w:rsidRDefault="006445B6" w:rsidP="006445B6">
            <w:pPr>
              <w:pStyle w:val="TAC"/>
              <w:rPr>
                <w:lang w:eastAsia="zh-CN"/>
              </w:rPr>
            </w:pPr>
          </w:p>
        </w:tc>
      </w:tr>
      <w:tr w:rsidR="006445B6" w:rsidRPr="00032D3A" w14:paraId="594CFC22"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4582D0D" w14:textId="77777777" w:rsidR="006445B6" w:rsidRPr="00032D3A" w:rsidRDefault="006445B6" w:rsidP="006445B6">
            <w:pPr>
              <w:pStyle w:val="TAC"/>
            </w:pPr>
            <w:r w:rsidRPr="00032D3A">
              <w:t>CA_n66A-n77A-n261A</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5C50E7B" w14:textId="77777777" w:rsidR="006445B6" w:rsidRPr="00032D3A" w:rsidRDefault="006445B6" w:rsidP="006445B6">
            <w:pPr>
              <w:pStyle w:val="TAC"/>
              <w:rPr>
                <w:rFonts w:cs="Arial"/>
                <w:lang w:eastAsia="zh-CN"/>
              </w:rPr>
            </w:pPr>
            <w:r w:rsidRPr="00032D3A">
              <w:rPr>
                <w:rFonts w:cs="Arial"/>
                <w:lang w:eastAsia="zh-CN"/>
              </w:rPr>
              <w:t>CA_n77A-n261A</w:t>
            </w:r>
          </w:p>
          <w:p w14:paraId="53C97ED1" w14:textId="77777777" w:rsidR="006445B6" w:rsidRPr="00032D3A" w:rsidRDefault="006445B6" w:rsidP="006445B6">
            <w:pPr>
              <w:pStyle w:val="TAC"/>
              <w:rPr>
                <w:rFonts w:eastAsia="Yu Mincho"/>
                <w:szCs w:val="18"/>
                <w:lang w:eastAsia="ja-JP"/>
              </w:rPr>
            </w:pPr>
            <w:r w:rsidRPr="00032D3A">
              <w:rPr>
                <w:rFonts w:cs="Arial"/>
                <w:lang w:eastAsia="zh-CN"/>
              </w:rPr>
              <w:t>CA_n66A-n261A</w:t>
            </w:r>
          </w:p>
        </w:tc>
        <w:tc>
          <w:tcPr>
            <w:tcW w:w="891" w:type="dxa"/>
            <w:tcBorders>
              <w:left w:val="single" w:sz="4" w:space="0" w:color="auto"/>
              <w:right w:val="single" w:sz="4" w:space="0" w:color="auto"/>
            </w:tcBorders>
            <w:vAlign w:val="center"/>
          </w:tcPr>
          <w:p w14:paraId="7412F49C"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EF8F7"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E1CB9D" w14:textId="77777777" w:rsidR="006445B6" w:rsidRPr="00032D3A" w:rsidRDefault="006445B6" w:rsidP="006445B6">
            <w:pPr>
              <w:pStyle w:val="TAC"/>
              <w:rPr>
                <w:lang w:eastAsia="zh-CN"/>
              </w:rPr>
            </w:pPr>
            <w:r w:rsidRPr="00032D3A">
              <w:rPr>
                <w:lang w:eastAsia="zh-CN"/>
              </w:rPr>
              <w:t>0</w:t>
            </w:r>
          </w:p>
        </w:tc>
      </w:tr>
      <w:tr w:rsidR="006445B6" w:rsidRPr="00032D3A" w14:paraId="47FCDB30"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97183B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2D7A5E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6046A4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D2990"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E04D28" w14:textId="77777777" w:rsidR="006445B6" w:rsidRPr="00032D3A" w:rsidRDefault="006445B6" w:rsidP="006445B6">
            <w:pPr>
              <w:pStyle w:val="TAC"/>
              <w:rPr>
                <w:lang w:eastAsia="zh-CN"/>
              </w:rPr>
            </w:pPr>
          </w:p>
        </w:tc>
      </w:tr>
      <w:tr w:rsidR="006445B6" w:rsidRPr="00032D3A" w14:paraId="1554AAD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A718A3E"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0D14325"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7099504"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AB99"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11D63D" w14:textId="77777777" w:rsidR="006445B6" w:rsidRPr="00032D3A" w:rsidRDefault="006445B6" w:rsidP="006445B6">
            <w:pPr>
              <w:pStyle w:val="TAC"/>
              <w:rPr>
                <w:lang w:eastAsia="zh-CN"/>
              </w:rPr>
            </w:pPr>
          </w:p>
        </w:tc>
      </w:tr>
      <w:tr w:rsidR="006445B6" w:rsidRPr="00032D3A" w14:paraId="2C4F409E"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C2ADB49"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32B6FE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471292A"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2333"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642794" w14:textId="77777777" w:rsidR="006445B6" w:rsidRPr="00032D3A" w:rsidRDefault="006445B6" w:rsidP="006445B6">
            <w:pPr>
              <w:pStyle w:val="TAC"/>
              <w:rPr>
                <w:lang w:eastAsia="zh-CN"/>
              </w:rPr>
            </w:pPr>
            <w:r w:rsidRPr="00032D3A">
              <w:rPr>
                <w:lang w:eastAsia="zh-CN"/>
              </w:rPr>
              <w:t>1</w:t>
            </w:r>
          </w:p>
        </w:tc>
      </w:tr>
      <w:tr w:rsidR="006445B6" w:rsidRPr="00032D3A" w14:paraId="7DA590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6EBDC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41120"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5C1E68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4E52"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E761F4" w14:textId="77777777" w:rsidR="006445B6" w:rsidRPr="00032D3A" w:rsidRDefault="006445B6" w:rsidP="006445B6">
            <w:pPr>
              <w:pStyle w:val="TAC"/>
              <w:rPr>
                <w:lang w:eastAsia="zh-CN"/>
              </w:rPr>
            </w:pPr>
          </w:p>
        </w:tc>
      </w:tr>
      <w:tr w:rsidR="006445B6" w:rsidRPr="00032D3A" w14:paraId="1A401A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9333D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3863B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B576967"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9E82"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94D86F" w14:textId="77777777" w:rsidR="006445B6" w:rsidRPr="00032D3A" w:rsidRDefault="006445B6" w:rsidP="006445B6">
            <w:pPr>
              <w:pStyle w:val="TAC"/>
              <w:rPr>
                <w:lang w:eastAsia="zh-CN"/>
              </w:rPr>
            </w:pPr>
          </w:p>
        </w:tc>
      </w:tr>
      <w:tr w:rsidR="006445B6" w:rsidRPr="00032D3A" w14:paraId="7739C2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381F5D" w14:textId="77777777" w:rsidR="006445B6" w:rsidRPr="00032D3A" w:rsidRDefault="006445B6" w:rsidP="006445B6">
            <w:pPr>
              <w:pStyle w:val="TAC"/>
            </w:pPr>
            <w:r>
              <w:t>CA_n66A-n77A-n261G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17FA6C" w14:textId="77777777" w:rsidR="006445B6" w:rsidRPr="00032D3A" w:rsidRDefault="006445B6" w:rsidP="006445B6">
            <w:pPr>
              <w:pStyle w:val="TAC"/>
              <w:rPr>
                <w:rFonts w:cs="Arial"/>
                <w:lang w:eastAsia="zh-CN"/>
              </w:rPr>
            </w:pPr>
            <w:r w:rsidRPr="00032D3A">
              <w:rPr>
                <w:rFonts w:cs="Arial"/>
                <w:lang w:eastAsia="zh-CN"/>
              </w:rPr>
              <w:t>CA_n66A-n261A</w:t>
            </w:r>
          </w:p>
          <w:p w14:paraId="0EEEA73A" w14:textId="77777777" w:rsidR="006445B6" w:rsidRPr="00032D3A" w:rsidRDefault="006445B6" w:rsidP="006445B6">
            <w:pPr>
              <w:pStyle w:val="TAC"/>
              <w:rPr>
                <w:rFonts w:cs="Arial"/>
                <w:lang w:eastAsia="zh-CN"/>
              </w:rPr>
            </w:pPr>
            <w:r w:rsidRPr="00032D3A">
              <w:rPr>
                <w:rFonts w:cs="Arial"/>
                <w:lang w:eastAsia="zh-CN"/>
              </w:rPr>
              <w:t>CA_n66A-n261G</w:t>
            </w:r>
          </w:p>
          <w:p w14:paraId="74921311" w14:textId="77777777" w:rsidR="006445B6" w:rsidRPr="00032D3A" w:rsidRDefault="006445B6" w:rsidP="006445B6">
            <w:pPr>
              <w:pStyle w:val="TAC"/>
              <w:rPr>
                <w:rFonts w:cs="Arial"/>
                <w:lang w:eastAsia="zh-CN"/>
              </w:rPr>
            </w:pPr>
            <w:r w:rsidRPr="00032D3A">
              <w:rPr>
                <w:rFonts w:cs="Arial"/>
                <w:lang w:eastAsia="zh-CN"/>
              </w:rPr>
              <w:t>CA_n77A-n261A</w:t>
            </w:r>
          </w:p>
          <w:p w14:paraId="22F25974" w14:textId="77777777" w:rsidR="006445B6" w:rsidRPr="00032D3A" w:rsidRDefault="006445B6" w:rsidP="006445B6">
            <w:pPr>
              <w:pStyle w:val="TAC"/>
              <w:rPr>
                <w:rFonts w:cs="Arial"/>
                <w:lang w:eastAsia="zh-CN"/>
              </w:rPr>
            </w:pPr>
            <w:r w:rsidRPr="00032D3A">
              <w:rPr>
                <w:rFonts w:cs="Arial"/>
                <w:lang w:eastAsia="zh-CN"/>
              </w:rPr>
              <w:t>CA_n77A-n261G</w:t>
            </w:r>
          </w:p>
        </w:tc>
        <w:tc>
          <w:tcPr>
            <w:tcW w:w="891" w:type="dxa"/>
            <w:tcBorders>
              <w:left w:val="single" w:sz="4" w:space="0" w:color="auto"/>
              <w:right w:val="single" w:sz="4" w:space="0" w:color="auto"/>
            </w:tcBorders>
            <w:vAlign w:val="center"/>
          </w:tcPr>
          <w:p w14:paraId="465E8EBB"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82BC" w14:textId="77777777" w:rsidR="006445B6" w:rsidRPr="00032D3A" w:rsidRDefault="006445B6" w:rsidP="006445B6">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2483B" w14:textId="77777777" w:rsidR="006445B6" w:rsidRPr="00032D3A" w:rsidRDefault="006445B6" w:rsidP="006445B6">
            <w:pPr>
              <w:pStyle w:val="TAC"/>
              <w:rPr>
                <w:lang w:eastAsia="zh-CN"/>
              </w:rPr>
            </w:pPr>
            <w:r w:rsidRPr="00032D3A">
              <w:rPr>
                <w:lang w:eastAsia="zh-CN"/>
              </w:rPr>
              <w:t>0</w:t>
            </w:r>
          </w:p>
        </w:tc>
      </w:tr>
      <w:tr w:rsidR="006445B6" w:rsidRPr="00032D3A" w14:paraId="609458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E46B8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FEAA4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AD67C1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8D11"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CA8670" w14:textId="77777777" w:rsidR="006445B6" w:rsidRPr="00032D3A" w:rsidRDefault="006445B6" w:rsidP="006445B6">
            <w:pPr>
              <w:pStyle w:val="TAC"/>
              <w:rPr>
                <w:lang w:eastAsia="zh-CN"/>
              </w:rPr>
            </w:pPr>
          </w:p>
        </w:tc>
      </w:tr>
      <w:tr w:rsidR="006445B6" w:rsidRPr="00032D3A" w14:paraId="65D24FD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15AEE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E2B42B"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C26CBEF"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A6278" w14:textId="77777777" w:rsidR="006445B6" w:rsidRPr="00032D3A" w:rsidRDefault="006445B6" w:rsidP="006445B6">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507CD8" w14:textId="77777777" w:rsidR="006445B6" w:rsidRPr="00032D3A" w:rsidRDefault="006445B6" w:rsidP="006445B6">
            <w:pPr>
              <w:pStyle w:val="TAC"/>
              <w:rPr>
                <w:lang w:eastAsia="zh-CN"/>
              </w:rPr>
            </w:pPr>
          </w:p>
        </w:tc>
      </w:tr>
      <w:tr w:rsidR="006445B6" w:rsidRPr="00032D3A" w14:paraId="38C8BE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E088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AA14EF"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03F1F24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7BB38"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064D1B" w14:textId="77777777" w:rsidR="006445B6" w:rsidRPr="00032D3A" w:rsidRDefault="006445B6" w:rsidP="006445B6">
            <w:pPr>
              <w:pStyle w:val="TAC"/>
              <w:rPr>
                <w:lang w:eastAsia="zh-CN"/>
              </w:rPr>
            </w:pPr>
            <w:r w:rsidRPr="00032D3A">
              <w:rPr>
                <w:lang w:eastAsia="zh-CN"/>
              </w:rPr>
              <w:t>1</w:t>
            </w:r>
          </w:p>
        </w:tc>
      </w:tr>
      <w:tr w:rsidR="006445B6" w:rsidRPr="00032D3A" w14:paraId="100DE4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49CF1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99B5CA"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DDFCE7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07B07"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7CA68A" w14:textId="77777777" w:rsidR="006445B6" w:rsidRPr="00032D3A" w:rsidRDefault="006445B6" w:rsidP="006445B6">
            <w:pPr>
              <w:pStyle w:val="TAC"/>
              <w:rPr>
                <w:lang w:eastAsia="zh-CN"/>
              </w:rPr>
            </w:pPr>
          </w:p>
        </w:tc>
      </w:tr>
      <w:tr w:rsidR="006445B6" w:rsidRPr="00032D3A" w14:paraId="1750A94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09E9D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5D54D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728BC318"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7029" w14:textId="77777777" w:rsidR="006445B6" w:rsidRPr="00032D3A" w:rsidRDefault="006445B6" w:rsidP="006445B6">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83DA0C" w14:textId="77777777" w:rsidR="006445B6" w:rsidRPr="00032D3A" w:rsidRDefault="006445B6" w:rsidP="006445B6">
            <w:pPr>
              <w:pStyle w:val="TAC"/>
              <w:rPr>
                <w:lang w:eastAsia="zh-CN"/>
              </w:rPr>
            </w:pPr>
          </w:p>
        </w:tc>
      </w:tr>
      <w:tr w:rsidR="006445B6" w:rsidRPr="00032D3A" w14:paraId="464FE44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7B7F2A" w14:textId="77777777" w:rsidR="006445B6" w:rsidRPr="00032D3A" w:rsidRDefault="006445B6" w:rsidP="006445B6">
            <w:pPr>
              <w:pStyle w:val="TAC"/>
            </w:pPr>
            <w:r>
              <w:t>CA_n66A-n77A-n261H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CA1B5D" w14:textId="77777777" w:rsidR="006445B6" w:rsidRPr="00032D3A" w:rsidRDefault="006445B6" w:rsidP="006445B6">
            <w:pPr>
              <w:pStyle w:val="TAC"/>
              <w:rPr>
                <w:rFonts w:cs="Arial"/>
                <w:lang w:eastAsia="zh-CN"/>
              </w:rPr>
            </w:pPr>
            <w:r w:rsidRPr="00032D3A">
              <w:rPr>
                <w:rFonts w:cs="Arial"/>
                <w:lang w:eastAsia="zh-CN"/>
              </w:rPr>
              <w:t>CA_n66A-n261A</w:t>
            </w:r>
          </w:p>
          <w:p w14:paraId="7C88A5F5" w14:textId="77777777" w:rsidR="006445B6" w:rsidRPr="00032D3A" w:rsidRDefault="006445B6" w:rsidP="006445B6">
            <w:pPr>
              <w:pStyle w:val="TAC"/>
              <w:rPr>
                <w:rFonts w:cs="Arial"/>
                <w:lang w:eastAsia="zh-CN"/>
              </w:rPr>
            </w:pPr>
            <w:r w:rsidRPr="00032D3A">
              <w:rPr>
                <w:rFonts w:cs="Arial"/>
                <w:lang w:eastAsia="zh-CN"/>
              </w:rPr>
              <w:t>CA_n66A-n261G</w:t>
            </w:r>
          </w:p>
          <w:p w14:paraId="2153ACDB" w14:textId="77777777" w:rsidR="006445B6" w:rsidRPr="00032D3A" w:rsidRDefault="006445B6" w:rsidP="006445B6">
            <w:pPr>
              <w:pStyle w:val="TAC"/>
              <w:rPr>
                <w:rFonts w:cs="Arial"/>
                <w:lang w:eastAsia="zh-CN"/>
              </w:rPr>
            </w:pPr>
            <w:r w:rsidRPr="00032D3A">
              <w:rPr>
                <w:rFonts w:cs="Arial"/>
                <w:lang w:eastAsia="zh-CN"/>
              </w:rPr>
              <w:t>CA_n66A-n261H</w:t>
            </w:r>
          </w:p>
          <w:p w14:paraId="221B02FC" w14:textId="77777777" w:rsidR="006445B6" w:rsidRPr="00032D3A" w:rsidRDefault="006445B6" w:rsidP="006445B6">
            <w:pPr>
              <w:pStyle w:val="TAC"/>
              <w:rPr>
                <w:rFonts w:cs="Arial"/>
                <w:lang w:eastAsia="zh-CN"/>
              </w:rPr>
            </w:pPr>
            <w:r w:rsidRPr="00032D3A">
              <w:rPr>
                <w:rFonts w:cs="Arial"/>
                <w:lang w:eastAsia="zh-CN"/>
              </w:rPr>
              <w:t>CA_n77A-n261A</w:t>
            </w:r>
          </w:p>
          <w:p w14:paraId="014E4495" w14:textId="77777777" w:rsidR="006445B6" w:rsidRPr="00032D3A" w:rsidRDefault="006445B6" w:rsidP="006445B6">
            <w:pPr>
              <w:pStyle w:val="TAC"/>
              <w:rPr>
                <w:rFonts w:cs="Arial"/>
                <w:lang w:eastAsia="zh-CN"/>
              </w:rPr>
            </w:pPr>
            <w:r w:rsidRPr="00032D3A">
              <w:rPr>
                <w:rFonts w:cs="Arial"/>
                <w:lang w:eastAsia="zh-CN"/>
              </w:rPr>
              <w:t>CA_n77A-n261G</w:t>
            </w:r>
          </w:p>
          <w:p w14:paraId="32A9C319" w14:textId="77777777" w:rsidR="006445B6" w:rsidRPr="00032D3A" w:rsidRDefault="006445B6" w:rsidP="006445B6">
            <w:pPr>
              <w:pStyle w:val="TAC"/>
              <w:rPr>
                <w:rFonts w:cs="Arial"/>
                <w:lang w:eastAsia="zh-CN"/>
              </w:rPr>
            </w:pPr>
            <w:r w:rsidRPr="00032D3A">
              <w:rPr>
                <w:rFonts w:cs="Arial"/>
                <w:lang w:eastAsia="zh-CN"/>
              </w:rPr>
              <w:t>CA_n77A-n261H</w:t>
            </w:r>
          </w:p>
        </w:tc>
        <w:tc>
          <w:tcPr>
            <w:tcW w:w="891" w:type="dxa"/>
            <w:tcBorders>
              <w:left w:val="single" w:sz="4" w:space="0" w:color="auto"/>
              <w:right w:val="single" w:sz="4" w:space="0" w:color="auto"/>
            </w:tcBorders>
            <w:vAlign w:val="center"/>
          </w:tcPr>
          <w:p w14:paraId="35AE6E0D"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0B123" w14:textId="77777777" w:rsidR="006445B6" w:rsidRPr="00032D3A" w:rsidRDefault="006445B6" w:rsidP="006445B6">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588E18" w14:textId="77777777" w:rsidR="006445B6" w:rsidRPr="00032D3A" w:rsidRDefault="006445B6" w:rsidP="006445B6">
            <w:pPr>
              <w:pStyle w:val="TAC"/>
              <w:rPr>
                <w:lang w:eastAsia="zh-CN"/>
              </w:rPr>
            </w:pPr>
            <w:r w:rsidRPr="00032D3A">
              <w:rPr>
                <w:lang w:eastAsia="zh-CN"/>
              </w:rPr>
              <w:t>0</w:t>
            </w:r>
          </w:p>
        </w:tc>
      </w:tr>
      <w:tr w:rsidR="006445B6" w:rsidRPr="00032D3A" w14:paraId="0218BFF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5E63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DA512"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42027C4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5BCDA"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0ADEF8" w14:textId="77777777" w:rsidR="006445B6" w:rsidRPr="00032D3A" w:rsidRDefault="006445B6" w:rsidP="006445B6">
            <w:pPr>
              <w:pStyle w:val="TAC"/>
              <w:rPr>
                <w:lang w:eastAsia="zh-CN"/>
              </w:rPr>
            </w:pPr>
          </w:p>
        </w:tc>
      </w:tr>
      <w:tr w:rsidR="006445B6" w:rsidRPr="00032D3A" w14:paraId="4473FD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89218E"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D8E841"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2152E1C5"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F6CC" w14:textId="77777777" w:rsidR="006445B6" w:rsidRPr="00032D3A" w:rsidRDefault="006445B6" w:rsidP="006445B6">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27945F" w14:textId="77777777" w:rsidR="006445B6" w:rsidRPr="00032D3A" w:rsidRDefault="006445B6" w:rsidP="006445B6">
            <w:pPr>
              <w:pStyle w:val="TAC"/>
              <w:rPr>
                <w:lang w:eastAsia="zh-CN"/>
              </w:rPr>
            </w:pPr>
          </w:p>
        </w:tc>
      </w:tr>
      <w:tr w:rsidR="006445B6" w:rsidRPr="00032D3A" w14:paraId="6FA4063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CDC3E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E1E43D"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54FDD82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D112" w14:textId="77777777" w:rsidR="006445B6" w:rsidRPr="00032D3A" w:rsidRDefault="006445B6" w:rsidP="006445B6">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B659E8" w14:textId="77777777" w:rsidR="006445B6" w:rsidRPr="00032D3A" w:rsidRDefault="006445B6" w:rsidP="006445B6">
            <w:pPr>
              <w:pStyle w:val="TAC"/>
              <w:rPr>
                <w:lang w:eastAsia="zh-CN"/>
              </w:rPr>
            </w:pPr>
            <w:r w:rsidRPr="00032D3A">
              <w:rPr>
                <w:lang w:eastAsia="zh-CN"/>
              </w:rPr>
              <w:t>1</w:t>
            </w:r>
          </w:p>
        </w:tc>
      </w:tr>
      <w:tr w:rsidR="006445B6" w:rsidRPr="00032D3A" w14:paraId="3B03B7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FBD1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568D26"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671CA9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4EC67" w14:textId="77777777" w:rsidR="006445B6" w:rsidRPr="00032D3A" w:rsidRDefault="006445B6" w:rsidP="006445B6">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9DE915" w14:textId="77777777" w:rsidR="006445B6" w:rsidRPr="00032D3A" w:rsidRDefault="006445B6" w:rsidP="006445B6">
            <w:pPr>
              <w:pStyle w:val="TAC"/>
              <w:rPr>
                <w:lang w:eastAsia="zh-CN"/>
              </w:rPr>
            </w:pPr>
          </w:p>
        </w:tc>
      </w:tr>
      <w:tr w:rsidR="006445B6" w:rsidRPr="00032D3A" w14:paraId="354C84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9AE0F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B4D965" w14:textId="77777777" w:rsidR="006445B6" w:rsidRPr="00032D3A" w:rsidRDefault="006445B6" w:rsidP="006445B6">
            <w:pPr>
              <w:pStyle w:val="TAC"/>
              <w:rPr>
                <w:rFonts w:cs="Arial"/>
                <w:lang w:eastAsia="zh-CN"/>
              </w:rPr>
            </w:pPr>
          </w:p>
        </w:tc>
        <w:tc>
          <w:tcPr>
            <w:tcW w:w="891" w:type="dxa"/>
            <w:tcBorders>
              <w:left w:val="single" w:sz="4" w:space="0" w:color="auto"/>
              <w:right w:val="single" w:sz="4" w:space="0" w:color="auto"/>
            </w:tcBorders>
            <w:vAlign w:val="center"/>
          </w:tcPr>
          <w:p w14:paraId="1D04A89F"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A6B0" w14:textId="77777777" w:rsidR="006445B6" w:rsidRPr="00032D3A" w:rsidRDefault="006445B6" w:rsidP="006445B6">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98A05A" w14:textId="77777777" w:rsidR="006445B6" w:rsidRPr="00032D3A" w:rsidRDefault="006445B6" w:rsidP="006445B6">
            <w:pPr>
              <w:pStyle w:val="TAC"/>
              <w:rPr>
                <w:lang w:eastAsia="zh-CN"/>
              </w:rPr>
            </w:pPr>
          </w:p>
        </w:tc>
      </w:tr>
      <w:tr w:rsidR="006445B6" w:rsidRPr="00032D3A" w14:paraId="744C144F"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5385BF68" w14:textId="77777777" w:rsidR="006445B6" w:rsidRPr="00032D3A" w:rsidRDefault="006445B6" w:rsidP="006445B6">
            <w:pPr>
              <w:pStyle w:val="TAC"/>
            </w:pPr>
            <w:r w:rsidRPr="00032D3A">
              <w:t>CA_n66A-n77A-n261I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D0CDCBC" w14:textId="77777777" w:rsidR="006445B6" w:rsidRPr="00032D3A" w:rsidRDefault="006445B6" w:rsidP="006445B6">
            <w:pPr>
              <w:pStyle w:val="TAC"/>
              <w:rPr>
                <w:rFonts w:cs="Arial"/>
                <w:lang w:eastAsia="zh-CN"/>
              </w:rPr>
            </w:pPr>
            <w:r w:rsidRPr="00032D3A">
              <w:rPr>
                <w:rFonts w:cs="Arial"/>
                <w:lang w:eastAsia="zh-CN"/>
              </w:rPr>
              <w:t>CA_n66A-n261A</w:t>
            </w:r>
          </w:p>
          <w:p w14:paraId="017CFDFB" w14:textId="77777777" w:rsidR="006445B6" w:rsidRPr="00032D3A" w:rsidRDefault="006445B6" w:rsidP="006445B6">
            <w:pPr>
              <w:pStyle w:val="TAC"/>
              <w:rPr>
                <w:rFonts w:cs="Arial"/>
                <w:lang w:eastAsia="zh-CN"/>
              </w:rPr>
            </w:pPr>
            <w:r w:rsidRPr="00032D3A">
              <w:rPr>
                <w:rFonts w:cs="Arial"/>
                <w:lang w:eastAsia="zh-CN"/>
              </w:rPr>
              <w:t>CA_n66A-n261G</w:t>
            </w:r>
          </w:p>
          <w:p w14:paraId="332825F4" w14:textId="77777777" w:rsidR="006445B6" w:rsidRPr="00032D3A" w:rsidRDefault="006445B6" w:rsidP="006445B6">
            <w:pPr>
              <w:pStyle w:val="TAC"/>
              <w:rPr>
                <w:rFonts w:cs="Arial"/>
                <w:lang w:eastAsia="zh-CN"/>
              </w:rPr>
            </w:pPr>
            <w:r w:rsidRPr="00032D3A">
              <w:rPr>
                <w:rFonts w:cs="Arial"/>
                <w:lang w:eastAsia="zh-CN"/>
              </w:rPr>
              <w:t>CA_n66A-n261H</w:t>
            </w:r>
          </w:p>
          <w:p w14:paraId="2644DC15" w14:textId="77777777" w:rsidR="006445B6" w:rsidRPr="00032D3A" w:rsidRDefault="006445B6" w:rsidP="006445B6">
            <w:pPr>
              <w:pStyle w:val="TAC"/>
              <w:rPr>
                <w:rFonts w:cs="Arial"/>
                <w:lang w:eastAsia="zh-CN"/>
              </w:rPr>
            </w:pPr>
            <w:r w:rsidRPr="00032D3A">
              <w:rPr>
                <w:rFonts w:cs="Arial"/>
                <w:lang w:eastAsia="zh-CN"/>
              </w:rPr>
              <w:t>CA_n66A-n261I</w:t>
            </w:r>
          </w:p>
          <w:p w14:paraId="3ABBD9D3" w14:textId="77777777" w:rsidR="006445B6" w:rsidRPr="00032D3A" w:rsidRDefault="006445B6" w:rsidP="006445B6">
            <w:pPr>
              <w:pStyle w:val="TAC"/>
              <w:rPr>
                <w:rFonts w:cs="Arial"/>
                <w:lang w:eastAsia="zh-CN"/>
              </w:rPr>
            </w:pPr>
            <w:r w:rsidRPr="00032D3A">
              <w:rPr>
                <w:rFonts w:cs="Arial"/>
                <w:lang w:eastAsia="zh-CN"/>
              </w:rPr>
              <w:t>CA_n77A-n261A</w:t>
            </w:r>
          </w:p>
          <w:p w14:paraId="53A03AB9" w14:textId="77777777" w:rsidR="006445B6" w:rsidRPr="00032D3A" w:rsidRDefault="006445B6" w:rsidP="006445B6">
            <w:pPr>
              <w:pStyle w:val="TAC"/>
              <w:rPr>
                <w:rFonts w:cs="Arial"/>
                <w:lang w:eastAsia="zh-CN"/>
              </w:rPr>
            </w:pPr>
            <w:r w:rsidRPr="00032D3A">
              <w:rPr>
                <w:rFonts w:cs="Arial"/>
                <w:lang w:eastAsia="zh-CN"/>
              </w:rPr>
              <w:t>CA_n77A-n261G</w:t>
            </w:r>
          </w:p>
          <w:p w14:paraId="44F99CE1" w14:textId="77777777" w:rsidR="006445B6" w:rsidRPr="00032D3A" w:rsidRDefault="006445B6" w:rsidP="006445B6">
            <w:pPr>
              <w:pStyle w:val="TAC"/>
              <w:rPr>
                <w:rFonts w:cs="Arial"/>
                <w:lang w:eastAsia="zh-CN"/>
              </w:rPr>
            </w:pPr>
            <w:r w:rsidRPr="00032D3A">
              <w:rPr>
                <w:rFonts w:cs="Arial"/>
                <w:lang w:eastAsia="zh-CN"/>
              </w:rPr>
              <w:t>CA_n77A-n261H</w:t>
            </w:r>
          </w:p>
          <w:p w14:paraId="37043D21"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38A9E937"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4AEBB"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902E46" w14:textId="77777777" w:rsidR="006445B6" w:rsidRPr="00032D3A" w:rsidRDefault="006445B6" w:rsidP="006445B6">
            <w:pPr>
              <w:pStyle w:val="TAC"/>
              <w:rPr>
                <w:lang w:eastAsia="zh-CN"/>
              </w:rPr>
            </w:pPr>
            <w:r w:rsidRPr="00032D3A">
              <w:rPr>
                <w:lang w:eastAsia="zh-CN"/>
              </w:rPr>
              <w:t>0</w:t>
            </w:r>
          </w:p>
        </w:tc>
      </w:tr>
      <w:tr w:rsidR="006445B6" w:rsidRPr="00032D3A" w14:paraId="647FF280"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5B41595"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8ACCAC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7EBD90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FBB7"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0F57B18" w14:textId="77777777" w:rsidR="006445B6" w:rsidRPr="00032D3A" w:rsidRDefault="006445B6" w:rsidP="006445B6">
            <w:pPr>
              <w:pStyle w:val="TAC"/>
              <w:rPr>
                <w:lang w:eastAsia="zh-CN"/>
              </w:rPr>
            </w:pPr>
          </w:p>
        </w:tc>
      </w:tr>
      <w:tr w:rsidR="006445B6" w:rsidRPr="00032D3A" w14:paraId="021ED5A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B870DD7"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72AC148"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2E45A845"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532FD" w14:textId="77777777" w:rsidR="006445B6" w:rsidRPr="00032D3A" w:rsidRDefault="006445B6" w:rsidP="006445B6">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1D82B" w14:textId="77777777" w:rsidR="006445B6" w:rsidRPr="00032D3A" w:rsidRDefault="006445B6" w:rsidP="006445B6">
            <w:pPr>
              <w:pStyle w:val="TAC"/>
              <w:rPr>
                <w:lang w:eastAsia="zh-CN"/>
              </w:rPr>
            </w:pPr>
          </w:p>
        </w:tc>
      </w:tr>
      <w:tr w:rsidR="006445B6" w:rsidRPr="00032D3A" w14:paraId="51416891"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3F7D843"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63065B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9BA490A"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0C346"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A02893" w14:textId="77777777" w:rsidR="006445B6" w:rsidRPr="00032D3A" w:rsidRDefault="006445B6" w:rsidP="006445B6">
            <w:pPr>
              <w:pStyle w:val="TAC"/>
              <w:rPr>
                <w:lang w:eastAsia="zh-CN"/>
              </w:rPr>
            </w:pPr>
            <w:r w:rsidRPr="00032D3A">
              <w:rPr>
                <w:lang w:eastAsia="zh-CN"/>
              </w:rPr>
              <w:t>1</w:t>
            </w:r>
          </w:p>
        </w:tc>
      </w:tr>
      <w:tr w:rsidR="006445B6" w:rsidRPr="00032D3A" w14:paraId="0233EDE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55625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AB3B8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F17E7FD"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99F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BF913E" w14:textId="77777777" w:rsidR="006445B6" w:rsidRPr="00032D3A" w:rsidRDefault="006445B6" w:rsidP="006445B6">
            <w:pPr>
              <w:pStyle w:val="TAC"/>
              <w:rPr>
                <w:lang w:eastAsia="zh-CN"/>
              </w:rPr>
            </w:pPr>
          </w:p>
        </w:tc>
      </w:tr>
      <w:tr w:rsidR="006445B6" w:rsidRPr="00032D3A" w14:paraId="00B5336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3ADD3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44303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0FB6EAD"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A682" w14:textId="77777777" w:rsidR="006445B6" w:rsidRPr="00032D3A" w:rsidRDefault="006445B6" w:rsidP="006445B6">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EDA3E3" w14:textId="77777777" w:rsidR="006445B6" w:rsidRPr="00032D3A" w:rsidRDefault="006445B6" w:rsidP="006445B6">
            <w:pPr>
              <w:pStyle w:val="TAC"/>
              <w:rPr>
                <w:lang w:eastAsia="zh-CN"/>
              </w:rPr>
            </w:pPr>
          </w:p>
        </w:tc>
      </w:tr>
      <w:tr w:rsidR="006445B6" w:rsidRPr="00032D3A" w14:paraId="4B9FADD8"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282AF05" w14:textId="77777777" w:rsidR="006445B6" w:rsidRPr="00032D3A" w:rsidRDefault="006445B6" w:rsidP="006445B6">
            <w:pPr>
              <w:pStyle w:val="TAC"/>
            </w:pPr>
            <w:r w:rsidRPr="00032D3A">
              <w:t>CA_n66A-n77A-n261J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A81252A" w14:textId="77777777" w:rsidR="006445B6" w:rsidRPr="00032D3A" w:rsidRDefault="006445B6" w:rsidP="006445B6">
            <w:pPr>
              <w:pStyle w:val="TAC"/>
              <w:rPr>
                <w:rFonts w:cs="Arial"/>
                <w:lang w:eastAsia="zh-CN"/>
              </w:rPr>
            </w:pPr>
            <w:r w:rsidRPr="00032D3A">
              <w:rPr>
                <w:rFonts w:cs="Arial"/>
                <w:lang w:eastAsia="zh-CN"/>
              </w:rPr>
              <w:t>CA_n66A-n261A</w:t>
            </w:r>
          </w:p>
          <w:p w14:paraId="377B931A" w14:textId="77777777" w:rsidR="006445B6" w:rsidRPr="00032D3A" w:rsidRDefault="006445B6" w:rsidP="006445B6">
            <w:pPr>
              <w:pStyle w:val="TAC"/>
              <w:rPr>
                <w:rFonts w:cs="Arial"/>
                <w:lang w:eastAsia="zh-CN"/>
              </w:rPr>
            </w:pPr>
            <w:r w:rsidRPr="00032D3A">
              <w:rPr>
                <w:rFonts w:cs="Arial"/>
                <w:lang w:eastAsia="zh-CN"/>
              </w:rPr>
              <w:t>CA_n66A-n261G</w:t>
            </w:r>
          </w:p>
          <w:p w14:paraId="1AC713EE" w14:textId="77777777" w:rsidR="006445B6" w:rsidRPr="00032D3A" w:rsidRDefault="006445B6" w:rsidP="006445B6">
            <w:pPr>
              <w:pStyle w:val="TAC"/>
              <w:rPr>
                <w:rFonts w:cs="Arial"/>
                <w:lang w:eastAsia="zh-CN"/>
              </w:rPr>
            </w:pPr>
            <w:r w:rsidRPr="00032D3A">
              <w:rPr>
                <w:rFonts w:cs="Arial"/>
                <w:lang w:eastAsia="zh-CN"/>
              </w:rPr>
              <w:t>CA_n66A-n261H</w:t>
            </w:r>
          </w:p>
          <w:p w14:paraId="62544FE0" w14:textId="77777777" w:rsidR="006445B6" w:rsidRPr="00032D3A" w:rsidRDefault="006445B6" w:rsidP="006445B6">
            <w:pPr>
              <w:pStyle w:val="TAC"/>
              <w:rPr>
                <w:rFonts w:cs="Arial"/>
                <w:lang w:eastAsia="zh-CN"/>
              </w:rPr>
            </w:pPr>
            <w:r w:rsidRPr="00032D3A">
              <w:rPr>
                <w:rFonts w:cs="Arial"/>
                <w:lang w:eastAsia="zh-CN"/>
              </w:rPr>
              <w:t>CA_n66A-n261I</w:t>
            </w:r>
          </w:p>
          <w:p w14:paraId="578929FA" w14:textId="77777777" w:rsidR="006445B6" w:rsidRPr="00032D3A" w:rsidRDefault="006445B6" w:rsidP="006445B6">
            <w:pPr>
              <w:pStyle w:val="TAC"/>
              <w:rPr>
                <w:rFonts w:cs="Arial"/>
                <w:lang w:eastAsia="zh-CN"/>
              </w:rPr>
            </w:pPr>
            <w:r w:rsidRPr="00032D3A">
              <w:rPr>
                <w:rFonts w:cs="Arial"/>
                <w:lang w:eastAsia="zh-CN"/>
              </w:rPr>
              <w:t>CA_n77A-n261A</w:t>
            </w:r>
          </w:p>
          <w:p w14:paraId="441C4159" w14:textId="77777777" w:rsidR="006445B6" w:rsidRPr="00032D3A" w:rsidRDefault="006445B6" w:rsidP="006445B6">
            <w:pPr>
              <w:pStyle w:val="TAC"/>
              <w:rPr>
                <w:rFonts w:cs="Arial"/>
                <w:lang w:eastAsia="zh-CN"/>
              </w:rPr>
            </w:pPr>
            <w:r w:rsidRPr="00032D3A">
              <w:rPr>
                <w:rFonts w:cs="Arial"/>
                <w:lang w:eastAsia="zh-CN"/>
              </w:rPr>
              <w:t>CA_n77A-n261G</w:t>
            </w:r>
          </w:p>
          <w:p w14:paraId="0B03D1E5" w14:textId="77777777" w:rsidR="006445B6" w:rsidRPr="00032D3A" w:rsidRDefault="006445B6" w:rsidP="006445B6">
            <w:pPr>
              <w:pStyle w:val="TAC"/>
              <w:rPr>
                <w:rFonts w:cs="Arial"/>
                <w:lang w:eastAsia="zh-CN"/>
              </w:rPr>
            </w:pPr>
            <w:r w:rsidRPr="00032D3A">
              <w:rPr>
                <w:rFonts w:cs="Arial"/>
                <w:lang w:eastAsia="zh-CN"/>
              </w:rPr>
              <w:t>CA_n77A-n261H</w:t>
            </w:r>
          </w:p>
          <w:p w14:paraId="2C97FA83"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D722F8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65A3D"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083DE" w14:textId="77777777" w:rsidR="006445B6" w:rsidRPr="00032D3A" w:rsidRDefault="006445B6" w:rsidP="006445B6">
            <w:pPr>
              <w:pStyle w:val="TAC"/>
              <w:rPr>
                <w:lang w:eastAsia="zh-CN"/>
              </w:rPr>
            </w:pPr>
            <w:r w:rsidRPr="00032D3A">
              <w:rPr>
                <w:lang w:eastAsia="zh-CN"/>
              </w:rPr>
              <w:t>0</w:t>
            </w:r>
          </w:p>
        </w:tc>
      </w:tr>
      <w:tr w:rsidR="006445B6" w:rsidRPr="00032D3A" w14:paraId="138E7428"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7DD26C6"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A25604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6EB88A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D74B"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811850" w14:textId="77777777" w:rsidR="006445B6" w:rsidRPr="00032D3A" w:rsidRDefault="006445B6" w:rsidP="006445B6">
            <w:pPr>
              <w:pStyle w:val="TAC"/>
              <w:rPr>
                <w:lang w:eastAsia="zh-CN"/>
              </w:rPr>
            </w:pPr>
          </w:p>
        </w:tc>
      </w:tr>
      <w:tr w:rsidR="006445B6" w:rsidRPr="00032D3A" w14:paraId="16EDB5AA"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B0AD3C2"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96AA047"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A93A5BA"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938F" w14:textId="77777777" w:rsidR="006445B6" w:rsidRPr="00032D3A" w:rsidRDefault="006445B6" w:rsidP="006445B6">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AE9742" w14:textId="77777777" w:rsidR="006445B6" w:rsidRPr="00032D3A" w:rsidRDefault="006445B6" w:rsidP="006445B6">
            <w:pPr>
              <w:pStyle w:val="TAC"/>
              <w:rPr>
                <w:lang w:eastAsia="zh-CN"/>
              </w:rPr>
            </w:pPr>
          </w:p>
        </w:tc>
      </w:tr>
      <w:tr w:rsidR="006445B6" w:rsidRPr="00032D3A" w14:paraId="7FFAC01F"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85F09CF"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10815E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E3C1DC0"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0D65"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648978" w14:textId="77777777" w:rsidR="006445B6" w:rsidRPr="00032D3A" w:rsidRDefault="006445B6" w:rsidP="006445B6">
            <w:pPr>
              <w:pStyle w:val="TAC"/>
              <w:rPr>
                <w:lang w:eastAsia="zh-CN"/>
              </w:rPr>
            </w:pPr>
            <w:r w:rsidRPr="00032D3A">
              <w:rPr>
                <w:lang w:eastAsia="zh-CN"/>
              </w:rPr>
              <w:t>1</w:t>
            </w:r>
          </w:p>
        </w:tc>
      </w:tr>
      <w:tr w:rsidR="006445B6" w:rsidRPr="00032D3A" w14:paraId="20D917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A95BF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394853"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5988A3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652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082DFD" w14:textId="77777777" w:rsidR="006445B6" w:rsidRPr="00032D3A" w:rsidRDefault="006445B6" w:rsidP="006445B6">
            <w:pPr>
              <w:pStyle w:val="TAC"/>
              <w:rPr>
                <w:lang w:eastAsia="zh-CN"/>
              </w:rPr>
            </w:pPr>
          </w:p>
        </w:tc>
      </w:tr>
      <w:tr w:rsidR="006445B6" w:rsidRPr="00032D3A" w14:paraId="2DF9CB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564D4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DE6FEF"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078FBF0"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1767" w14:textId="77777777" w:rsidR="006445B6" w:rsidRPr="00032D3A" w:rsidRDefault="006445B6" w:rsidP="006445B6">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9CB5DF" w14:textId="77777777" w:rsidR="006445B6" w:rsidRPr="00032D3A" w:rsidRDefault="006445B6" w:rsidP="006445B6">
            <w:pPr>
              <w:pStyle w:val="TAC"/>
              <w:rPr>
                <w:lang w:eastAsia="zh-CN"/>
              </w:rPr>
            </w:pPr>
          </w:p>
        </w:tc>
      </w:tr>
      <w:tr w:rsidR="006445B6" w:rsidRPr="00032D3A" w14:paraId="48EB5228"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62F77300" w14:textId="77777777" w:rsidR="006445B6" w:rsidRPr="00032D3A" w:rsidRDefault="006445B6" w:rsidP="006445B6">
            <w:pPr>
              <w:pStyle w:val="TAC"/>
            </w:pPr>
            <w:r w:rsidRPr="00032D3A">
              <w:t>CA_n66A-n77A-n261K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A03A08A" w14:textId="77777777" w:rsidR="006445B6" w:rsidRPr="00032D3A" w:rsidRDefault="006445B6" w:rsidP="006445B6">
            <w:pPr>
              <w:pStyle w:val="TAC"/>
              <w:rPr>
                <w:rFonts w:cs="Arial"/>
                <w:lang w:eastAsia="zh-CN"/>
              </w:rPr>
            </w:pPr>
            <w:r w:rsidRPr="00032D3A">
              <w:rPr>
                <w:rFonts w:cs="Arial"/>
                <w:lang w:eastAsia="zh-CN"/>
              </w:rPr>
              <w:t>CA_n66A-n261A</w:t>
            </w:r>
          </w:p>
          <w:p w14:paraId="0832AA4C" w14:textId="77777777" w:rsidR="006445B6" w:rsidRPr="00032D3A" w:rsidRDefault="006445B6" w:rsidP="006445B6">
            <w:pPr>
              <w:pStyle w:val="TAC"/>
              <w:rPr>
                <w:rFonts w:cs="Arial"/>
                <w:lang w:eastAsia="zh-CN"/>
              </w:rPr>
            </w:pPr>
            <w:r w:rsidRPr="00032D3A">
              <w:rPr>
                <w:rFonts w:cs="Arial"/>
                <w:lang w:eastAsia="zh-CN"/>
              </w:rPr>
              <w:t>CA_n66A-n261G</w:t>
            </w:r>
          </w:p>
          <w:p w14:paraId="1ABBE91F" w14:textId="77777777" w:rsidR="006445B6" w:rsidRPr="00032D3A" w:rsidRDefault="006445B6" w:rsidP="006445B6">
            <w:pPr>
              <w:pStyle w:val="TAC"/>
              <w:rPr>
                <w:rFonts w:cs="Arial"/>
                <w:lang w:eastAsia="zh-CN"/>
              </w:rPr>
            </w:pPr>
            <w:r w:rsidRPr="00032D3A">
              <w:rPr>
                <w:rFonts w:cs="Arial"/>
                <w:lang w:eastAsia="zh-CN"/>
              </w:rPr>
              <w:t>CA_n66A-n261H</w:t>
            </w:r>
          </w:p>
          <w:p w14:paraId="35EB16FD" w14:textId="77777777" w:rsidR="006445B6" w:rsidRPr="00032D3A" w:rsidRDefault="006445B6" w:rsidP="006445B6">
            <w:pPr>
              <w:pStyle w:val="TAC"/>
              <w:rPr>
                <w:rFonts w:cs="Arial"/>
                <w:lang w:eastAsia="zh-CN"/>
              </w:rPr>
            </w:pPr>
            <w:r w:rsidRPr="00032D3A">
              <w:rPr>
                <w:rFonts w:cs="Arial"/>
                <w:lang w:eastAsia="zh-CN"/>
              </w:rPr>
              <w:t>CA_n66A-n261I</w:t>
            </w:r>
          </w:p>
          <w:p w14:paraId="16DDC1C1" w14:textId="77777777" w:rsidR="006445B6" w:rsidRPr="00032D3A" w:rsidRDefault="006445B6" w:rsidP="006445B6">
            <w:pPr>
              <w:pStyle w:val="TAC"/>
              <w:rPr>
                <w:rFonts w:cs="Arial"/>
                <w:lang w:eastAsia="zh-CN"/>
              </w:rPr>
            </w:pPr>
            <w:r w:rsidRPr="00032D3A">
              <w:rPr>
                <w:rFonts w:cs="Arial"/>
                <w:lang w:eastAsia="zh-CN"/>
              </w:rPr>
              <w:t>CA_n77A-n261A</w:t>
            </w:r>
          </w:p>
          <w:p w14:paraId="545EB46C" w14:textId="77777777" w:rsidR="006445B6" w:rsidRPr="00032D3A" w:rsidRDefault="006445B6" w:rsidP="006445B6">
            <w:pPr>
              <w:pStyle w:val="TAC"/>
              <w:rPr>
                <w:rFonts w:cs="Arial"/>
                <w:lang w:eastAsia="zh-CN"/>
              </w:rPr>
            </w:pPr>
            <w:r w:rsidRPr="00032D3A">
              <w:rPr>
                <w:rFonts w:cs="Arial"/>
                <w:lang w:eastAsia="zh-CN"/>
              </w:rPr>
              <w:t>CA_n77A-n261G</w:t>
            </w:r>
          </w:p>
          <w:p w14:paraId="503C6CA0" w14:textId="77777777" w:rsidR="006445B6" w:rsidRPr="00032D3A" w:rsidRDefault="006445B6" w:rsidP="006445B6">
            <w:pPr>
              <w:pStyle w:val="TAC"/>
              <w:rPr>
                <w:rFonts w:cs="Arial"/>
                <w:lang w:eastAsia="zh-CN"/>
              </w:rPr>
            </w:pPr>
            <w:r w:rsidRPr="00032D3A">
              <w:rPr>
                <w:rFonts w:cs="Arial"/>
                <w:lang w:eastAsia="zh-CN"/>
              </w:rPr>
              <w:t>CA_n77A-n261H</w:t>
            </w:r>
          </w:p>
          <w:p w14:paraId="3920045A"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1C53BC73"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153C1"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A6F3FF" w14:textId="77777777" w:rsidR="006445B6" w:rsidRPr="00032D3A" w:rsidRDefault="006445B6" w:rsidP="006445B6">
            <w:pPr>
              <w:pStyle w:val="TAC"/>
              <w:rPr>
                <w:lang w:eastAsia="zh-CN"/>
              </w:rPr>
            </w:pPr>
            <w:r w:rsidRPr="00032D3A">
              <w:rPr>
                <w:lang w:eastAsia="zh-CN"/>
              </w:rPr>
              <w:t>0</w:t>
            </w:r>
          </w:p>
        </w:tc>
      </w:tr>
      <w:tr w:rsidR="006445B6" w:rsidRPr="00032D3A" w14:paraId="09826832"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6BB9E2E"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6AFEF6C"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0681029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141A"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08FA99" w14:textId="77777777" w:rsidR="006445B6" w:rsidRPr="00032D3A" w:rsidRDefault="006445B6" w:rsidP="006445B6">
            <w:pPr>
              <w:pStyle w:val="TAC"/>
              <w:rPr>
                <w:lang w:eastAsia="zh-CN"/>
              </w:rPr>
            </w:pPr>
          </w:p>
        </w:tc>
      </w:tr>
      <w:tr w:rsidR="006445B6" w:rsidRPr="00032D3A" w14:paraId="1B169E64"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AE40ADF"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981FC8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AC0C57F"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54A70" w14:textId="77777777" w:rsidR="006445B6" w:rsidRPr="00032D3A" w:rsidRDefault="006445B6" w:rsidP="006445B6">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E59874" w14:textId="77777777" w:rsidR="006445B6" w:rsidRPr="00032D3A" w:rsidRDefault="006445B6" w:rsidP="006445B6">
            <w:pPr>
              <w:pStyle w:val="TAC"/>
              <w:rPr>
                <w:lang w:eastAsia="zh-CN"/>
              </w:rPr>
            </w:pPr>
          </w:p>
        </w:tc>
      </w:tr>
      <w:tr w:rsidR="006445B6" w:rsidRPr="00032D3A" w14:paraId="2B37AFED"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DC72CB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D0BE9E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D1A5428"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B76BE"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A74CBD" w14:textId="77777777" w:rsidR="006445B6" w:rsidRPr="00032D3A" w:rsidRDefault="006445B6" w:rsidP="006445B6">
            <w:pPr>
              <w:pStyle w:val="TAC"/>
              <w:rPr>
                <w:lang w:eastAsia="zh-CN"/>
              </w:rPr>
            </w:pPr>
            <w:r w:rsidRPr="00032D3A">
              <w:rPr>
                <w:lang w:eastAsia="zh-CN"/>
              </w:rPr>
              <w:t>1</w:t>
            </w:r>
          </w:p>
        </w:tc>
      </w:tr>
      <w:tr w:rsidR="006445B6" w:rsidRPr="00032D3A" w14:paraId="2F176A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64D29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EFCD3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AA1639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8E2B"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38DA31" w14:textId="77777777" w:rsidR="006445B6" w:rsidRPr="00032D3A" w:rsidRDefault="006445B6" w:rsidP="006445B6">
            <w:pPr>
              <w:pStyle w:val="TAC"/>
              <w:rPr>
                <w:lang w:eastAsia="zh-CN"/>
              </w:rPr>
            </w:pPr>
          </w:p>
        </w:tc>
      </w:tr>
      <w:tr w:rsidR="006445B6" w:rsidRPr="00032D3A" w14:paraId="1340706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4D912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C56F3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73493F3D"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FD52" w14:textId="77777777" w:rsidR="006445B6" w:rsidRPr="00032D3A" w:rsidRDefault="006445B6" w:rsidP="006445B6">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21DDC" w14:textId="77777777" w:rsidR="006445B6" w:rsidRPr="00032D3A" w:rsidRDefault="006445B6" w:rsidP="006445B6">
            <w:pPr>
              <w:pStyle w:val="TAC"/>
              <w:rPr>
                <w:lang w:eastAsia="zh-CN"/>
              </w:rPr>
            </w:pPr>
          </w:p>
        </w:tc>
      </w:tr>
      <w:tr w:rsidR="006445B6" w:rsidRPr="00032D3A" w14:paraId="70FE5130"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A257723" w14:textId="77777777" w:rsidR="006445B6" w:rsidRPr="00032D3A" w:rsidRDefault="006445B6" w:rsidP="006445B6">
            <w:pPr>
              <w:pStyle w:val="TAC"/>
            </w:pPr>
            <w:r w:rsidRPr="00032D3A">
              <w:t>CA_n66A-n77A-n261L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585161" w14:textId="77777777" w:rsidR="006445B6" w:rsidRPr="00032D3A" w:rsidRDefault="006445B6" w:rsidP="006445B6">
            <w:pPr>
              <w:pStyle w:val="TAC"/>
              <w:rPr>
                <w:rFonts w:cs="Arial"/>
                <w:lang w:eastAsia="zh-CN"/>
              </w:rPr>
            </w:pPr>
            <w:r w:rsidRPr="00032D3A">
              <w:rPr>
                <w:rFonts w:cs="Arial"/>
                <w:lang w:eastAsia="zh-CN"/>
              </w:rPr>
              <w:t>CA_n66A-n261A</w:t>
            </w:r>
          </w:p>
          <w:p w14:paraId="2936E403" w14:textId="77777777" w:rsidR="006445B6" w:rsidRPr="00032D3A" w:rsidRDefault="006445B6" w:rsidP="006445B6">
            <w:pPr>
              <w:pStyle w:val="TAC"/>
              <w:rPr>
                <w:rFonts w:cs="Arial"/>
                <w:lang w:eastAsia="zh-CN"/>
              </w:rPr>
            </w:pPr>
            <w:r w:rsidRPr="00032D3A">
              <w:rPr>
                <w:rFonts w:cs="Arial"/>
                <w:lang w:eastAsia="zh-CN"/>
              </w:rPr>
              <w:t>CA_n66A-n261G</w:t>
            </w:r>
          </w:p>
          <w:p w14:paraId="39D5FE9D" w14:textId="77777777" w:rsidR="006445B6" w:rsidRPr="00032D3A" w:rsidRDefault="006445B6" w:rsidP="006445B6">
            <w:pPr>
              <w:pStyle w:val="TAC"/>
              <w:rPr>
                <w:rFonts w:cs="Arial"/>
                <w:lang w:eastAsia="zh-CN"/>
              </w:rPr>
            </w:pPr>
            <w:r w:rsidRPr="00032D3A">
              <w:rPr>
                <w:rFonts w:cs="Arial"/>
                <w:lang w:eastAsia="zh-CN"/>
              </w:rPr>
              <w:t>CA_n66A-n261H</w:t>
            </w:r>
          </w:p>
          <w:p w14:paraId="6195975D" w14:textId="77777777" w:rsidR="006445B6" w:rsidRPr="00032D3A" w:rsidRDefault="006445B6" w:rsidP="006445B6">
            <w:pPr>
              <w:pStyle w:val="TAC"/>
              <w:rPr>
                <w:rFonts w:cs="Arial"/>
                <w:lang w:eastAsia="zh-CN"/>
              </w:rPr>
            </w:pPr>
            <w:r w:rsidRPr="00032D3A">
              <w:rPr>
                <w:rFonts w:cs="Arial"/>
                <w:lang w:eastAsia="zh-CN"/>
              </w:rPr>
              <w:t>CA_n66A-n261I</w:t>
            </w:r>
          </w:p>
          <w:p w14:paraId="42DCABD1" w14:textId="77777777" w:rsidR="006445B6" w:rsidRPr="00032D3A" w:rsidRDefault="006445B6" w:rsidP="006445B6">
            <w:pPr>
              <w:pStyle w:val="TAC"/>
              <w:rPr>
                <w:rFonts w:cs="Arial"/>
                <w:lang w:eastAsia="zh-CN"/>
              </w:rPr>
            </w:pPr>
            <w:r w:rsidRPr="00032D3A">
              <w:rPr>
                <w:rFonts w:cs="Arial"/>
                <w:lang w:eastAsia="zh-CN"/>
              </w:rPr>
              <w:t>CA_n77A-n261A</w:t>
            </w:r>
          </w:p>
          <w:p w14:paraId="26B85362" w14:textId="77777777" w:rsidR="006445B6" w:rsidRPr="00032D3A" w:rsidRDefault="006445B6" w:rsidP="006445B6">
            <w:pPr>
              <w:pStyle w:val="TAC"/>
              <w:rPr>
                <w:rFonts w:cs="Arial"/>
                <w:lang w:eastAsia="zh-CN"/>
              </w:rPr>
            </w:pPr>
            <w:r w:rsidRPr="00032D3A">
              <w:rPr>
                <w:rFonts w:cs="Arial"/>
                <w:lang w:eastAsia="zh-CN"/>
              </w:rPr>
              <w:t>CA_n77A-n261G</w:t>
            </w:r>
          </w:p>
          <w:p w14:paraId="0863A402" w14:textId="77777777" w:rsidR="006445B6" w:rsidRPr="00032D3A" w:rsidRDefault="006445B6" w:rsidP="006445B6">
            <w:pPr>
              <w:pStyle w:val="TAC"/>
              <w:rPr>
                <w:rFonts w:cs="Arial"/>
                <w:lang w:eastAsia="zh-CN"/>
              </w:rPr>
            </w:pPr>
            <w:r w:rsidRPr="00032D3A">
              <w:rPr>
                <w:rFonts w:cs="Arial"/>
                <w:lang w:eastAsia="zh-CN"/>
              </w:rPr>
              <w:t>CA_n77A-n261H</w:t>
            </w:r>
          </w:p>
          <w:p w14:paraId="71978630"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D03D8BF"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F438"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0C0A92" w14:textId="77777777" w:rsidR="006445B6" w:rsidRPr="00032D3A" w:rsidRDefault="006445B6" w:rsidP="006445B6">
            <w:pPr>
              <w:pStyle w:val="TAC"/>
              <w:rPr>
                <w:lang w:eastAsia="zh-CN"/>
              </w:rPr>
            </w:pPr>
            <w:r w:rsidRPr="00032D3A">
              <w:rPr>
                <w:lang w:eastAsia="zh-CN"/>
              </w:rPr>
              <w:t>0</w:t>
            </w:r>
          </w:p>
        </w:tc>
      </w:tr>
      <w:tr w:rsidR="006445B6" w:rsidRPr="00032D3A" w14:paraId="79A280DC"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77D8995"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6140FBD"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5AACB41A"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3F9C"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43084E" w14:textId="77777777" w:rsidR="006445B6" w:rsidRPr="00032D3A" w:rsidRDefault="006445B6" w:rsidP="006445B6">
            <w:pPr>
              <w:pStyle w:val="TAC"/>
              <w:rPr>
                <w:lang w:eastAsia="zh-CN"/>
              </w:rPr>
            </w:pPr>
          </w:p>
        </w:tc>
      </w:tr>
      <w:tr w:rsidR="006445B6" w:rsidRPr="00032D3A" w14:paraId="41BFF730"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A3660BF"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32A5DB9"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B5A4FFB"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B3EDA" w14:textId="77777777" w:rsidR="006445B6" w:rsidRPr="00032D3A" w:rsidRDefault="006445B6" w:rsidP="006445B6">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6715E6" w14:textId="77777777" w:rsidR="006445B6" w:rsidRPr="00032D3A" w:rsidRDefault="006445B6" w:rsidP="006445B6">
            <w:pPr>
              <w:pStyle w:val="TAC"/>
              <w:rPr>
                <w:lang w:eastAsia="zh-CN"/>
              </w:rPr>
            </w:pPr>
          </w:p>
        </w:tc>
      </w:tr>
      <w:tr w:rsidR="006445B6" w:rsidRPr="00032D3A" w14:paraId="3F791E32"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C7AD615"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F73E82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C9EEC9F"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88DA5"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8EAC6A" w14:textId="77777777" w:rsidR="006445B6" w:rsidRPr="00032D3A" w:rsidRDefault="006445B6" w:rsidP="006445B6">
            <w:pPr>
              <w:pStyle w:val="TAC"/>
              <w:rPr>
                <w:lang w:eastAsia="zh-CN"/>
              </w:rPr>
            </w:pPr>
            <w:r w:rsidRPr="00032D3A">
              <w:rPr>
                <w:lang w:eastAsia="zh-CN"/>
              </w:rPr>
              <w:t>1</w:t>
            </w:r>
          </w:p>
        </w:tc>
      </w:tr>
      <w:tr w:rsidR="006445B6" w:rsidRPr="00032D3A" w14:paraId="4364E30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884D2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423EA"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65E28692"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8294"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0B450D" w14:textId="77777777" w:rsidR="006445B6" w:rsidRPr="00032D3A" w:rsidRDefault="006445B6" w:rsidP="006445B6">
            <w:pPr>
              <w:pStyle w:val="TAC"/>
              <w:rPr>
                <w:lang w:eastAsia="zh-CN"/>
              </w:rPr>
            </w:pPr>
          </w:p>
        </w:tc>
      </w:tr>
      <w:tr w:rsidR="006445B6" w:rsidRPr="00032D3A" w14:paraId="296C769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66858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1E04F4"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2B0EE37"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8B33" w14:textId="77777777" w:rsidR="006445B6" w:rsidRPr="00032D3A" w:rsidRDefault="006445B6" w:rsidP="006445B6">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7BE77D" w14:textId="77777777" w:rsidR="006445B6" w:rsidRPr="00032D3A" w:rsidRDefault="006445B6" w:rsidP="006445B6">
            <w:pPr>
              <w:pStyle w:val="TAC"/>
              <w:rPr>
                <w:lang w:eastAsia="zh-CN"/>
              </w:rPr>
            </w:pPr>
          </w:p>
        </w:tc>
      </w:tr>
      <w:tr w:rsidR="006445B6" w:rsidRPr="00032D3A" w14:paraId="442B2E06" w14:textId="77777777" w:rsidTr="000B62ED">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10E199B" w14:textId="77777777" w:rsidR="006445B6" w:rsidRPr="00032D3A" w:rsidRDefault="006445B6" w:rsidP="006445B6">
            <w:pPr>
              <w:pStyle w:val="TAC"/>
            </w:pPr>
            <w:r w:rsidRPr="00032D3A">
              <w:t>CA_n66A-n77A-n261M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4F9233A" w14:textId="77777777" w:rsidR="006445B6" w:rsidRPr="00032D3A" w:rsidRDefault="006445B6" w:rsidP="006445B6">
            <w:pPr>
              <w:pStyle w:val="TAC"/>
              <w:rPr>
                <w:rFonts w:cs="Arial"/>
                <w:lang w:eastAsia="zh-CN"/>
              </w:rPr>
            </w:pPr>
            <w:r w:rsidRPr="00032D3A">
              <w:rPr>
                <w:rFonts w:cs="Arial"/>
                <w:lang w:eastAsia="zh-CN"/>
              </w:rPr>
              <w:t>CA_n66A-n261A</w:t>
            </w:r>
          </w:p>
          <w:p w14:paraId="74C952B1" w14:textId="77777777" w:rsidR="006445B6" w:rsidRPr="00032D3A" w:rsidRDefault="006445B6" w:rsidP="006445B6">
            <w:pPr>
              <w:pStyle w:val="TAC"/>
              <w:rPr>
                <w:rFonts w:cs="Arial"/>
                <w:lang w:eastAsia="zh-CN"/>
              </w:rPr>
            </w:pPr>
            <w:r w:rsidRPr="00032D3A">
              <w:rPr>
                <w:rFonts w:cs="Arial"/>
                <w:lang w:eastAsia="zh-CN"/>
              </w:rPr>
              <w:t>CA_n66A-n261G</w:t>
            </w:r>
          </w:p>
          <w:p w14:paraId="6A763C58" w14:textId="77777777" w:rsidR="006445B6" w:rsidRPr="00032D3A" w:rsidRDefault="006445B6" w:rsidP="006445B6">
            <w:pPr>
              <w:pStyle w:val="TAC"/>
              <w:rPr>
                <w:rFonts w:cs="Arial"/>
                <w:lang w:eastAsia="zh-CN"/>
              </w:rPr>
            </w:pPr>
            <w:r w:rsidRPr="00032D3A">
              <w:rPr>
                <w:rFonts w:cs="Arial"/>
                <w:lang w:eastAsia="zh-CN"/>
              </w:rPr>
              <w:t>CA_n66A-n261H</w:t>
            </w:r>
          </w:p>
          <w:p w14:paraId="54F5F979" w14:textId="77777777" w:rsidR="006445B6" w:rsidRPr="00032D3A" w:rsidRDefault="006445B6" w:rsidP="006445B6">
            <w:pPr>
              <w:pStyle w:val="TAC"/>
              <w:rPr>
                <w:rFonts w:cs="Arial"/>
                <w:lang w:eastAsia="zh-CN"/>
              </w:rPr>
            </w:pPr>
            <w:r w:rsidRPr="00032D3A">
              <w:rPr>
                <w:rFonts w:cs="Arial"/>
                <w:lang w:eastAsia="zh-CN"/>
              </w:rPr>
              <w:t>CA_n66A-n261I</w:t>
            </w:r>
          </w:p>
          <w:p w14:paraId="7B707A4F" w14:textId="77777777" w:rsidR="006445B6" w:rsidRPr="00032D3A" w:rsidRDefault="006445B6" w:rsidP="006445B6">
            <w:pPr>
              <w:pStyle w:val="TAC"/>
              <w:rPr>
                <w:rFonts w:cs="Arial"/>
                <w:lang w:eastAsia="zh-CN"/>
              </w:rPr>
            </w:pPr>
            <w:r w:rsidRPr="00032D3A">
              <w:rPr>
                <w:rFonts w:cs="Arial"/>
                <w:lang w:eastAsia="zh-CN"/>
              </w:rPr>
              <w:t>CA_n77A-n261A</w:t>
            </w:r>
          </w:p>
          <w:p w14:paraId="2511235C" w14:textId="77777777" w:rsidR="006445B6" w:rsidRPr="00032D3A" w:rsidRDefault="006445B6" w:rsidP="006445B6">
            <w:pPr>
              <w:pStyle w:val="TAC"/>
              <w:rPr>
                <w:rFonts w:cs="Arial"/>
                <w:lang w:eastAsia="zh-CN"/>
              </w:rPr>
            </w:pPr>
            <w:r w:rsidRPr="00032D3A">
              <w:rPr>
                <w:rFonts w:cs="Arial"/>
                <w:lang w:eastAsia="zh-CN"/>
              </w:rPr>
              <w:t>CA_n77A-n261G</w:t>
            </w:r>
          </w:p>
          <w:p w14:paraId="1D86413D" w14:textId="77777777" w:rsidR="006445B6" w:rsidRPr="00032D3A" w:rsidRDefault="006445B6" w:rsidP="006445B6">
            <w:pPr>
              <w:pStyle w:val="TAC"/>
              <w:rPr>
                <w:rFonts w:cs="Arial"/>
                <w:lang w:eastAsia="zh-CN"/>
              </w:rPr>
            </w:pPr>
            <w:r w:rsidRPr="00032D3A">
              <w:rPr>
                <w:rFonts w:cs="Arial"/>
                <w:lang w:eastAsia="zh-CN"/>
              </w:rPr>
              <w:t>CA_n77A-n261H</w:t>
            </w:r>
          </w:p>
          <w:p w14:paraId="42817935" w14:textId="77777777" w:rsidR="006445B6" w:rsidRPr="00032D3A" w:rsidRDefault="006445B6" w:rsidP="006445B6">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7C13BAFF"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B330" w14:textId="77777777" w:rsidR="006445B6" w:rsidRPr="00032D3A" w:rsidRDefault="006445B6" w:rsidP="006445B6">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5BF74D" w14:textId="77777777" w:rsidR="006445B6" w:rsidRPr="00032D3A" w:rsidRDefault="006445B6" w:rsidP="006445B6">
            <w:pPr>
              <w:pStyle w:val="TAC"/>
              <w:rPr>
                <w:lang w:eastAsia="zh-CN"/>
              </w:rPr>
            </w:pPr>
            <w:r w:rsidRPr="00032D3A">
              <w:rPr>
                <w:lang w:eastAsia="zh-CN"/>
              </w:rPr>
              <w:t>0</w:t>
            </w:r>
          </w:p>
        </w:tc>
      </w:tr>
      <w:tr w:rsidR="006445B6" w:rsidRPr="00032D3A" w14:paraId="389669EA"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79168F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07545FE"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1E0AEED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EE6B"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F4993" w14:textId="77777777" w:rsidR="006445B6" w:rsidRPr="00032D3A" w:rsidRDefault="006445B6" w:rsidP="006445B6">
            <w:pPr>
              <w:pStyle w:val="TAC"/>
              <w:rPr>
                <w:lang w:eastAsia="zh-CN"/>
              </w:rPr>
            </w:pPr>
          </w:p>
        </w:tc>
      </w:tr>
      <w:tr w:rsidR="006445B6" w:rsidRPr="00032D3A" w14:paraId="015CCC47" w14:textId="77777777" w:rsidTr="000B62ED">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D6A03DB" w14:textId="77777777" w:rsidR="006445B6" w:rsidRPr="00032D3A" w:rsidRDefault="006445B6" w:rsidP="006445B6">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722DE32"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3FB304E6"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B223" w14:textId="77777777" w:rsidR="006445B6" w:rsidRPr="00032D3A" w:rsidRDefault="006445B6" w:rsidP="006445B6">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F1C69A" w14:textId="77777777" w:rsidR="006445B6" w:rsidRPr="00032D3A" w:rsidRDefault="006445B6" w:rsidP="006445B6">
            <w:pPr>
              <w:pStyle w:val="TAC"/>
              <w:rPr>
                <w:lang w:eastAsia="zh-CN"/>
              </w:rPr>
            </w:pPr>
          </w:p>
        </w:tc>
      </w:tr>
      <w:tr w:rsidR="006445B6" w:rsidRPr="00032D3A" w14:paraId="0EB95D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57A7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07E353" w14:textId="77777777" w:rsidR="006445B6" w:rsidRPr="00032D3A"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0A8C004" w14:textId="77777777" w:rsidR="006445B6" w:rsidRPr="00032D3A" w:rsidRDefault="006445B6" w:rsidP="006445B6">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B43A0" w14:textId="77777777" w:rsidR="006445B6" w:rsidRPr="00032D3A" w:rsidRDefault="006445B6" w:rsidP="006445B6">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BE39BA" w14:textId="77777777" w:rsidR="006445B6" w:rsidRPr="00032D3A" w:rsidRDefault="006445B6" w:rsidP="006445B6">
            <w:pPr>
              <w:pStyle w:val="TAC"/>
              <w:rPr>
                <w:lang w:eastAsia="zh-CN"/>
              </w:rPr>
            </w:pPr>
            <w:r w:rsidRPr="00032D3A">
              <w:rPr>
                <w:lang w:eastAsia="zh-CN"/>
              </w:rPr>
              <w:t>1</w:t>
            </w:r>
          </w:p>
        </w:tc>
      </w:tr>
      <w:tr w:rsidR="006445B6" w:rsidRPr="00032D3A" w14:paraId="79EEB89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5204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3C25E" w14:textId="77777777" w:rsidR="006445B6" w:rsidRPr="00032D3A"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5047F1F"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7C2F" w14:textId="77777777" w:rsidR="006445B6" w:rsidRPr="00032D3A" w:rsidRDefault="006445B6" w:rsidP="006445B6">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E2128F" w14:textId="77777777" w:rsidR="006445B6" w:rsidRPr="00032D3A" w:rsidRDefault="006445B6" w:rsidP="006445B6">
            <w:pPr>
              <w:pStyle w:val="TAC"/>
              <w:rPr>
                <w:lang w:eastAsia="zh-CN"/>
              </w:rPr>
            </w:pPr>
          </w:p>
        </w:tc>
      </w:tr>
      <w:tr w:rsidR="006445B6" w:rsidRPr="00032D3A" w14:paraId="16911F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D2F82"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846B5D" w14:textId="77777777" w:rsidR="006445B6" w:rsidRPr="00032D3A"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917A028" w14:textId="77777777" w:rsidR="006445B6" w:rsidRPr="00032D3A" w:rsidRDefault="006445B6" w:rsidP="006445B6">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0268" w14:textId="77777777" w:rsidR="006445B6" w:rsidRPr="00032D3A" w:rsidRDefault="006445B6" w:rsidP="006445B6">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3154DC" w14:textId="77777777" w:rsidR="006445B6" w:rsidRPr="00032D3A" w:rsidRDefault="006445B6" w:rsidP="006445B6">
            <w:pPr>
              <w:pStyle w:val="TAC"/>
              <w:rPr>
                <w:lang w:eastAsia="zh-CN"/>
              </w:rPr>
            </w:pPr>
          </w:p>
        </w:tc>
      </w:tr>
      <w:tr w:rsidR="006445B6" w14:paraId="5972F64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7E48A1" w14:textId="77777777" w:rsidR="006445B6" w:rsidRDefault="006445B6" w:rsidP="006445B6">
            <w:pPr>
              <w:pStyle w:val="TAC"/>
              <w:rPr>
                <w:lang w:eastAsia="ja-JP"/>
              </w:rPr>
            </w:pPr>
            <w:r>
              <w:rPr>
                <w:lang w:eastAsia="ja-JP"/>
              </w:rPr>
              <w:t>CA_n66A-n77A-n261(A-H)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51FB4" w14:textId="77777777" w:rsidR="006445B6" w:rsidRDefault="006445B6" w:rsidP="006445B6">
            <w:pPr>
              <w:pStyle w:val="TAL"/>
              <w:jc w:val="center"/>
              <w:rPr>
                <w:lang w:eastAsia="zh-CN"/>
              </w:rPr>
            </w:pPr>
            <w:r>
              <w:rPr>
                <w:lang w:eastAsia="zh-CN"/>
              </w:rPr>
              <w:t>CA_n66A-n261A</w:t>
            </w:r>
          </w:p>
          <w:p w14:paraId="628E26B6" w14:textId="77777777" w:rsidR="006445B6" w:rsidRDefault="006445B6" w:rsidP="006445B6">
            <w:pPr>
              <w:pStyle w:val="TAL"/>
              <w:jc w:val="center"/>
              <w:rPr>
                <w:lang w:eastAsia="zh-CN"/>
              </w:rPr>
            </w:pPr>
            <w:r>
              <w:rPr>
                <w:lang w:eastAsia="zh-CN"/>
              </w:rPr>
              <w:t>CA_n66A-n261G</w:t>
            </w:r>
          </w:p>
          <w:p w14:paraId="02700ABC" w14:textId="77777777" w:rsidR="006445B6" w:rsidRDefault="006445B6" w:rsidP="006445B6">
            <w:pPr>
              <w:pStyle w:val="TAL"/>
              <w:jc w:val="center"/>
              <w:rPr>
                <w:lang w:eastAsia="zh-CN"/>
              </w:rPr>
            </w:pPr>
            <w:r>
              <w:rPr>
                <w:lang w:eastAsia="zh-CN"/>
              </w:rPr>
              <w:t>CA_n66A-n261H</w:t>
            </w:r>
          </w:p>
          <w:p w14:paraId="1F587004" w14:textId="77777777" w:rsidR="006445B6" w:rsidRDefault="006445B6" w:rsidP="006445B6">
            <w:pPr>
              <w:pStyle w:val="TAL"/>
              <w:jc w:val="center"/>
              <w:rPr>
                <w:lang w:eastAsia="zh-CN"/>
              </w:rPr>
            </w:pPr>
            <w:r>
              <w:rPr>
                <w:lang w:eastAsia="zh-CN"/>
              </w:rPr>
              <w:t>CA_n77A-n261A</w:t>
            </w:r>
          </w:p>
          <w:p w14:paraId="1ECE1942" w14:textId="77777777" w:rsidR="006445B6" w:rsidRDefault="006445B6" w:rsidP="006445B6">
            <w:pPr>
              <w:pStyle w:val="TAL"/>
              <w:jc w:val="center"/>
              <w:rPr>
                <w:lang w:eastAsia="zh-CN"/>
              </w:rPr>
            </w:pPr>
            <w:r>
              <w:rPr>
                <w:lang w:eastAsia="zh-CN"/>
              </w:rPr>
              <w:t>CA_n77A-n261G</w:t>
            </w:r>
          </w:p>
          <w:p w14:paraId="63ABAE40"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4C48ACB5"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6855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05BEBB" w14:textId="77777777" w:rsidR="006445B6" w:rsidRDefault="006445B6" w:rsidP="006445B6">
            <w:pPr>
              <w:pStyle w:val="TAC"/>
              <w:rPr>
                <w:lang w:eastAsia="zh-CN"/>
              </w:rPr>
            </w:pPr>
            <w:r>
              <w:rPr>
                <w:lang w:eastAsia="zh-CN"/>
              </w:rPr>
              <w:t>0</w:t>
            </w:r>
          </w:p>
        </w:tc>
      </w:tr>
      <w:tr w:rsidR="006445B6" w14:paraId="306F7A9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E1227"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5EB234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8B5551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A487"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ED94BA" w14:textId="77777777" w:rsidR="006445B6" w:rsidRDefault="006445B6" w:rsidP="006445B6">
            <w:pPr>
              <w:pStyle w:val="TAC"/>
              <w:rPr>
                <w:lang w:eastAsia="zh-CN"/>
              </w:rPr>
            </w:pPr>
          </w:p>
        </w:tc>
      </w:tr>
      <w:tr w:rsidR="006445B6" w14:paraId="67A0E5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BDBBBB"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D7D178"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E8BCEF2"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EF88C" w14:textId="77777777" w:rsidR="006445B6" w:rsidRDefault="006445B6" w:rsidP="006445B6">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E1FC82" w14:textId="77777777" w:rsidR="006445B6" w:rsidRDefault="006445B6" w:rsidP="006445B6">
            <w:pPr>
              <w:pStyle w:val="TAC"/>
              <w:rPr>
                <w:lang w:eastAsia="zh-CN"/>
              </w:rPr>
            </w:pPr>
          </w:p>
        </w:tc>
      </w:tr>
      <w:tr w:rsidR="006445B6" w14:paraId="2A637A3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8DD359" w14:textId="77777777" w:rsidR="006445B6" w:rsidRDefault="006445B6" w:rsidP="006445B6">
            <w:pPr>
              <w:pStyle w:val="TAC"/>
            </w:pPr>
            <w:r>
              <w:rPr>
                <w:lang w:eastAsia="ja-JP"/>
              </w:rPr>
              <w:t>CA_n66A-n77A-n261(G-H)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F1CDE2" w14:textId="77777777" w:rsidR="006445B6" w:rsidRDefault="006445B6" w:rsidP="006445B6">
            <w:pPr>
              <w:pStyle w:val="TAL"/>
              <w:jc w:val="center"/>
              <w:rPr>
                <w:lang w:eastAsia="zh-CN"/>
              </w:rPr>
            </w:pPr>
            <w:r>
              <w:rPr>
                <w:lang w:eastAsia="zh-CN"/>
              </w:rPr>
              <w:t>CA_n66A-n261A</w:t>
            </w:r>
          </w:p>
          <w:p w14:paraId="187414B2" w14:textId="77777777" w:rsidR="006445B6" w:rsidRDefault="006445B6" w:rsidP="006445B6">
            <w:pPr>
              <w:pStyle w:val="TAL"/>
              <w:jc w:val="center"/>
              <w:rPr>
                <w:lang w:eastAsia="zh-CN"/>
              </w:rPr>
            </w:pPr>
            <w:r>
              <w:rPr>
                <w:lang w:eastAsia="zh-CN"/>
              </w:rPr>
              <w:t>CA_n66A-n261G</w:t>
            </w:r>
          </w:p>
          <w:p w14:paraId="384AAFFB" w14:textId="77777777" w:rsidR="006445B6" w:rsidRDefault="006445B6" w:rsidP="006445B6">
            <w:pPr>
              <w:pStyle w:val="TAL"/>
              <w:jc w:val="center"/>
              <w:rPr>
                <w:lang w:eastAsia="zh-CN"/>
              </w:rPr>
            </w:pPr>
            <w:r>
              <w:rPr>
                <w:lang w:eastAsia="zh-CN"/>
              </w:rPr>
              <w:t>CA_n66A-n261H</w:t>
            </w:r>
          </w:p>
          <w:p w14:paraId="244DF652" w14:textId="77777777" w:rsidR="006445B6" w:rsidRDefault="006445B6" w:rsidP="006445B6">
            <w:pPr>
              <w:pStyle w:val="TAL"/>
              <w:jc w:val="center"/>
              <w:rPr>
                <w:lang w:eastAsia="zh-CN"/>
              </w:rPr>
            </w:pPr>
            <w:r>
              <w:rPr>
                <w:lang w:eastAsia="zh-CN"/>
              </w:rPr>
              <w:t>CA_n77A-n261A</w:t>
            </w:r>
          </w:p>
          <w:p w14:paraId="5DEF5BDD" w14:textId="77777777" w:rsidR="006445B6" w:rsidRDefault="006445B6" w:rsidP="006445B6">
            <w:pPr>
              <w:pStyle w:val="TAL"/>
              <w:jc w:val="center"/>
              <w:rPr>
                <w:lang w:eastAsia="zh-CN"/>
              </w:rPr>
            </w:pPr>
            <w:r>
              <w:rPr>
                <w:lang w:eastAsia="zh-CN"/>
              </w:rPr>
              <w:t>CA_n77A-n261G</w:t>
            </w:r>
          </w:p>
          <w:p w14:paraId="42A41057"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2B13B864"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5A58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FCE82A" w14:textId="77777777" w:rsidR="006445B6" w:rsidRDefault="006445B6" w:rsidP="006445B6">
            <w:pPr>
              <w:pStyle w:val="TAC"/>
              <w:rPr>
                <w:lang w:eastAsia="zh-CN"/>
              </w:rPr>
            </w:pPr>
            <w:r>
              <w:rPr>
                <w:lang w:eastAsia="zh-CN"/>
              </w:rPr>
              <w:t>0</w:t>
            </w:r>
          </w:p>
        </w:tc>
      </w:tr>
      <w:tr w:rsidR="006445B6" w14:paraId="55595AB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54331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3A0D5E" w14:textId="77777777" w:rsidR="006445B6" w:rsidRDefault="006445B6" w:rsidP="006445B6">
            <w:pPr>
              <w:pStyle w:val="TAL"/>
              <w:jc w:val="center"/>
              <w:rPr>
                <w:rFonts w:eastAsia="Yu Mincho"/>
                <w:szCs w:val="18"/>
                <w:lang w:eastAsia="ja-JP"/>
              </w:rPr>
            </w:pPr>
          </w:p>
        </w:tc>
        <w:tc>
          <w:tcPr>
            <w:tcW w:w="891" w:type="dxa"/>
            <w:tcBorders>
              <w:top w:val="nil"/>
              <w:left w:val="single" w:sz="4" w:space="0" w:color="auto"/>
              <w:bottom w:val="nil"/>
              <w:right w:val="single" w:sz="4" w:space="0" w:color="auto"/>
            </w:tcBorders>
            <w:vAlign w:val="center"/>
          </w:tcPr>
          <w:p w14:paraId="301FB89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8A8AF"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6C0DC7" w14:textId="77777777" w:rsidR="006445B6" w:rsidRDefault="006445B6" w:rsidP="006445B6">
            <w:pPr>
              <w:pStyle w:val="TAC"/>
              <w:rPr>
                <w:lang w:eastAsia="zh-CN"/>
              </w:rPr>
            </w:pPr>
          </w:p>
        </w:tc>
      </w:tr>
      <w:tr w:rsidR="006445B6" w14:paraId="721F3E9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FA0D0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D18FC5" w14:textId="77777777" w:rsidR="006445B6" w:rsidRDefault="006445B6" w:rsidP="006445B6">
            <w:pPr>
              <w:pStyle w:val="TAL"/>
              <w:jc w:val="center"/>
              <w:rPr>
                <w:rFonts w:eastAsia="Yu Mincho"/>
                <w:szCs w:val="18"/>
                <w:lang w:eastAsia="ja-JP"/>
              </w:rPr>
            </w:pPr>
          </w:p>
        </w:tc>
        <w:tc>
          <w:tcPr>
            <w:tcW w:w="891" w:type="dxa"/>
            <w:tcBorders>
              <w:top w:val="nil"/>
              <w:left w:val="single" w:sz="4" w:space="0" w:color="auto"/>
              <w:right w:val="single" w:sz="4" w:space="0" w:color="auto"/>
            </w:tcBorders>
            <w:vAlign w:val="center"/>
          </w:tcPr>
          <w:p w14:paraId="00853915"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9D2B" w14:textId="77777777" w:rsidR="006445B6" w:rsidRDefault="006445B6" w:rsidP="006445B6">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F9397D" w14:textId="77777777" w:rsidR="006445B6" w:rsidRDefault="006445B6" w:rsidP="006445B6">
            <w:pPr>
              <w:pStyle w:val="TAC"/>
              <w:rPr>
                <w:lang w:eastAsia="zh-CN"/>
              </w:rPr>
            </w:pPr>
          </w:p>
        </w:tc>
      </w:tr>
      <w:tr w:rsidR="006445B6" w14:paraId="47C6DED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B14F08" w14:textId="77777777" w:rsidR="006445B6" w:rsidRDefault="006445B6" w:rsidP="006445B6">
            <w:pPr>
              <w:pStyle w:val="TAC"/>
              <w:rPr>
                <w:lang w:eastAsia="ja-JP"/>
              </w:rPr>
            </w:pPr>
            <w:r>
              <w:rPr>
                <w:lang w:eastAsia="ja-JP"/>
              </w:rPr>
              <w:t>CA_n66A-n77A-n261(2A-H)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31C73D" w14:textId="77777777" w:rsidR="006445B6" w:rsidRDefault="006445B6" w:rsidP="006445B6">
            <w:pPr>
              <w:pStyle w:val="TAL"/>
              <w:jc w:val="center"/>
              <w:rPr>
                <w:lang w:eastAsia="zh-CN"/>
              </w:rPr>
            </w:pPr>
            <w:r>
              <w:rPr>
                <w:lang w:eastAsia="zh-CN"/>
              </w:rPr>
              <w:t>CA_n66A-n261A</w:t>
            </w:r>
          </w:p>
          <w:p w14:paraId="74B54720" w14:textId="77777777" w:rsidR="006445B6" w:rsidRDefault="006445B6" w:rsidP="006445B6">
            <w:pPr>
              <w:pStyle w:val="TAL"/>
              <w:jc w:val="center"/>
              <w:rPr>
                <w:lang w:eastAsia="zh-CN"/>
              </w:rPr>
            </w:pPr>
            <w:r>
              <w:rPr>
                <w:lang w:eastAsia="zh-CN"/>
              </w:rPr>
              <w:t>CA_n66A-n261G</w:t>
            </w:r>
          </w:p>
          <w:p w14:paraId="697679E7" w14:textId="77777777" w:rsidR="006445B6" w:rsidRDefault="006445B6" w:rsidP="006445B6">
            <w:pPr>
              <w:pStyle w:val="TAL"/>
              <w:jc w:val="center"/>
              <w:rPr>
                <w:lang w:eastAsia="zh-CN"/>
              </w:rPr>
            </w:pPr>
            <w:r>
              <w:rPr>
                <w:lang w:eastAsia="zh-CN"/>
              </w:rPr>
              <w:t>CA_n66A-n261H</w:t>
            </w:r>
          </w:p>
          <w:p w14:paraId="012F86B0" w14:textId="77777777" w:rsidR="006445B6" w:rsidRDefault="006445B6" w:rsidP="006445B6">
            <w:pPr>
              <w:pStyle w:val="TAL"/>
              <w:jc w:val="center"/>
              <w:rPr>
                <w:lang w:eastAsia="zh-CN"/>
              </w:rPr>
            </w:pPr>
            <w:r>
              <w:rPr>
                <w:lang w:eastAsia="zh-CN"/>
              </w:rPr>
              <w:t>CA_n77A-n261A</w:t>
            </w:r>
          </w:p>
          <w:p w14:paraId="174EB368" w14:textId="77777777" w:rsidR="006445B6" w:rsidRDefault="006445B6" w:rsidP="006445B6">
            <w:pPr>
              <w:pStyle w:val="TAL"/>
              <w:jc w:val="center"/>
              <w:rPr>
                <w:lang w:eastAsia="zh-CN"/>
              </w:rPr>
            </w:pPr>
            <w:r>
              <w:rPr>
                <w:lang w:eastAsia="zh-CN"/>
              </w:rPr>
              <w:t>CA_n77A-n261G</w:t>
            </w:r>
          </w:p>
          <w:p w14:paraId="4145495D"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1A1C5D0D"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78D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6B9883" w14:textId="77777777" w:rsidR="006445B6" w:rsidRDefault="006445B6" w:rsidP="006445B6">
            <w:pPr>
              <w:pStyle w:val="TAC"/>
              <w:rPr>
                <w:lang w:eastAsia="zh-CN"/>
              </w:rPr>
            </w:pPr>
            <w:r>
              <w:rPr>
                <w:lang w:eastAsia="zh-CN"/>
              </w:rPr>
              <w:t>0</w:t>
            </w:r>
          </w:p>
        </w:tc>
      </w:tr>
      <w:tr w:rsidR="006445B6" w14:paraId="70E50D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5EA9E7"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1A8E2AD"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70CE5E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C88F"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63DB68" w14:textId="77777777" w:rsidR="006445B6" w:rsidRDefault="006445B6" w:rsidP="006445B6">
            <w:pPr>
              <w:pStyle w:val="TAC"/>
              <w:rPr>
                <w:lang w:eastAsia="zh-CN"/>
              </w:rPr>
            </w:pPr>
          </w:p>
        </w:tc>
      </w:tr>
      <w:tr w:rsidR="006445B6" w14:paraId="15E7D11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39725E"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E5433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25037E6"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D3EC1" w14:textId="77777777" w:rsidR="006445B6" w:rsidRDefault="006445B6" w:rsidP="006445B6">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DD67E7" w14:textId="77777777" w:rsidR="006445B6" w:rsidRDefault="006445B6" w:rsidP="006445B6">
            <w:pPr>
              <w:pStyle w:val="TAC"/>
              <w:rPr>
                <w:lang w:eastAsia="zh-CN"/>
              </w:rPr>
            </w:pPr>
          </w:p>
        </w:tc>
      </w:tr>
      <w:tr w:rsidR="006445B6" w14:paraId="7EFEB98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4C9CAB" w14:textId="77777777" w:rsidR="006445B6" w:rsidRDefault="006445B6" w:rsidP="006445B6">
            <w:pPr>
              <w:pStyle w:val="TAC"/>
              <w:rPr>
                <w:lang w:eastAsia="ja-JP"/>
              </w:rPr>
            </w:pPr>
            <w:r>
              <w:rPr>
                <w:lang w:eastAsia="ja-JP"/>
              </w:rPr>
              <w:t>CA_n66A-n77A-n261(A-2G)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233300" w14:textId="77777777" w:rsidR="006445B6" w:rsidRDefault="006445B6" w:rsidP="006445B6">
            <w:pPr>
              <w:pStyle w:val="TAL"/>
              <w:jc w:val="center"/>
              <w:rPr>
                <w:lang w:eastAsia="zh-CN"/>
              </w:rPr>
            </w:pPr>
            <w:r>
              <w:rPr>
                <w:lang w:eastAsia="zh-CN"/>
              </w:rPr>
              <w:t>CA_n66A-n261A</w:t>
            </w:r>
          </w:p>
          <w:p w14:paraId="6068499C" w14:textId="77777777" w:rsidR="006445B6" w:rsidRDefault="006445B6" w:rsidP="006445B6">
            <w:pPr>
              <w:pStyle w:val="TAL"/>
              <w:jc w:val="center"/>
              <w:rPr>
                <w:lang w:eastAsia="zh-CN"/>
              </w:rPr>
            </w:pPr>
            <w:r>
              <w:rPr>
                <w:lang w:eastAsia="zh-CN"/>
              </w:rPr>
              <w:t>CA_n66A-n261G</w:t>
            </w:r>
          </w:p>
          <w:p w14:paraId="1BDCD1DF" w14:textId="77777777" w:rsidR="006445B6" w:rsidRDefault="006445B6" w:rsidP="006445B6">
            <w:pPr>
              <w:pStyle w:val="TAL"/>
              <w:jc w:val="center"/>
              <w:rPr>
                <w:lang w:eastAsia="zh-CN"/>
              </w:rPr>
            </w:pPr>
            <w:r>
              <w:rPr>
                <w:lang w:eastAsia="zh-CN"/>
              </w:rPr>
              <w:t>CA_n77A-n261A</w:t>
            </w:r>
          </w:p>
          <w:p w14:paraId="016C1695" w14:textId="77777777" w:rsidR="006445B6" w:rsidRDefault="006445B6" w:rsidP="006445B6">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2AAAF8F2"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D12D6"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68868E" w14:textId="77777777" w:rsidR="006445B6" w:rsidRDefault="006445B6" w:rsidP="006445B6">
            <w:pPr>
              <w:pStyle w:val="TAC"/>
              <w:rPr>
                <w:lang w:eastAsia="zh-CN"/>
              </w:rPr>
            </w:pPr>
            <w:r>
              <w:rPr>
                <w:lang w:eastAsia="zh-CN"/>
              </w:rPr>
              <w:t>0</w:t>
            </w:r>
          </w:p>
        </w:tc>
      </w:tr>
      <w:tr w:rsidR="006445B6" w14:paraId="50B6CA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1000A"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60B317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6754DB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4043"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D836B0" w14:textId="77777777" w:rsidR="006445B6" w:rsidRDefault="006445B6" w:rsidP="006445B6">
            <w:pPr>
              <w:pStyle w:val="TAC"/>
              <w:rPr>
                <w:lang w:eastAsia="zh-CN"/>
              </w:rPr>
            </w:pPr>
          </w:p>
        </w:tc>
      </w:tr>
      <w:tr w:rsidR="006445B6" w14:paraId="36F52F3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8115FD"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354294"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4482665"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C97A" w14:textId="77777777" w:rsidR="006445B6" w:rsidRDefault="006445B6" w:rsidP="006445B6">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3F56E4" w14:textId="77777777" w:rsidR="006445B6" w:rsidRDefault="006445B6" w:rsidP="006445B6">
            <w:pPr>
              <w:pStyle w:val="TAC"/>
              <w:rPr>
                <w:lang w:eastAsia="zh-CN"/>
              </w:rPr>
            </w:pPr>
          </w:p>
        </w:tc>
      </w:tr>
      <w:tr w:rsidR="006445B6" w14:paraId="223275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00D6A" w14:textId="77777777" w:rsidR="006445B6" w:rsidRDefault="006445B6" w:rsidP="006445B6">
            <w:pPr>
              <w:pStyle w:val="TAC"/>
            </w:pPr>
            <w:r>
              <w:rPr>
                <w:lang w:eastAsia="ja-JP"/>
              </w:rPr>
              <w:t>CA_n66A-n77A-n261(A-G-H)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AF9891" w14:textId="77777777" w:rsidR="006445B6" w:rsidRDefault="006445B6" w:rsidP="006445B6">
            <w:pPr>
              <w:pStyle w:val="TAL"/>
              <w:jc w:val="center"/>
              <w:rPr>
                <w:lang w:eastAsia="zh-CN"/>
              </w:rPr>
            </w:pPr>
            <w:r>
              <w:rPr>
                <w:lang w:eastAsia="zh-CN"/>
              </w:rPr>
              <w:t>CA_n66A-n261A</w:t>
            </w:r>
          </w:p>
          <w:p w14:paraId="227CAC4C" w14:textId="77777777" w:rsidR="006445B6" w:rsidRDefault="006445B6" w:rsidP="006445B6">
            <w:pPr>
              <w:pStyle w:val="TAL"/>
              <w:jc w:val="center"/>
              <w:rPr>
                <w:lang w:eastAsia="zh-CN"/>
              </w:rPr>
            </w:pPr>
            <w:r>
              <w:rPr>
                <w:lang w:eastAsia="zh-CN"/>
              </w:rPr>
              <w:t>CA_n66A-n261G</w:t>
            </w:r>
          </w:p>
          <w:p w14:paraId="23EAAD3D" w14:textId="77777777" w:rsidR="006445B6" w:rsidRDefault="006445B6" w:rsidP="006445B6">
            <w:pPr>
              <w:pStyle w:val="TAL"/>
              <w:jc w:val="center"/>
              <w:rPr>
                <w:lang w:eastAsia="zh-CN"/>
              </w:rPr>
            </w:pPr>
            <w:r>
              <w:rPr>
                <w:lang w:eastAsia="zh-CN"/>
              </w:rPr>
              <w:t>CA_n66A-n261H</w:t>
            </w:r>
          </w:p>
          <w:p w14:paraId="7D04B787" w14:textId="77777777" w:rsidR="006445B6" w:rsidRDefault="006445B6" w:rsidP="006445B6">
            <w:pPr>
              <w:pStyle w:val="TAL"/>
              <w:jc w:val="center"/>
              <w:rPr>
                <w:lang w:eastAsia="zh-CN"/>
              </w:rPr>
            </w:pPr>
            <w:r>
              <w:rPr>
                <w:lang w:eastAsia="zh-CN"/>
              </w:rPr>
              <w:t>CA_n77A-n261A</w:t>
            </w:r>
          </w:p>
          <w:p w14:paraId="3901A2FD" w14:textId="77777777" w:rsidR="006445B6" w:rsidRDefault="006445B6" w:rsidP="006445B6">
            <w:pPr>
              <w:pStyle w:val="TAL"/>
              <w:jc w:val="center"/>
              <w:rPr>
                <w:lang w:eastAsia="zh-CN"/>
              </w:rPr>
            </w:pPr>
            <w:r>
              <w:rPr>
                <w:lang w:eastAsia="zh-CN"/>
              </w:rPr>
              <w:t>CA_n77A-n261G</w:t>
            </w:r>
          </w:p>
          <w:p w14:paraId="0ED6A1F3"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5B0F992E"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528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8DDBB5" w14:textId="77777777" w:rsidR="006445B6" w:rsidRDefault="006445B6" w:rsidP="006445B6">
            <w:pPr>
              <w:pStyle w:val="TAC"/>
              <w:rPr>
                <w:lang w:eastAsia="zh-CN"/>
              </w:rPr>
            </w:pPr>
            <w:r>
              <w:rPr>
                <w:lang w:eastAsia="zh-CN"/>
              </w:rPr>
              <w:t>0</w:t>
            </w:r>
          </w:p>
        </w:tc>
      </w:tr>
      <w:tr w:rsidR="006445B6" w14:paraId="59D65F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C3AE0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F7B4CB"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6DFB01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255F0"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57C968" w14:textId="77777777" w:rsidR="006445B6" w:rsidRDefault="006445B6" w:rsidP="006445B6">
            <w:pPr>
              <w:pStyle w:val="TAC"/>
              <w:rPr>
                <w:lang w:eastAsia="zh-CN"/>
              </w:rPr>
            </w:pPr>
          </w:p>
        </w:tc>
      </w:tr>
      <w:tr w:rsidR="006445B6" w14:paraId="48C171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B6D2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0656E3"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74042BE"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4BA9" w14:textId="77777777" w:rsidR="006445B6" w:rsidRDefault="006445B6" w:rsidP="006445B6">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5C8E07" w14:textId="77777777" w:rsidR="006445B6" w:rsidRDefault="006445B6" w:rsidP="006445B6">
            <w:pPr>
              <w:pStyle w:val="TAC"/>
              <w:rPr>
                <w:lang w:eastAsia="zh-CN"/>
              </w:rPr>
            </w:pPr>
          </w:p>
        </w:tc>
      </w:tr>
      <w:tr w:rsidR="006445B6" w14:paraId="1571B43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1E60AC" w14:textId="77777777" w:rsidR="006445B6" w:rsidRDefault="006445B6" w:rsidP="006445B6">
            <w:pPr>
              <w:pStyle w:val="TAC"/>
              <w:rPr>
                <w:lang w:eastAsia="ja-JP"/>
              </w:rPr>
            </w:pPr>
            <w:r>
              <w:rPr>
                <w:lang w:eastAsia="ja-JP"/>
              </w:rPr>
              <w:t>CA_n66A-n77A-n261(A-I)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6F8438" w14:textId="77777777" w:rsidR="006445B6" w:rsidRDefault="006445B6" w:rsidP="006445B6">
            <w:pPr>
              <w:pStyle w:val="TAL"/>
              <w:jc w:val="center"/>
              <w:rPr>
                <w:lang w:eastAsia="zh-CN"/>
              </w:rPr>
            </w:pPr>
            <w:r>
              <w:rPr>
                <w:lang w:eastAsia="zh-CN"/>
              </w:rPr>
              <w:t>CA_n66A-n261A</w:t>
            </w:r>
          </w:p>
          <w:p w14:paraId="19303B1A" w14:textId="77777777" w:rsidR="006445B6" w:rsidRDefault="006445B6" w:rsidP="006445B6">
            <w:pPr>
              <w:pStyle w:val="TAL"/>
              <w:jc w:val="center"/>
              <w:rPr>
                <w:lang w:eastAsia="zh-CN"/>
              </w:rPr>
            </w:pPr>
            <w:r>
              <w:rPr>
                <w:lang w:eastAsia="zh-CN"/>
              </w:rPr>
              <w:t>CA_n66A-n261G</w:t>
            </w:r>
          </w:p>
          <w:p w14:paraId="6A58175B" w14:textId="77777777" w:rsidR="006445B6" w:rsidRDefault="006445B6" w:rsidP="006445B6">
            <w:pPr>
              <w:pStyle w:val="TAL"/>
              <w:jc w:val="center"/>
              <w:rPr>
                <w:lang w:eastAsia="zh-CN"/>
              </w:rPr>
            </w:pPr>
            <w:r>
              <w:rPr>
                <w:lang w:eastAsia="zh-CN"/>
              </w:rPr>
              <w:t>CA_n66A-n261H</w:t>
            </w:r>
          </w:p>
          <w:p w14:paraId="5084DFC4" w14:textId="77777777" w:rsidR="006445B6" w:rsidRDefault="006445B6" w:rsidP="006445B6">
            <w:pPr>
              <w:pStyle w:val="TAL"/>
              <w:jc w:val="center"/>
              <w:rPr>
                <w:lang w:eastAsia="zh-CN"/>
              </w:rPr>
            </w:pPr>
            <w:r>
              <w:rPr>
                <w:lang w:eastAsia="zh-CN"/>
              </w:rPr>
              <w:t>CA_n66A-n261I</w:t>
            </w:r>
          </w:p>
          <w:p w14:paraId="148936A6" w14:textId="77777777" w:rsidR="006445B6" w:rsidRDefault="006445B6" w:rsidP="006445B6">
            <w:pPr>
              <w:pStyle w:val="TAL"/>
              <w:jc w:val="center"/>
              <w:rPr>
                <w:lang w:eastAsia="zh-CN"/>
              </w:rPr>
            </w:pPr>
            <w:r>
              <w:rPr>
                <w:lang w:eastAsia="zh-CN"/>
              </w:rPr>
              <w:t>CA_n77A-n261A</w:t>
            </w:r>
          </w:p>
          <w:p w14:paraId="6F024CFA" w14:textId="77777777" w:rsidR="006445B6" w:rsidRDefault="006445B6" w:rsidP="006445B6">
            <w:pPr>
              <w:pStyle w:val="TAL"/>
              <w:jc w:val="center"/>
              <w:rPr>
                <w:lang w:eastAsia="zh-CN"/>
              </w:rPr>
            </w:pPr>
            <w:r>
              <w:rPr>
                <w:lang w:eastAsia="zh-CN"/>
              </w:rPr>
              <w:t>CA_n77A-n261G</w:t>
            </w:r>
          </w:p>
          <w:p w14:paraId="46500862" w14:textId="77777777" w:rsidR="006445B6" w:rsidRDefault="006445B6" w:rsidP="006445B6">
            <w:pPr>
              <w:pStyle w:val="TAL"/>
              <w:jc w:val="center"/>
              <w:rPr>
                <w:lang w:eastAsia="zh-CN"/>
              </w:rPr>
            </w:pPr>
            <w:r>
              <w:rPr>
                <w:lang w:eastAsia="zh-CN"/>
              </w:rPr>
              <w:t>CA_n77A-n261H</w:t>
            </w:r>
          </w:p>
          <w:p w14:paraId="075E714B"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4D2D0DFB"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37D0"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301A68" w14:textId="77777777" w:rsidR="006445B6" w:rsidRDefault="006445B6" w:rsidP="006445B6">
            <w:pPr>
              <w:pStyle w:val="TAC"/>
              <w:rPr>
                <w:lang w:eastAsia="zh-CN"/>
              </w:rPr>
            </w:pPr>
            <w:r>
              <w:rPr>
                <w:lang w:eastAsia="zh-CN"/>
              </w:rPr>
              <w:t>0</w:t>
            </w:r>
          </w:p>
        </w:tc>
      </w:tr>
      <w:tr w:rsidR="006445B6" w14:paraId="5BBF632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B70CE"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5C36BF9"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51200D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6A8E5"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7A37E7" w14:textId="77777777" w:rsidR="006445B6" w:rsidRDefault="006445B6" w:rsidP="006445B6">
            <w:pPr>
              <w:pStyle w:val="TAC"/>
              <w:rPr>
                <w:lang w:eastAsia="zh-CN"/>
              </w:rPr>
            </w:pPr>
          </w:p>
        </w:tc>
      </w:tr>
      <w:tr w:rsidR="006445B6" w14:paraId="64B0BD1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4C690C"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66D7F1"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276DF37"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E1055" w14:textId="77777777" w:rsidR="006445B6" w:rsidRDefault="006445B6" w:rsidP="006445B6">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54E11" w14:textId="77777777" w:rsidR="006445B6" w:rsidRDefault="006445B6" w:rsidP="006445B6">
            <w:pPr>
              <w:pStyle w:val="TAC"/>
              <w:rPr>
                <w:lang w:eastAsia="zh-CN"/>
              </w:rPr>
            </w:pPr>
          </w:p>
        </w:tc>
      </w:tr>
      <w:tr w:rsidR="006445B6" w14:paraId="1C858B2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51F550" w14:textId="77777777" w:rsidR="006445B6" w:rsidRDefault="006445B6" w:rsidP="006445B6">
            <w:pPr>
              <w:pStyle w:val="TAC"/>
            </w:pPr>
            <w:r>
              <w:rPr>
                <w:lang w:eastAsia="ja-JP"/>
              </w:rPr>
              <w:t>CA_n66A-n77A-n261(G-I)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3CEA7C" w14:textId="77777777" w:rsidR="006445B6" w:rsidRDefault="006445B6" w:rsidP="006445B6">
            <w:pPr>
              <w:pStyle w:val="TAL"/>
              <w:jc w:val="center"/>
              <w:rPr>
                <w:lang w:eastAsia="zh-CN"/>
              </w:rPr>
            </w:pPr>
            <w:r>
              <w:rPr>
                <w:lang w:eastAsia="zh-CN"/>
              </w:rPr>
              <w:t>CA_n66A-n261A</w:t>
            </w:r>
          </w:p>
          <w:p w14:paraId="35FC6A98" w14:textId="77777777" w:rsidR="006445B6" w:rsidRDefault="006445B6" w:rsidP="006445B6">
            <w:pPr>
              <w:pStyle w:val="TAL"/>
              <w:jc w:val="center"/>
              <w:rPr>
                <w:lang w:eastAsia="zh-CN"/>
              </w:rPr>
            </w:pPr>
            <w:r>
              <w:rPr>
                <w:lang w:eastAsia="zh-CN"/>
              </w:rPr>
              <w:t>CA_n66A-n261G</w:t>
            </w:r>
          </w:p>
          <w:p w14:paraId="2F921100" w14:textId="77777777" w:rsidR="006445B6" w:rsidRDefault="006445B6" w:rsidP="006445B6">
            <w:pPr>
              <w:pStyle w:val="TAL"/>
              <w:jc w:val="center"/>
              <w:rPr>
                <w:lang w:eastAsia="zh-CN"/>
              </w:rPr>
            </w:pPr>
            <w:r>
              <w:rPr>
                <w:lang w:eastAsia="zh-CN"/>
              </w:rPr>
              <w:t>CA_n66A-n261H</w:t>
            </w:r>
          </w:p>
          <w:p w14:paraId="11A3074B" w14:textId="77777777" w:rsidR="006445B6" w:rsidRDefault="006445B6" w:rsidP="006445B6">
            <w:pPr>
              <w:pStyle w:val="TAL"/>
              <w:jc w:val="center"/>
              <w:rPr>
                <w:lang w:eastAsia="zh-CN"/>
              </w:rPr>
            </w:pPr>
            <w:r>
              <w:rPr>
                <w:lang w:eastAsia="zh-CN"/>
              </w:rPr>
              <w:t>CA_n66A-n261I</w:t>
            </w:r>
          </w:p>
          <w:p w14:paraId="365B7701" w14:textId="77777777" w:rsidR="006445B6" w:rsidRDefault="006445B6" w:rsidP="006445B6">
            <w:pPr>
              <w:pStyle w:val="TAL"/>
              <w:jc w:val="center"/>
              <w:rPr>
                <w:lang w:eastAsia="zh-CN"/>
              </w:rPr>
            </w:pPr>
            <w:r>
              <w:rPr>
                <w:lang w:eastAsia="zh-CN"/>
              </w:rPr>
              <w:t>CA_n77A-n261A</w:t>
            </w:r>
          </w:p>
          <w:p w14:paraId="6DF12206" w14:textId="77777777" w:rsidR="006445B6" w:rsidRDefault="006445B6" w:rsidP="006445B6">
            <w:pPr>
              <w:pStyle w:val="TAL"/>
              <w:jc w:val="center"/>
              <w:rPr>
                <w:lang w:eastAsia="zh-CN"/>
              </w:rPr>
            </w:pPr>
            <w:r>
              <w:rPr>
                <w:lang w:eastAsia="zh-CN"/>
              </w:rPr>
              <w:t>CA_n77A-n261G</w:t>
            </w:r>
          </w:p>
          <w:p w14:paraId="56B33704" w14:textId="77777777" w:rsidR="006445B6" w:rsidRDefault="006445B6" w:rsidP="006445B6">
            <w:pPr>
              <w:pStyle w:val="TAL"/>
              <w:jc w:val="center"/>
              <w:rPr>
                <w:lang w:eastAsia="zh-CN"/>
              </w:rPr>
            </w:pPr>
            <w:r>
              <w:rPr>
                <w:lang w:eastAsia="zh-CN"/>
              </w:rPr>
              <w:t>CA_n77A-n261H</w:t>
            </w:r>
          </w:p>
          <w:p w14:paraId="34527197"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59DC7F3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9B7F2"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E2C3FD" w14:textId="77777777" w:rsidR="006445B6" w:rsidRDefault="006445B6" w:rsidP="006445B6">
            <w:pPr>
              <w:pStyle w:val="TAC"/>
              <w:rPr>
                <w:lang w:eastAsia="zh-CN"/>
              </w:rPr>
            </w:pPr>
            <w:r>
              <w:rPr>
                <w:lang w:eastAsia="zh-CN"/>
              </w:rPr>
              <w:t>0</w:t>
            </w:r>
          </w:p>
        </w:tc>
      </w:tr>
      <w:tr w:rsidR="006445B6" w14:paraId="677F050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8A45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04C45D"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3EE172D"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E8B1"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1ADC36" w14:textId="77777777" w:rsidR="006445B6" w:rsidRDefault="006445B6" w:rsidP="006445B6">
            <w:pPr>
              <w:pStyle w:val="TAC"/>
              <w:rPr>
                <w:lang w:eastAsia="zh-CN"/>
              </w:rPr>
            </w:pPr>
          </w:p>
        </w:tc>
      </w:tr>
      <w:tr w:rsidR="006445B6" w14:paraId="48214D2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F05EF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7814E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7C5CBD6"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B140" w14:textId="77777777" w:rsidR="006445B6" w:rsidRDefault="006445B6" w:rsidP="006445B6">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81BC4A" w14:textId="77777777" w:rsidR="006445B6" w:rsidRDefault="006445B6" w:rsidP="006445B6">
            <w:pPr>
              <w:pStyle w:val="TAC"/>
              <w:rPr>
                <w:lang w:eastAsia="zh-CN"/>
              </w:rPr>
            </w:pPr>
          </w:p>
        </w:tc>
      </w:tr>
      <w:tr w:rsidR="006445B6" w14:paraId="57DB8AB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98DAB5" w14:textId="77777777" w:rsidR="006445B6" w:rsidRDefault="006445B6" w:rsidP="006445B6">
            <w:pPr>
              <w:pStyle w:val="TAC"/>
              <w:rPr>
                <w:lang w:eastAsia="ja-JP"/>
              </w:rPr>
            </w:pPr>
            <w:r>
              <w:rPr>
                <w:lang w:eastAsia="ja-JP"/>
              </w:rPr>
              <w:t>CA_n66A-n77A-n261(2G)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0B24ED" w14:textId="77777777" w:rsidR="006445B6" w:rsidRDefault="006445B6" w:rsidP="006445B6">
            <w:pPr>
              <w:pStyle w:val="TAL"/>
              <w:jc w:val="center"/>
              <w:rPr>
                <w:lang w:eastAsia="zh-CN"/>
              </w:rPr>
            </w:pPr>
            <w:r>
              <w:rPr>
                <w:lang w:eastAsia="zh-CN"/>
              </w:rPr>
              <w:t>CA_n66A-n261A</w:t>
            </w:r>
          </w:p>
          <w:p w14:paraId="1D946367" w14:textId="77777777" w:rsidR="006445B6" w:rsidRDefault="006445B6" w:rsidP="006445B6">
            <w:pPr>
              <w:pStyle w:val="TAL"/>
              <w:jc w:val="center"/>
              <w:rPr>
                <w:lang w:eastAsia="zh-CN"/>
              </w:rPr>
            </w:pPr>
            <w:r>
              <w:rPr>
                <w:lang w:eastAsia="zh-CN"/>
              </w:rPr>
              <w:t>CA_n66A-n261G</w:t>
            </w:r>
          </w:p>
          <w:p w14:paraId="60B62EF2" w14:textId="77777777" w:rsidR="006445B6" w:rsidRDefault="006445B6" w:rsidP="006445B6">
            <w:pPr>
              <w:pStyle w:val="TAL"/>
              <w:jc w:val="center"/>
              <w:rPr>
                <w:lang w:eastAsia="zh-CN"/>
              </w:rPr>
            </w:pPr>
            <w:r>
              <w:rPr>
                <w:lang w:eastAsia="zh-CN"/>
              </w:rPr>
              <w:t>CA_n77A-n261A</w:t>
            </w:r>
          </w:p>
          <w:p w14:paraId="4833F386" w14:textId="77777777" w:rsidR="006445B6" w:rsidRDefault="006445B6" w:rsidP="006445B6">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0C122DF4"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AE0D"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6FC58" w14:textId="77777777" w:rsidR="006445B6" w:rsidRDefault="006445B6" w:rsidP="006445B6">
            <w:pPr>
              <w:pStyle w:val="TAC"/>
              <w:rPr>
                <w:lang w:eastAsia="zh-CN"/>
              </w:rPr>
            </w:pPr>
            <w:r>
              <w:rPr>
                <w:lang w:eastAsia="zh-CN"/>
              </w:rPr>
              <w:t>0</w:t>
            </w:r>
          </w:p>
        </w:tc>
      </w:tr>
      <w:tr w:rsidR="006445B6" w14:paraId="4A88C29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658B04"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7E92C794"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FFF82A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36315"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3CFB7C" w14:textId="77777777" w:rsidR="006445B6" w:rsidRDefault="006445B6" w:rsidP="006445B6">
            <w:pPr>
              <w:pStyle w:val="TAC"/>
              <w:rPr>
                <w:lang w:eastAsia="zh-CN"/>
              </w:rPr>
            </w:pPr>
          </w:p>
        </w:tc>
      </w:tr>
      <w:tr w:rsidR="006445B6" w14:paraId="3C7FF20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9E5FD7"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CFA96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AA29649"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1509" w14:textId="77777777" w:rsidR="006445B6" w:rsidRDefault="006445B6" w:rsidP="006445B6">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6FBBAF" w14:textId="77777777" w:rsidR="006445B6" w:rsidRDefault="006445B6" w:rsidP="006445B6">
            <w:pPr>
              <w:pStyle w:val="TAC"/>
              <w:rPr>
                <w:lang w:eastAsia="zh-CN"/>
              </w:rPr>
            </w:pPr>
          </w:p>
        </w:tc>
      </w:tr>
      <w:tr w:rsidR="006445B6" w14:paraId="2707C06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73EA81" w14:textId="77777777" w:rsidR="006445B6" w:rsidRDefault="006445B6" w:rsidP="006445B6">
            <w:pPr>
              <w:pStyle w:val="TAC"/>
            </w:pPr>
            <w:r>
              <w:rPr>
                <w:lang w:eastAsia="ja-JP"/>
              </w:rPr>
              <w:t>CA_n66A-n77A-n261(2H)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F81E0B" w14:textId="77777777" w:rsidR="006445B6" w:rsidRDefault="006445B6" w:rsidP="006445B6">
            <w:pPr>
              <w:pStyle w:val="TAL"/>
              <w:jc w:val="center"/>
              <w:rPr>
                <w:lang w:eastAsia="zh-CN"/>
              </w:rPr>
            </w:pPr>
            <w:r>
              <w:rPr>
                <w:lang w:eastAsia="zh-CN"/>
              </w:rPr>
              <w:t>CA_n66A-n261A</w:t>
            </w:r>
          </w:p>
          <w:p w14:paraId="29A57B44" w14:textId="77777777" w:rsidR="006445B6" w:rsidRDefault="006445B6" w:rsidP="006445B6">
            <w:pPr>
              <w:pStyle w:val="TAL"/>
              <w:jc w:val="center"/>
              <w:rPr>
                <w:lang w:eastAsia="zh-CN"/>
              </w:rPr>
            </w:pPr>
            <w:r>
              <w:rPr>
                <w:lang w:eastAsia="zh-CN"/>
              </w:rPr>
              <w:t>CA_n66A-n261G</w:t>
            </w:r>
          </w:p>
          <w:p w14:paraId="4C76AF6D" w14:textId="77777777" w:rsidR="006445B6" w:rsidRDefault="006445B6" w:rsidP="006445B6">
            <w:pPr>
              <w:pStyle w:val="TAL"/>
              <w:jc w:val="center"/>
              <w:rPr>
                <w:lang w:eastAsia="zh-CN"/>
              </w:rPr>
            </w:pPr>
            <w:r>
              <w:rPr>
                <w:lang w:eastAsia="zh-CN"/>
              </w:rPr>
              <w:t>CA_n66A-n261H</w:t>
            </w:r>
          </w:p>
          <w:p w14:paraId="0034CCA2" w14:textId="77777777" w:rsidR="006445B6" w:rsidRDefault="006445B6" w:rsidP="006445B6">
            <w:pPr>
              <w:pStyle w:val="TAL"/>
              <w:jc w:val="center"/>
              <w:rPr>
                <w:lang w:eastAsia="zh-CN"/>
              </w:rPr>
            </w:pPr>
            <w:r>
              <w:rPr>
                <w:lang w:eastAsia="zh-CN"/>
              </w:rPr>
              <w:t>CA_n77A-n261A</w:t>
            </w:r>
          </w:p>
          <w:p w14:paraId="049B02C6" w14:textId="77777777" w:rsidR="006445B6" w:rsidRDefault="006445B6" w:rsidP="006445B6">
            <w:pPr>
              <w:pStyle w:val="TAL"/>
              <w:jc w:val="center"/>
              <w:rPr>
                <w:lang w:eastAsia="zh-CN"/>
              </w:rPr>
            </w:pPr>
            <w:r>
              <w:rPr>
                <w:lang w:eastAsia="zh-CN"/>
              </w:rPr>
              <w:t>CA_n77A-n261G</w:t>
            </w:r>
          </w:p>
          <w:p w14:paraId="49C627F1"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51F731BC"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E38C"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953B10" w14:textId="77777777" w:rsidR="006445B6" w:rsidRDefault="006445B6" w:rsidP="006445B6">
            <w:pPr>
              <w:pStyle w:val="TAC"/>
              <w:rPr>
                <w:lang w:eastAsia="zh-CN"/>
              </w:rPr>
            </w:pPr>
            <w:r>
              <w:rPr>
                <w:lang w:eastAsia="zh-CN"/>
              </w:rPr>
              <w:t>0</w:t>
            </w:r>
          </w:p>
        </w:tc>
      </w:tr>
      <w:tr w:rsidR="006445B6" w14:paraId="03120B5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6D4FB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970115"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F115D11"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C383C"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760E5F" w14:textId="77777777" w:rsidR="006445B6" w:rsidRDefault="006445B6" w:rsidP="006445B6">
            <w:pPr>
              <w:pStyle w:val="TAC"/>
              <w:rPr>
                <w:lang w:eastAsia="zh-CN"/>
              </w:rPr>
            </w:pPr>
          </w:p>
        </w:tc>
      </w:tr>
      <w:tr w:rsidR="006445B6" w14:paraId="6D29A7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48A36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B167C3"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FE656F1"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30BF" w14:textId="77777777" w:rsidR="006445B6" w:rsidRDefault="006445B6" w:rsidP="006445B6">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34D705" w14:textId="77777777" w:rsidR="006445B6" w:rsidRDefault="006445B6" w:rsidP="006445B6">
            <w:pPr>
              <w:pStyle w:val="TAC"/>
              <w:rPr>
                <w:lang w:eastAsia="zh-CN"/>
              </w:rPr>
            </w:pPr>
          </w:p>
        </w:tc>
      </w:tr>
      <w:tr w:rsidR="006445B6" w14:paraId="15A89D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FEF9FB" w14:textId="77777777" w:rsidR="006445B6" w:rsidRDefault="006445B6" w:rsidP="006445B6">
            <w:pPr>
              <w:pStyle w:val="TAC"/>
              <w:rPr>
                <w:lang w:eastAsia="ja-JP"/>
              </w:rPr>
            </w:pPr>
            <w:r>
              <w:rPr>
                <w:lang w:eastAsia="ja-JP"/>
              </w:rPr>
              <w:t>CA_n66A-n77A-n261(2A-I)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C8F89C" w14:textId="77777777" w:rsidR="006445B6" w:rsidRDefault="006445B6" w:rsidP="006445B6">
            <w:pPr>
              <w:pStyle w:val="TAL"/>
              <w:jc w:val="center"/>
              <w:rPr>
                <w:lang w:eastAsia="zh-CN"/>
              </w:rPr>
            </w:pPr>
            <w:r>
              <w:rPr>
                <w:lang w:eastAsia="zh-CN"/>
              </w:rPr>
              <w:t>CA_n66A-n261A</w:t>
            </w:r>
          </w:p>
          <w:p w14:paraId="01F65E34" w14:textId="77777777" w:rsidR="006445B6" w:rsidRDefault="006445B6" w:rsidP="006445B6">
            <w:pPr>
              <w:pStyle w:val="TAL"/>
              <w:jc w:val="center"/>
              <w:rPr>
                <w:lang w:eastAsia="zh-CN"/>
              </w:rPr>
            </w:pPr>
            <w:r>
              <w:rPr>
                <w:lang w:eastAsia="zh-CN"/>
              </w:rPr>
              <w:t>CA_n66A-n261G</w:t>
            </w:r>
          </w:p>
          <w:p w14:paraId="6388A916" w14:textId="77777777" w:rsidR="006445B6" w:rsidRDefault="006445B6" w:rsidP="006445B6">
            <w:pPr>
              <w:pStyle w:val="TAL"/>
              <w:jc w:val="center"/>
              <w:rPr>
                <w:lang w:eastAsia="zh-CN"/>
              </w:rPr>
            </w:pPr>
            <w:r>
              <w:rPr>
                <w:lang w:eastAsia="zh-CN"/>
              </w:rPr>
              <w:t>CA_n66A-n261H</w:t>
            </w:r>
          </w:p>
          <w:p w14:paraId="0CCB93AE" w14:textId="77777777" w:rsidR="006445B6" w:rsidRDefault="006445B6" w:rsidP="006445B6">
            <w:pPr>
              <w:pStyle w:val="TAL"/>
              <w:jc w:val="center"/>
              <w:rPr>
                <w:lang w:eastAsia="zh-CN"/>
              </w:rPr>
            </w:pPr>
            <w:r>
              <w:rPr>
                <w:lang w:eastAsia="zh-CN"/>
              </w:rPr>
              <w:t>CA_n66A-n261I</w:t>
            </w:r>
          </w:p>
          <w:p w14:paraId="78ED26CA" w14:textId="77777777" w:rsidR="006445B6" w:rsidRDefault="006445B6" w:rsidP="006445B6">
            <w:pPr>
              <w:pStyle w:val="TAL"/>
              <w:jc w:val="center"/>
              <w:rPr>
                <w:lang w:eastAsia="zh-CN"/>
              </w:rPr>
            </w:pPr>
            <w:r>
              <w:rPr>
                <w:lang w:eastAsia="zh-CN"/>
              </w:rPr>
              <w:t>CA_n77A-n261A</w:t>
            </w:r>
          </w:p>
          <w:p w14:paraId="3CF61682" w14:textId="77777777" w:rsidR="006445B6" w:rsidRDefault="006445B6" w:rsidP="006445B6">
            <w:pPr>
              <w:pStyle w:val="TAL"/>
              <w:jc w:val="center"/>
              <w:rPr>
                <w:lang w:eastAsia="zh-CN"/>
              </w:rPr>
            </w:pPr>
            <w:r>
              <w:rPr>
                <w:lang w:eastAsia="zh-CN"/>
              </w:rPr>
              <w:t>CA_n77A-n261G</w:t>
            </w:r>
          </w:p>
          <w:p w14:paraId="47CA4E45" w14:textId="77777777" w:rsidR="006445B6" w:rsidRDefault="006445B6" w:rsidP="006445B6">
            <w:pPr>
              <w:pStyle w:val="TAL"/>
              <w:jc w:val="center"/>
              <w:rPr>
                <w:lang w:eastAsia="zh-CN"/>
              </w:rPr>
            </w:pPr>
            <w:r>
              <w:rPr>
                <w:lang w:eastAsia="zh-CN"/>
              </w:rPr>
              <w:t>CA_n77A-n261H</w:t>
            </w:r>
          </w:p>
          <w:p w14:paraId="37298D20"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5017D938"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515F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81EF5" w14:textId="77777777" w:rsidR="006445B6" w:rsidRDefault="006445B6" w:rsidP="006445B6">
            <w:pPr>
              <w:pStyle w:val="TAC"/>
              <w:rPr>
                <w:lang w:eastAsia="zh-CN"/>
              </w:rPr>
            </w:pPr>
            <w:r>
              <w:rPr>
                <w:lang w:eastAsia="zh-CN"/>
              </w:rPr>
              <w:t>0</w:t>
            </w:r>
          </w:p>
        </w:tc>
      </w:tr>
      <w:tr w:rsidR="006445B6" w14:paraId="3F26277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B7EB2D"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AC5C17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F9BBAD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8976"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B52A58" w14:textId="77777777" w:rsidR="006445B6" w:rsidRDefault="006445B6" w:rsidP="006445B6">
            <w:pPr>
              <w:pStyle w:val="TAC"/>
              <w:rPr>
                <w:lang w:eastAsia="zh-CN"/>
              </w:rPr>
            </w:pPr>
          </w:p>
        </w:tc>
      </w:tr>
      <w:tr w:rsidR="006445B6" w14:paraId="1C6954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4F498"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E8486E"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D2F7C4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75BB" w14:textId="77777777" w:rsidR="006445B6" w:rsidRDefault="006445B6" w:rsidP="006445B6">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1662A" w14:textId="77777777" w:rsidR="006445B6" w:rsidRDefault="006445B6" w:rsidP="006445B6">
            <w:pPr>
              <w:pStyle w:val="TAC"/>
              <w:rPr>
                <w:lang w:eastAsia="zh-CN"/>
              </w:rPr>
            </w:pPr>
          </w:p>
        </w:tc>
      </w:tr>
      <w:tr w:rsidR="006445B6" w14:paraId="1C536C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D37E77" w14:textId="77777777" w:rsidR="006445B6" w:rsidRDefault="006445B6" w:rsidP="006445B6">
            <w:pPr>
              <w:pStyle w:val="TAC"/>
            </w:pPr>
            <w:r>
              <w:rPr>
                <w:lang w:eastAsia="ja-JP"/>
              </w:rPr>
              <w:t>CA_n66A-n77A-n261(A-G-I)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A75E11" w14:textId="77777777" w:rsidR="006445B6" w:rsidRDefault="006445B6" w:rsidP="006445B6">
            <w:pPr>
              <w:pStyle w:val="TAL"/>
              <w:jc w:val="center"/>
              <w:rPr>
                <w:lang w:eastAsia="zh-CN"/>
              </w:rPr>
            </w:pPr>
            <w:r>
              <w:rPr>
                <w:lang w:eastAsia="zh-CN"/>
              </w:rPr>
              <w:t>CA_n66A-n261A</w:t>
            </w:r>
          </w:p>
          <w:p w14:paraId="12D08CEB" w14:textId="77777777" w:rsidR="006445B6" w:rsidRDefault="006445B6" w:rsidP="006445B6">
            <w:pPr>
              <w:pStyle w:val="TAL"/>
              <w:jc w:val="center"/>
              <w:rPr>
                <w:lang w:eastAsia="zh-CN"/>
              </w:rPr>
            </w:pPr>
            <w:r>
              <w:rPr>
                <w:lang w:eastAsia="zh-CN"/>
              </w:rPr>
              <w:t>CA_n66A-n261G</w:t>
            </w:r>
          </w:p>
          <w:p w14:paraId="65BAC592" w14:textId="77777777" w:rsidR="006445B6" w:rsidRDefault="006445B6" w:rsidP="006445B6">
            <w:pPr>
              <w:pStyle w:val="TAL"/>
              <w:jc w:val="center"/>
              <w:rPr>
                <w:lang w:eastAsia="zh-CN"/>
              </w:rPr>
            </w:pPr>
            <w:r>
              <w:rPr>
                <w:lang w:eastAsia="zh-CN"/>
              </w:rPr>
              <w:t>CA_n66A-n261H</w:t>
            </w:r>
          </w:p>
          <w:p w14:paraId="493A66B4" w14:textId="77777777" w:rsidR="006445B6" w:rsidRDefault="006445B6" w:rsidP="006445B6">
            <w:pPr>
              <w:pStyle w:val="TAL"/>
              <w:jc w:val="center"/>
              <w:rPr>
                <w:lang w:eastAsia="zh-CN"/>
              </w:rPr>
            </w:pPr>
            <w:r>
              <w:rPr>
                <w:lang w:eastAsia="zh-CN"/>
              </w:rPr>
              <w:t>CA_n66A-n261I</w:t>
            </w:r>
          </w:p>
          <w:p w14:paraId="6082DA1C" w14:textId="77777777" w:rsidR="006445B6" w:rsidRDefault="006445B6" w:rsidP="006445B6">
            <w:pPr>
              <w:pStyle w:val="TAL"/>
              <w:jc w:val="center"/>
              <w:rPr>
                <w:lang w:eastAsia="zh-CN"/>
              </w:rPr>
            </w:pPr>
            <w:r>
              <w:rPr>
                <w:lang w:eastAsia="zh-CN"/>
              </w:rPr>
              <w:t>CA_n77A-n261A</w:t>
            </w:r>
          </w:p>
          <w:p w14:paraId="16F65265" w14:textId="77777777" w:rsidR="006445B6" w:rsidRDefault="006445B6" w:rsidP="006445B6">
            <w:pPr>
              <w:pStyle w:val="TAL"/>
              <w:jc w:val="center"/>
              <w:rPr>
                <w:lang w:eastAsia="zh-CN"/>
              </w:rPr>
            </w:pPr>
            <w:r>
              <w:rPr>
                <w:lang w:eastAsia="zh-CN"/>
              </w:rPr>
              <w:t>CA_n77A-n261G</w:t>
            </w:r>
          </w:p>
          <w:p w14:paraId="02C3A797" w14:textId="77777777" w:rsidR="006445B6" w:rsidRDefault="006445B6" w:rsidP="006445B6">
            <w:pPr>
              <w:pStyle w:val="TAL"/>
              <w:jc w:val="center"/>
              <w:rPr>
                <w:lang w:eastAsia="zh-CN"/>
              </w:rPr>
            </w:pPr>
            <w:r>
              <w:rPr>
                <w:lang w:eastAsia="zh-CN"/>
              </w:rPr>
              <w:t>CA_n77A-n261H</w:t>
            </w:r>
          </w:p>
          <w:p w14:paraId="2700F67E"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6AFD00D0"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0F8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0120C8" w14:textId="77777777" w:rsidR="006445B6" w:rsidRDefault="006445B6" w:rsidP="006445B6">
            <w:pPr>
              <w:pStyle w:val="TAC"/>
              <w:rPr>
                <w:lang w:eastAsia="zh-CN"/>
              </w:rPr>
            </w:pPr>
            <w:r>
              <w:rPr>
                <w:lang w:eastAsia="zh-CN"/>
              </w:rPr>
              <w:t>0</w:t>
            </w:r>
          </w:p>
        </w:tc>
      </w:tr>
      <w:tr w:rsidR="006445B6" w14:paraId="560404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7EEDC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45C0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9FA90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1A0B"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44F8A8" w14:textId="77777777" w:rsidR="006445B6" w:rsidRDefault="006445B6" w:rsidP="006445B6">
            <w:pPr>
              <w:pStyle w:val="TAC"/>
              <w:rPr>
                <w:lang w:eastAsia="zh-CN"/>
              </w:rPr>
            </w:pPr>
          </w:p>
        </w:tc>
      </w:tr>
      <w:tr w:rsidR="006445B6" w14:paraId="6617D6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330FF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F7A73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FD76711"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A87B" w14:textId="77777777" w:rsidR="006445B6" w:rsidRDefault="006445B6" w:rsidP="006445B6">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E13E18" w14:textId="77777777" w:rsidR="006445B6" w:rsidRDefault="006445B6" w:rsidP="006445B6">
            <w:pPr>
              <w:pStyle w:val="TAC"/>
              <w:rPr>
                <w:lang w:eastAsia="zh-CN"/>
              </w:rPr>
            </w:pPr>
          </w:p>
        </w:tc>
      </w:tr>
      <w:tr w:rsidR="006445B6" w14:paraId="16CA0F3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7FF2FB" w14:textId="77777777" w:rsidR="006445B6" w:rsidRDefault="006445B6" w:rsidP="006445B6">
            <w:pPr>
              <w:pStyle w:val="TAC"/>
            </w:pPr>
            <w:r>
              <w:rPr>
                <w:lang w:eastAsia="ja-JP"/>
              </w:rPr>
              <w:t>CA_n66A-n77A-n261(H-I)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996C56" w14:textId="77777777" w:rsidR="006445B6" w:rsidRDefault="006445B6" w:rsidP="006445B6">
            <w:pPr>
              <w:pStyle w:val="TAL"/>
              <w:jc w:val="center"/>
              <w:rPr>
                <w:lang w:eastAsia="zh-CN"/>
              </w:rPr>
            </w:pPr>
            <w:r>
              <w:rPr>
                <w:lang w:eastAsia="zh-CN"/>
              </w:rPr>
              <w:t>CA_n66A-n261A</w:t>
            </w:r>
          </w:p>
          <w:p w14:paraId="36DE0153" w14:textId="77777777" w:rsidR="006445B6" w:rsidRDefault="006445B6" w:rsidP="006445B6">
            <w:pPr>
              <w:pStyle w:val="TAL"/>
              <w:jc w:val="center"/>
              <w:rPr>
                <w:lang w:eastAsia="zh-CN"/>
              </w:rPr>
            </w:pPr>
            <w:r>
              <w:rPr>
                <w:lang w:eastAsia="zh-CN"/>
              </w:rPr>
              <w:t>CA_n66A-n261G</w:t>
            </w:r>
          </w:p>
          <w:p w14:paraId="7DE59E12" w14:textId="77777777" w:rsidR="006445B6" w:rsidRDefault="006445B6" w:rsidP="006445B6">
            <w:pPr>
              <w:pStyle w:val="TAL"/>
              <w:jc w:val="center"/>
              <w:rPr>
                <w:lang w:eastAsia="zh-CN"/>
              </w:rPr>
            </w:pPr>
            <w:r>
              <w:rPr>
                <w:lang w:eastAsia="zh-CN"/>
              </w:rPr>
              <w:t>CA_n66A-n261H</w:t>
            </w:r>
          </w:p>
          <w:p w14:paraId="6CEE1F55" w14:textId="77777777" w:rsidR="006445B6" w:rsidRDefault="006445B6" w:rsidP="006445B6">
            <w:pPr>
              <w:pStyle w:val="TAL"/>
              <w:jc w:val="center"/>
              <w:rPr>
                <w:lang w:eastAsia="zh-CN"/>
              </w:rPr>
            </w:pPr>
            <w:r>
              <w:rPr>
                <w:lang w:eastAsia="zh-CN"/>
              </w:rPr>
              <w:t>CA_n66A-n261I</w:t>
            </w:r>
          </w:p>
          <w:p w14:paraId="0634F765" w14:textId="77777777" w:rsidR="006445B6" w:rsidRDefault="006445B6" w:rsidP="006445B6">
            <w:pPr>
              <w:pStyle w:val="TAL"/>
              <w:jc w:val="center"/>
              <w:rPr>
                <w:lang w:eastAsia="zh-CN"/>
              </w:rPr>
            </w:pPr>
            <w:r>
              <w:rPr>
                <w:lang w:eastAsia="zh-CN"/>
              </w:rPr>
              <w:t>CA_n77A-n261A</w:t>
            </w:r>
          </w:p>
          <w:p w14:paraId="39038661" w14:textId="77777777" w:rsidR="006445B6" w:rsidRDefault="006445B6" w:rsidP="006445B6">
            <w:pPr>
              <w:pStyle w:val="TAL"/>
              <w:jc w:val="center"/>
              <w:rPr>
                <w:lang w:eastAsia="zh-CN"/>
              </w:rPr>
            </w:pPr>
            <w:r>
              <w:rPr>
                <w:lang w:eastAsia="zh-CN"/>
              </w:rPr>
              <w:t>CA_n77A-n261G</w:t>
            </w:r>
          </w:p>
          <w:p w14:paraId="574702EA" w14:textId="77777777" w:rsidR="006445B6" w:rsidRDefault="006445B6" w:rsidP="006445B6">
            <w:pPr>
              <w:pStyle w:val="TAL"/>
              <w:jc w:val="center"/>
              <w:rPr>
                <w:lang w:eastAsia="zh-CN"/>
              </w:rPr>
            </w:pPr>
            <w:r>
              <w:rPr>
                <w:lang w:eastAsia="zh-CN"/>
              </w:rPr>
              <w:t>CA_n77A-n261H</w:t>
            </w:r>
          </w:p>
          <w:p w14:paraId="5A47B661"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0C2C8C3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FAAC"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F94B4A" w14:textId="77777777" w:rsidR="006445B6" w:rsidRDefault="006445B6" w:rsidP="006445B6">
            <w:pPr>
              <w:pStyle w:val="TAC"/>
              <w:rPr>
                <w:lang w:eastAsia="zh-CN"/>
              </w:rPr>
            </w:pPr>
            <w:r>
              <w:rPr>
                <w:lang w:eastAsia="zh-CN"/>
              </w:rPr>
              <w:t>0</w:t>
            </w:r>
          </w:p>
        </w:tc>
      </w:tr>
      <w:tr w:rsidR="006445B6" w14:paraId="3A473E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B6160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771594"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783BA3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B9598" w14:textId="77777777" w:rsidR="006445B6" w:rsidRDefault="006445B6" w:rsidP="006445B6">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F691E2" w14:textId="77777777" w:rsidR="006445B6" w:rsidRDefault="006445B6" w:rsidP="006445B6">
            <w:pPr>
              <w:pStyle w:val="TAC"/>
              <w:rPr>
                <w:lang w:eastAsia="zh-CN"/>
              </w:rPr>
            </w:pPr>
          </w:p>
        </w:tc>
      </w:tr>
      <w:tr w:rsidR="006445B6" w14:paraId="463164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2D05F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4A4B85"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93FD3AF"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940D" w14:textId="77777777" w:rsidR="006445B6" w:rsidRDefault="006445B6" w:rsidP="006445B6">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448866" w14:textId="77777777" w:rsidR="006445B6" w:rsidRDefault="006445B6" w:rsidP="006445B6">
            <w:pPr>
              <w:pStyle w:val="TAC"/>
              <w:rPr>
                <w:lang w:eastAsia="zh-CN"/>
              </w:rPr>
            </w:pPr>
          </w:p>
        </w:tc>
      </w:tr>
      <w:tr w:rsidR="006445B6" w14:paraId="1BD8E8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D947DA" w14:textId="77777777" w:rsidR="006445B6" w:rsidRDefault="006445B6" w:rsidP="006445B6">
            <w:pPr>
              <w:pStyle w:val="TAC"/>
            </w:pPr>
            <w:r>
              <w:rPr>
                <w:lang w:eastAsia="ja-JP"/>
              </w:rPr>
              <w:t>CA_n66A-n77C-n261A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A6684F" w14:textId="77777777" w:rsidR="006445B6" w:rsidRDefault="006445B6" w:rsidP="006445B6">
            <w:pPr>
              <w:pStyle w:val="TAL"/>
              <w:jc w:val="center"/>
              <w:rPr>
                <w:lang w:eastAsia="zh-CN"/>
              </w:rPr>
            </w:pPr>
            <w:r>
              <w:rPr>
                <w:lang w:eastAsia="zh-CN"/>
              </w:rPr>
              <w:t>CA_n66A-n261A</w:t>
            </w:r>
          </w:p>
          <w:p w14:paraId="73FC911D" w14:textId="77777777" w:rsidR="006445B6" w:rsidRDefault="006445B6" w:rsidP="006445B6">
            <w:pPr>
              <w:pStyle w:val="TAL"/>
              <w:jc w:val="center"/>
              <w:rPr>
                <w:rFonts w:eastAsia="Yu Mincho"/>
                <w:szCs w:val="18"/>
                <w:lang w:eastAsia="ja-JP"/>
              </w:rPr>
            </w:pPr>
            <w:r>
              <w:rPr>
                <w:lang w:eastAsia="zh-CN"/>
              </w:rPr>
              <w:t>CA_n77A-n261A</w:t>
            </w:r>
          </w:p>
        </w:tc>
        <w:tc>
          <w:tcPr>
            <w:tcW w:w="891" w:type="dxa"/>
            <w:tcBorders>
              <w:left w:val="single" w:sz="4" w:space="0" w:color="auto"/>
              <w:right w:val="single" w:sz="4" w:space="0" w:color="auto"/>
            </w:tcBorders>
            <w:vAlign w:val="center"/>
          </w:tcPr>
          <w:p w14:paraId="3B57ED7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9F4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157290" w14:textId="77777777" w:rsidR="006445B6" w:rsidRDefault="006445B6" w:rsidP="006445B6">
            <w:pPr>
              <w:pStyle w:val="TAC"/>
              <w:rPr>
                <w:lang w:eastAsia="zh-CN"/>
              </w:rPr>
            </w:pPr>
            <w:r>
              <w:rPr>
                <w:lang w:eastAsia="zh-CN"/>
              </w:rPr>
              <w:t>0</w:t>
            </w:r>
          </w:p>
        </w:tc>
      </w:tr>
      <w:tr w:rsidR="006445B6" w14:paraId="46DAC5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5BC5A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BA3AA9"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56938A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EBDDB"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AB6189B" w14:textId="77777777" w:rsidR="006445B6" w:rsidRDefault="006445B6" w:rsidP="006445B6">
            <w:pPr>
              <w:pStyle w:val="TAC"/>
              <w:rPr>
                <w:lang w:eastAsia="zh-CN"/>
              </w:rPr>
            </w:pPr>
          </w:p>
        </w:tc>
      </w:tr>
      <w:tr w:rsidR="006445B6" w14:paraId="123187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E815A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945BF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99A30C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5F1D" w14:textId="77777777" w:rsidR="006445B6" w:rsidRDefault="006445B6" w:rsidP="006445B6">
            <w:pPr>
              <w:pStyle w:val="TAC"/>
              <w:rPr>
                <w:lang w:val="en-US" w:bidi="ar"/>
              </w:rPr>
            </w:pPr>
            <w:r>
              <w:rPr>
                <w:lang w:val="en-US" w:bidi="ar"/>
              </w:rP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A3E269" w14:textId="77777777" w:rsidR="006445B6" w:rsidRDefault="006445B6" w:rsidP="006445B6">
            <w:pPr>
              <w:pStyle w:val="TAC"/>
              <w:rPr>
                <w:lang w:eastAsia="zh-CN"/>
              </w:rPr>
            </w:pPr>
          </w:p>
        </w:tc>
      </w:tr>
      <w:tr w:rsidR="006445B6" w14:paraId="2C1F9B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346D8A" w14:textId="77777777" w:rsidR="006445B6" w:rsidRDefault="006445B6" w:rsidP="006445B6">
            <w:pPr>
              <w:pStyle w:val="TAC"/>
            </w:pPr>
            <w:r>
              <w:rPr>
                <w:lang w:eastAsia="ja-JP"/>
              </w:rPr>
              <w:t>CA_n66A-n77C-n261G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B1057" w14:textId="77777777" w:rsidR="006445B6" w:rsidRDefault="006445B6" w:rsidP="006445B6">
            <w:pPr>
              <w:pStyle w:val="TAL"/>
              <w:jc w:val="center"/>
              <w:rPr>
                <w:lang w:eastAsia="zh-CN"/>
              </w:rPr>
            </w:pPr>
            <w:r>
              <w:rPr>
                <w:lang w:eastAsia="zh-CN"/>
              </w:rPr>
              <w:t>CA_n66A-n261A</w:t>
            </w:r>
          </w:p>
          <w:p w14:paraId="778E9ED6" w14:textId="77777777" w:rsidR="006445B6" w:rsidRDefault="006445B6" w:rsidP="006445B6">
            <w:pPr>
              <w:pStyle w:val="TAL"/>
              <w:jc w:val="center"/>
              <w:rPr>
                <w:lang w:eastAsia="zh-CN"/>
              </w:rPr>
            </w:pPr>
            <w:r>
              <w:rPr>
                <w:lang w:eastAsia="zh-CN"/>
              </w:rPr>
              <w:t>CA_n66A-n261G</w:t>
            </w:r>
          </w:p>
          <w:p w14:paraId="357071A7" w14:textId="77777777" w:rsidR="006445B6" w:rsidRDefault="006445B6" w:rsidP="006445B6">
            <w:pPr>
              <w:pStyle w:val="TAL"/>
              <w:jc w:val="center"/>
              <w:rPr>
                <w:lang w:eastAsia="zh-CN"/>
              </w:rPr>
            </w:pPr>
            <w:r>
              <w:rPr>
                <w:lang w:eastAsia="zh-CN"/>
              </w:rPr>
              <w:t>CA_n77A-n261A</w:t>
            </w:r>
          </w:p>
          <w:p w14:paraId="35C4DB86" w14:textId="77777777" w:rsidR="006445B6" w:rsidRDefault="006445B6" w:rsidP="006445B6">
            <w:pPr>
              <w:pStyle w:val="TAL"/>
              <w:jc w:val="center"/>
              <w:rPr>
                <w:rFonts w:eastAsia="Yu Mincho"/>
                <w:szCs w:val="18"/>
                <w:lang w:eastAsia="ja-JP"/>
              </w:rPr>
            </w:pPr>
            <w:r>
              <w:rPr>
                <w:lang w:eastAsia="zh-CN"/>
              </w:rPr>
              <w:t>CA_n77A-n261G</w:t>
            </w:r>
          </w:p>
        </w:tc>
        <w:tc>
          <w:tcPr>
            <w:tcW w:w="891" w:type="dxa"/>
            <w:tcBorders>
              <w:left w:val="single" w:sz="4" w:space="0" w:color="auto"/>
              <w:right w:val="single" w:sz="4" w:space="0" w:color="auto"/>
            </w:tcBorders>
            <w:vAlign w:val="center"/>
          </w:tcPr>
          <w:p w14:paraId="5C2684EF"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BC2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2E3E79" w14:textId="77777777" w:rsidR="006445B6" w:rsidRDefault="006445B6" w:rsidP="006445B6">
            <w:pPr>
              <w:pStyle w:val="TAC"/>
              <w:rPr>
                <w:lang w:eastAsia="zh-CN"/>
              </w:rPr>
            </w:pPr>
            <w:r>
              <w:rPr>
                <w:lang w:eastAsia="zh-CN"/>
              </w:rPr>
              <w:t>0</w:t>
            </w:r>
          </w:p>
        </w:tc>
      </w:tr>
      <w:tr w:rsidR="006445B6" w14:paraId="534DEC9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9494E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2094B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AF7136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B3E7"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CF2A26D" w14:textId="77777777" w:rsidR="006445B6" w:rsidRDefault="006445B6" w:rsidP="006445B6">
            <w:pPr>
              <w:pStyle w:val="TAC"/>
              <w:rPr>
                <w:lang w:eastAsia="zh-CN"/>
              </w:rPr>
            </w:pPr>
          </w:p>
        </w:tc>
      </w:tr>
      <w:tr w:rsidR="006445B6" w14:paraId="431DB8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7A312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BC65E8"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F9E4CB8"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2E12" w14:textId="77777777" w:rsidR="006445B6" w:rsidRDefault="006445B6" w:rsidP="006445B6">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DE52DD" w14:textId="77777777" w:rsidR="006445B6" w:rsidRDefault="006445B6" w:rsidP="006445B6">
            <w:pPr>
              <w:pStyle w:val="TAC"/>
              <w:rPr>
                <w:lang w:eastAsia="zh-CN"/>
              </w:rPr>
            </w:pPr>
          </w:p>
        </w:tc>
      </w:tr>
      <w:tr w:rsidR="006445B6" w14:paraId="578B59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3D27D9" w14:textId="77777777" w:rsidR="006445B6" w:rsidRDefault="006445B6" w:rsidP="006445B6">
            <w:pPr>
              <w:pStyle w:val="TAC"/>
            </w:pPr>
            <w:r>
              <w:rPr>
                <w:lang w:eastAsia="ja-JP"/>
              </w:rPr>
              <w:t>CA_n66A-n77C-n261H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2EA5FE" w14:textId="77777777" w:rsidR="006445B6" w:rsidRDefault="006445B6" w:rsidP="006445B6">
            <w:pPr>
              <w:pStyle w:val="TAL"/>
              <w:jc w:val="center"/>
              <w:rPr>
                <w:lang w:eastAsia="zh-CN"/>
              </w:rPr>
            </w:pPr>
            <w:r>
              <w:rPr>
                <w:lang w:eastAsia="zh-CN"/>
              </w:rPr>
              <w:t>CA_n66A-n261A</w:t>
            </w:r>
          </w:p>
          <w:p w14:paraId="3FA2EC45" w14:textId="77777777" w:rsidR="006445B6" w:rsidRDefault="006445B6" w:rsidP="006445B6">
            <w:pPr>
              <w:pStyle w:val="TAL"/>
              <w:jc w:val="center"/>
              <w:rPr>
                <w:lang w:eastAsia="zh-CN"/>
              </w:rPr>
            </w:pPr>
            <w:r>
              <w:rPr>
                <w:lang w:eastAsia="zh-CN"/>
              </w:rPr>
              <w:t>CA_n66A-n261G</w:t>
            </w:r>
          </w:p>
          <w:p w14:paraId="684EFB97" w14:textId="77777777" w:rsidR="006445B6" w:rsidRDefault="006445B6" w:rsidP="006445B6">
            <w:pPr>
              <w:pStyle w:val="TAL"/>
              <w:jc w:val="center"/>
              <w:rPr>
                <w:lang w:eastAsia="zh-CN"/>
              </w:rPr>
            </w:pPr>
            <w:r>
              <w:rPr>
                <w:lang w:eastAsia="zh-CN"/>
              </w:rPr>
              <w:t>CA_n66A-n261H</w:t>
            </w:r>
          </w:p>
          <w:p w14:paraId="3916B89B" w14:textId="77777777" w:rsidR="006445B6" w:rsidRDefault="006445B6" w:rsidP="006445B6">
            <w:pPr>
              <w:pStyle w:val="TAL"/>
              <w:jc w:val="center"/>
              <w:rPr>
                <w:lang w:eastAsia="zh-CN"/>
              </w:rPr>
            </w:pPr>
            <w:r>
              <w:rPr>
                <w:lang w:eastAsia="zh-CN"/>
              </w:rPr>
              <w:t>CA_n77A-n261A</w:t>
            </w:r>
          </w:p>
          <w:p w14:paraId="37B4E99A" w14:textId="77777777" w:rsidR="006445B6" w:rsidRDefault="006445B6" w:rsidP="006445B6">
            <w:pPr>
              <w:pStyle w:val="TAL"/>
              <w:jc w:val="center"/>
              <w:rPr>
                <w:lang w:eastAsia="zh-CN"/>
              </w:rPr>
            </w:pPr>
            <w:r>
              <w:rPr>
                <w:lang w:eastAsia="zh-CN"/>
              </w:rPr>
              <w:t>CA_n77A-n261G</w:t>
            </w:r>
          </w:p>
          <w:p w14:paraId="327283E0"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6E39F46D"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E17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6FC954" w14:textId="77777777" w:rsidR="006445B6" w:rsidRDefault="006445B6" w:rsidP="006445B6">
            <w:pPr>
              <w:pStyle w:val="TAC"/>
              <w:rPr>
                <w:lang w:eastAsia="zh-CN"/>
              </w:rPr>
            </w:pPr>
            <w:r>
              <w:rPr>
                <w:lang w:eastAsia="zh-CN"/>
              </w:rPr>
              <w:t>0</w:t>
            </w:r>
          </w:p>
        </w:tc>
      </w:tr>
      <w:tr w:rsidR="006445B6" w14:paraId="30C9DDC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E646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2AEF8A"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23481F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990F4"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EAC665" w14:textId="77777777" w:rsidR="006445B6" w:rsidRDefault="006445B6" w:rsidP="006445B6">
            <w:pPr>
              <w:pStyle w:val="TAC"/>
              <w:rPr>
                <w:lang w:eastAsia="zh-CN"/>
              </w:rPr>
            </w:pPr>
          </w:p>
        </w:tc>
      </w:tr>
      <w:tr w:rsidR="006445B6" w14:paraId="7AF9D5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4E8B1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39C83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6C3CDC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A7B01" w14:textId="77777777" w:rsidR="006445B6" w:rsidRDefault="006445B6" w:rsidP="006445B6">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0D86D1" w14:textId="77777777" w:rsidR="006445B6" w:rsidRDefault="006445B6" w:rsidP="006445B6">
            <w:pPr>
              <w:pStyle w:val="TAC"/>
              <w:rPr>
                <w:lang w:eastAsia="zh-CN"/>
              </w:rPr>
            </w:pPr>
          </w:p>
        </w:tc>
      </w:tr>
      <w:tr w:rsidR="006445B6" w14:paraId="012B04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778DA2" w14:textId="77777777" w:rsidR="006445B6" w:rsidRDefault="006445B6" w:rsidP="006445B6">
            <w:pPr>
              <w:pStyle w:val="TAC"/>
            </w:pPr>
            <w:r>
              <w:rPr>
                <w:lang w:eastAsia="ja-JP"/>
              </w:rPr>
              <w:t>CA_n66A-n77C-n261I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816A79" w14:textId="77777777" w:rsidR="006445B6" w:rsidRDefault="006445B6" w:rsidP="006445B6">
            <w:pPr>
              <w:pStyle w:val="TAL"/>
              <w:jc w:val="center"/>
              <w:rPr>
                <w:lang w:eastAsia="zh-CN"/>
              </w:rPr>
            </w:pPr>
            <w:r>
              <w:rPr>
                <w:lang w:eastAsia="zh-CN"/>
              </w:rPr>
              <w:t>CA_n66A-n261A</w:t>
            </w:r>
          </w:p>
          <w:p w14:paraId="55DE9001" w14:textId="77777777" w:rsidR="006445B6" w:rsidRDefault="006445B6" w:rsidP="006445B6">
            <w:pPr>
              <w:pStyle w:val="TAL"/>
              <w:jc w:val="center"/>
              <w:rPr>
                <w:lang w:eastAsia="zh-CN"/>
              </w:rPr>
            </w:pPr>
            <w:r>
              <w:rPr>
                <w:lang w:eastAsia="zh-CN"/>
              </w:rPr>
              <w:t>CA_n66A-n261G</w:t>
            </w:r>
          </w:p>
          <w:p w14:paraId="56474D5B" w14:textId="77777777" w:rsidR="006445B6" w:rsidRDefault="006445B6" w:rsidP="006445B6">
            <w:pPr>
              <w:pStyle w:val="TAL"/>
              <w:jc w:val="center"/>
              <w:rPr>
                <w:lang w:eastAsia="zh-CN"/>
              </w:rPr>
            </w:pPr>
            <w:r>
              <w:rPr>
                <w:lang w:eastAsia="zh-CN"/>
              </w:rPr>
              <w:t>CA_n66A-n261H</w:t>
            </w:r>
          </w:p>
          <w:p w14:paraId="086F717B" w14:textId="77777777" w:rsidR="006445B6" w:rsidRDefault="006445B6" w:rsidP="006445B6">
            <w:pPr>
              <w:pStyle w:val="TAL"/>
              <w:jc w:val="center"/>
              <w:rPr>
                <w:lang w:eastAsia="zh-CN"/>
              </w:rPr>
            </w:pPr>
            <w:r>
              <w:rPr>
                <w:lang w:eastAsia="zh-CN"/>
              </w:rPr>
              <w:t>CA_n66A-n261I</w:t>
            </w:r>
          </w:p>
          <w:p w14:paraId="366131DC" w14:textId="77777777" w:rsidR="006445B6" w:rsidRDefault="006445B6" w:rsidP="006445B6">
            <w:pPr>
              <w:pStyle w:val="TAL"/>
              <w:jc w:val="center"/>
              <w:rPr>
                <w:lang w:eastAsia="zh-CN"/>
              </w:rPr>
            </w:pPr>
            <w:r>
              <w:rPr>
                <w:lang w:eastAsia="zh-CN"/>
              </w:rPr>
              <w:t>CA_n77A-n261A</w:t>
            </w:r>
          </w:p>
          <w:p w14:paraId="49C284E9" w14:textId="77777777" w:rsidR="006445B6" w:rsidRDefault="006445B6" w:rsidP="006445B6">
            <w:pPr>
              <w:pStyle w:val="TAL"/>
              <w:jc w:val="center"/>
              <w:rPr>
                <w:lang w:eastAsia="zh-CN"/>
              </w:rPr>
            </w:pPr>
            <w:r>
              <w:rPr>
                <w:lang w:eastAsia="zh-CN"/>
              </w:rPr>
              <w:t>CA_n77A-n261G</w:t>
            </w:r>
          </w:p>
          <w:p w14:paraId="4671BD21" w14:textId="77777777" w:rsidR="006445B6" w:rsidRDefault="006445B6" w:rsidP="006445B6">
            <w:pPr>
              <w:pStyle w:val="TAL"/>
              <w:jc w:val="center"/>
              <w:rPr>
                <w:lang w:eastAsia="zh-CN"/>
              </w:rPr>
            </w:pPr>
            <w:r>
              <w:rPr>
                <w:lang w:eastAsia="zh-CN"/>
              </w:rPr>
              <w:t>CA_n77A-n261H</w:t>
            </w:r>
          </w:p>
          <w:p w14:paraId="147176B4"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5FE39774"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2298"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D9F8CF" w14:textId="77777777" w:rsidR="006445B6" w:rsidRDefault="006445B6" w:rsidP="006445B6">
            <w:pPr>
              <w:pStyle w:val="TAC"/>
              <w:rPr>
                <w:lang w:eastAsia="zh-CN"/>
              </w:rPr>
            </w:pPr>
            <w:r>
              <w:rPr>
                <w:lang w:eastAsia="zh-CN"/>
              </w:rPr>
              <w:t>0</w:t>
            </w:r>
          </w:p>
        </w:tc>
      </w:tr>
      <w:tr w:rsidR="006445B6" w14:paraId="2948DE2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4555E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FE74D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CD41D5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5AEA"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8A8CD0" w14:textId="77777777" w:rsidR="006445B6" w:rsidRDefault="006445B6" w:rsidP="006445B6">
            <w:pPr>
              <w:pStyle w:val="TAC"/>
              <w:rPr>
                <w:lang w:eastAsia="zh-CN"/>
              </w:rPr>
            </w:pPr>
          </w:p>
        </w:tc>
      </w:tr>
      <w:tr w:rsidR="006445B6" w14:paraId="73B4151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063A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7BC873"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2C5A20B"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657AA" w14:textId="77777777" w:rsidR="006445B6" w:rsidRDefault="006445B6" w:rsidP="006445B6">
            <w:pPr>
              <w:pStyle w:val="TAC"/>
              <w:rPr>
                <w:lang w:val="en-US" w:bidi="ar"/>
              </w:rPr>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BDDC2B" w14:textId="77777777" w:rsidR="006445B6" w:rsidRDefault="006445B6" w:rsidP="006445B6">
            <w:pPr>
              <w:pStyle w:val="TAC"/>
              <w:rPr>
                <w:lang w:eastAsia="zh-CN"/>
              </w:rPr>
            </w:pPr>
          </w:p>
        </w:tc>
      </w:tr>
      <w:tr w:rsidR="006445B6" w14:paraId="70D60DE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9916E6" w14:textId="77777777" w:rsidR="006445B6" w:rsidRDefault="006445B6" w:rsidP="006445B6">
            <w:pPr>
              <w:pStyle w:val="TAC"/>
            </w:pPr>
            <w:r>
              <w:rPr>
                <w:lang w:eastAsia="ja-JP"/>
              </w:rPr>
              <w:t>CA_n66A-n77C-n261J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105AC9" w14:textId="77777777" w:rsidR="006445B6" w:rsidRDefault="006445B6" w:rsidP="006445B6">
            <w:pPr>
              <w:pStyle w:val="TAL"/>
              <w:jc w:val="center"/>
              <w:rPr>
                <w:lang w:eastAsia="zh-CN"/>
              </w:rPr>
            </w:pPr>
            <w:r>
              <w:rPr>
                <w:lang w:eastAsia="zh-CN"/>
              </w:rPr>
              <w:t>CA_n66A-n261A</w:t>
            </w:r>
          </w:p>
          <w:p w14:paraId="387793B5" w14:textId="77777777" w:rsidR="006445B6" w:rsidRDefault="006445B6" w:rsidP="006445B6">
            <w:pPr>
              <w:pStyle w:val="TAL"/>
              <w:jc w:val="center"/>
              <w:rPr>
                <w:lang w:eastAsia="zh-CN"/>
              </w:rPr>
            </w:pPr>
            <w:r>
              <w:rPr>
                <w:lang w:eastAsia="zh-CN"/>
              </w:rPr>
              <w:t>CA_n66A-n261G</w:t>
            </w:r>
          </w:p>
          <w:p w14:paraId="5E6A538E" w14:textId="77777777" w:rsidR="006445B6" w:rsidRDefault="006445B6" w:rsidP="006445B6">
            <w:pPr>
              <w:pStyle w:val="TAL"/>
              <w:jc w:val="center"/>
              <w:rPr>
                <w:lang w:eastAsia="zh-CN"/>
              </w:rPr>
            </w:pPr>
            <w:r>
              <w:rPr>
                <w:lang w:eastAsia="zh-CN"/>
              </w:rPr>
              <w:t>CA_n66A-n261H</w:t>
            </w:r>
          </w:p>
          <w:p w14:paraId="30144F65" w14:textId="77777777" w:rsidR="006445B6" w:rsidRDefault="006445B6" w:rsidP="006445B6">
            <w:pPr>
              <w:pStyle w:val="TAL"/>
              <w:jc w:val="center"/>
              <w:rPr>
                <w:lang w:eastAsia="zh-CN"/>
              </w:rPr>
            </w:pPr>
            <w:r>
              <w:rPr>
                <w:lang w:eastAsia="zh-CN"/>
              </w:rPr>
              <w:t>CA_n66A-n261I</w:t>
            </w:r>
          </w:p>
          <w:p w14:paraId="1636A33F" w14:textId="77777777" w:rsidR="006445B6" w:rsidRDefault="006445B6" w:rsidP="006445B6">
            <w:pPr>
              <w:pStyle w:val="TAL"/>
              <w:jc w:val="center"/>
              <w:rPr>
                <w:lang w:eastAsia="zh-CN"/>
              </w:rPr>
            </w:pPr>
            <w:r>
              <w:rPr>
                <w:lang w:eastAsia="zh-CN"/>
              </w:rPr>
              <w:t>CA_n77A-n261A</w:t>
            </w:r>
          </w:p>
          <w:p w14:paraId="49215B4A" w14:textId="77777777" w:rsidR="006445B6" w:rsidRDefault="006445B6" w:rsidP="006445B6">
            <w:pPr>
              <w:pStyle w:val="TAL"/>
              <w:jc w:val="center"/>
              <w:rPr>
                <w:lang w:eastAsia="zh-CN"/>
              </w:rPr>
            </w:pPr>
            <w:r>
              <w:rPr>
                <w:lang w:eastAsia="zh-CN"/>
              </w:rPr>
              <w:t>CA_n77A-n261G</w:t>
            </w:r>
          </w:p>
          <w:p w14:paraId="1FB7F097" w14:textId="77777777" w:rsidR="006445B6" w:rsidRDefault="006445B6" w:rsidP="006445B6">
            <w:pPr>
              <w:pStyle w:val="TAL"/>
              <w:jc w:val="center"/>
              <w:rPr>
                <w:lang w:eastAsia="zh-CN"/>
              </w:rPr>
            </w:pPr>
            <w:r>
              <w:rPr>
                <w:lang w:eastAsia="zh-CN"/>
              </w:rPr>
              <w:t>CA_n77A-n261H</w:t>
            </w:r>
          </w:p>
          <w:p w14:paraId="6E958800"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98F5C3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1795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287323" w14:textId="77777777" w:rsidR="006445B6" w:rsidRDefault="006445B6" w:rsidP="006445B6">
            <w:pPr>
              <w:pStyle w:val="TAC"/>
              <w:rPr>
                <w:lang w:eastAsia="zh-CN"/>
              </w:rPr>
            </w:pPr>
            <w:r>
              <w:rPr>
                <w:lang w:eastAsia="zh-CN"/>
              </w:rPr>
              <w:t>0</w:t>
            </w:r>
          </w:p>
        </w:tc>
      </w:tr>
      <w:tr w:rsidR="006445B6" w14:paraId="75B939E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E16C5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06B382"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1212A89"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BF55"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3DDF97F" w14:textId="77777777" w:rsidR="006445B6" w:rsidRDefault="006445B6" w:rsidP="006445B6">
            <w:pPr>
              <w:pStyle w:val="TAC"/>
              <w:rPr>
                <w:lang w:eastAsia="zh-CN"/>
              </w:rPr>
            </w:pPr>
          </w:p>
        </w:tc>
      </w:tr>
      <w:tr w:rsidR="006445B6" w14:paraId="2B4819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EF38A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5DEBB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7296F8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4F68" w14:textId="77777777" w:rsidR="006445B6" w:rsidRDefault="006445B6" w:rsidP="006445B6">
            <w:pPr>
              <w:pStyle w:val="TAC"/>
              <w:rPr>
                <w:lang w:val="en-US" w:bidi="ar"/>
              </w:rPr>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584B28" w14:textId="77777777" w:rsidR="006445B6" w:rsidRDefault="006445B6" w:rsidP="006445B6">
            <w:pPr>
              <w:pStyle w:val="TAC"/>
              <w:rPr>
                <w:lang w:eastAsia="zh-CN"/>
              </w:rPr>
            </w:pPr>
          </w:p>
        </w:tc>
      </w:tr>
      <w:tr w:rsidR="006445B6" w14:paraId="02B99BD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05E591" w14:textId="77777777" w:rsidR="006445B6" w:rsidRDefault="006445B6" w:rsidP="006445B6">
            <w:pPr>
              <w:pStyle w:val="TAC"/>
            </w:pPr>
            <w:r>
              <w:rPr>
                <w:lang w:eastAsia="ja-JP"/>
              </w:rPr>
              <w:t>CA_n66A-n77C-n261K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449E66" w14:textId="77777777" w:rsidR="006445B6" w:rsidRDefault="006445B6" w:rsidP="006445B6">
            <w:pPr>
              <w:pStyle w:val="TAL"/>
              <w:jc w:val="center"/>
              <w:rPr>
                <w:lang w:eastAsia="zh-CN"/>
              </w:rPr>
            </w:pPr>
            <w:r>
              <w:rPr>
                <w:lang w:eastAsia="zh-CN"/>
              </w:rPr>
              <w:t>CA_n66A-n261A</w:t>
            </w:r>
          </w:p>
          <w:p w14:paraId="147DAE23" w14:textId="77777777" w:rsidR="006445B6" w:rsidRDefault="006445B6" w:rsidP="006445B6">
            <w:pPr>
              <w:pStyle w:val="TAL"/>
              <w:jc w:val="center"/>
              <w:rPr>
                <w:lang w:eastAsia="zh-CN"/>
              </w:rPr>
            </w:pPr>
            <w:r>
              <w:rPr>
                <w:lang w:eastAsia="zh-CN"/>
              </w:rPr>
              <w:t>CA_n66A-n261G</w:t>
            </w:r>
          </w:p>
          <w:p w14:paraId="348E2A97" w14:textId="77777777" w:rsidR="006445B6" w:rsidRDefault="006445B6" w:rsidP="006445B6">
            <w:pPr>
              <w:pStyle w:val="TAL"/>
              <w:jc w:val="center"/>
              <w:rPr>
                <w:lang w:eastAsia="zh-CN"/>
              </w:rPr>
            </w:pPr>
            <w:r>
              <w:rPr>
                <w:lang w:eastAsia="zh-CN"/>
              </w:rPr>
              <w:t>CA_n66A-n261H</w:t>
            </w:r>
          </w:p>
          <w:p w14:paraId="4D04AD55" w14:textId="77777777" w:rsidR="006445B6" w:rsidRDefault="006445B6" w:rsidP="006445B6">
            <w:pPr>
              <w:pStyle w:val="TAL"/>
              <w:jc w:val="center"/>
              <w:rPr>
                <w:lang w:eastAsia="zh-CN"/>
              </w:rPr>
            </w:pPr>
            <w:r>
              <w:rPr>
                <w:lang w:eastAsia="zh-CN"/>
              </w:rPr>
              <w:t>CA_n66A-n261I</w:t>
            </w:r>
          </w:p>
          <w:p w14:paraId="477A84D9" w14:textId="77777777" w:rsidR="006445B6" w:rsidRDefault="006445B6" w:rsidP="006445B6">
            <w:pPr>
              <w:pStyle w:val="TAL"/>
              <w:jc w:val="center"/>
              <w:rPr>
                <w:lang w:eastAsia="zh-CN"/>
              </w:rPr>
            </w:pPr>
            <w:r>
              <w:rPr>
                <w:lang w:eastAsia="zh-CN"/>
              </w:rPr>
              <w:t>CA_n77A-n261A</w:t>
            </w:r>
          </w:p>
          <w:p w14:paraId="4247530C" w14:textId="77777777" w:rsidR="006445B6" w:rsidRDefault="006445B6" w:rsidP="006445B6">
            <w:pPr>
              <w:pStyle w:val="TAL"/>
              <w:jc w:val="center"/>
              <w:rPr>
                <w:lang w:eastAsia="zh-CN"/>
              </w:rPr>
            </w:pPr>
            <w:r>
              <w:rPr>
                <w:lang w:eastAsia="zh-CN"/>
              </w:rPr>
              <w:t>CA_n77A-n261G</w:t>
            </w:r>
          </w:p>
          <w:p w14:paraId="4549C182" w14:textId="77777777" w:rsidR="006445B6" w:rsidRDefault="006445B6" w:rsidP="006445B6">
            <w:pPr>
              <w:pStyle w:val="TAL"/>
              <w:jc w:val="center"/>
              <w:rPr>
                <w:lang w:eastAsia="zh-CN"/>
              </w:rPr>
            </w:pPr>
            <w:r>
              <w:rPr>
                <w:lang w:eastAsia="zh-CN"/>
              </w:rPr>
              <w:t>CA_n77A-n261H</w:t>
            </w:r>
          </w:p>
          <w:p w14:paraId="39918360"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1E69C9FA"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35F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011CC5" w14:textId="77777777" w:rsidR="006445B6" w:rsidRDefault="006445B6" w:rsidP="006445B6">
            <w:pPr>
              <w:pStyle w:val="TAC"/>
              <w:rPr>
                <w:lang w:eastAsia="zh-CN"/>
              </w:rPr>
            </w:pPr>
            <w:r>
              <w:rPr>
                <w:lang w:eastAsia="zh-CN"/>
              </w:rPr>
              <w:t>0</w:t>
            </w:r>
          </w:p>
        </w:tc>
      </w:tr>
      <w:tr w:rsidR="006445B6" w14:paraId="3D85955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9B6A2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435F96"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1B6E80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ACB7"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C1E9D4D" w14:textId="77777777" w:rsidR="006445B6" w:rsidRDefault="006445B6" w:rsidP="006445B6">
            <w:pPr>
              <w:pStyle w:val="TAC"/>
              <w:rPr>
                <w:lang w:eastAsia="zh-CN"/>
              </w:rPr>
            </w:pPr>
          </w:p>
        </w:tc>
      </w:tr>
      <w:tr w:rsidR="006445B6" w14:paraId="6774260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BF534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A5308"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E80595C"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F737" w14:textId="77777777" w:rsidR="006445B6" w:rsidRDefault="006445B6" w:rsidP="006445B6">
            <w:pPr>
              <w:pStyle w:val="TAC"/>
              <w:rPr>
                <w:lang w:val="en-US" w:bidi="ar"/>
              </w:rPr>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48B5D3" w14:textId="77777777" w:rsidR="006445B6" w:rsidRDefault="006445B6" w:rsidP="006445B6">
            <w:pPr>
              <w:pStyle w:val="TAC"/>
              <w:rPr>
                <w:lang w:eastAsia="zh-CN"/>
              </w:rPr>
            </w:pPr>
          </w:p>
        </w:tc>
      </w:tr>
      <w:tr w:rsidR="006445B6" w14:paraId="0A66C6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30A11" w14:textId="77777777" w:rsidR="006445B6" w:rsidRDefault="006445B6" w:rsidP="006445B6">
            <w:pPr>
              <w:pStyle w:val="TAC"/>
            </w:pPr>
            <w:r>
              <w:rPr>
                <w:lang w:eastAsia="ja-JP"/>
              </w:rPr>
              <w:t>CA_n66A-n77C-n261L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62B3B" w14:textId="77777777" w:rsidR="006445B6" w:rsidRDefault="006445B6" w:rsidP="006445B6">
            <w:pPr>
              <w:pStyle w:val="TAL"/>
              <w:jc w:val="center"/>
              <w:rPr>
                <w:lang w:eastAsia="zh-CN"/>
              </w:rPr>
            </w:pPr>
            <w:r>
              <w:rPr>
                <w:lang w:eastAsia="zh-CN"/>
              </w:rPr>
              <w:t>CA_n66A-n261A</w:t>
            </w:r>
          </w:p>
          <w:p w14:paraId="19B5566B" w14:textId="77777777" w:rsidR="006445B6" w:rsidRDefault="006445B6" w:rsidP="006445B6">
            <w:pPr>
              <w:pStyle w:val="TAL"/>
              <w:jc w:val="center"/>
              <w:rPr>
                <w:lang w:eastAsia="zh-CN"/>
              </w:rPr>
            </w:pPr>
            <w:r>
              <w:rPr>
                <w:lang w:eastAsia="zh-CN"/>
              </w:rPr>
              <w:t>CA_n66A-n261G</w:t>
            </w:r>
          </w:p>
          <w:p w14:paraId="5CC1147F" w14:textId="77777777" w:rsidR="006445B6" w:rsidRDefault="006445B6" w:rsidP="006445B6">
            <w:pPr>
              <w:pStyle w:val="TAL"/>
              <w:jc w:val="center"/>
              <w:rPr>
                <w:lang w:eastAsia="zh-CN"/>
              </w:rPr>
            </w:pPr>
            <w:r>
              <w:rPr>
                <w:lang w:eastAsia="zh-CN"/>
              </w:rPr>
              <w:t>CA_n66A-n261H</w:t>
            </w:r>
          </w:p>
          <w:p w14:paraId="763C2CDE" w14:textId="77777777" w:rsidR="006445B6" w:rsidRDefault="006445B6" w:rsidP="006445B6">
            <w:pPr>
              <w:pStyle w:val="TAL"/>
              <w:jc w:val="center"/>
              <w:rPr>
                <w:lang w:eastAsia="zh-CN"/>
              </w:rPr>
            </w:pPr>
            <w:r>
              <w:rPr>
                <w:lang w:eastAsia="zh-CN"/>
              </w:rPr>
              <w:t>CA_n66A-n261I</w:t>
            </w:r>
          </w:p>
          <w:p w14:paraId="7D922D97" w14:textId="77777777" w:rsidR="006445B6" w:rsidRDefault="006445B6" w:rsidP="006445B6">
            <w:pPr>
              <w:pStyle w:val="TAL"/>
              <w:jc w:val="center"/>
              <w:rPr>
                <w:lang w:eastAsia="zh-CN"/>
              </w:rPr>
            </w:pPr>
            <w:r>
              <w:rPr>
                <w:lang w:eastAsia="zh-CN"/>
              </w:rPr>
              <w:t>CA_n77A-n261A</w:t>
            </w:r>
          </w:p>
          <w:p w14:paraId="6BEBFE40" w14:textId="77777777" w:rsidR="006445B6" w:rsidRDefault="006445B6" w:rsidP="006445B6">
            <w:pPr>
              <w:pStyle w:val="TAL"/>
              <w:jc w:val="center"/>
              <w:rPr>
                <w:lang w:eastAsia="zh-CN"/>
              </w:rPr>
            </w:pPr>
            <w:r>
              <w:rPr>
                <w:lang w:eastAsia="zh-CN"/>
              </w:rPr>
              <w:t>CA_n77A-n261G</w:t>
            </w:r>
          </w:p>
          <w:p w14:paraId="5785DBF4" w14:textId="77777777" w:rsidR="006445B6" w:rsidRDefault="006445B6" w:rsidP="006445B6">
            <w:pPr>
              <w:pStyle w:val="TAL"/>
              <w:jc w:val="center"/>
              <w:rPr>
                <w:lang w:eastAsia="zh-CN"/>
              </w:rPr>
            </w:pPr>
            <w:r>
              <w:rPr>
                <w:lang w:eastAsia="zh-CN"/>
              </w:rPr>
              <w:t>CA_n77A-n261H</w:t>
            </w:r>
          </w:p>
          <w:p w14:paraId="4553FF79"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427CAB02"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54B4"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F3433A" w14:textId="77777777" w:rsidR="006445B6" w:rsidRDefault="006445B6" w:rsidP="006445B6">
            <w:pPr>
              <w:pStyle w:val="TAC"/>
              <w:rPr>
                <w:lang w:eastAsia="zh-CN"/>
              </w:rPr>
            </w:pPr>
            <w:r>
              <w:rPr>
                <w:lang w:eastAsia="zh-CN"/>
              </w:rPr>
              <w:t>0</w:t>
            </w:r>
          </w:p>
        </w:tc>
      </w:tr>
      <w:tr w:rsidR="006445B6" w14:paraId="4FF82FC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DF286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D619D"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936A35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429C"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7913C4" w14:textId="77777777" w:rsidR="006445B6" w:rsidRDefault="006445B6" w:rsidP="006445B6">
            <w:pPr>
              <w:pStyle w:val="TAC"/>
              <w:rPr>
                <w:lang w:eastAsia="zh-CN"/>
              </w:rPr>
            </w:pPr>
          </w:p>
        </w:tc>
      </w:tr>
      <w:tr w:rsidR="006445B6" w14:paraId="792009F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4DBC8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45B18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0B93E78"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E700A" w14:textId="77777777" w:rsidR="006445B6" w:rsidRDefault="006445B6" w:rsidP="006445B6">
            <w:pPr>
              <w:pStyle w:val="TAC"/>
              <w:rPr>
                <w:lang w:val="en-US" w:bidi="ar"/>
              </w:rPr>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3CFF6F" w14:textId="77777777" w:rsidR="006445B6" w:rsidRDefault="006445B6" w:rsidP="006445B6">
            <w:pPr>
              <w:pStyle w:val="TAC"/>
              <w:rPr>
                <w:lang w:eastAsia="zh-CN"/>
              </w:rPr>
            </w:pPr>
          </w:p>
        </w:tc>
      </w:tr>
      <w:tr w:rsidR="006445B6" w14:paraId="79CD5C8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2AE488" w14:textId="77777777" w:rsidR="006445B6" w:rsidRDefault="006445B6" w:rsidP="006445B6">
            <w:pPr>
              <w:pStyle w:val="TAC"/>
            </w:pPr>
            <w:r>
              <w:rPr>
                <w:lang w:eastAsia="ja-JP"/>
              </w:rPr>
              <w:t>CA_n66A-n77C-n261M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8E0ECC" w14:textId="77777777" w:rsidR="006445B6" w:rsidRDefault="006445B6" w:rsidP="006445B6">
            <w:pPr>
              <w:pStyle w:val="TAL"/>
              <w:jc w:val="center"/>
              <w:rPr>
                <w:lang w:eastAsia="zh-CN"/>
              </w:rPr>
            </w:pPr>
            <w:r>
              <w:rPr>
                <w:lang w:eastAsia="zh-CN"/>
              </w:rPr>
              <w:t>CA_n66A-n261A</w:t>
            </w:r>
          </w:p>
          <w:p w14:paraId="51DA7655" w14:textId="77777777" w:rsidR="006445B6" w:rsidRDefault="006445B6" w:rsidP="006445B6">
            <w:pPr>
              <w:pStyle w:val="TAL"/>
              <w:jc w:val="center"/>
              <w:rPr>
                <w:lang w:eastAsia="zh-CN"/>
              </w:rPr>
            </w:pPr>
            <w:r>
              <w:rPr>
                <w:lang w:eastAsia="zh-CN"/>
              </w:rPr>
              <w:t>CA_n66A-n261G</w:t>
            </w:r>
          </w:p>
          <w:p w14:paraId="44FA8CFF" w14:textId="77777777" w:rsidR="006445B6" w:rsidRDefault="006445B6" w:rsidP="006445B6">
            <w:pPr>
              <w:pStyle w:val="TAL"/>
              <w:jc w:val="center"/>
              <w:rPr>
                <w:lang w:eastAsia="zh-CN"/>
              </w:rPr>
            </w:pPr>
            <w:r>
              <w:rPr>
                <w:lang w:eastAsia="zh-CN"/>
              </w:rPr>
              <w:t>CA_n66A-n261H</w:t>
            </w:r>
          </w:p>
          <w:p w14:paraId="5AFFDE9D" w14:textId="77777777" w:rsidR="006445B6" w:rsidRDefault="006445B6" w:rsidP="006445B6">
            <w:pPr>
              <w:pStyle w:val="TAL"/>
              <w:jc w:val="center"/>
              <w:rPr>
                <w:lang w:eastAsia="zh-CN"/>
              </w:rPr>
            </w:pPr>
            <w:r>
              <w:rPr>
                <w:lang w:eastAsia="zh-CN"/>
              </w:rPr>
              <w:t>CA_n66A-n261I</w:t>
            </w:r>
          </w:p>
          <w:p w14:paraId="250C0DEB" w14:textId="77777777" w:rsidR="006445B6" w:rsidRDefault="006445B6" w:rsidP="006445B6">
            <w:pPr>
              <w:pStyle w:val="TAL"/>
              <w:jc w:val="center"/>
              <w:rPr>
                <w:lang w:eastAsia="zh-CN"/>
              </w:rPr>
            </w:pPr>
            <w:r>
              <w:rPr>
                <w:lang w:eastAsia="zh-CN"/>
              </w:rPr>
              <w:t>CA_n77A-n261A</w:t>
            </w:r>
          </w:p>
          <w:p w14:paraId="5A7EC4E4" w14:textId="77777777" w:rsidR="006445B6" w:rsidRDefault="006445B6" w:rsidP="006445B6">
            <w:pPr>
              <w:pStyle w:val="TAL"/>
              <w:jc w:val="center"/>
              <w:rPr>
                <w:lang w:eastAsia="zh-CN"/>
              </w:rPr>
            </w:pPr>
            <w:r>
              <w:rPr>
                <w:lang w:eastAsia="zh-CN"/>
              </w:rPr>
              <w:t>CA_n77A-n261G</w:t>
            </w:r>
          </w:p>
          <w:p w14:paraId="4C543479" w14:textId="77777777" w:rsidR="006445B6" w:rsidRDefault="006445B6" w:rsidP="006445B6">
            <w:pPr>
              <w:pStyle w:val="TAL"/>
              <w:jc w:val="center"/>
              <w:rPr>
                <w:lang w:eastAsia="zh-CN"/>
              </w:rPr>
            </w:pPr>
            <w:r>
              <w:rPr>
                <w:lang w:eastAsia="zh-CN"/>
              </w:rPr>
              <w:t>CA_n77A-n261H</w:t>
            </w:r>
          </w:p>
          <w:p w14:paraId="556DD109"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0F9204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6396"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9442A3" w14:textId="77777777" w:rsidR="006445B6" w:rsidRDefault="006445B6" w:rsidP="006445B6">
            <w:pPr>
              <w:pStyle w:val="TAC"/>
              <w:rPr>
                <w:lang w:eastAsia="zh-CN"/>
              </w:rPr>
            </w:pPr>
            <w:r>
              <w:rPr>
                <w:lang w:eastAsia="zh-CN"/>
              </w:rPr>
              <w:t>0</w:t>
            </w:r>
          </w:p>
        </w:tc>
      </w:tr>
      <w:tr w:rsidR="006445B6" w14:paraId="436012A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64784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67C4D0"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2F64B2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3771"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F91B1D4" w14:textId="77777777" w:rsidR="006445B6" w:rsidRDefault="006445B6" w:rsidP="006445B6">
            <w:pPr>
              <w:pStyle w:val="TAC"/>
              <w:rPr>
                <w:lang w:eastAsia="zh-CN"/>
              </w:rPr>
            </w:pPr>
          </w:p>
        </w:tc>
      </w:tr>
      <w:tr w:rsidR="006445B6" w14:paraId="7F437D6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B8FF5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278E0E"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B81A1C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912E9" w14:textId="77777777" w:rsidR="006445B6" w:rsidRDefault="006445B6" w:rsidP="006445B6">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C73B87" w14:textId="77777777" w:rsidR="006445B6" w:rsidRDefault="006445B6" w:rsidP="006445B6">
            <w:pPr>
              <w:pStyle w:val="TAC"/>
              <w:rPr>
                <w:lang w:eastAsia="zh-CN"/>
              </w:rPr>
            </w:pPr>
          </w:p>
        </w:tc>
      </w:tr>
      <w:tr w:rsidR="006445B6" w14:paraId="42216E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3011E5" w14:textId="77777777" w:rsidR="006445B6" w:rsidRDefault="006445B6" w:rsidP="006445B6">
            <w:pPr>
              <w:pStyle w:val="TAC"/>
              <w:rPr>
                <w:lang w:eastAsia="ja-JP"/>
              </w:rPr>
            </w:pPr>
            <w:r>
              <w:rPr>
                <w:lang w:eastAsia="ja-JP"/>
              </w:rPr>
              <w:t>CA_n66A-n77C-n261(A-H)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2B60B8" w14:textId="77777777" w:rsidR="006445B6" w:rsidRDefault="006445B6" w:rsidP="006445B6">
            <w:pPr>
              <w:pStyle w:val="TAL"/>
              <w:jc w:val="center"/>
              <w:rPr>
                <w:lang w:eastAsia="zh-CN"/>
              </w:rPr>
            </w:pPr>
            <w:r>
              <w:rPr>
                <w:lang w:eastAsia="zh-CN"/>
              </w:rPr>
              <w:t>CA_n66A-n261A</w:t>
            </w:r>
          </w:p>
          <w:p w14:paraId="412A6D94" w14:textId="77777777" w:rsidR="006445B6" w:rsidRDefault="006445B6" w:rsidP="006445B6">
            <w:pPr>
              <w:pStyle w:val="TAL"/>
              <w:jc w:val="center"/>
              <w:rPr>
                <w:lang w:eastAsia="zh-CN"/>
              </w:rPr>
            </w:pPr>
            <w:r>
              <w:rPr>
                <w:lang w:eastAsia="zh-CN"/>
              </w:rPr>
              <w:t>CA_n66A-n261G</w:t>
            </w:r>
          </w:p>
          <w:p w14:paraId="13BA8E7A" w14:textId="77777777" w:rsidR="006445B6" w:rsidRDefault="006445B6" w:rsidP="006445B6">
            <w:pPr>
              <w:pStyle w:val="TAL"/>
              <w:jc w:val="center"/>
              <w:rPr>
                <w:lang w:eastAsia="zh-CN"/>
              </w:rPr>
            </w:pPr>
            <w:r>
              <w:rPr>
                <w:lang w:eastAsia="zh-CN"/>
              </w:rPr>
              <w:t>CA_n66A-n261H</w:t>
            </w:r>
          </w:p>
          <w:p w14:paraId="76F88B46" w14:textId="77777777" w:rsidR="006445B6" w:rsidRDefault="006445B6" w:rsidP="006445B6">
            <w:pPr>
              <w:pStyle w:val="TAL"/>
              <w:jc w:val="center"/>
              <w:rPr>
                <w:lang w:eastAsia="zh-CN"/>
              </w:rPr>
            </w:pPr>
            <w:r>
              <w:rPr>
                <w:lang w:eastAsia="zh-CN"/>
              </w:rPr>
              <w:t>CA_n77A-n261A</w:t>
            </w:r>
          </w:p>
          <w:p w14:paraId="3803FC09" w14:textId="77777777" w:rsidR="006445B6" w:rsidRDefault="006445B6" w:rsidP="006445B6">
            <w:pPr>
              <w:pStyle w:val="TAL"/>
              <w:jc w:val="center"/>
              <w:rPr>
                <w:lang w:eastAsia="zh-CN"/>
              </w:rPr>
            </w:pPr>
            <w:r>
              <w:rPr>
                <w:lang w:eastAsia="zh-CN"/>
              </w:rPr>
              <w:t>CA_n77A-n261G</w:t>
            </w:r>
          </w:p>
          <w:p w14:paraId="0BE8A5A3"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72712D0"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9A309"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C05248" w14:textId="77777777" w:rsidR="006445B6" w:rsidRDefault="006445B6" w:rsidP="006445B6">
            <w:pPr>
              <w:pStyle w:val="TAC"/>
              <w:rPr>
                <w:lang w:eastAsia="zh-CN"/>
              </w:rPr>
            </w:pPr>
            <w:r>
              <w:rPr>
                <w:lang w:eastAsia="zh-CN"/>
              </w:rPr>
              <w:t>0</w:t>
            </w:r>
          </w:p>
        </w:tc>
      </w:tr>
      <w:tr w:rsidR="006445B6" w14:paraId="63FEB82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AAFFA1"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61D8DAC"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6D0AC3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A4AF"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9973DD" w14:textId="77777777" w:rsidR="006445B6" w:rsidRDefault="006445B6" w:rsidP="006445B6">
            <w:pPr>
              <w:pStyle w:val="TAC"/>
              <w:rPr>
                <w:lang w:eastAsia="zh-CN"/>
              </w:rPr>
            </w:pPr>
          </w:p>
        </w:tc>
      </w:tr>
      <w:tr w:rsidR="006445B6" w14:paraId="0013E4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EBAC53"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3EC52C"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41ED45F"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FA81" w14:textId="77777777" w:rsidR="006445B6" w:rsidRDefault="006445B6" w:rsidP="006445B6">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281755" w14:textId="77777777" w:rsidR="006445B6" w:rsidRDefault="006445B6" w:rsidP="006445B6">
            <w:pPr>
              <w:pStyle w:val="TAC"/>
              <w:rPr>
                <w:lang w:eastAsia="zh-CN"/>
              </w:rPr>
            </w:pPr>
          </w:p>
        </w:tc>
      </w:tr>
      <w:tr w:rsidR="006445B6" w14:paraId="69B657B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1EE92F" w14:textId="77777777" w:rsidR="006445B6" w:rsidRDefault="006445B6" w:rsidP="006445B6">
            <w:pPr>
              <w:pStyle w:val="TAC"/>
            </w:pPr>
            <w:r>
              <w:rPr>
                <w:lang w:eastAsia="ja-JP"/>
              </w:rPr>
              <w:t>CA_n66A-n77C-n261(G-H)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E47C5A" w14:textId="77777777" w:rsidR="006445B6" w:rsidRDefault="006445B6" w:rsidP="006445B6">
            <w:pPr>
              <w:pStyle w:val="TAL"/>
              <w:jc w:val="center"/>
              <w:rPr>
                <w:lang w:eastAsia="zh-CN"/>
              </w:rPr>
            </w:pPr>
            <w:r>
              <w:rPr>
                <w:lang w:eastAsia="zh-CN"/>
              </w:rPr>
              <w:t>CA_n66A-n261A</w:t>
            </w:r>
          </w:p>
          <w:p w14:paraId="6A836CBE" w14:textId="77777777" w:rsidR="006445B6" w:rsidRDefault="006445B6" w:rsidP="006445B6">
            <w:pPr>
              <w:pStyle w:val="TAL"/>
              <w:jc w:val="center"/>
              <w:rPr>
                <w:lang w:eastAsia="zh-CN"/>
              </w:rPr>
            </w:pPr>
            <w:r>
              <w:rPr>
                <w:lang w:eastAsia="zh-CN"/>
              </w:rPr>
              <w:t>CA_n66A-n261G</w:t>
            </w:r>
          </w:p>
          <w:p w14:paraId="4EEF99CD" w14:textId="77777777" w:rsidR="006445B6" w:rsidRDefault="006445B6" w:rsidP="006445B6">
            <w:pPr>
              <w:pStyle w:val="TAL"/>
              <w:jc w:val="center"/>
              <w:rPr>
                <w:lang w:eastAsia="zh-CN"/>
              </w:rPr>
            </w:pPr>
            <w:r>
              <w:rPr>
                <w:lang w:eastAsia="zh-CN"/>
              </w:rPr>
              <w:t>CA_n66A-n261H</w:t>
            </w:r>
          </w:p>
          <w:p w14:paraId="58EC3313" w14:textId="77777777" w:rsidR="006445B6" w:rsidRDefault="006445B6" w:rsidP="006445B6">
            <w:pPr>
              <w:pStyle w:val="TAL"/>
              <w:jc w:val="center"/>
              <w:rPr>
                <w:lang w:eastAsia="zh-CN"/>
              </w:rPr>
            </w:pPr>
            <w:r>
              <w:rPr>
                <w:lang w:eastAsia="zh-CN"/>
              </w:rPr>
              <w:t>CA_n77A-n261A</w:t>
            </w:r>
          </w:p>
          <w:p w14:paraId="7870456D" w14:textId="77777777" w:rsidR="006445B6" w:rsidRDefault="006445B6" w:rsidP="006445B6">
            <w:pPr>
              <w:pStyle w:val="TAL"/>
              <w:jc w:val="center"/>
              <w:rPr>
                <w:lang w:eastAsia="zh-CN"/>
              </w:rPr>
            </w:pPr>
            <w:r>
              <w:rPr>
                <w:lang w:eastAsia="zh-CN"/>
              </w:rPr>
              <w:t>CA_n77A-n261G</w:t>
            </w:r>
          </w:p>
          <w:p w14:paraId="06246B86"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3E3DB02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B6BA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7EF628" w14:textId="77777777" w:rsidR="006445B6" w:rsidRDefault="006445B6" w:rsidP="006445B6">
            <w:pPr>
              <w:pStyle w:val="TAC"/>
              <w:rPr>
                <w:lang w:eastAsia="zh-CN"/>
              </w:rPr>
            </w:pPr>
            <w:r>
              <w:rPr>
                <w:lang w:eastAsia="zh-CN"/>
              </w:rPr>
              <w:t>0</w:t>
            </w:r>
          </w:p>
        </w:tc>
      </w:tr>
      <w:tr w:rsidR="006445B6" w14:paraId="5F7EF62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4FD2A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5071CE"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12AEDB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D4A89"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8513C30" w14:textId="77777777" w:rsidR="006445B6" w:rsidRDefault="006445B6" w:rsidP="006445B6">
            <w:pPr>
              <w:pStyle w:val="TAC"/>
              <w:rPr>
                <w:lang w:eastAsia="zh-CN"/>
              </w:rPr>
            </w:pPr>
          </w:p>
        </w:tc>
      </w:tr>
      <w:tr w:rsidR="006445B6" w14:paraId="4614AA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B5DB4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A94971"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C73656B"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68CF8" w14:textId="77777777" w:rsidR="006445B6" w:rsidRDefault="006445B6" w:rsidP="006445B6">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5ACA6D" w14:textId="77777777" w:rsidR="006445B6" w:rsidRDefault="006445B6" w:rsidP="006445B6">
            <w:pPr>
              <w:pStyle w:val="TAC"/>
              <w:rPr>
                <w:lang w:eastAsia="zh-CN"/>
              </w:rPr>
            </w:pPr>
          </w:p>
        </w:tc>
      </w:tr>
      <w:tr w:rsidR="006445B6" w14:paraId="498F24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E232E9" w14:textId="77777777" w:rsidR="006445B6" w:rsidRDefault="006445B6" w:rsidP="006445B6">
            <w:pPr>
              <w:pStyle w:val="TAC"/>
              <w:rPr>
                <w:lang w:eastAsia="ja-JP"/>
              </w:rPr>
            </w:pPr>
            <w:r>
              <w:rPr>
                <w:lang w:eastAsia="ja-JP"/>
              </w:rPr>
              <w:t>CA_n66A-n77C-n261(2A-H)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C7E15E" w14:textId="77777777" w:rsidR="006445B6" w:rsidRDefault="006445B6" w:rsidP="006445B6">
            <w:pPr>
              <w:pStyle w:val="TAL"/>
              <w:jc w:val="center"/>
              <w:rPr>
                <w:lang w:eastAsia="zh-CN"/>
              </w:rPr>
            </w:pPr>
            <w:r>
              <w:rPr>
                <w:lang w:eastAsia="zh-CN"/>
              </w:rPr>
              <w:t>CA_n66A-n261A</w:t>
            </w:r>
          </w:p>
          <w:p w14:paraId="781DD359" w14:textId="77777777" w:rsidR="006445B6" w:rsidRDefault="006445B6" w:rsidP="006445B6">
            <w:pPr>
              <w:pStyle w:val="TAL"/>
              <w:jc w:val="center"/>
              <w:rPr>
                <w:lang w:eastAsia="zh-CN"/>
              </w:rPr>
            </w:pPr>
            <w:r>
              <w:rPr>
                <w:lang w:eastAsia="zh-CN"/>
              </w:rPr>
              <w:t>CA_n66A-n261G</w:t>
            </w:r>
          </w:p>
          <w:p w14:paraId="2B41F572" w14:textId="77777777" w:rsidR="006445B6" w:rsidRDefault="006445B6" w:rsidP="006445B6">
            <w:pPr>
              <w:pStyle w:val="TAL"/>
              <w:jc w:val="center"/>
              <w:rPr>
                <w:lang w:eastAsia="zh-CN"/>
              </w:rPr>
            </w:pPr>
            <w:r>
              <w:rPr>
                <w:lang w:eastAsia="zh-CN"/>
              </w:rPr>
              <w:t>CA_n66A-n261H</w:t>
            </w:r>
          </w:p>
          <w:p w14:paraId="1C71D07C" w14:textId="77777777" w:rsidR="006445B6" w:rsidRDefault="006445B6" w:rsidP="006445B6">
            <w:pPr>
              <w:pStyle w:val="TAL"/>
              <w:jc w:val="center"/>
              <w:rPr>
                <w:lang w:eastAsia="zh-CN"/>
              </w:rPr>
            </w:pPr>
            <w:r>
              <w:rPr>
                <w:lang w:eastAsia="zh-CN"/>
              </w:rPr>
              <w:t>CA_n77A-n261A</w:t>
            </w:r>
          </w:p>
          <w:p w14:paraId="5557F61E" w14:textId="77777777" w:rsidR="006445B6" w:rsidRDefault="006445B6" w:rsidP="006445B6">
            <w:pPr>
              <w:pStyle w:val="TAL"/>
              <w:jc w:val="center"/>
              <w:rPr>
                <w:lang w:eastAsia="zh-CN"/>
              </w:rPr>
            </w:pPr>
            <w:r>
              <w:rPr>
                <w:lang w:eastAsia="zh-CN"/>
              </w:rPr>
              <w:t>CA_n77A-n261G</w:t>
            </w:r>
          </w:p>
          <w:p w14:paraId="2A89CB45"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0347DEE7"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E64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164CDA" w14:textId="77777777" w:rsidR="006445B6" w:rsidRDefault="006445B6" w:rsidP="006445B6">
            <w:pPr>
              <w:pStyle w:val="TAC"/>
              <w:rPr>
                <w:lang w:eastAsia="zh-CN"/>
              </w:rPr>
            </w:pPr>
            <w:r>
              <w:rPr>
                <w:lang w:eastAsia="zh-CN"/>
              </w:rPr>
              <w:t>0</w:t>
            </w:r>
          </w:p>
        </w:tc>
      </w:tr>
      <w:tr w:rsidR="006445B6" w14:paraId="2CB9189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6BE283"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CDD8159"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8B8114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3B8B"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1052069" w14:textId="77777777" w:rsidR="006445B6" w:rsidRDefault="006445B6" w:rsidP="006445B6">
            <w:pPr>
              <w:pStyle w:val="TAC"/>
              <w:rPr>
                <w:lang w:eastAsia="zh-CN"/>
              </w:rPr>
            </w:pPr>
          </w:p>
        </w:tc>
      </w:tr>
      <w:tr w:rsidR="006445B6" w14:paraId="69EBD14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F208EA"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4CD699"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9D15A0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FCC9" w14:textId="77777777" w:rsidR="006445B6" w:rsidRDefault="006445B6" w:rsidP="006445B6">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298BFB" w14:textId="77777777" w:rsidR="006445B6" w:rsidRDefault="006445B6" w:rsidP="006445B6">
            <w:pPr>
              <w:pStyle w:val="TAC"/>
              <w:rPr>
                <w:lang w:eastAsia="zh-CN"/>
              </w:rPr>
            </w:pPr>
          </w:p>
        </w:tc>
      </w:tr>
      <w:tr w:rsidR="006445B6" w14:paraId="41A00EE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99539" w14:textId="77777777" w:rsidR="006445B6" w:rsidRDefault="006445B6" w:rsidP="006445B6">
            <w:pPr>
              <w:pStyle w:val="TAC"/>
              <w:rPr>
                <w:lang w:eastAsia="ja-JP"/>
              </w:rPr>
            </w:pPr>
            <w:r>
              <w:rPr>
                <w:lang w:eastAsia="ja-JP"/>
              </w:rPr>
              <w:t>CA_n66A-n77C-n261(A-2G)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6E7729" w14:textId="77777777" w:rsidR="006445B6" w:rsidRDefault="006445B6" w:rsidP="006445B6">
            <w:pPr>
              <w:pStyle w:val="TAL"/>
              <w:jc w:val="center"/>
              <w:rPr>
                <w:lang w:eastAsia="zh-CN"/>
              </w:rPr>
            </w:pPr>
            <w:r>
              <w:rPr>
                <w:lang w:eastAsia="zh-CN"/>
              </w:rPr>
              <w:t>CA_n66A-n261A</w:t>
            </w:r>
          </w:p>
          <w:p w14:paraId="7EDE365C" w14:textId="77777777" w:rsidR="006445B6" w:rsidRDefault="006445B6" w:rsidP="006445B6">
            <w:pPr>
              <w:pStyle w:val="TAL"/>
              <w:jc w:val="center"/>
              <w:rPr>
                <w:lang w:eastAsia="zh-CN"/>
              </w:rPr>
            </w:pPr>
            <w:r>
              <w:rPr>
                <w:lang w:eastAsia="zh-CN"/>
              </w:rPr>
              <w:t>CA_n66A-n261G</w:t>
            </w:r>
          </w:p>
          <w:p w14:paraId="2DD858CA" w14:textId="77777777" w:rsidR="006445B6" w:rsidRDefault="006445B6" w:rsidP="006445B6">
            <w:pPr>
              <w:pStyle w:val="TAL"/>
              <w:jc w:val="center"/>
              <w:rPr>
                <w:lang w:eastAsia="zh-CN"/>
              </w:rPr>
            </w:pPr>
            <w:r>
              <w:rPr>
                <w:lang w:eastAsia="zh-CN"/>
              </w:rPr>
              <w:t>CA_n66A-n261H</w:t>
            </w:r>
          </w:p>
          <w:p w14:paraId="5FD3107A" w14:textId="77777777" w:rsidR="006445B6" w:rsidRDefault="006445B6" w:rsidP="006445B6">
            <w:pPr>
              <w:pStyle w:val="TAL"/>
              <w:jc w:val="center"/>
              <w:rPr>
                <w:lang w:eastAsia="zh-CN"/>
              </w:rPr>
            </w:pPr>
            <w:r>
              <w:rPr>
                <w:lang w:eastAsia="zh-CN"/>
              </w:rPr>
              <w:t>CA_n77A-n261A</w:t>
            </w:r>
          </w:p>
          <w:p w14:paraId="3F2C0305" w14:textId="77777777" w:rsidR="006445B6" w:rsidRDefault="006445B6" w:rsidP="006445B6">
            <w:pPr>
              <w:pStyle w:val="TAL"/>
              <w:jc w:val="center"/>
              <w:rPr>
                <w:lang w:eastAsia="zh-CN"/>
              </w:rPr>
            </w:pPr>
            <w:r>
              <w:rPr>
                <w:lang w:eastAsia="zh-CN"/>
              </w:rPr>
              <w:t>CA_n77A-n261G</w:t>
            </w:r>
          </w:p>
          <w:p w14:paraId="167CA379" w14:textId="77777777" w:rsidR="006445B6" w:rsidRDefault="006445B6" w:rsidP="006445B6">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46980577"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7C06"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0CB31" w14:textId="77777777" w:rsidR="006445B6" w:rsidRDefault="006445B6" w:rsidP="006445B6">
            <w:pPr>
              <w:pStyle w:val="TAC"/>
              <w:rPr>
                <w:lang w:eastAsia="zh-CN"/>
              </w:rPr>
            </w:pPr>
            <w:r>
              <w:rPr>
                <w:lang w:eastAsia="zh-CN"/>
              </w:rPr>
              <w:t>0</w:t>
            </w:r>
          </w:p>
        </w:tc>
      </w:tr>
      <w:tr w:rsidR="006445B6" w14:paraId="79EA06A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68E101"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368CAD78"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DE7A0B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DA1AA"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7FFC30A" w14:textId="77777777" w:rsidR="006445B6" w:rsidRDefault="006445B6" w:rsidP="006445B6">
            <w:pPr>
              <w:pStyle w:val="TAC"/>
              <w:rPr>
                <w:lang w:eastAsia="zh-CN"/>
              </w:rPr>
            </w:pPr>
          </w:p>
        </w:tc>
      </w:tr>
      <w:tr w:rsidR="006445B6" w14:paraId="2EB63D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E6BCB"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4A21E4"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D02E4D2"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12096" w14:textId="77777777" w:rsidR="006445B6" w:rsidRDefault="006445B6" w:rsidP="006445B6">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1BDB3C" w14:textId="77777777" w:rsidR="006445B6" w:rsidRDefault="006445B6" w:rsidP="006445B6">
            <w:pPr>
              <w:pStyle w:val="TAC"/>
              <w:rPr>
                <w:lang w:eastAsia="zh-CN"/>
              </w:rPr>
            </w:pPr>
          </w:p>
        </w:tc>
      </w:tr>
      <w:tr w:rsidR="006445B6" w14:paraId="1F07C8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70933E" w14:textId="77777777" w:rsidR="006445B6" w:rsidRDefault="006445B6" w:rsidP="006445B6">
            <w:pPr>
              <w:pStyle w:val="TAC"/>
            </w:pPr>
            <w:r>
              <w:rPr>
                <w:lang w:eastAsia="ja-JP"/>
              </w:rPr>
              <w:t>CA_n66A-n77C-n261(A-G-H)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CD7556" w14:textId="77777777" w:rsidR="006445B6" w:rsidRDefault="006445B6" w:rsidP="006445B6">
            <w:pPr>
              <w:pStyle w:val="TAL"/>
              <w:jc w:val="center"/>
              <w:rPr>
                <w:lang w:eastAsia="zh-CN"/>
              </w:rPr>
            </w:pPr>
            <w:r>
              <w:rPr>
                <w:lang w:eastAsia="zh-CN"/>
              </w:rPr>
              <w:t>CA_n66A-n261A</w:t>
            </w:r>
          </w:p>
          <w:p w14:paraId="7A1B267A" w14:textId="77777777" w:rsidR="006445B6" w:rsidRDefault="006445B6" w:rsidP="006445B6">
            <w:pPr>
              <w:pStyle w:val="TAL"/>
              <w:jc w:val="center"/>
              <w:rPr>
                <w:lang w:eastAsia="zh-CN"/>
              </w:rPr>
            </w:pPr>
            <w:r>
              <w:rPr>
                <w:lang w:eastAsia="zh-CN"/>
              </w:rPr>
              <w:t>CA_n66A-n261G</w:t>
            </w:r>
          </w:p>
          <w:p w14:paraId="7EA00609" w14:textId="77777777" w:rsidR="006445B6" w:rsidRDefault="006445B6" w:rsidP="006445B6">
            <w:pPr>
              <w:pStyle w:val="TAL"/>
              <w:jc w:val="center"/>
              <w:rPr>
                <w:lang w:eastAsia="zh-CN"/>
              </w:rPr>
            </w:pPr>
            <w:r>
              <w:rPr>
                <w:lang w:eastAsia="zh-CN"/>
              </w:rPr>
              <w:t>CA_n66A-n261H</w:t>
            </w:r>
          </w:p>
          <w:p w14:paraId="5C1480E0" w14:textId="77777777" w:rsidR="006445B6" w:rsidRDefault="006445B6" w:rsidP="006445B6">
            <w:pPr>
              <w:pStyle w:val="TAL"/>
              <w:jc w:val="center"/>
              <w:rPr>
                <w:lang w:eastAsia="zh-CN"/>
              </w:rPr>
            </w:pPr>
            <w:r>
              <w:rPr>
                <w:lang w:eastAsia="zh-CN"/>
              </w:rPr>
              <w:t>CA_n77A-n261A</w:t>
            </w:r>
          </w:p>
          <w:p w14:paraId="19A10A16" w14:textId="77777777" w:rsidR="006445B6" w:rsidRDefault="006445B6" w:rsidP="006445B6">
            <w:pPr>
              <w:pStyle w:val="TAL"/>
              <w:jc w:val="center"/>
              <w:rPr>
                <w:lang w:eastAsia="zh-CN"/>
              </w:rPr>
            </w:pPr>
            <w:r>
              <w:rPr>
                <w:lang w:eastAsia="zh-CN"/>
              </w:rPr>
              <w:t>CA_n77A-n261G</w:t>
            </w:r>
          </w:p>
          <w:p w14:paraId="520CB95F"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4D304103"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ADF3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9213A1" w14:textId="77777777" w:rsidR="006445B6" w:rsidRDefault="006445B6" w:rsidP="006445B6">
            <w:pPr>
              <w:pStyle w:val="TAC"/>
              <w:rPr>
                <w:lang w:eastAsia="zh-CN"/>
              </w:rPr>
            </w:pPr>
            <w:r>
              <w:rPr>
                <w:lang w:eastAsia="zh-CN"/>
              </w:rPr>
              <w:t>0</w:t>
            </w:r>
          </w:p>
        </w:tc>
      </w:tr>
      <w:tr w:rsidR="006445B6" w14:paraId="015815C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9EF04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73BE3C"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755EEB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EA67"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F343814" w14:textId="77777777" w:rsidR="006445B6" w:rsidRDefault="006445B6" w:rsidP="006445B6">
            <w:pPr>
              <w:pStyle w:val="TAC"/>
              <w:rPr>
                <w:lang w:eastAsia="zh-CN"/>
              </w:rPr>
            </w:pPr>
          </w:p>
        </w:tc>
      </w:tr>
      <w:tr w:rsidR="006445B6" w14:paraId="5F7281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4779B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140FFB"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CB5FA9E"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C6D51" w14:textId="77777777" w:rsidR="006445B6" w:rsidRDefault="006445B6" w:rsidP="006445B6">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DAA82D" w14:textId="77777777" w:rsidR="006445B6" w:rsidRDefault="006445B6" w:rsidP="006445B6">
            <w:pPr>
              <w:pStyle w:val="TAC"/>
              <w:rPr>
                <w:lang w:eastAsia="zh-CN"/>
              </w:rPr>
            </w:pPr>
          </w:p>
        </w:tc>
      </w:tr>
      <w:tr w:rsidR="006445B6" w14:paraId="0B27DC0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E357E0" w14:textId="77777777" w:rsidR="006445B6" w:rsidRDefault="006445B6" w:rsidP="006445B6">
            <w:pPr>
              <w:pStyle w:val="TAC"/>
              <w:rPr>
                <w:lang w:eastAsia="ja-JP"/>
              </w:rPr>
            </w:pPr>
            <w:r>
              <w:rPr>
                <w:lang w:eastAsia="ja-JP"/>
              </w:rPr>
              <w:t>CA_n66A-n77C-n261(A-I)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AF0AA3" w14:textId="77777777" w:rsidR="006445B6" w:rsidRDefault="006445B6" w:rsidP="006445B6">
            <w:pPr>
              <w:pStyle w:val="TAL"/>
              <w:jc w:val="center"/>
              <w:rPr>
                <w:lang w:eastAsia="zh-CN"/>
              </w:rPr>
            </w:pPr>
            <w:r>
              <w:rPr>
                <w:lang w:eastAsia="zh-CN"/>
              </w:rPr>
              <w:t>CA_n66A-n261A</w:t>
            </w:r>
          </w:p>
          <w:p w14:paraId="4837D606" w14:textId="77777777" w:rsidR="006445B6" w:rsidRDefault="006445B6" w:rsidP="006445B6">
            <w:pPr>
              <w:pStyle w:val="TAL"/>
              <w:jc w:val="center"/>
              <w:rPr>
                <w:lang w:eastAsia="zh-CN"/>
              </w:rPr>
            </w:pPr>
            <w:r>
              <w:rPr>
                <w:lang w:eastAsia="zh-CN"/>
              </w:rPr>
              <w:t>CA_n66A-n261G</w:t>
            </w:r>
          </w:p>
          <w:p w14:paraId="211A709C" w14:textId="77777777" w:rsidR="006445B6" w:rsidRDefault="006445B6" w:rsidP="006445B6">
            <w:pPr>
              <w:pStyle w:val="TAL"/>
              <w:jc w:val="center"/>
              <w:rPr>
                <w:lang w:eastAsia="zh-CN"/>
              </w:rPr>
            </w:pPr>
            <w:r>
              <w:rPr>
                <w:lang w:eastAsia="zh-CN"/>
              </w:rPr>
              <w:t>CA_n66A-n261H</w:t>
            </w:r>
          </w:p>
          <w:p w14:paraId="0E5ECEA4" w14:textId="77777777" w:rsidR="006445B6" w:rsidRDefault="006445B6" w:rsidP="006445B6">
            <w:pPr>
              <w:pStyle w:val="TAL"/>
              <w:jc w:val="center"/>
              <w:rPr>
                <w:lang w:eastAsia="zh-CN"/>
              </w:rPr>
            </w:pPr>
            <w:r>
              <w:rPr>
                <w:lang w:eastAsia="zh-CN"/>
              </w:rPr>
              <w:t>CA_n66A-n261I</w:t>
            </w:r>
          </w:p>
          <w:p w14:paraId="662A255E" w14:textId="77777777" w:rsidR="006445B6" w:rsidRDefault="006445B6" w:rsidP="006445B6">
            <w:pPr>
              <w:pStyle w:val="TAL"/>
              <w:jc w:val="center"/>
              <w:rPr>
                <w:lang w:eastAsia="zh-CN"/>
              </w:rPr>
            </w:pPr>
            <w:r>
              <w:rPr>
                <w:lang w:eastAsia="zh-CN"/>
              </w:rPr>
              <w:t>CA_n77A-n261A</w:t>
            </w:r>
          </w:p>
          <w:p w14:paraId="79E88566" w14:textId="77777777" w:rsidR="006445B6" w:rsidRDefault="006445B6" w:rsidP="006445B6">
            <w:pPr>
              <w:pStyle w:val="TAL"/>
              <w:jc w:val="center"/>
              <w:rPr>
                <w:lang w:eastAsia="zh-CN"/>
              </w:rPr>
            </w:pPr>
            <w:r>
              <w:rPr>
                <w:lang w:eastAsia="zh-CN"/>
              </w:rPr>
              <w:t>CA_n77A-n261G</w:t>
            </w:r>
          </w:p>
          <w:p w14:paraId="68529CBA" w14:textId="77777777" w:rsidR="006445B6" w:rsidRDefault="006445B6" w:rsidP="006445B6">
            <w:pPr>
              <w:pStyle w:val="TAL"/>
              <w:jc w:val="center"/>
              <w:rPr>
                <w:lang w:eastAsia="zh-CN"/>
              </w:rPr>
            </w:pPr>
            <w:r>
              <w:rPr>
                <w:lang w:eastAsia="zh-CN"/>
              </w:rPr>
              <w:t>CA_n77A-n261H</w:t>
            </w:r>
          </w:p>
          <w:p w14:paraId="44538361"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52E40B16"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2595"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D08FC1" w14:textId="77777777" w:rsidR="006445B6" w:rsidRDefault="006445B6" w:rsidP="006445B6">
            <w:pPr>
              <w:pStyle w:val="TAC"/>
              <w:rPr>
                <w:lang w:eastAsia="zh-CN"/>
              </w:rPr>
            </w:pPr>
            <w:r>
              <w:rPr>
                <w:lang w:eastAsia="zh-CN"/>
              </w:rPr>
              <w:t>0</w:t>
            </w:r>
          </w:p>
        </w:tc>
      </w:tr>
      <w:tr w:rsidR="006445B6" w14:paraId="5A13E34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307DDE"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6595D27"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D57812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282CB"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860867A" w14:textId="77777777" w:rsidR="006445B6" w:rsidRDefault="006445B6" w:rsidP="006445B6">
            <w:pPr>
              <w:pStyle w:val="TAC"/>
              <w:rPr>
                <w:lang w:eastAsia="zh-CN"/>
              </w:rPr>
            </w:pPr>
          </w:p>
        </w:tc>
      </w:tr>
      <w:tr w:rsidR="006445B6" w14:paraId="7BDC13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028597"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CBBC30"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9FF381B"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84644" w14:textId="77777777" w:rsidR="006445B6" w:rsidRDefault="006445B6" w:rsidP="006445B6">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4C6C1A" w14:textId="77777777" w:rsidR="006445B6" w:rsidRDefault="006445B6" w:rsidP="006445B6">
            <w:pPr>
              <w:pStyle w:val="TAC"/>
              <w:rPr>
                <w:lang w:eastAsia="zh-CN"/>
              </w:rPr>
            </w:pPr>
          </w:p>
        </w:tc>
      </w:tr>
      <w:tr w:rsidR="006445B6" w14:paraId="67B67B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EA2729" w14:textId="77777777" w:rsidR="006445B6" w:rsidRDefault="006445B6" w:rsidP="006445B6">
            <w:pPr>
              <w:pStyle w:val="TAC"/>
            </w:pPr>
            <w:r>
              <w:rPr>
                <w:lang w:eastAsia="ja-JP"/>
              </w:rPr>
              <w:t>CA_n66A-n77C-n261(G-I)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ED2CBB" w14:textId="77777777" w:rsidR="006445B6" w:rsidRDefault="006445B6" w:rsidP="006445B6">
            <w:pPr>
              <w:pStyle w:val="TAL"/>
              <w:jc w:val="center"/>
              <w:rPr>
                <w:lang w:eastAsia="zh-CN"/>
              </w:rPr>
            </w:pPr>
            <w:r>
              <w:rPr>
                <w:lang w:eastAsia="zh-CN"/>
              </w:rPr>
              <w:t>CA_n66A-n261A</w:t>
            </w:r>
          </w:p>
          <w:p w14:paraId="56D9DDCB" w14:textId="77777777" w:rsidR="006445B6" w:rsidRDefault="006445B6" w:rsidP="006445B6">
            <w:pPr>
              <w:pStyle w:val="TAL"/>
              <w:jc w:val="center"/>
              <w:rPr>
                <w:lang w:eastAsia="zh-CN"/>
              </w:rPr>
            </w:pPr>
            <w:r>
              <w:rPr>
                <w:lang w:eastAsia="zh-CN"/>
              </w:rPr>
              <w:t>CA_n66A-n261G</w:t>
            </w:r>
          </w:p>
          <w:p w14:paraId="7F1EA91B" w14:textId="77777777" w:rsidR="006445B6" w:rsidRDefault="006445B6" w:rsidP="006445B6">
            <w:pPr>
              <w:pStyle w:val="TAL"/>
              <w:jc w:val="center"/>
              <w:rPr>
                <w:lang w:eastAsia="zh-CN"/>
              </w:rPr>
            </w:pPr>
            <w:r>
              <w:rPr>
                <w:lang w:eastAsia="zh-CN"/>
              </w:rPr>
              <w:t>CA_n66A-n261H</w:t>
            </w:r>
          </w:p>
          <w:p w14:paraId="564A7462" w14:textId="77777777" w:rsidR="006445B6" w:rsidRDefault="006445B6" w:rsidP="006445B6">
            <w:pPr>
              <w:pStyle w:val="TAL"/>
              <w:jc w:val="center"/>
              <w:rPr>
                <w:lang w:eastAsia="zh-CN"/>
              </w:rPr>
            </w:pPr>
            <w:r>
              <w:rPr>
                <w:lang w:eastAsia="zh-CN"/>
              </w:rPr>
              <w:t>CA_n66A-n261I</w:t>
            </w:r>
          </w:p>
          <w:p w14:paraId="015FABF2" w14:textId="77777777" w:rsidR="006445B6" w:rsidRDefault="006445B6" w:rsidP="006445B6">
            <w:pPr>
              <w:pStyle w:val="TAL"/>
              <w:jc w:val="center"/>
              <w:rPr>
                <w:lang w:eastAsia="zh-CN"/>
              </w:rPr>
            </w:pPr>
            <w:r>
              <w:rPr>
                <w:lang w:eastAsia="zh-CN"/>
              </w:rPr>
              <w:t>CA_n77A-n261A</w:t>
            </w:r>
          </w:p>
          <w:p w14:paraId="4E541C4F" w14:textId="77777777" w:rsidR="006445B6" w:rsidRDefault="006445B6" w:rsidP="006445B6">
            <w:pPr>
              <w:pStyle w:val="TAL"/>
              <w:jc w:val="center"/>
              <w:rPr>
                <w:lang w:eastAsia="zh-CN"/>
              </w:rPr>
            </w:pPr>
            <w:r>
              <w:rPr>
                <w:lang w:eastAsia="zh-CN"/>
              </w:rPr>
              <w:t>CA_n77A-n261G</w:t>
            </w:r>
          </w:p>
          <w:p w14:paraId="0BCEE1CA" w14:textId="77777777" w:rsidR="006445B6" w:rsidRDefault="006445B6" w:rsidP="006445B6">
            <w:pPr>
              <w:pStyle w:val="TAL"/>
              <w:jc w:val="center"/>
              <w:rPr>
                <w:lang w:eastAsia="zh-CN"/>
              </w:rPr>
            </w:pPr>
            <w:r>
              <w:rPr>
                <w:lang w:eastAsia="zh-CN"/>
              </w:rPr>
              <w:t>CA_n77A-n261H</w:t>
            </w:r>
          </w:p>
          <w:p w14:paraId="1AB8AE38"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3A0057C9"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91C3"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C8B438" w14:textId="77777777" w:rsidR="006445B6" w:rsidRDefault="006445B6" w:rsidP="006445B6">
            <w:pPr>
              <w:pStyle w:val="TAC"/>
              <w:rPr>
                <w:lang w:eastAsia="zh-CN"/>
              </w:rPr>
            </w:pPr>
            <w:r>
              <w:rPr>
                <w:lang w:eastAsia="zh-CN"/>
              </w:rPr>
              <w:t>0</w:t>
            </w:r>
          </w:p>
        </w:tc>
      </w:tr>
      <w:tr w:rsidR="006445B6" w14:paraId="47303F7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3393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A6FAFA"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CF7164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3468"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E2A489B" w14:textId="77777777" w:rsidR="006445B6" w:rsidRDefault="006445B6" w:rsidP="006445B6">
            <w:pPr>
              <w:pStyle w:val="TAC"/>
              <w:rPr>
                <w:lang w:eastAsia="zh-CN"/>
              </w:rPr>
            </w:pPr>
          </w:p>
        </w:tc>
      </w:tr>
      <w:tr w:rsidR="006445B6" w14:paraId="7FB6CE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FEC9C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9007E6"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58BE143"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B7F4" w14:textId="77777777" w:rsidR="006445B6" w:rsidRDefault="006445B6" w:rsidP="006445B6">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970C12" w14:textId="77777777" w:rsidR="006445B6" w:rsidRDefault="006445B6" w:rsidP="006445B6">
            <w:pPr>
              <w:pStyle w:val="TAC"/>
              <w:rPr>
                <w:lang w:eastAsia="zh-CN"/>
              </w:rPr>
            </w:pPr>
          </w:p>
        </w:tc>
      </w:tr>
      <w:tr w:rsidR="006445B6" w14:paraId="0FF389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2C4EE2" w14:textId="77777777" w:rsidR="006445B6" w:rsidRDefault="006445B6" w:rsidP="006445B6">
            <w:pPr>
              <w:pStyle w:val="TAC"/>
              <w:rPr>
                <w:lang w:eastAsia="ja-JP"/>
              </w:rPr>
            </w:pPr>
            <w:r>
              <w:rPr>
                <w:lang w:eastAsia="ja-JP"/>
              </w:rPr>
              <w:t>CA_n66A-n77C-n261(2G)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DAFB5B" w14:textId="77777777" w:rsidR="006445B6" w:rsidRDefault="006445B6" w:rsidP="006445B6">
            <w:pPr>
              <w:pStyle w:val="TAL"/>
              <w:jc w:val="center"/>
              <w:rPr>
                <w:lang w:eastAsia="zh-CN"/>
              </w:rPr>
            </w:pPr>
            <w:r>
              <w:rPr>
                <w:lang w:eastAsia="zh-CN"/>
              </w:rPr>
              <w:t>CA_n66A-n261A</w:t>
            </w:r>
          </w:p>
          <w:p w14:paraId="6CE9C84B" w14:textId="77777777" w:rsidR="006445B6" w:rsidRDefault="006445B6" w:rsidP="006445B6">
            <w:pPr>
              <w:pStyle w:val="TAL"/>
              <w:jc w:val="center"/>
              <w:rPr>
                <w:lang w:eastAsia="zh-CN"/>
              </w:rPr>
            </w:pPr>
            <w:r>
              <w:rPr>
                <w:lang w:eastAsia="zh-CN"/>
              </w:rPr>
              <w:t>CA_n66A-n261G</w:t>
            </w:r>
          </w:p>
          <w:p w14:paraId="5FB5D75C" w14:textId="77777777" w:rsidR="006445B6" w:rsidRDefault="006445B6" w:rsidP="006445B6">
            <w:pPr>
              <w:pStyle w:val="TAL"/>
              <w:jc w:val="center"/>
              <w:rPr>
                <w:lang w:eastAsia="zh-CN"/>
              </w:rPr>
            </w:pPr>
            <w:r>
              <w:rPr>
                <w:lang w:eastAsia="zh-CN"/>
              </w:rPr>
              <w:t>CA_n77A-n261A</w:t>
            </w:r>
          </w:p>
          <w:p w14:paraId="5E13D6D6" w14:textId="77777777" w:rsidR="006445B6" w:rsidRDefault="006445B6" w:rsidP="006445B6">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3A25B798"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129E"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340D6A" w14:textId="77777777" w:rsidR="006445B6" w:rsidRDefault="006445B6" w:rsidP="006445B6">
            <w:pPr>
              <w:pStyle w:val="TAC"/>
              <w:rPr>
                <w:lang w:eastAsia="zh-CN"/>
              </w:rPr>
            </w:pPr>
            <w:r>
              <w:rPr>
                <w:lang w:eastAsia="zh-CN"/>
              </w:rPr>
              <w:t>0</w:t>
            </w:r>
          </w:p>
        </w:tc>
      </w:tr>
      <w:tr w:rsidR="006445B6" w14:paraId="46E7F75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C0659"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5BC3F73"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1DB04AE"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F6240"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278FF54" w14:textId="77777777" w:rsidR="006445B6" w:rsidRDefault="006445B6" w:rsidP="006445B6">
            <w:pPr>
              <w:pStyle w:val="TAC"/>
              <w:rPr>
                <w:lang w:eastAsia="zh-CN"/>
              </w:rPr>
            </w:pPr>
          </w:p>
        </w:tc>
      </w:tr>
      <w:tr w:rsidR="006445B6" w14:paraId="46BCD6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084C19"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5C3B3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E58888A"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1523" w14:textId="77777777" w:rsidR="006445B6" w:rsidRDefault="006445B6" w:rsidP="006445B6">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E6B50E" w14:textId="77777777" w:rsidR="006445B6" w:rsidRDefault="006445B6" w:rsidP="006445B6">
            <w:pPr>
              <w:pStyle w:val="TAC"/>
              <w:rPr>
                <w:lang w:eastAsia="zh-CN"/>
              </w:rPr>
            </w:pPr>
          </w:p>
        </w:tc>
      </w:tr>
      <w:tr w:rsidR="006445B6" w14:paraId="53DA94F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6B4213" w14:textId="77777777" w:rsidR="006445B6" w:rsidRDefault="006445B6" w:rsidP="006445B6">
            <w:pPr>
              <w:pStyle w:val="TAC"/>
            </w:pPr>
            <w:r>
              <w:rPr>
                <w:lang w:eastAsia="ja-JP"/>
              </w:rPr>
              <w:t>CA_n66A-n77C-n261(2H)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D2BEF4" w14:textId="77777777" w:rsidR="006445B6" w:rsidRDefault="006445B6" w:rsidP="006445B6">
            <w:pPr>
              <w:pStyle w:val="TAL"/>
              <w:jc w:val="center"/>
              <w:rPr>
                <w:lang w:eastAsia="zh-CN"/>
              </w:rPr>
            </w:pPr>
            <w:r>
              <w:rPr>
                <w:lang w:eastAsia="zh-CN"/>
              </w:rPr>
              <w:t>CA_n66A-n261A</w:t>
            </w:r>
          </w:p>
          <w:p w14:paraId="45F44745" w14:textId="77777777" w:rsidR="006445B6" w:rsidRDefault="006445B6" w:rsidP="006445B6">
            <w:pPr>
              <w:pStyle w:val="TAL"/>
              <w:jc w:val="center"/>
              <w:rPr>
                <w:lang w:eastAsia="zh-CN"/>
              </w:rPr>
            </w:pPr>
            <w:r>
              <w:rPr>
                <w:lang w:eastAsia="zh-CN"/>
              </w:rPr>
              <w:t>CA_n66A-n261G</w:t>
            </w:r>
          </w:p>
          <w:p w14:paraId="475EF77C" w14:textId="77777777" w:rsidR="006445B6" w:rsidRDefault="006445B6" w:rsidP="006445B6">
            <w:pPr>
              <w:pStyle w:val="TAL"/>
              <w:jc w:val="center"/>
              <w:rPr>
                <w:lang w:eastAsia="zh-CN"/>
              </w:rPr>
            </w:pPr>
            <w:r>
              <w:rPr>
                <w:lang w:eastAsia="zh-CN"/>
              </w:rPr>
              <w:t>CA_n66A-n261H</w:t>
            </w:r>
          </w:p>
          <w:p w14:paraId="21492C96" w14:textId="77777777" w:rsidR="006445B6" w:rsidRDefault="006445B6" w:rsidP="006445B6">
            <w:pPr>
              <w:pStyle w:val="TAL"/>
              <w:jc w:val="center"/>
              <w:rPr>
                <w:lang w:eastAsia="zh-CN"/>
              </w:rPr>
            </w:pPr>
            <w:r>
              <w:rPr>
                <w:lang w:eastAsia="zh-CN"/>
              </w:rPr>
              <w:t>CA_n77A-n261A</w:t>
            </w:r>
          </w:p>
          <w:p w14:paraId="0F40367C" w14:textId="77777777" w:rsidR="006445B6" w:rsidRDefault="006445B6" w:rsidP="006445B6">
            <w:pPr>
              <w:pStyle w:val="TAL"/>
              <w:jc w:val="center"/>
              <w:rPr>
                <w:lang w:eastAsia="zh-CN"/>
              </w:rPr>
            </w:pPr>
            <w:r>
              <w:rPr>
                <w:lang w:eastAsia="zh-CN"/>
              </w:rPr>
              <w:t>CA_n77A-n261G</w:t>
            </w:r>
          </w:p>
          <w:p w14:paraId="2D76EB2B" w14:textId="77777777" w:rsidR="006445B6" w:rsidRDefault="006445B6" w:rsidP="006445B6">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4628AC55"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1F4F"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85D8CA" w14:textId="77777777" w:rsidR="006445B6" w:rsidRDefault="006445B6" w:rsidP="006445B6">
            <w:pPr>
              <w:pStyle w:val="TAC"/>
              <w:rPr>
                <w:lang w:eastAsia="zh-CN"/>
              </w:rPr>
            </w:pPr>
            <w:r>
              <w:rPr>
                <w:lang w:eastAsia="zh-CN"/>
              </w:rPr>
              <w:t>0</w:t>
            </w:r>
          </w:p>
        </w:tc>
      </w:tr>
      <w:tr w:rsidR="006445B6" w14:paraId="073898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1FB4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60F4E9"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CA051A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762A"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89F995" w14:textId="77777777" w:rsidR="006445B6" w:rsidRDefault="006445B6" w:rsidP="006445B6">
            <w:pPr>
              <w:pStyle w:val="TAC"/>
              <w:rPr>
                <w:lang w:eastAsia="zh-CN"/>
              </w:rPr>
            </w:pPr>
          </w:p>
        </w:tc>
      </w:tr>
      <w:tr w:rsidR="006445B6" w14:paraId="73F05C3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32E86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0A0956"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1150D3F"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9FE08" w14:textId="77777777" w:rsidR="006445B6" w:rsidRDefault="006445B6" w:rsidP="006445B6">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835213" w14:textId="77777777" w:rsidR="006445B6" w:rsidRDefault="006445B6" w:rsidP="006445B6">
            <w:pPr>
              <w:pStyle w:val="TAC"/>
              <w:rPr>
                <w:lang w:eastAsia="zh-CN"/>
              </w:rPr>
            </w:pPr>
          </w:p>
        </w:tc>
      </w:tr>
      <w:tr w:rsidR="006445B6" w14:paraId="2CFAFC1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0ECED2" w14:textId="77777777" w:rsidR="006445B6" w:rsidRDefault="006445B6" w:rsidP="006445B6">
            <w:pPr>
              <w:pStyle w:val="TAC"/>
            </w:pPr>
            <w:r>
              <w:rPr>
                <w:lang w:eastAsia="ja-JP"/>
              </w:rPr>
              <w:t>CA_n66A-n77C-n261(H-I)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213F82" w14:textId="77777777" w:rsidR="006445B6" w:rsidRDefault="006445B6" w:rsidP="006445B6">
            <w:pPr>
              <w:pStyle w:val="TAL"/>
              <w:jc w:val="center"/>
              <w:rPr>
                <w:lang w:eastAsia="zh-CN"/>
              </w:rPr>
            </w:pPr>
            <w:r>
              <w:rPr>
                <w:lang w:eastAsia="zh-CN"/>
              </w:rPr>
              <w:t>CA_n66A-n261A</w:t>
            </w:r>
          </w:p>
          <w:p w14:paraId="1C8E2350" w14:textId="77777777" w:rsidR="006445B6" w:rsidRDefault="006445B6" w:rsidP="006445B6">
            <w:pPr>
              <w:pStyle w:val="TAL"/>
              <w:jc w:val="center"/>
              <w:rPr>
                <w:lang w:eastAsia="zh-CN"/>
              </w:rPr>
            </w:pPr>
            <w:r>
              <w:rPr>
                <w:lang w:eastAsia="zh-CN"/>
              </w:rPr>
              <w:t>CA_n66A-n261G</w:t>
            </w:r>
          </w:p>
          <w:p w14:paraId="13ED79AD" w14:textId="77777777" w:rsidR="006445B6" w:rsidRDefault="006445B6" w:rsidP="006445B6">
            <w:pPr>
              <w:pStyle w:val="TAL"/>
              <w:jc w:val="center"/>
              <w:rPr>
                <w:lang w:eastAsia="zh-CN"/>
              </w:rPr>
            </w:pPr>
            <w:r>
              <w:rPr>
                <w:lang w:eastAsia="zh-CN"/>
              </w:rPr>
              <w:t>CA_n66A-n261H</w:t>
            </w:r>
          </w:p>
          <w:p w14:paraId="18618B83" w14:textId="77777777" w:rsidR="006445B6" w:rsidRDefault="006445B6" w:rsidP="006445B6">
            <w:pPr>
              <w:pStyle w:val="TAL"/>
              <w:jc w:val="center"/>
              <w:rPr>
                <w:lang w:eastAsia="zh-CN"/>
              </w:rPr>
            </w:pPr>
            <w:r>
              <w:rPr>
                <w:lang w:eastAsia="zh-CN"/>
              </w:rPr>
              <w:t>CA_n66A-n261I</w:t>
            </w:r>
          </w:p>
          <w:p w14:paraId="7131D3C3" w14:textId="77777777" w:rsidR="006445B6" w:rsidRDefault="006445B6" w:rsidP="006445B6">
            <w:pPr>
              <w:pStyle w:val="TAL"/>
              <w:jc w:val="center"/>
              <w:rPr>
                <w:lang w:eastAsia="zh-CN"/>
              </w:rPr>
            </w:pPr>
            <w:r>
              <w:rPr>
                <w:lang w:eastAsia="zh-CN"/>
              </w:rPr>
              <w:t>CA_n77A-n261A</w:t>
            </w:r>
          </w:p>
          <w:p w14:paraId="1F95E25E" w14:textId="77777777" w:rsidR="006445B6" w:rsidRDefault="006445B6" w:rsidP="006445B6">
            <w:pPr>
              <w:pStyle w:val="TAL"/>
              <w:jc w:val="center"/>
              <w:rPr>
                <w:lang w:eastAsia="zh-CN"/>
              </w:rPr>
            </w:pPr>
            <w:r>
              <w:rPr>
                <w:lang w:eastAsia="zh-CN"/>
              </w:rPr>
              <w:t>CA_n77A-n261G</w:t>
            </w:r>
          </w:p>
          <w:p w14:paraId="5419F3CF" w14:textId="77777777" w:rsidR="006445B6" w:rsidRDefault="006445B6" w:rsidP="006445B6">
            <w:pPr>
              <w:pStyle w:val="TAL"/>
              <w:jc w:val="center"/>
              <w:rPr>
                <w:lang w:eastAsia="zh-CN"/>
              </w:rPr>
            </w:pPr>
            <w:r>
              <w:rPr>
                <w:lang w:eastAsia="zh-CN"/>
              </w:rPr>
              <w:t>CA_n77A-n261H</w:t>
            </w:r>
          </w:p>
          <w:p w14:paraId="02AB26DE"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AFEBDE1"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75987"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C2531B" w14:textId="77777777" w:rsidR="006445B6" w:rsidRDefault="006445B6" w:rsidP="006445B6">
            <w:pPr>
              <w:pStyle w:val="TAC"/>
              <w:rPr>
                <w:lang w:eastAsia="zh-CN"/>
              </w:rPr>
            </w:pPr>
            <w:r>
              <w:rPr>
                <w:lang w:eastAsia="zh-CN"/>
              </w:rPr>
              <w:t>0</w:t>
            </w:r>
          </w:p>
        </w:tc>
      </w:tr>
      <w:tr w:rsidR="006445B6" w14:paraId="1238AC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A5CA8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589F5F"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4E6EE0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67FC0"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D9FB03C" w14:textId="77777777" w:rsidR="006445B6" w:rsidRDefault="006445B6" w:rsidP="006445B6">
            <w:pPr>
              <w:pStyle w:val="TAC"/>
              <w:rPr>
                <w:lang w:eastAsia="zh-CN"/>
              </w:rPr>
            </w:pPr>
          </w:p>
        </w:tc>
      </w:tr>
      <w:tr w:rsidR="006445B6" w14:paraId="39973E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33793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BE3EE0"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57ECF93"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F6B8" w14:textId="77777777" w:rsidR="006445B6" w:rsidRDefault="006445B6" w:rsidP="006445B6">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1ED327" w14:textId="77777777" w:rsidR="006445B6" w:rsidRDefault="006445B6" w:rsidP="006445B6">
            <w:pPr>
              <w:pStyle w:val="TAC"/>
              <w:rPr>
                <w:lang w:eastAsia="zh-CN"/>
              </w:rPr>
            </w:pPr>
          </w:p>
        </w:tc>
      </w:tr>
      <w:tr w:rsidR="006445B6" w14:paraId="40A8511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4AA0EB" w14:textId="77777777" w:rsidR="006445B6" w:rsidRDefault="006445B6" w:rsidP="006445B6">
            <w:pPr>
              <w:pStyle w:val="TAC"/>
              <w:rPr>
                <w:lang w:eastAsia="ja-JP"/>
              </w:rPr>
            </w:pPr>
            <w:r>
              <w:rPr>
                <w:lang w:eastAsia="ja-JP"/>
              </w:rPr>
              <w:t>CA_n66A-n77C-n261(2A-I)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0C5E52" w14:textId="77777777" w:rsidR="006445B6" w:rsidRDefault="006445B6" w:rsidP="006445B6">
            <w:pPr>
              <w:pStyle w:val="TAL"/>
              <w:jc w:val="center"/>
              <w:rPr>
                <w:lang w:eastAsia="zh-CN"/>
              </w:rPr>
            </w:pPr>
            <w:r>
              <w:rPr>
                <w:lang w:eastAsia="zh-CN"/>
              </w:rPr>
              <w:t>CA_n66A-n261A</w:t>
            </w:r>
          </w:p>
          <w:p w14:paraId="218B2883" w14:textId="77777777" w:rsidR="006445B6" w:rsidRDefault="006445B6" w:rsidP="006445B6">
            <w:pPr>
              <w:pStyle w:val="TAL"/>
              <w:jc w:val="center"/>
              <w:rPr>
                <w:lang w:eastAsia="zh-CN"/>
              </w:rPr>
            </w:pPr>
            <w:r>
              <w:rPr>
                <w:lang w:eastAsia="zh-CN"/>
              </w:rPr>
              <w:t>CA_n66A-n261G</w:t>
            </w:r>
          </w:p>
          <w:p w14:paraId="729DF052" w14:textId="77777777" w:rsidR="006445B6" w:rsidRDefault="006445B6" w:rsidP="006445B6">
            <w:pPr>
              <w:pStyle w:val="TAL"/>
              <w:jc w:val="center"/>
              <w:rPr>
                <w:lang w:eastAsia="zh-CN"/>
              </w:rPr>
            </w:pPr>
            <w:r>
              <w:rPr>
                <w:lang w:eastAsia="zh-CN"/>
              </w:rPr>
              <w:t>CA_n66A-n261H</w:t>
            </w:r>
          </w:p>
          <w:p w14:paraId="3019659D" w14:textId="77777777" w:rsidR="006445B6" w:rsidRDefault="006445B6" w:rsidP="006445B6">
            <w:pPr>
              <w:pStyle w:val="TAL"/>
              <w:jc w:val="center"/>
              <w:rPr>
                <w:lang w:eastAsia="zh-CN"/>
              </w:rPr>
            </w:pPr>
            <w:r>
              <w:rPr>
                <w:lang w:eastAsia="zh-CN"/>
              </w:rPr>
              <w:t>CA_n66A-n261I</w:t>
            </w:r>
          </w:p>
          <w:p w14:paraId="595BFA32" w14:textId="77777777" w:rsidR="006445B6" w:rsidRDefault="006445B6" w:rsidP="006445B6">
            <w:pPr>
              <w:pStyle w:val="TAL"/>
              <w:jc w:val="center"/>
              <w:rPr>
                <w:lang w:eastAsia="zh-CN"/>
              </w:rPr>
            </w:pPr>
            <w:r>
              <w:rPr>
                <w:lang w:eastAsia="zh-CN"/>
              </w:rPr>
              <w:t>CA_n77A-n261A</w:t>
            </w:r>
          </w:p>
          <w:p w14:paraId="389A38EA" w14:textId="77777777" w:rsidR="006445B6" w:rsidRDefault="006445B6" w:rsidP="006445B6">
            <w:pPr>
              <w:pStyle w:val="TAL"/>
              <w:jc w:val="center"/>
              <w:rPr>
                <w:lang w:eastAsia="zh-CN"/>
              </w:rPr>
            </w:pPr>
            <w:r>
              <w:rPr>
                <w:lang w:eastAsia="zh-CN"/>
              </w:rPr>
              <w:t>CA_n77A-n261G</w:t>
            </w:r>
          </w:p>
          <w:p w14:paraId="0F86404D" w14:textId="77777777" w:rsidR="006445B6" w:rsidRDefault="006445B6" w:rsidP="006445B6">
            <w:pPr>
              <w:pStyle w:val="TAL"/>
              <w:jc w:val="center"/>
              <w:rPr>
                <w:lang w:eastAsia="zh-CN"/>
              </w:rPr>
            </w:pPr>
            <w:r>
              <w:rPr>
                <w:lang w:eastAsia="zh-CN"/>
              </w:rPr>
              <w:t>CA_n77A-n261H</w:t>
            </w:r>
          </w:p>
          <w:p w14:paraId="2C5D94E7" w14:textId="77777777" w:rsidR="006445B6" w:rsidRDefault="006445B6" w:rsidP="006445B6">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1D262DF9"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6AF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199651" w14:textId="77777777" w:rsidR="006445B6" w:rsidRDefault="006445B6" w:rsidP="006445B6">
            <w:pPr>
              <w:pStyle w:val="TAC"/>
              <w:rPr>
                <w:lang w:eastAsia="zh-CN"/>
              </w:rPr>
            </w:pPr>
            <w:r>
              <w:rPr>
                <w:lang w:eastAsia="zh-CN"/>
              </w:rPr>
              <w:t>0</w:t>
            </w:r>
          </w:p>
        </w:tc>
      </w:tr>
      <w:tr w:rsidR="006445B6" w14:paraId="6C1FBAE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3B5A30" w14:textId="77777777" w:rsidR="006445B6"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3FFA8D2"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41FC61C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A879"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72EDEA2" w14:textId="77777777" w:rsidR="006445B6" w:rsidRDefault="006445B6" w:rsidP="006445B6">
            <w:pPr>
              <w:pStyle w:val="TAC"/>
              <w:rPr>
                <w:lang w:eastAsia="zh-CN"/>
              </w:rPr>
            </w:pPr>
          </w:p>
        </w:tc>
      </w:tr>
      <w:tr w:rsidR="006445B6" w14:paraId="5D393EA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52FA48" w14:textId="77777777" w:rsidR="006445B6"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584A16" w14:textId="77777777" w:rsidR="006445B6" w:rsidRDefault="006445B6" w:rsidP="006445B6">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01F1518"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1129" w14:textId="77777777" w:rsidR="006445B6" w:rsidRDefault="006445B6" w:rsidP="006445B6">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942AC2" w14:textId="77777777" w:rsidR="006445B6" w:rsidRDefault="006445B6" w:rsidP="006445B6">
            <w:pPr>
              <w:pStyle w:val="TAC"/>
              <w:rPr>
                <w:lang w:eastAsia="zh-CN"/>
              </w:rPr>
            </w:pPr>
          </w:p>
        </w:tc>
      </w:tr>
      <w:tr w:rsidR="006445B6" w14:paraId="59BBE6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254EE7" w14:textId="77777777" w:rsidR="006445B6" w:rsidRDefault="006445B6" w:rsidP="006445B6">
            <w:pPr>
              <w:pStyle w:val="TAC"/>
            </w:pPr>
            <w:r>
              <w:rPr>
                <w:lang w:eastAsia="ja-JP"/>
              </w:rPr>
              <w:t>CA_n66A-n77C-n261(A-G-I)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50E3A3" w14:textId="77777777" w:rsidR="006445B6" w:rsidRDefault="006445B6" w:rsidP="006445B6">
            <w:pPr>
              <w:pStyle w:val="TAL"/>
              <w:jc w:val="center"/>
              <w:rPr>
                <w:lang w:eastAsia="zh-CN"/>
              </w:rPr>
            </w:pPr>
            <w:r>
              <w:rPr>
                <w:lang w:eastAsia="zh-CN"/>
              </w:rPr>
              <w:t>CA_n66A-n261A</w:t>
            </w:r>
          </w:p>
          <w:p w14:paraId="1C39B776" w14:textId="77777777" w:rsidR="006445B6" w:rsidRDefault="006445B6" w:rsidP="006445B6">
            <w:pPr>
              <w:pStyle w:val="TAL"/>
              <w:jc w:val="center"/>
              <w:rPr>
                <w:lang w:eastAsia="zh-CN"/>
              </w:rPr>
            </w:pPr>
            <w:r>
              <w:rPr>
                <w:lang w:eastAsia="zh-CN"/>
              </w:rPr>
              <w:t>CA_n66A-n261G</w:t>
            </w:r>
          </w:p>
          <w:p w14:paraId="6D3FFC23" w14:textId="77777777" w:rsidR="006445B6" w:rsidRDefault="006445B6" w:rsidP="006445B6">
            <w:pPr>
              <w:pStyle w:val="TAL"/>
              <w:jc w:val="center"/>
              <w:rPr>
                <w:lang w:eastAsia="zh-CN"/>
              </w:rPr>
            </w:pPr>
            <w:r>
              <w:rPr>
                <w:lang w:eastAsia="zh-CN"/>
              </w:rPr>
              <w:t>CA_n66A-n261H</w:t>
            </w:r>
          </w:p>
          <w:p w14:paraId="4AB8B57D" w14:textId="77777777" w:rsidR="006445B6" w:rsidRDefault="006445B6" w:rsidP="006445B6">
            <w:pPr>
              <w:pStyle w:val="TAL"/>
              <w:jc w:val="center"/>
              <w:rPr>
                <w:lang w:eastAsia="zh-CN"/>
              </w:rPr>
            </w:pPr>
            <w:r>
              <w:rPr>
                <w:lang w:eastAsia="zh-CN"/>
              </w:rPr>
              <w:t>CA_n66A-n261I</w:t>
            </w:r>
          </w:p>
          <w:p w14:paraId="2B17501B" w14:textId="77777777" w:rsidR="006445B6" w:rsidRDefault="006445B6" w:rsidP="006445B6">
            <w:pPr>
              <w:pStyle w:val="TAL"/>
              <w:jc w:val="center"/>
              <w:rPr>
                <w:lang w:eastAsia="zh-CN"/>
              </w:rPr>
            </w:pPr>
            <w:r>
              <w:rPr>
                <w:lang w:eastAsia="zh-CN"/>
              </w:rPr>
              <w:t>CA_n77A-n261A</w:t>
            </w:r>
          </w:p>
          <w:p w14:paraId="3868F187" w14:textId="77777777" w:rsidR="006445B6" w:rsidRDefault="006445B6" w:rsidP="006445B6">
            <w:pPr>
              <w:pStyle w:val="TAL"/>
              <w:jc w:val="center"/>
              <w:rPr>
                <w:lang w:eastAsia="zh-CN"/>
              </w:rPr>
            </w:pPr>
            <w:r>
              <w:rPr>
                <w:lang w:eastAsia="zh-CN"/>
              </w:rPr>
              <w:t>CA_n77A-n261G</w:t>
            </w:r>
          </w:p>
          <w:p w14:paraId="2D069A17" w14:textId="77777777" w:rsidR="006445B6" w:rsidRDefault="006445B6" w:rsidP="006445B6">
            <w:pPr>
              <w:pStyle w:val="TAL"/>
              <w:jc w:val="center"/>
              <w:rPr>
                <w:lang w:eastAsia="zh-CN"/>
              </w:rPr>
            </w:pPr>
            <w:r>
              <w:rPr>
                <w:lang w:eastAsia="zh-CN"/>
              </w:rPr>
              <w:t>CA_n77A-n261H</w:t>
            </w:r>
          </w:p>
          <w:p w14:paraId="71523A38" w14:textId="77777777" w:rsidR="006445B6" w:rsidRDefault="006445B6" w:rsidP="006445B6">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A907CB0" w14:textId="77777777" w:rsidR="006445B6" w:rsidRDefault="006445B6" w:rsidP="006445B6">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C6001" w14:textId="77777777" w:rsidR="006445B6" w:rsidRDefault="006445B6" w:rsidP="006445B6">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CBC7C7" w14:textId="77777777" w:rsidR="006445B6" w:rsidRDefault="006445B6" w:rsidP="006445B6">
            <w:pPr>
              <w:pStyle w:val="TAC"/>
              <w:rPr>
                <w:lang w:eastAsia="zh-CN"/>
              </w:rPr>
            </w:pPr>
            <w:r>
              <w:rPr>
                <w:lang w:eastAsia="zh-CN"/>
              </w:rPr>
              <w:t>0</w:t>
            </w:r>
          </w:p>
        </w:tc>
      </w:tr>
      <w:tr w:rsidR="006445B6" w14:paraId="59E368D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8F215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FF1A84"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66A902DB"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81A4" w14:textId="77777777" w:rsidR="006445B6" w:rsidRDefault="006445B6" w:rsidP="006445B6">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57D7AF9" w14:textId="77777777" w:rsidR="006445B6" w:rsidRDefault="006445B6" w:rsidP="006445B6">
            <w:pPr>
              <w:pStyle w:val="TAC"/>
              <w:rPr>
                <w:lang w:eastAsia="zh-CN"/>
              </w:rPr>
            </w:pPr>
          </w:p>
        </w:tc>
      </w:tr>
      <w:tr w:rsidR="006445B6" w14:paraId="6A73A36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8E2E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65B4FA" w14:textId="77777777" w:rsidR="006445B6" w:rsidRDefault="006445B6" w:rsidP="006445B6">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9DC945D" w14:textId="77777777" w:rsidR="006445B6" w:rsidRDefault="006445B6" w:rsidP="006445B6">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4A0CF" w14:textId="77777777" w:rsidR="006445B6" w:rsidRDefault="006445B6" w:rsidP="006445B6">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09E3C3" w14:textId="77777777" w:rsidR="006445B6" w:rsidRDefault="006445B6" w:rsidP="006445B6">
            <w:pPr>
              <w:pStyle w:val="TAC"/>
              <w:rPr>
                <w:lang w:eastAsia="zh-CN"/>
              </w:rPr>
            </w:pPr>
          </w:p>
        </w:tc>
      </w:tr>
      <w:tr w:rsidR="006445B6" w:rsidRPr="00032D3A" w14:paraId="70D50F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4F9D85" w14:textId="77777777" w:rsidR="006445B6" w:rsidRPr="00032D3A" w:rsidRDefault="006445B6" w:rsidP="006445B6">
            <w:pPr>
              <w:pStyle w:val="TAC"/>
              <w:rPr>
                <w:lang w:eastAsia="ja-JP"/>
              </w:rPr>
            </w:pPr>
            <w:r w:rsidRPr="00032D3A">
              <w:t>CA_n77A-n79A-n257A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5AFCFE" w14:textId="77777777" w:rsidR="006445B6" w:rsidRPr="00032D3A" w:rsidRDefault="006445B6" w:rsidP="006445B6">
            <w:pPr>
              <w:pStyle w:val="TAL"/>
              <w:jc w:val="center"/>
              <w:rPr>
                <w:lang w:eastAsia="zh-CN"/>
              </w:rPr>
            </w:pPr>
            <w:r w:rsidRPr="00032D3A">
              <w:rPr>
                <w:lang w:eastAsia="zh-CN"/>
              </w:rPr>
              <w:t>CA_n77A-n79A</w:t>
            </w:r>
          </w:p>
          <w:p w14:paraId="3BA8518C" w14:textId="77777777" w:rsidR="006445B6" w:rsidRPr="00032D3A" w:rsidRDefault="006445B6" w:rsidP="006445B6">
            <w:pPr>
              <w:pStyle w:val="TAC"/>
              <w:rPr>
                <w:rFonts w:eastAsia="Yu Mincho"/>
                <w:szCs w:val="18"/>
                <w:lang w:eastAsia="ja-JP"/>
              </w:rPr>
            </w:pPr>
            <w:r w:rsidRPr="00032D3A">
              <w:rPr>
                <w:rFonts w:eastAsia="Yu Mincho"/>
                <w:szCs w:val="18"/>
                <w:lang w:eastAsia="ja-JP"/>
              </w:rPr>
              <w:t>CA_n77A-n257A</w:t>
            </w:r>
          </w:p>
          <w:p w14:paraId="434D4751" w14:textId="77777777" w:rsidR="006445B6" w:rsidRPr="00032D3A" w:rsidRDefault="006445B6" w:rsidP="006445B6">
            <w:pPr>
              <w:pStyle w:val="TAL"/>
              <w:jc w:val="center"/>
              <w:rPr>
                <w:lang w:eastAsia="zh-CN"/>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06B5D801" w14:textId="77777777" w:rsidR="006445B6" w:rsidRPr="00032D3A" w:rsidRDefault="006445B6" w:rsidP="006445B6">
            <w:pPr>
              <w:pStyle w:val="TAC"/>
              <w:rPr>
                <w:rFonts w:cs="Arial"/>
                <w:kern w:val="2"/>
                <w:lang w:eastAsia="ja-JP"/>
              </w:rPr>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C4F38" w14:textId="77777777" w:rsidR="006445B6" w:rsidRPr="00032D3A" w:rsidRDefault="006445B6" w:rsidP="006445B6">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E7DB4F" w14:textId="77777777" w:rsidR="006445B6" w:rsidRPr="00032D3A" w:rsidRDefault="006445B6" w:rsidP="006445B6">
            <w:pPr>
              <w:pStyle w:val="TAC"/>
              <w:rPr>
                <w:lang w:eastAsia="zh-CN"/>
              </w:rPr>
            </w:pPr>
            <w:r w:rsidRPr="00032D3A">
              <w:rPr>
                <w:lang w:eastAsia="zh-CN"/>
              </w:rPr>
              <w:t>0</w:t>
            </w:r>
          </w:p>
        </w:tc>
      </w:tr>
      <w:tr w:rsidR="006445B6" w:rsidRPr="00032D3A" w14:paraId="46A4111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C0D5B4" w14:textId="77777777" w:rsidR="006445B6" w:rsidRPr="00032D3A"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8D32E62"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38A75732" w14:textId="77777777" w:rsidR="006445B6" w:rsidRPr="00032D3A" w:rsidRDefault="006445B6" w:rsidP="006445B6">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8DABB"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27BE8EF" w14:textId="77777777" w:rsidR="006445B6" w:rsidRPr="00032D3A" w:rsidRDefault="006445B6" w:rsidP="006445B6">
            <w:pPr>
              <w:pStyle w:val="TAC"/>
              <w:rPr>
                <w:lang w:eastAsia="zh-CN"/>
              </w:rPr>
            </w:pPr>
          </w:p>
        </w:tc>
      </w:tr>
      <w:tr w:rsidR="006445B6" w:rsidRPr="00032D3A" w14:paraId="043AB0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3040ED" w14:textId="77777777" w:rsidR="006445B6" w:rsidRPr="00032D3A"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3785F6"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021AFB3F" w14:textId="77777777" w:rsidR="006445B6" w:rsidRPr="00032D3A" w:rsidRDefault="006445B6" w:rsidP="006445B6">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614C"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129068" w14:textId="77777777" w:rsidR="006445B6" w:rsidRPr="00032D3A" w:rsidRDefault="006445B6" w:rsidP="006445B6">
            <w:pPr>
              <w:pStyle w:val="TAC"/>
              <w:rPr>
                <w:lang w:eastAsia="zh-CN"/>
              </w:rPr>
            </w:pPr>
          </w:p>
        </w:tc>
      </w:tr>
      <w:tr w:rsidR="006445B6" w:rsidRPr="00032D3A" w14:paraId="7C1A99C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A94426D" w14:textId="77777777" w:rsidR="006445B6" w:rsidRPr="00032D3A" w:rsidRDefault="006445B6" w:rsidP="006445B6">
            <w:pPr>
              <w:pStyle w:val="TAC"/>
            </w:pPr>
            <w:r w:rsidRPr="00032D3A">
              <w:t>CA_n77A-n79A-n257G</w:t>
            </w:r>
          </w:p>
        </w:tc>
        <w:tc>
          <w:tcPr>
            <w:tcW w:w="2078" w:type="dxa"/>
            <w:gridSpan w:val="2"/>
            <w:tcBorders>
              <w:left w:val="single" w:sz="4" w:space="0" w:color="auto"/>
              <w:bottom w:val="nil"/>
              <w:right w:val="single" w:sz="4" w:space="0" w:color="auto"/>
            </w:tcBorders>
            <w:shd w:val="clear" w:color="auto" w:fill="auto"/>
            <w:vAlign w:val="center"/>
          </w:tcPr>
          <w:p w14:paraId="04C53FB2" w14:textId="77777777" w:rsidR="006445B6" w:rsidRPr="00032D3A" w:rsidRDefault="006445B6" w:rsidP="006445B6">
            <w:pPr>
              <w:pStyle w:val="TAC"/>
              <w:rPr>
                <w:lang w:eastAsia="zh-CN"/>
              </w:rPr>
            </w:pPr>
            <w:r w:rsidRPr="00032D3A">
              <w:t>CA_n257G</w:t>
            </w:r>
          </w:p>
          <w:p w14:paraId="1E2938F4" w14:textId="77777777" w:rsidR="006445B6" w:rsidRPr="00032D3A" w:rsidRDefault="006445B6" w:rsidP="006445B6">
            <w:pPr>
              <w:pStyle w:val="TAC"/>
              <w:rPr>
                <w:lang w:eastAsia="zh-CN"/>
              </w:rPr>
            </w:pPr>
            <w:r w:rsidRPr="00032D3A">
              <w:rPr>
                <w:lang w:eastAsia="zh-CN"/>
              </w:rPr>
              <w:t>CA_n77A-n79A</w:t>
            </w:r>
          </w:p>
          <w:p w14:paraId="2E7A9F57" w14:textId="77777777" w:rsidR="006445B6" w:rsidRPr="00032D3A" w:rsidRDefault="006445B6" w:rsidP="006445B6">
            <w:pPr>
              <w:pStyle w:val="TAC"/>
              <w:rPr>
                <w:rFonts w:cs="Arial"/>
                <w:lang w:eastAsia="zh-CN"/>
              </w:rPr>
            </w:pPr>
            <w:r w:rsidRPr="00032D3A">
              <w:rPr>
                <w:rFonts w:eastAsia="Yu Gothic" w:cs="Arial"/>
                <w:color w:val="000000"/>
                <w:szCs w:val="18"/>
              </w:rPr>
              <w:t>CA_n77A-n257A</w:t>
            </w:r>
          </w:p>
          <w:p w14:paraId="313F9703" w14:textId="77777777" w:rsidR="006445B6" w:rsidRPr="00032D3A" w:rsidRDefault="006445B6" w:rsidP="006445B6">
            <w:pPr>
              <w:pStyle w:val="TAC"/>
              <w:rPr>
                <w:rFonts w:cs="Arial"/>
                <w:lang w:eastAsia="zh-CN"/>
              </w:rPr>
            </w:pPr>
            <w:r w:rsidRPr="00032D3A">
              <w:rPr>
                <w:rFonts w:eastAsia="Yu Gothic" w:cs="Arial"/>
                <w:color w:val="000000"/>
                <w:szCs w:val="18"/>
              </w:rPr>
              <w:t>CA_n77A-n257G</w:t>
            </w:r>
          </w:p>
          <w:p w14:paraId="6F910FB9"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2B1530E8" w14:textId="77777777" w:rsidR="006445B6" w:rsidRPr="00032D3A" w:rsidRDefault="006445B6" w:rsidP="006445B6">
            <w:pPr>
              <w:pStyle w:val="TAC"/>
              <w:rPr>
                <w:lang w:eastAsia="zh-CN"/>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67020221"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A1A0"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2FD57B4" w14:textId="77777777" w:rsidR="006445B6" w:rsidRPr="00032D3A" w:rsidRDefault="006445B6" w:rsidP="006445B6">
            <w:pPr>
              <w:pStyle w:val="TAC"/>
              <w:rPr>
                <w:lang w:eastAsia="zh-CN"/>
              </w:rPr>
            </w:pPr>
            <w:r w:rsidRPr="00032D3A">
              <w:rPr>
                <w:lang w:eastAsia="zh-CN"/>
              </w:rPr>
              <w:t>0</w:t>
            </w:r>
          </w:p>
        </w:tc>
      </w:tr>
      <w:tr w:rsidR="006445B6" w:rsidRPr="00032D3A" w14:paraId="45E481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9B3F8"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C9FABF"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03A5606F"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3D4A"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5493E36" w14:textId="77777777" w:rsidR="006445B6" w:rsidRPr="00032D3A" w:rsidRDefault="006445B6" w:rsidP="006445B6">
            <w:pPr>
              <w:pStyle w:val="TAC"/>
              <w:rPr>
                <w:lang w:eastAsia="zh-CN"/>
              </w:rPr>
            </w:pPr>
          </w:p>
        </w:tc>
      </w:tr>
      <w:tr w:rsidR="006445B6" w:rsidRPr="00032D3A" w14:paraId="765AD67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7849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7AAB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488E12D7"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9774"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3FEC58" w14:textId="77777777" w:rsidR="006445B6" w:rsidRPr="00032D3A" w:rsidRDefault="006445B6" w:rsidP="006445B6">
            <w:pPr>
              <w:pStyle w:val="TAC"/>
              <w:rPr>
                <w:lang w:eastAsia="zh-CN"/>
              </w:rPr>
            </w:pPr>
          </w:p>
        </w:tc>
      </w:tr>
      <w:tr w:rsidR="006445B6" w:rsidRPr="00032D3A" w14:paraId="3CF235F2"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5E18B3D" w14:textId="77777777" w:rsidR="006445B6" w:rsidRPr="00032D3A" w:rsidRDefault="006445B6" w:rsidP="006445B6">
            <w:pPr>
              <w:pStyle w:val="TAC"/>
            </w:pPr>
            <w:r w:rsidRPr="00032D3A">
              <w:t>CA_n77A-n79A-n257H</w:t>
            </w:r>
          </w:p>
        </w:tc>
        <w:tc>
          <w:tcPr>
            <w:tcW w:w="2078" w:type="dxa"/>
            <w:gridSpan w:val="2"/>
            <w:tcBorders>
              <w:left w:val="single" w:sz="4" w:space="0" w:color="auto"/>
              <w:bottom w:val="nil"/>
              <w:right w:val="single" w:sz="4" w:space="0" w:color="auto"/>
            </w:tcBorders>
            <w:shd w:val="clear" w:color="auto" w:fill="auto"/>
            <w:vAlign w:val="center"/>
          </w:tcPr>
          <w:p w14:paraId="08A76314" w14:textId="77777777" w:rsidR="006445B6" w:rsidRPr="00032D3A" w:rsidRDefault="006445B6" w:rsidP="006445B6">
            <w:pPr>
              <w:pStyle w:val="TAC"/>
            </w:pPr>
            <w:r w:rsidRPr="00032D3A">
              <w:t>CA_n257G</w:t>
            </w:r>
          </w:p>
          <w:p w14:paraId="1890A76C" w14:textId="77777777" w:rsidR="006445B6" w:rsidRPr="00032D3A" w:rsidRDefault="006445B6" w:rsidP="006445B6">
            <w:pPr>
              <w:pStyle w:val="TAL"/>
              <w:jc w:val="center"/>
              <w:rPr>
                <w:lang w:eastAsia="zh-CN"/>
              </w:rPr>
            </w:pPr>
            <w:r w:rsidRPr="00032D3A">
              <w:t>CA_n257H</w:t>
            </w:r>
          </w:p>
          <w:p w14:paraId="007393B5" w14:textId="77777777" w:rsidR="006445B6" w:rsidRPr="00032D3A" w:rsidRDefault="006445B6" w:rsidP="006445B6">
            <w:pPr>
              <w:pStyle w:val="TAL"/>
              <w:jc w:val="center"/>
              <w:rPr>
                <w:lang w:eastAsia="zh-CN"/>
              </w:rPr>
            </w:pPr>
            <w:r w:rsidRPr="00032D3A">
              <w:rPr>
                <w:lang w:eastAsia="zh-CN"/>
              </w:rPr>
              <w:t>CA_n77A-n79A</w:t>
            </w:r>
          </w:p>
          <w:p w14:paraId="6CF64671" w14:textId="77777777" w:rsidR="006445B6" w:rsidRPr="00032D3A" w:rsidRDefault="006445B6" w:rsidP="006445B6">
            <w:pPr>
              <w:pStyle w:val="TAL"/>
              <w:jc w:val="center"/>
              <w:rPr>
                <w:lang w:eastAsia="zh-CN"/>
              </w:rPr>
            </w:pPr>
            <w:r w:rsidRPr="00032D3A">
              <w:rPr>
                <w:lang w:eastAsia="zh-CN"/>
              </w:rPr>
              <w:t>CA_n77A-n257A</w:t>
            </w:r>
          </w:p>
          <w:p w14:paraId="3EF94607" w14:textId="77777777" w:rsidR="006445B6" w:rsidRPr="00032D3A" w:rsidRDefault="006445B6" w:rsidP="006445B6">
            <w:pPr>
              <w:pStyle w:val="TAL"/>
              <w:jc w:val="center"/>
              <w:rPr>
                <w:lang w:eastAsia="zh-CN"/>
              </w:rPr>
            </w:pPr>
            <w:r w:rsidRPr="00032D3A">
              <w:rPr>
                <w:lang w:eastAsia="zh-CN"/>
              </w:rPr>
              <w:t>CA_n77A-n257G</w:t>
            </w:r>
          </w:p>
          <w:p w14:paraId="7C004BFD" w14:textId="77777777" w:rsidR="006445B6" w:rsidRPr="00032D3A" w:rsidRDefault="006445B6" w:rsidP="006445B6">
            <w:pPr>
              <w:pStyle w:val="TAL"/>
              <w:jc w:val="center"/>
              <w:rPr>
                <w:lang w:eastAsia="zh-CN"/>
              </w:rPr>
            </w:pPr>
            <w:r w:rsidRPr="00032D3A">
              <w:rPr>
                <w:lang w:eastAsia="zh-CN"/>
              </w:rPr>
              <w:t>CA_n77A-n257H</w:t>
            </w:r>
          </w:p>
          <w:p w14:paraId="327013C2" w14:textId="77777777" w:rsidR="006445B6" w:rsidRPr="00032D3A" w:rsidRDefault="006445B6" w:rsidP="006445B6">
            <w:pPr>
              <w:pStyle w:val="TAL"/>
              <w:jc w:val="center"/>
              <w:rPr>
                <w:lang w:eastAsia="zh-CN"/>
              </w:rPr>
            </w:pPr>
            <w:r w:rsidRPr="00032D3A">
              <w:rPr>
                <w:lang w:eastAsia="zh-CN"/>
              </w:rPr>
              <w:t>CA_n79A-n257A</w:t>
            </w:r>
          </w:p>
          <w:p w14:paraId="10B2D438" w14:textId="77777777" w:rsidR="006445B6" w:rsidRPr="00032D3A" w:rsidRDefault="006445B6" w:rsidP="006445B6">
            <w:pPr>
              <w:pStyle w:val="TAL"/>
              <w:jc w:val="center"/>
              <w:rPr>
                <w:lang w:eastAsia="zh-CN"/>
              </w:rPr>
            </w:pPr>
            <w:r w:rsidRPr="00032D3A">
              <w:rPr>
                <w:lang w:eastAsia="zh-CN"/>
              </w:rPr>
              <w:t>CA_n79A-n257G</w:t>
            </w:r>
          </w:p>
          <w:p w14:paraId="37841A8C" w14:textId="77777777" w:rsidR="006445B6" w:rsidRPr="00032D3A" w:rsidRDefault="006445B6" w:rsidP="006445B6">
            <w:pPr>
              <w:pStyle w:val="TAL"/>
              <w:jc w:val="center"/>
              <w:rPr>
                <w:lang w:eastAsia="zh-CN"/>
              </w:rPr>
            </w:pPr>
            <w:r w:rsidRPr="00032D3A">
              <w:rPr>
                <w:lang w:eastAsia="zh-CN"/>
              </w:rPr>
              <w:t>CA_n79A-n257H</w:t>
            </w:r>
          </w:p>
        </w:tc>
        <w:tc>
          <w:tcPr>
            <w:tcW w:w="891" w:type="dxa"/>
            <w:tcBorders>
              <w:left w:val="single" w:sz="4" w:space="0" w:color="auto"/>
              <w:right w:val="single" w:sz="4" w:space="0" w:color="auto"/>
            </w:tcBorders>
            <w:vAlign w:val="center"/>
          </w:tcPr>
          <w:p w14:paraId="61FB3B2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669D"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2F828342" w14:textId="77777777" w:rsidR="006445B6" w:rsidRPr="00032D3A" w:rsidRDefault="006445B6" w:rsidP="006445B6">
            <w:pPr>
              <w:pStyle w:val="TAC"/>
              <w:rPr>
                <w:lang w:eastAsia="zh-CN"/>
              </w:rPr>
            </w:pPr>
            <w:r w:rsidRPr="00032D3A">
              <w:rPr>
                <w:lang w:eastAsia="zh-CN"/>
              </w:rPr>
              <w:t>0</w:t>
            </w:r>
          </w:p>
        </w:tc>
      </w:tr>
      <w:tr w:rsidR="006445B6" w:rsidRPr="00032D3A" w14:paraId="0B96E1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0C5CE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540704"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3E9E1825"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084D"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2784909" w14:textId="77777777" w:rsidR="006445B6" w:rsidRPr="00032D3A" w:rsidRDefault="006445B6" w:rsidP="006445B6">
            <w:pPr>
              <w:pStyle w:val="TAC"/>
              <w:rPr>
                <w:lang w:eastAsia="zh-CN"/>
              </w:rPr>
            </w:pPr>
          </w:p>
        </w:tc>
      </w:tr>
      <w:tr w:rsidR="006445B6" w:rsidRPr="00032D3A" w14:paraId="0455DA3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3554F"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2C7F08"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6122CBF"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893C"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C8136" w14:textId="77777777" w:rsidR="006445B6" w:rsidRPr="00032D3A" w:rsidRDefault="006445B6" w:rsidP="006445B6">
            <w:pPr>
              <w:pStyle w:val="TAC"/>
              <w:rPr>
                <w:lang w:eastAsia="zh-CN"/>
              </w:rPr>
            </w:pPr>
          </w:p>
        </w:tc>
      </w:tr>
      <w:tr w:rsidR="006445B6" w:rsidRPr="00032D3A" w14:paraId="70423004"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6CA17BDF" w14:textId="77777777" w:rsidR="006445B6" w:rsidRPr="00032D3A" w:rsidRDefault="006445B6" w:rsidP="006445B6">
            <w:pPr>
              <w:pStyle w:val="TAC"/>
            </w:pPr>
            <w:r w:rsidRPr="00032D3A">
              <w:t>CA_n77A-n79A-n257I</w:t>
            </w:r>
          </w:p>
        </w:tc>
        <w:tc>
          <w:tcPr>
            <w:tcW w:w="2078" w:type="dxa"/>
            <w:gridSpan w:val="2"/>
            <w:tcBorders>
              <w:left w:val="single" w:sz="4" w:space="0" w:color="auto"/>
              <w:bottom w:val="nil"/>
              <w:right w:val="single" w:sz="4" w:space="0" w:color="auto"/>
            </w:tcBorders>
            <w:shd w:val="clear" w:color="auto" w:fill="auto"/>
            <w:vAlign w:val="center"/>
          </w:tcPr>
          <w:p w14:paraId="0A19F893" w14:textId="77777777" w:rsidR="006445B6" w:rsidRPr="00032D3A" w:rsidRDefault="006445B6" w:rsidP="006445B6">
            <w:pPr>
              <w:pStyle w:val="TAC"/>
            </w:pPr>
            <w:r w:rsidRPr="00032D3A">
              <w:t>CA_n257G</w:t>
            </w:r>
          </w:p>
          <w:p w14:paraId="2161DBDF" w14:textId="77777777" w:rsidR="006445B6" w:rsidRPr="00032D3A" w:rsidRDefault="006445B6" w:rsidP="006445B6">
            <w:pPr>
              <w:pStyle w:val="TAC"/>
            </w:pPr>
            <w:r w:rsidRPr="00032D3A">
              <w:t>CA_n257H</w:t>
            </w:r>
          </w:p>
          <w:p w14:paraId="423CC3E4" w14:textId="77777777" w:rsidR="006445B6" w:rsidRPr="00032D3A" w:rsidRDefault="006445B6" w:rsidP="006445B6">
            <w:pPr>
              <w:pStyle w:val="TAL"/>
              <w:jc w:val="center"/>
              <w:rPr>
                <w:lang w:eastAsia="zh-CN"/>
              </w:rPr>
            </w:pPr>
            <w:r w:rsidRPr="00032D3A">
              <w:t>CA_n257I</w:t>
            </w:r>
          </w:p>
          <w:p w14:paraId="3033DF6A" w14:textId="77777777" w:rsidR="006445B6" w:rsidRPr="00032D3A" w:rsidRDefault="006445B6" w:rsidP="006445B6">
            <w:pPr>
              <w:pStyle w:val="TAL"/>
              <w:jc w:val="center"/>
              <w:rPr>
                <w:lang w:eastAsia="zh-CN"/>
              </w:rPr>
            </w:pPr>
            <w:r w:rsidRPr="00032D3A">
              <w:rPr>
                <w:lang w:eastAsia="zh-CN"/>
              </w:rPr>
              <w:t>CA_n77A-n79A</w:t>
            </w:r>
          </w:p>
          <w:p w14:paraId="510EBA53" w14:textId="77777777" w:rsidR="006445B6" w:rsidRPr="00032D3A" w:rsidRDefault="006445B6" w:rsidP="006445B6">
            <w:pPr>
              <w:pStyle w:val="TAC"/>
              <w:rPr>
                <w:rFonts w:cs="Arial"/>
                <w:lang w:eastAsia="zh-CN"/>
              </w:rPr>
            </w:pPr>
            <w:r w:rsidRPr="00032D3A">
              <w:t>CA_n77A-n257A</w:t>
            </w:r>
          </w:p>
          <w:p w14:paraId="3D0EF3AB" w14:textId="77777777" w:rsidR="006445B6" w:rsidRPr="00032D3A" w:rsidRDefault="006445B6" w:rsidP="006445B6">
            <w:pPr>
              <w:pStyle w:val="TAC"/>
              <w:rPr>
                <w:rFonts w:cs="Arial"/>
                <w:lang w:eastAsia="zh-CN"/>
              </w:rPr>
            </w:pPr>
            <w:r w:rsidRPr="00032D3A">
              <w:t>CA_n77A-n257G</w:t>
            </w:r>
          </w:p>
          <w:p w14:paraId="01A6C815" w14:textId="77777777" w:rsidR="006445B6" w:rsidRPr="00032D3A" w:rsidRDefault="006445B6" w:rsidP="006445B6">
            <w:pPr>
              <w:pStyle w:val="TAC"/>
              <w:rPr>
                <w:rFonts w:cs="Arial"/>
                <w:lang w:eastAsia="zh-CN"/>
              </w:rPr>
            </w:pPr>
            <w:r w:rsidRPr="00032D3A">
              <w:t>CA_n77A-n257H</w:t>
            </w:r>
          </w:p>
          <w:p w14:paraId="765682C0" w14:textId="77777777" w:rsidR="006445B6" w:rsidRPr="00032D3A" w:rsidRDefault="006445B6" w:rsidP="006445B6">
            <w:pPr>
              <w:pStyle w:val="TAC"/>
              <w:rPr>
                <w:rFonts w:cs="Arial"/>
                <w:lang w:eastAsia="zh-CN"/>
              </w:rPr>
            </w:pPr>
            <w:r w:rsidRPr="00032D3A">
              <w:t>CA_n77A-n257I</w:t>
            </w:r>
          </w:p>
          <w:p w14:paraId="6FE2F7A2" w14:textId="77777777" w:rsidR="006445B6" w:rsidRPr="00032D3A" w:rsidRDefault="006445B6" w:rsidP="006445B6">
            <w:pPr>
              <w:pStyle w:val="TAC"/>
              <w:rPr>
                <w:rFonts w:cs="Arial"/>
                <w:lang w:eastAsia="zh-CN"/>
              </w:rPr>
            </w:pPr>
            <w:r w:rsidRPr="00032D3A">
              <w:t>CA_n79A-n257A</w:t>
            </w:r>
          </w:p>
          <w:p w14:paraId="7142FF34" w14:textId="77777777" w:rsidR="006445B6" w:rsidRPr="00032D3A" w:rsidRDefault="006445B6" w:rsidP="006445B6">
            <w:pPr>
              <w:pStyle w:val="TAC"/>
              <w:rPr>
                <w:rFonts w:cs="Arial"/>
                <w:lang w:eastAsia="zh-CN"/>
              </w:rPr>
            </w:pPr>
            <w:r w:rsidRPr="00032D3A">
              <w:t>CA_n79A-n257G</w:t>
            </w:r>
          </w:p>
          <w:p w14:paraId="324569C0" w14:textId="77777777" w:rsidR="006445B6" w:rsidRPr="00032D3A" w:rsidRDefault="006445B6" w:rsidP="006445B6">
            <w:pPr>
              <w:pStyle w:val="TAC"/>
              <w:rPr>
                <w:rFonts w:cs="Arial"/>
                <w:lang w:eastAsia="zh-CN"/>
              </w:rPr>
            </w:pPr>
            <w:r w:rsidRPr="00032D3A">
              <w:t>CA_n79A-n257H</w:t>
            </w:r>
          </w:p>
          <w:p w14:paraId="2BF6A7F8" w14:textId="77777777" w:rsidR="006445B6" w:rsidRPr="00032D3A" w:rsidRDefault="006445B6" w:rsidP="006445B6">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309697EE"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6034"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2C2A5D18" w14:textId="77777777" w:rsidR="006445B6" w:rsidRPr="00032D3A" w:rsidRDefault="006445B6" w:rsidP="006445B6">
            <w:pPr>
              <w:pStyle w:val="TAC"/>
              <w:rPr>
                <w:lang w:eastAsia="zh-CN"/>
              </w:rPr>
            </w:pPr>
            <w:r w:rsidRPr="00032D3A">
              <w:rPr>
                <w:lang w:eastAsia="zh-CN"/>
              </w:rPr>
              <w:t>0</w:t>
            </w:r>
          </w:p>
        </w:tc>
      </w:tr>
      <w:tr w:rsidR="006445B6" w:rsidRPr="00032D3A" w14:paraId="4D7E71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39028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232FFD"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4F4DE2C"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BE89F"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B17DCCD" w14:textId="77777777" w:rsidR="006445B6" w:rsidRPr="00032D3A" w:rsidRDefault="006445B6" w:rsidP="006445B6">
            <w:pPr>
              <w:pStyle w:val="TAC"/>
              <w:rPr>
                <w:lang w:eastAsia="zh-CN"/>
              </w:rPr>
            </w:pPr>
          </w:p>
        </w:tc>
      </w:tr>
      <w:tr w:rsidR="006445B6" w:rsidRPr="00032D3A" w14:paraId="316D437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D22AF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C7A47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0FE5049"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A8B"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E4B12A" w14:textId="77777777" w:rsidR="006445B6" w:rsidRPr="00032D3A" w:rsidRDefault="006445B6" w:rsidP="006445B6">
            <w:pPr>
              <w:pStyle w:val="TAC"/>
              <w:rPr>
                <w:lang w:eastAsia="zh-CN"/>
              </w:rPr>
            </w:pPr>
          </w:p>
        </w:tc>
      </w:tr>
      <w:tr w:rsidR="006445B6" w:rsidRPr="00032D3A" w14:paraId="7B5C15EB"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47C30B32" w14:textId="77777777" w:rsidR="006445B6" w:rsidRPr="00032D3A" w:rsidRDefault="006445B6" w:rsidP="006445B6">
            <w:pPr>
              <w:pStyle w:val="TAC"/>
            </w:pPr>
            <w:r w:rsidRPr="00032D3A">
              <w:t>CA_n77(2A)-n79A-n257A</w:t>
            </w:r>
          </w:p>
        </w:tc>
        <w:tc>
          <w:tcPr>
            <w:tcW w:w="2078" w:type="dxa"/>
            <w:gridSpan w:val="2"/>
            <w:tcBorders>
              <w:left w:val="single" w:sz="4" w:space="0" w:color="auto"/>
              <w:bottom w:val="nil"/>
              <w:right w:val="single" w:sz="4" w:space="0" w:color="auto"/>
            </w:tcBorders>
            <w:shd w:val="clear" w:color="auto" w:fill="auto"/>
            <w:vAlign w:val="center"/>
          </w:tcPr>
          <w:p w14:paraId="20914F83" w14:textId="77777777" w:rsidR="006445B6" w:rsidRPr="00032D3A" w:rsidRDefault="006445B6" w:rsidP="006445B6">
            <w:pPr>
              <w:pStyle w:val="TAL"/>
              <w:jc w:val="center"/>
              <w:rPr>
                <w:lang w:eastAsia="zh-CN"/>
              </w:rPr>
            </w:pPr>
            <w:r w:rsidRPr="00032D3A">
              <w:rPr>
                <w:lang w:eastAsia="zh-CN"/>
              </w:rPr>
              <w:t>CA_n77A-n79A</w:t>
            </w:r>
          </w:p>
          <w:p w14:paraId="01A41FF9" w14:textId="77777777" w:rsidR="006445B6" w:rsidRPr="00032D3A" w:rsidRDefault="006445B6" w:rsidP="006445B6">
            <w:pPr>
              <w:pStyle w:val="TAC"/>
              <w:rPr>
                <w:rFonts w:eastAsia="Yu Mincho"/>
                <w:szCs w:val="18"/>
                <w:lang w:eastAsia="ja-JP"/>
              </w:rPr>
            </w:pPr>
            <w:r w:rsidRPr="00032D3A">
              <w:rPr>
                <w:rFonts w:eastAsia="Yu Mincho"/>
                <w:szCs w:val="18"/>
                <w:lang w:eastAsia="ja-JP"/>
              </w:rPr>
              <w:t>CA_n77A-n257A</w:t>
            </w:r>
          </w:p>
          <w:p w14:paraId="106B3C99" w14:textId="77777777" w:rsidR="006445B6" w:rsidRPr="00032D3A" w:rsidRDefault="006445B6" w:rsidP="006445B6">
            <w:pPr>
              <w:pStyle w:val="TAL"/>
              <w:jc w:val="center"/>
              <w:rPr>
                <w:lang w:eastAsia="ja-JP"/>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7D006257"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A81F" w14:textId="77777777" w:rsidR="006445B6" w:rsidRPr="00032D3A" w:rsidRDefault="006445B6" w:rsidP="006445B6">
            <w:pPr>
              <w:pStyle w:val="TAC"/>
            </w:pPr>
            <w:r w:rsidRPr="00032D3A">
              <w:rPr>
                <w:lang w:val="en-US" w:bidi="ar"/>
              </w:rPr>
              <w:t>CA_n77(2A)</w:t>
            </w:r>
          </w:p>
        </w:tc>
        <w:tc>
          <w:tcPr>
            <w:tcW w:w="1661" w:type="dxa"/>
            <w:gridSpan w:val="2"/>
            <w:tcBorders>
              <w:left w:val="single" w:sz="4" w:space="0" w:color="auto"/>
              <w:bottom w:val="nil"/>
              <w:right w:val="single" w:sz="4" w:space="0" w:color="auto"/>
            </w:tcBorders>
            <w:shd w:val="clear" w:color="auto" w:fill="auto"/>
            <w:vAlign w:val="center"/>
          </w:tcPr>
          <w:p w14:paraId="5D43568C"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151E69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C1C924"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4E2BCB"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08F2C9B1"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2E97"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47845E7" w14:textId="77777777" w:rsidR="006445B6" w:rsidRPr="00032D3A" w:rsidRDefault="006445B6" w:rsidP="006445B6">
            <w:pPr>
              <w:pStyle w:val="TAC"/>
              <w:rPr>
                <w:lang w:eastAsia="zh-CN"/>
              </w:rPr>
            </w:pPr>
          </w:p>
        </w:tc>
      </w:tr>
      <w:tr w:rsidR="006445B6" w:rsidRPr="00032D3A" w14:paraId="00B417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CB41B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A3E875"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1519C372"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B878"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909514" w14:textId="77777777" w:rsidR="006445B6" w:rsidRPr="00032D3A" w:rsidRDefault="006445B6" w:rsidP="006445B6">
            <w:pPr>
              <w:pStyle w:val="TAC"/>
              <w:rPr>
                <w:lang w:eastAsia="zh-CN"/>
              </w:rPr>
            </w:pPr>
          </w:p>
        </w:tc>
      </w:tr>
      <w:tr w:rsidR="006445B6" w:rsidRPr="00032D3A" w14:paraId="7A70AF6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E43DA3" w14:textId="77777777" w:rsidR="006445B6" w:rsidRPr="00032D3A" w:rsidRDefault="006445B6" w:rsidP="006445B6">
            <w:pPr>
              <w:pStyle w:val="TAC"/>
            </w:pPr>
            <w:r w:rsidRPr="00032D3A">
              <w:t>CA_n77(2A)-n79A-n257G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1D64BE" w14:textId="77777777" w:rsidR="006445B6" w:rsidRPr="00032D3A" w:rsidRDefault="006445B6" w:rsidP="006445B6">
            <w:pPr>
              <w:pStyle w:val="TAC"/>
              <w:rPr>
                <w:lang w:eastAsia="zh-CN"/>
              </w:rPr>
            </w:pPr>
            <w:r w:rsidRPr="00032D3A">
              <w:t>CA_n257G</w:t>
            </w:r>
          </w:p>
          <w:p w14:paraId="44AE99CA" w14:textId="77777777" w:rsidR="006445B6" w:rsidRPr="00032D3A" w:rsidRDefault="006445B6" w:rsidP="006445B6">
            <w:pPr>
              <w:pStyle w:val="TAC"/>
              <w:rPr>
                <w:lang w:eastAsia="zh-CN"/>
              </w:rPr>
            </w:pPr>
            <w:r w:rsidRPr="00032D3A">
              <w:rPr>
                <w:lang w:eastAsia="zh-CN"/>
              </w:rPr>
              <w:t>CA_n77A-n79A</w:t>
            </w:r>
          </w:p>
          <w:p w14:paraId="794EA485" w14:textId="77777777" w:rsidR="006445B6" w:rsidRPr="00032D3A" w:rsidRDefault="006445B6" w:rsidP="006445B6">
            <w:pPr>
              <w:pStyle w:val="TAC"/>
              <w:rPr>
                <w:rFonts w:cs="Arial"/>
                <w:lang w:eastAsia="zh-CN"/>
              </w:rPr>
            </w:pPr>
            <w:r w:rsidRPr="00032D3A">
              <w:rPr>
                <w:rFonts w:eastAsia="Yu Gothic" w:cs="Arial"/>
                <w:color w:val="000000"/>
                <w:szCs w:val="18"/>
              </w:rPr>
              <w:t>CA_n77A-n257A</w:t>
            </w:r>
          </w:p>
          <w:p w14:paraId="590A8B6F" w14:textId="77777777" w:rsidR="006445B6" w:rsidRPr="00032D3A" w:rsidRDefault="006445B6" w:rsidP="006445B6">
            <w:pPr>
              <w:pStyle w:val="TAC"/>
              <w:rPr>
                <w:rFonts w:cs="Arial"/>
                <w:lang w:eastAsia="zh-CN"/>
              </w:rPr>
            </w:pPr>
            <w:r w:rsidRPr="00032D3A">
              <w:rPr>
                <w:rFonts w:eastAsia="Yu Gothic" w:cs="Arial"/>
                <w:color w:val="000000"/>
                <w:szCs w:val="18"/>
              </w:rPr>
              <w:t>CA_n77A-n257G</w:t>
            </w:r>
          </w:p>
          <w:p w14:paraId="04940AC1"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3E6D3108" w14:textId="77777777" w:rsidR="006445B6" w:rsidRPr="00032D3A" w:rsidRDefault="006445B6" w:rsidP="006445B6">
            <w:pPr>
              <w:pStyle w:val="TAC"/>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7DFECC1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91D99" w14:textId="77777777" w:rsidR="006445B6" w:rsidRPr="00032D3A" w:rsidRDefault="006445B6" w:rsidP="006445B6">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213EBD"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3EAA87C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06CF7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523DEF"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5E1EBFA8"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74F5"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8B2CE8B" w14:textId="77777777" w:rsidR="006445B6" w:rsidRPr="00032D3A" w:rsidRDefault="006445B6" w:rsidP="006445B6">
            <w:pPr>
              <w:pStyle w:val="TAC"/>
              <w:rPr>
                <w:lang w:eastAsia="zh-CN"/>
              </w:rPr>
            </w:pPr>
          </w:p>
        </w:tc>
      </w:tr>
      <w:tr w:rsidR="006445B6" w:rsidRPr="00032D3A" w14:paraId="3C6B3B9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27E2F7"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3AF95F"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797D6A9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A5E2"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BA664" w14:textId="77777777" w:rsidR="006445B6" w:rsidRPr="00032D3A" w:rsidRDefault="006445B6" w:rsidP="006445B6">
            <w:pPr>
              <w:pStyle w:val="TAC"/>
              <w:rPr>
                <w:lang w:eastAsia="zh-CN"/>
              </w:rPr>
            </w:pPr>
          </w:p>
        </w:tc>
      </w:tr>
      <w:tr w:rsidR="006445B6" w:rsidRPr="00032D3A" w14:paraId="6FA284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DB0ED0" w14:textId="77777777" w:rsidR="006445B6" w:rsidRPr="00032D3A" w:rsidRDefault="006445B6" w:rsidP="006445B6">
            <w:pPr>
              <w:pStyle w:val="TAC"/>
            </w:pPr>
            <w:r w:rsidRPr="00032D3A">
              <w:t>CA_n77(2A)-n79A-n257H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D4296B" w14:textId="77777777" w:rsidR="006445B6" w:rsidRPr="00032D3A" w:rsidRDefault="006445B6" w:rsidP="006445B6">
            <w:pPr>
              <w:pStyle w:val="TAC"/>
            </w:pPr>
            <w:r w:rsidRPr="00032D3A">
              <w:t>CA_n257G</w:t>
            </w:r>
          </w:p>
          <w:p w14:paraId="1445980F" w14:textId="77777777" w:rsidR="006445B6" w:rsidRPr="00032D3A" w:rsidRDefault="006445B6" w:rsidP="006445B6">
            <w:pPr>
              <w:pStyle w:val="TAC"/>
              <w:rPr>
                <w:lang w:eastAsia="zh-CN"/>
              </w:rPr>
            </w:pPr>
            <w:r w:rsidRPr="00032D3A">
              <w:t>CA_n257H</w:t>
            </w:r>
          </w:p>
          <w:p w14:paraId="4CE7350A" w14:textId="77777777" w:rsidR="006445B6" w:rsidRPr="00032D3A" w:rsidRDefault="006445B6" w:rsidP="006445B6">
            <w:pPr>
              <w:pStyle w:val="TAC"/>
              <w:rPr>
                <w:lang w:eastAsia="zh-CN"/>
              </w:rPr>
            </w:pPr>
            <w:r w:rsidRPr="00032D3A">
              <w:rPr>
                <w:lang w:eastAsia="zh-CN"/>
              </w:rPr>
              <w:t>CA_n77A-n79A</w:t>
            </w:r>
          </w:p>
          <w:p w14:paraId="5CEAA64F" w14:textId="77777777" w:rsidR="006445B6" w:rsidRPr="00032D3A" w:rsidRDefault="006445B6" w:rsidP="006445B6">
            <w:pPr>
              <w:pStyle w:val="TAC"/>
              <w:rPr>
                <w:lang w:eastAsia="zh-CN"/>
              </w:rPr>
            </w:pPr>
            <w:r w:rsidRPr="00032D3A">
              <w:rPr>
                <w:lang w:eastAsia="zh-CN"/>
              </w:rPr>
              <w:t>CA_n77A-n257A</w:t>
            </w:r>
          </w:p>
          <w:p w14:paraId="30FB1132" w14:textId="77777777" w:rsidR="006445B6" w:rsidRPr="00032D3A" w:rsidRDefault="006445B6" w:rsidP="006445B6">
            <w:pPr>
              <w:pStyle w:val="TAC"/>
              <w:rPr>
                <w:lang w:eastAsia="zh-CN"/>
              </w:rPr>
            </w:pPr>
            <w:r w:rsidRPr="00032D3A">
              <w:rPr>
                <w:lang w:eastAsia="zh-CN"/>
              </w:rPr>
              <w:t>CA_n77A-n257G</w:t>
            </w:r>
          </w:p>
          <w:p w14:paraId="2ACF859B" w14:textId="77777777" w:rsidR="006445B6" w:rsidRPr="00032D3A" w:rsidRDefault="006445B6" w:rsidP="006445B6">
            <w:pPr>
              <w:pStyle w:val="TAC"/>
              <w:rPr>
                <w:lang w:eastAsia="zh-CN"/>
              </w:rPr>
            </w:pPr>
            <w:r w:rsidRPr="00032D3A">
              <w:rPr>
                <w:lang w:eastAsia="zh-CN"/>
              </w:rPr>
              <w:t>CA_n77A-n257H</w:t>
            </w:r>
          </w:p>
          <w:p w14:paraId="764547FF" w14:textId="77777777" w:rsidR="006445B6" w:rsidRPr="00032D3A" w:rsidRDefault="006445B6" w:rsidP="006445B6">
            <w:pPr>
              <w:pStyle w:val="TAC"/>
              <w:rPr>
                <w:lang w:eastAsia="zh-CN"/>
              </w:rPr>
            </w:pPr>
            <w:r w:rsidRPr="00032D3A">
              <w:rPr>
                <w:lang w:eastAsia="zh-CN"/>
              </w:rPr>
              <w:t>CA_n79A-n257A</w:t>
            </w:r>
          </w:p>
          <w:p w14:paraId="5AE806C8" w14:textId="77777777" w:rsidR="006445B6" w:rsidRPr="00032D3A" w:rsidRDefault="006445B6" w:rsidP="006445B6">
            <w:pPr>
              <w:pStyle w:val="TAC"/>
              <w:rPr>
                <w:lang w:eastAsia="zh-CN"/>
              </w:rPr>
            </w:pPr>
            <w:r w:rsidRPr="00032D3A">
              <w:rPr>
                <w:lang w:eastAsia="zh-CN"/>
              </w:rPr>
              <w:t>CA_n79A-n257G</w:t>
            </w:r>
          </w:p>
          <w:p w14:paraId="12591E52" w14:textId="77777777" w:rsidR="006445B6" w:rsidRPr="00032D3A" w:rsidRDefault="006445B6" w:rsidP="006445B6">
            <w:pPr>
              <w:pStyle w:val="TAC"/>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7FECE655"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D5413" w14:textId="77777777" w:rsidR="006445B6" w:rsidRPr="00032D3A" w:rsidRDefault="006445B6" w:rsidP="006445B6">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9F26DB"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3689F0A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B31D3C"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755267"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21E6F776"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2CA1"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5ACF042" w14:textId="77777777" w:rsidR="006445B6" w:rsidRPr="00032D3A" w:rsidRDefault="006445B6" w:rsidP="006445B6">
            <w:pPr>
              <w:pStyle w:val="TAC"/>
              <w:rPr>
                <w:lang w:eastAsia="zh-CN"/>
              </w:rPr>
            </w:pPr>
          </w:p>
        </w:tc>
      </w:tr>
      <w:tr w:rsidR="006445B6" w:rsidRPr="00032D3A" w14:paraId="6F3177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E277AE"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64AD1"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75411062"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E8559"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EE8A04" w14:textId="77777777" w:rsidR="006445B6" w:rsidRPr="00032D3A" w:rsidRDefault="006445B6" w:rsidP="006445B6">
            <w:pPr>
              <w:pStyle w:val="TAC"/>
              <w:rPr>
                <w:lang w:eastAsia="zh-CN"/>
              </w:rPr>
            </w:pPr>
          </w:p>
        </w:tc>
      </w:tr>
      <w:tr w:rsidR="006445B6" w:rsidRPr="00032D3A" w14:paraId="672FA3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BE4385" w14:textId="77777777" w:rsidR="006445B6" w:rsidRPr="00032D3A" w:rsidRDefault="006445B6" w:rsidP="006445B6">
            <w:pPr>
              <w:pStyle w:val="TAC"/>
            </w:pPr>
            <w:r w:rsidRPr="00032D3A">
              <w:t>CA_n77(2A)-n79A-n257I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311976" w14:textId="77777777" w:rsidR="006445B6" w:rsidRPr="00032D3A" w:rsidRDefault="006445B6" w:rsidP="006445B6">
            <w:pPr>
              <w:pStyle w:val="TAC"/>
            </w:pPr>
            <w:r w:rsidRPr="00032D3A">
              <w:t>CA_n257G</w:t>
            </w:r>
          </w:p>
          <w:p w14:paraId="2BAA9D09" w14:textId="77777777" w:rsidR="006445B6" w:rsidRPr="00032D3A" w:rsidRDefault="006445B6" w:rsidP="006445B6">
            <w:pPr>
              <w:pStyle w:val="TAC"/>
            </w:pPr>
            <w:r w:rsidRPr="00032D3A">
              <w:t>CA_n257H</w:t>
            </w:r>
          </w:p>
          <w:p w14:paraId="4B571B97" w14:textId="77777777" w:rsidR="006445B6" w:rsidRPr="00032D3A" w:rsidRDefault="006445B6" w:rsidP="006445B6">
            <w:pPr>
              <w:pStyle w:val="TAL"/>
              <w:jc w:val="center"/>
              <w:rPr>
                <w:lang w:eastAsia="zh-CN"/>
              </w:rPr>
            </w:pPr>
            <w:r w:rsidRPr="00032D3A">
              <w:t>CA_n257I</w:t>
            </w:r>
          </w:p>
          <w:p w14:paraId="67CA47F8" w14:textId="77777777" w:rsidR="006445B6" w:rsidRPr="00032D3A" w:rsidRDefault="006445B6" w:rsidP="006445B6">
            <w:pPr>
              <w:pStyle w:val="TAL"/>
              <w:jc w:val="center"/>
              <w:rPr>
                <w:lang w:eastAsia="zh-CN"/>
              </w:rPr>
            </w:pPr>
            <w:r w:rsidRPr="00032D3A">
              <w:rPr>
                <w:lang w:eastAsia="zh-CN"/>
              </w:rPr>
              <w:t>CA_n77A-n79A</w:t>
            </w:r>
          </w:p>
          <w:p w14:paraId="5637E64F" w14:textId="77777777" w:rsidR="006445B6" w:rsidRPr="00032D3A" w:rsidRDefault="006445B6" w:rsidP="006445B6">
            <w:pPr>
              <w:pStyle w:val="TAC"/>
              <w:rPr>
                <w:rFonts w:cs="Arial"/>
                <w:lang w:eastAsia="zh-CN"/>
              </w:rPr>
            </w:pPr>
            <w:r w:rsidRPr="00032D3A">
              <w:t>CA_n77A-n257A</w:t>
            </w:r>
          </w:p>
          <w:p w14:paraId="398B5026" w14:textId="77777777" w:rsidR="006445B6" w:rsidRPr="00032D3A" w:rsidRDefault="006445B6" w:rsidP="006445B6">
            <w:pPr>
              <w:pStyle w:val="TAC"/>
              <w:rPr>
                <w:rFonts w:cs="Arial"/>
                <w:lang w:eastAsia="zh-CN"/>
              </w:rPr>
            </w:pPr>
            <w:r w:rsidRPr="00032D3A">
              <w:t>CA_n77A-n257G</w:t>
            </w:r>
          </w:p>
          <w:p w14:paraId="308E876A" w14:textId="77777777" w:rsidR="006445B6" w:rsidRPr="00032D3A" w:rsidRDefault="006445B6" w:rsidP="006445B6">
            <w:pPr>
              <w:pStyle w:val="TAC"/>
              <w:rPr>
                <w:rFonts w:cs="Arial"/>
                <w:lang w:eastAsia="zh-CN"/>
              </w:rPr>
            </w:pPr>
            <w:r w:rsidRPr="00032D3A">
              <w:t>CA_n77A-n257H</w:t>
            </w:r>
          </w:p>
          <w:p w14:paraId="66EDBD87" w14:textId="77777777" w:rsidR="006445B6" w:rsidRPr="00032D3A" w:rsidRDefault="006445B6" w:rsidP="006445B6">
            <w:pPr>
              <w:pStyle w:val="TAC"/>
              <w:rPr>
                <w:rFonts w:cs="Arial"/>
                <w:lang w:eastAsia="zh-CN"/>
              </w:rPr>
            </w:pPr>
            <w:r w:rsidRPr="00032D3A">
              <w:t>CA_n77A-n257I</w:t>
            </w:r>
          </w:p>
          <w:p w14:paraId="498CE3F2" w14:textId="77777777" w:rsidR="006445B6" w:rsidRPr="00032D3A" w:rsidRDefault="006445B6" w:rsidP="006445B6">
            <w:pPr>
              <w:pStyle w:val="TAC"/>
              <w:rPr>
                <w:rFonts w:cs="Arial"/>
                <w:lang w:eastAsia="zh-CN"/>
              </w:rPr>
            </w:pPr>
            <w:r w:rsidRPr="00032D3A">
              <w:t>CA_n79A-n257A</w:t>
            </w:r>
          </w:p>
          <w:p w14:paraId="3D119714" w14:textId="77777777" w:rsidR="006445B6" w:rsidRPr="00032D3A" w:rsidRDefault="006445B6" w:rsidP="006445B6">
            <w:pPr>
              <w:pStyle w:val="TAC"/>
              <w:rPr>
                <w:rFonts w:cs="Arial"/>
                <w:lang w:eastAsia="zh-CN"/>
              </w:rPr>
            </w:pPr>
            <w:r w:rsidRPr="00032D3A">
              <w:t>CA_n79A-n257G</w:t>
            </w:r>
          </w:p>
          <w:p w14:paraId="66DD9DC6" w14:textId="77777777" w:rsidR="006445B6" w:rsidRPr="00032D3A" w:rsidRDefault="006445B6" w:rsidP="006445B6">
            <w:pPr>
              <w:pStyle w:val="TAC"/>
              <w:rPr>
                <w:rFonts w:cs="Arial"/>
                <w:lang w:eastAsia="zh-CN"/>
              </w:rPr>
            </w:pPr>
            <w:r w:rsidRPr="00032D3A">
              <w:t>CA_n79A-n257H</w:t>
            </w:r>
          </w:p>
          <w:p w14:paraId="5EFAA805" w14:textId="77777777" w:rsidR="006445B6" w:rsidRPr="00032D3A" w:rsidRDefault="006445B6" w:rsidP="006445B6">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510CA1A8"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27BB3" w14:textId="77777777" w:rsidR="006445B6" w:rsidRPr="00032D3A" w:rsidRDefault="006445B6" w:rsidP="006445B6">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7081C8"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5491C3D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B1C0B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3B676E"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38FBA1DB"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1F8F"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33071FC" w14:textId="77777777" w:rsidR="006445B6" w:rsidRPr="00032D3A" w:rsidRDefault="006445B6" w:rsidP="006445B6">
            <w:pPr>
              <w:pStyle w:val="TAC"/>
              <w:rPr>
                <w:lang w:eastAsia="zh-CN"/>
              </w:rPr>
            </w:pPr>
          </w:p>
        </w:tc>
      </w:tr>
      <w:tr w:rsidR="006445B6" w:rsidRPr="00032D3A" w14:paraId="2CC7A0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13BDA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600E6E"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3F166C8D"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27DA" w14:textId="77777777" w:rsidR="006445B6" w:rsidRPr="00032D3A" w:rsidRDefault="006445B6" w:rsidP="006445B6">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B8ACBD" w14:textId="77777777" w:rsidR="006445B6" w:rsidRPr="00032D3A" w:rsidRDefault="006445B6" w:rsidP="006445B6">
            <w:pPr>
              <w:pStyle w:val="TAC"/>
              <w:rPr>
                <w:lang w:eastAsia="zh-CN"/>
              </w:rPr>
            </w:pPr>
          </w:p>
        </w:tc>
      </w:tr>
      <w:tr w:rsidR="006445B6" w:rsidRPr="00032D3A" w14:paraId="1A4E33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16A35C1" w14:textId="77777777" w:rsidR="006445B6" w:rsidRPr="00032D3A" w:rsidRDefault="006445B6" w:rsidP="006445B6">
            <w:pPr>
              <w:pStyle w:val="TAC"/>
            </w:pPr>
            <w:r w:rsidRPr="00032D3A">
              <w:t>CA_n77(</w:t>
            </w:r>
            <w:r>
              <w:t>3</w:t>
            </w:r>
            <w:r w:rsidRPr="00032D3A">
              <w:t>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9CEADA" w14:textId="77777777" w:rsidR="006445B6" w:rsidRPr="00032D3A" w:rsidRDefault="006445B6" w:rsidP="006445B6">
            <w:pPr>
              <w:pStyle w:val="TAL"/>
              <w:jc w:val="center"/>
              <w:rPr>
                <w:lang w:eastAsia="zh-CN"/>
              </w:rPr>
            </w:pPr>
            <w:r w:rsidRPr="00032D3A">
              <w:rPr>
                <w:lang w:eastAsia="zh-CN"/>
              </w:rPr>
              <w:t>CA_n77A-n79A</w:t>
            </w:r>
          </w:p>
          <w:p w14:paraId="38EAA0D0" w14:textId="77777777" w:rsidR="006445B6" w:rsidRPr="00032D3A" w:rsidRDefault="006445B6" w:rsidP="006445B6">
            <w:pPr>
              <w:pStyle w:val="TAC"/>
              <w:rPr>
                <w:rFonts w:eastAsia="Yu Mincho"/>
                <w:szCs w:val="18"/>
                <w:lang w:eastAsia="ja-JP"/>
              </w:rPr>
            </w:pPr>
            <w:r w:rsidRPr="00032D3A">
              <w:rPr>
                <w:rFonts w:eastAsia="Yu Mincho"/>
                <w:szCs w:val="18"/>
                <w:lang w:eastAsia="ja-JP"/>
              </w:rPr>
              <w:t>CA_n77A-n257A</w:t>
            </w:r>
          </w:p>
          <w:p w14:paraId="1C2814EB" w14:textId="77777777" w:rsidR="006445B6" w:rsidRPr="00032D3A" w:rsidRDefault="006445B6" w:rsidP="006445B6">
            <w:pPr>
              <w:pStyle w:val="TAL"/>
              <w:jc w:val="center"/>
              <w:rPr>
                <w:lang w:eastAsia="ja-JP"/>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48B74E8B"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CF5CD"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7E8202"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2AA2E9B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51EB9F1"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D03D53"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3DCD6CC6"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B6AF"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AB70762" w14:textId="77777777" w:rsidR="006445B6" w:rsidRPr="00032D3A" w:rsidRDefault="006445B6" w:rsidP="006445B6">
            <w:pPr>
              <w:pStyle w:val="TAC"/>
              <w:rPr>
                <w:lang w:eastAsia="zh-CN"/>
              </w:rPr>
            </w:pPr>
          </w:p>
        </w:tc>
      </w:tr>
      <w:tr w:rsidR="006445B6" w:rsidRPr="00032D3A" w14:paraId="74DCFF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6ED8E7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7E40EC"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608D563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1EDA0"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75E4F2" w14:textId="77777777" w:rsidR="006445B6" w:rsidRPr="00032D3A" w:rsidRDefault="006445B6" w:rsidP="006445B6">
            <w:pPr>
              <w:pStyle w:val="TAC"/>
              <w:rPr>
                <w:lang w:eastAsia="zh-CN"/>
              </w:rPr>
            </w:pPr>
          </w:p>
        </w:tc>
      </w:tr>
      <w:tr w:rsidR="006445B6" w:rsidRPr="00032D3A" w14:paraId="52AACD3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D38B394" w14:textId="77777777" w:rsidR="006445B6" w:rsidRPr="00032D3A" w:rsidRDefault="006445B6" w:rsidP="006445B6">
            <w:pPr>
              <w:pStyle w:val="TAC"/>
            </w:pPr>
            <w:r w:rsidRPr="00032D3A">
              <w:t>CA_n77(</w:t>
            </w:r>
            <w:r>
              <w:t>3</w:t>
            </w:r>
            <w:r w:rsidRPr="00032D3A">
              <w:t>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4E2EAC" w14:textId="77777777" w:rsidR="006445B6" w:rsidRPr="00032D3A" w:rsidRDefault="006445B6" w:rsidP="006445B6">
            <w:pPr>
              <w:pStyle w:val="TAC"/>
              <w:rPr>
                <w:lang w:eastAsia="zh-CN"/>
              </w:rPr>
            </w:pPr>
            <w:r w:rsidRPr="00032D3A">
              <w:rPr>
                <w:lang w:eastAsia="zh-CN"/>
              </w:rPr>
              <w:t>CA_n77A-n79A</w:t>
            </w:r>
          </w:p>
          <w:p w14:paraId="49616AA1" w14:textId="77777777" w:rsidR="006445B6" w:rsidRPr="00032D3A" w:rsidRDefault="006445B6" w:rsidP="006445B6">
            <w:pPr>
              <w:pStyle w:val="TAC"/>
              <w:rPr>
                <w:rFonts w:cs="Arial"/>
                <w:lang w:eastAsia="zh-CN"/>
              </w:rPr>
            </w:pPr>
            <w:r w:rsidRPr="00032D3A">
              <w:rPr>
                <w:rFonts w:eastAsia="Yu Gothic" w:cs="Arial"/>
                <w:color w:val="000000"/>
                <w:szCs w:val="18"/>
              </w:rPr>
              <w:t>CA_n77A-n257A</w:t>
            </w:r>
          </w:p>
          <w:p w14:paraId="39447CC7" w14:textId="77777777" w:rsidR="006445B6" w:rsidRPr="00032D3A" w:rsidRDefault="006445B6" w:rsidP="006445B6">
            <w:pPr>
              <w:pStyle w:val="TAC"/>
              <w:rPr>
                <w:rFonts w:cs="Arial"/>
                <w:lang w:eastAsia="zh-CN"/>
              </w:rPr>
            </w:pPr>
            <w:r w:rsidRPr="00032D3A">
              <w:rPr>
                <w:rFonts w:eastAsia="Yu Gothic" w:cs="Arial"/>
                <w:color w:val="000000"/>
                <w:szCs w:val="18"/>
              </w:rPr>
              <w:t>CA_n77A-n257G</w:t>
            </w:r>
          </w:p>
          <w:p w14:paraId="1373B36A"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58B6AA2B" w14:textId="77777777" w:rsidR="006445B6" w:rsidRPr="00032D3A" w:rsidRDefault="006445B6" w:rsidP="006445B6">
            <w:pPr>
              <w:pStyle w:val="TAL"/>
              <w:jc w:val="center"/>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72AB2A74"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A77E"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8E5049"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3528206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D90C3B9"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B1883E"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76C48C0F"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1DF9"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310C37C" w14:textId="77777777" w:rsidR="006445B6" w:rsidRPr="00032D3A" w:rsidRDefault="006445B6" w:rsidP="006445B6">
            <w:pPr>
              <w:pStyle w:val="TAC"/>
              <w:rPr>
                <w:lang w:eastAsia="zh-CN"/>
              </w:rPr>
            </w:pPr>
          </w:p>
        </w:tc>
      </w:tr>
      <w:tr w:rsidR="006445B6" w:rsidRPr="00032D3A" w14:paraId="451AAE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F70A7CD"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E248C6"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270EC3F3"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0A08" w14:textId="77777777" w:rsidR="006445B6" w:rsidRPr="00032D3A" w:rsidRDefault="006445B6" w:rsidP="006445B6">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0DBD0E" w14:textId="77777777" w:rsidR="006445B6" w:rsidRPr="00032D3A" w:rsidRDefault="006445B6" w:rsidP="006445B6">
            <w:pPr>
              <w:pStyle w:val="TAC"/>
              <w:rPr>
                <w:lang w:eastAsia="zh-CN"/>
              </w:rPr>
            </w:pPr>
          </w:p>
        </w:tc>
      </w:tr>
      <w:tr w:rsidR="006445B6" w:rsidRPr="00032D3A" w14:paraId="6149DFD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BA584B3" w14:textId="77777777" w:rsidR="006445B6" w:rsidRPr="00032D3A" w:rsidRDefault="006445B6" w:rsidP="006445B6">
            <w:pPr>
              <w:pStyle w:val="TAC"/>
            </w:pPr>
            <w:r w:rsidRPr="00032D3A">
              <w:t>CA_n77(</w:t>
            </w:r>
            <w:r>
              <w:t>3</w:t>
            </w:r>
            <w:r w:rsidRPr="00032D3A">
              <w:t>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E087D8" w14:textId="77777777" w:rsidR="006445B6" w:rsidRPr="00032D3A" w:rsidRDefault="006445B6" w:rsidP="006445B6">
            <w:pPr>
              <w:pStyle w:val="TAC"/>
            </w:pPr>
            <w:r w:rsidRPr="00032D3A">
              <w:rPr>
                <w:lang w:eastAsia="zh-CN"/>
              </w:rPr>
              <w:t>CA_n77A-n79A</w:t>
            </w:r>
          </w:p>
          <w:p w14:paraId="4BC82184" w14:textId="77777777" w:rsidR="006445B6" w:rsidRPr="00032D3A" w:rsidRDefault="006445B6" w:rsidP="006445B6">
            <w:pPr>
              <w:pStyle w:val="TAC"/>
              <w:rPr>
                <w:lang w:eastAsia="zh-CN"/>
              </w:rPr>
            </w:pPr>
            <w:r w:rsidRPr="00032D3A">
              <w:rPr>
                <w:lang w:eastAsia="zh-CN"/>
              </w:rPr>
              <w:t>CA_n77A-n257A</w:t>
            </w:r>
          </w:p>
          <w:p w14:paraId="57BA99B2" w14:textId="77777777" w:rsidR="006445B6" w:rsidRPr="00032D3A" w:rsidRDefault="006445B6" w:rsidP="006445B6">
            <w:pPr>
              <w:pStyle w:val="TAC"/>
              <w:rPr>
                <w:lang w:eastAsia="zh-CN"/>
              </w:rPr>
            </w:pPr>
            <w:r w:rsidRPr="00032D3A">
              <w:rPr>
                <w:lang w:eastAsia="zh-CN"/>
              </w:rPr>
              <w:t>CA_n77A-n257G</w:t>
            </w:r>
          </w:p>
          <w:p w14:paraId="2CA72C37" w14:textId="77777777" w:rsidR="006445B6" w:rsidRPr="00032D3A" w:rsidRDefault="006445B6" w:rsidP="006445B6">
            <w:pPr>
              <w:pStyle w:val="TAC"/>
              <w:rPr>
                <w:lang w:eastAsia="zh-CN"/>
              </w:rPr>
            </w:pPr>
            <w:r w:rsidRPr="00032D3A">
              <w:rPr>
                <w:lang w:eastAsia="zh-CN"/>
              </w:rPr>
              <w:t>CA_n77A-n257H</w:t>
            </w:r>
          </w:p>
          <w:p w14:paraId="2457F8B3" w14:textId="77777777" w:rsidR="006445B6" w:rsidRPr="00032D3A" w:rsidRDefault="006445B6" w:rsidP="006445B6">
            <w:pPr>
              <w:pStyle w:val="TAC"/>
              <w:rPr>
                <w:lang w:eastAsia="zh-CN"/>
              </w:rPr>
            </w:pPr>
            <w:r w:rsidRPr="00032D3A">
              <w:rPr>
                <w:lang w:eastAsia="zh-CN"/>
              </w:rPr>
              <w:t>CA_n79A-n257A</w:t>
            </w:r>
          </w:p>
          <w:p w14:paraId="5DEC9FC6" w14:textId="77777777" w:rsidR="006445B6" w:rsidRPr="00032D3A" w:rsidRDefault="006445B6" w:rsidP="006445B6">
            <w:pPr>
              <w:pStyle w:val="TAC"/>
              <w:rPr>
                <w:lang w:eastAsia="zh-CN"/>
              </w:rPr>
            </w:pPr>
            <w:r w:rsidRPr="00032D3A">
              <w:rPr>
                <w:lang w:eastAsia="zh-CN"/>
              </w:rPr>
              <w:t>CA_n79A-n257G</w:t>
            </w:r>
          </w:p>
          <w:p w14:paraId="59BA6A56" w14:textId="77777777" w:rsidR="006445B6" w:rsidRPr="00032D3A" w:rsidRDefault="006445B6" w:rsidP="006445B6">
            <w:pPr>
              <w:pStyle w:val="TAL"/>
              <w:jc w:val="center"/>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5F8E454C"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6F90"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95EA4A"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1EF4C54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A1D157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CD78AD"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7D9B8E1D"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E5BF"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B25A9EC" w14:textId="77777777" w:rsidR="006445B6" w:rsidRPr="00032D3A" w:rsidRDefault="006445B6" w:rsidP="006445B6">
            <w:pPr>
              <w:pStyle w:val="TAC"/>
              <w:rPr>
                <w:lang w:eastAsia="zh-CN"/>
              </w:rPr>
            </w:pPr>
          </w:p>
        </w:tc>
      </w:tr>
      <w:tr w:rsidR="006445B6" w:rsidRPr="00032D3A" w14:paraId="0F1CDC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F405F00"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895DAA"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57DB145B"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B97C" w14:textId="77777777" w:rsidR="006445B6" w:rsidRPr="00032D3A" w:rsidRDefault="006445B6" w:rsidP="006445B6">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E07609" w14:textId="77777777" w:rsidR="006445B6" w:rsidRPr="00032D3A" w:rsidRDefault="006445B6" w:rsidP="006445B6">
            <w:pPr>
              <w:pStyle w:val="TAC"/>
              <w:rPr>
                <w:lang w:eastAsia="zh-CN"/>
              </w:rPr>
            </w:pPr>
          </w:p>
        </w:tc>
      </w:tr>
      <w:tr w:rsidR="006445B6" w:rsidRPr="00032D3A" w14:paraId="7273E89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3BAC04" w14:textId="77777777" w:rsidR="006445B6" w:rsidRPr="00032D3A" w:rsidRDefault="006445B6" w:rsidP="006445B6">
            <w:pPr>
              <w:pStyle w:val="TAC"/>
            </w:pPr>
            <w:r w:rsidRPr="00032D3A">
              <w:t>CA_n77(</w:t>
            </w:r>
            <w:r>
              <w:t>3</w:t>
            </w:r>
            <w:r w:rsidRPr="00032D3A">
              <w:t>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430AF1" w14:textId="77777777" w:rsidR="006445B6" w:rsidRPr="00032D3A" w:rsidRDefault="006445B6" w:rsidP="006445B6">
            <w:pPr>
              <w:pStyle w:val="TAC"/>
            </w:pPr>
            <w:r w:rsidRPr="00032D3A">
              <w:rPr>
                <w:lang w:eastAsia="zh-CN"/>
              </w:rPr>
              <w:t>CA_n77A-n79A</w:t>
            </w:r>
          </w:p>
          <w:p w14:paraId="2C079233" w14:textId="77777777" w:rsidR="006445B6" w:rsidRPr="00032D3A" w:rsidRDefault="006445B6" w:rsidP="006445B6">
            <w:pPr>
              <w:pStyle w:val="TAC"/>
              <w:rPr>
                <w:rFonts w:cs="Arial"/>
                <w:lang w:eastAsia="zh-CN"/>
              </w:rPr>
            </w:pPr>
            <w:r w:rsidRPr="00032D3A">
              <w:t>CA_n77A-n257A</w:t>
            </w:r>
          </w:p>
          <w:p w14:paraId="39806F6A" w14:textId="77777777" w:rsidR="006445B6" w:rsidRPr="00032D3A" w:rsidRDefault="006445B6" w:rsidP="006445B6">
            <w:pPr>
              <w:pStyle w:val="TAC"/>
              <w:rPr>
                <w:rFonts w:cs="Arial"/>
                <w:lang w:eastAsia="zh-CN"/>
              </w:rPr>
            </w:pPr>
            <w:r w:rsidRPr="00032D3A">
              <w:t>CA_n77A-n257G</w:t>
            </w:r>
          </w:p>
          <w:p w14:paraId="0F3F1AE4" w14:textId="77777777" w:rsidR="006445B6" w:rsidRPr="00032D3A" w:rsidRDefault="006445B6" w:rsidP="006445B6">
            <w:pPr>
              <w:pStyle w:val="TAC"/>
              <w:rPr>
                <w:rFonts w:cs="Arial"/>
                <w:lang w:eastAsia="zh-CN"/>
              </w:rPr>
            </w:pPr>
            <w:r w:rsidRPr="00032D3A">
              <w:t>CA_n77A-n257H</w:t>
            </w:r>
          </w:p>
          <w:p w14:paraId="02F74717" w14:textId="77777777" w:rsidR="006445B6" w:rsidRPr="00032D3A" w:rsidRDefault="006445B6" w:rsidP="006445B6">
            <w:pPr>
              <w:pStyle w:val="TAC"/>
              <w:rPr>
                <w:rFonts w:cs="Arial"/>
                <w:lang w:eastAsia="zh-CN"/>
              </w:rPr>
            </w:pPr>
            <w:r w:rsidRPr="00032D3A">
              <w:t>CA_n77A-n257I</w:t>
            </w:r>
          </w:p>
          <w:p w14:paraId="636F01EA" w14:textId="77777777" w:rsidR="006445B6" w:rsidRPr="00032D3A" w:rsidRDefault="006445B6" w:rsidP="006445B6">
            <w:pPr>
              <w:pStyle w:val="TAC"/>
              <w:rPr>
                <w:rFonts w:cs="Arial"/>
                <w:lang w:eastAsia="zh-CN"/>
              </w:rPr>
            </w:pPr>
            <w:r w:rsidRPr="00032D3A">
              <w:t>CA_n79A-n257A</w:t>
            </w:r>
          </w:p>
          <w:p w14:paraId="34A94F91" w14:textId="77777777" w:rsidR="006445B6" w:rsidRPr="00032D3A" w:rsidRDefault="006445B6" w:rsidP="006445B6">
            <w:pPr>
              <w:pStyle w:val="TAC"/>
              <w:rPr>
                <w:rFonts w:cs="Arial"/>
                <w:lang w:eastAsia="zh-CN"/>
              </w:rPr>
            </w:pPr>
            <w:r w:rsidRPr="00032D3A">
              <w:t>CA_n79A-n257G</w:t>
            </w:r>
          </w:p>
          <w:p w14:paraId="5E5E4B2F" w14:textId="77777777" w:rsidR="006445B6" w:rsidRPr="00032D3A" w:rsidRDefault="006445B6" w:rsidP="006445B6">
            <w:pPr>
              <w:pStyle w:val="TAC"/>
              <w:rPr>
                <w:rFonts w:cs="Arial"/>
                <w:lang w:eastAsia="zh-CN"/>
              </w:rPr>
            </w:pPr>
            <w:r w:rsidRPr="00032D3A">
              <w:t>CA_n79A-n257H</w:t>
            </w:r>
          </w:p>
          <w:p w14:paraId="62773E49" w14:textId="77777777" w:rsidR="006445B6" w:rsidRPr="00032D3A" w:rsidRDefault="006445B6" w:rsidP="006445B6">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139D6C29" w14:textId="77777777" w:rsidR="006445B6" w:rsidRPr="00032D3A" w:rsidRDefault="006445B6" w:rsidP="006445B6">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B1B1E" w14:textId="77777777" w:rsidR="006445B6" w:rsidRPr="00032D3A" w:rsidRDefault="006445B6" w:rsidP="006445B6">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5C068B" w14:textId="77777777" w:rsidR="006445B6" w:rsidRPr="00032D3A" w:rsidRDefault="006445B6" w:rsidP="006445B6">
            <w:pPr>
              <w:pStyle w:val="TAC"/>
              <w:rPr>
                <w:lang w:eastAsia="zh-CN"/>
              </w:rPr>
            </w:pPr>
            <w:r w:rsidRPr="00032D3A">
              <w:rPr>
                <w:rFonts w:hint="eastAsia"/>
                <w:lang w:eastAsia="ja-JP"/>
              </w:rPr>
              <w:t>0</w:t>
            </w:r>
          </w:p>
        </w:tc>
      </w:tr>
      <w:tr w:rsidR="006445B6" w:rsidRPr="00032D3A" w14:paraId="01B674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00BC7"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C0C069"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44A2644B"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7DAB" w14:textId="77777777" w:rsidR="006445B6" w:rsidRPr="00032D3A" w:rsidRDefault="006445B6" w:rsidP="006445B6">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C57DC97" w14:textId="77777777" w:rsidR="006445B6" w:rsidRPr="00032D3A" w:rsidRDefault="006445B6" w:rsidP="006445B6">
            <w:pPr>
              <w:pStyle w:val="TAC"/>
              <w:rPr>
                <w:lang w:eastAsia="zh-CN"/>
              </w:rPr>
            </w:pPr>
          </w:p>
        </w:tc>
      </w:tr>
      <w:tr w:rsidR="006445B6" w:rsidRPr="00032D3A" w14:paraId="0DE5BC4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8E356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A3190C" w14:textId="77777777" w:rsidR="006445B6" w:rsidRPr="00032D3A" w:rsidRDefault="006445B6" w:rsidP="006445B6">
            <w:pPr>
              <w:pStyle w:val="TAL"/>
              <w:jc w:val="center"/>
              <w:rPr>
                <w:lang w:eastAsia="ja-JP"/>
              </w:rPr>
            </w:pPr>
          </w:p>
        </w:tc>
        <w:tc>
          <w:tcPr>
            <w:tcW w:w="891" w:type="dxa"/>
            <w:tcBorders>
              <w:left w:val="single" w:sz="4" w:space="0" w:color="auto"/>
              <w:right w:val="single" w:sz="4" w:space="0" w:color="auto"/>
            </w:tcBorders>
            <w:vAlign w:val="center"/>
          </w:tcPr>
          <w:p w14:paraId="15049211"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4C32" w14:textId="77777777" w:rsidR="006445B6" w:rsidRPr="00032D3A" w:rsidRDefault="006445B6" w:rsidP="006445B6">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CC18F2" w14:textId="77777777" w:rsidR="006445B6" w:rsidRPr="00032D3A" w:rsidRDefault="006445B6" w:rsidP="006445B6">
            <w:pPr>
              <w:pStyle w:val="TAC"/>
              <w:rPr>
                <w:lang w:eastAsia="zh-CN"/>
              </w:rPr>
            </w:pPr>
          </w:p>
        </w:tc>
      </w:tr>
      <w:tr w:rsidR="006445B6" w:rsidRPr="00032D3A" w14:paraId="058B46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174CAC2"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38935296" w14:textId="77777777" w:rsidR="006445B6" w:rsidRDefault="006445B6" w:rsidP="006445B6">
            <w:pPr>
              <w:pStyle w:val="TAL"/>
              <w:jc w:val="center"/>
              <w:rPr>
                <w:lang w:eastAsia="zh-CN"/>
              </w:rPr>
            </w:pPr>
            <w:r>
              <w:rPr>
                <w:lang w:eastAsia="zh-CN"/>
              </w:rPr>
              <w:t>CA_n77A-n79A</w:t>
            </w:r>
          </w:p>
          <w:p w14:paraId="06D423BB" w14:textId="77777777" w:rsidR="006445B6" w:rsidRDefault="006445B6" w:rsidP="006445B6">
            <w:pPr>
              <w:pStyle w:val="TAC"/>
              <w:rPr>
                <w:rFonts w:eastAsia="Yu Mincho"/>
                <w:szCs w:val="18"/>
                <w:lang w:eastAsia="ja-JP"/>
              </w:rPr>
            </w:pPr>
            <w:r>
              <w:rPr>
                <w:rFonts w:eastAsia="Yu Mincho"/>
                <w:szCs w:val="18"/>
                <w:lang w:eastAsia="ja-JP"/>
              </w:rPr>
              <w:t>CA_n77A-n258A</w:t>
            </w:r>
          </w:p>
          <w:p w14:paraId="136B6B3E" w14:textId="77777777" w:rsidR="006445B6" w:rsidRPr="00032D3A" w:rsidRDefault="006445B6" w:rsidP="006445B6">
            <w:pPr>
              <w:pStyle w:val="TAL"/>
              <w:jc w:val="center"/>
              <w:rPr>
                <w:lang w:eastAsia="zh-CN"/>
              </w:rPr>
            </w:pPr>
            <w:r>
              <w:rPr>
                <w:rFonts w:eastAsia="Yu Mincho"/>
                <w:szCs w:val="18"/>
                <w:lang w:eastAsia="ja-JP"/>
              </w:rPr>
              <w:t>CA_n79A-n258A</w:t>
            </w:r>
          </w:p>
        </w:tc>
        <w:tc>
          <w:tcPr>
            <w:tcW w:w="891" w:type="dxa"/>
            <w:tcBorders>
              <w:left w:val="single" w:sz="4" w:space="0" w:color="auto"/>
              <w:right w:val="single" w:sz="4" w:space="0" w:color="auto"/>
            </w:tcBorders>
          </w:tcPr>
          <w:p w14:paraId="1AFDE6BE"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989C9DD"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5611D7A9" w14:textId="77777777" w:rsidR="006445B6" w:rsidRPr="00032D3A" w:rsidRDefault="006445B6" w:rsidP="006445B6">
            <w:pPr>
              <w:pStyle w:val="TAC"/>
              <w:rPr>
                <w:lang w:eastAsia="zh-CN"/>
              </w:rPr>
            </w:pPr>
            <w:r w:rsidRPr="00EB006E">
              <w:rPr>
                <w:kern w:val="2"/>
                <w:szCs w:val="18"/>
              </w:rPr>
              <w:t>0</w:t>
            </w:r>
          </w:p>
        </w:tc>
      </w:tr>
      <w:tr w:rsidR="006445B6" w:rsidRPr="00032D3A" w14:paraId="0BE9137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B2E19AB"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429B87D8"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3B73153"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5EC1E6A" w14:textId="77777777" w:rsidR="006445B6" w:rsidRPr="00032D3A" w:rsidRDefault="006445B6" w:rsidP="006445B6">
            <w:pPr>
              <w:pStyle w:val="TAC"/>
              <w:rPr>
                <w:lang w:val="en-US" w:bidi="ar"/>
              </w:rPr>
            </w:pPr>
            <w:r w:rsidRPr="00EB006E">
              <w:rPr>
                <w:rFonts w:eastAsia="Malgun Gothic" w:cs="Arial"/>
                <w:color w:val="000000"/>
                <w:szCs w:val="18"/>
                <w:lang w:val="en-US" w:eastAsia="ja-JP"/>
              </w:rPr>
              <w:t>40, 50, 60, 80, 100</w:t>
            </w:r>
          </w:p>
        </w:tc>
        <w:tc>
          <w:tcPr>
            <w:tcW w:w="1661" w:type="dxa"/>
            <w:gridSpan w:val="2"/>
            <w:tcBorders>
              <w:top w:val="nil"/>
              <w:left w:val="single" w:sz="4" w:space="0" w:color="auto"/>
              <w:bottom w:val="nil"/>
              <w:right w:val="single" w:sz="4" w:space="0" w:color="auto"/>
            </w:tcBorders>
            <w:shd w:val="clear" w:color="auto" w:fill="auto"/>
          </w:tcPr>
          <w:p w14:paraId="4E577324" w14:textId="77777777" w:rsidR="006445B6" w:rsidRPr="00032D3A" w:rsidRDefault="006445B6" w:rsidP="006445B6">
            <w:pPr>
              <w:pStyle w:val="TAC"/>
              <w:rPr>
                <w:lang w:eastAsia="zh-CN"/>
              </w:rPr>
            </w:pPr>
          </w:p>
        </w:tc>
      </w:tr>
      <w:tr w:rsidR="006445B6" w:rsidRPr="00032D3A" w14:paraId="072668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79D22A4"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2468F99"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57FFA5E4"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58BF658" w14:textId="77777777" w:rsidR="006445B6" w:rsidRPr="00032D3A" w:rsidRDefault="006445B6" w:rsidP="006445B6">
            <w:pPr>
              <w:pStyle w:val="TAC"/>
              <w:rPr>
                <w:lang w:val="en-US" w:bidi="ar"/>
              </w:rPr>
            </w:pPr>
            <w:r w:rsidRPr="00EB006E">
              <w:rPr>
                <w:kern w:val="2"/>
                <w:szCs w:val="18"/>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657651A1" w14:textId="77777777" w:rsidR="006445B6" w:rsidRPr="00032D3A" w:rsidRDefault="006445B6" w:rsidP="006445B6">
            <w:pPr>
              <w:pStyle w:val="TAC"/>
              <w:rPr>
                <w:lang w:eastAsia="zh-CN"/>
              </w:rPr>
            </w:pPr>
          </w:p>
        </w:tc>
      </w:tr>
      <w:tr w:rsidR="006445B6" w:rsidRPr="00032D3A" w14:paraId="42D3A56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77671C3"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45F73EA0" w14:textId="77777777" w:rsidR="006445B6" w:rsidRDefault="006445B6" w:rsidP="006445B6">
            <w:pPr>
              <w:pStyle w:val="TAL"/>
              <w:jc w:val="center"/>
              <w:rPr>
                <w:lang w:eastAsia="zh-CN"/>
              </w:rPr>
            </w:pPr>
            <w:r>
              <w:rPr>
                <w:lang w:eastAsia="zh-CN"/>
              </w:rPr>
              <w:t>CA_n77A-n79A</w:t>
            </w:r>
          </w:p>
          <w:p w14:paraId="392A5279" w14:textId="77777777" w:rsidR="006445B6" w:rsidRDefault="006445B6" w:rsidP="006445B6">
            <w:pPr>
              <w:pStyle w:val="TAC"/>
              <w:rPr>
                <w:rFonts w:eastAsia="Yu Mincho"/>
                <w:szCs w:val="18"/>
                <w:lang w:eastAsia="ja-JP"/>
              </w:rPr>
            </w:pPr>
            <w:r>
              <w:rPr>
                <w:rFonts w:eastAsia="Yu Mincho"/>
                <w:szCs w:val="18"/>
                <w:lang w:eastAsia="ja-JP"/>
              </w:rPr>
              <w:t>CA_n77A-n258A</w:t>
            </w:r>
          </w:p>
          <w:p w14:paraId="27AAB756" w14:textId="77777777" w:rsidR="006445B6" w:rsidRDefault="006445B6" w:rsidP="006445B6">
            <w:pPr>
              <w:pStyle w:val="TAC"/>
              <w:rPr>
                <w:rFonts w:eastAsia="Yu Mincho"/>
                <w:szCs w:val="18"/>
                <w:lang w:eastAsia="ja-JP"/>
              </w:rPr>
            </w:pPr>
            <w:r>
              <w:rPr>
                <w:rFonts w:eastAsia="Yu Mincho"/>
                <w:szCs w:val="18"/>
                <w:lang w:eastAsia="ja-JP"/>
              </w:rPr>
              <w:t>CA_n77A-n258D</w:t>
            </w:r>
          </w:p>
          <w:p w14:paraId="5B482DBD"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7B0FA125" w14:textId="77777777" w:rsidR="006445B6" w:rsidRPr="00032D3A" w:rsidRDefault="006445B6" w:rsidP="006445B6">
            <w:pPr>
              <w:pStyle w:val="TAL"/>
              <w:jc w:val="center"/>
              <w:rPr>
                <w:lang w:eastAsia="zh-CN"/>
              </w:rPr>
            </w:pPr>
            <w:r>
              <w:rPr>
                <w:rFonts w:eastAsia="Yu Mincho"/>
                <w:szCs w:val="18"/>
                <w:lang w:eastAsia="ja-JP"/>
              </w:rPr>
              <w:t>CA_n79A-n258D</w:t>
            </w:r>
          </w:p>
        </w:tc>
        <w:tc>
          <w:tcPr>
            <w:tcW w:w="891" w:type="dxa"/>
            <w:tcBorders>
              <w:left w:val="single" w:sz="4" w:space="0" w:color="auto"/>
              <w:right w:val="single" w:sz="4" w:space="0" w:color="auto"/>
            </w:tcBorders>
          </w:tcPr>
          <w:p w14:paraId="21A60174"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892801A"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274951CB" w14:textId="77777777" w:rsidR="006445B6" w:rsidRPr="00032D3A" w:rsidRDefault="006445B6" w:rsidP="006445B6">
            <w:pPr>
              <w:pStyle w:val="TAC"/>
              <w:rPr>
                <w:lang w:eastAsia="zh-CN"/>
              </w:rPr>
            </w:pPr>
            <w:r w:rsidRPr="00EB006E">
              <w:rPr>
                <w:kern w:val="2"/>
                <w:szCs w:val="18"/>
              </w:rPr>
              <w:t>0</w:t>
            </w:r>
          </w:p>
        </w:tc>
      </w:tr>
      <w:tr w:rsidR="006445B6" w:rsidRPr="00032D3A" w14:paraId="65461DA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C7D0CED"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465B5E3"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7CFFC4D7"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B2F6436"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4247269" w14:textId="77777777" w:rsidR="006445B6" w:rsidRPr="00032D3A" w:rsidRDefault="006445B6" w:rsidP="006445B6">
            <w:pPr>
              <w:pStyle w:val="TAC"/>
              <w:rPr>
                <w:lang w:eastAsia="zh-CN"/>
              </w:rPr>
            </w:pPr>
          </w:p>
        </w:tc>
      </w:tr>
      <w:tr w:rsidR="006445B6" w:rsidRPr="00032D3A" w14:paraId="21AB050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DEC850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5B76271"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7482BD1"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6C5D58E" w14:textId="77777777" w:rsidR="006445B6" w:rsidRPr="00032D3A" w:rsidRDefault="006445B6" w:rsidP="006445B6">
            <w:pPr>
              <w:pStyle w:val="TAC"/>
              <w:rPr>
                <w:lang w:val="en-US" w:bidi="ar"/>
              </w:rPr>
            </w:pPr>
            <w:r w:rsidRPr="006C4F20">
              <w:rPr>
                <w:kern w:val="2"/>
                <w:szCs w:val="18"/>
              </w:rPr>
              <w:t>CA_</w:t>
            </w:r>
            <w:r w:rsidRPr="00EB006E">
              <w:rPr>
                <w:kern w:val="2"/>
                <w:szCs w:val="18"/>
              </w:rPr>
              <w:t>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7E9E8040" w14:textId="77777777" w:rsidR="006445B6" w:rsidRPr="00032D3A" w:rsidRDefault="006445B6" w:rsidP="006445B6">
            <w:pPr>
              <w:pStyle w:val="TAC"/>
              <w:rPr>
                <w:lang w:eastAsia="zh-CN"/>
              </w:rPr>
            </w:pPr>
          </w:p>
        </w:tc>
      </w:tr>
      <w:tr w:rsidR="006445B6" w:rsidRPr="00032D3A" w14:paraId="64774A6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8EC6EB4"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615FB9B8" w14:textId="77777777" w:rsidR="006445B6" w:rsidRDefault="006445B6" w:rsidP="006445B6">
            <w:pPr>
              <w:pStyle w:val="TAL"/>
              <w:jc w:val="center"/>
              <w:rPr>
                <w:lang w:eastAsia="zh-CN"/>
              </w:rPr>
            </w:pPr>
            <w:r>
              <w:rPr>
                <w:lang w:eastAsia="zh-CN"/>
              </w:rPr>
              <w:t>CA_n77A-n79A</w:t>
            </w:r>
          </w:p>
          <w:p w14:paraId="3064A8E1" w14:textId="77777777" w:rsidR="006445B6" w:rsidRDefault="006445B6" w:rsidP="006445B6">
            <w:pPr>
              <w:pStyle w:val="TAC"/>
              <w:rPr>
                <w:rFonts w:eastAsia="Yu Mincho"/>
                <w:szCs w:val="18"/>
                <w:lang w:eastAsia="ja-JP"/>
              </w:rPr>
            </w:pPr>
            <w:r>
              <w:rPr>
                <w:rFonts w:eastAsia="Yu Mincho"/>
                <w:szCs w:val="18"/>
                <w:lang w:eastAsia="ja-JP"/>
              </w:rPr>
              <w:t>CA_n77A-n258A</w:t>
            </w:r>
          </w:p>
          <w:p w14:paraId="20AF7BD5" w14:textId="77777777" w:rsidR="006445B6" w:rsidRDefault="006445B6" w:rsidP="006445B6">
            <w:pPr>
              <w:pStyle w:val="TAC"/>
              <w:rPr>
                <w:rFonts w:eastAsia="Yu Mincho"/>
                <w:szCs w:val="18"/>
                <w:lang w:eastAsia="ja-JP"/>
              </w:rPr>
            </w:pPr>
            <w:r>
              <w:rPr>
                <w:rFonts w:eastAsia="Yu Mincho"/>
                <w:szCs w:val="18"/>
                <w:lang w:eastAsia="ja-JP"/>
              </w:rPr>
              <w:t>CA_n77A-n258G</w:t>
            </w:r>
          </w:p>
          <w:p w14:paraId="072E67C9"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1A502F7C" w14:textId="77777777" w:rsidR="006445B6" w:rsidRPr="00032D3A" w:rsidRDefault="006445B6" w:rsidP="006445B6">
            <w:pPr>
              <w:pStyle w:val="TAL"/>
              <w:jc w:val="center"/>
              <w:rPr>
                <w:lang w:eastAsia="zh-CN"/>
              </w:rPr>
            </w:pPr>
            <w:r>
              <w:rPr>
                <w:rFonts w:eastAsia="Yu Mincho"/>
                <w:szCs w:val="18"/>
                <w:lang w:eastAsia="ja-JP"/>
              </w:rPr>
              <w:t>CA_n79A-n258G</w:t>
            </w:r>
          </w:p>
        </w:tc>
        <w:tc>
          <w:tcPr>
            <w:tcW w:w="891" w:type="dxa"/>
            <w:tcBorders>
              <w:left w:val="single" w:sz="4" w:space="0" w:color="auto"/>
              <w:right w:val="single" w:sz="4" w:space="0" w:color="auto"/>
            </w:tcBorders>
          </w:tcPr>
          <w:p w14:paraId="113A7AFF"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8D3F0A"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4B8112A" w14:textId="77777777" w:rsidR="006445B6" w:rsidRPr="00032D3A" w:rsidRDefault="006445B6" w:rsidP="006445B6">
            <w:pPr>
              <w:pStyle w:val="TAC"/>
              <w:rPr>
                <w:lang w:eastAsia="zh-CN"/>
              </w:rPr>
            </w:pPr>
            <w:r w:rsidRPr="00EB006E">
              <w:rPr>
                <w:kern w:val="2"/>
                <w:szCs w:val="18"/>
              </w:rPr>
              <w:t>0</w:t>
            </w:r>
          </w:p>
        </w:tc>
      </w:tr>
      <w:tr w:rsidR="006445B6" w:rsidRPr="00032D3A" w14:paraId="7BD20C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4F6D4813"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2E72DCC4"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078C1935"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AFBD1A"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04F666CA" w14:textId="77777777" w:rsidR="006445B6" w:rsidRPr="00032D3A" w:rsidRDefault="006445B6" w:rsidP="006445B6">
            <w:pPr>
              <w:pStyle w:val="TAC"/>
              <w:rPr>
                <w:lang w:eastAsia="zh-CN"/>
              </w:rPr>
            </w:pPr>
          </w:p>
        </w:tc>
      </w:tr>
      <w:tr w:rsidR="006445B6" w:rsidRPr="00032D3A" w14:paraId="4B3C974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410D61"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EAB090D"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5286DDC9"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AF74C5A" w14:textId="77777777" w:rsidR="006445B6" w:rsidRPr="00032D3A" w:rsidRDefault="006445B6" w:rsidP="006445B6">
            <w:pPr>
              <w:pStyle w:val="TAC"/>
              <w:rPr>
                <w:lang w:val="en-US" w:bidi="ar"/>
              </w:rPr>
            </w:pPr>
            <w:r w:rsidRPr="006C4F20">
              <w:rPr>
                <w:kern w:val="2"/>
                <w:szCs w:val="18"/>
              </w:rPr>
              <w:t>CA_</w:t>
            </w:r>
            <w:r w:rsidRPr="00EB006E">
              <w:rPr>
                <w:kern w:val="2"/>
                <w:szCs w:val="18"/>
              </w:rPr>
              <w:t>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1C38D47E" w14:textId="77777777" w:rsidR="006445B6" w:rsidRPr="00032D3A" w:rsidRDefault="006445B6" w:rsidP="006445B6">
            <w:pPr>
              <w:pStyle w:val="TAC"/>
              <w:rPr>
                <w:lang w:eastAsia="zh-CN"/>
              </w:rPr>
            </w:pPr>
          </w:p>
        </w:tc>
      </w:tr>
      <w:tr w:rsidR="006445B6" w:rsidRPr="00032D3A" w14:paraId="593690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E854148"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09265EF8" w14:textId="77777777" w:rsidR="006445B6" w:rsidRDefault="006445B6" w:rsidP="006445B6">
            <w:pPr>
              <w:pStyle w:val="TAL"/>
              <w:jc w:val="center"/>
              <w:rPr>
                <w:lang w:eastAsia="zh-CN"/>
              </w:rPr>
            </w:pPr>
            <w:r>
              <w:rPr>
                <w:lang w:eastAsia="zh-CN"/>
              </w:rPr>
              <w:t>CA_n77A-n79A</w:t>
            </w:r>
          </w:p>
          <w:p w14:paraId="201614A8" w14:textId="77777777" w:rsidR="006445B6" w:rsidRDefault="006445B6" w:rsidP="006445B6">
            <w:pPr>
              <w:pStyle w:val="TAC"/>
              <w:rPr>
                <w:rFonts w:eastAsia="Yu Mincho"/>
                <w:szCs w:val="18"/>
                <w:lang w:eastAsia="ja-JP"/>
              </w:rPr>
            </w:pPr>
            <w:r>
              <w:rPr>
                <w:rFonts w:eastAsia="Yu Mincho"/>
                <w:szCs w:val="18"/>
                <w:lang w:eastAsia="ja-JP"/>
              </w:rPr>
              <w:t>CA_n77A-n258A</w:t>
            </w:r>
          </w:p>
          <w:p w14:paraId="0A232C3A" w14:textId="77777777" w:rsidR="006445B6" w:rsidRDefault="006445B6" w:rsidP="006445B6">
            <w:pPr>
              <w:pStyle w:val="TAC"/>
              <w:rPr>
                <w:rFonts w:eastAsia="Yu Mincho"/>
                <w:szCs w:val="18"/>
                <w:lang w:eastAsia="ja-JP"/>
              </w:rPr>
            </w:pPr>
            <w:r>
              <w:rPr>
                <w:rFonts w:eastAsia="Yu Mincho"/>
                <w:szCs w:val="18"/>
                <w:lang w:eastAsia="ja-JP"/>
              </w:rPr>
              <w:t>CA_n77A-n258G</w:t>
            </w:r>
          </w:p>
          <w:p w14:paraId="02647395"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62B2CBAE"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003CC708"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36AC28D7" w14:textId="77777777" w:rsidR="006445B6" w:rsidRPr="00032D3A" w:rsidRDefault="006445B6" w:rsidP="006445B6">
            <w:pPr>
              <w:pStyle w:val="TAL"/>
              <w:jc w:val="center"/>
              <w:rPr>
                <w:lang w:eastAsia="zh-CN"/>
              </w:rPr>
            </w:pPr>
            <w:r>
              <w:rPr>
                <w:rFonts w:eastAsia="Yu Mincho"/>
                <w:szCs w:val="18"/>
                <w:lang w:eastAsia="ja-JP"/>
              </w:rPr>
              <w:t>CA_n79A-n258H</w:t>
            </w:r>
          </w:p>
        </w:tc>
        <w:tc>
          <w:tcPr>
            <w:tcW w:w="891" w:type="dxa"/>
            <w:tcBorders>
              <w:left w:val="single" w:sz="4" w:space="0" w:color="auto"/>
              <w:right w:val="single" w:sz="4" w:space="0" w:color="auto"/>
            </w:tcBorders>
          </w:tcPr>
          <w:p w14:paraId="05A79D06"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A3F93AC"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410F291" w14:textId="77777777" w:rsidR="006445B6" w:rsidRPr="00032D3A" w:rsidRDefault="006445B6" w:rsidP="006445B6">
            <w:pPr>
              <w:pStyle w:val="TAC"/>
              <w:rPr>
                <w:lang w:eastAsia="zh-CN"/>
              </w:rPr>
            </w:pPr>
            <w:r w:rsidRPr="00EB006E">
              <w:rPr>
                <w:kern w:val="2"/>
                <w:szCs w:val="18"/>
              </w:rPr>
              <w:t>0</w:t>
            </w:r>
          </w:p>
        </w:tc>
      </w:tr>
      <w:tr w:rsidR="006445B6" w:rsidRPr="00032D3A" w14:paraId="6D2248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D58005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411700E"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3C04A540"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9444BC3"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C1B4490" w14:textId="77777777" w:rsidR="006445B6" w:rsidRPr="00032D3A" w:rsidRDefault="006445B6" w:rsidP="006445B6">
            <w:pPr>
              <w:pStyle w:val="TAC"/>
              <w:rPr>
                <w:lang w:eastAsia="zh-CN"/>
              </w:rPr>
            </w:pPr>
          </w:p>
        </w:tc>
      </w:tr>
      <w:tr w:rsidR="006445B6" w:rsidRPr="00032D3A" w14:paraId="5AB2776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744C1B3"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3C7D077"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23950FF1"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891588F" w14:textId="77777777" w:rsidR="006445B6" w:rsidRPr="00032D3A" w:rsidRDefault="006445B6" w:rsidP="006445B6">
            <w:pPr>
              <w:pStyle w:val="TAC"/>
              <w:rPr>
                <w:lang w:val="en-US" w:bidi="ar"/>
              </w:rPr>
            </w:pPr>
            <w:r w:rsidRPr="006C4F20">
              <w:rPr>
                <w:kern w:val="2"/>
                <w:szCs w:val="18"/>
              </w:rPr>
              <w:t>CA_</w:t>
            </w:r>
            <w:r w:rsidRPr="00EB006E">
              <w:rPr>
                <w:kern w:val="2"/>
                <w:szCs w:val="18"/>
              </w:rPr>
              <w:t>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6AFF2EC7" w14:textId="77777777" w:rsidR="006445B6" w:rsidRPr="00032D3A" w:rsidRDefault="006445B6" w:rsidP="006445B6">
            <w:pPr>
              <w:pStyle w:val="TAC"/>
              <w:rPr>
                <w:lang w:eastAsia="zh-CN"/>
              </w:rPr>
            </w:pPr>
          </w:p>
        </w:tc>
      </w:tr>
      <w:tr w:rsidR="006445B6" w:rsidRPr="00032D3A" w14:paraId="3C12EF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B9BDF60" w14:textId="77777777" w:rsidR="006445B6" w:rsidRPr="00032D3A" w:rsidRDefault="006445B6" w:rsidP="006445B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75D50C63" w14:textId="77777777" w:rsidR="006445B6" w:rsidRDefault="006445B6" w:rsidP="006445B6">
            <w:pPr>
              <w:pStyle w:val="TAL"/>
              <w:jc w:val="center"/>
              <w:rPr>
                <w:lang w:eastAsia="zh-CN"/>
              </w:rPr>
            </w:pPr>
            <w:r>
              <w:rPr>
                <w:lang w:eastAsia="zh-CN"/>
              </w:rPr>
              <w:t>CA_n77A-n79A</w:t>
            </w:r>
          </w:p>
          <w:p w14:paraId="094919BF" w14:textId="77777777" w:rsidR="006445B6" w:rsidRDefault="006445B6" w:rsidP="006445B6">
            <w:pPr>
              <w:pStyle w:val="TAC"/>
              <w:rPr>
                <w:rFonts w:eastAsia="Yu Mincho"/>
                <w:szCs w:val="18"/>
                <w:lang w:eastAsia="ja-JP"/>
              </w:rPr>
            </w:pPr>
            <w:r>
              <w:rPr>
                <w:rFonts w:eastAsia="Yu Mincho"/>
                <w:szCs w:val="18"/>
                <w:lang w:eastAsia="ja-JP"/>
              </w:rPr>
              <w:t>CA_n77A-n258A</w:t>
            </w:r>
          </w:p>
          <w:p w14:paraId="546D5787" w14:textId="77777777" w:rsidR="006445B6" w:rsidRDefault="006445B6" w:rsidP="006445B6">
            <w:pPr>
              <w:pStyle w:val="TAC"/>
              <w:rPr>
                <w:rFonts w:eastAsia="Yu Mincho"/>
                <w:szCs w:val="18"/>
                <w:lang w:eastAsia="ja-JP"/>
              </w:rPr>
            </w:pPr>
            <w:r>
              <w:rPr>
                <w:rFonts w:eastAsia="Yu Mincho"/>
                <w:szCs w:val="18"/>
                <w:lang w:eastAsia="ja-JP"/>
              </w:rPr>
              <w:t>CA_n77A-n258G</w:t>
            </w:r>
          </w:p>
          <w:p w14:paraId="01C3B727"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4C56163A"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1D9F9EB8"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0F98B5B0"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707EE74B"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4F7C1797" w14:textId="77777777" w:rsidR="006445B6" w:rsidRPr="00032D3A" w:rsidRDefault="006445B6" w:rsidP="006445B6">
            <w:pPr>
              <w:pStyle w:val="TAL"/>
              <w:jc w:val="center"/>
              <w:rPr>
                <w:lang w:eastAsia="zh-CN"/>
              </w:rPr>
            </w:pPr>
            <w:r>
              <w:rPr>
                <w:rFonts w:eastAsia="Yu Mincho"/>
                <w:szCs w:val="18"/>
                <w:lang w:eastAsia="ja-JP"/>
              </w:rPr>
              <w:t>CA_n79A-n258I</w:t>
            </w:r>
          </w:p>
        </w:tc>
        <w:tc>
          <w:tcPr>
            <w:tcW w:w="891" w:type="dxa"/>
            <w:tcBorders>
              <w:left w:val="single" w:sz="4" w:space="0" w:color="auto"/>
              <w:right w:val="single" w:sz="4" w:space="0" w:color="auto"/>
            </w:tcBorders>
          </w:tcPr>
          <w:p w14:paraId="66A1D2B2"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1CE482" w14:textId="77777777" w:rsidR="006445B6" w:rsidRPr="00032D3A" w:rsidRDefault="006445B6" w:rsidP="006445B6">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4773402" w14:textId="77777777" w:rsidR="006445B6" w:rsidRPr="00032D3A" w:rsidRDefault="006445B6" w:rsidP="006445B6">
            <w:pPr>
              <w:pStyle w:val="TAC"/>
              <w:rPr>
                <w:lang w:eastAsia="zh-CN"/>
              </w:rPr>
            </w:pPr>
            <w:r w:rsidRPr="00EB006E">
              <w:rPr>
                <w:kern w:val="2"/>
                <w:szCs w:val="18"/>
              </w:rPr>
              <w:t>0</w:t>
            </w:r>
          </w:p>
        </w:tc>
      </w:tr>
      <w:tr w:rsidR="006445B6" w:rsidRPr="00032D3A" w14:paraId="5DD369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3D8CBC42"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B1F0E89"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517D8073"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6B59E15"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07E7176" w14:textId="77777777" w:rsidR="006445B6" w:rsidRPr="00032D3A" w:rsidRDefault="006445B6" w:rsidP="006445B6">
            <w:pPr>
              <w:pStyle w:val="TAC"/>
              <w:rPr>
                <w:lang w:eastAsia="zh-CN"/>
              </w:rPr>
            </w:pPr>
          </w:p>
        </w:tc>
      </w:tr>
      <w:tr w:rsidR="006445B6" w:rsidRPr="00032D3A" w14:paraId="136A9BF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285FE9A"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9851763"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41DF08B5"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45DD622" w14:textId="77777777" w:rsidR="006445B6" w:rsidRPr="00032D3A" w:rsidRDefault="006445B6" w:rsidP="006445B6">
            <w:pPr>
              <w:pStyle w:val="TAC"/>
              <w:rPr>
                <w:lang w:val="en-US" w:bidi="ar"/>
              </w:rPr>
            </w:pPr>
            <w:r w:rsidRPr="006C4F20">
              <w:rPr>
                <w:kern w:val="2"/>
                <w:szCs w:val="18"/>
              </w:rPr>
              <w:t>CA_</w:t>
            </w:r>
            <w:r w:rsidRPr="00EB006E">
              <w:rPr>
                <w:kern w:val="2"/>
                <w:szCs w:val="18"/>
              </w:rPr>
              <w:t>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3EEC89AE" w14:textId="77777777" w:rsidR="006445B6" w:rsidRPr="00032D3A" w:rsidRDefault="006445B6" w:rsidP="006445B6">
            <w:pPr>
              <w:pStyle w:val="TAC"/>
              <w:rPr>
                <w:lang w:eastAsia="zh-CN"/>
              </w:rPr>
            </w:pPr>
          </w:p>
        </w:tc>
      </w:tr>
      <w:tr w:rsidR="006445B6" w:rsidRPr="00032D3A" w14:paraId="6A2DB1F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BED748B" w14:textId="77777777" w:rsidR="006445B6" w:rsidRPr="00032D3A" w:rsidRDefault="006445B6" w:rsidP="006445B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5F9CEC55" w14:textId="77777777" w:rsidR="006445B6" w:rsidRDefault="006445B6" w:rsidP="006445B6">
            <w:pPr>
              <w:pStyle w:val="TAL"/>
              <w:jc w:val="center"/>
              <w:rPr>
                <w:lang w:eastAsia="zh-CN"/>
              </w:rPr>
            </w:pPr>
            <w:r>
              <w:rPr>
                <w:lang w:eastAsia="zh-CN"/>
              </w:rPr>
              <w:t>CA_n77A-n79A</w:t>
            </w:r>
          </w:p>
          <w:p w14:paraId="22237231" w14:textId="77777777" w:rsidR="006445B6" w:rsidRDefault="006445B6" w:rsidP="006445B6">
            <w:pPr>
              <w:pStyle w:val="TAC"/>
              <w:rPr>
                <w:rFonts w:eastAsia="Yu Mincho"/>
                <w:szCs w:val="18"/>
                <w:lang w:eastAsia="ja-JP"/>
              </w:rPr>
            </w:pPr>
            <w:r>
              <w:rPr>
                <w:rFonts w:eastAsia="Yu Mincho"/>
                <w:szCs w:val="18"/>
                <w:lang w:eastAsia="ja-JP"/>
              </w:rPr>
              <w:t>CA_n77A-n258A</w:t>
            </w:r>
          </w:p>
          <w:p w14:paraId="44E07833" w14:textId="77777777" w:rsidR="006445B6" w:rsidRDefault="006445B6" w:rsidP="006445B6">
            <w:pPr>
              <w:pStyle w:val="TAC"/>
              <w:rPr>
                <w:rFonts w:eastAsia="Yu Mincho"/>
                <w:szCs w:val="18"/>
                <w:lang w:eastAsia="ja-JP"/>
              </w:rPr>
            </w:pPr>
            <w:r>
              <w:rPr>
                <w:rFonts w:eastAsia="Yu Mincho"/>
                <w:szCs w:val="18"/>
                <w:lang w:eastAsia="ja-JP"/>
              </w:rPr>
              <w:t>CA_n77A-n258G</w:t>
            </w:r>
          </w:p>
          <w:p w14:paraId="7270116B"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50592E5B"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085435E6" w14:textId="77777777" w:rsidR="006445B6" w:rsidRDefault="006445B6" w:rsidP="006445B6">
            <w:pPr>
              <w:pStyle w:val="TAL"/>
              <w:jc w:val="center"/>
              <w:rPr>
                <w:rFonts w:eastAsia="Yu Mincho"/>
                <w:szCs w:val="18"/>
                <w:lang w:eastAsia="ja-JP"/>
              </w:rPr>
            </w:pPr>
            <w:r>
              <w:rPr>
                <w:rFonts w:eastAsia="Yu Mincho"/>
                <w:szCs w:val="18"/>
                <w:lang w:eastAsia="ja-JP"/>
              </w:rPr>
              <w:t>CA_n77A-n258J</w:t>
            </w:r>
          </w:p>
          <w:p w14:paraId="21A46E0E"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3C1EDD16"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07147235"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366E0D3B" w14:textId="77777777" w:rsidR="006445B6" w:rsidRDefault="006445B6" w:rsidP="006445B6">
            <w:pPr>
              <w:pStyle w:val="TAL"/>
              <w:jc w:val="center"/>
              <w:rPr>
                <w:rFonts w:eastAsia="Yu Mincho"/>
                <w:szCs w:val="18"/>
                <w:lang w:eastAsia="ja-JP"/>
              </w:rPr>
            </w:pPr>
            <w:r>
              <w:rPr>
                <w:rFonts w:eastAsia="Yu Mincho"/>
                <w:szCs w:val="18"/>
                <w:lang w:eastAsia="ja-JP"/>
              </w:rPr>
              <w:t>CA_n79A-n258I</w:t>
            </w:r>
          </w:p>
          <w:p w14:paraId="36FE7031" w14:textId="77777777" w:rsidR="006445B6" w:rsidRPr="00032D3A" w:rsidRDefault="006445B6" w:rsidP="006445B6">
            <w:pPr>
              <w:pStyle w:val="TAL"/>
              <w:jc w:val="center"/>
              <w:rPr>
                <w:lang w:eastAsia="zh-CN"/>
              </w:rPr>
            </w:pPr>
            <w:r>
              <w:rPr>
                <w:rFonts w:eastAsia="Yu Mincho"/>
                <w:szCs w:val="18"/>
                <w:lang w:eastAsia="ja-JP"/>
              </w:rPr>
              <w:t>CA_n79A-n258J</w:t>
            </w:r>
          </w:p>
        </w:tc>
        <w:tc>
          <w:tcPr>
            <w:tcW w:w="891" w:type="dxa"/>
            <w:tcBorders>
              <w:left w:val="single" w:sz="4" w:space="0" w:color="auto"/>
              <w:right w:val="single" w:sz="4" w:space="0" w:color="auto"/>
            </w:tcBorders>
          </w:tcPr>
          <w:p w14:paraId="5A22E6E2" w14:textId="77777777" w:rsidR="006445B6" w:rsidRPr="00EB006E"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005933" w14:textId="77777777" w:rsidR="006445B6" w:rsidRPr="006C4F20" w:rsidRDefault="006445B6" w:rsidP="006445B6">
            <w:pPr>
              <w:pStyle w:val="TAC"/>
              <w:rPr>
                <w:kern w:val="2"/>
                <w:szCs w:val="18"/>
              </w:rPr>
            </w:pPr>
            <w:r>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06ABEFD" w14:textId="77777777" w:rsidR="006445B6" w:rsidRPr="00032D3A" w:rsidRDefault="006445B6" w:rsidP="006445B6">
            <w:pPr>
              <w:pStyle w:val="TAC"/>
              <w:rPr>
                <w:lang w:eastAsia="zh-CN"/>
              </w:rPr>
            </w:pPr>
            <w:r>
              <w:rPr>
                <w:kern w:val="2"/>
                <w:szCs w:val="18"/>
              </w:rPr>
              <w:t>0</w:t>
            </w:r>
          </w:p>
        </w:tc>
      </w:tr>
      <w:tr w:rsidR="006445B6" w:rsidRPr="00032D3A" w14:paraId="2645CB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612656A"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3AC99549"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270DC12" w14:textId="77777777" w:rsidR="006445B6" w:rsidRPr="00EB006E"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EB7947B" w14:textId="77777777" w:rsidR="006445B6" w:rsidRPr="006C4F20"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03C7E26B" w14:textId="77777777" w:rsidR="006445B6" w:rsidRPr="00032D3A" w:rsidRDefault="006445B6" w:rsidP="006445B6">
            <w:pPr>
              <w:pStyle w:val="TAC"/>
              <w:rPr>
                <w:lang w:eastAsia="zh-CN"/>
              </w:rPr>
            </w:pPr>
          </w:p>
        </w:tc>
      </w:tr>
      <w:tr w:rsidR="006445B6" w:rsidRPr="00032D3A" w14:paraId="55CCEF9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E8AD988"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FC81844"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0A57A4B9" w14:textId="77777777" w:rsidR="006445B6" w:rsidRPr="00EB006E"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F5713A3" w14:textId="77777777" w:rsidR="006445B6" w:rsidRPr="006C4F20" w:rsidRDefault="006445B6" w:rsidP="006445B6">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2A994A87" w14:textId="77777777" w:rsidR="006445B6" w:rsidRPr="00032D3A" w:rsidRDefault="006445B6" w:rsidP="006445B6">
            <w:pPr>
              <w:pStyle w:val="TAC"/>
              <w:rPr>
                <w:lang w:eastAsia="zh-CN"/>
              </w:rPr>
            </w:pPr>
          </w:p>
        </w:tc>
      </w:tr>
      <w:tr w:rsidR="006445B6" w:rsidRPr="00032D3A" w14:paraId="523846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2113A52" w14:textId="77777777" w:rsidR="006445B6" w:rsidRPr="00032D3A" w:rsidRDefault="006445B6" w:rsidP="006445B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59F71EEC" w14:textId="77777777" w:rsidR="006445B6" w:rsidRDefault="006445B6" w:rsidP="006445B6">
            <w:pPr>
              <w:pStyle w:val="TAL"/>
              <w:jc w:val="center"/>
              <w:rPr>
                <w:lang w:eastAsia="zh-CN"/>
              </w:rPr>
            </w:pPr>
            <w:r>
              <w:rPr>
                <w:lang w:eastAsia="zh-CN"/>
              </w:rPr>
              <w:t>CA_n77A-n79A</w:t>
            </w:r>
          </w:p>
          <w:p w14:paraId="786A3A58" w14:textId="77777777" w:rsidR="006445B6" w:rsidRDefault="006445B6" w:rsidP="006445B6">
            <w:pPr>
              <w:pStyle w:val="TAC"/>
              <w:rPr>
                <w:rFonts w:eastAsia="Yu Mincho"/>
                <w:szCs w:val="18"/>
                <w:lang w:eastAsia="ja-JP"/>
              </w:rPr>
            </w:pPr>
            <w:r>
              <w:rPr>
                <w:rFonts w:eastAsia="Yu Mincho"/>
                <w:szCs w:val="18"/>
                <w:lang w:eastAsia="ja-JP"/>
              </w:rPr>
              <w:t>CA_n77A-n258A</w:t>
            </w:r>
          </w:p>
          <w:p w14:paraId="1E4D306A" w14:textId="77777777" w:rsidR="006445B6" w:rsidRPr="00032D3A" w:rsidRDefault="006445B6" w:rsidP="006445B6">
            <w:pPr>
              <w:pStyle w:val="TAL"/>
              <w:jc w:val="center"/>
              <w:rPr>
                <w:lang w:eastAsia="zh-CN"/>
              </w:rPr>
            </w:pPr>
            <w:r>
              <w:rPr>
                <w:rFonts w:eastAsia="Yu Mincho"/>
                <w:szCs w:val="18"/>
                <w:lang w:eastAsia="ja-JP"/>
              </w:rPr>
              <w:t>CA_n79A-n258A</w:t>
            </w:r>
          </w:p>
        </w:tc>
        <w:tc>
          <w:tcPr>
            <w:tcW w:w="891" w:type="dxa"/>
            <w:tcBorders>
              <w:left w:val="single" w:sz="4" w:space="0" w:color="auto"/>
              <w:right w:val="single" w:sz="4" w:space="0" w:color="auto"/>
            </w:tcBorders>
          </w:tcPr>
          <w:p w14:paraId="12472276" w14:textId="77777777" w:rsidR="006445B6" w:rsidRPr="00032D3A" w:rsidRDefault="006445B6" w:rsidP="006445B6">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E01B513" w14:textId="77777777" w:rsidR="006445B6" w:rsidRPr="00032D3A" w:rsidRDefault="006445B6" w:rsidP="006445B6">
            <w:pPr>
              <w:pStyle w:val="TAC"/>
              <w:rPr>
                <w:lang w:val="en-US" w:bidi="ar"/>
              </w:rPr>
            </w:pPr>
            <w:r w:rsidRPr="00F103DB">
              <w:rPr>
                <w:kern w:val="2"/>
                <w:szCs w:val="18"/>
              </w:rPr>
              <w:t>CA_</w:t>
            </w:r>
            <w:r w:rsidRPr="00EB006E">
              <w:rPr>
                <w:kern w:val="2"/>
                <w:szCs w:val="18"/>
              </w:rPr>
              <w:t>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28C7A30" w14:textId="77777777" w:rsidR="006445B6" w:rsidRPr="00032D3A" w:rsidRDefault="006445B6" w:rsidP="006445B6">
            <w:pPr>
              <w:pStyle w:val="TAC"/>
              <w:rPr>
                <w:lang w:eastAsia="zh-CN"/>
              </w:rPr>
            </w:pPr>
            <w:r w:rsidRPr="00EB006E">
              <w:rPr>
                <w:kern w:val="2"/>
                <w:szCs w:val="18"/>
              </w:rPr>
              <w:t>0</w:t>
            </w:r>
          </w:p>
        </w:tc>
      </w:tr>
      <w:tr w:rsidR="006445B6" w:rsidRPr="00032D3A" w14:paraId="49B7CF4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53F845A6"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694DFBF"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4858988C" w14:textId="77777777" w:rsidR="006445B6" w:rsidRPr="00032D3A" w:rsidRDefault="006445B6" w:rsidP="006445B6">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9E11DEF" w14:textId="77777777" w:rsidR="006445B6" w:rsidRPr="00032D3A" w:rsidRDefault="006445B6" w:rsidP="006445B6">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C4622F5" w14:textId="77777777" w:rsidR="006445B6" w:rsidRPr="00032D3A" w:rsidRDefault="006445B6" w:rsidP="006445B6">
            <w:pPr>
              <w:pStyle w:val="TAC"/>
              <w:rPr>
                <w:lang w:eastAsia="zh-CN"/>
              </w:rPr>
            </w:pPr>
          </w:p>
        </w:tc>
      </w:tr>
      <w:tr w:rsidR="006445B6" w:rsidRPr="00032D3A" w14:paraId="01FC3E8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B9761BC"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98D30B4" w14:textId="77777777" w:rsidR="006445B6" w:rsidRPr="00032D3A" w:rsidRDefault="006445B6" w:rsidP="006445B6">
            <w:pPr>
              <w:pStyle w:val="TAL"/>
              <w:jc w:val="center"/>
              <w:rPr>
                <w:lang w:eastAsia="zh-CN"/>
              </w:rPr>
            </w:pPr>
          </w:p>
        </w:tc>
        <w:tc>
          <w:tcPr>
            <w:tcW w:w="891" w:type="dxa"/>
            <w:tcBorders>
              <w:left w:val="single" w:sz="4" w:space="0" w:color="auto"/>
              <w:right w:val="single" w:sz="4" w:space="0" w:color="auto"/>
            </w:tcBorders>
          </w:tcPr>
          <w:p w14:paraId="68924733" w14:textId="77777777" w:rsidR="006445B6" w:rsidRPr="00032D3A" w:rsidRDefault="006445B6" w:rsidP="006445B6">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EC25940" w14:textId="77777777" w:rsidR="006445B6" w:rsidRPr="00032D3A" w:rsidRDefault="006445B6" w:rsidP="006445B6">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10E6D168" w14:textId="77777777" w:rsidR="006445B6" w:rsidRPr="00032D3A" w:rsidRDefault="006445B6" w:rsidP="006445B6">
            <w:pPr>
              <w:pStyle w:val="TAC"/>
              <w:rPr>
                <w:lang w:eastAsia="zh-CN"/>
              </w:rPr>
            </w:pPr>
          </w:p>
        </w:tc>
      </w:tr>
      <w:tr w:rsidR="006445B6" w14:paraId="55A2CFF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4F6856C"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406960AB" w14:textId="77777777" w:rsidR="006445B6" w:rsidRDefault="006445B6" w:rsidP="006445B6">
            <w:pPr>
              <w:pStyle w:val="TAL"/>
              <w:jc w:val="center"/>
              <w:rPr>
                <w:lang w:eastAsia="zh-CN"/>
              </w:rPr>
            </w:pPr>
            <w:r>
              <w:rPr>
                <w:lang w:eastAsia="zh-CN"/>
              </w:rPr>
              <w:t>CA_n77A-n79A</w:t>
            </w:r>
          </w:p>
          <w:p w14:paraId="25AE6833" w14:textId="77777777" w:rsidR="006445B6" w:rsidRDefault="006445B6" w:rsidP="006445B6">
            <w:pPr>
              <w:pStyle w:val="TAC"/>
              <w:rPr>
                <w:rFonts w:eastAsia="Yu Mincho"/>
                <w:szCs w:val="18"/>
                <w:lang w:eastAsia="ja-JP"/>
              </w:rPr>
            </w:pPr>
            <w:r>
              <w:rPr>
                <w:rFonts w:eastAsia="Yu Mincho"/>
                <w:szCs w:val="18"/>
                <w:lang w:eastAsia="ja-JP"/>
              </w:rPr>
              <w:t>CA_n77A-n258A</w:t>
            </w:r>
          </w:p>
          <w:p w14:paraId="2EE02B78" w14:textId="77777777" w:rsidR="006445B6" w:rsidRDefault="006445B6" w:rsidP="006445B6">
            <w:pPr>
              <w:pStyle w:val="TAC"/>
              <w:rPr>
                <w:rFonts w:eastAsia="Yu Mincho"/>
                <w:szCs w:val="18"/>
                <w:lang w:eastAsia="ja-JP"/>
              </w:rPr>
            </w:pPr>
            <w:r>
              <w:rPr>
                <w:rFonts w:eastAsia="Yu Mincho"/>
                <w:szCs w:val="18"/>
                <w:lang w:eastAsia="ja-JP"/>
              </w:rPr>
              <w:t>CA_n77A-n258D</w:t>
            </w:r>
          </w:p>
          <w:p w14:paraId="68F0643F"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6942B3EE" w14:textId="77777777" w:rsidR="006445B6" w:rsidRDefault="006445B6" w:rsidP="006445B6">
            <w:pPr>
              <w:pStyle w:val="TAL"/>
              <w:jc w:val="center"/>
              <w:rPr>
                <w:lang w:eastAsia="zh-CN"/>
              </w:rPr>
            </w:pPr>
            <w:r>
              <w:rPr>
                <w:rFonts w:eastAsia="Yu Mincho"/>
                <w:szCs w:val="18"/>
                <w:lang w:eastAsia="ja-JP"/>
              </w:rPr>
              <w:t>CA_n79A-n258D</w:t>
            </w:r>
          </w:p>
        </w:tc>
        <w:tc>
          <w:tcPr>
            <w:tcW w:w="891" w:type="dxa"/>
            <w:tcBorders>
              <w:left w:val="single" w:sz="4" w:space="0" w:color="auto"/>
              <w:right w:val="single" w:sz="4" w:space="0" w:color="auto"/>
            </w:tcBorders>
          </w:tcPr>
          <w:p w14:paraId="3EFD92A5"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0EF8DF9"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21264E9E" w14:textId="77777777" w:rsidR="006445B6" w:rsidRDefault="006445B6" w:rsidP="006445B6">
            <w:pPr>
              <w:pStyle w:val="TAC"/>
              <w:rPr>
                <w:lang w:eastAsia="zh-CN"/>
              </w:rPr>
            </w:pPr>
            <w:r>
              <w:rPr>
                <w:kern w:val="2"/>
                <w:szCs w:val="18"/>
              </w:rPr>
              <w:t>0</w:t>
            </w:r>
          </w:p>
        </w:tc>
      </w:tr>
      <w:tr w:rsidR="006445B6" w14:paraId="4FD457F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621175B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52DE141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2CB6C1E7"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A39902F"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0D5D500A" w14:textId="77777777" w:rsidR="006445B6" w:rsidRDefault="006445B6" w:rsidP="006445B6">
            <w:pPr>
              <w:pStyle w:val="TAC"/>
              <w:rPr>
                <w:lang w:eastAsia="zh-CN"/>
              </w:rPr>
            </w:pPr>
          </w:p>
        </w:tc>
      </w:tr>
      <w:tr w:rsidR="006445B6" w14:paraId="442BE0D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03E76E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763E77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6EB38383"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7C93D23" w14:textId="77777777" w:rsidR="006445B6" w:rsidRDefault="006445B6" w:rsidP="006445B6">
            <w:pPr>
              <w:pStyle w:val="TAC"/>
              <w:rPr>
                <w:kern w:val="2"/>
                <w:szCs w:val="18"/>
              </w:rPr>
            </w:pPr>
            <w:r>
              <w:rPr>
                <w:kern w:val="2"/>
                <w:szCs w:val="18"/>
              </w:rPr>
              <w:t>CA_n258D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7E3B4DFD" w14:textId="77777777" w:rsidR="006445B6" w:rsidRDefault="006445B6" w:rsidP="006445B6">
            <w:pPr>
              <w:pStyle w:val="TAC"/>
              <w:rPr>
                <w:lang w:eastAsia="zh-CN"/>
              </w:rPr>
            </w:pPr>
          </w:p>
        </w:tc>
      </w:tr>
      <w:tr w:rsidR="006445B6" w14:paraId="098DC0E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25E6529"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5A5BBECB" w14:textId="77777777" w:rsidR="006445B6" w:rsidRDefault="006445B6" w:rsidP="006445B6">
            <w:pPr>
              <w:pStyle w:val="TAL"/>
              <w:jc w:val="center"/>
              <w:rPr>
                <w:lang w:eastAsia="zh-CN"/>
              </w:rPr>
            </w:pPr>
            <w:r>
              <w:rPr>
                <w:lang w:eastAsia="zh-CN"/>
              </w:rPr>
              <w:t>CA_n77A-n79A</w:t>
            </w:r>
          </w:p>
          <w:p w14:paraId="0CB356FA" w14:textId="77777777" w:rsidR="006445B6" w:rsidRDefault="006445B6" w:rsidP="006445B6">
            <w:pPr>
              <w:pStyle w:val="TAC"/>
              <w:rPr>
                <w:rFonts w:eastAsia="Yu Mincho"/>
                <w:szCs w:val="18"/>
                <w:lang w:eastAsia="ja-JP"/>
              </w:rPr>
            </w:pPr>
            <w:r>
              <w:rPr>
                <w:rFonts w:eastAsia="Yu Mincho"/>
                <w:szCs w:val="18"/>
                <w:lang w:eastAsia="ja-JP"/>
              </w:rPr>
              <w:t>CA_n77A-n258A</w:t>
            </w:r>
          </w:p>
          <w:p w14:paraId="571C7781" w14:textId="77777777" w:rsidR="006445B6" w:rsidRDefault="006445B6" w:rsidP="006445B6">
            <w:pPr>
              <w:pStyle w:val="TAC"/>
              <w:rPr>
                <w:rFonts w:eastAsia="Yu Mincho"/>
                <w:szCs w:val="18"/>
                <w:lang w:eastAsia="ja-JP"/>
              </w:rPr>
            </w:pPr>
            <w:r>
              <w:rPr>
                <w:rFonts w:eastAsia="Yu Mincho"/>
                <w:szCs w:val="18"/>
                <w:lang w:eastAsia="ja-JP"/>
              </w:rPr>
              <w:t>CA_n77A-n258G</w:t>
            </w:r>
          </w:p>
          <w:p w14:paraId="7A218306"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72AC8459" w14:textId="77777777" w:rsidR="006445B6" w:rsidRDefault="006445B6" w:rsidP="006445B6">
            <w:pPr>
              <w:pStyle w:val="TAL"/>
              <w:jc w:val="center"/>
              <w:rPr>
                <w:lang w:eastAsia="zh-CN"/>
              </w:rPr>
            </w:pPr>
            <w:r>
              <w:rPr>
                <w:rFonts w:eastAsia="Yu Mincho"/>
                <w:szCs w:val="18"/>
                <w:lang w:eastAsia="ja-JP"/>
              </w:rPr>
              <w:t>CA_n79A-n258G</w:t>
            </w:r>
          </w:p>
        </w:tc>
        <w:tc>
          <w:tcPr>
            <w:tcW w:w="891" w:type="dxa"/>
            <w:tcBorders>
              <w:left w:val="single" w:sz="4" w:space="0" w:color="auto"/>
              <w:right w:val="single" w:sz="4" w:space="0" w:color="auto"/>
            </w:tcBorders>
          </w:tcPr>
          <w:p w14:paraId="5F5E3E3F"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D86D0BA"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7802413D" w14:textId="77777777" w:rsidR="006445B6" w:rsidRDefault="006445B6" w:rsidP="006445B6">
            <w:pPr>
              <w:pStyle w:val="TAC"/>
              <w:rPr>
                <w:lang w:eastAsia="zh-CN"/>
              </w:rPr>
            </w:pPr>
            <w:r>
              <w:rPr>
                <w:kern w:val="2"/>
                <w:szCs w:val="18"/>
              </w:rPr>
              <w:t>0</w:t>
            </w:r>
          </w:p>
        </w:tc>
      </w:tr>
      <w:tr w:rsidR="006445B6" w14:paraId="2D47A63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1E2E9F4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7DA26C6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5B263317"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382DAAF"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E0C69E8" w14:textId="77777777" w:rsidR="006445B6" w:rsidRDefault="006445B6" w:rsidP="006445B6">
            <w:pPr>
              <w:pStyle w:val="TAC"/>
              <w:rPr>
                <w:lang w:eastAsia="zh-CN"/>
              </w:rPr>
            </w:pPr>
          </w:p>
        </w:tc>
      </w:tr>
      <w:tr w:rsidR="006445B6" w14:paraId="642F8A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0BFBFD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72FF96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168054F1"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4475793" w14:textId="77777777" w:rsidR="006445B6" w:rsidRDefault="006445B6" w:rsidP="006445B6">
            <w:pPr>
              <w:pStyle w:val="TAC"/>
              <w:rPr>
                <w:kern w:val="2"/>
                <w:szCs w:val="18"/>
              </w:rPr>
            </w:pPr>
            <w:r>
              <w:rPr>
                <w:kern w:val="2"/>
                <w:szCs w:val="18"/>
              </w:rPr>
              <w:t>CA_n258G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4FF77AD1" w14:textId="77777777" w:rsidR="006445B6" w:rsidRDefault="006445B6" w:rsidP="006445B6">
            <w:pPr>
              <w:pStyle w:val="TAC"/>
              <w:rPr>
                <w:lang w:eastAsia="zh-CN"/>
              </w:rPr>
            </w:pPr>
          </w:p>
        </w:tc>
      </w:tr>
      <w:tr w:rsidR="006445B6" w14:paraId="1D69A72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E703A2"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4F8324F5" w14:textId="77777777" w:rsidR="006445B6" w:rsidRDefault="006445B6" w:rsidP="006445B6">
            <w:pPr>
              <w:pStyle w:val="TAL"/>
              <w:jc w:val="center"/>
              <w:rPr>
                <w:lang w:eastAsia="zh-CN"/>
              </w:rPr>
            </w:pPr>
            <w:r>
              <w:rPr>
                <w:lang w:eastAsia="zh-CN"/>
              </w:rPr>
              <w:t>CA_n77A-n79A</w:t>
            </w:r>
          </w:p>
          <w:p w14:paraId="752DB34D" w14:textId="77777777" w:rsidR="006445B6" w:rsidRDefault="006445B6" w:rsidP="006445B6">
            <w:pPr>
              <w:pStyle w:val="TAC"/>
              <w:rPr>
                <w:rFonts w:eastAsia="Yu Mincho"/>
                <w:szCs w:val="18"/>
                <w:lang w:eastAsia="ja-JP"/>
              </w:rPr>
            </w:pPr>
            <w:r>
              <w:rPr>
                <w:rFonts w:eastAsia="Yu Mincho"/>
                <w:szCs w:val="18"/>
                <w:lang w:eastAsia="ja-JP"/>
              </w:rPr>
              <w:t>CA_n77A-n258A</w:t>
            </w:r>
          </w:p>
          <w:p w14:paraId="75448B2E" w14:textId="77777777" w:rsidR="006445B6" w:rsidRDefault="006445B6" w:rsidP="006445B6">
            <w:pPr>
              <w:pStyle w:val="TAC"/>
              <w:rPr>
                <w:rFonts w:eastAsia="Yu Mincho"/>
                <w:szCs w:val="18"/>
                <w:lang w:eastAsia="ja-JP"/>
              </w:rPr>
            </w:pPr>
            <w:r>
              <w:rPr>
                <w:rFonts w:eastAsia="Yu Mincho"/>
                <w:szCs w:val="18"/>
                <w:lang w:eastAsia="ja-JP"/>
              </w:rPr>
              <w:t>CA_n77A-n258G</w:t>
            </w:r>
          </w:p>
          <w:p w14:paraId="619C4770"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436D8AE6"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5C767305"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47275C02" w14:textId="77777777" w:rsidR="006445B6" w:rsidRDefault="006445B6" w:rsidP="006445B6">
            <w:pPr>
              <w:pStyle w:val="TAL"/>
              <w:jc w:val="center"/>
              <w:rPr>
                <w:lang w:eastAsia="zh-CN"/>
              </w:rPr>
            </w:pPr>
            <w:r>
              <w:rPr>
                <w:rFonts w:eastAsia="Yu Mincho"/>
                <w:szCs w:val="18"/>
                <w:lang w:eastAsia="ja-JP"/>
              </w:rPr>
              <w:t>CA_n79A-n258H</w:t>
            </w:r>
          </w:p>
        </w:tc>
        <w:tc>
          <w:tcPr>
            <w:tcW w:w="891" w:type="dxa"/>
            <w:tcBorders>
              <w:left w:val="single" w:sz="4" w:space="0" w:color="auto"/>
              <w:right w:val="single" w:sz="4" w:space="0" w:color="auto"/>
            </w:tcBorders>
          </w:tcPr>
          <w:p w14:paraId="4C01A6B9"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665D38E"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B71F24F" w14:textId="77777777" w:rsidR="006445B6" w:rsidRDefault="006445B6" w:rsidP="006445B6">
            <w:pPr>
              <w:pStyle w:val="TAC"/>
              <w:rPr>
                <w:lang w:eastAsia="zh-CN"/>
              </w:rPr>
            </w:pPr>
            <w:r>
              <w:rPr>
                <w:kern w:val="2"/>
                <w:szCs w:val="18"/>
              </w:rPr>
              <w:t>0</w:t>
            </w:r>
          </w:p>
        </w:tc>
      </w:tr>
      <w:tr w:rsidR="006445B6" w14:paraId="634FA9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93D5C1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420242D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6BCBB26F"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089353A"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2ACBB0F0" w14:textId="77777777" w:rsidR="006445B6" w:rsidRDefault="006445B6" w:rsidP="006445B6">
            <w:pPr>
              <w:pStyle w:val="TAC"/>
              <w:rPr>
                <w:lang w:eastAsia="zh-CN"/>
              </w:rPr>
            </w:pPr>
          </w:p>
        </w:tc>
      </w:tr>
      <w:tr w:rsidR="006445B6" w14:paraId="231C287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234CEA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EE9B25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266B983D"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BC2478" w14:textId="77777777" w:rsidR="006445B6" w:rsidRDefault="006445B6" w:rsidP="006445B6">
            <w:pPr>
              <w:pStyle w:val="TAC"/>
              <w:rPr>
                <w:kern w:val="2"/>
                <w:szCs w:val="18"/>
              </w:rPr>
            </w:pPr>
            <w:r>
              <w:rPr>
                <w:kern w:val="2"/>
                <w:szCs w:val="18"/>
              </w:rPr>
              <w:t>CA_n258H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4CFCDEF" w14:textId="77777777" w:rsidR="006445B6" w:rsidRDefault="006445B6" w:rsidP="006445B6">
            <w:pPr>
              <w:pStyle w:val="TAC"/>
              <w:rPr>
                <w:lang w:eastAsia="zh-CN"/>
              </w:rPr>
            </w:pPr>
          </w:p>
        </w:tc>
      </w:tr>
      <w:tr w:rsidR="006445B6" w14:paraId="28846D1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A48FA28"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2CB1885B" w14:textId="77777777" w:rsidR="006445B6" w:rsidRDefault="006445B6" w:rsidP="006445B6">
            <w:pPr>
              <w:pStyle w:val="TAL"/>
              <w:jc w:val="center"/>
              <w:rPr>
                <w:lang w:eastAsia="zh-CN"/>
              </w:rPr>
            </w:pPr>
            <w:r>
              <w:rPr>
                <w:lang w:eastAsia="zh-CN"/>
              </w:rPr>
              <w:t>CA_n77A-n79A</w:t>
            </w:r>
          </w:p>
          <w:p w14:paraId="31C8CAE6" w14:textId="77777777" w:rsidR="006445B6" w:rsidRDefault="006445B6" w:rsidP="006445B6">
            <w:pPr>
              <w:pStyle w:val="TAC"/>
              <w:rPr>
                <w:rFonts w:eastAsia="Yu Mincho"/>
                <w:szCs w:val="18"/>
                <w:lang w:eastAsia="ja-JP"/>
              </w:rPr>
            </w:pPr>
            <w:r>
              <w:rPr>
                <w:rFonts w:eastAsia="Yu Mincho"/>
                <w:szCs w:val="18"/>
                <w:lang w:eastAsia="ja-JP"/>
              </w:rPr>
              <w:t>CA_n77A-n258A</w:t>
            </w:r>
          </w:p>
          <w:p w14:paraId="7F1CAA19" w14:textId="77777777" w:rsidR="006445B6" w:rsidRDefault="006445B6" w:rsidP="006445B6">
            <w:pPr>
              <w:pStyle w:val="TAC"/>
              <w:rPr>
                <w:rFonts w:eastAsia="Yu Mincho"/>
                <w:szCs w:val="18"/>
                <w:lang w:eastAsia="ja-JP"/>
              </w:rPr>
            </w:pPr>
            <w:r>
              <w:rPr>
                <w:rFonts w:eastAsia="Yu Mincho"/>
                <w:szCs w:val="18"/>
                <w:lang w:eastAsia="ja-JP"/>
              </w:rPr>
              <w:t>CA_n77A-n258G</w:t>
            </w:r>
          </w:p>
          <w:p w14:paraId="09B68B67"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3B0EADE2"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3D318B2C"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30B4E92F"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27626D84"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061038B3" w14:textId="77777777" w:rsidR="006445B6" w:rsidRDefault="006445B6" w:rsidP="006445B6">
            <w:pPr>
              <w:pStyle w:val="TAL"/>
              <w:jc w:val="center"/>
              <w:rPr>
                <w:lang w:eastAsia="zh-CN"/>
              </w:rPr>
            </w:pPr>
            <w:r>
              <w:rPr>
                <w:rFonts w:eastAsia="Yu Mincho"/>
                <w:szCs w:val="18"/>
                <w:lang w:eastAsia="ja-JP"/>
              </w:rPr>
              <w:t>CA_n79A-n258I</w:t>
            </w:r>
          </w:p>
        </w:tc>
        <w:tc>
          <w:tcPr>
            <w:tcW w:w="891" w:type="dxa"/>
            <w:tcBorders>
              <w:left w:val="single" w:sz="4" w:space="0" w:color="auto"/>
              <w:right w:val="single" w:sz="4" w:space="0" w:color="auto"/>
            </w:tcBorders>
          </w:tcPr>
          <w:p w14:paraId="375BD30A"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8BC0052"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3F6533E3" w14:textId="77777777" w:rsidR="006445B6" w:rsidRDefault="006445B6" w:rsidP="006445B6">
            <w:pPr>
              <w:pStyle w:val="TAC"/>
              <w:rPr>
                <w:lang w:eastAsia="zh-CN"/>
              </w:rPr>
            </w:pPr>
            <w:r>
              <w:rPr>
                <w:kern w:val="2"/>
                <w:szCs w:val="18"/>
              </w:rPr>
              <w:t>0</w:t>
            </w:r>
          </w:p>
        </w:tc>
      </w:tr>
      <w:tr w:rsidR="006445B6" w14:paraId="0050AD2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B5A258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4C5FB1B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0E32BB4A"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B47C3A0"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B289E61" w14:textId="77777777" w:rsidR="006445B6" w:rsidRDefault="006445B6" w:rsidP="006445B6">
            <w:pPr>
              <w:pStyle w:val="TAC"/>
              <w:rPr>
                <w:lang w:eastAsia="zh-CN"/>
              </w:rPr>
            </w:pPr>
          </w:p>
        </w:tc>
      </w:tr>
      <w:tr w:rsidR="006445B6" w14:paraId="50C1826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20EA62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709E85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5223FBBF"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97D9EA2" w14:textId="77777777" w:rsidR="006445B6" w:rsidRDefault="006445B6" w:rsidP="006445B6">
            <w:pPr>
              <w:pStyle w:val="TAC"/>
              <w:rPr>
                <w:kern w:val="2"/>
                <w:szCs w:val="18"/>
              </w:rPr>
            </w:pPr>
            <w:r>
              <w:rPr>
                <w:kern w:val="2"/>
                <w:szCs w:val="18"/>
              </w:rPr>
              <w:t>CA_n258I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733B9B4B" w14:textId="77777777" w:rsidR="006445B6" w:rsidRDefault="006445B6" w:rsidP="006445B6">
            <w:pPr>
              <w:pStyle w:val="TAC"/>
              <w:rPr>
                <w:lang w:eastAsia="zh-CN"/>
              </w:rPr>
            </w:pPr>
          </w:p>
        </w:tc>
      </w:tr>
      <w:tr w:rsidR="006445B6" w14:paraId="5D93236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AB4BADB" w14:textId="77777777" w:rsidR="006445B6" w:rsidRDefault="006445B6" w:rsidP="006445B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72712CB0" w14:textId="77777777" w:rsidR="006445B6" w:rsidRDefault="006445B6" w:rsidP="006445B6">
            <w:pPr>
              <w:pStyle w:val="TAL"/>
              <w:jc w:val="center"/>
              <w:rPr>
                <w:lang w:eastAsia="zh-CN"/>
              </w:rPr>
            </w:pPr>
            <w:r>
              <w:rPr>
                <w:lang w:eastAsia="zh-CN"/>
              </w:rPr>
              <w:t>CA_n77A-n79A</w:t>
            </w:r>
          </w:p>
          <w:p w14:paraId="7ACC4090" w14:textId="77777777" w:rsidR="006445B6" w:rsidRDefault="006445B6" w:rsidP="006445B6">
            <w:pPr>
              <w:pStyle w:val="TAC"/>
              <w:rPr>
                <w:rFonts w:eastAsia="Yu Mincho"/>
                <w:szCs w:val="18"/>
                <w:lang w:eastAsia="ja-JP"/>
              </w:rPr>
            </w:pPr>
            <w:r>
              <w:rPr>
                <w:rFonts w:eastAsia="Yu Mincho"/>
                <w:szCs w:val="18"/>
                <w:lang w:eastAsia="ja-JP"/>
              </w:rPr>
              <w:t>CA_n77A-n258A</w:t>
            </w:r>
          </w:p>
          <w:p w14:paraId="08D5D26C" w14:textId="77777777" w:rsidR="006445B6" w:rsidRDefault="006445B6" w:rsidP="006445B6">
            <w:pPr>
              <w:pStyle w:val="TAC"/>
              <w:rPr>
                <w:rFonts w:eastAsia="Yu Mincho"/>
                <w:szCs w:val="18"/>
                <w:lang w:eastAsia="ja-JP"/>
              </w:rPr>
            </w:pPr>
            <w:r>
              <w:rPr>
                <w:rFonts w:eastAsia="Yu Mincho"/>
                <w:szCs w:val="18"/>
                <w:lang w:eastAsia="ja-JP"/>
              </w:rPr>
              <w:t>CA_n77A-n258G</w:t>
            </w:r>
          </w:p>
          <w:p w14:paraId="0DF62153" w14:textId="77777777" w:rsidR="006445B6" w:rsidRDefault="006445B6" w:rsidP="006445B6">
            <w:pPr>
              <w:pStyle w:val="TAL"/>
              <w:jc w:val="center"/>
              <w:rPr>
                <w:rFonts w:eastAsia="Yu Mincho"/>
                <w:szCs w:val="18"/>
                <w:lang w:eastAsia="ja-JP"/>
              </w:rPr>
            </w:pPr>
            <w:r>
              <w:rPr>
                <w:rFonts w:eastAsia="Yu Mincho"/>
                <w:szCs w:val="18"/>
                <w:lang w:eastAsia="ja-JP"/>
              </w:rPr>
              <w:t>CA_n77A-n258H</w:t>
            </w:r>
          </w:p>
          <w:p w14:paraId="36692773" w14:textId="77777777" w:rsidR="006445B6" w:rsidRDefault="006445B6" w:rsidP="006445B6">
            <w:pPr>
              <w:pStyle w:val="TAL"/>
              <w:jc w:val="center"/>
              <w:rPr>
                <w:rFonts w:eastAsia="Yu Mincho"/>
                <w:szCs w:val="18"/>
                <w:lang w:eastAsia="ja-JP"/>
              </w:rPr>
            </w:pPr>
            <w:r>
              <w:rPr>
                <w:rFonts w:eastAsia="Yu Mincho"/>
                <w:szCs w:val="18"/>
                <w:lang w:eastAsia="ja-JP"/>
              </w:rPr>
              <w:t>CA_n77A-n258I</w:t>
            </w:r>
          </w:p>
          <w:p w14:paraId="7B1B2663" w14:textId="77777777" w:rsidR="006445B6" w:rsidRDefault="006445B6" w:rsidP="006445B6">
            <w:pPr>
              <w:pStyle w:val="TAL"/>
              <w:jc w:val="center"/>
              <w:rPr>
                <w:rFonts w:eastAsia="Yu Mincho"/>
                <w:szCs w:val="18"/>
                <w:lang w:eastAsia="ja-JP"/>
              </w:rPr>
            </w:pPr>
            <w:r>
              <w:rPr>
                <w:rFonts w:eastAsia="Yu Mincho"/>
                <w:szCs w:val="18"/>
                <w:lang w:eastAsia="ja-JP"/>
              </w:rPr>
              <w:t>CA_n77A-n258J</w:t>
            </w:r>
          </w:p>
          <w:p w14:paraId="5B9CAC55" w14:textId="77777777" w:rsidR="006445B6" w:rsidRDefault="006445B6" w:rsidP="006445B6">
            <w:pPr>
              <w:pStyle w:val="TAL"/>
              <w:jc w:val="center"/>
              <w:rPr>
                <w:rFonts w:eastAsia="Yu Mincho"/>
                <w:szCs w:val="18"/>
                <w:lang w:eastAsia="ja-JP"/>
              </w:rPr>
            </w:pPr>
            <w:r>
              <w:rPr>
                <w:rFonts w:eastAsia="Yu Mincho"/>
                <w:szCs w:val="18"/>
                <w:lang w:eastAsia="ja-JP"/>
              </w:rPr>
              <w:t>CA_n79A-n258A</w:t>
            </w:r>
          </w:p>
          <w:p w14:paraId="248C2933" w14:textId="77777777" w:rsidR="006445B6" w:rsidRDefault="006445B6" w:rsidP="006445B6">
            <w:pPr>
              <w:pStyle w:val="TAL"/>
              <w:jc w:val="center"/>
              <w:rPr>
                <w:rFonts w:eastAsia="Yu Mincho"/>
                <w:szCs w:val="18"/>
                <w:lang w:eastAsia="ja-JP"/>
              </w:rPr>
            </w:pPr>
            <w:r>
              <w:rPr>
                <w:rFonts w:eastAsia="Yu Mincho"/>
                <w:szCs w:val="18"/>
                <w:lang w:eastAsia="ja-JP"/>
              </w:rPr>
              <w:t>CA_n79A-n258G</w:t>
            </w:r>
          </w:p>
          <w:p w14:paraId="301547B8" w14:textId="77777777" w:rsidR="006445B6" w:rsidRDefault="006445B6" w:rsidP="006445B6">
            <w:pPr>
              <w:pStyle w:val="TAL"/>
              <w:jc w:val="center"/>
              <w:rPr>
                <w:rFonts w:eastAsia="Yu Mincho"/>
                <w:szCs w:val="18"/>
                <w:lang w:eastAsia="ja-JP"/>
              </w:rPr>
            </w:pPr>
            <w:r>
              <w:rPr>
                <w:rFonts w:eastAsia="Yu Mincho"/>
                <w:szCs w:val="18"/>
                <w:lang w:eastAsia="ja-JP"/>
              </w:rPr>
              <w:t>CA_n79A-n258H</w:t>
            </w:r>
          </w:p>
          <w:p w14:paraId="3B6D2E8B" w14:textId="77777777" w:rsidR="006445B6" w:rsidRDefault="006445B6" w:rsidP="006445B6">
            <w:pPr>
              <w:pStyle w:val="TAL"/>
              <w:jc w:val="center"/>
              <w:rPr>
                <w:rFonts w:eastAsia="Yu Mincho"/>
                <w:szCs w:val="18"/>
                <w:lang w:eastAsia="ja-JP"/>
              </w:rPr>
            </w:pPr>
            <w:r>
              <w:rPr>
                <w:rFonts w:eastAsia="Yu Mincho"/>
                <w:szCs w:val="18"/>
                <w:lang w:eastAsia="ja-JP"/>
              </w:rPr>
              <w:t>CA_n79A-n258I</w:t>
            </w:r>
          </w:p>
          <w:p w14:paraId="669F5606" w14:textId="77777777" w:rsidR="006445B6" w:rsidRDefault="006445B6" w:rsidP="006445B6">
            <w:pPr>
              <w:pStyle w:val="TAL"/>
              <w:jc w:val="center"/>
              <w:rPr>
                <w:lang w:eastAsia="zh-CN"/>
              </w:rPr>
            </w:pPr>
            <w:r>
              <w:rPr>
                <w:rFonts w:eastAsia="Yu Mincho"/>
                <w:szCs w:val="18"/>
                <w:lang w:eastAsia="ja-JP"/>
              </w:rPr>
              <w:t>CA_n79A-n258J</w:t>
            </w:r>
          </w:p>
        </w:tc>
        <w:tc>
          <w:tcPr>
            <w:tcW w:w="891" w:type="dxa"/>
            <w:tcBorders>
              <w:left w:val="single" w:sz="4" w:space="0" w:color="auto"/>
              <w:right w:val="single" w:sz="4" w:space="0" w:color="auto"/>
            </w:tcBorders>
          </w:tcPr>
          <w:p w14:paraId="09B4019E" w14:textId="77777777" w:rsidR="006445B6" w:rsidRDefault="006445B6" w:rsidP="006445B6">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9AED148" w14:textId="77777777" w:rsidR="006445B6" w:rsidRDefault="006445B6" w:rsidP="006445B6">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229F8A8E" w14:textId="77777777" w:rsidR="006445B6" w:rsidRDefault="006445B6" w:rsidP="006445B6">
            <w:pPr>
              <w:pStyle w:val="TAC"/>
              <w:rPr>
                <w:lang w:eastAsia="zh-CN"/>
              </w:rPr>
            </w:pPr>
            <w:r>
              <w:rPr>
                <w:kern w:val="2"/>
                <w:szCs w:val="18"/>
              </w:rPr>
              <w:t>0</w:t>
            </w:r>
          </w:p>
        </w:tc>
      </w:tr>
      <w:tr w:rsidR="006445B6" w14:paraId="149A4C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tcPr>
          <w:p w14:paraId="70C3157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tcPr>
          <w:p w14:paraId="071C5726"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6547EE4C" w14:textId="77777777" w:rsidR="006445B6" w:rsidRDefault="006445B6" w:rsidP="006445B6">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38DBADF" w14:textId="77777777" w:rsidR="006445B6" w:rsidRDefault="006445B6" w:rsidP="006445B6">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3F46A7A5" w14:textId="77777777" w:rsidR="006445B6" w:rsidRDefault="006445B6" w:rsidP="006445B6">
            <w:pPr>
              <w:pStyle w:val="TAC"/>
              <w:rPr>
                <w:lang w:eastAsia="zh-CN"/>
              </w:rPr>
            </w:pPr>
          </w:p>
        </w:tc>
      </w:tr>
      <w:tr w:rsidR="006445B6" w14:paraId="0C12262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E6F98E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A4A5E1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tcPr>
          <w:p w14:paraId="32096A5C" w14:textId="77777777" w:rsidR="006445B6" w:rsidRDefault="006445B6" w:rsidP="006445B6">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E420D83" w14:textId="77777777" w:rsidR="006445B6" w:rsidRDefault="006445B6" w:rsidP="006445B6">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370D1602" w14:textId="77777777" w:rsidR="006445B6" w:rsidRDefault="006445B6" w:rsidP="006445B6">
            <w:pPr>
              <w:pStyle w:val="TAC"/>
              <w:rPr>
                <w:lang w:eastAsia="zh-CN"/>
              </w:rPr>
            </w:pPr>
          </w:p>
        </w:tc>
      </w:tr>
      <w:tr w:rsidR="006445B6" w14:paraId="195BB51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4DFDA2" w14:textId="77777777" w:rsidR="006445B6" w:rsidRDefault="006445B6" w:rsidP="006445B6">
            <w:pPr>
              <w:pStyle w:val="TAC"/>
            </w:pPr>
            <w:r>
              <w:t>CA_n77A-n79A-n259A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07FF6D" w14:textId="77777777" w:rsidR="006445B6" w:rsidRDefault="006445B6" w:rsidP="006445B6">
            <w:pPr>
              <w:pStyle w:val="TAL"/>
              <w:jc w:val="center"/>
              <w:rPr>
                <w:lang w:eastAsia="zh-CN"/>
              </w:rPr>
            </w:pPr>
            <w:r>
              <w:rPr>
                <w:lang w:eastAsia="zh-CN"/>
              </w:rPr>
              <w:t>CA_n77A-n79A</w:t>
            </w:r>
          </w:p>
          <w:p w14:paraId="73DECEB0" w14:textId="77777777" w:rsidR="006445B6" w:rsidRDefault="006445B6" w:rsidP="006445B6">
            <w:pPr>
              <w:pStyle w:val="TAC"/>
              <w:rPr>
                <w:rFonts w:eastAsia="Yu Mincho"/>
                <w:szCs w:val="18"/>
                <w:lang w:eastAsia="ja-JP"/>
              </w:rPr>
            </w:pPr>
            <w:r>
              <w:rPr>
                <w:rFonts w:eastAsia="Yu Mincho"/>
                <w:szCs w:val="18"/>
                <w:lang w:eastAsia="ja-JP"/>
              </w:rPr>
              <w:t>CA_n77A-n259A</w:t>
            </w:r>
          </w:p>
          <w:p w14:paraId="45AC2AD3" w14:textId="77777777" w:rsidR="006445B6" w:rsidRDefault="006445B6" w:rsidP="006445B6">
            <w:pPr>
              <w:pStyle w:val="TAL"/>
              <w:jc w:val="center"/>
              <w:rPr>
                <w:lang w:eastAsia="zh-CN"/>
              </w:rPr>
            </w:pPr>
            <w:r>
              <w:rPr>
                <w:rFonts w:eastAsia="Yu Mincho"/>
                <w:szCs w:val="18"/>
                <w:lang w:eastAsia="ja-JP"/>
              </w:rPr>
              <w:t>CA_n79A-n259A</w:t>
            </w:r>
          </w:p>
        </w:tc>
        <w:tc>
          <w:tcPr>
            <w:tcW w:w="891" w:type="dxa"/>
            <w:tcBorders>
              <w:left w:val="single" w:sz="4" w:space="0" w:color="auto"/>
              <w:right w:val="single" w:sz="4" w:space="0" w:color="auto"/>
            </w:tcBorders>
            <w:vAlign w:val="center"/>
          </w:tcPr>
          <w:p w14:paraId="78F3C846"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2DA6"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7F1BD7" w14:textId="77777777" w:rsidR="006445B6" w:rsidRDefault="006445B6" w:rsidP="006445B6">
            <w:pPr>
              <w:pStyle w:val="TAC"/>
              <w:rPr>
                <w:lang w:eastAsia="zh-CN"/>
              </w:rPr>
            </w:pPr>
            <w:r>
              <w:rPr>
                <w:lang w:eastAsia="zh-CN"/>
              </w:rPr>
              <w:t>0</w:t>
            </w:r>
          </w:p>
        </w:tc>
      </w:tr>
      <w:tr w:rsidR="006445B6" w14:paraId="3FDF859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FE13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B0DAD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2C869B5"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2B67"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56A08C7" w14:textId="77777777" w:rsidR="006445B6" w:rsidRDefault="006445B6" w:rsidP="006445B6">
            <w:pPr>
              <w:pStyle w:val="TAC"/>
              <w:rPr>
                <w:lang w:eastAsia="zh-CN"/>
              </w:rPr>
            </w:pPr>
          </w:p>
        </w:tc>
      </w:tr>
      <w:tr w:rsidR="006445B6" w14:paraId="5C46919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15071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BEB6C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176E900"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96BD" w14:textId="77777777" w:rsidR="006445B6" w:rsidRDefault="006445B6" w:rsidP="006445B6">
            <w:pPr>
              <w:pStyle w:val="TAC"/>
              <w:rPr>
                <w:kern w:val="2"/>
                <w:szCs w:val="18"/>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04C6AD" w14:textId="77777777" w:rsidR="006445B6" w:rsidRDefault="006445B6" w:rsidP="006445B6">
            <w:pPr>
              <w:pStyle w:val="TAC"/>
              <w:rPr>
                <w:lang w:eastAsia="zh-CN"/>
              </w:rPr>
            </w:pPr>
          </w:p>
        </w:tc>
      </w:tr>
      <w:tr w:rsidR="006445B6" w14:paraId="2723584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4D5223" w14:textId="77777777" w:rsidR="006445B6" w:rsidRDefault="006445B6" w:rsidP="006445B6">
            <w:pPr>
              <w:pStyle w:val="TAC"/>
            </w:pPr>
            <w:r>
              <w:t>CA_n77A-n79A-n259G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54C63C" w14:textId="77777777" w:rsidR="006445B6" w:rsidRDefault="006445B6" w:rsidP="006445B6">
            <w:pPr>
              <w:pStyle w:val="TAC"/>
              <w:rPr>
                <w:lang w:eastAsia="zh-CN"/>
              </w:rPr>
            </w:pPr>
            <w:r>
              <w:t>CA_n259G</w:t>
            </w:r>
          </w:p>
          <w:p w14:paraId="0645A426" w14:textId="77777777" w:rsidR="006445B6" w:rsidRDefault="006445B6" w:rsidP="006445B6">
            <w:pPr>
              <w:pStyle w:val="TAC"/>
              <w:rPr>
                <w:lang w:eastAsia="zh-CN"/>
              </w:rPr>
            </w:pPr>
            <w:r>
              <w:rPr>
                <w:lang w:eastAsia="zh-CN"/>
              </w:rPr>
              <w:t>CA_n77A-n79A</w:t>
            </w:r>
          </w:p>
          <w:p w14:paraId="38B6E9B2" w14:textId="77777777" w:rsidR="006445B6" w:rsidRDefault="006445B6" w:rsidP="006445B6">
            <w:pPr>
              <w:pStyle w:val="TAC"/>
              <w:rPr>
                <w:rFonts w:cs="Arial"/>
                <w:lang w:eastAsia="zh-CN"/>
              </w:rPr>
            </w:pPr>
            <w:r>
              <w:rPr>
                <w:rFonts w:eastAsia="Yu Gothic" w:cs="Arial"/>
                <w:color w:val="000000"/>
                <w:szCs w:val="18"/>
              </w:rPr>
              <w:t>CA_n77A-n259A</w:t>
            </w:r>
          </w:p>
          <w:p w14:paraId="5C302BBA" w14:textId="77777777" w:rsidR="006445B6" w:rsidRDefault="006445B6" w:rsidP="006445B6">
            <w:pPr>
              <w:pStyle w:val="TAC"/>
              <w:rPr>
                <w:rFonts w:cs="Arial"/>
                <w:lang w:eastAsia="zh-CN"/>
              </w:rPr>
            </w:pPr>
            <w:r>
              <w:rPr>
                <w:rFonts w:eastAsia="Yu Gothic" w:cs="Arial"/>
                <w:color w:val="000000"/>
                <w:szCs w:val="18"/>
              </w:rPr>
              <w:t>CA_n77A-n259G</w:t>
            </w:r>
          </w:p>
          <w:p w14:paraId="3F0A6526" w14:textId="77777777" w:rsidR="006445B6" w:rsidRDefault="006445B6" w:rsidP="006445B6">
            <w:pPr>
              <w:pStyle w:val="TAC"/>
              <w:rPr>
                <w:rFonts w:cs="Arial"/>
                <w:lang w:eastAsia="zh-CN"/>
              </w:rPr>
            </w:pPr>
            <w:r>
              <w:rPr>
                <w:rFonts w:eastAsia="Yu Gothic" w:cs="Arial"/>
                <w:color w:val="000000"/>
                <w:szCs w:val="18"/>
              </w:rPr>
              <w:t>CA_n79A-n259A</w:t>
            </w:r>
          </w:p>
          <w:p w14:paraId="0CD72FD6" w14:textId="77777777" w:rsidR="006445B6" w:rsidRDefault="006445B6" w:rsidP="006445B6">
            <w:pPr>
              <w:pStyle w:val="TAL"/>
              <w:jc w:val="center"/>
              <w:rPr>
                <w:lang w:eastAsia="zh-CN"/>
              </w:rPr>
            </w:pPr>
            <w:r>
              <w:rPr>
                <w:rFonts w:eastAsia="Yu Gothic" w:cs="Arial"/>
                <w:color w:val="000000"/>
                <w:szCs w:val="18"/>
              </w:rPr>
              <w:t>CA_n79A-n259G</w:t>
            </w:r>
          </w:p>
        </w:tc>
        <w:tc>
          <w:tcPr>
            <w:tcW w:w="891" w:type="dxa"/>
            <w:tcBorders>
              <w:left w:val="single" w:sz="4" w:space="0" w:color="auto"/>
              <w:right w:val="single" w:sz="4" w:space="0" w:color="auto"/>
            </w:tcBorders>
            <w:vAlign w:val="center"/>
          </w:tcPr>
          <w:p w14:paraId="3652CDBB"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4020"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7C026" w14:textId="77777777" w:rsidR="006445B6" w:rsidRDefault="006445B6" w:rsidP="006445B6">
            <w:pPr>
              <w:pStyle w:val="TAC"/>
              <w:rPr>
                <w:lang w:eastAsia="zh-CN"/>
              </w:rPr>
            </w:pPr>
            <w:r>
              <w:rPr>
                <w:lang w:eastAsia="zh-CN"/>
              </w:rPr>
              <w:t>0</w:t>
            </w:r>
          </w:p>
        </w:tc>
      </w:tr>
      <w:tr w:rsidR="006445B6" w14:paraId="352755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FF94C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FAA9F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F569016"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2A0C3"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F3E53F3" w14:textId="77777777" w:rsidR="006445B6" w:rsidRDefault="006445B6" w:rsidP="006445B6">
            <w:pPr>
              <w:pStyle w:val="TAC"/>
              <w:rPr>
                <w:lang w:eastAsia="zh-CN"/>
              </w:rPr>
            </w:pPr>
          </w:p>
        </w:tc>
      </w:tr>
      <w:tr w:rsidR="006445B6" w14:paraId="7FDDF18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0674F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C1430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4353897"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B28D" w14:textId="77777777" w:rsidR="006445B6" w:rsidRDefault="006445B6" w:rsidP="006445B6">
            <w:pPr>
              <w:pStyle w:val="TAC"/>
              <w:rPr>
                <w:kern w:val="2"/>
                <w:szCs w:val="18"/>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769FD1" w14:textId="77777777" w:rsidR="006445B6" w:rsidRDefault="006445B6" w:rsidP="006445B6">
            <w:pPr>
              <w:pStyle w:val="TAC"/>
              <w:rPr>
                <w:lang w:eastAsia="zh-CN"/>
              </w:rPr>
            </w:pPr>
          </w:p>
        </w:tc>
      </w:tr>
      <w:tr w:rsidR="006445B6" w14:paraId="54F4A70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880218" w14:textId="77777777" w:rsidR="006445B6" w:rsidRDefault="006445B6" w:rsidP="006445B6">
            <w:pPr>
              <w:pStyle w:val="TAC"/>
            </w:pPr>
            <w:r>
              <w:t>CA_n77A-n79A-n259H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C506CA" w14:textId="77777777" w:rsidR="006445B6" w:rsidRDefault="006445B6" w:rsidP="006445B6">
            <w:pPr>
              <w:pStyle w:val="TAC"/>
            </w:pPr>
            <w:r>
              <w:t>CA_n259G</w:t>
            </w:r>
          </w:p>
          <w:p w14:paraId="2DA27CCE" w14:textId="77777777" w:rsidR="006445B6" w:rsidRDefault="006445B6" w:rsidP="006445B6">
            <w:pPr>
              <w:pStyle w:val="TAL"/>
              <w:jc w:val="center"/>
              <w:rPr>
                <w:lang w:eastAsia="zh-CN"/>
              </w:rPr>
            </w:pPr>
            <w:r>
              <w:t>CA_n259H</w:t>
            </w:r>
          </w:p>
          <w:p w14:paraId="4D9AAECC" w14:textId="77777777" w:rsidR="006445B6" w:rsidRDefault="006445B6" w:rsidP="006445B6">
            <w:pPr>
              <w:pStyle w:val="TAL"/>
              <w:jc w:val="center"/>
              <w:rPr>
                <w:lang w:eastAsia="zh-CN"/>
              </w:rPr>
            </w:pPr>
            <w:r>
              <w:rPr>
                <w:lang w:eastAsia="zh-CN"/>
              </w:rPr>
              <w:t>CA_n77A-n79A</w:t>
            </w:r>
          </w:p>
          <w:p w14:paraId="42309848" w14:textId="77777777" w:rsidR="006445B6" w:rsidRDefault="006445B6" w:rsidP="006445B6">
            <w:pPr>
              <w:pStyle w:val="TAL"/>
              <w:jc w:val="center"/>
              <w:rPr>
                <w:lang w:eastAsia="zh-CN"/>
              </w:rPr>
            </w:pPr>
            <w:r>
              <w:rPr>
                <w:lang w:eastAsia="zh-CN"/>
              </w:rPr>
              <w:t>CA_n77A-n259A</w:t>
            </w:r>
          </w:p>
          <w:p w14:paraId="5D4EE9A1" w14:textId="77777777" w:rsidR="006445B6" w:rsidRDefault="006445B6" w:rsidP="006445B6">
            <w:pPr>
              <w:pStyle w:val="TAL"/>
              <w:jc w:val="center"/>
              <w:rPr>
                <w:lang w:eastAsia="zh-CN"/>
              </w:rPr>
            </w:pPr>
            <w:r>
              <w:rPr>
                <w:lang w:eastAsia="zh-CN"/>
              </w:rPr>
              <w:t>CA_n77A-n259G</w:t>
            </w:r>
          </w:p>
          <w:p w14:paraId="3765BFC6" w14:textId="77777777" w:rsidR="006445B6" w:rsidRDefault="006445B6" w:rsidP="006445B6">
            <w:pPr>
              <w:pStyle w:val="TAL"/>
              <w:jc w:val="center"/>
              <w:rPr>
                <w:lang w:eastAsia="zh-CN"/>
              </w:rPr>
            </w:pPr>
            <w:r>
              <w:rPr>
                <w:lang w:eastAsia="zh-CN"/>
              </w:rPr>
              <w:t>CA_n77A-n259H</w:t>
            </w:r>
          </w:p>
          <w:p w14:paraId="557AD330" w14:textId="77777777" w:rsidR="006445B6" w:rsidRDefault="006445B6" w:rsidP="006445B6">
            <w:pPr>
              <w:pStyle w:val="TAL"/>
              <w:jc w:val="center"/>
              <w:rPr>
                <w:lang w:eastAsia="zh-CN"/>
              </w:rPr>
            </w:pPr>
            <w:r>
              <w:rPr>
                <w:lang w:eastAsia="zh-CN"/>
              </w:rPr>
              <w:t>CA_n79A-n259A</w:t>
            </w:r>
          </w:p>
          <w:p w14:paraId="6404C47B" w14:textId="77777777" w:rsidR="006445B6" w:rsidRDefault="006445B6" w:rsidP="006445B6">
            <w:pPr>
              <w:pStyle w:val="TAL"/>
              <w:jc w:val="center"/>
              <w:rPr>
                <w:lang w:eastAsia="zh-CN"/>
              </w:rPr>
            </w:pPr>
            <w:r>
              <w:rPr>
                <w:lang w:eastAsia="zh-CN"/>
              </w:rPr>
              <w:t>CA_n79A-n259G</w:t>
            </w:r>
          </w:p>
          <w:p w14:paraId="25F2A00A" w14:textId="77777777" w:rsidR="006445B6" w:rsidRDefault="006445B6" w:rsidP="006445B6">
            <w:pPr>
              <w:pStyle w:val="TAL"/>
              <w:jc w:val="center"/>
              <w:rPr>
                <w:lang w:eastAsia="zh-CN"/>
              </w:rPr>
            </w:pPr>
            <w:r>
              <w:rPr>
                <w:lang w:eastAsia="zh-CN"/>
              </w:rPr>
              <w:t>CA_n79A-n259H</w:t>
            </w:r>
          </w:p>
        </w:tc>
        <w:tc>
          <w:tcPr>
            <w:tcW w:w="891" w:type="dxa"/>
            <w:tcBorders>
              <w:left w:val="single" w:sz="4" w:space="0" w:color="auto"/>
              <w:right w:val="single" w:sz="4" w:space="0" w:color="auto"/>
            </w:tcBorders>
            <w:vAlign w:val="center"/>
          </w:tcPr>
          <w:p w14:paraId="67F2750D"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5042"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0DA55" w14:textId="77777777" w:rsidR="006445B6" w:rsidRDefault="006445B6" w:rsidP="006445B6">
            <w:pPr>
              <w:pStyle w:val="TAC"/>
              <w:rPr>
                <w:lang w:eastAsia="zh-CN"/>
              </w:rPr>
            </w:pPr>
            <w:r>
              <w:rPr>
                <w:lang w:eastAsia="zh-CN"/>
              </w:rPr>
              <w:t>0</w:t>
            </w:r>
          </w:p>
        </w:tc>
      </w:tr>
      <w:tr w:rsidR="006445B6" w14:paraId="67F13C9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B786B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B7DA8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F47EBF2"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3A0DF"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8AF4B87" w14:textId="77777777" w:rsidR="006445B6" w:rsidRDefault="006445B6" w:rsidP="006445B6">
            <w:pPr>
              <w:pStyle w:val="TAC"/>
              <w:rPr>
                <w:lang w:eastAsia="zh-CN"/>
              </w:rPr>
            </w:pPr>
          </w:p>
        </w:tc>
      </w:tr>
      <w:tr w:rsidR="006445B6" w14:paraId="0CC0694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ADDEF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509F5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0FCFFF5"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41473" w14:textId="77777777" w:rsidR="006445B6" w:rsidRDefault="006445B6" w:rsidP="006445B6">
            <w:pPr>
              <w:pStyle w:val="TAC"/>
              <w:rPr>
                <w:kern w:val="2"/>
                <w:szCs w:val="18"/>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C14D54" w14:textId="77777777" w:rsidR="006445B6" w:rsidRDefault="006445B6" w:rsidP="006445B6">
            <w:pPr>
              <w:pStyle w:val="TAC"/>
              <w:rPr>
                <w:lang w:eastAsia="zh-CN"/>
              </w:rPr>
            </w:pPr>
          </w:p>
        </w:tc>
      </w:tr>
      <w:tr w:rsidR="006445B6" w14:paraId="1142773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93B9DC" w14:textId="77777777" w:rsidR="006445B6" w:rsidRDefault="006445B6" w:rsidP="006445B6">
            <w:pPr>
              <w:pStyle w:val="TAC"/>
            </w:pPr>
            <w:r>
              <w:t>CA_n77A-n79A-n259I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4E0A6E" w14:textId="77777777" w:rsidR="006445B6" w:rsidRDefault="006445B6" w:rsidP="006445B6">
            <w:pPr>
              <w:pStyle w:val="TAC"/>
            </w:pPr>
            <w:r>
              <w:t>CA_n259G</w:t>
            </w:r>
          </w:p>
          <w:p w14:paraId="7EF3122C" w14:textId="77777777" w:rsidR="006445B6" w:rsidRDefault="006445B6" w:rsidP="006445B6">
            <w:pPr>
              <w:pStyle w:val="TAC"/>
            </w:pPr>
            <w:r>
              <w:t>CA_n259H</w:t>
            </w:r>
          </w:p>
          <w:p w14:paraId="4E0D179F" w14:textId="77777777" w:rsidR="006445B6" w:rsidRDefault="006445B6" w:rsidP="006445B6">
            <w:pPr>
              <w:pStyle w:val="TAL"/>
              <w:jc w:val="center"/>
              <w:rPr>
                <w:lang w:eastAsia="zh-CN"/>
              </w:rPr>
            </w:pPr>
            <w:r>
              <w:t>CA_n259I</w:t>
            </w:r>
          </w:p>
          <w:p w14:paraId="67500F7E" w14:textId="77777777" w:rsidR="006445B6" w:rsidRDefault="006445B6" w:rsidP="006445B6">
            <w:pPr>
              <w:pStyle w:val="TAL"/>
              <w:jc w:val="center"/>
              <w:rPr>
                <w:lang w:eastAsia="zh-CN"/>
              </w:rPr>
            </w:pPr>
            <w:r>
              <w:rPr>
                <w:lang w:eastAsia="zh-CN"/>
              </w:rPr>
              <w:t>CA_n77A-n79A</w:t>
            </w:r>
          </w:p>
          <w:p w14:paraId="056F41B9" w14:textId="77777777" w:rsidR="006445B6" w:rsidRDefault="006445B6" w:rsidP="006445B6">
            <w:pPr>
              <w:pStyle w:val="TAC"/>
              <w:rPr>
                <w:rFonts w:cs="Arial"/>
                <w:lang w:eastAsia="zh-CN"/>
              </w:rPr>
            </w:pPr>
            <w:r>
              <w:t>CA_n77A-n259A</w:t>
            </w:r>
          </w:p>
          <w:p w14:paraId="18390DBB" w14:textId="77777777" w:rsidR="006445B6" w:rsidRDefault="006445B6" w:rsidP="006445B6">
            <w:pPr>
              <w:pStyle w:val="TAC"/>
              <w:rPr>
                <w:rFonts w:cs="Arial"/>
                <w:lang w:eastAsia="zh-CN"/>
              </w:rPr>
            </w:pPr>
            <w:r>
              <w:t>CA_n77A-n259G</w:t>
            </w:r>
          </w:p>
          <w:p w14:paraId="5FD08943" w14:textId="77777777" w:rsidR="006445B6" w:rsidRDefault="006445B6" w:rsidP="006445B6">
            <w:pPr>
              <w:pStyle w:val="TAC"/>
              <w:rPr>
                <w:rFonts w:cs="Arial"/>
                <w:lang w:eastAsia="zh-CN"/>
              </w:rPr>
            </w:pPr>
            <w:r>
              <w:t>CA_n77A-n259H</w:t>
            </w:r>
          </w:p>
          <w:p w14:paraId="5E2EB05F" w14:textId="77777777" w:rsidR="006445B6" w:rsidRDefault="006445B6" w:rsidP="006445B6">
            <w:pPr>
              <w:pStyle w:val="TAC"/>
              <w:rPr>
                <w:rFonts w:cs="Arial"/>
                <w:lang w:eastAsia="zh-CN"/>
              </w:rPr>
            </w:pPr>
            <w:r>
              <w:t>CA_n77A-n259I</w:t>
            </w:r>
          </w:p>
          <w:p w14:paraId="40310EF8" w14:textId="77777777" w:rsidR="006445B6" w:rsidRDefault="006445B6" w:rsidP="006445B6">
            <w:pPr>
              <w:pStyle w:val="TAC"/>
              <w:rPr>
                <w:rFonts w:cs="Arial"/>
                <w:lang w:eastAsia="zh-CN"/>
              </w:rPr>
            </w:pPr>
            <w:r>
              <w:t>CA_n79A-n259A</w:t>
            </w:r>
          </w:p>
          <w:p w14:paraId="35180D7F" w14:textId="77777777" w:rsidR="006445B6" w:rsidRDefault="006445B6" w:rsidP="006445B6">
            <w:pPr>
              <w:pStyle w:val="TAC"/>
              <w:rPr>
                <w:rFonts w:cs="Arial"/>
                <w:lang w:eastAsia="zh-CN"/>
              </w:rPr>
            </w:pPr>
            <w:r>
              <w:t>CA_n79A-n259G</w:t>
            </w:r>
          </w:p>
          <w:p w14:paraId="76CA8CF6" w14:textId="77777777" w:rsidR="006445B6" w:rsidRDefault="006445B6" w:rsidP="006445B6">
            <w:pPr>
              <w:pStyle w:val="TAC"/>
              <w:rPr>
                <w:rFonts w:cs="Arial"/>
                <w:lang w:eastAsia="zh-CN"/>
              </w:rPr>
            </w:pPr>
            <w:r>
              <w:t>CA_n79A-n259H</w:t>
            </w:r>
          </w:p>
          <w:p w14:paraId="538EB2AD" w14:textId="77777777" w:rsidR="006445B6" w:rsidRDefault="006445B6" w:rsidP="006445B6">
            <w:pPr>
              <w:pStyle w:val="TAL"/>
              <w:jc w:val="center"/>
              <w:rPr>
                <w:lang w:eastAsia="zh-CN"/>
              </w:rPr>
            </w:pPr>
            <w:r>
              <w:t>CA_n79A-n259I</w:t>
            </w:r>
          </w:p>
        </w:tc>
        <w:tc>
          <w:tcPr>
            <w:tcW w:w="891" w:type="dxa"/>
            <w:tcBorders>
              <w:left w:val="single" w:sz="4" w:space="0" w:color="auto"/>
              <w:right w:val="single" w:sz="4" w:space="0" w:color="auto"/>
            </w:tcBorders>
            <w:vAlign w:val="center"/>
          </w:tcPr>
          <w:p w14:paraId="246973B0"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DC6F"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2082B1" w14:textId="77777777" w:rsidR="006445B6" w:rsidRDefault="006445B6" w:rsidP="006445B6">
            <w:pPr>
              <w:pStyle w:val="TAC"/>
              <w:rPr>
                <w:lang w:eastAsia="zh-CN"/>
              </w:rPr>
            </w:pPr>
            <w:r>
              <w:rPr>
                <w:lang w:eastAsia="zh-CN"/>
              </w:rPr>
              <w:t>0</w:t>
            </w:r>
          </w:p>
        </w:tc>
      </w:tr>
      <w:tr w:rsidR="006445B6" w14:paraId="2461D41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4A50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B7D1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31AD81C"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9491"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40D7C2E" w14:textId="77777777" w:rsidR="006445B6" w:rsidRDefault="006445B6" w:rsidP="006445B6">
            <w:pPr>
              <w:pStyle w:val="TAC"/>
              <w:rPr>
                <w:lang w:eastAsia="zh-CN"/>
              </w:rPr>
            </w:pPr>
          </w:p>
        </w:tc>
      </w:tr>
      <w:tr w:rsidR="006445B6" w14:paraId="547EB3A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11647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4836B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367221C"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3EAC" w14:textId="77777777" w:rsidR="006445B6" w:rsidRDefault="006445B6" w:rsidP="006445B6">
            <w:pPr>
              <w:pStyle w:val="TAC"/>
              <w:rPr>
                <w:kern w:val="2"/>
                <w:szCs w:val="18"/>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536A8" w14:textId="77777777" w:rsidR="006445B6" w:rsidRDefault="006445B6" w:rsidP="006445B6">
            <w:pPr>
              <w:pStyle w:val="TAC"/>
              <w:rPr>
                <w:lang w:eastAsia="zh-CN"/>
              </w:rPr>
            </w:pPr>
          </w:p>
        </w:tc>
      </w:tr>
      <w:tr w:rsidR="006445B6" w14:paraId="369FC6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BE1735" w14:textId="77777777" w:rsidR="006445B6" w:rsidRDefault="006445B6" w:rsidP="006445B6">
            <w:pPr>
              <w:pStyle w:val="TAC"/>
            </w:pPr>
            <w:r>
              <w:t>CA_n77A-n79A-n259J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D1F6C" w14:textId="77777777" w:rsidR="006445B6" w:rsidRDefault="006445B6" w:rsidP="006445B6">
            <w:pPr>
              <w:pStyle w:val="TAC"/>
            </w:pPr>
            <w:r>
              <w:t>CA_n259G</w:t>
            </w:r>
          </w:p>
          <w:p w14:paraId="4EFB63E6" w14:textId="77777777" w:rsidR="006445B6" w:rsidRDefault="006445B6" w:rsidP="006445B6">
            <w:pPr>
              <w:pStyle w:val="TAC"/>
            </w:pPr>
            <w:r>
              <w:t>CA_n259H</w:t>
            </w:r>
          </w:p>
          <w:p w14:paraId="1D345D73" w14:textId="77777777" w:rsidR="006445B6" w:rsidRDefault="006445B6" w:rsidP="006445B6">
            <w:pPr>
              <w:pStyle w:val="TAC"/>
            </w:pPr>
            <w:r>
              <w:t>CA_n259I</w:t>
            </w:r>
          </w:p>
          <w:p w14:paraId="7CF1D805" w14:textId="77777777" w:rsidR="006445B6" w:rsidRDefault="006445B6" w:rsidP="006445B6">
            <w:pPr>
              <w:pStyle w:val="TAC"/>
              <w:rPr>
                <w:lang w:eastAsia="zh-CN"/>
              </w:rPr>
            </w:pPr>
            <w:r>
              <w:t>CA_n259J</w:t>
            </w:r>
          </w:p>
          <w:p w14:paraId="64F93073" w14:textId="77777777" w:rsidR="006445B6" w:rsidRDefault="006445B6" w:rsidP="006445B6">
            <w:pPr>
              <w:pStyle w:val="TAL"/>
              <w:jc w:val="center"/>
              <w:rPr>
                <w:lang w:eastAsia="zh-CN"/>
              </w:rPr>
            </w:pPr>
            <w:r>
              <w:rPr>
                <w:lang w:eastAsia="zh-CN"/>
              </w:rPr>
              <w:t>CA_n77A-n79A</w:t>
            </w:r>
          </w:p>
          <w:p w14:paraId="46C496B3" w14:textId="77777777" w:rsidR="006445B6" w:rsidRDefault="006445B6" w:rsidP="006445B6">
            <w:pPr>
              <w:pStyle w:val="TAL"/>
              <w:jc w:val="center"/>
              <w:rPr>
                <w:lang w:eastAsia="zh-CN"/>
              </w:rPr>
            </w:pPr>
            <w:r>
              <w:rPr>
                <w:lang w:eastAsia="zh-CN"/>
              </w:rPr>
              <w:t>CA_n77A-n259A</w:t>
            </w:r>
          </w:p>
          <w:p w14:paraId="7ED63295" w14:textId="77777777" w:rsidR="006445B6" w:rsidRDefault="006445B6" w:rsidP="006445B6">
            <w:pPr>
              <w:pStyle w:val="TAL"/>
              <w:jc w:val="center"/>
              <w:rPr>
                <w:lang w:eastAsia="zh-CN"/>
              </w:rPr>
            </w:pPr>
            <w:r>
              <w:rPr>
                <w:lang w:eastAsia="zh-CN"/>
              </w:rPr>
              <w:t>CA_n77A-n259G</w:t>
            </w:r>
          </w:p>
          <w:p w14:paraId="7A5F6AFF" w14:textId="77777777" w:rsidR="006445B6" w:rsidRDefault="006445B6" w:rsidP="006445B6">
            <w:pPr>
              <w:pStyle w:val="TAL"/>
              <w:jc w:val="center"/>
              <w:rPr>
                <w:lang w:eastAsia="zh-CN"/>
              </w:rPr>
            </w:pPr>
            <w:r>
              <w:rPr>
                <w:lang w:eastAsia="zh-CN"/>
              </w:rPr>
              <w:t>CA_n77A-n259H</w:t>
            </w:r>
          </w:p>
          <w:p w14:paraId="3998B5FE" w14:textId="77777777" w:rsidR="006445B6" w:rsidRDefault="006445B6" w:rsidP="006445B6">
            <w:pPr>
              <w:pStyle w:val="TAL"/>
              <w:jc w:val="center"/>
              <w:rPr>
                <w:lang w:eastAsia="zh-CN"/>
              </w:rPr>
            </w:pPr>
            <w:r>
              <w:rPr>
                <w:lang w:eastAsia="zh-CN"/>
              </w:rPr>
              <w:t>CA_n77A-n259I</w:t>
            </w:r>
          </w:p>
          <w:p w14:paraId="328AA6C5" w14:textId="77777777" w:rsidR="006445B6" w:rsidRDefault="006445B6" w:rsidP="006445B6">
            <w:pPr>
              <w:pStyle w:val="TAL"/>
              <w:jc w:val="center"/>
              <w:rPr>
                <w:lang w:eastAsia="zh-CN"/>
              </w:rPr>
            </w:pPr>
            <w:r>
              <w:rPr>
                <w:lang w:eastAsia="zh-CN"/>
              </w:rPr>
              <w:t>CA_n77A-n259J</w:t>
            </w:r>
          </w:p>
          <w:p w14:paraId="0C2C90B6" w14:textId="77777777" w:rsidR="006445B6" w:rsidRDefault="006445B6" w:rsidP="006445B6">
            <w:pPr>
              <w:pStyle w:val="TAL"/>
              <w:jc w:val="center"/>
              <w:rPr>
                <w:lang w:eastAsia="zh-CN"/>
              </w:rPr>
            </w:pPr>
            <w:r>
              <w:rPr>
                <w:lang w:eastAsia="zh-CN"/>
              </w:rPr>
              <w:t>CA_n79A-n259A</w:t>
            </w:r>
          </w:p>
          <w:p w14:paraId="24B851FD" w14:textId="77777777" w:rsidR="006445B6" w:rsidRDefault="006445B6" w:rsidP="006445B6">
            <w:pPr>
              <w:pStyle w:val="TAL"/>
              <w:jc w:val="center"/>
              <w:rPr>
                <w:lang w:eastAsia="zh-CN"/>
              </w:rPr>
            </w:pPr>
            <w:r>
              <w:rPr>
                <w:lang w:eastAsia="zh-CN"/>
              </w:rPr>
              <w:t>CA_n79A-n259G</w:t>
            </w:r>
          </w:p>
          <w:p w14:paraId="4E2E0F68" w14:textId="77777777" w:rsidR="006445B6" w:rsidRDefault="006445B6" w:rsidP="006445B6">
            <w:pPr>
              <w:pStyle w:val="TAL"/>
              <w:jc w:val="center"/>
              <w:rPr>
                <w:lang w:eastAsia="zh-CN"/>
              </w:rPr>
            </w:pPr>
            <w:r>
              <w:rPr>
                <w:lang w:eastAsia="zh-CN"/>
              </w:rPr>
              <w:t>CA_n79A-n259H</w:t>
            </w:r>
          </w:p>
          <w:p w14:paraId="5811E0F9" w14:textId="77777777" w:rsidR="006445B6" w:rsidRDefault="006445B6" w:rsidP="006445B6">
            <w:pPr>
              <w:pStyle w:val="TAL"/>
              <w:jc w:val="center"/>
              <w:rPr>
                <w:lang w:eastAsia="zh-CN"/>
              </w:rPr>
            </w:pPr>
            <w:r>
              <w:rPr>
                <w:lang w:eastAsia="zh-CN"/>
              </w:rPr>
              <w:t>CA_n79A-n259I</w:t>
            </w:r>
          </w:p>
          <w:p w14:paraId="40F08247" w14:textId="77777777" w:rsidR="006445B6" w:rsidRDefault="006445B6" w:rsidP="006445B6">
            <w:pPr>
              <w:pStyle w:val="TAL"/>
              <w:jc w:val="center"/>
              <w:rPr>
                <w:lang w:eastAsia="zh-CN"/>
              </w:rPr>
            </w:pPr>
            <w:r>
              <w:rPr>
                <w:lang w:eastAsia="zh-CN"/>
              </w:rPr>
              <w:t>CA_n79A-n259J</w:t>
            </w:r>
          </w:p>
        </w:tc>
        <w:tc>
          <w:tcPr>
            <w:tcW w:w="891" w:type="dxa"/>
            <w:tcBorders>
              <w:left w:val="single" w:sz="4" w:space="0" w:color="auto"/>
              <w:right w:val="single" w:sz="4" w:space="0" w:color="auto"/>
            </w:tcBorders>
            <w:vAlign w:val="center"/>
          </w:tcPr>
          <w:p w14:paraId="65C2C51E"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FC3E"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A9C964" w14:textId="77777777" w:rsidR="006445B6" w:rsidRDefault="006445B6" w:rsidP="006445B6">
            <w:pPr>
              <w:pStyle w:val="TAC"/>
              <w:rPr>
                <w:lang w:eastAsia="zh-CN"/>
              </w:rPr>
            </w:pPr>
            <w:r>
              <w:rPr>
                <w:lang w:eastAsia="zh-CN"/>
              </w:rPr>
              <w:t>0</w:t>
            </w:r>
          </w:p>
        </w:tc>
      </w:tr>
      <w:tr w:rsidR="006445B6" w14:paraId="5C50B48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8B63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C4630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E180312"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AA939"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77AC7D3" w14:textId="77777777" w:rsidR="006445B6" w:rsidRDefault="006445B6" w:rsidP="006445B6">
            <w:pPr>
              <w:pStyle w:val="TAC"/>
              <w:rPr>
                <w:lang w:eastAsia="zh-CN"/>
              </w:rPr>
            </w:pPr>
          </w:p>
        </w:tc>
      </w:tr>
      <w:tr w:rsidR="006445B6" w14:paraId="1ECC60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29A45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9156A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1B6D482"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58C4" w14:textId="77777777" w:rsidR="006445B6" w:rsidRDefault="006445B6" w:rsidP="006445B6">
            <w:pPr>
              <w:pStyle w:val="TAC"/>
              <w:rPr>
                <w:kern w:val="2"/>
                <w:szCs w:val="18"/>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71335D" w14:textId="77777777" w:rsidR="006445B6" w:rsidRDefault="006445B6" w:rsidP="006445B6">
            <w:pPr>
              <w:pStyle w:val="TAC"/>
              <w:rPr>
                <w:lang w:eastAsia="zh-CN"/>
              </w:rPr>
            </w:pPr>
          </w:p>
        </w:tc>
      </w:tr>
      <w:tr w:rsidR="006445B6" w14:paraId="7FDFD95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50033" w14:textId="77777777" w:rsidR="006445B6" w:rsidRDefault="006445B6" w:rsidP="006445B6">
            <w:pPr>
              <w:pStyle w:val="TAC"/>
            </w:pPr>
            <w:r>
              <w:t>CA_n77A-n79A-n259K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055EF8" w14:textId="77777777" w:rsidR="006445B6" w:rsidRDefault="006445B6" w:rsidP="006445B6">
            <w:pPr>
              <w:pStyle w:val="TAC"/>
            </w:pPr>
            <w:r>
              <w:t>CA_n259G</w:t>
            </w:r>
          </w:p>
          <w:p w14:paraId="33194402" w14:textId="77777777" w:rsidR="006445B6" w:rsidRDefault="006445B6" w:rsidP="006445B6">
            <w:pPr>
              <w:pStyle w:val="TAC"/>
            </w:pPr>
            <w:r>
              <w:t>CA_n259H</w:t>
            </w:r>
          </w:p>
          <w:p w14:paraId="6B52DA7D" w14:textId="77777777" w:rsidR="006445B6" w:rsidRDefault="006445B6" w:rsidP="006445B6">
            <w:pPr>
              <w:pStyle w:val="TAC"/>
            </w:pPr>
            <w:r>
              <w:t>CA_n259I</w:t>
            </w:r>
          </w:p>
          <w:p w14:paraId="6494DE7A" w14:textId="77777777" w:rsidR="006445B6" w:rsidRDefault="006445B6" w:rsidP="006445B6">
            <w:pPr>
              <w:pStyle w:val="TAC"/>
            </w:pPr>
            <w:r>
              <w:t>CA_n259J</w:t>
            </w:r>
          </w:p>
          <w:p w14:paraId="3E27CBE8" w14:textId="77777777" w:rsidR="006445B6" w:rsidRDefault="006445B6" w:rsidP="006445B6">
            <w:pPr>
              <w:pStyle w:val="TAC"/>
              <w:rPr>
                <w:lang w:eastAsia="zh-CN"/>
              </w:rPr>
            </w:pPr>
            <w:r>
              <w:t>CA_n259K</w:t>
            </w:r>
          </w:p>
          <w:p w14:paraId="17C6581A" w14:textId="77777777" w:rsidR="006445B6" w:rsidRDefault="006445B6" w:rsidP="006445B6">
            <w:pPr>
              <w:pStyle w:val="TAL"/>
              <w:jc w:val="center"/>
              <w:rPr>
                <w:lang w:eastAsia="zh-CN"/>
              </w:rPr>
            </w:pPr>
            <w:r>
              <w:rPr>
                <w:lang w:eastAsia="zh-CN"/>
              </w:rPr>
              <w:t>CA_n77A-n79A</w:t>
            </w:r>
          </w:p>
          <w:p w14:paraId="2F2EA89A" w14:textId="77777777" w:rsidR="006445B6" w:rsidRDefault="006445B6" w:rsidP="006445B6">
            <w:pPr>
              <w:pStyle w:val="TAL"/>
              <w:jc w:val="center"/>
              <w:rPr>
                <w:lang w:eastAsia="zh-CN"/>
              </w:rPr>
            </w:pPr>
            <w:r>
              <w:rPr>
                <w:lang w:eastAsia="zh-CN"/>
              </w:rPr>
              <w:t>CA_n77A-n259A</w:t>
            </w:r>
          </w:p>
          <w:p w14:paraId="2C06D68A" w14:textId="77777777" w:rsidR="006445B6" w:rsidRDefault="006445B6" w:rsidP="006445B6">
            <w:pPr>
              <w:pStyle w:val="TAL"/>
              <w:jc w:val="center"/>
              <w:rPr>
                <w:lang w:eastAsia="zh-CN"/>
              </w:rPr>
            </w:pPr>
            <w:r>
              <w:rPr>
                <w:lang w:eastAsia="zh-CN"/>
              </w:rPr>
              <w:t>CA_n77A-n259G</w:t>
            </w:r>
          </w:p>
          <w:p w14:paraId="1D61479F" w14:textId="77777777" w:rsidR="006445B6" w:rsidRDefault="006445B6" w:rsidP="006445B6">
            <w:pPr>
              <w:pStyle w:val="TAL"/>
              <w:jc w:val="center"/>
              <w:rPr>
                <w:lang w:eastAsia="zh-CN"/>
              </w:rPr>
            </w:pPr>
            <w:r>
              <w:rPr>
                <w:lang w:eastAsia="zh-CN"/>
              </w:rPr>
              <w:t>CA_n77A-n259H</w:t>
            </w:r>
          </w:p>
          <w:p w14:paraId="38057049" w14:textId="77777777" w:rsidR="006445B6" w:rsidRDefault="006445B6" w:rsidP="006445B6">
            <w:pPr>
              <w:pStyle w:val="TAL"/>
              <w:jc w:val="center"/>
              <w:rPr>
                <w:lang w:eastAsia="zh-CN"/>
              </w:rPr>
            </w:pPr>
            <w:r>
              <w:rPr>
                <w:lang w:eastAsia="zh-CN"/>
              </w:rPr>
              <w:t>CA_n77A-n259I</w:t>
            </w:r>
          </w:p>
          <w:p w14:paraId="43B16BF9" w14:textId="77777777" w:rsidR="006445B6" w:rsidRDefault="006445B6" w:rsidP="006445B6">
            <w:pPr>
              <w:pStyle w:val="TAL"/>
              <w:jc w:val="center"/>
              <w:rPr>
                <w:lang w:eastAsia="zh-CN"/>
              </w:rPr>
            </w:pPr>
            <w:r>
              <w:rPr>
                <w:lang w:eastAsia="zh-CN"/>
              </w:rPr>
              <w:t>CA_n77A-n259J</w:t>
            </w:r>
          </w:p>
          <w:p w14:paraId="088805EE" w14:textId="77777777" w:rsidR="006445B6" w:rsidRDefault="006445B6" w:rsidP="006445B6">
            <w:pPr>
              <w:pStyle w:val="TAL"/>
              <w:jc w:val="center"/>
              <w:rPr>
                <w:lang w:eastAsia="zh-CN"/>
              </w:rPr>
            </w:pPr>
            <w:r>
              <w:rPr>
                <w:lang w:eastAsia="zh-CN"/>
              </w:rPr>
              <w:t>CA_n77A-n259K</w:t>
            </w:r>
          </w:p>
          <w:p w14:paraId="65582019" w14:textId="77777777" w:rsidR="006445B6" w:rsidRDefault="006445B6" w:rsidP="006445B6">
            <w:pPr>
              <w:pStyle w:val="TAL"/>
              <w:jc w:val="center"/>
              <w:rPr>
                <w:lang w:eastAsia="zh-CN"/>
              </w:rPr>
            </w:pPr>
            <w:r>
              <w:rPr>
                <w:lang w:eastAsia="zh-CN"/>
              </w:rPr>
              <w:t>CA_n79A-n259A</w:t>
            </w:r>
          </w:p>
          <w:p w14:paraId="00D45878" w14:textId="77777777" w:rsidR="006445B6" w:rsidRDefault="006445B6" w:rsidP="006445B6">
            <w:pPr>
              <w:pStyle w:val="TAL"/>
              <w:jc w:val="center"/>
              <w:rPr>
                <w:lang w:eastAsia="zh-CN"/>
              </w:rPr>
            </w:pPr>
            <w:r>
              <w:rPr>
                <w:lang w:eastAsia="zh-CN"/>
              </w:rPr>
              <w:t>CA_n79A-n259G</w:t>
            </w:r>
          </w:p>
          <w:p w14:paraId="6D52B0F5" w14:textId="77777777" w:rsidR="006445B6" w:rsidRDefault="006445B6" w:rsidP="006445B6">
            <w:pPr>
              <w:pStyle w:val="TAL"/>
              <w:jc w:val="center"/>
              <w:rPr>
                <w:lang w:eastAsia="zh-CN"/>
              </w:rPr>
            </w:pPr>
            <w:r>
              <w:rPr>
                <w:lang w:eastAsia="zh-CN"/>
              </w:rPr>
              <w:t>CA_n79A-n259H</w:t>
            </w:r>
          </w:p>
          <w:p w14:paraId="185B9E25" w14:textId="77777777" w:rsidR="006445B6" w:rsidRDefault="006445B6" w:rsidP="006445B6">
            <w:pPr>
              <w:pStyle w:val="TAL"/>
              <w:jc w:val="center"/>
              <w:rPr>
                <w:lang w:eastAsia="zh-CN"/>
              </w:rPr>
            </w:pPr>
            <w:r>
              <w:rPr>
                <w:lang w:eastAsia="zh-CN"/>
              </w:rPr>
              <w:t>CA_n79A-n259I</w:t>
            </w:r>
          </w:p>
          <w:p w14:paraId="0DCEA91E" w14:textId="77777777" w:rsidR="006445B6" w:rsidRDefault="006445B6" w:rsidP="006445B6">
            <w:pPr>
              <w:pStyle w:val="TAL"/>
              <w:jc w:val="center"/>
              <w:rPr>
                <w:lang w:eastAsia="zh-CN"/>
              </w:rPr>
            </w:pPr>
            <w:r>
              <w:rPr>
                <w:lang w:eastAsia="zh-CN"/>
              </w:rPr>
              <w:t>CA_n79A-n259J</w:t>
            </w:r>
          </w:p>
          <w:p w14:paraId="4C3A95CD" w14:textId="77777777" w:rsidR="006445B6" w:rsidRDefault="006445B6" w:rsidP="006445B6">
            <w:pPr>
              <w:pStyle w:val="TAL"/>
              <w:jc w:val="center"/>
              <w:rPr>
                <w:lang w:eastAsia="zh-CN"/>
              </w:rPr>
            </w:pPr>
            <w:r>
              <w:rPr>
                <w:lang w:eastAsia="zh-CN"/>
              </w:rPr>
              <w:t>CA_n79A-n259K</w:t>
            </w:r>
          </w:p>
        </w:tc>
        <w:tc>
          <w:tcPr>
            <w:tcW w:w="891" w:type="dxa"/>
            <w:tcBorders>
              <w:left w:val="single" w:sz="4" w:space="0" w:color="auto"/>
              <w:right w:val="single" w:sz="4" w:space="0" w:color="auto"/>
            </w:tcBorders>
            <w:vAlign w:val="center"/>
          </w:tcPr>
          <w:p w14:paraId="7E91B242"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978C"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729C38" w14:textId="77777777" w:rsidR="006445B6" w:rsidRDefault="006445B6" w:rsidP="006445B6">
            <w:pPr>
              <w:pStyle w:val="TAC"/>
              <w:rPr>
                <w:lang w:eastAsia="zh-CN"/>
              </w:rPr>
            </w:pPr>
            <w:r>
              <w:rPr>
                <w:lang w:eastAsia="zh-CN"/>
              </w:rPr>
              <w:t>0</w:t>
            </w:r>
          </w:p>
        </w:tc>
      </w:tr>
      <w:tr w:rsidR="006445B6" w14:paraId="0EC60B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A11BD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B60D7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72EE8C5"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487EF"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BFFC8C6" w14:textId="77777777" w:rsidR="006445B6" w:rsidRDefault="006445B6" w:rsidP="006445B6">
            <w:pPr>
              <w:pStyle w:val="TAC"/>
              <w:rPr>
                <w:lang w:eastAsia="zh-CN"/>
              </w:rPr>
            </w:pPr>
          </w:p>
        </w:tc>
      </w:tr>
      <w:tr w:rsidR="006445B6" w14:paraId="28C04A0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B7EB3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C74F6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93E2BFD"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4F45" w14:textId="77777777" w:rsidR="006445B6" w:rsidRDefault="006445B6" w:rsidP="006445B6">
            <w:pPr>
              <w:pStyle w:val="TAC"/>
              <w:rPr>
                <w:kern w:val="2"/>
                <w:szCs w:val="18"/>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2FD30C" w14:textId="77777777" w:rsidR="006445B6" w:rsidRDefault="006445B6" w:rsidP="006445B6">
            <w:pPr>
              <w:pStyle w:val="TAC"/>
              <w:rPr>
                <w:lang w:eastAsia="zh-CN"/>
              </w:rPr>
            </w:pPr>
          </w:p>
        </w:tc>
      </w:tr>
      <w:tr w:rsidR="006445B6" w14:paraId="7D5F164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5B4A1" w14:textId="77777777" w:rsidR="006445B6" w:rsidRDefault="006445B6" w:rsidP="006445B6">
            <w:pPr>
              <w:pStyle w:val="TAC"/>
            </w:pPr>
            <w:r>
              <w:t>CA_n77A-n79A-n259L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4F7182" w14:textId="77777777" w:rsidR="006445B6" w:rsidRDefault="006445B6" w:rsidP="006445B6">
            <w:pPr>
              <w:pStyle w:val="TAC"/>
            </w:pPr>
            <w:r>
              <w:t>CA_n259G</w:t>
            </w:r>
          </w:p>
          <w:p w14:paraId="58C26D27" w14:textId="77777777" w:rsidR="006445B6" w:rsidRDefault="006445B6" w:rsidP="006445B6">
            <w:pPr>
              <w:pStyle w:val="TAC"/>
            </w:pPr>
            <w:r>
              <w:t>CA_n259H</w:t>
            </w:r>
          </w:p>
          <w:p w14:paraId="35E264B5" w14:textId="77777777" w:rsidR="006445B6" w:rsidRDefault="006445B6" w:rsidP="006445B6">
            <w:pPr>
              <w:pStyle w:val="TAC"/>
            </w:pPr>
            <w:r>
              <w:t>CA_n259I</w:t>
            </w:r>
          </w:p>
          <w:p w14:paraId="493E510A" w14:textId="77777777" w:rsidR="006445B6" w:rsidRDefault="006445B6" w:rsidP="006445B6">
            <w:pPr>
              <w:pStyle w:val="TAC"/>
            </w:pPr>
            <w:r>
              <w:t>CA_n259J</w:t>
            </w:r>
          </w:p>
          <w:p w14:paraId="76B7CBF0" w14:textId="77777777" w:rsidR="006445B6" w:rsidRDefault="006445B6" w:rsidP="006445B6">
            <w:pPr>
              <w:pStyle w:val="TAC"/>
            </w:pPr>
            <w:r>
              <w:t>CA_n259K</w:t>
            </w:r>
          </w:p>
          <w:p w14:paraId="0417B831" w14:textId="77777777" w:rsidR="006445B6" w:rsidRDefault="006445B6" w:rsidP="006445B6">
            <w:pPr>
              <w:pStyle w:val="TAC"/>
              <w:rPr>
                <w:lang w:eastAsia="zh-CN"/>
              </w:rPr>
            </w:pPr>
            <w:r>
              <w:t>CA_n259L</w:t>
            </w:r>
          </w:p>
          <w:p w14:paraId="1D01E8F9" w14:textId="77777777" w:rsidR="006445B6" w:rsidRDefault="006445B6" w:rsidP="006445B6">
            <w:pPr>
              <w:pStyle w:val="TAL"/>
              <w:jc w:val="center"/>
              <w:rPr>
                <w:lang w:eastAsia="zh-CN"/>
              </w:rPr>
            </w:pPr>
            <w:r>
              <w:rPr>
                <w:lang w:eastAsia="zh-CN"/>
              </w:rPr>
              <w:t>CA_n77A-n79A</w:t>
            </w:r>
          </w:p>
          <w:p w14:paraId="6D5362A2" w14:textId="77777777" w:rsidR="006445B6" w:rsidRDefault="006445B6" w:rsidP="006445B6">
            <w:pPr>
              <w:pStyle w:val="TAL"/>
              <w:jc w:val="center"/>
              <w:rPr>
                <w:lang w:eastAsia="zh-CN"/>
              </w:rPr>
            </w:pPr>
            <w:r>
              <w:rPr>
                <w:lang w:eastAsia="zh-CN"/>
              </w:rPr>
              <w:t>CA_n77A-n259A</w:t>
            </w:r>
          </w:p>
          <w:p w14:paraId="32FBDA50" w14:textId="77777777" w:rsidR="006445B6" w:rsidRDefault="006445B6" w:rsidP="006445B6">
            <w:pPr>
              <w:pStyle w:val="TAL"/>
              <w:jc w:val="center"/>
              <w:rPr>
                <w:lang w:eastAsia="zh-CN"/>
              </w:rPr>
            </w:pPr>
            <w:r>
              <w:rPr>
                <w:lang w:eastAsia="zh-CN"/>
              </w:rPr>
              <w:t>CA_n77A-n259G</w:t>
            </w:r>
          </w:p>
          <w:p w14:paraId="02F2F37A" w14:textId="77777777" w:rsidR="006445B6" w:rsidRDefault="006445B6" w:rsidP="006445B6">
            <w:pPr>
              <w:pStyle w:val="TAL"/>
              <w:jc w:val="center"/>
              <w:rPr>
                <w:lang w:eastAsia="zh-CN"/>
              </w:rPr>
            </w:pPr>
            <w:r>
              <w:rPr>
                <w:lang w:eastAsia="zh-CN"/>
              </w:rPr>
              <w:t>CA_n77A-n259H</w:t>
            </w:r>
          </w:p>
          <w:p w14:paraId="3D733C94" w14:textId="77777777" w:rsidR="006445B6" w:rsidRDefault="006445B6" w:rsidP="006445B6">
            <w:pPr>
              <w:pStyle w:val="TAL"/>
              <w:jc w:val="center"/>
              <w:rPr>
                <w:lang w:eastAsia="zh-CN"/>
              </w:rPr>
            </w:pPr>
            <w:r>
              <w:rPr>
                <w:lang w:eastAsia="zh-CN"/>
              </w:rPr>
              <w:t>CA_n77A-n259I</w:t>
            </w:r>
          </w:p>
          <w:p w14:paraId="08E7C885" w14:textId="77777777" w:rsidR="006445B6" w:rsidRDefault="006445B6" w:rsidP="006445B6">
            <w:pPr>
              <w:pStyle w:val="TAL"/>
              <w:jc w:val="center"/>
              <w:rPr>
                <w:lang w:eastAsia="zh-CN"/>
              </w:rPr>
            </w:pPr>
            <w:r>
              <w:rPr>
                <w:lang w:eastAsia="zh-CN"/>
              </w:rPr>
              <w:t>CA_n77A-n259J</w:t>
            </w:r>
          </w:p>
          <w:p w14:paraId="3F045D20" w14:textId="77777777" w:rsidR="006445B6" w:rsidRDefault="006445B6" w:rsidP="006445B6">
            <w:pPr>
              <w:pStyle w:val="TAL"/>
              <w:jc w:val="center"/>
              <w:rPr>
                <w:lang w:eastAsia="zh-CN"/>
              </w:rPr>
            </w:pPr>
            <w:r>
              <w:rPr>
                <w:lang w:eastAsia="zh-CN"/>
              </w:rPr>
              <w:t>CA_n77A-n259K</w:t>
            </w:r>
          </w:p>
          <w:p w14:paraId="2575610E" w14:textId="77777777" w:rsidR="006445B6" w:rsidRDefault="006445B6" w:rsidP="006445B6">
            <w:pPr>
              <w:pStyle w:val="TAL"/>
              <w:jc w:val="center"/>
              <w:rPr>
                <w:lang w:eastAsia="zh-CN"/>
              </w:rPr>
            </w:pPr>
            <w:r>
              <w:rPr>
                <w:lang w:eastAsia="zh-CN"/>
              </w:rPr>
              <w:t>CA_n77A-n259L</w:t>
            </w:r>
          </w:p>
          <w:p w14:paraId="2319140E" w14:textId="77777777" w:rsidR="006445B6" w:rsidRDefault="006445B6" w:rsidP="006445B6">
            <w:pPr>
              <w:pStyle w:val="TAL"/>
              <w:jc w:val="center"/>
              <w:rPr>
                <w:lang w:eastAsia="zh-CN"/>
              </w:rPr>
            </w:pPr>
            <w:r>
              <w:rPr>
                <w:lang w:eastAsia="zh-CN"/>
              </w:rPr>
              <w:t>CA_n79A-n259A</w:t>
            </w:r>
          </w:p>
          <w:p w14:paraId="142318E2" w14:textId="77777777" w:rsidR="006445B6" w:rsidRDefault="006445B6" w:rsidP="006445B6">
            <w:pPr>
              <w:pStyle w:val="TAL"/>
              <w:jc w:val="center"/>
              <w:rPr>
                <w:lang w:eastAsia="zh-CN"/>
              </w:rPr>
            </w:pPr>
            <w:r>
              <w:rPr>
                <w:lang w:eastAsia="zh-CN"/>
              </w:rPr>
              <w:t>CA_n79A-n259G</w:t>
            </w:r>
          </w:p>
          <w:p w14:paraId="217E47A2" w14:textId="77777777" w:rsidR="006445B6" w:rsidRDefault="006445B6" w:rsidP="006445B6">
            <w:pPr>
              <w:pStyle w:val="TAL"/>
              <w:jc w:val="center"/>
              <w:rPr>
                <w:lang w:eastAsia="zh-CN"/>
              </w:rPr>
            </w:pPr>
            <w:r>
              <w:rPr>
                <w:lang w:eastAsia="zh-CN"/>
              </w:rPr>
              <w:t>CA_n79A-n259H</w:t>
            </w:r>
          </w:p>
          <w:p w14:paraId="048EC7CE" w14:textId="77777777" w:rsidR="006445B6" w:rsidRDefault="006445B6" w:rsidP="006445B6">
            <w:pPr>
              <w:pStyle w:val="TAL"/>
              <w:jc w:val="center"/>
              <w:rPr>
                <w:lang w:eastAsia="zh-CN"/>
              </w:rPr>
            </w:pPr>
            <w:r>
              <w:rPr>
                <w:lang w:eastAsia="zh-CN"/>
              </w:rPr>
              <w:t>CA_n79A-n259I</w:t>
            </w:r>
          </w:p>
          <w:p w14:paraId="7493D4EB" w14:textId="77777777" w:rsidR="006445B6" w:rsidRDefault="006445B6" w:rsidP="006445B6">
            <w:pPr>
              <w:pStyle w:val="TAL"/>
              <w:jc w:val="center"/>
              <w:rPr>
                <w:lang w:eastAsia="zh-CN"/>
              </w:rPr>
            </w:pPr>
            <w:r>
              <w:rPr>
                <w:lang w:eastAsia="zh-CN"/>
              </w:rPr>
              <w:t>CA_n79A-n259J</w:t>
            </w:r>
          </w:p>
          <w:p w14:paraId="665C2638" w14:textId="77777777" w:rsidR="006445B6" w:rsidRDefault="006445B6" w:rsidP="006445B6">
            <w:pPr>
              <w:pStyle w:val="TAL"/>
              <w:jc w:val="center"/>
              <w:rPr>
                <w:lang w:eastAsia="zh-CN"/>
              </w:rPr>
            </w:pPr>
            <w:r>
              <w:rPr>
                <w:lang w:eastAsia="zh-CN"/>
              </w:rPr>
              <w:t>CA_n79A-n259K</w:t>
            </w:r>
          </w:p>
          <w:p w14:paraId="78330D14" w14:textId="77777777" w:rsidR="006445B6" w:rsidRDefault="006445B6" w:rsidP="006445B6">
            <w:pPr>
              <w:pStyle w:val="TAL"/>
              <w:jc w:val="center"/>
              <w:rPr>
                <w:lang w:eastAsia="zh-CN"/>
              </w:rPr>
            </w:pPr>
            <w:r>
              <w:rPr>
                <w:lang w:eastAsia="zh-CN"/>
              </w:rPr>
              <w:t>CA_n79A-n259L</w:t>
            </w:r>
          </w:p>
        </w:tc>
        <w:tc>
          <w:tcPr>
            <w:tcW w:w="891" w:type="dxa"/>
            <w:tcBorders>
              <w:left w:val="single" w:sz="4" w:space="0" w:color="auto"/>
              <w:right w:val="single" w:sz="4" w:space="0" w:color="auto"/>
            </w:tcBorders>
            <w:vAlign w:val="center"/>
          </w:tcPr>
          <w:p w14:paraId="5989B731"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C79E"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07B2B1" w14:textId="77777777" w:rsidR="006445B6" w:rsidRDefault="006445B6" w:rsidP="006445B6">
            <w:pPr>
              <w:pStyle w:val="TAC"/>
              <w:rPr>
                <w:lang w:eastAsia="zh-CN"/>
              </w:rPr>
            </w:pPr>
            <w:r>
              <w:rPr>
                <w:lang w:eastAsia="zh-CN"/>
              </w:rPr>
              <w:t>0</w:t>
            </w:r>
          </w:p>
        </w:tc>
      </w:tr>
      <w:tr w:rsidR="006445B6" w14:paraId="4934F9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E683E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5DF95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93498EA"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15F6"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CE646C0" w14:textId="77777777" w:rsidR="006445B6" w:rsidRDefault="006445B6" w:rsidP="006445B6">
            <w:pPr>
              <w:pStyle w:val="TAC"/>
              <w:rPr>
                <w:lang w:eastAsia="zh-CN"/>
              </w:rPr>
            </w:pPr>
          </w:p>
        </w:tc>
      </w:tr>
      <w:tr w:rsidR="006445B6" w14:paraId="144C41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438EF7"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D05D65"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69B9FFD"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5A4DF" w14:textId="77777777" w:rsidR="006445B6" w:rsidRDefault="006445B6" w:rsidP="006445B6">
            <w:pPr>
              <w:pStyle w:val="TAC"/>
              <w:rPr>
                <w:kern w:val="2"/>
                <w:szCs w:val="18"/>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A2D182" w14:textId="77777777" w:rsidR="006445B6" w:rsidRDefault="006445B6" w:rsidP="006445B6">
            <w:pPr>
              <w:pStyle w:val="TAC"/>
              <w:rPr>
                <w:lang w:eastAsia="zh-CN"/>
              </w:rPr>
            </w:pPr>
          </w:p>
        </w:tc>
      </w:tr>
      <w:tr w:rsidR="006445B6" w14:paraId="7E97DF4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7B38C1" w14:textId="77777777" w:rsidR="006445B6" w:rsidRDefault="006445B6" w:rsidP="006445B6">
            <w:pPr>
              <w:pStyle w:val="TAC"/>
            </w:pPr>
            <w:r>
              <w:t>CA_n77A-n79A-n259M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3D13FD" w14:textId="77777777" w:rsidR="006445B6" w:rsidRDefault="006445B6" w:rsidP="006445B6">
            <w:pPr>
              <w:pStyle w:val="TAC"/>
            </w:pPr>
            <w:r>
              <w:t>CA_n259G</w:t>
            </w:r>
          </w:p>
          <w:p w14:paraId="78349C82" w14:textId="77777777" w:rsidR="006445B6" w:rsidRDefault="006445B6" w:rsidP="006445B6">
            <w:pPr>
              <w:pStyle w:val="TAC"/>
            </w:pPr>
            <w:r>
              <w:t>CA_n259H</w:t>
            </w:r>
          </w:p>
          <w:p w14:paraId="156531FF" w14:textId="77777777" w:rsidR="006445B6" w:rsidRDefault="006445B6" w:rsidP="006445B6">
            <w:pPr>
              <w:pStyle w:val="TAC"/>
            </w:pPr>
            <w:r>
              <w:t>CA_n259I</w:t>
            </w:r>
          </w:p>
          <w:p w14:paraId="663BC665" w14:textId="77777777" w:rsidR="006445B6" w:rsidRDefault="006445B6" w:rsidP="006445B6">
            <w:pPr>
              <w:pStyle w:val="TAC"/>
            </w:pPr>
            <w:r>
              <w:t>CA_n259J</w:t>
            </w:r>
          </w:p>
          <w:p w14:paraId="1E370AD4" w14:textId="77777777" w:rsidR="006445B6" w:rsidRDefault="006445B6" w:rsidP="006445B6">
            <w:pPr>
              <w:pStyle w:val="TAC"/>
            </w:pPr>
            <w:r>
              <w:t>CA_n259K</w:t>
            </w:r>
          </w:p>
          <w:p w14:paraId="40A71D57" w14:textId="77777777" w:rsidR="006445B6" w:rsidRDefault="006445B6" w:rsidP="006445B6">
            <w:pPr>
              <w:pStyle w:val="TAC"/>
            </w:pPr>
            <w:r>
              <w:t>CA_n259L</w:t>
            </w:r>
          </w:p>
          <w:p w14:paraId="661D6087" w14:textId="77777777" w:rsidR="006445B6" w:rsidRDefault="006445B6" w:rsidP="006445B6">
            <w:pPr>
              <w:pStyle w:val="TAL"/>
              <w:jc w:val="center"/>
              <w:rPr>
                <w:lang w:eastAsia="zh-CN"/>
              </w:rPr>
            </w:pPr>
            <w:r>
              <w:t>CA_n259M</w:t>
            </w:r>
          </w:p>
          <w:p w14:paraId="100D17A7" w14:textId="77777777" w:rsidR="006445B6" w:rsidRDefault="006445B6" w:rsidP="006445B6">
            <w:pPr>
              <w:pStyle w:val="TAL"/>
              <w:jc w:val="center"/>
              <w:rPr>
                <w:lang w:eastAsia="zh-CN"/>
              </w:rPr>
            </w:pPr>
            <w:r>
              <w:rPr>
                <w:lang w:eastAsia="zh-CN"/>
              </w:rPr>
              <w:t>CA_n77A-n79A</w:t>
            </w:r>
          </w:p>
          <w:p w14:paraId="615117C4" w14:textId="77777777" w:rsidR="006445B6" w:rsidRDefault="006445B6" w:rsidP="006445B6">
            <w:pPr>
              <w:pStyle w:val="TAL"/>
              <w:jc w:val="center"/>
              <w:rPr>
                <w:lang w:eastAsia="zh-CN"/>
              </w:rPr>
            </w:pPr>
            <w:r>
              <w:rPr>
                <w:lang w:eastAsia="zh-CN"/>
              </w:rPr>
              <w:t>CA_n77A-n259A</w:t>
            </w:r>
          </w:p>
          <w:p w14:paraId="7F099995" w14:textId="77777777" w:rsidR="006445B6" w:rsidRDefault="006445B6" w:rsidP="006445B6">
            <w:pPr>
              <w:pStyle w:val="TAL"/>
              <w:jc w:val="center"/>
              <w:rPr>
                <w:lang w:eastAsia="zh-CN"/>
              </w:rPr>
            </w:pPr>
            <w:r>
              <w:rPr>
                <w:lang w:eastAsia="zh-CN"/>
              </w:rPr>
              <w:t>CA_n77A-n259G</w:t>
            </w:r>
          </w:p>
          <w:p w14:paraId="2E55F219" w14:textId="77777777" w:rsidR="006445B6" w:rsidRDefault="006445B6" w:rsidP="006445B6">
            <w:pPr>
              <w:pStyle w:val="TAL"/>
              <w:jc w:val="center"/>
              <w:rPr>
                <w:lang w:eastAsia="zh-CN"/>
              </w:rPr>
            </w:pPr>
            <w:r>
              <w:rPr>
                <w:lang w:eastAsia="zh-CN"/>
              </w:rPr>
              <w:t>CA_n77A-n259H</w:t>
            </w:r>
          </w:p>
          <w:p w14:paraId="3235846C" w14:textId="77777777" w:rsidR="006445B6" w:rsidRDefault="006445B6" w:rsidP="006445B6">
            <w:pPr>
              <w:pStyle w:val="TAL"/>
              <w:jc w:val="center"/>
              <w:rPr>
                <w:lang w:eastAsia="zh-CN"/>
              </w:rPr>
            </w:pPr>
            <w:r>
              <w:rPr>
                <w:lang w:eastAsia="zh-CN"/>
              </w:rPr>
              <w:t>CA_n77A-n259I</w:t>
            </w:r>
          </w:p>
          <w:p w14:paraId="4A25E6D2" w14:textId="77777777" w:rsidR="006445B6" w:rsidRDefault="006445B6" w:rsidP="006445B6">
            <w:pPr>
              <w:pStyle w:val="TAL"/>
              <w:jc w:val="center"/>
              <w:rPr>
                <w:lang w:eastAsia="zh-CN"/>
              </w:rPr>
            </w:pPr>
            <w:r>
              <w:rPr>
                <w:lang w:eastAsia="zh-CN"/>
              </w:rPr>
              <w:t>CA_n77A-n259J</w:t>
            </w:r>
          </w:p>
          <w:p w14:paraId="2B14D9FC" w14:textId="77777777" w:rsidR="006445B6" w:rsidRDefault="006445B6" w:rsidP="006445B6">
            <w:pPr>
              <w:pStyle w:val="TAL"/>
              <w:jc w:val="center"/>
              <w:rPr>
                <w:lang w:eastAsia="zh-CN"/>
              </w:rPr>
            </w:pPr>
            <w:r>
              <w:rPr>
                <w:lang w:eastAsia="zh-CN"/>
              </w:rPr>
              <w:t>CA_n77A-n259K</w:t>
            </w:r>
          </w:p>
          <w:p w14:paraId="59FB6E43" w14:textId="77777777" w:rsidR="006445B6" w:rsidRDefault="006445B6" w:rsidP="006445B6">
            <w:pPr>
              <w:pStyle w:val="TAL"/>
              <w:jc w:val="center"/>
              <w:rPr>
                <w:lang w:eastAsia="zh-CN"/>
              </w:rPr>
            </w:pPr>
            <w:r>
              <w:rPr>
                <w:lang w:eastAsia="zh-CN"/>
              </w:rPr>
              <w:t>CA_n77A-n259L</w:t>
            </w:r>
          </w:p>
          <w:p w14:paraId="1DC1F8C1" w14:textId="77777777" w:rsidR="006445B6" w:rsidRDefault="006445B6" w:rsidP="006445B6">
            <w:pPr>
              <w:pStyle w:val="TAL"/>
              <w:jc w:val="center"/>
              <w:rPr>
                <w:lang w:eastAsia="zh-CN"/>
              </w:rPr>
            </w:pPr>
            <w:r>
              <w:rPr>
                <w:lang w:eastAsia="zh-CN"/>
              </w:rPr>
              <w:t>CA_n77A-n259M</w:t>
            </w:r>
          </w:p>
          <w:p w14:paraId="3570B39E" w14:textId="77777777" w:rsidR="006445B6" w:rsidRDefault="006445B6" w:rsidP="006445B6">
            <w:pPr>
              <w:pStyle w:val="TAL"/>
              <w:jc w:val="center"/>
              <w:rPr>
                <w:lang w:eastAsia="zh-CN"/>
              </w:rPr>
            </w:pPr>
            <w:r>
              <w:rPr>
                <w:lang w:eastAsia="zh-CN"/>
              </w:rPr>
              <w:t>CA_n79A-n259A</w:t>
            </w:r>
          </w:p>
          <w:p w14:paraId="3FA79462" w14:textId="77777777" w:rsidR="006445B6" w:rsidRDefault="006445B6" w:rsidP="006445B6">
            <w:pPr>
              <w:pStyle w:val="TAL"/>
              <w:jc w:val="center"/>
              <w:rPr>
                <w:lang w:eastAsia="zh-CN"/>
              </w:rPr>
            </w:pPr>
            <w:r>
              <w:rPr>
                <w:lang w:eastAsia="zh-CN"/>
              </w:rPr>
              <w:t>CA_n79A-n259G</w:t>
            </w:r>
          </w:p>
          <w:p w14:paraId="1AF4413B" w14:textId="77777777" w:rsidR="006445B6" w:rsidRDefault="006445B6" w:rsidP="006445B6">
            <w:pPr>
              <w:pStyle w:val="TAL"/>
              <w:jc w:val="center"/>
              <w:rPr>
                <w:lang w:eastAsia="zh-CN"/>
              </w:rPr>
            </w:pPr>
            <w:r>
              <w:rPr>
                <w:lang w:eastAsia="zh-CN"/>
              </w:rPr>
              <w:t>CA_n79A-n259H</w:t>
            </w:r>
          </w:p>
          <w:p w14:paraId="27772ECE" w14:textId="77777777" w:rsidR="006445B6" w:rsidRDefault="006445B6" w:rsidP="006445B6">
            <w:pPr>
              <w:pStyle w:val="TAL"/>
              <w:jc w:val="center"/>
              <w:rPr>
                <w:lang w:eastAsia="zh-CN"/>
              </w:rPr>
            </w:pPr>
            <w:r>
              <w:rPr>
                <w:lang w:eastAsia="zh-CN"/>
              </w:rPr>
              <w:t>CA_n79A-n259I</w:t>
            </w:r>
          </w:p>
          <w:p w14:paraId="224B5B6C" w14:textId="77777777" w:rsidR="006445B6" w:rsidRDefault="006445B6" w:rsidP="006445B6">
            <w:pPr>
              <w:pStyle w:val="TAL"/>
              <w:jc w:val="center"/>
              <w:rPr>
                <w:lang w:eastAsia="zh-CN"/>
              </w:rPr>
            </w:pPr>
            <w:r>
              <w:rPr>
                <w:lang w:eastAsia="zh-CN"/>
              </w:rPr>
              <w:t>CA_n79A-n259J</w:t>
            </w:r>
          </w:p>
          <w:p w14:paraId="3FFEF5C2" w14:textId="77777777" w:rsidR="006445B6" w:rsidRDefault="006445B6" w:rsidP="006445B6">
            <w:pPr>
              <w:pStyle w:val="TAL"/>
              <w:jc w:val="center"/>
              <w:rPr>
                <w:lang w:eastAsia="zh-CN"/>
              </w:rPr>
            </w:pPr>
            <w:r>
              <w:rPr>
                <w:lang w:eastAsia="zh-CN"/>
              </w:rPr>
              <w:t>CA_n79A-n259K</w:t>
            </w:r>
          </w:p>
          <w:p w14:paraId="3326DDCE" w14:textId="77777777" w:rsidR="006445B6" w:rsidRDefault="006445B6" w:rsidP="006445B6">
            <w:pPr>
              <w:pStyle w:val="TAL"/>
              <w:jc w:val="center"/>
              <w:rPr>
                <w:lang w:eastAsia="zh-CN"/>
              </w:rPr>
            </w:pPr>
            <w:r>
              <w:rPr>
                <w:lang w:eastAsia="zh-CN"/>
              </w:rPr>
              <w:t>CA_n79A-n259L</w:t>
            </w:r>
          </w:p>
          <w:p w14:paraId="751808DD" w14:textId="77777777" w:rsidR="006445B6" w:rsidRDefault="006445B6" w:rsidP="006445B6">
            <w:pPr>
              <w:pStyle w:val="TAL"/>
              <w:jc w:val="center"/>
              <w:rPr>
                <w:lang w:eastAsia="zh-CN"/>
              </w:rPr>
            </w:pPr>
            <w:r>
              <w:rPr>
                <w:lang w:eastAsia="zh-CN"/>
              </w:rPr>
              <w:t>CA_n79A-n259M</w:t>
            </w:r>
          </w:p>
        </w:tc>
        <w:tc>
          <w:tcPr>
            <w:tcW w:w="891" w:type="dxa"/>
            <w:tcBorders>
              <w:left w:val="single" w:sz="4" w:space="0" w:color="auto"/>
              <w:right w:val="single" w:sz="4" w:space="0" w:color="auto"/>
            </w:tcBorders>
            <w:vAlign w:val="center"/>
          </w:tcPr>
          <w:p w14:paraId="36190F1B" w14:textId="77777777" w:rsidR="006445B6" w:rsidRDefault="006445B6" w:rsidP="006445B6">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4C5B" w14:textId="77777777" w:rsidR="006445B6" w:rsidRDefault="006445B6" w:rsidP="006445B6">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2F3F30" w14:textId="77777777" w:rsidR="006445B6" w:rsidRDefault="006445B6" w:rsidP="006445B6">
            <w:pPr>
              <w:pStyle w:val="TAC"/>
              <w:rPr>
                <w:lang w:eastAsia="zh-CN"/>
              </w:rPr>
            </w:pPr>
            <w:r>
              <w:rPr>
                <w:lang w:eastAsia="zh-CN"/>
              </w:rPr>
              <w:t>0</w:t>
            </w:r>
          </w:p>
        </w:tc>
      </w:tr>
      <w:tr w:rsidR="006445B6" w14:paraId="3E318D0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5E0555"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FF53A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638722D" w14:textId="77777777" w:rsidR="006445B6" w:rsidRDefault="006445B6" w:rsidP="006445B6">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0F9A5" w14:textId="77777777" w:rsidR="006445B6" w:rsidRDefault="006445B6" w:rsidP="006445B6">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4F60BDB" w14:textId="77777777" w:rsidR="006445B6" w:rsidRDefault="006445B6" w:rsidP="006445B6">
            <w:pPr>
              <w:pStyle w:val="TAC"/>
              <w:rPr>
                <w:lang w:eastAsia="zh-CN"/>
              </w:rPr>
            </w:pPr>
          </w:p>
        </w:tc>
      </w:tr>
      <w:tr w:rsidR="006445B6" w14:paraId="70574FA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FC0F6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E87FD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77C701D" w14:textId="77777777" w:rsidR="006445B6" w:rsidRDefault="006445B6" w:rsidP="006445B6">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5AD53" w14:textId="77777777" w:rsidR="006445B6" w:rsidRDefault="006445B6" w:rsidP="006445B6">
            <w:pPr>
              <w:pStyle w:val="TAC"/>
              <w:rPr>
                <w:kern w:val="2"/>
                <w:szCs w:val="18"/>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72A1C" w14:textId="77777777" w:rsidR="006445B6" w:rsidRDefault="006445B6" w:rsidP="006445B6">
            <w:pPr>
              <w:pStyle w:val="TAC"/>
              <w:rPr>
                <w:lang w:eastAsia="zh-CN"/>
              </w:rPr>
            </w:pPr>
          </w:p>
        </w:tc>
      </w:tr>
      <w:tr w:rsidR="006445B6" w14:paraId="604BC6D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97D7EA" w14:textId="77777777" w:rsidR="006445B6" w:rsidRDefault="006445B6" w:rsidP="006445B6">
            <w:pPr>
              <w:pStyle w:val="TAC"/>
            </w:pPr>
            <w:r>
              <w:t>CA_n77A-n257A-n259A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431DD3" w14:textId="77777777" w:rsidR="006445B6" w:rsidRDefault="006445B6" w:rsidP="006445B6">
            <w:pPr>
              <w:pStyle w:val="TAL"/>
              <w:jc w:val="center"/>
              <w:rPr>
                <w:lang w:eastAsia="zh-CN"/>
              </w:rPr>
            </w:pPr>
            <w:r>
              <w:rPr>
                <w:lang w:eastAsia="zh-CN"/>
              </w:rPr>
              <w:t>CA_n77A-n257A</w:t>
            </w:r>
          </w:p>
          <w:p w14:paraId="75DBFE1E"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13B0B64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21CC"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1679CF" w14:textId="77777777" w:rsidR="006445B6" w:rsidRDefault="006445B6" w:rsidP="006445B6">
            <w:pPr>
              <w:pStyle w:val="TAC"/>
              <w:rPr>
                <w:lang w:eastAsia="zh-CN"/>
              </w:rPr>
            </w:pPr>
            <w:r>
              <w:rPr>
                <w:lang w:eastAsia="zh-CN"/>
              </w:rPr>
              <w:t>0</w:t>
            </w:r>
          </w:p>
        </w:tc>
      </w:tr>
      <w:tr w:rsidR="006445B6" w14:paraId="35E33A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86C1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69DF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D170C1B"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FEC"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5C4B1BC" w14:textId="77777777" w:rsidR="006445B6" w:rsidRDefault="006445B6" w:rsidP="006445B6">
            <w:pPr>
              <w:pStyle w:val="TAC"/>
              <w:rPr>
                <w:lang w:eastAsia="zh-CN"/>
              </w:rPr>
            </w:pPr>
          </w:p>
        </w:tc>
      </w:tr>
      <w:tr w:rsidR="006445B6" w14:paraId="13ED238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41C23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C3C08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2BE802B"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7CC22"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6F1E5F" w14:textId="77777777" w:rsidR="006445B6" w:rsidRDefault="006445B6" w:rsidP="006445B6">
            <w:pPr>
              <w:pStyle w:val="TAC"/>
              <w:rPr>
                <w:lang w:eastAsia="zh-CN"/>
              </w:rPr>
            </w:pPr>
          </w:p>
        </w:tc>
      </w:tr>
      <w:tr w:rsidR="006445B6" w14:paraId="3A19EC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7936E2" w14:textId="77777777" w:rsidR="006445B6" w:rsidRDefault="006445B6" w:rsidP="006445B6">
            <w:pPr>
              <w:pStyle w:val="TAC"/>
            </w:pPr>
            <w:r>
              <w:t>CA_n77A-n257A-n259G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3B3619" w14:textId="77777777" w:rsidR="006445B6" w:rsidRDefault="006445B6" w:rsidP="006445B6">
            <w:pPr>
              <w:pStyle w:val="TAC"/>
              <w:rPr>
                <w:lang w:eastAsia="zh-CN"/>
              </w:rPr>
            </w:pPr>
            <w:r>
              <w:t>CA_n259G</w:t>
            </w:r>
            <w:r>
              <w:rPr>
                <w:lang w:eastAsia="zh-CN"/>
              </w:rPr>
              <w:t xml:space="preserve"> </w:t>
            </w:r>
          </w:p>
          <w:p w14:paraId="2E972730" w14:textId="77777777" w:rsidR="006445B6" w:rsidRDefault="006445B6" w:rsidP="006445B6">
            <w:pPr>
              <w:pStyle w:val="TAL"/>
              <w:jc w:val="center"/>
              <w:rPr>
                <w:lang w:eastAsia="zh-CN"/>
              </w:rPr>
            </w:pPr>
            <w:r>
              <w:rPr>
                <w:lang w:eastAsia="zh-CN"/>
              </w:rPr>
              <w:t>CA_n77A-n257A</w:t>
            </w:r>
          </w:p>
          <w:p w14:paraId="77C72890" w14:textId="77777777" w:rsidR="006445B6" w:rsidRDefault="006445B6" w:rsidP="006445B6">
            <w:pPr>
              <w:pStyle w:val="TAL"/>
              <w:jc w:val="center"/>
              <w:rPr>
                <w:lang w:eastAsia="zh-CN"/>
              </w:rPr>
            </w:pPr>
            <w:r>
              <w:rPr>
                <w:lang w:eastAsia="zh-CN"/>
              </w:rPr>
              <w:t>CA_n77A-n259A</w:t>
            </w:r>
          </w:p>
          <w:p w14:paraId="2E6C0B22"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01F3E3B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4DC1"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7AA507" w14:textId="77777777" w:rsidR="006445B6" w:rsidRDefault="006445B6" w:rsidP="006445B6">
            <w:pPr>
              <w:pStyle w:val="TAC"/>
              <w:rPr>
                <w:lang w:eastAsia="zh-CN"/>
              </w:rPr>
            </w:pPr>
            <w:r>
              <w:rPr>
                <w:lang w:eastAsia="zh-CN"/>
              </w:rPr>
              <w:t>0</w:t>
            </w:r>
          </w:p>
        </w:tc>
      </w:tr>
      <w:tr w:rsidR="006445B6" w14:paraId="3D18EA5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819C9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604B7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B3B86BE"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D0C8E"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AC75BC9" w14:textId="77777777" w:rsidR="006445B6" w:rsidRDefault="006445B6" w:rsidP="006445B6">
            <w:pPr>
              <w:pStyle w:val="TAC"/>
              <w:rPr>
                <w:lang w:eastAsia="zh-CN"/>
              </w:rPr>
            </w:pPr>
          </w:p>
        </w:tc>
      </w:tr>
      <w:tr w:rsidR="006445B6" w14:paraId="7450201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E2C78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0E2BB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CAED315"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A5CB"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B93C6F" w14:textId="77777777" w:rsidR="006445B6" w:rsidRDefault="006445B6" w:rsidP="006445B6">
            <w:pPr>
              <w:pStyle w:val="TAC"/>
              <w:rPr>
                <w:lang w:eastAsia="zh-CN"/>
              </w:rPr>
            </w:pPr>
          </w:p>
        </w:tc>
      </w:tr>
      <w:tr w:rsidR="006445B6" w14:paraId="3D55415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EB6A1F" w14:textId="77777777" w:rsidR="006445B6" w:rsidRDefault="006445B6" w:rsidP="006445B6">
            <w:pPr>
              <w:pStyle w:val="TAC"/>
            </w:pPr>
            <w:r>
              <w:t>CA_n77A-n257A-n259H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52EC6C" w14:textId="77777777" w:rsidR="006445B6" w:rsidRDefault="006445B6" w:rsidP="006445B6">
            <w:pPr>
              <w:pStyle w:val="TAC"/>
            </w:pPr>
            <w:r>
              <w:t>CA_n259G</w:t>
            </w:r>
          </w:p>
          <w:p w14:paraId="6244B7CF" w14:textId="77777777" w:rsidR="006445B6" w:rsidRDefault="006445B6" w:rsidP="006445B6">
            <w:pPr>
              <w:pStyle w:val="TAC"/>
              <w:rPr>
                <w:lang w:eastAsia="zh-CN"/>
              </w:rPr>
            </w:pPr>
            <w:r>
              <w:t>CA_n259H</w:t>
            </w:r>
            <w:r>
              <w:rPr>
                <w:lang w:eastAsia="zh-CN"/>
              </w:rPr>
              <w:t xml:space="preserve"> </w:t>
            </w:r>
          </w:p>
          <w:p w14:paraId="014C7278" w14:textId="77777777" w:rsidR="006445B6" w:rsidRDefault="006445B6" w:rsidP="006445B6">
            <w:pPr>
              <w:pStyle w:val="TAL"/>
              <w:jc w:val="center"/>
              <w:rPr>
                <w:lang w:eastAsia="zh-CN"/>
              </w:rPr>
            </w:pPr>
            <w:r>
              <w:rPr>
                <w:lang w:eastAsia="zh-CN"/>
              </w:rPr>
              <w:t>CA_n77A-n257A</w:t>
            </w:r>
          </w:p>
          <w:p w14:paraId="6CD01924" w14:textId="77777777" w:rsidR="006445B6" w:rsidRDefault="006445B6" w:rsidP="006445B6">
            <w:pPr>
              <w:pStyle w:val="TAL"/>
              <w:jc w:val="center"/>
              <w:rPr>
                <w:lang w:eastAsia="zh-CN"/>
              </w:rPr>
            </w:pPr>
            <w:r>
              <w:rPr>
                <w:lang w:eastAsia="zh-CN"/>
              </w:rPr>
              <w:t>CA_n77A-n259A</w:t>
            </w:r>
          </w:p>
          <w:p w14:paraId="06617916" w14:textId="77777777" w:rsidR="006445B6" w:rsidRDefault="006445B6" w:rsidP="006445B6">
            <w:pPr>
              <w:pStyle w:val="TAL"/>
              <w:jc w:val="center"/>
              <w:rPr>
                <w:lang w:eastAsia="zh-CN"/>
              </w:rPr>
            </w:pPr>
            <w:r>
              <w:rPr>
                <w:lang w:eastAsia="zh-CN"/>
              </w:rPr>
              <w:t>CA_n77A-n259G</w:t>
            </w:r>
          </w:p>
          <w:p w14:paraId="646EFB82"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0B3A51D"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1F8D0"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33501" w14:textId="77777777" w:rsidR="006445B6" w:rsidRDefault="006445B6" w:rsidP="006445B6">
            <w:pPr>
              <w:pStyle w:val="TAC"/>
              <w:rPr>
                <w:lang w:eastAsia="zh-CN"/>
              </w:rPr>
            </w:pPr>
            <w:r>
              <w:rPr>
                <w:lang w:eastAsia="zh-CN"/>
              </w:rPr>
              <w:t>0</w:t>
            </w:r>
          </w:p>
        </w:tc>
      </w:tr>
      <w:tr w:rsidR="006445B6" w14:paraId="10DAFA6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B8F94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40F67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83CC205"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250A"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755C7B3" w14:textId="77777777" w:rsidR="006445B6" w:rsidRDefault="006445B6" w:rsidP="006445B6">
            <w:pPr>
              <w:pStyle w:val="TAC"/>
              <w:rPr>
                <w:lang w:eastAsia="zh-CN"/>
              </w:rPr>
            </w:pPr>
          </w:p>
        </w:tc>
      </w:tr>
      <w:tr w:rsidR="006445B6" w14:paraId="41B122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C58CE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BC207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03629D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977D"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935859" w14:textId="77777777" w:rsidR="006445B6" w:rsidRDefault="006445B6" w:rsidP="006445B6">
            <w:pPr>
              <w:pStyle w:val="TAC"/>
              <w:rPr>
                <w:lang w:eastAsia="zh-CN"/>
              </w:rPr>
            </w:pPr>
          </w:p>
        </w:tc>
      </w:tr>
      <w:tr w:rsidR="006445B6" w14:paraId="1A2C38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78FC01" w14:textId="77777777" w:rsidR="006445B6" w:rsidRDefault="006445B6" w:rsidP="006445B6">
            <w:pPr>
              <w:pStyle w:val="TAC"/>
            </w:pPr>
            <w:r>
              <w:t>CA_n77A-n257A-n259I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687C2C" w14:textId="77777777" w:rsidR="006445B6" w:rsidRDefault="006445B6" w:rsidP="006445B6">
            <w:pPr>
              <w:pStyle w:val="TAC"/>
            </w:pPr>
            <w:r>
              <w:t>CA_n259G</w:t>
            </w:r>
          </w:p>
          <w:p w14:paraId="2A70543D" w14:textId="77777777" w:rsidR="006445B6" w:rsidRDefault="006445B6" w:rsidP="006445B6">
            <w:pPr>
              <w:pStyle w:val="TAC"/>
            </w:pPr>
            <w:r>
              <w:t>CA_n259H</w:t>
            </w:r>
          </w:p>
          <w:p w14:paraId="325C811A" w14:textId="77777777" w:rsidR="006445B6" w:rsidRDefault="006445B6" w:rsidP="006445B6">
            <w:pPr>
              <w:pStyle w:val="TAC"/>
              <w:rPr>
                <w:lang w:eastAsia="zh-CN"/>
              </w:rPr>
            </w:pPr>
            <w:r>
              <w:t>CA_n259I</w:t>
            </w:r>
            <w:r>
              <w:rPr>
                <w:lang w:eastAsia="zh-CN"/>
              </w:rPr>
              <w:t xml:space="preserve"> </w:t>
            </w:r>
          </w:p>
          <w:p w14:paraId="21D18D3A" w14:textId="77777777" w:rsidR="006445B6" w:rsidRDefault="006445B6" w:rsidP="006445B6">
            <w:pPr>
              <w:pStyle w:val="TAL"/>
              <w:jc w:val="center"/>
              <w:rPr>
                <w:lang w:eastAsia="zh-CN"/>
              </w:rPr>
            </w:pPr>
            <w:r>
              <w:rPr>
                <w:lang w:eastAsia="zh-CN"/>
              </w:rPr>
              <w:t>CA_n77A-n257A</w:t>
            </w:r>
          </w:p>
          <w:p w14:paraId="7F23A82F" w14:textId="77777777" w:rsidR="006445B6" w:rsidRDefault="006445B6" w:rsidP="006445B6">
            <w:pPr>
              <w:pStyle w:val="TAL"/>
              <w:jc w:val="center"/>
              <w:rPr>
                <w:lang w:eastAsia="zh-CN"/>
              </w:rPr>
            </w:pPr>
            <w:r>
              <w:rPr>
                <w:lang w:eastAsia="zh-CN"/>
              </w:rPr>
              <w:t>CA_n77A-n259A</w:t>
            </w:r>
          </w:p>
          <w:p w14:paraId="15F8032B" w14:textId="77777777" w:rsidR="006445B6" w:rsidRDefault="006445B6" w:rsidP="006445B6">
            <w:pPr>
              <w:pStyle w:val="TAL"/>
              <w:jc w:val="center"/>
              <w:rPr>
                <w:lang w:eastAsia="zh-CN"/>
              </w:rPr>
            </w:pPr>
            <w:r>
              <w:rPr>
                <w:lang w:eastAsia="zh-CN"/>
              </w:rPr>
              <w:t>CA_n77A-n259G</w:t>
            </w:r>
          </w:p>
          <w:p w14:paraId="669E5845" w14:textId="77777777" w:rsidR="006445B6" w:rsidRDefault="006445B6" w:rsidP="006445B6">
            <w:pPr>
              <w:pStyle w:val="TAL"/>
              <w:jc w:val="center"/>
              <w:rPr>
                <w:lang w:eastAsia="zh-CN"/>
              </w:rPr>
            </w:pPr>
            <w:r>
              <w:rPr>
                <w:lang w:eastAsia="zh-CN"/>
              </w:rPr>
              <w:t>CA_n77A-n259H</w:t>
            </w:r>
          </w:p>
          <w:p w14:paraId="63AD2C20"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582B865"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8BC55"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8DC0DA" w14:textId="77777777" w:rsidR="006445B6" w:rsidRDefault="006445B6" w:rsidP="006445B6">
            <w:pPr>
              <w:pStyle w:val="TAC"/>
              <w:rPr>
                <w:lang w:eastAsia="zh-CN"/>
              </w:rPr>
            </w:pPr>
            <w:r>
              <w:rPr>
                <w:lang w:eastAsia="zh-CN"/>
              </w:rPr>
              <w:t>0</w:t>
            </w:r>
          </w:p>
        </w:tc>
      </w:tr>
      <w:tr w:rsidR="006445B6" w14:paraId="2682596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287C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F45D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CD7289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C05E4"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ABAACC2" w14:textId="77777777" w:rsidR="006445B6" w:rsidRDefault="006445B6" w:rsidP="006445B6">
            <w:pPr>
              <w:pStyle w:val="TAC"/>
              <w:rPr>
                <w:lang w:eastAsia="zh-CN"/>
              </w:rPr>
            </w:pPr>
          </w:p>
        </w:tc>
      </w:tr>
      <w:tr w:rsidR="006445B6" w14:paraId="7ADD49D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ACB6D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EEF13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EA934F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6524"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CED564" w14:textId="77777777" w:rsidR="006445B6" w:rsidRDefault="006445B6" w:rsidP="006445B6">
            <w:pPr>
              <w:pStyle w:val="TAC"/>
              <w:rPr>
                <w:lang w:eastAsia="zh-CN"/>
              </w:rPr>
            </w:pPr>
          </w:p>
        </w:tc>
      </w:tr>
      <w:tr w:rsidR="006445B6" w14:paraId="1D05106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65FE18" w14:textId="77777777" w:rsidR="006445B6" w:rsidRDefault="006445B6" w:rsidP="006445B6">
            <w:pPr>
              <w:pStyle w:val="TAC"/>
            </w:pPr>
            <w:r>
              <w:t>CA_n77A-n257A-n259J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D19B7C" w14:textId="77777777" w:rsidR="006445B6" w:rsidRDefault="006445B6" w:rsidP="006445B6">
            <w:pPr>
              <w:pStyle w:val="TAC"/>
            </w:pPr>
            <w:r>
              <w:t>CA_n259G</w:t>
            </w:r>
          </w:p>
          <w:p w14:paraId="4146C9CD" w14:textId="77777777" w:rsidR="006445B6" w:rsidRDefault="006445B6" w:rsidP="006445B6">
            <w:pPr>
              <w:pStyle w:val="TAC"/>
            </w:pPr>
            <w:r>
              <w:t>CA_n259H</w:t>
            </w:r>
          </w:p>
          <w:p w14:paraId="53B88A93" w14:textId="77777777" w:rsidR="006445B6" w:rsidRDefault="006445B6" w:rsidP="006445B6">
            <w:pPr>
              <w:pStyle w:val="TAC"/>
            </w:pPr>
            <w:r>
              <w:t>CA_n259I</w:t>
            </w:r>
          </w:p>
          <w:p w14:paraId="69A8FFB8" w14:textId="77777777" w:rsidR="006445B6" w:rsidRDefault="006445B6" w:rsidP="006445B6">
            <w:pPr>
              <w:pStyle w:val="TAC"/>
              <w:rPr>
                <w:lang w:eastAsia="zh-CN"/>
              </w:rPr>
            </w:pPr>
            <w:r>
              <w:t>CA_n259J</w:t>
            </w:r>
            <w:r>
              <w:rPr>
                <w:lang w:eastAsia="zh-CN"/>
              </w:rPr>
              <w:t xml:space="preserve"> </w:t>
            </w:r>
          </w:p>
          <w:p w14:paraId="13671947" w14:textId="77777777" w:rsidR="006445B6" w:rsidRDefault="006445B6" w:rsidP="006445B6">
            <w:pPr>
              <w:pStyle w:val="TAL"/>
              <w:jc w:val="center"/>
              <w:rPr>
                <w:lang w:eastAsia="zh-CN"/>
              </w:rPr>
            </w:pPr>
            <w:r>
              <w:rPr>
                <w:lang w:eastAsia="zh-CN"/>
              </w:rPr>
              <w:t>CA_n77A-n257A</w:t>
            </w:r>
          </w:p>
          <w:p w14:paraId="75416DB0" w14:textId="77777777" w:rsidR="006445B6" w:rsidRDefault="006445B6" w:rsidP="006445B6">
            <w:pPr>
              <w:pStyle w:val="TAL"/>
              <w:jc w:val="center"/>
              <w:rPr>
                <w:lang w:eastAsia="zh-CN"/>
              </w:rPr>
            </w:pPr>
            <w:r>
              <w:rPr>
                <w:lang w:eastAsia="zh-CN"/>
              </w:rPr>
              <w:t>CA_n77A-n259A</w:t>
            </w:r>
          </w:p>
          <w:p w14:paraId="6A1A0247" w14:textId="77777777" w:rsidR="006445B6" w:rsidRDefault="006445B6" w:rsidP="006445B6">
            <w:pPr>
              <w:pStyle w:val="TAL"/>
              <w:jc w:val="center"/>
              <w:rPr>
                <w:lang w:eastAsia="zh-CN"/>
              </w:rPr>
            </w:pPr>
            <w:r>
              <w:rPr>
                <w:lang w:eastAsia="zh-CN"/>
              </w:rPr>
              <w:t>CA_n77A-n259G</w:t>
            </w:r>
          </w:p>
          <w:p w14:paraId="02D65C0D" w14:textId="77777777" w:rsidR="006445B6" w:rsidRDefault="006445B6" w:rsidP="006445B6">
            <w:pPr>
              <w:pStyle w:val="TAL"/>
              <w:jc w:val="center"/>
              <w:rPr>
                <w:lang w:eastAsia="zh-CN"/>
              </w:rPr>
            </w:pPr>
            <w:r>
              <w:rPr>
                <w:lang w:eastAsia="zh-CN"/>
              </w:rPr>
              <w:t>CA_n77A-n259H</w:t>
            </w:r>
          </w:p>
          <w:p w14:paraId="749614AB" w14:textId="77777777" w:rsidR="006445B6" w:rsidRDefault="006445B6" w:rsidP="006445B6">
            <w:pPr>
              <w:pStyle w:val="TAL"/>
              <w:jc w:val="center"/>
              <w:rPr>
                <w:lang w:eastAsia="zh-CN"/>
              </w:rPr>
            </w:pPr>
            <w:r>
              <w:rPr>
                <w:lang w:eastAsia="zh-CN"/>
              </w:rPr>
              <w:t>CA_n77A-n259I</w:t>
            </w:r>
          </w:p>
          <w:p w14:paraId="3CA3DBEF"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75393B4F"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3D96"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386EF1" w14:textId="77777777" w:rsidR="006445B6" w:rsidRDefault="006445B6" w:rsidP="006445B6">
            <w:pPr>
              <w:pStyle w:val="TAC"/>
              <w:rPr>
                <w:lang w:eastAsia="zh-CN"/>
              </w:rPr>
            </w:pPr>
            <w:r>
              <w:rPr>
                <w:lang w:eastAsia="zh-CN"/>
              </w:rPr>
              <w:t>0</w:t>
            </w:r>
          </w:p>
        </w:tc>
      </w:tr>
      <w:tr w:rsidR="006445B6" w14:paraId="0D13CEB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24AC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0AAF1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AEB2106"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DB24"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709C693" w14:textId="77777777" w:rsidR="006445B6" w:rsidRDefault="006445B6" w:rsidP="006445B6">
            <w:pPr>
              <w:pStyle w:val="TAC"/>
              <w:rPr>
                <w:lang w:eastAsia="zh-CN"/>
              </w:rPr>
            </w:pPr>
          </w:p>
        </w:tc>
      </w:tr>
      <w:tr w:rsidR="006445B6" w14:paraId="40C9644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EE301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B8255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27C8665"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8EBB"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3C850F" w14:textId="77777777" w:rsidR="006445B6" w:rsidRDefault="006445B6" w:rsidP="006445B6">
            <w:pPr>
              <w:pStyle w:val="TAC"/>
              <w:rPr>
                <w:lang w:eastAsia="zh-CN"/>
              </w:rPr>
            </w:pPr>
          </w:p>
        </w:tc>
      </w:tr>
      <w:tr w:rsidR="006445B6" w14:paraId="22F205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1974E8" w14:textId="77777777" w:rsidR="006445B6" w:rsidRDefault="006445B6" w:rsidP="006445B6">
            <w:pPr>
              <w:pStyle w:val="TAC"/>
            </w:pPr>
            <w:r>
              <w:t>CA_n77A-n257A-n259K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A68BB9" w14:textId="77777777" w:rsidR="006445B6" w:rsidRDefault="006445B6" w:rsidP="006445B6">
            <w:pPr>
              <w:pStyle w:val="TAC"/>
            </w:pPr>
            <w:r>
              <w:t>CA_n259G</w:t>
            </w:r>
          </w:p>
          <w:p w14:paraId="004B0ED4" w14:textId="77777777" w:rsidR="006445B6" w:rsidRDefault="006445B6" w:rsidP="006445B6">
            <w:pPr>
              <w:pStyle w:val="TAC"/>
            </w:pPr>
            <w:r>
              <w:t>CA_n259H</w:t>
            </w:r>
          </w:p>
          <w:p w14:paraId="5A848D97" w14:textId="77777777" w:rsidR="006445B6" w:rsidRDefault="006445B6" w:rsidP="006445B6">
            <w:pPr>
              <w:pStyle w:val="TAC"/>
            </w:pPr>
            <w:r>
              <w:t>CA_n259I</w:t>
            </w:r>
          </w:p>
          <w:p w14:paraId="2A38CB00" w14:textId="77777777" w:rsidR="006445B6" w:rsidRDefault="006445B6" w:rsidP="006445B6">
            <w:pPr>
              <w:pStyle w:val="TAC"/>
            </w:pPr>
            <w:r>
              <w:t>CA_n259J</w:t>
            </w:r>
          </w:p>
          <w:p w14:paraId="5FD08B80" w14:textId="77777777" w:rsidR="006445B6" w:rsidRDefault="006445B6" w:rsidP="006445B6">
            <w:pPr>
              <w:pStyle w:val="TAC"/>
              <w:rPr>
                <w:lang w:eastAsia="zh-CN"/>
              </w:rPr>
            </w:pPr>
            <w:r>
              <w:t>CA_n259K</w:t>
            </w:r>
            <w:r>
              <w:rPr>
                <w:lang w:eastAsia="zh-CN"/>
              </w:rPr>
              <w:t xml:space="preserve"> </w:t>
            </w:r>
          </w:p>
          <w:p w14:paraId="5E8498CC" w14:textId="77777777" w:rsidR="006445B6" w:rsidRDefault="006445B6" w:rsidP="006445B6">
            <w:pPr>
              <w:pStyle w:val="TAL"/>
              <w:jc w:val="center"/>
              <w:rPr>
                <w:lang w:eastAsia="zh-CN"/>
              </w:rPr>
            </w:pPr>
            <w:r>
              <w:rPr>
                <w:lang w:eastAsia="zh-CN"/>
              </w:rPr>
              <w:t>CA_n77A-n257A</w:t>
            </w:r>
          </w:p>
          <w:p w14:paraId="1FE6A826" w14:textId="77777777" w:rsidR="006445B6" w:rsidRDefault="006445B6" w:rsidP="006445B6">
            <w:pPr>
              <w:pStyle w:val="TAL"/>
              <w:jc w:val="center"/>
              <w:rPr>
                <w:lang w:eastAsia="zh-CN"/>
              </w:rPr>
            </w:pPr>
            <w:r>
              <w:rPr>
                <w:lang w:eastAsia="zh-CN"/>
              </w:rPr>
              <w:t>CA_n77A-n259A</w:t>
            </w:r>
          </w:p>
          <w:p w14:paraId="6ECD6BB4" w14:textId="77777777" w:rsidR="006445B6" w:rsidRDefault="006445B6" w:rsidP="006445B6">
            <w:pPr>
              <w:pStyle w:val="TAL"/>
              <w:jc w:val="center"/>
              <w:rPr>
                <w:lang w:eastAsia="zh-CN"/>
              </w:rPr>
            </w:pPr>
            <w:r>
              <w:rPr>
                <w:lang w:eastAsia="zh-CN"/>
              </w:rPr>
              <w:t>CA_n77A-n259G</w:t>
            </w:r>
          </w:p>
          <w:p w14:paraId="59A9D78B" w14:textId="77777777" w:rsidR="006445B6" w:rsidRDefault="006445B6" w:rsidP="006445B6">
            <w:pPr>
              <w:pStyle w:val="TAL"/>
              <w:jc w:val="center"/>
              <w:rPr>
                <w:lang w:eastAsia="zh-CN"/>
              </w:rPr>
            </w:pPr>
            <w:r>
              <w:rPr>
                <w:lang w:eastAsia="zh-CN"/>
              </w:rPr>
              <w:t>CA_n77A-n259H</w:t>
            </w:r>
          </w:p>
          <w:p w14:paraId="63BED2C6" w14:textId="77777777" w:rsidR="006445B6" w:rsidRDefault="006445B6" w:rsidP="006445B6">
            <w:pPr>
              <w:pStyle w:val="TAL"/>
              <w:jc w:val="center"/>
              <w:rPr>
                <w:lang w:eastAsia="zh-CN"/>
              </w:rPr>
            </w:pPr>
            <w:r>
              <w:rPr>
                <w:lang w:eastAsia="zh-CN"/>
              </w:rPr>
              <w:t>CA_n77A-n259I</w:t>
            </w:r>
          </w:p>
          <w:p w14:paraId="2AA8E99F" w14:textId="77777777" w:rsidR="006445B6" w:rsidRDefault="006445B6" w:rsidP="006445B6">
            <w:pPr>
              <w:pStyle w:val="TAL"/>
              <w:jc w:val="center"/>
              <w:rPr>
                <w:lang w:eastAsia="zh-CN"/>
              </w:rPr>
            </w:pPr>
            <w:r>
              <w:rPr>
                <w:lang w:eastAsia="zh-CN"/>
              </w:rPr>
              <w:t>CA_n77A-n259J</w:t>
            </w:r>
          </w:p>
          <w:p w14:paraId="2D173D9F"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6FA3D3D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4866"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A06FE9" w14:textId="77777777" w:rsidR="006445B6" w:rsidRDefault="006445B6" w:rsidP="006445B6">
            <w:pPr>
              <w:pStyle w:val="TAC"/>
              <w:rPr>
                <w:lang w:eastAsia="zh-CN"/>
              </w:rPr>
            </w:pPr>
            <w:r>
              <w:rPr>
                <w:lang w:eastAsia="zh-CN"/>
              </w:rPr>
              <w:t>0</w:t>
            </w:r>
          </w:p>
        </w:tc>
      </w:tr>
      <w:tr w:rsidR="006445B6" w14:paraId="629441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B8A18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9C82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71F7F25"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D6A4E"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0C4378F" w14:textId="77777777" w:rsidR="006445B6" w:rsidRDefault="006445B6" w:rsidP="006445B6">
            <w:pPr>
              <w:pStyle w:val="TAC"/>
              <w:rPr>
                <w:lang w:eastAsia="zh-CN"/>
              </w:rPr>
            </w:pPr>
          </w:p>
        </w:tc>
      </w:tr>
      <w:tr w:rsidR="006445B6" w14:paraId="5330FB2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9993A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C1D9A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9C8159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0281A"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3F51C5" w14:textId="77777777" w:rsidR="006445B6" w:rsidRDefault="006445B6" w:rsidP="006445B6">
            <w:pPr>
              <w:pStyle w:val="TAC"/>
              <w:rPr>
                <w:lang w:eastAsia="zh-CN"/>
              </w:rPr>
            </w:pPr>
          </w:p>
        </w:tc>
      </w:tr>
      <w:tr w:rsidR="006445B6" w14:paraId="4039F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2032D5" w14:textId="77777777" w:rsidR="006445B6" w:rsidRDefault="006445B6" w:rsidP="006445B6">
            <w:pPr>
              <w:pStyle w:val="TAC"/>
            </w:pPr>
            <w:r>
              <w:t>CA_n77A-n257A-n259L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4ACE2E" w14:textId="77777777" w:rsidR="006445B6" w:rsidRDefault="006445B6" w:rsidP="006445B6">
            <w:pPr>
              <w:pStyle w:val="TAC"/>
            </w:pPr>
            <w:r>
              <w:t>CA_n259G</w:t>
            </w:r>
          </w:p>
          <w:p w14:paraId="67D4620C" w14:textId="77777777" w:rsidR="006445B6" w:rsidRDefault="006445B6" w:rsidP="006445B6">
            <w:pPr>
              <w:pStyle w:val="TAC"/>
            </w:pPr>
            <w:r>
              <w:t>CA_n259H</w:t>
            </w:r>
          </w:p>
          <w:p w14:paraId="59C24E10" w14:textId="77777777" w:rsidR="006445B6" w:rsidRDefault="006445B6" w:rsidP="006445B6">
            <w:pPr>
              <w:pStyle w:val="TAC"/>
            </w:pPr>
            <w:r>
              <w:t>CA_n259I</w:t>
            </w:r>
          </w:p>
          <w:p w14:paraId="0E399548" w14:textId="77777777" w:rsidR="006445B6" w:rsidRDefault="006445B6" w:rsidP="006445B6">
            <w:pPr>
              <w:pStyle w:val="TAC"/>
            </w:pPr>
            <w:r>
              <w:t>CA_n259J</w:t>
            </w:r>
          </w:p>
          <w:p w14:paraId="522099FC" w14:textId="77777777" w:rsidR="006445B6" w:rsidRDefault="006445B6" w:rsidP="006445B6">
            <w:pPr>
              <w:pStyle w:val="TAC"/>
            </w:pPr>
            <w:r>
              <w:t>CA_n259K</w:t>
            </w:r>
          </w:p>
          <w:p w14:paraId="47C0468B" w14:textId="77777777" w:rsidR="006445B6" w:rsidRDefault="006445B6" w:rsidP="006445B6">
            <w:pPr>
              <w:pStyle w:val="TAC"/>
              <w:rPr>
                <w:lang w:eastAsia="zh-CN"/>
              </w:rPr>
            </w:pPr>
            <w:r>
              <w:t>CA_n259L</w:t>
            </w:r>
            <w:r>
              <w:rPr>
                <w:lang w:eastAsia="zh-CN"/>
              </w:rPr>
              <w:t xml:space="preserve"> </w:t>
            </w:r>
          </w:p>
          <w:p w14:paraId="365F0ED9" w14:textId="77777777" w:rsidR="006445B6" w:rsidRDefault="006445B6" w:rsidP="006445B6">
            <w:pPr>
              <w:pStyle w:val="TAL"/>
              <w:jc w:val="center"/>
              <w:rPr>
                <w:lang w:eastAsia="zh-CN"/>
              </w:rPr>
            </w:pPr>
            <w:r>
              <w:rPr>
                <w:lang w:eastAsia="zh-CN"/>
              </w:rPr>
              <w:t>CA_n77A-n257A</w:t>
            </w:r>
          </w:p>
          <w:p w14:paraId="77C97831" w14:textId="77777777" w:rsidR="006445B6" w:rsidRDefault="006445B6" w:rsidP="006445B6">
            <w:pPr>
              <w:pStyle w:val="TAL"/>
              <w:jc w:val="center"/>
              <w:rPr>
                <w:lang w:eastAsia="zh-CN"/>
              </w:rPr>
            </w:pPr>
            <w:r>
              <w:rPr>
                <w:lang w:eastAsia="zh-CN"/>
              </w:rPr>
              <w:t>CA_n77A-n259A</w:t>
            </w:r>
          </w:p>
          <w:p w14:paraId="0714D615" w14:textId="77777777" w:rsidR="006445B6" w:rsidRDefault="006445B6" w:rsidP="006445B6">
            <w:pPr>
              <w:pStyle w:val="TAL"/>
              <w:jc w:val="center"/>
              <w:rPr>
                <w:lang w:eastAsia="zh-CN"/>
              </w:rPr>
            </w:pPr>
            <w:r>
              <w:rPr>
                <w:lang w:eastAsia="zh-CN"/>
              </w:rPr>
              <w:t>CA_n77A-n259G</w:t>
            </w:r>
          </w:p>
          <w:p w14:paraId="456594DB" w14:textId="77777777" w:rsidR="006445B6" w:rsidRDefault="006445B6" w:rsidP="006445B6">
            <w:pPr>
              <w:pStyle w:val="TAL"/>
              <w:jc w:val="center"/>
              <w:rPr>
                <w:lang w:eastAsia="zh-CN"/>
              </w:rPr>
            </w:pPr>
            <w:r>
              <w:rPr>
                <w:lang w:eastAsia="zh-CN"/>
              </w:rPr>
              <w:t>CA_n77A-n259H</w:t>
            </w:r>
          </w:p>
          <w:p w14:paraId="650C7C5C" w14:textId="77777777" w:rsidR="006445B6" w:rsidRDefault="006445B6" w:rsidP="006445B6">
            <w:pPr>
              <w:pStyle w:val="TAL"/>
              <w:jc w:val="center"/>
              <w:rPr>
                <w:lang w:eastAsia="zh-CN"/>
              </w:rPr>
            </w:pPr>
            <w:r>
              <w:rPr>
                <w:lang w:eastAsia="zh-CN"/>
              </w:rPr>
              <w:t>CA_n77A-n259I</w:t>
            </w:r>
          </w:p>
          <w:p w14:paraId="2B0BB75B" w14:textId="77777777" w:rsidR="006445B6" w:rsidRDefault="006445B6" w:rsidP="006445B6">
            <w:pPr>
              <w:pStyle w:val="TAL"/>
              <w:jc w:val="center"/>
              <w:rPr>
                <w:lang w:eastAsia="zh-CN"/>
              </w:rPr>
            </w:pPr>
            <w:r>
              <w:rPr>
                <w:lang w:eastAsia="zh-CN"/>
              </w:rPr>
              <w:t>CA_n77A-n259J</w:t>
            </w:r>
          </w:p>
          <w:p w14:paraId="7B85E10B" w14:textId="77777777" w:rsidR="006445B6" w:rsidRDefault="006445B6" w:rsidP="006445B6">
            <w:pPr>
              <w:pStyle w:val="TAL"/>
              <w:jc w:val="center"/>
              <w:rPr>
                <w:lang w:eastAsia="zh-CN"/>
              </w:rPr>
            </w:pPr>
            <w:r>
              <w:rPr>
                <w:lang w:eastAsia="zh-CN"/>
              </w:rPr>
              <w:t>CA_n77A-n259K</w:t>
            </w:r>
          </w:p>
          <w:p w14:paraId="5A174BAB"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4ABED5E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0151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D70DD1" w14:textId="77777777" w:rsidR="006445B6" w:rsidRDefault="006445B6" w:rsidP="006445B6">
            <w:pPr>
              <w:pStyle w:val="TAC"/>
              <w:rPr>
                <w:lang w:eastAsia="zh-CN"/>
              </w:rPr>
            </w:pPr>
            <w:r>
              <w:rPr>
                <w:lang w:eastAsia="zh-CN"/>
              </w:rPr>
              <w:t>0</w:t>
            </w:r>
          </w:p>
        </w:tc>
      </w:tr>
      <w:tr w:rsidR="006445B6" w14:paraId="5BD36E3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B905F8"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26BAA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3D2B3E4"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FFFA"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FA804F8" w14:textId="77777777" w:rsidR="006445B6" w:rsidRDefault="006445B6" w:rsidP="006445B6">
            <w:pPr>
              <w:pStyle w:val="TAC"/>
              <w:rPr>
                <w:lang w:eastAsia="zh-CN"/>
              </w:rPr>
            </w:pPr>
          </w:p>
        </w:tc>
      </w:tr>
      <w:tr w:rsidR="006445B6" w14:paraId="378D5A8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72E4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F864B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83D90E9"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03DA"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B9876E" w14:textId="77777777" w:rsidR="006445B6" w:rsidRDefault="006445B6" w:rsidP="006445B6">
            <w:pPr>
              <w:pStyle w:val="TAC"/>
              <w:rPr>
                <w:lang w:eastAsia="zh-CN"/>
              </w:rPr>
            </w:pPr>
          </w:p>
        </w:tc>
      </w:tr>
      <w:tr w:rsidR="006445B6" w14:paraId="33129C6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5F502" w14:textId="77777777" w:rsidR="006445B6" w:rsidRDefault="006445B6" w:rsidP="006445B6">
            <w:pPr>
              <w:pStyle w:val="TAC"/>
            </w:pPr>
            <w:r>
              <w:t>CA_n77A-n257A-n259M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252803" w14:textId="77777777" w:rsidR="006445B6" w:rsidRDefault="006445B6" w:rsidP="006445B6">
            <w:pPr>
              <w:pStyle w:val="TAC"/>
            </w:pPr>
            <w:r>
              <w:t>CA_n259G</w:t>
            </w:r>
          </w:p>
          <w:p w14:paraId="2F7CF693" w14:textId="77777777" w:rsidR="006445B6" w:rsidRDefault="006445B6" w:rsidP="006445B6">
            <w:pPr>
              <w:pStyle w:val="TAC"/>
            </w:pPr>
            <w:r>
              <w:t>CA_n259H</w:t>
            </w:r>
          </w:p>
          <w:p w14:paraId="680C2610" w14:textId="77777777" w:rsidR="006445B6" w:rsidRDefault="006445B6" w:rsidP="006445B6">
            <w:pPr>
              <w:pStyle w:val="TAC"/>
            </w:pPr>
            <w:r>
              <w:t>CA_n259I</w:t>
            </w:r>
          </w:p>
          <w:p w14:paraId="351D2AA6" w14:textId="77777777" w:rsidR="006445B6" w:rsidRDefault="006445B6" w:rsidP="006445B6">
            <w:pPr>
              <w:pStyle w:val="TAC"/>
            </w:pPr>
            <w:r>
              <w:t>CA_n259J</w:t>
            </w:r>
          </w:p>
          <w:p w14:paraId="3AF9FF4B" w14:textId="77777777" w:rsidR="006445B6" w:rsidRDefault="006445B6" w:rsidP="006445B6">
            <w:pPr>
              <w:pStyle w:val="TAC"/>
            </w:pPr>
            <w:r>
              <w:t>CA_n259K</w:t>
            </w:r>
          </w:p>
          <w:p w14:paraId="23C3A3AF" w14:textId="77777777" w:rsidR="006445B6" w:rsidRDefault="006445B6" w:rsidP="006445B6">
            <w:pPr>
              <w:pStyle w:val="TAC"/>
            </w:pPr>
            <w:r>
              <w:t>CA_n259L</w:t>
            </w:r>
          </w:p>
          <w:p w14:paraId="236B3656" w14:textId="77777777" w:rsidR="006445B6" w:rsidRDefault="006445B6" w:rsidP="006445B6">
            <w:pPr>
              <w:pStyle w:val="TAL"/>
              <w:jc w:val="center"/>
              <w:rPr>
                <w:lang w:eastAsia="zh-CN"/>
              </w:rPr>
            </w:pPr>
            <w:r>
              <w:t>CA_n259M</w:t>
            </w:r>
            <w:r>
              <w:rPr>
                <w:lang w:eastAsia="zh-CN"/>
              </w:rPr>
              <w:t xml:space="preserve"> </w:t>
            </w:r>
          </w:p>
          <w:p w14:paraId="631038D6" w14:textId="77777777" w:rsidR="006445B6" w:rsidRDefault="006445B6" w:rsidP="006445B6">
            <w:pPr>
              <w:pStyle w:val="TAL"/>
              <w:jc w:val="center"/>
              <w:rPr>
                <w:lang w:eastAsia="zh-CN"/>
              </w:rPr>
            </w:pPr>
            <w:r>
              <w:rPr>
                <w:lang w:eastAsia="zh-CN"/>
              </w:rPr>
              <w:t>CA_n77A-n257A</w:t>
            </w:r>
          </w:p>
          <w:p w14:paraId="00616168" w14:textId="77777777" w:rsidR="006445B6" w:rsidRDefault="006445B6" w:rsidP="006445B6">
            <w:pPr>
              <w:pStyle w:val="TAL"/>
              <w:jc w:val="center"/>
              <w:rPr>
                <w:lang w:eastAsia="zh-CN"/>
              </w:rPr>
            </w:pPr>
            <w:r>
              <w:rPr>
                <w:lang w:eastAsia="zh-CN"/>
              </w:rPr>
              <w:t>CA_n77A-n259A</w:t>
            </w:r>
          </w:p>
          <w:p w14:paraId="32E28955" w14:textId="77777777" w:rsidR="006445B6" w:rsidRDefault="006445B6" w:rsidP="006445B6">
            <w:pPr>
              <w:pStyle w:val="TAL"/>
              <w:jc w:val="center"/>
              <w:rPr>
                <w:lang w:eastAsia="zh-CN"/>
              </w:rPr>
            </w:pPr>
            <w:r>
              <w:rPr>
                <w:lang w:eastAsia="zh-CN"/>
              </w:rPr>
              <w:t>CA_n77A-n259G</w:t>
            </w:r>
          </w:p>
          <w:p w14:paraId="37BB3E59" w14:textId="77777777" w:rsidR="006445B6" w:rsidRDefault="006445B6" w:rsidP="006445B6">
            <w:pPr>
              <w:pStyle w:val="TAL"/>
              <w:jc w:val="center"/>
              <w:rPr>
                <w:lang w:eastAsia="zh-CN"/>
              </w:rPr>
            </w:pPr>
            <w:r>
              <w:rPr>
                <w:lang w:eastAsia="zh-CN"/>
              </w:rPr>
              <w:t>CA_n77A-n259H</w:t>
            </w:r>
          </w:p>
          <w:p w14:paraId="2553B499" w14:textId="77777777" w:rsidR="006445B6" w:rsidRDefault="006445B6" w:rsidP="006445B6">
            <w:pPr>
              <w:pStyle w:val="TAL"/>
              <w:jc w:val="center"/>
              <w:rPr>
                <w:lang w:eastAsia="zh-CN"/>
              </w:rPr>
            </w:pPr>
            <w:r>
              <w:rPr>
                <w:lang w:eastAsia="zh-CN"/>
              </w:rPr>
              <w:t>CA_n77A-n259I</w:t>
            </w:r>
          </w:p>
          <w:p w14:paraId="17442A60" w14:textId="77777777" w:rsidR="006445B6" w:rsidRDefault="006445B6" w:rsidP="006445B6">
            <w:pPr>
              <w:pStyle w:val="TAL"/>
              <w:jc w:val="center"/>
              <w:rPr>
                <w:lang w:eastAsia="zh-CN"/>
              </w:rPr>
            </w:pPr>
            <w:r>
              <w:rPr>
                <w:lang w:eastAsia="zh-CN"/>
              </w:rPr>
              <w:t>CA_n77A-n259J</w:t>
            </w:r>
          </w:p>
          <w:p w14:paraId="2D1A61B8" w14:textId="77777777" w:rsidR="006445B6" w:rsidRDefault="006445B6" w:rsidP="006445B6">
            <w:pPr>
              <w:pStyle w:val="TAL"/>
              <w:jc w:val="center"/>
              <w:rPr>
                <w:lang w:eastAsia="zh-CN"/>
              </w:rPr>
            </w:pPr>
            <w:r>
              <w:rPr>
                <w:lang w:eastAsia="zh-CN"/>
              </w:rPr>
              <w:t>CA_n77A-n259K</w:t>
            </w:r>
          </w:p>
          <w:p w14:paraId="68239633" w14:textId="77777777" w:rsidR="006445B6" w:rsidRDefault="006445B6" w:rsidP="006445B6">
            <w:pPr>
              <w:pStyle w:val="TAL"/>
              <w:jc w:val="center"/>
              <w:rPr>
                <w:lang w:eastAsia="zh-CN"/>
              </w:rPr>
            </w:pPr>
            <w:r>
              <w:rPr>
                <w:lang w:eastAsia="zh-CN"/>
              </w:rPr>
              <w:t>CA_n77A-n259L</w:t>
            </w:r>
          </w:p>
          <w:p w14:paraId="384611DF"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73286EB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BCF4C"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C83A1" w14:textId="77777777" w:rsidR="006445B6" w:rsidRDefault="006445B6" w:rsidP="006445B6">
            <w:pPr>
              <w:pStyle w:val="TAC"/>
              <w:rPr>
                <w:lang w:eastAsia="zh-CN"/>
              </w:rPr>
            </w:pPr>
            <w:r>
              <w:rPr>
                <w:lang w:eastAsia="zh-CN"/>
              </w:rPr>
              <w:t>0</w:t>
            </w:r>
          </w:p>
        </w:tc>
      </w:tr>
      <w:tr w:rsidR="006445B6" w14:paraId="48F02A4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07820B"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14E3A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76E1052"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522D5"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CC627C3" w14:textId="77777777" w:rsidR="006445B6" w:rsidRDefault="006445B6" w:rsidP="006445B6">
            <w:pPr>
              <w:pStyle w:val="TAC"/>
              <w:rPr>
                <w:lang w:eastAsia="zh-CN"/>
              </w:rPr>
            </w:pPr>
          </w:p>
        </w:tc>
      </w:tr>
      <w:tr w:rsidR="006445B6" w14:paraId="2ACE064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928F6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934EC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B433B7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C72E"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F2653" w14:textId="77777777" w:rsidR="006445B6" w:rsidRDefault="006445B6" w:rsidP="006445B6">
            <w:pPr>
              <w:pStyle w:val="TAC"/>
              <w:rPr>
                <w:lang w:eastAsia="zh-CN"/>
              </w:rPr>
            </w:pPr>
          </w:p>
        </w:tc>
      </w:tr>
      <w:tr w:rsidR="006445B6" w14:paraId="78C85B9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4DB77" w14:textId="77777777" w:rsidR="006445B6" w:rsidRDefault="006445B6" w:rsidP="006445B6">
            <w:pPr>
              <w:pStyle w:val="TAC"/>
            </w:pPr>
            <w:r>
              <w:t>CA_n77A-n257G-n259A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44B1B" w14:textId="77777777" w:rsidR="006445B6" w:rsidRDefault="006445B6" w:rsidP="006445B6">
            <w:pPr>
              <w:pStyle w:val="TAC"/>
              <w:rPr>
                <w:lang w:eastAsia="zh-CN"/>
              </w:rPr>
            </w:pPr>
            <w:r>
              <w:t>CA_n257G</w:t>
            </w:r>
            <w:r>
              <w:rPr>
                <w:lang w:eastAsia="zh-CN"/>
              </w:rPr>
              <w:t xml:space="preserve"> </w:t>
            </w:r>
          </w:p>
          <w:p w14:paraId="52F233B5" w14:textId="77777777" w:rsidR="006445B6" w:rsidRDefault="006445B6" w:rsidP="006445B6">
            <w:pPr>
              <w:pStyle w:val="TAL"/>
              <w:jc w:val="center"/>
              <w:rPr>
                <w:lang w:eastAsia="zh-CN"/>
              </w:rPr>
            </w:pPr>
            <w:r>
              <w:rPr>
                <w:lang w:eastAsia="zh-CN"/>
              </w:rPr>
              <w:t>CA_n77A-n257A</w:t>
            </w:r>
          </w:p>
          <w:p w14:paraId="30B68BFC" w14:textId="77777777" w:rsidR="006445B6" w:rsidRDefault="006445B6" w:rsidP="006445B6">
            <w:pPr>
              <w:pStyle w:val="TAL"/>
              <w:jc w:val="center"/>
              <w:rPr>
                <w:lang w:eastAsia="zh-CN"/>
              </w:rPr>
            </w:pPr>
            <w:r>
              <w:rPr>
                <w:lang w:eastAsia="zh-CN"/>
              </w:rPr>
              <w:t>CA_n77A-n257G</w:t>
            </w:r>
          </w:p>
          <w:p w14:paraId="6625053B"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35469B99"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C1D6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9052E1" w14:textId="77777777" w:rsidR="006445B6" w:rsidRDefault="006445B6" w:rsidP="006445B6">
            <w:pPr>
              <w:pStyle w:val="TAC"/>
              <w:rPr>
                <w:lang w:eastAsia="zh-CN"/>
              </w:rPr>
            </w:pPr>
            <w:r>
              <w:rPr>
                <w:lang w:eastAsia="zh-CN"/>
              </w:rPr>
              <w:t>0</w:t>
            </w:r>
          </w:p>
        </w:tc>
      </w:tr>
      <w:tr w:rsidR="006445B6" w14:paraId="52F1E87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6E0E7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2CB83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4A4653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724E"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2B4A0D6D" w14:textId="77777777" w:rsidR="006445B6" w:rsidRDefault="006445B6" w:rsidP="006445B6">
            <w:pPr>
              <w:pStyle w:val="TAC"/>
              <w:rPr>
                <w:lang w:eastAsia="zh-CN"/>
              </w:rPr>
            </w:pPr>
          </w:p>
        </w:tc>
      </w:tr>
      <w:tr w:rsidR="006445B6" w14:paraId="547DBB5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EE25C"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EEBCD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6CE45C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82222"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2264B1" w14:textId="77777777" w:rsidR="006445B6" w:rsidRDefault="006445B6" w:rsidP="006445B6">
            <w:pPr>
              <w:pStyle w:val="TAC"/>
              <w:rPr>
                <w:lang w:eastAsia="zh-CN"/>
              </w:rPr>
            </w:pPr>
          </w:p>
        </w:tc>
      </w:tr>
      <w:tr w:rsidR="006445B6" w14:paraId="04E5FA2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88E55" w14:textId="77777777" w:rsidR="006445B6" w:rsidRDefault="006445B6" w:rsidP="006445B6">
            <w:pPr>
              <w:pStyle w:val="TAC"/>
            </w:pPr>
            <w:r>
              <w:t>CA_n77A-n257G-n259G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C946A4" w14:textId="77777777" w:rsidR="006445B6" w:rsidRDefault="006445B6" w:rsidP="006445B6">
            <w:pPr>
              <w:pStyle w:val="TAC"/>
            </w:pPr>
            <w:r>
              <w:t>CA_n257G</w:t>
            </w:r>
          </w:p>
          <w:p w14:paraId="17A7F3D9" w14:textId="77777777" w:rsidR="006445B6" w:rsidRDefault="006445B6" w:rsidP="006445B6">
            <w:pPr>
              <w:pStyle w:val="TAC"/>
              <w:rPr>
                <w:lang w:eastAsia="zh-CN"/>
              </w:rPr>
            </w:pPr>
            <w:r>
              <w:t>CA_n259G</w:t>
            </w:r>
            <w:r>
              <w:rPr>
                <w:lang w:eastAsia="zh-CN"/>
              </w:rPr>
              <w:t xml:space="preserve"> </w:t>
            </w:r>
          </w:p>
          <w:p w14:paraId="21427F76" w14:textId="77777777" w:rsidR="006445B6" w:rsidRDefault="006445B6" w:rsidP="006445B6">
            <w:pPr>
              <w:pStyle w:val="TAL"/>
              <w:jc w:val="center"/>
              <w:rPr>
                <w:lang w:eastAsia="zh-CN"/>
              </w:rPr>
            </w:pPr>
            <w:r>
              <w:rPr>
                <w:lang w:eastAsia="zh-CN"/>
              </w:rPr>
              <w:t>CA_n77A-n257A</w:t>
            </w:r>
          </w:p>
          <w:p w14:paraId="0F208B1E" w14:textId="77777777" w:rsidR="006445B6" w:rsidRDefault="006445B6" w:rsidP="006445B6">
            <w:pPr>
              <w:pStyle w:val="TAL"/>
              <w:jc w:val="center"/>
              <w:rPr>
                <w:lang w:eastAsia="zh-CN"/>
              </w:rPr>
            </w:pPr>
            <w:r>
              <w:rPr>
                <w:lang w:eastAsia="zh-CN"/>
              </w:rPr>
              <w:t>CA_n77A-n257G</w:t>
            </w:r>
          </w:p>
          <w:p w14:paraId="6E85A8AE" w14:textId="77777777" w:rsidR="006445B6" w:rsidRDefault="006445B6" w:rsidP="006445B6">
            <w:pPr>
              <w:pStyle w:val="TAL"/>
              <w:jc w:val="center"/>
              <w:rPr>
                <w:lang w:eastAsia="zh-CN"/>
              </w:rPr>
            </w:pPr>
            <w:r>
              <w:rPr>
                <w:lang w:eastAsia="zh-CN"/>
              </w:rPr>
              <w:t>CA_n77A-n259A</w:t>
            </w:r>
          </w:p>
          <w:p w14:paraId="18A5108D"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0F78B61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1AB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82FB0D" w14:textId="77777777" w:rsidR="006445B6" w:rsidRDefault="006445B6" w:rsidP="006445B6">
            <w:pPr>
              <w:pStyle w:val="TAC"/>
              <w:rPr>
                <w:lang w:eastAsia="zh-CN"/>
              </w:rPr>
            </w:pPr>
            <w:r>
              <w:rPr>
                <w:lang w:eastAsia="zh-CN"/>
              </w:rPr>
              <w:t>0</w:t>
            </w:r>
          </w:p>
        </w:tc>
      </w:tr>
      <w:tr w:rsidR="006445B6" w14:paraId="51F356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B9F77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6850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439B18F"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A33F"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74CA217" w14:textId="77777777" w:rsidR="006445B6" w:rsidRDefault="006445B6" w:rsidP="006445B6">
            <w:pPr>
              <w:pStyle w:val="TAC"/>
              <w:rPr>
                <w:lang w:eastAsia="zh-CN"/>
              </w:rPr>
            </w:pPr>
          </w:p>
        </w:tc>
      </w:tr>
      <w:tr w:rsidR="006445B6" w14:paraId="28182CA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456AD3"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202B9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E3450E3"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FEDEF"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2798A8" w14:textId="77777777" w:rsidR="006445B6" w:rsidRDefault="006445B6" w:rsidP="006445B6">
            <w:pPr>
              <w:pStyle w:val="TAC"/>
              <w:rPr>
                <w:lang w:eastAsia="zh-CN"/>
              </w:rPr>
            </w:pPr>
          </w:p>
        </w:tc>
      </w:tr>
      <w:tr w:rsidR="006445B6" w14:paraId="1AF9E90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76421C" w14:textId="77777777" w:rsidR="006445B6" w:rsidRDefault="006445B6" w:rsidP="006445B6">
            <w:pPr>
              <w:pStyle w:val="TAC"/>
            </w:pPr>
            <w:r>
              <w:t>CA_n77A-n257G-n259H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D30988" w14:textId="77777777" w:rsidR="006445B6" w:rsidRDefault="006445B6" w:rsidP="006445B6">
            <w:pPr>
              <w:pStyle w:val="TAC"/>
            </w:pPr>
            <w:r>
              <w:t>CA_n257G</w:t>
            </w:r>
          </w:p>
          <w:p w14:paraId="34218CAF" w14:textId="77777777" w:rsidR="006445B6" w:rsidRDefault="006445B6" w:rsidP="006445B6">
            <w:pPr>
              <w:pStyle w:val="TAC"/>
            </w:pPr>
            <w:r>
              <w:t>CA_n259G</w:t>
            </w:r>
          </w:p>
          <w:p w14:paraId="061EED18" w14:textId="77777777" w:rsidR="006445B6" w:rsidRDefault="006445B6" w:rsidP="006445B6">
            <w:pPr>
              <w:pStyle w:val="TAC"/>
              <w:rPr>
                <w:lang w:eastAsia="zh-CN"/>
              </w:rPr>
            </w:pPr>
            <w:r>
              <w:t>CA_n259H</w:t>
            </w:r>
            <w:r>
              <w:rPr>
                <w:lang w:eastAsia="zh-CN"/>
              </w:rPr>
              <w:t xml:space="preserve"> </w:t>
            </w:r>
          </w:p>
          <w:p w14:paraId="6B7A6B30" w14:textId="77777777" w:rsidR="006445B6" w:rsidRDefault="006445B6" w:rsidP="006445B6">
            <w:pPr>
              <w:pStyle w:val="TAL"/>
              <w:jc w:val="center"/>
              <w:rPr>
                <w:lang w:eastAsia="zh-CN"/>
              </w:rPr>
            </w:pPr>
            <w:r>
              <w:rPr>
                <w:lang w:eastAsia="zh-CN"/>
              </w:rPr>
              <w:t>CA_n77A-n257A</w:t>
            </w:r>
          </w:p>
          <w:p w14:paraId="526EF67D" w14:textId="77777777" w:rsidR="006445B6" w:rsidRDefault="006445B6" w:rsidP="006445B6">
            <w:pPr>
              <w:pStyle w:val="TAL"/>
              <w:jc w:val="center"/>
              <w:rPr>
                <w:lang w:eastAsia="zh-CN"/>
              </w:rPr>
            </w:pPr>
            <w:r>
              <w:rPr>
                <w:lang w:eastAsia="zh-CN"/>
              </w:rPr>
              <w:t>CA_n77A-n257G</w:t>
            </w:r>
          </w:p>
          <w:p w14:paraId="05F3028A" w14:textId="77777777" w:rsidR="006445B6" w:rsidRDefault="006445B6" w:rsidP="006445B6">
            <w:pPr>
              <w:pStyle w:val="TAL"/>
              <w:jc w:val="center"/>
              <w:rPr>
                <w:lang w:eastAsia="zh-CN"/>
              </w:rPr>
            </w:pPr>
            <w:r>
              <w:rPr>
                <w:lang w:eastAsia="zh-CN"/>
              </w:rPr>
              <w:t>CA_n77A-n259A</w:t>
            </w:r>
          </w:p>
          <w:p w14:paraId="56B5158A" w14:textId="77777777" w:rsidR="006445B6" w:rsidRDefault="006445B6" w:rsidP="006445B6">
            <w:pPr>
              <w:pStyle w:val="TAL"/>
              <w:jc w:val="center"/>
              <w:rPr>
                <w:lang w:eastAsia="zh-CN"/>
              </w:rPr>
            </w:pPr>
            <w:r>
              <w:rPr>
                <w:lang w:eastAsia="zh-CN"/>
              </w:rPr>
              <w:t>CA_n77A-n259G</w:t>
            </w:r>
          </w:p>
          <w:p w14:paraId="7C082BD1"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6085E53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7453A"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E7782C" w14:textId="77777777" w:rsidR="006445B6" w:rsidRDefault="006445B6" w:rsidP="006445B6">
            <w:pPr>
              <w:pStyle w:val="TAC"/>
              <w:rPr>
                <w:lang w:eastAsia="zh-CN"/>
              </w:rPr>
            </w:pPr>
            <w:r>
              <w:rPr>
                <w:lang w:eastAsia="zh-CN"/>
              </w:rPr>
              <w:t>0</w:t>
            </w:r>
          </w:p>
        </w:tc>
      </w:tr>
      <w:tr w:rsidR="006445B6" w14:paraId="076CF37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6CADF9"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ADE6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D140BEA"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C8CD"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9395489" w14:textId="77777777" w:rsidR="006445B6" w:rsidRDefault="006445B6" w:rsidP="006445B6">
            <w:pPr>
              <w:pStyle w:val="TAC"/>
              <w:rPr>
                <w:lang w:eastAsia="zh-CN"/>
              </w:rPr>
            </w:pPr>
          </w:p>
        </w:tc>
      </w:tr>
      <w:tr w:rsidR="006445B6" w14:paraId="72A7BFE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52B6A"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1F862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0698D5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EEA0F"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4643E7" w14:textId="77777777" w:rsidR="006445B6" w:rsidRDefault="006445B6" w:rsidP="006445B6">
            <w:pPr>
              <w:pStyle w:val="TAC"/>
              <w:rPr>
                <w:lang w:eastAsia="zh-CN"/>
              </w:rPr>
            </w:pPr>
          </w:p>
        </w:tc>
      </w:tr>
      <w:tr w:rsidR="006445B6" w14:paraId="16C9C4D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7A93C2" w14:textId="77777777" w:rsidR="006445B6" w:rsidRDefault="006445B6" w:rsidP="006445B6">
            <w:pPr>
              <w:pStyle w:val="TAC"/>
            </w:pPr>
            <w:r>
              <w:t>CA_n77A-n257G-n259I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8336D9" w14:textId="77777777" w:rsidR="006445B6" w:rsidRDefault="006445B6" w:rsidP="006445B6">
            <w:pPr>
              <w:pStyle w:val="TAC"/>
            </w:pPr>
            <w:r>
              <w:t>CA_n257G</w:t>
            </w:r>
          </w:p>
          <w:p w14:paraId="21DBCD3E" w14:textId="77777777" w:rsidR="006445B6" w:rsidRDefault="006445B6" w:rsidP="006445B6">
            <w:pPr>
              <w:pStyle w:val="TAC"/>
            </w:pPr>
            <w:r>
              <w:t>CA_n259G</w:t>
            </w:r>
          </w:p>
          <w:p w14:paraId="085D9606" w14:textId="77777777" w:rsidR="006445B6" w:rsidRDefault="006445B6" w:rsidP="006445B6">
            <w:pPr>
              <w:pStyle w:val="TAC"/>
            </w:pPr>
            <w:r>
              <w:t>CA_n259H</w:t>
            </w:r>
          </w:p>
          <w:p w14:paraId="095122A3" w14:textId="77777777" w:rsidR="006445B6" w:rsidRDefault="006445B6" w:rsidP="006445B6">
            <w:pPr>
              <w:pStyle w:val="TAC"/>
              <w:rPr>
                <w:lang w:eastAsia="zh-CN"/>
              </w:rPr>
            </w:pPr>
            <w:r>
              <w:t>CA_n259I</w:t>
            </w:r>
            <w:r>
              <w:rPr>
                <w:lang w:eastAsia="zh-CN"/>
              </w:rPr>
              <w:t xml:space="preserve"> </w:t>
            </w:r>
          </w:p>
          <w:p w14:paraId="08AA76C3" w14:textId="77777777" w:rsidR="006445B6" w:rsidRDefault="006445B6" w:rsidP="006445B6">
            <w:pPr>
              <w:pStyle w:val="TAL"/>
              <w:jc w:val="center"/>
              <w:rPr>
                <w:lang w:eastAsia="zh-CN"/>
              </w:rPr>
            </w:pPr>
            <w:r>
              <w:rPr>
                <w:lang w:eastAsia="zh-CN"/>
              </w:rPr>
              <w:t>CA_n77A-n257A</w:t>
            </w:r>
          </w:p>
          <w:p w14:paraId="0E9AC0C4" w14:textId="77777777" w:rsidR="006445B6" w:rsidRDefault="006445B6" w:rsidP="006445B6">
            <w:pPr>
              <w:pStyle w:val="TAL"/>
              <w:jc w:val="center"/>
              <w:rPr>
                <w:lang w:eastAsia="zh-CN"/>
              </w:rPr>
            </w:pPr>
            <w:r>
              <w:rPr>
                <w:lang w:eastAsia="zh-CN"/>
              </w:rPr>
              <w:t>CA_n77A-n257G</w:t>
            </w:r>
          </w:p>
          <w:p w14:paraId="61E1D796" w14:textId="77777777" w:rsidR="006445B6" w:rsidRDefault="006445B6" w:rsidP="006445B6">
            <w:pPr>
              <w:pStyle w:val="TAL"/>
              <w:jc w:val="center"/>
              <w:rPr>
                <w:lang w:eastAsia="zh-CN"/>
              </w:rPr>
            </w:pPr>
            <w:r>
              <w:rPr>
                <w:lang w:eastAsia="zh-CN"/>
              </w:rPr>
              <w:t>CA_n77A-n259A</w:t>
            </w:r>
          </w:p>
          <w:p w14:paraId="3018766A" w14:textId="77777777" w:rsidR="006445B6" w:rsidRDefault="006445B6" w:rsidP="006445B6">
            <w:pPr>
              <w:pStyle w:val="TAL"/>
              <w:jc w:val="center"/>
              <w:rPr>
                <w:lang w:eastAsia="zh-CN"/>
              </w:rPr>
            </w:pPr>
            <w:r>
              <w:rPr>
                <w:lang w:eastAsia="zh-CN"/>
              </w:rPr>
              <w:t>CA_n77A-n259G</w:t>
            </w:r>
          </w:p>
          <w:p w14:paraId="3583854B" w14:textId="77777777" w:rsidR="006445B6" w:rsidRDefault="006445B6" w:rsidP="006445B6">
            <w:pPr>
              <w:pStyle w:val="TAL"/>
              <w:jc w:val="center"/>
              <w:rPr>
                <w:lang w:eastAsia="zh-CN"/>
              </w:rPr>
            </w:pPr>
            <w:r>
              <w:rPr>
                <w:lang w:eastAsia="zh-CN"/>
              </w:rPr>
              <w:t>CA_n77A-n259H</w:t>
            </w:r>
          </w:p>
          <w:p w14:paraId="119D5E59"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5D39367A"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BBE5C"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F2B9AB" w14:textId="77777777" w:rsidR="006445B6" w:rsidRDefault="006445B6" w:rsidP="006445B6">
            <w:pPr>
              <w:pStyle w:val="TAC"/>
              <w:rPr>
                <w:lang w:eastAsia="zh-CN"/>
              </w:rPr>
            </w:pPr>
            <w:r>
              <w:rPr>
                <w:lang w:eastAsia="zh-CN"/>
              </w:rPr>
              <w:t>0</w:t>
            </w:r>
          </w:p>
        </w:tc>
      </w:tr>
      <w:tr w:rsidR="006445B6" w14:paraId="15262B6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913F4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35521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89B519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C747"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867E76E" w14:textId="77777777" w:rsidR="006445B6" w:rsidRDefault="006445B6" w:rsidP="006445B6">
            <w:pPr>
              <w:pStyle w:val="TAC"/>
              <w:rPr>
                <w:lang w:eastAsia="zh-CN"/>
              </w:rPr>
            </w:pPr>
          </w:p>
        </w:tc>
      </w:tr>
      <w:tr w:rsidR="006445B6" w14:paraId="59DA50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5AAF2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FD7A1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8420DAF"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3F567"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BA2997" w14:textId="77777777" w:rsidR="006445B6" w:rsidRDefault="006445B6" w:rsidP="006445B6">
            <w:pPr>
              <w:pStyle w:val="TAC"/>
              <w:rPr>
                <w:lang w:eastAsia="zh-CN"/>
              </w:rPr>
            </w:pPr>
          </w:p>
        </w:tc>
      </w:tr>
      <w:tr w:rsidR="006445B6" w14:paraId="53D4BDD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3D3C5E" w14:textId="77777777" w:rsidR="006445B6" w:rsidRDefault="006445B6" w:rsidP="006445B6">
            <w:pPr>
              <w:pStyle w:val="TAC"/>
            </w:pPr>
            <w:r>
              <w:t>CA_n77A-n257G-n259J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41A67B" w14:textId="77777777" w:rsidR="006445B6" w:rsidRDefault="006445B6" w:rsidP="006445B6">
            <w:pPr>
              <w:pStyle w:val="TAC"/>
            </w:pPr>
            <w:r>
              <w:t>CA_n257G</w:t>
            </w:r>
          </w:p>
          <w:p w14:paraId="389CAFB3" w14:textId="77777777" w:rsidR="006445B6" w:rsidRDefault="006445B6" w:rsidP="006445B6">
            <w:pPr>
              <w:pStyle w:val="TAC"/>
            </w:pPr>
            <w:r>
              <w:t>CA_n259G</w:t>
            </w:r>
          </w:p>
          <w:p w14:paraId="6E0D38F8" w14:textId="77777777" w:rsidR="006445B6" w:rsidRDefault="006445B6" w:rsidP="006445B6">
            <w:pPr>
              <w:pStyle w:val="TAC"/>
            </w:pPr>
            <w:r>
              <w:t>CA_n259H</w:t>
            </w:r>
          </w:p>
          <w:p w14:paraId="0C4F8539" w14:textId="77777777" w:rsidR="006445B6" w:rsidRDefault="006445B6" w:rsidP="006445B6">
            <w:pPr>
              <w:pStyle w:val="TAC"/>
            </w:pPr>
            <w:r>
              <w:t>CA_n259I</w:t>
            </w:r>
          </w:p>
          <w:p w14:paraId="61B68A63" w14:textId="77777777" w:rsidR="006445B6" w:rsidRDefault="006445B6" w:rsidP="006445B6">
            <w:pPr>
              <w:pStyle w:val="TAC"/>
              <w:rPr>
                <w:lang w:eastAsia="zh-CN"/>
              </w:rPr>
            </w:pPr>
            <w:r>
              <w:t>CA_n259J</w:t>
            </w:r>
            <w:r>
              <w:rPr>
                <w:lang w:eastAsia="zh-CN"/>
              </w:rPr>
              <w:t xml:space="preserve"> </w:t>
            </w:r>
          </w:p>
          <w:p w14:paraId="32E7D806" w14:textId="77777777" w:rsidR="006445B6" w:rsidRDefault="006445B6" w:rsidP="006445B6">
            <w:pPr>
              <w:pStyle w:val="TAL"/>
              <w:jc w:val="center"/>
              <w:rPr>
                <w:lang w:eastAsia="zh-CN"/>
              </w:rPr>
            </w:pPr>
            <w:r>
              <w:rPr>
                <w:lang w:eastAsia="zh-CN"/>
              </w:rPr>
              <w:t>CA_n77A-n257A</w:t>
            </w:r>
          </w:p>
          <w:p w14:paraId="035732C7" w14:textId="77777777" w:rsidR="006445B6" w:rsidRDefault="006445B6" w:rsidP="006445B6">
            <w:pPr>
              <w:pStyle w:val="TAL"/>
              <w:jc w:val="center"/>
              <w:rPr>
                <w:lang w:eastAsia="zh-CN"/>
              </w:rPr>
            </w:pPr>
            <w:r>
              <w:rPr>
                <w:lang w:eastAsia="zh-CN"/>
              </w:rPr>
              <w:t>CA_n77A-n257G</w:t>
            </w:r>
          </w:p>
          <w:p w14:paraId="4343B28B" w14:textId="77777777" w:rsidR="006445B6" w:rsidRDefault="006445B6" w:rsidP="006445B6">
            <w:pPr>
              <w:pStyle w:val="TAL"/>
              <w:jc w:val="center"/>
              <w:rPr>
                <w:lang w:eastAsia="zh-CN"/>
              </w:rPr>
            </w:pPr>
            <w:r>
              <w:rPr>
                <w:lang w:eastAsia="zh-CN"/>
              </w:rPr>
              <w:t>CA_n77A-n259A</w:t>
            </w:r>
          </w:p>
          <w:p w14:paraId="17254575" w14:textId="77777777" w:rsidR="006445B6" w:rsidRDefault="006445B6" w:rsidP="006445B6">
            <w:pPr>
              <w:pStyle w:val="TAL"/>
              <w:jc w:val="center"/>
              <w:rPr>
                <w:lang w:eastAsia="zh-CN"/>
              </w:rPr>
            </w:pPr>
            <w:r>
              <w:rPr>
                <w:lang w:eastAsia="zh-CN"/>
              </w:rPr>
              <w:t>CA_n77A-n259G</w:t>
            </w:r>
          </w:p>
          <w:p w14:paraId="0BE64D82" w14:textId="77777777" w:rsidR="006445B6" w:rsidRDefault="006445B6" w:rsidP="006445B6">
            <w:pPr>
              <w:pStyle w:val="TAL"/>
              <w:jc w:val="center"/>
              <w:rPr>
                <w:lang w:eastAsia="zh-CN"/>
              </w:rPr>
            </w:pPr>
            <w:r>
              <w:rPr>
                <w:lang w:eastAsia="zh-CN"/>
              </w:rPr>
              <w:t>CA_n77A-n259H</w:t>
            </w:r>
          </w:p>
          <w:p w14:paraId="1D3829F4" w14:textId="77777777" w:rsidR="006445B6" w:rsidRDefault="006445B6" w:rsidP="006445B6">
            <w:pPr>
              <w:pStyle w:val="TAL"/>
              <w:jc w:val="center"/>
              <w:rPr>
                <w:lang w:eastAsia="zh-CN"/>
              </w:rPr>
            </w:pPr>
            <w:r>
              <w:rPr>
                <w:lang w:eastAsia="zh-CN"/>
              </w:rPr>
              <w:t>CA_n77A-n259I</w:t>
            </w:r>
          </w:p>
          <w:p w14:paraId="0EAE3230"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4BC805E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083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7F61B9" w14:textId="77777777" w:rsidR="006445B6" w:rsidRDefault="006445B6" w:rsidP="006445B6">
            <w:pPr>
              <w:pStyle w:val="TAC"/>
              <w:rPr>
                <w:lang w:eastAsia="zh-CN"/>
              </w:rPr>
            </w:pPr>
            <w:r>
              <w:rPr>
                <w:lang w:eastAsia="zh-CN"/>
              </w:rPr>
              <w:t>0</w:t>
            </w:r>
          </w:p>
        </w:tc>
      </w:tr>
      <w:tr w:rsidR="006445B6" w14:paraId="162EB3E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83AD7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A23ED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4528A9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A8DD5"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D3FDDD8" w14:textId="77777777" w:rsidR="006445B6" w:rsidRDefault="006445B6" w:rsidP="006445B6">
            <w:pPr>
              <w:pStyle w:val="TAC"/>
              <w:rPr>
                <w:lang w:eastAsia="zh-CN"/>
              </w:rPr>
            </w:pPr>
          </w:p>
        </w:tc>
      </w:tr>
      <w:tr w:rsidR="006445B6" w14:paraId="59FC070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B7CE3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6F5AD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0FCC6C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327AC"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F5C7B9" w14:textId="77777777" w:rsidR="006445B6" w:rsidRDefault="006445B6" w:rsidP="006445B6">
            <w:pPr>
              <w:pStyle w:val="TAC"/>
              <w:rPr>
                <w:lang w:eastAsia="zh-CN"/>
              </w:rPr>
            </w:pPr>
          </w:p>
        </w:tc>
      </w:tr>
      <w:tr w:rsidR="006445B6" w14:paraId="6F900A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A69D71" w14:textId="77777777" w:rsidR="006445B6" w:rsidRDefault="006445B6" w:rsidP="006445B6">
            <w:pPr>
              <w:pStyle w:val="TAC"/>
            </w:pPr>
            <w:r>
              <w:t>CA_n77A-n257G-n259K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F2C23A" w14:textId="77777777" w:rsidR="006445B6" w:rsidRDefault="006445B6" w:rsidP="006445B6">
            <w:pPr>
              <w:pStyle w:val="TAC"/>
            </w:pPr>
            <w:r>
              <w:t>CA_n257G</w:t>
            </w:r>
          </w:p>
          <w:p w14:paraId="5A122487" w14:textId="77777777" w:rsidR="006445B6" w:rsidRDefault="006445B6" w:rsidP="006445B6">
            <w:pPr>
              <w:pStyle w:val="TAC"/>
            </w:pPr>
            <w:r>
              <w:t>CA_n259G</w:t>
            </w:r>
          </w:p>
          <w:p w14:paraId="051039D2" w14:textId="77777777" w:rsidR="006445B6" w:rsidRDefault="006445B6" w:rsidP="006445B6">
            <w:pPr>
              <w:pStyle w:val="TAC"/>
            </w:pPr>
            <w:r>
              <w:t>CA_n259H</w:t>
            </w:r>
          </w:p>
          <w:p w14:paraId="5A86DA8B" w14:textId="77777777" w:rsidR="006445B6" w:rsidRDefault="006445B6" w:rsidP="006445B6">
            <w:pPr>
              <w:pStyle w:val="TAC"/>
            </w:pPr>
            <w:r>
              <w:t>CA_n259I</w:t>
            </w:r>
          </w:p>
          <w:p w14:paraId="027AFB9D" w14:textId="77777777" w:rsidR="006445B6" w:rsidRDefault="006445B6" w:rsidP="006445B6">
            <w:pPr>
              <w:pStyle w:val="TAC"/>
            </w:pPr>
            <w:r>
              <w:t>CA_n259J</w:t>
            </w:r>
          </w:p>
          <w:p w14:paraId="431365D7" w14:textId="77777777" w:rsidR="006445B6" w:rsidRDefault="006445B6" w:rsidP="006445B6">
            <w:pPr>
              <w:pStyle w:val="TAC"/>
              <w:rPr>
                <w:lang w:eastAsia="zh-CN"/>
              </w:rPr>
            </w:pPr>
            <w:r>
              <w:t>CA_n259K</w:t>
            </w:r>
            <w:r>
              <w:rPr>
                <w:lang w:eastAsia="zh-CN"/>
              </w:rPr>
              <w:t xml:space="preserve"> </w:t>
            </w:r>
          </w:p>
          <w:p w14:paraId="5A36BE9A" w14:textId="77777777" w:rsidR="006445B6" w:rsidRDefault="006445B6" w:rsidP="006445B6">
            <w:pPr>
              <w:pStyle w:val="TAL"/>
              <w:jc w:val="center"/>
              <w:rPr>
                <w:lang w:eastAsia="zh-CN"/>
              </w:rPr>
            </w:pPr>
            <w:r>
              <w:rPr>
                <w:lang w:eastAsia="zh-CN"/>
              </w:rPr>
              <w:t>CA_n77A-n257A</w:t>
            </w:r>
          </w:p>
          <w:p w14:paraId="013AEE18" w14:textId="77777777" w:rsidR="006445B6" w:rsidRDefault="006445B6" w:rsidP="006445B6">
            <w:pPr>
              <w:pStyle w:val="TAL"/>
              <w:jc w:val="center"/>
              <w:rPr>
                <w:lang w:eastAsia="zh-CN"/>
              </w:rPr>
            </w:pPr>
            <w:r>
              <w:rPr>
                <w:lang w:eastAsia="zh-CN"/>
              </w:rPr>
              <w:t>CA_n77A-n257G</w:t>
            </w:r>
          </w:p>
          <w:p w14:paraId="4CCCC185" w14:textId="77777777" w:rsidR="006445B6" w:rsidRDefault="006445B6" w:rsidP="006445B6">
            <w:pPr>
              <w:pStyle w:val="TAL"/>
              <w:jc w:val="center"/>
              <w:rPr>
                <w:lang w:eastAsia="zh-CN"/>
              </w:rPr>
            </w:pPr>
            <w:r>
              <w:rPr>
                <w:lang w:eastAsia="zh-CN"/>
              </w:rPr>
              <w:t>CA_n77A-n259A</w:t>
            </w:r>
          </w:p>
          <w:p w14:paraId="6628EB00" w14:textId="77777777" w:rsidR="006445B6" w:rsidRDefault="006445B6" w:rsidP="006445B6">
            <w:pPr>
              <w:pStyle w:val="TAL"/>
              <w:jc w:val="center"/>
              <w:rPr>
                <w:lang w:eastAsia="zh-CN"/>
              </w:rPr>
            </w:pPr>
            <w:r>
              <w:rPr>
                <w:lang w:eastAsia="zh-CN"/>
              </w:rPr>
              <w:t>CA_n77A-n259G</w:t>
            </w:r>
          </w:p>
          <w:p w14:paraId="4ACC4294" w14:textId="77777777" w:rsidR="006445B6" w:rsidRDefault="006445B6" w:rsidP="006445B6">
            <w:pPr>
              <w:pStyle w:val="TAL"/>
              <w:jc w:val="center"/>
              <w:rPr>
                <w:lang w:eastAsia="zh-CN"/>
              </w:rPr>
            </w:pPr>
            <w:r>
              <w:rPr>
                <w:lang w:eastAsia="zh-CN"/>
              </w:rPr>
              <w:t>CA_n77A-n259H</w:t>
            </w:r>
          </w:p>
          <w:p w14:paraId="192310F8" w14:textId="77777777" w:rsidR="006445B6" w:rsidRDefault="006445B6" w:rsidP="006445B6">
            <w:pPr>
              <w:pStyle w:val="TAL"/>
              <w:jc w:val="center"/>
              <w:rPr>
                <w:lang w:eastAsia="zh-CN"/>
              </w:rPr>
            </w:pPr>
            <w:r>
              <w:rPr>
                <w:lang w:eastAsia="zh-CN"/>
              </w:rPr>
              <w:t>CA_n77A-n259I</w:t>
            </w:r>
          </w:p>
          <w:p w14:paraId="714EAE77" w14:textId="77777777" w:rsidR="006445B6" w:rsidRDefault="006445B6" w:rsidP="006445B6">
            <w:pPr>
              <w:pStyle w:val="TAL"/>
              <w:jc w:val="center"/>
              <w:rPr>
                <w:lang w:eastAsia="zh-CN"/>
              </w:rPr>
            </w:pPr>
            <w:r>
              <w:rPr>
                <w:lang w:eastAsia="zh-CN"/>
              </w:rPr>
              <w:t>CA_n77A-n259J</w:t>
            </w:r>
          </w:p>
          <w:p w14:paraId="72880A28"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67FA955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31B4"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F8CFA" w14:textId="77777777" w:rsidR="006445B6" w:rsidRDefault="006445B6" w:rsidP="006445B6">
            <w:pPr>
              <w:pStyle w:val="TAC"/>
              <w:rPr>
                <w:lang w:eastAsia="zh-CN"/>
              </w:rPr>
            </w:pPr>
            <w:r>
              <w:rPr>
                <w:lang w:eastAsia="zh-CN"/>
              </w:rPr>
              <w:t>0</w:t>
            </w:r>
          </w:p>
        </w:tc>
      </w:tr>
      <w:tr w:rsidR="006445B6" w14:paraId="61E0CDE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E99C4D"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1DF0A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BA5A608"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F74AC"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38BB663" w14:textId="77777777" w:rsidR="006445B6" w:rsidRDefault="006445B6" w:rsidP="006445B6">
            <w:pPr>
              <w:pStyle w:val="TAC"/>
              <w:rPr>
                <w:lang w:eastAsia="zh-CN"/>
              </w:rPr>
            </w:pPr>
          </w:p>
        </w:tc>
      </w:tr>
      <w:tr w:rsidR="006445B6" w14:paraId="711941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7096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3FA382"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C7080D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0D3E"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0807A0" w14:textId="77777777" w:rsidR="006445B6" w:rsidRDefault="006445B6" w:rsidP="006445B6">
            <w:pPr>
              <w:pStyle w:val="TAC"/>
              <w:rPr>
                <w:lang w:eastAsia="zh-CN"/>
              </w:rPr>
            </w:pPr>
          </w:p>
        </w:tc>
      </w:tr>
      <w:tr w:rsidR="006445B6" w14:paraId="29A7AB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F62E18" w14:textId="77777777" w:rsidR="006445B6" w:rsidRDefault="006445B6" w:rsidP="006445B6">
            <w:pPr>
              <w:pStyle w:val="TAC"/>
            </w:pPr>
            <w:r>
              <w:t>CA_n77A-n257G-n259L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5352D2" w14:textId="77777777" w:rsidR="006445B6" w:rsidRDefault="006445B6" w:rsidP="006445B6">
            <w:pPr>
              <w:pStyle w:val="TAC"/>
            </w:pPr>
            <w:r>
              <w:t>CA_n257G</w:t>
            </w:r>
          </w:p>
          <w:p w14:paraId="2A9CFEC2" w14:textId="77777777" w:rsidR="006445B6" w:rsidRDefault="006445B6" w:rsidP="006445B6">
            <w:pPr>
              <w:pStyle w:val="TAC"/>
            </w:pPr>
            <w:r>
              <w:t>CA_n259G</w:t>
            </w:r>
          </w:p>
          <w:p w14:paraId="63E6225B" w14:textId="77777777" w:rsidR="006445B6" w:rsidRDefault="006445B6" w:rsidP="006445B6">
            <w:pPr>
              <w:pStyle w:val="TAC"/>
            </w:pPr>
            <w:r>
              <w:t>CA_n259H</w:t>
            </w:r>
          </w:p>
          <w:p w14:paraId="0EC0DAA6" w14:textId="77777777" w:rsidR="006445B6" w:rsidRDefault="006445B6" w:rsidP="006445B6">
            <w:pPr>
              <w:pStyle w:val="TAC"/>
            </w:pPr>
            <w:r>
              <w:t>CA_n259I</w:t>
            </w:r>
          </w:p>
          <w:p w14:paraId="1790C0C3" w14:textId="77777777" w:rsidR="006445B6" w:rsidRDefault="006445B6" w:rsidP="006445B6">
            <w:pPr>
              <w:pStyle w:val="TAC"/>
            </w:pPr>
            <w:r>
              <w:t>CA_n259J</w:t>
            </w:r>
          </w:p>
          <w:p w14:paraId="273FC3FF" w14:textId="77777777" w:rsidR="006445B6" w:rsidRDefault="006445B6" w:rsidP="006445B6">
            <w:pPr>
              <w:pStyle w:val="TAC"/>
            </w:pPr>
            <w:r>
              <w:t>CA_n259K</w:t>
            </w:r>
          </w:p>
          <w:p w14:paraId="544EC83B" w14:textId="77777777" w:rsidR="006445B6" w:rsidRDefault="006445B6" w:rsidP="006445B6">
            <w:pPr>
              <w:pStyle w:val="TAC"/>
              <w:rPr>
                <w:lang w:eastAsia="zh-CN"/>
              </w:rPr>
            </w:pPr>
            <w:r>
              <w:t>CA_n259L</w:t>
            </w:r>
            <w:r>
              <w:rPr>
                <w:lang w:eastAsia="zh-CN"/>
              </w:rPr>
              <w:t xml:space="preserve"> </w:t>
            </w:r>
          </w:p>
          <w:p w14:paraId="6D645AEB" w14:textId="77777777" w:rsidR="006445B6" w:rsidRDefault="006445B6" w:rsidP="006445B6">
            <w:pPr>
              <w:pStyle w:val="TAL"/>
              <w:jc w:val="center"/>
              <w:rPr>
                <w:lang w:eastAsia="zh-CN"/>
              </w:rPr>
            </w:pPr>
            <w:r>
              <w:rPr>
                <w:lang w:eastAsia="zh-CN"/>
              </w:rPr>
              <w:t>CA_n77A-n257A</w:t>
            </w:r>
          </w:p>
          <w:p w14:paraId="3E00E142" w14:textId="77777777" w:rsidR="006445B6" w:rsidRDefault="006445B6" w:rsidP="006445B6">
            <w:pPr>
              <w:pStyle w:val="TAL"/>
              <w:jc w:val="center"/>
              <w:rPr>
                <w:lang w:eastAsia="zh-CN"/>
              </w:rPr>
            </w:pPr>
            <w:r>
              <w:rPr>
                <w:lang w:eastAsia="zh-CN"/>
              </w:rPr>
              <w:t>CA_n77A-n257G</w:t>
            </w:r>
          </w:p>
          <w:p w14:paraId="42CE6C6E" w14:textId="77777777" w:rsidR="006445B6" w:rsidRDefault="006445B6" w:rsidP="006445B6">
            <w:pPr>
              <w:pStyle w:val="TAL"/>
              <w:jc w:val="center"/>
              <w:rPr>
                <w:lang w:eastAsia="zh-CN"/>
              </w:rPr>
            </w:pPr>
            <w:r>
              <w:rPr>
                <w:lang w:eastAsia="zh-CN"/>
              </w:rPr>
              <w:t>CA_n77A-n259A</w:t>
            </w:r>
          </w:p>
          <w:p w14:paraId="04228E6F" w14:textId="77777777" w:rsidR="006445B6" w:rsidRDefault="006445B6" w:rsidP="006445B6">
            <w:pPr>
              <w:pStyle w:val="TAL"/>
              <w:jc w:val="center"/>
              <w:rPr>
                <w:lang w:eastAsia="zh-CN"/>
              </w:rPr>
            </w:pPr>
            <w:r>
              <w:rPr>
                <w:lang w:eastAsia="zh-CN"/>
              </w:rPr>
              <w:t>CA_n77A-n259G</w:t>
            </w:r>
          </w:p>
          <w:p w14:paraId="3CBEDCF7" w14:textId="77777777" w:rsidR="006445B6" w:rsidRDefault="006445B6" w:rsidP="006445B6">
            <w:pPr>
              <w:pStyle w:val="TAL"/>
              <w:jc w:val="center"/>
              <w:rPr>
                <w:lang w:eastAsia="zh-CN"/>
              </w:rPr>
            </w:pPr>
            <w:r>
              <w:rPr>
                <w:lang w:eastAsia="zh-CN"/>
              </w:rPr>
              <w:t>CA_n77A-n259H</w:t>
            </w:r>
          </w:p>
          <w:p w14:paraId="012FC2C1" w14:textId="77777777" w:rsidR="006445B6" w:rsidRDefault="006445B6" w:rsidP="006445B6">
            <w:pPr>
              <w:pStyle w:val="TAL"/>
              <w:jc w:val="center"/>
              <w:rPr>
                <w:lang w:eastAsia="zh-CN"/>
              </w:rPr>
            </w:pPr>
            <w:r>
              <w:rPr>
                <w:lang w:eastAsia="zh-CN"/>
              </w:rPr>
              <w:t>CA_n77A-n259I</w:t>
            </w:r>
          </w:p>
          <w:p w14:paraId="204F237B" w14:textId="77777777" w:rsidR="006445B6" w:rsidRDefault="006445B6" w:rsidP="006445B6">
            <w:pPr>
              <w:pStyle w:val="TAL"/>
              <w:jc w:val="center"/>
              <w:rPr>
                <w:lang w:eastAsia="zh-CN"/>
              </w:rPr>
            </w:pPr>
            <w:r>
              <w:rPr>
                <w:lang w:eastAsia="zh-CN"/>
              </w:rPr>
              <w:t>CA_n77A-n259J</w:t>
            </w:r>
          </w:p>
          <w:p w14:paraId="1710F676" w14:textId="77777777" w:rsidR="006445B6" w:rsidRDefault="006445B6" w:rsidP="006445B6">
            <w:pPr>
              <w:pStyle w:val="TAL"/>
              <w:jc w:val="center"/>
              <w:rPr>
                <w:lang w:eastAsia="zh-CN"/>
              </w:rPr>
            </w:pPr>
            <w:r>
              <w:rPr>
                <w:lang w:eastAsia="zh-CN"/>
              </w:rPr>
              <w:t>CA_n77A-n259K</w:t>
            </w:r>
          </w:p>
          <w:p w14:paraId="00CBC481"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43E4A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7EE8"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002C13" w14:textId="77777777" w:rsidR="006445B6" w:rsidRDefault="006445B6" w:rsidP="006445B6">
            <w:pPr>
              <w:pStyle w:val="TAC"/>
              <w:rPr>
                <w:lang w:eastAsia="zh-CN"/>
              </w:rPr>
            </w:pPr>
            <w:r>
              <w:rPr>
                <w:lang w:eastAsia="zh-CN"/>
              </w:rPr>
              <w:t>0</w:t>
            </w:r>
          </w:p>
        </w:tc>
      </w:tr>
      <w:tr w:rsidR="006445B6" w14:paraId="7590B27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1A600"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A108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E593D00"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5EBB0"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CAF8BBC" w14:textId="77777777" w:rsidR="006445B6" w:rsidRDefault="006445B6" w:rsidP="006445B6">
            <w:pPr>
              <w:pStyle w:val="TAC"/>
              <w:rPr>
                <w:lang w:eastAsia="zh-CN"/>
              </w:rPr>
            </w:pPr>
          </w:p>
        </w:tc>
      </w:tr>
      <w:tr w:rsidR="006445B6" w14:paraId="6583414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1B732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1D2C4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53897D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798E"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B518BF" w14:textId="77777777" w:rsidR="006445B6" w:rsidRDefault="006445B6" w:rsidP="006445B6">
            <w:pPr>
              <w:pStyle w:val="TAC"/>
              <w:rPr>
                <w:lang w:eastAsia="zh-CN"/>
              </w:rPr>
            </w:pPr>
          </w:p>
        </w:tc>
      </w:tr>
      <w:tr w:rsidR="006445B6" w14:paraId="5010BCB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B7410" w14:textId="77777777" w:rsidR="006445B6" w:rsidRDefault="006445B6" w:rsidP="006445B6">
            <w:pPr>
              <w:pStyle w:val="TAC"/>
            </w:pPr>
            <w:r>
              <w:t>CA_n77A-n257G-n259M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508A03" w14:textId="77777777" w:rsidR="006445B6" w:rsidRDefault="006445B6" w:rsidP="006445B6">
            <w:pPr>
              <w:pStyle w:val="TAC"/>
            </w:pPr>
            <w:r>
              <w:t>CA_n257G</w:t>
            </w:r>
          </w:p>
          <w:p w14:paraId="5CCB8D33" w14:textId="77777777" w:rsidR="006445B6" w:rsidRDefault="006445B6" w:rsidP="006445B6">
            <w:pPr>
              <w:pStyle w:val="TAC"/>
            </w:pPr>
            <w:r>
              <w:t>CA_n259G</w:t>
            </w:r>
          </w:p>
          <w:p w14:paraId="07F4BDF7" w14:textId="77777777" w:rsidR="006445B6" w:rsidRDefault="006445B6" w:rsidP="006445B6">
            <w:pPr>
              <w:pStyle w:val="TAC"/>
            </w:pPr>
            <w:r>
              <w:t>CA_n259H</w:t>
            </w:r>
          </w:p>
          <w:p w14:paraId="53285770" w14:textId="77777777" w:rsidR="006445B6" w:rsidRDefault="006445B6" w:rsidP="006445B6">
            <w:pPr>
              <w:pStyle w:val="TAC"/>
            </w:pPr>
            <w:r>
              <w:t>CA_n259I</w:t>
            </w:r>
          </w:p>
          <w:p w14:paraId="4DAF520E" w14:textId="77777777" w:rsidR="006445B6" w:rsidRDefault="006445B6" w:rsidP="006445B6">
            <w:pPr>
              <w:pStyle w:val="TAC"/>
            </w:pPr>
            <w:r>
              <w:t>CA_n259J</w:t>
            </w:r>
          </w:p>
          <w:p w14:paraId="59EBD247" w14:textId="77777777" w:rsidR="006445B6" w:rsidRDefault="006445B6" w:rsidP="006445B6">
            <w:pPr>
              <w:pStyle w:val="TAC"/>
            </w:pPr>
            <w:r>
              <w:t>CA_n259K</w:t>
            </w:r>
          </w:p>
          <w:p w14:paraId="46EEDCE9" w14:textId="77777777" w:rsidR="006445B6" w:rsidRDefault="006445B6" w:rsidP="006445B6">
            <w:pPr>
              <w:pStyle w:val="TAC"/>
            </w:pPr>
            <w:r>
              <w:t>CA_n259L</w:t>
            </w:r>
          </w:p>
          <w:p w14:paraId="549DBECB" w14:textId="77777777" w:rsidR="006445B6" w:rsidRDefault="006445B6" w:rsidP="006445B6">
            <w:pPr>
              <w:pStyle w:val="TAL"/>
              <w:jc w:val="center"/>
              <w:rPr>
                <w:lang w:eastAsia="zh-CN"/>
              </w:rPr>
            </w:pPr>
            <w:r>
              <w:t>CA_n259M</w:t>
            </w:r>
            <w:r>
              <w:rPr>
                <w:lang w:eastAsia="zh-CN"/>
              </w:rPr>
              <w:t xml:space="preserve"> </w:t>
            </w:r>
          </w:p>
          <w:p w14:paraId="42AD5E05" w14:textId="77777777" w:rsidR="006445B6" w:rsidRDefault="006445B6" w:rsidP="006445B6">
            <w:pPr>
              <w:pStyle w:val="TAL"/>
              <w:jc w:val="center"/>
              <w:rPr>
                <w:lang w:eastAsia="zh-CN"/>
              </w:rPr>
            </w:pPr>
            <w:r>
              <w:rPr>
                <w:lang w:eastAsia="zh-CN"/>
              </w:rPr>
              <w:t>CA_n77A-n257A</w:t>
            </w:r>
          </w:p>
          <w:p w14:paraId="0FFCAB5A" w14:textId="77777777" w:rsidR="006445B6" w:rsidRDefault="006445B6" w:rsidP="006445B6">
            <w:pPr>
              <w:pStyle w:val="TAL"/>
              <w:jc w:val="center"/>
              <w:rPr>
                <w:lang w:eastAsia="zh-CN"/>
              </w:rPr>
            </w:pPr>
            <w:r>
              <w:rPr>
                <w:lang w:eastAsia="zh-CN"/>
              </w:rPr>
              <w:t>CA_n77A-n257G</w:t>
            </w:r>
          </w:p>
          <w:p w14:paraId="6B4664C0" w14:textId="77777777" w:rsidR="006445B6" w:rsidRDefault="006445B6" w:rsidP="006445B6">
            <w:pPr>
              <w:pStyle w:val="TAL"/>
              <w:jc w:val="center"/>
              <w:rPr>
                <w:lang w:eastAsia="zh-CN"/>
              </w:rPr>
            </w:pPr>
            <w:r>
              <w:rPr>
                <w:lang w:eastAsia="zh-CN"/>
              </w:rPr>
              <w:t>CA_n77A-n259A</w:t>
            </w:r>
          </w:p>
          <w:p w14:paraId="0693F76A" w14:textId="77777777" w:rsidR="006445B6" w:rsidRDefault="006445B6" w:rsidP="006445B6">
            <w:pPr>
              <w:pStyle w:val="TAL"/>
              <w:jc w:val="center"/>
              <w:rPr>
                <w:lang w:eastAsia="zh-CN"/>
              </w:rPr>
            </w:pPr>
            <w:r>
              <w:rPr>
                <w:lang w:eastAsia="zh-CN"/>
              </w:rPr>
              <w:t>CA_n77A-n259G</w:t>
            </w:r>
          </w:p>
          <w:p w14:paraId="75875314" w14:textId="77777777" w:rsidR="006445B6" w:rsidRDefault="006445B6" w:rsidP="006445B6">
            <w:pPr>
              <w:pStyle w:val="TAL"/>
              <w:jc w:val="center"/>
              <w:rPr>
                <w:lang w:eastAsia="zh-CN"/>
              </w:rPr>
            </w:pPr>
            <w:r>
              <w:rPr>
                <w:lang w:eastAsia="zh-CN"/>
              </w:rPr>
              <w:t>CA_n77A-n259H</w:t>
            </w:r>
          </w:p>
          <w:p w14:paraId="638B2199" w14:textId="77777777" w:rsidR="006445B6" w:rsidRDefault="006445B6" w:rsidP="006445B6">
            <w:pPr>
              <w:pStyle w:val="TAL"/>
              <w:jc w:val="center"/>
              <w:rPr>
                <w:lang w:eastAsia="zh-CN"/>
              </w:rPr>
            </w:pPr>
            <w:r>
              <w:rPr>
                <w:lang w:eastAsia="zh-CN"/>
              </w:rPr>
              <w:t>CA_n77A-n259I</w:t>
            </w:r>
          </w:p>
          <w:p w14:paraId="6B94C3D2" w14:textId="77777777" w:rsidR="006445B6" w:rsidRDefault="006445B6" w:rsidP="006445B6">
            <w:pPr>
              <w:pStyle w:val="TAL"/>
              <w:jc w:val="center"/>
              <w:rPr>
                <w:lang w:eastAsia="zh-CN"/>
              </w:rPr>
            </w:pPr>
            <w:r>
              <w:rPr>
                <w:lang w:eastAsia="zh-CN"/>
              </w:rPr>
              <w:t>CA_n77A-n259J</w:t>
            </w:r>
          </w:p>
          <w:p w14:paraId="452935F1" w14:textId="77777777" w:rsidR="006445B6" w:rsidRDefault="006445B6" w:rsidP="006445B6">
            <w:pPr>
              <w:pStyle w:val="TAL"/>
              <w:jc w:val="center"/>
              <w:rPr>
                <w:lang w:eastAsia="zh-CN"/>
              </w:rPr>
            </w:pPr>
            <w:r>
              <w:rPr>
                <w:lang w:eastAsia="zh-CN"/>
              </w:rPr>
              <w:t>CA_n77A-n259K</w:t>
            </w:r>
          </w:p>
          <w:p w14:paraId="590732B2" w14:textId="77777777" w:rsidR="006445B6" w:rsidRDefault="006445B6" w:rsidP="006445B6">
            <w:pPr>
              <w:pStyle w:val="TAL"/>
              <w:jc w:val="center"/>
              <w:rPr>
                <w:lang w:eastAsia="zh-CN"/>
              </w:rPr>
            </w:pPr>
            <w:r>
              <w:rPr>
                <w:lang w:eastAsia="zh-CN"/>
              </w:rPr>
              <w:t>CA_n77A-n259L</w:t>
            </w:r>
          </w:p>
          <w:p w14:paraId="0430AFD5"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5AD637B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A624"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A9A44B" w14:textId="77777777" w:rsidR="006445B6" w:rsidRDefault="006445B6" w:rsidP="006445B6">
            <w:pPr>
              <w:pStyle w:val="TAC"/>
              <w:rPr>
                <w:lang w:eastAsia="zh-CN"/>
              </w:rPr>
            </w:pPr>
            <w:r>
              <w:rPr>
                <w:lang w:eastAsia="zh-CN"/>
              </w:rPr>
              <w:t>0</w:t>
            </w:r>
          </w:p>
        </w:tc>
      </w:tr>
      <w:tr w:rsidR="006445B6" w14:paraId="6EF5C16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23BE4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47537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E5962A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895F" w14:textId="77777777" w:rsidR="006445B6" w:rsidRDefault="006445B6" w:rsidP="006445B6">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0F41EB8A" w14:textId="77777777" w:rsidR="006445B6" w:rsidRDefault="006445B6" w:rsidP="006445B6">
            <w:pPr>
              <w:pStyle w:val="TAC"/>
              <w:rPr>
                <w:lang w:eastAsia="zh-CN"/>
              </w:rPr>
            </w:pPr>
          </w:p>
        </w:tc>
      </w:tr>
      <w:tr w:rsidR="006445B6" w14:paraId="5FE2B08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0A90E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6803B"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45230C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FD02"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B059A" w14:textId="77777777" w:rsidR="006445B6" w:rsidRDefault="006445B6" w:rsidP="006445B6">
            <w:pPr>
              <w:pStyle w:val="TAC"/>
              <w:rPr>
                <w:lang w:eastAsia="zh-CN"/>
              </w:rPr>
            </w:pPr>
          </w:p>
        </w:tc>
      </w:tr>
      <w:tr w:rsidR="006445B6" w14:paraId="6AEC40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9BCF44" w14:textId="77777777" w:rsidR="006445B6" w:rsidRDefault="006445B6" w:rsidP="006445B6">
            <w:pPr>
              <w:pStyle w:val="TAC"/>
            </w:pPr>
            <w:r>
              <w:t>CA_n77A-n257H-n259A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6B2676" w14:textId="77777777" w:rsidR="006445B6" w:rsidRDefault="006445B6" w:rsidP="006445B6">
            <w:pPr>
              <w:pStyle w:val="TAC"/>
            </w:pPr>
            <w:r>
              <w:t>CA_n257G</w:t>
            </w:r>
          </w:p>
          <w:p w14:paraId="13AF7701" w14:textId="77777777" w:rsidR="006445B6" w:rsidRDefault="006445B6" w:rsidP="006445B6">
            <w:pPr>
              <w:pStyle w:val="TAC"/>
              <w:rPr>
                <w:lang w:eastAsia="zh-CN"/>
              </w:rPr>
            </w:pPr>
            <w:r>
              <w:t>CA_n257H</w:t>
            </w:r>
            <w:r>
              <w:rPr>
                <w:lang w:eastAsia="zh-CN"/>
              </w:rPr>
              <w:t xml:space="preserve"> </w:t>
            </w:r>
          </w:p>
          <w:p w14:paraId="4D7517D6" w14:textId="77777777" w:rsidR="006445B6" w:rsidRDefault="006445B6" w:rsidP="006445B6">
            <w:pPr>
              <w:pStyle w:val="TAL"/>
              <w:jc w:val="center"/>
              <w:rPr>
                <w:lang w:eastAsia="zh-CN"/>
              </w:rPr>
            </w:pPr>
            <w:r>
              <w:rPr>
                <w:lang w:eastAsia="zh-CN"/>
              </w:rPr>
              <w:t>CA_n77A-n257A</w:t>
            </w:r>
          </w:p>
          <w:p w14:paraId="2020489B" w14:textId="77777777" w:rsidR="006445B6" w:rsidRDefault="006445B6" w:rsidP="006445B6">
            <w:pPr>
              <w:pStyle w:val="TAL"/>
              <w:jc w:val="center"/>
              <w:rPr>
                <w:lang w:eastAsia="zh-CN"/>
              </w:rPr>
            </w:pPr>
            <w:r>
              <w:rPr>
                <w:lang w:eastAsia="zh-CN"/>
              </w:rPr>
              <w:t>CA_n77A-n257G</w:t>
            </w:r>
          </w:p>
          <w:p w14:paraId="118E3050" w14:textId="77777777" w:rsidR="006445B6" w:rsidRDefault="006445B6" w:rsidP="006445B6">
            <w:pPr>
              <w:pStyle w:val="TAL"/>
              <w:jc w:val="center"/>
              <w:rPr>
                <w:lang w:eastAsia="zh-CN"/>
              </w:rPr>
            </w:pPr>
            <w:r>
              <w:rPr>
                <w:lang w:eastAsia="zh-CN"/>
              </w:rPr>
              <w:t>CA_n77A-n257H</w:t>
            </w:r>
          </w:p>
          <w:p w14:paraId="16E023EA"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2FCE79F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984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21C76C" w14:textId="77777777" w:rsidR="006445B6" w:rsidRDefault="006445B6" w:rsidP="006445B6">
            <w:pPr>
              <w:pStyle w:val="TAC"/>
              <w:rPr>
                <w:lang w:eastAsia="zh-CN"/>
              </w:rPr>
            </w:pPr>
            <w:r>
              <w:rPr>
                <w:lang w:eastAsia="zh-CN"/>
              </w:rPr>
              <w:t>0</w:t>
            </w:r>
          </w:p>
        </w:tc>
      </w:tr>
      <w:tr w:rsidR="006445B6" w14:paraId="600DFDF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852F8E"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7E1CC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521B422"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7A02"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53D69BB" w14:textId="77777777" w:rsidR="006445B6" w:rsidRDefault="006445B6" w:rsidP="006445B6">
            <w:pPr>
              <w:pStyle w:val="TAC"/>
              <w:rPr>
                <w:lang w:eastAsia="zh-CN"/>
              </w:rPr>
            </w:pPr>
          </w:p>
        </w:tc>
      </w:tr>
      <w:tr w:rsidR="006445B6" w14:paraId="7390118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D45D6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0ED64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53F810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4FC4"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11FFD2" w14:textId="77777777" w:rsidR="006445B6" w:rsidRDefault="006445B6" w:rsidP="006445B6">
            <w:pPr>
              <w:pStyle w:val="TAC"/>
              <w:rPr>
                <w:lang w:eastAsia="zh-CN"/>
              </w:rPr>
            </w:pPr>
          </w:p>
        </w:tc>
      </w:tr>
      <w:tr w:rsidR="006445B6" w14:paraId="2AED6B0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FD33A4" w14:textId="77777777" w:rsidR="006445B6" w:rsidRDefault="006445B6" w:rsidP="006445B6">
            <w:pPr>
              <w:pStyle w:val="TAC"/>
            </w:pPr>
            <w:r>
              <w:t>CA_n77A-n257H-n259G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B3256C" w14:textId="77777777" w:rsidR="006445B6" w:rsidRDefault="006445B6" w:rsidP="006445B6">
            <w:pPr>
              <w:pStyle w:val="TAC"/>
            </w:pPr>
            <w:r>
              <w:t>CA_n257G</w:t>
            </w:r>
          </w:p>
          <w:p w14:paraId="07AF6A0B" w14:textId="77777777" w:rsidR="006445B6" w:rsidRDefault="006445B6" w:rsidP="006445B6">
            <w:pPr>
              <w:pStyle w:val="TAC"/>
            </w:pPr>
            <w:r>
              <w:t>CA_n257H</w:t>
            </w:r>
          </w:p>
          <w:p w14:paraId="6F83D83F" w14:textId="77777777" w:rsidR="006445B6" w:rsidRDefault="006445B6" w:rsidP="006445B6">
            <w:pPr>
              <w:pStyle w:val="TAC"/>
              <w:rPr>
                <w:lang w:eastAsia="zh-CN"/>
              </w:rPr>
            </w:pPr>
            <w:r>
              <w:t>CA_n259G</w:t>
            </w:r>
            <w:r>
              <w:rPr>
                <w:lang w:eastAsia="zh-CN"/>
              </w:rPr>
              <w:t xml:space="preserve"> </w:t>
            </w:r>
          </w:p>
          <w:p w14:paraId="300BE831" w14:textId="77777777" w:rsidR="006445B6" w:rsidRDefault="006445B6" w:rsidP="006445B6">
            <w:pPr>
              <w:pStyle w:val="TAL"/>
              <w:jc w:val="center"/>
              <w:rPr>
                <w:lang w:eastAsia="zh-CN"/>
              </w:rPr>
            </w:pPr>
            <w:r>
              <w:rPr>
                <w:lang w:eastAsia="zh-CN"/>
              </w:rPr>
              <w:t>CA_n77A-n257A</w:t>
            </w:r>
          </w:p>
          <w:p w14:paraId="53D76AA7" w14:textId="77777777" w:rsidR="006445B6" w:rsidRDefault="006445B6" w:rsidP="006445B6">
            <w:pPr>
              <w:pStyle w:val="TAL"/>
              <w:jc w:val="center"/>
              <w:rPr>
                <w:lang w:eastAsia="zh-CN"/>
              </w:rPr>
            </w:pPr>
            <w:r>
              <w:rPr>
                <w:lang w:eastAsia="zh-CN"/>
              </w:rPr>
              <w:t>CA_n77A-n257G</w:t>
            </w:r>
          </w:p>
          <w:p w14:paraId="0A23741E" w14:textId="77777777" w:rsidR="006445B6" w:rsidRDefault="006445B6" w:rsidP="006445B6">
            <w:pPr>
              <w:pStyle w:val="TAL"/>
              <w:jc w:val="center"/>
              <w:rPr>
                <w:lang w:eastAsia="zh-CN"/>
              </w:rPr>
            </w:pPr>
            <w:r>
              <w:rPr>
                <w:lang w:eastAsia="zh-CN"/>
              </w:rPr>
              <w:t>CA_n77A-n257H</w:t>
            </w:r>
          </w:p>
          <w:p w14:paraId="0D2A6883" w14:textId="77777777" w:rsidR="006445B6" w:rsidRDefault="006445B6" w:rsidP="006445B6">
            <w:pPr>
              <w:pStyle w:val="TAL"/>
              <w:jc w:val="center"/>
              <w:rPr>
                <w:lang w:eastAsia="zh-CN"/>
              </w:rPr>
            </w:pPr>
            <w:r>
              <w:rPr>
                <w:lang w:eastAsia="zh-CN"/>
              </w:rPr>
              <w:t>CA_n77A-n259A</w:t>
            </w:r>
          </w:p>
          <w:p w14:paraId="2EF81340"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7E0757C9"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FBC8B"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B10A85" w14:textId="77777777" w:rsidR="006445B6" w:rsidRDefault="006445B6" w:rsidP="006445B6">
            <w:pPr>
              <w:pStyle w:val="TAC"/>
              <w:rPr>
                <w:lang w:eastAsia="zh-CN"/>
              </w:rPr>
            </w:pPr>
            <w:r>
              <w:rPr>
                <w:lang w:eastAsia="zh-CN"/>
              </w:rPr>
              <w:t>0</w:t>
            </w:r>
          </w:p>
        </w:tc>
      </w:tr>
      <w:tr w:rsidR="006445B6" w14:paraId="0096A21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30D0A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C164F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E4B50E4"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09BB"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76108AD" w14:textId="77777777" w:rsidR="006445B6" w:rsidRDefault="006445B6" w:rsidP="006445B6">
            <w:pPr>
              <w:pStyle w:val="TAC"/>
              <w:rPr>
                <w:lang w:eastAsia="zh-CN"/>
              </w:rPr>
            </w:pPr>
          </w:p>
        </w:tc>
      </w:tr>
      <w:tr w:rsidR="006445B6" w14:paraId="55B049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D57D5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36276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2938E7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DA295"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E2F3D1" w14:textId="77777777" w:rsidR="006445B6" w:rsidRDefault="006445B6" w:rsidP="006445B6">
            <w:pPr>
              <w:pStyle w:val="TAC"/>
              <w:rPr>
                <w:lang w:eastAsia="zh-CN"/>
              </w:rPr>
            </w:pPr>
          </w:p>
        </w:tc>
      </w:tr>
      <w:tr w:rsidR="006445B6" w14:paraId="212953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02A201" w14:textId="77777777" w:rsidR="006445B6" w:rsidRDefault="006445B6" w:rsidP="006445B6">
            <w:pPr>
              <w:pStyle w:val="TAC"/>
            </w:pPr>
            <w:r>
              <w:t>CA_n77A-n257H-n259H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0DDCE6" w14:textId="77777777" w:rsidR="006445B6" w:rsidRDefault="006445B6" w:rsidP="006445B6">
            <w:pPr>
              <w:pStyle w:val="TAC"/>
            </w:pPr>
            <w:r>
              <w:t>CA_n257G</w:t>
            </w:r>
          </w:p>
          <w:p w14:paraId="0DE049E9" w14:textId="77777777" w:rsidR="006445B6" w:rsidRDefault="006445B6" w:rsidP="006445B6">
            <w:pPr>
              <w:pStyle w:val="TAC"/>
            </w:pPr>
            <w:r>
              <w:t>CA_n257H</w:t>
            </w:r>
          </w:p>
          <w:p w14:paraId="708027EA" w14:textId="77777777" w:rsidR="006445B6" w:rsidRDefault="006445B6" w:rsidP="006445B6">
            <w:pPr>
              <w:pStyle w:val="TAC"/>
            </w:pPr>
            <w:r>
              <w:t>CA_n259G</w:t>
            </w:r>
          </w:p>
          <w:p w14:paraId="7F8825A7" w14:textId="77777777" w:rsidR="006445B6" w:rsidRDefault="006445B6" w:rsidP="006445B6">
            <w:pPr>
              <w:pStyle w:val="TAC"/>
              <w:rPr>
                <w:lang w:eastAsia="zh-CN"/>
              </w:rPr>
            </w:pPr>
            <w:r>
              <w:t>CA_n259H</w:t>
            </w:r>
            <w:r>
              <w:rPr>
                <w:lang w:eastAsia="zh-CN"/>
              </w:rPr>
              <w:t xml:space="preserve"> </w:t>
            </w:r>
          </w:p>
          <w:p w14:paraId="25197C5E" w14:textId="77777777" w:rsidR="006445B6" w:rsidRDefault="006445B6" w:rsidP="006445B6">
            <w:pPr>
              <w:pStyle w:val="TAL"/>
              <w:jc w:val="center"/>
              <w:rPr>
                <w:lang w:eastAsia="zh-CN"/>
              </w:rPr>
            </w:pPr>
            <w:r>
              <w:rPr>
                <w:lang w:eastAsia="zh-CN"/>
              </w:rPr>
              <w:t>CA_n77A-n257A</w:t>
            </w:r>
          </w:p>
          <w:p w14:paraId="5DC4EFFF" w14:textId="77777777" w:rsidR="006445B6" w:rsidRDefault="006445B6" w:rsidP="006445B6">
            <w:pPr>
              <w:pStyle w:val="TAL"/>
              <w:jc w:val="center"/>
              <w:rPr>
                <w:lang w:eastAsia="zh-CN"/>
              </w:rPr>
            </w:pPr>
            <w:r>
              <w:rPr>
                <w:lang w:eastAsia="zh-CN"/>
              </w:rPr>
              <w:t>CA_n77A-n257G</w:t>
            </w:r>
          </w:p>
          <w:p w14:paraId="6737FF46" w14:textId="77777777" w:rsidR="006445B6" w:rsidRDefault="006445B6" w:rsidP="006445B6">
            <w:pPr>
              <w:pStyle w:val="TAL"/>
              <w:jc w:val="center"/>
              <w:rPr>
                <w:lang w:eastAsia="zh-CN"/>
              </w:rPr>
            </w:pPr>
            <w:r>
              <w:rPr>
                <w:lang w:eastAsia="zh-CN"/>
              </w:rPr>
              <w:t>CA_n77A-n257H</w:t>
            </w:r>
          </w:p>
          <w:p w14:paraId="6A490103" w14:textId="77777777" w:rsidR="006445B6" w:rsidRDefault="006445B6" w:rsidP="006445B6">
            <w:pPr>
              <w:pStyle w:val="TAL"/>
              <w:jc w:val="center"/>
              <w:rPr>
                <w:lang w:eastAsia="zh-CN"/>
              </w:rPr>
            </w:pPr>
            <w:r>
              <w:rPr>
                <w:lang w:eastAsia="zh-CN"/>
              </w:rPr>
              <w:t>CA_n77A-n259A</w:t>
            </w:r>
          </w:p>
          <w:p w14:paraId="0DB8AF1A" w14:textId="77777777" w:rsidR="006445B6" w:rsidRDefault="006445B6" w:rsidP="006445B6">
            <w:pPr>
              <w:pStyle w:val="TAL"/>
              <w:jc w:val="center"/>
              <w:rPr>
                <w:lang w:eastAsia="zh-CN"/>
              </w:rPr>
            </w:pPr>
            <w:r>
              <w:rPr>
                <w:lang w:eastAsia="zh-CN"/>
              </w:rPr>
              <w:t>CA_n77A-n259G</w:t>
            </w:r>
          </w:p>
          <w:p w14:paraId="01223837"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18D3393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1B3D"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8FE3F6" w14:textId="77777777" w:rsidR="006445B6" w:rsidRDefault="006445B6" w:rsidP="006445B6">
            <w:pPr>
              <w:pStyle w:val="TAC"/>
              <w:rPr>
                <w:lang w:eastAsia="zh-CN"/>
              </w:rPr>
            </w:pPr>
            <w:r>
              <w:rPr>
                <w:lang w:eastAsia="zh-CN"/>
              </w:rPr>
              <w:t>0</w:t>
            </w:r>
          </w:p>
        </w:tc>
      </w:tr>
      <w:tr w:rsidR="006445B6" w14:paraId="70342A5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64B95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28579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7EB41849"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494B7"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569A1568" w14:textId="77777777" w:rsidR="006445B6" w:rsidRDefault="006445B6" w:rsidP="006445B6">
            <w:pPr>
              <w:pStyle w:val="TAC"/>
              <w:rPr>
                <w:lang w:eastAsia="zh-CN"/>
              </w:rPr>
            </w:pPr>
          </w:p>
        </w:tc>
      </w:tr>
      <w:tr w:rsidR="006445B6" w14:paraId="3473241F"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486914"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F3DD4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67D1C2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D2F6"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261151" w14:textId="77777777" w:rsidR="006445B6" w:rsidRDefault="006445B6" w:rsidP="006445B6">
            <w:pPr>
              <w:pStyle w:val="TAC"/>
              <w:rPr>
                <w:lang w:eastAsia="zh-CN"/>
              </w:rPr>
            </w:pPr>
          </w:p>
        </w:tc>
      </w:tr>
      <w:tr w:rsidR="006445B6" w14:paraId="2474DD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D8EFB" w14:textId="77777777" w:rsidR="006445B6" w:rsidRDefault="006445B6" w:rsidP="006445B6">
            <w:pPr>
              <w:pStyle w:val="TAC"/>
            </w:pPr>
            <w:r>
              <w:t>CA_n77A-n257H-n259I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A3053C" w14:textId="77777777" w:rsidR="006445B6" w:rsidRDefault="006445B6" w:rsidP="006445B6">
            <w:pPr>
              <w:pStyle w:val="TAC"/>
            </w:pPr>
            <w:r>
              <w:t>CA_n257G</w:t>
            </w:r>
          </w:p>
          <w:p w14:paraId="4D0C7E4D" w14:textId="77777777" w:rsidR="006445B6" w:rsidRDefault="006445B6" w:rsidP="006445B6">
            <w:pPr>
              <w:pStyle w:val="TAC"/>
            </w:pPr>
            <w:r>
              <w:t>CA_n257H</w:t>
            </w:r>
          </w:p>
          <w:p w14:paraId="73562FF4" w14:textId="77777777" w:rsidR="006445B6" w:rsidRDefault="006445B6" w:rsidP="006445B6">
            <w:pPr>
              <w:pStyle w:val="TAC"/>
            </w:pPr>
            <w:r>
              <w:t>CA_n259G</w:t>
            </w:r>
          </w:p>
          <w:p w14:paraId="4C7A97A1" w14:textId="77777777" w:rsidR="006445B6" w:rsidRDefault="006445B6" w:rsidP="006445B6">
            <w:pPr>
              <w:pStyle w:val="TAC"/>
            </w:pPr>
            <w:r>
              <w:t>CA_n259H</w:t>
            </w:r>
          </w:p>
          <w:p w14:paraId="1617DC39" w14:textId="77777777" w:rsidR="006445B6" w:rsidRDefault="006445B6" w:rsidP="006445B6">
            <w:pPr>
              <w:pStyle w:val="TAC"/>
              <w:rPr>
                <w:lang w:eastAsia="zh-CN"/>
              </w:rPr>
            </w:pPr>
            <w:r>
              <w:t>CA_n259I</w:t>
            </w:r>
            <w:r>
              <w:rPr>
                <w:lang w:eastAsia="zh-CN"/>
              </w:rPr>
              <w:t xml:space="preserve"> </w:t>
            </w:r>
          </w:p>
          <w:p w14:paraId="2C683D4A" w14:textId="77777777" w:rsidR="006445B6" w:rsidRDefault="006445B6" w:rsidP="006445B6">
            <w:pPr>
              <w:pStyle w:val="TAL"/>
              <w:jc w:val="center"/>
              <w:rPr>
                <w:lang w:eastAsia="zh-CN"/>
              </w:rPr>
            </w:pPr>
            <w:r>
              <w:rPr>
                <w:lang w:eastAsia="zh-CN"/>
              </w:rPr>
              <w:t>CA_n77A-n257A</w:t>
            </w:r>
          </w:p>
          <w:p w14:paraId="36041DC5" w14:textId="77777777" w:rsidR="006445B6" w:rsidRDefault="006445B6" w:rsidP="006445B6">
            <w:pPr>
              <w:pStyle w:val="TAL"/>
              <w:jc w:val="center"/>
              <w:rPr>
                <w:lang w:eastAsia="zh-CN"/>
              </w:rPr>
            </w:pPr>
            <w:r>
              <w:rPr>
                <w:lang w:eastAsia="zh-CN"/>
              </w:rPr>
              <w:t>CA_n77A-n257G</w:t>
            </w:r>
          </w:p>
          <w:p w14:paraId="56F6D8E5" w14:textId="77777777" w:rsidR="006445B6" w:rsidRDefault="006445B6" w:rsidP="006445B6">
            <w:pPr>
              <w:pStyle w:val="TAL"/>
              <w:jc w:val="center"/>
              <w:rPr>
                <w:lang w:eastAsia="zh-CN"/>
              </w:rPr>
            </w:pPr>
            <w:r>
              <w:rPr>
                <w:lang w:eastAsia="zh-CN"/>
              </w:rPr>
              <w:t>CA_n77A-n257H</w:t>
            </w:r>
          </w:p>
          <w:p w14:paraId="56EBAA39" w14:textId="77777777" w:rsidR="006445B6" w:rsidRDefault="006445B6" w:rsidP="006445B6">
            <w:pPr>
              <w:pStyle w:val="TAL"/>
              <w:jc w:val="center"/>
              <w:rPr>
                <w:lang w:eastAsia="zh-CN"/>
              </w:rPr>
            </w:pPr>
            <w:r>
              <w:rPr>
                <w:lang w:eastAsia="zh-CN"/>
              </w:rPr>
              <w:t>CA_n77A-n259A</w:t>
            </w:r>
          </w:p>
          <w:p w14:paraId="29EE2F2A" w14:textId="77777777" w:rsidR="006445B6" w:rsidRDefault="006445B6" w:rsidP="006445B6">
            <w:pPr>
              <w:pStyle w:val="TAL"/>
              <w:jc w:val="center"/>
              <w:rPr>
                <w:lang w:eastAsia="zh-CN"/>
              </w:rPr>
            </w:pPr>
            <w:r>
              <w:rPr>
                <w:lang w:eastAsia="zh-CN"/>
              </w:rPr>
              <w:t>CA_n77A-n259G</w:t>
            </w:r>
          </w:p>
          <w:p w14:paraId="31942BA9" w14:textId="77777777" w:rsidR="006445B6" w:rsidRDefault="006445B6" w:rsidP="006445B6">
            <w:pPr>
              <w:pStyle w:val="TAL"/>
              <w:jc w:val="center"/>
              <w:rPr>
                <w:lang w:eastAsia="zh-CN"/>
              </w:rPr>
            </w:pPr>
            <w:r>
              <w:rPr>
                <w:lang w:eastAsia="zh-CN"/>
              </w:rPr>
              <w:t>CA_n77A-n259H</w:t>
            </w:r>
          </w:p>
          <w:p w14:paraId="1C5BBE39"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69D63A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4DA6D"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C82DB" w14:textId="77777777" w:rsidR="006445B6" w:rsidRDefault="006445B6" w:rsidP="006445B6">
            <w:pPr>
              <w:pStyle w:val="TAC"/>
              <w:rPr>
                <w:lang w:eastAsia="zh-CN"/>
              </w:rPr>
            </w:pPr>
            <w:r>
              <w:rPr>
                <w:lang w:eastAsia="zh-CN"/>
              </w:rPr>
              <w:t>0</w:t>
            </w:r>
          </w:p>
        </w:tc>
      </w:tr>
      <w:tr w:rsidR="006445B6" w14:paraId="2644FF4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69390C"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BE5D3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70B21B5"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8F9F7"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63A5113" w14:textId="77777777" w:rsidR="006445B6" w:rsidRDefault="006445B6" w:rsidP="006445B6">
            <w:pPr>
              <w:pStyle w:val="TAC"/>
              <w:rPr>
                <w:lang w:eastAsia="zh-CN"/>
              </w:rPr>
            </w:pPr>
          </w:p>
        </w:tc>
      </w:tr>
      <w:tr w:rsidR="006445B6" w14:paraId="49FA7EE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02E5B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32A465"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3D9A28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640B"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D6B569" w14:textId="77777777" w:rsidR="006445B6" w:rsidRDefault="006445B6" w:rsidP="006445B6">
            <w:pPr>
              <w:pStyle w:val="TAC"/>
              <w:rPr>
                <w:lang w:eastAsia="zh-CN"/>
              </w:rPr>
            </w:pPr>
          </w:p>
        </w:tc>
      </w:tr>
      <w:tr w:rsidR="006445B6" w14:paraId="6F31149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E3EE4A" w14:textId="77777777" w:rsidR="006445B6" w:rsidRDefault="006445B6" w:rsidP="006445B6">
            <w:pPr>
              <w:pStyle w:val="TAC"/>
            </w:pPr>
            <w:r>
              <w:t>CA_n77A-n257H-n259J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395C75" w14:textId="77777777" w:rsidR="006445B6" w:rsidRDefault="006445B6" w:rsidP="006445B6">
            <w:pPr>
              <w:pStyle w:val="TAC"/>
            </w:pPr>
            <w:r>
              <w:t>CA_n257G</w:t>
            </w:r>
          </w:p>
          <w:p w14:paraId="3B9CCA99" w14:textId="77777777" w:rsidR="006445B6" w:rsidRDefault="006445B6" w:rsidP="006445B6">
            <w:pPr>
              <w:pStyle w:val="TAC"/>
            </w:pPr>
            <w:r>
              <w:t>CA_n257H</w:t>
            </w:r>
          </w:p>
          <w:p w14:paraId="09151E1C" w14:textId="77777777" w:rsidR="006445B6" w:rsidRDefault="006445B6" w:rsidP="006445B6">
            <w:pPr>
              <w:pStyle w:val="TAC"/>
            </w:pPr>
            <w:r>
              <w:t>CA_n259G</w:t>
            </w:r>
          </w:p>
          <w:p w14:paraId="0A30D970" w14:textId="77777777" w:rsidR="006445B6" w:rsidRDefault="006445B6" w:rsidP="006445B6">
            <w:pPr>
              <w:pStyle w:val="TAC"/>
            </w:pPr>
            <w:r>
              <w:t>CA_n259H</w:t>
            </w:r>
          </w:p>
          <w:p w14:paraId="0F12592F" w14:textId="77777777" w:rsidR="006445B6" w:rsidRDefault="006445B6" w:rsidP="006445B6">
            <w:pPr>
              <w:pStyle w:val="TAC"/>
            </w:pPr>
            <w:r>
              <w:t>CA_n259I</w:t>
            </w:r>
          </w:p>
          <w:p w14:paraId="4DF41C17" w14:textId="77777777" w:rsidR="006445B6" w:rsidRDefault="006445B6" w:rsidP="006445B6">
            <w:pPr>
              <w:pStyle w:val="TAC"/>
              <w:rPr>
                <w:lang w:eastAsia="zh-CN"/>
              </w:rPr>
            </w:pPr>
            <w:r>
              <w:t>CA_n259J</w:t>
            </w:r>
            <w:r>
              <w:rPr>
                <w:lang w:eastAsia="zh-CN"/>
              </w:rPr>
              <w:t xml:space="preserve"> </w:t>
            </w:r>
          </w:p>
          <w:p w14:paraId="28E68B27" w14:textId="77777777" w:rsidR="006445B6" w:rsidRDefault="006445B6" w:rsidP="006445B6">
            <w:pPr>
              <w:pStyle w:val="TAL"/>
              <w:jc w:val="center"/>
              <w:rPr>
                <w:lang w:eastAsia="zh-CN"/>
              </w:rPr>
            </w:pPr>
            <w:r>
              <w:rPr>
                <w:lang w:eastAsia="zh-CN"/>
              </w:rPr>
              <w:t>CA_n77A-n257A</w:t>
            </w:r>
          </w:p>
          <w:p w14:paraId="2F75271E" w14:textId="77777777" w:rsidR="006445B6" w:rsidRDefault="006445B6" w:rsidP="006445B6">
            <w:pPr>
              <w:pStyle w:val="TAL"/>
              <w:jc w:val="center"/>
              <w:rPr>
                <w:lang w:eastAsia="zh-CN"/>
              </w:rPr>
            </w:pPr>
            <w:r>
              <w:rPr>
                <w:lang w:eastAsia="zh-CN"/>
              </w:rPr>
              <w:t>CA_n77A-n257G</w:t>
            </w:r>
          </w:p>
          <w:p w14:paraId="3C6A7C78" w14:textId="77777777" w:rsidR="006445B6" w:rsidRDefault="006445B6" w:rsidP="006445B6">
            <w:pPr>
              <w:pStyle w:val="TAL"/>
              <w:jc w:val="center"/>
              <w:rPr>
                <w:lang w:eastAsia="zh-CN"/>
              </w:rPr>
            </w:pPr>
            <w:r>
              <w:rPr>
                <w:lang w:eastAsia="zh-CN"/>
              </w:rPr>
              <w:t>CA_n77A-n257H</w:t>
            </w:r>
          </w:p>
          <w:p w14:paraId="5C35E7E0" w14:textId="77777777" w:rsidR="006445B6" w:rsidRDefault="006445B6" w:rsidP="006445B6">
            <w:pPr>
              <w:pStyle w:val="TAL"/>
              <w:jc w:val="center"/>
              <w:rPr>
                <w:lang w:eastAsia="zh-CN"/>
              </w:rPr>
            </w:pPr>
            <w:r>
              <w:rPr>
                <w:lang w:eastAsia="zh-CN"/>
              </w:rPr>
              <w:t>CA_n77A-n259A</w:t>
            </w:r>
          </w:p>
          <w:p w14:paraId="1B0D65E0" w14:textId="77777777" w:rsidR="006445B6" w:rsidRDefault="006445B6" w:rsidP="006445B6">
            <w:pPr>
              <w:pStyle w:val="TAL"/>
              <w:jc w:val="center"/>
              <w:rPr>
                <w:lang w:eastAsia="zh-CN"/>
              </w:rPr>
            </w:pPr>
            <w:r>
              <w:rPr>
                <w:lang w:eastAsia="zh-CN"/>
              </w:rPr>
              <w:t>CA_n77A-n259G</w:t>
            </w:r>
          </w:p>
          <w:p w14:paraId="6C0A129F" w14:textId="77777777" w:rsidR="006445B6" w:rsidRDefault="006445B6" w:rsidP="006445B6">
            <w:pPr>
              <w:pStyle w:val="TAL"/>
              <w:jc w:val="center"/>
              <w:rPr>
                <w:lang w:eastAsia="zh-CN"/>
              </w:rPr>
            </w:pPr>
            <w:r>
              <w:rPr>
                <w:lang w:eastAsia="zh-CN"/>
              </w:rPr>
              <w:t>CA_n77A-n259H</w:t>
            </w:r>
          </w:p>
          <w:p w14:paraId="59794C34" w14:textId="77777777" w:rsidR="006445B6" w:rsidRDefault="006445B6" w:rsidP="006445B6">
            <w:pPr>
              <w:pStyle w:val="TAL"/>
              <w:jc w:val="center"/>
              <w:rPr>
                <w:lang w:eastAsia="zh-CN"/>
              </w:rPr>
            </w:pPr>
            <w:r>
              <w:rPr>
                <w:lang w:eastAsia="zh-CN"/>
              </w:rPr>
              <w:t>CA_n77A-n259I</w:t>
            </w:r>
          </w:p>
          <w:p w14:paraId="1D6D5D34"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079D667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09D27"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49A44E" w14:textId="77777777" w:rsidR="006445B6" w:rsidRDefault="006445B6" w:rsidP="006445B6">
            <w:pPr>
              <w:pStyle w:val="TAC"/>
              <w:rPr>
                <w:lang w:eastAsia="zh-CN"/>
              </w:rPr>
            </w:pPr>
            <w:r>
              <w:rPr>
                <w:lang w:eastAsia="zh-CN"/>
              </w:rPr>
              <w:t>0</w:t>
            </w:r>
          </w:p>
        </w:tc>
      </w:tr>
      <w:tr w:rsidR="006445B6" w14:paraId="7C6625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F869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0A855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6AAA044"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330FC"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30B1D0C" w14:textId="77777777" w:rsidR="006445B6" w:rsidRDefault="006445B6" w:rsidP="006445B6">
            <w:pPr>
              <w:pStyle w:val="TAC"/>
              <w:rPr>
                <w:lang w:eastAsia="zh-CN"/>
              </w:rPr>
            </w:pPr>
          </w:p>
        </w:tc>
      </w:tr>
      <w:tr w:rsidR="006445B6" w14:paraId="07D3FF6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BD99C0"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C05111"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DF2A575"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60C2"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06B17D" w14:textId="77777777" w:rsidR="006445B6" w:rsidRDefault="006445B6" w:rsidP="006445B6">
            <w:pPr>
              <w:pStyle w:val="TAC"/>
              <w:rPr>
                <w:lang w:eastAsia="zh-CN"/>
              </w:rPr>
            </w:pPr>
          </w:p>
        </w:tc>
      </w:tr>
      <w:tr w:rsidR="006445B6" w14:paraId="4C1571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F9B09D" w14:textId="77777777" w:rsidR="006445B6" w:rsidRDefault="006445B6" w:rsidP="006445B6">
            <w:pPr>
              <w:pStyle w:val="TAC"/>
            </w:pPr>
            <w:r>
              <w:t>CA_n77A-n257H-n259K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F95898" w14:textId="77777777" w:rsidR="006445B6" w:rsidRDefault="006445B6" w:rsidP="006445B6">
            <w:pPr>
              <w:pStyle w:val="TAC"/>
            </w:pPr>
            <w:r>
              <w:t>CA_n257G</w:t>
            </w:r>
          </w:p>
          <w:p w14:paraId="03C885E1" w14:textId="77777777" w:rsidR="006445B6" w:rsidRDefault="006445B6" w:rsidP="006445B6">
            <w:pPr>
              <w:pStyle w:val="TAC"/>
            </w:pPr>
            <w:r>
              <w:t>CA_n257H</w:t>
            </w:r>
          </w:p>
          <w:p w14:paraId="3EC4C73B" w14:textId="77777777" w:rsidR="006445B6" w:rsidRDefault="006445B6" w:rsidP="006445B6">
            <w:pPr>
              <w:pStyle w:val="TAC"/>
            </w:pPr>
            <w:r>
              <w:t>CA_n259G</w:t>
            </w:r>
          </w:p>
          <w:p w14:paraId="1E1BE8A5" w14:textId="77777777" w:rsidR="006445B6" w:rsidRDefault="006445B6" w:rsidP="006445B6">
            <w:pPr>
              <w:pStyle w:val="TAC"/>
            </w:pPr>
            <w:r>
              <w:t>CA_n259H</w:t>
            </w:r>
          </w:p>
          <w:p w14:paraId="2FB8BCFC" w14:textId="77777777" w:rsidR="006445B6" w:rsidRDefault="006445B6" w:rsidP="006445B6">
            <w:pPr>
              <w:pStyle w:val="TAC"/>
            </w:pPr>
            <w:r>
              <w:t>CA_n259I</w:t>
            </w:r>
          </w:p>
          <w:p w14:paraId="5D36EE7B" w14:textId="77777777" w:rsidR="006445B6" w:rsidRDefault="006445B6" w:rsidP="006445B6">
            <w:pPr>
              <w:pStyle w:val="TAC"/>
            </w:pPr>
            <w:r>
              <w:t>CA_n259J</w:t>
            </w:r>
          </w:p>
          <w:p w14:paraId="1F67C3D8" w14:textId="77777777" w:rsidR="006445B6" w:rsidRDefault="006445B6" w:rsidP="006445B6">
            <w:pPr>
              <w:pStyle w:val="TAC"/>
              <w:rPr>
                <w:lang w:eastAsia="zh-CN"/>
              </w:rPr>
            </w:pPr>
            <w:r>
              <w:t>CA_n259K</w:t>
            </w:r>
            <w:r>
              <w:rPr>
                <w:lang w:eastAsia="zh-CN"/>
              </w:rPr>
              <w:t xml:space="preserve"> </w:t>
            </w:r>
          </w:p>
          <w:p w14:paraId="6AD1032B" w14:textId="77777777" w:rsidR="006445B6" w:rsidRDefault="006445B6" w:rsidP="006445B6">
            <w:pPr>
              <w:pStyle w:val="TAL"/>
              <w:jc w:val="center"/>
              <w:rPr>
                <w:lang w:eastAsia="zh-CN"/>
              </w:rPr>
            </w:pPr>
            <w:r>
              <w:rPr>
                <w:lang w:eastAsia="zh-CN"/>
              </w:rPr>
              <w:t>CA_n77A-n257A</w:t>
            </w:r>
          </w:p>
          <w:p w14:paraId="6F737052" w14:textId="77777777" w:rsidR="006445B6" w:rsidRDefault="006445B6" w:rsidP="006445B6">
            <w:pPr>
              <w:pStyle w:val="TAL"/>
              <w:jc w:val="center"/>
              <w:rPr>
                <w:lang w:eastAsia="zh-CN"/>
              </w:rPr>
            </w:pPr>
            <w:r>
              <w:rPr>
                <w:lang w:eastAsia="zh-CN"/>
              </w:rPr>
              <w:t>CA_n77A-n257G</w:t>
            </w:r>
          </w:p>
          <w:p w14:paraId="3AA8E29D" w14:textId="77777777" w:rsidR="006445B6" w:rsidRDefault="006445B6" w:rsidP="006445B6">
            <w:pPr>
              <w:pStyle w:val="TAL"/>
              <w:jc w:val="center"/>
              <w:rPr>
                <w:lang w:eastAsia="zh-CN"/>
              </w:rPr>
            </w:pPr>
            <w:r>
              <w:rPr>
                <w:lang w:eastAsia="zh-CN"/>
              </w:rPr>
              <w:t>CA_n77A-n257H</w:t>
            </w:r>
          </w:p>
          <w:p w14:paraId="7C0A7F5E" w14:textId="77777777" w:rsidR="006445B6" w:rsidRDefault="006445B6" w:rsidP="006445B6">
            <w:pPr>
              <w:pStyle w:val="TAL"/>
              <w:jc w:val="center"/>
              <w:rPr>
                <w:lang w:eastAsia="zh-CN"/>
              </w:rPr>
            </w:pPr>
            <w:r>
              <w:rPr>
                <w:lang w:eastAsia="zh-CN"/>
              </w:rPr>
              <w:t>CA_n77A-n259A</w:t>
            </w:r>
          </w:p>
          <w:p w14:paraId="39C52D4A" w14:textId="77777777" w:rsidR="006445B6" w:rsidRDefault="006445B6" w:rsidP="006445B6">
            <w:pPr>
              <w:pStyle w:val="TAL"/>
              <w:jc w:val="center"/>
              <w:rPr>
                <w:lang w:eastAsia="zh-CN"/>
              </w:rPr>
            </w:pPr>
            <w:r>
              <w:rPr>
                <w:lang w:eastAsia="zh-CN"/>
              </w:rPr>
              <w:t>CA_n77A-n259G</w:t>
            </w:r>
          </w:p>
          <w:p w14:paraId="5C673856" w14:textId="77777777" w:rsidR="006445B6" w:rsidRDefault="006445B6" w:rsidP="006445B6">
            <w:pPr>
              <w:pStyle w:val="TAL"/>
              <w:jc w:val="center"/>
              <w:rPr>
                <w:lang w:eastAsia="zh-CN"/>
              </w:rPr>
            </w:pPr>
            <w:r>
              <w:rPr>
                <w:lang w:eastAsia="zh-CN"/>
              </w:rPr>
              <w:t>CA_n77A-n259H</w:t>
            </w:r>
          </w:p>
          <w:p w14:paraId="7EE92DE1" w14:textId="77777777" w:rsidR="006445B6" w:rsidRDefault="006445B6" w:rsidP="006445B6">
            <w:pPr>
              <w:pStyle w:val="TAL"/>
              <w:jc w:val="center"/>
              <w:rPr>
                <w:lang w:eastAsia="zh-CN"/>
              </w:rPr>
            </w:pPr>
            <w:r>
              <w:rPr>
                <w:lang w:eastAsia="zh-CN"/>
              </w:rPr>
              <w:t>CA_n77A-n259I</w:t>
            </w:r>
          </w:p>
          <w:p w14:paraId="52920D7E" w14:textId="77777777" w:rsidR="006445B6" w:rsidRDefault="006445B6" w:rsidP="006445B6">
            <w:pPr>
              <w:pStyle w:val="TAL"/>
              <w:jc w:val="center"/>
              <w:rPr>
                <w:lang w:eastAsia="zh-CN"/>
              </w:rPr>
            </w:pPr>
            <w:r>
              <w:rPr>
                <w:lang w:eastAsia="zh-CN"/>
              </w:rPr>
              <w:t>CA_n77A-n259J</w:t>
            </w:r>
          </w:p>
          <w:p w14:paraId="481C853F"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0930A00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D8D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6AB7AE" w14:textId="77777777" w:rsidR="006445B6" w:rsidRDefault="006445B6" w:rsidP="006445B6">
            <w:pPr>
              <w:pStyle w:val="TAC"/>
              <w:rPr>
                <w:lang w:eastAsia="zh-CN"/>
              </w:rPr>
            </w:pPr>
            <w:r>
              <w:rPr>
                <w:lang w:eastAsia="zh-CN"/>
              </w:rPr>
              <w:t>0</w:t>
            </w:r>
          </w:p>
        </w:tc>
      </w:tr>
      <w:tr w:rsidR="006445B6" w14:paraId="6D0BA5D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BB3B94"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E99DD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75A264B"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BA26"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DA138C5" w14:textId="77777777" w:rsidR="006445B6" w:rsidRDefault="006445B6" w:rsidP="006445B6">
            <w:pPr>
              <w:pStyle w:val="TAC"/>
              <w:rPr>
                <w:lang w:eastAsia="zh-CN"/>
              </w:rPr>
            </w:pPr>
          </w:p>
        </w:tc>
      </w:tr>
      <w:tr w:rsidR="006445B6" w14:paraId="02591D7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E740B6"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AA8B1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5A7C143"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DE622"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626212" w14:textId="77777777" w:rsidR="006445B6" w:rsidRDefault="006445B6" w:rsidP="006445B6">
            <w:pPr>
              <w:pStyle w:val="TAC"/>
              <w:rPr>
                <w:lang w:eastAsia="zh-CN"/>
              </w:rPr>
            </w:pPr>
          </w:p>
        </w:tc>
      </w:tr>
      <w:tr w:rsidR="006445B6" w14:paraId="2A944F7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CC184D" w14:textId="77777777" w:rsidR="006445B6" w:rsidRDefault="006445B6" w:rsidP="006445B6">
            <w:pPr>
              <w:pStyle w:val="TAC"/>
            </w:pPr>
            <w:r>
              <w:t>CA_n77A-n257H-n259L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CD130C" w14:textId="77777777" w:rsidR="006445B6" w:rsidRDefault="006445B6" w:rsidP="006445B6">
            <w:pPr>
              <w:pStyle w:val="TAC"/>
            </w:pPr>
            <w:r>
              <w:t>CA_n257G</w:t>
            </w:r>
          </w:p>
          <w:p w14:paraId="2D60925F" w14:textId="77777777" w:rsidR="006445B6" w:rsidRDefault="006445B6" w:rsidP="006445B6">
            <w:pPr>
              <w:pStyle w:val="TAC"/>
            </w:pPr>
            <w:r>
              <w:t>CA_n257H</w:t>
            </w:r>
          </w:p>
          <w:p w14:paraId="6CDC0646" w14:textId="77777777" w:rsidR="006445B6" w:rsidRDefault="006445B6" w:rsidP="006445B6">
            <w:pPr>
              <w:pStyle w:val="TAC"/>
            </w:pPr>
            <w:r>
              <w:t>CA_n259G</w:t>
            </w:r>
          </w:p>
          <w:p w14:paraId="4FE99B5F" w14:textId="77777777" w:rsidR="006445B6" w:rsidRDefault="006445B6" w:rsidP="006445B6">
            <w:pPr>
              <w:pStyle w:val="TAC"/>
            </w:pPr>
            <w:r>
              <w:t>CA_n259H</w:t>
            </w:r>
          </w:p>
          <w:p w14:paraId="4FFA73BC" w14:textId="77777777" w:rsidR="006445B6" w:rsidRDefault="006445B6" w:rsidP="006445B6">
            <w:pPr>
              <w:pStyle w:val="TAC"/>
            </w:pPr>
            <w:r>
              <w:t>CA_n259I</w:t>
            </w:r>
          </w:p>
          <w:p w14:paraId="5636E689" w14:textId="77777777" w:rsidR="006445B6" w:rsidRDefault="006445B6" w:rsidP="006445B6">
            <w:pPr>
              <w:pStyle w:val="TAC"/>
            </w:pPr>
            <w:r>
              <w:t>CA_n259J</w:t>
            </w:r>
          </w:p>
          <w:p w14:paraId="1336FD8C" w14:textId="77777777" w:rsidR="006445B6" w:rsidRDefault="006445B6" w:rsidP="006445B6">
            <w:pPr>
              <w:pStyle w:val="TAC"/>
            </w:pPr>
            <w:r>
              <w:t>CA_n259K</w:t>
            </w:r>
          </w:p>
          <w:p w14:paraId="3FA9AD4A" w14:textId="77777777" w:rsidR="006445B6" w:rsidRDefault="006445B6" w:rsidP="006445B6">
            <w:pPr>
              <w:pStyle w:val="TAC"/>
              <w:rPr>
                <w:lang w:eastAsia="zh-CN"/>
              </w:rPr>
            </w:pPr>
            <w:r>
              <w:t>CA_n259L</w:t>
            </w:r>
            <w:r>
              <w:rPr>
                <w:lang w:eastAsia="zh-CN"/>
              </w:rPr>
              <w:t xml:space="preserve"> </w:t>
            </w:r>
          </w:p>
          <w:p w14:paraId="6B69CA05" w14:textId="77777777" w:rsidR="006445B6" w:rsidRDefault="006445B6" w:rsidP="006445B6">
            <w:pPr>
              <w:pStyle w:val="TAL"/>
              <w:jc w:val="center"/>
              <w:rPr>
                <w:lang w:eastAsia="zh-CN"/>
              </w:rPr>
            </w:pPr>
            <w:r>
              <w:rPr>
                <w:lang w:eastAsia="zh-CN"/>
              </w:rPr>
              <w:t>CA_n77A-n257A</w:t>
            </w:r>
          </w:p>
          <w:p w14:paraId="54780F5C" w14:textId="77777777" w:rsidR="006445B6" w:rsidRDefault="006445B6" w:rsidP="006445B6">
            <w:pPr>
              <w:pStyle w:val="TAL"/>
              <w:jc w:val="center"/>
              <w:rPr>
                <w:lang w:eastAsia="zh-CN"/>
              </w:rPr>
            </w:pPr>
            <w:r>
              <w:rPr>
                <w:lang w:eastAsia="zh-CN"/>
              </w:rPr>
              <w:t>CA_n77A-n257G</w:t>
            </w:r>
          </w:p>
          <w:p w14:paraId="1CF22BD8" w14:textId="77777777" w:rsidR="006445B6" w:rsidRDefault="006445B6" w:rsidP="006445B6">
            <w:pPr>
              <w:pStyle w:val="TAL"/>
              <w:jc w:val="center"/>
              <w:rPr>
                <w:lang w:eastAsia="zh-CN"/>
              </w:rPr>
            </w:pPr>
            <w:r>
              <w:rPr>
                <w:lang w:eastAsia="zh-CN"/>
              </w:rPr>
              <w:t>CA_n77A-n257H</w:t>
            </w:r>
          </w:p>
          <w:p w14:paraId="1188B4C5" w14:textId="77777777" w:rsidR="006445B6" w:rsidRDefault="006445B6" w:rsidP="006445B6">
            <w:pPr>
              <w:pStyle w:val="TAL"/>
              <w:jc w:val="center"/>
              <w:rPr>
                <w:lang w:eastAsia="zh-CN"/>
              </w:rPr>
            </w:pPr>
            <w:r>
              <w:rPr>
                <w:lang w:eastAsia="zh-CN"/>
              </w:rPr>
              <w:t>CA_n77A-n259A</w:t>
            </w:r>
          </w:p>
          <w:p w14:paraId="448B9EFE" w14:textId="77777777" w:rsidR="006445B6" w:rsidRDefault="006445B6" w:rsidP="006445B6">
            <w:pPr>
              <w:pStyle w:val="TAL"/>
              <w:jc w:val="center"/>
              <w:rPr>
                <w:lang w:eastAsia="zh-CN"/>
              </w:rPr>
            </w:pPr>
            <w:r>
              <w:rPr>
                <w:lang w:eastAsia="zh-CN"/>
              </w:rPr>
              <w:t>CA_n77A-n259G</w:t>
            </w:r>
          </w:p>
          <w:p w14:paraId="3B5F3D4E" w14:textId="77777777" w:rsidR="006445B6" w:rsidRDefault="006445B6" w:rsidP="006445B6">
            <w:pPr>
              <w:pStyle w:val="TAL"/>
              <w:jc w:val="center"/>
              <w:rPr>
                <w:lang w:eastAsia="zh-CN"/>
              </w:rPr>
            </w:pPr>
            <w:r>
              <w:rPr>
                <w:lang w:eastAsia="zh-CN"/>
              </w:rPr>
              <w:t>CA_n77A-n259H</w:t>
            </w:r>
          </w:p>
          <w:p w14:paraId="4FBFBAAB" w14:textId="77777777" w:rsidR="006445B6" w:rsidRDefault="006445B6" w:rsidP="006445B6">
            <w:pPr>
              <w:pStyle w:val="TAL"/>
              <w:jc w:val="center"/>
              <w:rPr>
                <w:lang w:eastAsia="zh-CN"/>
              </w:rPr>
            </w:pPr>
            <w:r>
              <w:rPr>
                <w:lang w:eastAsia="zh-CN"/>
              </w:rPr>
              <w:t>CA_n77A-n259I</w:t>
            </w:r>
          </w:p>
          <w:p w14:paraId="09690A17" w14:textId="77777777" w:rsidR="006445B6" w:rsidRDefault="006445B6" w:rsidP="006445B6">
            <w:pPr>
              <w:pStyle w:val="TAL"/>
              <w:jc w:val="center"/>
              <w:rPr>
                <w:lang w:eastAsia="zh-CN"/>
              </w:rPr>
            </w:pPr>
            <w:r>
              <w:rPr>
                <w:lang w:eastAsia="zh-CN"/>
              </w:rPr>
              <w:t>CA_n77A-n259J</w:t>
            </w:r>
          </w:p>
          <w:p w14:paraId="1DB4D146" w14:textId="77777777" w:rsidR="006445B6" w:rsidRDefault="006445B6" w:rsidP="006445B6">
            <w:pPr>
              <w:pStyle w:val="TAL"/>
              <w:jc w:val="center"/>
              <w:rPr>
                <w:lang w:eastAsia="zh-CN"/>
              </w:rPr>
            </w:pPr>
            <w:r>
              <w:rPr>
                <w:lang w:eastAsia="zh-CN"/>
              </w:rPr>
              <w:t>CA_n77A-n259K</w:t>
            </w:r>
          </w:p>
          <w:p w14:paraId="3CCD37C2"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7E0D256"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044E"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9C2716" w14:textId="77777777" w:rsidR="006445B6" w:rsidRDefault="006445B6" w:rsidP="006445B6">
            <w:pPr>
              <w:pStyle w:val="TAC"/>
              <w:rPr>
                <w:lang w:eastAsia="zh-CN"/>
              </w:rPr>
            </w:pPr>
            <w:r>
              <w:rPr>
                <w:lang w:eastAsia="zh-CN"/>
              </w:rPr>
              <w:t>0</w:t>
            </w:r>
          </w:p>
        </w:tc>
      </w:tr>
      <w:tr w:rsidR="006445B6" w14:paraId="45BC4E0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A0F62"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CD31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A6A941C"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DB1A"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2A241A0" w14:textId="77777777" w:rsidR="006445B6" w:rsidRDefault="006445B6" w:rsidP="006445B6">
            <w:pPr>
              <w:pStyle w:val="TAC"/>
              <w:rPr>
                <w:lang w:eastAsia="zh-CN"/>
              </w:rPr>
            </w:pPr>
          </w:p>
        </w:tc>
      </w:tr>
      <w:tr w:rsidR="006445B6" w14:paraId="0F8FF86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0B01AB"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4BD8C3"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9C769F0"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7DF67"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822346" w14:textId="77777777" w:rsidR="006445B6" w:rsidRDefault="006445B6" w:rsidP="006445B6">
            <w:pPr>
              <w:pStyle w:val="TAC"/>
              <w:rPr>
                <w:lang w:eastAsia="zh-CN"/>
              </w:rPr>
            </w:pPr>
          </w:p>
        </w:tc>
      </w:tr>
      <w:tr w:rsidR="006445B6" w14:paraId="289615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38E481" w14:textId="77777777" w:rsidR="006445B6" w:rsidRDefault="006445B6" w:rsidP="006445B6">
            <w:pPr>
              <w:pStyle w:val="TAC"/>
            </w:pPr>
            <w:r>
              <w:t>CA_n77A-n257H-n259M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2E9FA" w14:textId="77777777" w:rsidR="006445B6" w:rsidRDefault="006445B6" w:rsidP="006445B6">
            <w:pPr>
              <w:pStyle w:val="TAC"/>
            </w:pPr>
            <w:r>
              <w:t>CA_n257G</w:t>
            </w:r>
          </w:p>
          <w:p w14:paraId="6AF6EFBD" w14:textId="77777777" w:rsidR="006445B6" w:rsidRDefault="006445B6" w:rsidP="006445B6">
            <w:pPr>
              <w:pStyle w:val="TAC"/>
            </w:pPr>
            <w:r>
              <w:t>CA_n257H</w:t>
            </w:r>
          </w:p>
          <w:p w14:paraId="1E581049" w14:textId="77777777" w:rsidR="006445B6" w:rsidRDefault="006445B6" w:rsidP="006445B6">
            <w:pPr>
              <w:pStyle w:val="TAC"/>
            </w:pPr>
            <w:r>
              <w:t>CA_n259G</w:t>
            </w:r>
          </w:p>
          <w:p w14:paraId="33758647" w14:textId="77777777" w:rsidR="006445B6" w:rsidRDefault="006445B6" w:rsidP="006445B6">
            <w:pPr>
              <w:pStyle w:val="TAC"/>
            </w:pPr>
            <w:r>
              <w:t>CA_n259H</w:t>
            </w:r>
          </w:p>
          <w:p w14:paraId="3EAD2FC1" w14:textId="77777777" w:rsidR="006445B6" w:rsidRDefault="006445B6" w:rsidP="006445B6">
            <w:pPr>
              <w:pStyle w:val="TAC"/>
            </w:pPr>
            <w:r>
              <w:t>CA_n259I</w:t>
            </w:r>
          </w:p>
          <w:p w14:paraId="150DD06A" w14:textId="77777777" w:rsidR="006445B6" w:rsidRDefault="006445B6" w:rsidP="006445B6">
            <w:pPr>
              <w:pStyle w:val="TAC"/>
            </w:pPr>
            <w:r>
              <w:t>CA_n259J</w:t>
            </w:r>
          </w:p>
          <w:p w14:paraId="4E01290E" w14:textId="77777777" w:rsidR="006445B6" w:rsidRDefault="006445B6" w:rsidP="006445B6">
            <w:pPr>
              <w:pStyle w:val="TAC"/>
            </w:pPr>
            <w:r>
              <w:t>CA_n259K</w:t>
            </w:r>
          </w:p>
          <w:p w14:paraId="1D90E0EB" w14:textId="77777777" w:rsidR="006445B6" w:rsidRDefault="006445B6" w:rsidP="006445B6">
            <w:pPr>
              <w:pStyle w:val="TAC"/>
            </w:pPr>
            <w:r>
              <w:t>CA_n259L</w:t>
            </w:r>
          </w:p>
          <w:p w14:paraId="5A116140" w14:textId="77777777" w:rsidR="006445B6" w:rsidRDefault="006445B6" w:rsidP="006445B6">
            <w:pPr>
              <w:pStyle w:val="TAL"/>
              <w:jc w:val="center"/>
              <w:rPr>
                <w:lang w:eastAsia="zh-CN"/>
              </w:rPr>
            </w:pPr>
            <w:r>
              <w:t>CA_n259M</w:t>
            </w:r>
            <w:r>
              <w:rPr>
                <w:lang w:eastAsia="zh-CN"/>
              </w:rPr>
              <w:t xml:space="preserve"> </w:t>
            </w:r>
          </w:p>
          <w:p w14:paraId="67CCB1D5" w14:textId="77777777" w:rsidR="006445B6" w:rsidRDefault="006445B6" w:rsidP="006445B6">
            <w:pPr>
              <w:pStyle w:val="TAL"/>
              <w:jc w:val="center"/>
              <w:rPr>
                <w:lang w:eastAsia="zh-CN"/>
              </w:rPr>
            </w:pPr>
            <w:r>
              <w:rPr>
                <w:lang w:eastAsia="zh-CN"/>
              </w:rPr>
              <w:t>CA_n77A-n257A</w:t>
            </w:r>
          </w:p>
          <w:p w14:paraId="32CF3390" w14:textId="77777777" w:rsidR="006445B6" w:rsidRDefault="006445B6" w:rsidP="006445B6">
            <w:pPr>
              <w:pStyle w:val="TAL"/>
              <w:jc w:val="center"/>
              <w:rPr>
                <w:lang w:eastAsia="zh-CN"/>
              </w:rPr>
            </w:pPr>
            <w:r>
              <w:rPr>
                <w:lang w:eastAsia="zh-CN"/>
              </w:rPr>
              <w:t>CA_n77A-n257G</w:t>
            </w:r>
          </w:p>
          <w:p w14:paraId="51F9E677" w14:textId="77777777" w:rsidR="006445B6" w:rsidRDefault="006445B6" w:rsidP="006445B6">
            <w:pPr>
              <w:pStyle w:val="TAL"/>
              <w:jc w:val="center"/>
              <w:rPr>
                <w:lang w:eastAsia="zh-CN"/>
              </w:rPr>
            </w:pPr>
            <w:r>
              <w:rPr>
                <w:lang w:eastAsia="zh-CN"/>
              </w:rPr>
              <w:t>CA_n77A-n257H</w:t>
            </w:r>
          </w:p>
          <w:p w14:paraId="7B0B442F" w14:textId="77777777" w:rsidR="006445B6" w:rsidRDefault="006445B6" w:rsidP="006445B6">
            <w:pPr>
              <w:pStyle w:val="TAL"/>
              <w:jc w:val="center"/>
              <w:rPr>
                <w:lang w:eastAsia="zh-CN"/>
              </w:rPr>
            </w:pPr>
            <w:r>
              <w:rPr>
                <w:lang w:eastAsia="zh-CN"/>
              </w:rPr>
              <w:t>CA_n77A-n259A</w:t>
            </w:r>
          </w:p>
          <w:p w14:paraId="7A43C0EC" w14:textId="77777777" w:rsidR="006445B6" w:rsidRDefault="006445B6" w:rsidP="006445B6">
            <w:pPr>
              <w:pStyle w:val="TAL"/>
              <w:jc w:val="center"/>
              <w:rPr>
                <w:lang w:eastAsia="zh-CN"/>
              </w:rPr>
            </w:pPr>
            <w:r>
              <w:rPr>
                <w:lang w:eastAsia="zh-CN"/>
              </w:rPr>
              <w:t>CA_n77A-n259G</w:t>
            </w:r>
          </w:p>
          <w:p w14:paraId="144D15B3" w14:textId="77777777" w:rsidR="006445B6" w:rsidRDefault="006445B6" w:rsidP="006445B6">
            <w:pPr>
              <w:pStyle w:val="TAL"/>
              <w:jc w:val="center"/>
              <w:rPr>
                <w:lang w:eastAsia="zh-CN"/>
              </w:rPr>
            </w:pPr>
            <w:r>
              <w:rPr>
                <w:lang w:eastAsia="zh-CN"/>
              </w:rPr>
              <w:t>CA_n77A-n259H</w:t>
            </w:r>
          </w:p>
          <w:p w14:paraId="6C462028" w14:textId="77777777" w:rsidR="006445B6" w:rsidRDefault="006445B6" w:rsidP="006445B6">
            <w:pPr>
              <w:pStyle w:val="TAL"/>
              <w:jc w:val="center"/>
              <w:rPr>
                <w:lang w:eastAsia="zh-CN"/>
              </w:rPr>
            </w:pPr>
            <w:r>
              <w:rPr>
                <w:lang w:eastAsia="zh-CN"/>
              </w:rPr>
              <w:t>CA_n77A-n259I</w:t>
            </w:r>
          </w:p>
          <w:p w14:paraId="594C9E35" w14:textId="77777777" w:rsidR="006445B6" w:rsidRDefault="006445B6" w:rsidP="006445B6">
            <w:pPr>
              <w:pStyle w:val="TAL"/>
              <w:jc w:val="center"/>
              <w:rPr>
                <w:lang w:eastAsia="zh-CN"/>
              </w:rPr>
            </w:pPr>
            <w:r>
              <w:rPr>
                <w:lang w:eastAsia="zh-CN"/>
              </w:rPr>
              <w:t>CA_n77A-n259J</w:t>
            </w:r>
          </w:p>
          <w:p w14:paraId="6B5E44DF" w14:textId="77777777" w:rsidR="006445B6" w:rsidRDefault="006445B6" w:rsidP="006445B6">
            <w:pPr>
              <w:pStyle w:val="TAL"/>
              <w:jc w:val="center"/>
              <w:rPr>
                <w:lang w:eastAsia="zh-CN"/>
              </w:rPr>
            </w:pPr>
            <w:r>
              <w:rPr>
                <w:lang w:eastAsia="zh-CN"/>
              </w:rPr>
              <w:t>CA_n77A-n259K</w:t>
            </w:r>
          </w:p>
          <w:p w14:paraId="1A851540" w14:textId="77777777" w:rsidR="006445B6" w:rsidRDefault="006445B6" w:rsidP="006445B6">
            <w:pPr>
              <w:pStyle w:val="TAL"/>
              <w:jc w:val="center"/>
              <w:rPr>
                <w:lang w:eastAsia="zh-CN"/>
              </w:rPr>
            </w:pPr>
            <w:r>
              <w:rPr>
                <w:lang w:eastAsia="zh-CN"/>
              </w:rPr>
              <w:t>CA_n77A-n259L</w:t>
            </w:r>
          </w:p>
          <w:p w14:paraId="7E8D0400"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02DF665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5F8A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0067AD" w14:textId="77777777" w:rsidR="006445B6" w:rsidRDefault="006445B6" w:rsidP="006445B6">
            <w:pPr>
              <w:pStyle w:val="TAC"/>
              <w:rPr>
                <w:lang w:eastAsia="zh-CN"/>
              </w:rPr>
            </w:pPr>
            <w:r>
              <w:rPr>
                <w:lang w:eastAsia="zh-CN"/>
              </w:rPr>
              <w:t>0</w:t>
            </w:r>
          </w:p>
        </w:tc>
      </w:tr>
      <w:tr w:rsidR="006445B6" w14:paraId="5C3A692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D28E97"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B50AA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46578CF"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8917D" w14:textId="77777777" w:rsidR="006445B6" w:rsidRDefault="006445B6" w:rsidP="006445B6">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46523EA7" w14:textId="77777777" w:rsidR="006445B6" w:rsidRDefault="006445B6" w:rsidP="006445B6">
            <w:pPr>
              <w:pStyle w:val="TAC"/>
              <w:rPr>
                <w:lang w:eastAsia="zh-CN"/>
              </w:rPr>
            </w:pPr>
          </w:p>
        </w:tc>
      </w:tr>
      <w:tr w:rsidR="006445B6" w14:paraId="3C775A3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DFF65F"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FB7D1D"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4BFBC33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BED3"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0E58F4" w14:textId="77777777" w:rsidR="006445B6" w:rsidRDefault="006445B6" w:rsidP="006445B6">
            <w:pPr>
              <w:pStyle w:val="TAC"/>
              <w:rPr>
                <w:lang w:eastAsia="zh-CN"/>
              </w:rPr>
            </w:pPr>
          </w:p>
        </w:tc>
      </w:tr>
      <w:tr w:rsidR="006445B6" w14:paraId="24CC6BC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CDA895" w14:textId="77777777" w:rsidR="006445B6" w:rsidRDefault="006445B6" w:rsidP="006445B6">
            <w:pPr>
              <w:pStyle w:val="TAC"/>
            </w:pPr>
            <w:r>
              <w:t>CA_n77A-n257I-n259A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C92E79" w14:textId="77777777" w:rsidR="006445B6" w:rsidRDefault="006445B6" w:rsidP="006445B6">
            <w:pPr>
              <w:pStyle w:val="TAC"/>
            </w:pPr>
            <w:r>
              <w:t>CA_n257G</w:t>
            </w:r>
          </w:p>
          <w:p w14:paraId="4E08C9B3" w14:textId="77777777" w:rsidR="006445B6" w:rsidRDefault="006445B6" w:rsidP="006445B6">
            <w:pPr>
              <w:pStyle w:val="TAC"/>
            </w:pPr>
            <w:r>
              <w:t>CA_n257H</w:t>
            </w:r>
          </w:p>
          <w:p w14:paraId="422EA7AD" w14:textId="77777777" w:rsidR="006445B6" w:rsidRDefault="006445B6" w:rsidP="006445B6">
            <w:pPr>
              <w:pStyle w:val="TAC"/>
              <w:rPr>
                <w:lang w:eastAsia="zh-CN"/>
              </w:rPr>
            </w:pPr>
            <w:r>
              <w:t>CA_n257I</w:t>
            </w:r>
            <w:r>
              <w:rPr>
                <w:lang w:eastAsia="zh-CN"/>
              </w:rPr>
              <w:t xml:space="preserve"> </w:t>
            </w:r>
          </w:p>
          <w:p w14:paraId="12E374E9" w14:textId="77777777" w:rsidR="006445B6" w:rsidRDefault="006445B6" w:rsidP="006445B6">
            <w:pPr>
              <w:pStyle w:val="TAL"/>
              <w:jc w:val="center"/>
              <w:rPr>
                <w:lang w:eastAsia="zh-CN"/>
              </w:rPr>
            </w:pPr>
            <w:r>
              <w:rPr>
                <w:lang w:eastAsia="zh-CN"/>
              </w:rPr>
              <w:t>CA_n77A-n257A</w:t>
            </w:r>
          </w:p>
          <w:p w14:paraId="3B08D90D" w14:textId="77777777" w:rsidR="006445B6" w:rsidRDefault="006445B6" w:rsidP="006445B6">
            <w:pPr>
              <w:pStyle w:val="TAL"/>
              <w:jc w:val="center"/>
              <w:rPr>
                <w:lang w:eastAsia="zh-CN"/>
              </w:rPr>
            </w:pPr>
            <w:r>
              <w:rPr>
                <w:lang w:eastAsia="zh-CN"/>
              </w:rPr>
              <w:t>CA_n77A-n257G</w:t>
            </w:r>
          </w:p>
          <w:p w14:paraId="5D7B895C" w14:textId="77777777" w:rsidR="006445B6" w:rsidRDefault="006445B6" w:rsidP="006445B6">
            <w:pPr>
              <w:pStyle w:val="TAL"/>
              <w:jc w:val="center"/>
              <w:rPr>
                <w:lang w:eastAsia="zh-CN"/>
              </w:rPr>
            </w:pPr>
            <w:r>
              <w:rPr>
                <w:lang w:eastAsia="zh-CN"/>
              </w:rPr>
              <w:t>CA_n77A-n257H</w:t>
            </w:r>
          </w:p>
          <w:p w14:paraId="67516CC1" w14:textId="77777777" w:rsidR="006445B6" w:rsidRDefault="006445B6" w:rsidP="006445B6">
            <w:pPr>
              <w:pStyle w:val="TAL"/>
              <w:jc w:val="center"/>
              <w:rPr>
                <w:lang w:eastAsia="zh-CN"/>
              </w:rPr>
            </w:pPr>
            <w:r>
              <w:rPr>
                <w:lang w:eastAsia="zh-CN"/>
              </w:rPr>
              <w:t>CA_n77A-n257I</w:t>
            </w:r>
          </w:p>
          <w:p w14:paraId="39C61C41" w14:textId="77777777" w:rsidR="006445B6" w:rsidRDefault="006445B6" w:rsidP="006445B6">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0036B1EC"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46913"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4FDC8A" w14:textId="77777777" w:rsidR="006445B6" w:rsidRDefault="006445B6" w:rsidP="006445B6">
            <w:pPr>
              <w:pStyle w:val="TAC"/>
              <w:rPr>
                <w:lang w:eastAsia="zh-CN"/>
              </w:rPr>
            </w:pPr>
            <w:r>
              <w:rPr>
                <w:lang w:eastAsia="zh-CN"/>
              </w:rPr>
              <w:t>0</w:t>
            </w:r>
          </w:p>
        </w:tc>
      </w:tr>
      <w:tr w:rsidR="006445B6" w14:paraId="268BDA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50973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C65A4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382E15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78C3"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C81B1B9" w14:textId="77777777" w:rsidR="006445B6" w:rsidRDefault="006445B6" w:rsidP="006445B6">
            <w:pPr>
              <w:pStyle w:val="TAC"/>
              <w:rPr>
                <w:lang w:eastAsia="zh-CN"/>
              </w:rPr>
            </w:pPr>
          </w:p>
        </w:tc>
      </w:tr>
      <w:tr w:rsidR="006445B6" w14:paraId="64151E9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55C715"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35DF4"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0F80DA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28AA" w14:textId="77777777" w:rsidR="006445B6" w:rsidRDefault="006445B6" w:rsidP="006445B6">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94E4AA" w14:textId="77777777" w:rsidR="006445B6" w:rsidRDefault="006445B6" w:rsidP="006445B6">
            <w:pPr>
              <w:pStyle w:val="TAC"/>
              <w:rPr>
                <w:lang w:eastAsia="zh-CN"/>
              </w:rPr>
            </w:pPr>
          </w:p>
        </w:tc>
      </w:tr>
      <w:tr w:rsidR="006445B6" w14:paraId="091CE97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43F9C7" w14:textId="77777777" w:rsidR="006445B6" w:rsidRDefault="006445B6" w:rsidP="006445B6">
            <w:pPr>
              <w:pStyle w:val="TAC"/>
            </w:pPr>
            <w:r>
              <w:t>CA_n77A-n257I-n259G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D1F61F" w14:textId="77777777" w:rsidR="006445B6" w:rsidRDefault="006445B6" w:rsidP="006445B6">
            <w:pPr>
              <w:pStyle w:val="TAC"/>
            </w:pPr>
            <w:r>
              <w:t>CA_n257G</w:t>
            </w:r>
          </w:p>
          <w:p w14:paraId="14DBF142" w14:textId="77777777" w:rsidR="006445B6" w:rsidRDefault="006445B6" w:rsidP="006445B6">
            <w:pPr>
              <w:pStyle w:val="TAC"/>
            </w:pPr>
            <w:r>
              <w:t>CA_n257H</w:t>
            </w:r>
          </w:p>
          <w:p w14:paraId="54C33D54" w14:textId="77777777" w:rsidR="006445B6" w:rsidRDefault="006445B6" w:rsidP="006445B6">
            <w:pPr>
              <w:pStyle w:val="TAC"/>
            </w:pPr>
            <w:r>
              <w:t>CA_n257I</w:t>
            </w:r>
          </w:p>
          <w:p w14:paraId="61149CE0" w14:textId="77777777" w:rsidR="006445B6" w:rsidRDefault="006445B6" w:rsidP="006445B6">
            <w:pPr>
              <w:pStyle w:val="TAC"/>
              <w:rPr>
                <w:lang w:eastAsia="zh-CN"/>
              </w:rPr>
            </w:pPr>
            <w:r>
              <w:t>CA_n259G</w:t>
            </w:r>
            <w:r>
              <w:rPr>
                <w:lang w:eastAsia="zh-CN"/>
              </w:rPr>
              <w:t xml:space="preserve"> </w:t>
            </w:r>
          </w:p>
          <w:p w14:paraId="6ED323A6" w14:textId="77777777" w:rsidR="006445B6" w:rsidRDefault="006445B6" w:rsidP="006445B6">
            <w:pPr>
              <w:pStyle w:val="TAL"/>
              <w:jc w:val="center"/>
              <w:rPr>
                <w:lang w:eastAsia="zh-CN"/>
              </w:rPr>
            </w:pPr>
            <w:r>
              <w:rPr>
                <w:lang w:eastAsia="zh-CN"/>
              </w:rPr>
              <w:t>CA_n77A-n257A</w:t>
            </w:r>
          </w:p>
          <w:p w14:paraId="350B952F" w14:textId="77777777" w:rsidR="006445B6" w:rsidRDefault="006445B6" w:rsidP="006445B6">
            <w:pPr>
              <w:pStyle w:val="TAL"/>
              <w:jc w:val="center"/>
              <w:rPr>
                <w:lang w:eastAsia="zh-CN"/>
              </w:rPr>
            </w:pPr>
            <w:r>
              <w:rPr>
                <w:lang w:eastAsia="zh-CN"/>
              </w:rPr>
              <w:t>CA_n77A-n257G</w:t>
            </w:r>
          </w:p>
          <w:p w14:paraId="18670BE9" w14:textId="77777777" w:rsidR="006445B6" w:rsidRDefault="006445B6" w:rsidP="006445B6">
            <w:pPr>
              <w:pStyle w:val="TAL"/>
              <w:jc w:val="center"/>
              <w:rPr>
                <w:lang w:eastAsia="zh-CN"/>
              </w:rPr>
            </w:pPr>
            <w:r>
              <w:rPr>
                <w:lang w:eastAsia="zh-CN"/>
              </w:rPr>
              <w:t>CA_n77A-n257H</w:t>
            </w:r>
          </w:p>
          <w:p w14:paraId="4440A955" w14:textId="77777777" w:rsidR="006445B6" w:rsidRDefault="006445B6" w:rsidP="006445B6">
            <w:pPr>
              <w:pStyle w:val="TAL"/>
              <w:jc w:val="center"/>
              <w:rPr>
                <w:lang w:eastAsia="zh-CN"/>
              </w:rPr>
            </w:pPr>
            <w:r>
              <w:rPr>
                <w:lang w:eastAsia="zh-CN"/>
              </w:rPr>
              <w:t>CA_n77A-n257I</w:t>
            </w:r>
          </w:p>
          <w:p w14:paraId="7FAD0ADA" w14:textId="77777777" w:rsidR="006445B6" w:rsidRDefault="006445B6" w:rsidP="006445B6">
            <w:pPr>
              <w:pStyle w:val="TAL"/>
              <w:jc w:val="center"/>
              <w:rPr>
                <w:lang w:eastAsia="zh-CN"/>
              </w:rPr>
            </w:pPr>
            <w:r>
              <w:rPr>
                <w:lang w:eastAsia="zh-CN"/>
              </w:rPr>
              <w:t>CA_n77A-n259A</w:t>
            </w:r>
          </w:p>
          <w:p w14:paraId="2C863965" w14:textId="77777777" w:rsidR="006445B6" w:rsidRDefault="006445B6" w:rsidP="006445B6">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34549642"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2F27"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BEC874" w14:textId="77777777" w:rsidR="006445B6" w:rsidRDefault="006445B6" w:rsidP="006445B6">
            <w:pPr>
              <w:pStyle w:val="TAC"/>
              <w:rPr>
                <w:lang w:eastAsia="zh-CN"/>
              </w:rPr>
            </w:pPr>
            <w:r>
              <w:rPr>
                <w:lang w:eastAsia="zh-CN"/>
              </w:rPr>
              <w:t>0</w:t>
            </w:r>
          </w:p>
        </w:tc>
      </w:tr>
      <w:tr w:rsidR="006445B6" w14:paraId="1733070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4BC6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2D0DF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27DA64E"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D58E"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94A6C8B" w14:textId="77777777" w:rsidR="006445B6" w:rsidRDefault="006445B6" w:rsidP="006445B6">
            <w:pPr>
              <w:pStyle w:val="TAC"/>
              <w:rPr>
                <w:lang w:eastAsia="zh-CN"/>
              </w:rPr>
            </w:pPr>
          </w:p>
        </w:tc>
      </w:tr>
      <w:tr w:rsidR="006445B6" w14:paraId="38EB45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A1A56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527486"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D4CFCF1"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06F3B" w14:textId="77777777" w:rsidR="006445B6" w:rsidRDefault="006445B6" w:rsidP="006445B6">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0827CA" w14:textId="77777777" w:rsidR="006445B6" w:rsidRDefault="006445B6" w:rsidP="006445B6">
            <w:pPr>
              <w:pStyle w:val="TAC"/>
              <w:rPr>
                <w:lang w:eastAsia="zh-CN"/>
              </w:rPr>
            </w:pPr>
          </w:p>
        </w:tc>
      </w:tr>
      <w:tr w:rsidR="006445B6" w14:paraId="2F33C1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E485E1" w14:textId="77777777" w:rsidR="006445B6" w:rsidRDefault="006445B6" w:rsidP="006445B6">
            <w:pPr>
              <w:pStyle w:val="TAC"/>
            </w:pPr>
            <w:r>
              <w:t>CA_n77A-n257I-n259H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0EAF8" w14:textId="77777777" w:rsidR="006445B6" w:rsidRDefault="006445B6" w:rsidP="006445B6">
            <w:pPr>
              <w:pStyle w:val="TAC"/>
            </w:pPr>
            <w:r>
              <w:t>CA_n257G</w:t>
            </w:r>
          </w:p>
          <w:p w14:paraId="5E730AF4" w14:textId="77777777" w:rsidR="006445B6" w:rsidRDefault="006445B6" w:rsidP="006445B6">
            <w:pPr>
              <w:pStyle w:val="TAC"/>
            </w:pPr>
            <w:r>
              <w:t>CA_n257H</w:t>
            </w:r>
          </w:p>
          <w:p w14:paraId="7E780AD4" w14:textId="77777777" w:rsidR="006445B6" w:rsidRDefault="006445B6" w:rsidP="006445B6">
            <w:pPr>
              <w:pStyle w:val="TAC"/>
            </w:pPr>
            <w:r>
              <w:t>CA_n257I</w:t>
            </w:r>
          </w:p>
          <w:p w14:paraId="5E445F33" w14:textId="77777777" w:rsidR="006445B6" w:rsidRDefault="006445B6" w:rsidP="006445B6">
            <w:pPr>
              <w:pStyle w:val="TAC"/>
            </w:pPr>
            <w:r>
              <w:t>CA_n259G</w:t>
            </w:r>
          </w:p>
          <w:p w14:paraId="00050EDC" w14:textId="77777777" w:rsidR="006445B6" w:rsidRDefault="006445B6" w:rsidP="006445B6">
            <w:pPr>
              <w:pStyle w:val="TAC"/>
              <w:rPr>
                <w:lang w:eastAsia="zh-CN"/>
              </w:rPr>
            </w:pPr>
            <w:r>
              <w:t>CA_n259H</w:t>
            </w:r>
            <w:r>
              <w:rPr>
                <w:lang w:eastAsia="zh-CN"/>
              </w:rPr>
              <w:t xml:space="preserve"> </w:t>
            </w:r>
          </w:p>
          <w:p w14:paraId="5D17AD8A" w14:textId="77777777" w:rsidR="006445B6" w:rsidRDefault="006445B6" w:rsidP="006445B6">
            <w:pPr>
              <w:pStyle w:val="TAL"/>
              <w:jc w:val="center"/>
              <w:rPr>
                <w:lang w:eastAsia="zh-CN"/>
              </w:rPr>
            </w:pPr>
            <w:r>
              <w:rPr>
                <w:lang w:eastAsia="zh-CN"/>
              </w:rPr>
              <w:t>CA_n77A-n257A</w:t>
            </w:r>
          </w:p>
          <w:p w14:paraId="706979FF" w14:textId="77777777" w:rsidR="006445B6" w:rsidRDefault="006445B6" w:rsidP="006445B6">
            <w:pPr>
              <w:pStyle w:val="TAL"/>
              <w:jc w:val="center"/>
              <w:rPr>
                <w:lang w:eastAsia="zh-CN"/>
              </w:rPr>
            </w:pPr>
            <w:r>
              <w:rPr>
                <w:lang w:eastAsia="zh-CN"/>
              </w:rPr>
              <w:t>CA_n77A-n257G</w:t>
            </w:r>
          </w:p>
          <w:p w14:paraId="197A24CC" w14:textId="77777777" w:rsidR="006445B6" w:rsidRDefault="006445B6" w:rsidP="006445B6">
            <w:pPr>
              <w:pStyle w:val="TAL"/>
              <w:jc w:val="center"/>
              <w:rPr>
                <w:lang w:eastAsia="zh-CN"/>
              </w:rPr>
            </w:pPr>
            <w:r>
              <w:rPr>
                <w:lang w:eastAsia="zh-CN"/>
              </w:rPr>
              <w:t>CA_n77A-n257H</w:t>
            </w:r>
          </w:p>
          <w:p w14:paraId="7DE27501" w14:textId="77777777" w:rsidR="006445B6" w:rsidRDefault="006445B6" w:rsidP="006445B6">
            <w:pPr>
              <w:pStyle w:val="TAL"/>
              <w:jc w:val="center"/>
              <w:rPr>
                <w:lang w:eastAsia="zh-CN"/>
              </w:rPr>
            </w:pPr>
            <w:r>
              <w:rPr>
                <w:lang w:eastAsia="zh-CN"/>
              </w:rPr>
              <w:t>CA_n77A-n257I</w:t>
            </w:r>
          </w:p>
          <w:p w14:paraId="73AFB1D4" w14:textId="77777777" w:rsidR="006445B6" w:rsidRDefault="006445B6" w:rsidP="006445B6">
            <w:pPr>
              <w:pStyle w:val="TAL"/>
              <w:jc w:val="center"/>
              <w:rPr>
                <w:lang w:eastAsia="zh-CN"/>
              </w:rPr>
            </w:pPr>
            <w:r>
              <w:rPr>
                <w:lang w:eastAsia="zh-CN"/>
              </w:rPr>
              <w:t>CA_n77A-n259A</w:t>
            </w:r>
          </w:p>
          <w:p w14:paraId="364605A2" w14:textId="77777777" w:rsidR="006445B6" w:rsidRDefault="006445B6" w:rsidP="006445B6">
            <w:pPr>
              <w:pStyle w:val="TAL"/>
              <w:jc w:val="center"/>
              <w:rPr>
                <w:lang w:eastAsia="zh-CN"/>
              </w:rPr>
            </w:pPr>
            <w:r>
              <w:rPr>
                <w:lang w:eastAsia="zh-CN"/>
              </w:rPr>
              <w:t>CA_n77A-n259G</w:t>
            </w:r>
          </w:p>
          <w:p w14:paraId="3752D5D1" w14:textId="77777777" w:rsidR="006445B6" w:rsidRDefault="006445B6" w:rsidP="006445B6">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7FE1951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1E86"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9CB0B3" w14:textId="77777777" w:rsidR="006445B6" w:rsidRDefault="006445B6" w:rsidP="006445B6">
            <w:pPr>
              <w:pStyle w:val="TAC"/>
              <w:rPr>
                <w:lang w:eastAsia="zh-CN"/>
              </w:rPr>
            </w:pPr>
            <w:r>
              <w:rPr>
                <w:lang w:eastAsia="zh-CN"/>
              </w:rPr>
              <w:t>0</w:t>
            </w:r>
          </w:p>
        </w:tc>
      </w:tr>
      <w:tr w:rsidR="006445B6" w14:paraId="2C36667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9EE28F"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68947"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1AD300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329A"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DB6E32F" w14:textId="77777777" w:rsidR="006445B6" w:rsidRDefault="006445B6" w:rsidP="006445B6">
            <w:pPr>
              <w:pStyle w:val="TAC"/>
              <w:rPr>
                <w:lang w:eastAsia="zh-CN"/>
              </w:rPr>
            </w:pPr>
          </w:p>
        </w:tc>
      </w:tr>
      <w:tr w:rsidR="006445B6" w14:paraId="2ACFF7E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063F72"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BCCC30"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5F203C3"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1DC4" w14:textId="77777777" w:rsidR="006445B6" w:rsidRDefault="006445B6" w:rsidP="006445B6">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8DBE71" w14:textId="77777777" w:rsidR="006445B6" w:rsidRDefault="006445B6" w:rsidP="006445B6">
            <w:pPr>
              <w:pStyle w:val="TAC"/>
              <w:rPr>
                <w:lang w:eastAsia="zh-CN"/>
              </w:rPr>
            </w:pPr>
          </w:p>
        </w:tc>
      </w:tr>
      <w:tr w:rsidR="006445B6" w14:paraId="1B1C25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652BEA" w14:textId="77777777" w:rsidR="006445B6" w:rsidRDefault="006445B6" w:rsidP="006445B6">
            <w:pPr>
              <w:pStyle w:val="TAC"/>
            </w:pPr>
            <w:r>
              <w:t>CA_n77A-n257I-n259I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5253D3" w14:textId="77777777" w:rsidR="006445B6" w:rsidRDefault="006445B6" w:rsidP="006445B6">
            <w:pPr>
              <w:pStyle w:val="TAC"/>
            </w:pPr>
            <w:r>
              <w:t>CA_n257G</w:t>
            </w:r>
          </w:p>
          <w:p w14:paraId="246698C0" w14:textId="77777777" w:rsidR="006445B6" w:rsidRDefault="006445B6" w:rsidP="006445B6">
            <w:pPr>
              <w:pStyle w:val="TAC"/>
            </w:pPr>
            <w:r>
              <w:t>CA_n257H</w:t>
            </w:r>
          </w:p>
          <w:p w14:paraId="0EFEC217" w14:textId="77777777" w:rsidR="006445B6" w:rsidRDefault="006445B6" w:rsidP="006445B6">
            <w:pPr>
              <w:pStyle w:val="TAC"/>
            </w:pPr>
            <w:r>
              <w:t>CA_n257I</w:t>
            </w:r>
          </w:p>
          <w:p w14:paraId="5E6892A4" w14:textId="77777777" w:rsidR="006445B6" w:rsidRDefault="006445B6" w:rsidP="006445B6">
            <w:pPr>
              <w:pStyle w:val="TAC"/>
            </w:pPr>
            <w:r>
              <w:t>CA_n259G</w:t>
            </w:r>
          </w:p>
          <w:p w14:paraId="6CCE96CF" w14:textId="77777777" w:rsidR="006445B6" w:rsidRDefault="006445B6" w:rsidP="006445B6">
            <w:pPr>
              <w:pStyle w:val="TAC"/>
            </w:pPr>
            <w:r>
              <w:t>CA_n259H</w:t>
            </w:r>
          </w:p>
          <w:p w14:paraId="4C7C7F5B" w14:textId="77777777" w:rsidR="006445B6" w:rsidRDefault="006445B6" w:rsidP="006445B6">
            <w:pPr>
              <w:pStyle w:val="TAC"/>
              <w:rPr>
                <w:lang w:eastAsia="zh-CN"/>
              </w:rPr>
            </w:pPr>
            <w:r>
              <w:t>CA_n259I</w:t>
            </w:r>
            <w:r>
              <w:rPr>
                <w:lang w:eastAsia="zh-CN"/>
              </w:rPr>
              <w:t xml:space="preserve"> </w:t>
            </w:r>
          </w:p>
          <w:p w14:paraId="5F2E9F26" w14:textId="77777777" w:rsidR="006445B6" w:rsidRDefault="006445B6" w:rsidP="006445B6">
            <w:pPr>
              <w:pStyle w:val="TAL"/>
              <w:jc w:val="center"/>
              <w:rPr>
                <w:lang w:eastAsia="zh-CN"/>
              </w:rPr>
            </w:pPr>
            <w:r>
              <w:rPr>
                <w:lang w:eastAsia="zh-CN"/>
              </w:rPr>
              <w:t>CA_n77A-n257A</w:t>
            </w:r>
          </w:p>
          <w:p w14:paraId="1A9C4D86" w14:textId="77777777" w:rsidR="006445B6" w:rsidRDefault="006445B6" w:rsidP="006445B6">
            <w:pPr>
              <w:pStyle w:val="TAL"/>
              <w:jc w:val="center"/>
              <w:rPr>
                <w:lang w:eastAsia="zh-CN"/>
              </w:rPr>
            </w:pPr>
            <w:r>
              <w:rPr>
                <w:lang w:eastAsia="zh-CN"/>
              </w:rPr>
              <w:t>CA_n77A-n257G</w:t>
            </w:r>
          </w:p>
          <w:p w14:paraId="7956C38D" w14:textId="77777777" w:rsidR="006445B6" w:rsidRDefault="006445B6" w:rsidP="006445B6">
            <w:pPr>
              <w:pStyle w:val="TAL"/>
              <w:jc w:val="center"/>
              <w:rPr>
                <w:lang w:eastAsia="zh-CN"/>
              </w:rPr>
            </w:pPr>
            <w:r>
              <w:rPr>
                <w:lang w:eastAsia="zh-CN"/>
              </w:rPr>
              <w:t>CA_n77A-n257H</w:t>
            </w:r>
          </w:p>
          <w:p w14:paraId="1098E911" w14:textId="77777777" w:rsidR="006445B6" w:rsidRDefault="006445B6" w:rsidP="006445B6">
            <w:pPr>
              <w:pStyle w:val="TAL"/>
              <w:jc w:val="center"/>
              <w:rPr>
                <w:lang w:eastAsia="zh-CN"/>
              </w:rPr>
            </w:pPr>
            <w:r>
              <w:rPr>
                <w:lang w:eastAsia="zh-CN"/>
              </w:rPr>
              <w:t>CA_n77A-n257I</w:t>
            </w:r>
          </w:p>
          <w:p w14:paraId="5531F9EE" w14:textId="77777777" w:rsidR="006445B6" w:rsidRDefault="006445B6" w:rsidP="006445B6">
            <w:pPr>
              <w:pStyle w:val="TAL"/>
              <w:jc w:val="center"/>
              <w:rPr>
                <w:lang w:eastAsia="zh-CN"/>
              </w:rPr>
            </w:pPr>
            <w:r>
              <w:rPr>
                <w:lang w:eastAsia="zh-CN"/>
              </w:rPr>
              <w:t>CA_n77A-n259A</w:t>
            </w:r>
          </w:p>
          <w:p w14:paraId="794E079C" w14:textId="77777777" w:rsidR="006445B6" w:rsidRDefault="006445B6" w:rsidP="006445B6">
            <w:pPr>
              <w:pStyle w:val="TAL"/>
              <w:jc w:val="center"/>
              <w:rPr>
                <w:lang w:eastAsia="zh-CN"/>
              </w:rPr>
            </w:pPr>
            <w:r>
              <w:rPr>
                <w:lang w:eastAsia="zh-CN"/>
              </w:rPr>
              <w:t>CA_n77A-n259G</w:t>
            </w:r>
          </w:p>
          <w:p w14:paraId="4186D7F2" w14:textId="77777777" w:rsidR="006445B6" w:rsidRDefault="006445B6" w:rsidP="006445B6">
            <w:pPr>
              <w:pStyle w:val="TAL"/>
              <w:jc w:val="center"/>
              <w:rPr>
                <w:lang w:eastAsia="zh-CN"/>
              </w:rPr>
            </w:pPr>
            <w:r>
              <w:rPr>
                <w:lang w:eastAsia="zh-CN"/>
              </w:rPr>
              <w:t>CA_n77A-n259H</w:t>
            </w:r>
          </w:p>
          <w:p w14:paraId="6D172485" w14:textId="77777777" w:rsidR="006445B6" w:rsidRDefault="006445B6" w:rsidP="006445B6">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2BE0F8B4"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1EAED"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E889F" w14:textId="77777777" w:rsidR="006445B6" w:rsidRDefault="006445B6" w:rsidP="006445B6">
            <w:pPr>
              <w:pStyle w:val="TAC"/>
              <w:rPr>
                <w:lang w:eastAsia="zh-CN"/>
              </w:rPr>
            </w:pPr>
            <w:r>
              <w:rPr>
                <w:lang w:eastAsia="zh-CN"/>
              </w:rPr>
              <w:t>0</w:t>
            </w:r>
          </w:p>
        </w:tc>
      </w:tr>
      <w:tr w:rsidR="006445B6" w14:paraId="3608A88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E26AC3"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266D0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0B320D4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EF55"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7BCE57BB" w14:textId="77777777" w:rsidR="006445B6" w:rsidRDefault="006445B6" w:rsidP="006445B6">
            <w:pPr>
              <w:pStyle w:val="TAC"/>
              <w:rPr>
                <w:lang w:eastAsia="zh-CN"/>
              </w:rPr>
            </w:pPr>
          </w:p>
        </w:tc>
      </w:tr>
      <w:tr w:rsidR="006445B6" w14:paraId="3A9909C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720BD"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EF9B46"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924912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DB35" w14:textId="77777777" w:rsidR="006445B6" w:rsidRDefault="006445B6" w:rsidP="006445B6">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4664E2" w14:textId="77777777" w:rsidR="006445B6" w:rsidRDefault="006445B6" w:rsidP="006445B6">
            <w:pPr>
              <w:pStyle w:val="TAC"/>
              <w:rPr>
                <w:lang w:eastAsia="zh-CN"/>
              </w:rPr>
            </w:pPr>
          </w:p>
        </w:tc>
      </w:tr>
      <w:tr w:rsidR="006445B6" w14:paraId="7B82318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1891FA" w14:textId="77777777" w:rsidR="006445B6" w:rsidRDefault="006445B6" w:rsidP="006445B6">
            <w:pPr>
              <w:pStyle w:val="TAC"/>
            </w:pPr>
            <w:r>
              <w:t>CA_n77A-n257I-n259J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A4DB44" w14:textId="77777777" w:rsidR="006445B6" w:rsidRDefault="006445B6" w:rsidP="006445B6">
            <w:pPr>
              <w:pStyle w:val="TAC"/>
            </w:pPr>
            <w:r>
              <w:t>CA_n257G</w:t>
            </w:r>
          </w:p>
          <w:p w14:paraId="507CA96D" w14:textId="77777777" w:rsidR="006445B6" w:rsidRDefault="006445B6" w:rsidP="006445B6">
            <w:pPr>
              <w:pStyle w:val="TAC"/>
            </w:pPr>
            <w:r>
              <w:t>CA_n257H</w:t>
            </w:r>
          </w:p>
          <w:p w14:paraId="597C9FD3" w14:textId="77777777" w:rsidR="006445B6" w:rsidRDefault="006445B6" w:rsidP="006445B6">
            <w:pPr>
              <w:pStyle w:val="TAC"/>
            </w:pPr>
            <w:r>
              <w:t>CA_n257I</w:t>
            </w:r>
          </w:p>
          <w:p w14:paraId="1D0C4AB4" w14:textId="77777777" w:rsidR="006445B6" w:rsidRDefault="006445B6" w:rsidP="006445B6">
            <w:pPr>
              <w:pStyle w:val="TAC"/>
            </w:pPr>
            <w:r>
              <w:t>CA_n259G</w:t>
            </w:r>
          </w:p>
          <w:p w14:paraId="7B9AA830" w14:textId="77777777" w:rsidR="006445B6" w:rsidRDefault="006445B6" w:rsidP="006445B6">
            <w:pPr>
              <w:pStyle w:val="TAC"/>
            </w:pPr>
            <w:r>
              <w:t>CA_n259H</w:t>
            </w:r>
          </w:p>
          <w:p w14:paraId="7733409B" w14:textId="77777777" w:rsidR="006445B6" w:rsidRDefault="006445B6" w:rsidP="006445B6">
            <w:pPr>
              <w:pStyle w:val="TAC"/>
            </w:pPr>
            <w:r>
              <w:t>CA_n259I</w:t>
            </w:r>
          </w:p>
          <w:p w14:paraId="04426E3A" w14:textId="77777777" w:rsidR="006445B6" w:rsidRDefault="006445B6" w:rsidP="006445B6">
            <w:pPr>
              <w:pStyle w:val="TAC"/>
              <w:rPr>
                <w:lang w:eastAsia="zh-CN"/>
              </w:rPr>
            </w:pPr>
            <w:r>
              <w:t>CA_n259J</w:t>
            </w:r>
            <w:r>
              <w:rPr>
                <w:lang w:eastAsia="zh-CN"/>
              </w:rPr>
              <w:t xml:space="preserve"> </w:t>
            </w:r>
          </w:p>
          <w:p w14:paraId="038B5A8D" w14:textId="77777777" w:rsidR="006445B6" w:rsidRDefault="006445B6" w:rsidP="006445B6">
            <w:pPr>
              <w:pStyle w:val="TAL"/>
              <w:jc w:val="center"/>
              <w:rPr>
                <w:lang w:eastAsia="zh-CN"/>
              </w:rPr>
            </w:pPr>
            <w:r>
              <w:rPr>
                <w:lang w:eastAsia="zh-CN"/>
              </w:rPr>
              <w:t>CA_n77A-n257A</w:t>
            </w:r>
          </w:p>
          <w:p w14:paraId="141D7E89" w14:textId="77777777" w:rsidR="006445B6" w:rsidRDefault="006445B6" w:rsidP="006445B6">
            <w:pPr>
              <w:pStyle w:val="TAL"/>
              <w:jc w:val="center"/>
              <w:rPr>
                <w:lang w:eastAsia="zh-CN"/>
              </w:rPr>
            </w:pPr>
            <w:r>
              <w:rPr>
                <w:lang w:eastAsia="zh-CN"/>
              </w:rPr>
              <w:t>CA_n77A-n257G</w:t>
            </w:r>
          </w:p>
          <w:p w14:paraId="4A8C00CC" w14:textId="77777777" w:rsidR="006445B6" w:rsidRDefault="006445B6" w:rsidP="006445B6">
            <w:pPr>
              <w:pStyle w:val="TAL"/>
              <w:jc w:val="center"/>
              <w:rPr>
                <w:lang w:eastAsia="zh-CN"/>
              </w:rPr>
            </w:pPr>
            <w:r>
              <w:rPr>
                <w:lang w:eastAsia="zh-CN"/>
              </w:rPr>
              <w:t>CA_n77A-n257H</w:t>
            </w:r>
          </w:p>
          <w:p w14:paraId="78076055" w14:textId="77777777" w:rsidR="006445B6" w:rsidRDefault="006445B6" w:rsidP="006445B6">
            <w:pPr>
              <w:pStyle w:val="TAL"/>
              <w:jc w:val="center"/>
              <w:rPr>
                <w:lang w:eastAsia="zh-CN"/>
              </w:rPr>
            </w:pPr>
            <w:r>
              <w:rPr>
                <w:lang w:eastAsia="zh-CN"/>
              </w:rPr>
              <w:t>CA_n77A-n257I</w:t>
            </w:r>
          </w:p>
          <w:p w14:paraId="4E078EFF" w14:textId="77777777" w:rsidR="006445B6" w:rsidRDefault="006445B6" w:rsidP="006445B6">
            <w:pPr>
              <w:pStyle w:val="TAL"/>
              <w:jc w:val="center"/>
              <w:rPr>
                <w:lang w:eastAsia="zh-CN"/>
              </w:rPr>
            </w:pPr>
            <w:r>
              <w:rPr>
                <w:lang w:eastAsia="zh-CN"/>
              </w:rPr>
              <w:t>CA_n77A-n259A</w:t>
            </w:r>
          </w:p>
          <w:p w14:paraId="130598B1" w14:textId="77777777" w:rsidR="006445B6" w:rsidRDefault="006445B6" w:rsidP="006445B6">
            <w:pPr>
              <w:pStyle w:val="TAL"/>
              <w:jc w:val="center"/>
              <w:rPr>
                <w:lang w:eastAsia="zh-CN"/>
              </w:rPr>
            </w:pPr>
            <w:r>
              <w:rPr>
                <w:lang w:eastAsia="zh-CN"/>
              </w:rPr>
              <w:t>CA_n77A-n259G</w:t>
            </w:r>
          </w:p>
          <w:p w14:paraId="58BF7FC9" w14:textId="77777777" w:rsidR="006445B6" w:rsidRDefault="006445B6" w:rsidP="006445B6">
            <w:pPr>
              <w:pStyle w:val="TAL"/>
              <w:jc w:val="center"/>
              <w:rPr>
                <w:lang w:eastAsia="zh-CN"/>
              </w:rPr>
            </w:pPr>
            <w:r>
              <w:rPr>
                <w:lang w:eastAsia="zh-CN"/>
              </w:rPr>
              <w:t>CA_n77A-n259H</w:t>
            </w:r>
          </w:p>
          <w:p w14:paraId="459638C8" w14:textId="77777777" w:rsidR="006445B6" w:rsidRDefault="006445B6" w:rsidP="006445B6">
            <w:pPr>
              <w:pStyle w:val="TAL"/>
              <w:jc w:val="center"/>
              <w:rPr>
                <w:lang w:eastAsia="zh-CN"/>
              </w:rPr>
            </w:pPr>
            <w:r>
              <w:rPr>
                <w:lang w:eastAsia="zh-CN"/>
              </w:rPr>
              <w:t>CA_n77A-n259I</w:t>
            </w:r>
          </w:p>
          <w:p w14:paraId="2F0D26AD" w14:textId="77777777" w:rsidR="006445B6" w:rsidRDefault="006445B6" w:rsidP="006445B6">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26918268"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4952A"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1B4DBD" w14:textId="77777777" w:rsidR="006445B6" w:rsidRDefault="006445B6" w:rsidP="006445B6">
            <w:pPr>
              <w:pStyle w:val="TAC"/>
              <w:rPr>
                <w:lang w:eastAsia="zh-CN"/>
              </w:rPr>
            </w:pPr>
            <w:r>
              <w:rPr>
                <w:lang w:eastAsia="zh-CN"/>
              </w:rPr>
              <w:t>0</w:t>
            </w:r>
          </w:p>
        </w:tc>
      </w:tr>
      <w:tr w:rsidR="006445B6" w14:paraId="642E61F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43C5A"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7C16D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6885479D"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487F"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0FF10A5" w14:textId="77777777" w:rsidR="006445B6" w:rsidRDefault="006445B6" w:rsidP="006445B6">
            <w:pPr>
              <w:pStyle w:val="TAC"/>
              <w:rPr>
                <w:lang w:eastAsia="zh-CN"/>
              </w:rPr>
            </w:pPr>
          </w:p>
        </w:tc>
      </w:tr>
      <w:tr w:rsidR="006445B6" w14:paraId="526343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71C46E"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899F88"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7B9E9A4"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0C20" w14:textId="77777777" w:rsidR="006445B6" w:rsidRDefault="006445B6" w:rsidP="006445B6">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EEEF67" w14:textId="77777777" w:rsidR="006445B6" w:rsidRDefault="006445B6" w:rsidP="006445B6">
            <w:pPr>
              <w:pStyle w:val="TAC"/>
              <w:rPr>
                <w:lang w:eastAsia="zh-CN"/>
              </w:rPr>
            </w:pPr>
          </w:p>
        </w:tc>
      </w:tr>
      <w:tr w:rsidR="006445B6" w14:paraId="0E4F739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10DEBC" w14:textId="77777777" w:rsidR="006445B6" w:rsidRDefault="006445B6" w:rsidP="006445B6">
            <w:pPr>
              <w:pStyle w:val="TAC"/>
            </w:pPr>
            <w:r>
              <w:t>CA_n77A-n257I-n259K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3D99EE" w14:textId="77777777" w:rsidR="006445B6" w:rsidRDefault="006445B6" w:rsidP="006445B6">
            <w:pPr>
              <w:pStyle w:val="TAC"/>
            </w:pPr>
            <w:r>
              <w:t>CA_n257G</w:t>
            </w:r>
          </w:p>
          <w:p w14:paraId="5D470BD0" w14:textId="77777777" w:rsidR="006445B6" w:rsidRDefault="006445B6" w:rsidP="006445B6">
            <w:pPr>
              <w:pStyle w:val="TAC"/>
            </w:pPr>
            <w:r>
              <w:t>CA_n257H</w:t>
            </w:r>
          </w:p>
          <w:p w14:paraId="099D07ED" w14:textId="77777777" w:rsidR="006445B6" w:rsidRDefault="006445B6" w:rsidP="006445B6">
            <w:pPr>
              <w:pStyle w:val="TAC"/>
            </w:pPr>
            <w:r>
              <w:t>CA_n257I</w:t>
            </w:r>
          </w:p>
          <w:p w14:paraId="6845CF02" w14:textId="77777777" w:rsidR="006445B6" w:rsidRDefault="006445B6" w:rsidP="006445B6">
            <w:pPr>
              <w:pStyle w:val="TAC"/>
            </w:pPr>
            <w:r>
              <w:t>CA_n259G</w:t>
            </w:r>
          </w:p>
          <w:p w14:paraId="59237D9B" w14:textId="77777777" w:rsidR="006445B6" w:rsidRDefault="006445B6" w:rsidP="006445B6">
            <w:pPr>
              <w:pStyle w:val="TAC"/>
            </w:pPr>
            <w:r>
              <w:t>CA_n259H</w:t>
            </w:r>
          </w:p>
          <w:p w14:paraId="41968324" w14:textId="77777777" w:rsidR="006445B6" w:rsidRDefault="006445B6" w:rsidP="006445B6">
            <w:pPr>
              <w:pStyle w:val="TAC"/>
            </w:pPr>
            <w:r>
              <w:t>CA_n259I</w:t>
            </w:r>
          </w:p>
          <w:p w14:paraId="4631E221" w14:textId="77777777" w:rsidR="006445B6" w:rsidRDefault="006445B6" w:rsidP="006445B6">
            <w:pPr>
              <w:pStyle w:val="TAC"/>
            </w:pPr>
            <w:r>
              <w:t>CA_n259J</w:t>
            </w:r>
          </w:p>
          <w:p w14:paraId="02BCF4F8" w14:textId="77777777" w:rsidR="006445B6" w:rsidRDefault="006445B6" w:rsidP="006445B6">
            <w:pPr>
              <w:pStyle w:val="TAC"/>
              <w:rPr>
                <w:lang w:eastAsia="zh-CN"/>
              </w:rPr>
            </w:pPr>
            <w:r>
              <w:t>CA_n259K</w:t>
            </w:r>
            <w:r>
              <w:rPr>
                <w:lang w:eastAsia="zh-CN"/>
              </w:rPr>
              <w:t xml:space="preserve"> </w:t>
            </w:r>
          </w:p>
          <w:p w14:paraId="260E6D91" w14:textId="77777777" w:rsidR="006445B6" w:rsidRDefault="006445B6" w:rsidP="006445B6">
            <w:pPr>
              <w:pStyle w:val="TAL"/>
              <w:jc w:val="center"/>
              <w:rPr>
                <w:lang w:eastAsia="zh-CN"/>
              </w:rPr>
            </w:pPr>
            <w:r>
              <w:rPr>
                <w:lang w:eastAsia="zh-CN"/>
              </w:rPr>
              <w:t>CA_n77A-n257A</w:t>
            </w:r>
          </w:p>
          <w:p w14:paraId="128E123F" w14:textId="77777777" w:rsidR="006445B6" w:rsidRDefault="006445B6" w:rsidP="006445B6">
            <w:pPr>
              <w:pStyle w:val="TAL"/>
              <w:jc w:val="center"/>
              <w:rPr>
                <w:lang w:eastAsia="zh-CN"/>
              </w:rPr>
            </w:pPr>
            <w:r>
              <w:rPr>
                <w:lang w:eastAsia="zh-CN"/>
              </w:rPr>
              <w:t>CA_n77A-n257G</w:t>
            </w:r>
          </w:p>
          <w:p w14:paraId="6F5EB8B3" w14:textId="77777777" w:rsidR="006445B6" w:rsidRDefault="006445B6" w:rsidP="006445B6">
            <w:pPr>
              <w:pStyle w:val="TAL"/>
              <w:jc w:val="center"/>
              <w:rPr>
                <w:lang w:eastAsia="zh-CN"/>
              </w:rPr>
            </w:pPr>
            <w:r>
              <w:rPr>
                <w:lang w:eastAsia="zh-CN"/>
              </w:rPr>
              <w:t>CA_n77A-n257H</w:t>
            </w:r>
          </w:p>
          <w:p w14:paraId="1FE0A59D" w14:textId="77777777" w:rsidR="006445B6" w:rsidRDefault="006445B6" w:rsidP="006445B6">
            <w:pPr>
              <w:pStyle w:val="TAL"/>
              <w:jc w:val="center"/>
              <w:rPr>
                <w:lang w:eastAsia="zh-CN"/>
              </w:rPr>
            </w:pPr>
            <w:r>
              <w:rPr>
                <w:lang w:eastAsia="zh-CN"/>
              </w:rPr>
              <w:t>CA_n77A-n257I</w:t>
            </w:r>
          </w:p>
          <w:p w14:paraId="083E31CF" w14:textId="77777777" w:rsidR="006445B6" w:rsidRDefault="006445B6" w:rsidP="006445B6">
            <w:pPr>
              <w:pStyle w:val="TAL"/>
              <w:jc w:val="center"/>
              <w:rPr>
                <w:lang w:eastAsia="zh-CN"/>
              </w:rPr>
            </w:pPr>
            <w:r>
              <w:rPr>
                <w:lang w:eastAsia="zh-CN"/>
              </w:rPr>
              <w:t>CA_n77A-n259A</w:t>
            </w:r>
          </w:p>
          <w:p w14:paraId="55098766" w14:textId="77777777" w:rsidR="006445B6" w:rsidRDefault="006445B6" w:rsidP="006445B6">
            <w:pPr>
              <w:pStyle w:val="TAL"/>
              <w:jc w:val="center"/>
              <w:rPr>
                <w:lang w:eastAsia="zh-CN"/>
              </w:rPr>
            </w:pPr>
            <w:r>
              <w:rPr>
                <w:lang w:eastAsia="zh-CN"/>
              </w:rPr>
              <w:t>CA_n77A-n259G</w:t>
            </w:r>
          </w:p>
          <w:p w14:paraId="699C2C8B" w14:textId="77777777" w:rsidR="006445B6" w:rsidRDefault="006445B6" w:rsidP="006445B6">
            <w:pPr>
              <w:pStyle w:val="TAL"/>
              <w:jc w:val="center"/>
              <w:rPr>
                <w:lang w:eastAsia="zh-CN"/>
              </w:rPr>
            </w:pPr>
            <w:r>
              <w:rPr>
                <w:lang w:eastAsia="zh-CN"/>
              </w:rPr>
              <w:t>CA_n77A-n259H</w:t>
            </w:r>
          </w:p>
          <w:p w14:paraId="2765BE31" w14:textId="77777777" w:rsidR="006445B6" w:rsidRDefault="006445B6" w:rsidP="006445B6">
            <w:pPr>
              <w:pStyle w:val="TAL"/>
              <w:jc w:val="center"/>
              <w:rPr>
                <w:lang w:eastAsia="zh-CN"/>
              </w:rPr>
            </w:pPr>
            <w:r>
              <w:rPr>
                <w:lang w:eastAsia="zh-CN"/>
              </w:rPr>
              <w:t>CA_n77A-n259I</w:t>
            </w:r>
          </w:p>
          <w:p w14:paraId="053E34A6" w14:textId="77777777" w:rsidR="006445B6" w:rsidRDefault="006445B6" w:rsidP="006445B6">
            <w:pPr>
              <w:pStyle w:val="TAL"/>
              <w:jc w:val="center"/>
              <w:rPr>
                <w:lang w:eastAsia="zh-CN"/>
              </w:rPr>
            </w:pPr>
            <w:r>
              <w:rPr>
                <w:lang w:eastAsia="zh-CN"/>
              </w:rPr>
              <w:t>CA_n77A-n259J</w:t>
            </w:r>
          </w:p>
          <w:p w14:paraId="3E76656C" w14:textId="77777777" w:rsidR="006445B6" w:rsidRDefault="006445B6" w:rsidP="006445B6">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5F1DC503"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BE9B2"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E110D5" w14:textId="77777777" w:rsidR="006445B6" w:rsidRDefault="006445B6" w:rsidP="006445B6">
            <w:pPr>
              <w:pStyle w:val="TAC"/>
              <w:rPr>
                <w:lang w:eastAsia="zh-CN"/>
              </w:rPr>
            </w:pPr>
            <w:r>
              <w:rPr>
                <w:lang w:eastAsia="zh-CN"/>
              </w:rPr>
              <w:t>0</w:t>
            </w:r>
          </w:p>
        </w:tc>
      </w:tr>
      <w:tr w:rsidR="006445B6" w14:paraId="0189155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11B116"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C354EF"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1E9E3AA7"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CECBD"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752E0DB" w14:textId="77777777" w:rsidR="006445B6" w:rsidRDefault="006445B6" w:rsidP="006445B6">
            <w:pPr>
              <w:pStyle w:val="TAC"/>
              <w:rPr>
                <w:lang w:eastAsia="zh-CN"/>
              </w:rPr>
            </w:pPr>
          </w:p>
        </w:tc>
      </w:tr>
      <w:tr w:rsidR="006445B6" w14:paraId="591F997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056888"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87D16C"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279DB0F"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5B034" w14:textId="77777777" w:rsidR="006445B6" w:rsidRDefault="006445B6" w:rsidP="006445B6">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D5836C" w14:textId="77777777" w:rsidR="006445B6" w:rsidRDefault="006445B6" w:rsidP="006445B6">
            <w:pPr>
              <w:pStyle w:val="TAC"/>
              <w:rPr>
                <w:lang w:eastAsia="zh-CN"/>
              </w:rPr>
            </w:pPr>
          </w:p>
        </w:tc>
      </w:tr>
      <w:tr w:rsidR="006445B6" w14:paraId="778CB5A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FD5F5" w14:textId="77777777" w:rsidR="006445B6" w:rsidRDefault="006445B6" w:rsidP="006445B6">
            <w:pPr>
              <w:pStyle w:val="TAC"/>
            </w:pPr>
            <w:r>
              <w:t>CA_n77A-n257I-n259L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FDC6B" w14:textId="77777777" w:rsidR="006445B6" w:rsidRDefault="006445B6" w:rsidP="006445B6">
            <w:pPr>
              <w:pStyle w:val="TAC"/>
            </w:pPr>
            <w:r>
              <w:t>CA_n257G</w:t>
            </w:r>
          </w:p>
          <w:p w14:paraId="7A47A220" w14:textId="77777777" w:rsidR="006445B6" w:rsidRDefault="006445B6" w:rsidP="006445B6">
            <w:pPr>
              <w:pStyle w:val="TAC"/>
            </w:pPr>
            <w:r>
              <w:t>CA_n257H</w:t>
            </w:r>
          </w:p>
          <w:p w14:paraId="29239ABD" w14:textId="77777777" w:rsidR="006445B6" w:rsidRDefault="006445B6" w:rsidP="006445B6">
            <w:pPr>
              <w:pStyle w:val="TAC"/>
            </w:pPr>
            <w:r>
              <w:t>CA_n257I</w:t>
            </w:r>
          </w:p>
          <w:p w14:paraId="55F41AE7" w14:textId="77777777" w:rsidR="006445B6" w:rsidRDefault="006445B6" w:rsidP="006445B6">
            <w:pPr>
              <w:pStyle w:val="TAC"/>
            </w:pPr>
            <w:r>
              <w:t>CA_n259G</w:t>
            </w:r>
          </w:p>
          <w:p w14:paraId="10B8EC62" w14:textId="77777777" w:rsidR="006445B6" w:rsidRDefault="006445B6" w:rsidP="006445B6">
            <w:pPr>
              <w:pStyle w:val="TAC"/>
            </w:pPr>
            <w:r>
              <w:t>CA_n259H</w:t>
            </w:r>
          </w:p>
          <w:p w14:paraId="215124A0" w14:textId="77777777" w:rsidR="006445B6" w:rsidRDefault="006445B6" w:rsidP="006445B6">
            <w:pPr>
              <w:pStyle w:val="TAC"/>
            </w:pPr>
            <w:r>
              <w:t>CA_n259I</w:t>
            </w:r>
          </w:p>
          <w:p w14:paraId="40F6CA5E" w14:textId="77777777" w:rsidR="006445B6" w:rsidRDefault="006445B6" w:rsidP="006445B6">
            <w:pPr>
              <w:pStyle w:val="TAC"/>
            </w:pPr>
            <w:r>
              <w:t>CA_n259J</w:t>
            </w:r>
          </w:p>
          <w:p w14:paraId="56BE537C" w14:textId="77777777" w:rsidR="006445B6" w:rsidRDefault="006445B6" w:rsidP="006445B6">
            <w:pPr>
              <w:pStyle w:val="TAC"/>
            </w:pPr>
            <w:r>
              <w:t>CA_n259K</w:t>
            </w:r>
          </w:p>
          <w:p w14:paraId="5E95A5FE" w14:textId="77777777" w:rsidR="006445B6" w:rsidRDefault="006445B6" w:rsidP="006445B6">
            <w:pPr>
              <w:pStyle w:val="TAC"/>
              <w:rPr>
                <w:lang w:eastAsia="zh-CN"/>
              </w:rPr>
            </w:pPr>
            <w:r>
              <w:t>CA_n259L</w:t>
            </w:r>
            <w:r>
              <w:rPr>
                <w:lang w:eastAsia="zh-CN"/>
              </w:rPr>
              <w:t xml:space="preserve"> </w:t>
            </w:r>
          </w:p>
          <w:p w14:paraId="2E0DFB55" w14:textId="77777777" w:rsidR="006445B6" w:rsidRDefault="006445B6" w:rsidP="006445B6">
            <w:pPr>
              <w:pStyle w:val="TAL"/>
              <w:jc w:val="center"/>
              <w:rPr>
                <w:lang w:eastAsia="zh-CN"/>
              </w:rPr>
            </w:pPr>
            <w:r>
              <w:rPr>
                <w:lang w:eastAsia="zh-CN"/>
              </w:rPr>
              <w:t>CA_n77A-n257A</w:t>
            </w:r>
          </w:p>
          <w:p w14:paraId="696FC198" w14:textId="77777777" w:rsidR="006445B6" w:rsidRDefault="006445B6" w:rsidP="006445B6">
            <w:pPr>
              <w:pStyle w:val="TAL"/>
              <w:jc w:val="center"/>
              <w:rPr>
                <w:lang w:eastAsia="zh-CN"/>
              </w:rPr>
            </w:pPr>
            <w:r>
              <w:rPr>
                <w:lang w:eastAsia="zh-CN"/>
              </w:rPr>
              <w:t>CA_n77A-n257G</w:t>
            </w:r>
          </w:p>
          <w:p w14:paraId="7F62DCA0" w14:textId="77777777" w:rsidR="006445B6" w:rsidRDefault="006445B6" w:rsidP="006445B6">
            <w:pPr>
              <w:pStyle w:val="TAL"/>
              <w:jc w:val="center"/>
              <w:rPr>
                <w:lang w:eastAsia="zh-CN"/>
              </w:rPr>
            </w:pPr>
            <w:r>
              <w:rPr>
                <w:lang w:eastAsia="zh-CN"/>
              </w:rPr>
              <w:t>CA_n77A-n257H</w:t>
            </w:r>
          </w:p>
          <w:p w14:paraId="0EB6E25C" w14:textId="77777777" w:rsidR="006445B6" w:rsidRDefault="006445B6" w:rsidP="006445B6">
            <w:pPr>
              <w:pStyle w:val="TAL"/>
              <w:jc w:val="center"/>
              <w:rPr>
                <w:lang w:eastAsia="zh-CN"/>
              </w:rPr>
            </w:pPr>
            <w:r>
              <w:rPr>
                <w:lang w:eastAsia="zh-CN"/>
              </w:rPr>
              <w:t>CA_n77A-n257I</w:t>
            </w:r>
          </w:p>
          <w:p w14:paraId="19169D32" w14:textId="77777777" w:rsidR="006445B6" w:rsidRDefault="006445B6" w:rsidP="006445B6">
            <w:pPr>
              <w:pStyle w:val="TAL"/>
              <w:jc w:val="center"/>
              <w:rPr>
                <w:lang w:eastAsia="zh-CN"/>
              </w:rPr>
            </w:pPr>
            <w:r>
              <w:rPr>
                <w:lang w:eastAsia="zh-CN"/>
              </w:rPr>
              <w:t>CA_n77A-n259A</w:t>
            </w:r>
          </w:p>
          <w:p w14:paraId="13993C5E" w14:textId="77777777" w:rsidR="006445B6" w:rsidRDefault="006445B6" w:rsidP="006445B6">
            <w:pPr>
              <w:pStyle w:val="TAL"/>
              <w:jc w:val="center"/>
              <w:rPr>
                <w:lang w:eastAsia="zh-CN"/>
              </w:rPr>
            </w:pPr>
            <w:r>
              <w:rPr>
                <w:lang w:eastAsia="zh-CN"/>
              </w:rPr>
              <w:t>CA_n77A-n259G</w:t>
            </w:r>
          </w:p>
          <w:p w14:paraId="78AD9446" w14:textId="77777777" w:rsidR="006445B6" w:rsidRDefault="006445B6" w:rsidP="006445B6">
            <w:pPr>
              <w:pStyle w:val="TAL"/>
              <w:jc w:val="center"/>
              <w:rPr>
                <w:lang w:eastAsia="zh-CN"/>
              </w:rPr>
            </w:pPr>
            <w:r>
              <w:rPr>
                <w:lang w:eastAsia="zh-CN"/>
              </w:rPr>
              <w:t>CA_n77A-n259H</w:t>
            </w:r>
          </w:p>
          <w:p w14:paraId="361E2F20" w14:textId="77777777" w:rsidR="006445B6" w:rsidRDefault="006445B6" w:rsidP="006445B6">
            <w:pPr>
              <w:pStyle w:val="TAL"/>
              <w:jc w:val="center"/>
              <w:rPr>
                <w:lang w:eastAsia="zh-CN"/>
              </w:rPr>
            </w:pPr>
            <w:r>
              <w:rPr>
                <w:lang w:eastAsia="zh-CN"/>
              </w:rPr>
              <w:t>CA_n77A-n259I</w:t>
            </w:r>
          </w:p>
          <w:p w14:paraId="3F02B578" w14:textId="77777777" w:rsidR="006445B6" w:rsidRDefault="006445B6" w:rsidP="006445B6">
            <w:pPr>
              <w:pStyle w:val="TAL"/>
              <w:jc w:val="center"/>
              <w:rPr>
                <w:lang w:eastAsia="zh-CN"/>
              </w:rPr>
            </w:pPr>
            <w:r>
              <w:rPr>
                <w:lang w:eastAsia="zh-CN"/>
              </w:rPr>
              <w:t>CA_n77A-n259J</w:t>
            </w:r>
          </w:p>
          <w:p w14:paraId="65F88413" w14:textId="77777777" w:rsidR="006445B6" w:rsidRDefault="006445B6" w:rsidP="006445B6">
            <w:pPr>
              <w:pStyle w:val="TAL"/>
              <w:jc w:val="center"/>
              <w:rPr>
                <w:lang w:eastAsia="zh-CN"/>
              </w:rPr>
            </w:pPr>
            <w:r>
              <w:rPr>
                <w:lang w:eastAsia="zh-CN"/>
              </w:rPr>
              <w:t>CA_n77A-n259K</w:t>
            </w:r>
          </w:p>
          <w:p w14:paraId="09EFB1AF" w14:textId="77777777" w:rsidR="006445B6" w:rsidRDefault="006445B6" w:rsidP="006445B6">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4B8045D0"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2218"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3FAAE9" w14:textId="77777777" w:rsidR="006445B6" w:rsidRDefault="006445B6" w:rsidP="006445B6">
            <w:pPr>
              <w:pStyle w:val="TAC"/>
              <w:rPr>
                <w:lang w:eastAsia="zh-CN"/>
              </w:rPr>
            </w:pPr>
            <w:r>
              <w:rPr>
                <w:lang w:eastAsia="zh-CN"/>
              </w:rPr>
              <w:t>0</w:t>
            </w:r>
          </w:p>
        </w:tc>
      </w:tr>
      <w:tr w:rsidR="006445B6" w14:paraId="6BA1362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230351"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43274D"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2947659A"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19A5D"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55BBE52" w14:textId="77777777" w:rsidR="006445B6" w:rsidRDefault="006445B6" w:rsidP="006445B6">
            <w:pPr>
              <w:pStyle w:val="TAC"/>
              <w:rPr>
                <w:lang w:eastAsia="zh-CN"/>
              </w:rPr>
            </w:pPr>
          </w:p>
        </w:tc>
      </w:tr>
      <w:tr w:rsidR="006445B6" w14:paraId="5E321A2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A6E191"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282D19"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B57057A"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FAA7" w14:textId="77777777" w:rsidR="006445B6" w:rsidRDefault="006445B6" w:rsidP="006445B6">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91B0A2" w14:textId="77777777" w:rsidR="006445B6" w:rsidRDefault="006445B6" w:rsidP="006445B6">
            <w:pPr>
              <w:pStyle w:val="TAC"/>
              <w:rPr>
                <w:lang w:eastAsia="zh-CN"/>
              </w:rPr>
            </w:pPr>
          </w:p>
        </w:tc>
      </w:tr>
      <w:tr w:rsidR="006445B6" w14:paraId="68A9A5F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2157AD" w14:textId="77777777" w:rsidR="006445B6" w:rsidRDefault="006445B6" w:rsidP="006445B6">
            <w:pPr>
              <w:pStyle w:val="TAC"/>
            </w:pPr>
            <w:r>
              <w:t>CA_n77A-n257I-n259M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2D7311" w14:textId="77777777" w:rsidR="006445B6" w:rsidRDefault="006445B6" w:rsidP="006445B6">
            <w:pPr>
              <w:pStyle w:val="TAC"/>
            </w:pPr>
            <w:r>
              <w:t>CA_n257G</w:t>
            </w:r>
          </w:p>
          <w:p w14:paraId="77A4509A" w14:textId="77777777" w:rsidR="006445B6" w:rsidRDefault="006445B6" w:rsidP="006445B6">
            <w:pPr>
              <w:pStyle w:val="TAC"/>
            </w:pPr>
            <w:r>
              <w:t>CA_n257H</w:t>
            </w:r>
          </w:p>
          <w:p w14:paraId="75B526D8" w14:textId="77777777" w:rsidR="006445B6" w:rsidRDefault="006445B6" w:rsidP="006445B6">
            <w:pPr>
              <w:pStyle w:val="TAC"/>
            </w:pPr>
            <w:r>
              <w:t>CA_n257I</w:t>
            </w:r>
          </w:p>
          <w:p w14:paraId="41A012E5" w14:textId="77777777" w:rsidR="006445B6" w:rsidRDefault="006445B6" w:rsidP="006445B6">
            <w:pPr>
              <w:pStyle w:val="TAC"/>
            </w:pPr>
            <w:r>
              <w:t>CA_n259G</w:t>
            </w:r>
          </w:p>
          <w:p w14:paraId="3501C0B8" w14:textId="77777777" w:rsidR="006445B6" w:rsidRDefault="006445B6" w:rsidP="006445B6">
            <w:pPr>
              <w:pStyle w:val="TAC"/>
            </w:pPr>
            <w:r>
              <w:t>CA_n259H</w:t>
            </w:r>
          </w:p>
          <w:p w14:paraId="1F4B3168" w14:textId="77777777" w:rsidR="006445B6" w:rsidRDefault="006445B6" w:rsidP="006445B6">
            <w:pPr>
              <w:pStyle w:val="TAC"/>
            </w:pPr>
            <w:r>
              <w:t>CA_n259I</w:t>
            </w:r>
          </w:p>
          <w:p w14:paraId="22B31F1A" w14:textId="77777777" w:rsidR="006445B6" w:rsidRDefault="006445B6" w:rsidP="006445B6">
            <w:pPr>
              <w:pStyle w:val="TAC"/>
            </w:pPr>
            <w:r>
              <w:t>CA_n259J</w:t>
            </w:r>
          </w:p>
          <w:p w14:paraId="4CBCE463" w14:textId="77777777" w:rsidR="006445B6" w:rsidRDefault="006445B6" w:rsidP="006445B6">
            <w:pPr>
              <w:pStyle w:val="TAC"/>
            </w:pPr>
            <w:r>
              <w:t>CA_n259K</w:t>
            </w:r>
          </w:p>
          <w:p w14:paraId="05928FCC" w14:textId="77777777" w:rsidR="006445B6" w:rsidRDefault="006445B6" w:rsidP="006445B6">
            <w:pPr>
              <w:pStyle w:val="TAC"/>
            </w:pPr>
            <w:r>
              <w:t>CA_n259L</w:t>
            </w:r>
          </w:p>
          <w:p w14:paraId="62A332D0" w14:textId="77777777" w:rsidR="006445B6" w:rsidRDefault="006445B6" w:rsidP="006445B6">
            <w:pPr>
              <w:pStyle w:val="TAL"/>
              <w:jc w:val="center"/>
              <w:rPr>
                <w:lang w:eastAsia="zh-CN"/>
              </w:rPr>
            </w:pPr>
            <w:r>
              <w:t>CA_n259M</w:t>
            </w:r>
            <w:r>
              <w:rPr>
                <w:lang w:eastAsia="zh-CN"/>
              </w:rPr>
              <w:t xml:space="preserve"> </w:t>
            </w:r>
          </w:p>
          <w:p w14:paraId="29E14E20" w14:textId="77777777" w:rsidR="006445B6" w:rsidRDefault="006445B6" w:rsidP="006445B6">
            <w:pPr>
              <w:pStyle w:val="TAL"/>
              <w:jc w:val="center"/>
              <w:rPr>
                <w:lang w:eastAsia="zh-CN"/>
              </w:rPr>
            </w:pPr>
            <w:r>
              <w:rPr>
                <w:lang w:eastAsia="zh-CN"/>
              </w:rPr>
              <w:t>CA_n77A-n257A</w:t>
            </w:r>
          </w:p>
          <w:p w14:paraId="437EDF11" w14:textId="77777777" w:rsidR="006445B6" w:rsidRDefault="006445B6" w:rsidP="006445B6">
            <w:pPr>
              <w:pStyle w:val="TAL"/>
              <w:jc w:val="center"/>
              <w:rPr>
                <w:lang w:eastAsia="zh-CN"/>
              </w:rPr>
            </w:pPr>
            <w:r>
              <w:rPr>
                <w:lang w:eastAsia="zh-CN"/>
              </w:rPr>
              <w:t>CA_n77A-n257G</w:t>
            </w:r>
          </w:p>
          <w:p w14:paraId="754066EA" w14:textId="77777777" w:rsidR="006445B6" w:rsidRDefault="006445B6" w:rsidP="006445B6">
            <w:pPr>
              <w:pStyle w:val="TAL"/>
              <w:jc w:val="center"/>
              <w:rPr>
                <w:lang w:eastAsia="zh-CN"/>
              </w:rPr>
            </w:pPr>
            <w:r>
              <w:rPr>
                <w:lang w:eastAsia="zh-CN"/>
              </w:rPr>
              <w:t>CA_n77A-n257H</w:t>
            </w:r>
          </w:p>
          <w:p w14:paraId="42B913BF" w14:textId="77777777" w:rsidR="006445B6" w:rsidRDefault="006445B6" w:rsidP="006445B6">
            <w:pPr>
              <w:pStyle w:val="TAL"/>
              <w:jc w:val="center"/>
              <w:rPr>
                <w:lang w:eastAsia="zh-CN"/>
              </w:rPr>
            </w:pPr>
            <w:r>
              <w:rPr>
                <w:lang w:eastAsia="zh-CN"/>
              </w:rPr>
              <w:t>CA_n77A-n257I</w:t>
            </w:r>
          </w:p>
          <w:p w14:paraId="5137603A" w14:textId="77777777" w:rsidR="006445B6" w:rsidRDefault="006445B6" w:rsidP="006445B6">
            <w:pPr>
              <w:pStyle w:val="TAL"/>
              <w:jc w:val="center"/>
              <w:rPr>
                <w:lang w:eastAsia="zh-CN"/>
              </w:rPr>
            </w:pPr>
            <w:r>
              <w:rPr>
                <w:lang w:eastAsia="zh-CN"/>
              </w:rPr>
              <w:t>CA_n77A-n259A</w:t>
            </w:r>
          </w:p>
          <w:p w14:paraId="547362BE" w14:textId="77777777" w:rsidR="006445B6" w:rsidRDefault="006445B6" w:rsidP="006445B6">
            <w:pPr>
              <w:pStyle w:val="TAL"/>
              <w:jc w:val="center"/>
              <w:rPr>
                <w:lang w:eastAsia="zh-CN"/>
              </w:rPr>
            </w:pPr>
            <w:r>
              <w:rPr>
                <w:lang w:eastAsia="zh-CN"/>
              </w:rPr>
              <w:t>CA_n77A-n259G</w:t>
            </w:r>
          </w:p>
          <w:p w14:paraId="699FEC69" w14:textId="77777777" w:rsidR="006445B6" w:rsidRDefault="006445B6" w:rsidP="006445B6">
            <w:pPr>
              <w:pStyle w:val="TAL"/>
              <w:jc w:val="center"/>
              <w:rPr>
                <w:lang w:eastAsia="zh-CN"/>
              </w:rPr>
            </w:pPr>
            <w:r>
              <w:rPr>
                <w:lang w:eastAsia="zh-CN"/>
              </w:rPr>
              <w:t>CA_n77A-n259H</w:t>
            </w:r>
          </w:p>
          <w:p w14:paraId="373D6CBC" w14:textId="77777777" w:rsidR="006445B6" w:rsidRDefault="006445B6" w:rsidP="006445B6">
            <w:pPr>
              <w:pStyle w:val="TAL"/>
              <w:jc w:val="center"/>
              <w:rPr>
                <w:lang w:eastAsia="zh-CN"/>
              </w:rPr>
            </w:pPr>
            <w:r>
              <w:rPr>
                <w:lang w:eastAsia="zh-CN"/>
              </w:rPr>
              <w:t>CA_n77A-n259I</w:t>
            </w:r>
          </w:p>
          <w:p w14:paraId="4A81340D" w14:textId="77777777" w:rsidR="006445B6" w:rsidRDefault="006445B6" w:rsidP="006445B6">
            <w:pPr>
              <w:pStyle w:val="TAL"/>
              <w:jc w:val="center"/>
              <w:rPr>
                <w:lang w:eastAsia="zh-CN"/>
              </w:rPr>
            </w:pPr>
            <w:r>
              <w:rPr>
                <w:lang w:eastAsia="zh-CN"/>
              </w:rPr>
              <w:t>CA_n77A-n259J</w:t>
            </w:r>
          </w:p>
          <w:p w14:paraId="59B6A2B3" w14:textId="77777777" w:rsidR="006445B6" w:rsidRDefault="006445B6" w:rsidP="006445B6">
            <w:pPr>
              <w:pStyle w:val="TAL"/>
              <w:jc w:val="center"/>
              <w:rPr>
                <w:lang w:eastAsia="zh-CN"/>
              </w:rPr>
            </w:pPr>
            <w:r>
              <w:rPr>
                <w:lang w:eastAsia="zh-CN"/>
              </w:rPr>
              <w:t>CA_n77A-n259K</w:t>
            </w:r>
          </w:p>
          <w:p w14:paraId="4E8C8DE9" w14:textId="77777777" w:rsidR="006445B6" w:rsidRDefault="006445B6" w:rsidP="006445B6">
            <w:pPr>
              <w:pStyle w:val="TAL"/>
              <w:jc w:val="center"/>
              <w:rPr>
                <w:lang w:eastAsia="zh-CN"/>
              </w:rPr>
            </w:pPr>
            <w:r>
              <w:rPr>
                <w:lang w:eastAsia="zh-CN"/>
              </w:rPr>
              <w:t>CA_n77A-n259L</w:t>
            </w:r>
          </w:p>
          <w:p w14:paraId="012CF82B" w14:textId="77777777" w:rsidR="006445B6" w:rsidRDefault="006445B6" w:rsidP="006445B6">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353938E7" w14:textId="77777777" w:rsidR="006445B6" w:rsidRDefault="006445B6" w:rsidP="006445B6">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C0FF" w14:textId="77777777" w:rsidR="006445B6" w:rsidRDefault="006445B6" w:rsidP="006445B6">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20DC20" w14:textId="77777777" w:rsidR="006445B6" w:rsidRDefault="006445B6" w:rsidP="006445B6">
            <w:pPr>
              <w:pStyle w:val="TAC"/>
              <w:rPr>
                <w:lang w:eastAsia="zh-CN"/>
              </w:rPr>
            </w:pPr>
            <w:r>
              <w:rPr>
                <w:lang w:eastAsia="zh-CN"/>
              </w:rPr>
              <w:t>0</w:t>
            </w:r>
          </w:p>
        </w:tc>
      </w:tr>
      <w:tr w:rsidR="006445B6" w14:paraId="4D9B973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1F077" w14:textId="77777777" w:rsidR="006445B6"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82F45A"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5BE4E27B" w14:textId="77777777" w:rsidR="006445B6" w:rsidRDefault="006445B6" w:rsidP="006445B6">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74F4" w14:textId="77777777" w:rsidR="006445B6" w:rsidRDefault="006445B6" w:rsidP="006445B6">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C80A089" w14:textId="77777777" w:rsidR="006445B6" w:rsidRDefault="006445B6" w:rsidP="006445B6">
            <w:pPr>
              <w:pStyle w:val="TAC"/>
              <w:rPr>
                <w:lang w:eastAsia="zh-CN"/>
              </w:rPr>
            </w:pPr>
          </w:p>
        </w:tc>
      </w:tr>
      <w:tr w:rsidR="006445B6" w14:paraId="36B59CF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03EA19" w14:textId="77777777" w:rsidR="006445B6"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89CDE" w14:textId="77777777" w:rsidR="006445B6" w:rsidRDefault="006445B6" w:rsidP="006445B6">
            <w:pPr>
              <w:pStyle w:val="TAL"/>
              <w:jc w:val="center"/>
              <w:rPr>
                <w:lang w:eastAsia="zh-CN"/>
              </w:rPr>
            </w:pPr>
          </w:p>
        </w:tc>
        <w:tc>
          <w:tcPr>
            <w:tcW w:w="891" w:type="dxa"/>
            <w:tcBorders>
              <w:left w:val="single" w:sz="4" w:space="0" w:color="auto"/>
              <w:right w:val="single" w:sz="4" w:space="0" w:color="auto"/>
            </w:tcBorders>
            <w:vAlign w:val="center"/>
          </w:tcPr>
          <w:p w14:paraId="30E6DE0C" w14:textId="77777777" w:rsidR="006445B6" w:rsidRDefault="006445B6" w:rsidP="006445B6">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12D54" w14:textId="77777777" w:rsidR="006445B6" w:rsidRDefault="006445B6" w:rsidP="006445B6">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94C77C" w14:textId="77777777" w:rsidR="006445B6" w:rsidRDefault="006445B6" w:rsidP="006445B6">
            <w:pPr>
              <w:pStyle w:val="TAC"/>
              <w:rPr>
                <w:lang w:eastAsia="zh-CN"/>
              </w:rPr>
            </w:pPr>
          </w:p>
        </w:tc>
      </w:tr>
      <w:tr w:rsidR="006445B6" w:rsidRPr="00032D3A" w14:paraId="26E4512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537D0E" w14:textId="77777777" w:rsidR="006445B6" w:rsidRPr="00032D3A" w:rsidRDefault="006445B6" w:rsidP="006445B6">
            <w:pPr>
              <w:pStyle w:val="TAC"/>
              <w:rPr>
                <w:lang w:eastAsia="ja-JP"/>
              </w:rPr>
            </w:pPr>
            <w:r w:rsidRPr="00032D3A">
              <w:t>CA_n78A-n79A-n257A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F16D4F" w14:textId="77777777" w:rsidR="006445B6" w:rsidRPr="00032D3A" w:rsidRDefault="006445B6" w:rsidP="006445B6">
            <w:pPr>
              <w:pStyle w:val="TAL"/>
              <w:jc w:val="center"/>
              <w:rPr>
                <w:lang w:eastAsia="zh-CN"/>
              </w:rPr>
            </w:pPr>
            <w:r w:rsidRPr="00032D3A">
              <w:rPr>
                <w:lang w:eastAsia="zh-CN"/>
              </w:rPr>
              <w:t>CA_n78A-n79A</w:t>
            </w:r>
          </w:p>
          <w:p w14:paraId="41FB46D7" w14:textId="77777777" w:rsidR="006445B6" w:rsidRPr="00032D3A" w:rsidRDefault="006445B6" w:rsidP="006445B6">
            <w:pPr>
              <w:pStyle w:val="TAC"/>
              <w:rPr>
                <w:rFonts w:eastAsia="Yu Mincho"/>
                <w:lang w:eastAsia="ja-JP"/>
              </w:rPr>
            </w:pPr>
            <w:r w:rsidRPr="00032D3A">
              <w:rPr>
                <w:rFonts w:eastAsia="Yu Mincho"/>
                <w:lang w:eastAsia="ja-JP"/>
              </w:rPr>
              <w:t>CA_n78A-n257A</w:t>
            </w:r>
          </w:p>
          <w:p w14:paraId="5FD98975" w14:textId="77777777" w:rsidR="006445B6" w:rsidRPr="00032D3A" w:rsidRDefault="006445B6" w:rsidP="006445B6">
            <w:pPr>
              <w:pStyle w:val="TAL"/>
              <w:jc w:val="center"/>
              <w:rPr>
                <w:lang w:eastAsia="zh-CN"/>
              </w:rPr>
            </w:pPr>
            <w:r w:rsidRPr="00032D3A">
              <w:rPr>
                <w:rFonts w:eastAsia="Yu Mincho"/>
                <w:lang w:eastAsia="ja-JP"/>
              </w:rPr>
              <w:t>CA_n79A-n257A</w:t>
            </w:r>
          </w:p>
          <w:p w14:paraId="377B482A"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0F8C3400" w14:textId="77777777" w:rsidR="006445B6" w:rsidRPr="00032D3A" w:rsidRDefault="006445B6" w:rsidP="006445B6">
            <w:pPr>
              <w:pStyle w:val="TAC"/>
              <w:rPr>
                <w:rFonts w:cs="Arial"/>
                <w:kern w:val="2"/>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9515" w14:textId="77777777" w:rsidR="006445B6" w:rsidRPr="00032D3A" w:rsidRDefault="006445B6" w:rsidP="006445B6">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6AF921" w14:textId="77777777" w:rsidR="006445B6" w:rsidRPr="00032D3A" w:rsidRDefault="006445B6" w:rsidP="006445B6">
            <w:pPr>
              <w:pStyle w:val="TAC"/>
              <w:rPr>
                <w:lang w:eastAsia="zh-CN"/>
              </w:rPr>
            </w:pPr>
            <w:r w:rsidRPr="00032D3A">
              <w:rPr>
                <w:lang w:eastAsia="zh-CN"/>
              </w:rPr>
              <w:t>0</w:t>
            </w:r>
          </w:p>
        </w:tc>
      </w:tr>
      <w:tr w:rsidR="006445B6" w:rsidRPr="00032D3A" w14:paraId="5A993E9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A7A7F" w14:textId="77777777" w:rsidR="006445B6" w:rsidRPr="00032D3A" w:rsidRDefault="006445B6" w:rsidP="006445B6">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D0A237E"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19006BF2" w14:textId="77777777" w:rsidR="006445B6" w:rsidRPr="00032D3A" w:rsidRDefault="006445B6" w:rsidP="006445B6">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9EE38"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974A2E1" w14:textId="77777777" w:rsidR="006445B6" w:rsidRPr="00032D3A" w:rsidRDefault="006445B6" w:rsidP="006445B6">
            <w:pPr>
              <w:pStyle w:val="TAC"/>
              <w:rPr>
                <w:lang w:eastAsia="zh-CN"/>
              </w:rPr>
            </w:pPr>
          </w:p>
        </w:tc>
      </w:tr>
      <w:tr w:rsidR="006445B6" w:rsidRPr="00032D3A" w14:paraId="07786D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42C08" w14:textId="77777777" w:rsidR="006445B6" w:rsidRPr="00032D3A" w:rsidRDefault="006445B6" w:rsidP="006445B6">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1A19AD" w14:textId="77777777" w:rsidR="006445B6" w:rsidRPr="00032D3A" w:rsidRDefault="006445B6" w:rsidP="006445B6">
            <w:pPr>
              <w:pStyle w:val="TAC"/>
              <w:rPr>
                <w:lang w:eastAsia="ja-JP"/>
              </w:rPr>
            </w:pPr>
          </w:p>
        </w:tc>
        <w:tc>
          <w:tcPr>
            <w:tcW w:w="891" w:type="dxa"/>
            <w:tcBorders>
              <w:left w:val="single" w:sz="4" w:space="0" w:color="auto"/>
              <w:right w:val="single" w:sz="4" w:space="0" w:color="auto"/>
            </w:tcBorders>
            <w:vAlign w:val="center"/>
          </w:tcPr>
          <w:p w14:paraId="5757FBD4" w14:textId="77777777" w:rsidR="006445B6" w:rsidRPr="00032D3A" w:rsidRDefault="006445B6" w:rsidP="006445B6">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E920" w14:textId="77777777" w:rsidR="006445B6" w:rsidRPr="00032D3A" w:rsidRDefault="006445B6" w:rsidP="006445B6">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06D27" w14:textId="77777777" w:rsidR="006445B6" w:rsidRPr="00032D3A" w:rsidRDefault="006445B6" w:rsidP="006445B6">
            <w:pPr>
              <w:pStyle w:val="TAC"/>
              <w:rPr>
                <w:lang w:eastAsia="zh-CN"/>
              </w:rPr>
            </w:pPr>
          </w:p>
        </w:tc>
      </w:tr>
      <w:tr w:rsidR="006445B6" w:rsidRPr="00032D3A" w14:paraId="705D47E7"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31FB62C3" w14:textId="77777777" w:rsidR="006445B6" w:rsidRPr="00032D3A" w:rsidRDefault="006445B6" w:rsidP="006445B6">
            <w:pPr>
              <w:pStyle w:val="TAC"/>
            </w:pPr>
            <w:r w:rsidRPr="00032D3A">
              <w:t>CA_n78A-n79A-n257G</w:t>
            </w:r>
          </w:p>
        </w:tc>
        <w:tc>
          <w:tcPr>
            <w:tcW w:w="2078" w:type="dxa"/>
            <w:gridSpan w:val="2"/>
            <w:tcBorders>
              <w:left w:val="single" w:sz="4" w:space="0" w:color="auto"/>
              <w:bottom w:val="nil"/>
              <w:right w:val="single" w:sz="4" w:space="0" w:color="auto"/>
            </w:tcBorders>
            <w:shd w:val="clear" w:color="auto" w:fill="auto"/>
            <w:vAlign w:val="center"/>
          </w:tcPr>
          <w:p w14:paraId="140895AE" w14:textId="77777777" w:rsidR="006445B6" w:rsidRPr="00032D3A" w:rsidRDefault="006445B6" w:rsidP="006445B6">
            <w:pPr>
              <w:pStyle w:val="TAL"/>
              <w:jc w:val="center"/>
              <w:rPr>
                <w:lang w:eastAsia="zh-CN"/>
              </w:rPr>
            </w:pPr>
            <w:r w:rsidRPr="00032D3A">
              <w:t>CA_n257G</w:t>
            </w:r>
          </w:p>
          <w:p w14:paraId="2862E896" w14:textId="77777777" w:rsidR="006445B6" w:rsidRPr="00032D3A" w:rsidRDefault="006445B6" w:rsidP="006445B6">
            <w:pPr>
              <w:pStyle w:val="TAL"/>
              <w:jc w:val="center"/>
              <w:rPr>
                <w:lang w:eastAsia="zh-CN"/>
              </w:rPr>
            </w:pPr>
            <w:r w:rsidRPr="00032D3A">
              <w:rPr>
                <w:lang w:eastAsia="zh-CN"/>
              </w:rPr>
              <w:t>CA_n78A-n79A</w:t>
            </w:r>
          </w:p>
          <w:p w14:paraId="75819B0E" w14:textId="77777777" w:rsidR="006445B6" w:rsidRPr="00032D3A" w:rsidRDefault="006445B6" w:rsidP="006445B6">
            <w:pPr>
              <w:pStyle w:val="TAC"/>
              <w:rPr>
                <w:rFonts w:cs="Arial"/>
                <w:lang w:eastAsia="zh-CN"/>
              </w:rPr>
            </w:pPr>
            <w:r w:rsidRPr="00032D3A">
              <w:rPr>
                <w:rFonts w:eastAsia="Yu Gothic" w:cs="Arial"/>
                <w:color w:val="000000"/>
                <w:szCs w:val="18"/>
              </w:rPr>
              <w:t>CA_n78A-n257A</w:t>
            </w:r>
          </w:p>
          <w:p w14:paraId="08265CC1" w14:textId="77777777" w:rsidR="006445B6" w:rsidRPr="00032D3A" w:rsidRDefault="006445B6" w:rsidP="006445B6">
            <w:pPr>
              <w:pStyle w:val="TAC"/>
              <w:rPr>
                <w:rFonts w:cs="Arial"/>
                <w:lang w:eastAsia="zh-CN"/>
              </w:rPr>
            </w:pPr>
            <w:r w:rsidRPr="00032D3A">
              <w:rPr>
                <w:rFonts w:eastAsia="Yu Gothic" w:cs="Arial"/>
                <w:color w:val="000000"/>
                <w:szCs w:val="18"/>
              </w:rPr>
              <w:t>CA_n78A-n257G</w:t>
            </w:r>
          </w:p>
          <w:p w14:paraId="42C1048C"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01D83DB0" w14:textId="77777777" w:rsidR="006445B6" w:rsidRPr="00032D3A" w:rsidRDefault="006445B6" w:rsidP="006445B6">
            <w:pPr>
              <w:pStyle w:val="TAL"/>
              <w:jc w:val="center"/>
              <w:rPr>
                <w:lang w:eastAsia="zh-CN"/>
              </w:rPr>
            </w:pPr>
            <w:r w:rsidRPr="00032D3A">
              <w:rPr>
                <w:rFonts w:eastAsia="Yu Gothic" w:cs="Arial"/>
                <w:color w:val="000000"/>
                <w:szCs w:val="18"/>
              </w:rPr>
              <w:t>CA_n79A-n257G</w:t>
            </w:r>
          </w:p>
          <w:p w14:paraId="5FC33FB5"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606FFA7D"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9884B"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141E7AE4" w14:textId="77777777" w:rsidR="006445B6" w:rsidRPr="00032D3A" w:rsidRDefault="006445B6" w:rsidP="006445B6">
            <w:pPr>
              <w:pStyle w:val="TAC"/>
              <w:rPr>
                <w:lang w:eastAsia="zh-CN"/>
              </w:rPr>
            </w:pPr>
            <w:r w:rsidRPr="00032D3A">
              <w:rPr>
                <w:lang w:eastAsia="zh-CN"/>
              </w:rPr>
              <w:t>0</w:t>
            </w:r>
          </w:p>
        </w:tc>
      </w:tr>
      <w:tr w:rsidR="006445B6" w:rsidRPr="00032D3A" w14:paraId="15DB68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9C694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F5BC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CEFACDD"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78B80"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F3F98F3" w14:textId="77777777" w:rsidR="006445B6" w:rsidRPr="00032D3A" w:rsidRDefault="006445B6" w:rsidP="006445B6">
            <w:pPr>
              <w:pStyle w:val="TAC"/>
              <w:rPr>
                <w:lang w:eastAsia="zh-CN"/>
              </w:rPr>
            </w:pPr>
          </w:p>
        </w:tc>
      </w:tr>
      <w:tr w:rsidR="006445B6" w:rsidRPr="00032D3A" w14:paraId="2CFA3DA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32FF3B"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764BBB"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7D4421D7"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3E4D" w14:textId="77777777" w:rsidR="006445B6" w:rsidRPr="00032D3A" w:rsidRDefault="006445B6" w:rsidP="006445B6">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09D9EC" w14:textId="77777777" w:rsidR="006445B6" w:rsidRPr="00032D3A" w:rsidRDefault="006445B6" w:rsidP="006445B6">
            <w:pPr>
              <w:pStyle w:val="TAC"/>
              <w:rPr>
                <w:lang w:eastAsia="zh-CN"/>
              </w:rPr>
            </w:pPr>
          </w:p>
        </w:tc>
      </w:tr>
      <w:tr w:rsidR="006445B6" w:rsidRPr="00032D3A" w14:paraId="13E798FD"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171C0085" w14:textId="77777777" w:rsidR="006445B6" w:rsidRPr="00032D3A" w:rsidRDefault="006445B6" w:rsidP="006445B6">
            <w:pPr>
              <w:pStyle w:val="TAC"/>
            </w:pPr>
            <w:r w:rsidRPr="00032D3A">
              <w:t>CA_n78A-n79A-n257H</w:t>
            </w:r>
          </w:p>
        </w:tc>
        <w:tc>
          <w:tcPr>
            <w:tcW w:w="2078" w:type="dxa"/>
            <w:gridSpan w:val="2"/>
            <w:tcBorders>
              <w:left w:val="single" w:sz="4" w:space="0" w:color="auto"/>
              <w:bottom w:val="nil"/>
              <w:right w:val="single" w:sz="4" w:space="0" w:color="auto"/>
            </w:tcBorders>
            <w:shd w:val="clear" w:color="auto" w:fill="auto"/>
            <w:vAlign w:val="center"/>
          </w:tcPr>
          <w:p w14:paraId="284CA16B" w14:textId="77777777" w:rsidR="006445B6" w:rsidRPr="00032D3A" w:rsidRDefault="006445B6" w:rsidP="006445B6">
            <w:pPr>
              <w:pStyle w:val="TAC"/>
            </w:pPr>
            <w:r w:rsidRPr="00032D3A">
              <w:t>CA_n257G</w:t>
            </w:r>
          </w:p>
          <w:p w14:paraId="1ED95B11" w14:textId="77777777" w:rsidR="006445B6" w:rsidRPr="00032D3A" w:rsidRDefault="006445B6" w:rsidP="006445B6">
            <w:pPr>
              <w:pStyle w:val="TAL"/>
              <w:jc w:val="center"/>
              <w:rPr>
                <w:lang w:eastAsia="zh-CN"/>
              </w:rPr>
            </w:pPr>
            <w:r w:rsidRPr="00032D3A">
              <w:t>CA_n257H</w:t>
            </w:r>
          </w:p>
          <w:p w14:paraId="138762CF" w14:textId="77777777" w:rsidR="006445B6" w:rsidRPr="00032D3A" w:rsidRDefault="006445B6" w:rsidP="006445B6">
            <w:pPr>
              <w:pStyle w:val="TAL"/>
              <w:jc w:val="center"/>
              <w:rPr>
                <w:lang w:eastAsia="zh-CN"/>
              </w:rPr>
            </w:pPr>
            <w:r w:rsidRPr="00032D3A">
              <w:rPr>
                <w:lang w:eastAsia="zh-CN"/>
              </w:rPr>
              <w:t>CA_n78A-n79A</w:t>
            </w:r>
          </w:p>
          <w:p w14:paraId="4BE66B8D" w14:textId="77777777" w:rsidR="006445B6" w:rsidRPr="00032D3A" w:rsidRDefault="006445B6" w:rsidP="006445B6">
            <w:pPr>
              <w:pStyle w:val="TAC"/>
              <w:rPr>
                <w:rFonts w:cs="Arial"/>
                <w:lang w:eastAsia="zh-CN"/>
              </w:rPr>
            </w:pPr>
            <w:r w:rsidRPr="00032D3A">
              <w:rPr>
                <w:rFonts w:eastAsia="Yu Gothic" w:cs="Arial"/>
                <w:color w:val="000000"/>
                <w:szCs w:val="18"/>
              </w:rPr>
              <w:t>CA_n78A-n257A</w:t>
            </w:r>
          </w:p>
          <w:p w14:paraId="61B8DD95" w14:textId="77777777" w:rsidR="006445B6" w:rsidRPr="00032D3A" w:rsidRDefault="006445B6" w:rsidP="006445B6">
            <w:pPr>
              <w:pStyle w:val="TAC"/>
              <w:rPr>
                <w:rFonts w:cs="Arial"/>
                <w:lang w:eastAsia="zh-CN"/>
              </w:rPr>
            </w:pPr>
            <w:r w:rsidRPr="00032D3A">
              <w:rPr>
                <w:rFonts w:eastAsia="Yu Gothic" w:cs="Arial"/>
                <w:color w:val="000000"/>
                <w:szCs w:val="18"/>
              </w:rPr>
              <w:t>CA_n78A-n257G</w:t>
            </w:r>
          </w:p>
          <w:p w14:paraId="0C198369" w14:textId="77777777" w:rsidR="006445B6" w:rsidRPr="00032D3A" w:rsidRDefault="006445B6" w:rsidP="006445B6">
            <w:pPr>
              <w:pStyle w:val="TAC"/>
              <w:rPr>
                <w:rFonts w:cs="Arial"/>
                <w:lang w:eastAsia="zh-CN"/>
              </w:rPr>
            </w:pPr>
            <w:r w:rsidRPr="00032D3A">
              <w:rPr>
                <w:rFonts w:eastAsia="Yu Gothic" w:cs="Arial"/>
                <w:color w:val="000000"/>
                <w:szCs w:val="18"/>
              </w:rPr>
              <w:t>CA_n78A-n257H</w:t>
            </w:r>
          </w:p>
          <w:p w14:paraId="49D3044C" w14:textId="77777777" w:rsidR="006445B6" w:rsidRPr="00032D3A" w:rsidRDefault="006445B6" w:rsidP="006445B6">
            <w:pPr>
              <w:pStyle w:val="TAC"/>
              <w:rPr>
                <w:rFonts w:cs="Arial"/>
                <w:lang w:eastAsia="zh-CN"/>
              </w:rPr>
            </w:pPr>
            <w:r w:rsidRPr="00032D3A">
              <w:rPr>
                <w:rFonts w:eastAsia="Yu Gothic" w:cs="Arial"/>
                <w:color w:val="000000"/>
                <w:szCs w:val="18"/>
              </w:rPr>
              <w:t>CA_n79A-n257A</w:t>
            </w:r>
          </w:p>
          <w:p w14:paraId="3F58B771" w14:textId="77777777" w:rsidR="006445B6" w:rsidRPr="00032D3A" w:rsidRDefault="006445B6" w:rsidP="006445B6">
            <w:pPr>
              <w:pStyle w:val="TAC"/>
              <w:rPr>
                <w:rFonts w:cs="Arial"/>
                <w:lang w:eastAsia="zh-CN"/>
              </w:rPr>
            </w:pPr>
            <w:r w:rsidRPr="00032D3A">
              <w:rPr>
                <w:rFonts w:eastAsia="Yu Gothic" w:cs="Arial"/>
                <w:color w:val="000000"/>
                <w:szCs w:val="18"/>
              </w:rPr>
              <w:t>CA_n79A-n257G</w:t>
            </w:r>
          </w:p>
          <w:p w14:paraId="4982501A" w14:textId="77777777" w:rsidR="006445B6" w:rsidRPr="00032D3A" w:rsidRDefault="006445B6" w:rsidP="006445B6">
            <w:pPr>
              <w:pStyle w:val="TAL"/>
              <w:jc w:val="center"/>
              <w:rPr>
                <w:lang w:eastAsia="zh-CN"/>
              </w:rPr>
            </w:pPr>
            <w:r w:rsidRPr="00032D3A">
              <w:rPr>
                <w:rFonts w:eastAsia="Yu Gothic" w:cs="Arial"/>
                <w:color w:val="000000"/>
                <w:szCs w:val="18"/>
              </w:rPr>
              <w:t>CA_n79A-n257H</w:t>
            </w:r>
          </w:p>
        </w:tc>
        <w:tc>
          <w:tcPr>
            <w:tcW w:w="891" w:type="dxa"/>
            <w:tcBorders>
              <w:left w:val="single" w:sz="4" w:space="0" w:color="auto"/>
              <w:right w:val="single" w:sz="4" w:space="0" w:color="auto"/>
            </w:tcBorders>
            <w:vAlign w:val="center"/>
          </w:tcPr>
          <w:p w14:paraId="2747DE6C" w14:textId="77777777" w:rsidR="006445B6" w:rsidRPr="00032D3A" w:rsidRDefault="006445B6" w:rsidP="006445B6">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C9B12"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4945C01B" w14:textId="77777777" w:rsidR="006445B6" w:rsidRPr="00032D3A" w:rsidRDefault="006445B6" w:rsidP="006445B6">
            <w:pPr>
              <w:pStyle w:val="TAC"/>
              <w:rPr>
                <w:lang w:eastAsia="zh-CN"/>
              </w:rPr>
            </w:pPr>
            <w:r w:rsidRPr="00032D3A">
              <w:rPr>
                <w:lang w:eastAsia="zh-CN"/>
              </w:rPr>
              <w:t>0</w:t>
            </w:r>
          </w:p>
        </w:tc>
      </w:tr>
      <w:tr w:rsidR="006445B6" w:rsidRPr="00032D3A" w14:paraId="6A943B5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4D8D5" w14:textId="77777777" w:rsidR="006445B6" w:rsidRPr="00032D3A" w:rsidRDefault="006445B6" w:rsidP="006445B6">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5F42B1"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558E3593" w14:textId="77777777" w:rsidR="006445B6" w:rsidRPr="00032D3A" w:rsidRDefault="006445B6" w:rsidP="006445B6">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A27DC"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9C80C7F" w14:textId="77777777" w:rsidR="006445B6" w:rsidRPr="00032D3A" w:rsidRDefault="006445B6" w:rsidP="006445B6">
            <w:pPr>
              <w:pStyle w:val="TAC"/>
              <w:rPr>
                <w:lang w:eastAsia="zh-CN"/>
              </w:rPr>
            </w:pPr>
          </w:p>
        </w:tc>
      </w:tr>
      <w:tr w:rsidR="006445B6" w:rsidRPr="00032D3A" w14:paraId="212668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5D605" w14:textId="77777777" w:rsidR="006445B6" w:rsidRPr="00032D3A" w:rsidRDefault="006445B6" w:rsidP="006445B6">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E04DFE" w14:textId="77777777" w:rsidR="006445B6" w:rsidRPr="00032D3A" w:rsidRDefault="006445B6" w:rsidP="006445B6">
            <w:pPr>
              <w:pStyle w:val="TAC"/>
            </w:pPr>
          </w:p>
        </w:tc>
        <w:tc>
          <w:tcPr>
            <w:tcW w:w="891" w:type="dxa"/>
            <w:tcBorders>
              <w:left w:val="single" w:sz="4" w:space="0" w:color="auto"/>
              <w:right w:val="single" w:sz="4" w:space="0" w:color="auto"/>
            </w:tcBorders>
            <w:vAlign w:val="center"/>
          </w:tcPr>
          <w:p w14:paraId="151CCA64" w14:textId="77777777" w:rsidR="006445B6" w:rsidRPr="00032D3A" w:rsidRDefault="006445B6" w:rsidP="006445B6">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0BE4" w14:textId="77777777" w:rsidR="006445B6" w:rsidRPr="00032D3A" w:rsidRDefault="006445B6" w:rsidP="006445B6">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0DDEBB" w14:textId="77777777" w:rsidR="006445B6" w:rsidRPr="00032D3A" w:rsidRDefault="006445B6" w:rsidP="006445B6">
            <w:pPr>
              <w:pStyle w:val="TAC"/>
              <w:rPr>
                <w:lang w:eastAsia="zh-CN"/>
              </w:rPr>
            </w:pPr>
          </w:p>
        </w:tc>
      </w:tr>
      <w:tr w:rsidR="006445B6" w:rsidRPr="00032D3A" w14:paraId="17FDEA49" w14:textId="77777777" w:rsidTr="000B62ED">
        <w:trPr>
          <w:trHeight w:val="187"/>
          <w:jc w:val="center"/>
        </w:trPr>
        <w:tc>
          <w:tcPr>
            <w:tcW w:w="1891" w:type="dxa"/>
            <w:tcBorders>
              <w:left w:val="single" w:sz="4" w:space="0" w:color="auto"/>
              <w:bottom w:val="nil"/>
              <w:right w:val="single" w:sz="4" w:space="0" w:color="auto"/>
            </w:tcBorders>
            <w:shd w:val="clear" w:color="auto" w:fill="auto"/>
            <w:vAlign w:val="center"/>
          </w:tcPr>
          <w:p w14:paraId="5985C10A" w14:textId="77777777" w:rsidR="006445B6" w:rsidRPr="00032D3A" w:rsidRDefault="006445B6" w:rsidP="006445B6">
            <w:pPr>
              <w:pStyle w:val="TAC"/>
              <w:rPr>
                <w:rFonts w:eastAsia="Yu Mincho"/>
                <w:szCs w:val="18"/>
                <w:lang w:eastAsia="ja-JP"/>
              </w:rPr>
            </w:pPr>
            <w:r w:rsidRPr="00032D3A">
              <w:t>CA_n78A-n79A-n257I</w:t>
            </w:r>
          </w:p>
        </w:tc>
        <w:tc>
          <w:tcPr>
            <w:tcW w:w="2078" w:type="dxa"/>
            <w:gridSpan w:val="2"/>
            <w:tcBorders>
              <w:left w:val="single" w:sz="4" w:space="0" w:color="auto"/>
              <w:bottom w:val="nil"/>
              <w:right w:val="single" w:sz="4" w:space="0" w:color="auto"/>
            </w:tcBorders>
            <w:shd w:val="clear" w:color="auto" w:fill="auto"/>
            <w:vAlign w:val="center"/>
          </w:tcPr>
          <w:p w14:paraId="7B4B71F9" w14:textId="77777777" w:rsidR="006445B6" w:rsidRPr="00032D3A" w:rsidRDefault="006445B6" w:rsidP="006445B6">
            <w:pPr>
              <w:pStyle w:val="TAC"/>
            </w:pPr>
            <w:r w:rsidRPr="00032D3A">
              <w:t>CA_n257G</w:t>
            </w:r>
          </w:p>
          <w:p w14:paraId="18605964" w14:textId="77777777" w:rsidR="006445B6" w:rsidRPr="00032D3A" w:rsidRDefault="006445B6" w:rsidP="006445B6">
            <w:pPr>
              <w:pStyle w:val="TAC"/>
            </w:pPr>
            <w:r w:rsidRPr="00032D3A">
              <w:t>CA_n257H</w:t>
            </w:r>
          </w:p>
          <w:p w14:paraId="43521597" w14:textId="77777777" w:rsidR="006445B6" w:rsidRPr="00032D3A" w:rsidRDefault="006445B6" w:rsidP="006445B6">
            <w:pPr>
              <w:pStyle w:val="TAL"/>
              <w:jc w:val="center"/>
              <w:rPr>
                <w:lang w:eastAsia="zh-CN"/>
              </w:rPr>
            </w:pPr>
            <w:r w:rsidRPr="00032D3A">
              <w:t>CA_n257I</w:t>
            </w:r>
          </w:p>
          <w:p w14:paraId="3F13078A" w14:textId="77777777" w:rsidR="006445B6" w:rsidRPr="00032D3A" w:rsidRDefault="006445B6" w:rsidP="006445B6">
            <w:pPr>
              <w:pStyle w:val="TAL"/>
              <w:jc w:val="center"/>
              <w:rPr>
                <w:lang w:eastAsia="zh-CN"/>
              </w:rPr>
            </w:pPr>
            <w:r w:rsidRPr="00032D3A">
              <w:rPr>
                <w:lang w:eastAsia="zh-CN"/>
              </w:rPr>
              <w:t>CA_n78A-n79A</w:t>
            </w:r>
          </w:p>
          <w:p w14:paraId="58151020" w14:textId="77777777" w:rsidR="006445B6" w:rsidRPr="00032D3A" w:rsidRDefault="006445B6" w:rsidP="006445B6">
            <w:pPr>
              <w:pStyle w:val="TAC"/>
              <w:rPr>
                <w:rFonts w:cs="Arial"/>
                <w:lang w:eastAsia="zh-CN"/>
              </w:rPr>
            </w:pPr>
            <w:r w:rsidRPr="00032D3A">
              <w:rPr>
                <w:rFonts w:eastAsia="Yu Gothic" w:cs="Arial"/>
                <w:color w:val="000000"/>
                <w:szCs w:val="18"/>
              </w:rPr>
              <w:t>CA_n78A-</w:t>
            </w:r>
            <w:r w:rsidRPr="00032D3A">
              <w:t>n257A</w:t>
            </w:r>
          </w:p>
          <w:p w14:paraId="3B18710B" w14:textId="77777777" w:rsidR="006445B6" w:rsidRPr="00032D3A" w:rsidRDefault="006445B6" w:rsidP="006445B6">
            <w:pPr>
              <w:pStyle w:val="TAC"/>
              <w:rPr>
                <w:rFonts w:cs="Arial"/>
                <w:lang w:eastAsia="zh-CN"/>
              </w:rPr>
            </w:pPr>
            <w:r w:rsidRPr="00032D3A">
              <w:t>CA_n78A-n257G</w:t>
            </w:r>
          </w:p>
          <w:p w14:paraId="33B58F89" w14:textId="77777777" w:rsidR="006445B6" w:rsidRPr="00032D3A" w:rsidRDefault="006445B6" w:rsidP="006445B6">
            <w:pPr>
              <w:pStyle w:val="TAC"/>
              <w:rPr>
                <w:rFonts w:cs="Arial"/>
                <w:lang w:eastAsia="zh-CN"/>
              </w:rPr>
            </w:pPr>
            <w:r w:rsidRPr="00032D3A">
              <w:t>CA_n78A-n257H</w:t>
            </w:r>
          </w:p>
          <w:p w14:paraId="57503AC2" w14:textId="77777777" w:rsidR="006445B6" w:rsidRPr="00032D3A" w:rsidRDefault="006445B6" w:rsidP="006445B6">
            <w:pPr>
              <w:pStyle w:val="TAC"/>
              <w:rPr>
                <w:rFonts w:cs="Arial"/>
                <w:lang w:eastAsia="zh-CN"/>
              </w:rPr>
            </w:pPr>
            <w:r w:rsidRPr="00032D3A">
              <w:t>CA_n78A-n257I</w:t>
            </w:r>
          </w:p>
          <w:p w14:paraId="3BEB02F6" w14:textId="77777777" w:rsidR="006445B6" w:rsidRPr="00032D3A" w:rsidRDefault="006445B6" w:rsidP="006445B6">
            <w:pPr>
              <w:pStyle w:val="TAC"/>
              <w:rPr>
                <w:rFonts w:cs="Arial"/>
                <w:lang w:eastAsia="zh-CN"/>
              </w:rPr>
            </w:pPr>
            <w:r w:rsidRPr="00032D3A">
              <w:t>CA_n79A-n257A</w:t>
            </w:r>
          </w:p>
          <w:p w14:paraId="41DD7314" w14:textId="77777777" w:rsidR="006445B6" w:rsidRPr="00032D3A" w:rsidRDefault="006445B6" w:rsidP="006445B6">
            <w:pPr>
              <w:pStyle w:val="TAC"/>
              <w:rPr>
                <w:rFonts w:cs="Arial"/>
                <w:lang w:eastAsia="zh-CN"/>
              </w:rPr>
            </w:pPr>
            <w:r w:rsidRPr="00032D3A">
              <w:t>CA_n79A-n257G</w:t>
            </w:r>
          </w:p>
          <w:p w14:paraId="6794ACB1" w14:textId="77777777" w:rsidR="006445B6" w:rsidRPr="00032D3A" w:rsidRDefault="006445B6" w:rsidP="006445B6">
            <w:pPr>
              <w:pStyle w:val="TAC"/>
              <w:rPr>
                <w:rFonts w:cs="Arial"/>
                <w:lang w:eastAsia="zh-CN"/>
              </w:rPr>
            </w:pPr>
            <w:r w:rsidRPr="00032D3A">
              <w:t>CA_n79A-n257H</w:t>
            </w:r>
          </w:p>
          <w:p w14:paraId="4DB1E7C1" w14:textId="77777777" w:rsidR="006445B6" w:rsidRPr="00032D3A" w:rsidRDefault="006445B6" w:rsidP="006445B6">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3D14AEB4" w14:textId="77777777" w:rsidR="006445B6" w:rsidRPr="00032D3A" w:rsidRDefault="006445B6" w:rsidP="006445B6">
            <w:pPr>
              <w:pStyle w:val="TAC"/>
              <w:rPr>
                <w:rFonts w:eastAsia="Yu Mincho" w:cs="Arial"/>
                <w:kern w:val="2"/>
                <w:szCs w:val="18"/>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F1631" w14:textId="77777777" w:rsidR="006445B6" w:rsidRPr="00032D3A" w:rsidRDefault="006445B6" w:rsidP="006445B6">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6F8337BB" w14:textId="77777777" w:rsidR="006445B6" w:rsidRPr="00032D3A" w:rsidRDefault="006445B6" w:rsidP="006445B6">
            <w:pPr>
              <w:pStyle w:val="TAC"/>
              <w:rPr>
                <w:lang w:eastAsia="zh-CN"/>
              </w:rPr>
            </w:pPr>
            <w:r w:rsidRPr="00032D3A">
              <w:rPr>
                <w:lang w:eastAsia="zh-CN"/>
              </w:rPr>
              <w:t>0</w:t>
            </w:r>
          </w:p>
        </w:tc>
      </w:tr>
      <w:tr w:rsidR="006445B6" w:rsidRPr="00032D3A" w14:paraId="0B4127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1B4FC" w14:textId="77777777" w:rsidR="006445B6" w:rsidRPr="00032D3A" w:rsidRDefault="006445B6" w:rsidP="006445B6">
            <w:pPr>
              <w:pStyle w:val="TAC"/>
              <w:rPr>
                <w:rFonts w:eastAsia="Yu Mincho"/>
                <w:szCs w:val="18"/>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958DF71" w14:textId="77777777" w:rsidR="006445B6" w:rsidRPr="00032D3A" w:rsidRDefault="006445B6" w:rsidP="006445B6">
            <w:pPr>
              <w:pStyle w:val="TAC"/>
              <w:rPr>
                <w:rFonts w:eastAsia="Yu Mincho"/>
                <w:szCs w:val="18"/>
                <w:lang w:eastAsia="ja-JP"/>
              </w:rPr>
            </w:pPr>
          </w:p>
        </w:tc>
        <w:tc>
          <w:tcPr>
            <w:tcW w:w="891" w:type="dxa"/>
            <w:tcBorders>
              <w:left w:val="single" w:sz="4" w:space="0" w:color="auto"/>
              <w:right w:val="single" w:sz="4" w:space="0" w:color="auto"/>
            </w:tcBorders>
            <w:vAlign w:val="center"/>
          </w:tcPr>
          <w:p w14:paraId="4180DF39" w14:textId="77777777" w:rsidR="006445B6" w:rsidRPr="00032D3A" w:rsidRDefault="006445B6" w:rsidP="006445B6">
            <w:pPr>
              <w:pStyle w:val="TAC"/>
              <w:rPr>
                <w:rFonts w:eastAsia="Yu Mincho" w:cs="Arial"/>
                <w:kern w:val="2"/>
                <w:szCs w:val="18"/>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7124" w14:textId="77777777" w:rsidR="006445B6" w:rsidRPr="00032D3A" w:rsidRDefault="006445B6" w:rsidP="006445B6">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40126FB" w14:textId="77777777" w:rsidR="006445B6" w:rsidRPr="00032D3A" w:rsidRDefault="006445B6" w:rsidP="006445B6">
            <w:pPr>
              <w:pStyle w:val="TAC"/>
              <w:rPr>
                <w:lang w:eastAsia="zh-CN"/>
              </w:rPr>
            </w:pPr>
          </w:p>
        </w:tc>
      </w:tr>
      <w:tr w:rsidR="006445B6" w:rsidRPr="00032D3A" w14:paraId="4C55BD6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A0BB4A" w14:textId="77777777" w:rsidR="006445B6" w:rsidRPr="00032D3A" w:rsidRDefault="006445B6" w:rsidP="006445B6">
            <w:pPr>
              <w:pStyle w:val="TAC"/>
              <w:rPr>
                <w:rFonts w:eastAsia="Yu Mincho"/>
                <w:szCs w:val="18"/>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DDB39" w14:textId="77777777" w:rsidR="006445B6" w:rsidRPr="00032D3A" w:rsidRDefault="006445B6" w:rsidP="006445B6">
            <w:pPr>
              <w:pStyle w:val="TAC"/>
              <w:rPr>
                <w:rFonts w:eastAsia="Yu Mincho"/>
                <w:szCs w:val="18"/>
                <w:lang w:eastAsia="ja-JP"/>
              </w:rPr>
            </w:pPr>
          </w:p>
        </w:tc>
        <w:tc>
          <w:tcPr>
            <w:tcW w:w="891" w:type="dxa"/>
            <w:tcBorders>
              <w:left w:val="single" w:sz="4" w:space="0" w:color="auto"/>
              <w:bottom w:val="single" w:sz="4" w:space="0" w:color="auto"/>
              <w:right w:val="single" w:sz="4" w:space="0" w:color="auto"/>
            </w:tcBorders>
            <w:vAlign w:val="center"/>
          </w:tcPr>
          <w:p w14:paraId="321015A4" w14:textId="77777777" w:rsidR="006445B6" w:rsidRPr="00032D3A" w:rsidRDefault="006445B6" w:rsidP="006445B6">
            <w:pPr>
              <w:pStyle w:val="TAC"/>
              <w:rPr>
                <w:rFonts w:eastAsia="Yu Mincho" w:cs="Arial"/>
                <w:kern w:val="2"/>
                <w:szCs w:val="18"/>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AF8D7" w14:textId="77777777" w:rsidR="006445B6" w:rsidRPr="00032D3A" w:rsidRDefault="006445B6" w:rsidP="006445B6">
            <w:pPr>
              <w:pStyle w:val="TAC"/>
            </w:pPr>
            <w:r w:rsidRPr="00032D3A">
              <w:rPr>
                <w:rFonts w:cs="Arial"/>
                <w:color w:val="000000"/>
                <w:szCs w:val="18"/>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C915CA" w14:textId="77777777" w:rsidR="006445B6" w:rsidRPr="00032D3A" w:rsidRDefault="006445B6" w:rsidP="006445B6">
            <w:pPr>
              <w:pStyle w:val="TAC"/>
              <w:rPr>
                <w:lang w:eastAsia="zh-CN"/>
              </w:rPr>
            </w:pPr>
          </w:p>
        </w:tc>
      </w:tr>
      <w:tr w:rsidR="006445B6" w14:paraId="339ED60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4EE14C" w14:textId="77777777" w:rsidR="006445B6" w:rsidRDefault="006445B6" w:rsidP="006445B6">
            <w:pPr>
              <w:pStyle w:val="TAC"/>
              <w:rPr>
                <w:rFonts w:eastAsia="Yu Mincho"/>
                <w:szCs w:val="18"/>
                <w:lang w:eastAsia="ja-JP"/>
              </w:rPr>
            </w:pPr>
            <w:r>
              <w:t>CA_n78(2A)-n79A-n257A</w:t>
            </w:r>
          </w:p>
        </w:tc>
        <w:tc>
          <w:tcPr>
            <w:tcW w:w="2061" w:type="dxa"/>
            <w:tcBorders>
              <w:top w:val="single" w:sz="4" w:space="0" w:color="auto"/>
              <w:left w:val="single" w:sz="4" w:space="0" w:color="auto"/>
              <w:bottom w:val="nil"/>
              <w:right w:val="single" w:sz="4" w:space="0" w:color="auto"/>
            </w:tcBorders>
            <w:shd w:val="clear" w:color="auto" w:fill="auto"/>
            <w:vAlign w:val="center"/>
          </w:tcPr>
          <w:p w14:paraId="3D25D6C8" w14:textId="77777777" w:rsidR="006445B6" w:rsidRDefault="006445B6" w:rsidP="006445B6">
            <w:pPr>
              <w:pStyle w:val="TAL"/>
              <w:jc w:val="center"/>
              <w:rPr>
                <w:lang w:eastAsia="zh-CN"/>
              </w:rPr>
            </w:pPr>
            <w:r>
              <w:rPr>
                <w:lang w:eastAsia="zh-CN"/>
              </w:rPr>
              <w:t>CA_n78A-n79A</w:t>
            </w:r>
          </w:p>
          <w:p w14:paraId="6FAD9D01" w14:textId="77777777" w:rsidR="006445B6" w:rsidRDefault="006445B6" w:rsidP="006445B6">
            <w:pPr>
              <w:pStyle w:val="TAC"/>
              <w:rPr>
                <w:rFonts w:eastAsia="Yu Mincho"/>
                <w:lang w:eastAsia="ja-JP"/>
              </w:rPr>
            </w:pPr>
            <w:r>
              <w:rPr>
                <w:rFonts w:eastAsia="Yu Mincho"/>
                <w:lang w:eastAsia="ja-JP"/>
              </w:rPr>
              <w:t>CA_n78A-n257A</w:t>
            </w:r>
          </w:p>
          <w:p w14:paraId="726D3435" w14:textId="77777777" w:rsidR="006445B6" w:rsidRDefault="006445B6" w:rsidP="006445B6">
            <w:pPr>
              <w:pStyle w:val="TAL"/>
              <w:jc w:val="center"/>
              <w:rPr>
                <w:lang w:eastAsia="zh-CN"/>
              </w:rPr>
            </w:pPr>
            <w:r>
              <w:rPr>
                <w:rFonts w:eastAsia="Yu Mincho"/>
                <w:lang w:eastAsia="ja-JP"/>
              </w:rPr>
              <w:t>CA_n79A-n257A</w:t>
            </w:r>
          </w:p>
          <w:p w14:paraId="6278D76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0EC77E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027C5"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58C25E0C" w14:textId="77777777" w:rsidR="006445B6" w:rsidRDefault="006445B6" w:rsidP="006445B6">
            <w:pPr>
              <w:pStyle w:val="TAC"/>
              <w:rPr>
                <w:lang w:eastAsia="zh-CN"/>
              </w:rPr>
            </w:pPr>
            <w:r>
              <w:rPr>
                <w:lang w:eastAsia="zh-CN"/>
              </w:rPr>
              <w:t>0</w:t>
            </w:r>
          </w:p>
        </w:tc>
      </w:tr>
      <w:tr w:rsidR="006445B6" w14:paraId="725BBD8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8521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159B79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9E51B29"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FBEAC"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F52B0F7" w14:textId="77777777" w:rsidR="006445B6" w:rsidRDefault="006445B6" w:rsidP="006445B6">
            <w:pPr>
              <w:pStyle w:val="TAC"/>
              <w:rPr>
                <w:lang w:eastAsia="zh-CN"/>
              </w:rPr>
            </w:pPr>
          </w:p>
        </w:tc>
      </w:tr>
      <w:tr w:rsidR="006445B6" w14:paraId="0BDEEE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8307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1BF39E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01D440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D815" w14:textId="77777777" w:rsidR="006445B6" w:rsidRDefault="006445B6" w:rsidP="006445B6">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D164EEE" w14:textId="77777777" w:rsidR="006445B6" w:rsidRDefault="006445B6" w:rsidP="006445B6">
            <w:pPr>
              <w:pStyle w:val="TAC"/>
              <w:rPr>
                <w:lang w:eastAsia="zh-CN"/>
              </w:rPr>
            </w:pPr>
          </w:p>
        </w:tc>
      </w:tr>
      <w:tr w:rsidR="006445B6" w14:paraId="49F589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662B53" w14:textId="77777777" w:rsidR="006445B6" w:rsidRDefault="006445B6" w:rsidP="006445B6">
            <w:pPr>
              <w:pStyle w:val="TAC"/>
              <w:rPr>
                <w:rFonts w:eastAsia="Yu Mincho"/>
                <w:szCs w:val="18"/>
                <w:lang w:eastAsia="ja-JP"/>
              </w:rPr>
            </w:pPr>
            <w:r>
              <w:t>CA_n78(2A)-n79A-n257G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498B31F" w14:textId="77777777" w:rsidR="006445B6" w:rsidRDefault="006445B6" w:rsidP="006445B6">
            <w:pPr>
              <w:pStyle w:val="TAL"/>
              <w:jc w:val="center"/>
              <w:rPr>
                <w:lang w:eastAsia="zh-CN"/>
              </w:rPr>
            </w:pPr>
            <w:r>
              <w:t>CA_n257G</w:t>
            </w:r>
          </w:p>
          <w:p w14:paraId="111C66F0" w14:textId="77777777" w:rsidR="006445B6" w:rsidRDefault="006445B6" w:rsidP="006445B6">
            <w:pPr>
              <w:pStyle w:val="TAL"/>
              <w:jc w:val="center"/>
              <w:rPr>
                <w:lang w:eastAsia="zh-CN"/>
              </w:rPr>
            </w:pPr>
            <w:r>
              <w:rPr>
                <w:lang w:eastAsia="zh-CN"/>
              </w:rPr>
              <w:t>CA_n78A-n79A</w:t>
            </w:r>
          </w:p>
          <w:p w14:paraId="09A5B1EC" w14:textId="77777777" w:rsidR="006445B6" w:rsidRDefault="006445B6" w:rsidP="006445B6">
            <w:pPr>
              <w:pStyle w:val="TAC"/>
              <w:rPr>
                <w:rFonts w:cs="Arial"/>
                <w:lang w:eastAsia="zh-CN"/>
              </w:rPr>
            </w:pPr>
            <w:r>
              <w:rPr>
                <w:rFonts w:eastAsia="Yu Gothic" w:cs="Arial"/>
                <w:color w:val="000000"/>
                <w:szCs w:val="18"/>
              </w:rPr>
              <w:t>CA_n78A-n257A</w:t>
            </w:r>
          </w:p>
          <w:p w14:paraId="34A76F12" w14:textId="77777777" w:rsidR="006445B6" w:rsidRDefault="006445B6" w:rsidP="006445B6">
            <w:pPr>
              <w:pStyle w:val="TAC"/>
              <w:rPr>
                <w:rFonts w:cs="Arial"/>
                <w:lang w:eastAsia="zh-CN"/>
              </w:rPr>
            </w:pPr>
            <w:r>
              <w:rPr>
                <w:rFonts w:eastAsia="Yu Gothic" w:cs="Arial"/>
                <w:color w:val="000000"/>
                <w:szCs w:val="18"/>
              </w:rPr>
              <w:t>CA_n78A-n257G</w:t>
            </w:r>
          </w:p>
          <w:p w14:paraId="165CD232" w14:textId="77777777" w:rsidR="006445B6" w:rsidRDefault="006445B6" w:rsidP="006445B6">
            <w:pPr>
              <w:pStyle w:val="TAC"/>
              <w:rPr>
                <w:rFonts w:cs="Arial"/>
                <w:lang w:eastAsia="zh-CN"/>
              </w:rPr>
            </w:pPr>
            <w:r>
              <w:rPr>
                <w:rFonts w:eastAsia="Yu Gothic" w:cs="Arial"/>
                <w:color w:val="000000"/>
                <w:szCs w:val="18"/>
              </w:rPr>
              <w:t>CA_n79A-n257A</w:t>
            </w:r>
          </w:p>
          <w:p w14:paraId="01F874AD" w14:textId="77777777" w:rsidR="006445B6" w:rsidRDefault="006445B6" w:rsidP="006445B6">
            <w:pPr>
              <w:pStyle w:val="TAL"/>
              <w:jc w:val="center"/>
              <w:rPr>
                <w:lang w:eastAsia="zh-CN"/>
              </w:rPr>
            </w:pPr>
            <w:r>
              <w:rPr>
                <w:rFonts w:eastAsia="Yu Gothic" w:cs="Arial"/>
                <w:color w:val="000000"/>
                <w:szCs w:val="18"/>
              </w:rPr>
              <w:t>CA_n79A-n257G</w:t>
            </w:r>
          </w:p>
          <w:p w14:paraId="33A0C04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8FD3CD0"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2B9F2"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77747691" w14:textId="77777777" w:rsidR="006445B6" w:rsidRDefault="006445B6" w:rsidP="006445B6">
            <w:pPr>
              <w:pStyle w:val="TAC"/>
              <w:rPr>
                <w:lang w:eastAsia="zh-CN"/>
              </w:rPr>
            </w:pPr>
            <w:r>
              <w:rPr>
                <w:lang w:eastAsia="zh-CN"/>
              </w:rPr>
              <w:t>0</w:t>
            </w:r>
          </w:p>
        </w:tc>
      </w:tr>
      <w:tr w:rsidR="006445B6" w14:paraId="71A871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BABB2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5AA624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89A7C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6FAC6"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0FF6A93" w14:textId="77777777" w:rsidR="006445B6" w:rsidRDefault="006445B6" w:rsidP="006445B6">
            <w:pPr>
              <w:pStyle w:val="TAC"/>
              <w:rPr>
                <w:lang w:eastAsia="zh-CN"/>
              </w:rPr>
            </w:pPr>
          </w:p>
        </w:tc>
      </w:tr>
      <w:tr w:rsidR="006445B6" w14:paraId="52D6B74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21BA1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ED7D5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EE632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E7BE7" w14:textId="77777777" w:rsidR="006445B6" w:rsidRDefault="006445B6" w:rsidP="006445B6">
            <w:pPr>
              <w:pStyle w:val="TAC"/>
              <w:rPr>
                <w:rFonts w:cs="Arial"/>
                <w:color w:val="000000"/>
                <w:szCs w:val="18"/>
                <w:lang w:val="en-US" w:bidi="ar"/>
              </w:rPr>
            </w:pPr>
            <w:r>
              <w:rPr>
                <w:lang w:val="en-US" w:bidi="ar"/>
              </w:rPr>
              <w:t>CA_n257G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EC41141" w14:textId="77777777" w:rsidR="006445B6" w:rsidRDefault="006445B6" w:rsidP="006445B6">
            <w:pPr>
              <w:pStyle w:val="TAC"/>
              <w:rPr>
                <w:lang w:eastAsia="zh-CN"/>
              </w:rPr>
            </w:pPr>
          </w:p>
        </w:tc>
      </w:tr>
      <w:tr w:rsidR="006445B6" w14:paraId="662EEFE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417E94" w14:textId="77777777" w:rsidR="006445B6" w:rsidRDefault="006445B6" w:rsidP="006445B6">
            <w:pPr>
              <w:pStyle w:val="TAC"/>
              <w:rPr>
                <w:rFonts w:eastAsia="Yu Mincho"/>
                <w:szCs w:val="18"/>
                <w:lang w:eastAsia="ja-JP"/>
              </w:rPr>
            </w:pPr>
            <w:r>
              <w:t>CA_n78(2A)-n79A-n257H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5A1A331" w14:textId="77777777" w:rsidR="006445B6" w:rsidRDefault="006445B6" w:rsidP="006445B6">
            <w:pPr>
              <w:pStyle w:val="TAC"/>
            </w:pPr>
            <w:r>
              <w:t>CA_n257G</w:t>
            </w:r>
          </w:p>
          <w:p w14:paraId="54FE8E2E" w14:textId="77777777" w:rsidR="006445B6" w:rsidRDefault="006445B6" w:rsidP="006445B6">
            <w:pPr>
              <w:pStyle w:val="TAL"/>
              <w:jc w:val="center"/>
              <w:rPr>
                <w:lang w:eastAsia="zh-CN"/>
              </w:rPr>
            </w:pPr>
            <w:r>
              <w:t>CA_n257H</w:t>
            </w:r>
          </w:p>
          <w:p w14:paraId="44A14C75" w14:textId="77777777" w:rsidR="006445B6" w:rsidRDefault="006445B6" w:rsidP="006445B6">
            <w:pPr>
              <w:pStyle w:val="TAL"/>
              <w:jc w:val="center"/>
              <w:rPr>
                <w:lang w:eastAsia="zh-CN"/>
              </w:rPr>
            </w:pPr>
            <w:r>
              <w:rPr>
                <w:lang w:eastAsia="zh-CN"/>
              </w:rPr>
              <w:t>CA_n78A-n79A</w:t>
            </w:r>
          </w:p>
          <w:p w14:paraId="7AFF04DC" w14:textId="77777777" w:rsidR="006445B6" w:rsidRDefault="006445B6" w:rsidP="006445B6">
            <w:pPr>
              <w:pStyle w:val="TAC"/>
              <w:rPr>
                <w:rFonts w:cs="Arial"/>
                <w:lang w:eastAsia="zh-CN"/>
              </w:rPr>
            </w:pPr>
            <w:r>
              <w:rPr>
                <w:rFonts w:eastAsia="Yu Gothic" w:cs="Arial"/>
                <w:color w:val="000000"/>
                <w:szCs w:val="18"/>
              </w:rPr>
              <w:t>CA_n78A-n257A</w:t>
            </w:r>
          </w:p>
          <w:p w14:paraId="246A5C64" w14:textId="77777777" w:rsidR="006445B6" w:rsidRDefault="006445B6" w:rsidP="006445B6">
            <w:pPr>
              <w:pStyle w:val="TAC"/>
              <w:rPr>
                <w:rFonts w:cs="Arial"/>
                <w:lang w:eastAsia="zh-CN"/>
              </w:rPr>
            </w:pPr>
            <w:r>
              <w:rPr>
                <w:rFonts w:eastAsia="Yu Gothic" w:cs="Arial"/>
                <w:color w:val="000000"/>
                <w:szCs w:val="18"/>
              </w:rPr>
              <w:t>CA_n78A-n257G</w:t>
            </w:r>
          </w:p>
          <w:p w14:paraId="1F673488" w14:textId="77777777" w:rsidR="006445B6" w:rsidRDefault="006445B6" w:rsidP="006445B6">
            <w:pPr>
              <w:pStyle w:val="TAC"/>
              <w:rPr>
                <w:rFonts w:cs="Arial"/>
                <w:lang w:eastAsia="zh-CN"/>
              </w:rPr>
            </w:pPr>
            <w:r>
              <w:rPr>
                <w:rFonts w:eastAsia="Yu Gothic" w:cs="Arial"/>
                <w:color w:val="000000"/>
                <w:szCs w:val="18"/>
              </w:rPr>
              <w:t>CA_n78A-n257H</w:t>
            </w:r>
          </w:p>
          <w:p w14:paraId="555714D4" w14:textId="77777777" w:rsidR="006445B6" w:rsidRDefault="006445B6" w:rsidP="006445B6">
            <w:pPr>
              <w:pStyle w:val="TAC"/>
              <w:rPr>
                <w:rFonts w:cs="Arial"/>
                <w:lang w:eastAsia="zh-CN"/>
              </w:rPr>
            </w:pPr>
            <w:r>
              <w:rPr>
                <w:rFonts w:eastAsia="Yu Gothic" w:cs="Arial"/>
                <w:color w:val="000000"/>
                <w:szCs w:val="18"/>
              </w:rPr>
              <w:t>CA_n79A-n257A</w:t>
            </w:r>
          </w:p>
          <w:p w14:paraId="08C6F78A" w14:textId="77777777" w:rsidR="006445B6" w:rsidRDefault="006445B6" w:rsidP="006445B6">
            <w:pPr>
              <w:pStyle w:val="TAC"/>
              <w:rPr>
                <w:rFonts w:cs="Arial"/>
                <w:lang w:eastAsia="zh-CN"/>
              </w:rPr>
            </w:pPr>
            <w:r>
              <w:rPr>
                <w:rFonts w:eastAsia="Yu Gothic" w:cs="Arial"/>
                <w:color w:val="000000"/>
                <w:szCs w:val="18"/>
              </w:rPr>
              <w:t>CA_n79A-n257G</w:t>
            </w:r>
          </w:p>
          <w:p w14:paraId="54131989" w14:textId="77777777" w:rsidR="006445B6" w:rsidRDefault="006445B6" w:rsidP="006445B6">
            <w:pPr>
              <w:pStyle w:val="TAC"/>
              <w:rPr>
                <w:rFonts w:eastAsia="Yu Mincho"/>
                <w:szCs w:val="18"/>
                <w:lang w:eastAsia="ja-JP"/>
              </w:rPr>
            </w:pPr>
            <w:r>
              <w:rPr>
                <w:rFonts w:eastAsia="Yu Gothic" w:cs="Arial"/>
                <w:color w:val="000000"/>
                <w:szCs w:val="18"/>
              </w:rPr>
              <w:t>CA_n79A-n257H</w:t>
            </w:r>
          </w:p>
        </w:tc>
        <w:tc>
          <w:tcPr>
            <w:tcW w:w="921" w:type="dxa"/>
            <w:gridSpan w:val="3"/>
            <w:tcBorders>
              <w:left w:val="single" w:sz="4" w:space="0" w:color="auto"/>
              <w:bottom w:val="single" w:sz="4" w:space="0" w:color="auto"/>
              <w:right w:val="single" w:sz="4" w:space="0" w:color="auto"/>
            </w:tcBorders>
            <w:vAlign w:val="center"/>
          </w:tcPr>
          <w:p w14:paraId="7BC783A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239D8"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4641D255" w14:textId="77777777" w:rsidR="006445B6" w:rsidRDefault="006445B6" w:rsidP="006445B6">
            <w:pPr>
              <w:pStyle w:val="TAC"/>
              <w:rPr>
                <w:lang w:eastAsia="zh-CN"/>
              </w:rPr>
            </w:pPr>
            <w:r>
              <w:rPr>
                <w:lang w:eastAsia="zh-CN"/>
              </w:rPr>
              <w:t>0</w:t>
            </w:r>
          </w:p>
        </w:tc>
      </w:tr>
      <w:tr w:rsidR="006445B6" w14:paraId="3608D99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B74A4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FA8CD2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9D2F85A"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4D2"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41F02D5B" w14:textId="77777777" w:rsidR="006445B6" w:rsidRDefault="006445B6" w:rsidP="006445B6">
            <w:pPr>
              <w:pStyle w:val="TAC"/>
              <w:rPr>
                <w:lang w:eastAsia="zh-CN"/>
              </w:rPr>
            </w:pPr>
          </w:p>
        </w:tc>
      </w:tr>
      <w:tr w:rsidR="006445B6" w14:paraId="063808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8F83E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8C3911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A27308"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3B2A0" w14:textId="77777777" w:rsidR="006445B6" w:rsidRDefault="006445B6" w:rsidP="006445B6">
            <w:pPr>
              <w:pStyle w:val="TAC"/>
              <w:rPr>
                <w:rFonts w:cs="Arial"/>
                <w:color w:val="000000"/>
                <w:szCs w:val="18"/>
                <w:lang w:val="en-US" w:bidi="ar"/>
              </w:rPr>
            </w:pPr>
            <w:r>
              <w:rPr>
                <w:lang w:val="en-US" w:bidi="ar"/>
              </w:rPr>
              <w:t>CA_n257H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88913A" w14:textId="77777777" w:rsidR="006445B6" w:rsidRDefault="006445B6" w:rsidP="006445B6">
            <w:pPr>
              <w:pStyle w:val="TAC"/>
              <w:rPr>
                <w:lang w:eastAsia="zh-CN"/>
              </w:rPr>
            </w:pPr>
          </w:p>
        </w:tc>
      </w:tr>
      <w:tr w:rsidR="006445B6" w14:paraId="627FCBA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AFE8EC" w14:textId="77777777" w:rsidR="006445B6" w:rsidRDefault="006445B6" w:rsidP="006445B6">
            <w:pPr>
              <w:pStyle w:val="TAC"/>
              <w:rPr>
                <w:rFonts w:eastAsia="Yu Mincho"/>
                <w:szCs w:val="18"/>
                <w:lang w:eastAsia="ja-JP"/>
              </w:rPr>
            </w:pPr>
            <w:r>
              <w:t>CA_n78(2A)-n79A-n257I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8776CF" w14:textId="77777777" w:rsidR="006445B6" w:rsidRDefault="006445B6" w:rsidP="006445B6">
            <w:pPr>
              <w:pStyle w:val="TAC"/>
            </w:pPr>
            <w:r>
              <w:t>CA_n257G</w:t>
            </w:r>
          </w:p>
          <w:p w14:paraId="40E5AB35" w14:textId="77777777" w:rsidR="006445B6" w:rsidRDefault="006445B6" w:rsidP="006445B6">
            <w:pPr>
              <w:pStyle w:val="TAC"/>
            </w:pPr>
            <w:r>
              <w:t>CA_n257H</w:t>
            </w:r>
          </w:p>
          <w:p w14:paraId="45E5D916" w14:textId="77777777" w:rsidR="006445B6" w:rsidRDefault="006445B6" w:rsidP="006445B6">
            <w:pPr>
              <w:pStyle w:val="TAL"/>
              <w:jc w:val="center"/>
              <w:rPr>
                <w:lang w:eastAsia="zh-CN"/>
              </w:rPr>
            </w:pPr>
            <w:r>
              <w:t>CA_n257I</w:t>
            </w:r>
          </w:p>
          <w:p w14:paraId="1DC5E9C0" w14:textId="77777777" w:rsidR="006445B6" w:rsidRDefault="006445B6" w:rsidP="006445B6">
            <w:pPr>
              <w:pStyle w:val="TAL"/>
              <w:jc w:val="center"/>
              <w:rPr>
                <w:lang w:eastAsia="zh-CN"/>
              </w:rPr>
            </w:pPr>
            <w:r>
              <w:rPr>
                <w:lang w:eastAsia="zh-CN"/>
              </w:rPr>
              <w:t>CA_n78A-n79A</w:t>
            </w:r>
          </w:p>
          <w:p w14:paraId="4CA52C89" w14:textId="77777777" w:rsidR="006445B6" w:rsidRDefault="006445B6" w:rsidP="006445B6">
            <w:pPr>
              <w:pStyle w:val="TAC"/>
              <w:rPr>
                <w:rFonts w:cs="Arial"/>
                <w:lang w:eastAsia="zh-CN"/>
              </w:rPr>
            </w:pPr>
            <w:r>
              <w:rPr>
                <w:rFonts w:eastAsia="Yu Gothic" w:cs="Arial"/>
                <w:color w:val="000000"/>
                <w:szCs w:val="18"/>
              </w:rPr>
              <w:t>CA_n78A-</w:t>
            </w:r>
            <w:r>
              <w:t>n257A</w:t>
            </w:r>
          </w:p>
          <w:p w14:paraId="77AA700A" w14:textId="77777777" w:rsidR="006445B6" w:rsidRDefault="006445B6" w:rsidP="006445B6">
            <w:pPr>
              <w:pStyle w:val="TAC"/>
              <w:rPr>
                <w:rFonts w:cs="Arial"/>
                <w:lang w:eastAsia="zh-CN"/>
              </w:rPr>
            </w:pPr>
            <w:r>
              <w:t>CA_n78A-n257G</w:t>
            </w:r>
          </w:p>
          <w:p w14:paraId="60991B87" w14:textId="77777777" w:rsidR="006445B6" w:rsidRDefault="006445B6" w:rsidP="006445B6">
            <w:pPr>
              <w:pStyle w:val="TAC"/>
              <w:rPr>
                <w:rFonts w:cs="Arial"/>
                <w:lang w:eastAsia="zh-CN"/>
              </w:rPr>
            </w:pPr>
            <w:r>
              <w:t>CA_n78A-n257H</w:t>
            </w:r>
          </w:p>
          <w:p w14:paraId="6CC1F975" w14:textId="77777777" w:rsidR="006445B6" w:rsidRDefault="006445B6" w:rsidP="006445B6">
            <w:pPr>
              <w:pStyle w:val="TAC"/>
              <w:rPr>
                <w:rFonts w:cs="Arial"/>
                <w:lang w:eastAsia="zh-CN"/>
              </w:rPr>
            </w:pPr>
            <w:r>
              <w:t>CA_n78A-n257I</w:t>
            </w:r>
          </w:p>
          <w:p w14:paraId="688C0187" w14:textId="77777777" w:rsidR="006445B6" w:rsidRDefault="006445B6" w:rsidP="006445B6">
            <w:pPr>
              <w:pStyle w:val="TAC"/>
              <w:rPr>
                <w:rFonts w:cs="Arial"/>
                <w:lang w:eastAsia="zh-CN"/>
              </w:rPr>
            </w:pPr>
            <w:r>
              <w:t>CA_n79A-n257A</w:t>
            </w:r>
          </w:p>
          <w:p w14:paraId="5E2373FA" w14:textId="77777777" w:rsidR="006445B6" w:rsidRDefault="006445B6" w:rsidP="006445B6">
            <w:pPr>
              <w:pStyle w:val="TAC"/>
              <w:rPr>
                <w:rFonts w:cs="Arial"/>
                <w:lang w:eastAsia="zh-CN"/>
              </w:rPr>
            </w:pPr>
            <w:r>
              <w:t>CA_n79A-n257G</w:t>
            </w:r>
          </w:p>
          <w:p w14:paraId="11253928" w14:textId="77777777" w:rsidR="006445B6" w:rsidRDefault="006445B6" w:rsidP="006445B6">
            <w:pPr>
              <w:pStyle w:val="TAC"/>
              <w:rPr>
                <w:rFonts w:cs="Arial"/>
                <w:lang w:eastAsia="zh-CN"/>
              </w:rPr>
            </w:pPr>
            <w:r>
              <w:t>CA_n79A-n257H</w:t>
            </w:r>
          </w:p>
          <w:p w14:paraId="5C0E6642" w14:textId="77777777" w:rsidR="006445B6" w:rsidRDefault="006445B6" w:rsidP="006445B6">
            <w:pPr>
              <w:pStyle w:val="TAC"/>
              <w:rPr>
                <w:rFonts w:eastAsia="Yu Mincho"/>
                <w:szCs w:val="18"/>
                <w:lang w:eastAsia="ja-JP"/>
              </w:rPr>
            </w:pPr>
            <w:r>
              <w:t>CA_n79A-n257I</w:t>
            </w:r>
          </w:p>
        </w:tc>
        <w:tc>
          <w:tcPr>
            <w:tcW w:w="921" w:type="dxa"/>
            <w:gridSpan w:val="3"/>
            <w:tcBorders>
              <w:left w:val="single" w:sz="4" w:space="0" w:color="auto"/>
              <w:bottom w:val="single" w:sz="4" w:space="0" w:color="auto"/>
              <w:right w:val="single" w:sz="4" w:space="0" w:color="auto"/>
            </w:tcBorders>
            <w:vAlign w:val="center"/>
          </w:tcPr>
          <w:p w14:paraId="2F75CAB1"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C489" w14:textId="77777777" w:rsidR="006445B6" w:rsidRDefault="006445B6" w:rsidP="006445B6">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4099AC9D" w14:textId="77777777" w:rsidR="006445B6" w:rsidRDefault="006445B6" w:rsidP="006445B6">
            <w:pPr>
              <w:pStyle w:val="TAC"/>
              <w:rPr>
                <w:lang w:eastAsia="zh-CN"/>
              </w:rPr>
            </w:pPr>
            <w:r>
              <w:rPr>
                <w:lang w:eastAsia="zh-CN"/>
              </w:rPr>
              <w:t>0</w:t>
            </w:r>
          </w:p>
        </w:tc>
      </w:tr>
      <w:tr w:rsidR="006445B6" w14:paraId="5980F69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B42CC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A2735E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4B7D5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442B5"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84FD3E5" w14:textId="77777777" w:rsidR="006445B6" w:rsidRDefault="006445B6" w:rsidP="006445B6">
            <w:pPr>
              <w:pStyle w:val="TAC"/>
              <w:rPr>
                <w:lang w:eastAsia="zh-CN"/>
              </w:rPr>
            </w:pPr>
          </w:p>
        </w:tc>
      </w:tr>
      <w:tr w:rsidR="006445B6" w14:paraId="31C7364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810F7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93B37C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D878B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B8B4D" w14:textId="77777777" w:rsidR="006445B6" w:rsidRDefault="006445B6" w:rsidP="006445B6">
            <w:pPr>
              <w:pStyle w:val="TAC"/>
              <w:rPr>
                <w:rFonts w:cs="Arial"/>
                <w:color w:val="000000"/>
                <w:szCs w:val="18"/>
                <w:lang w:val="en-US" w:bidi="ar"/>
              </w:rPr>
            </w:pPr>
            <w:r>
              <w:rPr>
                <w:rFonts w:cs="Arial"/>
                <w:color w:val="000000"/>
                <w:szCs w:val="18"/>
                <w:lang w:val="en-US" w:bidi="ar"/>
              </w:rPr>
              <w:t>CA_n257I</w:t>
            </w:r>
          </w:p>
        </w:tc>
        <w:tc>
          <w:tcPr>
            <w:tcW w:w="1642" w:type="dxa"/>
            <w:tcBorders>
              <w:top w:val="nil"/>
              <w:left w:val="single" w:sz="4" w:space="0" w:color="auto"/>
              <w:bottom w:val="single" w:sz="4" w:space="0" w:color="auto"/>
              <w:right w:val="single" w:sz="4" w:space="0" w:color="auto"/>
            </w:tcBorders>
            <w:shd w:val="clear" w:color="auto" w:fill="auto"/>
            <w:vAlign w:val="center"/>
          </w:tcPr>
          <w:p w14:paraId="203BD0D5" w14:textId="77777777" w:rsidR="006445B6" w:rsidRDefault="006445B6" w:rsidP="006445B6">
            <w:pPr>
              <w:pStyle w:val="TAC"/>
              <w:rPr>
                <w:lang w:eastAsia="zh-CN"/>
              </w:rPr>
            </w:pPr>
          </w:p>
        </w:tc>
      </w:tr>
      <w:tr w:rsidR="006445B6" w14:paraId="06E7E22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79EC6D" w14:textId="77777777" w:rsidR="006445B6" w:rsidRDefault="006445B6" w:rsidP="006445B6">
            <w:pPr>
              <w:pStyle w:val="TAC"/>
              <w:rPr>
                <w:rFonts w:eastAsia="Yu Mincho"/>
                <w:szCs w:val="18"/>
                <w:lang w:eastAsia="ja-JP"/>
              </w:rPr>
            </w:pPr>
            <w:r>
              <w:t>CA_n78A-n79A-n259A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A6FF8FF" w14:textId="77777777" w:rsidR="006445B6" w:rsidRDefault="006445B6" w:rsidP="006445B6">
            <w:pPr>
              <w:pStyle w:val="TAL"/>
              <w:jc w:val="center"/>
              <w:rPr>
                <w:lang w:eastAsia="zh-CN"/>
              </w:rPr>
            </w:pPr>
            <w:r>
              <w:rPr>
                <w:lang w:eastAsia="zh-CN"/>
              </w:rPr>
              <w:t>CA_n78A-n79A</w:t>
            </w:r>
          </w:p>
          <w:p w14:paraId="14B041F4" w14:textId="77777777" w:rsidR="006445B6" w:rsidRDefault="006445B6" w:rsidP="006445B6">
            <w:pPr>
              <w:pStyle w:val="TAC"/>
              <w:rPr>
                <w:rFonts w:eastAsia="Yu Mincho"/>
                <w:szCs w:val="18"/>
                <w:lang w:eastAsia="ja-JP"/>
              </w:rPr>
            </w:pPr>
            <w:r>
              <w:rPr>
                <w:rFonts w:eastAsia="Yu Mincho"/>
                <w:szCs w:val="18"/>
                <w:lang w:eastAsia="ja-JP"/>
              </w:rPr>
              <w:t>CA_n78A-n259A</w:t>
            </w:r>
          </w:p>
          <w:p w14:paraId="48DEF605" w14:textId="77777777" w:rsidR="006445B6" w:rsidRDefault="006445B6" w:rsidP="006445B6">
            <w:pPr>
              <w:pStyle w:val="TAC"/>
              <w:rPr>
                <w:rFonts w:eastAsia="Yu Mincho"/>
                <w:szCs w:val="18"/>
                <w:lang w:eastAsia="ja-JP"/>
              </w:rPr>
            </w:pPr>
            <w:r>
              <w:rPr>
                <w:rFonts w:eastAsia="Yu Mincho"/>
                <w:szCs w:val="18"/>
                <w:lang w:eastAsia="ja-JP"/>
              </w:rPr>
              <w:t>CA_n79A-n259A</w:t>
            </w:r>
          </w:p>
        </w:tc>
        <w:tc>
          <w:tcPr>
            <w:tcW w:w="921" w:type="dxa"/>
            <w:gridSpan w:val="3"/>
            <w:tcBorders>
              <w:left w:val="single" w:sz="4" w:space="0" w:color="auto"/>
              <w:bottom w:val="single" w:sz="4" w:space="0" w:color="auto"/>
              <w:right w:val="single" w:sz="4" w:space="0" w:color="auto"/>
            </w:tcBorders>
            <w:vAlign w:val="center"/>
          </w:tcPr>
          <w:p w14:paraId="2C91097D"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DAEC"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E4C79C1" w14:textId="77777777" w:rsidR="006445B6" w:rsidRDefault="006445B6" w:rsidP="006445B6">
            <w:pPr>
              <w:pStyle w:val="TAC"/>
              <w:rPr>
                <w:lang w:eastAsia="zh-CN"/>
              </w:rPr>
            </w:pPr>
            <w:r>
              <w:rPr>
                <w:lang w:eastAsia="zh-CN"/>
              </w:rPr>
              <w:t>0</w:t>
            </w:r>
          </w:p>
        </w:tc>
      </w:tr>
      <w:tr w:rsidR="006445B6" w14:paraId="354FA0A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B50D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0B88F0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353303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CBA4A"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B3397B3" w14:textId="77777777" w:rsidR="006445B6" w:rsidRDefault="006445B6" w:rsidP="006445B6">
            <w:pPr>
              <w:pStyle w:val="TAC"/>
              <w:rPr>
                <w:lang w:eastAsia="zh-CN"/>
              </w:rPr>
            </w:pPr>
          </w:p>
        </w:tc>
      </w:tr>
      <w:tr w:rsidR="006445B6" w14:paraId="31F2A5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D396A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247C9B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12D9D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A47B" w14:textId="77777777" w:rsidR="006445B6" w:rsidRDefault="006445B6" w:rsidP="006445B6">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21F64D" w14:textId="77777777" w:rsidR="006445B6" w:rsidRDefault="006445B6" w:rsidP="006445B6">
            <w:pPr>
              <w:pStyle w:val="TAC"/>
              <w:rPr>
                <w:lang w:eastAsia="zh-CN"/>
              </w:rPr>
            </w:pPr>
          </w:p>
        </w:tc>
      </w:tr>
      <w:tr w:rsidR="006445B6" w14:paraId="255877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4CA58" w14:textId="77777777" w:rsidR="006445B6" w:rsidRDefault="006445B6" w:rsidP="006445B6">
            <w:pPr>
              <w:pStyle w:val="TAC"/>
              <w:rPr>
                <w:rFonts w:eastAsia="Yu Mincho"/>
                <w:szCs w:val="18"/>
                <w:lang w:eastAsia="ja-JP"/>
              </w:rPr>
            </w:pPr>
            <w:r>
              <w:t>CA_n78A-n79A-n259G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263783F" w14:textId="77777777" w:rsidR="006445B6" w:rsidRDefault="006445B6" w:rsidP="006445B6">
            <w:pPr>
              <w:pStyle w:val="TAC"/>
              <w:rPr>
                <w:lang w:eastAsia="zh-CN"/>
              </w:rPr>
            </w:pPr>
            <w:r>
              <w:t>CA_n259G</w:t>
            </w:r>
          </w:p>
          <w:p w14:paraId="2D08E068" w14:textId="77777777" w:rsidR="006445B6" w:rsidRDefault="006445B6" w:rsidP="006445B6">
            <w:pPr>
              <w:pStyle w:val="TAC"/>
              <w:rPr>
                <w:lang w:eastAsia="zh-CN"/>
              </w:rPr>
            </w:pPr>
            <w:r>
              <w:rPr>
                <w:lang w:eastAsia="zh-CN"/>
              </w:rPr>
              <w:t>CA_n78A-n79A</w:t>
            </w:r>
          </w:p>
          <w:p w14:paraId="4895AF40" w14:textId="77777777" w:rsidR="006445B6" w:rsidRDefault="006445B6" w:rsidP="006445B6">
            <w:pPr>
              <w:pStyle w:val="TAC"/>
              <w:rPr>
                <w:rFonts w:cs="Arial"/>
                <w:lang w:eastAsia="zh-CN"/>
              </w:rPr>
            </w:pPr>
            <w:r>
              <w:rPr>
                <w:rFonts w:eastAsia="Yu Gothic" w:cs="Arial"/>
                <w:color w:val="000000"/>
                <w:szCs w:val="18"/>
              </w:rPr>
              <w:t>CA_n78A-n259A</w:t>
            </w:r>
          </w:p>
          <w:p w14:paraId="3171104E" w14:textId="77777777" w:rsidR="006445B6" w:rsidRDefault="006445B6" w:rsidP="006445B6">
            <w:pPr>
              <w:pStyle w:val="TAC"/>
              <w:rPr>
                <w:rFonts w:cs="Arial"/>
                <w:lang w:eastAsia="zh-CN"/>
              </w:rPr>
            </w:pPr>
            <w:r>
              <w:rPr>
                <w:rFonts w:eastAsia="Yu Gothic" w:cs="Arial"/>
                <w:color w:val="000000"/>
                <w:szCs w:val="18"/>
              </w:rPr>
              <w:t>CA_n78A-n259G</w:t>
            </w:r>
          </w:p>
          <w:p w14:paraId="598B42F2" w14:textId="77777777" w:rsidR="006445B6" w:rsidRDefault="006445B6" w:rsidP="006445B6">
            <w:pPr>
              <w:pStyle w:val="TAC"/>
              <w:rPr>
                <w:rFonts w:cs="Arial"/>
                <w:lang w:eastAsia="zh-CN"/>
              </w:rPr>
            </w:pPr>
            <w:r>
              <w:rPr>
                <w:rFonts w:eastAsia="Yu Gothic" w:cs="Arial"/>
                <w:color w:val="000000"/>
                <w:szCs w:val="18"/>
              </w:rPr>
              <w:t>CA_n79A-n259A</w:t>
            </w:r>
          </w:p>
          <w:p w14:paraId="4E942A1C" w14:textId="77777777" w:rsidR="006445B6" w:rsidRDefault="006445B6" w:rsidP="006445B6">
            <w:pPr>
              <w:pStyle w:val="TAC"/>
              <w:rPr>
                <w:rFonts w:eastAsia="Yu Mincho"/>
                <w:szCs w:val="18"/>
                <w:lang w:eastAsia="ja-JP"/>
              </w:rPr>
            </w:pPr>
            <w:r>
              <w:rPr>
                <w:rFonts w:eastAsia="Yu Gothic" w:cs="Arial"/>
                <w:color w:val="000000"/>
                <w:szCs w:val="18"/>
              </w:rPr>
              <w:t>CA_n79A-n259G</w:t>
            </w:r>
          </w:p>
        </w:tc>
        <w:tc>
          <w:tcPr>
            <w:tcW w:w="921" w:type="dxa"/>
            <w:gridSpan w:val="3"/>
            <w:tcBorders>
              <w:left w:val="single" w:sz="4" w:space="0" w:color="auto"/>
              <w:bottom w:val="single" w:sz="4" w:space="0" w:color="auto"/>
              <w:right w:val="single" w:sz="4" w:space="0" w:color="auto"/>
            </w:tcBorders>
            <w:vAlign w:val="center"/>
          </w:tcPr>
          <w:p w14:paraId="2520591A"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7079F"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9BC3C0C" w14:textId="77777777" w:rsidR="006445B6" w:rsidRDefault="006445B6" w:rsidP="006445B6">
            <w:pPr>
              <w:pStyle w:val="TAC"/>
              <w:rPr>
                <w:lang w:eastAsia="zh-CN"/>
              </w:rPr>
            </w:pPr>
            <w:r>
              <w:rPr>
                <w:lang w:eastAsia="zh-CN"/>
              </w:rPr>
              <w:t>0</w:t>
            </w:r>
          </w:p>
        </w:tc>
      </w:tr>
      <w:tr w:rsidR="006445B6" w14:paraId="3FA96A8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F3B6C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9B70FF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EEB2D6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7946"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AEE3664" w14:textId="77777777" w:rsidR="006445B6" w:rsidRDefault="006445B6" w:rsidP="006445B6">
            <w:pPr>
              <w:pStyle w:val="TAC"/>
              <w:rPr>
                <w:lang w:eastAsia="zh-CN"/>
              </w:rPr>
            </w:pPr>
          </w:p>
        </w:tc>
      </w:tr>
      <w:tr w:rsidR="006445B6" w14:paraId="2AA47C8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797F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E3E25B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3AAE49"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EC35" w14:textId="77777777" w:rsidR="006445B6" w:rsidRDefault="006445B6" w:rsidP="006445B6">
            <w:pPr>
              <w:pStyle w:val="TAC"/>
              <w:rPr>
                <w:rFonts w:cs="Arial"/>
                <w:color w:val="000000"/>
                <w:szCs w:val="18"/>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33E5DE2" w14:textId="77777777" w:rsidR="006445B6" w:rsidRDefault="006445B6" w:rsidP="006445B6">
            <w:pPr>
              <w:pStyle w:val="TAC"/>
              <w:rPr>
                <w:lang w:eastAsia="zh-CN"/>
              </w:rPr>
            </w:pPr>
          </w:p>
        </w:tc>
      </w:tr>
      <w:tr w:rsidR="006445B6" w14:paraId="7DE0D0F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9D6DB" w14:textId="77777777" w:rsidR="006445B6" w:rsidRDefault="006445B6" w:rsidP="006445B6">
            <w:pPr>
              <w:pStyle w:val="TAC"/>
              <w:rPr>
                <w:rFonts w:eastAsia="Yu Mincho"/>
                <w:szCs w:val="18"/>
                <w:lang w:eastAsia="ja-JP"/>
              </w:rPr>
            </w:pPr>
            <w:r>
              <w:t>CA_n78A-n79A-n259H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2C44F8C" w14:textId="77777777" w:rsidR="006445B6" w:rsidRDefault="006445B6" w:rsidP="006445B6">
            <w:pPr>
              <w:pStyle w:val="TAC"/>
            </w:pPr>
            <w:r>
              <w:t>CA_n259G</w:t>
            </w:r>
          </w:p>
          <w:p w14:paraId="002C8C5A" w14:textId="77777777" w:rsidR="006445B6" w:rsidRDefault="006445B6" w:rsidP="006445B6">
            <w:pPr>
              <w:pStyle w:val="TAL"/>
              <w:jc w:val="center"/>
              <w:rPr>
                <w:lang w:eastAsia="zh-CN"/>
              </w:rPr>
            </w:pPr>
            <w:r>
              <w:t>CA_n259H</w:t>
            </w:r>
          </w:p>
          <w:p w14:paraId="4810FEAF" w14:textId="77777777" w:rsidR="006445B6" w:rsidRDefault="006445B6" w:rsidP="006445B6">
            <w:pPr>
              <w:pStyle w:val="TAL"/>
              <w:jc w:val="center"/>
              <w:rPr>
                <w:lang w:eastAsia="zh-CN"/>
              </w:rPr>
            </w:pPr>
            <w:r>
              <w:rPr>
                <w:lang w:eastAsia="zh-CN"/>
              </w:rPr>
              <w:t>CA_n78A-n79A</w:t>
            </w:r>
          </w:p>
          <w:p w14:paraId="4F075CF0" w14:textId="77777777" w:rsidR="006445B6" w:rsidRDefault="006445B6" w:rsidP="006445B6">
            <w:pPr>
              <w:pStyle w:val="TAL"/>
              <w:jc w:val="center"/>
              <w:rPr>
                <w:lang w:eastAsia="zh-CN"/>
              </w:rPr>
            </w:pPr>
            <w:r>
              <w:rPr>
                <w:lang w:eastAsia="zh-CN"/>
              </w:rPr>
              <w:t>CA_n78A-n259A</w:t>
            </w:r>
          </w:p>
          <w:p w14:paraId="6885317C" w14:textId="77777777" w:rsidR="006445B6" w:rsidRDefault="006445B6" w:rsidP="006445B6">
            <w:pPr>
              <w:pStyle w:val="TAL"/>
              <w:jc w:val="center"/>
              <w:rPr>
                <w:lang w:eastAsia="zh-CN"/>
              </w:rPr>
            </w:pPr>
            <w:r>
              <w:rPr>
                <w:lang w:eastAsia="zh-CN"/>
              </w:rPr>
              <w:t>CA_n78A-n259G</w:t>
            </w:r>
          </w:p>
          <w:p w14:paraId="58C85B21" w14:textId="77777777" w:rsidR="006445B6" w:rsidRDefault="006445B6" w:rsidP="006445B6">
            <w:pPr>
              <w:pStyle w:val="TAL"/>
              <w:jc w:val="center"/>
              <w:rPr>
                <w:lang w:eastAsia="zh-CN"/>
              </w:rPr>
            </w:pPr>
            <w:r>
              <w:rPr>
                <w:lang w:eastAsia="zh-CN"/>
              </w:rPr>
              <w:t>CA_n78A-n259H</w:t>
            </w:r>
          </w:p>
          <w:p w14:paraId="195CEF36" w14:textId="77777777" w:rsidR="006445B6" w:rsidRDefault="006445B6" w:rsidP="006445B6">
            <w:pPr>
              <w:pStyle w:val="TAL"/>
              <w:jc w:val="center"/>
              <w:rPr>
                <w:lang w:eastAsia="zh-CN"/>
              </w:rPr>
            </w:pPr>
            <w:r>
              <w:rPr>
                <w:lang w:eastAsia="zh-CN"/>
              </w:rPr>
              <w:t>CA_n79A-n259A</w:t>
            </w:r>
          </w:p>
          <w:p w14:paraId="1D51A583" w14:textId="77777777" w:rsidR="006445B6" w:rsidRDefault="006445B6" w:rsidP="006445B6">
            <w:pPr>
              <w:pStyle w:val="TAL"/>
              <w:jc w:val="center"/>
              <w:rPr>
                <w:lang w:eastAsia="zh-CN"/>
              </w:rPr>
            </w:pPr>
            <w:r>
              <w:rPr>
                <w:lang w:eastAsia="zh-CN"/>
              </w:rPr>
              <w:t>CA_n79A-n259G</w:t>
            </w:r>
          </w:p>
          <w:p w14:paraId="60476396"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2DC458E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1624"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C551D3" w14:textId="77777777" w:rsidR="006445B6" w:rsidRDefault="006445B6" w:rsidP="006445B6">
            <w:pPr>
              <w:pStyle w:val="TAC"/>
              <w:rPr>
                <w:lang w:eastAsia="zh-CN"/>
              </w:rPr>
            </w:pPr>
            <w:r>
              <w:rPr>
                <w:lang w:eastAsia="zh-CN"/>
              </w:rPr>
              <w:t>0</w:t>
            </w:r>
          </w:p>
        </w:tc>
      </w:tr>
      <w:tr w:rsidR="006445B6" w14:paraId="1780273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D47E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C7B6CC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6084F8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ED977"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B49564B" w14:textId="77777777" w:rsidR="006445B6" w:rsidRDefault="006445B6" w:rsidP="006445B6">
            <w:pPr>
              <w:pStyle w:val="TAC"/>
              <w:rPr>
                <w:lang w:eastAsia="zh-CN"/>
              </w:rPr>
            </w:pPr>
          </w:p>
        </w:tc>
      </w:tr>
      <w:tr w:rsidR="006445B6" w14:paraId="3B4FD8D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6DCDD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17D741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4DA58F0"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2C1D5" w14:textId="77777777" w:rsidR="006445B6" w:rsidRDefault="006445B6" w:rsidP="006445B6">
            <w:pPr>
              <w:pStyle w:val="TAC"/>
              <w:rPr>
                <w:rFonts w:cs="Arial"/>
                <w:color w:val="000000"/>
                <w:szCs w:val="18"/>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3422EFA2" w14:textId="77777777" w:rsidR="006445B6" w:rsidRDefault="006445B6" w:rsidP="006445B6">
            <w:pPr>
              <w:pStyle w:val="TAC"/>
              <w:rPr>
                <w:lang w:eastAsia="zh-CN"/>
              </w:rPr>
            </w:pPr>
          </w:p>
        </w:tc>
      </w:tr>
      <w:tr w:rsidR="006445B6" w14:paraId="7F6AFA4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3F8D47" w14:textId="77777777" w:rsidR="006445B6" w:rsidRDefault="006445B6" w:rsidP="006445B6">
            <w:pPr>
              <w:pStyle w:val="TAC"/>
              <w:rPr>
                <w:rFonts w:eastAsia="Yu Mincho"/>
                <w:szCs w:val="18"/>
                <w:lang w:eastAsia="ja-JP"/>
              </w:rPr>
            </w:pPr>
            <w:r>
              <w:t>CA_n78A-n79A-n259I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E1B7AFC" w14:textId="77777777" w:rsidR="006445B6" w:rsidRDefault="006445B6" w:rsidP="006445B6">
            <w:pPr>
              <w:pStyle w:val="TAC"/>
            </w:pPr>
            <w:r>
              <w:t>CA_n259G</w:t>
            </w:r>
          </w:p>
          <w:p w14:paraId="7F4A1D77" w14:textId="77777777" w:rsidR="006445B6" w:rsidRDefault="006445B6" w:rsidP="006445B6">
            <w:pPr>
              <w:pStyle w:val="TAC"/>
            </w:pPr>
            <w:r>
              <w:t>CA_n259H</w:t>
            </w:r>
          </w:p>
          <w:p w14:paraId="595956A4" w14:textId="77777777" w:rsidR="006445B6" w:rsidRDefault="006445B6" w:rsidP="006445B6">
            <w:pPr>
              <w:pStyle w:val="TAL"/>
              <w:jc w:val="center"/>
              <w:rPr>
                <w:lang w:eastAsia="zh-CN"/>
              </w:rPr>
            </w:pPr>
            <w:r>
              <w:t>CA_n259I</w:t>
            </w:r>
          </w:p>
          <w:p w14:paraId="535DA785" w14:textId="77777777" w:rsidR="006445B6" w:rsidRDefault="006445B6" w:rsidP="006445B6">
            <w:pPr>
              <w:pStyle w:val="TAL"/>
              <w:jc w:val="center"/>
              <w:rPr>
                <w:lang w:eastAsia="zh-CN"/>
              </w:rPr>
            </w:pPr>
            <w:r>
              <w:rPr>
                <w:lang w:eastAsia="zh-CN"/>
              </w:rPr>
              <w:t>CA_n78A-n79A</w:t>
            </w:r>
          </w:p>
          <w:p w14:paraId="4AF08044" w14:textId="77777777" w:rsidR="006445B6" w:rsidRDefault="006445B6" w:rsidP="006445B6">
            <w:pPr>
              <w:pStyle w:val="TAC"/>
              <w:rPr>
                <w:rFonts w:cs="Arial"/>
                <w:lang w:eastAsia="zh-CN"/>
              </w:rPr>
            </w:pPr>
            <w:r>
              <w:t>CA_n78A-n259A</w:t>
            </w:r>
          </w:p>
          <w:p w14:paraId="0775A093" w14:textId="77777777" w:rsidR="006445B6" w:rsidRDefault="006445B6" w:rsidP="006445B6">
            <w:pPr>
              <w:pStyle w:val="TAC"/>
              <w:rPr>
                <w:rFonts w:cs="Arial"/>
                <w:lang w:eastAsia="zh-CN"/>
              </w:rPr>
            </w:pPr>
            <w:r>
              <w:t>CA_n78A-n259G</w:t>
            </w:r>
          </w:p>
          <w:p w14:paraId="469DE225" w14:textId="77777777" w:rsidR="006445B6" w:rsidRDefault="006445B6" w:rsidP="006445B6">
            <w:pPr>
              <w:pStyle w:val="TAC"/>
              <w:rPr>
                <w:rFonts w:cs="Arial"/>
                <w:lang w:eastAsia="zh-CN"/>
              </w:rPr>
            </w:pPr>
            <w:r>
              <w:t>CA_n78A-n259H</w:t>
            </w:r>
          </w:p>
          <w:p w14:paraId="31F98EDE" w14:textId="77777777" w:rsidR="006445B6" w:rsidRDefault="006445B6" w:rsidP="006445B6">
            <w:pPr>
              <w:pStyle w:val="TAC"/>
              <w:rPr>
                <w:rFonts w:cs="Arial"/>
                <w:lang w:eastAsia="zh-CN"/>
              </w:rPr>
            </w:pPr>
            <w:r>
              <w:t>CA_n78A-n259I</w:t>
            </w:r>
          </w:p>
          <w:p w14:paraId="4DEAA3EE" w14:textId="77777777" w:rsidR="006445B6" w:rsidRDefault="006445B6" w:rsidP="006445B6">
            <w:pPr>
              <w:pStyle w:val="TAC"/>
              <w:rPr>
                <w:rFonts w:cs="Arial"/>
                <w:lang w:eastAsia="zh-CN"/>
              </w:rPr>
            </w:pPr>
            <w:r>
              <w:t>CA_n79A-n259A</w:t>
            </w:r>
          </w:p>
          <w:p w14:paraId="3D9FADAA" w14:textId="77777777" w:rsidR="006445B6" w:rsidRDefault="006445B6" w:rsidP="006445B6">
            <w:pPr>
              <w:pStyle w:val="TAC"/>
              <w:rPr>
                <w:rFonts w:cs="Arial"/>
                <w:lang w:eastAsia="zh-CN"/>
              </w:rPr>
            </w:pPr>
            <w:r>
              <w:t>CA_n79A-n259G</w:t>
            </w:r>
          </w:p>
          <w:p w14:paraId="31D6222F" w14:textId="77777777" w:rsidR="006445B6" w:rsidRDefault="006445B6" w:rsidP="006445B6">
            <w:pPr>
              <w:pStyle w:val="TAC"/>
              <w:rPr>
                <w:rFonts w:cs="Arial"/>
                <w:lang w:eastAsia="zh-CN"/>
              </w:rPr>
            </w:pPr>
            <w:r>
              <w:t>CA_n79A-n259H</w:t>
            </w:r>
          </w:p>
          <w:p w14:paraId="7EEA2D3A" w14:textId="77777777" w:rsidR="006445B6" w:rsidRDefault="006445B6" w:rsidP="006445B6">
            <w:pPr>
              <w:pStyle w:val="TAC"/>
              <w:rPr>
                <w:rFonts w:eastAsia="Yu Mincho"/>
                <w:szCs w:val="18"/>
                <w:lang w:eastAsia="ja-JP"/>
              </w:rPr>
            </w:pPr>
            <w:r>
              <w:t>CA_n79A-n259I</w:t>
            </w:r>
          </w:p>
        </w:tc>
        <w:tc>
          <w:tcPr>
            <w:tcW w:w="921" w:type="dxa"/>
            <w:gridSpan w:val="3"/>
            <w:tcBorders>
              <w:left w:val="single" w:sz="4" w:space="0" w:color="auto"/>
              <w:bottom w:val="single" w:sz="4" w:space="0" w:color="auto"/>
              <w:right w:val="single" w:sz="4" w:space="0" w:color="auto"/>
            </w:tcBorders>
            <w:vAlign w:val="center"/>
          </w:tcPr>
          <w:p w14:paraId="78D6073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F168E"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A711623" w14:textId="77777777" w:rsidR="006445B6" w:rsidRDefault="006445B6" w:rsidP="006445B6">
            <w:pPr>
              <w:pStyle w:val="TAC"/>
              <w:rPr>
                <w:lang w:eastAsia="zh-CN"/>
              </w:rPr>
            </w:pPr>
            <w:r>
              <w:rPr>
                <w:lang w:eastAsia="zh-CN"/>
              </w:rPr>
              <w:t>0</w:t>
            </w:r>
          </w:p>
        </w:tc>
      </w:tr>
      <w:tr w:rsidR="006445B6" w14:paraId="4473794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1680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4D027A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08E5FCD"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1A68"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F47E6F1" w14:textId="77777777" w:rsidR="006445B6" w:rsidRDefault="006445B6" w:rsidP="006445B6">
            <w:pPr>
              <w:pStyle w:val="TAC"/>
              <w:rPr>
                <w:lang w:eastAsia="zh-CN"/>
              </w:rPr>
            </w:pPr>
          </w:p>
        </w:tc>
      </w:tr>
      <w:tr w:rsidR="006445B6" w14:paraId="515195D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FF73F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F101A1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C635B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2791" w14:textId="77777777" w:rsidR="006445B6" w:rsidRDefault="006445B6" w:rsidP="006445B6">
            <w:pPr>
              <w:pStyle w:val="TAC"/>
              <w:rPr>
                <w:rFonts w:cs="Arial"/>
                <w:color w:val="000000"/>
                <w:szCs w:val="18"/>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F858BD0" w14:textId="77777777" w:rsidR="006445B6" w:rsidRDefault="006445B6" w:rsidP="006445B6">
            <w:pPr>
              <w:pStyle w:val="TAC"/>
              <w:rPr>
                <w:lang w:eastAsia="zh-CN"/>
              </w:rPr>
            </w:pPr>
          </w:p>
        </w:tc>
      </w:tr>
      <w:tr w:rsidR="006445B6" w14:paraId="254FCF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EEF6F5" w14:textId="77777777" w:rsidR="006445B6" w:rsidRDefault="006445B6" w:rsidP="006445B6">
            <w:pPr>
              <w:pStyle w:val="TAC"/>
              <w:rPr>
                <w:rFonts w:eastAsia="Yu Mincho"/>
                <w:szCs w:val="18"/>
                <w:lang w:eastAsia="ja-JP"/>
              </w:rPr>
            </w:pPr>
            <w:r>
              <w:t>CA_n78A-n79A-n259J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0784ED46" w14:textId="77777777" w:rsidR="006445B6" w:rsidRDefault="006445B6" w:rsidP="006445B6">
            <w:pPr>
              <w:pStyle w:val="TAC"/>
            </w:pPr>
            <w:r>
              <w:t>CA_n259G</w:t>
            </w:r>
          </w:p>
          <w:p w14:paraId="118F48DC" w14:textId="77777777" w:rsidR="006445B6" w:rsidRDefault="006445B6" w:rsidP="006445B6">
            <w:pPr>
              <w:pStyle w:val="TAC"/>
            </w:pPr>
            <w:r>
              <w:t>CA_n259H</w:t>
            </w:r>
          </w:p>
          <w:p w14:paraId="40EADCC4" w14:textId="77777777" w:rsidR="006445B6" w:rsidRDefault="006445B6" w:rsidP="006445B6">
            <w:pPr>
              <w:pStyle w:val="TAC"/>
            </w:pPr>
            <w:r>
              <w:t>CA_n259I</w:t>
            </w:r>
          </w:p>
          <w:p w14:paraId="0D241190" w14:textId="77777777" w:rsidR="006445B6" w:rsidRDefault="006445B6" w:rsidP="006445B6">
            <w:pPr>
              <w:pStyle w:val="TAC"/>
              <w:rPr>
                <w:lang w:eastAsia="zh-CN"/>
              </w:rPr>
            </w:pPr>
            <w:r>
              <w:t>CA_n259J</w:t>
            </w:r>
          </w:p>
          <w:p w14:paraId="3BC28A4B" w14:textId="77777777" w:rsidR="006445B6" w:rsidRDefault="006445B6" w:rsidP="006445B6">
            <w:pPr>
              <w:pStyle w:val="TAL"/>
              <w:jc w:val="center"/>
              <w:rPr>
                <w:lang w:eastAsia="zh-CN"/>
              </w:rPr>
            </w:pPr>
            <w:r>
              <w:rPr>
                <w:lang w:eastAsia="zh-CN"/>
              </w:rPr>
              <w:t>CA_n78A-n79A</w:t>
            </w:r>
          </w:p>
          <w:p w14:paraId="314035F0" w14:textId="77777777" w:rsidR="006445B6" w:rsidRDefault="006445B6" w:rsidP="006445B6">
            <w:pPr>
              <w:pStyle w:val="TAL"/>
              <w:jc w:val="center"/>
              <w:rPr>
                <w:lang w:eastAsia="zh-CN"/>
              </w:rPr>
            </w:pPr>
            <w:r>
              <w:rPr>
                <w:lang w:eastAsia="zh-CN"/>
              </w:rPr>
              <w:t>CA_n78A-n259A</w:t>
            </w:r>
          </w:p>
          <w:p w14:paraId="07621819" w14:textId="77777777" w:rsidR="006445B6" w:rsidRDefault="006445B6" w:rsidP="006445B6">
            <w:pPr>
              <w:pStyle w:val="TAL"/>
              <w:jc w:val="center"/>
              <w:rPr>
                <w:lang w:eastAsia="zh-CN"/>
              </w:rPr>
            </w:pPr>
            <w:r>
              <w:rPr>
                <w:lang w:eastAsia="zh-CN"/>
              </w:rPr>
              <w:t>CA_n78A-n259G</w:t>
            </w:r>
          </w:p>
          <w:p w14:paraId="59433DBD" w14:textId="77777777" w:rsidR="006445B6" w:rsidRDefault="006445B6" w:rsidP="006445B6">
            <w:pPr>
              <w:pStyle w:val="TAL"/>
              <w:jc w:val="center"/>
              <w:rPr>
                <w:lang w:eastAsia="zh-CN"/>
              </w:rPr>
            </w:pPr>
            <w:r>
              <w:rPr>
                <w:lang w:eastAsia="zh-CN"/>
              </w:rPr>
              <w:t>CA_n78A-n259H</w:t>
            </w:r>
          </w:p>
          <w:p w14:paraId="03A46085" w14:textId="77777777" w:rsidR="006445B6" w:rsidRDefault="006445B6" w:rsidP="006445B6">
            <w:pPr>
              <w:pStyle w:val="TAL"/>
              <w:jc w:val="center"/>
              <w:rPr>
                <w:lang w:eastAsia="zh-CN"/>
              </w:rPr>
            </w:pPr>
            <w:r>
              <w:rPr>
                <w:lang w:eastAsia="zh-CN"/>
              </w:rPr>
              <w:t>CA_n78A-n259I</w:t>
            </w:r>
          </w:p>
          <w:p w14:paraId="54176E29" w14:textId="77777777" w:rsidR="006445B6" w:rsidRDefault="006445B6" w:rsidP="006445B6">
            <w:pPr>
              <w:pStyle w:val="TAL"/>
              <w:jc w:val="center"/>
              <w:rPr>
                <w:lang w:eastAsia="zh-CN"/>
              </w:rPr>
            </w:pPr>
            <w:r>
              <w:rPr>
                <w:lang w:eastAsia="zh-CN"/>
              </w:rPr>
              <w:t>CA_n78A-n259J</w:t>
            </w:r>
          </w:p>
          <w:p w14:paraId="21E9FC4E" w14:textId="77777777" w:rsidR="006445B6" w:rsidRDefault="006445B6" w:rsidP="006445B6">
            <w:pPr>
              <w:pStyle w:val="TAL"/>
              <w:jc w:val="center"/>
              <w:rPr>
                <w:lang w:eastAsia="zh-CN"/>
              </w:rPr>
            </w:pPr>
            <w:r>
              <w:rPr>
                <w:lang w:eastAsia="zh-CN"/>
              </w:rPr>
              <w:t>CA_n79A-n259A</w:t>
            </w:r>
          </w:p>
          <w:p w14:paraId="2880F4E9" w14:textId="77777777" w:rsidR="006445B6" w:rsidRDefault="006445B6" w:rsidP="006445B6">
            <w:pPr>
              <w:pStyle w:val="TAL"/>
              <w:jc w:val="center"/>
              <w:rPr>
                <w:lang w:eastAsia="zh-CN"/>
              </w:rPr>
            </w:pPr>
            <w:r>
              <w:rPr>
                <w:lang w:eastAsia="zh-CN"/>
              </w:rPr>
              <w:t>CA_n79A-n259G</w:t>
            </w:r>
          </w:p>
          <w:p w14:paraId="76404770" w14:textId="77777777" w:rsidR="006445B6" w:rsidRDefault="006445B6" w:rsidP="006445B6">
            <w:pPr>
              <w:pStyle w:val="TAL"/>
              <w:jc w:val="center"/>
              <w:rPr>
                <w:lang w:eastAsia="zh-CN"/>
              </w:rPr>
            </w:pPr>
            <w:r>
              <w:rPr>
                <w:lang w:eastAsia="zh-CN"/>
              </w:rPr>
              <w:t>CA_n79A-n259H</w:t>
            </w:r>
          </w:p>
          <w:p w14:paraId="1B0187C1" w14:textId="77777777" w:rsidR="006445B6" w:rsidRDefault="006445B6" w:rsidP="006445B6">
            <w:pPr>
              <w:pStyle w:val="TAL"/>
              <w:jc w:val="center"/>
              <w:rPr>
                <w:lang w:eastAsia="zh-CN"/>
              </w:rPr>
            </w:pPr>
            <w:r>
              <w:rPr>
                <w:lang w:eastAsia="zh-CN"/>
              </w:rPr>
              <w:t>CA_n79A-n259I</w:t>
            </w:r>
          </w:p>
          <w:p w14:paraId="24C1B887"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36D0DC79"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6E81A"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F22CE43" w14:textId="77777777" w:rsidR="006445B6" w:rsidRDefault="006445B6" w:rsidP="006445B6">
            <w:pPr>
              <w:pStyle w:val="TAC"/>
              <w:rPr>
                <w:lang w:eastAsia="zh-CN"/>
              </w:rPr>
            </w:pPr>
            <w:r>
              <w:rPr>
                <w:lang w:eastAsia="zh-CN"/>
              </w:rPr>
              <w:t>0</w:t>
            </w:r>
          </w:p>
        </w:tc>
      </w:tr>
      <w:tr w:rsidR="006445B6" w14:paraId="01CD82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DC637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EE0DD9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A1D263"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D2FE"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A7B2880" w14:textId="77777777" w:rsidR="006445B6" w:rsidRDefault="006445B6" w:rsidP="006445B6">
            <w:pPr>
              <w:pStyle w:val="TAC"/>
              <w:rPr>
                <w:lang w:eastAsia="zh-CN"/>
              </w:rPr>
            </w:pPr>
          </w:p>
        </w:tc>
      </w:tr>
      <w:tr w:rsidR="006445B6" w14:paraId="2EED4BD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AC39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BFE58B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9F362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75BA" w14:textId="77777777" w:rsidR="006445B6" w:rsidRDefault="006445B6" w:rsidP="006445B6">
            <w:pPr>
              <w:pStyle w:val="TAC"/>
              <w:rPr>
                <w:rFonts w:cs="Arial"/>
                <w:color w:val="000000"/>
                <w:szCs w:val="18"/>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4273371" w14:textId="77777777" w:rsidR="006445B6" w:rsidRDefault="006445B6" w:rsidP="006445B6">
            <w:pPr>
              <w:pStyle w:val="TAC"/>
              <w:rPr>
                <w:lang w:eastAsia="zh-CN"/>
              </w:rPr>
            </w:pPr>
          </w:p>
        </w:tc>
      </w:tr>
      <w:tr w:rsidR="006445B6" w14:paraId="636E710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83767B" w14:textId="77777777" w:rsidR="006445B6" w:rsidRDefault="006445B6" w:rsidP="006445B6">
            <w:pPr>
              <w:pStyle w:val="TAC"/>
              <w:rPr>
                <w:rFonts w:eastAsia="Yu Mincho"/>
                <w:szCs w:val="18"/>
                <w:lang w:eastAsia="ja-JP"/>
              </w:rPr>
            </w:pPr>
            <w:r>
              <w:t>CA_n78A-n79A-n259K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2E6544CC" w14:textId="77777777" w:rsidR="006445B6" w:rsidRDefault="006445B6" w:rsidP="006445B6">
            <w:pPr>
              <w:pStyle w:val="TAC"/>
            </w:pPr>
            <w:r>
              <w:t>CA_n259G</w:t>
            </w:r>
          </w:p>
          <w:p w14:paraId="7E0D001A" w14:textId="77777777" w:rsidR="006445B6" w:rsidRDefault="006445B6" w:rsidP="006445B6">
            <w:pPr>
              <w:pStyle w:val="TAC"/>
            </w:pPr>
            <w:r>
              <w:t>CA_n259H</w:t>
            </w:r>
          </w:p>
          <w:p w14:paraId="53C9D5E9" w14:textId="77777777" w:rsidR="006445B6" w:rsidRDefault="006445B6" w:rsidP="006445B6">
            <w:pPr>
              <w:pStyle w:val="TAC"/>
            </w:pPr>
            <w:r>
              <w:t>CA_n259I</w:t>
            </w:r>
          </w:p>
          <w:p w14:paraId="01203E37" w14:textId="77777777" w:rsidR="006445B6" w:rsidRDefault="006445B6" w:rsidP="006445B6">
            <w:pPr>
              <w:pStyle w:val="TAC"/>
            </w:pPr>
            <w:r>
              <w:t>CA_n259J</w:t>
            </w:r>
          </w:p>
          <w:p w14:paraId="4CFF6D0A" w14:textId="77777777" w:rsidR="006445B6" w:rsidRDefault="006445B6" w:rsidP="006445B6">
            <w:pPr>
              <w:pStyle w:val="TAC"/>
              <w:rPr>
                <w:lang w:eastAsia="zh-CN"/>
              </w:rPr>
            </w:pPr>
            <w:r>
              <w:t>CA_n259K</w:t>
            </w:r>
          </w:p>
          <w:p w14:paraId="7E070726" w14:textId="77777777" w:rsidR="006445B6" w:rsidRDefault="006445B6" w:rsidP="006445B6">
            <w:pPr>
              <w:pStyle w:val="TAL"/>
              <w:jc w:val="center"/>
              <w:rPr>
                <w:lang w:eastAsia="zh-CN"/>
              </w:rPr>
            </w:pPr>
            <w:r>
              <w:rPr>
                <w:lang w:eastAsia="zh-CN"/>
              </w:rPr>
              <w:t>CA_n78A-n79A</w:t>
            </w:r>
          </w:p>
          <w:p w14:paraId="6EAA4565" w14:textId="77777777" w:rsidR="006445B6" w:rsidRDefault="006445B6" w:rsidP="006445B6">
            <w:pPr>
              <w:pStyle w:val="TAL"/>
              <w:jc w:val="center"/>
              <w:rPr>
                <w:lang w:eastAsia="zh-CN"/>
              </w:rPr>
            </w:pPr>
            <w:r>
              <w:rPr>
                <w:lang w:eastAsia="zh-CN"/>
              </w:rPr>
              <w:t>CA_n78A-n259A</w:t>
            </w:r>
          </w:p>
          <w:p w14:paraId="153538FE" w14:textId="77777777" w:rsidR="006445B6" w:rsidRDefault="006445B6" w:rsidP="006445B6">
            <w:pPr>
              <w:pStyle w:val="TAL"/>
              <w:jc w:val="center"/>
              <w:rPr>
                <w:lang w:eastAsia="zh-CN"/>
              </w:rPr>
            </w:pPr>
            <w:r>
              <w:rPr>
                <w:lang w:eastAsia="zh-CN"/>
              </w:rPr>
              <w:t>CA_n78A-n259G</w:t>
            </w:r>
          </w:p>
          <w:p w14:paraId="35D82125" w14:textId="77777777" w:rsidR="006445B6" w:rsidRDefault="006445B6" w:rsidP="006445B6">
            <w:pPr>
              <w:pStyle w:val="TAL"/>
              <w:jc w:val="center"/>
              <w:rPr>
                <w:lang w:eastAsia="zh-CN"/>
              </w:rPr>
            </w:pPr>
            <w:r>
              <w:rPr>
                <w:lang w:eastAsia="zh-CN"/>
              </w:rPr>
              <w:t>CA_n78A-n259H</w:t>
            </w:r>
          </w:p>
          <w:p w14:paraId="3F7C5D1C" w14:textId="77777777" w:rsidR="006445B6" w:rsidRDefault="006445B6" w:rsidP="006445B6">
            <w:pPr>
              <w:pStyle w:val="TAL"/>
              <w:jc w:val="center"/>
              <w:rPr>
                <w:lang w:eastAsia="zh-CN"/>
              </w:rPr>
            </w:pPr>
            <w:r>
              <w:rPr>
                <w:lang w:eastAsia="zh-CN"/>
              </w:rPr>
              <w:t>CA_n78A-n259I</w:t>
            </w:r>
          </w:p>
          <w:p w14:paraId="210CDEC1" w14:textId="77777777" w:rsidR="006445B6" w:rsidRDefault="006445B6" w:rsidP="006445B6">
            <w:pPr>
              <w:pStyle w:val="TAL"/>
              <w:jc w:val="center"/>
              <w:rPr>
                <w:lang w:eastAsia="zh-CN"/>
              </w:rPr>
            </w:pPr>
            <w:r>
              <w:rPr>
                <w:lang w:eastAsia="zh-CN"/>
              </w:rPr>
              <w:t>CA_n78A-n259J</w:t>
            </w:r>
          </w:p>
          <w:p w14:paraId="05CA54F4" w14:textId="77777777" w:rsidR="006445B6" w:rsidRDefault="006445B6" w:rsidP="006445B6">
            <w:pPr>
              <w:pStyle w:val="TAL"/>
              <w:jc w:val="center"/>
              <w:rPr>
                <w:lang w:eastAsia="zh-CN"/>
              </w:rPr>
            </w:pPr>
            <w:r>
              <w:rPr>
                <w:lang w:eastAsia="zh-CN"/>
              </w:rPr>
              <w:t>CA_n78A-n259K</w:t>
            </w:r>
          </w:p>
          <w:p w14:paraId="3E29C904" w14:textId="77777777" w:rsidR="006445B6" w:rsidRDefault="006445B6" w:rsidP="006445B6">
            <w:pPr>
              <w:pStyle w:val="TAL"/>
              <w:jc w:val="center"/>
              <w:rPr>
                <w:lang w:eastAsia="zh-CN"/>
              </w:rPr>
            </w:pPr>
            <w:r>
              <w:rPr>
                <w:lang w:eastAsia="zh-CN"/>
              </w:rPr>
              <w:t>CA_n79A-n259A</w:t>
            </w:r>
          </w:p>
          <w:p w14:paraId="64117704" w14:textId="77777777" w:rsidR="006445B6" w:rsidRDefault="006445B6" w:rsidP="006445B6">
            <w:pPr>
              <w:pStyle w:val="TAL"/>
              <w:jc w:val="center"/>
              <w:rPr>
                <w:lang w:eastAsia="zh-CN"/>
              </w:rPr>
            </w:pPr>
            <w:r>
              <w:rPr>
                <w:lang w:eastAsia="zh-CN"/>
              </w:rPr>
              <w:t>CA_n79A-n259G</w:t>
            </w:r>
          </w:p>
          <w:p w14:paraId="0D0FC91F" w14:textId="77777777" w:rsidR="006445B6" w:rsidRDefault="006445B6" w:rsidP="006445B6">
            <w:pPr>
              <w:pStyle w:val="TAL"/>
              <w:jc w:val="center"/>
              <w:rPr>
                <w:lang w:eastAsia="zh-CN"/>
              </w:rPr>
            </w:pPr>
            <w:r>
              <w:rPr>
                <w:lang w:eastAsia="zh-CN"/>
              </w:rPr>
              <w:t>CA_n79A-n259H</w:t>
            </w:r>
          </w:p>
          <w:p w14:paraId="31A3569F" w14:textId="77777777" w:rsidR="006445B6" w:rsidRDefault="006445B6" w:rsidP="006445B6">
            <w:pPr>
              <w:pStyle w:val="TAL"/>
              <w:jc w:val="center"/>
              <w:rPr>
                <w:lang w:eastAsia="zh-CN"/>
              </w:rPr>
            </w:pPr>
            <w:r>
              <w:rPr>
                <w:lang w:eastAsia="zh-CN"/>
              </w:rPr>
              <w:t>CA_n79A-n259I</w:t>
            </w:r>
          </w:p>
          <w:p w14:paraId="623ED99E" w14:textId="77777777" w:rsidR="006445B6" w:rsidRDefault="006445B6" w:rsidP="006445B6">
            <w:pPr>
              <w:pStyle w:val="TAL"/>
              <w:jc w:val="center"/>
              <w:rPr>
                <w:lang w:eastAsia="zh-CN"/>
              </w:rPr>
            </w:pPr>
            <w:r>
              <w:rPr>
                <w:lang w:eastAsia="zh-CN"/>
              </w:rPr>
              <w:t>CA_n79A-n259J</w:t>
            </w:r>
          </w:p>
          <w:p w14:paraId="202F63A8"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50EF507"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AF4F2"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FF3B4DE" w14:textId="77777777" w:rsidR="006445B6" w:rsidRDefault="006445B6" w:rsidP="006445B6">
            <w:pPr>
              <w:pStyle w:val="TAC"/>
              <w:rPr>
                <w:lang w:eastAsia="zh-CN"/>
              </w:rPr>
            </w:pPr>
            <w:r>
              <w:rPr>
                <w:lang w:eastAsia="zh-CN"/>
              </w:rPr>
              <w:t>0</w:t>
            </w:r>
          </w:p>
        </w:tc>
      </w:tr>
      <w:tr w:rsidR="006445B6" w14:paraId="7AF7DC5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F3053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C1BE97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5D970CD"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1CDA"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B648966" w14:textId="77777777" w:rsidR="006445B6" w:rsidRDefault="006445B6" w:rsidP="006445B6">
            <w:pPr>
              <w:pStyle w:val="TAC"/>
              <w:rPr>
                <w:lang w:eastAsia="zh-CN"/>
              </w:rPr>
            </w:pPr>
          </w:p>
        </w:tc>
      </w:tr>
      <w:tr w:rsidR="006445B6" w14:paraId="5F33397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CD78C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29F75E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7A482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ECCF9" w14:textId="77777777" w:rsidR="006445B6" w:rsidRDefault="006445B6" w:rsidP="006445B6">
            <w:pPr>
              <w:pStyle w:val="TAC"/>
              <w:rPr>
                <w:rFonts w:cs="Arial"/>
                <w:color w:val="000000"/>
                <w:szCs w:val="18"/>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6E7A26E6" w14:textId="77777777" w:rsidR="006445B6" w:rsidRDefault="006445B6" w:rsidP="006445B6">
            <w:pPr>
              <w:pStyle w:val="TAC"/>
              <w:rPr>
                <w:lang w:eastAsia="zh-CN"/>
              </w:rPr>
            </w:pPr>
          </w:p>
        </w:tc>
      </w:tr>
      <w:tr w:rsidR="006445B6" w14:paraId="1C9844A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308A6F" w14:textId="77777777" w:rsidR="006445B6" w:rsidRDefault="006445B6" w:rsidP="006445B6">
            <w:pPr>
              <w:pStyle w:val="TAC"/>
              <w:rPr>
                <w:rFonts w:eastAsia="Yu Mincho"/>
                <w:szCs w:val="18"/>
                <w:lang w:eastAsia="ja-JP"/>
              </w:rPr>
            </w:pPr>
            <w:r>
              <w:t>CA_n78A-n79A-n259L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203B9600" w14:textId="77777777" w:rsidR="006445B6" w:rsidRDefault="006445B6" w:rsidP="006445B6">
            <w:pPr>
              <w:pStyle w:val="TAC"/>
            </w:pPr>
            <w:r>
              <w:t>CA_n259G</w:t>
            </w:r>
          </w:p>
          <w:p w14:paraId="28F63107" w14:textId="77777777" w:rsidR="006445B6" w:rsidRDefault="006445B6" w:rsidP="006445B6">
            <w:pPr>
              <w:pStyle w:val="TAC"/>
            </w:pPr>
            <w:r>
              <w:t>CA_n259H</w:t>
            </w:r>
          </w:p>
          <w:p w14:paraId="07C3A7C6" w14:textId="77777777" w:rsidR="006445B6" w:rsidRDefault="006445B6" w:rsidP="006445B6">
            <w:pPr>
              <w:pStyle w:val="TAC"/>
            </w:pPr>
            <w:r>
              <w:t>CA_n259I</w:t>
            </w:r>
          </w:p>
          <w:p w14:paraId="7807FC51" w14:textId="77777777" w:rsidR="006445B6" w:rsidRDefault="006445B6" w:rsidP="006445B6">
            <w:pPr>
              <w:pStyle w:val="TAC"/>
            </w:pPr>
            <w:r>
              <w:t>CA_n259J</w:t>
            </w:r>
          </w:p>
          <w:p w14:paraId="6567A1C4" w14:textId="77777777" w:rsidR="006445B6" w:rsidRDefault="006445B6" w:rsidP="006445B6">
            <w:pPr>
              <w:pStyle w:val="TAC"/>
            </w:pPr>
            <w:r>
              <w:t>CA_n259K</w:t>
            </w:r>
          </w:p>
          <w:p w14:paraId="53B5BD3C" w14:textId="77777777" w:rsidR="006445B6" w:rsidRDefault="006445B6" w:rsidP="006445B6">
            <w:pPr>
              <w:pStyle w:val="TAC"/>
              <w:rPr>
                <w:lang w:eastAsia="zh-CN"/>
              </w:rPr>
            </w:pPr>
            <w:r>
              <w:t>CA_n259L</w:t>
            </w:r>
          </w:p>
          <w:p w14:paraId="7E298940" w14:textId="77777777" w:rsidR="006445B6" w:rsidRDefault="006445B6" w:rsidP="006445B6">
            <w:pPr>
              <w:pStyle w:val="TAL"/>
              <w:jc w:val="center"/>
              <w:rPr>
                <w:lang w:eastAsia="zh-CN"/>
              </w:rPr>
            </w:pPr>
            <w:r>
              <w:rPr>
                <w:lang w:eastAsia="zh-CN"/>
              </w:rPr>
              <w:t>CA_n78A-n79A</w:t>
            </w:r>
          </w:p>
          <w:p w14:paraId="1A835004" w14:textId="77777777" w:rsidR="006445B6" w:rsidRDefault="006445B6" w:rsidP="006445B6">
            <w:pPr>
              <w:pStyle w:val="TAL"/>
              <w:jc w:val="center"/>
              <w:rPr>
                <w:lang w:eastAsia="zh-CN"/>
              </w:rPr>
            </w:pPr>
            <w:r>
              <w:rPr>
                <w:lang w:eastAsia="zh-CN"/>
              </w:rPr>
              <w:t>CA_n78A-n259A</w:t>
            </w:r>
          </w:p>
          <w:p w14:paraId="3AA1755B" w14:textId="77777777" w:rsidR="006445B6" w:rsidRDefault="006445B6" w:rsidP="006445B6">
            <w:pPr>
              <w:pStyle w:val="TAL"/>
              <w:jc w:val="center"/>
              <w:rPr>
                <w:lang w:eastAsia="zh-CN"/>
              </w:rPr>
            </w:pPr>
            <w:r>
              <w:rPr>
                <w:lang w:eastAsia="zh-CN"/>
              </w:rPr>
              <w:t>CA_n78A-n259G</w:t>
            </w:r>
          </w:p>
          <w:p w14:paraId="5F1FFDF9" w14:textId="77777777" w:rsidR="006445B6" w:rsidRDefault="006445B6" w:rsidP="006445B6">
            <w:pPr>
              <w:pStyle w:val="TAL"/>
              <w:jc w:val="center"/>
              <w:rPr>
                <w:lang w:eastAsia="zh-CN"/>
              </w:rPr>
            </w:pPr>
            <w:r>
              <w:rPr>
                <w:lang w:eastAsia="zh-CN"/>
              </w:rPr>
              <w:t>CA_n78A-n259H</w:t>
            </w:r>
          </w:p>
          <w:p w14:paraId="695F1218" w14:textId="77777777" w:rsidR="006445B6" w:rsidRDefault="006445B6" w:rsidP="006445B6">
            <w:pPr>
              <w:pStyle w:val="TAL"/>
              <w:jc w:val="center"/>
              <w:rPr>
                <w:lang w:eastAsia="zh-CN"/>
              </w:rPr>
            </w:pPr>
            <w:r>
              <w:rPr>
                <w:lang w:eastAsia="zh-CN"/>
              </w:rPr>
              <w:t>CA_n78A-n259I</w:t>
            </w:r>
          </w:p>
          <w:p w14:paraId="7F461E59" w14:textId="77777777" w:rsidR="006445B6" w:rsidRDefault="006445B6" w:rsidP="006445B6">
            <w:pPr>
              <w:pStyle w:val="TAL"/>
              <w:jc w:val="center"/>
              <w:rPr>
                <w:lang w:eastAsia="zh-CN"/>
              </w:rPr>
            </w:pPr>
            <w:r>
              <w:rPr>
                <w:lang w:eastAsia="zh-CN"/>
              </w:rPr>
              <w:t>CA_n78A-n259J</w:t>
            </w:r>
          </w:p>
          <w:p w14:paraId="4007314C" w14:textId="77777777" w:rsidR="006445B6" w:rsidRDefault="006445B6" w:rsidP="006445B6">
            <w:pPr>
              <w:pStyle w:val="TAL"/>
              <w:jc w:val="center"/>
              <w:rPr>
                <w:lang w:eastAsia="zh-CN"/>
              </w:rPr>
            </w:pPr>
            <w:r>
              <w:rPr>
                <w:lang w:eastAsia="zh-CN"/>
              </w:rPr>
              <w:t>CA_n78A-n259K</w:t>
            </w:r>
          </w:p>
          <w:p w14:paraId="6EFAF8EA" w14:textId="77777777" w:rsidR="006445B6" w:rsidRDefault="006445B6" w:rsidP="006445B6">
            <w:pPr>
              <w:pStyle w:val="TAL"/>
              <w:jc w:val="center"/>
              <w:rPr>
                <w:lang w:eastAsia="zh-CN"/>
              </w:rPr>
            </w:pPr>
            <w:r>
              <w:rPr>
                <w:lang w:eastAsia="zh-CN"/>
              </w:rPr>
              <w:t>CA_n78A-n259L</w:t>
            </w:r>
          </w:p>
          <w:p w14:paraId="2D2C0DB7" w14:textId="77777777" w:rsidR="006445B6" w:rsidRDefault="006445B6" w:rsidP="006445B6">
            <w:pPr>
              <w:pStyle w:val="TAL"/>
              <w:jc w:val="center"/>
              <w:rPr>
                <w:lang w:eastAsia="zh-CN"/>
              </w:rPr>
            </w:pPr>
            <w:r>
              <w:rPr>
                <w:lang w:eastAsia="zh-CN"/>
              </w:rPr>
              <w:t>CA_n79A-n259A</w:t>
            </w:r>
          </w:p>
          <w:p w14:paraId="0E16DDC1" w14:textId="77777777" w:rsidR="006445B6" w:rsidRDefault="006445B6" w:rsidP="006445B6">
            <w:pPr>
              <w:pStyle w:val="TAL"/>
              <w:jc w:val="center"/>
              <w:rPr>
                <w:lang w:eastAsia="zh-CN"/>
              </w:rPr>
            </w:pPr>
            <w:r>
              <w:rPr>
                <w:lang w:eastAsia="zh-CN"/>
              </w:rPr>
              <w:t>CA_n79A-n259G</w:t>
            </w:r>
          </w:p>
          <w:p w14:paraId="1E45F867" w14:textId="77777777" w:rsidR="006445B6" w:rsidRDefault="006445B6" w:rsidP="006445B6">
            <w:pPr>
              <w:pStyle w:val="TAL"/>
              <w:jc w:val="center"/>
              <w:rPr>
                <w:lang w:eastAsia="zh-CN"/>
              </w:rPr>
            </w:pPr>
            <w:r>
              <w:rPr>
                <w:lang w:eastAsia="zh-CN"/>
              </w:rPr>
              <w:t>CA_n79A-n259H</w:t>
            </w:r>
          </w:p>
          <w:p w14:paraId="7D573F3C" w14:textId="77777777" w:rsidR="006445B6" w:rsidRDefault="006445B6" w:rsidP="006445B6">
            <w:pPr>
              <w:pStyle w:val="TAL"/>
              <w:jc w:val="center"/>
              <w:rPr>
                <w:lang w:eastAsia="zh-CN"/>
              </w:rPr>
            </w:pPr>
            <w:r>
              <w:rPr>
                <w:lang w:eastAsia="zh-CN"/>
              </w:rPr>
              <w:t>CA_n79A-n259I</w:t>
            </w:r>
          </w:p>
          <w:p w14:paraId="1721ED5D" w14:textId="77777777" w:rsidR="006445B6" w:rsidRDefault="006445B6" w:rsidP="006445B6">
            <w:pPr>
              <w:pStyle w:val="TAL"/>
              <w:jc w:val="center"/>
              <w:rPr>
                <w:lang w:eastAsia="zh-CN"/>
              </w:rPr>
            </w:pPr>
            <w:r>
              <w:rPr>
                <w:lang w:eastAsia="zh-CN"/>
              </w:rPr>
              <w:t>CA_n79A-n259J</w:t>
            </w:r>
          </w:p>
          <w:p w14:paraId="0B9BD956" w14:textId="77777777" w:rsidR="006445B6" w:rsidRDefault="006445B6" w:rsidP="006445B6">
            <w:pPr>
              <w:pStyle w:val="TAL"/>
              <w:jc w:val="center"/>
              <w:rPr>
                <w:lang w:eastAsia="zh-CN"/>
              </w:rPr>
            </w:pPr>
            <w:r>
              <w:rPr>
                <w:lang w:eastAsia="zh-CN"/>
              </w:rPr>
              <w:t>CA_n79A-n259K</w:t>
            </w:r>
          </w:p>
          <w:p w14:paraId="74ED75D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54CE520E"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CFA9"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0E14170" w14:textId="77777777" w:rsidR="006445B6" w:rsidRDefault="006445B6" w:rsidP="006445B6">
            <w:pPr>
              <w:pStyle w:val="TAC"/>
              <w:rPr>
                <w:lang w:eastAsia="zh-CN"/>
              </w:rPr>
            </w:pPr>
            <w:r>
              <w:rPr>
                <w:lang w:eastAsia="zh-CN"/>
              </w:rPr>
              <w:t>0</w:t>
            </w:r>
          </w:p>
        </w:tc>
      </w:tr>
      <w:tr w:rsidR="006445B6" w14:paraId="70F4F6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8D66E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3B2397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7523F06"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B201"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4E1AE9F" w14:textId="77777777" w:rsidR="006445B6" w:rsidRDefault="006445B6" w:rsidP="006445B6">
            <w:pPr>
              <w:pStyle w:val="TAC"/>
              <w:rPr>
                <w:lang w:eastAsia="zh-CN"/>
              </w:rPr>
            </w:pPr>
          </w:p>
        </w:tc>
      </w:tr>
      <w:tr w:rsidR="006445B6" w14:paraId="16B1132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B1FB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700AA94"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9CD1E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2E17" w14:textId="77777777" w:rsidR="006445B6" w:rsidRDefault="006445B6" w:rsidP="006445B6">
            <w:pPr>
              <w:pStyle w:val="TAC"/>
              <w:rPr>
                <w:rFonts w:cs="Arial"/>
                <w:color w:val="000000"/>
                <w:szCs w:val="18"/>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0CAAFCCE" w14:textId="77777777" w:rsidR="006445B6" w:rsidRDefault="006445B6" w:rsidP="006445B6">
            <w:pPr>
              <w:pStyle w:val="TAC"/>
              <w:rPr>
                <w:lang w:eastAsia="zh-CN"/>
              </w:rPr>
            </w:pPr>
          </w:p>
        </w:tc>
      </w:tr>
      <w:tr w:rsidR="006445B6" w14:paraId="48862CC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386802" w14:textId="77777777" w:rsidR="006445B6" w:rsidRDefault="006445B6" w:rsidP="006445B6">
            <w:pPr>
              <w:pStyle w:val="TAC"/>
              <w:rPr>
                <w:rFonts w:eastAsia="Yu Mincho"/>
                <w:szCs w:val="18"/>
                <w:lang w:eastAsia="ja-JP"/>
              </w:rPr>
            </w:pPr>
            <w:r>
              <w:t>CA_n78A-n79A-n259M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8FAC7FA" w14:textId="77777777" w:rsidR="006445B6" w:rsidRDefault="006445B6" w:rsidP="006445B6">
            <w:pPr>
              <w:pStyle w:val="TAC"/>
            </w:pPr>
            <w:r>
              <w:t>CA_n259G</w:t>
            </w:r>
          </w:p>
          <w:p w14:paraId="77D6A4F3" w14:textId="77777777" w:rsidR="006445B6" w:rsidRDefault="006445B6" w:rsidP="006445B6">
            <w:pPr>
              <w:pStyle w:val="TAC"/>
            </w:pPr>
            <w:r>
              <w:t>CA_n259H</w:t>
            </w:r>
          </w:p>
          <w:p w14:paraId="0082E409" w14:textId="77777777" w:rsidR="006445B6" w:rsidRDefault="006445B6" w:rsidP="006445B6">
            <w:pPr>
              <w:pStyle w:val="TAC"/>
            </w:pPr>
            <w:r>
              <w:t>CA_n259I</w:t>
            </w:r>
          </w:p>
          <w:p w14:paraId="3872D428" w14:textId="77777777" w:rsidR="006445B6" w:rsidRDefault="006445B6" w:rsidP="006445B6">
            <w:pPr>
              <w:pStyle w:val="TAC"/>
            </w:pPr>
            <w:r>
              <w:t>CA_n259J</w:t>
            </w:r>
          </w:p>
          <w:p w14:paraId="2841E6CA" w14:textId="77777777" w:rsidR="006445B6" w:rsidRDefault="006445B6" w:rsidP="006445B6">
            <w:pPr>
              <w:pStyle w:val="TAC"/>
            </w:pPr>
            <w:r>
              <w:t>CA_n259K</w:t>
            </w:r>
          </w:p>
          <w:p w14:paraId="033F93AD" w14:textId="77777777" w:rsidR="006445B6" w:rsidRDefault="006445B6" w:rsidP="006445B6">
            <w:pPr>
              <w:pStyle w:val="TAC"/>
            </w:pPr>
            <w:r>
              <w:t>CA_n259L</w:t>
            </w:r>
          </w:p>
          <w:p w14:paraId="3911017B" w14:textId="77777777" w:rsidR="006445B6" w:rsidRDefault="006445B6" w:rsidP="006445B6">
            <w:pPr>
              <w:pStyle w:val="TAL"/>
              <w:jc w:val="center"/>
              <w:rPr>
                <w:lang w:eastAsia="zh-CN"/>
              </w:rPr>
            </w:pPr>
            <w:r>
              <w:t>CA_n259M</w:t>
            </w:r>
          </w:p>
          <w:p w14:paraId="5C7296EA" w14:textId="77777777" w:rsidR="006445B6" w:rsidRDefault="006445B6" w:rsidP="006445B6">
            <w:pPr>
              <w:pStyle w:val="TAL"/>
              <w:jc w:val="center"/>
              <w:rPr>
                <w:lang w:eastAsia="zh-CN"/>
              </w:rPr>
            </w:pPr>
            <w:r>
              <w:rPr>
                <w:lang w:eastAsia="zh-CN"/>
              </w:rPr>
              <w:t>CA_n78A-n79A</w:t>
            </w:r>
          </w:p>
          <w:p w14:paraId="33146793" w14:textId="77777777" w:rsidR="006445B6" w:rsidRDefault="006445B6" w:rsidP="006445B6">
            <w:pPr>
              <w:pStyle w:val="TAL"/>
              <w:jc w:val="center"/>
              <w:rPr>
                <w:lang w:eastAsia="zh-CN"/>
              </w:rPr>
            </w:pPr>
            <w:r>
              <w:rPr>
                <w:lang w:eastAsia="zh-CN"/>
              </w:rPr>
              <w:t>CA_n78A-n259A</w:t>
            </w:r>
          </w:p>
          <w:p w14:paraId="30D640B4" w14:textId="77777777" w:rsidR="006445B6" w:rsidRDefault="006445B6" w:rsidP="006445B6">
            <w:pPr>
              <w:pStyle w:val="TAL"/>
              <w:jc w:val="center"/>
              <w:rPr>
                <w:lang w:eastAsia="zh-CN"/>
              </w:rPr>
            </w:pPr>
            <w:r>
              <w:rPr>
                <w:lang w:eastAsia="zh-CN"/>
              </w:rPr>
              <w:t>CA_n78A-n259G</w:t>
            </w:r>
          </w:p>
          <w:p w14:paraId="267D0C1D" w14:textId="77777777" w:rsidR="006445B6" w:rsidRDefault="006445B6" w:rsidP="006445B6">
            <w:pPr>
              <w:pStyle w:val="TAL"/>
              <w:jc w:val="center"/>
              <w:rPr>
                <w:lang w:eastAsia="zh-CN"/>
              </w:rPr>
            </w:pPr>
            <w:r>
              <w:rPr>
                <w:lang w:eastAsia="zh-CN"/>
              </w:rPr>
              <w:t>CA_n78A-n259H</w:t>
            </w:r>
          </w:p>
          <w:p w14:paraId="26467C65" w14:textId="77777777" w:rsidR="006445B6" w:rsidRDefault="006445B6" w:rsidP="006445B6">
            <w:pPr>
              <w:pStyle w:val="TAL"/>
              <w:jc w:val="center"/>
              <w:rPr>
                <w:lang w:eastAsia="zh-CN"/>
              </w:rPr>
            </w:pPr>
            <w:r>
              <w:rPr>
                <w:lang w:eastAsia="zh-CN"/>
              </w:rPr>
              <w:t>CA_n78A-n259I</w:t>
            </w:r>
          </w:p>
          <w:p w14:paraId="791EE995" w14:textId="77777777" w:rsidR="006445B6" w:rsidRDefault="006445B6" w:rsidP="006445B6">
            <w:pPr>
              <w:pStyle w:val="TAL"/>
              <w:jc w:val="center"/>
              <w:rPr>
                <w:lang w:eastAsia="zh-CN"/>
              </w:rPr>
            </w:pPr>
            <w:r>
              <w:rPr>
                <w:lang w:eastAsia="zh-CN"/>
              </w:rPr>
              <w:t>CA_n78A-n259J</w:t>
            </w:r>
          </w:p>
          <w:p w14:paraId="31F3F07E" w14:textId="77777777" w:rsidR="006445B6" w:rsidRDefault="006445B6" w:rsidP="006445B6">
            <w:pPr>
              <w:pStyle w:val="TAL"/>
              <w:jc w:val="center"/>
              <w:rPr>
                <w:lang w:eastAsia="zh-CN"/>
              </w:rPr>
            </w:pPr>
            <w:r>
              <w:rPr>
                <w:lang w:eastAsia="zh-CN"/>
              </w:rPr>
              <w:t>CA_n78A-n259K</w:t>
            </w:r>
          </w:p>
          <w:p w14:paraId="765DD2E2" w14:textId="77777777" w:rsidR="006445B6" w:rsidRDefault="006445B6" w:rsidP="006445B6">
            <w:pPr>
              <w:pStyle w:val="TAL"/>
              <w:jc w:val="center"/>
              <w:rPr>
                <w:lang w:eastAsia="zh-CN"/>
              </w:rPr>
            </w:pPr>
            <w:r>
              <w:rPr>
                <w:lang w:eastAsia="zh-CN"/>
              </w:rPr>
              <w:t>CA_n78A-n259L</w:t>
            </w:r>
          </w:p>
          <w:p w14:paraId="08702263" w14:textId="77777777" w:rsidR="006445B6" w:rsidRDefault="006445B6" w:rsidP="006445B6">
            <w:pPr>
              <w:pStyle w:val="TAL"/>
              <w:jc w:val="center"/>
              <w:rPr>
                <w:lang w:eastAsia="zh-CN"/>
              </w:rPr>
            </w:pPr>
            <w:r>
              <w:rPr>
                <w:lang w:eastAsia="zh-CN"/>
              </w:rPr>
              <w:t>CA_n78A-n259M</w:t>
            </w:r>
          </w:p>
          <w:p w14:paraId="50E3F439" w14:textId="77777777" w:rsidR="006445B6" w:rsidRDefault="006445B6" w:rsidP="006445B6">
            <w:pPr>
              <w:pStyle w:val="TAL"/>
              <w:jc w:val="center"/>
              <w:rPr>
                <w:lang w:eastAsia="zh-CN"/>
              </w:rPr>
            </w:pPr>
            <w:r>
              <w:rPr>
                <w:lang w:eastAsia="zh-CN"/>
              </w:rPr>
              <w:t>CA_n79A-n259A</w:t>
            </w:r>
          </w:p>
          <w:p w14:paraId="541D1AC1" w14:textId="77777777" w:rsidR="006445B6" w:rsidRDefault="006445B6" w:rsidP="006445B6">
            <w:pPr>
              <w:pStyle w:val="TAL"/>
              <w:jc w:val="center"/>
              <w:rPr>
                <w:lang w:eastAsia="zh-CN"/>
              </w:rPr>
            </w:pPr>
            <w:r>
              <w:rPr>
                <w:lang w:eastAsia="zh-CN"/>
              </w:rPr>
              <w:t>CA_n79A-n259G</w:t>
            </w:r>
          </w:p>
          <w:p w14:paraId="7B98351A" w14:textId="77777777" w:rsidR="006445B6" w:rsidRDefault="006445B6" w:rsidP="006445B6">
            <w:pPr>
              <w:pStyle w:val="TAL"/>
              <w:jc w:val="center"/>
              <w:rPr>
                <w:lang w:eastAsia="zh-CN"/>
              </w:rPr>
            </w:pPr>
            <w:r>
              <w:rPr>
                <w:lang w:eastAsia="zh-CN"/>
              </w:rPr>
              <w:t>CA_n79A-n259H</w:t>
            </w:r>
          </w:p>
          <w:p w14:paraId="193A223B" w14:textId="77777777" w:rsidR="006445B6" w:rsidRDefault="006445B6" w:rsidP="006445B6">
            <w:pPr>
              <w:pStyle w:val="TAL"/>
              <w:jc w:val="center"/>
              <w:rPr>
                <w:lang w:eastAsia="zh-CN"/>
              </w:rPr>
            </w:pPr>
            <w:r>
              <w:rPr>
                <w:lang w:eastAsia="zh-CN"/>
              </w:rPr>
              <w:t>CA_n79A-n259I</w:t>
            </w:r>
          </w:p>
          <w:p w14:paraId="663FE79B" w14:textId="77777777" w:rsidR="006445B6" w:rsidRDefault="006445B6" w:rsidP="006445B6">
            <w:pPr>
              <w:pStyle w:val="TAL"/>
              <w:jc w:val="center"/>
              <w:rPr>
                <w:lang w:eastAsia="zh-CN"/>
              </w:rPr>
            </w:pPr>
            <w:r>
              <w:rPr>
                <w:lang w:eastAsia="zh-CN"/>
              </w:rPr>
              <w:t>CA_n79A-n259J</w:t>
            </w:r>
          </w:p>
          <w:p w14:paraId="3CA50BA9" w14:textId="77777777" w:rsidR="006445B6" w:rsidRDefault="006445B6" w:rsidP="006445B6">
            <w:pPr>
              <w:pStyle w:val="TAL"/>
              <w:jc w:val="center"/>
              <w:rPr>
                <w:lang w:eastAsia="zh-CN"/>
              </w:rPr>
            </w:pPr>
            <w:r>
              <w:rPr>
                <w:lang w:eastAsia="zh-CN"/>
              </w:rPr>
              <w:t>CA_n79A-n259K</w:t>
            </w:r>
          </w:p>
          <w:p w14:paraId="22BD30E2" w14:textId="77777777" w:rsidR="006445B6" w:rsidRDefault="006445B6" w:rsidP="006445B6">
            <w:pPr>
              <w:pStyle w:val="TAL"/>
              <w:jc w:val="center"/>
              <w:rPr>
                <w:lang w:eastAsia="zh-CN"/>
              </w:rPr>
            </w:pPr>
            <w:r>
              <w:rPr>
                <w:lang w:eastAsia="zh-CN"/>
              </w:rPr>
              <w:t>CA_n79A-n259L</w:t>
            </w:r>
          </w:p>
          <w:p w14:paraId="4F090373"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27D6393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6558" w14:textId="77777777" w:rsidR="006445B6" w:rsidRDefault="006445B6" w:rsidP="006445B6">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05B88F" w14:textId="77777777" w:rsidR="006445B6" w:rsidRDefault="006445B6" w:rsidP="006445B6">
            <w:pPr>
              <w:pStyle w:val="TAC"/>
              <w:rPr>
                <w:lang w:eastAsia="zh-CN"/>
              </w:rPr>
            </w:pPr>
            <w:r>
              <w:rPr>
                <w:lang w:eastAsia="zh-CN"/>
              </w:rPr>
              <w:t>0</w:t>
            </w:r>
          </w:p>
        </w:tc>
      </w:tr>
      <w:tr w:rsidR="006445B6" w14:paraId="52016774"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6FA3A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BE7338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FB1DD9F"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1387" w14:textId="77777777" w:rsidR="006445B6" w:rsidRDefault="006445B6" w:rsidP="006445B6">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349D1C5" w14:textId="77777777" w:rsidR="006445B6" w:rsidRDefault="006445B6" w:rsidP="006445B6">
            <w:pPr>
              <w:pStyle w:val="TAC"/>
              <w:rPr>
                <w:lang w:eastAsia="zh-CN"/>
              </w:rPr>
            </w:pPr>
          </w:p>
        </w:tc>
      </w:tr>
      <w:tr w:rsidR="006445B6" w14:paraId="5E52F6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EAB4C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925A50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43A12D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3BCF" w14:textId="77777777" w:rsidR="006445B6" w:rsidRDefault="006445B6" w:rsidP="006445B6">
            <w:pPr>
              <w:pStyle w:val="TAC"/>
              <w:rPr>
                <w:rFonts w:cs="Arial"/>
                <w:color w:val="000000"/>
                <w:szCs w:val="18"/>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2B906A83" w14:textId="77777777" w:rsidR="006445B6" w:rsidRDefault="006445B6" w:rsidP="006445B6">
            <w:pPr>
              <w:pStyle w:val="TAC"/>
              <w:rPr>
                <w:lang w:eastAsia="zh-CN"/>
              </w:rPr>
            </w:pPr>
          </w:p>
        </w:tc>
      </w:tr>
      <w:tr w:rsidR="006445B6" w14:paraId="621310C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BD430D" w14:textId="77777777" w:rsidR="006445B6" w:rsidRDefault="006445B6" w:rsidP="006445B6">
            <w:pPr>
              <w:pStyle w:val="TAC"/>
              <w:rPr>
                <w:rFonts w:eastAsia="Yu Mincho"/>
                <w:szCs w:val="18"/>
                <w:lang w:eastAsia="ja-JP"/>
              </w:rPr>
            </w:pPr>
            <w:r>
              <w:t>CA_n78A-n257A-n259A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AC208BE" w14:textId="77777777" w:rsidR="006445B6" w:rsidRDefault="006445B6" w:rsidP="006445B6">
            <w:pPr>
              <w:pStyle w:val="TAL"/>
              <w:jc w:val="center"/>
              <w:rPr>
                <w:lang w:eastAsia="zh-CN"/>
              </w:rPr>
            </w:pPr>
            <w:r>
              <w:rPr>
                <w:lang w:eastAsia="zh-CN"/>
              </w:rPr>
              <w:t>CA_n78A-n257A</w:t>
            </w:r>
          </w:p>
          <w:p w14:paraId="50D60B48"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3E7BB414"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44D3"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351928" w14:textId="77777777" w:rsidR="006445B6" w:rsidRDefault="006445B6" w:rsidP="006445B6">
            <w:pPr>
              <w:pStyle w:val="TAC"/>
              <w:rPr>
                <w:lang w:eastAsia="zh-CN"/>
              </w:rPr>
            </w:pPr>
            <w:r>
              <w:rPr>
                <w:lang w:eastAsia="zh-CN"/>
              </w:rPr>
              <w:t>0</w:t>
            </w:r>
          </w:p>
        </w:tc>
      </w:tr>
      <w:tr w:rsidR="006445B6" w14:paraId="103B6F9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78CA0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EAB5C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4B465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73FC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9B718B3" w14:textId="77777777" w:rsidR="006445B6" w:rsidRDefault="006445B6" w:rsidP="006445B6">
            <w:pPr>
              <w:pStyle w:val="TAC"/>
              <w:rPr>
                <w:lang w:eastAsia="zh-CN"/>
              </w:rPr>
            </w:pPr>
          </w:p>
        </w:tc>
      </w:tr>
      <w:tr w:rsidR="006445B6" w14:paraId="138757C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477D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EE5CB8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0BE70E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47B5"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06EBE4C" w14:textId="77777777" w:rsidR="006445B6" w:rsidRDefault="006445B6" w:rsidP="006445B6">
            <w:pPr>
              <w:pStyle w:val="TAC"/>
              <w:rPr>
                <w:lang w:eastAsia="zh-CN"/>
              </w:rPr>
            </w:pPr>
          </w:p>
        </w:tc>
      </w:tr>
      <w:tr w:rsidR="006445B6" w14:paraId="05AA9AA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3E6167" w14:textId="77777777" w:rsidR="006445B6" w:rsidRDefault="006445B6" w:rsidP="006445B6">
            <w:pPr>
              <w:pStyle w:val="TAC"/>
              <w:rPr>
                <w:rFonts w:eastAsia="Yu Mincho"/>
                <w:szCs w:val="18"/>
                <w:lang w:eastAsia="ja-JP"/>
              </w:rPr>
            </w:pPr>
            <w:r>
              <w:t>CA_n78A-n257A-n259G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62B8189" w14:textId="77777777" w:rsidR="006445B6" w:rsidRDefault="006445B6" w:rsidP="006445B6">
            <w:pPr>
              <w:pStyle w:val="TAC"/>
              <w:rPr>
                <w:lang w:eastAsia="zh-CN"/>
              </w:rPr>
            </w:pPr>
            <w:r>
              <w:t>CA_n259G</w:t>
            </w:r>
            <w:r>
              <w:rPr>
                <w:lang w:eastAsia="zh-CN"/>
              </w:rPr>
              <w:t xml:space="preserve"> </w:t>
            </w:r>
          </w:p>
          <w:p w14:paraId="5E154BCB" w14:textId="77777777" w:rsidR="006445B6" w:rsidRDefault="006445B6" w:rsidP="006445B6">
            <w:pPr>
              <w:pStyle w:val="TAL"/>
              <w:jc w:val="center"/>
              <w:rPr>
                <w:lang w:eastAsia="zh-CN"/>
              </w:rPr>
            </w:pPr>
            <w:r>
              <w:rPr>
                <w:lang w:eastAsia="zh-CN"/>
              </w:rPr>
              <w:t>CA_n78A-n257A</w:t>
            </w:r>
          </w:p>
          <w:p w14:paraId="7209A194" w14:textId="77777777" w:rsidR="006445B6" w:rsidRDefault="006445B6" w:rsidP="006445B6">
            <w:pPr>
              <w:pStyle w:val="TAL"/>
              <w:jc w:val="center"/>
              <w:rPr>
                <w:lang w:eastAsia="zh-CN"/>
              </w:rPr>
            </w:pPr>
            <w:r>
              <w:rPr>
                <w:lang w:eastAsia="zh-CN"/>
              </w:rPr>
              <w:t>CA_n78A-n259A</w:t>
            </w:r>
          </w:p>
          <w:p w14:paraId="7688AE1D"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748C7868"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20F2"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FA0C4CB" w14:textId="77777777" w:rsidR="006445B6" w:rsidRDefault="006445B6" w:rsidP="006445B6">
            <w:pPr>
              <w:pStyle w:val="TAC"/>
              <w:rPr>
                <w:lang w:eastAsia="zh-CN"/>
              </w:rPr>
            </w:pPr>
            <w:r>
              <w:rPr>
                <w:lang w:eastAsia="zh-CN"/>
              </w:rPr>
              <w:t>0</w:t>
            </w:r>
          </w:p>
        </w:tc>
      </w:tr>
      <w:tr w:rsidR="006445B6" w14:paraId="7C886C6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AE82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0A82B6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E96F51A"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ADA0"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C22C265" w14:textId="77777777" w:rsidR="006445B6" w:rsidRDefault="006445B6" w:rsidP="006445B6">
            <w:pPr>
              <w:pStyle w:val="TAC"/>
              <w:rPr>
                <w:lang w:eastAsia="zh-CN"/>
              </w:rPr>
            </w:pPr>
          </w:p>
        </w:tc>
      </w:tr>
      <w:tr w:rsidR="006445B6" w14:paraId="48CC9E0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B4028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CD22E7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64E60C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A2CD"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C8C98BE" w14:textId="77777777" w:rsidR="006445B6" w:rsidRDefault="006445B6" w:rsidP="006445B6">
            <w:pPr>
              <w:pStyle w:val="TAC"/>
              <w:rPr>
                <w:lang w:eastAsia="zh-CN"/>
              </w:rPr>
            </w:pPr>
          </w:p>
        </w:tc>
      </w:tr>
      <w:tr w:rsidR="006445B6" w14:paraId="44A9F6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D7F0D9" w14:textId="77777777" w:rsidR="006445B6" w:rsidRDefault="006445B6" w:rsidP="006445B6">
            <w:pPr>
              <w:pStyle w:val="TAC"/>
              <w:rPr>
                <w:rFonts w:eastAsia="Yu Mincho"/>
                <w:szCs w:val="18"/>
                <w:lang w:eastAsia="ja-JP"/>
              </w:rPr>
            </w:pPr>
            <w:r>
              <w:t>CA_n78A-n257A-n259H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333FA167" w14:textId="77777777" w:rsidR="006445B6" w:rsidRDefault="006445B6" w:rsidP="006445B6">
            <w:pPr>
              <w:pStyle w:val="TAC"/>
            </w:pPr>
            <w:r>
              <w:t>CA_n259G</w:t>
            </w:r>
          </w:p>
          <w:p w14:paraId="2B1FCDE7" w14:textId="77777777" w:rsidR="006445B6" w:rsidRDefault="006445B6" w:rsidP="006445B6">
            <w:pPr>
              <w:pStyle w:val="TAC"/>
              <w:rPr>
                <w:lang w:eastAsia="zh-CN"/>
              </w:rPr>
            </w:pPr>
            <w:r>
              <w:t>CA_n259H</w:t>
            </w:r>
            <w:r>
              <w:rPr>
                <w:lang w:eastAsia="zh-CN"/>
              </w:rPr>
              <w:t xml:space="preserve"> </w:t>
            </w:r>
          </w:p>
          <w:p w14:paraId="7E2AD674" w14:textId="77777777" w:rsidR="006445B6" w:rsidRDefault="006445B6" w:rsidP="006445B6">
            <w:pPr>
              <w:pStyle w:val="TAL"/>
              <w:jc w:val="center"/>
              <w:rPr>
                <w:lang w:eastAsia="zh-CN"/>
              </w:rPr>
            </w:pPr>
            <w:r>
              <w:rPr>
                <w:lang w:eastAsia="zh-CN"/>
              </w:rPr>
              <w:t>CA_n78A-n257A</w:t>
            </w:r>
          </w:p>
          <w:p w14:paraId="4C72218B" w14:textId="77777777" w:rsidR="006445B6" w:rsidRDefault="006445B6" w:rsidP="006445B6">
            <w:pPr>
              <w:pStyle w:val="TAL"/>
              <w:jc w:val="center"/>
              <w:rPr>
                <w:lang w:eastAsia="zh-CN"/>
              </w:rPr>
            </w:pPr>
            <w:r>
              <w:rPr>
                <w:lang w:eastAsia="zh-CN"/>
              </w:rPr>
              <w:t>CA_n78A-n259A</w:t>
            </w:r>
          </w:p>
          <w:p w14:paraId="517D9FA5" w14:textId="77777777" w:rsidR="006445B6" w:rsidRDefault="006445B6" w:rsidP="006445B6">
            <w:pPr>
              <w:pStyle w:val="TAL"/>
              <w:jc w:val="center"/>
              <w:rPr>
                <w:lang w:eastAsia="zh-CN"/>
              </w:rPr>
            </w:pPr>
            <w:r>
              <w:rPr>
                <w:lang w:eastAsia="zh-CN"/>
              </w:rPr>
              <w:t>CA_n78A-n259G</w:t>
            </w:r>
          </w:p>
          <w:p w14:paraId="5B626816"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69400A74"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E4A6"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998C58" w14:textId="77777777" w:rsidR="006445B6" w:rsidRDefault="006445B6" w:rsidP="006445B6">
            <w:pPr>
              <w:pStyle w:val="TAC"/>
              <w:rPr>
                <w:lang w:eastAsia="zh-CN"/>
              </w:rPr>
            </w:pPr>
            <w:r>
              <w:rPr>
                <w:lang w:eastAsia="zh-CN"/>
              </w:rPr>
              <w:t>0</w:t>
            </w:r>
          </w:p>
        </w:tc>
      </w:tr>
      <w:tr w:rsidR="006445B6" w14:paraId="0E6E0B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578B8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91657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EE0D0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77381"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496F626" w14:textId="77777777" w:rsidR="006445B6" w:rsidRDefault="006445B6" w:rsidP="006445B6">
            <w:pPr>
              <w:pStyle w:val="TAC"/>
              <w:rPr>
                <w:lang w:eastAsia="zh-CN"/>
              </w:rPr>
            </w:pPr>
          </w:p>
        </w:tc>
      </w:tr>
      <w:tr w:rsidR="006445B6" w14:paraId="2082EEB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B3D68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43A895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4B35ED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2E16"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33C7C1" w14:textId="77777777" w:rsidR="006445B6" w:rsidRDefault="006445B6" w:rsidP="006445B6">
            <w:pPr>
              <w:pStyle w:val="TAC"/>
              <w:rPr>
                <w:lang w:eastAsia="zh-CN"/>
              </w:rPr>
            </w:pPr>
          </w:p>
        </w:tc>
      </w:tr>
      <w:tr w:rsidR="006445B6" w14:paraId="76F99A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0C8D6A" w14:textId="77777777" w:rsidR="006445B6" w:rsidRDefault="006445B6" w:rsidP="006445B6">
            <w:pPr>
              <w:pStyle w:val="TAC"/>
              <w:rPr>
                <w:rFonts w:eastAsia="Yu Mincho"/>
                <w:szCs w:val="18"/>
                <w:lang w:eastAsia="ja-JP"/>
              </w:rPr>
            </w:pPr>
            <w:r>
              <w:t>CA_n78A-n257A-n259I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E99F86C" w14:textId="77777777" w:rsidR="006445B6" w:rsidRDefault="006445B6" w:rsidP="006445B6">
            <w:pPr>
              <w:pStyle w:val="TAC"/>
            </w:pPr>
            <w:r>
              <w:t>CA_n259G</w:t>
            </w:r>
          </w:p>
          <w:p w14:paraId="63DC03B3" w14:textId="77777777" w:rsidR="006445B6" w:rsidRDefault="006445B6" w:rsidP="006445B6">
            <w:pPr>
              <w:pStyle w:val="TAC"/>
            </w:pPr>
            <w:r>
              <w:t>CA_n259H</w:t>
            </w:r>
          </w:p>
          <w:p w14:paraId="0A86DA46" w14:textId="77777777" w:rsidR="006445B6" w:rsidRDefault="006445B6" w:rsidP="006445B6">
            <w:pPr>
              <w:pStyle w:val="TAC"/>
              <w:rPr>
                <w:lang w:eastAsia="zh-CN"/>
              </w:rPr>
            </w:pPr>
            <w:r>
              <w:t>CA_n259I</w:t>
            </w:r>
            <w:r>
              <w:rPr>
                <w:lang w:eastAsia="zh-CN"/>
              </w:rPr>
              <w:t xml:space="preserve"> </w:t>
            </w:r>
          </w:p>
          <w:p w14:paraId="727066A6" w14:textId="77777777" w:rsidR="006445B6" w:rsidRDefault="006445B6" w:rsidP="006445B6">
            <w:pPr>
              <w:pStyle w:val="TAL"/>
              <w:jc w:val="center"/>
              <w:rPr>
                <w:lang w:eastAsia="zh-CN"/>
              </w:rPr>
            </w:pPr>
            <w:r>
              <w:rPr>
                <w:lang w:eastAsia="zh-CN"/>
              </w:rPr>
              <w:t>CA_n78A-n257A</w:t>
            </w:r>
          </w:p>
          <w:p w14:paraId="5D1EE97C" w14:textId="77777777" w:rsidR="006445B6" w:rsidRDefault="006445B6" w:rsidP="006445B6">
            <w:pPr>
              <w:pStyle w:val="TAL"/>
              <w:jc w:val="center"/>
              <w:rPr>
                <w:lang w:eastAsia="zh-CN"/>
              </w:rPr>
            </w:pPr>
            <w:r>
              <w:rPr>
                <w:lang w:eastAsia="zh-CN"/>
              </w:rPr>
              <w:t>CA_n78A-n259A</w:t>
            </w:r>
          </w:p>
          <w:p w14:paraId="05F02B91" w14:textId="77777777" w:rsidR="006445B6" w:rsidRDefault="006445B6" w:rsidP="006445B6">
            <w:pPr>
              <w:pStyle w:val="TAL"/>
              <w:jc w:val="center"/>
              <w:rPr>
                <w:lang w:eastAsia="zh-CN"/>
              </w:rPr>
            </w:pPr>
            <w:r>
              <w:rPr>
                <w:lang w:eastAsia="zh-CN"/>
              </w:rPr>
              <w:t>CA_n78A-n259G</w:t>
            </w:r>
          </w:p>
          <w:p w14:paraId="69C41444" w14:textId="77777777" w:rsidR="006445B6" w:rsidRDefault="006445B6" w:rsidP="006445B6">
            <w:pPr>
              <w:pStyle w:val="TAL"/>
              <w:jc w:val="center"/>
              <w:rPr>
                <w:lang w:eastAsia="zh-CN"/>
              </w:rPr>
            </w:pPr>
            <w:r>
              <w:rPr>
                <w:lang w:eastAsia="zh-CN"/>
              </w:rPr>
              <w:t>CA_n78A-n259H</w:t>
            </w:r>
          </w:p>
          <w:p w14:paraId="224A768E"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1DB2F71C"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B89F"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0BDA898" w14:textId="77777777" w:rsidR="006445B6" w:rsidRDefault="006445B6" w:rsidP="006445B6">
            <w:pPr>
              <w:pStyle w:val="TAC"/>
              <w:rPr>
                <w:lang w:eastAsia="zh-CN"/>
              </w:rPr>
            </w:pPr>
            <w:r>
              <w:rPr>
                <w:lang w:eastAsia="zh-CN"/>
              </w:rPr>
              <w:t>0</w:t>
            </w:r>
          </w:p>
        </w:tc>
      </w:tr>
      <w:tr w:rsidR="006445B6" w14:paraId="3DBA4B2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A40F7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0F24A3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1698E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4C68"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A23E2A3" w14:textId="77777777" w:rsidR="006445B6" w:rsidRDefault="006445B6" w:rsidP="006445B6">
            <w:pPr>
              <w:pStyle w:val="TAC"/>
              <w:rPr>
                <w:lang w:eastAsia="zh-CN"/>
              </w:rPr>
            </w:pPr>
          </w:p>
        </w:tc>
      </w:tr>
      <w:tr w:rsidR="006445B6" w14:paraId="527CB5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2CD8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F34EC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2295A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8561"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30DC649" w14:textId="77777777" w:rsidR="006445B6" w:rsidRDefault="006445B6" w:rsidP="006445B6">
            <w:pPr>
              <w:pStyle w:val="TAC"/>
              <w:rPr>
                <w:lang w:eastAsia="zh-CN"/>
              </w:rPr>
            </w:pPr>
          </w:p>
        </w:tc>
      </w:tr>
      <w:tr w:rsidR="006445B6" w14:paraId="645FD57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51F7C1" w14:textId="77777777" w:rsidR="006445B6" w:rsidRDefault="006445B6" w:rsidP="006445B6">
            <w:pPr>
              <w:pStyle w:val="TAC"/>
              <w:rPr>
                <w:rFonts w:eastAsia="Yu Mincho"/>
                <w:szCs w:val="18"/>
                <w:lang w:eastAsia="ja-JP"/>
              </w:rPr>
            </w:pPr>
            <w:r>
              <w:t>CA_n78A-n257A-n259J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049A550C" w14:textId="77777777" w:rsidR="006445B6" w:rsidRDefault="006445B6" w:rsidP="006445B6">
            <w:pPr>
              <w:pStyle w:val="TAC"/>
            </w:pPr>
            <w:r>
              <w:t>CA_n259G</w:t>
            </w:r>
          </w:p>
          <w:p w14:paraId="2FBD6E19" w14:textId="77777777" w:rsidR="006445B6" w:rsidRDefault="006445B6" w:rsidP="006445B6">
            <w:pPr>
              <w:pStyle w:val="TAC"/>
            </w:pPr>
            <w:r>
              <w:t>CA_n259H</w:t>
            </w:r>
          </w:p>
          <w:p w14:paraId="11358C87" w14:textId="77777777" w:rsidR="006445B6" w:rsidRDefault="006445B6" w:rsidP="006445B6">
            <w:pPr>
              <w:pStyle w:val="TAC"/>
            </w:pPr>
            <w:r>
              <w:t>CA_n259I</w:t>
            </w:r>
          </w:p>
          <w:p w14:paraId="4E5CC98B" w14:textId="77777777" w:rsidR="006445B6" w:rsidRDefault="006445B6" w:rsidP="006445B6">
            <w:pPr>
              <w:pStyle w:val="TAC"/>
              <w:rPr>
                <w:lang w:eastAsia="zh-CN"/>
              </w:rPr>
            </w:pPr>
            <w:r>
              <w:t>CA_n259J</w:t>
            </w:r>
            <w:r>
              <w:rPr>
                <w:lang w:eastAsia="zh-CN"/>
              </w:rPr>
              <w:t xml:space="preserve"> </w:t>
            </w:r>
          </w:p>
          <w:p w14:paraId="58ACC3AB" w14:textId="77777777" w:rsidR="006445B6" w:rsidRDefault="006445B6" w:rsidP="006445B6">
            <w:pPr>
              <w:pStyle w:val="TAL"/>
              <w:jc w:val="center"/>
              <w:rPr>
                <w:lang w:eastAsia="zh-CN"/>
              </w:rPr>
            </w:pPr>
            <w:r>
              <w:rPr>
                <w:lang w:eastAsia="zh-CN"/>
              </w:rPr>
              <w:t>CA_n78A-n257A</w:t>
            </w:r>
          </w:p>
          <w:p w14:paraId="76DB5FB8" w14:textId="77777777" w:rsidR="006445B6" w:rsidRDefault="006445B6" w:rsidP="006445B6">
            <w:pPr>
              <w:pStyle w:val="TAL"/>
              <w:jc w:val="center"/>
              <w:rPr>
                <w:lang w:eastAsia="zh-CN"/>
              </w:rPr>
            </w:pPr>
            <w:r>
              <w:rPr>
                <w:lang w:eastAsia="zh-CN"/>
              </w:rPr>
              <w:t>CA_n78A-n259A</w:t>
            </w:r>
          </w:p>
          <w:p w14:paraId="58F40590" w14:textId="77777777" w:rsidR="006445B6" w:rsidRDefault="006445B6" w:rsidP="006445B6">
            <w:pPr>
              <w:pStyle w:val="TAL"/>
              <w:jc w:val="center"/>
              <w:rPr>
                <w:lang w:eastAsia="zh-CN"/>
              </w:rPr>
            </w:pPr>
            <w:r>
              <w:rPr>
                <w:lang w:eastAsia="zh-CN"/>
              </w:rPr>
              <w:t>CA_n78A-n259G</w:t>
            </w:r>
          </w:p>
          <w:p w14:paraId="2486388F" w14:textId="77777777" w:rsidR="006445B6" w:rsidRDefault="006445B6" w:rsidP="006445B6">
            <w:pPr>
              <w:pStyle w:val="TAL"/>
              <w:jc w:val="center"/>
              <w:rPr>
                <w:lang w:eastAsia="zh-CN"/>
              </w:rPr>
            </w:pPr>
            <w:r>
              <w:rPr>
                <w:lang w:eastAsia="zh-CN"/>
              </w:rPr>
              <w:t>CA_n78A-n259H</w:t>
            </w:r>
          </w:p>
          <w:p w14:paraId="4C349838" w14:textId="77777777" w:rsidR="006445B6" w:rsidRDefault="006445B6" w:rsidP="006445B6">
            <w:pPr>
              <w:pStyle w:val="TAL"/>
              <w:jc w:val="center"/>
              <w:rPr>
                <w:lang w:eastAsia="zh-CN"/>
              </w:rPr>
            </w:pPr>
            <w:r>
              <w:rPr>
                <w:lang w:eastAsia="zh-CN"/>
              </w:rPr>
              <w:t>CA_n78A-n259I</w:t>
            </w:r>
          </w:p>
          <w:p w14:paraId="18C0871F"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2D0C5D8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861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4601058" w14:textId="77777777" w:rsidR="006445B6" w:rsidRDefault="006445B6" w:rsidP="006445B6">
            <w:pPr>
              <w:pStyle w:val="TAC"/>
              <w:rPr>
                <w:lang w:eastAsia="zh-CN"/>
              </w:rPr>
            </w:pPr>
            <w:r>
              <w:rPr>
                <w:lang w:eastAsia="zh-CN"/>
              </w:rPr>
              <w:t>0</w:t>
            </w:r>
          </w:p>
        </w:tc>
      </w:tr>
      <w:tr w:rsidR="006445B6" w14:paraId="708BC84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8CF35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6165B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88908E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69E72"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09934CF" w14:textId="77777777" w:rsidR="006445B6" w:rsidRDefault="006445B6" w:rsidP="006445B6">
            <w:pPr>
              <w:pStyle w:val="TAC"/>
              <w:rPr>
                <w:lang w:eastAsia="zh-CN"/>
              </w:rPr>
            </w:pPr>
          </w:p>
        </w:tc>
      </w:tr>
      <w:tr w:rsidR="006445B6" w14:paraId="2BCFBF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8F5F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046061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63C8F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73B1"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BD28B7" w14:textId="77777777" w:rsidR="006445B6" w:rsidRDefault="006445B6" w:rsidP="006445B6">
            <w:pPr>
              <w:pStyle w:val="TAC"/>
              <w:rPr>
                <w:lang w:eastAsia="zh-CN"/>
              </w:rPr>
            </w:pPr>
          </w:p>
        </w:tc>
      </w:tr>
      <w:tr w:rsidR="006445B6" w14:paraId="2B8D2B0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E08BD8" w14:textId="77777777" w:rsidR="006445B6" w:rsidRDefault="006445B6" w:rsidP="006445B6">
            <w:pPr>
              <w:pStyle w:val="TAC"/>
              <w:rPr>
                <w:rFonts w:eastAsia="Yu Mincho"/>
                <w:szCs w:val="18"/>
                <w:lang w:eastAsia="ja-JP"/>
              </w:rPr>
            </w:pPr>
            <w:r>
              <w:t>CA_n78A-n257A-n259K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61B390" w14:textId="77777777" w:rsidR="006445B6" w:rsidRDefault="006445B6" w:rsidP="006445B6">
            <w:pPr>
              <w:pStyle w:val="TAC"/>
            </w:pPr>
            <w:r>
              <w:t>CA_n259G</w:t>
            </w:r>
          </w:p>
          <w:p w14:paraId="4F3269D6" w14:textId="77777777" w:rsidR="006445B6" w:rsidRDefault="006445B6" w:rsidP="006445B6">
            <w:pPr>
              <w:pStyle w:val="TAC"/>
            </w:pPr>
            <w:r>
              <w:t>CA_n259H</w:t>
            </w:r>
          </w:p>
          <w:p w14:paraId="5C131E5E" w14:textId="77777777" w:rsidR="006445B6" w:rsidRDefault="006445B6" w:rsidP="006445B6">
            <w:pPr>
              <w:pStyle w:val="TAC"/>
            </w:pPr>
            <w:r>
              <w:t>CA_n259I</w:t>
            </w:r>
          </w:p>
          <w:p w14:paraId="6480DE01" w14:textId="77777777" w:rsidR="006445B6" w:rsidRDefault="006445B6" w:rsidP="006445B6">
            <w:pPr>
              <w:pStyle w:val="TAC"/>
            </w:pPr>
            <w:r>
              <w:t>CA_n259J</w:t>
            </w:r>
          </w:p>
          <w:p w14:paraId="3ED1AEBF" w14:textId="77777777" w:rsidR="006445B6" w:rsidRDefault="006445B6" w:rsidP="006445B6">
            <w:pPr>
              <w:pStyle w:val="TAC"/>
              <w:rPr>
                <w:lang w:eastAsia="zh-CN"/>
              </w:rPr>
            </w:pPr>
            <w:r>
              <w:t>CA_n259K</w:t>
            </w:r>
            <w:r>
              <w:rPr>
                <w:lang w:eastAsia="zh-CN"/>
              </w:rPr>
              <w:t xml:space="preserve"> </w:t>
            </w:r>
          </w:p>
          <w:p w14:paraId="0D299BD3" w14:textId="77777777" w:rsidR="006445B6" w:rsidRDefault="006445B6" w:rsidP="006445B6">
            <w:pPr>
              <w:pStyle w:val="TAL"/>
              <w:jc w:val="center"/>
              <w:rPr>
                <w:lang w:eastAsia="zh-CN"/>
              </w:rPr>
            </w:pPr>
            <w:r>
              <w:rPr>
                <w:lang w:eastAsia="zh-CN"/>
              </w:rPr>
              <w:t>CA_n78A-n257A</w:t>
            </w:r>
          </w:p>
          <w:p w14:paraId="104B973E" w14:textId="77777777" w:rsidR="006445B6" w:rsidRDefault="006445B6" w:rsidP="006445B6">
            <w:pPr>
              <w:pStyle w:val="TAL"/>
              <w:jc w:val="center"/>
              <w:rPr>
                <w:lang w:eastAsia="zh-CN"/>
              </w:rPr>
            </w:pPr>
            <w:r>
              <w:rPr>
                <w:lang w:eastAsia="zh-CN"/>
              </w:rPr>
              <w:t>CA_n78A-n259A</w:t>
            </w:r>
          </w:p>
          <w:p w14:paraId="3EF5D1BB" w14:textId="77777777" w:rsidR="006445B6" w:rsidRDefault="006445B6" w:rsidP="006445B6">
            <w:pPr>
              <w:pStyle w:val="TAL"/>
              <w:jc w:val="center"/>
              <w:rPr>
                <w:lang w:eastAsia="zh-CN"/>
              </w:rPr>
            </w:pPr>
            <w:r>
              <w:rPr>
                <w:lang w:eastAsia="zh-CN"/>
              </w:rPr>
              <w:t>CA_n78A-n259G</w:t>
            </w:r>
          </w:p>
          <w:p w14:paraId="777BD337" w14:textId="77777777" w:rsidR="006445B6" w:rsidRDefault="006445B6" w:rsidP="006445B6">
            <w:pPr>
              <w:pStyle w:val="TAL"/>
              <w:jc w:val="center"/>
              <w:rPr>
                <w:lang w:eastAsia="zh-CN"/>
              </w:rPr>
            </w:pPr>
            <w:r>
              <w:rPr>
                <w:lang w:eastAsia="zh-CN"/>
              </w:rPr>
              <w:t>CA_n78A-n259H</w:t>
            </w:r>
          </w:p>
          <w:p w14:paraId="6462CE7A" w14:textId="77777777" w:rsidR="006445B6" w:rsidRDefault="006445B6" w:rsidP="006445B6">
            <w:pPr>
              <w:pStyle w:val="TAL"/>
              <w:jc w:val="center"/>
              <w:rPr>
                <w:lang w:eastAsia="zh-CN"/>
              </w:rPr>
            </w:pPr>
            <w:r>
              <w:rPr>
                <w:lang w:eastAsia="zh-CN"/>
              </w:rPr>
              <w:t>CA_n78A-n259I</w:t>
            </w:r>
          </w:p>
          <w:p w14:paraId="3D9814EF" w14:textId="77777777" w:rsidR="006445B6" w:rsidRDefault="006445B6" w:rsidP="006445B6">
            <w:pPr>
              <w:pStyle w:val="TAL"/>
              <w:jc w:val="center"/>
              <w:rPr>
                <w:lang w:eastAsia="zh-CN"/>
              </w:rPr>
            </w:pPr>
            <w:r>
              <w:rPr>
                <w:lang w:eastAsia="zh-CN"/>
              </w:rPr>
              <w:t>CA_n78A-n259J</w:t>
            </w:r>
          </w:p>
          <w:p w14:paraId="0E67DCE9"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4192801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6A4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12174DD" w14:textId="77777777" w:rsidR="006445B6" w:rsidRDefault="006445B6" w:rsidP="006445B6">
            <w:pPr>
              <w:pStyle w:val="TAC"/>
              <w:rPr>
                <w:lang w:eastAsia="zh-CN"/>
              </w:rPr>
            </w:pPr>
            <w:r>
              <w:rPr>
                <w:lang w:eastAsia="zh-CN"/>
              </w:rPr>
              <w:t>0</w:t>
            </w:r>
          </w:p>
        </w:tc>
      </w:tr>
      <w:tr w:rsidR="006445B6" w14:paraId="6E02ABE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B8CFB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A0551F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26F45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2FA9"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2262FBF" w14:textId="77777777" w:rsidR="006445B6" w:rsidRDefault="006445B6" w:rsidP="006445B6">
            <w:pPr>
              <w:pStyle w:val="TAC"/>
              <w:rPr>
                <w:lang w:eastAsia="zh-CN"/>
              </w:rPr>
            </w:pPr>
          </w:p>
        </w:tc>
      </w:tr>
      <w:tr w:rsidR="006445B6" w14:paraId="775A82E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8A480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FA703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8B0AE7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146E5"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0A9A638" w14:textId="77777777" w:rsidR="006445B6" w:rsidRDefault="006445B6" w:rsidP="006445B6">
            <w:pPr>
              <w:pStyle w:val="TAC"/>
              <w:rPr>
                <w:lang w:eastAsia="zh-CN"/>
              </w:rPr>
            </w:pPr>
          </w:p>
        </w:tc>
      </w:tr>
      <w:tr w:rsidR="006445B6" w14:paraId="134AAAB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5C48C8" w14:textId="77777777" w:rsidR="006445B6" w:rsidRDefault="006445B6" w:rsidP="006445B6">
            <w:pPr>
              <w:pStyle w:val="TAC"/>
              <w:rPr>
                <w:rFonts w:eastAsia="Yu Mincho"/>
                <w:szCs w:val="18"/>
                <w:lang w:eastAsia="ja-JP"/>
              </w:rPr>
            </w:pPr>
            <w:r>
              <w:t>CA_n78A-n257A-n259L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7D61067B" w14:textId="77777777" w:rsidR="006445B6" w:rsidRDefault="006445B6" w:rsidP="006445B6">
            <w:pPr>
              <w:pStyle w:val="TAC"/>
            </w:pPr>
            <w:r>
              <w:t>CA_n259G</w:t>
            </w:r>
          </w:p>
          <w:p w14:paraId="0E42971F" w14:textId="77777777" w:rsidR="006445B6" w:rsidRDefault="006445B6" w:rsidP="006445B6">
            <w:pPr>
              <w:pStyle w:val="TAC"/>
            </w:pPr>
            <w:r>
              <w:t>CA_n259H</w:t>
            </w:r>
          </w:p>
          <w:p w14:paraId="2BAC2C3F" w14:textId="77777777" w:rsidR="006445B6" w:rsidRDefault="006445B6" w:rsidP="006445B6">
            <w:pPr>
              <w:pStyle w:val="TAC"/>
            </w:pPr>
            <w:r>
              <w:t>CA_n259I</w:t>
            </w:r>
          </w:p>
          <w:p w14:paraId="072A3845" w14:textId="77777777" w:rsidR="006445B6" w:rsidRDefault="006445B6" w:rsidP="006445B6">
            <w:pPr>
              <w:pStyle w:val="TAC"/>
            </w:pPr>
            <w:r>
              <w:t>CA_n259J</w:t>
            </w:r>
          </w:p>
          <w:p w14:paraId="79BD5833" w14:textId="77777777" w:rsidR="006445B6" w:rsidRDefault="006445B6" w:rsidP="006445B6">
            <w:pPr>
              <w:pStyle w:val="TAC"/>
            </w:pPr>
            <w:r>
              <w:t>CA_n259K</w:t>
            </w:r>
          </w:p>
          <w:p w14:paraId="6FED9203" w14:textId="77777777" w:rsidR="006445B6" w:rsidRDefault="006445B6" w:rsidP="006445B6">
            <w:pPr>
              <w:pStyle w:val="TAC"/>
              <w:rPr>
                <w:lang w:eastAsia="zh-CN"/>
              </w:rPr>
            </w:pPr>
            <w:r>
              <w:t>CA_n259L</w:t>
            </w:r>
            <w:r>
              <w:rPr>
                <w:lang w:eastAsia="zh-CN"/>
              </w:rPr>
              <w:t xml:space="preserve"> </w:t>
            </w:r>
          </w:p>
          <w:p w14:paraId="0807761A" w14:textId="77777777" w:rsidR="006445B6" w:rsidRDefault="006445B6" w:rsidP="006445B6">
            <w:pPr>
              <w:pStyle w:val="TAL"/>
              <w:jc w:val="center"/>
              <w:rPr>
                <w:lang w:eastAsia="zh-CN"/>
              </w:rPr>
            </w:pPr>
            <w:r>
              <w:rPr>
                <w:lang w:eastAsia="zh-CN"/>
              </w:rPr>
              <w:t>CA_n78A-n257A</w:t>
            </w:r>
          </w:p>
          <w:p w14:paraId="214A8469" w14:textId="77777777" w:rsidR="006445B6" w:rsidRDefault="006445B6" w:rsidP="006445B6">
            <w:pPr>
              <w:pStyle w:val="TAL"/>
              <w:jc w:val="center"/>
              <w:rPr>
                <w:lang w:eastAsia="zh-CN"/>
              </w:rPr>
            </w:pPr>
            <w:r>
              <w:rPr>
                <w:lang w:eastAsia="zh-CN"/>
              </w:rPr>
              <w:t>CA_n78A-n259A</w:t>
            </w:r>
          </w:p>
          <w:p w14:paraId="42C67621" w14:textId="77777777" w:rsidR="006445B6" w:rsidRDefault="006445B6" w:rsidP="006445B6">
            <w:pPr>
              <w:pStyle w:val="TAL"/>
              <w:jc w:val="center"/>
              <w:rPr>
                <w:lang w:eastAsia="zh-CN"/>
              </w:rPr>
            </w:pPr>
            <w:r>
              <w:rPr>
                <w:lang w:eastAsia="zh-CN"/>
              </w:rPr>
              <w:t>CA_n78A-n259G</w:t>
            </w:r>
          </w:p>
          <w:p w14:paraId="52AE9C7D" w14:textId="77777777" w:rsidR="006445B6" w:rsidRDefault="006445B6" w:rsidP="006445B6">
            <w:pPr>
              <w:pStyle w:val="TAL"/>
              <w:jc w:val="center"/>
              <w:rPr>
                <w:lang w:eastAsia="zh-CN"/>
              </w:rPr>
            </w:pPr>
            <w:r>
              <w:rPr>
                <w:lang w:eastAsia="zh-CN"/>
              </w:rPr>
              <w:t>CA_n78A-n259H</w:t>
            </w:r>
          </w:p>
          <w:p w14:paraId="0FB652B6" w14:textId="77777777" w:rsidR="006445B6" w:rsidRDefault="006445B6" w:rsidP="006445B6">
            <w:pPr>
              <w:pStyle w:val="TAL"/>
              <w:jc w:val="center"/>
              <w:rPr>
                <w:lang w:eastAsia="zh-CN"/>
              </w:rPr>
            </w:pPr>
            <w:r>
              <w:rPr>
                <w:lang w:eastAsia="zh-CN"/>
              </w:rPr>
              <w:t>CA_n78A-n259I</w:t>
            </w:r>
          </w:p>
          <w:p w14:paraId="608FC7CA" w14:textId="77777777" w:rsidR="006445B6" w:rsidRDefault="006445B6" w:rsidP="006445B6">
            <w:pPr>
              <w:pStyle w:val="TAL"/>
              <w:jc w:val="center"/>
              <w:rPr>
                <w:lang w:eastAsia="zh-CN"/>
              </w:rPr>
            </w:pPr>
            <w:r>
              <w:rPr>
                <w:lang w:eastAsia="zh-CN"/>
              </w:rPr>
              <w:t>CA_n78A-n259J</w:t>
            </w:r>
          </w:p>
          <w:p w14:paraId="06F068A7" w14:textId="77777777" w:rsidR="006445B6" w:rsidRDefault="006445B6" w:rsidP="006445B6">
            <w:pPr>
              <w:pStyle w:val="TAL"/>
              <w:jc w:val="center"/>
              <w:rPr>
                <w:lang w:eastAsia="zh-CN"/>
              </w:rPr>
            </w:pPr>
            <w:r>
              <w:rPr>
                <w:lang w:eastAsia="zh-CN"/>
              </w:rPr>
              <w:t>CA_n78A-n259K</w:t>
            </w:r>
          </w:p>
          <w:p w14:paraId="4FEB8118"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18C458ED"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44275"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5C64B7C" w14:textId="77777777" w:rsidR="006445B6" w:rsidRDefault="006445B6" w:rsidP="006445B6">
            <w:pPr>
              <w:pStyle w:val="TAC"/>
              <w:rPr>
                <w:lang w:eastAsia="zh-CN"/>
              </w:rPr>
            </w:pPr>
            <w:r>
              <w:rPr>
                <w:lang w:eastAsia="zh-CN"/>
              </w:rPr>
              <w:t>0</w:t>
            </w:r>
          </w:p>
        </w:tc>
      </w:tr>
      <w:tr w:rsidR="006445B6" w14:paraId="44F0CCC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84F49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1A74BB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0FD08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F448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3B4AA2A" w14:textId="77777777" w:rsidR="006445B6" w:rsidRDefault="006445B6" w:rsidP="006445B6">
            <w:pPr>
              <w:pStyle w:val="TAC"/>
              <w:rPr>
                <w:lang w:eastAsia="zh-CN"/>
              </w:rPr>
            </w:pPr>
          </w:p>
        </w:tc>
      </w:tr>
      <w:tr w:rsidR="006445B6" w14:paraId="5DA7737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ED892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7B344E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664FEC"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BE98"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1E086FD" w14:textId="77777777" w:rsidR="006445B6" w:rsidRDefault="006445B6" w:rsidP="006445B6">
            <w:pPr>
              <w:pStyle w:val="TAC"/>
              <w:rPr>
                <w:lang w:eastAsia="zh-CN"/>
              </w:rPr>
            </w:pPr>
          </w:p>
        </w:tc>
      </w:tr>
      <w:tr w:rsidR="006445B6" w14:paraId="6E80D4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05C172" w14:textId="77777777" w:rsidR="006445B6" w:rsidRDefault="006445B6" w:rsidP="006445B6">
            <w:pPr>
              <w:pStyle w:val="TAC"/>
              <w:rPr>
                <w:rFonts w:eastAsia="Yu Mincho"/>
                <w:szCs w:val="18"/>
                <w:lang w:eastAsia="ja-JP"/>
              </w:rPr>
            </w:pPr>
            <w:r>
              <w:t>CA_n78A-n257A-n259M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03DB201D" w14:textId="77777777" w:rsidR="006445B6" w:rsidRDefault="006445B6" w:rsidP="006445B6">
            <w:pPr>
              <w:pStyle w:val="TAC"/>
            </w:pPr>
            <w:r>
              <w:t>CA_n259G</w:t>
            </w:r>
          </w:p>
          <w:p w14:paraId="086BA904" w14:textId="77777777" w:rsidR="006445B6" w:rsidRDefault="006445B6" w:rsidP="006445B6">
            <w:pPr>
              <w:pStyle w:val="TAC"/>
            </w:pPr>
            <w:r>
              <w:t>CA_n259H</w:t>
            </w:r>
          </w:p>
          <w:p w14:paraId="253FC5F0" w14:textId="77777777" w:rsidR="006445B6" w:rsidRDefault="006445B6" w:rsidP="006445B6">
            <w:pPr>
              <w:pStyle w:val="TAC"/>
            </w:pPr>
            <w:r>
              <w:t>CA_n259I</w:t>
            </w:r>
          </w:p>
          <w:p w14:paraId="1A99469B" w14:textId="77777777" w:rsidR="006445B6" w:rsidRDefault="006445B6" w:rsidP="006445B6">
            <w:pPr>
              <w:pStyle w:val="TAC"/>
            </w:pPr>
            <w:r>
              <w:t>CA_n259J</w:t>
            </w:r>
          </w:p>
          <w:p w14:paraId="0536678D" w14:textId="77777777" w:rsidR="006445B6" w:rsidRDefault="006445B6" w:rsidP="006445B6">
            <w:pPr>
              <w:pStyle w:val="TAC"/>
            </w:pPr>
            <w:r>
              <w:t>CA_n259K</w:t>
            </w:r>
          </w:p>
          <w:p w14:paraId="132F4B64" w14:textId="77777777" w:rsidR="006445B6" w:rsidRDefault="006445B6" w:rsidP="006445B6">
            <w:pPr>
              <w:pStyle w:val="TAC"/>
            </w:pPr>
            <w:r>
              <w:t>CA_n259L</w:t>
            </w:r>
          </w:p>
          <w:p w14:paraId="186BF387" w14:textId="77777777" w:rsidR="006445B6" w:rsidRDefault="006445B6" w:rsidP="006445B6">
            <w:pPr>
              <w:pStyle w:val="TAL"/>
              <w:jc w:val="center"/>
              <w:rPr>
                <w:lang w:eastAsia="zh-CN"/>
              </w:rPr>
            </w:pPr>
            <w:r>
              <w:t>CA_n259M</w:t>
            </w:r>
            <w:r>
              <w:rPr>
                <w:lang w:eastAsia="zh-CN"/>
              </w:rPr>
              <w:t xml:space="preserve"> </w:t>
            </w:r>
          </w:p>
          <w:p w14:paraId="006A3E5D" w14:textId="77777777" w:rsidR="006445B6" w:rsidRDefault="006445B6" w:rsidP="006445B6">
            <w:pPr>
              <w:pStyle w:val="TAL"/>
              <w:jc w:val="center"/>
              <w:rPr>
                <w:lang w:eastAsia="zh-CN"/>
              </w:rPr>
            </w:pPr>
            <w:r>
              <w:rPr>
                <w:lang w:eastAsia="zh-CN"/>
              </w:rPr>
              <w:t>CA_n78A-n257A</w:t>
            </w:r>
          </w:p>
          <w:p w14:paraId="06E731BB" w14:textId="77777777" w:rsidR="006445B6" w:rsidRDefault="006445B6" w:rsidP="006445B6">
            <w:pPr>
              <w:pStyle w:val="TAL"/>
              <w:jc w:val="center"/>
              <w:rPr>
                <w:lang w:eastAsia="zh-CN"/>
              </w:rPr>
            </w:pPr>
            <w:r>
              <w:rPr>
                <w:lang w:eastAsia="zh-CN"/>
              </w:rPr>
              <w:t>CA_n78A-n259A</w:t>
            </w:r>
          </w:p>
          <w:p w14:paraId="6E6B9266" w14:textId="77777777" w:rsidR="006445B6" w:rsidRDefault="006445B6" w:rsidP="006445B6">
            <w:pPr>
              <w:pStyle w:val="TAL"/>
              <w:jc w:val="center"/>
              <w:rPr>
                <w:lang w:eastAsia="zh-CN"/>
              </w:rPr>
            </w:pPr>
            <w:r>
              <w:rPr>
                <w:lang w:eastAsia="zh-CN"/>
              </w:rPr>
              <w:t>CA_n78A-n259G</w:t>
            </w:r>
          </w:p>
          <w:p w14:paraId="2FDC32A1" w14:textId="77777777" w:rsidR="006445B6" w:rsidRDefault="006445B6" w:rsidP="006445B6">
            <w:pPr>
              <w:pStyle w:val="TAL"/>
              <w:jc w:val="center"/>
              <w:rPr>
                <w:lang w:eastAsia="zh-CN"/>
              </w:rPr>
            </w:pPr>
            <w:r>
              <w:rPr>
                <w:lang w:eastAsia="zh-CN"/>
              </w:rPr>
              <w:t>CA_n78A-n259H</w:t>
            </w:r>
          </w:p>
          <w:p w14:paraId="2D8F0502" w14:textId="77777777" w:rsidR="006445B6" w:rsidRDefault="006445B6" w:rsidP="006445B6">
            <w:pPr>
              <w:pStyle w:val="TAL"/>
              <w:jc w:val="center"/>
              <w:rPr>
                <w:lang w:eastAsia="zh-CN"/>
              </w:rPr>
            </w:pPr>
            <w:r>
              <w:rPr>
                <w:lang w:eastAsia="zh-CN"/>
              </w:rPr>
              <w:t>CA_n78A-n259I</w:t>
            </w:r>
          </w:p>
          <w:p w14:paraId="62BFF23E" w14:textId="77777777" w:rsidR="006445B6" w:rsidRDefault="006445B6" w:rsidP="006445B6">
            <w:pPr>
              <w:pStyle w:val="TAL"/>
              <w:jc w:val="center"/>
              <w:rPr>
                <w:lang w:eastAsia="zh-CN"/>
              </w:rPr>
            </w:pPr>
            <w:r>
              <w:rPr>
                <w:lang w:eastAsia="zh-CN"/>
              </w:rPr>
              <w:t>CA_n78A-n259J</w:t>
            </w:r>
          </w:p>
          <w:p w14:paraId="78BD3087" w14:textId="77777777" w:rsidR="006445B6" w:rsidRDefault="006445B6" w:rsidP="006445B6">
            <w:pPr>
              <w:pStyle w:val="TAL"/>
              <w:jc w:val="center"/>
              <w:rPr>
                <w:lang w:eastAsia="zh-CN"/>
              </w:rPr>
            </w:pPr>
            <w:r>
              <w:rPr>
                <w:lang w:eastAsia="zh-CN"/>
              </w:rPr>
              <w:t>CA_n78A-n259K</w:t>
            </w:r>
          </w:p>
          <w:p w14:paraId="0CFB9C7D" w14:textId="77777777" w:rsidR="006445B6" w:rsidRDefault="006445B6" w:rsidP="006445B6">
            <w:pPr>
              <w:pStyle w:val="TAL"/>
              <w:jc w:val="center"/>
              <w:rPr>
                <w:lang w:eastAsia="zh-CN"/>
              </w:rPr>
            </w:pPr>
            <w:r>
              <w:rPr>
                <w:lang w:eastAsia="zh-CN"/>
              </w:rPr>
              <w:t>CA_n78A-n259L</w:t>
            </w:r>
          </w:p>
          <w:p w14:paraId="2BAF1B30"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77B2C79E"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E7AB"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7E45AEB" w14:textId="77777777" w:rsidR="006445B6" w:rsidRDefault="006445B6" w:rsidP="006445B6">
            <w:pPr>
              <w:pStyle w:val="TAC"/>
              <w:rPr>
                <w:lang w:eastAsia="zh-CN"/>
              </w:rPr>
            </w:pPr>
            <w:r>
              <w:rPr>
                <w:lang w:eastAsia="zh-CN"/>
              </w:rPr>
              <w:t>0</w:t>
            </w:r>
          </w:p>
        </w:tc>
      </w:tr>
      <w:tr w:rsidR="006445B6" w14:paraId="29FE3F3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002A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153695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7FBD9F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792E"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5668B63" w14:textId="77777777" w:rsidR="006445B6" w:rsidRDefault="006445B6" w:rsidP="006445B6">
            <w:pPr>
              <w:pStyle w:val="TAC"/>
              <w:rPr>
                <w:lang w:eastAsia="zh-CN"/>
              </w:rPr>
            </w:pPr>
          </w:p>
        </w:tc>
      </w:tr>
      <w:tr w:rsidR="006445B6" w14:paraId="0F735C3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CBEA3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EE3F8A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AC7B20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5A4AF"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758BCE39" w14:textId="77777777" w:rsidR="006445B6" w:rsidRDefault="006445B6" w:rsidP="006445B6">
            <w:pPr>
              <w:pStyle w:val="TAC"/>
              <w:rPr>
                <w:lang w:eastAsia="zh-CN"/>
              </w:rPr>
            </w:pPr>
          </w:p>
        </w:tc>
      </w:tr>
      <w:tr w:rsidR="006445B6" w14:paraId="24F6FC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A48476" w14:textId="77777777" w:rsidR="006445B6" w:rsidRDefault="006445B6" w:rsidP="006445B6">
            <w:pPr>
              <w:pStyle w:val="TAC"/>
              <w:rPr>
                <w:rFonts w:eastAsia="Yu Mincho"/>
                <w:szCs w:val="18"/>
                <w:lang w:eastAsia="ja-JP"/>
              </w:rPr>
            </w:pPr>
            <w:r>
              <w:t>CA_n78A-n257G-n259A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D7A99B4" w14:textId="77777777" w:rsidR="006445B6" w:rsidRDefault="006445B6" w:rsidP="006445B6">
            <w:pPr>
              <w:pStyle w:val="TAC"/>
              <w:rPr>
                <w:lang w:eastAsia="zh-CN"/>
              </w:rPr>
            </w:pPr>
            <w:r>
              <w:t>CA_n257G</w:t>
            </w:r>
            <w:r>
              <w:rPr>
                <w:lang w:eastAsia="zh-CN"/>
              </w:rPr>
              <w:t xml:space="preserve"> </w:t>
            </w:r>
          </w:p>
          <w:p w14:paraId="43676B60" w14:textId="77777777" w:rsidR="006445B6" w:rsidRDefault="006445B6" w:rsidP="006445B6">
            <w:pPr>
              <w:pStyle w:val="TAL"/>
              <w:jc w:val="center"/>
              <w:rPr>
                <w:lang w:eastAsia="zh-CN"/>
              </w:rPr>
            </w:pPr>
            <w:r>
              <w:rPr>
                <w:lang w:eastAsia="zh-CN"/>
              </w:rPr>
              <w:t>CA_n78A-n257A</w:t>
            </w:r>
          </w:p>
          <w:p w14:paraId="718F2BAC" w14:textId="77777777" w:rsidR="006445B6" w:rsidRDefault="006445B6" w:rsidP="006445B6">
            <w:pPr>
              <w:pStyle w:val="TAL"/>
              <w:jc w:val="center"/>
              <w:rPr>
                <w:lang w:eastAsia="zh-CN"/>
              </w:rPr>
            </w:pPr>
            <w:r>
              <w:rPr>
                <w:lang w:eastAsia="zh-CN"/>
              </w:rPr>
              <w:t>CA_n78A-n257G</w:t>
            </w:r>
          </w:p>
          <w:p w14:paraId="1C8B519C"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27C68558"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593D"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6CA2B96" w14:textId="77777777" w:rsidR="006445B6" w:rsidRDefault="006445B6" w:rsidP="006445B6">
            <w:pPr>
              <w:pStyle w:val="TAC"/>
              <w:rPr>
                <w:lang w:eastAsia="zh-CN"/>
              </w:rPr>
            </w:pPr>
            <w:r>
              <w:rPr>
                <w:lang w:eastAsia="zh-CN"/>
              </w:rPr>
              <w:t>0</w:t>
            </w:r>
          </w:p>
        </w:tc>
      </w:tr>
      <w:tr w:rsidR="006445B6" w14:paraId="2DF0AEE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4925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B2C0FF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6C8D9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15337"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3625200" w14:textId="77777777" w:rsidR="006445B6" w:rsidRDefault="006445B6" w:rsidP="006445B6">
            <w:pPr>
              <w:pStyle w:val="TAC"/>
              <w:rPr>
                <w:lang w:eastAsia="zh-CN"/>
              </w:rPr>
            </w:pPr>
          </w:p>
        </w:tc>
      </w:tr>
      <w:tr w:rsidR="006445B6" w14:paraId="4823CF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73ADA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1D9238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33C4C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14D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BB63533" w14:textId="77777777" w:rsidR="006445B6" w:rsidRDefault="006445B6" w:rsidP="006445B6">
            <w:pPr>
              <w:pStyle w:val="TAC"/>
              <w:rPr>
                <w:lang w:eastAsia="zh-CN"/>
              </w:rPr>
            </w:pPr>
          </w:p>
        </w:tc>
      </w:tr>
      <w:tr w:rsidR="006445B6" w14:paraId="765890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CCEFBD" w14:textId="77777777" w:rsidR="006445B6" w:rsidRDefault="006445B6" w:rsidP="006445B6">
            <w:pPr>
              <w:pStyle w:val="TAC"/>
              <w:rPr>
                <w:rFonts w:eastAsia="Yu Mincho"/>
                <w:szCs w:val="18"/>
                <w:lang w:eastAsia="ja-JP"/>
              </w:rPr>
            </w:pPr>
            <w:r>
              <w:t>CA_n78A-n257G-n259G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7115F096" w14:textId="77777777" w:rsidR="006445B6" w:rsidRDefault="006445B6" w:rsidP="006445B6">
            <w:pPr>
              <w:pStyle w:val="TAC"/>
            </w:pPr>
            <w:r>
              <w:t>CA_n257G</w:t>
            </w:r>
          </w:p>
          <w:p w14:paraId="71BB9CE8" w14:textId="77777777" w:rsidR="006445B6" w:rsidRDefault="006445B6" w:rsidP="006445B6">
            <w:pPr>
              <w:pStyle w:val="TAC"/>
              <w:rPr>
                <w:lang w:eastAsia="zh-CN"/>
              </w:rPr>
            </w:pPr>
            <w:r>
              <w:t>CA_n259G</w:t>
            </w:r>
            <w:r>
              <w:rPr>
                <w:lang w:eastAsia="zh-CN"/>
              </w:rPr>
              <w:t xml:space="preserve"> </w:t>
            </w:r>
          </w:p>
          <w:p w14:paraId="457F5835" w14:textId="77777777" w:rsidR="006445B6" w:rsidRDefault="006445B6" w:rsidP="006445B6">
            <w:pPr>
              <w:pStyle w:val="TAL"/>
              <w:jc w:val="center"/>
              <w:rPr>
                <w:lang w:eastAsia="zh-CN"/>
              </w:rPr>
            </w:pPr>
            <w:r>
              <w:rPr>
                <w:lang w:eastAsia="zh-CN"/>
              </w:rPr>
              <w:t>CA_n78A-n257A</w:t>
            </w:r>
          </w:p>
          <w:p w14:paraId="4167C0B2" w14:textId="77777777" w:rsidR="006445B6" w:rsidRDefault="006445B6" w:rsidP="006445B6">
            <w:pPr>
              <w:pStyle w:val="TAL"/>
              <w:jc w:val="center"/>
              <w:rPr>
                <w:lang w:eastAsia="zh-CN"/>
              </w:rPr>
            </w:pPr>
            <w:r>
              <w:rPr>
                <w:lang w:eastAsia="zh-CN"/>
              </w:rPr>
              <w:t>CA_n78A-n257G</w:t>
            </w:r>
          </w:p>
          <w:p w14:paraId="44584587" w14:textId="77777777" w:rsidR="006445B6" w:rsidRDefault="006445B6" w:rsidP="006445B6">
            <w:pPr>
              <w:pStyle w:val="TAL"/>
              <w:jc w:val="center"/>
              <w:rPr>
                <w:lang w:eastAsia="zh-CN"/>
              </w:rPr>
            </w:pPr>
            <w:r>
              <w:rPr>
                <w:lang w:eastAsia="zh-CN"/>
              </w:rPr>
              <w:t>CA_n78A-n259A</w:t>
            </w:r>
          </w:p>
          <w:p w14:paraId="09703638"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30DCC49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517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338D538" w14:textId="77777777" w:rsidR="006445B6" w:rsidRDefault="006445B6" w:rsidP="006445B6">
            <w:pPr>
              <w:pStyle w:val="TAC"/>
              <w:rPr>
                <w:lang w:eastAsia="zh-CN"/>
              </w:rPr>
            </w:pPr>
            <w:r>
              <w:rPr>
                <w:lang w:eastAsia="zh-CN"/>
              </w:rPr>
              <w:t>0</w:t>
            </w:r>
          </w:p>
        </w:tc>
      </w:tr>
      <w:tr w:rsidR="006445B6" w14:paraId="1D8225E0"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B1F8D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CA3FCF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A2D482E"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F77C"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5C123AB" w14:textId="77777777" w:rsidR="006445B6" w:rsidRDefault="006445B6" w:rsidP="006445B6">
            <w:pPr>
              <w:pStyle w:val="TAC"/>
              <w:rPr>
                <w:lang w:eastAsia="zh-CN"/>
              </w:rPr>
            </w:pPr>
          </w:p>
        </w:tc>
      </w:tr>
      <w:tr w:rsidR="006445B6" w14:paraId="2520999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F3B22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07643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A9C026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BEEB"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CED4298" w14:textId="77777777" w:rsidR="006445B6" w:rsidRDefault="006445B6" w:rsidP="006445B6">
            <w:pPr>
              <w:pStyle w:val="TAC"/>
              <w:rPr>
                <w:lang w:eastAsia="zh-CN"/>
              </w:rPr>
            </w:pPr>
          </w:p>
        </w:tc>
      </w:tr>
      <w:tr w:rsidR="006445B6" w14:paraId="4A70BBE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AFE2B4" w14:textId="77777777" w:rsidR="006445B6" w:rsidRDefault="006445B6" w:rsidP="006445B6">
            <w:pPr>
              <w:pStyle w:val="TAC"/>
              <w:rPr>
                <w:rFonts w:eastAsia="Yu Mincho"/>
                <w:szCs w:val="18"/>
                <w:lang w:eastAsia="ja-JP"/>
              </w:rPr>
            </w:pPr>
            <w:r>
              <w:t>CA_n78A-n257G-n259H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C9918D6" w14:textId="77777777" w:rsidR="006445B6" w:rsidRDefault="006445B6" w:rsidP="006445B6">
            <w:pPr>
              <w:pStyle w:val="TAC"/>
            </w:pPr>
            <w:r>
              <w:t>CA_n257G</w:t>
            </w:r>
          </w:p>
          <w:p w14:paraId="485AB6EA" w14:textId="77777777" w:rsidR="006445B6" w:rsidRDefault="006445B6" w:rsidP="006445B6">
            <w:pPr>
              <w:pStyle w:val="TAC"/>
            </w:pPr>
            <w:r>
              <w:t>CA_n259G</w:t>
            </w:r>
          </w:p>
          <w:p w14:paraId="5B27FB82" w14:textId="77777777" w:rsidR="006445B6" w:rsidRDefault="006445B6" w:rsidP="006445B6">
            <w:pPr>
              <w:pStyle w:val="TAC"/>
              <w:rPr>
                <w:lang w:eastAsia="zh-CN"/>
              </w:rPr>
            </w:pPr>
            <w:r>
              <w:t>CA_n259H</w:t>
            </w:r>
            <w:r>
              <w:rPr>
                <w:lang w:eastAsia="zh-CN"/>
              </w:rPr>
              <w:t xml:space="preserve"> </w:t>
            </w:r>
          </w:p>
          <w:p w14:paraId="27E89587" w14:textId="77777777" w:rsidR="006445B6" w:rsidRDefault="006445B6" w:rsidP="006445B6">
            <w:pPr>
              <w:pStyle w:val="TAL"/>
              <w:jc w:val="center"/>
              <w:rPr>
                <w:lang w:eastAsia="zh-CN"/>
              </w:rPr>
            </w:pPr>
            <w:r>
              <w:rPr>
                <w:lang w:eastAsia="zh-CN"/>
              </w:rPr>
              <w:t>CA_n78A-n257A</w:t>
            </w:r>
          </w:p>
          <w:p w14:paraId="20BD13B8" w14:textId="77777777" w:rsidR="006445B6" w:rsidRDefault="006445B6" w:rsidP="006445B6">
            <w:pPr>
              <w:pStyle w:val="TAL"/>
              <w:jc w:val="center"/>
              <w:rPr>
                <w:lang w:eastAsia="zh-CN"/>
              </w:rPr>
            </w:pPr>
            <w:r>
              <w:rPr>
                <w:lang w:eastAsia="zh-CN"/>
              </w:rPr>
              <w:t>CA_n78A-n257G</w:t>
            </w:r>
          </w:p>
          <w:p w14:paraId="10AA2BC0" w14:textId="77777777" w:rsidR="006445B6" w:rsidRDefault="006445B6" w:rsidP="006445B6">
            <w:pPr>
              <w:pStyle w:val="TAL"/>
              <w:jc w:val="center"/>
              <w:rPr>
                <w:lang w:eastAsia="zh-CN"/>
              </w:rPr>
            </w:pPr>
            <w:r>
              <w:rPr>
                <w:lang w:eastAsia="zh-CN"/>
              </w:rPr>
              <w:t>CA_n78A-n259A</w:t>
            </w:r>
          </w:p>
          <w:p w14:paraId="6B5D172D" w14:textId="77777777" w:rsidR="006445B6" w:rsidRDefault="006445B6" w:rsidP="006445B6">
            <w:pPr>
              <w:pStyle w:val="TAL"/>
              <w:jc w:val="center"/>
              <w:rPr>
                <w:lang w:eastAsia="zh-CN"/>
              </w:rPr>
            </w:pPr>
            <w:r>
              <w:rPr>
                <w:lang w:eastAsia="zh-CN"/>
              </w:rPr>
              <w:t>CA_n78A-n259G</w:t>
            </w:r>
          </w:p>
          <w:p w14:paraId="6D4EFC8D"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0A3B99F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A1F9"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38B84C0" w14:textId="77777777" w:rsidR="006445B6" w:rsidRDefault="006445B6" w:rsidP="006445B6">
            <w:pPr>
              <w:pStyle w:val="TAC"/>
              <w:rPr>
                <w:lang w:eastAsia="zh-CN"/>
              </w:rPr>
            </w:pPr>
            <w:r>
              <w:rPr>
                <w:lang w:eastAsia="zh-CN"/>
              </w:rPr>
              <w:t>0</w:t>
            </w:r>
          </w:p>
        </w:tc>
      </w:tr>
      <w:tr w:rsidR="006445B6" w14:paraId="5C3137F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E5540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5D5527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3CA0C87"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F7AB4"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922EED5" w14:textId="77777777" w:rsidR="006445B6" w:rsidRDefault="006445B6" w:rsidP="006445B6">
            <w:pPr>
              <w:pStyle w:val="TAC"/>
              <w:rPr>
                <w:lang w:eastAsia="zh-CN"/>
              </w:rPr>
            </w:pPr>
          </w:p>
        </w:tc>
      </w:tr>
      <w:tr w:rsidR="006445B6" w14:paraId="645B0A1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3E0A9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2289A8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BDAAF9"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5028C"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D4FAADF" w14:textId="77777777" w:rsidR="006445B6" w:rsidRDefault="006445B6" w:rsidP="006445B6">
            <w:pPr>
              <w:pStyle w:val="TAC"/>
              <w:rPr>
                <w:lang w:eastAsia="zh-CN"/>
              </w:rPr>
            </w:pPr>
          </w:p>
        </w:tc>
      </w:tr>
      <w:tr w:rsidR="006445B6" w14:paraId="681A1F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9E454F" w14:textId="77777777" w:rsidR="006445B6" w:rsidRDefault="006445B6" w:rsidP="006445B6">
            <w:pPr>
              <w:pStyle w:val="TAC"/>
              <w:rPr>
                <w:rFonts w:eastAsia="Yu Mincho"/>
                <w:szCs w:val="18"/>
                <w:lang w:eastAsia="ja-JP"/>
              </w:rPr>
            </w:pPr>
            <w:r>
              <w:t>CA_n78A-n257G-n259I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9D5A956" w14:textId="77777777" w:rsidR="006445B6" w:rsidRDefault="006445B6" w:rsidP="006445B6">
            <w:pPr>
              <w:pStyle w:val="TAC"/>
            </w:pPr>
            <w:r>
              <w:t>CA_n257G</w:t>
            </w:r>
          </w:p>
          <w:p w14:paraId="54CE2693" w14:textId="77777777" w:rsidR="006445B6" w:rsidRDefault="006445B6" w:rsidP="006445B6">
            <w:pPr>
              <w:pStyle w:val="TAC"/>
            </w:pPr>
            <w:r>
              <w:t>CA_n259G</w:t>
            </w:r>
          </w:p>
          <w:p w14:paraId="03AAC98C" w14:textId="77777777" w:rsidR="006445B6" w:rsidRDefault="006445B6" w:rsidP="006445B6">
            <w:pPr>
              <w:pStyle w:val="TAC"/>
            </w:pPr>
            <w:r>
              <w:t>CA_n259H</w:t>
            </w:r>
          </w:p>
          <w:p w14:paraId="4A02A1CD" w14:textId="77777777" w:rsidR="006445B6" w:rsidRDefault="006445B6" w:rsidP="006445B6">
            <w:pPr>
              <w:pStyle w:val="TAC"/>
              <w:rPr>
                <w:lang w:eastAsia="zh-CN"/>
              </w:rPr>
            </w:pPr>
            <w:r>
              <w:t>CA_n259I</w:t>
            </w:r>
            <w:r>
              <w:rPr>
                <w:lang w:eastAsia="zh-CN"/>
              </w:rPr>
              <w:t xml:space="preserve"> </w:t>
            </w:r>
          </w:p>
          <w:p w14:paraId="62061A2D" w14:textId="77777777" w:rsidR="006445B6" w:rsidRDefault="006445B6" w:rsidP="006445B6">
            <w:pPr>
              <w:pStyle w:val="TAL"/>
              <w:jc w:val="center"/>
              <w:rPr>
                <w:lang w:eastAsia="zh-CN"/>
              </w:rPr>
            </w:pPr>
            <w:r>
              <w:rPr>
                <w:lang w:eastAsia="zh-CN"/>
              </w:rPr>
              <w:t>CA_n78A-n257A</w:t>
            </w:r>
          </w:p>
          <w:p w14:paraId="1F270EFC" w14:textId="77777777" w:rsidR="006445B6" w:rsidRDefault="006445B6" w:rsidP="006445B6">
            <w:pPr>
              <w:pStyle w:val="TAL"/>
              <w:jc w:val="center"/>
              <w:rPr>
                <w:lang w:eastAsia="zh-CN"/>
              </w:rPr>
            </w:pPr>
            <w:r>
              <w:rPr>
                <w:lang w:eastAsia="zh-CN"/>
              </w:rPr>
              <w:t>CA_n78A-n257G</w:t>
            </w:r>
          </w:p>
          <w:p w14:paraId="38769CD5" w14:textId="77777777" w:rsidR="006445B6" w:rsidRDefault="006445B6" w:rsidP="006445B6">
            <w:pPr>
              <w:pStyle w:val="TAL"/>
              <w:jc w:val="center"/>
              <w:rPr>
                <w:lang w:eastAsia="zh-CN"/>
              </w:rPr>
            </w:pPr>
            <w:r>
              <w:rPr>
                <w:lang w:eastAsia="zh-CN"/>
              </w:rPr>
              <w:t>CA_n78A-n259A</w:t>
            </w:r>
          </w:p>
          <w:p w14:paraId="396B7591" w14:textId="77777777" w:rsidR="006445B6" w:rsidRDefault="006445B6" w:rsidP="006445B6">
            <w:pPr>
              <w:pStyle w:val="TAL"/>
              <w:jc w:val="center"/>
              <w:rPr>
                <w:lang w:eastAsia="zh-CN"/>
              </w:rPr>
            </w:pPr>
            <w:r>
              <w:rPr>
                <w:lang w:eastAsia="zh-CN"/>
              </w:rPr>
              <w:t>CA_n78A-n259G</w:t>
            </w:r>
          </w:p>
          <w:p w14:paraId="6A89FB83" w14:textId="77777777" w:rsidR="006445B6" w:rsidRDefault="006445B6" w:rsidP="006445B6">
            <w:pPr>
              <w:pStyle w:val="TAL"/>
              <w:jc w:val="center"/>
              <w:rPr>
                <w:lang w:eastAsia="zh-CN"/>
              </w:rPr>
            </w:pPr>
            <w:r>
              <w:rPr>
                <w:lang w:eastAsia="zh-CN"/>
              </w:rPr>
              <w:t>CA_n78A-n259H</w:t>
            </w:r>
          </w:p>
          <w:p w14:paraId="4A82C780"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162C5D75"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A10D2"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0340E6D" w14:textId="77777777" w:rsidR="006445B6" w:rsidRDefault="006445B6" w:rsidP="006445B6">
            <w:pPr>
              <w:pStyle w:val="TAC"/>
              <w:rPr>
                <w:lang w:eastAsia="zh-CN"/>
              </w:rPr>
            </w:pPr>
            <w:r>
              <w:rPr>
                <w:lang w:eastAsia="zh-CN"/>
              </w:rPr>
              <w:t>0</w:t>
            </w:r>
          </w:p>
        </w:tc>
      </w:tr>
      <w:tr w:rsidR="006445B6" w14:paraId="29C6092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3DEC8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BA8574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2A17C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E782B"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AB4EBC8" w14:textId="77777777" w:rsidR="006445B6" w:rsidRDefault="006445B6" w:rsidP="006445B6">
            <w:pPr>
              <w:pStyle w:val="TAC"/>
              <w:rPr>
                <w:lang w:eastAsia="zh-CN"/>
              </w:rPr>
            </w:pPr>
          </w:p>
        </w:tc>
      </w:tr>
      <w:tr w:rsidR="006445B6" w14:paraId="09C43A8E"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5B2C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C2A36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03DDF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833DC"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29A6FEA" w14:textId="77777777" w:rsidR="006445B6" w:rsidRDefault="006445B6" w:rsidP="006445B6">
            <w:pPr>
              <w:pStyle w:val="TAC"/>
              <w:rPr>
                <w:lang w:eastAsia="zh-CN"/>
              </w:rPr>
            </w:pPr>
          </w:p>
        </w:tc>
      </w:tr>
      <w:tr w:rsidR="006445B6" w14:paraId="792CC6F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070532" w14:textId="77777777" w:rsidR="006445B6" w:rsidRDefault="006445B6" w:rsidP="006445B6">
            <w:pPr>
              <w:pStyle w:val="TAC"/>
              <w:rPr>
                <w:rFonts w:eastAsia="Yu Mincho"/>
                <w:szCs w:val="18"/>
                <w:lang w:eastAsia="ja-JP"/>
              </w:rPr>
            </w:pPr>
            <w:r>
              <w:t>CA_n78A-n257G-n259J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5F1E10" w14:textId="77777777" w:rsidR="006445B6" w:rsidRDefault="006445B6" w:rsidP="006445B6">
            <w:pPr>
              <w:pStyle w:val="TAC"/>
            </w:pPr>
            <w:r>
              <w:t>CA_n257G</w:t>
            </w:r>
          </w:p>
          <w:p w14:paraId="6C112FEA" w14:textId="77777777" w:rsidR="006445B6" w:rsidRDefault="006445B6" w:rsidP="006445B6">
            <w:pPr>
              <w:pStyle w:val="TAC"/>
            </w:pPr>
            <w:r>
              <w:t>CA_n259G</w:t>
            </w:r>
          </w:p>
          <w:p w14:paraId="6A68179F" w14:textId="77777777" w:rsidR="006445B6" w:rsidRDefault="006445B6" w:rsidP="006445B6">
            <w:pPr>
              <w:pStyle w:val="TAC"/>
            </w:pPr>
            <w:r>
              <w:t>CA_n259H</w:t>
            </w:r>
          </w:p>
          <w:p w14:paraId="365F1317" w14:textId="77777777" w:rsidR="006445B6" w:rsidRDefault="006445B6" w:rsidP="006445B6">
            <w:pPr>
              <w:pStyle w:val="TAC"/>
            </w:pPr>
            <w:r>
              <w:t>CA_n259I</w:t>
            </w:r>
          </w:p>
          <w:p w14:paraId="786C3B82" w14:textId="77777777" w:rsidR="006445B6" w:rsidRDefault="006445B6" w:rsidP="006445B6">
            <w:pPr>
              <w:pStyle w:val="TAC"/>
              <w:rPr>
                <w:lang w:eastAsia="zh-CN"/>
              </w:rPr>
            </w:pPr>
            <w:r>
              <w:t>CA_n259J</w:t>
            </w:r>
            <w:r>
              <w:rPr>
                <w:lang w:eastAsia="zh-CN"/>
              </w:rPr>
              <w:t xml:space="preserve"> </w:t>
            </w:r>
          </w:p>
          <w:p w14:paraId="6B33E87A" w14:textId="77777777" w:rsidR="006445B6" w:rsidRDefault="006445B6" w:rsidP="006445B6">
            <w:pPr>
              <w:pStyle w:val="TAL"/>
              <w:jc w:val="center"/>
              <w:rPr>
                <w:lang w:eastAsia="zh-CN"/>
              </w:rPr>
            </w:pPr>
            <w:r>
              <w:rPr>
                <w:lang w:eastAsia="zh-CN"/>
              </w:rPr>
              <w:t>CA_n78A-n257A</w:t>
            </w:r>
          </w:p>
          <w:p w14:paraId="416A9312" w14:textId="77777777" w:rsidR="006445B6" w:rsidRDefault="006445B6" w:rsidP="006445B6">
            <w:pPr>
              <w:pStyle w:val="TAL"/>
              <w:jc w:val="center"/>
              <w:rPr>
                <w:lang w:eastAsia="zh-CN"/>
              </w:rPr>
            </w:pPr>
            <w:r>
              <w:rPr>
                <w:lang w:eastAsia="zh-CN"/>
              </w:rPr>
              <w:t>CA_n78A-n257G</w:t>
            </w:r>
          </w:p>
          <w:p w14:paraId="3098F208" w14:textId="77777777" w:rsidR="006445B6" w:rsidRDefault="006445B6" w:rsidP="006445B6">
            <w:pPr>
              <w:pStyle w:val="TAL"/>
              <w:jc w:val="center"/>
              <w:rPr>
                <w:lang w:eastAsia="zh-CN"/>
              </w:rPr>
            </w:pPr>
            <w:r>
              <w:rPr>
                <w:lang w:eastAsia="zh-CN"/>
              </w:rPr>
              <w:t>CA_n78A-n259A</w:t>
            </w:r>
          </w:p>
          <w:p w14:paraId="7689E43C" w14:textId="77777777" w:rsidR="006445B6" w:rsidRDefault="006445B6" w:rsidP="006445B6">
            <w:pPr>
              <w:pStyle w:val="TAL"/>
              <w:jc w:val="center"/>
              <w:rPr>
                <w:lang w:eastAsia="zh-CN"/>
              </w:rPr>
            </w:pPr>
            <w:r>
              <w:rPr>
                <w:lang w:eastAsia="zh-CN"/>
              </w:rPr>
              <w:t>CA_n78A-n259G</w:t>
            </w:r>
          </w:p>
          <w:p w14:paraId="2305CF01" w14:textId="77777777" w:rsidR="006445B6" w:rsidRDefault="006445B6" w:rsidP="006445B6">
            <w:pPr>
              <w:pStyle w:val="TAL"/>
              <w:jc w:val="center"/>
              <w:rPr>
                <w:lang w:eastAsia="zh-CN"/>
              </w:rPr>
            </w:pPr>
            <w:r>
              <w:rPr>
                <w:lang w:eastAsia="zh-CN"/>
              </w:rPr>
              <w:t>CA_n78A-n259H</w:t>
            </w:r>
          </w:p>
          <w:p w14:paraId="30E320EC" w14:textId="77777777" w:rsidR="006445B6" w:rsidRDefault="006445B6" w:rsidP="006445B6">
            <w:pPr>
              <w:pStyle w:val="TAL"/>
              <w:jc w:val="center"/>
              <w:rPr>
                <w:lang w:eastAsia="zh-CN"/>
              </w:rPr>
            </w:pPr>
            <w:r>
              <w:rPr>
                <w:lang w:eastAsia="zh-CN"/>
              </w:rPr>
              <w:t>CA_n78A-n259I</w:t>
            </w:r>
          </w:p>
          <w:p w14:paraId="1472C31F"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11B4376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6A2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29DC21F" w14:textId="77777777" w:rsidR="006445B6" w:rsidRDefault="006445B6" w:rsidP="006445B6">
            <w:pPr>
              <w:pStyle w:val="TAC"/>
              <w:rPr>
                <w:lang w:eastAsia="zh-CN"/>
              </w:rPr>
            </w:pPr>
            <w:r>
              <w:rPr>
                <w:lang w:eastAsia="zh-CN"/>
              </w:rPr>
              <w:t>0</w:t>
            </w:r>
          </w:p>
        </w:tc>
      </w:tr>
      <w:tr w:rsidR="006445B6" w14:paraId="7BC69AB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DA22A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C6FB27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41D49C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4D80"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3DE0FFEA" w14:textId="77777777" w:rsidR="006445B6" w:rsidRDefault="006445B6" w:rsidP="006445B6">
            <w:pPr>
              <w:pStyle w:val="TAC"/>
              <w:rPr>
                <w:lang w:eastAsia="zh-CN"/>
              </w:rPr>
            </w:pPr>
          </w:p>
        </w:tc>
      </w:tr>
      <w:tr w:rsidR="006445B6" w14:paraId="7266FBB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2AF94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4A9469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062B7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DF31B"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2243736" w14:textId="77777777" w:rsidR="006445B6" w:rsidRDefault="006445B6" w:rsidP="006445B6">
            <w:pPr>
              <w:pStyle w:val="TAC"/>
              <w:rPr>
                <w:lang w:eastAsia="zh-CN"/>
              </w:rPr>
            </w:pPr>
          </w:p>
        </w:tc>
      </w:tr>
      <w:tr w:rsidR="006445B6" w14:paraId="0FD459F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D47BDE" w14:textId="77777777" w:rsidR="006445B6" w:rsidRDefault="006445B6" w:rsidP="006445B6">
            <w:pPr>
              <w:pStyle w:val="TAC"/>
              <w:rPr>
                <w:rFonts w:eastAsia="Yu Mincho"/>
                <w:szCs w:val="18"/>
                <w:lang w:eastAsia="ja-JP"/>
              </w:rPr>
            </w:pPr>
            <w:r>
              <w:t>CA_n78A-n257G-n259K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9A0D761" w14:textId="77777777" w:rsidR="006445B6" w:rsidRDefault="006445B6" w:rsidP="006445B6">
            <w:pPr>
              <w:pStyle w:val="TAC"/>
            </w:pPr>
            <w:r>
              <w:t>CA_n257G</w:t>
            </w:r>
          </w:p>
          <w:p w14:paraId="6A737515" w14:textId="77777777" w:rsidR="006445B6" w:rsidRDefault="006445B6" w:rsidP="006445B6">
            <w:pPr>
              <w:pStyle w:val="TAC"/>
            </w:pPr>
            <w:r>
              <w:t>CA_n259G</w:t>
            </w:r>
          </w:p>
          <w:p w14:paraId="6A5FA674" w14:textId="77777777" w:rsidR="006445B6" w:rsidRDefault="006445B6" w:rsidP="006445B6">
            <w:pPr>
              <w:pStyle w:val="TAC"/>
            </w:pPr>
            <w:r>
              <w:t>CA_n259H</w:t>
            </w:r>
          </w:p>
          <w:p w14:paraId="7281ABB2" w14:textId="77777777" w:rsidR="006445B6" w:rsidRDefault="006445B6" w:rsidP="006445B6">
            <w:pPr>
              <w:pStyle w:val="TAC"/>
            </w:pPr>
            <w:r>
              <w:t>CA_n259I</w:t>
            </w:r>
          </w:p>
          <w:p w14:paraId="73A4B9A8" w14:textId="77777777" w:rsidR="006445B6" w:rsidRDefault="006445B6" w:rsidP="006445B6">
            <w:pPr>
              <w:pStyle w:val="TAC"/>
            </w:pPr>
            <w:r>
              <w:t>CA_n259J</w:t>
            </w:r>
          </w:p>
          <w:p w14:paraId="117354C0" w14:textId="77777777" w:rsidR="006445B6" w:rsidRDefault="006445B6" w:rsidP="006445B6">
            <w:pPr>
              <w:pStyle w:val="TAC"/>
              <w:rPr>
                <w:lang w:eastAsia="zh-CN"/>
              </w:rPr>
            </w:pPr>
            <w:r>
              <w:t>CA_n259K</w:t>
            </w:r>
            <w:r>
              <w:rPr>
                <w:lang w:eastAsia="zh-CN"/>
              </w:rPr>
              <w:t xml:space="preserve"> </w:t>
            </w:r>
          </w:p>
          <w:p w14:paraId="108700D3" w14:textId="77777777" w:rsidR="006445B6" w:rsidRDefault="006445B6" w:rsidP="006445B6">
            <w:pPr>
              <w:pStyle w:val="TAL"/>
              <w:jc w:val="center"/>
              <w:rPr>
                <w:lang w:eastAsia="zh-CN"/>
              </w:rPr>
            </w:pPr>
            <w:r>
              <w:rPr>
                <w:lang w:eastAsia="zh-CN"/>
              </w:rPr>
              <w:t>CA_n78A-n257A</w:t>
            </w:r>
          </w:p>
          <w:p w14:paraId="26376589" w14:textId="77777777" w:rsidR="006445B6" w:rsidRDefault="006445B6" w:rsidP="006445B6">
            <w:pPr>
              <w:pStyle w:val="TAL"/>
              <w:jc w:val="center"/>
              <w:rPr>
                <w:lang w:eastAsia="zh-CN"/>
              </w:rPr>
            </w:pPr>
            <w:r>
              <w:rPr>
                <w:lang w:eastAsia="zh-CN"/>
              </w:rPr>
              <w:t>CA_n78A-n257G</w:t>
            </w:r>
          </w:p>
          <w:p w14:paraId="363F0C2A" w14:textId="77777777" w:rsidR="006445B6" w:rsidRDefault="006445B6" w:rsidP="006445B6">
            <w:pPr>
              <w:pStyle w:val="TAL"/>
              <w:jc w:val="center"/>
              <w:rPr>
                <w:lang w:eastAsia="zh-CN"/>
              </w:rPr>
            </w:pPr>
            <w:r>
              <w:rPr>
                <w:lang w:eastAsia="zh-CN"/>
              </w:rPr>
              <w:t>CA_n78A-n259A</w:t>
            </w:r>
          </w:p>
          <w:p w14:paraId="2BC28778" w14:textId="77777777" w:rsidR="006445B6" w:rsidRDefault="006445B6" w:rsidP="006445B6">
            <w:pPr>
              <w:pStyle w:val="TAL"/>
              <w:jc w:val="center"/>
              <w:rPr>
                <w:lang w:eastAsia="zh-CN"/>
              </w:rPr>
            </w:pPr>
            <w:r>
              <w:rPr>
                <w:lang w:eastAsia="zh-CN"/>
              </w:rPr>
              <w:t>CA_n78A-n259G</w:t>
            </w:r>
          </w:p>
          <w:p w14:paraId="60D3C2C2" w14:textId="77777777" w:rsidR="006445B6" w:rsidRDefault="006445B6" w:rsidP="006445B6">
            <w:pPr>
              <w:pStyle w:val="TAL"/>
              <w:jc w:val="center"/>
              <w:rPr>
                <w:lang w:eastAsia="zh-CN"/>
              </w:rPr>
            </w:pPr>
            <w:r>
              <w:rPr>
                <w:lang w:eastAsia="zh-CN"/>
              </w:rPr>
              <w:t>CA_n78A-n259H</w:t>
            </w:r>
          </w:p>
          <w:p w14:paraId="36E38736" w14:textId="77777777" w:rsidR="006445B6" w:rsidRDefault="006445B6" w:rsidP="006445B6">
            <w:pPr>
              <w:pStyle w:val="TAL"/>
              <w:jc w:val="center"/>
              <w:rPr>
                <w:lang w:eastAsia="zh-CN"/>
              </w:rPr>
            </w:pPr>
            <w:r>
              <w:rPr>
                <w:lang w:eastAsia="zh-CN"/>
              </w:rPr>
              <w:t>CA_n78A-n259I</w:t>
            </w:r>
          </w:p>
          <w:p w14:paraId="51C6EA53" w14:textId="77777777" w:rsidR="006445B6" w:rsidRDefault="006445B6" w:rsidP="006445B6">
            <w:pPr>
              <w:pStyle w:val="TAL"/>
              <w:jc w:val="center"/>
              <w:rPr>
                <w:lang w:eastAsia="zh-CN"/>
              </w:rPr>
            </w:pPr>
            <w:r>
              <w:rPr>
                <w:lang w:eastAsia="zh-CN"/>
              </w:rPr>
              <w:t>CA_n78A-n259J</w:t>
            </w:r>
          </w:p>
          <w:p w14:paraId="57184579"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592E0C3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C0D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06FE5EB" w14:textId="77777777" w:rsidR="006445B6" w:rsidRDefault="006445B6" w:rsidP="006445B6">
            <w:pPr>
              <w:pStyle w:val="TAC"/>
              <w:rPr>
                <w:lang w:eastAsia="zh-CN"/>
              </w:rPr>
            </w:pPr>
            <w:r>
              <w:rPr>
                <w:lang w:eastAsia="zh-CN"/>
              </w:rPr>
              <w:t>0</w:t>
            </w:r>
          </w:p>
        </w:tc>
      </w:tr>
      <w:tr w:rsidR="006445B6" w14:paraId="725FBA5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8C1A4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D9869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0E06E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C6D5"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2D4A236" w14:textId="77777777" w:rsidR="006445B6" w:rsidRDefault="006445B6" w:rsidP="006445B6">
            <w:pPr>
              <w:pStyle w:val="TAC"/>
              <w:rPr>
                <w:lang w:eastAsia="zh-CN"/>
              </w:rPr>
            </w:pPr>
          </w:p>
        </w:tc>
      </w:tr>
      <w:tr w:rsidR="006445B6" w14:paraId="0B0C823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7DB6A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AD55DD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7CEE6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27FDF"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2380460F" w14:textId="77777777" w:rsidR="006445B6" w:rsidRDefault="006445B6" w:rsidP="006445B6">
            <w:pPr>
              <w:pStyle w:val="TAC"/>
              <w:rPr>
                <w:lang w:eastAsia="zh-CN"/>
              </w:rPr>
            </w:pPr>
          </w:p>
        </w:tc>
      </w:tr>
      <w:tr w:rsidR="006445B6" w14:paraId="7172D1F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B7C58" w14:textId="77777777" w:rsidR="006445B6" w:rsidRDefault="006445B6" w:rsidP="006445B6">
            <w:pPr>
              <w:pStyle w:val="TAC"/>
              <w:rPr>
                <w:rFonts w:eastAsia="Yu Mincho"/>
                <w:szCs w:val="18"/>
                <w:lang w:eastAsia="ja-JP"/>
              </w:rPr>
            </w:pPr>
            <w:r>
              <w:t>CA_n78A-n257G-n259L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A0E4769" w14:textId="77777777" w:rsidR="006445B6" w:rsidRDefault="006445B6" w:rsidP="006445B6">
            <w:pPr>
              <w:pStyle w:val="TAC"/>
            </w:pPr>
            <w:r>
              <w:t>CA_n257G</w:t>
            </w:r>
          </w:p>
          <w:p w14:paraId="70D66254" w14:textId="77777777" w:rsidR="006445B6" w:rsidRDefault="006445B6" w:rsidP="006445B6">
            <w:pPr>
              <w:pStyle w:val="TAC"/>
            </w:pPr>
            <w:r>
              <w:t>CA_n259G</w:t>
            </w:r>
          </w:p>
          <w:p w14:paraId="6B8732E3" w14:textId="77777777" w:rsidR="006445B6" w:rsidRDefault="006445B6" w:rsidP="006445B6">
            <w:pPr>
              <w:pStyle w:val="TAC"/>
            </w:pPr>
            <w:r>
              <w:t>CA_n259H</w:t>
            </w:r>
          </w:p>
          <w:p w14:paraId="3CB830C4" w14:textId="77777777" w:rsidR="006445B6" w:rsidRDefault="006445B6" w:rsidP="006445B6">
            <w:pPr>
              <w:pStyle w:val="TAC"/>
            </w:pPr>
            <w:r>
              <w:t>CA_n259I</w:t>
            </w:r>
          </w:p>
          <w:p w14:paraId="0133A440" w14:textId="77777777" w:rsidR="006445B6" w:rsidRDefault="006445B6" w:rsidP="006445B6">
            <w:pPr>
              <w:pStyle w:val="TAC"/>
            </w:pPr>
            <w:r>
              <w:t>CA_n259J</w:t>
            </w:r>
          </w:p>
          <w:p w14:paraId="3530E4F2" w14:textId="77777777" w:rsidR="006445B6" w:rsidRDefault="006445B6" w:rsidP="006445B6">
            <w:pPr>
              <w:pStyle w:val="TAC"/>
            </w:pPr>
            <w:r>
              <w:t>CA_n259K</w:t>
            </w:r>
          </w:p>
          <w:p w14:paraId="2FCBEC83" w14:textId="77777777" w:rsidR="006445B6" w:rsidRDefault="006445B6" w:rsidP="006445B6">
            <w:pPr>
              <w:pStyle w:val="TAC"/>
              <w:rPr>
                <w:lang w:eastAsia="zh-CN"/>
              </w:rPr>
            </w:pPr>
            <w:r>
              <w:t>CA_n259L</w:t>
            </w:r>
            <w:r>
              <w:rPr>
                <w:lang w:eastAsia="zh-CN"/>
              </w:rPr>
              <w:t xml:space="preserve"> </w:t>
            </w:r>
          </w:p>
          <w:p w14:paraId="3D3D1F57" w14:textId="77777777" w:rsidR="006445B6" w:rsidRDefault="006445B6" w:rsidP="006445B6">
            <w:pPr>
              <w:pStyle w:val="TAL"/>
              <w:jc w:val="center"/>
              <w:rPr>
                <w:lang w:eastAsia="zh-CN"/>
              </w:rPr>
            </w:pPr>
            <w:r>
              <w:rPr>
                <w:lang w:eastAsia="zh-CN"/>
              </w:rPr>
              <w:t>CA_n78A-n257A</w:t>
            </w:r>
          </w:p>
          <w:p w14:paraId="6CE82235" w14:textId="77777777" w:rsidR="006445B6" w:rsidRDefault="006445B6" w:rsidP="006445B6">
            <w:pPr>
              <w:pStyle w:val="TAL"/>
              <w:jc w:val="center"/>
              <w:rPr>
                <w:lang w:eastAsia="zh-CN"/>
              </w:rPr>
            </w:pPr>
            <w:r>
              <w:rPr>
                <w:lang w:eastAsia="zh-CN"/>
              </w:rPr>
              <w:t>CA_n78A-n257G</w:t>
            </w:r>
          </w:p>
          <w:p w14:paraId="20754C6F" w14:textId="77777777" w:rsidR="006445B6" w:rsidRDefault="006445B6" w:rsidP="006445B6">
            <w:pPr>
              <w:pStyle w:val="TAL"/>
              <w:jc w:val="center"/>
              <w:rPr>
                <w:lang w:eastAsia="zh-CN"/>
              </w:rPr>
            </w:pPr>
            <w:r>
              <w:rPr>
                <w:lang w:eastAsia="zh-CN"/>
              </w:rPr>
              <w:t>CA_n78A-n259A</w:t>
            </w:r>
          </w:p>
          <w:p w14:paraId="4F01F77E" w14:textId="77777777" w:rsidR="006445B6" w:rsidRDefault="006445B6" w:rsidP="006445B6">
            <w:pPr>
              <w:pStyle w:val="TAL"/>
              <w:jc w:val="center"/>
              <w:rPr>
                <w:lang w:eastAsia="zh-CN"/>
              </w:rPr>
            </w:pPr>
            <w:r>
              <w:rPr>
                <w:lang w:eastAsia="zh-CN"/>
              </w:rPr>
              <w:t>CA_n78A-n259G</w:t>
            </w:r>
          </w:p>
          <w:p w14:paraId="19808D52" w14:textId="77777777" w:rsidR="006445B6" w:rsidRDefault="006445B6" w:rsidP="006445B6">
            <w:pPr>
              <w:pStyle w:val="TAL"/>
              <w:jc w:val="center"/>
              <w:rPr>
                <w:lang w:eastAsia="zh-CN"/>
              </w:rPr>
            </w:pPr>
            <w:r>
              <w:rPr>
                <w:lang w:eastAsia="zh-CN"/>
              </w:rPr>
              <w:t>CA_n78A-n259H</w:t>
            </w:r>
          </w:p>
          <w:p w14:paraId="73BA2F85" w14:textId="77777777" w:rsidR="006445B6" w:rsidRDefault="006445B6" w:rsidP="006445B6">
            <w:pPr>
              <w:pStyle w:val="TAL"/>
              <w:jc w:val="center"/>
              <w:rPr>
                <w:lang w:eastAsia="zh-CN"/>
              </w:rPr>
            </w:pPr>
            <w:r>
              <w:rPr>
                <w:lang w:eastAsia="zh-CN"/>
              </w:rPr>
              <w:t>CA_n78A-n259I</w:t>
            </w:r>
          </w:p>
          <w:p w14:paraId="48BDEC04" w14:textId="77777777" w:rsidR="006445B6" w:rsidRDefault="006445B6" w:rsidP="006445B6">
            <w:pPr>
              <w:pStyle w:val="TAL"/>
              <w:jc w:val="center"/>
              <w:rPr>
                <w:lang w:eastAsia="zh-CN"/>
              </w:rPr>
            </w:pPr>
            <w:r>
              <w:rPr>
                <w:lang w:eastAsia="zh-CN"/>
              </w:rPr>
              <w:t>CA_n78A-n259J</w:t>
            </w:r>
          </w:p>
          <w:p w14:paraId="3914221B" w14:textId="77777777" w:rsidR="006445B6" w:rsidRDefault="006445B6" w:rsidP="006445B6">
            <w:pPr>
              <w:pStyle w:val="TAL"/>
              <w:jc w:val="center"/>
              <w:rPr>
                <w:lang w:eastAsia="zh-CN"/>
              </w:rPr>
            </w:pPr>
            <w:r>
              <w:rPr>
                <w:lang w:eastAsia="zh-CN"/>
              </w:rPr>
              <w:t>CA_n78A-n259K</w:t>
            </w:r>
          </w:p>
          <w:p w14:paraId="546D38AE"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7D244100"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9C60"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2206FC" w14:textId="77777777" w:rsidR="006445B6" w:rsidRDefault="006445B6" w:rsidP="006445B6">
            <w:pPr>
              <w:pStyle w:val="TAC"/>
              <w:rPr>
                <w:lang w:eastAsia="zh-CN"/>
              </w:rPr>
            </w:pPr>
            <w:r>
              <w:rPr>
                <w:lang w:eastAsia="zh-CN"/>
              </w:rPr>
              <w:t>0</w:t>
            </w:r>
          </w:p>
        </w:tc>
      </w:tr>
      <w:tr w:rsidR="006445B6" w14:paraId="701C113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EE5B4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F2FBB2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52ADE1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80BC6"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C0893D3" w14:textId="77777777" w:rsidR="006445B6" w:rsidRDefault="006445B6" w:rsidP="006445B6">
            <w:pPr>
              <w:pStyle w:val="TAC"/>
              <w:rPr>
                <w:lang w:eastAsia="zh-CN"/>
              </w:rPr>
            </w:pPr>
          </w:p>
        </w:tc>
      </w:tr>
      <w:tr w:rsidR="006445B6" w14:paraId="58BE0CA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E60A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B5E942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66598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AD8A"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5F7FFE" w14:textId="77777777" w:rsidR="006445B6" w:rsidRDefault="006445B6" w:rsidP="006445B6">
            <w:pPr>
              <w:pStyle w:val="TAC"/>
              <w:rPr>
                <w:lang w:eastAsia="zh-CN"/>
              </w:rPr>
            </w:pPr>
          </w:p>
        </w:tc>
      </w:tr>
      <w:tr w:rsidR="006445B6" w14:paraId="2C88E23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F8A3FD" w14:textId="77777777" w:rsidR="006445B6" w:rsidRDefault="006445B6" w:rsidP="006445B6">
            <w:pPr>
              <w:pStyle w:val="TAC"/>
              <w:rPr>
                <w:rFonts w:eastAsia="Yu Mincho"/>
                <w:szCs w:val="18"/>
                <w:lang w:eastAsia="ja-JP"/>
              </w:rPr>
            </w:pPr>
            <w:r>
              <w:t>CA_n78A-n257G-n259M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16B7C64D" w14:textId="77777777" w:rsidR="006445B6" w:rsidRDefault="006445B6" w:rsidP="006445B6">
            <w:pPr>
              <w:pStyle w:val="TAC"/>
            </w:pPr>
            <w:r>
              <w:t>CA_n257G</w:t>
            </w:r>
          </w:p>
          <w:p w14:paraId="233F43F4" w14:textId="77777777" w:rsidR="006445B6" w:rsidRDefault="006445B6" w:rsidP="006445B6">
            <w:pPr>
              <w:pStyle w:val="TAC"/>
            </w:pPr>
            <w:r>
              <w:t>CA_n259G</w:t>
            </w:r>
          </w:p>
          <w:p w14:paraId="4D1EA229" w14:textId="77777777" w:rsidR="006445B6" w:rsidRDefault="006445B6" w:rsidP="006445B6">
            <w:pPr>
              <w:pStyle w:val="TAC"/>
            </w:pPr>
            <w:r>
              <w:t>CA_n259H</w:t>
            </w:r>
          </w:p>
          <w:p w14:paraId="2B3FD36A" w14:textId="77777777" w:rsidR="006445B6" w:rsidRDefault="006445B6" w:rsidP="006445B6">
            <w:pPr>
              <w:pStyle w:val="TAC"/>
            </w:pPr>
            <w:r>
              <w:t>CA_n259I</w:t>
            </w:r>
          </w:p>
          <w:p w14:paraId="4A9E5F27" w14:textId="77777777" w:rsidR="006445B6" w:rsidRDefault="006445B6" w:rsidP="006445B6">
            <w:pPr>
              <w:pStyle w:val="TAC"/>
            </w:pPr>
            <w:r>
              <w:t>CA_n259J</w:t>
            </w:r>
          </w:p>
          <w:p w14:paraId="38B5263F" w14:textId="77777777" w:rsidR="006445B6" w:rsidRDefault="006445B6" w:rsidP="006445B6">
            <w:pPr>
              <w:pStyle w:val="TAC"/>
            </w:pPr>
            <w:r>
              <w:t>CA_n259K</w:t>
            </w:r>
          </w:p>
          <w:p w14:paraId="188918E1" w14:textId="77777777" w:rsidR="006445B6" w:rsidRDefault="006445B6" w:rsidP="006445B6">
            <w:pPr>
              <w:pStyle w:val="TAC"/>
            </w:pPr>
            <w:r>
              <w:t>CA_n259L</w:t>
            </w:r>
          </w:p>
          <w:p w14:paraId="5E8C28FB" w14:textId="77777777" w:rsidR="006445B6" w:rsidRDefault="006445B6" w:rsidP="006445B6">
            <w:pPr>
              <w:pStyle w:val="TAL"/>
              <w:jc w:val="center"/>
              <w:rPr>
                <w:lang w:eastAsia="zh-CN"/>
              </w:rPr>
            </w:pPr>
            <w:r>
              <w:t>CA_n259M</w:t>
            </w:r>
            <w:r>
              <w:rPr>
                <w:lang w:eastAsia="zh-CN"/>
              </w:rPr>
              <w:t xml:space="preserve"> </w:t>
            </w:r>
          </w:p>
          <w:p w14:paraId="420D1CB2" w14:textId="77777777" w:rsidR="006445B6" w:rsidRDefault="006445B6" w:rsidP="006445B6">
            <w:pPr>
              <w:pStyle w:val="TAL"/>
              <w:jc w:val="center"/>
              <w:rPr>
                <w:lang w:eastAsia="zh-CN"/>
              </w:rPr>
            </w:pPr>
            <w:r>
              <w:rPr>
                <w:lang w:eastAsia="zh-CN"/>
              </w:rPr>
              <w:t>CA_n78A-n257A</w:t>
            </w:r>
          </w:p>
          <w:p w14:paraId="0C12A7A4" w14:textId="77777777" w:rsidR="006445B6" w:rsidRDefault="006445B6" w:rsidP="006445B6">
            <w:pPr>
              <w:pStyle w:val="TAL"/>
              <w:jc w:val="center"/>
              <w:rPr>
                <w:lang w:eastAsia="zh-CN"/>
              </w:rPr>
            </w:pPr>
            <w:r>
              <w:rPr>
                <w:lang w:eastAsia="zh-CN"/>
              </w:rPr>
              <w:t>CA_n78A-n257G</w:t>
            </w:r>
          </w:p>
          <w:p w14:paraId="42B6034A" w14:textId="77777777" w:rsidR="006445B6" w:rsidRDefault="006445B6" w:rsidP="006445B6">
            <w:pPr>
              <w:pStyle w:val="TAL"/>
              <w:jc w:val="center"/>
              <w:rPr>
                <w:lang w:eastAsia="zh-CN"/>
              </w:rPr>
            </w:pPr>
            <w:r>
              <w:rPr>
                <w:lang w:eastAsia="zh-CN"/>
              </w:rPr>
              <w:t>CA_n78A-n259A</w:t>
            </w:r>
          </w:p>
          <w:p w14:paraId="5BA8F703" w14:textId="77777777" w:rsidR="006445B6" w:rsidRDefault="006445B6" w:rsidP="006445B6">
            <w:pPr>
              <w:pStyle w:val="TAL"/>
              <w:jc w:val="center"/>
              <w:rPr>
                <w:lang w:eastAsia="zh-CN"/>
              </w:rPr>
            </w:pPr>
            <w:r>
              <w:rPr>
                <w:lang w:eastAsia="zh-CN"/>
              </w:rPr>
              <w:t>CA_n78A-n259G</w:t>
            </w:r>
          </w:p>
          <w:p w14:paraId="7C1912B7" w14:textId="77777777" w:rsidR="006445B6" w:rsidRDefault="006445B6" w:rsidP="006445B6">
            <w:pPr>
              <w:pStyle w:val="TAL"/>
              <w:jc w:val="center"/>
              <w:rPr>
                <w:lang w:eastAsia="zh-CN"/>
              </w:rPr>
            </w:pPr>
            <w:r>
              <w:rPr>
                <w:lang w:eastAsia="zh-CN"/>
              </w:rPr>
              <w:t>CA_n78A-n259H</w:t>
            </w:r>
          </w:p>
          <w:p w14:paraId="68EFF482" w14:textId="77777777" w:rsidR="006445B6" w:rsidRDefault="006445B6" w:rsidP="006445B6">
            <w:pPr>
              <w:pStyle w:val="TAL"/>
              <w:jc w:val="center"/>
              <w:rPr>
                <w:lang w:eastAsia="zh-CN"/>
              </w:rPr>
            </w:pPr>
            <w:r>
              <w:rPr>
                <w:lang w:eastAsia="zh-CN"/>
              </w:rPr>
              <w:t>CA_n78A-n259I</w:t>
            </w:r>
          </w:p>
          <w:p w14:paraId="58840D25" w14:textId="77777777" w:rsidR="006445B6" w:rsidRDefault="006445B6" w:rsidP="006445B6">
            <w:pPr>
              <w:pStyle w:val="TAL"/>
              <w:jc w:val="center"/>
              <w:rPr>
                <w:lang w:eastAsia="zh-CN"/>
              </w:rPr>
            </w:pPr>
            <w:r>
              <w:rPr>
                <w:lang w:eastAsia="zh-CN"/>
              </w:rPr>
              <w:t>CA_n78A-n259J</w:t>
            </w:r>
          </w:p>
          <w:p w14:paraId="5CF93030" w14:textId="77777777" w:rsidR="006445B6" w:rsidRDefault="006445B6" w:rsidP="006445B6">
            <w:pPr>
              <w:pStyle w:val="TAL"/>
              <w:jc w:val="center"/>
              <w:rPr>
                <w:lang w:eastAsia="zh-CN"/>
              </w:rPr>
            </w:pPr>
            <w:r>
              <w:rPr>
                <w:lang w:eastAsia="zh-CN"/>
              </w:rPr>
              <w:t>CA_n78A-n259K</w:t>
            </w:r>
          </w:p>
          <w:p w14:paraId="5EBA82EB" w14:textId="77777777" w:rsidR="006445B6" w:rsidRDefault="006445B6" w:rsidP="006445B6">
            <w:pPr>
              <w:pStyle w:val="TAL"/>
              <w:jc w:val="center"/>
              <w:rPr>
                <w:lang w:eastAsia="zh-CN"/>
              </w:rPr>
            </w:pPr>
            <w:r>
              <w:rPr>
                <w:lang w:eastAsia="zh-CN"/>
              </w:rPr>
              <w:t>CA_n78A-n259L</w:t>
            </w:r>
          </w:p>
          <w:p w14:paraId="343D5746"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3049F378"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10A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6A2544D" w14:textId="77777777" w:rsidR="006445B6" w:rsidRDefault="006445B6" w:rsidP="006445B6">
            <w:pPr>
              <w:pStyle w:val="TAC"/>
              <w:rPr>
                <w:lang w:eastAsia="zh-CN"/>
              </w:rPr>
            </w:pPr>
            <w:r>
              <w:rPr>
                <w:lang w:eastAsia="zh-CN"/>
              </w:rPr>
              <w:t>0</w:t>
            </w:r>
          </w:p>
        </w:tc>
      </w:tr>
      <w:tr w:rsidR="006445B6" w14:paraId="618676F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A51F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061964"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08C37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26D7"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BC1B696" w14:textId="77777777" w:rsidR="006445B6" w:rsidRDefault="006445B6" w:rsidP="006445B6">
            <w:pPr>
              <w:pStyle w:val="TAC"/>
              <w:rPr>
                <w:lang w:eastAsia="zh-CN"/>
              </w:rPr>
            </w:pPr>
          </w:p>
        </w:tc>
      </w:tr>
      <w:tr w:rsidR="006445B6" w14:paraId="3E10A3D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8F028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F60C73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EC8530A"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68557"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3ED64B39" w14:textId="77777777" w:rsidR="006445B6" w:rsidRDefault="006445B6" w:rsidP="006445B6">
            <w:pPr>
              <w:pStyle w:val="TAC"/>
              <w:rPr>
                <w:lang w:eastAsia="zh-CN"/>
              </w:rPr>
            </w:pPr>
          </w:p>
        </w:tc>
      </w:tr>
      <w:tr w:rsidR="006445B6" w14:paraId="601662E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6A8304" w14:textId="77777777" w:rsidR="006445B6" w:rsidRDefault="006445B6" w:rsidP="006445B6">
            <w:pPr>
              <w:pStyle w:val="TAC"/>
              <w:rPr>
                <w:rFonts w:eastAsia="Yu Mincho"/>
                <w:szCs w:val="18"/>
                <w:lang w:eastAsia="ja-JP"/>
              </w:rPr>
            </w:pPr>
            <w:r>
              <w:t>CA_n78A-n257H-n259A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430F95C" w14:textId="77777777" w:rsidR="006445B6" w:rsidRDefault="006445B6" w:rsidP="006445B6">
            <w:pPr>
              <w:pStyle w:val="TAC"/>
            </w:pPr>
            <w:r>
              <w:t>CA_n257G</w:t>
            </w:r>
          </w:p>
          <w:p w14:paraId="75DB0E25" w14:textId="77777777" w:rsidR="006445B6" w:rsidRDefault="006445B6" w:rsidP="006445B6">
            <w:pPr>
              <w:pStyle w:val="TAC"/>
              <w:rPr>
                <w:lang w:eastAsia="zh-CN"/>
              </w:rPr>
            </w:pPr>
            <w:r>
              <w:t>CA_n257H</w:t>
            </w:r>
            <w:r>
              <w:rPr>
                <w:lang w:eastAsia="zh-CN"/>
              </w:rPr>
              <w:t xml:space="preserve"> </w:t>
            </w:r>
          </w:p>
          <w:p w14:paraId="6FBA8578" w14:textId="77777777" w:rsidR="006445B6" w:rsidRDefault="006445B6" w:rsidP="006445B6">
            <w:pPr>
              <w:pStyle w:val="TAL"/>
              <w:jc w:val="center"/>
              <w:rPr>
                <w:lang w:eastAsia="zh-CN"/>
              </w:rPr>
            </w:pPr>
            <w:r>
              <w:rPr>
                <w:lang w:eastAsia="zh-CN"/>
              </w:rPr>
              <w:t>CA_n78A-n257A</w:t>
            </w:r>
          </w:p>
          <w:p w14:paraId="619F3950" w14:textId="77777777" w:rsidR="006445B6" w:rsidRDefault="006445B6" w:rsidP="006445B6">
            <w:pPr>
              <w:pStyle w:val="TAL"/>
              <w:jc w:val="center"/>
              <w:rPr>
                <w:lang w:eastAsia="zh-CN"/>
              </w:rPr>
            </w:pPr>
            <w:r>
              <w:rPr>
                <w:lang w:eastAsia="zh-CN"/>
              </w:rPr>
              <w:t>CA_n78A-n257G</w:t>
            </w:r>
          </w:p>
          <w:p w14:paraId="3466A17B" w14:textId="77777777" w:rsidR="006445B6" w:rsidRDefault="006445B6" w:rsidP="006445B6">
            <w:pPr>
              <w:pStyle w:val="TAL"/>
              <w:jc w:val="center"/>
              <w:rPr>
                <w:lang w:eastAsia="zh-CN"/>
              </w:rPr>
            </w:pPr>
            <w:r>
              <w:rPr>
                <w:lang w:eastAsia="zh-CN"/>
              </w:rPr>
              <w:t>CA_n78A-n257H</w:t>
            </w:r>
          </w:p>
          <w:p w14:paraId="604DC958"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233210C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A982"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7A8C18F" w14:textId="77777777" w:rsidR="006445B6" w:rsidRDefault="006445B6" w:rsidP="006445B6">
            <w:pPr>
              <w:pStyle w:val="TAC"/>
              <w:rPr>
                <w:lang w:eastAsia="zh-CN"/>
              </w:rPr>
            </w:pPr>
            <w:r>
              <w:rPr>
                <w:lang w:eastAsia="zh-CN"/>
              </w:rPr>
              <w:t>0</w:t>
            </w:r>
          </w:p>
        </w:tc>
      </w:tr>
      <w:tr w:rsidR="006445B6" w14:paraId="0FD7FBD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D8E4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FA87A3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D652E79"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D563"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7D6B137F" w14:textId="77777777" w:rsidR="006445B6" w:rsidRDefault="006445B6" w:rsidP="006445B6">
            <w:pPr>
              <w:pStyle w:val="TAC"/>
              <w:rPr>
                <w:lang w:eastAsia="zh-CN"/>
              </w:rPr>
            </w:pPr>
          </w:p>
        </w:tc>
      </w:tr>
      <w:tr w:rsidR="006445B6" w14:paraId="388197C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5B8D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6F086A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6B061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947F"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AE9472" w14:textId="77777777" w:rsidR="006445B6" w:rsidRDefault="006445B6" w:rsidP="006445B6">
            <w:pPr>
              <w:pStyle w:val="TAC"/>
              <w:rPr>
                <w:lang w:eastAsia="zh-CN"/>
              </w:rPr>
            </w:pPr>
          </w:p>
        </w:tc>
      </w:tr>
      <w:tr w:rsidR="006445B6" w14:paraId="25ACD0B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A7A5BF" w14:textId="77777777" w:rsidR="006445B6" w:rsidRDefault="006445B6" w:rsidP="006445B6">
            <w:pPr>
              <w:pStyle w:val="TAC"/>
              <w:rPr>
                <w:rFonts w:eastAsia="Yu Mincho"/>
                <w:szCs w:val="18"/>
                <w:lang w:eastAsia="ja-JP"/>
              </w:rPr>
            </w:pPr>
            <w:r>
              <w:t>CA_n78A-n257H-n259G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608E7A09" w14:textId="77777777" w:rsidR="006445B6" w:rsidRDefault="006445B6" w:rsidP="006445B6">
            <w:pPr>
              <w:pStyle w:val="TAC"/>
            </w:pPr>
            <w:r>
              <w:t>CA_n257G</w:t>
            </w:r>
          </w:p>
          <w:p w14:paraId="54EC8974" w14:textId="77777777" w:rsidR="006445B6" w:rsidRDefault="006445B6" w:rsidP="006445B6">
            <w:pPr>
              <w:pStyle w:val="TAC"/>
            </w:pPr>
            <w:r>
              <w:t>CA_n257H</w:t>
            </w:r>
          </w:p>
          <w:p w14:paraId="11620D59" w14:textId="77777777" w:rsidR="006445B6" w:rsidRDefault="006445B6" w:rsidP="006445B6">
            <w:pPr>
              <w:pStyle w:val="TAC"/>
              <w:rPr>
                <w:lang w:eastAsia="zh-CN"/>
              </w:rPr>
            </w:pPr>
            <w:r>
              <w:t>CA_n259G</w:t>
            </w:r>
            <w:r>
              <w:rPr>
                <w:lang w:eastAsia="zh-CN"/>
              </w:rPr>
              <w:t xml:space="preserve"> </w:t>
            </w:r>
          </w:p>
          <w:p w14:paraId="79A6B983" w14:textId="77777777" w:rsidR="006445B6" w:rsidRDefault="006445B6" w:rsidP="006445B6">
            <w:pPr>
              <w:pStyle w:val="TAL"/>
              <w:jc w:val="center"/>
              <w:rPr>
                <w:lang w:eastAsia="zh-CN"/>
              </w:rPr>
            </w:pPr>
            <w:r>
              <w:rPr>
                <w:lang w:eastAsia="zh-CN"/>
              </w:rPr>
              <w:t>CA_n78A-n257A</w:t>
            </w:r>
          </w:p>
          <w:p w14:paraId="0C27E0E9" w14:textId="77777777" w:rsidR="006445B6" w:rsidRDefault="006445B6" w:rsidP="006445B6">
            <w:pPr>
              <w:pStyle w:val="TAL"/>
              <w:jc w:val="center"/>
              <w:rPr>
                <w:lang w:eastAsia="zh-CN"/>
              </w:rPr>
            </w:pPr>
            <w:r>
              <w:rPr>
                <w:lang w:eastAsia="zh-CN"/>
              </w:rPr>
              <w:t>CA_n78A-n257G</w:t>
            </w:r>
          </w:p>
          <w:p w14:paraId="70EC0A1B" w14:textId="77777777" w:rsidR="006445B6" w:rsidRDefault="006445B6" w:rsidP="006445B6">
            <w:pPr>
              <w:pStyle w:val="TAL"/>
              <w:jc w:val="center"/>
              <w:rPr>
                <w:lang w:eastAsia="zh-CN"/>
              </w:rPr>
            </w:pPr>
            <w:r>
              <w:rPr>
                <w:lang w:eastAsia="zh-CN"/>
              </w:rPr>
              <w:t>CA_n78A-n257H</w:t>
            </w:r>
          </w:p>
          <w:p w14:paraId="2A4CA83E" w14:textId="77777777" w:rsidR="006445B6" w:rsidRDefault="006445B6" w:rsidP="006445B6">
            <w:pPr>
              <w:pStyle w:val="TAL"/>
              <w:jc w:val="center"/>
              <w:rPr>
                <w:lang w:eastAsia="zh-CN"/>
              </w:rPr>
            </w:pPr>
            <w:r>
              <w:rPr>
                <w:lang w:eastAsia="zh-CN"/>
              </w:rPr>
              <w:t>CA_n78A-n259A</w:t>
            </w:r>
          </w:p>
          <w:p w14:paraId="59DF24DE"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60964A6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ADD5"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5096D25" w14:textId="77777777" w:rsidR="006445B6" w:rsidRDefault="006445B6" w:rsidP="006445B6">
            <w:pPr>
              <w:pStyle w:val="TAC"/>
              <w:rPr>
                <w:lang w:eastAsia="zh-CN"/>
              </w:rPr>
            </w:pPr>
            <w:r>
              <w:rPr>
                <w:lang w:eastAsia="zh-CN"/>
              </w:rPr>
              <w:t>0</w:t>
            </w:r>
          </w:p>
        </w:tc>
      </w:tr>
      <w:tr w:rsidR="006445B6" w14:paraId="40BB558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03BF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C991A0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88760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C610"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22C18AD" w14:textId="77777777" w:rsidR="006445B6" w:rsidRDefault="006445B6" w:rsidP="006445B6">
            <w:pPr>
              <w:pStyle w:val="TAC"/>
              <w:rPr>
                <w:lang w:eastAsia="zh-CN"/>
              </w:rPr>
            </w:pPr>
          </w:p>
        </w:tc>
      </w:tr>
      <w:tr w:rsidR="006445B6" w14:paraId="730152A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CDDE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DE1DF1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3835B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AECE"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4C024F" w14:textId="77777777" w:rsidR="006445B6" w:rsidRDefault="006445B6" w:rsidP="006445B6">
            <w:pPr>
              <w:pStyle w:val="TAC"/>
              <w:rPr>
                <w:lang w:eastAsia="zh-CN"/>
              </w:rPr>
            </w:pPr>
          </w:p>
        </w:tc>
      </w:tr>
      <w:tr w:rsidR="006445B6" w14:paraId="029FA3B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CC0B10" w14:textId="77777777" w:rsidR="006445B6" w:rsidRDefault="006445B6" w:rsidP="006445B6">
            <w:pPr>
              <w:pStyle w:val="TAC"/>
              <w:rPr>
                <w:rFonts w:eastAsia="Yu Mincho"/>
                <w:szCs w:val="18"/>
                <w:lang w:eastAsia="ja-JP"/>
              </w:rPr>
            </w:pPr>
            <w:r>
              <w:t>CA_n78A-n257H-n259H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2D1222D" w14:textId="77777777" w:rsidR="006445B6" w:rsidRDefault="006445B6" w:rsidP="006445B6">
            <w:pPr>
              <w:pStyle w:val="TAC"/>
            </w:pPr>
            <w:r>
              <w:t>CA_n257G</w:t>
            </w:r>
          </w:p>
          <w:p w14:paraId="5C190F7B" w14:textId="77777777" w:rsidR="006445B6" w:rsidRDefault="006445B6" w:rsidP="006445B6">
            <w:pPr>
              <w:pStyle w:val="TAC"/>
            </w:pPr>
            <w:r>
              <w:t>CA_n257H</w:t>
            </w:r>
          </w:p>
          <w:p w14:paraId="4873DAB1" w14:textId="77777777" w:rsidR="006445B6" w:rsidRDefault="006445B6" w:rsidP="006445B6">
            <w:pPr>
              <w:pStyle w:val="TAC"/>
            </w:pPr>
            <w:r>
              <w:t>CA_n259G</w:t>
            </w:r>
          </w:p>
          <w:p w14:paraId="1F999F8E" w14:textId="77777777" w:rsidR="006445B6" w:rsidRDefault="006445B6" w:rsidP="006445B6">
            <w:pPr>
              <w:pStyle w:val="TAC"/>
              <w:rPr>
                <w:lang w:eastAsia="zh-CN"/>
              </w:rPr>
            </w:pPr>
            <w:r>
              <w:t>CA_n259H</w:t>
            </w:r>
            <w:r>
              <w:rPr>
                <w:lang w:eastAsia="zh-CN"/>
              </w:rPr>
              <w:t xml:space="preserve"> </w:t>
            </w:r>
          </w:p>
          <w:p w14:paraId="638AC999" w14:textId="77777777" w:rsidR="006445B6" w:rsidRDefault="006445B6" w:rsidP="006445B6">
            <w:pPr>
              <w:pStyle w:val="TAL"/>
              <w:jc w:val="center"/>
              <w:rPr>
                <w:lang w:eastAsia="zh-CN"/>
              </w:rPr>
            </w:pPr>
            <w:r>
              <w:rPr>
                <w:lang w:eastAsia="zh-CN"/>
              </w:rPr>
              <w:t>CA_n78A-n257A</w:t>
            </w:r>
          </w:p>
          <w:p w14:paraId="5E64E991" w14:textId="77777777" w:rsidR="006445B6" w:rsidRDefault="006445B6" w:rsidP="006445B6">
            <w:pPr>
              <w:pStyle w:val="TAL"/>
              <w:jc w:val="center"/>
              <w:rPr>
                <w:lang w:eastAsia="zh-CN"/>
              </w:rPr>
            </w:pPr>
            <w:r>
              <w:rPr>
                <w:lang w:eastAsia="zh-CN"/>
              </w:rPr>
              <w:t>CA_n78A-n257G</w:t>
            </w:r>
          </w:p>
          <w:p w14:paraId="60614A99" w14:textId="77777777" w:rsidR="006445B6" w:rsidRDefault="006445B6" w:rsidP="006445B6">
            <w:pPr>
              <w:pStyle w:val="TAL"/>
              <w:jc w:val="center"/>
              <w:rPr>
                <w:lang w:eastAsia="zh-CN"/>
              </w:rPr>
            </w:pPr>
            <w:r>
              <w:rPr>
                <w:lang w:eastAsia="zh-CN"/>
              </w:rPr>
              <w:t>CA_n78A-n257H</w:t>
            </w:r>
          </w:p>
          <w:p w14:paraId="0F77B124" w14:textId="77777777" w:rsidR="006445B6" w:rsidRDefault="006445B6" w:rsidP="006445B6">
            <w:pPr>
              <w:pStyle w:val="TAL"/>
              <w:jc w:val="center"/>
              <w:rPr>
                <w:lang w:eastAsia="zh-CN"/>
              </w:rPr>
            </w:pPr>
            <w:r>
              <w:rPr>
                <w:lang w:eastAsia="zh-CN"/>
              </w:rPr>
              <w:t>CA_n78A-n259A</w:t>
            </w:r>
          </w:p>
          <w:p w14:paraId="7DD37895" w14:textId="77777777" w:rsidR="006445B6" w:rsidRDefault="006445B6" w:rsidP="006445B6">
            <w:pPr>
              <w:pStyle w:val="TAL"/>
              <w:jc w:val="center"/>
              <w:rPr>
                <w:lang w:eastAsia="zh-CN"/>
              </w:rPr>
            </w:pPr>
            <w:r>
              <w:rPr>
                <w:lang w:eastAsia="zh-CN"/>
              </w:rPr>
              <w:t>CA_n78A-n259G</w:t>
            </w:r>
          </w:p>
          <w:p w14:paraId="34C5E969"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27982F99"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BAE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41C095A" w14:textId="77777777" w:rsidR="006445B6" w:rsidRDefault="006445B6" w:rsidP="006445B6">
            <w:pPr>
              <w:pStyle w:val="TAC"/>
              <w:rPr>
                <w:lang w:eastAsia="zh-CN"/>
              </w:rPr>
            </w:pPr>
            <w:r>
              <w:rPr>
                <w:lang w:eastAsia="zh-CN"/>
              </w:rPr>
              <w:t>0</w:t>
            </w:r>
          </w:p>
        </w:tc>
      </w:tr>
      <w:tr w:rsidR="006445B6" w14:paraId="724F87B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57FA5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72BE68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A378A6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9410"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3710813" w14:textId="77777777" w:rsidR="006445B6" w:rsidRDefault="006445B6" w:rsidP="006445B6">
            <w:pPr>
              <w:pStyle w:val="TAC"/>
              <w:rPr>
                <w:lang w:eastAsia="zh-CN"/>
              </w:rPr>
            </w:pPr>
          </w:p>
        </w:tc>
      </w:tr>
      <w:tr w:rsidR="006445B6" w14:paraId="34C4ED9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161D8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B7841D4"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F821DE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45F5"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AA5C6B6" w14:textId="77777777" w:rsidR="006445B6" w:rsidRDefault="006445B6" w:rsidP="006445B6">
            <w:pPr>
              <w:pStyle w:val="TAC"/>
              <w:rPr>
                <w:lang w:eastAsia="zh-CN"/>
              </w:rPr>
            </w:pPr>
          </w:p>
        </w:tc>
      </w:tr>
      <w:tr w:rsidR="006445B6" w14:paraId="2270A77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DB798C" w14:textId="77777777" w:rsidR="006445B6" w:rsidRDefault="006445B6" w:rsidP="006445B6">
            <w:pPr>
              <w:pStyle w:val="TAC"/>
              <w:rPr>
                <w:rFonts w:eastAsia="Yu Mincho"/>
                <w:szCs w:val="18"/>
                <w:lang w:eastAsia="ja-JP"/>
              </w:rPr>
            </w:pPr>
            <w:r>
              <w:t>CA_n78A-n257H-n259I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5BD2B278" w14:textId="77777777" w:rsidR="006445B6" w:rsidRDefault="006445B6" w:rsidP="006445B6">
            <w:pPr>
              <w:pStyle w:val="TAC"/>
            </w:pPr>
            <w:r>
              <w:t>CA_n257G</w:t>
            </w:r>
          </w:p>
          <w:p w14:paraId="3D1591CB" w14:textId="77777777" w:rsidR="006445B6" w:rsidRDefault="006445B6" w:rsidP="006445B6">
            <w:pPr>
              <w:pStyle w:val="TAC"/>
            </w:pPr>
            <w:r>
              <w:t>CA_n257H</w:t>
            </w:r>
          </w:p>
          <w:p w14:paraId="7F86EE50" w14:textId="77777777" w:rsidR="006445B6" w:rsidRDefault="006445B6" w:rsidP="006445B6">
            <w:pPr>
              <w:pStyle w:val="TAC"/>
            </w:pPr>
            <w:r>
              <w:t>CA_n259G</w:t>
            </w:r>
          </w:p>
          <w:p w14:paraId="76715D88" w14:textId="77777777" w:rsidR="006445B6" w:rsidRDefault="006445B6" w:rsidP="006445B6">
            <w:pPr>
              <w:pStyle w:val="TAC"/>
            </w:pPr>
            <w:r>
              <w:t>CA_n259H</w:t>
            </w:r>
          </w:p>
          <w:p w14:paraId="761E2EF4" w14:textId="77777777" w:rsidR="006445B6" w:rsidRDefault="006445B6" w:rsidP="006445B6">
            <w:pPr>
              <w:pStyle w:val="TAC"/>
              <w:rPr>
                <w:lang w:eastAsia="zh-CN"/>
              </w:rPr>
            </w:pPr>
            <w:r>
              <w:t>CA_n259I</w:t>
            </w:r>
            <w:r>
              <w:rPr>
                <w:lang w:eastAsia="zh-CN"/>
              </w:rPr>
              <w:t xml:space="preserve"> </w:t>
            </w:r>
          </w:p>
          <w:p w14:paraId="7EFC2CEA" w14:textId="77777777" w:rsidR="006445B6" w:rsidRDefault="006445B6" w:rsidP="006445B6">
            <w:pPr>
              <w:pStyle w:val="TAL"/>
              <w:jc w:val="center"/>
              <w:rPr>
                <w:lang w:eastAsia="zh-CN"/>
              </w:rPr>
            </w:pPr>
            <w:r>
              <w:rPr>
                <w:lang w:eastAsia="zh-CN"/>
              </w:rPr>
              <w:t>CA_n78A-n257A</w:t>
            </w:r>
          </w:p>
          <w:p w14:paraId="2B540AF7" w14:textId="77777777" w:rsidR="006445B6" w:rsidRDefault="006445B6" w:rsidP="006445B6">
            <w:pPr>
              <w:pStyle w:val="TAL"/>
              <w:jc w:val="center"/>
              <w:rPr>
                <w:lang w:eastAsia="zh-CN"/>
              </w:rPr>
            </w:pPr>
            <w:r>
              <w:rPr>
                <w:lang w:eastAsia="zh-CN"/>
              </w:rPr>
              <w:t>CA_n78A-n257G</w:t>
            </w:r>
          </w:p>
          <w:p w14:paraId="5235663E" w14:textId="77777777" w:rsidR="006445B6" w:rsidRDefault="006445B6" w:rsidP="006445B6">
            <w:pPr>
              <w:pStyle w:val="TAL"/>
              <w:jc w:val="center"/>
              <w:rPr>
                <w:lang w:eastAsia="zh-CN"/>
              </w:rPr>
            </w:pPr>
            <w:r>
              <w:rPr>
                <w:lang w:eastAsia="zh-CN"/>
              </w:rPr>
              <w:t>CA_n78A-n257H</w:t>
            </w:r>
          </w:p>
          <w:p w14:paraId="65A0416C" w14:textId="77777777" w:rsidR="006445B6" w:rsidRDefault="006445B6" w:rsidP="006445B6">
            <w:pPr>
              <w:pStyle w:val="TAL"/>
              <w:jc w:val="center"/>
              <w:rPr>
                <w:lang w:eastAsia="zh-CN"/>
              </w:rPr>
            </w:pPr>
            <w:r>
              <w:rPr>
                <w:lang w:eastAsia="zh-CN"/>
              </w:rPr>
              <w:t>CA_n78A-n259A</w:t>
            </w:r>
          </w:p>
          <w:p w14:paraId="4FFAB176" w14:textId="77777777" w:rsidR="006445B6" w:rsidRDefault="006445B6" w:rsidP="006445B6">
            <w:pPr>
              <w:pStyle w:val="TAL"/>
              <w:jc w:val="center"/>
              <w:rPr>
                <w:lang w:eastAsia="zh-CN"/>
              </w:rPr>
            </w:pPr>
            <w:r>
              <w:rPr>
                <w:lang w:eastAsia="zh-CN"/>
              </w:rPr>
              <w:t>CA_n78A-n259G</w:t>
            </w:r>
          </w:p>
          <w:p w14:paraId="5F76E4EA" w14:textId="77777777" w:rsidR="006445B6" w:rsidRDefault="006445B6" w:rsidP="006445B6">
            <w:pPr>
              <w:pStyle w:val="TAL"/>
              <w:jc w:val="center"/>
              <w:rPr>
                <w:lang w:eastAsia="zh-CN"/>
              </w:rPr>
            </w:pPr>
            <w:r>
              <w:rPr>
                <w:lang w:eastAsia="zh-CN"/>
              </w:rPr>
              <w:t>CA_n78A-n259H</w:t>
            </w:r>
          </w:p>
          <w:p w14:paraId="6F38D82C"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72C9F0CA"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94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AFF6273" w14:textId="77777777" w:rsidR="006445B6" w:rsidRDefault="006445B6" w:rsidP="006445B6">
            <w:pPr>
              <w:pStyle w:val="TAC"/>
              <w:rPr>
                <w:lang w:eastAsia="zh-CN"/>
              </w:rPr>
            </w:pPr>
            <w:r>
              <w:rPr>
                <w:lang w:eastAsia="zh-CN"/>
              </w:rPr>
              <w:t>0</w:t>
            </w:r>
          </w:p>
        </w:tc>
      </w:tr>
      <w:tr w:rsidR="006445B6" w14:paraId="54C4BDD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D4C02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ADCFFD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B4FF39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8D78"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880157A" w14:textId="77777777" w:rsidR="006445B6" w:rsidRDefault="006445B6" w:rsidP="006445B6">
            <w:pPr>
              <w:pStyle w:val="TAC"/>
              <w:rPr>
                <w:lang w:eastAsia="zh-CN"/>
              </w:rPr>
            </w:pPr>
          </w:p>
        </w:tc>
      </w:tr>
      <w:tr w:rsidR="006445B6" w14:paraId="2D6D862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B3B6C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B76AED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1DD502"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1670B"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15B0F79" w14:textId="77777777" w:rsidR="006445B6" w:rsidRDefault="006445B6" w:rsidP="006445B6">
            <w:pPr>
              <w:pStyle w:val="TAC"/>
              <w:rPr>
                <w:lang w:eastAsia="zh-CN"/>
              </w:rPr>
            </w:pPr>
          </w:p>
        </w:tc>
      </w:tr>
      <w:tr w:rsidR="006445B6" w14:paraId="2C48693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C1316E" w14:textId="77777777" w:rsidR="006445B6" w:rsidRDefault="006445B6" w:rsidP="006445B6">
            <w:pPr>
              <w:pStyle w:val="TAC"/>
              <w:rPr>
                <w:rFonts w:eastAsia="Yu Mincho"/>
                <w:szCs w:val="18"/>
                <w:lang w:eastAsia="ja-JP"/>
              </w:rPr>
            </w:pPr>
            <w:r>
              <w:t>CA_n78A-n257H-n259J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79234EE" w14:textId="77777777" w:rsidR="006445B6" w:rsidRDefault="006445B6" w:rsidP="006445B6">
            <w:pPr>
              <w:pStyle w:val="TAC"/>
            </w:pPr>
            <w:r>
              <w:t>CA_n257G</w:t>
            </w:r>
          </w:p>
          <w:p w14:paraId="1F0584DA" w14:textId="77777777" w:rsidR="006445B6" w:rsidRDefault="006445B6" w:rsidP="006445B6">
            <w:pPr>
              <w:pStyle w:val="TAC"/>
            </w:pPr>
            <w:r>
              <w:t>CA_n257H</w:t>
            </w:r>
          </w:p>
          <w:p w14:paraId="31C6525F" w14:textId="77777777" w:rsidR="006445B6" w:rsidRDefault="006445B6" w:rsidP="006445B6">
            <w:pPr>
              <w:pStyle w:val="TAC"/>
            </w:pPr>
            <w:r>
              <w:t>CA_n259G</w:t>
            </w:r>
          </w:p>
          <w:p w14:paraId="2052E2AD" w14:textId="77777777" w:rsidR="006445B6" w:rsidRDefault="006445B6" w:rsidP="006445B6">
            <w:pPr>
              <w:pStyle w:val="TAC"/>
            </w:pPr>
            <w:r>
              <w:t>CA_n259H</w:t>
            </w:r>
          </w:p>
          <w:p w14:paraId="26CECA5C" w14:textId="77777777" w:rsidR="006445B6" w:rsidRDefault="006445B6" w:rsidP="006445B6">
            <w:pPr>
              <w:pStyle w:val="TAC"/>
            </w:pPr>
            <w:r>
              <w:t>CA_n259I</w:t>
            </w:r>
          </w:p>
          <w:p w14:paraId="6635F825" w14:textId="77777777" w:rsidR="006445B6" w:rsidRDefault="006445B6" w:rsidP="006445B6">
            <w:pPr>
              <w:pStyle w:val="TAC"/>
              <w:rPr>
                <w:lang w:eastAsia="zh-CN"/>
              </w:rPr>
            </w:pPr>
            <w:r>
              <w:t>CA_n259J</w:t>
            </w:r>
            <w:r>
              <w:rPr>
                <w:lang w:eastAsia="zh-CN"/>
              </w:rPr>
              <w:t xml:space="preserve"> </w:t>
            </w:r>
          </w:p>
          <w:p w14:paraId="3F7DA3A5" w14:textId="77777777" w:rsidR="006445B6" w:rsidRDefault="006445B6" w:rsidP="006445B6">
            <w:pPr>
              <w:pStyle w:val="TAL"/>
              <w:jc w:val="center"/>
              <w:rPr>
                <w:lang w:eastAsia="zh-CN"/>
              </w:rPr>
            </w:pPr>
            <w:r>
              <w:rPr>
                <w:lang w:eastAsia="zh-CN"/>
              </w:rPr>
              <w:t>CA_n78A-n257A</w:t>
            </w:r>
          </w:p>
          <w:p w14:paraId="51FBC29D" w14:textId="77777777" w:rsidR="006445B6" w:rsidRDefault="006445B6" w:rsidP="006445B6">
            <w:pPr>
              <w:pStyle w:val="TAL"/>
              <w:jc w:val="center"/>
              <w:rPr>
                <w:lang w:eastAsia="zh-CN"/>
              </w:rPr>
            </w:pPr>
            <w:r>
              <w:rPr>
                <w:lang w:eastAsia="zh-CN"/>
              </w:rPr>
              <w:t>CA_n78A-n257G</w:t>
            </w:r>
          </w:p>
          <w:p w14:paraId="4265DA6D" w14:textId="77777777" w:rsidR="006445B6" w:rsidRDefault="006445B6" w:rsidP="006445B6">
            <w:pPr>
              <w:pStyle w:val="TAL"/>
              <w:jc w:val="center"/>
              <w:rPr>
                <w:lang w:eastAsia="zh-CN"/>
              </w:rPr>
            </w:pPr>
            <w:r>
              <w:rPr>
                <w:lang w:eastAsia="zh-CN"/>
              </w:rPr>
              <w:t>CA_n78A-n257H</w:t>
            </w:r>
          </w:p>
          <w:p w14:paraId="587955D2" w14:textId="77777777" w:rsidR="006445B6" w:rsidRDefault="006445B6" w:rsidP="006445B6">
            <w:pPr>
              <w:pStyle w:val="TAL"/>
              <w:jc w:val="center"/>
              <w:rPr>
                <w:lang w:eastAsia="zh-CN"/>
              </w:rPr>
            </w:pPr>
            <w:r>
              <w:rPr>
                <w:lang w:eastAsia="zh-CN"/>
              </w:rPr>
              <w:t>CA_n78A-n259A</w:t>
            </w:r>
          </w:p>
          <w:p w14:paraId="41DE4B68" w14:textId="77777777" w:rsidR="006445B6" w:rsidRDefault="006445B6" w:rsidP="006445B6">
            <w:pPr>
              <w:pStyle w:val="TAL"/>
              <w:jc w:val="center"/>
              <w:rPr>
                <w:lang w:eastAsia="zh-CN"/>
              </w:rPr>
            </w:pPr>
            <w:r>
              <w:rPr>
                <w:lang w:eastAsia="zh-CN"/>
              </w:rPr>
              <w:t>CA_n78A-n259G</w:t>
            </w:r>
          </w:p>
          <w:p w14:paraId="07FFA0C3" w14:textId="77777777" w:rsidR="006445B6" w:rsidRDefault="006445B6" w:rsidP="006445B6">
            <w:pPr>
              <w:pStyle w:val="TAL"/>
              <w:jc w:val="center"/>
              <w:rPr>
                <w:lang w:eastAsia="zh-CN"/>
              </w:rPr>
            </w:pPr>
            <w:r>
              <w:rPr>
                <w:lang w:eastAsia="zh-CN"/>
              </w:rPr>
              <w:t>CA_n78A-n259H</w:t>
            </w:r>
          </w:p>
          <w:p w14:paraId="74C7135B" w14:textId="77777777" w:rsidR="006445B6" w:rsidRDefault="006445B6" w:rsidP="006445B6">
            <w:pPr>
              <w:pStyle w:val="TAL"/>
              <w:jc w:val="center"/>
              <w:rPr>
                <w:lang w:eastAsia="zh-CN"/>
              </w:rPr>
            </w:pPr>
            <w:r>
              <w:rPr>
                <w:lang w:eastAsia="zh-CN"/>
              </w:rPr>
              <w:t>CA_n78A-n259I</w:t>
            </w:r>
          </w:p>
          <w:p w14:paraId="143E84F2"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3D7EE73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343E"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6790883" w14:textId="77777777" w:rsidR="006445B6" w:rsidRDefault="006445B6" w:rsidP="006445B6">
            <w:pPr>
              <w:pStyle w:val="TAC"/>
              <w:rPr>
                <w:lang w:eastAsia="zh-CN"/>
              </w:rPr>
            </w:pPr>
            <w:r>
              <w:rPr>
                <w:lang w:eastAsia="zh-CN"/>
              </w:rPr>
              <w:t>0</w:t>
            </w:r>
          </w:p>
        </w:tc>
      </w:tr>
      <w:tr w:rsidR="006445B6" w14:paraId="2BAA8A4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F89AA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C52ADD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AE33C8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44A8"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B77BD6B" w14:textId="77777777" w:rsidR="006445B6" w:rsidRDefault="006445B6" w:rsidP="006445B6">
            <w:pPr>
              <w:pStyle w:val="TAC"/>
              <w:rPr>
                <w:lang w:eastAsia="zh-CN"/>
              </w:rPr>
            </w:pPr>
          </w:p>
        </w:tc>
      </w:tr>
      <w:tr w:rsidR="006445B6" w14:paraId="7C024A1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87F93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371C0D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00324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9C46"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54F5FD46" w14:textId="77777777" w:rsidR="006445B6" w:rsidRDefault="006445B6" w:rsidP="006445B6">
            <w:pPr>
              <w:pStyle w:val="TAC"/>
              <w:rPr>
                <w:lang w:eastAsia="zh-CN"/>
              </w:rPr>
            </w:pPr>
          </w:p>
        </w:tc>
      </w:tr>
      <w:tr w:rsidR="006445B6" w14:paraId="58119B7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E0F7CB" w14:textId="77777777" w:rsidR="006445B6" w:rsidRDefault="006445B6" w:rsidP="006445B6">
            <w:pPr>
              <w:pStyle w:val="TAC"/>
              <w:rPr>
                <w:rFonts w:eastAsia="Yu Mincho"/>
                <w:szCs w:val="18"/>
                <w:lang w:eastAsia="ja-JP"/>
              </w:rPr>
            </w:pPr>
            <w:r>
              <w:t>CA_n78A-n257H-n259K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8F23CE" w14:textId="77777777" w:rsidR="006445B6" w:rsidRDefault="006445B6" w:rsidP="006445B6">
            <w:pPr>
              <w:pStyle w:val="TAC"/>
            </w:pPr>
            <w:r>
              <w:t>CA_n257G</w:t>
            </w:r>
          </w:p>
          <w:p w14:paraId="695D4F74" w14:textId="77777777" w:rsidR="006445B6" w:rsidRDefault="006445B6" w:rsidP="006445B6">
            <w:pPr>
              <w:pStyle w:val="TAC"/>
            </w:pPr>
            <w:r>
              <w:t>CA_n257H</w:t>
            </w:r>
          </w:p>
          <w:p w14:paraId="3BBE0921" w14:textId="77777777" w:rsidR="006445B6" w:rsidRDefault="006445B6" w:rsidP="006445B6">
            <w:pPr>
              <w:pStyle w:val="TAC"/>
            </w:pPr>
            <w:r>
              <w:t>CA_n259G</w:t>
            </w:r>
          </w:p>
          <w:p w14:paraId="047117BA" w14:textId="77777777" w:rsidR="006445B6" w:rsidRDefault="006445B6" w:rsidP="006445B6">
            <w:pPr>
              <w:pStyle w:val="TAC"/>
            </w:pPr>
            <w:r>
              <w:t>CA_n259H</w:t>
            </w:r>
          </w:p>
          <w:p w14:paraId="01A7DACB" w14:textId="77777777" w:rsidR="006445B6" w:rsidRDefault="006445B6" w:rsidP="006445B6">
            <w:pPr>
              <w:pStyle w:val="TAC"/>
            </w:pPr>
            <w:r>
              <w:t>CA_n259I</w:t>
            </w:r>
          </w:p>
          <w:p w14:paraId="1F815545" w14:textId="77777777" w:rsidR="006445B6" w:rsidRDefault="006445B6" w:rsidP="006445B6">
            <w:pPr>
              <w:pStyle w:val="TAC"/>
            </w:pPr>
            <w:r>
              <w:t>CA_n259J</w:t>
            </w:r>
          </w:p>
          <w:p w14:paraId="3FB10266" w14:textId="77777777" w:rsidR="006445B6" w:rsidRDefault="006445B6" w:rsidP="006445B6">
            <w:pPr>
              <w:pStyle w:val="TAC"/>
              <w:rPr>
                <w:lang w:eastAsia="zh-CN"/>
              </w:rPr>
            </w:pPr>
            <w:r>
              <w:t>CA_n259K</w:t>
            </w:r>
            <w:r>
              <w:rPr>
                <w:lang w:eastAsia="zh-CN"/>
              </w:rPr>
              <w:t xml:space="preserve"> </w:t>
            </w:r>
          </w:p>
          <w:p w14:paraId="04B5C93B" w14:textId="77777777" w:rsidR="006445B6" w:rsidRDefault="006445B6" w:rsidP="006445B6">
            <w:pPr>
              <w:pStyle w:val="TAL"/>
              <w:jc w:val="center"/>
              <w:rPr>
                <w:lang w:eastAsia="zh-CN"/>
              </w:rPr>
            </w:pPr>
            <w:r>
              <w:rPr>
                <w:lang w:eastAsia="zh-CN"/>
              </w:rPr>
              <w:t>CA_n78A-n257A</w:t>
            </w:r>
          </w:p>
          <w:p w14:paraId="4CF580D9" w14:textId="77777777" w:rsidR="006445B6" w:rsidRDefault="006445B6" w:rsidP="006445B6">
            <w:pPr>
              <w:pStyle w:val="TAL"/>
              <w:jc w:val="center"/>
              <w:rPr>
                <w:lang w:eastAsia="zh-CN"/>
              </w:rPr>
            </w:pPr>
            <w:r>
              <w:rPr>
                <w:lang w:eastAsia="zh-CN"/>
              </w:rPr>
              <w:t>CA_n78A-n257G</w:t>
            </w:r>
          </w:p>
          <w:p w14:paraId="015CE951" w14:textId="77777777" w:rsidR="006445B6" w:rsidRDefault="006445B6" w:rsidP="006445B6">
            <w:pPr>
              <w:pStyle w:val="TAL"/>
              <w:jc w:val="center"/>
              <w:rPr>
                <w:lang w:eastAsia="zh-CN"/>
              </w:rPr>
            </w:pPr>
            <w:r>
              <w:rPr>
                <w:lang w:eastAsia="zh-CN"/>
              </w:rPr>
              <w:t>CA_n78A-n257H</w:t>
            </w:r>
          </w:p>
          <w:p w14:paraId="646F6BCA" w14:textId="77777777" w:rsidR="006445B6" w:rsidRDefault="006445B6" w:rsidP="006445B6">
            <w:pPr>
              <w:pStyle w:val="TAL"/>
              <w:jc w:val="center"/>
              <w:rPr>
                <w:lang w:eastAsia="zh-CN"/>
              </w:rPr>
            </w:pPr>
            <w:r>
              <w:rPr>
                <w:lang w:eastAsia="zh-CN"/>
              </w:rPr>
              <w:t>CA_n78A-n259A</w:t>
            </w:r>
          </w:p>
          <w:p w14:paraId="21871A66" w14:textId="77777777" w:rsidR="006445B6" w:rsidRDefault="006445B6" w:rsidP="006445B6">
            <w:pPr>
              <w:pStyle w:val="TAL"/>
              <w:jc w:val="center"/>
              <w:rPr>
                <w:lang w:eastAsia="zh-CN"/>
              </w:rPr>
            </w:pPr>
            <w:r>
              <w:rPr>
                <w:lang w:eastAsia="zh-CN"/>
              </w:rPr>
              <w:t>CA_n78A-n259G</w:t>
            </w:r>
          </w:p>
          <w:p w14:paraId="570C7D37" w14:textId="77777777" w:rsidR="006445B6" w:rsidRDefault="006445B6" w:rsidP="006445B6">
            <w:pPr>
              <w:pStyle w:val="TAL"/>
              <w:jc w:val="center"/>
              <w:rPr>
                <w:lang w:eastAsia="zh-CN"/>
              </w:rPr>
            </w:pPr>
            <w:r>
              <w:rPr>
                <w:lang w:eastAsia="zh-CN"/>
              </w:rPr>
              <w:t>CA_n78A-n259H</w:t>
            </w:r>
          </w:p>
          <w:p w14:paraId="152C8FBC" w14:textId="77777777" w:rsidR="006445B6" w:rsidRDefault="006445B6" w:rsidP="006445B6">
            <w:pPr>
              <w:pStyle w:val="TAL"/>
              <w:jc w:val="center"/>
              <w:rPr>
                <w:lang w:eastAsia="zh-CN"/>
              </w:rPr>
            </w:pPr>
            <w:r>
              <w:rPr>
                <w:lang w:eastAsia="zh-CN"/>
              </w:rPr>
              <w:t>CA_n78A-n259I</w:t>
            </w:r>
          </w:p>
          <w:p w14:paraId="6992D039" w14:textId="77777777" w:rsidR="006445B6" w:rsidRDefault="006445B6" w:rsidP="006445B6">
            <w:pPr>
              <w:pStyle w:val="TAL"/>
              <w:jc w:val="center"/>
              <w:rPr>
                <w:lang w:eastAsia="zh-CN"/>
              </w:rPr>
            </w:pPr>
            <w:r>
              <w:rPr>
                <w:lang w:eastAsia="zh-CN"/>
              </w:rPr>
              <w:t>CA_n78A-n259J</w:t>
            </w:r>
          </w:p>
          <w:p w14:paraId="404B0C00"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1A18280E"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6293"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E6371CD" w14:textId="77777777" w:rsidR="006445B6" w:rsidRDefault="006445B6" w:rsidP="006445B6">
            <w:pPr>
              <w:pStyle w:val="TAC"/>
              <w:rPr>
                <w:lang w:eastAsia="zh-CN"/>
              </w:rPr>
            </w:pPr>
            <w:r>
              <w:rPr>
                <w:lang w:eastAsia="zh-CN"/>
              </w:rPr>
              <w:t>0</w:t>
            </w:r>
          </w:p>
        </w:tc>
      </w:tr>
      <w:tr w:rsidR="006445B6" w14:paraId="04B0B91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86F85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2F19A4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9B7DDD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A744"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02AEBDB7" w14:textId="77777777" w:rsidR="006445B6" w:rsidRDefault="006445B6" w:rsidP="006445B6">
            <w:pPr>
              <w:pStyle w:val="TAC"/>
              <w:rPr>
                <w:lang w:eastAsia="zh-CN"/>
              </w:rPr>
            </w:pPr>
          </w:p>
        </w:tc>
      </w:tr>
      <w:tr w:rsidR="006445B6" w14:paraId="1A516FE6"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B8CC1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E7A9C6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0CF41B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C6B2"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038B83F1" w14:textId="77777777" w:rsidR="006445B6" w:rsidRDefault="006445B6" w:rsidP="006445B6">
            <w:pPr>
              <w:pStyle w:val="TAC"/>
              <w:rPr>
                <w:lang w:eastAsia="zh-CN"/>
              </w:rPr>
            </w:pPr>
          </w:p>
        </w:tc>
      </w:tr>
      <w:tr w:rsidR="006445B6" w14:paraId="2B6E700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3E78A3" w14:textId="77777777" w:rsidR="006445B6" w:rsidRDefault="006445B6" w:rsidP="006445B6">
            <w:pPr>
              <w:pStyle w:val="TAC"/>
              <w:rPr>
                <w:rFonts w:eastAsia="Yu Mincho"/>
                <w:szCs w:val="18"/>
                <w:lang w:eastAsia="ja-JP"/>
              </w:rPr>
            </w:pPr>
            <w:r>
              <w:t>CA_n78A-n257H-n259L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4A6D3E4" w14:textId="77777777" w:rsidR="006445B6" w:rsidRDefault="006445B6" w:rsidP="006445B6">
            <w:pPr>
              <w:pStyle w:val="TAC"/>
            </w:pPr>
            <w:r>
              <w:t>CA_n257G</w:t>
            </w:r>
          </w:p>
          <w:p w14:paraId="5F1BA107" w14:textId="77777777" w:rsidR="006445B6" w:rsidRDefault="006445B6" w:rsidP="006445B6">
            <w:pPr>
              <w:pStyle w:val="TAC"/>
            </w:pPr>
            <w:r>
              <w:t>CA_n257H</w:t>
            </w:r>
          </w:p>
          <w:p w14:paraId="41FD6328" w14:textId="77777777" w:rsidR="006445B6" w:rsidRDefault="006445B6" w:rsidP="006445B6">
            <w:pPr>
              <w:pStyle w:val="TAC"/>
            </w:pPr>
            <w:r>
              <w:t>CA_n259G</w:t>
            </w:r>
          </w:p>
          <w:p w14:paraId="30D1D8AA" w14:textId="77777777" w:rsidR="006445B6" w:rsidRDefault="006445B6" w:rsidP="006445B6">
            <w:pPr>
              <w:pStyle w:val="TAC"/>
            </w:pPr>
            <w:r>
              <w:t>CA_n259H</w:t>
            </w:r>
          </w:p>
          <w:p w14:paraId="7D71B125" w14:textId="77777777" w:rsidR="006445B6" w:rsidRDefault="006445B6" w:rsidP="006445B6">
            <w:pPr>
              <w:pStyle w:val="TAC"/>
            </w:pPr>
            <w:r>
              <w:t>CA_n259I</w:t>
            </w:r>
          </w:p>
          <w:p w14:paraId="0DA5CBE9" w14:textId="77777777" w:rsidR="006445B6" w:rsidRDefault="006445B6" w:rsidP="006445B6">
            <w:pPr>
              <w:pStyle w:val="TAC"/>
            </w:pPr>
            <w:r>
              <w:t>CA_n259J</w:t>
            </w:r>
          </w:p>
          <w:p w14:paraId="2C8C59AD" w14:textId="77777777" w:rsidR="006445B6" w:rsidRDefault="006445B6" w:rsidP="006445B6">
            <w:pPr>
              <w:pStyle w:val="TAC"/>
            </w:pPr>
            <w:r>
              <w:t>CA_n259K</w:t>
            </w:r>
          </w:p>
          <w:p w14:paraId="1F5905E3" w14:textId="77777777" w:rsidR="006445B6" w:rsidRDefault="006445B6" w:rsidP="006445B6">
            <w:pPr>
              <w:pStyle w:val="TAC"/>
              <w:rPr>
                <w:lang w:eastAsia="zh-CN"/>
              </w:rPr>
            </w:pPr>
            <w:r>
              <w:t>CA_n259L</w:t>
            </w:r>
            <w:r>
              <w:rPr>
                <w:lang w:eastAsia="zh-CN"/>
              </w:rPr>
              <w:t xml:space="preserve"> </w:t>
            </w:r>
          </w:p>
          <w:p w14:paraId="3543863F" w14:textId="77777777" w:rsidR="006445B6" w:rsidRDefault="006445B6" w:rsidP="006445B6">
            <w:pPr>
              <w:pStyle w:val="TAL"/>
              <w:jc w:val="center"/>
              <w:rPr>
                <w:lang w:eastAsia="zh-CN"/>
              </w:rPr>
            </w:pPr>
            <w:r>
              <w:rPr>
                <w:lang w:eastAsia="zh-CN"/>
              </w:rPr>
              <w:t>CA_n78A-n257A</w:t>
            </w:r>
          </w:p>
          <w:p w14:paraId="7A81DBE0" w14:textId="77777777" w:rsidR="006445B6" w:rsidRDefault="006445B6" w:rsidP="006445B6">
            <w:pPr>
              <w:pStyle w:val="TAL"/>
              <w:jc w:val="center"/>
              <w:rPr>
                <w:lang w:eastAsia="zh-CN"/>
              </w:rPr>
            </w:pPr>
            <w:r>
              <w:rPr>
                <w:lang w:eastAsia="zh-CN"/>
              </w:rPr>
              <w:t>CA_n78A-n257G</w:t>
            </w:r>
          </w:p>
          <w:p w14:paraId="62DD1B08" w14:textId="77777777" w:rsidR="006445B6" w:rsidRDefault="006445B6" w:rsidP="006445B6">
            <w:pPr>
              <w:pStyle w:val="TAL"/>
              <w:jc w:val="center"/>
              <w:rPr>
                <w:lang w:eastAsia="zh-CN"/>
              </w:rPr>
            </w:pPr>
            <w:r>
              <w:rPr>
                <w:lang w:eastAsia="zh-CN"/>
              </w:rPr>
              <w:t>CA_n78A-n257H</w:t>
            </w:r>
          </w:p>
          <w:p w14:paraId="5762E915" w14:textId="77777777" w:rsidR="006445B6" w:rsidRDefault="006445B6" w:rsidP="006445B6">
            <w:pPr>
              <w:pStyle w:val="TAL"/>
              <w:jc w:val="center"/>
              <w:rPr>
                <w:lang w:eastAsia="zh-CN"/>
              </w:rPr>
            </w:pPr>
            <w:r>
              <w:rPr>
                <w:lang w:eastAsia="zh-CN"/>
              </w:rPr>
              <w:t>CA_n78A-n259A</w:t>
            </w:r>
          </w:p>
          <w:p w14:paraId="0894A90B" w14:textId="77777777" w:rsidR="006445B6" w:rsidRDefault="006445B6" w:rsidP="006445B6">
            <w:pPr>
              <w:pStyle w:val="TAL"/>
              <w:jc w:val="center"/>
              <w:rPr>
                <w:lang w:eastAsia="zh-CN"/>
              </w:rPr>
            </w:pPr>
            <w:r>
              <w:rPr>
                <w:lang w:eastAsia="zh-CN"/>
              </w:rPr>
              <w:t>CA_n78A-n259G</w:t>
            </w:r>
          </w:p>
          <w:p w14:paraId="4A25B960" w14:textId="77777777" w:rsidR="006445B6" w:rsidRDefault="006445B6" w:rsidP="006445B6">
            <w:pPr>
              <w:pStyle w:val="TAL"/>
              <w:jc w:val="center"/>
              <w:rPr>
                <w:lang w:eastAsia="zh-CN"/>
              </w:rPr>
            </w:pPr>
            <w:r>
              <w:rPr>
                <w:lang w:eastAsia="zh-CN"/>
              </w:rPr>
              <w:t>CA_n78A-n259H</w:t>
            </w:r>
          </w:p>
          <w:p w14:paraId="2445826D" w14:textId="77777777" w:rsidR="006445B6" w:rsidRDefault="006445B6" w:rsidP="006445B6">
            <w:pPr>
              <w:pStyle w:val="TAL"/>
              <w:jc w:val="center"/>
              <w:rPr>
                <w:lang w:eastAsia="zh-CN"/>
              </w:rPr>
            </w:pPr>
            <w:r>
              <w:rPr>
                <w:lang w:eastAsia="zh-CN"/>
              </w:rPr>
              <w:t>CA_n78A-n259I</w:t>
            </w:r>
          </w:p>
          <w:p w14:paraId="19A94E51" w14:textId="77777777" w:rsidR="006445B6" w:rsidRDefault="006445B6" w:rsidP="006445B6">
            <w:pPr>
              <w:pStyle w:val="TAL"/>
              <w:jc w:val="center"/>
              <w:rPr>
                <w:lang w:eastAsia="zh-CN"/>
              </w:rPr>
            </w:pPr>
            <w:r>
              <w:rPr>
                <w:lang w:eastAsia="zh-CN"/>
              </w:rPr>
              <w:t>CA_n78A-n259J</w:t>
            </w:r>
          </w:p>
          <w:p w14:paraId="0F2E2E2E" w14:textId="77777777" w:rsidR="006445B6" w:rsidRDefault="006445B6" w:rsidP="006445B6">
            <w:pPr>
              <w:pStyle w:val="TAL"/>
              <w:jc w:val="center"/>
              <w:rPr>
                <w:lang w:eastAsia="zh-CN"/>
              </w:rPr>
            </w:pPr>
            <w:r>
              <w:rPr>
                <w:lang w:eastAsia="zh-CN"/>
              </w:rPr>
              <w:t>CA_n78A-n259K</w:t>
            </w:r>
          </w:p>
          <w:p w14:paraId="79AE4963"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2E426163"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E7B5"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22BF54D" w14:textId="77777777" w:rsidR="006445B6" w:rsidRDefault="006445B6" w:rsidP="006445B6">
            <w:pPr>
              <w:pStyle w:val="TAC"/>
              <w:rPr>
                <w:lang w:eastAsia="zh-CN"/>
              </w:rPr>
            </w:pPr>
            <w:r>
              <w:rPr>
                <w:lang w:eastAsia="zh-CN"/>
              </w:rPr>
              <w:t>0</w:t>
            </w:r>
          </w:p>
        </w:tc>
      </w:tr>
      <w:tr w:rsidR="006445B6" w14:paraId="59BC77B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CD7DD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4614FC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3EB21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7DDC"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5E33D88" w14:textId="77777777" w:rsidR="006445B6" w:rsidRDefault="006445B6" w:rsidP="006445B6">
            <w:pPr>
              <w:pStyle w:val="TAC"/>
              <w:rPr>
                <w:lang w:eastAsia="zh-CN"/>
              </w:rPr>
            </w:pPr>
          </w:p>
        </w:tc>
      </w:tr>
      <w:tr w:rsidR="006445B6" w14:paraId="4A7A2AB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49F4E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64650E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29ADD8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3B11"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7410FB00" w14:textId="77777777" w:rsidR="006445B6" w:rsidRDefault="006445B6" w:rsidP="006445B6">
            <w:pPr>
              <w:pStyle w:val="TAC"/>
              <w:rPr>
                <w:lang w:eastAsia="zh-CN"/>
              </w:rPr>
            </w:pPr>
          </w:p>
        </w:tc>
      </w:tr>
      <w:tr w:rsidR="006445B6" w14:paraId="622D07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C53766" w14:textId="77777777" w:rsidR="006445B6" w:rsidRDefault="006445B6" w:rsidP="006445B6">
            <w:pPr>
              <w:pStyle w:val="TAC"/>
              <w:rPr>
                <w:rFonts w:eastAsia="Yu Mincho"/>
                <w:szCs w:val="18"/>
                <w:lang w:eastAsia="ja-JP"/>
              </w:rPr>
            </w:pPr>
            <w:r>
              <w:t>CA_n78A-n257H-n259M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7EB0F21" w14:textId="77777777" w:rsidR="006445B6" w:rsidRDefault="006445B6" w:rsidP="006445B6">
            <w:pPr>
              <w:pStyle w:val="TAC"/>
            </w:pPr>
            <w:r>
              <w:t>CA_n257G</w:t>
            </w:r>
          </w:p>
          <w:p w14:paraId="3FB06557" w14:textId="77777777" w:rsidR="006445B6" w:rsidRDefault="006445B6" w:rsidP="006445B6">
            <w:pPr>
              <w:pStyle w:val="TAC"/>
            </w:pPr>
            <w:r>
              <w:t>CA_n257H</w:t>
            </w:r>
          </w:p>
          <w:p w14:paraId="6D2C9A36" w14:textId="77777777" w:rsidR="006445B6" w:rsidRDefault="006445B6" w:rsidP="006445B6">
            <w:pPr>
              <w:pStyle w:val="TAC"/>
            </w:pPr>
            <w:r>
              <w:t>CA_n259G</w:t>
            </w:r>
          </w:p>
          <w:p w14:paraId="63250120" w14:textId="77777777" w:rsidR="006445B6" w:rsidRDefault="006445B6" w:rsidP="006445B6">
            <w:pPr>
              <w:pStyle w:val="TAC"/>
            </w:pPr>
            <w:r>
              <w:t>CA_n259H</w:t>
            </w:r>
          </w:p>
          <w:p w14:paraId="1DA91E0A" w14:textId="77777777" w:rsidR="006445B6" w:rsidRDefault="006445B6" w:rsidP="006445B6">
            <w:pPr>
              <w:pStyle w:val="TAC"/>
            </w:pPr>
            <w:r>
              <w:t>CA_n259I</w:t>
            </w:r>
          </w:p>
          <w:p w14:paraId="7BF2314F" w14:textId="77777777" w:rsidR="006445B6" w:rsidRDefault="006445B6" w:rsidP="006445B6">
            <w:pPr>
              <w:pStyle w:val="TAC"/>
            </w:pPr>
            <w:r>
              <w:t>CA_n259J</w:t>
            </w:r>
          </w:p>
          <w:p w14:paraId="155A8F13" w14:textId="77777777" w:rsidR="006445B6" w:rsidRDefault="006445B6" w:rsidP="006445B6">
            <w:pPr>
              <w:pStyle w:val="TAC"/>
            </w:pPr>
            <w:r>
              <w:t>CA_n259K</w:t>
            </w:r>
          </w:p>
          <w:p w14:paraId="4E2F8A9E" w14:textId="77777777" w:rsidR="006445B6" w:rsidRDefault="006445B6" w:rsidP="006445B6">
            <w:pPr>
              <w:pStyle w:val="TAC"/>
            </w:pPr>
            <w:r>
              <w:t>CA_n259L</w:t>
            </w:r>
          </w:p>
          <w:p w14:paraId="10E5AA84" w14:textId="77777777" w:rsidR="006445B6" w:rsidRDefault="006445B6" w:rsidP="006445B6">
            <w:pPr>
              <w:pStyle w:val="TAL"/>
              <w:jc w:val="center"/>
              <w:rPr>
                <w:lang w:eastAsia="zh-CN"/>
              </w:rPr>
            </w:pPr>
            <w:r>
              <w:t>CA_n259M</w:t>
            </w:r>
            <w:r>
              <w:rPr>
                <w:lang w:eastAsia="zh-CN"/>
              </w:rPr>
              <w:t xml:space="preserve"> </w:t>
            </w:r>
          </w:p>
          <w:p w14:paraId="55CB38A2" w14:textId="77777777" w:rsidR="006445B6" w:rsidRDefault="006445B6" w:rsidP="006445B6">
            <w:pPr>
              <w:pStyle w:val="TAL"/>
              <w:jc w:val="center"/>
              <w:rPr>
                <w:lang w:eastAsia="zh-CN"/>
              </w:rPr>
            </w:pPr>
            <w:r>
              <w:rPr>
                <w:lang w:eastAsia="zh-CN"/>
              </w:rPr>
              <w:t>CA_n78A-n257A</w:t>
            </w:r>
          </w:p>
          <w:p w14:paraId="70487EE8" w14:textId="77777777" w:rsidR="006445B6" w:rsidRDefault="006445B6" w:rsidP="006445B6">
            <w:pPr>
              <w:pStyle w:val="TAL"/>
              <w:jc w:val="center"/>
              <w:rPr>
                <w:lang w:eastAsia="zh-CN"/>
              </w:rPr>
            </w:pPr>
            <w:r>
              <w:rPr>
                <w:lang w:eastAsia="zh-CN"/>
              </w:rPr>
              <w:t>CA_n78A-n257G</w:t>
            </w:r>
          </w:p>
          <w:p w14:paraId="2839853E" w14:textId="77777777" w:rsidR="006445B6" w:rsidRDefault="006445B6" w:rsidP="006445B6">
            <w:pPr>
              <w:pStyle w:val="TAL"/>
              <w:jc w:val="center"/>
              <w:rPr>
                <w:lang w:eastAsia="zh-CN"/>
              </w:rPr>
            </w:pPr>
            <w:r>
              <w:rPr>
                <w:lang w:eastAsia="zh-CN"/>
              </w:rPr>
              <w:t>CA_n78A-n257H</w:t>
            </w:r>
          </w:p>
          <w:p w14:paraId="41B951D9" w14:textId="77777777" w:rsidR="006445B6" w:rsidRDefault="006445B6" w:rsidP="006445B6">
            <w:pPr>
              <w:pStyle w:val="TAL"/>
              <w:jc w:val="center"/>
              <w:rPr>
                <w:lang w:eastAsia="zh-CN"/>
              </w:rPr>
            </w:pPr>
            <w:r>
              <w:rPr>
                <w:lang w:eastAsia="zh-CN"/>
              </w:rPr>
              <w:t>CA_n78A-n259A</w:t>
            </w:r>
          </w:p>
          <w:p w14:paraId="7D85BFC1" w14:textId="77777777" w:rsidR="006445B6" w:rsidRDefault="006445B6" w:rsidP="006445B6">
            <w:pPr>
              <w:pStyle w:val="TAL"/>
              <w:jc w:val="center"/>
              <w:rPr>
                <w:lang w:eastAsia="zh-CN"/>
              </w:rPr>
            </w:pPr>
            <w:r>
              <w:rPr>
                <w:lang w:eastAsia="zh-CN"/>
              </w:rPr>
              <w:t>CA_n78A-n259G</w:t>
            </w:r>
          </w:p>
          <w:p w14:paraId="0F1A4BB9" w14:textId="77777777" w:rsidR="006445B6" w:rsidRDefault="006445B6" w:rsidP="006445B6">
            <w:pPr>
              <w:pStyle w:val="TAL"/>
              <w:jc w:val="center"/>
              <w:rPr>
                <w:lang w:eastAsia="zh-CN"/>
              </w:rPr>
            </w:pPr>
            <w:r>
              <w:rPr>
                <w:lang w:eastAsia="zh-CN"/>
              </w:rPr>
              <w:t>CA_n78A-n259H</w:t>
            </w:r>
          </w:p>
          <w:p w14:paraId="7ED7AE60" w14:textId="77777777" w:rsidR="006445B6" w:rsidRDefault="006445B6" w:rsidP="006445B6">
            <w:pPr>
              <w:pStyle w:val="TAL"/>
              <w:jc w:val="center"/>
              <w:rPr>
                <w:lang w:eastAsia="zh-CN"/>
              </w:rPr>
            </w:pPr>
            <w:r>
              <w:rPr>
                <w:lang w:eastAsia="zh-CN"/>
              </w:rPr>
              <w:t>CA_n78A-n259I</w:t>
            </w:r>
          </w:p>
          <w:p w14:paraId="3349A597" w14:textId="77777777" w:rsidR="006445B6" w:rsidRDefault="006445B6" w:rsidP="006445B6">
            <w:pPr>
              <w:pStyle w:val="TAL"/>
              <w:jc w:val="center"/>
              <w:rPr>
                <w:lang w:eastAsia="zh-CN"/>
              </w:rPr>
            </w:pPr>
            <w:r>
              <w:rPr>
                <w:lang w:eastAsia="zh-CN"/>
              </w:rPr>
              <w:t>CA_n78A-n259J</w:t>
            </w:r>
          </w:p>
          <w:p w14:paraId="2B62707E" w14:textId="77777777" w:rsidR="006445B6" w:rsidRDefault="006445B6" w:rsidP="006445B6">
            <w:pPr>
              <w:pStyle w:val="TAL"/>
              <w:jc w:val="center"/>
              <w:rPr>
                <w:lang w:eastAsia="zh-CN"/>
              </w:rPr>
            </w:pPr>
            <w:r>
              <w:rPr>
                <w:lang w:eastAsia="zh-CN"/>
              </w:rPr>
              <w:t>CA_n78A-n259K</w:t>
            </w:r>
          </w:p>
          <w:p w14:paraId="7A82550E" w14:textId="77777777" w:rsidR="006445B6" w:rsidRDefault="006445B6" w:rsidP="006445B6">
            <w:pPr>
              <w:pStyle w:val="TAL"/>
              <w:jc w:val="center"/>
              <w:rPr>
                <w:lang w:eastAsia="zh-CN"/>
              </w:rPr>
            </w:pPr>
            <w:r>
              <w:rPr>
                <w:lang w:eastAsia="zh-CN"/>
              </w:rPr>
              <w:t>CA_n78A-n259L</w:t>
            </w:r>
          </w:p>
          <w:p w14:paraId="7505FEA2"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0206732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909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B666492" w14:textId="77777777" w:rsidR="006445B6" w:rsidRDefault="006445B6" w:rsidP="006445B6">
            <w:pPr>
              <w:pStyle w:val="TAC"/>
              <w:rPr>
                <w:lang w:eastAsia="zh-CN"/>
              </w:rPr>
            </w:pPr>
            <w:r>
              <w:rPr>
                <w:lang w:eastAsia="zh-CN"/>
              </w:rPr>
              <w:t>0</w:t>
            </w:r>
          </w:p>
        </w:tc>
      </w:tr>
      <w:tr w:rsidR="006445B6" w14:paraId="42587D3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89CBF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562392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36EA5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86099"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72E9D62" w14:textId="77777777" w:rsidR="006445B6" w:rsidRDefault="006445B6" w:rsidP="006445B6">
            <w:pPr>
              <w:pStyle w:val="TAC"/>
              <w:rPr>
                <w:lang w:eastAsia="zh-CN"/>
              </w:rPr>
            </w:pPr>
          </w:p>
        </w:tc>
      </w:tr>
      <w:tr w:rsidR="006445B6" w14:paraId="2E39B99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C94F5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0F4E58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E16B66D"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13E87"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5A88D19" w14:textId="77777777" w:rsidR="006445B6" w:rsidRDefault="006445B6" w:rsidP="006445B6">
            <w:pPr>
              <w:pStyle w:val="TAC"/>
              <w:rPr>
                <w:lang w:eastAsia="zh-CN"/>
              </w:rPr>
            </w:pPr>
          </w:p>
        </w:tc>
      </w:tr>
      <w:tr w:rsidR="006445B6" w14:paraId="2128276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90E66F" w14:textId="77777777" w:rsidR="006445B6" w:rsidRDefault="006445B6" w:rsidP="006445B6">
            <w:pPr>
              <w:pStyle w:val="TAC"/>
              <w:rPr>
                <w:rFonts w:eastAsia="Yu Mincho"/>
                <w:szCs w:val="18"/>
                <w:lang w:eastAsia="ja-JP"/>
              </w:rPr>
            </w:pPr>
            <w:r>
              <w:t>CA_n78A-n257I-n259A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CE52CB5" w14:textId="77777777" w:rsidR="006445B6" w:rsidRDefault="006445B6" w:rsidP="006445B6">
            <w:pPr>
              <w:pStyle w:val="TAC"/>
            </w:pPr>
            <w:r>
              <w:t>CA_n257G</w:t>
            </w:r>
          </w:p>
          <w:p w14:paraId="4EF0E34F" w14:textId="77777777" w:rsidR="006445B6" w:rsidRDefault="006445B6" w:rsidP="006445B6">
            <w:pPr>
              <w:pStyle w:val="TAC"/>
            </w:pPr>
            <w:r>
              <w:t>CA_n257H</w:t>
            </w:r>
          </w:p>
          <w:p w14:paraId="0A4D3973" w14:textId="77777777" w:rsidR="006445B6" w:rsidRDefault="006445B6" w:rsidP="006445B6">
            <w:pPr>
              <w:pStyle w:val="TAC"/>
              <w:rPr>
                <w:lang w:eastAsia="zh-CN"/>
              </w:rPr>
            </w:pPr>
            <w:r>
              <w:t>CA_n257I</w:t>
            </w:r>
            <w:r>
              <w:rPr>
                <w:lang w:eastAsia="zh-CN"/>
              </w:rPr>
              <w:t xml:space="preserve"> </w:t>
            </w:r>
          </w:p>
          <w:p w14:paraId="4FA1ABE5" w14:textId="77777777" w:rsidR="006445B6" w:rsidRDefault="006445B6" w:rsidP="006445B6">
            <w:pPr>
              <w:pStyle w:val="TAL"/>
              <w:jc w:val="center"/>
              <w:rPr>
                <w:lang w:eastAsia="zh-CN"/>
              </w:rPr>
            </w:pPr>
            <w:r>
              <w:rPr>
                <w:lang w:eastAsia="zh-CN"/>
              </w:rPr>
              <w:t>CA_n78A-n257A</w:t>
            </w:r>
          </w:p>
          <w:p w14:paraId="084C5619" w14:textId="77777777" w:rsidR="006445B6" w:rsidRDefault="006445B6" w:rsidP="006445B6">
            <w:pPr>
              <w:pStyle w:val="TAL"/>
              <w:jc w:val="center"/>
              <w:rPr>
                <w:lang w:eastAsia="zh-CN"/>
              </w:rPr>
            </w:pPr>
            <w:r>
              <w:rPr>
                <w:lang w:eastAsia="zh-CN"/>
              </w:rPr>
              <w:t>CA_n78A-n257G</w:t>
            </w:r>
          </w:p>
          <w:p w14:paraId="738FB1C1" w14:textId="77777777" w:rsidR="006445B6" w:rsidRDefault="006445B6" w:rsidP="006445B6">
            <w:pPr>
              <w:pStyle w:val="TAL"/>
              <w:jc w:val="center"/>
              <w:rPr>
                <w:lang w:eastAsia="zh-CN"/>
              </w:rPr>
            </w:pPr>
            <w:r>
              <w:rPr>
                <w:lang w:eastAsia="zh-CN"/>
              </w:rPr>
              <w:t>CA_n78A-n257H</w:t>
            </w:r>
          </w:p>
          <w:p w14:paraId="6AA32D8D" w14:textId="77777777" w:rsidR="006445B6" w:rsidRDefault="006445B6" w:rsidP="006445B6">
            <w:pPr>
              <w:pStyle w:val="TAL"/>
              <w:jc w:val="center"/>
              <w:rPr>
                <w:lang w:eastAsia="zh-CN"/>
              </w:rPr>
            </w:pPr>
            <w:r>
              <w:rPr>
                <w:lang w:eastAsia="zh-CN"/>
              </w:rPr>
              <w:t>CA_n78A-n257I</w:t>
            </w:r>
          </w:p>
          <w:p w14:paraId="11175E8E" w14:textId="77777777" w:rsidR="006445B6" w:rsidRDefault="006445B6" w:rsidP="006445B6">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48932961"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4621"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C3A3C4D" w14:textId="77777777" w:rsidR="006445B6" w:rsidRDefault="006445B6" w:rsidP="006445B6">
            <w:pPr>
              <w:pStyle w:val="TAC"/>
              <w:rPr>
                <w:lang w:eastAsia="zh-CN"/>
              </w:rPr>
            </w:pPr>
            <w:r>
              <w:rPr>
                <w:lang w:eastAsia="zh-CN"/>
              </w:rPr>
              <w:t>0</w:t>
            </w:r>
          </w:p>
        </w:tc>
      </w:tr>
      <w:tr w:rsidR="006445B6" w14:paraId="4D94A24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7D1EB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710537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5D93F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CE2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54FB30C" w14:textId="77777777" w:rsidR="006445B6" w:rsidRDefault="006445B6" w:rsidP="006445B6">
            <w:pPr>
              <w:pStyle w:val="TAC"/>
              <w:rPr>
                <w:lang w:eastAsia="zh-CN"/>
              </w:rPr>
            </w:pPr>
          </w:p>
        </w:tc>
      </w:tr>
      <w:tr w:rsidR="006445B6" w14:paraId="79BACBA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21A21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753CCE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4E7B7F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6677"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408998E1" w14:textId="77777777" w:rsidR="006445B6" w:rsidRDefault="006445B6" w:rsidP="006445B6">
            <w:pPr>
              <w:pStyle w:val="TAC"/>
              <w:rPr>
                <w:lang w:eastAsia="zh-CN"/>
              </w:rPr>
            </w:pPr>
          </w:p>
        </w:tc>
      </w:tr>
      <w:tr w:rsidR="006445B6" w14:paraId="5B51D42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2480D2" w14:textId="77777777" w:rsidR="006445B6" w:rsidRDefault="006445B6" w:rsidP="006445B6">
            <w:pPr>
              <w:pStyle w:val="TAC"/>
              <w:rPr>
                <w:rFonts w:eastAsia="Yu Mincho"/>
                <w:szCs w:val="18"/>
                <w:lang w:eastAsia="ja-JP"/>
              </w:rPr>
            </w:pPr>
            <w:r>
              <w:t>CA_n78A-n257I-n259G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296EAB2B" w14:textId="77777777" w:rsidR="006445B6" w:rsidRDefault="006445B6" w:rsidP="006445B6">
            <w:pPr>
              <w:pStyle w:val="TAC"/>
            </w:pPr>
            <w:r>
              <w:t>CA_n257G</w:t>
            </w:r>
          </w:p>
          <w:p w14:paraId="15A950EA" w14:textId="77777777" w:rsidR="006445B6" w:rsidRDefault="006445B6" w:rsidP="006445B6">
            <w:pPr>
              <w:pStyle w:val="TAC"/>
            </w:pPr>
            <w:r>
              <w:t>CA_n257H</w:t>
            </w:r>
          </w:p>
          <w:p w14:paraId="1B91CEA4" w14:textId="77777777" w:rsidR="006445B6" w:rsidRDefault="006445B6" w:rsidP="006445B6">
            <w:pPr>
              <w:pStyle w:val="TAC"/>
            </w:pPr>
            <w:r>
              <w:t>CA_n257I</w:t>
            </w:r>
          </w:p>
          <w:p w14:paraId="43B134CE" w14:textId="77777777" w:rsidR="006445B6" w:rsidRDefault="006445B6" w:rsidP="006445B6">
            <w:pPr>
              <w:pStyle w:val="TAC"/>
              <w:rPr>
                <w:lang w:eastAsia="zh-CN"/>
              </w:rPr>
            </w:pPr>
            <w:r>
              <w:t>CA_n259G</w:t>
            </w:r>
            <w:r>
              <w:rPr>
                <w:lang w:eastAsia="zh-CN"/>
              </w:rPr>
              <w:t xml:space="preserve"> </w:t>
            </w:r>
          </w:p>
          <w:p w14:paraId="0043AAC4" w14:textId="77777777" w:rsidR="006445B6" w:rsidRDefault="006445B6" w:rsidP="006445B6">
            <w:pPr>
              <w:pStyle w:val="TAL"/>
              <w:jc w:val="center"/>
              <w:rPr>
                <w:lang w:eastAsia="zh-CN"/>
              </w:rPr>
            </w:pPr>
            <w:r>
              <w:rPr>
                <w:lang w:eastAsia="zh-CN"/>
              </w:rPr>
              <w:t>CA_n78A-n257A</w:t>
            </w:r>
          </w:p>
          <w:p w14:paraId="3EFAD235" w14:textId="77777777" w:rsidR="006445B6" w:rsidRDefault="006445B6" w:rsidP="006445B6">
            <w:pPr>
              <w:pStyle w:val="TAL"/>
              <w:jc w:val="center"/>
              <w:rPr>
                <w:lang w:eastAsia="zh-CN"/>
              </w:rPr>
            </w:pPr>
            <w:r>
              <w:rPr>
                <w:lang w:eastAsia="zh-CN"/>
              </w:rPr>
              <w:t>CA_n78A-n257G</w:t>
            </w:r>
          </w:p>
          <w:p w14:paraId="375F0D27" w14:textId="77777777" w:rsidR="006445B6" w:rsidRDefault="006445B6" w:rsidP="006445B6">
            <w:pPr>
              <w:pStyle w:val="TAL"/>
              <w:jc w:val="center"/>
              <w:rPr>
                <w:lang w:eastAsia="zh-CN"/>
              </w:rPr>
            </w:pPr>
            <w:r>
              <w:rPr>
                <w:lang w:eastAsia="zh-CN"/>
              </w:rPr>
              <w:t>CA_n78A-n257H</w:t>
            </w:r>
          </w:p>
          <w:p w14:paraId="5488677C" w14:textId="77777777" w:rsidR="006445B6" w:rsidRDefault="006445B6" w:rsidP="006445B6">
            <w:pPr>
              <w:pStyle w:val="TAL"/>
              <w:jc w:val="center"/>
              <w:rPr>
                <w:lang w:eastAsia="zh-CN"/>
              </w:rPr>
            </w:pPr>
            <w:r>
              <w:rPr>
                <w:lang w:eastAsia="zh-CN"/>
              </w:rPr>
              <w:t>CA_n78A-n257I</w:t>
            </w:r>
          </w:p>
          <w:p w14:paraId="0FF6E37B" w14:textId="77777777" w:rsidR="006445B6" w:rsidRDefault="006445B6" w:rsidP="006445B6">
            <w:pPr>
              <w:pStyle w:val="TAL"/>
              <w:jc w:val="center"/>
              <w:rPr>
                <w:lang w:eastAsia="zh-CN"/>
              </w:rPr>
            </w:pPr>
            <w:r>
              <w:rPr>
                <w:lang w:eastAsia="zh-CN"/>
              </w:rPr>
              <w:t>CA_n78A-n259A</w:t>
            </w:r>
          </w:p>
          <w:p w14:paraId="0D819A96" w14:textId="77777777" w:rsidR="006445B6" w:rsidRDefault="006445B6" w:rsidP="006445B6">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4014291C"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EEFC"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0D23541" w14:textId="77777777" w:rsidR="006445B6" w:rsidRDefault="006445B6" w:rsidP="006445B6">
            <w:pPr>
              <w:pStyle w:val="TAC"/>
              <w:rPr>
                <w:lang w:eastAsia="zh-CN"/>
              </w:rPr>
            </w:pPr>
            <w:r>
              <w:rPr>
                <w:lang w:eastAsia="zh-CN"/>
              </w:rPr>
              <w:t>0</w:t>
            </w:r>
          </w:p>
        </w:tc>
      </w:tr>
      <w:tr w:rsidR="006445B6" w14:paraId="1354A2C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45D32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AC3903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B7F3A4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CBD5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729A2BA" w14:textId="77777777" w:rsidR="006445B6" w:rsidRDefault="006445B6" w:rsidP="006445B6">
            <w:pPr>
              <w:pStyle w:val="TAC"/>
              <w:rPr>
                <w:lang w:eastAsia="zh-CN"/>
              </w:rPr>
            </w:pPr>
          </w:p>
        </w:tc>
      </w:tr>
      <w:tr w:rsidR="006445B6" w14:paraId="18059D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F53A4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CA9AE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A55E3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5D11"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2B1D08" w14:textId="77777777" w:rsidR="006445B6" w:rsidRDefault="006445B6" w:rsidP="006445B6">
            <w:pPr>
              <w:pStyle w:val="TAC"/>
              <w:rPr>
                <w:lang w:eastAsia="zh-CN"/>
              </w:rPr>
            </w:pPr>
          </w:p>
        </w:tc>
      </w:tr>
      <w:tr w:rsidR="006445B6" w14:paraId="4B16D65E"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6B2542" w14:textId="77777777" w:rsidR="006445B6" w:rsidRDefault="006445B6" w:rsidP="006445B6">
            <w:pPr>
              <w:pStyle w:val="TAC"/>
              <w:rPr>
                <w:rFonts w:eastAsia="Yu Mincho"/>
                <w:szCs w:val="18"/>
                <w:lang w:eastAsia="ja-JP"/>
              </w:rPr>
            </w:pPr>
            <w:r>
              <w:t>CA_n78A-n257I-n259H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B811603" w14:textId="77777777" w:rsidR="006445B6" w:rsidRDefault="006445B6" w:rsidP="006445B6">
            <w:pPr>
              <w:pStyle w:val="TAC"/>
            </w:pPr>
            <w:r>
              <w:t>CA_n257G</w:t>
            </w:r>
          </w:p>
          <w:p w14:paraId="52366467" w14:textId="77777777" w:rsidR="006445B6" w:rsidRDefault="006445B6" w:rsidP="006445B6">
            <w:pPr>
              <w:pStyle w:val="TAC"/>
            </w:pPr>
            <w:r>
              <w:t>CA_n257H</w:t>
            </w:r>
          </w:p>
          <w:p w14:paraId="0BB6B23E" w14:textId="77777777" w:rsidR="006445B6" w:rsidRDefault="006445B6" w:rsidP="006445B6">
            <w:pPr>
              <w:pStyle w:val="TAC"/>
            </w:pPr>
            <w:r>
              <w:t>CA_n257I</w:t>
            </w:r>
          </w:p>
          <w:p w14:paraId="7AE09A6F" w14:textId="77777777" w:rsidR="006445B6" w:rsidRDefault="006445B6" w:rsidP="006445B6">
            <w:pPr>
              <w:pStyle w:val="TAC"/>
            </w:pPr>
            <w:r>
              <w:t>CA_n259G</w:t>
            </w:r>
          </w:p>
          <w:p w14:paraId="15919115" w14:textId="77777777" w:rsidR="006445B6" w:rsidRDefault="006445B6" w:rsidP="006445B6">
            <w:pPr>
              <w:pStyle w:val="TAC"/>
              <w:rPr>
                <w:lang w:eastAsia="zh-CN"/>
              </w:rPr>
            </w:pPr>
            <w:r>
              <w:t>CA_n259H</w:t>
            </w:r>
            <w:r>
              <w:rPr>
                <w:lang w:eastAsia="zh-CN"/>
              </w:rPr>
              <w:t xml:space="preserve"> </w:t>
            </w:r>
          </w:p>
          <w:p w14:paraId="0C7796BE" w14:textId="77777777" w:rsidR="006445B6" w:rsidRDefault="006445B6" w:rsidP="006445B6">
            <w:pPr>
              <w:pStyle w:val="TAL"/>
              <w:jc w:val="center"/>
              <w:rPr>
                <w:lang w:eastAsia="zh-CN"/>
              </w:rPr>
            </w:pPr>
            <w:r>
              <w:rPr>
                <w:lang w:eastAsia="zh-CN"/>
              </w:rPr>
              <w:t>CA_n78A-n257A</w:t>
            </w:r>
          </w:p>
          <w:p w14:paraId="62DEAEC5" w14:textId="77777777" w:rsidR="006445B6" w:rsidRDefault="006445B6" w:rsidP="006445B6">
            <w:pPr>
              <w:pStyle w:val="TAL"/>
              <w:jc w:val="center"/>
              <w:rPr>
                <w:lang w:eastAsia="zh-CN"/>
              </w:rPr>
            </w:pPr>
            <w:r>
              <w:rPr>
                <w:lang w:eastAsia="zh-CN"/>
              </w:rPr>
              <w:t>CA_n78A-n257G</w:t>
            </w:r>
          </w:p>
          <w:p w14:paraId="13E39ACE" w14:textId="77777777" w:rsidR="006445B6" w:rsidRDefault="006445B6" w:rsidP="006445B6">
            <w:pPr>
              <w:pStyle w:val="TAL"/>
              <w:jc w:val="center"/>
              <w:rPr>
                <w:lang w:eastAsia="zh-CN"/>
              </w:rPr>
            </w:pPr>
            <w:r>
              <w:rPr>
                <w:lang w:eastAsia="zh-CN"/>
              </w:rPr>
              <w:t>CA_n78A-n257H</w:t>
            </w:r>
          </w:p>
          <w:p w14:paraId="1DB67F25" w14:textId="77777777" w:rsidR="006445B6" w:rsidRDefault="006445B6" w:rsidP="006445B6">
            <w:pPr>
              <w:pStyle w:val="TAL"/>
              <w:jc w:val="center"/>
              <w:rPr>
                <w:lang w:eastAsia="zh-CN"/>
              </w:rPr>
            </w:pPr>
            <w:r>
              <w:rPr>
                <w:lang w:eastAsia="zh-CN"/>
              </w:rPr>
              <w:t>CA_n78A-n257I</w:t>
            </w:r>
          </w:p>
          <w:p w14:paraId="7D386BA8" w14:textId="77777777" w:rsidR="006445B6" w:rsidRDefault="006445B6" w:rsidP="006445B6">
            <w:pPr>
              <w:pStyle w:val="TAL"/>
              <w:jc w:val="center"/>
              <w:rPr>
                <w:lang w:eastAsia="zh-CN"/>
              </w:rPr>
            </w:pPr>
            <w:r>
              <w:rPr>
                <w:lang w:eastAsia="zh-CN"/>
              </w:rPr>
              <w:t>CA_n78A-n259A</w:t>
            </w:r>
          </w:p>
          <w:p w14:paraId="7886F53A" w14:textId="77777777" w:rsidR="006445B6" w:rsidRDefault="006445B6" w:rsidP="006445B6">
            <w:pPr>
              <w:pStyle w:val="TAL"/>
              <w:jc w:val="center"/>
              <w:rPr>
                <w:lang w:eastAsia="zh-CN"/>
              </w:rPr>
            </w:pPr>
            <w:r>
              <w:rPr>
                <w:lang w:eastAsia="zh-CN"/>
              </w:rPr>
              <w:t>CA_n78A-n259G</w:t>
            </w:r>
          </w:p>
          <w:p w14:paraId="6C7AB32B" w14:textId="77777777" w:rsidR="006445B6" w:rsidRDefault="006445B6" w:rsidP="006445B6">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3A3877A0"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0A78"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D68732A" w14:textId="77777777" w:rsidR="006445B6" w:rsidRDefault="006445B6" w:rsidP="006445B6">
            <w:pPr>
              <w:pStyle w:val="TAC"/>
              <w:rPr>
                <w:lang w:eastAsia="zh-CN"/>
              </w:rPr>
            </w:pPr>
            <w:r>
              <w:rPr>
                <w:lang w:eastAsia="zh-CN"/>
              </w:rPr>
              <w:t>0</w:t>
            </w:r>
          </w:p>
        </w:tc>
      </w:tr>
      <w:tr w:rsidR="006445B6" w14:paraId="24EC8DA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2AB24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F056D3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3B8549"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2541"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0522D907" w14:textId="77777777" w:rsidR="006445B6" w:rsidRDefault="006445B6" w:rsidP="006445B6">
            <w:pPr>
              <w:pStyle w:val="TAC"/>
              <w:rPr>
                <w:lang w:eastAsia="zh-CN"/>
              </w:rPr>
            </w:pPr>
          </w:p>
        </w:tc>
      </w:tr>
      <w:tr w:rsidR="006445B6" w14:paraId="49A9169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3FF2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60B58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2058D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889F"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111F9CE" w14:textId="77777777" w:rsidR="006445B6" w:rsidRDefault="006445B6" w:rsidP="006445B6">
            <w:pPr>
              <w:pStyle w:val="TAC"/>
              <w:rPr>
                <w:lang w:eastAsia="zh-CN"/>
              </w:rPr>
            </w:pPr>
          </w:p>
        </w:tc>
      </w:tr>
      <w:tr w:rsidR="006445B6" w14:paraId="0516661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D4BF59" w14:textId="77777777" w:rsidR="006445B6" w:rsidRDefault="006445B6" w:rsidP="006445B6">
            <w:pPr>
              <w:pStyle w:val="TAC"/>
              <w:rPr>
                <w:rFonts w:eastAsia="Yu Mincho"/>
                <w:szCs w:val="18"/>
                <w:lang w:eastAsia="ja-JP"/>
              </w:rPr>
            </w:pPr>
            <w:r>
              <w:t>CA_n78A-n257I-n259I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5ABDBC61" w14:textId="77777777" w:rsidR="006445B6" w:rsidRDefault="006445B6" w:rsidP="006445B6">
            <w:pPr>
              <w:pStyle w:val="TAC"/>
            </w:pPr>
            <w:r>
              <w:t>CA_n257G</w:t>
            </w:r>
          </w:p>
          <w:p w14:paraId="3BF0C99A" w14:textId="77777777" w:rsidR="006445B6" w:rsidRDefault="006445B6" w:rsidP="006445B6">
            <w:pPr>
              <w:pStyle w:val="TAC"/>
            </w:pPr>
            <w:r>
              <w:t>CA_n257H</w:t>
            </w:r>
          </w:p>
          <w:p w14:paraId="1F72F629" w14:textId="77777777" w:rsidR="006445B6" w:rsidRDefault="006445B6" w:rsidP="006445B6">
            <w:pPr>
              <w:pStyle w:val="TAC"/>
            </w:pPr>
            <w:r>
              <w:t>CA_n257I</w:t>
            </w:r>
          </w:p>
          <w:p w14:paraId="185A34E0" w14:textId="77777777" w:rsidR="006445B6" w:rsidRDefault="006445B6" w:rsidP="006445B6">
            <w:pPr>
              <w:pStyle w:val="TAC"/>
            </w:pPr>
            <w:r>
              <w:t>CA_n259G</w:t>
            </w:r>
          </w:p>
          <w:p w14:paraId="57AB2EC5" w14:textId="77777777" w:rsidR="006445B6" w:rsidRDefault="006445B6" w:rsidP="006445B6">
            <w:pPr>
              <w:pStyle w:val="TAC"/>
            </w:pPr>
            <w:r>
              <w:t>CA_n259H</w:t>
            </w:r>
          </w:p>
          <w:p w14:paraId="5D2E1AA6" w14:textId="77777777" w:rsidR="006445B6" w:rsidRDefault="006445B6" w:rsidP="006445B6">
            <w:pPr>
              <w:pStyle w:val="TAC"/>
              <w:rPr>
                <w:lang w:eastAsia="zh-CN"/>
              </w:rPr>
            </w:pPr>
            <w:r>
              <w:t>CA_n259I</w:t>
            </w:r>
            <w:r>
              <w:rPr>
                <w:lang w:eastAsia="zh-CN"/>
              </w:rPr>
              <w:t xml:space="preserve"> </w:t>
            </w:r>
          </w:p>
          <w:p w14:paraId="4CC13F66" w14:textId="77777777" w:rsidR="006445B6" w:rsidRDefault="006445B6" w:rsidP="006445B6">
            <w:pPr>
              <w:pStyle w:val="TAL"/>
              <w:jc w:val="center"/>
              <w:rPr>
                <w:lang w:eastAsia="zh-CN"/>
              </w:rPr>
            </w:pPr>
            <w:r>
              <w:rPr>
                <w:lang w:eastAsia="zh-CN"/>
              </w:rPr>
              <w:t>CA_n78A-n257A</w:t>
            </w:r>
          </w:p>
          <w:p w14:paraId="2CAA17E1" w14:textId="77777777" w:rsidR="006445B6" w:rsidRDefault="006445B6" w:rsidP="006445B6">
            <w:pPr>
              <w:pStyle w:val="TAL"/>
              <w:jc w:val="center"/>
              <w:rPr>
                <w:lang w:eastAsia="zh-CN"/>
              </w:rPr>
            </w:pPr>
            <w:r>
              <w:rPr>
                <w:lang w:eastAsia="zh-CN"/>
              </w:rPr>
              <w:t>CA_n78A-n257G</w:t>
            </w:r>
          </w:p>
          <w:p w14:paraId="1462D4D4" w14:textId="77777777" w:rsidR="006445B6" w:rsidRDefault="006445B6" w:rsidP="006445B6">
            <w:pPr>
              <w:pStyle w:val="TAL"/>
              <w:jc w:val="center"/>
              <w:rPr>
                <w:lang w:eastAsia="zh-CN"/>
              </w:rPr>
            </w:pPr>
            <w:r>
              <w:rPr>
                <w:lang w:eastAsia="zh-CN"/>
              </w:rPr>
              <w:t>CA_n78A-n257H</w:t>
            </w:r>
          </w:p>
          <w:p w14:paraId="2E8B846F" w14:textId="77777777" w:rsidR="006445B6" w:rsidRDefault="006445B6" w:rsidP="006445B6">
            <w:pPr>
              <w:pStyle w:val="TAL"/>
              <w:jc w:val="center"/>
              <w:rPr>
                <w:lang w:eastAsia="zh-CN"/>
              </w:rPr>
            </w:pPr>
            <w:r>
              <w:rPr>
                <w:lang w:eastAsia="zh-CN"/>
              </w:rPr>
              <w:t>CA_n78A-n257I</w:t>
            </w:r>
          </w:p>
          <w:p w14:paraId="396471BD" w14:textId="77777777" w:rsidR="006445B6" w:rsidRDefault="006445B6" w:rsidP="006445B6">
            <w:pPr>
              <w:pStyle w:val="TAL"/>
              <w:jc w:val="center"/>
              <w:rPr>
                <w:lang w:eastAsia="zh-CN"/>
              </w:rPr>
            </w:pPr>
            <w:r>
              <w:rPr>
                <w:lang w:eastAsia="zh-CN"/>
              </w:rPr>
              <w:t>CA_n78A-n259A</w:t>
            </w:r>
          </w:p>
          <w:p w14:paraId="5D6C2A36" w14:textId="77777777" w:rsidR="006445B6" w:rsidRDefault="006445B6" w:rsidP="006445B6">
            <w:pPr>
              <w:pStyle w:val="TAL"/>
              <w:jc w:val="center"/>
              <w:rPr>
                <w:lang w:eastAsia="zh-CN"/>
              </w:rPr>
            </w:pPr>
            <w:r>
              <w:rPr>
                <w:lang w:eastAsia="zh-CN"/>
              </w:rPr>
              <w:t>CA_n78A-n259G</w:t>
            </w:r>
          </w:p>
          <w:p w14:paraId="199C4F8F" w14:textId="77777777" w:rsidR="006445B6" w:rsidRDefault="006445B6" w:rsidP="006445B6">
            <w:pPr>
              <w:pStyle w:val="TAL"/>
              <w:jc w:val="center"/>
              <w:rPr>
                <w:lang w:eastAsia="zh-CN"/>
              </w:rPr>
            </w:pPr>
            <w:r>
              <w:rPr>
                <w:lang w:eastAsia="zh-CN"/>
              </w:rPr>
              <w:t>CA_n78A-n259H</w:t>
            </w:r>
          </w:p>
          <w:p w14:paraId="1CA4D0AE" w14:textId="77777777" w:rsidR="006445B6" w:rsidRDefault="006445B6" w:rsidP="006445B6">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79E671BC"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20ED"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849DFAB" w14:textId="77777777" w:rsidR="006445B6" w:rsidRDefault="006445B6" w:rsidP="006445B6">
            <w:pPr>
              <w:pStyle w:val="TAC"/>
              <w:rPr>
                <w:lang w:eastAsia="zh-CN"/>
              </w:rPr>
            </w:pPr>
            <w:r>
              <w:rPr>
                <w:lang w:eastAsia="zh-CN"/>
              </w:rPr>
              <w:t>0</w:t>
            </w:r>
          </w:p>
        </w:tc>
      </w:tr>
      <w:tr w:rsidR="006445B6" w14:paraId="40A22D2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58027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6641F5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A144E90"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B5F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A509648" w14:textId="77777777" w:rsidR="006445B6" w:rsidRDefault="006445B6" w:rsidP="006445B6">
            <w:pPr>
              <w:pStyle w:val="TAC"/>
              <w:rPr>
                <w:lang w:eastAsia="zh-CN"/>
              </w:rPr>
            </w:pPr>
          </w:p>
        </w:tc>
      </w:tr>
      <w:tr w:rsidR="006445B6" w14:paraId="37D6612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AB520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F7722C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87ECBC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02DD"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243A324" w14:textId="77777777" w:rsidR="006445B6" w:rsidRDefault="006445B6" w:rsidP="006445B6">
            <w:pPr>
              <w:pStyle w:val="TAC"/>
              <w:rPr>
                <w:lang w:eastAsia="zh-CN"/>
              </w:rPr>
            </w:pPr>
          </w:p>
        </w:tc>
      </w:tr>
      <w:tr w:rsidR="006445B6" w14:paraId="4E0B49C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5A4DDE" w14:textId="77777777" w:rsidR="006445B6" w:rsidRDefault="006445B6" w:rsidP="006445B6">
            <w:pPr>
              <w:pStyle w:val="TAC"/>
              <w:rPr>
                <w:rFonts w:eastAsia="Yu Mincho"/>
                <w:szCs w:val="18"/>
                <w:lang w:eastAsia="ja-JP"/>
              </w:rPr>
            </w:pPr>
            <w:r>
              <w:t>CA_n78A-n257I-n259J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416A0DAC" w14:textId="77777777" w:rsidR="006445B6" w:rsidRDefault="006445B6" w:rsidP="006445B6">
            <w:pPr>
              <w:pStyle w:val="TAC"/>
            </w:pPr>
            <w:r>
              <w:t>CA_n257G</w:t>
            </w:r>
          </w:p>
          <w:p w14:paraId="1C9B5907" w14:textId="77777777" w:rsidR="006445B6" w:rsidRDefault="006445B6" w:rsidP="006445B6">
            <w:pPr>
              <w:pStyle w:val="TAC"/>
            </w:pPr>
            <w:r>
              <w:t>CA_n257H</w:t>
            </w:r>
          </w:p>
          <w:p w14:paraId="0EB31758" w14:textId="77777777" w:rsidR="006445B6" w:rsidRDefault="006445B6" w:rsidP="006445B6">
            <w:pPr>
              <w:pStyle w:val="TAC"/>
            </w:pPr>
            <w:r>
              <w:t>CA_n257I</w:t>
            </w:r>
          </w:p>
          <w:p w14:paraId="07934E7C" w14:textId="77777777" w:rsidR="006445B6" w:rsidRDefault="006445B6" w:rsidP="006445B6">
            <w:pPr>
              <w:pStyle w:val="TAC"/>
            </w:pPr>
            <w:r>
              <w:t>CA_n259G</w:t>
            </w:r>
          </w:p>
          <w:p w14:paraId="39369169" w14:textId="77777777" w:rsidR="006445B6" w:rsidRDefault="006445B6" w:rsidP="006445B6">
            <w:pPr>
              <w:pStyle w:val="TAC"/>
            </w:pPr>
            <w:r>
              <w:t>CA_n259H</w:t>
            </w:r>
          </w:p>
          <w:p w14:paraId="7D7542FB" w14:textId="77777777" w:rsidR="006445B6" w:rsidRDefault="006445B6" w:rsidP="006445B6">
            <w:pPr>
              <w:pStyle w:val="TAC"/>
            </w:pPr>
            <w:r>
              <w:t>CA_n259I</w:t>
            </w:r>
          </w:p>
          <w:p w14:paraId="16978F39" w14:textId="77777777" w:rsidR="006445B6" w:rsidRDefault="006445B6" w:rsidP="006445B6">
            <w:pPr>
              <w:pStyle w:val="TAC"/>
              <w:rPr>
                <w:lang w:eastAsia="zh-CN"/>
              </w:rPr>
            </w:pPr>
            <w:r>
              <w:t>CA_n259J</w:t>
            </w:r>
            <w:r>
              <w:rPr>
                <w:lang w:eastAsia="zh-CN"/>
              </w:rPr>
              <w:t xml:space="preserve"> </w:t>
            </w:r>
          </w:p>
          <w:p w14:paraId="4F5E30E2" w14:textId="77777777" w:rsidR="006445B6" w:rsidRDefault="006445B6" w:rsidP="006445B6">
            <w:pPr>
              <w:pStyle w:val="TAL"/>
              <w:jc w:val="center"/>
              <w:rPr>
                <w:lang w:eastAsia="zh-CN"/>
              </w:rPr>
            </w:pPr>
            <w:r>
              <w:rPr>
                <w:lang w:eastAsia="zh-CN"/>
              </w:rPr>
              <w:t>CA_n78A-n257A</w:t>
            </w:r>
          </w:p>
          <w:p w14:paraId="6B862A43" w14:textId="77777777" w:rsidR="006445B6" w:rsidRDefault="006445B6" w:rsidP="006445B6">
            <w:pPr>
              <w:pStyle w:val="TAL"/>
              <w:jc w:val="center"/>
              <w:rPr>
                <w:lang w:eastAsia="zh-CN"/>
              </w:rPr>
            </w:pPr>
            <w:r>
              <w:rPr>
                <w:lang w:eastAsia="zh-CN"/>
              </w:rPr>
              <w:t>CA_n78A-n257G</w:t>
            </w:r>
          </w:p>
          <w:p w14:paraId="15103637" w14:textId="77777777" w:rsidR="006445B6" w:rsidRDefault="006445B6" w:rsidP="006445B6">
            <w:pPr>
              <w:pStyle w:val="TAL"/>
              <w:jc w:val="center"/>
              <w:rPr>
                <w:lang w:eastAsia="zh-CN"/>
              </w:rPr>
            </w:pPr>
            <w:r>
              <w:rPr>
                <w:lang w:eastAsia="zh-CN"/>
              </w:rPr>
              <w:t>CA_n78A-n257H</w:t>
            </w:r>
          </w:p>
          <w:p w14:paraId="29FCA8C9" w14:textId="77777777" w:rsidR="006445B6" w:rsidRDefault="006445B6" w:rsidP="006445B6">
            <w:pPr>
              <w:pStyle w:val="TAL"/>
              <w:jc w:val="center"/>
              <w:rPr>
                <w:lang w:eastAsia="zh-CN"/>
              </w:rPr>
            </w:pPr>
            <w:r>
              <w:rPr>
                <w:lang w:eastAsia="zh-CN"/>
              </w:rPr>
              <w:t>CA_n78A-n257I</w:t>
            </w:r>
          </w:p>
          <w:p w14:paraId="5CE3E176" w14:textId="77777777" w:rsidR="006445B6" w:rsidRDefault="006445B6" w:rsidP="006445B6">
            <w:pPr>
              <w:pStyle w:val="TAL"/>
              <w:jc w:val="center"/>
              <w:rPr>
                <w:lang w:eastAsia="zh-CN"/>
              </w:rPr>
            </w:pPr>
            <w:r>
              <w:rPr>
                <w:lang w:eastAsia="zh-CN"/>
              </w:rPr>
              <w:t>CA_n78A-n259A</w:t>
            </w:r>
          </w:p>
          <w:p w14:paraId="2D4D5FC8" w14:textId="77777777" w:rsidR="006445B6" w:rsidRDefault="006445B6" w:rsidP="006445B6">
            <w:pPr>
              <w:pStyle w:val="TAL"/>
              <w:jc w:val="center"/>
              <w:rPr>
                <w:lang w:eastAsia="zh-CN"/>
              </w:rPr>
            </w:pPr>
            <w:r>
              <w:rPr>
                <w:lang w:eastAsia="zh-CN"/>
              </w:rPr>
              <w:t>CA_n78A-n259G</w:t>
            </w:r>
          </w:p>
          <w:p w14:paraId="0C60556C" w14:textId="77777777" w:rsidR="006445B6" w:rsidRDefault="006445B6" w:rsidP="006445B6">
            <w:pPr>
              <w:pStyle w:val="TAL"/>
              <w:jc w:val="center"/>
              <w:rPr>
                <w:lang w:eastAsia="zh-CN"/>
              </w:rPr>
            </w:pPr>
            <w:r>
              <w:rPr>
                <w:lang w:eastAsia="zh-CN"/>
              </w:rPr>
              <w:t>CA_n78A-n259H</w:t>
            </w:r>
          </w:p>
          <w:p w14:paraId="66B9DAF0" w14:textId="77777777" w:rsidR="006445B6" w:rsidRDefault="006445B6" w:rsidP="006445B6">
            <w:pPr>
              <w:pStyle w:val="TAL"/>
              <w:jc w:val="center"/>
              <w:rPr>
                <w:lang w:eastAsia="zh-CN"/>
              </w:rPr>
            </w:pPr>
            <w:r>
              <w:rPr>
                <w:lang w:eastAsia="zh-CN"/>
              </w:rPr>
              <w:t>CA_n78A-n259I</w:t>
            </w:r>
          </w:p>
          <w:p w14:paraId="031106B4" w14:textId="77777777" w:rsidR="006445B6" w:rsidRDefault="006445B6" w:rsidP="006445B6">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3F3ACEE1"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5D0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44033AD" w14:textId="77777777" w:rsidR="006445B6" w:rsidRDefault="006445B6" w:rsidP="006445B6">
            <w:pPr>
              <w:pStyle w:val="TAC"/>
              <w:rPr>
                <w:lang w:eastAsia="zh-CN"/>
              </w:rPr>
            </w:pPr>
            <w:r>
              <w:rPr>
                <w:lang w:eastAsia="zh-CN"/>
              </w:rPr>
              <w:t>0</w:t>
            </w:r>
          </w:p>
        </w:tc>
      </w:tr>
      <w:tr w:rsidR="006445B6" w14:paraId="1645966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1AB15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511F9B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A6F57E"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CC33"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3BA89CF" w14:textId="77777777" w:rsidR="006445B6" w:rsidRDefault="006445B6" w:rsidP="006445B6">
            <w:pPr>
              <w:pStyle w:val="TAC"/>
              <w:rPr>
                <w:lang w:eastAsia="zh-CN"/>
              </w:rPr>
            </w:pPr>
          </w:p>
        </w:tc>
      </w:tr>
      <w:tr w:rsidR="006445B6" w14:paraId="7AE67BE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A7BCD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C04729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AE3AE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23DC"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06A5909" w14:textId="77777777" w:rsidR="006445B6" w:rsidRDefault="006445B6" w:rsidP="006445B6">
            <w:pPr>
              <w:pStyle w:val="TAC"/>
              <w:rPr>
                <w:lang w:eastAsia="zh-CN"/>
              </w:rPr>
            </w:pPr>
          </w:p>
        </w:tc>
      </w:tr>
      <w:tr w:rsidR="006445B6" w14:paraId="7FA7AEF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BE0EC" w14:textId="77777777" w:rsidR="006445B6" w:rsidRDefault="006445B6" w:rsidP="006445B6">
            <w:pPr>
              <w:pStyle w:val="TAC"/>
              <w:rPr>
                <w:rFonts w:eastAsia="Yu Mincho"/>
                <w:szCs w:val="18"/>
                <w:lang w:eastAsia="ja-JP"/>
              </w:rPr>
            </w:pPr>
            <w:r>
              <w:t>CA_n78A-n257I-n259K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960AAC1" w14:textId="77777777" w:rsidR="006445B6" w:rsidRDefault="006445B6" w:rsidP="006445B6">
            <w:pPr>
              <w:pStyle w:val="TAC"/>
            </w:pPr>
            <w:r>
              <w:t>CA_n257G</w:t>
            </w:r>
          </w:p>
          <w:p w14:paraId="3C83930B" w14:textId="77777777" w:rsidR="006445B6" w:rsidRDefault="006445B6" w:rsidP="006445B6">
            <w:pPr>
              <w:pStyle w:val="TAC"/>
            </w:pPr>
            <w:r>
              <w:t>CA_n257H</w:t>
            </w:r>
          </w:p>
          <w:p w14:paraId="1EACDA2D" w14:textId="77777777" w:rsidR="006445B6" w:rsidRDefault="006445B6" w:rsidP="006445B6">
            <w:pPr>
              <w:pStyle w:val="TAC"/>
            </w:pPr>
            <w:r>
              <w:t>CA_n257I</w:t>
            </w:r>
          </w:p>
          <w:p w14:paraId="683AA745" w14:textId="77777777" w:rsidR="006445B6" w:rsidRDefault="006445B6" w:rsidP="006445B6">
            <w:pPr>
              <w:pStyle w:val="TAC"/>
            </w:pPr>
            <w:r>
              <w:t>CA_n259G</w:t>
            </w:r>
          </w:p>
          <w:p w14:paraId="2D2FE160" w14:textId="77777777" w:rsidR="006445B6" w:rsidRDefault="006445B6" w:rsidP="006445B6">
            <w:pPr>
              <w:pStyle w:val="TAC"/>
            </w:pPr>
            <w:r>
              <w:t>CA_n259H</w:t>
            </w:r>
          </w:p>
          <w:p w14:paraId="20E5FB84" w14:textId="77777777" w:rsidR="006445B6" w:rsidRDefault="006445B6" w:rsidP="006445B6">
            <w:pPr>
              <w:pStyle w:val="TAC"/>
            </w:pPr>
            <w:r>
              <w:t>CA_n259I</w:t>
            </w:r>
          </w:p>
          <w:p w14:paraId="31EEB00D" w14:textId="77777777" w:rsidR="006445B6" w:rsidRDefault="006445B6" w:rsidP="006445B6">
            <w:pPr>
              <w:pStyle w:val="TAC"/>
            </w:pPr>
            <w:r>
              <w:t>CA_n259J</w:t>
            </w:r>
          </w:p>
          <w:p w14:paraId="2CE4A5EF" w14:textId="77777777" w:rsidR="006445B6" w:rsidRDefault="006445B6" w:rsidP="006445B6">
            <w:pPr>
              <w:pStyle w:val="TAC"/>
              <w:rPr>
                <w:lang w:eastAsia="zh-CN"/>
              </w:rPr>
            </w:pPr>
            <w:r>
              <w:t>CA_n259K</w:t>
            </w:r>
            <w:r>
              <w:rPr>
                <w:lang w:eastAsia="zh-CN"/>
              </w:rPr>
              <w:t xml:space="preserve"> </w:t>
            </w:r>
          </w:p>
          <w:p w14:paraId="5ABE990A" w14:textId="77777777" w:rsidR="006445B6" w:rsidRDefault="006445B6" w:rsidP="006445B6">
            <w:pPr>
              <w:pStyle w:val="TAL"/>
              <w:jc w:val="center"/>
              <w:rPr>
                <w:lang w:eastAsia="zh-CN"/>
              </w:rPr>
            </w:pPr>
            <w:r>
              <w:rPr>
                <w:lang w:eastAsia="zh-CN"/>
              </w:rPr>
              <w:t>CA_n78A-n257A</w:t>
            </w:r>
          </w:p>
          <w:p w14:paraId="5D01FEF4" w14:textId="77777777" w:rsidR="006445B6" w:rsidRDefault="006445B6" w:rsidP="006445B6">
            <w:pPr>
              <w:pStyle w:val="TAL"/>
              <w:jc w:val="center"/>
              <w:rPr>
                <w:lang w:eastAsia="zh-CN"/>
              </w:rPr>
            </w:pPr>
            <w:r>
              <w:rPr>
                <w:lang w:eastAsia="zh-CN"/>
              </w:rPr>
              <w:t>CA_n78A-n257G</w:t>
            </w:r>
          </w:p>
          <w:p w14:paraId="309ECD2E" w14:textId="77777777" w:rsidR="006445B6" w:rsidRDefault="006445B6" w:rsidP="006445B6">
            <w:pPr>
              <w:pStyle w:val="TAL"/>
              <w:jc w:val="center"/>
              <w:rPr>
                <w:lang w:eastAsia="zh-CN"/>
              </w:rPr>
            </w:pPr>
            <w:r>
              <w:rPr>
                <w:lang w:eastAsia="zh-CN"/>
              </w:rPr>
              <w:t>CA_n78A-n257H</w:t>
            </w:r>
          </w:p>
          <w:p w14:paraId="57321ED3" w14:textId="77777777" w:rsidR="006445B6" w:rsidRDefault="006445B6" w:rsidP="006445B6">
            <w:pPr>
              <w:pStyle w:val="TAL"/>
              <w:jc w:val="center"/>
              <w:rPr>
                <w:lang w:eastAsia="zh-CN"/>
              </w:rPr>
            </w:pPr>
            <w:r>
              <w:rPr>
                <w:lang w:eastAsia="zh-CN"/>
              </w:rPr>
              <w:t>CA_n78A-n257I</w:t>
            </w:r>
          </w:p>
          <w:p w14:paraId="38D55893" w14:textId="77777777" w:rsidR="006445B6" w:rsidRDefault="006445B6" w:rsidP="006445B6">
            <w:pPr>
              <w:pStyle w:val="TAL"/>
              <w:jc w:val="center"/>
              <w:rPr>
                <w:lang w:eastAsia="zh-CN"/>
              </w:rPr>
            </w:pPr>
            <w:r>
              <w:rPr>
                <w:lang w:eastAsia="zh-CN"/>
              </w:rPr>
              <w:t>CA_n78A-n259A</w:t>
            </w:r>
          </w:p>
          <w:p w14:paraId="6BB3C3A9" w14:textId="77777777" w:rsidR="006445B6" w:rsidRDefault="006445B6" w:rsidP="006445B6">
            <w:pPr>
              <w:pStyle w:val="TAL"/>
              <w:jc w:val="center"/>
              <w:rPr>
                <w:lang w:eastAsia="zh-CN"/>
              </w:rPr>
            </w:pPr>
            <w:r>
              <w:rPr>
                <w:lang w:eastAsia="zh-CN"/>
              </w:rPr>
              <w:t>CA_n78A-n259G</w:t>
            </w:r>
          </w:p>
          <w:p w14:paraId="6A661670" w14:textId="77777777" w:rsidR="006445B6" w:rsidRDefault="006445B6" w:rsidP="006445B6">
            <w:pPr>
              <w:pStyle w:val="TAL"/>
              <w:jc w:val="center"/>
              <w:rPr>
                <w:lang w:eastAsia="zh-CN"/>
              </w:rPr>
            </w:pPr>
            <w:r>
              <w:rPr>
                <w:lang w:eastAsia="zh-CN"/>
              </w:rPr>
              <w:t>CA_n78A-n259H</w:t>
            </w:r>
          </w:p>
          <w:p w14:paraId="6977C431" w14:textId="77777777" w:rsidR="006445B6" w:rsidRDefault="006445B6" w:rsidP="006445B6">
            <w:pPr>
              <w:pStyle w:val="TAL"/>
              <w:jc w:val="center"/>
              <w:rPr>
                <w:lang w:eastAsia="zh-CN"/>
              </w:rPr>
            </w:pPr>
            <w:r>
              <w:rPr>
                <w:lang w:eastAsia="zh-CN"/>
              </w:rPr>
              <w:t>CA_n78A-n259I</w:t>
            </w:r>
          </w:p>
          <w:p w14:paraId="32AE6F28" w14:textId="77777777" w:rsidR="006445B6" w:rsidRDefault="006445B6" w:rsidP="006445B6">
            <w:pPr>
              <w:pStyle w:val="TAL"/>
              <w:jc w:val="center"/>
              <w:rPr>
                <w:lang w:eastAsia="zh-CN"/>
              </w:rPr>
            </w:pPr>
            <w:r>
              <w:rPr>
                <w:lang w:eastAsia="zh-CN"/>
              </w:rPr>
              <w:t>CA_n78A-n259J</w:t>
            </w:r>
          </w:p>
          <w:p w14:paraId="68EB25D3" w14:textId="77777777" w:rsidR="006445B6" w:rsidRDefault="006445B6" w:rsidP="006445B6">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2016F6C2"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218E"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BE51D73" w14:textId="77777777" w:rsidR="006445B6" w:rsidRDefault="006445B6" w:rsidP="006445B6">
            <w:pPr>
              <w:pStyle w:val="TAC"/>
              <w:rPr>
                <w:lang w:eastAsia="zh-CN"/>
              </w:rPr>
            </w:pPr>
            <w:r>
              <w:rPr>
                <w:lang w:eastAsia="zh-CN"/>
              </w:rPr>
              <w:t>0</w:t>
            </w:r>
          </w:p>
        </w:tc>
      </w:tr>
      <w:tr w:rsidR="006445B6" w14:paraId="73D387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EF88E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662E91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9510E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C621"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87ECEE2" w14:textId="77777777" w:rsidR="006445B6" w:rsidRDefault="006445B6" w:rsidP="006445B6">
            <w:pPr>
              <w:pStyle w:val="TAC"/>
              <w:rPr>
                <w:lang w:eastAsia="zh-CN"/>
              </w:rPr>
            </w:pPr>
          </w:p>
        </w:tc>
      </w:tr>
      <w:tr w:rsidR="006445B6" w14:paraId="672455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C33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A5485D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A0773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9F2C3"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2B2F9C2" w14:textId="77777777" w:rsidR="006445B6" w:rsidRDefault="006445B6" w:rsidP="006445B6">
            <w:pPr>
              <w:pStyle w:val="TAC"/>
              <w:rPr>
                <w:lang w:eastAsia="zh-CN"/>
              </w:rPr>
            </w:pPr>
          </w:p>
        </w:tc>
      </w:tr>
      <w:tr w:rsidR="006445B6" w14:paraId="135596A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0145C1" w14:textId="77777777" w:rsidR="006445B6" w:rsidRDefault="006445B6" w:rsidP="006445B6">
            <w:pPr>
              <w:pStyle w:val="TAC"/>
              <w:rPr>
                <w:rFonts w:eastAsia="Yu Mincho"/>
                <w:szCs w:val="18"/>
                <w:lang w:eastAsia="ja-JP"/>
              </w:rPr>
            </w:pPr>
            <w:r>
              <w:t>CA_n78A-n257I-n259L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DDE317" w14:textId="77777777" w:rsidR="006445B6" w:rsidRDefault="006445B6" w:rsidP="006445B6">
            <w:pPr>
              <w:pStyle w:val="TAC"/>
            </w:pPr>
            <w:r>
              <w:t>CA_n257G</w:t>
            </w:r>
          </w:p>
          <w:p w14:paraId="525DCB70" w14:textId="77777777" w:rsidR="006445B6" w:rsidRDefault="006445B6" w:rsidP="006445B6">
            <w:pPr>
              <w:pStyle w:val="TAC"/>
            </w:pPr>
            <w:r>
              <w:t>CA_n257H</w:t>
            </w:r>
          </w:p>
          <w:p w14:paraId="7352589B" w14:textId="77777777" w:rsidR="006445B6" w:rsidRDefault="006445B6" w:rsidP="006445B6">
            <w:pPr>
              <w:pStyle w:val="TAC"/>
            </w:pPr>
            <w:r>
              <w:t>CA_n257I</w:t>
            </w:r>
          </w:p>
          <w:p w14:paraId="391E391B" w14:textId="77777777" w:rsidR="006445B6" w:rsidRDefault="006445B6" w:rsidP="006445B6">
            <w:pPr>
              <w:pStyle w:val="TAC"/>
            </w:pPr>
            <w:r>
              <w:t>CA_n259G</w:t>
            </w:r>
          </w:p>
          <w:p w14:paraId="578191F4" w14:textId="77777777" w:rsidR="006445B6" w:rsidRDefault="006445B6" w:rsidP="006445B6">
            <w:pPr>
              <w:pStyle w:val="TAC"/>
            </w:pPr>
            <w:r>
              <w:t>CA_n259H</w:t>
            </w:r>
          </w:p>
          <w:p w14:paraId="20C932FB" w14:textId="77777777" w:rsidR="006445B6" w:rsidRDefault="006445B6" w:rsidP="006445B6">
            <w:pPr>
              <w:pStyle w:val="TAC"/>
            </w:pPr>
            <w:r>
              <w:t>CA_n259I</w:t>
            </w:r>
          </w:p>
          <w:p w14:paraId="61B58BE4" w14:textId="77777777" w:rsidR="006445B6" w:rsidRDefault="006445B6" w:rsidP="006445B6">
            <w:pPr>
              <w:pStyle w:val="TAC"/>
            </w:pPr>
            <w:r>
              <w:t>CA_n259J</w:t>
            </w:r>
          </w:p>
          <w:p w14:paraId="0CC49953" w14:textId="77777777" w:rsidR="006445B6" w:rsidRDefault="006445B6" w:rsidP="006445B6">
            <w:pPr>
              <w:pStyle w:val="TAC"/>
            </w:pPr>
            <w:r>
              <w:t>CA_n259K</w:t>
            </w:r>
          </w:p>
          <w:p w14:paraId="6D3AC36A" w14:textId="77777777" w:rsidR="006445B6" w:rsidRDefault="006445B6" w:rsidP="006445B6">
            <w:pPr>
              <w:pStyle w:val="TAC"/>
              <w:rPr>
                <w:lang w:eastAsia="zh-CN"/>
              </w:rPr>
            </w:pPr>
            <w:r>
              <w:t>CA_n259L</w:t>
            </w:r>
            <w:r>
              <w:rPr>
                <w:lang w:eastAsia="zh-CN"/>
              </w:rPr>
              <w:t xml:space="preserve"> </w:t>
            </w:r>
          </w:p>
          <w:p w14:paraId="0267B78B" w14:textId="77777777" w:rsidR="006445B6" w:rsidRDefault="006445B6" w:rsidP="006445B6">
            <w:pPr>
              <w:pStyle w:val="TAL"/>
              <w:jc w:val="center"/>
              <w:rPr>
                <w:lang w:eastAsia="zh-CN"/>
              </w:rPr>
            </w:pPr>
            <w:r>
              <w:rPr>
                <w:lang w:eastAsia="zh-CN"/>
              </w:rPr>
              <w:t>CA_n78A-n257A</w:t>
            </w:r>
          </w:p>
          <w:p w14:paraId="5FF8F0B0" w14:textId="77777777" w:rsidR="006445B6" w:rsidRDefault="006445B6" w:rsidP="006445B6">
            <w:pPr>
              <w:pStyle w:val="TAL"/>
              <w:jc w:val="center"/>
              <w:rPr>
                <w:lang w:eastAsia="zh-CN"/>
              </w:rPr>
            </w:pPr>
            <w:r>
              <w:rPr>
                <w:lang w:eastAsia="zh-CN"/>
              </w:rPr>
              <w:t>CA_n78A-n257G</w:t>
            </w:r>
          </w:p>
          <w:p w14:paraId="6C367BAF" w14:textId="77777777" w:rsidR="006445B6" w:rsidRDefault="006445B6" w:rsidP="006445B6">
            <w:pPr>
              <w:pStyle w:val="TAL"/>
              <w:jc w:val="center"/>
              <w:rPr>
                <w:lang w:eastAsia="zh-CN"/>
              </w:rPr>
            </w:pPr>
            <w:r>
              <w:rPr>
                <w:lang w:eastAsia="zh-CN"/>
              </w:rPr>
              <w:t>CA_n78A-n257H</w:t>
            </w:r>
          </w:p>
          <w:p w14:paraId="0133E110" w14:textId="77777777" w:rsidR="006445B6" w:rsidRDefault="006445B6" w:rsidP="006445B6">
            <w:pPr>
              <w:pStyle w:val="TAL"/>
              <w:jc w:val="center"/>
              <w:rPr>
                <w:lang w:eastAsia="zh-CN"/>
              </w:rPr>
            </w:pPr>
            <w:r>
              <w:rPr>
                <w:lang w:eastAsia="zh-CN"/>
              </w:rPr>
              <w:t>CA_n78A-n257I</w:t>
            </w:r>
          </w:p>
          <w:p w14:paraId="3E4DD949" w14:textId="77777777" w:rsidR="006445B6" w:rsidRDefault="006445B6" w:rsidP="006445B6">
            <w:pPr>
              <w:pStyle w:val="TAL"/>
              <w:jc w:val="center"/>
              <w:rPr>
                <w:lang w:eastAsia="zh-CN"/>
              </w:rPr>
            </w:pPr>
            <w:r>
              <w:rPr>
                <w:lang w:eastAsia="zh-CN"/>
              </w:rPr>
              <w:t>CA_n78A-n259A</w:t>
            </w:r>
          </w:p>
          <w:p w14:paraId="4B95A162" w14:textId="77777777" w:rsidR="006445B6" w:rsidRDefault="006445B6" w:rsidP="006445B6">
            <w:pPr>
              <w:pStyle w:val="TAL"/>
              <w:jc w:val="center"/>
              <w:rPr>
                <w:lang w:eastAsia="zh-CN"/>
              </w:rPr>
            </w:pPr>
            <w:r>
              <w:rPr>
                <w:lang w:eastAsia="zh-CN"/>
              </w:rPr>
              <w:t>CA_n78A-n259G</w:t>
            </w:r>
          </w:p>
          <w:p w14:paraId="465D0611" w14:textId="77777777" w:rsidR="006445B6" w:rsidRDefault="006445B6" w:rsidP="006445B6">
            <w:pPr>
              <w:pStyle w:val="TAL"/>
              <w:jc w:val="center"/>
              <w:rPr>
                <w:lang w:eastAsia="zh-CN"/>
              </w:rPr>
            </w:pPr>
            <w:r>
              <w:rPr>
                <w:lang w:eastAsia="zh-CN"/>
              </w:rPr>
              <w:t>CA_n78A-n259H</w:t>
            </w:r>
          </w:p>
          <w:p w14:paraId="79BE8F5E" w14:textId="77777777" w:rsidR="006445B6" w:rsidRDefault="006445B6" w:rsidP="006445B6">
            <w:pPr>
              <w:pStyle w:val="TAL"/>
              <w:jc w:val="center"/>
              <w:rPr>
                <w:lang w:eastAsia="zh-CN"/>
              </w:rPr>
            </w:pPr>
            <w:r>
              <w:rPr>
                <w:lang w:eastAsia="zh-CN"/>
              </w:rPr>
              <w:t>CA_n78A-n259I</w:t>
            </w:r>
          </w:p>
          <w:p w14:paraId="1E8EF725" w14:textId="77777777" w:rsidR="006445B6" w:rsidRDefault="006445B6" w:rsidP="006445B6">
            <w:pPr>
              <w:pStyle w:val="TAL"/>
              <w:jc w:val="center"/>
              <w:rPr>
                <w:lang w:eastAsia="zh-CN"/>
              </w:rPr>
            </w:pPr>
            <w:r>
              <w:rPr>
                <w:lang w:eastAsia="zh-CN"/>
              </w:rPr>
              <w:t>CA_n78A-n259J</w:t>
            </w:r>
          </w:p>
          <w:p w14:paraId="6DAC12CA" w14:textId="77777777" w:rsidR="006445B6" w:rsidRDefault="006445B6" w:rsidP="006445B6">
            <w:pPr>
              <w:pStyle w:val="TAL"/>
              <w:jc w:val="center"/>
              <w:rPr>
                <w:lang w:eastAsia="zh-CN"/>
              </w:rPr>
            </w:pPr>
            <w:r>
              <w:rPr>
                <w:lang w:eastAsia="zh-CN"/>
              </w:rPr>
              <w:t>CA_n78A-n259K</w:t>
            </w:r>
          </w:p>
          <w:p w14:paraId="7D59D31A" w14:textId="77777777" w:rsidR="006445B6" w:rsidRDefault="006445B6" w:rsidP="006445B6">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7A04993B"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77854"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B4FE6CA" w14:textId="77777777" w:rsidR="006445B6" w:rsidRDefault="006445B6" w:rsidP="006445B6">
            <w:pPr>
              <w:pStyle w:val="TAC"/>
              <w:rPr>
                <w:lang w:eastAsia="zh-CN"/>
              </w:rPr>
            </w:pPr>
            <w:r>
              <w:rPr>
                <w:lang w:eastAsia="zh-CN"/>
              </w:rPr>
              <w:t>0</w:t>
            </w:r>
          </w:p>
        </w:tc>
      </w:tr>
      <w:tr w:rsidR="006445B6" w14:paraId="4D6CBE3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81FC4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6B9228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76ED8AE"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6F3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46763CE" w14:textId="77777777" w:rsidR="006445B6" w:rsidRDefault="006445B6" w:rsidP="006445B6">
            <w:pPr>
              <w:pStyle w:val="TAC"/>
              <w:rPr>
                <w:lang w:eastAsia="zh-CN"/>
              </w:rPr>
            </w:pPr>
          </w:p>
        </w:tc>
      </w:tr>
      <w:tr w:rsidR="006445B6" w14:paraId="70C75E1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C9F86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4C737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F7995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18B86"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0E125805" w14:textId="77777777" w:rsidR="006445B6" w:rsidRDefault="006445B6" w:rsidP="006445B6">
            <w:pPr>
              <w:pStyle w:val="TAC"/>
              <w:rPr>
                <w:lang w:eastAsia="zh-CN"/>
              </w:rPr>
            </w:pPr>
          </w:p>
        </w:tc>
      </w:tr>
      <w:tr w:rsidR="006445B6" w14:paraId="71FF5BE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204AE" w14:textId="77777777" w:rsidR="006445B6" w:rsidRDefault="006445B6" w:rsidP="006445B6">
            <w:pPr>
              <w:pStyle w:val="TAC"/>
              <w:rPr>
                <w:rFonts w:eastAsia="Yu Mincho"/>
                <w:szCs w:val="18"/>
                <w:lang w:eastAsia="ja-JP"/>
              </w:rPr>
            </w:pPr>
            <w:r>
              <w:t>CA_n78A-n257I-n259M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2A5D27" w14:textId="77777777" w:rsidR="006445B6" w:rsidRDefault="006445B6" w:rsidP="006445B6">
            <w:pPr>
              <w:pStyle w:val="TAC"/>
            </w:pPr>
            <w:r>
              <w:t>CA_n257G</w:t>
            </w:r>
          </w:p>
          <w:p w14:paraId="04448820" w14:textId="77777777" w:rsidR="006445B6" w:rsidRDefault="006445B6" w:rsidP="006445B6">
            <w:pPr>
              <w:pStyle w:val="TAC"/>
            </w:pPr>
            <w:r>
              <w:t>CA_n257H</w:t>
            </w:r>
          </w:p>
          <w:p w14:paraId="5426D6C4" w14:textId="77777777" w:rsidR="006445B6" w:rsidRDefault="006445B6" w:rsidP="006445B6">
            <w:pPr>
              <w:pStyle w:val="TAC"/>
            </w:pPr>
            <w:r>
              <w:t>CA_n257I</w:t>
            </w:r>
          </w:p>
          <w:p w14:paraId="7109FE4F" w14:textId="77777777" w:rsidR="006445B6" w:rsidRDefault="006445B6" w:rsidP="006445B6">
            <w:pPr>
              <w:pStyle w:val="TAC"/>
            </w:pPr>
            <w:r>
              <w:t>CA_n259G</w:t>
            </w:r>
          </w:p>
          <w:p w14:paraId="276E0620" w14:textId="77777777" w:rsidR="006445B6" w:rsidRDefault="006445B6" w:rsidP="006445B6">
            <w:pPr>
              <w:pStyle w:val="TAC"/>
            </w:pPr>
            <w:r>
              <w:t>CA_n259H</w:t>
            </w:r>
          </w:p>
          <w:p w14:paraId="42EDC2FB" w14:textId="77777777" w:rsidR="006445B6" w:rsidRDefault="006445B6" w:rsidP="006445B6">
            <w:pPr>
              <w:pStyle w:val="TAC"/>
            </w:pPr>
            <w:r>
              <w:t>CA_n259I</w:t>
            </w:r>
          </w:p>
          <w:p w14:paraId="365DEA5B" w14:textId="77777777" w:rsidR="006445B6" w:rsidRDefault="006445B6" w:rsidP="006445B6">
            <w:pPr>
              <w:pStyle w:val="TAC"/>
            </w:pPr>
            <w:r>
              <w:t>CA_n259J</w:t>
            </w:r>
          </w:p>
          <w:p w14:paraId="4BF4705C" w14:textId="77777777" w:rsidR="006445B6" w:rsidRDefault="006445B6" w:rsidP="006445B6">
            <w:pPr>
              <w:pStyle w:val="TAC"/>
            </w:pPr>
            <w:r>
              <w:t>CA_n259K</w:t>
            </w:r>
          </w:p>
          <w:p w14:paraId="7B876850" w14:textId="77777777" w:rsidR="006445B6" w:rsidRDefault="006445B6" w:rsidP="006445B6">
            <w:pPr>
              <w:pStyle w:val="TAC"/>
            </w:pPr>
            <w:r>
              <w:t>CA_n259L</w:t>
            </w:r>
          </w:p>
          <w:p w14:paraId="14B9BEAD" w14:textId="77777777" w:rsidR="006445B6" w:rsidRDefault="006445B6" w:rsidP="006445B6">
            <w:pPr>
              <w:pStyle w:val="TAL"/>
              <w:jc w:val="center"/>
              <w:rPr>
                <w:lang w:eastAsia="zh-CN"/>
              </w:rPr>
            </w:pPr>
            <w:r>
              <w:t>CA_n259M</w:t>
            </w:r>
            <w:r>
              <w:rPr>
                <w:lang w:eastAsia="zh-CN"/>
              </w:rPr>
              <w:t xml:space="preserve"> </w:t>
            </w:r>
          </w:p>
          <w:p w14:paraId="34D49ED5" w14:textId="77777777" w:rsidR="006445B6" w:rsidRDefault="006445B6" w:rsidP="006445B6">
            <w:pPr>
              <w:pStyle w:val="TAL"/>
              <w:jc w:val="center"/>
              <w:rPr>
                <w:lang w:eastAsia="zh-CN"/>
              </w:rPr>
            </w:pPr>
            <w:r>
              <w:rPr>
                <w:lang w:eastAsia="zh-CN"/>
              </w:rPr>
              <w:t>CA_n78A-n257A</w:t>
            </w:r>
          </w:p>
          <w:p w14:paraId="5BDE1CC1" w14:textId="77777777" w:rsidR="006445B6" w:rsidRDefault="006445B6" w:rsidP="006445B6">
            <w:pPr>
              <w:pStyle w:val="TAL"/>
              <w:jc w:val="center"/>
              <w:rPr>
                <w:lang w:eastAsia="zh-CN"/>
              </w:rPr>
            </w:pPr>
            <w:r>
              <w:rPr>
                <w:lang w:eastAsia="zh-CN"/>
              </w:rPr>
              <w:t>CA_n78A-n257G</w:t>
            </w:r>
          </w:p>
          <w:p w14:paraId="73020DF9" w14:textId="77777777" w:rsidR="006445B6" w:rsidRDefault="006445B6" w:rsidP="006445B6">
            <w:pPr>
              <w:pStyle w:val="TAL"/>
              <w:jc w:val="center"/>
              <w:rPr>
                <w:lang w:eastAsia="zh-CN"/>
              </w:rPr>
            </w:pPr>
            <w:r>
              <w:rPr>
                <w:lang w:eastAsia="zh-CN"/>
              </w:rPr>
              <w:t>CA_n78A-n257H</w:t>
            </w:r>
          </w:p>
          <w:p w14:paraId="30DEFEF2" w14:textId="77777777" w:rsidR="006445B6" w:rsidRDefault="006445B6" w:rsidP="006445B6">
            <w:pPr>
              <w:pStyle w:val="TAL"/>
              <w:jc w:val="center"/>
              <w:rPr>
                <w:lang w:eastAsia="zh-CN"/>
              </w:rPr>
            </w:pPr>
            <w:r>
              <w:rPr>
                <w:lang w:eastAsia="zh-CN"/>
              </w:rPr>
              <w:t>CA_n78A-n257I</w:t>
            </w:r>
          </w:p>
          <w:p w14:paraId="75E75C8F" w14:textId="77777777" w:rsidR="006445B6" w:rsidRDefault="006445B6" w:rsidP="006445B6">
            <w:pPr>
              <w:pStyle w:val="TAL"/>
              <w:jc w:val="center"/>
              <w:rPr>
                <w:lang w:eastAsia="zh-CN"/>
              </w:rPr>
            </w:pPr>
            <w:r>
              <w:rPr>
                <w:lang w:eastAsia="zh-CN"/>
              </w:rPr>
              <w:t>CA_n78A-n259A</w:t>
            </w:r>
          </w:p>
          <w:p w14:paraId="47D6C133" w14:textId="77777777" w:rsidR="006445B6" w:rsidRDefault="006445B6" w:rsidP="006445B6">
            <w:pPr>
              <w:pStyle w:val="TAL"/>
              <w:jc w:val="center"/>
              <w:rPr>
                <w:lang w:eastAsia="zh-CN"/>
              </w:rPr>
            </w:pPr>
            <w:r>
              <w:rPr>
                <w:lang w:eastAsia="zh-CN"/>
              </w:rPr>
              <w:t>CA_n78A-n259G</w:t>
            </w:r>
          </w:p>
          <w:p w14:paraId="14BEA70F" w14:textId="77777777" w:rsidR="006445B6" w:rsidRDefault="006445B6" w:rsidP="006445B6">
            <w:pPr>
              <w:pStyle w:val="TAL"/>
              <w:jc w:val="center"/>
              <w:rPr>
                <w:lang w:eastAsia="zh-CN"/>
              </w:rPr>
            </w:pPr>
            <w:r>
              <w:rPr>
                <w:lang w:eastAsia="zh-CN"/>
              </w:rPr>
              <w:t>CA_n78A-n259H</w:t>
            </w:r>
          </w:p>
          <w:p w14:paraId="711BA2A5" w14:textId="77777777" w:rsidR="006445B6" w:rsidRDefault="006445B6" w:rsidP="006445B6">
            <w:pPr>
              <w:pStyle w:val="TAL"/>
              <w:jc w:val="center"/>
              <w:rPr>
                <w:lang w:eastAsia="zh-CN"/>
              </w:rPr>
            </w:pPr>
            <w:r>
              <w:rPr>
                <w:lang w:eastAsia="zh-CN"/>
              </w:rPr>
              <w:t>CA_n78A-n259I</w:t>
            </w:r>
          </w:p>
          <w:p w14:paraId="4C3B769F" w14:textId="77777777" w:rsidR="006445B6" w:rsidRDefault="006445B6" w:rsidP="006445B6">
            <w:pPr>
              <w:pStyle w:val="TAL"/>
              <w:jc w:val="center"/>
              <w:rPr>
                <w:lang w:eastAsia="zh-CN"/>
              </w:rPr>
            </w:pPr>
            <w:r>
              <w:rPr>
                <w:lang w:eastAsia="zh-CN"/>
              </w:rPr>
              <w:t>CA_n78A-n259J</w:t>
            </w:r>
          </w:p>
          <w:p w14:paraId="20429425" w14:textId="77777777" w:rsidR="006445B6" w:rsidRDefault="006445B6" w:rsidP="006445B6">
            <w:pPr>
              <w:pStyle w:val="TAL"/>
              <w:jc w:val="center"/>
              <w:rPr>
                <w:lang w:eastAsia="zh-CN"/>
              </w:rPr>
            </w:pPr>
            <w:r>
              <w:rPr>
                <w:lang w:eastAsia="zh-CN"/>
              </w:rPr>
              <w:t>CA_n78A-n259K</w:t>
            </w:r>
          </w:p>
          <w:p w14:paraId="353A15E0" w14:textId="77777777" w:rsidR="006445B6" w:rsidRDefault="006445B6" w:rsidP="006445B6">
            <w:pPr>
              <w:pStyle w:val="TAL"/>
              <w:jc w:val="center"/>
              <w:rPr>
                <w:lang w:eastAsia="zh-CN"/>
              </w:rPr>
            </w:pPr>
            <w:r>
              <w:rPr>
                <w:lang w:eastAsia="zh-CN"/>
              </w:rPr>
              <w:t>CA_n78A-n259L</w:t>
            </w:r>
          </w:p>
          <w:p w14:paraId="10660254" w14:textId="77777777" w:rsidR="006445B6" w:rsidRDefault="006445B6" w:rsidP="006445B6">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3473FCB9" w14:textId="77777777" w:rsidR="006445B6" w:rsidRDefault="006445B6" w:rsidP="006445B6">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257D" w14:textId="77777777" w:rsidR="006445B6" w:rsidRDefault="006445B6" w:rsidP="006445B6">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3B215E9" w14:textId="77777777" w:rsidR="006445B6" w:rsidRDefault="006445B6" w:rsidP="006445B6">
            <w:pPr>
              <w:pStyle w:val="TAC"/>
              <w:rPr>
                <w:lang w:eastAsia="zh-CN"/>
              </w:rPr>
            </w:pPr>
            <w:r>
              <w:rPr>
                <w:lang w:eastAsia="zh-CN"/>
              </w:rPr>
              <w:t>0</w:t>
            </w:r>
          </w:p>
        </w:tc>
      </w:tr>
      <w:tr w:rsidR="006445B6" w14:paraId="5FD29C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75284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596D56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84BCE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115B"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D598F13" w14:textId="77777777" w:rsidR="006445B6" w:rsidRDefault="006445B6" w:rsidP="006445B6">
            <w:pPr>
              <w:pStyle w:val="TAC"/>
              <w:rPr>
                <w:lang w:eastAsia="zh-CN"/>
              </w:rPr>
            </w:pPr>
          </w:p>
        </w:tc>
      </w:tr>
      <w:tr w:rsidR="006445B6" w14:paraId="7D13AE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CBAB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983148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B65F5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9681"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611BA848" w14:textId="77777777" w:rsidR="006445B6" w:rsidRDefault="006445B6" w:rsidP="006445B6">
            <w:pPr>
              <w:pStyle w:val="TAC"/>
              <w:rPr>
                <w:lang w:eastAsia="zh-CN"/>
              </w:rPr>
            </w:pPr>
          </w:p>
        </w:tc>
      </w:tr>
      <w:tr w:rsidR="006445B6" w14:paraId="2AC2A8BD"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1A2A6" w14:textId="77777777" w:rsidR="006445B6" w:rsidRDefault="006445B6" w:rsidP="006445B6">
            <w:pPr>
              <w:pStyle w:val="TAC"/>
              <w:rPr>
                <w:rFonts w:eastAsia="Yu Mincho"/>
                <w:szCs w:val="18"/>
                <w:lang w:eastAsia="ja-JP"/>
              </w:rPr>
            </w:pPr>
            <w:r>
              <w:t>CA_n79A-n257A-n259A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6069BF4D" w14:textId="77777777" w:rsidR="006445B6" w:rsidRDefault="006445B6" w:rsidP="006445B6">
            <w:pPr>
              <w:pStyle w:val="TAL"/>
              <w:jc w:val="center"/>
              <w:rPr>
                <w:lang w:eastAsia="zh-CN"/>
              </w:rPr>
            </w:pPr>
            <w:r>
              <w:rPr>
                <w:lang w:eastAsia="zh-CN"/>
              </w:rPr>
              <w:t>CA_n79A-n257A</w:t>
            </w:r>
          </w:p>
          <w:p w14:paraId="53DCD6B2"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5A254FD1"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E701"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D7208A6" w14:textId="77777777" w:rsidR="006445B6" w:rsidRDefault="006445B6" w:rsidP="006445B6">
            <w:pPr>
              <w:pStyle w:val="TAC"/>
              <w:rPr>
                <w:lang w:eastAsia="zh-CN"/>
              </w:rPr>
            </w:pPr>
            <w:r>
              <w:rPr>
                <w:lang w:eastAsia="zh-CN"/>
              </w:rPr>
              <w:t>0</w:t>
            </w:r>
          </w:p>
        </w:tc>
      </w:tr>
      <w:tr w:rsidR="006445B6" w14:paraId="04EDFB9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02BB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52A934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61E02B"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19A60"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FEC3D06" w14:textId="77777777" w:rsidR="006445B6" w:rsidRDefault="006445B6" w:rsidP="006445B6">
            <w:pPr>
              <w:pStyle w:val="TAC"/>
              <w:rPr>
                <w:lang w:eastAsia="zh-CN"/>
              </w:rPr>
            </w:pPr>
          </w:p>
        </w:tc>
      </w:tr>
      <w:tr w:rsidR="006445B6" w14:paraId="3C16000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A166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19AC7B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9EB62FC"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324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E332B6E" w14:textId="77777777" w:rsidR="006445B6" w:rsidRDefault="006445B6" w:rsidP="006445B6">
            <w:pPr>
              <w:pStyle w:val="TAC"/>
              <w:rPr>
                <w:lang w:eastAsia="zh-CN"/>
              </w:rPr>
            </w:pPr>
          </w:p>
        </w:tc>
      </w:tr>
      <w:tr w:rsidR="006445B6" w14:paraId="377473F6"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0C5AD2" w14:textId="77777777" w:rsidR="006445B6" w:rsidRDefault="006445B6" w:rsidP="006445B6">
            <w:pPr>
              <w:pStyle w:val="TAC"/>
              <w:rPr>
                <w:rFonts w:eastAsia="Yu Mincho"/>
                <w:szCs w:val="18"/>
                <w:lang w:eastAsia="ja-JP"/>
              </w:rPr>
            </w:pPr>
            <w:r>
              <w:t>CA_n79A-n257A-n259G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05064C" w14:textId="77777777" w:rsidR="006445B6" w:rsidRDefault="006445B6" w:rsidP="006445B6">
            <w:pPr>
              <w:pStyle w:val="TAC"/>
              <w:rPr>
                <w:lang w:eastAsia="zh-CN"/>
              </w:rPr>
            </w:pPr>
            <w:r>
              <w:t>CA_n259G</w:t>
            </w:r>
            <w:r>
              <w:rPr>
                <w:lang w:eastAsia="zh-CN"/>
              </w:rPr>
              <w:t xml:space="preserve"> </w:t>
            </w:r>
          </w:p>
          <w:p w14:paraId="67CF93E8" w14:textId="77777777" w:rsidR="006445B6" w:rsidRDefault="006445B6" w:rsidP="006445B6">
            <w:pPr>
              <w:pStyle w:val="TAL"/>
              <w:jc w:val="center"/>
              <w:rPr>
                <w:lang w:eastAsia="zh-CN"/>
              </w:rPr>
            </w:pPr>
            <w:r>
              <w:rPr>
                <w:lang w:eastAsia="zh-CN"/>
              </w:rPr>
              <w:t>CA_n79A-n257A</w:t>
            </w:r>
          </w:p>
          <w:p w14:paraId="216A26B1" w14:textId="77777777" w:rsidR="006445B6" w:rsidRDefault="006445B6" w:rsidP="006445B6">
            <w:pPr>
              <w:pStyle w:val="TAL"/>
              <w:jc w:val="center"/>
              <w:rPr>
                <w:lang w:eastAsia="zh-CN"/>
              </w:rPr>
            </w:pPr>
            <w:r>
              <w:rPr>
                <w:lang w:eastAsia="zh-CN"/>
              </w:rPr>
              <w:t>CA_n79A-n259A</w:t>
            </w:r>
          </w:p>
          <w:p w14:paraId="005B0E00"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4034C43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E80C"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4CAE9B4" w14:textId="77777777" w:rsidR="006445B6" w:rsidRDefault="006445B6" w:rsidP="006445B6">
            <w:pPr>
              <w:pStyle w:val="TAC"/>
              <w:rPr>
                <w:lang w:eastAsia="zh-CN"/>
              </w:rPr>
            </w:pPr>
            <w:r>
              <w:rPr>
                <w:lang w:eastAsia="zh-CN"/>
              </w:rPr>
              <w:t>0</w:t>
            </w:r>
          </w:p>
        </w:tc>
      </w:tr>
      <w:tr w:rsidR="006445B6" w14:paraId="4AEAED47"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91687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A61EE6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04D13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3FD4"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0CFB1F5" w14:textId="77777777" w:rsidR="006445B6" w:rsidRDefault="006445B6" w:rsidP="006445B6">
            <w:pPr>
              <w:pStyle w:val="TAC"/>
              <w:rPr>
                <w:lang w:eastAsia="zh-CN"/>
              </w:rPr>
            </w:pPr>
          </w:p>
        </w:tc>
      </w:tr>
      <w:tr w:rsidR="006445B6" w14:paraId="3CECD22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9D9E8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D668F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A84DA9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2A20F"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6CFCCB4" w14:textId="77777777" w:rsidR="006445B6" w:rsidRDefault="006445B6" w:rsidP="006445B6">
            <w:pPr>
              <w:pStyle w:val="TAC"/>
              <w:rPr>
                <w:lang w:eastAsia="zh-CN"/>
              </w:rPr>
            </w:pPr>
          </w:p>
        </w:tc>
      </w:tr>
      <w:tr w:rsidR="006445B6" w14:paraId="2DBCD8C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472E48" w14:textId="77777777" w:rsidR="006445B6" w:rsidRDefault="006445B6" w:rsidP="006445B6">
            <w:pPr>
              <w:pStyle w:val="TAC"/>
              <w:rPr>
                <w:rFonts w:eastAsia="Yu Mincho"/>
                <w:szCs w:val="18"/>
                <w:lang w:eastAsia="ja-JP"/>
              </w:rPr>
            </w:pPr>
            <w:r>
              <w:t>CA_n79A-n257A-n259H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19C773A0" w14:textId="77777777" w:rsidR="006445B6" w:rsidRDefault="006445B6" w:rsidP="006445B6">
            <w:pPr>
              <w:pStyle w:val="TAC"/>
            </w:pPr>
            <w:r>
              <w:t>CA_n259G</w:t>
            </w:r>
          </w:p>
          <w:p w14:paraId="13AB7115" w14:textId="77777777" w:rsidR="006445B6" w:rsidRDefault="006445B6" w:rsidP="006445B6">
            <w:pPr>
              <w:pStyle w:val="TAC"/>
              <w:rPr>
                <w:lang w:eastAsia="zh-CN"/>
              </w:rPr>
            </w:pPr>
            <w:r>
              <w:t>CA_n259H</w:t>
            </w:r>
            <w:r>
              <w:rPr>
                <w:lang w:eastAsia="zh-CN"/>
              </w:rPr>
              <w:t xml:space="preserve"> </w:t>
            </w:r>
          </w:p>
          <w:p w14:paraId="331DEFB2" w14:textId="77777777" w:rsidR="006445B6" w:rsidRDefault="006445B6" w:rsidP="006445B6">
            <w:pPr>
              <w:pStyle w:val="TAL"/>
              <w:jc w:val="center"/>
              <w:rPr>
                <w:lang w:eastAsia="zh-CN"/>
              </w:rPr>
            </w:pPr>
            <w:r>
              <w:rPr>
                <w:lang w:eastAsia="zh-CN"/>
              </w:rPr>
              <w:t>CA_n79A-n257A</w:t>
            </w:r>
          </w:p>
          <w:p w14:paraId="1E815AEE" w14:textId="77777777" w:rsidR="006445B6" w:rsidRDefault="006445B6" w:rsidP="006445B6">
            <w:pPr>
              <w:pStyle w:val="TAL"/>
              <w:jc w:val="center"/>
              <w:rPr>
                <w:lang w:eastAsia="zh-CN"/>
              </w:rPr>
            </w:pPr>
            <w:r>
              <w:rPr>
                <w:lang w:eastAsia="zh-CN"/>
              </w:rPr>
              <w:t>CA_n79A-n259A</w:t>
            </w:r>
          </w:p>
          <w:p w14:paraId="638A1913" w14:textId="77777777" w:rsidR="006445B6" w:rsidRDefault="006445B6" w:rsidP="006445B6">
            <w:pPr>
              <w:pStyle w:val="TAL"/>
              <w:jc w:val="center"/>
              <w:rPr>
                <w:lang w:eastAsia="zh-CN"/>
              </w:rPr>
            </w:pPr>
            <w:r>
              <w:rPr>
                <w:lang w:eastAsia="zh-CN"/>
              </w:rPr>
              <w:t>CA_n79A-n259G</w:t>
            </w:r>
          </w:p>
          <w:p w14:paraId="43F0EC15"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0C9DB6FA"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1440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F1B84A8" w14:textId="77777777" w:rsidR="006445B6" w:rsidRDefault="006445B6" w:rsidP="006445B6">
            <w:pPr>
              <w:pStyle w:val="TAC"/>
              <w:rPr>
                <w:lang w:eastAsia="zh-CN"/>
              </w:rPr>
            </w:pPr>
            <w:r>
              <w:rPr>
                <w:lang w:eastAsia="zh-CN"/>
              </w:rPr>
              <w:t>0</w:t>
            </w:r>
          </w:p>
        </w:tc>
      </w:tr>
      <w:tr w:rsidR="006445B6" w14:paraId="771631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5298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CA6F4B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06CDB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0EDC"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25D0F05" w14:textId="77777777" w:rsidR="006445B6" w:rsidRDefault="006445B6" w:rsidP="006445B6">
            <w:pPr>
              <w:pStyle w:val="TAC"/>
              <w:rPr>
                <w:lang w:eastAsia="zh-CN"/>
              </w:rPr>
            </w:pPr>
          </w:p>
        </w:tc>
      </w:tr>
      <w:tr w:rsidR="006445B6" w14:paraId="4E52FF5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821AA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F448E7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1B693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3D1F"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0559571" w14:textId="77777777" w:rsidR="006445B6" w:rsidRDefault="006445B6" w:rsidP="006445B6">
            <w:pPr>
              <w:pStyle w:val="TAC"/>
              <w:rPr>
                <w:lang w:eastAsia="zh-CN"/>
              </w:rPr>
            </w:pPr>
          </w:p>
        </w:tc>
      </w:tr>
      <w:tr w:rsidR="006445B6" w14:paraId="1553339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19BC83" w14:textId="77777777" w:rsidR="006445B6" w:rsidRDefault="006445B6" w:rsidP="006445B6">
            <w:pPr>
              <w:pStyle w:val="TAC"/>
              <w:rPr>
                <w:rFonts w:eastAsia="Yu Mincho"/>
                <w:szCs w:val="18"/>
                <w:lang w:eastAsia="ja-JP"/>
              </w:rPr>
            </w:pPr>
            <w:r>
              <w:t>CA_n79A-n257A-n259I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3361D19F" w14:textId="77777777" w:rsidR="006445B6" w:rsidRDefault="006445B6" w:rsidP="006445B6">
            <w:pPr>
              <w:pStyle w:val="TAC"/>
            </w:pPr>
            <w:r>
              <w:t>CA_n259G</w:t>
            </w:r>
          </w:p>
          <w:p w14:paraId="4AB3870B" w14:textId="77777777" w:rsidR="006445B6" w:rsidRDefault="006445B6" w:rsidP="006445B6">
            <w:pPr>
              <w:pStyle w:val="TAC"/>
            </w:pPr>
            <w:r>
              <w:t>CA_n259H</w:t>
            </w:r>
          </w:p>
          <w:p w14:paraId="6450995F" w14:textId="77777777" w:rsidR="006445B6" w:rsidRDefault="006445B6" w:rsidP="006445B6">
            <w:pPr>
              <w:pStyle w:val="TAC"/>
              <w:rPr>
                <w:lang w:eastAsia="zh-CN"/>
              </w:rPr>
            </w:pPr>
            <w:r>
              <w:t>CA_n259I</w:t>
            </w:r>
            <w:r>
              <w:rPr>
                <w:lang w:eastAsia="zh-CN"/>
              </w:rPr>
              <w:t xml:space="preserve"> </w:t>
            </w:r>
          </w:p>
          <w:p w14:paraId="0318AC54" w14:textId="77777777" w:rsidR="006445B6" w:rsidRDefault="006445B6" w:rsidP="006445B6">
            <w:pPr>
              <w:pStyle w:val="TAL"/>
              <w:jc w:val="center"/>
              <w:rPr>
                <w:lang w:eastAsia="zh-CN"/>
              </w:rPr>
            </w:pPr>
            <w:r>
              <w:rPr>
                <w:lang w:eastAsia="zh-CN"/>
              </w:rPr>
              <w:t>CA_n79A-n257A</w:t>
            </w:r>
          </w:p>
          <w:p w14:paraId="6497CBAF" w14:textId="77777777" w:rsidR="006445B6" w:rsidRDefault="006445B6" w:rsidP="006445B6">
            <w:pPr>
              <w:pStyle w:val="TAL"/>
              <w:jc w:val="center"/>
              <w:rPr>
                <w:lang w:eastAsia="zh-CN"/>
              </w:rPr>
            </w:pPr>
            <w:r>
              <w:rPr>
                <w:lang w:eastAsia="zh-CN"/>
              </w:rPr>
              <w:t>CA_n79A-n259A</w:t>
            </w:r>
          </w:p>
          <w:p w14:paraId="2E6DE91F" w14:textId="77777777" w:rsidR="006445B6" w:rsidRDefault="006445B6" w:rsidP="006445B6">
            <w:pPr>
              <w:pStyle w:val="TAL"/>
              <w:jc w:val="center"/>
              <w:rPr>
                <w:lang w:eastAsia="zh-CN"/>
              </w:rPr>
            </w:pPr>
            <w:r>
              <w:rPr>
                <w:lang w:eastAsia="zh-CN"/>
              </w:rPr>
              <w:t>CA_n79A-n259G</w:t>
            </w:r>
          </w:p>
          <w:p w14:paraId="49950DFF" w14:textId="77777777" w:rsidR="006445B6" w:rsidRDefault="006445B6" w:rsidP="006445B6">
            <w:pPr>
              <w:pStyle w:val="TAL"/>
              <w:jc w:val="center"/>
              <w:rPr>
                <w:lang w:eastAsia="zh-CN"/>
              </w:rPr>
            </w:pPr>
            <w:r>
              <w:rPr>
                <w:lang w:eastAsia="zh-CN"/>
              </w:rPr>
              <w:t>CA_n79A-n259H</w:t>
            </w:r>
          </w:p>
          <w:p w14:paraId="7646D144"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15D7118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8D470"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8ACFD1" w14:textId="77777777" w:rsidR="006445B6" w:rsidRDefault="006445B6" w:rsidP="006445B6">
            <w:pPr>
              <w:pStyle w:val="TAC"/>
              <w:rPr>
                <w:lang w:eastAsia="zh-CN"/>
              </w:rPr>
            </w:pPr>
            <w:r>
              <w:rPr>
                <w:lang w:eastAsia="zh-CN"/>
              </w:rPr>
              <w:t>0</w:t>
            </w:r>
          </w:p>
        </w:tc>
      </w:tr>
      <w:tr w:rsidR="006445B6" w14:paraId="7B1A306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EFA15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B0E67B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AEC0A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F42C"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C44165A" w14:textId="77777777" w:rsidR="006445B6" w:rsidRDefault="006445B6" w:rsidP="006445B6">
            <w:pPr>
              <w:pStyle w:val="TAC"/>
              <w:rPr>
                <w:lang w:eastAsia="zh-CN"/>
              </w:rPr>
            </w:pPr>
          </w:p>
        </w:tc>
      </w:tr>
      <w:tr w:rsidR="006445B6" w14:paraId="702FCF2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C05BC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C8DB22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2F7E88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0F1B0"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64DAEF" w14:textId="77777777" w:rsidR="006445B6" w:rsidRDefault="006445B6" w:rsidP="006445B6">
            <w:pPr>
              <w:pStyle w:val="TAC"/>
              <w:rPr>
                <w:lang w:eastAsia="zh-CN"/>
              </w:rPr>
            </w:pPr>
          </w:p>
        </w:tc>
      </w:tr>
      <w:tr w:rsidR="006445B6" w14:paraId="584B343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2BCEB5" w14:textId="77777777" w:rsidR="006445B6" w:rsidRDefault="006445B6" w:rsidP="006445B6">
            <w:pPr>
              <w:pStyle w:val="TAC"/>
              <w:rPr>
                <w:rFonts w:eastAsia="Yu Mincho"/>
                <w:szCs w:val="18"/>
                <w:lang w:eastAsia="ja-JP"/>
              </w:rPr>
            </w:pPr>
            <w:r>
              <w:t>CA_n79A-n257A-n259J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CA5DC2F" w14:textId="77777777" w:rsidR="006445B6" w:rsidRDefault="006445B6" w:rsidP="006445B6">
            <w:pPr>
              <w:pStyle w:val="TAC"/>
            </w:pPr>
            <w:r>
              <w:t>CA_n259G</w:t>
            </w:r>
          </w:p>
          <w:p w14:paraId="71FCB63C" w14:textId="77777777" w:rsidR="006445B6" w:rsidRDefault="006445B6" w:rsidP="006445B6">
            <w:pPr>
              <w:pStyle w:val="TAC"/>
            </w:pPr>
            <w:r>
              <w:t>CA_n259H</w:t>
            </w:r>
          </w:p>
          <w:p w14:paraId="06E820B9" w14:textId="77777777" w:rsidR="006445B6" w:rsidRDefault="006445B6" w:rsidP="006445B6">
            <w:pPr>
              <w:pStyle w:val="TAC"/>
            </w:pPr>
            <w:r>
              <w:t>CA_n259I</w:t>
            </w:r>
          </w:p>
          <w:p w14:paraId="123C15AD" w14:textId="77777777" w:rsidR="006445B6" w:rsidRDefault="006445B6" w:rsidP="006445B6">
            <w:pPr>
              <w:pStyle w:val="TAC"/>
              <w:rPr>
                <w:lang w:eastAsia="zh-CN"/>
              </w:rPr>
            </w:pPr>
            <w:r>
              <w:t>CA_n259J</w:t>
            </w:r>
            <w:r>
              <w:rPr>
                <w:lang w:eastAsia="zh-CN"/>
              </w:rPr>
              <w:t xml:space="preserve"> </w:t>
            </w:r>
          </w:p>
          <w:p w14:paraId="261857BB" w14:textId="77777777" w:rsidR="006445B6" w:rsidRDefault="006445B6" w:rsidP="006445B6">
            <w:pPr>
              <w:pStyle w:val="TAL"/>
              <w:jc w:val="center"/>
              <w:rPr>
                <w:lang w:eastAsia="zh-CN"/>
              </w:rPr>
            </w:pPr>
            <w:r>
              <w:rPr>
                <w:lang w:eastAsia="zh-CN"/>
              </w:rPr>
              <w:t>CA_n79A-n257A</w:t>
            </w:r>
          </w:p>
          <w:p w14:paraId="0EEA5829" w14:textId="77777777" w:rsidR="006445B6" w:rsidRDefault="006445B6" w:rsidP="006445B6">
            <w:pPr>
              <w:pStyle w:val="TAL"/>
              <w:jc w:val="center"/>
              <w:rPr>
                <w:lang w:eastAsia="zh-CN"/>
              </w:rPr>
            </w:pPr>
            <w:r>
              <w:rPr>
                <w:lang w:eastAsia="zh-CN"/>
              </w:rPr>
              <w:t>CA_n79A-n259A</w:t>
            </w:r>
          </w:p>
          <w:p w14:paraId="4F44CB59" w14:textId="77777777" w:rsidR="006445B6" w:rsidRDefault="006445B6" w:rsidP="006445B6">
            <w:pPr>
              <w:pStyle w:val="TAL"/>
              <w:jc w:val="center"/>
              <w:rPr>
                <w:lang w:eastAsia="zh-CN"/>
              </w:rPr>
            </w:pPr>
            <w:r>
              <w:rPr>
                <w:lang w:eastAsia="zh-CN"/>
              </w:rPr>
              <w:t>CA_n79A-n259G</w:t>
            </w:r>
          </w:p>
          <w:p w14:paraId="1D3A06DA" w14:textId="77777777" w:rsidR="006445B6" w:rsidRDefault="006445B6" w:rsidP="006445B6">
            <w:pPr>
              <w:pStyle w:val="TAL"/>
              <w:jc w:val="center"/>
              <w:rPr>
                <w:lang w:eastAsia="zh-CN"/>
              </w:rPr>
            </w:pPr>
            <w:r>
              <w:rPr>
                <w:lang w:eastAsia="zh-CN"/>
              </w:rPr>
              <w:t>CA_n79A-n259H</w:t>
            </w:r>
          </w:p>
          <w:p w14:paraId="562593CA" w14:textId="77777777" w:rsidR="006445B6" w:rsidRDefault="006445B6" w:rsidP="006445B6">
            <w:pPr>
              <w:pStyle w:val="TAL"/>
              <w:jc w:val="center"/>
              <w:rPr>
                <w:lang w:eastAsia="zh-CN"/>
              </w:rPr>
            </w:pPr>
            <w:r>
              <w:rPr>
                <w:lang w:eastAsia="zh-CN"/>
              </w:rPr>
              <w:t>CA_n79A-n259I</w:t>
            </w:r>
          </w:p>
          <w:p w14:paraId="7AA387DE"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6EA04788"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51E3A"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C54741" w14:textId="77777777" w:rsidR="006445B6" w:rsidRDefault="006445B6" w:rsidP="006445B6">
            <w:pPr>
              <w:pStyle w:val="TAC"/>
              <w:rPr>
                <w:lang w:eastAsia="zh-CN"/>
              </w:rPr>
            </w:pPr>
            <w:r>
              <w:rPr>
                <w:lang w:eastAsia="zh-CN"/>
              </w:rPr>
              <w:t>0</w:t>
            </w:r>
          </w:p>
        </w:tc>
      </w:tr>
      <w:tr w:rsidR="006445B6" w14:paraId="7C6EC658"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1F3D9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8B476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3F7AC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548B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7D4091F" w14:textId="77777777" w:rsidR="006445B6" w:rsidRDefault="006445B6" w:rsidP="006445B6">
            <w:pPr>
              <w:pStyle w:val="TAC"/>
              <w:rPr>
                <w:lang w:eastAsia="zh-CN"/>
              </w:rPr>
            </w:pPr>
          </w:p>
        </w:tc>
      </w:tr>
      <w:tr w:rsidR="006445B6" w14:paraId="57E9D36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BC273D"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D3A200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9EAC632"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1AFF"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7927045" w14:textId="77777777" w:rsidR="006445B6" w:rsidRDefault="006445B6" w:rsidP="006445B6">
            <w:pPr>
              <w:pStyle w:val="TAC"/>
              <w:rPr>
                <w:lang w:eastAsia="zh-CN"/>
              </w:rPr>
            </w:pPr>
          </w:p>
        </w:tc>
      </w:tr>
      <w:tr w:rsidR="006445B6" w14:paraId="39495C82"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608D3B" w14:textId="77777777" w:rsidR="006445B6" w:rsidRDefault="006445B6" w:rsidP="006445B6">
            <w:pPr>
              <w:pStyle w:val="TAC"/>
              <w:rPr>
                <w:rFonts w:eastAsia="Yu Mincho"/>
                <w:szCs w:val="18"/>
                <w:lang w:eastAsia="ja-JP"/>
              </w:rPr>
            </w:pPr>
            <w:r>
              <w:t>CA_n79A-n257A-n259K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5316F6B6" w14:textId="77777777" w:rsidR="006445B6" w:rsidRDefault="006445B6" w:rsidP="006445B6">
            <w:pPr>
              <w:pStyle w:val="TAC"/>
            </w:pPr>
            <w:r>
              <w:t>CA_n259G</w:t>
            </w:r>
          </w:p>
          <w:p w14:paraId="33037BA2" w14:textId="77777777" w:rsidR="006445B6" w:rsidRDefault="006445B6" w:rsidP="006445B6">
            <w:pPr>
              <w:pStyle w:val="TAC"/>
            </w:pPr>
            <w:r>
              <w:t>CA_n259H</w:t>
            </w:r>
          </w:p>
          <w:p w14:paraId="27AAD5B0" w14:textId="77777777" w:rsidR="006445B6" w:rsidRDefault="006445B6" w:rsidP="006445B6">
            <w:pPr>
              <w:pStyle w:val="TAC"/>
            </w:pPr>
            <w:r>
              <w:t>CA_n259I</w:t>
            </w:r>
          </w:p>
          <w:p w14:paraId="5FD480A0" w14:textId="77777777" w:rsidR="006445B6" w:rsidRDefault="006445B6" w:rsidP="006445B6">
            <w:pPr>
              <w:pStyle w:val="TAC"/>
            </w:pPr>
            <w:r>
              <w:t>CA_n259J</w:t>
            </w:r>
          </w:p>
          <w:p w14:paraId="76576319" w14:textId="77777777" w:rsidR="006445B6" w:rsidRDefault="006445B6" w:rsidP="006445B6">
            <w:pPr>
              <w:pStyle w:val="TAC"/>
              <w:rPr>
                <w:lang w:eastAsia="zh-CN"/>
              </w:rPr>
            </w:pPr>
            <w:r>
              <w:t>CA_n259K</w:t>
            </w:r>
            <w:r>
              <w:rPr>
                <w:lang w:eastAsia="zh-CN"/>
              </w:rPr>
              <w:t xml:space="preserve"> </w:t>
            </w:r>
          </w:p>
          <w:p w14:paraId="1181A248" w14:textId="77777777" w:rsidR="006445B6" w:rsidRDefault="006445B6" w:rsidP="006445B6">
            <w:pPr>
              <w:pStyle w:val="TAL"/>
              <w:jc w:val="center"/>
              <w:rPr>
                <w:lang w:eastAsia="zh-CN"/>
              </w:rPr>
            </w:pPr>
            <w:r>
              <w:rPr>
                <w:lang w:eastAsia="zh-CN"/>
              </w:rPr>
              <w:t>CA_n79A-n257A</w:t>
            </w:r>
          </w:p>
          <w:p w14:paraId="353B62B9" w14:textId="77777777" w:rsidR="006445B6" w:rsidRDefault="006445B6" w:rsidP="006445B6">
            <w:pPr>
              <w:pStyle w:val="TAL"/>
              <w:jc w:val="center"/>
              <w:rPr>
                <w:lang w:eastAsia="zh-CN"/>
              </w:rPr>
            </w:pPr>
            <w:r>
              <w:rPr>
                <w:lang w:eastAsia="zh-CN"/>
              </w:rPr>
              <w:t>CA_n79A-n259A</w:t>
            </w:r>
          </w:p>
          <w:p w14:paraId="42472062" w14:textId="77777777" w:rsidR="006445B6" w:rsidRDefault="006445B6" w:rsidP="006445B6">
            <w:pPr>
              <w:pStyle w:val="TAL"/>
              <w:jc w:val="center"/>
              <w:rPr>
                <w:lang w:eastAsia="zh-CN"/>
              </w:rPr>
            </w:pPr>
            <w:r>
              <w:rPr>
                <w:lang w:eastAsia="zh-CN"/>
              </w:rPr>
              <w:t>CA_n79A-n259G</w:t>
            </w:r>
          </w:p>
          <w:p w14:paraId="3DB22CE3" w14:textId="77777777" w:rsidR="006445B6" w:rsidRDefault="006445B6" w:rsidP="006445B6">
            <w:pPr>
              <w:pStyle w:val="TAL"/>
              <w:jc w:val="center"/>
              <w:rPr>
                <w:lang w:eastAsia="zh-CN"/>
              </w:rPr>
            </w:pPr>
            <w:r>
              <w:rPr>
                <w:lang w:eastAsia="zh-CN"/>
              </w:rPr>
              <w:t>CA_n79A-n259H</w:t>
            </w:r>
          </w:p>
          <w:p w14:paraId="7770DFC5" w14:textId="77777777" w:rsidR="006445B6" w:rsidRDefault="006445B6" w:rsidP="006445B6">
            <w:pPr>
              <w:pStyle w:val="TAL"/>
              <w:jc w:val="center"/>
              <w:rPr>
                <w:lang w:eastAsia="zh-CN"/>
              </w:rPr>
            </w:pPr>
            <w:r>
              <w:rPr>
                <w:lang w:eastAsia="zh-CN"/>
              </w:rPr>
              <w:t>CA_n79A-n259I</w:t>
            </w:r>
          </w:p>
          <w:p w14:paraId="40458A91" w14:textId="77777777" w:rsidR="006445B6" w:rsidRDefault="006445B6" w:rsidP="006445B6">
            <w:pPr>
              <w:pStyle w:val="TAL"/>
              <w:jc w:val="center"/>
              <w:rPr>
                <w:lang w:eastAsia="zh-CN"/>
              </w:rPr>
            </w:pPr>
            <w:r>
              <w:rPr>
                <w:lang w:eastAsia="zh-CN"/>
              </w:rPr>
              <w:t>CA_n79A-n259J</w:t>
            </w:r>
          </w:p>
          <w:p w14:paraId="46E1BC36"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CFE2DC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FBE35"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8A0BB97" w14:textId="77777777" w:rsidR="006445B6" w:rsidRDefault="006445B6" w:rsidP="006445B6">
            <w:pPr>
              <w:pStyle w:val="TAC"/>
              <w:rPr>
                <w:lang w:eastAsia="zh-CN"/>
              </w:rPr>
            </w:pPr>
            <w:r>
              <w:rPr>
                <w:lang w:eastAsia="zh-CN"/>
              </w:rPr>
              <w:t>0</w:t>
            </w:r>
          </w:p>
        </w:tc>
      </w:tr>
      <w:tr w:rsidR="006445B6" w14:paraId="0D14EAF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6EBA1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8E626E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06E386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62614"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29F8744" w14:textId="77777777" w:rsidR="006445B6" w:rsidRDefault="006445B6" w:rsidP="006445B6">
            <w:pPr>
              <w:pStyle w:val="TAC"/>
              <w:rPr>
                <w:lang w:eastAsia="zh-CN"/>
              </w:rPr>
            </w:pPr>
          </w:p>
        </w:tc>
      </w:tr>
      <w:tr w:rsidR="006445B6" w14:paraId="7AF7D35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8620B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2A0EF2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04242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BDCB7"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37F0536" w14:textId="77777777" w:rsidR="006445B6" w:rsidRDefault="006445B6" w:rsidP="006445B6">
            <w:pPr>
              <w:pStyle w:val="TAC"/>
              <w:rPr>
                <w:lang w:eastAsia="zh-CN"/>
              </w:rPr>
            </w:pPr>
          </w:p>
        </w:tc>
      </w:tr>
      <w:tr w:rsidR="006445B6" w14:paraId="2A903FD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29715" w14:textId="77777777" w:rsidR="006445B6" w:rsidRDefault="006445B6" w:rsidP="006445B6">
            <w:pPr>
              <w:pStyle w:val="TAC"/>
              <w:rPr>
                <w:rFonts w:eastAsia="Yu Mincho"/>
                <w:szCs w:val="18"/>
                <w:lang w:eastAsia="ja-JP"/>
              </w:rPr>
            </w:pPr>
            <w:r>
              <w:t>CA_n79A-n257A-n259L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1AAD37" w14:textId="77777777" w:rsidR="006445B6" w:rsidRDefault="006445B6" w:rsidP="006445B6">
            <w:pPr>
              <w:pStyle w:val="TAC"/>
            </w:pPr>
            <w:r>
              <w:t>CA_n259G</w:t>
            </w:r>
          </w:p>
          <w:p w14:paraId="7573CD60" w14:textId="77777777" w:rsidR="006445B6" w:rsidRDefault="006445B6" w:rsidP="006445B6">
            <w:pPr>
              <w:pStyle w:val="TAC"/>
            </w:pPr>
            <w:r>
              <w:t>CA_n259H</w:t>
            </w:r>
          </w:p>
          <w:p w14:paraId="769AD721" w14:textId="77777777" w:rsidR="006445B6" w:rsidRDefault="006445B6" w:rsidP="006445B6">
            <w:pPr>
              <w:pStyle w:val="TAC"/>
            </w:pPr>
            <w:r>
              <w:t>CA_n259I</w:t>
            </w:r>
          </w:p>
          <w:p w14:paraId="2D3C058D" w14:textId="77777777" w:rsidR="006445B6" w:rsidRDefault="006445B6" w:rsidP="006445B6">
            <w:pPr>
              <w:pStyle w:val="TAC"/>
            </w:pPr>
            <w:r>
              <w:t>CA_n259J</w:t>
            </w:r>
          </w:p>
          <w:p w14:paraId="72ADAFBC" w14:textId="77777777" w:rsidR="006445B6" w:rsidRDefault="006445B6" w:rsidP="006445B6">
            <w:pPr>
              <w:pStyle w:val="TAC"/>
            </w:pPr>
            <w:r>
              <w:t>CA_n259K</w:t>
            </w:r>
          </w:p>
          <w:p w14:paraId="0C3BC45F" w14:textId="77777777" w:rsidR="006445B6" w:rsidRDefault="006445B6" w:rsidP="006445B6">
            <w:pPr>
              <w:pStyle w:val="TAC"/>
              <w:rPr>
                <w:lang w:eastAsia="zh-CN"/>
              </w:rPr>
            </w:pPr>
            <w:r>
              <w:t>CA_n259L</w:t>
            </w:r>
            <w:r>
              <w:rPr>
                <w:lang w:eastAsia="zh-CN"/>
              </w:rPr>
              <w:t xml:space="preserve"> </w:t>
            </w:r>
          </w:p>
          <w:p w14:paraId="6BE93AC3" w14:textId="77777777" w:rsidR="006445B6" w:rsidRDefault="006445B6" w:rsidP="006445B6">
            <w:pPr>
              <w:pStyle w:val="TAL"/>
              <w:jc w:val="center"/>
              <w:rPr>
                <w:lang w:eastAsia="zh-CN"/>
              </w:rPr>
            </w:pPr>
            <w:r>
              <w:rPr>
                <w:lang w:eastAsia="zh-CN"/>
              </w:rPr>
              <w:t>CA_n79A-n257A</w:t>
            </w:r>
          </w:p>
          <w:p w14:paraId="6D804B44" w14:textId="77777777" w:rsidR="006445B6" w:rsidRDefault="006445B6" w:rsidP="006445B6">
            <w:pPr>
              <w:pStyle w:val="TAL"/>
              <w:jc w:val="center"/>
              <w:rPr>
                <w:lang w:eastAsia="zh-CN"/>
              </w:rPr>
            </w:pPr>
            <w:r>
              <w:rPr>
                <w:lang w:eastAsia="zh-CN"/>
              </w:rPr>
              <w:t>CA_n79A-n259A</w:t>
            </w:r>
          </w:p>
          <w:p w14:paraId="6DD4566D" w14:textId="77777777" w:rsidR="006445B6" w:rsidRDefault="006445B6" w:rsidP="006445B6">
            <w:pPr>
              <w:pStyle w:val="TAL"/>
              <w:jc w:val="center"/>
              <w:rPr>
                <w:lang w:eastAsia="zh-CN"/>
              </w:rPr>
            </w:pPr>
            <w:r>
              <w:rPr>
                <w:lang w:eastAsia="zh-CN"/>
              </w:rPr>
              <w:t>CA_n79A-n259G</w:t>
            </w:r>
          </w:p>
          <w:p w14:paraId="06049501" w14:textId="77777777" w:rsidR="006445B6" w:rsidRDefault="006445B6" w:rsidP="006445B6">
            <w:pPr>
              <w:pStyle w:val="TAL"/>
              <w:jc w:val="center"/>
              <w:rPr>
                <w:lang w:eastAsia="zh-CN"/>
              </w:rPr>
            </w:pPr>
            <w:r>
              <w:rPr>
                <w:lang w:eastAsia="zh-CN"/>
              </w:rPr>
              <w:t>CA_n79A-n259H</w:t>
            </w:r>
          </w:p>
          <w:p w14:paraId="78D4EF26" w14:textId="77777777" w:rsidR="006445B6" w:rsidRDefault="006445B6" w:rsidP="006445B6">
            <w:pPr>
              <w:pStyle w:val="TAL"/>
              <w:jc w:val="center"/>
              <w:rPr>
                <w:lang w:eastAsia="zh-CN"/>
              </w:rPr>
            </w:pPr>
            <w:r>
              <w:rPr>
                <w:lang w:eastAsia="zh-CN"/>
              </w:rPr>
              <w:t>CA_n79A-n259I</w:t>
            </w:r>
          </w:p>
          <w:p w14:paraId="1BE76FF4" w14:textId="77777777" w:rsidR="006445B6" w:rsidRDefault="006445B6" w:rsidP="006445B6">
            <w:pPr>
              <w:pStyle w:val="TAL"/>
              <w:jc w:val="center"/>
              <w:rPr>
                <w:lang w:eastAsia="zh-CN"/>
              </w:rPr>
            </w:pPr>
            <w:r>
              <w:rPr>
                <w:lang w:eastAsia="zh-CN"/>
              </w:rPr>
              <w:t>CA_n79A-n259J</w:t>
            </w:r>
          </w:p>
          <w:p w14:paraId="18BEB3E4" w14:textId="77777777" w:rsidR="006445B6" w:rsidRDefault="006445B6" w:rsidP="006445B6">
            <w:pPr>
              <w:pStyle w:val="TAL"/>
              <w:jc w:val="center"/>
              <w:rPr>
                <w:lang w:eastAsia="zh-CN"/>
              </w:rPr>
            </w:pPr>
            <w:r>
              <w:rPr>
                <w:lang w:eastAsia="zh-CN"/>
              </w:rPr>
              <w:t>CA_n79A-n259K</w:t>
            </w:r>
          </w:p>
          <w:p w14:paraId="6707F9E8"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380B2F7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ED0D"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6BDCDE3" w14:textId="77777777" w:rsidR="006445B6" w:rsidRDefault="006445B6" w:rsidP="006445B6">
            <w:pPr>
              <w:pStyle w:val="TAC"/>
              <w:rPr>
                <w:lang w:eastAsia="zh-CN"/>
              </w:rPr>
            </w:pPr>
            <w:r>
              <w:rPr>
                <w:lang w:eastAsia="zh-CN"/>
              </w:rPr>
              <w:t>0</w:t>
            </w:r>
          </w:p>
        </w:tc>
      </w:tr>
      <w:tr w:rsidR="006445B6" w14:paraId="2201FE8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EE657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6B8375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2FD0A9"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A4E2"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516427F" w14:textId="77777777" w:rsidR="006445B6" w:rsidRDefault="006445B6" w:rsidP="006445B6">
            <w:pPr>
              <w:pStyle w:val="TAC"/>
              <w:rPr>
                <w:lang w:eastAsia="zh-CN"/>
              </w:rPr>
            </w:pPr>
          </w:p>
        </w:tc>
      </w:tr>
      <w:tr w:rsidR="006445B6" w14:paraId="1445F4B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8DFBE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F0485C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B8C44F5"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E50FA"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14B58F45" w14:textId="77777777" w:rsidR="006445B6" w:rsidRDefault="006445B6" w:rsidP="006445B6">
            <w:pPr>
              <w:pStyle w:val="TAC"/>
              <w:rPr>
                <w:lang w:eastAsia="zh-CN"/>
              </w:rPr>
            </w:pPr>
          </w:p>
        </w:tc>
      </w:tr>
      <w:tr w:rsidR="006445B6" w14:paraId="755920B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C95E6D" w14:textId="77777777" w:rsidR="006445B6" w:rsidRDefault="006445B6" w:rsidP="006445B6">
            <w:pPr>
              <w:pStyle w:val="TAC"/>
              <w:rPr>
                <w:rFonts w:eastAsia="Yu Mincho"/>
                <w:szCs w:val="18"/>
                <w:lang w:eastAsia="ja-JP"/>
              </w:rPr>
            </w:pPr>
            <w:r>
              <w:t>CA_n79A-n257A-n259M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7A386EE9" w14:textId="77777777" w:rsidR="006445B6" w:rsidRDefault="006445B6" w:rsidP="006445B6">
            <w:pPr>
              <w:pStyle w:val="TAC"/>
            </w:pPr>
            <w:r>
              <w:t>CA_n259G</w:t>
            </w:r>
          </w:p>
          <w:p w14:paraId="6203CF63" w14:textId="77777777" w:rsidR="006445B6" w:rsidRDefault="006445B6" w:rsidP="006445B6">
            <w:pPr>
              <w:pStyle w:val="TAC"/>
            </w:pPr>
            <w:r>
              <w:t>CA_n259H</w:t>
            </w:r>
          </w:p>
          <w:p w14:paraId="4737F4C9" w14:textId="77777777" w:rsidR="006445B6" w:rsidRDefault="006445B6" w:rsidP="006445B6">
            <w:pPr>
              <w:pStyle w:val="TAC"/>
            </w:pPr>
            <w:r>
              <w:t>CA_n259I</w:t>
            </w:r>
          </w:p>
          <w:p w14:paraId="48B6AB78" w14:textId="77777777" w:rsidR="006445B6" w:rsidRDefault="006445B6" w:rsidP="006445B6">
            <w:pPr>
              <w:pStyle w:val="TAC"/>
            </w:pPr>
            <w:r>
              <w:t>CA_n259J</w:t>
            </w:r>
          </w:p>
          <w:p w14:paraId="22DCFC61" w14:textId="77777777" w:rsidR="006445B6" w:rsidRDefault="006445B6" w:rsidP="006445B6">
            <w:pPr>
              <w:pStyle w:val="TAC"/>
            </w:pPr>
            <w:r>
              <w:t>CA_n259K</w:t>
            </w:r>
          </w:p>
          <w:p w14:paraId="12CACA4A" w14:textId="77777777" w:rsidR="006445B6" w:rsidRDefault="006445B6" w:rsidP="006445B6">
            <w:pPr>
              <w:pStyle w:val="TAC"/>
            </w:pPr>
            <w:r>
              <w:t>CA_n259L</w:t>
            </w:r>
          </w:p>
          <w:p w14:paraId="08BF4371" w14:textId="77777777" w:rsidR="006445B6" w:rsidRDefault="006445B6" w:rsidP="006445B6">
            <w:pPr>
              <w:pStyle w:val="TAL"/>
              <w:jc w:val="center"/>
              <w:rPr>
                <w:lang w:eastAsia="zh-CN"/>
              </w:rPr>
            </w:pPr>
            <w:r>
              <w:t>CA_n259M</w:t>
            </w:r>
            <w:r>
              <w:rPr>
                <w:lang w:eastAsia="zh-CN"/>
              </w:rPr>
              <w:t xml:space="preserve"> </w:t>
            </w:r>
          </w:p>
          <w:p w14:paraId="2C8AEF43" w14:textId="77777777" w:rsidR="006445B6" w:rsidRDefault="006445B6" w:rsidP="006445B6">
            <w:pPr>
              <w:pStyle w:val="TAL"/>
              <w:jc w:val="center"/>
              <w:rPr>
                <w:lang w:eastAsia="zh-CN"/>
              </w:rPr>
            </w:pPr>
            <w:r>
              <w:rPr>
                <w:lang w:eastAsia="zh-CN"/>
              </w:rPr>
              <w:t>CA_n79A-n257A</w:t>
            </w:r>
          </w:p>
          <w:p w14:paraId="6909B36E" w14:textId="77777777" w:rsidR="006445B6" w:rsidRDefault="006445B6" w:rsidP="006445B6">
            <w:pPr>
              <w:pStyle w:val="TAL"/>
              <w:jc w:val="center"/>
              <w:rPr>
                <w:lang w:eastAsia="zh-CN"/>
              </w:rPr>
            </w:pPr>
            <w:r>
              <w:rPr>
                <w:lang w:eastAsia="zh-CN"/>
              </w:rPr>
              <w:t>CA_n79A-n259A</w:t>
            </w:r>
          </w:p>
          <w:p w14:paraId="343577DA" w14:textId="77777777" w:rsidR="006445B6" w:rsidRDefault="006445B6" w:rsidP="006445B6">
            <w:pPr>
              <w:pStyle w:val="TAL"/>
              <w:jc w:val="center"/>
              <w:rPr>
                <w:lang w:eastAsia="zh-CN"/>
              </w:rPr>
            </w:pPr>
            <w:r>
              <w:rPr>
                <w:lang w:eastAsia="zh-CN"/>
              </w:rPr>
              <w:t>CA_n79A-n259G</w:t>
            </w:r>
          </w:p>
          <w:p w14:paraId="0243A776" w14:textId="77777777" w:rsidR="006445B6" w:rsidRDefault="006445B6" w:rsidP="006445B6">
            <w:pPr>
              <w:pStyle w:val="TAL"/>
              <w:jc w:val="center"/>
              <w:rPr>
                <w:lang w:eastAsia="zh-CN"/>
              </w:rPr>
            </w:pPr>
            <w:r>
              <w:rPr>
                <w:lang w:eastAsia="zh-CN"/>
              </w:rPr>
              <w:t>CA_n79A-n259H</w:t>
            </w:r>
          </w:p>
          <w:p w14:paraId="787C155B" w14:textId="77777777" w:rsidR="006445B6" w:rsidRDefault="006445B6" w:rsidP="006445B6">
            <w:pPr>
              <w:pStyle w:val="TAL"/>
              <w:jc w:val="center"/>
              <w:rPr>
                <w:lang w:eastAsia="zh-CN"/>
              </w:rPr>
            </w:pPr>
            <w:r>
              <w:rPr>
                <w:lang w:eastAsia="zh-CN"/>
              </w:rPr>
              <w:t>CA_n79A-n259I</w:t>
            </w:r>
          </w:p>
          <w:p w14:paraId="4B4C4CCE" w14:textId="77777777" w:rsidR="006445B6" w:rsidRDefault="006445B6" w:rsidP="006445B6">
            <w:pPr>
              <w:pStyle w:val="TAL"/>
              <w:jc w:val="center"/>
              <w:rPr>
                <w:lang w:eastAsia="zh-CN"/>
              </w:rPr>
            </w:pPr>
            <w:r>
              <w:rPr>
                <w:lang w:eastAsia="zh-CN"/>
              </w:rPr>
              <w:t>CA_n79A-n259J</w:t>
            </w:r>
          </w:p>
          <w:p w14:paraId="492B5845" w14:textId="77777777" w:rsidR="006445B6" w:rsidRDefault="006445B6" w:rsidP="006445B6">
            <w:pPr>
              <w:pStyle w:val="TAL"/>
              <w:jc w:val="center"/>
              <w:rPr>
                <w:lang w:eastAsia="zh-CN"/>
              </w:rPr>
            </w:pPr>
            <w:r>
              <w:rPr>
                <w:lang w:eastAsia="zh-CN"/>
              </w:rPr>
              <w:t>CA_n79A-n259K</w:t>
            </w:r>
          </w:p>
          <w:p w14:paraId="1EE63C50" w14:textId="77777777" w:rsidR="006445B6" w:rsidRDefault="006445B6" w:rsidP="006445B6">
            <w:pPr>
              <w:pStyle w:val="TAL"/>
              <w:jc w:val="center"/>
              <w:rPr>
                <w:lang w:eastAsia="zh-CN"/>
              </w:rPr>
            </w:pPr>
            <w:r>
              <w:rPr>
                <w:lang w:eastAsia="zh-CN"/>
              </w:rPr>
              <w:t>CA_n79A-n259L</w:t>
            </w:r>
          </w:p>
          <w:p w14:paraId="01A49C76"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231314B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6CA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A6AFC2C" w14:textId="77777777" w:rsidR="006445B6" w:rsidRDefault="006445B6" w:rsidP="006445B6">
            <w:pPr>
              <w:pStyle w:val="TAC"/>
              <w:rPr>
                <w:lang w:eastAsia="zh-CN"/>
              </w:rPr>
            </w:pPr>
            <w:r>
              <w:rPr>
                <w:lang w:eastAsia="zh-CN"/>
              </w:rPr>
              <w:t>0</w:t>
            </w:r>
          </w:p>
        </w:tc>
      </w:tr>
      <w:tr w:rsidR="006445B6" w14:paraId="372035A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486D3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0937A8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D05DE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CD4A"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15068B71" w14:textId="77777777" w:rsidR="006445B6" w:rsidRDefault="006445B6" w:rsidP="006445B6">
            <w:pPr>
              <w:pStyle w:val="TAC"/>
              <w:rPr>
                <w:lang w:eastAsia="zh-CN"/>
              </w:rPr>
            </w:pPr>
          </w:p>
        </w:tc>
      </w:tr>
      <w:tr w:rsidR="006445B6" w14:paraId="7D24E7F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B846ED"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D85CF7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174A1C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4D2D"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22F070D2" w14:textId="77777777" w:rsidR="006445B6" w:rsidRDefault="006445B6" w:rsidP="006445B6">
            <w:pPr>
              <w:pStyle w:val="TAC"/>
              <w:rPr>
                <w:lang w:eastAsia="zh-CN"/>
              </w:rPr>
            </w:pPr>
          </w:p>
        </w:tc>
      </w:tr>
      <w:tr w:rsidR="006445B6" w14:paraId="59E2375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E44ACC" w14:textId="77777777" w:rsidR="006445B6" w:rsidRDefault="006445B6" w:rsidP="006445B6">
            <w:pPr>
              <w:pStyle w:val="TAC"/>
              <w:rPr>
                <w:rFonts w:eastAsia="Yu Mincho"/>
                <w:szCs w:val="18"/>
                <w:lang w:eastAsia="ja-JP"/>
              </w:rPr>
            </w:pPr>
            <w:r>
              <w:t>CA_n79A-n257G-n259A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163A04" w14:textId="77777777" w:rsidR="006445B6" w:rsidRDefault="006445B6" w:rsidP="006445B6">
            <w:pPr>
              <w:pStyle w:val="TAC"/>
              <w:rPr>
                <w:lang w:eastAsia="zh-CN"/>
              </w:rPr>
            </w:pPr>
            <w:r>
              <w:t>CA_n257G</w:t>
            </w:r>
            <w:r>
              <w:rPr>
                <w:lang w:eastAsia="zh-CN"/>
              </w:rPr>
              <w:t xml:space="preserve"> </w:t>
            </w:r>
          </w:p>
          <w:p w14:paraId="7FBC9759" w14:textId="77777777" w:rsidR="006445B6" w:rsidRDefault="006445B6" w:rsidP="006445B6">
            <w:pPr>
              <w:pStyle w:val="TAL"/>
              <w:jc w:val="center"/>
              <w:rPr>
                <w:lang w:eastAsia="zh-CN"/>
              </w:rPr>
            </w:pPr>
            <w:r>
              <w:rPr>
                <w:lang w:eastAsia="zh-CN"/>
              </w:rPr>
              <w:t>CA_n79A-n257A</w:t>
            </w:r>
          </w:p>
          <w:p w14:paraId="010720C1" w14:textId="77777777" w:rsidR="006445B6" w:rsidRDefault="006445B6" w:rsidP="006445B6">
            <w:pPr>
              <w:pStyle w:val="TAL"/>
              <w:jc w:val="center"/>
              <w:rPr>
                <w:lang w:eastAsia="zh-CN"/>
              </w:rPr>
            </w:pPr>
            <w:r>
              <w:rPr>
                <w:lang w:eastAsia="zh-CN"/>
              </w:rPr>
              <w:t>CA_n79A-n257G</w:t>
            </w:r>
          </w:p>
          <w:p w14:paraId="0980437D"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18A9CECE"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8340"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20AF83D" w14:textId="77777777" w:rsidR="006445B6" w:rsidRDefault="006445B6" w:rsidP="006445B6">
            <w:pPr>
              <w:pStyle w:val="TAC"/>
              <w:rPr>
                <w:lang w:eastAsia="zh-CN"/>
              </w:rPr>
            </w:pPr>
            <w:r>
              <w:rPr>
                <w:lang w:eastAsia="zh-CN"/>
              </w:rPr>
              <w:t>0</w:t>
            </w:r>
          </w:p>
        </w:tc>
      </w:tr>
      <w:tr w:rsidR="006445B6" w14:paraId="741F9CD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1F61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CFBE43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6F13D6"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8A3FA"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997803D" w14:textId="77777777" w:rsidR="006445B6" w:rsidRDefault="006445B6" w:rsidP="006445B6">
            <w:pPr>
              <w:pStyle w:val="TAC"/>
              <w:rPr>
                <w:lang w:eastAsia="zh-CN"/>
              </w:rPr>
            </w:pPr>
          </w:p>
        </w:tc>
      </w:tr>
      <w:tr w:rsidR="006445B6" w14:paraId="353994D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D1E26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DE6E5F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1184F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67C60"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1C7E52C2" w14:textId="77777777" w:rsidR="006445B6" w:rsidRDefault="006445B6" w:rsidP="006445B6">
            <w:pPr>
              <w:pStyle w:val="TAC"/>
              <w:rPr>
                <w:lang w:eastAsia="zh-CN"/>
              </w:rPr>
            </w:pPr>
          </w:p>
        </w:tc>
      </w:tr>
      <w:tr w:rsidR="006445B6" w14:paraId="72202E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0F2CE7" w14:textId="77777777" w:rsidR="006445B6" w:rsidRDefault="006445B6" w:rsidP="006445B6">
            <w:pPr>
              <w:pStyle w:val="TAC"/>
              <w:rPr>
                <w:rFonts w:eastAsia="Yu Mincho"/>
                <w:szCs w:val="18"/>
                <w:lang w:eastAsia="ja-JP"/>
              </w:rPr>
            </w:pPr>
            <w:r>
              <w:t>CA_n79A-n257G-n259G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4A3A9A58" w14:textId="77777777" w:rsidR="006445B6" w:rsidRDefault="006445B6" w:rsidP="006445B6">
            <w:pPr>
              <w:pStyle w:val="TAC"/>
            </w:pPr>
            <w:r>
              <w:t>CA_n257G</w:t>
            </w:r>
          </w:p>
          <w:p w14:paraId="454008B2" w14:textId="77777777" w:rsidR="006445B6" w:rsidRDefault="006445B6" w:rsidP="006445B6">
            <w:pPr>
              <w:pStyle w:val="TAC"/>
              <w:rPr>
                <w:lang w:eastAsia="zh-CN"/>
              </w:rPr>
            </w:pPr>
            <w:r>
              <w:t>CA_n259G</w:t>
            </w:r>
            <w:r>
              <w:rPr>
                <w:lang w:eastAsia="zh-CN"/>
              </w:rPr>
              <w:t xml:space="preserve"> </w:t>
            </w:r>
          </w:p>
          <w:p w14:paraId="449A6FA1" w14:textId="77777777" w:rsidR="006445B6" w:rsidRDefault="006445B6" w:rsidP="006445B6">
            <w:pPr>
              <w:pStyle w:val="TAL"/>
              <w:jc w:val="center"/>
              <w:rPr>
                <w:lang w:eastAsia="zh-CN"/>
              </w:rPr>
            </w:pPr>
            <w:r>
              <w:rPr>
                <w:lang w:eastAsia="zh-CN"/>
              </w:rPr>
              <w:t>CA_n79A-n257A</w:t>
            </w:r>
          </w:p>
          <w:p w14:paraId="73B93A98" w14:textId="77777777" w:rsidR="006445B6" w:rsidRDefault="006445B6" w:rsidP="006445B6">
            <w:pPr>
              <w:pStyle w:val="TAL"/>
              <w:jc w:val="center"/>
              <w:rPr>
                <w:lang w:eastAsia="zh-CN"/>
              </w:rPr>
            </w:pPr>
            <w:r>
              <w:rPr>
                <w:lang w:eastAsia="zh-CN"/>
              </w:rPr>
              <w:t>CA_n79A-n257G</w:t>
            </w:r>
          </w:p>
          <w:p w14:paraId="2409C185" w14:textId="77777777" w:rsidR="006445B6" w:rsidRDefault="006445B6" w:rsidP="006445B6">
            <w:pPr>
              <w:pStyle w:val="TAL"/>
              <w:jc w:val="center"/>
              <w:rPr>
                <w:lang w:eastAsia="zh-CN"/>
              </w:rPr>
            </w:pPr>
            <w:r>
              <w:rPr>
                <w:lang w:eastAsia="zh-CN"/>
              </w:rPr>
              <w:t>CA_n79A-n259A</w:t>
            </w:r>
          </w:p>
          <w:p w14:paraId="2551DF2A"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50EB0B8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EA06"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3ECE529" w14:textId="77777777" w:rsidR="006445B6" w:rsidRDefault="006445B6" w:rsidP="006445B6">
            <w:pPr>
              <w:pStyle w:val="TAC"/>
              <w:rPr>
                <w:lang w:eastAsia="zh-CN"/>
              </w:rPr>
            </w:pPr>
            <w:r>
              <w:rPr>
                <w:lang w:eastAsia="zh-CN"/>
              </w:rPr>
              <w:t>0</w:t>
            </w:r>
          </w:p>
        </w:tc>
      </w:tr>
      <w:tr w:rsidR="006445B6" w14:paraId="5CB51E7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B19285"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24EDCF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67F0795"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A689"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77CBB394" w14:textId="77777777" w:rsidR="006445B6" w:rsidRDefault="006445B6" w:rsidP="006445B6">
            <w:pPr>
              <w:pStyle w:val="TAC"/>
              <w:rPr>
                <w:lang w:eastAsia="zh-CN"/>
              </w:rPr>
            </w:pPr>
          </w:p>
        </w:tc>
      </w:tr>
      <w:tr w:rsidR="006445B6" w14:paraId="257BC90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5F86A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ABD044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0597182"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42AB"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6B5E8E08" w14:textId="77777777" w:rsidR="006445B6" w:rsidRDefault="006445B6" w:rsidP="006445B6">
            <w:pPr>
              <w:pStyle w:val="TAC"/>
              <w:rPr>
                <w:lang w:eastAsia="zh-CN"/>
              </w:rPr>
            </w:pPr>
          </w:p>
        </w:tc>
      </w:tr>
      <w:tr w:rsidR="006445B6" w14:paraId="5617FEAA"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DC2920" w14:textId="77777777" w:rsidR="006445B6" w:rsidRDefault="006445B6" w:rsidP="006445B6">
            <w:pPr>
              <w:pStyle w:val="TAC"/>
              <w:rPr>
                <w:rFonts w:eastAsia="Yu Mincho"/>
                <w:szCs w:val="18"/>
                <w:lang w:eastAsia="ja-JP"/>
              </w:rPr>
            </w:pPr>
            <w:r>
              <w:t>CA_n79A-n257G-n259H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512275B5" w14:textId="77777777" w:rsidR="006445B6" w:rsidRDefault="006445B6" w:rsidP="006445B6">
            <w:pPr>
              <w:pStyle w:val="TAC"/>
            </w:pPr>
            <w:r>
              <w:t>CA_n257G</w:t>
            </w:r>
          </w:p>
          <w:p w14:paraId="320A8CBA" w14:textId="77777777" w:rsidR="006445B6" w:rsidRDefault="006445B6" w:rsidP="006445B6">
            <w:pPr>
              <w:pStyle w:val="TAC"/>
            </w:pPr>
            <w:r>
              <w:t>CA_n259G</w:t>
            </w:r>
          </w:p>
          <w:p w14:paraId="59C58B98" w14:textId="77777777" w:rsidR="006445B6" w:rsidRDefault="006445B6" w:rsidP="006445B6">
            <w:pPr>
              <w:pStyle w:val="TAC"/>
              <w:rPr>
                <w:lang w:eastAsia="zh-CN"/>
              </w:rPr>
            </w:pPr>
            <w:r>
              <w:t>CA_n259H</w:t>
            </w:r>
            <w:r>
              <w:rPr>
                <w:lang w:eastAsia="zh-CN"/>
              </w:rPr>
              <w:t xml:space="preserve"> </w:t>
            </w:r>
          </w:p>
          <w:p w14:paraId="0A891FC3" w14:textId="77777777" w:rsidR="006445B6" w:rsidRDefault="006445B6" w:rsidP="006445B6">
            <w:pPr>
              <w:pStyle w:val="TAL"/>
              <w:jc w:val="center"/>
              <w:rPr>
                <w:lang w:eastAsia="zh-CN"/>
              </w:rPr>
            </w:pPr>
            <w:r>
              <w:rPr>
                <w:lang w:eastAsia="zh-CN"/>
              </w:rPr>
              <w:t>CA_n79A-n257A</w:t>
            </w:r>
          </w:p>
          <w:p w14:paraId="499431A3" w14:textId="77777777" w:rsidR="006445B6" w:rsidRDefault="006445B6" w:rsidP="006445B6">
            <w:pPr>
              <w:pStyle w:val="TAL"/>
              <w:jc w:val="center"/>
              <w:rPr>
                <w:lang w:eastAsia="zh-CN"/>
              </w:rPr>
            </w:pPr>
            <w:r>
              <w:rPr>
                <w:lang w:eastAsia="zh-CN"/>
              </w:rPr>
              <w:t>CA_n79A-n257G</w:t>
            </w:r>
          </w:p>
          <w:p w14:paraId="55412416" w14:textId="77777777" w:rsidR="006445B6" w:rsidRDefault="006445B6" w:rsidP="006445B6">
            <w:pPr>
              <w:pStyle w:val="TAL"/>
              <w:jc w:val="center"/>
              <w:rPr>
                <w:lang w:eastAsia="zh-CN"/>
              </w:rPr>
            </w:pPr>
            <w:r>
              <w:rPr>
                <w:lang w:eastAsia="zh-CN"/>
              </w:rPr>
              <w:t>CA_n79A-n259A</w:t>
            </w:r>
          </w:p>
          <w:p w14:paraId="3F125315" w14:textId="77777777" w:rsidR="006445B6" w:rsidRDefault="006445B6" w:rsidP="006445B6">
            <w:pPr>
              <w:pStyle w:val="TAL"/>
              <w:jc w:val="center"/>
              <w:rPr>
                <w:lang w:eastAsia="zh-CN"/>
              </w:rPr>
            </w:pPr>
            <w:r>
              <w:rPr>
                <w:lang w:eastAsia="zh-CN"/>
              </w:rPr>
              <w:t>CA_n79A-n259G</w:t>
            </w:r>
          </w:p>
          <w:p w14:paraId="3D0A2678"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49729B44"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5918"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A55BBF2" w14:textId="77777777" w:rsidR="006445B6" w:rsidRDefault="006445B6" w:rsidP="006445B6">
            <w:pPr>
              <w:pStyle w:val="TAC"/>
              <w:rPr>
                <w:lang w:eastAsia="zh-CN"/>
              </w:rPr>
            </w:pPr>
            <w:r>
              <w:rPr>
                <w:lang w:eastAsia="zh-CN"/>
              </w:rPr>
              <w:t>0</w:t>
            </w:r>
          </w:p>
        </w:tc>
      </w:tr>
      <w:tr w:rsidR="006445B6" w14:paraId="1926940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1B21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6A49F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1A45D5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15D7"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A5BA71C" w14:textId="77777777" w:rsidR="006445B6" w:rsidRDefault="006445B6" w:rsidP="006445B6">
            <w:pPr>
              <w:pStyle w:val="TAC"/>
              <w:rPr>
                <w:lang w:eastAsia="zh-CN"/>
              </w:rPr>
            </w:pPr>
          </w:p>
        </w:tc>
      </w:tr>
      <w:tr w:rsidR="006445B6" w14:paraId="0D9A6FD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095C2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A214A4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2BD81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ECB91"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5A45D42" w14:textId="77777777" w:rsidR="006445B6" w:rsidRDefault="006445B6" w:rsidP="006445B6">
            <w:pPr>
              <w:pStyle w:val="TAC"/>
              <w:rPr>
                <w:lang w:eastAsia="zh-CN"/>
              </w:rPr>
            </w:pPr>
          </w:p>
        </w:tc>
      </w:tr>
      <w:tr w:rsidR="006445B6" w14:paraId="459B0F1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0594C" w14:textId="77777777" w:rsidR="006445B6" w:rsidRDefault="006445B6" w:rsidP="006445B6">
            <w:pPr>
              <w:pStyle w:val="TAC"/>
              <w:rPr>
                <w:rFonts w:eastAsia="Yu Mincho"/>
                <w:szCs w:val="18"/>
                <w:lang w:eastAsia="ja-JP"/>
              </w:rPr>
            </w:pPr>
            <w:r>
              <w:t>CA_n79A-n257G-n259I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62EB78B" w14:textId="77777777" w:rsidR="006445B6" w:rsidRDefault="006445B6" w:rsidP="006445B6">
            <w:pPr>
              <w:pStyle w:val="TAC"/>
            </w:pPr>
            <w:r>
              <w:t>CA_n257G</w:t>
            </w:r>
          </w:p>
          <w:p w14:paraId="4943F795" w14:textId="77777777" w:rsidR="006445B6" w:rsidRDefault="006445B6" w:rsidP="006445B6">
            <w:pPr>
              <w:pStyle w:val="TAC"/>
            </w:pPr>
            <w:r>
              <w:t>CA_n259G</w:t>
            </w:r>
          </w:p>
          <w:p w14:paraId="4F7DEFC9" w14:textId="77777777" w:rsidR="006445B6" w:rsidRDefault="006445B6" w:rsidP="006445B6">
            <w:pPr>
              <w:pStyle w:val="TAC"/>
            </w:pPr>
            <w:r>
              <w:t>CA_n259H</w:t>
            </w:r>
          </w:p>
          <w:p w14:paraId="2D64D800" w14:textId="77777777" w:rsidR="006445B6" w:rsidRDefault="006445B6" w:rsidP="006445B6">
            <w:pPr>
              <w:pStyle w:val="TAC"/>
              <w:rPr>
                <w:lang w:eastAsia="zh-CN"/>
              </w:rPr>
            </w:pPr>
            <w:r>
              <w:t>CA_n259I</w:t>
            </w:r>
            <w:r>
              <w:rPr>
                <w:lang w:eastAsia="zh-CN"/>
              </w:rPr>
              <w:t xml:space="preserve"> </w:t>
            </w:r>
          </w:p>
          <w:p w14:paraId="10BF33A5" w14:textId="77777777" w:rsidR="006445B6" w:rsidRDefault="006445B6" w:rsidP="006445B6">
            <w:pPr>
              <w:pStyle w:val="TAL"/>
              <w:jc w:val="center"/>
              <w:rPr>
                <w:lang w:eastAsia="zh-CN"/>
              </w:rPr>
            </w:pPr>
            <w:r>
              <w:rPr>
                <w:lang w:eastAsia="zh-CN"/>
              </w:rPr>
              <w:t>CA_n79A-n257A</w:t>
            </w:r>
          </w:p>
          <w:p w14:paraId="122D0AE6" w14:textId="77777777" w:rsidR="006445B6" w:rsidRDefault="006445B6" w:rsidP="006445B6">
            <w:pPr>
              <w:pStyle w:val="TAL"/>
              <w:jc w:val="center"/>
              <w:rPr>
                <w:lang w:eastAsia="zh-CN"/>
              </w:rPr>
            </w:pPr>
            <w:r>
              <w:rPr>
                <w:lang w:eastAsia="zh-CN"/>
              </w:rPr>
              <w:t>CA_n79A-n257G</w:t>
            </w:r>
          </w:p>
          <w:p w14:paraId="6507D7BE" w14:textId="77777777" w:rsidR="006445B6" w:rsidRDefault="006445B6" w:rsidP="006445B6">
            <w:pPr>
              <w:pStyle w:val="TAL"/>
              <w:jc w:val="center"/>
              <w:rPr>
                <w:lang w:eastAsia="zh-CN"/>
              </w:rPr>
            </w:pPr>
            <w:r>
              <w:rPr>
                <w:lang w:eastAsia="zh-CN"/>
              </w:rPr>
              <w:t>CA_n79A-n259A</w:t>
            </w:r>
          </w:p>
          <w:p w14:paraId="78EC8B15" w14:textId="77777777" w:rsidR="006445B6" w:rsidRDefault="006445B6" w:rsidP="006445B6">
            <w:pPr>
              <w:pStyle w:val="TAL"/>
              <w:jc w:val="center"/>
              <w:rPr>
                <w:lang w:eastAsia="zh-CN"/>
              </w:rPr>
            </w:pPr>
            <w:r>
              <w:rPr>
                <w:lang w:eastAsia="zh-CN"/>
              </w:rPr>
              <w:t>CA_n79A-n259G</w:t>
            </w:r>
          </w:p>
          <w:p w14:paraId="25A09686" w14:textId="77777777" w:rsidR="006445B6" w:rsidRDefault="006445B6" w:rsidP="006445B6">
            <w:pPr>
              <w:pStyle w:val="TAL"/>
              <w:jc w:val="center"/>
              <w:rPr>
                <w:lang w:eastAsia="zh-CN"/>
              </w:rPr>
            </w:pPr>
            <w:r>
              <w:rPr>
                <w:lang w:eastAsia="zh-CN"/>
              </w:rPr>
              <w:t>CA_n79A-n259H</w:t>
            </w:r>
          </w:p>
          <w:p w14:paraId="1CBB49C1"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580937FF"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6050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EBE41E" w14:textId="77777777" w:rsidR="006445B6" w:rsidRDefault="006445B6" w:rsidP="006445B6">
            <w:pPr>
              <w:pStyle w:val="TAC"/>
              <w:rPr>
                <w:lang w:eastAsia="zh-CN"/>
              </w:rPr>
            </w:pPr>
            <w:r>
              <w:rPr>
                <w:lang w:eastAsia="zh-CN"/>
              </w:rPr>
              <w:t>0</w:t>
            </w:r>
          </w:p>
        </w:tc>
      </w:tr>
      <w:tr w:rsidR="006445B6" w14:paraId="026BB98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9DD38B"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9C9699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EE3B300"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B9E0"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A25AD07" w14:textId="77777777" w:rsidR="006445B6" w:rsidRDefault="006445B6" w:rsidP="006445B6">
            <w:pPr>
              <w:pStyle w:val="TAC"/>
              <w:rPr>
                <w:lang w:eastAsia="zh-CN"/>
              </w:rPr>
            </w:pPr>
          </w:p>
        </w:tc>
      </w:tr>
      <w:tr w:rsidR="006445B6" w14:paraId="6DF3FB0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B9AE5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362E75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522FB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D539"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618CB476" w14:textId="77777777" w:rsidR="006445B6" w:rsidRDefault="006445B6" w:rsidP="006445B6">
            <w:pPr>
              <w:pStyle w:val="TAC"/>
              <w:rPr>
                <w:lang w:eastAsia="zh-CN"/>
              </w:rPr>
            </w:pPr>
          </w:p>
        </w:tc>
      </w:tr>
      <w:tr w:rsidR="006445B6" w14:paraId="75E4B14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F1B4B9" w14:textId="77777777" w:rsidR="006445B6" w:rsidRDefault="006445B6" w:rsidP="006445B6">
            <w:pPr>
              <w:pStyle w:val="TAC"/>
              <w:rPr>
                <w:rFonts w:eastAsia="Yu Mincho"/>
                <w:szCs w:val="18"/>
                <w:lang w:eastAsia="ja-JP"/>
              </w:rPr>
            </w:pPr>
            <w:r>
              <w:t>CA_n79A-n257G-n259J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AAF092E" w14:textId="77777777" w:rsidR="006445B6" w:rsidRDefault="006445B6" w:rsidP="006445B6">
            <w:pPr>
              <w:pStyle w:val="TAC"/>
            </w:pPr>
            <w:r>
              <w:t>CA_n257G</w:t>
            </w:r>
          </w:p>
          <w:p w14:paraId="17FFF9BD" w14:textId="77777777" w:rsidR="006445B6" w:rsidRDefault="006445B6" w:rsidP="006445B6">
            <w:pPr>
              <w:pStyle w:val="TAC"/>
            </w:pPr>
            <w:r>
              <w:t>CA_n259G</w:t>
            </w:r>
          </w:p>
          <w:p w14:paraId="521C7AD6" w14:textId="77777777" w:rsidR="006445B6" w:rsidRDefault="006445B6" w:rsidP="006445B6">
            <w:pPr>
              <w:pStyle w:val="TAC"/>
            </w:pPr>
            <w:r>
              <w:t>CA_n259H</w:t>
            </w:r>
          </w:p>
          <w:p w14:paraId="29A13FE8" w14:textId="77777777" w:rsidR="006445B6" w:rsidRDefault="006445B6" w:rsidP="006445B6">
            <w:pPr>
              <w:pStyle w:val="TAC"/>
            </w:pPr>
            <w:r>
              <w:t>CA_n259I</w:t>
            </w:r>
          </w:p>
          <w:p w14:paraId="2A1D6ACB" w14:textId="77777777" w:rsidR="006445B6" w:rsidRDefault="006445B6" w:rsidP="006445B6">
            <w:pPr>
              <w:pStyle w:val="TAC"/>
              <w:rPr>
                <w:lang w:eastAsia="zh-CN"/>
              </w:rPr>
            </w:pPr>
            <w:r>
              <w:t>CA_n259J</w:t>
            </w:r>
            <w:r>
              <w:rPr>
                <w:lang w:eastAsia="zh-CN"/>
              </w:rPr>
              <w:t xml:space="preserve"> </w:t>
            </w:r>
          </w:p>
          <w:p w14:paraId="4596BA79" w14:textId="77777777" w:rsidR="006445B6" w:rsidRDefault="006445B6" w:rsidP="006445B6">
            <w:pPr>
              <w:pStyle w:val="TAL"/>
              <w:jc w:val="center"/>
              <w:rPr>
                <w:lang w:eastAsia="zh-CN"/>
              </w:rPr>
            </w:pPr>
            <w:r>
              <w:rPr>
                <w:lang w:eastAsia="zh-CN"/>
              </w:rPr>
              <w:t>CA_n79A-n257A</w:t>
            </w:r>
          </w:p>
          <w:p w14:paraId="427C8DCC" w14:textId="77777777" w:rsidR="006445B6" w:rsidRDefault="006445B6" w:rsidP="006445B6">
            <w:pPr>
              <w:pStyle w:val="TAL"/>
              <w:jc w:val="center"/>
              <w:rPr>
                <w:lang w:eastAsia="zh-CN"/>
              </w:rPr>
            </w:pPr>
            <w:r>
              <w:rPr>
                <w:lang w:eastAsia="zh-CN"/>
              </w:rPr>
              <w:t>CA_n79A-n257G</w:t>
            </w:r>
          </w:p>
          <w:p w14:paraId="3F589CC8" w14:textId="77777777" w:rsidR="006445B6" w:rsidRDefault="006445B6" w:rsidP="006445B6">
            <w:pPr>
              <w:pStyle w:val="TAL"/>
              <w:jc w:val="center"/>
              <w:rPr>
                <w:lang w:eastAsia="zh-CN"/>
              </w:rPr>
            </w:pPr>
            <w:r>
              <w:rPr>
                <w:lang w:eastAsia="zh-CN"/>
              </w:rPr>
              <w:t>CA_n79A-n259A</w:t>
            </w:r>
          </w:p>
          <w:p w14:paraId="45837E0C" w14:textId="77777777" w:rsidR="006445B6" w:rsidRDefault="006445B6" w:rsidP="006445B6">
            <w:pPr>
              <w:pStyle w:val="TAL"/>
              <w:jc w:val="center"/>
              <w:rPr>
                <w:lang w:eastAsia="zh-CN"/>
              </w:rPr>
            </w:pPr>
            <w:r>
              <w:rPr>
                <w:lang w:eastAsia="zh-CN"/>
              </w:rPr>
              <w:t>CA_n79A-n259G</w:t>
            </w:r>
          </w:p>
          <w:p w14:paraId="60876095" w14:textId="77777777" w:rsidR="006445B6" w:rsidRDefault="006445B6" w:rsidP="006445B6">
            <w:pPr>
              <w:pStyle w:val="TAL"/>
              <w:jc w:val="center"/>
              <w:rPr>
                <w:lang w:eastAsia="zh-CN"/>
              </w:rPr>
            </w:pPr>
            <w:r>
              <w:rPr>
                <w:lang w:eastAsia="zh-CN"/>
              </w:rPr>
              <w:t>CA_n79A-n259H</w:t>
            </w:r>
          </w:p>
          <w:p w14:paraId="4491263F" w14:textId="77777777" w:rsidR="006445B6" w:rsidRDefault="006445B6" w:rsidP="006445B6">
            <w:pPr>
              <w:pStyle w:val="TAL"/>
              <w:jc w:val="center"/>
              <w:rPr>
                <w:lang w:eastAsia="zh-CN"/>
              </w:rPr>
            </w:pPr>
            <w:r>
              <w:rPr>
                <w:lang w:eastAsia="zh-CN"/>
              </w:rPr>
              <w:t>CA_n79A-n259I</w:t>
            </w:r>
          </w:p>
          <w:p w14:paraId="0F750ADE"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182EA12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C324"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5F011B8" w14:textId="77777777" w:rsidR="006445B6" w:rsidRDefault="006445B6" w:rsidP="006445B6">
            <w:pPr>
              <w:pStyle w:val="TAC"/>
              <w:rPr>
                <w:lang w:eastAsia="zh-CN"/>
              </w:rPr>
            </w:pPr>
            <w:r>
              <w:rPr>
                <w:lang w:eastAsia="zh-CN"/>
              </w:rPr>
              <w:t>0</w:t>
            </w:r>
          </w:p>
        </w:tc>
      </w:tr>
      <w:tr w:rsidR="006445B6" w14:paraId="3118825C"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72178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0FCB5E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DB83C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A9AB1"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5FED63BF" w14:textId="77777777" w:rsidR="006445B6" w:rsidRDefault="006445B6" w:rsidP="006445B6">
            <w:pPr>
              <w:pStyle w:val="TAC"/>
              <w:rPr>
                <w:lang w:eastAsia="zh-CN"/>
              </w:rPr>
            </w:pPr>
          </w:p>
        </w:tc>
      </w:tr>
      <w:tr w:rsidR="006445B6" w14:paraId="3224C34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4DD373"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8B595F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9468DC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DB58"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57DB20F" w14:textId="77777777" w:rsidR="006445B6" w:rsidRDefault="006445B6" w:rsidP="006445B6">
            <w:pPr>
              <w:pStyle w:val="TAC"/>
              <w:rPr>
                <w:lang w:eastAsia="zh-CN"/>
              </w:rPr>
            </w:pPr>
          </w:p>
        </w:tc>
      </w:tr>
      <w:tr w:rsidR="006445B6" w14:paraId="091125B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64BF8E" w14:textId="77777777" w:rsidR="006445B6" w:rsidRDefault="006445B6" w:rsidP="006445B6">
            <w:pPr>
              <w:pStyle w:val="TAC"/>
              <w:rPr>
                <w:rFonts w:eastAsia="Yu Mincho"/>
                <w:szCs w:val="18"/>
                <w:lang w:eastAsia="ja-JP"/>
              </w:rPr>
            </w:pPr>
            <w:r>
              <w:t>CA_n79A-n257G-n259K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7F1583F9" w14:textId="77777777" w:rsidR="006445B6" w:rsidRDefault="006445B6" w:rsidP="006445B6">
            <w:pPr>
              <w:pStyle w:val="TAC"/>
            </w:pPr>
            <w:r>
              <w:t>CA_n257G</w:t>
            </w:r>
          </w:p>
          <w:p w14:paraId="7774DC0B" w14:textId="77777777" w:rsidR="006445B6" w:rsidRDefault="006445B6" w:rsidP="006445B6">
            <w:pPr>
              <w:pStyle w:val="TAC"/>
            </w:pPr>
            <w:r>
              <w:t>CA_n259G</w:t>
            </w:r>
          </w:p>
          <w:p w14:paraId="592A841C" w14:textId="77777777" w:rsidR="006445B6" w:rsidRDefault="006445B6" w:rsidP="006445B6">
            <w:pPr>
              <w:pStyle w:val="TAC"/>
            </w:pPr>
            <w:r>
              <w:t>CA_n259H</w:t>
            </w:r>
          </w:p>
          <w:p w14:paraId="4F1B1896" w14:textId="77777777" w:rsidR="006445B6" w:rsidRDefault="006445B6" w:rsidP="006445B6">
            <w:pPr>
              <w:pStyle w:val="TAC"/>
            </w:pPr>
            <w:r>
              <w:t>CA_n259I</w:t>
            </w:r>
          </w:p>
          <w:p w14:paraId="5D8B1A57" w14:textId="77777777" w:rsidR="006445B6" w:rsidRDefault="006445B6" w:rsidP="006445B6">
            <w:pPr>
              <w:pStyle w:val="TAC"/>
            </w:pPr>
            <w:r>
              <w:t>CA_n259J</w:t>
            </w:r>
          </w:p>
          <w:p w14:paraId="3C7E725E" w14:textId="77777777" w:rsidR="006445B6" w:rsidRDefault="006445B6" w:rsidP="006445B6">
            <w:pPr>
              <w:pStyle w:val="TAC"/>
              <w:rPr>
                <w:lang w:eastAsia="zh-CN"/>
              </w:rPr>
            </w:pPr>
            <w:r>
              <w:t>CA_n259K</w:t>
            </w:r>
            <w:r>
              <w:rPr>
                <w:lang w:eastAsia="zh-CN"/>
              </w:rPr>
              <w:t xml:space="preserve"> </w:t>
            </w:r>
          </w:p>
          <w:p w14:paraId="59F6562A" w14:textId="77777777" w:rsidR="006445B6" w:rsidRDefault="006445B6" w:rsidP="006445B6">
            <w:pPr>
              <w:pStyle w:val="TAL"/>
              <w:jc w:val="center"/>
              <w:rPr>
                <w:lang w:eastAsia="zh-CN"/>
              </w:rPr>
            </w:pPr>
            <w:r>
              <w:rPr>
                <w:lang w:eastAsia="zh-CN"/>
              </w:rPr>
              <w:t>CA_n79A-n257A</w:t>
            </w:r>
          </w:p>
          <w:p w14:paraId="5A54772D" w14:textId="77777777" w:rsidR="006445B6" w:rsidRDefault="006445B6" w:rsidP="006445B6">
            <w:pPr>
              <w:pStyle w:val="TAL"/>
              <w:jc w:val="center"/>
              <w:rPr>
                <w:lang w:eastAsia="zh-CN"/>
              </w:rPr>
            </w:pPr>
            <w:r>
              <w:rPr>
                <w:lang w:eastAsia="zh-CN"/>
              </w:rPr>
              <w:t>CA_n79A-n257G</w:t>
            </w:r>
          </w:p>
          <w:p w14:paraId="756CE517" w14:textId="77777777" w:rsidR="006445B6" w:rsidRDefault="006445B6" w:rsidP="006445B6">
            <w:pPr>
              <w:pStyle w:val="TAL"/>
              <w:jc w:val="center"/>
              <w:rPr>
                <w:lang w:eastAsia="zh-CN"/>
              </w:rPr>
            </w:pPr>
            <w:r>
              <w:rPr>
                <w:lang w:eastAsia="zh-CN"/>
              </w:rPr>
              <w:t>CA_n79A-n259A</w:t>
            </w:r>
          </w:p>
          <w:p w14:paraId="6D9DAB33" w14:textId="77777777" w:rsidR="006445B6" w:rsidRDefault="006445B6" w:rsidP="006445B6">
            <w:pPr>
              <w:pStyle w:val="TAL"/>
              <w:jc w:val="center"/>
              <w:rPr>
                <w:lang w:eastAsia="zh-CN"/>
              </w:rPr>
            </w:pPr>
            <w:r>
              <w:rPr>
                <w:lang w:eastAsia="zh-CN"/>
              </w:rPr>
              <w:t>CA_n79A-n259G</w:t>
            </w:r>
          </w:p>
          <w:p w14:paraId="54BDA981" w14:textId="77777777" w:rsidR="006445B6" w:rsidRDefault="006445B6" w:rsidP="006445B6">
            <w:pPr>
              <w:pStyle w:val="TAL"/>
              <w:jc w:val="center"/>
              <w:rPr>
                <w:lang w:eastAsia="zh-CN"/>
              </w:rPr>
            </w:pPr>
            <w:r>
              <w:rPr>
                <w:lang w:eastAsia="zh-CN"/>
              </w:rPr>
              <w:t>CA_n79A-n259H</w:t>
            </w:r>
          </w:p>
          <w:p w14:paraId="0B1C9BF3" w14:textId="77777777" w:rsidR="006445B6" w:rsidRDefault="006445B6" w:rsidP="006445B6">
            <w:pPr>
              <w:pStyle w:val="TAL"/>
              <w:jc w:val="center"/>
              <w:rPr>
                <w:lang w:eastAsia="zh-CN"/>
              </w:rPr>
            </w:pPr>
            <w:r>
              <w:rPr>
                <w:lang w:eastAsia="zh-CN"/>
              </w:rPr>
              <w:t>CA_n79A-n259I</w:t>
            </w:r>
          </w:p>
          <w:p w14:paraId="639763D6" w14:textId="77777777" w:rsidR="006445B6" w:rsidRDefault="006445B6" w:rsidP="006445B6">
            <w:pPr>
              <w:pStyle w:val="TAL"/>
              <w:jc w:val="center"/>
              <w:rPr>
                <w:lang w:eastAsia="zh-CN"/>
              </w:rPr>
            </w:pPr>
            <w:r>
              <w:rPr>
                <w:lang w:eastAsia="zh-CN"/>
              </w:rPr>
              <w:t>CA_n79A-n259J</w:t>
            </w:r>
          </w:p>
          <w:p w14:paraId="41DDE92D"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7947346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2DB3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791A26D" w14:textId="77777777" w:rsidR="006445B6" w:rsidRDefault="006445B6" w:rsidP="006445B6">
            <w:pPr>
              <w:pStyle w:val="TAC"/>
              <w:rPr>
                <w:lang w:eastAsia="zh-CN"/>
              </w:rPr>
            </w:pPr>
            <w:r>
              <w:rPr>
                <w:lang w:eastAsia="zh-CN"/>
              </w:rPr>
              <w:t>0</w:t>
            </w:r>
          </w:p>
        </w:tc>
      </w:tr>
      <w:tr w:rsidR="006445B6" w14:paraId="557F8ED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F8E9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86E969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594076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BFCFE"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A554D34" w14:textId="77777777" w:rsidR="006445B6" w:rsidRDefault="006445B6" w:rsidP="006445B6">
            <w:pPr>
              <w:pStyle w:val="TAC"/>
              <w:rPr>
                <w:lang w:eastAsia="zh-CN"/>
              </w:rPr>
            </w:pPr>
          </w:p>
        </w:tc>
      </w:tr>
      <w:tr w:rsidR="006445B6" w14:paraId="7E7700C4"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96DA5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B43237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9B40FE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E6F0"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24F24CBF" w14:textId="77777777" w:rsidR="006445B6" w:rsidRDefault="006445B6" w:rsidP="006445B6">
            <w:pPr>
              <w:pStyle w:val="TAC"/>
              <w:rPr>
                <w:lang w:eastAsia="zh-CN"/>
              </w:rPr>
            </w:pPr>
          </w:p>
        </w:tc>
      </w:tr>
      <w:tr w:rsidR="006445B6" w14:paraId="6D6CCD13"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65670D" w14:textId="77777777" w:rsidR="006445B6" w:rsidRDefault="006445B6" w:rsidP="006445B6">
            <w:pPr>
              <w:pStyle w:val="TAC"/>
              <w:rPr>
                <w:rFonts w:eastAsia="Yu Mincho"/>
                <w:szCs w:val="18"/>
                <w:lang w:eastAsia="ja-JP"/>
              </w:rPr>
            </w:pPr>
            <w:r>
              <w:t>CA_n79A-n257G-n259L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B2F1D56" w14:textId="77777777" w:rsidR="006445B6" w:rsidRDefault="006445B6" w:rsidP="006445B6">
            <w:pPr>
              <w:pStyle w:val="TAC"/>
            </w:pPr>
            <w:r>
              <w:t>CA_n257G</w:t>
            </w:r>
          </w:p>
          <w:p w14:paraId="09854E41" w14:textId="77777777" w:rsidR="006445B6" w:rsidRDefault="006445B6" w:rsidP="006445B6">
            <w:pPr>
              <w:pStyle w:val="TAC"/>
            </w:pPr>
            <w:r>
              <w:t>CA_n259G</w:t>
            </w:r>
          </w:p>
          <w:p w14:paraId="5A17B734" w14:textId="77777777" w:rsidR="006445B6" w:rsidRDefault="006445B6" w:rsidP="006445B6">
            <w:pPr>
              <w:pStyle w:val="TAC"/>
            </w:pPr>
            <w:r>
              <w:t>CA_n259H</w:t>
            </w:r>
          </w:p>
          <w:p w14:paraId="5ADC2A71" w14:textId="77777777" w:rsidR="006445B6" w:rsidRDefault="006445B6" w:rsidP="006445B6">
            <w:pPr>
              <w:pStyle w:val="TAC"/>
            </w:pPr>
            <w:r>
              <w:t>CA_n259I</w:t>
            </w:r>
          </w:p>
          <w:p w14:paraId="4B55281D" w14:textId="77777777" w:rsidR="006445B6" w:rsidRDefault="006445B6" w:rsidP="006445B6">
            <w:pPr>
              <w:pStyle w:val="TAC"/>
            </w:pPr>
            <w:r>
              <w:t>CA_n259J</w:t>
            </w:r>
          </w:p>
          <w:p w14:paraId="1CF0AC11" w14:textId="77777777" w:rsidR="006445B6" w:rsidRDefault="006445B6" w:rsidP="006445B6">
            <w:pPr>
              <w:pStyle w:val="TAC"/>
            </w:pPr>
            <w:r>
              <w:t>CA_n259K</w:t>
            </w:r>
          </w:p>
          <w:p w14:paraId="5805BF3F" w14:textId="77777777" w:rsidR="006445B6" w:rsidRDefault="006445B6" w:rsidP="006445B6">
            <w:pPr>
              <w:pStyle w:val="TAC"/>
              <w:rPr>
                <w:lang w:eastAsia="zh-CN"/>
              </w:rPr>
            </w:pPr>
            <w:r>
              <w:t>CA_n259L</w:t>
            </w:r>
            <w:r>
              <w:rPr>
                <w:lang w:eastAsia="zh-CN"/>
              </w:rPr>
              <w:t xml:space="preserve"> </w:t>
            </w:r>
          </w:p>
          <w:p w14:paraId="6F86C121" w14:textId="77777777" w:rsidR="006445B6" w:rsidRDefault="006445B6" w:rsidP="006445B6">
            <w:pPr>
              <w:pStyle w:val="TAL"/>
              <w:jc w:val="center"/>
              <w:rPr>
                <w:lang w:eastAsia="zh-CN"/>
              </w:rPr>
            </w:pPr>
            <w:r>
              <w:rPr>
                <w:lang w:eastAsia="zh-CN"/>
              </w:rPr>
              <w:t>CA_n79A-n257A</w:t>
            </w:r>
          </w:p>
          <w:p w14:paraId="1FAC08C0" w14:textId="77777777" w:rsidR="006445B6" w:rsidRDefault="006445B6" w:rsidP="006445B6">
            <w:pPr>
              <w:pStyle w:val="TAL"/>
              <w:jc w:val="center"/>
              <w:rPr>
                <w:lang w:eastAsia="zh-CN"/>
              </w:rPr>
            </w:pPr>
            <w:r>
              <w:rPr>
                <w:lang w:eastAsia="zh-CN"/>
              </w:rPr>
              <w:t>CA_n79A-n257G</w:t>
            </w:r>
          </w:p>
          <w:p w14:paraId="25D867AC" w14:textId="77777777" w:rsidR="006445B6" w:rsidRDefault="006445B6" w:rsidP="006445B6">
            <w:pPr>
              <w:pStyle w:val="TAL"/>
              <w:jc w:val="center"/>
              <w:rPr>
                <w:lang w:eastAsia="zh-CN"/>
              </w:rPr>
            </w:pPr>
            <w:r>
              <w:rPr>
                <w:lang w:eastAsia="zh-CN"/>
              </w:rPr>
              <w:t>CA_n79A-n259A</w:t>
            </w:r>
          </w:p>
          <w:p w14:paraId="7A0DF49E" w14:textId="77777777" w:rsidR="006445B6" w:rsidRDefault="006445B6" w:rsidP="006445B6">
            <w:pPr>
              <w:pStyle w:val="TAL"/>
              <w:jc w:val="center"/>
              <w:rPr>
                <w:lang w:eastAsia="zh-CN"/>
              </w:rPr>
            </w:pPr>
            <w:r>
              <w:rPr>
                <w:lang w:eastAsia="zh-CN"/>
              </w:rPr>
              <w:t>CA_n79A-n259G</w:t>
            </w:r>
          </w:p>
          <w:p w14:paraId="046E4804" w14:textId="77777777" w:rsidR="006445B6" w:rsidRDefault="006445B6" w:rsidP="006445B6">
            <w:pPr>
              <w:pStyle w:val="TAL"/>
              <w:jc w:val="center"/>
              <w:rPr>
                <w:lang w:eastAsia="zh-CN"/>
              </w:rPr>
            </w:pPr>
            <w:r>
              <w:rPr>
                <w:lang w:eastAsia="zh-CN"/>
              </w:rPr>
              <w:t>CA_n79A-n259H</w:t>
            </w:r>
          </w:p>
          <w:p w14:paraId="15CD6340" w14:textId="77777777" w:rsidR="006445B6" w:rsidRDefault="006445B6" w:rsidP="006445B6">
            <w:pPr>
              <w:pStyle w:val="TAL"/>
              <w:jc w:val="center"/>
              <w:rPr>
                <w:lang w:eastAsia="zh-CN"/>
              </w:rPr>
            </w:pPr>
            <w:r>
              <w:rPr>
                <w:lang w:eastAsia="zh-CN"/>
              </w:rPr>
              <w:t>CA_n79A-n259I</w:t>
            </w:r>
          </w:p>
          <w:p w14:paraId="03653EA8" w14:textId="77777777" w:rsidR="006445B6" w:rsidRDefault="006445B6" w:rsidP="006445B6">
            <w:pPr>
              <w:pStyle w:val="TAL"/>
              <w:jc w:val="center"/>
              <w:rPr>
                <w:lang w:eastAsia="zh-CN"/>
              </w:rPr>
            </w:pPr>
            <w:r>
              <w:rPr>
                <w:lang w:eastAsia="zh-CN"/>
              </w:rPr>
              <w:t>CA_n79A-n259J</w:t>
            </w:r>
          </w:p>
          <w:p w14:paraId="5E21738B" w14:textId="77777777" w:rsidR="006445B6" w:rsidRDefault="006445B6" w:rsidP="006445B6">
            <w:pPr>
              <w:pStyle w:val="TAL"/>
              <w:jc w:val="center"/>
              <w:rPr>
                <w:lang w:eastAsia="zh-CN"/>
              </w:rPr>
            </w:pPr>
            <w:r>
              <w:rPr>
                <w:lang w:eastAsia="zh-CN"/>
              </w:rPr>
              <w:t>CA_n79A-n259K</w:t>
            </w:r>
          </w:p>
          <w:p w14:paraId="445A846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5F95FBE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E4F6C"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C69AF0A" w14:textId="77777777" w:rsidR="006445B6" w:rsidRDefault="006445B6" w:rsidP="006445B6">
            <w:pPr>
              <w:pStyle w:val="TAC"/>
              <w:rPr>
                <w:lang w:eastAsia="zh-CN"/>
              </w:rPr>
            </w:pPr>
            <w:r>
              <w:rPr>
                <w:lang w:eastAsia="zh-CN"/>
              </w:rPr>
              <w:t>0</w:t>
            </w:r>
          </w:p>
        </w:tc>
      </w:tr>
      <w:tr w:rsidR="006445B6" w14:paraId="62D72D0A"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0445D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8F73CC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FE2FCE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C0DD9"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37BE399" w14:textId="77777777" w:rsidR="006445B6" w:rsidRDefault="006445B6" w:rsidP="006445B6">
            <w:pPr>
              <w:pStyle w:val="TAC"/>
              <w:rPr>
                <w:lang w:eastAsia="zh-CN"/>
              </w:rPr>
            </w:pPr>
          </w:p>
        </w:tc>
      </w:tr>
      <w:tr w:rsidR="006445B6" w14:paraId="7B7FF93C"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E7BBE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C20CD5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172211A"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B984"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2015B2FB" w14:textId="77777777" w:rsidR="006445B6" w:rsidRDefault="006445B6" w:rsidP="006445B6">
            <w:pPr>
              <w:pStyle w:val="TAC"/>
              <w:rPr>
                <w:lang w:eastAsia="zh-CN"/>
              </w:rPr>
            </w:pPr>
          </w:p>
        </w:tc>
      </w:tr>
      <w:tr w:rsidR="006445B6" w14:paraId="0DFC1C67"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897086" w14:textId="77777777" w:rsidR="006445B6" w:rsidRDefault="006445B6" w:rsidP="006445B6">
            <w:pPr>
              <w:pStyle w:val="TAC"/>
              <w:rPr>
                <w:rFonts w:eastAsia="Yu Mincho"/>
                <w:szCs w:val="18"/>
                <w:lang w:eastAsia="ja-JP"/>
              </w:rPr>
            </w:pPr>
            <w:r>
              <w:t>CA_n79A-n257G-n259M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6EAEBD16" w14:textId="77777777" w:rsidR="006445B6" w:rsidRDefault="006445B6" w:rsidP="006445B6">
            <w:pPr>
              <w:pStyle w:val="TAC"/>
            </w:pPr>
            <w:r>
              <w:t>CA_n257G</w:t>
            </w:r>
          </w:p>
          <w:p w14:paraId="4098F14C" w14:textId="77777777" w:rsidR="006445B6" w:rsidRDefault="006445B6" w:rsidP="006445B6">
            <w:pPr>
              <w:pStyle w:val="TAC"/>
            </w:pPr>
            <w:r>
              <w:t>CA_n259G</w:t>
            </w:r>
          </w:p>
          <w:p w14:paraId="466DD7A3" w14:textId="77777777" w:rsidR="006445B6" w:rsidRDefault="006445B6" w:rsidP="006445B6">
            <w:pPr>
              <w:pStyle w:val="TAC"/>
            </w:pPr>
            <w:r>
              <w:t>CA_n259H</w:t>
            </w:r>
          </w:p>
          <w:p w14:paraId="7EF658AF" w14:textId="77777777" w:rsidR="006445B6" w:rsidRDefault="006445B6" w:rsidP="006445B6">
            <w:pPr>
              <w:pStyle w:val="TAC"/>
            </w:pPr>
            <w:r>
              <w:t>CA_n259I</w:t>
            </w:r>
          </w:p>
          <w:p w14:paraId="4BB534EC" w14:textId="77777777" w:rsidR="006445B6" w:rsidRDefault="006445B6" w:rsidP="006445B6">
            <w:pPr>
              <w:pStyle w:val="TAC"/>
            </w:pPr>
            <w:r>
              <w:t>CA_n259J</w:t>
            </w:r>
          </w:p>
          <w:p w14:paraId="01BC2B9D" w14:textId="77777777" w:rsidR="006445B6" w:rsidRDefault="006445B6" w:rsidP="006445B6">
            <w:pPr>
              <w:pStyle w:val="TAC"/>
            </w:pPr>
            <w:r>
              <w:t>CA_n259K</w:t>
            </w:r>
          </w:p>
          <w:p w14:paraId="2AE1CC66" w14:textId="77777777" w:rsidR="006445B6" w:rsidRDefault="006445B6" w:rsidP="006445B6">
            <w:pPr>
              <w:pStyle w:val="TAC"/>
            </w:pPr>
            <w:r>
              <w:t>CA_n259L</w:t>
            </w:r>
          </w:p>
          <w:p w14:paraId="336B3EE6" w14:textId="77777777" w:rsidR="006445B6" w:rsidRDefault="006445B6" w:rsidP="006445B6">
            <w:pPr>
              <w:pStyle w:val="TAL"/>
              <w:jc w:val="center"/>
              <w:rPr>
                <w:lang w:eastAsia="zh-CN"/>
              </w:rPr>
            </w:pPr>
            <w:r>
              <w:t>CA_n259M</w:t>
            </w:r>
            <w:r>
              <w:rPr>
                <w:lang w:eastAsia="zh-CN"/>
              </w:rPr>
              <w:t xml:space="preserve"> </w:t>
            </w:r>
          </w:p>
          <w:p w14:paraId="3458BFDE" w14:textId="77777777" w:rsidR="006445B6" w:rsidRDefault="006445B6" w:rsidP="006445B6">
            <w:pPr>
              <w:pStyle w:val="TAL"/>
              <w:jc w:val="center"/>
              <w:rPr>
                <w:lang w:eastAsia="zh-CN"/>
              </w:rPr>
            </w:pPr>
            <w:r>
              <w:rPr>
                <w:lang w:eastAsia="zh-CN"/>
              </w:rPr>
              <w:t>CA_n79A-n257A</w:t>
            </w:r>
          </w:p>
          <w:p w14:paraId="4BC577F9" w14:textId="77777777" w:rsidR="006445B6" w:rsidRDefault="006445B6" w:rsidP="006445B6">
            <w:pPr>
              <w:pStyle w:val="TAL"/>
              <w:jc w:val="center"/>
              <w:rPr>
                <w:lang w:eastAsia="zh-CN"/>
              </w:rPr>
            </w:pPr>
            <w:r>
              <w:rPr>
                <w:lang w:eastAsia="zh-CN"/>
              </w:rPr>
              <w:t>CA_n79A-n257G</w:t>
            </w:r>
          </w:p>
          <w:p w14:paraId="71985A81" w14:textId="77777777" w:rsidR="006445B6" w:rsidRDefault="006445B6" w:rsidP="006445B6">
            <w:pPr>
              <w:pStyle w:val="TAL"/>
              <w:jc w:val="center"/>
              <w:rPr>
                <w:lang w:eastAsia="zh-CN"/>
              </w:rPr>
            </w:pPr>
            <w:r>
              <w:rPr>
                <w:lang w:eastAsia="zh-CN"/>
              </w:rPr>
              <w:t>CA_n79A-n259A</w:t>
            </w:r>
          </w:p>
          <w:p w14:paraId="7CD4F8E7" w14:textId="77777777" w:rsidR="006445B6" w:rsidRDefault="006445B6" w:rsidP="006445B6">
            <w:pPr>
              <w:pStyle w:val="TAL"/>
              <w:jc w:val="center"/>
              <w:rPr>
                <w:lang w:eastAsia="zh-CN"/>
              </w:rPr>
            </w:pPr>
            <w:r>
              <w:rPr>
                <w:lang w:eastAsia="zh-CN"/>
              </w:rPr>
              <w:t>CA_n79A-n259G</w:t>
            </w:r>
          </w:p>
          <w:p w14:paraId="115DA171" w14:textId="77777777" w:rsidR="006445B6" w:rsidRDefault="006445B6" w:rsidP="006445B6">
            <w:pPr>
              <w:pStyle w:val="TAL"/>
              <w:jc w:val="center"/>
              <w:rPr>
                <w:lang w:eastAsia="zh-CN"/>
              </w:rPr>
            </w:pPr>
            <w:r>
              <w:rPr>
                <w:lang w:eastAsia="zh-CN"/>
              </w:rPr>
              <w:t>CA_n79A-n259H</w:t>
            </w:r>
          </w:p>
          <w:p w14:paraId="500738B4" w14:textId="77777777" w:rsidR="006445B6" w:rsidRDefault="006445B6" w:rsidP="006445B6">
            <w:pPr>
              <w:pStyle w:val="TAL"/>
              <w:jc w:val="center"/>
              <w:rPr>
                <w:lang w:eastAsia="zh-CN"/>
              </w:rPr>
            </w:pPr>
            <w:r>
              <w:rPr>
                <w:lang w:eastAsia="zh-CN"/>
              </w:rPr>
              <w:t>CA_n79A-n259I</w:t>
            </w:r>
          </w:p>
          <w:p w14:paraId="40172443" w14:textId="77777777" w:rsidR="006445B6" w:rsidRDefault="006445B6" w:rsidP="006445B6">
            <w:pPr>
              <w:pStyle w:val="TAL"/>
              <w:jc w:val="center"/>
              <w:rPr>
                <w:lang w:eastAsia="zh-CN"/>
              </w:rPr>
            </w:pPr>
            <w:r>
              <w:rPr>
                <w:lang w:eastAsia="zh-CN"/>
              </w:rPr>
              <w:t>CA_n79A-n259J</w:t>
            </w:r>
          </w:p>
          <w:p w14:paraId="52D6F422" w14:textId="77777777" w:rsidR="006445B6" w:rsidRDefault="006445B6" w:rsidP="006445B6">
            <w:pPr>
              <w:pStyle w:val="TAL"/>
              <w:jc w:val="center"/>
              <w:rPr>
                <w:lang w:eastAsia="zh-CN"/>
              </w:rPr>
            </w:pPr>
            <w:r>
              <w:rPr>
                <w:lang w:eastAsia="zh-CN"/>
              </w:rPr>
              <w:t>CA_n79A-n259K</w:t>
            </w:r>
          </w:p>
          <w:p w14:paraId="1B60955E" w14:textId="77777777" w:rsidR="006445B6" w:rsidRDefault="006445B6" w:rsidP="006445B6">
            <w:pPr>
              <w:pStyle w:val="TAL"/>
              <w:jc w:val="center"/>
              <w:rPr>
                <w:lang w:eastAsia="zh-CN"/>
              </w:rPr>
            </w:pPr>
            <w:r>
              <w:rPr>
                <w:lang w:eastAsia="zh-CN"/>
              </w:rPr>
              <w:t>CA_n79A-n259L</w:t>
            </w:r>
          </w:p>
          <w:p w14:paraId="634F08E5"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6A15198C"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20054"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45362A6" w14:textId="77777777" w:rsidR="006445B6" w:rsidRDefault="006445B6" w:rsidP="006445B6">
            <w:pPr>
              <w:pStyle w:val="TAC"/>
              <w:rPr>
                <w:lang w:eastAsia="zh-CN"/>
              </w:rPr>
            </w:pPr>
            <w:r>
              <w:rPr>
                <w:lang w:eastAsia="zh-CN"/>
              </w:rPr>
              <w:t>0</w:t>
            </w:r>
          </w:p>
        </w:tc>
      </w:tr>
      <w:tr w:rsidR="006445B6" w14:paraId="0CBFDCF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DA415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F09304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8DB177"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F95F" w14:textId="77777777" w:rsidR="006445B6" w:rsidRDefault="006445B6" w:rsidP="006445B6">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AB494DE" w14:textId="77777777" w:rsidR="006445B6" w:rsidRDefault="006445B6" w:rsidP="006445B6">
            <w:pPr>
              <w:pStyle w:val="TAC"/>
              <w:rPr>
                <w:lang w:eastAsia="zh-CN"/>
              </w:rPr>
            </w:pPr>
          </w:p>
        </w:tc>
      </w:tr>
      <w:tr w:rsidR="006445B6" w14:paraId="05872B07"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8BF0A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9C0E1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D6210A"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4072"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55BB17A6" w14:textId="77777777" w:rsidR="006445B6" w:rsidRDefault="006445B6" w:rsidP="006445B6">
            <w:pPr>
              <w:pStyle w:val="TAC"/>
              <w:rPr>
                <w:lang w:eastAsia="zh-CN"/>
              </w:rPr>
            </w:pPr>
          </w:p>
        </w:tc>
      </w:tr>
      <w:tr w:rsidR="006445B6" w14:paraId="3FB41CF4"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8A585A" w14:textId="77777777" w:rsidR="006445B6" w:rsidRDefault="006445B6" w:rsidP="006445B6">
            <w:pPr>
              <w:pStyle w:val="TAC"/>
              <w:rPr>
                <w:rFonts w:eastAsia="Yu Mincho"/>
                <w:szCs w:val="18"/>
                <w:lang w:eastAsia="ja-JP"/>
              </w:rPr>
            </w:pPr>
            <w:r>
              <w:t>CA_n79A-n257H-n259A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2F6C4000" w14:textId="77777777" w:rsidR="006445B6" w:rsidRDefault="006445B6" w:rsidP="006445B6">
            <w:pPr>
              <w:pStyle w:val="TAC"/>
            </w:pPr>
            <w:r>
              <w:t>CA_n257G</w:t>
            </w:r>
          </w:p>
          <w:p w14:paraId="66E00887" w14:textId="77777777" w:rsidR="006445B6" w:rsidRDefault="006445B6" w:rsidP="006445B6">
            <w:pPr>
              <w:pStyle w:val="TAC"/>
              <w:rPr>
                <w:lang w:eastAsia="zh-CN"/>
              </w:rPr>
            </w:pPr>
            <w:r>
              <w:t>CA_n257H</w:t>
            </w:r>
            <w:r>
              <w:rPr>
                <w:lang w:eastAsia="zh-CN"/>
              </w:rPr>
              <w:t xml:space="preserve"> </w:t>
            </w:r>
          </w:p>
          <w:p w14:paraId="3BB41CA7" w14:textId="77777777" w:rsidR="006445B6" w:rsidRDefault="006445B6" w:rsidP="006445B6">
            <w:pPr>
              <w:pStyle w:val="TAL"/>
              <w:jc w:val="center"/>
              <w:rPr>
                <w:lang w:eastAsia="zh-CN"/>
              </w:rPr>
            </w:pPr>
            <w:r>
              <w:rPr>
                <w:lang w:eastAsia="zh-CN"/>
              </w:rPr>
              <w:t>CA_n79A-n257A</w:t>
            </w:r>
          </w:p>
          <w:p w14:paraId="07BC04F1" w14:textId="77777777" w:rsidR="006445B6" w:rsidRDefault="006445B6" w:rsidP="006445B6">
            <w:pPr>
              <w:pStyle w:val="TAL"/>
              <w:jc w:val="center"/>
              <w:rPr>
                <w:lang w:eastAsia="zh-CN"/>
              </w:rPr>
            </w:pPr>
            <w:r>
              <w:rPr>
                <w:lang w:eastAsia="zh-CN"/>
              </w:rPr>
              <w:t>CA_n79A-n257G</w:t>
            </w:r>
          </w:p>
          <w:p w14:paraId="531655F6" w14:textId="77777777" w:rsidR="006445B6" w:rsidRDefault="006445B6" w:rsidP="006445B6">
            <w:pPr>
              <w:pStyle w:val="TAL"/>
              <w:jc w:val="center"/>
              <w:rPr>
                <w:lang w:eastAsia="zh-CN"/>
              </w:rPr>
            </w:pPr>
            <w:r>
              <w:rPr>
                <w:lang w:eastAsia="zh-CN"/>
              </w:rPr>
              <w:t>CA_n79A-n257H</w:t>
            </w:r>
          </w:p>
          <w:p w14:paraId="1AEC91FD"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00A965AA"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DA8F"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1A69BCF" w14:textId="77777777" w:rsidR="006445B6" w:rsidRDefault="006445B6" w:rsidP="006445B6">
            <w:pPr>
              <w:pStyle w:val="TAC"/>
              <w:rPr>
                <w:lang w:eastAsia="zh-CN"/>
              </w:rPr>
            </w:pPr>
            <w:r>
              <w:rPr>
                <w:lang w:eastAsia="zh-CN"/>
              </w:rPr>
              <w:t>0</w:t>
            </w:r>
          </w:p>
        </w:tc>
      </w:tr>
      <w:tr w:rsidR="006445B6" w14:paraId="11D6D44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C7A4C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509C5A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2F083A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FA99"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70F8BF7B" w14:textId="77777777" w:rsidR="006445B6" w:rsidRDefault="006445B6" w:rsidP="006445B6">
            <w:pPr>
              <w:pStyle w:val="TAC"/>
              <w:rPr>
                <w:lang w:eastAsia="zh-CN"/>
              </w:rPr>
            </w:pPr>
          </w:p>
        </w:tc>
      </w:tr>
      <w:tr w:rsidR="006445B6" w14:paraId="14E19F7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9ABF1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0A10B7A"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D421D8F"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F9C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5E9F0076" w14:textId="77777777" w:rsidR="006445B6" w:rsidRDefault="006445B6" w:rsidP="006445B6">
            <w:pPr>
              <w:pStyle w:val="TAC"/>
              <w:rPr>
                <w:lang w:eastAsia="zh-CN"/>
              </w:rPr>
            </w:pPr>
          </w:p>
        </w:tc>
      </w:tr>
      <w:tr w:rsidR="006445B6" w14:paraId="12B82AB9"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0321D" w14:textId="77777777" w:rsidR="006445B6" w:rsidRDefault="006445B6" w:rsidP="006445B6">
            <w:pPr>
              <w:pStyle w:val="TAC"/>
              <w:rPr>
                <w:rFonts w:eastAsia="Yu Mincho"/>
                <w:szCs w:val="18"/>
                <w:lang w:eastAsia="ja-JP"/>
              </w:rPr>
            </w:pPr>
            <w:r>
              <w:t>CA_n79A-n257H-n259G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7F42C0" w14:textId="77777777" w:rsidR="006445B6" w:rsidRDefault="006445B6" w:rsidP="006445B6">
            <w:pPr>
              <w:pStyle w:val="TAC"/>
            </w:pPr>
            <w:r>
              <w:t>CA_n257G</w:t>
            </w:r>
          </w:p>
          <w:p w14:paraId="05308CC8" w14:textId="77777777" w:rsidR="006445B6" w:rsidRDefault="006445B6" w:rsidP="006445B6">
            <w:pPr>
              <w:pStyle w:val="TAC"/>
            </w:pPr>
            <w:r>
              <w:t>CA_n257H</w:t>
            </w:r>
          </w:p>
          <w:p w14:paraId="32957DA5" w14:textId="77777777" w:rsidR="006445B6" w:rsidRDefault="006445B6" w:rsidP="006445B6">
            <w:pPr>
              <w:pStyle w:val="TAC"/>
              <w:rPr>
                <w:lang w:eastAsia="zh-CN"/>
              </w:rPr>
            </w:pPr>
            <w:r>
              <w:t>CA_n259G</w:t>
            </w:r>
            <w:r>
              <w:rPr>
                <w:lang w:eastAsia="zh-CN"/>
              </w:rPr>
              <w:t xml:space="preserve"> </w:t>
            </w:r>
          </w:p>
          <w:p w14:paraId="2C01E421" w14:textId="77777777" w:rsidR="006445B6" w:rsidRDefault="006445B6" w:rsidP="006445B6">
            <w:pPr>
              <w:pStyle w:val="TAL"/>
              <w:jc w:val="center"/>
              <w:rPr>
                <w:lang w:eastAsia="zh-CN"/>
              </w:rPr>
            </w:pPr>
            <w:r>
              <w:rPr>
                <w:lang w:eastAsia="zh-CN"/>
              </w:rPr>
              <w:t>CA_n79A-n257A</w:t>
            </w:r>
          </w:p>
          <w:p w14:paraId="5F99A0E0" w14:textId="77777777" w:rsidR="006445B6" w:rsidRDefault="006445B6" w:rsidP="006445B6">
            <w:pPr>
              <w:pStyle w:val="TAL"/>
              <w:jc w:val="center"/>
              <w:rPr>
                <w:lang w:eastAsia="zh-CN"/>
              </w:rPr>
            </w:pPr>
            <w:r>
              <w:rPr>
                <w:lang w:eastAsia="zh-CN"/>
              </w:rPr>
              <w:t>CA_n79A-n257G</w:t>
            </w:r>
          </w:p>
          <w:p w14:paraId="23BD97E1" w14:textId="77777777" w:rsidR="006445B6" w:rsidRDefault="006445B6" w:rsidP="006445B6">
            <w:pPr>
              <w:pStyle w:val="TAL"/>
              <w:jc w:val="center"/>
              <w:rPr>
                <w:lang w:eastAsia="zh-CN"/>
              </w:rPr>
            </w:pPr>
            <w:r>
              <w:rPr>
                <w:lang w:eastAsia="zh-CN"/>
              </w:rPr>
              <w:t>CA_n79A-n257H</w:t>
            </w:r>
          </w:p>
          <w:p w14:paraId="3B7858CC" w14:textId="77777777" w:rsidR="006445B6" w:rsidRDefault="006445B6" w:rsidP="006445B6">
            <w:pPr>
              <w:pStyle w:val="TAL"/>
              <w:jc w:val="center"/>
              <w:rPr>
                <w:lang w:eastAsia="zh-CN"/>
              </w:rPr>
            </w:pPr>
            <w:r>
              <w:rPr>
                <w:lang w:eastAsia="zh-CN"/>
              </w:rPr>
              <w:t>CA_n79A-n259A</w:t>
            </w:r>
          </w:p>
          <w:p w14:paraId="12F35D95"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1D59DDF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44F7"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7F6661D" w14:textId="77777777" w:rsidR="006445B6" w:rsidRDefault="006445B6" w:rsidP="006445B6">
            <w:pPr>
              <w:pStyle w:val="TAC"/>
              <w:rPr>
                <w:lang w:eastAsia="zh-CN"/>
              </w:rPr>
            </w:pPr>
            <w:r>
              <w:rPr>
                <w:lang w:eastAsia="zh-CN"/>
              </w:rPr>
              <w:t>0</w:t>
            </w:r>
          </w:p>
        </w:tc>
      </w:tr>
      <w:tr w:rsidR="006445B6" w14:paraId="21DBAEB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4BB9E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A286DD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0AF2D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5B82"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70765DD" w14:textId="77777777" w:rsidR="006445B6" w:rsidRDefault="006445B6" w:rsidP="006445B6">
            <w:pPr>
              <w:pStyle w:val="TAC"/>
              <w:rPr>
                <w:lang w:eastAsia="zh-CN"/>
              </w:rPr>
            </w:pPr>
          </w:p>
        </w:tc>
      </w:tr>
      <w:tr w:rsidR="006445B6" w14:paraId="606A97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CB989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4A9FCC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54086E"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5A7F"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4FA0A1C3" w14:textId="77777777" w:rsidR="006445B6" w:rsidRDefault="006445B6" w:rsidP="006445B6">
            <w:pPr>
              <w:pStyle w:val="TAC"/>
              <w:rPr>
                <w:lang w:eastAsia="zh-CN"/>
              </w:rPr>
            </w:pPr>
          </w:p>
        </w:tc>
      </w:tr>
      <w:tr w:rsidR="006445B6" w14:paraId="077A43D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4A6A0B" w14:textId="77777777" w:rsidR="006445B6" w:rsidRDefault="006445B6" w:rsidP="006445B6">
            <w:pPr>
              <w:pStyle w:val="TAC"/>
              <w:rPr>
                <w:rFonts w:eastAsia="Yu Mincho"/>
                <w:szCs w:val="18"/>
                <w:lang w:eastAsia="ja-JP"/>
              </w:rPr>
            </w:pPr>
            <w:r>
              <w:t>CA_n79A-n257H-n259H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5D314CA" w14:textId="77777777" w:rsidR="006445B6" w:rsidRDefault="006445B6" w:rsidP="006445B6">
            <w:pPr>
              <w:pStyle w:val="TAC"/>
            </w:pPr>
            <w:r>
              <w:t>CA_n257G</w:t>
            </w:r>
          </w:p>
          <w:p w14:paraId="6DD17FB1" w14:textId="77777777" w:rsidR="006445B6" w:rsidRDefault="006445B6" w:rsidP="006445B6">
            <w:pPr>
              <w:pStyle w:val="TAC"/>
            </w:pPr>
            <w:r>
              <w:t>CA_n257H</w:t>
            </w:r>
          </w:p>
          <w:p w14:paraId="191CA23D" w14:textId="77777777" w:rsidR="006445B6" w:rsidRDefault="006445B6" w:rsidP="006445B6">
            <w:pPr>
              <w:pStyle w:val="TAC"/>
            </w:pPr>
            <w:r>
              <w:t>CA_n259G</w:t>
            </w:r>
          </w:p>
          <w:p w14:paraId="7A88B83A" w14:textId="77777777" w:rsidR="006445B6" w:rsidRDefault="006445B6" w:rsidP="006445B6">
            <w:pPr>
              <w:pStyle w:val="TAC"/>
              <w:rPr>
                <w:lang w:eastAsia="zh-CN"/>
              </w:rPr>
            </w:pPr>
            <w:r>
              <w:t>CA_n259H</w:t>
            </w:r>
            <w:r>
              <w:rPr>
                <w:lang w:eastAsia="zh-CN"/>
              </w:rPr>
              <w:t xml:space="preserve"> </w:t>
            </w:r>
          </w:p>
          <w:p w14:paraId="6A108081" w14:textId="77777777" w:rsidR="006445B6" w:rsidRDefault="006445B6" w:rsidP="006445B6">
            <w:pPr>
              <w:pStyle w:val="TAL"/>
              <w:jc w:val="center"/>
              <w:rPr>
                <w:lang w:eastAsia="zh-CN"/>
              </w:rPr>
            </w:pPr>
            <w:r>
              <w:rPr>
                <w:lang w:eastAsia="zh-CN"/>
              </w:rPr>
              <w:t>CA_n79A-n257A</w:t>
            </w:r>
          </w:p>
          <w:p w14:paraId="161EC363" w14:textId="77777777" w:rsidR="006445B6" w:rsidRDefault="006445B6" w:rsidP="006445B6">
            <w:pPr>
              <w:pStyle w:val="TAL"/>
              <w:jc w:val="center"/>
              <w:rPr>
                <w:lang w:eastAsia="zh-CN"/>
              </w:rPr>
            </w:pPr>
            <w:r>
              <w:rPr>
                <w:lang w:eastAsia="zh-CN"/>
              </w:rPr>
              <w:t>CA_n79A-n257G</w:t>
            </w:r>
          </w:p>
          <w:p w14:paraId="353A5D5F" w14:textId="77777777" w:rsidR="006445B6" w:rsidRDefault="006445B6" w:rsidP="006445B6">
            <w:pPr>
              <w:pStyle w:val="TAL"/>
              <w:jc w:val="center"/>
              <w:rPr>
                <w:lang w:eastAsia="zh-CN"/>
              </w:rPr>
            </w:pPr>
            <w:r>
              <w:rPr>
                <w:lang w:eastAsia="zh-CN"/>
              </w:rPr>
              <w:t>CA_n79A-n257H</w:t>
            </w:r>
          </w:p>
          <w:p w14:paraId="1B1CC607" w14:textId="77777777" w:rsidR="006445B6" w:rsidRDefault="006445B6" w:rsidP="006445B6">
            <w:pPr>
              <w:pStyle w:val="TAL"/>
              <w:jc w:val="center"/>
              <w:rPr>
                <w:lang w:eastAsia="zh-CN"/>
              </w:rPr>
            </w:pPr>
            <w:r>
              <w:rPr>
                <w:lang w:eastAsia="zh-CN"/>
              </w:rPr>
              <w:t>CA_n79A-n259A</w:t>
            </w:r>
          </w:p>
          <w:p w14:paraId="39E5BD14" w14:textId="77777777" w:rsidR="006445B6" w:rsidRDefault="006445B6" w:rsidP="006445B6">
            <w:pPr>
              <w:pStyle w:val="TAL"/>
              <w:jc w:val="center"/>
              <w:rPr>
                <w:lang w:eastAsia="zh-CN"/>
              </w:rPr>
            </w:pPr>
            <w:r>
              <w:rPr>
                <w:lang w:eastAsia="zh-CN"/>
              </w:rPr>
              <w:t>CA_n79A-n259G</w:t>
            </w:r>
          </w:p>
          <w:p w14:paraId="3D938D7F"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60A803D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8275"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D447CF3" w14:textId="77777777" w:rsidR="006445B6" w:rsidRDefault="006445B6" w:rsidP="006445B6">
            <w:pPr>
              <w:pStyle w:val="TAC"/>
              <w:rPr>
                <w:lang w:eastAsia="zh-CN"/>
              </w:rPr>
            </w:pPr>
            <w:r>
              <w:rPr>
                <w:lang w:eastAsia="zh-CN"/>
              </w:rPr>
              <w:t>0</w:t>
            </w:r>
          </w:p>
        </w:tc>
      </w:tr>
      <w:tr w:rsidR="006445B6" w14:paraId="7974720B"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88F5C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949C45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FEDB0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4B08C"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B95B603" w14:textId="77777777" w:rsidR="006445B6" w:rsidRDefault="006445B6" w:rsidP="006445B6">
            <w:pPr>
              <w:pStyle w:val="TAC"/>
              <w:rPr>
                <w:lang w:eastAsia="zh-CN"/>
              </w:rPr>
            </w:pPr>
          </w:p>
        </w:tc>
      </w:tr>
      <w:tr w:rsidR="006445B6" w14:paraId="34C465D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4811DA"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EE1836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C7BE56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BCA07"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2237D3" w14:textId="77777777" w:rsidR="006445B6" w:rsidRDefault="006445B6" w:rsidP="006445B6">
            <w:pPr>
              <w:pStyle w:val="TAC"/>
              <w:rPr>
                <w:lang w:eastAsia="zh-CN"/>
              </w:rPr>
            </w:pPr>
          </w:p>
        </w:tc>
      </w:tr>
      <w:tr w:rsidR="006445B6" w14:paraId="7DE97701"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8451FB" w14:textId="77777777" w:rsidR="006445B6" w:rsidRDefault="006445B6" w:rsidP="006445B6">
            <w:pPr>
              <w:pStyle w:val="TAC"/>
              <w:rPr>
                <w:rFonts w:eastAsia="Yu Mincho"/>
                <w:szCs w:val="18"/>
                <w:lang w:eastAsia="ja-JP"/>
              </w:rPr>
            </w:pPr>
            <w:r>
              <w:t>CA_n79A-n257H-n259I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849F8B5" w14:textId="77777777" w:rsidR="006445B6" w:rsidRDefault="006445B6" w:rsidP="006445B6">
            <w:pPr>
              <w:pStyle w:val="TAC"/>
            </w:pPr>
            <w:r>
              <w:t>CA_n257G</w:t>
            </w:r>
          </w:p>
          <w:p w14:paraId="18D6E83C" w14:textId="77777777" w:rsidR="006445B6" w:rsidRDefault="006445B6" w:rsidP="006445B6">
            <w:pPr>
              <w:pStyle w:val="TAC"/>
            </w:pPr>
            <w:r>
              <w:t>CA_n257H</w:t>
            </w:r>
          </w:p>
          <w:p w14:paraId="07980D48" w14:textId="77777777" w:rsidR="006445B6" w:rsidRDefault="006445B6" w:rsidP="006445B6">
            <w:pPr>
              <w:pStyle w:val="TAC"/>
            </w:pPr>
            <w:r>
              <w:t>CA_n259G</w:t>
            </w:r>
          </w:p>
          <w:p w14:paraId="6F424192" w14:textId="77777777" w:rsidR="006445B6" w:rsidRDefault="006445B6" w:rsidP="006445B6">
            <w:pPr>
              <w:pStyle w:val="TAC"/>
            </w:pPr>
            <w:r>
              <w:t>CA_n259H</w:t>
            </w:r>
          </w:p>
          <w:p w14:paraId="5BDA63A4" w14:textId="77777777" w:rsidR="006445B6" w:rsidRDefault="006445B6" w:rsidP="006445B6">
            <w:pPr>
              <w:pStyle w:val="TAC"/>
              <w:rPr>
                <w:lang w:eastAsia="zh-CN"/>
              </w:rPr>
            </w:pPr>
            <w:r>
              <w:t>CA_n259I</w:t>
            </w:r>
            <w:r>
              <w:rPr>
                <w:lang w:eastAsia="zh-CN"/>
              </w:rPr>
              <w:t xml:space="preserve"> </w:t>
            </w:r>
          </w:p>
          <w:p w14:paraId="642D701B" w14:textId="77777777" w:rsidR="006445B6" w:rsidRDefault="006445B6" w:rsidP="006445B6">
            <w:pPr>
              <w:pStyle w:val="TAL"/>
              <w:jc w:val="center"/>
              <w:rPr>
                <w:lang w:eastAsia="zh-CN"/>
              </w:rPr>
            </w:pPr>
            <w:r>
              <w:rPr>
                <w:lang w:eastAsia="zh-CN"/>
              </w:rPr>
              <w:t>CA_n79A-n257A</w:t>
            </w:r>
          </w:p>
          <w:p w14:paraId="3E329A5E" w14:textId="77777777" w:rsidR="006445B6" w:rsidRDefault="006445B6" w:rsidP="006445B6">
            <w:pPr>
              <w:pStyle w:val="TAL"/>
              <w:jc w:val="center"/>
              <w:rPr>
                <w:lang w:eastAsia="zh-CN"/>
              </w:rPr>
            </w:pPr>
            <w:r>
              <w:rPr>
                <w:lang w:eastAsia="zh-CN"/>
              </w:rPr>
              <w:t>CA_n79A-n257G</w:t>
            </w:r>
          </w:p>
          <w:p w14:paraId="3658EAD4" w14:textId="77777777" w:rsidR="006445B6" w:rsidRDefault="006445B6" w:rsidP="006445B6">
            <w:pPr>
              <w:pStyle w:val="TAL"/>
              <w:jc w:val="center"/>
              <w:rPr>
                <w:lang w:eastAsia="zh-CN"/>
              </w:rPr>
            </w:pPr>
            <w:r>
              <w:rPr>
                <w:lang w:eastAsia="zh-CN"/>
              </w:rPr>
              <w:t>CA_n79A-n257H</w:t>
            </w:r>
          </w:p>
          <w:p w14:paraId="0C35A953" w14:textId="77777777" w:rsidR="006445B6" w:rsidRDefault="006445B6" w:rsidP="006445B6">
            <w:pPr>
              <w:pStyle w:val="TAL"/>
              <w:jc w:val="center"/>
              <w:rPr>
                <w:lang w:eastAsia="zh-CN"/>
              </w:rPr>
            </w:pPr>
            <w:r>
              <w:rPr>
                <w:lang w:eastAsia="zh-CN"/>
              </w:rPr>
              <w:t>CA_n79A-n259A</w:t>
            </w:r>
          </w:p>
          <w:p w14:paraId="01AD949F" w14:textId="77777777" w:rsidR="006445B6" w:rsidRDefault="006445B6" w:rsidP="006445B6">
            <w:pPr>
              <w:pStyle w:val="TAL"/>
              <w:jc w:val="center"/>
              <w:rPr>
                <w:lang w:eastAsia="zh-CN"/>
              </w:rPr>
            </w:pPr>
            <w:r>
              <w:rPr>
                <w:lang w:eastAsia="zh-CN"/>
              </w:rPr>
              <w:t>CA_n79A-n259G</w:t>
            </w:r>
          </w:p>
          <w:p w14:paraId="7B2B4577" w14:textId="77777777" w:rsidR="006445B6" w:rsidRDefault="006445B6" w:rsidP="006445B6">
            <w:pPr>
              <w:pStyle w:val="TAL"/>
              <w:jc w:val="center"/>
              <w:rPr>
                <w:lang w:eastAsia="zh-CN"/>
              </w:rPr>
            </w:pPr>
            <w:r>
              <w:rPr>
                <w:lang w:eastAsia="zh-CN"/>
              </w:rPr>
              <w:t>CA_n79A-n259H</w:t>
            </w:r>
          </w:p>
          <w:p w14:paraId="4614DECB"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29B3E631"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B479"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8227B86" w14:textId="77777777" w:rsidR="006445B6" w:rsidRDefault="006445B6" w:rsidP="006445B6">
            <w:pPr>
              <w:pStyle w:val="TAC"/>
              <w:rPr>
                <w:lang w:eastAsia="zh-CN"/>
              </w:rPr>
            </w:pPr>
            <w:r>
              <w:rPr>
                <w:lang w:eastAsia="zh-CN"/>
              </w:rPr>
              <w:t>0</w:t>
            </w:r>
          </w:p>
        </w:tc>
      </w:tr>
      <w:tr w:rsidR="006445B6" w14:paraId="6223F41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874B7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166CF7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0332EFA"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0B15"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781BEB6F" w14:textId="77777777" w:rsidR="006445B6" w:rsidRDefault="006445B6" w:rsidP="006445B6">
            <w:pPr>
              <w:pStyle w:val="TAC"/>
              <w:rPr>
                <w:lang w:eastAsia="zh-CN"/>
              </w:rPr>
            </w:pPr>
          </w:p>
        </w:tc>
      </w:tr>
      <w:tr w:rsidR="006445B6" w14:paraId="523582C8"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58E0D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4B76071"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FBA6F1"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47DD"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B11BABB" w14:textId="77777777" w:rsidR="006445B6" w:rsidRDefault="006445B6" w:rsidP="006445B6">
            <w:pPr>
              <w:pStyle w:val="TAC"/>
              <w:rPr>
                <w:lang w:eastAsia="zh-CN"/>
              </w:rPr>
            </w:pPr>
          </w:p>
        </w:tc>
      </w:tr>
      <w:tr w:rsidR="006445B6" w14:paraId="1F59E81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E70D3E" w14:textId="77777777" w:rsidR="006445B6" w:rsidRDefault="006445B6" w:rsidP="006445B6">
            <w:pPr>
              <w:pStyle w:val="TAC"/>
              <w:rPr>
                <w:rFonts w:eastAsia="Yu Mincho"/>
                <w:szCs w:val="18"/>
                <w:lang w:eastAsia="ja-JP"/>
              </w:rPr>
            </w:pPr>
            <w:r>
              <w:t>CA_n79A-n257H-n259J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FF3F484" w14:textId="77777777" w:rsidR="006445B6" w:rsidRDefault="006445B6" w:rsidP="006445B6">
            <w:pPr>
              <w:pStyle w:val="TAC"/>
            </w:pPr>
            <w:r>
              <w:t>CA_n257G</w:t>
            </w:r>
          </w:p>
          <w:p w14:paraId="2CF8427F" w14:textId="77777777" w:rsidR="006445B6" w:rsidRDefault="006445B6" w:rsidP="006445B6">
            <w:pPr>
              <w:pStyle w:val="TAC"/>
            </w:pPr>
            <w:r>
              <w:t>CA_n257H</w:t>
            </w:r>
          </w:p>
          <w:p w14:paraId="4B1BD41C" w14:textId="77777777" w:rsidR="006445B6" w:rsidRDefault="006445B6" w:rsidP="006445B6">
            <w:pPr>
              <w:pStyle w:val="TAC"/>
            </w:pPr>
            <w:r>
              <w:t>CA_n259G</w:t>
            </w:r>
          </w:p>
          <w:p w14:paraId="05A50513" w14:textId="77777777" w:rsidR="006445B6" w:rsidRDefault="006445B6" w:rsidP="006445B6">
            <w:pPr>
              <w:pStyle w:val="TAC"/>
            </w:pPr>
            <w:r>
              <w:t>CA_n259H</w:t>
            </w:r>
          </w:p>
          <w:p w14:paraId="26C067A5" w14:textId="77777777" w:rsidR="006445B6" w:rsidRDefault="006445B6" w:rsidP="006445B6">
            <w:pPr>
              <w:pStyle w:val="TAC"/>
            </w:pPr>
            <w:r>
              <w:t>CA_n259I</w:t>
            </w:r>
          </w:p>
          <w:p w14:paraId="3E54F231" w14:textId="77777777" w:rsidR="006445B6" w:rsidRDefault="006445B6" w:rsidP="006445B6">
            <w:pPr>
              <w:pStyle w:val="TAC"/>
              <w:rPr>
                <w:lang w:eastAsia="zh-CN"/>
              </w:rPr>
            </w:pPr>
            <w:r>
              <w:t>CA_n259J</w:t>
            </w:r>
            <w:r>
              <w:rPr>
                <w:lang w:eastAsia="zh-CN"/>
              </w:rPr>
              <w:t xml:space="preserve"> </w:t>
            </w:r>
          </w:p>
          <w:p w14:paraId="5BDC260E" w14:textId="77777777" w:rsidR="006445B6" w:rsidRDefault="006445B6" w:rsidP="006445B6">
            <w:pPr>
              <w:pStyle w:val="TAL"/>
              <w:jc w:val="center"/>
              <w:rPr>
                <w:lang w:eastAsia="zh-CN"/>
              </w:rPr>
            </w:pPr>
            <w:r>
              <w:rPr>
                <w:lang w:eastAsia="zh-CN"/>
              </w:rPr>
              <w:t>CA_n79A-n257A</w:t>
            </w:r>
          </w:p>
          <w:p w14:paraId="27ACC247" w14:textId="77777777" w:rsidR="006445B6" w:rsidRDefault="006445B6" w:rsidP="006445B6">
            <w:pPr>
              <w:pStyle w:val="TAL"/>
              <w:jc w:val="center"/>
              <w:rPr>
                <w:lang w:eastAsia="zh-CN"/>
              </w:rPr>
            </w:pPr>
            <w:r>
              <w:rPr>
                <w:lang w:eastAsia="zh-CN"/>
              </w:rPr>
              <w:t>CA_n79A-n257G</w:t>
            </w:r>
          </w:p>
          <w:p w14:paraId="29A5D371" w14:textId="77777777" w:rsidR="006445B6" w:rsidRDefault="006445B6" w:rsidP="006445B6">
            <w:pPr>
              <w:pStyle w:val="TAL"/>
              <w:jc w:val="center"/>
              <w:rPr>
                <w:lang w:eastAsia="zh-CN"/>
              </w:rPr>
            </w:pPr>
            <w:r>
              <w:rPr>
                <w:lang w:eastAsia="zh-CN"/>
              </w:rPr>
              <w:t>CA_n79A-n257H</w:t>
            </w:r>
          </w:p>
          <w:p w14:paraId="59AD71FD" w14:textId="77777777" w:rsidR="006445B6" w:rsidRDefault="006445B6" w:rsidP="006445B6">
            <w:pPr>
              <w:pStyle w:val="TAL"/>
              <w:jc w:val="center"/>
              <w:rPr>
                <w:lang w:eastAsia="zh-CN"/>
              </w:rPr>
            </w:pPr>
            <w:r>
              <w:rPr>
                <w:lang w:eastAsia="zh-CN"/>
              </w:rPr>
              <w:t>CA_n79A-n259A</w:t>
            </w:r>
          </w:p>
          <w:p w14:paraId="6DFACBE0" w14:textId="77777777" w:rsidR="006445B6" w:rsidRDefault="006445B6" w:rsidP="006445B6">
            <w:pPr>
              <w:pStyle w:val="TAL"/>
              <w:jc w:val="center"/>
              <w:rPr>
                <w:lang w:eastAsia="zh-CN"/>
              </w:rPr>
            </w:pPr>
            <w:r>
              <w:rPr>
                <w:lang w:eastAsia="zh-CN"/>
              </w:rPr>
              <w:t>CA_n79A-n259G</w:t>
            </w:r>
          </w:p>
          <w:p w14:paraId="496C4FD4" w14:textId="77777777" w:rsidR="006445B6" w:rsidRDefault="006445B6" w:rsidP="006445B6">
            <w:pPr>
              <w:pStyle w:val="TAL"/>
              <w:jc w:val="center"/>
              <w:rPr>
                <w:lang w:eastAsia="zh-CN"/>
              </w:rPr>
            </w:pPr>
            <w:r>
              <w:rPr>
                <w:lang w:eastAsia="zh-CN"/>
              </w:rPr>
              <w:t>CA_n79A-n259H</w:t>
            </w:r>
          </w:p>
          <w:p w14:paraId="5B3F50CE" w14:textId="77777777" w:rsidR="006445B6" w:rsidRDefault="006445B6" w:rsidP="006445B6">
            <w:pPr>
              <w:pStyle w:val="TAL"/>
              <w:jc w:val="center"/>
              <w:rPr>
                <w:lang w:eastAsia="zh-CN"/>
              </w:rPr>
            </w:pPr>
            <w:r>
              <w:rPr>
                <w:lang w:eastAsia="zh-CN"/>
              </w:rPr>
              <w:t>CA_n79A-n259I</w:t>
            </w:r>
          </w:p>
          <w:p w14:paraId="270BD20B"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0B85B65B"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18A0A"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D097853" w14:textId="77777777" w:rsidR="006445B6" w:rsidRDefault="006445B6" w:rsidP="006445B6">
            <w:pPr>
              <w:pStyle w:val="TAC"/>
              <w:rPr>
                <w:lang w:eastAsia="zh-CN"/>
              </w:rPr>
            </w:pPr>
            <w:r>
              <w:rPr>
                <w:lang w:eastAsia="zh-CN"/>
              </w:rPr>
              <w:t>0</w:t>
            </w:r>
          </w:p>
        </w:tc>
      </w:tr>
      <w:tr w:rsidR="006445B6" w14:paraId="05BF4691"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28747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609047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2FC75FC"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25F5"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687E093" w14:textId="77777777" w:rsidR="006445B6" w:rsidRDefault="006445B6" w:rsidP="006445B6">
            <w:pPr>
              <w:pStyle w:val="TAC"/>
              <w:rPr>
                <w:lang w:eastAsia="zh-CN"/>
              </w:rPr>
            </w:pPr>
          </w:p>
        </w:tc>
      </w:tr>
      <w:tr w:rsidR="006445B6" w14:paraId="107FD203"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02D00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4F2EACB"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626303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43F84"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DD571E9" w14:textId="77777777" w:rsidR="006445B6" w:rsidRDefault="006445B6" w:rsidP="006445B6">
            <w:pPr>
              <w:pStyle w:val="TAC"/>
              <w:rPr>
                <w:lang w:eastAsia="zh-CN"/>
              </w:rPr>
            </w:pPr>
          </w:p>
        </w:tc>
      </w:tr>
      <w:tr w:rsidR="006445B6" w14:paraId="07A3945F"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A872D1" w14:textId="77777777" w:rsidR="006445B6" w:rsidRDefault="006445B6" w:rsidP="006445B6">
            <w:pPr>
              <w:pStyle w:val="TAC"/>
              <w:rPr>
                <w:rFonts w:eastAsia="Yu Mincho"/>
                <w:szCs w:val="18"/>
                <w:lang w:eastAsia="ja-JP"/>
              </w:rPr>
            </w:pPr>
            <w:r>
              <w:t>CA_n79A-n257H-n259K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3497877" w14:textId="77777777" w:rsidR="006445B6" w:rsidRDefault="006445B6" w:rsidP="006445B6">
            <w:pPr>
              <w:pStyle w:val="TAC"/>
            </w:pPr>
            <w:r>
              <w:t>CA_n257G</w:t>
            </w:r>
          </w:p>
          <w:p w14:paraId="149F6472" w14:textId="77777777" w:rsidR="006445B6" w:rsidRDefault="006445B6" w:rsidP="006445B6">
            <w:pPr>
              <w:pStyle w:val="TAC"/>
            </w:pPr>
            <w:r>
              <w:t>CA_n257H</w:t>
            </w:r>
          </w:p>
          <w:p w14:paraId="41DD1C84" w14:textId="77777777" w:rsidR="006445B6" w:rsidRDefault="006445B6" w:rsidP="006445B6">
            <w:pPr>
              <w:pStyle w:val="TAC"/>
            </w:pPr>
            <w:r>
              <w:t>CA_n259G</w:t>
            </w:r>
          </w:p>
          <w:p w14:paraId="5A9BC925" w14:textId="77777777" w:rsidR="006445B6" w:rsidRDefault="006445B6" w:rsidP="006445B6">
            <w:pPr>
              <w:pStyle w:val="TAC"/>
            </w:pPr>
            <w:r>
              <w:t>CA_n259H</w:t>
            </w:r>
          </w:p>
          <w:p w14:paraId="25807E70" w14:textId="77777777" w:rsidR="006445B6" w:rsidRDefault="006445B6" w:rsidP="006445B6">
            <w:pPr>
              <w:pStyle w:val="TAC"/>
            </w:pPr>
            <w:r>
              <w:t>CA_n259I</w:t>
            </w:r>
          </w:p>
          <w:p w14:paraId="4D7F5B0A" w14:textId="77777777" w:rsidR="006445B6" w:rsidRDefault="006445B6" w:rsidP="006445B6">
            <w:pPr>
              <w:pStyle w:val="TAC"/>
            </w:pPr>
            <w:r>
              <w:t>CA_n259J</w:t>
            </w:r>
          </w:p>
          <w:p w14:paraId="29D46BFF" w14:textId="77777777" w:rsidR="006445B6" w:rsidRDefault="006445B6" w:rsidP="006445B6">
            <w:pPr>
              <w:pStyle w:val="TAC"/>
              <w:rPr>
                <w:lang w:eastAsia="zh-CN"/>
              </w:rPr>
            </w:pPr>
            <w:r>
              <w:t>CA_n259K</w:t>
            </w:r>
            <w:r>
              <w:rPr>
                <w:lang w:eastAsia="zh-CN"/>
              </w:rPr>
              <w:t xml:space="preserve"> </w:t>
            </w:r>
          </w:p>
          <w:p w14:paraId="553FD58D" w14:textId="77777777" w:rsidR="006445B6" w:rsidRDefault="006445B6" w:rsidP="006445B6">
            <w:pPr>
              <w:pStyle w:val="TAL"/>
              <w:jc w:val="center"/>
              <w:rPr>
                <w:lang w:eastAsia="zh-CN"/>
              </w:rPr>
            </w:pPr>
            <w:r>
              <w:rPr>
                <w:lang w:eastAsia="zh-CN"/>
              </w:rPr>
              <w:t>CA_n79A-n257A</w:t>
            </w:r>
          </w:p>
          <w:p w14:paraId="0CF059BE" w14:textId="77777777" w:rsidR="006445B6" w:rsidRDefault="006445B6" w:rsidP="006445B6">
            <w:pPr>
              <w:pStyle w:val="TAL"/>
              <w:jc w:val="center"/>
              <w:rPr>
                <w:lang w:eastAsia="zh-CN"/>
              </w:rPr>
            </w:pPr>
            <w:r>
              <w:rPr>
                <w:lang w:eastAsia="zh-CN"/>
              </w:rPr>
              <w:t>CA_n79A-n257G</w:t>
            </w:r>
          </w:p>
          <w:p w14:paraId="7BAF877D" w14:textId="77777777" w:rsidR="006445B6" w:rsidRDefault="006445B6" w:rsidP="006445B6">
            <w:pPr>
              <w:pStyle w:val="TAL"/>
              <w:jc w:val="center"/>
              <w:rPr>
                <w:lang w:eastAsia="zh-CN"/>
              </w:rPr>
            </w:pPr>
            <w:r>
              <w:rPr>
                <w:lang w:eastAsia="zh-CN"/>
              </w:rPr>
              <w:t>CA_n79A-n257H</w:t>
            </w:r>
          </w:p>
          <w:p w14:paraId="17EDD2D4" w14:textId="77777777" w:rsidR="006445B6" w:rsidRDefault="006445B6" w:rsidP="006445B6">
            <w:pPr>
              <w:pStyle w:val="TAL"/>
              <w:jc w:val="center"/>
              <w:rPr>
                <w:lang w:eastAsia="zh-CN"/>
              </w:rPr>
            </w:pPr>
            <w:r>
              <w:rPr>
                <w:lang w:eastAsia="zh-CN"/>
              </w:rPr>
              <w:t>CA_n79A-n259A</w:t>
            </w:r>
          </w:p>
          <w:p w14:paraId="19BDD1C8" w14:textId="77777777" w:rsidR="006445B6" w:rsidRDefault="006445B6" w:rsidP="006445B6">
            <w:pPr>
              <w:pStyle w:val="TAL"/>
              <w:jc w:val="center"/>
              <w:rPr>
                <w:lang w:eastAsia="zh-CN"/>
              </w:rPr>
            </w:pPr>
            <w:r>
              <w:rPr>
                <w:lang w:eastAsia="zh-CN"/>
              </w:rPr>
              <w:t>CA_n79A-n259G</w:t>
            </w:r>
          </w:p>
          <w:p w14:paraId="22259311" w14:textId="77777777" w:rsidR="006445B6" w:rsidRDefault="006445B6" w:rsidP="006445B6">
            <w:pPr>
              <w:pStyle w:val="TAL"/>
              <w:jc w:val="center"/>
              <w:rPr>
                <w:lang w:eastAsia="zh-CN"/>
              </w:rPr>
            </w:pPr>
            <w:r>
              <w:rPr>
                <w:lang w:eastAsia="zh-CN"/>
              </w:rPr>
              <w:t>CA_n79A-n259H</w:t>
            </w:r>
          </w:p>
          <w:p w14:paraId="1687A980" w14:textId="77777777" w:rsidR="006445B6" w:rsidRDefault="006445B6" w:rsidP="006445B6">
            <w:pPr>
              <w:pStyle w:val="TAL"/>
              <w:jc w:val="center"/>
              <w:rPr>
                <w:lang w:eastAsia="zh-CN"/>
              </w:rPr>
            </w:pPr>
            <w:r>
              <w:rPr>
                <w:lang w:eastAsia="zh-CN"/>
              </w:rPr>
              <w:t>CA_n79A-n259I</w:t>
            </w:r>
          </w:p>
          <w:p w14:paraId="6D7E616C" w14:textId="77777777" w:rsidR="006445B6" w:rsidRDefault="006445B6" w:rsidP="006445B6">
            <w:pPr>
              <w:pStyle w:val="TAL"/>
              <w:jc w:val="center"/>
              <w:rPr>
                <w:lang w:eastAsia="zh-CN"/>
              </w:rPr>
            </w:pPr>
            <w:r>
              <w:rPr>
                <w:lang w:eastAsia="zh-CN"/>
              </w:rPr>
              <w:t>CA_n79A-n259J</w:t>
            </w:r>
          </w:p>
          <w:p w14:paraId="246C68D8"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6DFEDCA4"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65E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14A3A19" w14:textId="77777777" w:rsidR="006445B6" w:rsidRDefault="006445B6" w:rsidP="006445B6">
            <w:pPr>
              <w:pStyle w:val="TAC"/>
              <w:rPr>
                <w:lang w:eastAsia="zh-CN"/>
              </w:rPr>
            </w:pPr>
            <w:r>
              <w:rPr>
                <w:lang w:eastAsia="zh-CN"/>
              </w:rPr>
              <w:t>0</w:t>
            </w:r>
          </w:p>
        </w:tc>
      </w:tr>
      <w:tr w:rsidR="006445B6" w14:paraId="0AE48ACE"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7FB85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3CF7B1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9B1A52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934D"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991D6A7" w14:textId="77777777" w:rsidR="006445B6" w:rsidRDefault="006445B6" w:rsidP="006445B6">
            <w:pPr>
              <w:pStyle w:val="TAC"/>
              <w:rPr>
                <w:lang w:eastAsia="zh-CN"/>
              </w:rPr>
            </w:pPr>
          </w:p>
        </w:tc>
      </w:tr>
      <w:tr w:rsidR="006445B6" w14:paraId="02C171BB"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ADB4E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F0231B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397EF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8286"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114442C0" w14:textId="77777777" w:rsidR="006445B6" w:rsidRDefault="006445B6" w:rsidP="006445B6">
            <w:pPr>
              <w:pStyle w:val="TAC"/>
              <w:rPr>
                <w:lang w:eastAsia="zh-CN"/>
              </w:rPr>
            </w:pPr>
          </w:p>
        </w:tc>
      </w:tr>
      <w:tr w:rsidR="006445B6" w14:paraId="273483B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34CC54" w14:textId="77777777" w:rsidR="006445B6" w:rsidRDefault="006445B6" w:rsidP="006445B6">
            <w:pPr>
              <w:pStyle w:val="TAC"/>
              <w:rPr>
                <w:rFonts w:eastAsia="Yu Mincho"/>
                <w:szCs w:val="18"/>
                <w:lang w:eastAsia="ja-JP"/>
              </w:rPr>
            </w:pPr>
            <w:r>
              <w:t>CA_n79A-n257H-n259L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E8F919A" w14:textId="77777777" w:rsidR="006445B6" w:rsidRDefault="006445B6" w:rsidP="006445B6">
            <w:pPr>
              <w:pStyle w:val="TAC"/>
            </w:pPr>
            <w:r>
              <w:t>CA_n257G</w:t>
            </w:r>
          </w:p>
          <w:p w14:paraId="74D19EAD" w14:textId="77777777" w:rsidR="006445B6" w:rsidRDefault="006445B6" w:rsidP="006445B6">
            <w:pPr>
              <w:pStyle w:val="TAC"/>
            </w:pPr>
            <w:r>
              <w:t>CA_n257H</w:t>
            </w:r>
          </w:p>
          <w:p w14:paraId="28C15BF8" w14:textId="77777777" w:rsidR="006445B6" w:rsidRDefault="006445B6" w:rsidP="006445B6">
            <w:pPr>
              <w:pStyle w:val="TAC"/>
            </w:pPr>
            <w:r>
              <w:t>CA_n259G</w:t>
            </w:r>
          </w:p>
          <w:p w14:paraId="1CF1FC28" w14:textId="77777777" w:rsidR="006445B6" w:rsidRDefault="006445B6" w:rsidP="006445B6">
            <w:pPr>
              <w:pStyle w:val="TAC"/>
            </w:pPr>
            <w:r>
              <w:t>CA_n259H</w:t>
            </w:r>
          </w:p>
          <w:p w14:paraId="0A6353D1" w14:textId="77777777" w:rsidR="006445B6" w:rsidRDefault="006445B6" w:rsidP="006445B6">
            <w:pPr>
              <w:pStyle w:val="TAC"/>
            </w:pPr>
            <w:r>
              <w:t>CA_n259I</w:t>
            </w:r>
          </w:p>
          <w:p w14:paraId="1F931EC4" w14:textId="77777777" w:rsidR="006445B6" w:rsidRDefault="006445B6" w:rsidP="006445B6">
            <w:pPr>
              <w:pStyle w:val="TAC"/>
            </w:pPr>
            <w:r>
              <w:t>CA_n259J</w:t>
            </w:r>
          </w:p>
          <w:p w14:paraId="6A1014A0" w14:textId="77777777" w:rsidR="006445B6" w:rsidRDefault="006445B6" w:rsidP="006445B6">
            <w:pPr>
              <w:pStyle w:val="TAC"/>
            </w:pPr>
            <w:r>
              <w:t>CA_n259K</w:t>
            </w:r>
          </w:p>
          <w:p w14:paraId="05F42CA6" w14:textId="77777777" w:rsidR="006445B6" w:rsidRDefault="006445B6" w:rsidP="006445B6">
            <w:pPr>
              <w:pStyle w:val="TAC"/>
              <w:rPr>
                <w:lang w:eastAsia="zh-CN"/>
              </w:rPr>
            </w:pPr>
            <w:r>
              <w:t>CA_n259L</w:t>
            </w:r>
            <w:r>
              <w:rPr>
                <w:lang w:eastAsia="zh-CN"/>
              </w:rPr>
              <w:t xml:space="preserve"> </w:t>
            </w:r>
          </w:p>
          <w:p w14:paraId="03618CB6" w14:textId="77777777" w:rsidR="006445B6" w:rsidRDefault="006445B6" w:rsidP="006445B6">
            <w:pPr>
              <w:pStyle w:val="TAL"/>
              <w:jc w:val="center"/>
              <w:rPr>
                <w:lang w:eastAsia="zh-CN"/>
              </w:rPr>
            </w:pPr>
            <w:r>
              <w:rPr>
                <w:lang w:eastAsia="zh-CN"/>
              </w:rPr>
              <w:t>CA_n79A-n257A</w:t>
            </w:r>
          </w:p>
          <w:p w14:paraId="505FE2A1" w14:textId="77777777" w:rsidR="006445B6" w:rsidRDefault="006445B6" w:rsidP="006445B6">
            <w:pPr>
              <w:pStyle w:val="TAL"/>
              <w:jc w:val="center"/>
              <w:rPr>
                <w:lang w:eastAsia="zh-CN"/>
              </w:rPr>
            </w:pPr>
            <w:r>
              <w:rPr>
                <w:lang w:eastAsia="zh-CN"/>
              </w:rPr>
              <w:t>CA_n79A-n257G</w:t>
            </w:r>
          </w:p>
          <w:p w14:paraId="09862364" w14:textId="77777777" w:rsidR="006445B6" w:rsidRDefault="006445B6" w:rsidP="006445B6">
            <w:pPr>
              <w:pStyle w:val="TAL"/>
              <w:jc w:val="center"/>
              <w:rPr>
                <w:lang w:eastAsia="zh-CN"/>
              </w:rPr>
            </w:pPr>
            <w:r>
              <w:rPr>
                <w:lang w:eastAsia="zh-CN"/>
              </w:rPr>
              <w:t>CA_n79A-n257H</w:t>
            </w:r>
          </w:p>
          <w:p w14:paraId="7A087231" w14:textId="77777777" w:rsidR="006445B6" w:rsidRDefault="006445B6" w:rsidP="006445B6">
            <w:pPr>
              <w:pStyle w:val="TAL"/>
              <w:jc w:val="center"/>
              <w:rPr>
                <w:lang w:eastAsia="zh-CN"/>
              </w:rPr>
            </w:pPr>
            <w:r>
              <w:rPr>
                <w:lang w:eastAsia="zh-CN"/>
              </w:rPr>
              <w:t>CA_n79A-n259A</w:t>
            </w:r>
          </w:p>
          <w:p w14:paraId="3111AADA" w14:textId="77777777" w:rsidR="006445B6" w:rsidRDefault="006445B6" w:rsidP="006445B6">
            <w:pPr>
              <w:pStyle w:val="TAL"/>
              <w:jc w:val="center"/>
              <w:rPr>
                <w:lang w:eastAsia="zh-CN"/>
              </w:rPr>
            </w:pPr>
            <w:r>
              <w:rPr>
                <w:lang w:eastAsia="zh-CN"/>
              </w:rPr>
              <w:t>CA_n79A-n259G</w:t>
            </w:r>
          </w:p>
          <w:p w14:paraId="0DD43A26" w14:textId="77777777" w:rsidR="006445B6" w:rsidRDefault="006445B6" w:rsidP="006445B6">
            <w:pPr>
              <w:pStyle w:val="TAL"/>
              <w:jc w:val="center"/>
              <w:rPr>
                <w:lang w:eastAsia="zh-CN"/>
              </w:rPr>
            </w:pPr>
            <w:r>
              <w:rPr>
                <w:lang w:eastAsia="zh-CN"/>
              </w:rPr>
              <w:t>CA_n79A-n259H</w:t>
            </w:r>
          </w:p>
          <w:p w14:paraId="21C78C30" w14:textId="77777777" w:rsidR="006445B6" w:rsidRDefault="006445B6" w:rsidP="006445B6">
            <w:pPr>
              <w:pStyle w:val="TAL"/>
              <w:jc w:val="center"/>
              <w:rPr>
                <w:lang w:eastAsia="zh-CN"/>
              </w:rPr>
            </w:pPr>
            <w:r>
              <w:rPr>
                <w:lang w:eastAsia="zh-CN"/>
              </w:rPr>
              <w:t>CA_n79A-n259I</w:t>
            </w:r>
          </w:p>
          <w:p w14:paraId="7F59D2BE" w14:textId="77777777" w:rsidR="006445B6" w:rsidRDefault="006445B6" w:rsidP="006445B6">
            <w:pPr>
              <w:pStyle w:val="TAL"/>
              <w:jc w:val="center"/>
              <w:rPr>
                <w:lang w:eastAsia="zh-CN"/>
              </w:rPr>
            </w:pPr>
            <w:r>
              <w:rPr>
                <w:lang w:eastAsia="zh-CN"/>
              </w:rPr>
              <w:t>CA_n79A-n259J</w:t>
            </w:r>
          </w:p>
          <w:p w14:paraId="33F6C3E7" w14:textId="77777777" w:rsidR="006445B6" w:rsidRDefault="006445B6" w:rsidP="006445B6">
            <w:pPr>
              <w:pStyle w:val="TAL"/>
              <w:jc w:val="center"/>
              <w:rPr>
                <w:lang w:eastAsia="zh-CN"/>
              </w:rPr>
            </w:pPr>
            <w:r>
              <w:rPr>
                <w:lang w:eastAsia="zh-CN"/>
              </w:rPr>
              <w:t>CA_n79A-n259K</w:t>
            </w:r>
          </w:p>
          <w:p w14:paraId="1CC6389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7B75606D"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2D8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3D9973" w14:textId="77777777" w:rsidR="006445B6" w:rsidRDefault="006445B6" w:rsidP="006445B6">
            <w:pPr>
              <w:pStyle w:val="TAC"/>
              <w:rPr>
                <w:lang w:eastAsia="zh-CN"/>
              </w:rPr>
            </w:pPr>
            <w:r>
              <w:rPr>
                <w:lang w:eastAsia="zh-CN"/>
              </w:rPr>
              <w:t>0</w:t>
            </w:r>
          </w:p>
        </w:tc>
      </w:tr>
      <w:tr w:rsidR="006445B6" w14:paraId="4F9C8183"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AE643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1467BA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036774"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48B2E"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47C4CD6" w14:textId="77777777" w:rsidR="006445B6" w:rsidRDefault="006445B6" w:rsidP="006445B6">
            <w:pPr>
              <w:pStyle w:val="TAC"/>
              <w:rPr>
                <w:lang w:eastAsia="zh-CN"/>
              </w:rPr>
            </w:pPr>
          </w:p>
        </w:tc>
      </w:tr>
      <w:tr w:rsidR="006445B6" w14:paraId="5B1D8949"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215B4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4B780B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D1E91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7CD74"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C1BA87" w14:textId="77777777" w:rsidR="006445B6" w:rsidRDefault="006445B6" w:rsidP="006445B6">
            <w:pPr>
              <w:pStyle w:val="TAC"/>
              <w:rPr>
                <w:lang w:eastAsia="zh-CN"/>
              </w:rPr>
            </w:pPr>
          </w:p>
        </w:tc>
      </w:tr>
      <w:tr w:rsidR="006445B6" w14:paraId="1DDFA058"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2890DC" w14:textId="77777777" w:rsidR="006445B6" w:rsidRDefault="006445B6" w:rsidP="006445B6">
            <w:pPr>
              <w:pStyle w:val="TAC"/>
              <w:rPr>
                <w:rFonts w:eastAsia="Yu Mincho"/>
                <w:szCs w:val="18"/>
                <w:lang w:eastAsia="ja-JP"/>
              </w:rPr>
            </w:pPr>
            <w:r>
              <w:t>CA_n79A-n257H-n259M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0A4A0B83" w14:textId="77777777" w:rsidR="006445B6" w:rsidRDefault="006445B6" w:rsidP="006445B6">
            <w:pPr>
              <w:pStyle w:val="TAC"/>
            </w:pPr>
            <w:r>
              <w:t>CA_n257G</w:t>
            </w:r>
          </w:p>
          <w:p w14:paraId="55A84DEC" w14:textId="77777777" w:rsidR="006445B6" w:rsidRDefault="006445B6" w:rsidP="006445B6">
            <w:pPr>
              <w:pStyle w:val="TAC"/>
            </w:pPr>
            <w:r>
              <w:t>CA_n257H</w:t>
            </w:r>
          </w:p>
          <w:p w14:paraId="34C22C74" w14:textId="77777777" w:rsidR="006445B6" w:rsidRDefault="006445B6" w:rsidP="006445B6">
            <w:pPr>
              <w:pStyle w:val="TAC"/>
            </w:pPr>
            <w:r>
              <w:t>CA_n259G</w:t>
            </w:r>
          </w:p>
          <w:p w14:paraId="18303031" w14:textId="77777777" w:rsidR="006445B6" w:rsidRDefault="006445B6" w:rsidP="006445B6">
            <w:pPr>
              <w:pStyle w:val="TAC"/>
            </w:pPr>
            <w:r>
              <w:t>CA_n259H</w:t>
            </w:r>
          </w:p>
          <w:p w14:paraId="0BB5774F" w14:textId="77777777" w:rsidR="006445B6" w:rsidRDefault="006445B6" w:rsidP="006445B6">
            <w:pPr>
              <w:pStyle w:val="TAC"/>
            </w:pPr>
            <w:r>
              <w:t>CA_n259I</w:t>
            </w:r>
          </w:p>
          <w:p w14:paraId="4BAECB52" w14:textId="77777777" w:rsidR="006445B6" w:rsidRDefault="006445B6" w:rsidP="006445B6">
            <w:pPr>
              <w:pStyle w:val="TAC"/>
            </w:pPr>
            <w:r>
              <w:t>CA_n259J</w:t>
            </w:r>
          </w:p>
          <w:p w14:paraId="0BBAD66B" w14:textId="77777777" w:rsidR="006445B6" w:rsidRDefault="006445B6" w:rsidP="006445B6">
            <w:pPr>
              <w:pStyle w:val="TAC"/>
            </w:pPr>
            <w:r>
              <w:t>CA_n259K</w:t>
            </w:r>
          </w:p>
          <w:p w14:paraId="19C0813E" w14:textId="77777777" w:rsidR="006445B6" w:rsidRDefault="006445B6" w:rsidP="006445B6">
            <w:pPr>
              <w:pStyle w:val="TAC"/>
            </w:pPr>
            <w:r>
              <w:t>CA_n259L</w:t>
            </w:r>
          </w:p>
          <w:p w14:paraId="092AEE1C" w14:textId="77777777" w:rsidR="006445B6" w:rsidRDefault="006445B6" w:rsidP="006445B6">
            <w:pPr>
              <w:pStyle w:val="TAL"/>
              <w:jc w:val="center"/>
              <w:rPr>
                <w:lang w:eastAsia="zh-CN"/>
              </w:rPr>
            </w:pPr>
            <w:r>
              <w:t>CA_n259M</w:t>
            </w:r>
            <w:r>
              <w:rPr>
                <w:lang w:eastAsia="zh-CN"/>
              </w:rPr>
              <w:t xml:space="preserve"> </w:t>
            </w:r>
          </w:p>
          <w:p w14:paraId="4EFD5FB1" w14:textId="77777777" w:rsidR="006445B6" w:rsidRDefault="006445B6" w:rsidP="006445B6">
            <w:pPr>
              <w:pStyle w:val="TAL"/>
              <w:jc w:val="center"/>
              <w:rPr>
                <w:lang w:eastAsia="zh-CN"/>
              </w:rPr>
            </w:pPr>
            <w:r>
              <w:rPr>
                <w:lang w:eastAsia="zh-CN"/>
              </w:rPr>
              <w:t>CA_n79A-n257A</w:t>
            </w:r>
          </w:p>
          <w:p w14:paraId="694CF9FE" w14:textId="77777777" w:rsidR="006445B6" w:rsidRDefault="006445B6" w:rsidP="006445B6">
            <w:pPr>
              <w:pStyle w:val="TAL"/>
              <w:jc w:val="center"/>
              <w:rPr>
                <w:lang w:eastAsia="zh-CN"/>
              </w:rPr>
            </w:pPr>
            <w:r>
              <w:rPr>
                <w:lang w:eastAsia="zh-CN"/>
              </w:rPr>
              <w:t>CA_n79A-n257G</w:t>
            </w:r>
          </w:p>
          <w:p w14:paraId="491F664E" w14:textId="77777777" w:rsidR="006445B6" w:rsidRDefault="006445B6" w:rsidP="006445B6">
            <w:pPr>
              <w:pStyle w:val="TAL"/>
              <w:jc w:val="center"/>
              <w:rPr>
                <w:lang w:eastAsia="zh-CN"/>
              </w:rPr>
            </w:pPr>
            <w:r>
              <w:rPr>
                <w:lang w:eastAsia="zh-CN"/>
              </w:rPr>
              <w:t>CA_n79A-n257H</w:t>
            </w:r>
          </w:p>
          <w:p w14:paraId="54A4A0CA" w14:textId="77777777" w:rsidR="006445B6" w:rsidRDefault="006445B6" w:rsidP="006445B6">
            <w:pPr>
              <w:pStyle w:val="TAL"/>
              <w:jc w:val="center"/>
              <w:rPr>
                <w:lang w:eastAsia="zh-CN"/>
              </w:rPr>
            </w:pPr>
            <w:r>
              <w:rPr>
                <w:lang w:eastAsia="zh-CN"/>
              </w:rPr>
              <w:t>CA_n79A-n259A</w:t>
            </w:r>
          </w:p>
          <w:p w14:paraId="4AB95926" w14:textId="77777777" w:rsidR="006445B6" w:rsidRDefault="006445B6" w:rsidP="006445B6">
            <w:pPr>
              <w:pStyle w:val="TAL"/>
              <w:jc w:val="center"/>
              <w:rPr>
                <w:lang w:eastAsia="zh-CN"/>
              </w:rPr>
            </w:pPr>
            <w:r>
              <w:rPr>
                <w:lang w:eastAsia="zh-CN"/>
              </w:rPr>
              <w:t>CA_n79A-n259G</w:t>
            </w:r>
          </w:p>
          <w:p w14:paraId="439DD2A2" w14:textId="77777777" w:rsidR="006445B6" w:rsidRDefault="006445B6" w:rsidP="006445B6">
            <w:pPr>
              <w:pStyle w:val="TAL"/>
              <w:jc w:val="center"/>
              <w:rPr>
                <w:lang w:eastAsia="zh-CN"/>
              </w:rPr>
            </w:pPr>
            <w:r>
              <w:rPr>
                <w:lang w:eastAsia="zh-CN"/>
              </w:rPr>
              <w:t>CA_n79A-n259H</w:t>
            </w:r>
          </w:p>
          <w:p w14:paraId="18A663CD" w14:textId="77777777" w:rsidR="006445B6" w:rsidRDefault="006445B6" w:rsidP="006445B6">
            <w:pPr>
              <w:pStyle w:val="TAL"/>
              <w:jc w:val="center"/>
              <w:rPr>
                <w:lang w:eastAsia="zh-CN"/>
              </w:rPr>
            </w:pPr>
            <w:r>
              <w:rPr>
                <w:lang w:eastAsia="zh-CN"/>
              </w:rPr>
              <w:t>CA_n79A-n259I</w:t>
            </w:r>
          </w:p>
          <w:p w14:paraId="424F65DF" w14:textId="77777777" w:rsidR="006445B6" w:rsidRDefault="006445B6" w:rsidP="006445B6">
            <w:pPr>
              <w:pStyle w:val="TAL"/>
              <w:jc w:val="center"/>
              <w:rPr>
                <w:lang w:eastAsia="zh-CN"/>
              </w:rPr>
            </w:pPr>
            <w:r>
              <w:rPr>
                <w:lang w:eastAsia="zh-CN"/>
              </w:rPr>
              <w:t>CA_n79A-n259J</w:t>
            </w:r>
          </w:p>
          <w:p w14:paraId="7B03F0E7" w14:textId="77777777" w:rsidR="006445B6" w:rsidRDefault="006445B6" w:rsidP="006445B6">
            <w:pPr>
              <w:pStyle w:val="TAL"/>
              <w:jc w:val="center"/>
              <w:rPr>
                <w:lang w:eastAsia="zh-CN"/>
              </w:rPr>
            </w:pPr>
            <w:r>
              <w:rPr>
                <w:lang w:eastAsia="zh-CN"/>
              </w:rPr>
              <w:t>CA_n79A-n259K</w:t>
            </w:r>
          </w:p>
          <w:p w14:paraId="613DC667" w14:textId="77777777" w:rsidR="006445B6" w:rsidRDefault="006445B6" w:rsidP="006445B6">
            <w:pPr>
              <w:pStyle w:val="TAL"/>
              <w:jc w:val="center"/>
              <w:rPr>
                <w:lang w:eastAsia="zh-CN"/>
              </w:rPr>
            </w:pPr>
            <w:r>
              <w:rPr>
                <w:lang w:eastAsia="zh-CN"/>
              </w:rPr>
              <w:t>CA_n79A-n259L</w:t>
            </w:r>
          </w:p>
          <w:p w14:paraId="19F13A42"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5654AB79"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3553"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26167FF" w14:textId="77777777" w:rsidR="006445B6" w:rsidRDefault="006445B6" w:rsidP="006445B6">
            <w:pPr>
              <w:pStyle w:val="TAC"/>
              <w:rPr>
                <w:lang w:eastAsia="zh-CN"/>
              </w:rPr>
            </w:pPr>
            <w:r>
              <w:rPr>
                <w:lang w:eastAsia="zh-CN"/>
              </w:rPr>
              <w:t>0</w:t>
            </w:r>
          </w:p>
        </w:tc>
      </w:tr>
      <w:tr w:rsidR="006445B6" w14:paraId="5DA2C60F"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70971"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9D1F3B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68082A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06D0C" w14:textId="77777777" w:rsidR="006445B6" w:rsidRDefault="006445B6" w:rsidP="006445B6">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6044A4A" w14:textId="77777777" w:rsidR="006445B6" w:rsidRDefault="006445B6" w:rsidP="006445B6">
            <w:pPr>
              <w:pStyle w:val="TAC"/>
              <w:rPr>
                <w:lang w:eastAsia="zh-CN"/>
              </w:rPr>
            </w:pPr>
          </w:p>
        </w:tc>
      </w:tr>
      <w:tr w:rsidR="006445B6" w14:paraId="415A1235"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950AB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8C9AD9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15EEF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95F"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714BB17" w14:textId="77777777" w:rsidR="006445B6" w:rsidRDefault="006445B6" w:rsidP="006445B6">
            <w:pPr>
              <w:pStyle w:val="TAC"/>
              <w:rPr>
                <w:lang w:eastAsia="zh-CN"/>
              </w:rPr>
            </w:pPr>
          </w:p>
        </w:tc>
      </w:tr>
      <w:tr w:rsidR="006445B6" w14:paraId="15A75BB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796594" w14:textId="77777777" w:rsidR="006445B6" w:rsidRDefault="006445B6" w:rsidP="006445B6">
            <w:pPr>
              <w:pStyle w:val="TAC"/>
              <w:rPr>
                <w:rFonts w:eastAsia="Yu Mincho"/>
                <w:szCs w:val="18"/>
                <w:lang w:eastAsia="ja-JP"/>
              </w:rPr>
            </w:pPr>
            <w:r>
              <w:t>CA_n79A-n257I-n259A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473AAEF0" w14:textId="77777777" w:rsidR="006445B6" w:rsidRDefault="006445B6" w:rsidP="006445B6">
            <w:pPr>
              <w:pStyle w:val="TAC"/>
            </w:pPr>
            <w:r>
              <w:t>CA_n257G</w:t>
            </w:r>
          </w:p>
          <w:p w14:paraId="315614AA" w14:textId="77777777" w:rsidR="006445B6" w:rsidRDefault="006445B6" w:rsidP="006445B6">
            <w:pPr>
              <w:pStyle w:val="TAC"/>
            </w:pPr>
            <w:r>
              <w:t>CA_n257H</w:t>
            </w:r>
          </w:p>
          <w:p w14:paraId="4E6391AD" w14:textId="77777777" w:rsidR="006445B6" w:rsidRDefault="006445B6" w:rsidP="006445B6">
            <w:pPr>
              <w:pStyle w:val="TAC"/>
              <w:rPr>
                <w:lang w:eastAsia="zh-CN"/>
              </w:rPr>
            </w:pPr>
            <w:r>
              <w:t>CA_n257I</w:t>
            </w:r>
            <w:r>
              <w:rPr>
                <w:lang w:eastAsia="zh-CN"/>
              </w:rPr>
              <w:t xml:space="preserve"> </w:t>
            </w:r>
          </w:p>
          <w:p w14:paraId="5CD88478" w14:textId="77777777" w:rsidR="006445B6" w:rsidRDefault="006445B6" w:rsidP="006445B6">
            <w:pPr>
              <w:pStyle w:val="TAL"/>
              <w:jc w:val="center"/>
              <w:rPr>
                <w:lang w:eastAsia="zh-CN"/>
              </w:rPr>
            </w:pPr>
            <w:r>
              <w:rPr>
                <w:lang w:eastAsia="zh-CN"/>
              </w:rPr>
              <w:t>CA_n79A-n257A</w:t>
            </w:r>
          </w:p>
          <w:p w14:paraId="795EDBA3" w14:textId="77777777" w:rsidR="006445B6" w:rsidRDefault="006445B6" w:rsidP="006445B6">
            <w:pPr>
              <w:pStyle w:val="TAL"/>
              <w:jc w:val="center"/>
              <w:rPr>
                <w:lang w:eastAsia="zh-CN"/>
              </w:rPr>
            </w:pPr>
            <w:r>
              <w:rPr>
                <w:lang w:eastAsia="zh-CN"/>
              </w:rPr>
              <w:t>CA_n79A-n257G</w:t>
            </w:r>
          </w:p>
          <w:p w14:paraId="471CF992" w14:textId="77777777" w:rsidR="006445B6" w:rsidRDefault="006445B6" w:rsidP="006445B6">
            <w:pPr>
              <w:pStyle w:val="TAL"/>
              <w:jc w:val="center"/>
              <w:rPr>
                <w:lang w:eastAsia="zh-CN"/>
              </w:rPr>
            </w:pPr>
            <w:r>
              <w:rPr>
                <w:lang w:eastAsia="zh-CN"/>
              </w:rPr>
              <w:t>CA_n79A-n257H</w:t>
            </w:r>
          </w:p>
          <w:p w14:paraId="3D9F2B88" w14:textId="77777777" w:rsidR="006445B6" w:rsidRDefault="006445B6" w:rsidP="006445B6">
            <w:pPr>
              <w:pStyle w:val="TAL"/>
              <w:jc w:val="center"/>
              <w:rPr>
                <w:lang w:eastAsia="zh-CN"/>
              </w:rPr>
            </w:pPr>
            <w:r>
              <w:rPr>
                <w:lang w:eastAsia="zh-CN"/>
              </w:rPr>
              <w:t>CA_n79A-n257I</w:t>
            </w:r>
          </w:p>
          <w:p w14:paraId="1E55E3EA" w14:textId="77777777" w:rsidR="006445B6" w:rsidRDefault="006445B6" w:rsidP="006445B6">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601543E0"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9C73C"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BD20FC" w14:textId="77777777" w:rsidR="006445B6" w:rsidRDefault="006445B6" w:rsidP="006445B6">
            <w:pPr>
              <w:pStyle w:val="TAC"/>
              <w:rPr>
                <w:lang w:eastAsia="zh-CN"/>
              </w:rPr>
            </w:pPr>
            <w:r>
              <w:rPr>
                <w:lang w:eastAsia="zh-CN"/>
              </w:rPr>
              <w:t>0</w:t>
            </w:r>
          </w:p>
        </w:tc>
      </w:tr>
      <w:tr w:rsidR="006445B6" w14:paraId="1991DF5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6FC42"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FB85C52"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EBAA8A7"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FA0A"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05936A3" w14:textId="77777777" w:rsidR="006445B6" w:rsidRDefault="006445B6" w:rsidP="006445B6">
            <w:pPr>
              <w:pStyle w:val="TAC"/>
              <w:rPr>
                <w:lang w:eastAsia="zh-CN"/>
              </w:rPr>
            </w:pPr>
          </w:p>
        </w:tc>
      </w:tr>
      <w:tr w:rsidR="006445B6" w14:paraId="534ABAE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32A59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074B2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DBD577"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0116" w14:textId="77777777" w:rsidR="006445B6" w:rsidRDefault="006445B6" w:rsidP="006445B6">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CCB6E13" w14:textId="77777777" w:rsidR="006445B6" w:rsidRDefault="006445B6" w:rsidP="006445B6">
            <w:pPr>
              <w:pStyle w:val="TAC"/>
              <w:rPr>
                <w:lang w:eastAsia="zh-CN"/>
              </w:rPr>
            </w:pPr>
          </w:p>
        </w:tc>
      </w:tr>
      <w:tr w:rsidR="006445B6" w14:paraId="7B717FA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EFF378" w14:textId="77777777" w:rsidR="006445B6" w:rsidRDefault="006445B6" w:rsidP="006445B6">
            <w:pPr>
              <w:pStyle w:val="TAC"/>
              <w:rPr>
                <w:rFonts w:eastAsia="Yu Mincho"/>
                <w:szCs w:val="18"/>
                <w:lang w:eastAsia="ja-JP"/>
              </w:rPr>
            </w:pPr>
            <w:r>
              <w:t>CA_n79A-n257I-n259G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45C4977" w14:textId="77777777" w:rsidR="006445B6" w:rsidRDefault="006445B6" w:rsidP="006445B6">
            <w:pPr>
              <w:pStyle w:val="TAC"/>
            </w:pPr>
            <w:r>
              <w:t>CA_n257G</w:t>
            </w:r>
          </w:p>
          <w:p w14:paraId="537B3245" w14:textId="77777777" w:rsidR="006445B6" w:rsidRDefault="006445B6" w:rsidP="006445B6">
            <w:pPr>
              <w:pStyle w:val="TAC"/>
            </w:pPr>
            <w:r>
              <w:t>CA_n257H</w:t>
            </w:r>
          </w:p>
          <w:p w14:paraId="38446B51" w14:textId="77777777" w:rsidR="006445B6" w:rsidRDefault="006445B6" w:rsidP="006445B6">
            <w:pPr>
              <w:pStyle w:val="TAC"/>
            </w:pPr>
            <w:r>
              <w:t>CA_n257I</w:t>
            </w:r>
          </w:p>
          <w:p w14:paraId="33D5CBA2" w14:textId="77777777" w:rsidR="006445B6" w:rsidRDefault="006445B6" w:rsidP="006445B6">
            <w:pPr>
              <w:pStyle w:val="TAC"/>
              <w:rPr>
                <w:lang w:eastAsia="zh-CN"/>
              </w:rPr>
            </w:pPr>
            <w:r>
              <w:t>CA_n259G</w:t>
            </w:r>
            <w:r>
              <w:rPr>
                <w:lang w:eastAsia="zh-CN"/>
              </w:rPr>
              <w:t xml:space="preserve"> </w:t>
            </w:r>
          </w:p>
          <w:p w14:paraId="2BF1CB16" w14:textId="77777777" w:rsidR="006445B6" w:rsidRDefault="006445B6" w:rsidP="006445B6">
            <w:pPr>
              <w:pStyle w:val="TAL"/>
              <w:jc w:val="center"/>
              <w:rPr>
                <w:lang w:eastAsia="zh-CN"/>
              </w:rPr>
            </w:pPr>
            <w:r>
              <w:rPr>
                <w:lang w:eastAsia="zh-CN"/>
              </w:rPr>
              <w:t>CA_n79A-n257A</w:t>
            </w:r>
          </w:p>
          <w:p w14:paraId="7608DE89" w14:textId="77777777" w:rsidR="006445B6" w:rsidRDefault="006445B6" w:rsidP="006445B6">
            <w:pPr>
              <w:pStyle w:val="TAL"/>
              <w:jc w:val="center"/>
              <w:rPr>
                <w:lang w:eastAsia="zh-CN"/>
              </w:rPr>
            </w:pPr>
            <w:r>
              <w:rPr>
                <w:lang w:eastAsia="zh-CN"/>
              </w:rPr>
              <w:t>CA_n79A-n257G</w:t>
            </w:r>
          </w:p>
          <w:p w14:paraId="4D4E1BEA" w14:textId="77777777" w:rsidR="006445B6" w:rsidRDefault="006445B6" w:rsidP="006445B6">
            <w:pPr>
              <w:pStyle w:val="TAL"/>
              <w:jc w:val="center"/>
              <w:rPr>
                <w:lang w:eastAsia="zh-CN"/>
              </w:rPr>
            </w:pPr>
            <w:r>
              <w:rPr>
                <w:lang w:eastAsia="zh-CN"/>
              </w:rPr>
              <w:t>CA_n79A-n257H</w:t>
            </w:r>
          </w:p>
          <w:p w14:paraId="4891BA72" w14:textId="77777777" w:rsidR="006445B6" w:rsidRDefault="006445B6" w:rsidP="006445B6">
            <w:pPr>
              <w:pStyle w:val="TAL"/>
              <w:jc w:val="center"/>
              <w:rPr>
                <w:lang w:eastAsia="zh-CN"/>
              </w:rPr>
            </w:pPr>
            <w:r>
              <w:rPr>
                <w:lang w:eastAsia="zh-CN"/>
              </w:rPr>
              <w:t>CA_n79A-n257I</w:t>
            </w:r>
          </w:p>
          <w:p w14:paraId="19AA8A79" w14:textId="77777777" w:rsidR="006445B6" w:rsidRDefault="006445B6" w:rsidP="006445B6">
            <w:pPr>
              <w:pStyle w:val="TAL"/>
              <w:jc w:val="center"/>
              <w:rPr>
                <w:lang w:eastAsia="zh-CN"/>
              </w:rPr>
            </w:pPr>
            <w:r>
              <w:rPr>
                <w:lang w:eastAsia="zh-CN"/>
              </w:rPr>
              <w:t>CA_n79A-n259A</w:t>
            </w:r>
          </w:p>
          <w:p w14:paraId="3E8EFC61" w14:textId="77777777" w:rsidR="006445B6" w:rsidRDefault="006445B6" w:rsidP="006445B6">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0E74E677"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A12D0"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E707627" w14:textId="77777777" w:rsidR="006445B6" w:rsidRDefault="006445B6" w:rsidP="006445B6">
            <w:pPr>
              <w:pStyle w:val="TAC"/>
              <w:rPr>
                <w:lang w:eastAsia="zh-CN"/>
              </w:rPr>
            </w:pPr>
            <w:r>
              <w:rPr>
                <w:lang w:eastAsia="zh-CN"/>
              </w:rPr>
              <w:t>0</w:t>
            </w:r>
          </w:p>
        </w:tc>
      </w:tr>
      <w:tr w:rsidR="006445B6" w14:paraId="184CF6A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3BCA97"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CD7EC4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2904F6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47E4"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786C554" w14:textId="77777777" w:rsidR="006445B6" w:rsidRDefault="006445B6" w:rsidP="006445B6">
            <w:pPr>
              <w:pStyle w:val="TAC"/>
              <w:rPr>
                <w:lang w:eastAsia="zh-CN"/>
              </w:rPr>
            </w:pPr>
          </w:p>
        </w:tc>
      </w:tr>
      <w:tr w:rsidR="006445B6" w14:paraId="026844F1"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9EC43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4DAA5F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1D8D63"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B94D" w14:textId="77777777" w:rsidR="006445B6" w:rsidRDefault="006445B6" w:rsidP="006445B6">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7F628A80" w14:textId="77777777" w:rsidR="006445B6" w:rsidRDefault="006445B6" w:rsidP="006445B6">
            <w:pPr>
              <w:pStyle w:val="TAC"/>
              <w:rPr>
                <w:lang w:eastAsia="zh-CN"/>
              </w:rPr>
            </w:pPr>
          </w:p>
        </w:tc>
      </w:tr>
      <w:tr w:rsidR="006445B6" w14:paraId="73AD966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298F83" w14:textId="77777777" w:rsidR="006445B6" w:rsidRDefault="006445B6" w:rsidP="006445B6">
            <w:pPr>
              <w:pStyle w:val="TAC"/>
              <w:rPr>
                <w:rFonts w:eastAsia="Yu Mincho"/>
                <w:szCs w:val="18"/>
                <w:lang w:eastAsia="ja-JP"/>
              </w:rPr>
            </w:pPr>
            <w:r>
              <w:t>CA_n79A-n257I-n259H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56739D1C" w14:textId="77777777" w:rsidR="006445B6" w:rsidRDefault="006445B6" w:rsidP="006445B6">
            <w:pPr>
              <w:pStyle w:val="TAC"/>
            </w:pPr>
            <w:r>
              <w:t>CA_n257G</w:t>
            </w:r>
          </w:p>
          <w:p w14:paraId="2C5F2A24" w14:textId="77777777" w:rsidR="006445B6" w:rsidRDefault="006445B6" w:rsidP="006445B6">
            <w:pPr>
              <w:pStyle w:val="TAC"/>
            </w:pPr>
            <w:r>
              <w:t>CA_n257H</w:t>
            </w:r>
          </w:p>
          <w:p w14:paraId="59E0814A" w14:textId="77777777" w:rsidR="006445B6" w:rsidRDefault="006445B6" w:rsidP="006445B6">
            <w:pPr>
              <w:pStyle w:val="TAC"/>
            </w:pPr>
            <w:r>
              <w:t>CA_n257I</w:t>
            </w:r>
          </w:p>
          <w:p w14:paraId="14CCE866" w14:textId="77777777" w:rsidR="006445B6" w:rsidRDefault="006445B6" w:rsidP="006445B6">
            <w:pPr>
              <w:pStyle w:val="TAC"/>
            </w:pPr>
            <w:r>
              <w:t>CA_n259G</w:t>
            </w:r>
          </w:p>
          <w:p w14:paraId="13FC55D8" w14:textId="77777777" w:rsidR="006445B6" w:rsidRDefault="006445B6" w:rsidP="006445B6">
            <w:pPr>
              <w:pStyle w:val="TAC"/>
              <w:rPr>
                <w:lang w:eastAsia="zh-CN"/>
              </w:rPr>
            </w:pPr>
            <w:r>
              <w:t>CA_n259H</w:t>
            </w:r>
            <w:r>
              <w:rPr>
                <w:lang w:eastAsia="zh-CN"/>
              </w:rPr>
              <w:t xml:space="preserve"> </w:t>
            </w:r>
          </w:p>
          <w:p w14:paraId="5275E934" w14:textId="77777777" w:rsidR="006445B6" w:rsidRDefault="006445B6" w:rsidP="006445B6">
            <w:pPr>
              <w:pStyle w:val="TAL"/>
              <w:jc w:val="center"/>
              <w:rPr>
                <w:lang w:eastAsia="zh-CN"/>
              </w:rPr>
            </w:pPr>
            <w:r>
              <w:rPr>
                <w:lang w:eastAsia="zh-CN"/>
              </w:rPr>
              <w:t>CA_n79A-n257A</w:t>
            </w:r>
          </w:p>
          <w:p w14:paraId="10805067" w14:textId="77777777" w:rsidR="006445B6" w:rsidRDefault="006445B6" w:rsidP="006445B6">
            <w:pPr>
              <w:pStyle w:val="TAL"/>
              <w:jc w:val="center"/>
              <w:rPr>
                <w:lang w:eastAsia="zh-CN"/>
              </w:rPr>
            </w:pPr>
            <w:r>
              <w:rPr>
                <w:lang w:eastAsia="zh-CN"/>
              </w:rPr>
              <w:t>CA_n79A-n257G</w:t>
            </w:r>
          </w:p>
          <w:p w14:paraId="25993119" w14:textId="77777777" w:rsidR="006445B6" w:rsidRDefault="006445B6" w:rsidP="006445B6">
            <w:pPr>
              <w:pStyle w:val="TAL"/>
              <w:jc w:val="center"/>
              <w:rPr>
                <w:lang w:eastAsia="zh-CN"/>
              </w:rPr>
            </w:pPr>
            <w:r>
              <w:rPr>
                <w:lang w:eastAsia="zh-CN"/>
              </w:rPr>
              <w:t>CA_n79A-n257H</w:t>
            </w:r>
          </w:p>
          <w:p w14:paraId="00FD4FF9" w14:textId="77777777" w:rsidR="006445B6" w:rsidRDefault="006445B6" w:rsidP="006445B6">
            <w:pPr>
              <w:pStyle w:val="TAL"/>
              <w:jc w:val="center"/>
              <w:rPr>
                <w:lang w:eastAsia="zh-CN"/>
              </w:rPr>
            </w:pPr>
            <w:r>
              <w:rPr>
                <w:lang w:eastAsia="zh-CN"/>
              </w:rPr>
              <w:t>CA_n79A-n257I</w:t>
            </w:r>
          </w:p>
          <w:p w14:paraId="10F1A64D" w14:textId="77777777" w:rsidR="006445B6" w:rsidRDefault="006445B6" w:rsidP="006445B6">
            <w:pPr>
              <w:pStyle w:val="TAL"/>
              <w:jc w:val="center"/>
              <w:rPr>
                <w:lang w:eastAsia="zh-CN"/>
              </w:rPr>
            </w:pPr>
            <w:r>
              <w:rPr>
                <w:lang w:eastAsia="zh-CN"/>
              </w:rPr>
              <w:t>CA_n79A-n259A</w:t>
            </w:r>
          </w:p>
          <w:p w14:paraId="21859D36" w14:textId="77777777" w:rsidR="006445B6" w:rsidRDefault="006445B6" w:rsidP="006445B6">
            <w:pPr>
              <w:pStyle w:val="TAL"/>
              <w:jc w:val="center"/>
              <w:rPr>
                <w:lang w:eastAsia="zh-CN"/>
              </w:rPr>
            </w:pPr>
            <w:r>
              <w:rPr>
                <w:lang w:eastAsia="zh-CN"/>
              </w:rPr>
              <w:t>CA_n79A-n259G</w:t>
            </w:r>
          </w:p>
          <w:p w14:paraId="1DECD94E" w14:textId="77777777" w:rsidR="006445B6" w:rsidRDefault="006445B6" w:rsidP="006445B6">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22593568"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8B1E"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67FE62A" w14:textId="77777777" w:rsidR="006445B6" w:rsidRDefault="006445B6" w:rsidP="006445B6">
            <w:pPr>
              <w:pStyle w:val="TAC"/>
              <w:rPr>
                <w:lang w:eastAsia="zh-CN"/>
              </w:rPr>
            </w:pPr>
            <w:r>
              <w:rPr>
                <w:lang w:eastAsia="zh-CN"/>
              </w:rPr>
              <w:t>0</w:t>
            </w:r>
          </w:p>
        </w:tc>
      </w:tr>
      <w:tr w:rsidR="006445B6" w14:paraId="73E031E5"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6FA949"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7BE3475"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EF254D"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C8AC"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AFD562F" w14:textId="77777777" w:rsidR="006445B6" w:rsidRDefault="006445B6" w:rsidP="006445B6">
            <w:pPr>
              <w:pStyle w:val="TAC"/>
              <w:rPr>
                <w:lang w:eastAsia="zh-CN"/>
              </w:rPr>
            </w:pPr>
          </w:p>
        </w:tc>
      </w:tr>
      <w:tr w:rsidR="006445B6" w14:paraId="6D6AAEED"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E722D0"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02F72E3"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57228B"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EB30" w14:textId="77777777" w:rsidR="006445B6" w:rsidRDefault="006445B6" w:rsidP="006445B6">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674F6F38" w14:textId="77777777" w:rsidR="006445B6" w:rsidRDefault="006445B6" w:rsidP="006445B6">
            <w:pPr>
              <w:pStyle w:val="TAC"/>
              <w:rPr>
                <w:lang w:eastAsia="zh-CN"/>
              </w:rPr>
            </w:pPr>
          </w:p>
        </w:tc>
      </w:tr>
      <w:tr w:rsidR="006445B6" w14:paraId="5691F2A5"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C5B668" w14:textId="77777777" w:rsidR="006445B6" w:rsidRDefault="006445B6" w:rsidP="006445B6">
            <w:pPr>
              <w:pStyle w:val="TAC"/>
              <w:rPr>
                <w:rFonts w:eastAsia="Yu Mincho"/>
                <w:szCs w:val="18"/>
                <w:lang w:eastAsia="ja-JP"/>
              </w:rPr>
            </w:pPr>
            <w:r>
              <w:t>CA_n79A-n257I-n259I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BF37472" w14:textId="77777777" w:rsidR="006445B6" w:rsidRDefault="006445B6" w:rsidP="006445B6">
            <w:pPr>
              <w:pStyle w:val="TAC"/>
            </w:pPr>
            <w:r>
              <w:t>CA_n257G</w:t>
            </w:r>
          </w:p>
          <w:p w14:paraId="35C709E3" w14:textId="77777777" w:rsidR="006445B6" w:rsidRDefault="006445B6" w:rsidP="006445B6">
            <w:pPr>
              <w:pStyle w:val="TAC"/>
            </w:pPr>
            <w:r>
              <w:t>CA_n257H</w:t>
            </w:r>
          </w:p>
          <w:p w14:paraId="2FD32674" w14:textId="77777777" w:rsidR="006445B6" w:rsidRDefault="006445B6" w:rsidP="006445B6">
            <w:pPr>
              <w:pStyle w:val="TAC"/>
            </w:pPr>
            <w:r>
              <w:t>CA_n257I</w:t>
            </w:r>
          </w:p>
          <w:p w14:paraId="5276F393" w14:textId="77777777" w:rsidR="006445B6" w:rsidRDefault="006445B6" w:rsidP="006445B6">
            <w:pPr>
              <w:pStyle w:val="TAC"/>
            </w:pPr>
            <w:r>
              <w:t>CA_n259G</w:t>
            </w:r>
          </w:p>
          <w:p w14:paraId="386B3A86" w14:textId="77777777" w:rsidR="006445B6" w:rsidRDefault="006445B6" w:rsidP="006445B6">
            <w:pPr>
              <w:pStyle w:val="TAC"/>
            </w:pPr>
            <w:r>
              <w:t>CA_n259H</w:t>
            </w:r>
          </w:p>
          <w:p w14:paraId="04B104A5" w14:textId="77777777" w:rsidR="006445B6" w:rsidRDefault="006445B6" w:rsidP="006445B6">
            <w:pPr>
              <w:pStyle w:val="TAC"/>
              <w:rPr>
                <w:lang w:eastAsia="zh-CN"/>
              </w:rPr>
            </w:pPr>
            <w:r>
              <w:t>CA_n259I</w:t>
            </w:r>
            <w:r>
              <w:rPr>
                <w:lang w:eastAsia="zh-CN"/>
              </w:rPr>
              <w:t xml:space="preserve"> </w:t>
            </w:r>
          </w:p>
          <w:p w14:paraId="160BD8E1" w14:textId="77777777" w:rsidR="006445B6" w:rsidRDefault="006445B6" w:rsidP="006445B6">
            <w:pPr>
              <w:pStyle w:val="TAL"/>
              <w:jc w:val="center"/>
              <w:rPr>
                <w:lang w:eastAsia="zh-CN"/>
              </w:rPr>
            </w:pPr>
            <w:r>
              <w:rPr>
                <w:lang w:eastAsia="zh-CN"/>
              </w:rPr>
              <w:t>CA_n79A-n257A</w:t>
            </w:r>
          </w:p>
          <w:p w14:paraId="5F8BE649" w14:textId="77777777" w:rsidR="006445B6" w:rsidRDefault="006445B6" w:rsidP="006445B6">
            <w:pPr>
              <w:pStyle w:val="TAL"/>
              <w:jc w:val="center"/>
              <w:rPr>
                <w:lang w:eastAsia="zh-CN"/>
              </w:rPr>
            </w:pPr>
            <w:r>
              <w:rPr>
                <w:lang w:eastAsia="zh-CN"/>
              </w:rPr>
              <w:t>CA_n79A-n257G</w:t>
            </w:r>
          </w:p>
          <w:p w14:paraId="150E615A" w14:textId="77777777" w:rsidR="006445B6" w:rsidRDefault="006445B6" w:rsidP="006445B6">
            <w:pPr>
              <w:pStyle w:val="TAL"/>
              <w:jc w:val="center"/>
              <w:rPr>
                <w:lang w:eastAsia="zh-CN"/>
              </w:rPr>
            </w:pPr>
            <w:r>
              <w:rPr>
                <w:lang w:eastAsia="zh-CN"/>
              </w:rPr>
              <w:t>CA_n79A-n257H</w:t>
            </w:r>
          </w:p>
          <w:p w14:paraId="63B98393" w14:textId="77777777" w:rsidR="006445B6" w:rsidRDefault="006445B6" w:rsidP="006445B6">
            <w:pPr>
              <w:pStyle w:val="TAL"/>
              <w:jc w:val="center"/>
              <w:rPr>
                <w:lang w:eastAsia="zh-CN"/>
              </w:rPr>
            </w:pPr>
            <w:r>
              <w:rPr>
                <w:lang w:eastAsia="zh-CN"/>
              </w:rPr>
              <w:t>CA_n79A-n257I</w:t>
            </w:r>
          </w:p>
          <w:p w14:paraId="5EF97BFC" w14:textId="77777777" w:rsidR="006445B6" w:rsidRDefault="006445B6" w:rsidP="006445B6">
            <w:pPr>
              <w:pStyle w:val="TAL"/>
              <w:jc w:val="center"/>
              <w:rPr>
                <w:lang w:eastAsia="zh-CN"/>
              </w:rPr>
            </w:pPr>
            <w:r>
              <w:rPr>
                <w:lang w:eastAsia="zh-CN"/>
              </w:rPr>
              <w:t>CA_n79A-n259A</w:t>
            </w:r>
          </w:p>
          <w:p w14:paraId="24166DBB" w14:textId="77777777" w:rsidR="006445B6" w:rsidRDefault="006445B6" w:rsidP="006445B6">
            <w:pPr>
              <w:pStyle w:val="TAL"/>
              <w:jc w:val="center"/>
              <w:rPr>
                <w:lang w:eastAsia="zh-CN"/>
              </w:rPr>
            </w:pPr>
            <w:r>
              <w:rPr>
                <w:lang w:eastAsia="zh-CN"/>
              </w:rPr>
              <w:t>CA_n79A-n259G</w:t>
            </w:r>
          </w:p>
          <w:p w14:paraId="0B7C6A17" w14:textId="77777777" w:rsidR="006445B6" w:rsidRDefault="006445B6" w:rsidP="006445B6">
            <w:pPr>
              <w:pStyle w:val="TAL"/>
              <w:jc w:val="center"/>
              <w:rPr>
                <w:lang w:eastAsia="zh-CN"/>
              </w:rPr>
            </w:pPr>
            <w:r>
              <w:rPr>
                <w:lang w:eastAsia="zh-CN"/>
              </w:rPr>
              <w:t>CA_n79A-n259H</w:t>
            </w:r>
          </w:p>
          <w:p w14:paraId="3EFEAEF3" w14:textId="77777777" w:rsidR="006445B6" w:rsidRDefault="006445B6" w:rsidP="006445B6">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4B8A7BC4"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DFBA"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E25AE07" w14:textId="77777777" w:rsidR="006445B6" w:rsidRDefault="006445B6" w:rsidP="006445B6">
            <w:pPr>
              <w:pStyle w:val="TAC"/>
              <w:rPr>
                <w:lang w:eastAsia="zh-CN"/>
              </w:rPr>
            </w:pPr>
            <w:r>
              <w:rPr>
                <w:lang w:eastAsia="zh-CN"/>
              </w:rPr>
              <w:t>0</w:t>
            </w:r>
          </w:p>
        </w:tc>
      </w:tr>
      <w:tr w:rsidR="006445B6" w14:paraId="61F11786"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16954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56ACAB8"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EFD89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4502E"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594A0FE" w14:textId="77777777" w:rsidR="006445B6" w:rsidRDefault="006445B6" w:rsidP="006445B6">
            <w:pPr>
              <w:pStyle w:val="TAC"/>
              <w:rPr>
                <w:lang w:eastAsia="zh-CN"/>
              </w:rPr>
            </w:pPr>
          </w:p>
        </w:tc>
      </w:tr>
      <w:tr w:rsidR="006445B6" w14:paraId="1892D6B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205534"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871B0D0"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98FE64"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3292" w14:textId="77777777" w:rsidR="006445B6" w:rsidRDefault="006445B6" w:rsidP="006445B6">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2F4E8C6" w14:textId="77777777" w:rsidR="006445B6" w:rsidRDefault="006445B6" w:rsidP="006445B6">
            <w:pPr>
              <w:pStyle w:val="TAC"/>
              <w:rPr>
                <w:lang w:eastAsia="zh-CN"/>
              </w:rPr>
            </w:pPr>
          </w:p>
        </w:tc>
      </w:tr>
      <w:tr w:rsidR="006445B6" w14:paraId="778A3360"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42E0D9" w14:textId="77777777" w:rsidR="006445B6" w:rsidRDefault="006445B6" w:rsidP="006445B6">
            <w:pPr>
              <w:pStyle w:val="TAC"/>
              <w:rPr>
                <w:rFonts w:eastAsia="Yu Mincho"/>
                <w:szCs w:val="18"/>
                <w:lang w:eastAsia="ja-JP"/>
              </w:rPr>
            </w:pPr>
            <w:r>
              <w:t>CA_n79A-n257I-n259J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4B8C68A" w14:textId="77777777" w:rsidR="006445B6" w:rsidRDefault="006445B6" w:rsidP="006445B6">
            <w:pPr>
              <w:pStyle w:val="TAC"/>
            </w:pPr>
            <w:r>
              <w:t>CA_n257G</w:t>
            </w:r>
          </w:p>
          <w:p w14:paraId="5FA57093" w14:textId="77777777" w:rsidR="006445B6" w:rsidRDefault="006445B6" w:rsidP="006445B6">
            <w:pPr>
              <w:pStyle w:val="TAC"/>
            </w:pPr>
            <w:r>
              <w:t>CA_n257H</w:t>
            </w:r>
          </w:p>
          <w:p w14:paraId="68DCAC70" w14:textId="77777777" w:rsidR="006445B6" w:rsidRDefault="006445B6" w:rsidP="006445B6">
            <w:pPr>
              <w:pStyle w:val="TAC"/>
            </w:pPr>
            <w:r>
              <w:t>CA_n257I</w:t>
            </w:r>
          </w:p>
          <w:p w14:paraId="74D03A3F" w14:textId="77777777" w:rsidR="006445B6" w:rsidRDefault="006445B6" w:rsidP="006445B6">
            <w:pPr>
              <w:pStyle w:val="TAC"/>
            </w:pPr>
            <w:r>
              <w:t>CA_n259G</w:t>
            </w:r>
          </w:p>
          <w:p w14:paraId="735782DD" w14:textId="77777777" w:rsidR="006445B6" w:rsidRDefault="006445B6" w:rsidP="006445B6">
            <w:pPr>
              <w:pStyle w:val="TAC"/>
            </w:pPr>
            <w:r>
              <w:t>CA_n259H</w:t>
            </w:r>
          </w:p>
          <w:p w14:paraId="7F443B69" w14:textId="77777777" w:rsidR="006445B6" w:rsidRDefault="006445B6" w:rsidP="006445B6">
            <w:pPr>
              <w:pStyle w:val="TAC"/>
            </w:pPr>
            <w:r>
              <w:t>CA_n259I</w:t>
            </w:r>
          </w:p>
          <w:p w14:paraId="77A83755" w14:textId="77777777" w:rsidR="006445B6" w:rsidRDefault="006445B6" w:rsidP="006445B6">
            <w:pPr>
              <w:pStyle w:val="TAC"/>
              <w:rPr>
                <w:lang w:eastAsia="zh-CN"/>
              </w:rPr>
            </w:pPr>
            <w:r>
              <w:t>CA_n259J</w:t>
            </w:r>
            <w:r>
              <w:rPr>
                <w:lang w:eastAsia="zh-CN"/>
              </w:rPr>
              <w:t xml:space="preserve"> </w:t>
            </w:r>
          </w:p>
          <w:p w14:paraId="0B5FB264" w14:textId="77777777" w:rsidR="006445B6" w:rsidRDefault="006445B6" w:rsidP="006445B6">
            <w:pPr>
              <w:pStyle w:val="TAL"/>
              <w:jc w:val="center"/>
              <w:rPr>
                <w:lang w:eastAsia="zh-CN"/>
              </w:rPr>
            </w:pPr>
            <w:r>
              <w:rPr>
                <w:lang w:eastAsia="zh-CN"/>
              </w:rPr>
              <w:t>CA_n79A-n257A</w:t>
            </w:r>
          </w:p>
          <w:p w14:paraId="714B5934" w14:textId="77777777" w:rsidR="006445B6" w:rsidRDefault="006445B6" w:rsidP="006445B6">
            <w:pPr>
              <w:pStyle w:val="TAL"/>
              <w:jc w:val="center"/>
              <w:rPr>
                <w:lang w:eastAsia="zh-CN"/>
              </w:rPr>
            </w:pPr>
            <w:r>
              <w:rPr>
                <w:lang w:eastAsia="zh-CN"/>
              </w:rPr>
              <w:t>CA_n79A-n257G</w:t>
            </w:r>
          </w:p>
          <w:p w14:paraId="72AA068A" w14:textId="77777777" w:rsidR="006445B6" w:rsidRDefault="006445B6" w:rsidP="006445B6">
            <w:pPr>
              <w:pStyle w:val="TAL"/>
              <w:jc w:val="center"/>
              <w:rPr>
                <w:lang w:eastAsia="zh-CN"/>
              </w:rPr>
            </w:pPr>
            <w:r>
              <w:rPr>
                <w:lang w:eastAsia="zh-CN"/>
              </w:rPr>
              <w:t>CA_n79A-n257H</w:t>
            </w:r>
          </w:p>
          <w:p w14:paraId="7FC9D6A3" w14:textId="77777777" w:rsidR="006445B6" w:rsidRDefault="006445B6" w:rsidP="006445B6">
            <w:pPr>
              <w:pStyle w:val="TAL"/>
              <w:jc w:val="center"/>
              <w:rPr>
                <w:lang w:eastAsia="zh-CN"/>
              </w:rPr>
            </w:pPr>
            <w:r>
              <w:rPr>
                <w:lang w:eastAsia="zh-CN"/>
              </w:rPr>
              <w:t>CA_n79A-n257I</w:t>
            </w:r>
          </w:p>
          <w:p w14:paraId="7D3C2AD0" w14:textId="77777777" w:rsidR="006445B6" w:rsidRDefault="006445B6" w:rsidP="006445B6">
            <w:pPr>
              <w:pStyle w:val="TAL"/>
              <w:jc w:val="center"/>
              <w:rPr>
                <w:lang w:eastAsia="zh-CN"/>
              </w:rPr>
            </w:pPr>
            <w:r>
              <w:rPr>
                <w:lang w:eastAsia="zh-CN"/>
              </w:rPr>
              <w:t>CA_n79A-n259A</w:t>
            </w:r>
          </w:p>
          <w:p w14:paraId="08437AA8" w14:textId="77777777" w:rsidR="006445B6" w:rsidRDefault="006445B6" w:rsidP="006445B6">
            <w:pPr>
              <w:pStyle w:val="TAL"/>
              <w:jc w:val="center"/>
              <w:rPr>
                <w:lang w:eastAsia="zh-CN"/>
              </w:rPr>
            </w:pPr>
            <w:r>
              <w:rPr>
                <w:lang w:eastAsia="zh-CN"/>
              </w:rPr>
              <w:t>CA_n79A-n259G</w:t>
            </w:r>
          </w:p>
          <w:p w14:paraId="1FC533B5" w14:textId="77777777" w:rsidR="006445B6" w:rsidRDefault="006445B6" w:rsidP="006445B6">
            <w:pPr>
              <w:pStyle w:val="TAL"/>
              <w:jc w:val="center"/>
              <w:rPr>
                <w:lang w:eastAsia="zh-CN"/>
              </w:rPr>
            </w:pPr>
            <w:r>
              <w:rPr>
                <w:lang w:eastAsia="zh-CN"/>
              </w:rPr>
              <w:t>CA_n79A-n259H</w:t>
            </w:r>
          </w:p>
          <w:p w14:paraId="6B5D74D4" w14:textId="77777777" w:rsidR="006445B6" w:rsidRDefault="006445B6" w:rsidP="006445B6">
            <w:pPr>
              <w:pStyle w:val="TAL"/>
              <w:jc w:val="center"/>
              <w:rPr>
                <w:lang w:eastAsia="zh-CN"/>
              </w:rPr>
            </w:pPr>
            <w:r>
              <w:rPr>
                <w:lang w:eastAsia="zh-CN"/>
              </w:rPr>
              <w:t>CA_n79A-n259I</w:t>
            </w:r>
          </w:p>
          <w:p w14:paraId="7B57CD31" w14:textId="77777777" w:rsidR="006445B6" w:rsidRDefault="006445B6" w:rsidP="006445B6">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7267CB75"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52EAF"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30CA7B2" w14:textId="77777777" w:rsidR="006445B6" w:rsidRDefault="006445B6" w:rsidP="006445B6">
            <w:pPr>
              <w:pStyle w:val="TAC"/>
              <w:rPr>
                <w:lang w:eastAsia="zh-CN"/>
              </w:rPr>
            </w:pPr>
            <w:r>
              <w:rPr>
                <w:lang w:eastAsia="zh-CN"/>
              </w:rPr>
              <w:t>0</w:t>
            </w:r>
          </w:p>
        </w:tc>
      </w:tr>
      <w:tr w:rsidR="006445B6" w14:paraId="0CC41D0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E1D04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100FF7F"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E56B00F"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1247"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00A31E0A" w14:textId="77777777" w:rsidR="006445B6" w:rsidRDefault="006445B6" w:rsidP="006445B6">
            <w:pPr>
              <w:pStyle w:val="TAC"/>
              <w:rPr>
                <w:lang w:eastAsia="zh-CN"/>
              </w:rPr>
            </w:pPr>
          </w:p>
        </w:tc>
      </w:tr>
      <w:tr w:rsidR="006445B6" w14:paraId="563D6F2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99921E"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0877DAC"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ED1FE0"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CBFE6" w14:textId="77777777" w:rsidR="006445B6" w:rsidRDefault="006445B6" w:rsidP="006445B6">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8AA736" w14:textId="77777777" w:rsidR="006445B6" w:rsidRDefault="006445B6" w:rsidP="006445B6">
            <w:pPr>
              <w:pStyle w:val="TAC"/>
              <w:rPr>
                <w:lang w:eastAsia="zh-CN"/>
              </w:rPr>
            </w:pPr>
          </w:p>
        </w:tc>
      </w:tr>
      <w:tr w:rsidR="006445B6" w14:paraId="67FF6B2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DCF46C" w14:textId="77777777" w:rsidR="006445B6" w:rsidRDefault="006445B6" w:rsidP="006445B6">
            <w:pPr>
              <w:pStyle w:val="TAC"/>
              <w:rPr>
                <w:rFonts w:eastAsia="Yu Mincho"/>
                <w:szCs w:val="18"/>
                <w:lang w:eastAsia="ja-JP"/>
              </w:rPr>
            </w:pPr>
            <w:r>
              <w:t>CA_n79A-n257I-n259K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709985E2" w14:textId="77777777" w:rsidR="006445B6" w:rsidRDefault="006445B6" w:rsidP="006445B6">
            <w:pPr>
              <w:pStyle w:val="TAC"/>
            </w:pPr>
            <w:r>
              <w:t>CA_n257G</w:t>
            </w:r>
          </w:p>
          <w:p w14:paraId="4CB22736" w14:textId="77777777" w:rsidR="006445B6" w:rsidRDefault="006445B6" w:rsidP="006445B6">
            <w:pPr>
              <w:pStyle w:val="TAC"/>
            </w:pPr>
            <w:r>
              <w:t>CA_n257H</w:t>
            </w:r>
          </w:p>
          <w:p w14:paraId="6997230C" w14:textId="77777777" w:rsidR="006445B6" w:rsidRDefault="006445B6" w:rsidP="006445B6">
            <w:pPr>
              <w:pStyle w:val="TAC"/>
            </w:pPr>
            <w:r>
              <w:t>CA_n257I</w:t>
            </w:r>
          </w:p>
          <w:p w14:paraId="66287ACB" w14:textId="77777777" w:rsidR="006445B6" w:rsidRDefault="006445B6" w:rsidP="006445B6">
            <w:pPr>
              <w:pStyle w:val="TAC"/>
            </w:pPr>
            <w:r>
              <w:t>CA_n259G</w:t>
            </w:r>
          </w:p>
          <w:p w14:paraId="39FBAC1E" w14:textId="77777777" w:rsidR="006445B6" w:rsidRDefault="006445B6" w:rsidP="006445B6">
            <w:pPr>
              <w:pStyle w:val="TAC"/>
            </w:pPr>
            <w:r>
              <w:t>CA_n259H</w:t>
            </w:r>
          </w:p>
          <w:p w14:paraId="0706C3BC" w14:textId="77777777" w:rsidR="006445B6" w:rsidRDefault="006445B6" w:rsidP="006445B6">
            <w:pPr>
              <w:pStyle w:val="TAC"/>
            </w:pPr>
            <w:r>
              <w:t>CA_n259I</w:t>
            </w:r>
          </w:p>
          <w:p w14:paraId="298FA5B1" w14:textId="77777777" w:rsidR="006445B6" w:rsidRDefault="006445B6" w:rsidP="006445B6">
            <w:pPr>
              <w:pStyle w:val="TAC"/>
            </w:pPr>
            <w:r>
              <w:t>CA_n259J</w:t>
            </w:r>
          </w:p>
          <w:p w14:paraId="06D43917" w14:textId="77777777" w:rsidR="006445B6" w:rsidRDefault="006445B6" w:rsidP="006445B6">
            <w:pPr>
              <w:pStyle w:val="TAC"/>
              <w:rPr>
                <w:lang w:eastAsia="zh-CN"/>
              </w:rPr>
            </w:pPr>
            <w:r>
              <w:t>CA_n259K</w:t>
            </w:r>
            <w:r>
              <w:rPr>
                <w:lang w:eastAsia="zh-CN"/>
              </w:rPr>
              <w:t xml:space="preserve"> </w:t>
            </w:r>
          </w:p>
          <w:p w14:paraId="169EED44" w14:textId="77777777" w:rsidR="006445B6" w:rsidRDefault="006445B6" w:rsidP="006445B6">
            <w:pPr>
              <w:pStyle w:val="TAL"/>
              <w:jc w:val="center"/>
              <w:rPr>
                <w:lang w:eastAsia="zh-CN"/>
              </w:rPr>
            </w:pPr>
            <w:r>
              <w:rPr>
                <w:lang w:eastAsia="zh-CN"/>
              </w:rPr>
              <w:t>CA_n79A-n257A</w:t>
            </w:r>
          </w:p>
          <w:p w14:paraId="6A010F3C" w14:textId="77777777" w:rsidR="006445B6" w:rsidRDefault="006445B6" w:rsidP="006445B6">
            <w:pPr>
              <w:pStyle w:val="TAL"/>
              <w:jc w:val="center"/>
              <w:rPr>
                <w:lang w:eastAsia="zh-CN"/>
              </w:rPr>
            </w:pPr>
            <w:r>
              <w:rPr>
                <w:lang w:eastAsia="zh-CN"/>
              </w:rPr>
              <w:t>CA_n79A-n257G</w:t>
            </w:r>
          </w:p>
          <w:p w14:paraId="45B26037" w14:textId="77777777" w:rsidR="006445B6" w:rsidRDefault="006445B6" w:rsidP="006445B6">
            <w:pPr>
              <w:pStyle w:val="TAL"/>
              <w:jc w:val="center"/>
              <w:rPr>
                <w:lang w:eastAsia="zh-CN"/>
              </w:rPr>
            </w:pPr>
            <w:r>
              <w:rPr>
                <w:lang w:eastAsia="zh-CN"/>
              </w:rPr>
              <w:t>CA_n79A-n257H</w:t>
            </w:r>
          </w:p>
          <w:p w14:paraId="6721FBA4" w14:textId="77777777" w:rsidR="006445B6" w:rsidRDefault="006445B6" w:rsidP="006445B6">
            <w:pPr>
              <w:pStyle w:val="TAL"/>
              <w:jc w:val="center"/>
              <w:rPr>
                <w:lang w:eastAsia="zh-CN"/>
              </w:rPr>
            </w:pPr>
            <w:r>
              <w:rPr>
                <w:lang w:eastAsia="zh-CN"/>
              </w:rPr>
              <w:t>CA_n79A-n257I</w:t>
            </w:r>
          </w:p>
          <w:p w14:paraId="1DBF9E5E" w14:textId="77777777" w:rsidR="006445B6" w:rsidRDefault="006445B6" w:rsidP="006445B6">
            <w:pPr>
              <w:pStyle w:val="TAL"/>
              <w:jc w:val="center"/>
              <w:rPr>
                <w:lang w:eastAsia="zh-CN"/>
              </w:rPr>
            </w:pPr>
            <w:r>
              <w:rPr>
                <w:lang w:eastAsia="zh-CN"/>
              </w:rPr>
              <w:t>CA_n79A-n259A</w:t>
            </w:r>
          </w:p>
          <w:p w14:paraId="5B2B432E" w14:textId="77777777" w:rsidR="006445B6" w:rsidRDefault="006445B6" w:rsidP="006445B6">
            <w:pPr>
              <w:pStyle w:val="TAL"/>
              <w:jc w:val="center"/>
              <w:rPr>
                <w:lang w:eastAsia="zh-CN"/>
              </w:rPr>
            </w:pPr>
            <w:r>
              <w:rPr>
                <w:lang w:eastAsia="zh-CN"/>
              </w:rPr>
              <w:t>CA_n79A-n259G</w:t>
            </w:r>
          </w:p>
          <w:p w14:paraId="25BD1D0B" w14:textId="77777777" w:rsidR="006445B6" w:rsidRDefault="006445B6" w:rsidP="006445B6">
            <w:pPr>
              <w:pStyle w:val="TAL"/>
              <w:jc w:val="center"/>
              <w:rPr>
                <w:lang w:eastAsia="zh-CN"/>
              </w:rPr>
            </w:pPr>
            <w:r>
              <w:rPr>
                <w:lang w:eastAsia="zh-CN"/>
              </w:rPr>
              <w:t>CA_n79A-n259H</w:t>
            </w:r>
          </w:p>
          <w:p w14:paraId="631006F6" w14:textId="77777777" w:rsidR="006445B6" w:rsidRDefault="006445B6" w:rsidP="006445B6">
            <w:pPr>
              <w:pStyle w:val="TAL"/>
              <w:jc w:val="center"/>
              <w:rPr>
                <w:lang w:eastAsia="zh-CN"/>
              </w:rPr>
            </w:pPr>
            <w:r>
              <w:rPr>
                <w:lang w:eastAsia="zh-CN"/>
              </w:rPr>
              <w:t>CA_n79A-n259I</w:t>
            </w:r>
          </w:p>
          <w:p w14:paraId="78E7EEA5" w14:textId="77777777" w:rsidR="006445B6" w:rsidRDefault="006445B6" w:rsidP="006445B6">
            <w:pPr>
              <w:pStyle w:val="TAL"/>
              <w:jc w:val="center"/>
              <w:rPr>
                <w:lang w:eastAsia="zh-CN"/>
              </w:rPr>
            </w:pPr>
            <w:r>
              <w:rPr>
                <w:lang w:eastAsia="zh-CN"/>
              </w:rPr>
              <w:t>CA_n79A-n259J</w:t>
            </w:r>
          </w:p>
          <w:p w14:paraId="74BB23A1" w14:textId="77777777" w:rsidR="006445B6" w:rsidRDefault="006445B6" w:rsidP="006445B6">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4A52C2B6"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9742"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F2BA255" w14:textId="77777777" w:rsidR="006445B6" w:rsidRDefault="006445B6" w:rsidP="006445B6">
            <w:pPr>
              <w:pStyle w:val="TAC"/>
              <w:rPr>
                <w:lang w:eastAsia="zh-CN"/>
              </w:rPr>
            </w:pPr>
            <w:r>
              <w:rPr>
                <w:lang w:eastAsia="zh-CN"/>
              </w:rPr>
              <w:t>0</w:t>
            </w:r>
          </w:p>
        </w:tc>
      </w:tr>
      <w:tr w:rsidR="006445B6" w14:paraId="7AF315C9"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F5E16"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89496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1D30031"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1B9D"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31F1847" w14:textId="77777777" w:rsidR="006445B6" w:rsidRDefault="006445B6" w:rsidP="006445B6">
            <w:pPr>
              <w:pStyle w:val="TAC"/>
              <w:rPr>
                <w:lang w:eastAsia="zh-CN"/>
              </w:rPr>
            </w:pPr>
          </w:p>
        </w:tc>
      </w:tr>
      <w:tr w:rsidR="006445B6" w14:paraId="6F7EBAF0"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97B07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85A779E"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AB9176"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2405" w14:textId="77777777" w:rsidR="006445B6" w:rsidRDefault="006445B6" w:rsidP="006445B6">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38AD0F3" w14:textId="77777777" w:rsidR="006445B6" w:rsidRDefault="006445B6" w:rsidP="006445B6">
            <w:pPr>
              <w:pStyle w:val="TAC"/>
              <w:rPr>
                <w:lang w:eastAsia="zh-CN"/>
              </w:rPr>
            </w:pPr>
          </w:p>
        </w:tc>
      </w:tr>
      <w:tr w:rsidR="006445B6" w14:paraId="2CCDAC1B"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68005" w14:textId="77777777" w:rsidR="006445B6" w:rsidRDefault="006445B6" w:rsidP="006445B6">
            <w:pPr>
              <w:pStyle w:val="TAC"/>
              <w:rPr>
                <w:rFonts w:eastAsia="Yu Mincho"/>
                <w:szCs w:val="18"/>
                <w:lang w:eastAsia="ja-JP"/>
              </w:rPr>
            </w:pPr>
            <w:r>
              <w:t>CA_n79A-n257I-n259L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EFA4351" w14:textId="77777777" w:rsidR="006445B6" w:rsidRDefault="006445B6" w:rsidP="006445B6">
            <w:pPr>
              <w:pStyle w:val="TAC"/>
            </w:pPr>
            <w:r>
              <w:t>CA_n257G</w:t>
            </w:r>
          </w:p>
          <w:p w14:paraId="01F54BE0" w14:textId="77777777" w:rsidR="006445B6" w:rsidRDefault="006445B6" w:rsidP="006445B6">
            <w:pPr>
              <w:pStyle w:val="TAC"/>
            </w:pPr>
            <w:r>
              <w:t>CA_n257H</w:t>
            </w:r>
          </w:p>
          <w:p w14:paraId="3A6C94DC" w14:textId="77777777" w:rsidR="006445B6" w:rsidRDefault="006445B6" w:rsidP="006445B6">
            <w:pPr>
              <w:pStyle w:val="TAC"/>
            </w:pPr>
            <w:r>
              <w:t>CA_n257I</w:t>
            </w:r>
          </w:p>
          <w:p w14:paraId="72979682" w14:textId="77777777" w:rsidR="006445B6" w:rsidRDefault="006445B6" w:rsidP="006445B6">
            <w:pPr>
              <w:pStyle w:val="TAC"/>
            </w:pPr>
            <w:r>
              <w:t>CA_n259G</w:t>
            </w:r>
          </w:p>
          <w:p w14:paraId="3C760139" w14:textId="77777777" w:rsidR="006445B6" w:rsidRDefault="006445B6" w:rsidP="006445B6">
            <w:pPr>
              <w:pStyle w:val="TAC"/>
            </w:pPr>
            <w:r>
              <w:t>CA_n259H</w:t>
            </w:r>
          </w:p>
          <w:p w14:paraId="1619B543" w14:textId="77777777" w:rsidR="006445B6" w:rsidRDefault="006445B6" w:rsidP="006445B6">
            <w:pPr>
              <w:pStyle w:val="TAC"/>
            </w:pPr>
            <w:r>
              <w:t>CA_n259I</w:t>
            </w:r>
          </w:p>
          <w:p w14:paraId="734B7EBD" w14:textId="77777777" w:rsidR="006445B6" w:rsidRDefault="006445B6" w:rsidP="006445B6">
            <w:pPr>
              <w:pStyle w:val="TAC"/>
            </w:pPr>
            <w:r>
              <w:t>CA_n259J</w:t>
            </w:r>
          </w:p>
          <w:p w14:paraId="324A09BA" w14:textId="77777777" w:rsidR="006445B6" w:rsidRDefault="006445B6" w:rsidP="006445B6">
            <w:pPr>
              <w:pStyle w:val="TAC"/>
            </w:pPr>
            <w:r>
              <w:t>CA_n259K</w:t>
            </w:r>
          </w:p>
          <w:p w14:paraId="5D640227" w14:textId="77777777" w:rsidR="006445B6" w:rsidRDefault="006445B6" w:rsidP="006445B6">
            <w:pPr>
              <w:pStyle w:val="TAC"/>
              <w:rPr>
                <w:lang w:eastAsia="zh-CN"/>
              </w:rPr>
            </w:pPr>
            <w:r>
              <w:t>CA_n259L</w:t>
            </w:r>
            <w:r>
              <w:rPr>
                <w:lang w:eastAsia="zh-CN"/>
              </w:rPr>
              <w:t xml:space="preserve"> </w:t>
            </w:r>
          </w:p>
          <w:p w14:paraId="60B38D59" w14:textId="77777777" w:rsidR="006445B6" w:rsidRDefault="006445B6" w:rsidP="006445B6">
            <w:pPr>
              <w:pStyle w:val="TAL"/>
              <w:jc w:val="center"/>
              <w:rPr>
                <w:lang w:eastAsia="zh-CN"/>
              </w:rPr>
            </w:pPr>
            <w:r>
              <w:rPr>
                <w:lang w:eastAsia="zh-CN"/>
              </w:rPr>
              <w:t>CA_n79A-n257A</w:t>
            </w:r>
          </w:p>
          <w:p w14:paraId="634280D9" w14:textId="77777777" w:rsidR="006445B6" w:rsidRDefault="006445B6" w:rsidP="006445B6">
            <w:pPr>
              <w:pStyle w:val="TAL"/>
              <w:jc w:val="center"/>
              <w:rPr>
                <w:lang w:eastAsia="zh-CN"/>
              </w:rPr>
            </w:pPr>
            <w:r>
              <w:rPr>
                <w:lang w:eastAsia="zh-CN"/>
              </w:rPr>
              <w:t>CA_n79A-n257G</w:t>
            </w:r>
          </w:p>
          <w:p w14:paraId="0955E5CB" w14:textId="77777777" w:rsidR="006445B6" w:rsidRDefault="006445B6" w:rsidP="006445B6">
            <w:pPr>
              <w:pStyle w:val="TAL"/>
              <w:jc w:val="center"/>
              <w:rPr>
                <w:lang w:eastAsia="zh-CN"/>
              </w:rPr>
            </w:pPr>
            <w:r>
              <w:rPr>
                <w:lang w:eastAsia="zh-CN"/>
              </w:rPr>
              <w:t>CA_n79A-n257H</w:t>
            </w:r>
          </w:p>
          <w:p w14:paraId="3F5D51DF" w14:textId="77777777" w:rsidR="006445B6" w:rsidRDefault="006445B6" w:rsidP="006445B6">
            <w:pPr>
              <w:pStyle w:val="TAL"/>
              <w:jc w:val="center"/>
              <w:rPr>
                <w:lang w:eastAsia="zh-CN"/>
              </w:rPr>
            </w:pPr>
            <w:r>
              <w:rPr>
                <w:lang w:eastAsia="zh-CN"/>
              </w:rPr>
              <w:t>CA_n79A-n257I</w:t>
            </w:r>
          </w:p>
          <w:p w14:paraId="7A1AA988" w14:textId="77777777" w:rsidR="006445B6" w:rsidRDefault="006445B6" w:rsidP="006445B6">
            <w:pPr>
              <w:pStyle w:val="TAL"/>
              <w:jc w:val="center"/>
              <w:rPr>
                <w:lang w:eastAsia="zh-CN"/>
              </w:rPr>
            </w:pPr>
            <w:r>
              <w:rPr>
                <w:lang w:eastAsia="zh-CN"/>
              </w:rPr>
              <w:t>CA_n79A-n259A</w:t>
            </w:r>
          </w:p>
          <w:p w14:paraId="6BE6B838" w14:textId="77777777" w:rsidR="006445B6" w:rsidRDefault="006445B6" w:rsidP="006445B6">
            <w:pPr>
              <w:pStyle w:val="TAL"/>
              <w:jc w:val="center"/>
              <w:rPr>
                <w:lang w:eastAsia="zh-CN"/>
              </w:rPr>
            </w:pPr>
            <w:r>
              <w:rPr>
                <w:lang w:eastAsia="zh-CN"/>
              </w:rPr>
              <w:t>CA_n79A-n259G</w:t>
            </w:r>
          </w:p>
          <w:p w14:paraId="0D363941" w14:textId="77777777" w:rsidR="006445B6" w:rsidRDefault="006445B6" w:rsidP="006445B6">
            <w:pPr>
              <w:pStyle w:val="TAL"/>
              <w:jc w:val="center"/>
              <w:rPr>
                <w:lang w:eastAsia="zh-CN"/>
              </w:rPr>
            </w:pPr>
            <w:r>
              <w:rPr>
                <w:lang w:eastAsia="zh-CN"/>
              </w:rPr>
              <w:t>CA_n79A-n259H</w:t>
            </w:r>
          </w:p>
          <w:p w14:paraId="743F1E4B" w14:textId="77777777" w:rsidR="006445B6" w:rsidRDefault="006445B6" w:rsidP="006445B6">
            <w:pPr>
              <w:pStyle w:val="TAL"/>
              <w:jc w:val="center"/>
              <w:rPr>
                <w:lang w:eastAsia="zh-CN"/>
              </w:rPr>
            </w:pPr>
            <w:r>
              <w:rPr>
                <w:lang w:eastAsia="zh-CN"/>
              </w:rPr>
              <w:t>CA_n79A-n259I</w:t>
            </w:r>
          </w:p>
          <w:p w14:paraId="347A1F7A" w14:textId="77777777" w:rsidR="006445B6" w:rsidRDefault="006445B6" w:rsidP="006445B6">
            <w:pPr>
              <w:pStyle w:val="TAL"/>
              <w:jc w:val="center"/>
              <w:rPr>
                <w:lang w:eastAsia="zh-CN"/>
              </w:rPr>
            </w:pPr>
            <w:r>
              <w:rPr>
                <w:lang w:eastAsia="zh-CN"/>
              </w:rPr>
              <w:t>CA_n79A-n259J</w:t>
            </w:r>
          </w:p>
          <w:p w14:paraId="4C166B74" w14:textId="77777777" w:rsidR="006445B6" w:rsidRDefault="006445B6" w:rsidP="006445B6">
            <w:pPr>
              <w:pStyle w:val="TAL"/>
              <w:jc w:val="center"/>
              <w:rPr>
                <w:lang w:eastAsia="zh-CN"/>
              </w:rPr>
            </w:pPr>
            <w:r>
              <w:rPr>
                <w:lang w:eastAsia="zh-CN"/>
              </w:rPr>
              <w:t>CA_n79A-n259K</w:t>
            </w:r>
          </w:p>
          <w:p w14:paraId="13251CB5" w14:textId="77777777" w:rsidR="006445B6" w:rsidRDefault="006445B6" w:rsidP="006445B6">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11CAFDE2"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8E6F"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B70F2A" w14:textId="77777777" w:rsidR="006445B6" w:rsidRDefault="006445B6" w:rsidP="006445B6">
            <w:pPr>
              <w:pStyle w:val="TAC"/>
              <w:rPr>
                <w:lang w:eastAsia="zh-CN"/>
              </w:rPr>
            </w:pPr>
            <w:r>
              <w:rPr>
                <w:lang w:eastAsia="zh-CN"/>
              </w:rPr>
              <w:t>0</w:t>
            </w:r>
          </w:p>
        </w:tc>
      </w:tr>
      <w:tr w:rsidR="006445B6" w14:paraId="77E921BD"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50465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7A89E0D"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AC43603"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CA09"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D4B96E9" w14:textId="77777777" w:rsidR="006445B6" w:rsidRDefault="006445B6" w:rsidP="006445B6">
            <w:pPr>
              <w:pStyle w:val="TAC"/>
              <w:rPr>
                <w:lang w:eastAsia="zh-CN"/>
              </w:rPr>
            </w:pPr>
          </w:p>
        </w:tc>
      </w:tr>
      <w:tr w:rsidR="006445B6" w14:paraId="2E401A3A"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C0393C"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A608A16"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9E5F48"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3F93" w14:textId="77777777" w:rsidR="006445B6" w:rsidRDefault="006445B6" w:rsidP="006445B6">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25ABE4" w14:textId="77777777" w:rsidR="006445B6" w:rsidRDefault="006445B6" w:rsidP="006445B6">
            <w:pPr>
              <w:pStyle w:val="TAC"/>
              <w:rPr>
                <w:lang w:eastAsia="zh-CN"/>
              </w:rPr>
            </w:pPr>
          </w:p>
        </w:tc>
      </w:tr>
      <w:tr w:rsidR="006445B6" w14:paraId="43D8F88C" w14:textId="77777777" w:rsidTr="000B62ED">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3AF916" w14:textId="77777777" w:rsidR="006445B6" w:rsidRDefault="006445B6" w:rsidP="006445B6">
            <w:pPr>
              <w:pStyle w:val="TAC"/>
              <w:rPr>
                <w:rFonts w:eastAsia="Yu Mincho"/>
                <w:szCs w:val="18"/>
                <w:lang w:eastAsia="ja-JP"/>
              </w:rPr>
            </w:pPr>
            <w:r>
              <w:t>CA_n79A-n257I-n259M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2D72AEEA" w14:textId="77777777" w:rsidR="006445B6" w:rsidRDefault="006445B6" w:rsidP="006445B6">
            <w:pPr>
              <w:pStyle w:val="TAC"/>
            </w:pPr>
            <w:r>
              <w:t>CA_n257G</w:t>
            </w:r>
          </w:p>
          <w:p w14:paraId="23AD0C78" w14:textId="77777777" w:rsidR="006445B6" w:rsidRDefault="006445B6" w:rsidP="006445B6">
            <w:pPr>
              <w:pStyle w:val="TAC"/>
            </w:pPr>
            <w:r>
              <w:t>CA_n257H</w:t>
            </w:r>
          </w:p>
          <w:p w14:paraId="40C419AE" w14:textId="77777777" w:rsidR="006445B6" w:rsidRDefault="006445B6" w:rsidP="006445B6">
            <w:pPr>
              <w:pStyle w:val="TAC"/>
            </w:pPr>
            <w:r>
              <w:t>CA_n257I</w:t>
            </w:r>
          </w:p>
          <w:p w14:paraId="3E1A09FE" w14:textId="77777777" w:rsidR="006445B6" w:rsidRDefault="006445B6" w:rsidP="006445B6">
            <w:pPr>
              <w:pStyle w:val="TAC"/>
            </w:pPr>
            <w:r>
              <w:t>CA_n259G</w:t>
            </w:r>
          </w:p>
          <w:p w14:paraId="07FE30B1" w14:textId="77777777" w:rsidR="006445B6" w:rsidRDefault="006445B6" w:rsidP="006445B6">
            <w:pPr>
              <w:pStyle w:val="TAC"/>
            </w:pPr>
            <w:r>
              <w:t>CA_n259H</w:t>
            </w:r>
          </w:p>
          <w:p w14:paraId="3D9E9A7E" w14:textId="77777777" w:rsidR="006445B6" w:rsidRDefault="006445B6" w:rsidP="006445B6">
            <w:pPr>
              <w:pStyle w:val="TAC"/>
            </w:pPr>
            <w:r>
              <w:t>CA_n259I</w:t>
            </w:r>
          </w:p>
          <w:p w14:paraId="0899A35A" w14:textId="77777777" w:rsidR="006445B6" w:rsidRDefault="006445B6" w:rsidP="006445B6">
            <w:pPr>
              <w:pStyle w:val="TAC"/>
            </w:pPr>
            <w:r>
              <w:t>CA_n259J</w:t>
            </w:r>
          </w:p>
          <w:p w14:paraId="091C636E" w14:textId="77777777" w:rsidR="006445B6" w:rsidRDefault="006445B6" w:rsidP="006445B6">
            <w:pPr>
              <w:pStyle w:val="TAC"/>
            </w:pPr>
            <w:r>
              <w:t>CA_n259K</w:t>
            </w:r>
          </w:p>
          <w:p w14:paraId="211F1B20" w14:textId="77777777" w:rsidR="006445B6" w:rsidRDefault="006445B6" w:rsidP="006445B6">
            <w:pPr>
              <w:pStyle w:val="TAC"/>
            </w:pPr>
            <w:r>
              <w:t>CA_n259L</w:t>
            </w:r>
          </w:p>
          <w:p w14:paraId="41605BE3" w14:textId="77777777" w:rsidR="006445B6" w:rsidRDefault="006445B6" w:rsidP="006445B6">
            <w:pPr>
              <w:pStyle w:val="TAL"/>
              <w:jc w:val="center"/>
              <w:rPr>
                <w:lang w:eastAsia="zh-CN"/>
              </w:rPr>
            </w:pPr>
            <w:r>
              <w:t>CA_n259M</w:t>
            </w:r>
            <w:r>
              <w:rPr>
                <w:lang w:eastAsia="zh-CN"/>
              </w:rPr>
              <w:t xml:space="preserve"> </w:t>
            </w:r>
          </w:p>
          <w:p w14:paraId="28B1F553" w14:textId="77777777" w:rsidR="006445B6" w:rsidRDefault="006445B6" w:rsidP="006445B6">
            <w:pPr>
              <w:pStyle w:val="TAL"/>
              <w:jc w:val="center"/>
              <w:rPr>
                <w:lang w:eastAsia="zh-CN"/>
              </w:rPr>
            </w:pPr>
            <w:r>
              <w:rPr>
                <w:lang w:eastAsia="zh-CN"/>
              </w:rPr>
              <w:t>CA_n79A-n257A</w:t>
            </w:r>
          </w:p>
          <w:p w14:paraId="4E1D2D2B" w14:textId="77777777" w:rsidR="006445B6" w:rsidRDefault="006445B6" w:rsidP="006445B6">
            <w:pPr>
              <w:pStyle w:val="TAL"/>
              <w:jc w:val="center"/>
              <w:rPr>
                <w:lang w:eastAsia="zh-CN"/>
              </w:rPr>
            </w:pPr>
            <w:r>
              <w:rPr>
                <w:lang w:eastAsia="zh-CN"/>
              </w:rPr>
              <w:t>CA_n79A-n257G</w:t>
            </w:r>
          </w:p>
          <w:p w14:paraId="505AB76B" w14:textId="77777777" w:rsidR="006445B6" w:rsidRDefault="006445B6" w:rsidP="006445B6">
            <w:pPr>
              <w:pStyle w:val="TAL"/>
              <w:jc w:val="center"/>
              <w:rPr>
                <w:lang w:eastAsia="zh-CN"/>
              </w:rPr>
            </w:pPr>
            <w:r>
              <w:rPr>
                <w:lang w:eastAsia="zh-CN"/>
              </w:rPr>
              <w:t>CA_n79A-n257H</w:t>
            </w:r>
          </w:p>
          <w:p w14:paraId="433B53D2" w14:textId="77777777" w:rsidR="006445B6" w:rsidRDefault="006445B6" w:rsidP="006445B6">
            <w:pPr>
              <w:pStyle w:val="TAL"/>
              <w:jc w:val="center"/>
              <w:rPr>
                <w:lang w:eastAsia="zh-CN"/>
              </w:rPr>
            </w:pPr>
            <w:r>
              <w:rPr>
                <w:lang w:eastAsia="zh-CN"/>
              </w:rPr>
              <w:t>CA_n79A-n257I</w:t>
            </w:r>
          </w:p>
          <w:p w14:paraId="560B71DC" w14:textId="77777777" w:rsidR="006445B6" w:rsidRDefault="006445B6" w:rsidP="006445B6">
            <w:pPr>
              <w:pStyle w:val="TAL"/>
              <w:jc w:val="center"/>
              <w:rPr>
                <w:lang w:eastAsia="zh-CN"/>
              </w:rPr>
            </w:pPr>
            <w:r>
              <w:rPr>
                <w:lang w:eastAsia="zh-CN"/>
              </w:rPr>
              <w:t>CA_n79A-n259A</w:t>
            </w:r>
          </w:p>
          <w:p w14:paraId="101BE535" w14:textId="77777777" w:rsidR="006445B6" w:rsidRDefault="006445B6" w:rsidP="006445B6">
            <w:pPr>
              <w:pStyle w:val="TAL"/>
              <w:jc w:val="center"/>
              <w:rPr>
                <w:lang w:eastAsia="zh-CN"/>
              </w:rPr>
            </w:pPr>
            <w:r>
              <w:rPr>
                <w:lang w:eastAsia="zh-CN"/>
              </w:rPr>
              <w:t>CA_n79A-n259G</w:t>
            </w:r>
          </w:p>
          <w:p w14:paraId="1934E564" w14:textId="77777777" w:rsidR="006445B6" w:rsidRDefault="006445B6" w:rsidP="006445B6">
            <w:pPr>
              <w:pStyle w:val="TAL"/>
              <w:jc w:val="center"/>
              <w:rPr>
                <w:lang w:eastAsia="zh-CN"/>
              </w:rPr>
            </w:pPr>
            <w:r>
              <w:rPr>
                <w:lang w:eastAsia="zh-CN"/>
              </w:rPr>
              <w:t>CA_n79A-n259H</w:t>
            </w:r>
          </w:p>
          <w:p w14:paraId="1D50FD94" w14:textId="77777777" w:rsidR="006445B6" w:rsidRDefault="006445B6" w:rsidP="006445B6">
            <w:pPr>
              <w:pStyle w:val="TAL"/>
              <w:jc w:val="center"/>
              <w:rPr>
                <w:lang w:eastAsia="zh-CN"/>
              </w:rPr>
            </w:pPr>
            <w:r>
              <w:rPr>
                <w:lang w:eastAsia="zh-CN"/>
              </w:rPr>
              <w:t>CA_n79A-n259I</w:t>
            </w:r>
          </w:p>
          <w:p w14:paraId="471CDED9" w14:textId="77777777" w:rsidR="006445B6" w:rsidRDefault="006445B6" w:rsidP="006445B6">
            <w:pPr>
              <w:pStyle w:val="TAL"/>
              <w:jc w:val="center"/>
              <w:rPr>
                <w:lang w:eastAsia="zh-CN"/>
              </w:rPr>
            </w:pPr>
            <w:r>
              <w:rPr>
                <w:lang w:eastAsia="zh-CN"/>
              </w:rPr>
              <w:t>CA_n79A-n259J</w:t>
            </w:r>
          </w:p>
          <w:p w14:paraId="399DFAA2" w14:textId="77777777" w:rsidR="006445B6" w:rsidRDefault="006445B6" w:rsidP="006445B6">
            <w:pPr>
              <w:pStyle w:val="TAL"/>
              <w:jc w:val="center"/>
              <w:rPr>
                <w:lang w:eastAsia="zh-CN"/>
              </w:rPr>
            </w:pPr>
            <w:r>
              <w:rPr>
                <w:lang w:eastAsia="zh-CN"/>
              </w:rPr>
              <w:t>CA_n79A-n259K</w:t>
            </w:r>
          </w:p>
          <w:p w14:paraId="7CA4DD7C" w14:textId="77777777" w:rsidR="006445B6" w:rsidRDefault="006445B6" w:rsidP="006445B6">
            <w:pPr>
              <w:pStyle w:val="TAL"/>
              <w:jc w:val="center"/>
              <w:rPr>
                <w:lang w:eastAsia="zh-CN"/>
              </w:rPr>
            </w:pPr>
            <w:r>
              <w:rPr>
                <w:lang w:eastAsia="zh-CN"/>
              </w:rPr>
              <w:t>CA_n79A-n259L</w:t>
            </w:r>
          </w:p>
          <w:p w14:paraId="5BD1C692" w14:textId="77777777" w:rsidR="006445B6" w:rsidRDefault="006445B6" w:rsidP="006445B6">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19BBB7DE" w14:textId="77777777" w:rsidR="006445B6" w:rsidRDefault="006445B6" w:rsidP="006445B6">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778B" w14:textId="77777777" w:rsidR="006445B6" w:rsidRDefault="006445B6" w:rsidP="006445B6">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1BBFCAB" w14:textId="77777777" w:rsidR="006445B6" w:rsidRDefault="006445B6" w:rsidP="006445B6">
            <w:pPr>
              <w:pStyle w:val="TAC"/>
              <w:rPr>
                <w:lang w:eastAsia="zh-CN"/>
              </w:rPr>
            </w:pPr>
            <w:r>
              <w:rPr>
                <w:lang w:eastAsia="zh-CN"/>
              </w:rPr>
              <w:t>0</w:t>
            </w:r>
          </w:p>
        </w:tc>
      </w:tr>
      <w:tr w:rsidR="006445B6" w14:paraId="27072C12" w14:textId="77777777" w:rsidTr="000B62ED">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3F72F"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9EECE97"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9787542" w14:textId="77777777" w:rsidR="006445B6" w:rsidRDefault="006445B6" w:rsidP="006445B6">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74F4C" w14:textId="77777777" w:rsidR="006445B6" w:rsidRDefault="006445B6" w:rsidP="006445B6">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DEA0D25" w14:textId="77777777" w:rsidR="006445B6" w:rsidRDefault="006445B6" w:rsidP="006445B6">
            <w:pPr>
              <w:pStyle w:val="TAC"/>
              <w:rPr>
                <w:lang w:eastAsia="zh-CN"/>
              </w:rPr>
            </w:pPr>
          </w:p>
        </w:tc>
      </w:tr>
      <w:tr w:rsidR="006445B6" w14:paraId="567199B2" w14:textId="77777777" w:rsidTr="000B62ED">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26A08" w14:textId="77777777" w:rsidR="006445B6" w:rsidRDefault="006445B6" w:rsidP="006445B6">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E1A9749" w14:textId="77777777" w:rsidR="006445B6" w:rsidRDefault="006445B6" w:rsidP="006445B6">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D2AB850" w14:textId="77777777" w:rsidR="006445B6" w:rsidRDefault="006445B6" w:rsidP="006445B6">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CB60" w14:textId="77777777" w:rsidR="006445B6" w:rsidRDefault="006445B6" w:rsidP="006445B6">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9FF473" w14:textId="77777777" w:rsidR="006445B6" w:rsidRDefault="006445B6" w:rsidP="006445B6">
            <w:pPr>
              <w:pStyle w:val="TAC"/>
              <w:rPr>
                <w:lang w:eastAsia="zh-CN"/>
              </w:rPr>
            </w:pPr>
          </w:p>
        </w:tc>
      </w:tr>
      <w:tr w:rsidR="006445B6" w14:paraId="47A5D54F" w14:textId="77777777" w:rsidTr="000B62ED">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222B29" w14:textId="77777777" w:rsidR="006445B6" w:rsidRPr="00032D3A" w:rsidRDefault="006445B6" w:rsidP="006445B6">
            <w:pPr>
              <w:pStyle w:val="TAN"/>
            </w:pPr>
            <w:r w:rsidRPr="00032D3A">
              <w:t>NOTE 1:</w:t>
            </w:r>
            <w:r w:rsidRPr="00EF5447">
              <w:tab/>
            </w:r>
            <w:r w:rsidRPr="00032D3A">
              <w:t>The SCS of each channel bandwidth for NR FR1 and NR FR2 band refers to Table 5.3.5-1 of TS 38.101-1 and TS 38.101-2 respectively</w:t>
            </w:r>
            <w:r>
              <w:t>.</w:t>
            </w:r>
          </w:p>
          <w:p w14:paraId="3CDEBA82" w14:textId="77777777" w:rsidR="006445B6" w:rsidRDefault="006445B6" w:rsidP="006445B6">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474F5CE0" w14:textId="77777777" w:rsidR="001462BD" w:rsidRDefault="001462BD" w:rsidP="00803E31">
      <w:pPr>
        <w:overflowPunct w:val="0"/>
        <w:autoSpaceDE w:val="0"/>
        <w:autoSpaceDN w:val="0"/>
        <w:adjustRightInd w:val="0"/>
        <w:textAlignment w:val="baseline"/>
        <w:rPr>
          <w:rFonts w:eastAsia="SimSun"/>
          <w:i/>
          <w:color w:val="0000FF"/>
        </w:rPr>
      </w:pPr>
    </w:p>
    <w:p w14:paraId="04E9B504" w14:textId="2CDD77F2"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DD38D" w14:textId="77777777" w:rsidR="0028195F" w:rsidRDefault="0028195F">
      <w:r>
        <w:separator/>
      </w:r>
    </w:p>
  </w:endnote>
  <w:endnote w:type="continuationSeparator" w:id="0">
    <w:p w14:paraId="68397B50" w14:textId="77777777" w:rsidR="0028195F" w:rsidRDefault="0028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0B970" w14:textId="77777777" w:rsidR="0028195F" w:rsidRDefault="0028195F">
      <w:r>
        <w:separator/>
      </w:r>
    </w:p>
  </w:footnote>
  <w:footnote w:type="continuationSeparator" w:id="0">
    <w:p w14:paraId="49F595CC" w14:textId="77777777" w:rsidR="0028195F" w:rsidRDefault="00281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E5F99" w:rsidRDefault="000E5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E5F99" w:rsidRDefault="000E5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E5F99" w:rsidRDefault="000E5F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E5F99" w:rsidRDefault="000E5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8"/>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27"/>
  </w:num>
  <w:num w:numId="26">
    <w:abstractNumId w:val="26"/>
  </w:num>
  <w:num w:numId="27">
    <w:abstractNumId w:val="32"/>
  </w:num>
  <w:num w:numId="28">
    <w:abstractNumId w:val="25"/>
  </w:num>
  <w:num w:numId="29">
    <w:abstractNumId w:val="1"/>
  </w:num>
  <w:num w:numId="30">
    <w:abstractNumId w:val="14"/>
  </w:num>
  <w:num w:numId="31">
    <w:abstractNumId w:val="17"/>
  </w:num>
  <w:num w:numId="32">
    <w:abstractNumId w:val="24"/>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ctiveWritingStyle w:appName="MSWord" w:lang="es-CO"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35924"/>
    <w:rsid w:val="0006079E"/>
    <w:rsid w:val="00063D92"/>
    <w:rsid w:val="0007713B"/>
    <w:rsid w:val="00090721"/>
    <w:rsid w:val="0009565C"/>
    <w:rsid w:val="000A6394"/>
    <w:rsid w:val="000B05C1"/>
    <w:rsid w:val="000B1FCF"/>
    <w:rsid w:val="000B45E3"/>
    <w:rsid w:val="000B62ED"/>
    <w:rsid w:val="000B7FED"/>
    <w:rsid w:val="000C038A"/>
    <w:rsid w:val="000C4871"/>
    <w:rsid w:val="000C5E94"/>
    <w:rsid w:val="000C6598"/>
    <w:rsid w:val="000D17F3"/>
    <w:rsid w:val="000D44B3"/>
    <w:rsid w:val="000E5F99"/>
    <w:rsid w:val="000F100B"/>
    <w:rsid w:val="000F2D02"/>
    <w:rsid w:val="000F2EED"/>
    <w:rsid w:val="000F4E5F"/>
    <w:rsid w:val="00101184"/>
    <w:rsid w:val="001013AA"/>
    <w:rsid w:val="00111880"/>
    <w:rsid w:val="001222E3"/>
    <w:rsid w:val="00126F68"/>
    <w:rsid w:val="00133644"/>
    <w:rsid w:val="001459C4"/>
    <w:rsid w:val="00145D43"/>
    <w:rsid w:val="001462BD"/>
    <w:rsid w:val="00147AAA"/>
    <w:rsid w:val="00153A3C"/>
    <w:rsid w:val="00155CE1"/>
    <w:rsid w:val="00157233"/>
    <w:rsid w:val="00160564"/>
    <w:rsid w:val="001609FA"/>
    <w:rsid w:val="0017023C"/>
    <w:rsid w:val="00170EC0"/>
    <w:rsid w:val="00192C46"/>
    <w:rsid w:val="001978D3"/>
    <w:rsid w:val="001A08B3"/>
    <w:rsid w:val="001A242D"/>
    <w:rsid w:val="001A7B60"/>
    <w:rsid w:val="001B52F0"/>
    <w:rsid w:val="001B654C"/>
    <w:rsid w:val="001B68D5"/>
    <w:rsid w:val="001B79F2"/>
    <w:rsid w:val="001B7A65"/>
    <w:rsid w:val="001B7F4D"/>
    <w:rsid w:val="001C2625"/>
    <w:rsid w:val="001C3DA7"/>
    <w:rsid w:val="001C7C2C"/>
    <w:rsid w:val="001D38D8"/>
    <w:rsid w:val="001D4AF8"/>
    <w:rsid w:val="001E41F3"/>
    <w:rsid w:val="001F4A6C"/>
    <w:rsid w:val="00201A26"/>
    <w:rsid w:val="00203B19"/>
    <w:rsid w:val="00203D0C"/>
    <w:rsid w:val="0021181C"/>
    <w:rsid w:val="0021352C"/>
    <w:rsid w:val="002176A5"/>
    <w:rsid w:val="00220C8A"/>
    <w:rsid w:val="00226BA9"/>
    <w:rsid w:val="00230BD4"/>
    <w:rsid w:val="002420D2"/>
    <w:rsid w:val="002511D9"/>
    <w:rsid w:val="0025195C"/>
    <w:rsid w:val="00253156"/>
    <w:rsid w:val="0026004D"/>
    <w:rsid w:val="00263A5D"/>
    <w:rsid w:val="002640DD"/>
    <w:rsid w:val="00270188"/>
    <w:rsid w:val="002731A2"/>
    <w:rsid w:val="00275D12"/>
    <w:rsid w:val="00275E87"/>
    <w:rsid w:val="0028195F"/>
    <w:rsid w:val="00284FEB"/>
    <w:rsid w:val="002860C4"/>
    <w:rsid w:val="00292316"/>
    <w:rsid w:val="002A4D85"/>
    <w:rsid w:val="002A5903"/>
    <w:rsid w:val="002B5741"/>
    <w:rsid w:val="002C7119"/>
    <w:rsid w:val="002E472E"/>
    <w:rsid w:val="002E4F10"/>
    <w:rsid w:val="00305409"/>
    <w:rsid w:val="00316C6A"/>
    <w:rsid w:val="00331A0F"/>
    <w:rsid w:val="00333681"/>
    <w:rsid w:val="003358DC"/>
    <w:rsid w:val="00337047"/>
    <w:rsid w:val="0034309A"/>
    <w:rsid w:val="00350B0E"/>
    <w:rsid w:val="00352530"/>
    <w:rsid w:val="003609EF"/>
    <w:rsid w:val="00360B1C"/>
    <w:rsid w:val="00361296"/>
    <w:rsid w:val="0036231A"/>
    <w:rsid w:val="00363574"/>
    <w:rsid w:val="00364E25"/>
    <w:rsid w:val="00371F06"/>
    <w:rsid w:val="00374DD4"/>
    <w:rsid w:val="0038218F"/>
    <w:rsid w:val="0038478F"/>
    <w:rsid w:val="00390410"/>
    <w:rsid w:val="00390574"/>
    <w:rsid w:val="0039186D"/>
    <w:rsid w:val="003A59F5"/>
    <w:rsid w:val="003D2687"/>
    <w:rsid w:val="003E1A36"/>
    <w:rsid w:val="003E268C"/>
    <w:rsid w:val="003E33D4"/>
    <w:rsid w:val="003F3857"/>
    <w:rsid w:val="003F6C59"/>
    <w:rsid w:val="004048ED"/>
    <w:rsid w:val="0040782B"/>
    <w:rsid w:val="00410371"/>
    <w:rsid w:val="00410CB8"/>
    <w:rsid w:val="00412902"/>
    <w:rsid w:val="00415D72"/>
    <w:rsid w:val="004242F1"/>
    <w:rsid w:val="0044177D"/>
    <w:rsid w:val="0044340D"/>
    <w:rsid w:val="00451166"/>
    <w:rsid w:val="004652B6"/>
    <w:rsid w:val="00473D09"/>
    <w:rsid w:val="004859DD"/>
    <w:rsid w:val="004967CB"/>
    <w:rsid w:val="004A059D"/>
    <w:rsid w:val="004B75B7"/>
    <w:rsid w:val="004D25E9"/>
    <w:rsid w:val="004D47E8"/>
    <w:rsid w:val="004D795C"/>
    <w:rsid w:val="004F0DB2"/>
    <w:rsid w:val="004F1888"/>
    <w:rsid w:val="00504EBB"/>
    <w:rsid w:val="0051580D"/>
    <w:rsid w:val="00521A8B"/>
    <w:rsid w:val="0052403F"/>
    <w:rsid w:val="005261CF"/>
    <w:rsid w:val="0052694C"/>
    <w:rsid w:val="00533575"/>
    <w:rsid w:val="00543FF1"/>
    <w:rsid w:val="00547111"/>
    <w:rsid w:val="005513C1"/>
    <w:rsid w:val="005530B2"/>
    <w:rsid w:val="005534DD"/>
    <w:rsid w:val="00565F07"/>
    <w:rsid w:val="00567C93"/>
    <w:rsid w:val="0057071D"/>
    <w:rsid w:val="00574CAA"/>
    <w:rsid w:val="005772C5"/>
    <w:rsid w:val="00592D74"/>
    <w:rsid w:val="00593AF6"/>
    <w:rsid w:val="00594759"/>
    <w:rsid w:val="005C35BA"/>
    <w:rsid w:val="005C5062"/>
    <w:rsid w:val="005D2BC6"/>
    <w:rsid w:val="005E05DC"/>
    <w:rsid w:val="005E2C44"/>
    <w:rsid w:val="005E55A5"/>
    <w:rsid w:val="005E576F"/>
    <w:rsid w:val="005F0658"/>
    <w:rsid w:val="00603A34"/>
    <w:rsid w:val="00606A28"/>
    <w:rsid w:val="00607E25"/>
    <w:rsid w:val="00611265"/>
    <w:rsid w:val="00621188"/>
    <w:rsid w:val="00621CA5"/>
    <w:rsid w:val="00622846"/>
    <w:rsid w:val="006257ED"/>
    <w:rsid w:val="00626DB0"/>
    <w:rsid w:val="00631998"/>
    <w:rsid w:val="00633F3A"/>
    <w:rsid w:val="006435A6"/>
    <w:rsid w:val="006442C0"/>
    <w:rsid w:val="006445B6"/>
    <w:rsid w:val="00646090"/>
    <w:rsid w:val="00654408"/>
    <w:rsid w:val="006553AE"/>
    <w:rsid w:val="00665C47"/>
    <w:rsid w:val="00673BF0"/>
    <w:rsid w:val="0067513B"/>
    <w:rsid w:val="00676F1F"/>
    <w:rsid w:val="006810B1"/>
    <w:rsid w:val="00681AE3"/>
    <w:rsid w:val="006823DE"/>
    <w:rsid w:val="00684A12"/>
    <w:rsid w:val="00687E60"/>
    <w:rsid w:val="00695808"/>
    <w:rsid w:val="006976E9"/>
    <w:rsid w:val="006977AF"/>
    <w:rsid w:val="006A792B"/>
    <w:rsid w:val="006B46FB"/>
    <w:rsid w:val="006B5530"/>
    <w:rsid w:val="006C23F1"/>
    <w:rsid w:val="006D0671"/>
    <w:rsid w:val="006D0EE5"/>
    <w:rsid w:val="006D49FA"/>
    <w:rsid w:val="006D6166"/>
    <w:rsid w:val="006E21FB"/>
    <w:rsid w:val="006E4421"/>
    <w:rsid w:val="006E4FF1"/>
    <w:rsid w:val="006F1BB8"/>
    <w:rsid w:val="007012A6"/>
    <w:rsid w:val="007028FE"/>
    <w:rsid w:val="0071155A"/>
    <w:rsid w:val="007145E3"/>
    <w:rsid w:val="00715772"/>
    <w:rsid w:val="007201E6"/>
    <w:rsid w:val="0072096F"/>
    <w:rsid w:val="00720FD2"/>
    <w:rsid w:val="00726BB4"/>
    <w:rsid w:val="0073577E"/>
    <w:rsid w:val="007368A7"/>
    <w:rsid w:val="00737E0F"/>
    <w:rsid w:val="00742380"/>
    <w:rsid w:val="00746870"/>
    <w:rsid w:val="00747145"/>
    <w:rsid w:val="00750666"/>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E33A9"/>
    <w:rsid w:val="007F001B"/>
    <w:rsid w:val="007F7259"/>
    <w:rsid w:val="00803E31"/>
    <w:rsid w:val="008040A8"/>
    <w:rsid w:val="00806EE2"/>
    <w:rsid w:val="00823F12"/>
    <w:rsid w:val="008279FA"/>
    <w:rsid w:val="008330EB"/>
    <w:rsid w:val="008413D0"/>
    <w:rsid w:val="00844466"/>
    <w:rsid w:val="0085361D"/>
    <w:rsid w:val="00853C6F"/>
    <w:rsid w:val="00855F26"/>
    <w:rsid w:val="008626E7"/>
    <w:rsid w:val="00867237"/>
    <w:rsid w:val="00870EE7"/>
    <w:rsid w:val="00881E68"/>
    <w:rsid w:val="008863B9"/>
    <w:rsid w:val="0089469D"/>
    <w:rsid w:val="00897886"/>
    <w:rsid w:val="008A3A78"/>
    <w:rsid w:val="008A45A6"/>
    <w:rsid w:val="008B29A5"/>
    <w:rsid w:val="008D2563"/>
    <w:rsid w:val="008D61C4"/>
    <w:rsid w:val="008E0FC9"/>
    <w:rsid w:val="008E1394"/>
    <w:rsid w:val="008E7B0C"/>
    <w:rsid w:val="008F0309"/>
    <w:rsid w:val="008F25CE"/>
    <w:rsid w:val="008F3789"/>
    <w:rsid w:val="008F686C"/>
    <w:rsid w:val="008F6C4B"/>
    <w:rsid w:val="00901DD6"/>
    <w:rsid w:val="00903E00"/>
    <w:rsid w:val="009148DE"/>
    <w:rsid w:val="009166A4"/>
    <w:rsid w:val="00920590"/>
    <w:rsid w:val="009226F9"/>
    <w:rsid w:val="00922F82"/>
    <w:rsid w:val="00924432"/>
    <w:rsid w:val="00934076"/>
    <w:rsid w:val="00936A51"/>
    <w:rsid w:val="00941E30"/>
    <w:rsid w:val="00950518"/>
    <w:rsid w:val="00952EB2"/>
    <w:rsid w:val="009543B5"/>
    <w:rsid w:val="009602FF"/>
    <w:rsid w:val="00972DFA"/>
    <w:rsid w:val="00972E86"/>
    <w:rsid w:val="00973707"/>
    <w:rsid w:val="009777D9"/>
    <w:rsid w:val="0098450C"/>
    <w:rsid w:val="009856BC"/>
    <w:rsid w:val="00991B88"/>
    <w:rsid w:val="00996B4F"/>
    <w:rsid w:val="009975F0"/>
    <w:rsid w:val="009979D5"/>
    <w:rsid w:val="009A5753"/>
    <w:rsid w:val="009A579D"/>
    <w:rsid w:val="009A6585"/>
    <w:rsid w:val="009B0429"/>
    <w:rsid w:val="009B701F"/>
    <w:rsid w:val="009B7FF1"/>
    <w:rsid w:val="009C270F"/>
    <w:rsid w:val="009C2C68"/>
    <w:rsid w:val="009C661D"/>
    <w:rsid w:val="009C75CB"/>
    <w:rsid w:val="009D1241"/>
    <w:rsid w:val="009D1E17"/>
    <w:rsid w:val="009D30CE"/>
    <w:rsid w:val="009D67F6"/>
    <w:rsid w:val="009E3297"/>
    <w:rsid w:val="009E477F"/>
    <w:rsid w:val="009F049B"/>
    <w:rsid w:val="009F0B23"/>
    <w:rsid w:val="009F734F"/>
    <w:rsid w:val="00A14ADE"/>
    <w:rsid w:val="00A246B6"/>
    <w:rsid w:val="00A25E8D"/>
    <w:rsid w:val="00A25F85"/>
    <w:rsid w:val="00A31B26"/>
    <w:rsid w:val="00A41348"/>
    <w:rsid w:val="00A42C74"/>
    <w:rsid w:val="00A43273"/>
    <w:rsid w:val="00A449D9"/>
    <w:rsid w:val="00A47E70"/>
    <w:rsid w:val="00A50CF0"/>
    <w:rsid w:val="00A57D57"/>
    <w:rsid w:val="00A675F3"/>
    <w:rsid w:val="00A71E65"/>
    <w:rsid w:val="00A7671C"/>
    <w:rsid w:val="00A9459B"/>
    <w:rsid w:val="00AA2CBC"/>
    <w:rsid w:val="00AA45B6"/>
    <w:rsid w:val="00AA6351"/>
    <w:rsid w:val="00AB1889"/>
    <w:rsid w:val="00AB31EA"/>
    <w:rsid w:val="00AB5F96"/>
    <w:rsid w:val="00AB6281"/>
    <w:rsid w:val="00AC3EFF"/>
    <w:rsid w:val="00AC5820"/>
    <w:rsid w:val="00AD1CD8"/>
    <w:rsid w:val="00AE2662"/>
    <w:rsid w:val="00AE475B"/>
    <w:rsid w:val="00AF3A62"/>
    <w:rsid w:val="00B01903"/>
    <w:rsid w:val="00B04691"/>
    <w:rsid w:val="00B105FC"/>
    <w:rsid w:val="00B13173"/>
    <w:rsid w:val="00B133A3"/>
    <w:rsid w:val="00B17350"/>
    <w:rsid w:val="00B258BB"/>
    <w:rsid w:val="00B3383B"/>
    <w:rsid w:val="00B413A1"/>
    <w:rsid w:val="00B46FDB"/>
    <w:rsid w:val="00B55DCD"/>
    <w:rsid w:val="00B67B97"/>
    <w:rsid w:val="00B74192"/>
    <w:rsid w:val="00B7467B"/>
    <w:rsid w:val="00B75B48"/>
    <w:rsid w:val="00B968C8"/>
    <w:rsid w:val="00BA259A"/>
    <w:rsid w:val="00BA3EC5"/>
    <w:rsid w:val="00BA51D9"/>
    <w:rsid w:val="00BA5BC4"/>
    <w:rsid w:val="00BA6EEB"/>
    <w:rsid w:val="00BA7563"/>
    <w:rsid w:val="00BB18D0"/>
    <w:rsid w:val="00BB2F08"/>
    <w:rsid w:val="00BB3EA1"/>
    <w:rsid w:val="00BB4E16"/>
    <w:rsid w:val="00BB5DFC"/>
    <w:rsid w:val="00BD279D"/>
    <w:rsid w:val="00BD2DF4"/>
    <w:rsid w:val="00BD6BB8"/>
    <w:rsid w:val="00BE2D29"/>
    <w:rsid w:val="00BE4021"/>
    <w:rsid w:val="00BF477B"/>
    <w:rsid w:val="00BF7FB6"/>
    <w:rsid w:val="00C03122"/>
    <w:rsid w:val="00C0550F"/>
    <w:rsid w:val="00C14B44"/>
    <w:rsid w:val="00C20FFA"/>
    <w:rsid w:val="00C4186E"/>
    <w:rsid w:val="00C4456F"/>
    <w:rsid w:val="00C528CA"/>
    <w:rsid w:val="00C61A48"/>
    <w:rsid w:val="00C627FF"/>
    <w:rsid w:val="00C63731"/>
    <w:rsid w:val="00C6384C"/>
    <w:rsid w:val="00C666C5"/>
    <w:rsid w:val="00C66BA2"/>
    <w:rsid w:val="00C82F3C"/>
    <w:rsid w:val="00C84881"/>
    <w:rsid w:val="00C861BD"/>
    <w:rsid w:val="00C90F7A"/>
    <w:rsid w:val="00C95985"/>
    <w:rsid w:val="00CA1A21"/>
    <w:rsid w:val="00CB3D88"/>
    <w:rsid w:val="00CB5923"/>
    <w:rsid w:val="00CC5026"/>
    <w:rsid w:val="00CC68D0"/>
    <w:rsid w:val="00CD6176"/>
    <w:rsid w:val="00CE3D61"/>
    <w:rsid w:val="00CF525B"/>
    <w:rsid w:val="00CF614C"/>
    <w:rsid w:val="00D03F9A"/>
    <w:rsid w:val="00D06D51"/>
    <w:rsid w:val="00D14C42"/>
    <w:rsid w:val="00D21C30"/>
    <w:rsid w:val="00D23307"/>
    <w:rsid w:val="00D24991"/>
    <w:rsid w:val="00D31231"/>
    <w:rsid w:val="00D354DF"/>
    <w:rsid w:val="00D41383"/>
    <w:rsid w:val="00D46885"/>
    <w:rsid w:val="00D50255"/>
    <w:rsid w:val="00D56B11"/>
    <w:rsid w:val="00D62824"/>
    <w:rsid w:val="00D663C9"/>
    <w:rsid w:val="00D66520"/>
    <w:rsid w:val="00D71639"/>
    <w:rsid w:val="00D72641"/>
    <w:rsid w:val="00D76557"/>
    <w:rsid w:val="00D8751A"/>
    <w:rsid w:val="00D90B06"/>
    <w:rsid w:val="00D9114B"/>
    <w:rsid w:val="00D922BE"/>
    <w:rsid w:val="00DA6B09"/>
    <w:rsid w:val="00DC5ED4"/>
    <w:rsid w:val="00DD3418"/>
    <w:rsid w:val="00DD3C5F"/>
    <w:rsid w:val="00DD4CE8"/>
    <w:rsid w:val="00DE34CF"/>
    <w:rsid w:val="00DE7B12"/>
    <w:rsid w:val="00DF0F06"/>
    <w:rsid w:val="00DF3958"/>
    <w:rsid w:val="00DF3F87"/>
    <w:rsid w:val="00DF4F59"/>
    <w:rsid w:val="00E111F4"/>
    <w:rsid w:val="00E13F3D"/>
    <w:rsid w:val="00E257F1"/>
    <w:rsid w:val="00E27247"/>
    <w:rsid w:val="00E34898"/>
    <w:rsid w:val="00E37192"/>
    <w:rsid w:val="00E40B90"/>
    <w:rsid w:val="00E436C8"/>
    <w:rsid w:val="00E43EBB"/>
    <w:rsid w:val="00E56DC4"/>
    <w:rsid w:val="00E57806"/>
    <w:rsid w:val="00E742CF"/>
    <w:rsid w:val="00E80E9F"/>
    <w:rsid w:val="00E82440"/>
    <w:rsid w:val="00E925E0"/>
    <w:rsid w:val="00E928DE"/>
    <w:rsid w:val="00E94FC6"/>
    <w:rsid w:val="00E95669"/>
    <w:rsid w:val="00E95E35"/>
    <w:rsid w:val="00E97DDF"/>
    <w:rsid w:val="00EA0CF3"/>
    <w:rsid w:val="00EA7084"/>
    <w:rsid w:val="00EB09B7"/>
    <w:rsid w:val="00EB1EE4"/>
    <w:rsid w:val="00EE38E6"/>
    <w:rsid w:val="00EE3E83"/>
    <w:rsid w:val="00EE7D7C"/>
    <w:rsid w:val="00EF6D53"/>
    <w:rsid w:val="00F12916"/>
    <w:rsid w:val="00F25D98"/>
    <w:rsid w:val="00F27F91"/>
    <w:rsid w:val="00F300FB"/>
    <w:rsid w:val="00F3275C"/>
    <w:rsid w:val="00F5281A"/>
    <w:rsid w:val="00F63CA1"/>
    <w:rsid w:val="00F8296C"/>
    <w:rsid w:val="00F82F7B"/>
    <w:rsid w:val="00F9245C"/>
    <w:rsid w:val="00F96440"/>
    <w:rsid w:val="00FB6386"/>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8F6C4B"/>
    <w:rPr>
      <w:rFonts w:asciiTheme="minorHAnsi" w:eastAsiaTheme="minorEastAsia" w:hAnsiTheme="minorHAnsi" w:cstheme="minorBidi"/>
      <w:kern w:val="2"/>
      <w:sz w:val="18"/>
      <w:szCs w:val="18"/>
    </w:rPr>
  </w:style>
  <w:style w:type="numbering" w:customStyle="1" w:styleId="111111">
    <w:name w:val="无列表111111"/>
    <w:next w:val="NoList"/>
    <w:semiHidden/>
    <w:rsid w:val="008F6C4B"/>
  </w:style>
  <w:style w:type="numbering" w:customStyle="1" w:styleId="218">
    <w:name w:val="无列表21"/>
    <w:next w:val="NoList"/>
    <w:uiPriority w:val="99"/>
    <w:semiHidden/>
    <w:unhideWhenUsed/>
    <w:rsid w:val="008F6C4B"/>
  </w:style>
  <w:style w:type="numbering" w:customStyle="1" w:styleId="1510">
    <w:name w:val="无列表151"/>
    <w:next w:val="NoList"/>
    <w:semiHidden/>
    <w:rsid w:val="008F6C4B"/>
  </w:style>
  <w:style w:type="numbering" w:customStyle="1" w:styleId="1511">
    <w:name w:val="リストなし151"/>
    <w:next w:val="NoList"/>
    <w:uiPriority w:val="99"/>
    <w:semiHidden/>
    <w:unhideWhenUsed/>
    <w:rsid w:val="008F6C4B"/>
  </w:style>
  <w:style w:type="numbering" w:customStyle="1" w:styleId="NoList181">
    <w:name w:val="No List181"/>
    <w:next w:val="NoList"/>
    <w:uiPriority w:val="99"/>
    <w:semiHidden/>
    <w:unhideWhenUsed/>
    <w:rsid w:val="008F6C4B"/>
  </w:style>
  <w:style w:type="numbering" w:customStyle="1" w:styleId="1151">
    <w:name w:val="无列表1151"/>
    <w:next w:val="NoList"/>
    <w:semiHidden/>
    <w:rsid w:val="008F6C4B"/>
  </w:style>
  <w:style w:type="numbering" w:customStyle="1" w:styleId="11411">
    <w:name w:val="リストなし1141"/>
    <w:next w:val="NoList"/>
    <w:uiPriority w:val="99"/>
    <w:semiHidden/>
    <w:unhideWhenUsed/>
    <w:rsid w:val="008F6C4B"/>
  </w:style>
  <w:style w:type="numbering" w:customStyle="1" w:styleId="NoList261">
    <w:name w:val="No List261"/>
    <w:next w:val="NoList"/>
    <w:uiPriority w:val="99"/>
    <w:semiHidden/>
    <w:unhideWhenUsed/>
    <w:rsid w:val="008F6C4B"/>
  </w:style>
  <w:style w:type="numbering" w:customStyle="1" w:styleId="NoList361">
    <w:name w:val="No List361"/>
    <w:next w:val="NoList"/>
    <w:uiPriority w:val="99"/>
    <w:semiHidden/>
    <w:unhideWhenUsed/>
    <w:rsid w:val="008F6C4B"/>
  </w:style>
  <w:style w:type="numbering" w:customStyle="1" w:styleId="NoList1151">
    <w:name w:val="No List1151"/>
    <w:next w:val="NoList"/>
    <w:uiPriority w:val="99"/>
    <w:semiHidden/>
    <w:unhideWhenUsed/>
    <w:rsid w:val="008F6C4B"/>
  </w:style>
  <w:style w:type="numbering" w:customStyle="1" w:styleId="NoList461">
    <w:name w:val="No List461"/>
    <w:next w:val="NoList"/>
    <w:uiPriority w:val="99"/>
    <w:semiHidden/>
    <w:unhideWhenUsed/>
    <w:rsid w:val="008F6C4B"/>
  </w:style>
  <w:style w:type="numbering" w:customStyle="1" w:styleId="NoList551">
    <w:name w:val="No List551"/>
    <w:next w:val="NoList"/>
    <w:uiPriority w:val="99"/>
    <w:semiHidden/>
    <w:unhideWhenUsed/>
    <w:rsid w:val="008F6C4B"/>
  </w:style>
  <w:style w:type="numbering" w:customStyle="1" w:styleId="NoList11151">
    <w:name w:val="No List11151"/>
    <w:next w:val="NoList"/>
    <w:uiPriority w:val="99"/>
    <w:semiHidden/>
    <w:unhideWhenUsed/>
    <w:rsid w:val="008F6C4B"/>
  </w:style>
  <w:style w:type="numbering" w:customStyle="1" w:styleId="NoList2151">
    <w:name w:val="No List2151"/>
    <w:next w:val="NoList"/>
    <w:uiPriority w:val="99"/>
    <w:semiHidden/>
    <w:unhideWhenUsed/>
    <w:rsid w:val="008F6C4B"/>
  </w:style>
  <w:style w:type="numbering" w:customStyle="1" w:styleId="NoList3151">
    <w:name w:val="No List3151"/>
    <w:next w:val="NoList"/>
    <w:uiPriority w:val="99"/>
    <w:semiHidden/>
    <w:unhideWhenUsed/>
    <w:rsid w:val="008F6C4B"/>
  </w:style>
  <w:style w:type="numbering" w:customStyle="1" w:styleId="NoList4151">
    <w:name w:val="No List4151"/>
    <w:next w:val="NoList"/>
    <w:uiPriority w:val="99"/>
    <w:semiHidden/>
    <w:unhideWhenUsed/>
    <w:rsid w:val="008F6C4B"/>
  </w:style>
  <w:style w:type="numbering" w:customStyle="1" w:styleId="NoList651">
    <w:name w:val="No List651"/>
    <w:next w:val="NoList"/>
    <w:uiPriority w:val="99"/>
    <w:semiHidden/>
    <w:unhideWhenUsed/>
    <w:rsid w:val="008F6C4B"/>
  </w:style>
  <w:style w:type="numbering" w:customStyle="1" w:styleId="NoList751">
    <w:name w:val="No List751"/>
    <w:next w:val="NoList"/>
    <w:uiPriority w:val="99"/>
    <w:semiHidden/>
    <w:unhideWhenUsed/>
    <w:rsid w:val="008F6C4B"/>
  </w:style>
  <w:style w:type="numbering" w:customStyle="1" w:styleId="NoList1251">
    <w:name w:val="No List1251"/>
    <w:next w:val="NoList"/>
    <w:uiPriority w:val="99"/>
    <w:semiHidden/>
    <w:unhideWhenUsed/>
    <w:rsid w:val="008F6C4B"/>
  </w:style>
  <w:style w:type="numbering" w:customStyle="1" w:styleId="NoList2251">
    <w:name w:val="No List2251"/>
    <w:next w:val="NoList"/>
    <w:uiPriority w:val="99"/>
    <w:semiHidden/>
    <w:unhideWhenUsed/>
    <w:rsid w:val="008F6C4B"/>
  </w:style>
  <w:style w:type="numbering" w:customStyle="1" w:styleId="NoList3251">
    <w:name w:val="No List3251"/>
    <w:next w:val="NoList"/>
    <w:uiPriority w:val="99"/>
    <w:semiHidden/>
    <w:unhideWhenUsed/>
    <w:rsid w:val="008F6C4B"/>
  </w:style>
  <w:style w:type="numbering" w:customStyle="1" w:styleId="NoList4241">
    <w:name w:val="No List4241"/>
    <w:next w:val="NoList"/>
    <w:uiPriority w:val="99"/>
    <w:semiHidden/>
    <w:unhideWhenUsed/>
    <w:rsid w:val="008F6C4B"/>
  </w:style>
  <w:style w:type="numbering" w:customStyle="1" w:styleId="NoList5141">
    <w:name w:val="No List5141"/>
    <w:next w:val="NoList"/>
    <w:uiPriority w:val="99"/>
    <w:semiHidden/>
    <w:unhideWhenUsed/>
    <w:rsid w:val="008F6C4B"/>
  </w:style>
  <w:style w:type="numbering" w:customStyle="1" w:styleId="NoList21141">
    <w:name w:val="No List21141"/>
    <w:next w:val="NoList"/>
    <w:uiPriority w:val="99"/>
    <w:semiHidden/>
    <w:unhideWhenUsed/>
    <w:rsid w:val="008F6C4B"/>
  </w:style>
  <w:style w:type="numbering" w:customStyle="1" w:styleId="NoList31141">
    <w:name w:val="No List31141"/>
    <w:next w:val="NoList"/>
    <w:uiPriority w:val="99"/>
    <w:semiHidden/>
    <w:unhideWhenUsed/>
    <w:rsid w:val="008F6C4B"/>
  </w:style>
  <w:style w:type="numbering" w:customStyle="1" w:styleId="NoList41141">
    <w:name w:val="No List41141"/>
    <w:next w:val="NoList"/>
    <w:uiPriority w:val="99"/>
    <w:semiHidden/>
    <w:unhideWhenUsed/>
    <w:rsid w:val="008F6C4B"/>
  </w:style>
  <w:style w:type="numbering" w:customStyle="1" w:styleId="NoList6141">
    <w:name w:val="No List6141"/>
    <w:next w:val="NoList"/>
    <w:uiPriority w:val="99"/>
    <w:semiHidden/>
    <w:unhideWhenUsed/>
    <w:rsid w:val="008F6C4B"/>
  </w:style>
  <w:style w:type="numbering" w:customStyle="1" w:styleId="11141">
    <w:name w:val="无列表11141"/>
    <w:next w:val="NoList"/>
    <w:semiHidden/>
    <w:rsid w:val="008F6C4B"/>
  </w:style>
  <w:style w:type="numbering" w:customStyle="1" w:styleId="NoList111141">
    <w:name w:val="No List111141"/>
    <w:next w:val="NoList"/>
    <w:uiPriority w:val="99"/>
    <w:semiHidden/>
    <w:unhideWhenUsed/>
    <w:rsid w:val="008F6C4B"/>
  </w:style>
  <w:style w:type="numbering" w:customStyle="1" w:styleId="NoList7141">
    <w:name w:val="No List7141"/>
    <w:next w:val="NoList"/>
    <w:uiPriority w:val="99"/>
    <w:semiHidden/>
    <w:unhideWhenUsed/>
    <w:rsid w:val="008F6C4B"/>
  </w:style>
  <w:style w:type="numbering" w:customStyle="1" w:styleId="NoList12141">
    <w:name w:val="No List12141"/>
    <w:next w:val="NoList"/>
    <w:uiPriority w:val="99"/>
    <w:semiHidden/>
    <w:unhideWhenUsed/>
    <w:rsid w:val="008F6C4B"/>
  </w:style>
  <w:style w:type="numbering" w:customStyle="1" w:styleId="NoList22141">
    <w:name w:val="No List22141"/>
    <w:next w:val="NoList"/>
    <w:uiPriority w:val="99"/>
    <w:semiHidden/>
    <w:unhideWhenUsed/>
    <w:rsid w:val="008F6C4B"/>
  </w:style>
  <w:style w:type="numbering" w:customStyle="1" w:styleId="NoList32141">
    <w:name w:val="No List32141"/>
    <w:next w:val="NoList"/>
    <w:uiPriority w:val="99"/>
    <w:semiHidden/>
    <w:unhideWhenUsed/>
    <w:rsid w:val="008F6C4B"/>
  </w:style>
  <w:style w:type="numbering" w:customStyle="1" w:styleId="NoList841">
    <w:name w:val="No List841"/>
    <w:next w:val="NoList"/>
    <w:uiPriority w:val="99"/>
    <w:semiHidden/>
    <w:unhideWhenUsed/>
    <w:rsid w:val="008F6C4B"/>
  </w:style>
  <w:style w:type="numbering" w:customStyle="1" w:styleId="NoList941">
    <w:name w:val="No List941"/>
    <w:next w:val="NoList"/>
    <w:uiPriority w:val="99"/>
    <w:semiHidden/>
    <w:unhideWhenUsed/>
    <w:rsid w:val="008F6C4B"/>
  </w:style>
  <w:style w:type="numbering" w:customStyle="1" w:styleId="NoList8141">
    <w:name w:val="No List8141"/>
    <w:next w:val="NoList"/>
    <w:uiPriority w:val="99"/>
    <w:semiHidden/>
    <w:unhideWhenUsed/>
    <w:rsid w:val="008F6C4B"/>
  </w:style>
  <w:style w:type="numbering" w:customStyle="1" w:styleId="NoList9131">
    <w:name w:val="No List9131"/>
    <w:next w:val="NoList"/>
    <w:uiPriority w:val="99"/>
    <w:semiHidden/>
    <w:unhideWhenUsed/>
    <w:rsid w:val="008F6C4B"/>
  </w:style>
  <w:style w:type="numbering" w:customStyle="1" w:styleId="LFO1941">
    <w:name w:val="LFO1941"/>
    <w:basedOn w:val="NoList"/>
    <w:rsid w:val="008F6C4B"/>
  </w:style>
  <w:style w:type="numbering" w:customStyle="1" w:styleId="NoList1031">
    <w:name w:val="No List1031"/>
    <w:next w:val="NoList"/>
    <w:uiPriority w:val="99"/>
    <w:semiHidden/>
    <w:unhideWhenUsed/>
    <w:rsid w:val="008F6C4B"/>
  </w:style>
  <w:style w:type="numbering" w:customStyle="1" w:styleId="LFO19131">
    <w:name w:val="LFO19131"/>
    <w:basedOn w:val="NoList"/>
    <w:rsid w:val="008F6C4B"/>
  </w:style>
  <w:style w:type="numbering" w:customStyle="1" w:styleId="12110">
    <w:name w:val="无列表1211"/>
    <w:next w:val="NoList"/>
    <w:semiHidden/>
    <w:rsid w:val="008F6C4B"/>
  </w:style>
  <w:style w:type="numbering" w:customStyle="1" w:styleId="12111">
    <w:name w:val="リストなし1211"/>
    <w:next w:val="NoList"/>
    <w:uiPriority w:val="99"/>
    <w:semiHidden/>
    <w:unhideWhenUsed/>
    <w:rsid w:val="008F6C4B"/>
  </w:style>
  <w:style w:type="numbering" w:customStyle="1" w:styleId="111110">
    <w:name w:val="リストなし11111"/>
    <w:next w:val="NoList"/>
    <w:uiPriority w:val="99"/>
    <w:semiHidden/>
    <w:unhideWhenUsed/>
    <w:rsid w:val="008F6C4B"/>
  </w:style>
  <w:style w:type="numbering" w:customStyle="1" w:styleId="NoList1311">
    <w:name w:val="No List1311"/>
    <w:next w:val="NoList"/>
    <w:uiPriority w:val="99"/>
    <w:semiHidden/>
    <w:unhideWhenUsed/>
    <w:rsid w:val="008F6C4B"/>
  </w:style>
  <w:style w:type="numbering" w:customStyle="1" w:styleId="NoList2311">
    <w:name w:val="No List2311"/>
    <w:next w:val="NoList"/>
    <w:uiPriority w:val="99"/>
    <w:semiHidden/>
    <w:unhideWhenUsed/>
    <w:rsid w:val="008F6C4B"/>
  </w:style>
  <w:style w:type="numbering" w:customStyle="1" w:styleId="NoList3311">
    <w:name w:val="No List3311"/>
    <w:next w:val="NoList"/>
    <w:uiPriority w:val="99"/>
    <w:semiHidden/>
    <w:unhideWhenUsed/>
    <w:rsid w:val="008F6C4B"/>
  </w:style>
  <w:style w:type="numbering" w:customStyle="1" w:styleId="NoList4311">
    <w:name w:val="No List4311"/>
    <w:next w:val="NoList"/>
    <w:uiPriority w:val="99"/>
    <w:semiHidden/>
    <w:unhideWhenUsed/>
    <w:rsid w:val="008F6C4B"/>
  </w:style>
  <w:style w:type="numbering" w:customStyle="1" w:styleId="NoList5211">
    <w:name w:val="No List5211"/>
    <w:next w:val="NoList"/>
    <w:uiPriority w:val="99"/>
    <w:semiHidden/>
    <w:unhideWhenUsed/>
    <w:rsid w:val="008F6C4B"/>
  </w:style>
  <w:style w:type="numbering" w:customStyle="1" w:styleId="NoList6211">
    <w:name w:val="No List6211"/>
    <w:next w:val="NoList"/>
    <w:uiPriority w:val="99"/>
    <w:semiHidden/>
    <w:unhideWhenUsed/>
    <w:rsid w:val="008F6C4B"/>
  </w:style>
  <w:style w:type="numbering" w:customStyle="1" w:styleId="NoList7211">
    <w:name w:val="No List7211"/>
    <w:next w:val="NoList"/>
    <w:uiPriority w:val="99"/>
    <w:semiHidden/>
    <w:unhideWhenUsed/>
    <w:rsid w:val="008F6C4B"/>
  </w:style>
  <w:style w:type="numbering" w:customStyle="1" w:styleId="NoList11211">
    <w:name w:val="No List11211"/>
    <w:next w:val="NoList"/>
    <w:uiPriority w:val="99"/>
    <w:semiHidden/>
    <w:unhideWhenUsed/>
    <w:rsid w:val="008F6C4B"/>
  </w:style>
  <w:style w:type="numbering" w:customStyle="1" w:styleId="NoList21211">
    <w:name w:val="No List21211"/>
    <w:next w:val="NoList"/>
    <w:uiPriority w:val="99"/>
    <w:semiHidden/>
    <w:unhideWhenUsed/>
    <w:rsid w:val="008F6C4B"/>
  </w:style>
  <w:style w:type="numbering" w:customStyle="1" w:styleId="NoList31211">
    <w:name w:val="No List31211"/>
    <w:next w:val="NoList"/>
    <w:uiPriority w:val="99"/>
    <w:semiHidden/>
    <w:unhideWhenUsed/>
    <w:rsid w:val="008F6C4B"/>
  </w:style>
  <w:style w:type="numbering" w:customStyle="1" w:styleId="NoList41211">
    <w:name w:val="No List41211"/>
    <w:next w:val="NoList"/>
    <w:uiPriority w:val="99"/>
    <w:semiHidden/>
    <w:unhideWhenUsed/>
    <w:rsid w:val="008F6C4B"/>
  </w:style>
  <w:style w:type="numbering" w:customStyle="1" w:styleId="NoList51111">
    <w:name w:val="No List51111"/>
    <w:next w:val="NoList"/>
    <w:uiPriority w:val="99"/>
    <w:semiHidden/>
    <w:unhideWhenUsed/>
    <w:rsid w:val="008F6C4B"/>
  </w:style>
  <w:style w:type="numbering" w:customStyle="1" w:styleId="NoList61111">
    <w:name w:val="No List61111"/>
    <w:next w:val="NoList"/>
    <w:uiPriority w:val="99"/>
    <w:semiHidden/>
    <w:unhideWhenUsed/>
    <w:rsid w:val="008F6C4B"/>
  </w:style>
  <w:style w:type="numbering" w:customStyle="1" w:styleId="NoList71111">
    <w:name w:val="No List71111"/>
    <w:next w:val="NoList"/>
    <w:uiPriority w:val="99"/>
    <w:semiHidden/>
    <w:unhideWhenUsed/>
    <w:rsid w:val="008F6C4B"/>
  </w:style>
  <w:style w:type="numbering" w:customStyle="1" w:styleId="NoList81111">
    <w:name w:val="No List81111"/>
    <w:next w:val="NoList"/>
    <w:uiPriority w:val="99"/>
    <w:semiHidden/>
    <w:unhideWhenUsed/>
    <w:rsid w:val="008F6C4B"/>
  </w:style>
  <w:style w:type="numbering" w:customStyle="1" w:styleId="NoList12211">
    <w:name w:val="No List12211"/>
    <w:next w:val="NoList"/>
    <w:uiPriority w:val="99"/>
    <w:semiHidden/>
    <w:rsid w:val="008F6C4B"/>
  </w:style>
  <w:style w:type="numbering" w:customStyle="1" w:styleId="NoList111211">
    <w:name w:val="No List111211"/>
    <w:next w:val="NoList"/>
    <w:uiPriority w:val="99"/>
    <w:semiHidden/>
    <w:unhideWhenUsed/>
    <w:rsid w:val="008F6C4B"/>
  </w:style>
  <w:style w:type="numbering" w:customStyle="1" w:styleId="112110">
    <w:name w:val="无列表11211"/>
    <w:next w:val="NoList"/>
    <w:semiHidden/>
    <w:rsid w:val="008F6C4B"/>
  </w:style>
  <w:style w:type="numbering" w:customStyle="1" w:styleId="NoList22211">
    <w:name w:val="No List22211"/>
    <w:next w:val="NoList"/>
    <w:uiPriority w:val="99"/>
    <w:semiHidden/>
    <w:unhideWhenUsed/>
    <w:rsid w:val="008F6C4B"/>
  </w:style>
  <w:style w:type="numbering" w:customStyle="1" w:styleId="NoList32211">
    <w:name w:val="No List32211"/>
    <w:next w:val="NoList"/>
    <w:uiPriority w:val="99"/>
    <w:semiHidden/>
    <w:unhideWhenUsed/>
    <w:rsid w:val="008F6C4B"/>
  </w:style>
  <w:style w:type="numbering" w:customStyle="1" w:styleId="NoList42111">
    <w:name w:val="No List42111"/>
    <w:next w:val="NoList"/>
    <w:uiPriority w:val="99"/>
    <w:semiHidden/>
    <w:unhideWhenUsed/>
    <w:rsid w:val="008F6C4B"/>
  </w:style>
  <w:style w:type="numbering" w:customStyle="1" w:styleId="NoList211111">
    <w:name w:val="No List211111"/>
    <w:next w:val="NoList"/>
    <w:uiPriority w:val="99"/>
    <w:semiHidden/>
    <w:unhideWhenUsed/>
    <w:rsid w:val="008F6C4B"/>
  </w:style>
  <w:style w:type="numbering" w:customStyle="1" w:styleId="NoList311111">
    <w:name w:val="No List311111"/>
    <w:next w:val="NoList"/>
    <w:uiPriority w:val="99"/>
    <w:semiHidden/>
    <w:unhideWhenUsed/>
    <w:rsid w:val="008F6C4B"/>
  </w:style>
  <w:style w:type="numbering" w:customStyle="1" w:styleId="NoList411111">
    <w:name w:val="No List411111"/>
    <w:next w:val="NoList"/>
    <w:uiPriority w:val="99"/>
    <w:semiHidden/>
    <w:unhideWhenUsed/>
    <w:rsid w:val="008F6C4B"/>
  </w:style>
  <w:style w:type="numbering" w:customStyle="1" w:styleId="1111111">
    <w:name w:val="无列表1111111"/>
    <w:next w:val="NoList"/>
    <w:semiHidden/>
    <w:rsid w:val="008F6C4B"/>
  </w:style>
  <w:style w:type="numbering" w:customStyle="1" w:styleId="NoList1111111">
    <w:name w:val="No List1111111"/>
    <w:next w:val="NoList"/>
    <w:uiPriority w:val="99"/>
    <w:semiHidden/>
    <w:unhideWhenUsed/>
    <w:rsid w:val="008F6C4B"/>
  </w:style>
  <w:style w:type="numbering" w:customStyle="1" w:styleId="NoList121111">
    <w:name w:val="No List121111"/>
    <w:next w:val="NoList"/>
    <w:uiPriority w:val="99"/>
    <w:semiHidden/>
    <w:unhideWhenUsed/>
    <w:rsid w:val="008F6C4B"/>
  </w:style>
  <w:style w:type="numbering" w:customStyle="1" w:styleId="NoList221111">
    <w:name w:val="No List221111"/>
    <w:next w:val="NoList"/>
    <w:uiPriority w:val="99"/>
    <w:semiHidden/>
    <w:unhideWhenUsed/>
    <w:rsid w:val="008F6C4B"/>
  </w:style>
  <w:style w:type="numbering" w:customStyle="1" w:styleId="NoList321111">
    <w:name w:val="No List321111"/>
    <w:next w:val="NoList"/>
    <w:uiPriority w:val="99"/>
    <w:semiHidden/>
    <w:unhideWhenUsed/>
    <w:rsid w:val="008F6C4B"/>
  </w:style>
  <w:style w:type="numbering" w:customStyle="1" w:styleId="NoList1411">
    <w:name w:val="No List1411"/>
    <w:next w:val="NoList"/>
    <w:uiPriority w:val="99"/>
    <w:semiHidden/>
    <w:unhideWhenUsed/>
    <w:rsid w:val="008F6C4B"/>
  </w:style>
  <w:style w:type="numbering" w:customStyle="1" w:styleId="NoList1511">
    <w:name w:val="No List1511"/>
    <w:next w:val="NoList"/>
    <w:uiPriority w:val="99"/>
    <w:semiHidden/>
    <w:unhideWhenUsed/>
    <w:rsid w:val="008F6C4B"/>
  </w:style>
  <w:style w:type="numbering" w:customStyle="1" w:styleId="NoList2411">
    <w:name w:val="No List2411"/>
    <w:next w:val="NoList"/>
    <w:uiPriority w:val="99"/>
    <w:semiHidden/>
    <w:unhideWhenUsed/>
    <w:rsid w:val="008F6C4B"/>
  </w:style>
  <w:style w:type="numbering" w:customStyle="1" w:styleId="NoList3411">
    <w:name w:val="No List3411"/>
    <w:next w:val="NoList"/>
    <w:uiPriority w:val="99"/>
    <w:semiHidden/>
    <w:unhideWhenUsed/>
    <w:rsid w:val="008F6C4B"/>
  </w:style>
  <w:style w:type="numbering" w:customStyle="1" w:styleId="NoList4411">
    <w:name w:val="No List4411"/>
    <w:next w:val="NoList"/>
    <w:uiPriority w:val="99"/>
    <w:semiHidden/>
    <w:unhideWhenUsed/>
    <w:rsid w:val="008F6C4B"/>
  </w:style>
  <w:style w:type="numbering" w:customStyle="1" w:styleId="NoList5311">
    <w:name w:val="No List5311"/>
    <w:next w:val="NoList"/>
    <w:uiPriority w:val="99"/>
    <w:semiHidden/>
    <w:unhideWhenUsed/>
    <w:rsid w:val="008F6C4B"/>
  </w:style>
  <w:style w:type="numbering" w:customStyle="1" w:styleId="NoList6311">
    <w:name w:val="No List6311"/>
    <w:next w:val="NoList"/>
    <w:uiPriority w:val="99"/>
    <w:semiHidden/>
    <w:unhideWhenUsed/>
    <w:rsid w:val="008F6C4B"/>
  </w:style>
  <w:style w:type="numbering" w:customStyle="1" w:styleId="NoList7311">
    <w:name w:val="No List7311"/>
    <w:next w:val="NoList"/>
    <w:uiPriority w:val="99"/>
    <w:semiHidden/>
    <w:unhideWhenUsed/>
    <w:rsid w:val="008F6C4B"/>
  </w:style>
  <w:style w:type="numbering" w:customStyle="1" w:styleId="NoList8211">
    <w:name w:val="No List8211"/>
    <w:next w:val="NoList"/>
    <w:uiPriority w:val="99"/>
    <w:semiHidden/>
    <w:unhideWhenUsed/>
    <w:rsid w:val="008F6C4B"/>
  </w:style>
  <w:style w:type="numbering" w:customStyle="1" w:styleId="NoList9211">
    <w:name w:val="No List9211"/>
    <w:next w:val="NoList"/>
    <w:uiPriority w:val="99"/>
    <w:semiHidden/>
    <w:unhideWhenUsed/>
    <w:rsid w:val="008F6C4B"/>
  </w:style>
  <w:style w:type="numbering" w:customStyle="1" w:styleId="NoList11311">
    <w:name w:val="No List11311"/>
    <w:next w:val="NoList"/>
    <w:uiPriority w:val="99"/>
    <w:semiHidden/>
    <w:unhideWhenUsed/>
    <w:rsid w:val="008F6C4B"/>
  </w:style>
  <w:style w:type="numbering" w:customStyle="1" w:styleId="NoList21311">
    <w:name w:val="No List21311"/>
    <w:next w:val="NoList"/>
    <w:uiPriority w:val="99"/>
    <w:semiHidden/>
    <w:unhideWhenUsed/>
    <w:rsid w:val="008F6C4B"/>
  </w:style>
  <w:style w:type="numbering" w:customStyle="1" w:styleId="NoList31311">
    <w:name w:val="No List31311"/>
    <w:next w:val="NoList"/>
    <w:uiPriority w:val="99"/>
    <w:semiHidden/>
    <w:unhideWhenUsed/>
    <w:rsid w:val="008F6C4B"/>
  </w:style>
  <w:style w:type="numbering" w:customStyle="1" w:styleId="NoList41311">
    <w:name w:val="No List41311"/>
    <w:next w:val="NoList"/>
    <w:uiPriority w:val="99"/>
    <w:semiHidden/>
    <w:unhideWhenUsed/>
    <w:rsid w:val="008F6C4B"/>
  </w:style>
  <w:style w:type="numbering" w:customStyle="1" w:styleId="NoList51211">
    <w:name w:val="No List51211"/>
    <w:next w:val="NoList"/>
    <w:uiPriority w:val="99"/>
    <w:semiHidden/>
    <w:unhideWhenUsed/>
    <w:rsid w:val="008F6C4B"/>
  </w:style>
  <w:style w:type="numbering" w:customStyle="1" w:styleId="NoList61211">
    <w:name w:val="No List61211"/>
    <w:next w:val="NoList"/>
    <w:uiPriority w:val="99"/>
    <w:semiHidden/>
    <w:unhideWhenUsed/>
    <w:rsid w:val="008F6C4B"/>
  </w:style>
  <w:style w:type="numbering" w:customStyle="1" w:styleId="NoList71211">
    <w:name w:val="No List71211"/>
    <w:next w:val="NoList"/>
    <w:uiPriority w:val="99"/>
    <w:semiHidden/>
    <w:unhideWhenUsed/>
    <w:rsid w:val="008F6C4B"/>
  </w:style>
  <w:style w:type="numbering" w:customStyle="1" w:styleId="NoList81211">
    <w:name w:val="No List81211"/>
    <w:next w:val="NoList"/>
    <w:uiPriority w:val="99"/>
    <w:semiHidden/>
    <w:unhideWhenUsed/>
    <w:rsid w:val="008F6C4B"/>
  </w:style>
  <w:style w:type="numbering" w:customStyle="1" w:styleId="NoList91111">
    <w:name w:val="No List91111"/>
    <w:next w:val="NoList"/>
    <w:uiPriority w:val="99"/>
    <w:semiHidden/>
    <w:unhideWhenUsed/>
    <w:rsid w:val="008F6C4B"/>
  </w:style>
  <w:style w:type="numbering" w:customStyle="1" w:styleId="LFO19211">
    <w:name w:val="LFO19211"/>
    <w:basedOn w:val="NoList"/>
    <w:rsid w:val="008F6C4B"/>
  </w:style>
  <w:style w:type="numbering" w:customStyle="1" w:styleId="NoList10111">
    <w:name w:val="No List10111"/>
    <w:next w:val="NoList"/>
    <w:uiPriority w:val="99"/>
    <w:semiHidden/>
    <w:unhideWhenUsed/>
    <w:rsid w:val="008F6C4B"/>
  </w:style>
  <w:style w:type="numbering" w:customStyle="1" w:styleId="LFO191111">
    <w:name w:val="LFO191111"/>
    <w:basedOn w:val="NoList"/>
    <w:rsid w:val="008F6C4B"/>
  </w:style>
  <w:style w:type="numbering" w:customStyle="1" w:styleId="NoList12311">
    <w:name w:val="No List12311"/>
    <w:next w:val="NoList"/>
    <w:uiPriority w:val="99"/>
    <w:semiHidden/>
    <w:rsid w:val="008F6C4B"/>
  </w:style>
  <w:style w:type="numbering" w:customStyle="1" w:styleId="NoList111311">
    <w:name w:val="No List111311"/>
    <w:next w:val="NoList"/>
    <w:uiPriority w:val="99"/>
    <w:semiHidden/>
    <w:unhideWhenUsed/>
    <w:rsid w:val="008F6C4B"/>
  </w:style>
  <w:style w:type="numbering" w:customStyle="1" w:styleId="13110">
    <w:name w:val="无列表1311"/>
    <w:next w:val="NoList"/>
    <w:semiHidden/>
    <w:rsid w:val="008F6C4B"/>
  </w:style>
  <w:style w:type="numbering" w:customStyle="1" w:styleId="13111">
    <w:name w:val="リストなし1311"/>
    <w:next w:val="NoList"/>
    <w:uiPriority w:val="99"/>
    <w:semiHidden/>
    <w:unhideWhenUsed/>
    <w:rsid w:val="008F6C4B"/>
  </w:style>
  <w:style w:type="numbering" w:customStyle="1" w:styleId="113110">
    <w:name w:val="无列表11311"/>
    <w:next w:val="NoList"/>
    <w:semiHidden/>
    <w:rsid w:val="008F6C4B"/>
  </w:style>
  <w:style w:type="numbering" w:customStyle="1" w:styleId="112111">
    <w:name w:val="リストなし11211"/>
    <w:next w:val="NoList"/>
    <w:uiPriority w:val="99"/>
    <w:semiHidden/>
    <w:unhideWhenUsed/>
    <w:rsid w:val="008F6C4B"/>
  </w:style>
  <w:style w:type="numbering" w:customStyle="1" w:styleId="NoList22311">
    <w:name w:val="No List22311"/>
    <w:next w:val="NoList"/>
    <w:uiPriority w:val="99"/>
    <w:semiHidden/>
    <w:unhideWhenUsed/>
    <w:rsid w:val="008F6C4B"/>
  </w:style>
  <w:style w:type="numbering" w:customStyle="1" w:styleId="NoList32311">
    <w:name w:val="No List32311"/>
    <w:next w:val="NoList"/>
    <w:uiPriority w:val="99"/>
    <w:semiHidden/>
    <w:unhideWhenUsed/>
    <w:rsid w:val="008F6C4B"/>
  </w:style>
  <w:style w:type="numbering" w:customStyle="1" w:styleId="NoList42211">
    <w:name w:val="No List42211"/>
    <w:next w:val="NoList"/>
    <w:uiPriority w:val="99"/>
    <w:semiHidden/>
    <w:unhideWhenUsed/>
    <w:rsid w:val="008F6C4B"/>
  </w:style>
  <w:style w:type="numbering" w:customStyle="1" w:styleId="NoList211211">
    <w:name w:val="No List211211"/>
    <w:next w:val="NoList"/>
    <w:uiPriority w:val="99"/>
    <w:semiHidden/>
    <w:unhideWhenUsed/>
    <w:rsid w:val="008F6C4B"/>
  </w:style>
  <w:style w:type="numbering" w:customStyle="1" w:styleId="NoList311211">
    <w:name w:val="No List311211"/>
    <w:next w:val="NoList"/>
    <w:uiPriority w:val="99"/>
    <w:semiHidden/>
    <w:unhideWhenUsed/>
    <w:rsid w:val="008F6C4B"/>
  </w:style>
  <w:style w:type="numbering" w:customStyle="1" w:styleId="NoList411211">
    <w:name w:val="No List411211"/>
    <w:next w:val="NoList"/>
    <w:uiPriority w:val="99"/>
    <w:semiHidden/>
    <w:unhideWhenUsed/>
    <w:rsid w:val="008F6C4B"/>
  </w:style>
  <w:style w:type="numbering" w:customStyle="1" w:styleId="111211">
    <w:name w:val="无列表111211"/>
    <w:next w:val="NoList"/>
    <w:semiHidden/>
    <w:rsid w:val="008F6C4B"/>
  </w:style>
  <w:style w:type="numbering" w:customStyle="1" w:styleId="NoList1111211">
    <w:name w:val="No List1111211"/>
    <w:next w:val="NoList"/>
    <w:uiPriority w:val="99"/>
    <w:semiHidden/>
    <w:unhideWhenUsed/>
    <w:rsid w:val="008F6C4B"/>
  </w:style>
  <w:style w:type="numbering" w:customStyle="1" w:styleId="NoList121211">
    <w:name w:val="No List121211"/>
    <w:next w:val="NoList"/>
    <w:uiPriority w:val="99"/>
    <w:semiHidden/>
    <w:unhideWhenUsed/>
    <w:rsid w:val="008F6C4B"/>
  </w:style>
  <w:style w:type="numbering" w:customStyle="1" w:styleId="NoList221211">
    <w:name w:val="No List221211"/>
    <w:next w:val="NoList"/>
    <w:uiPriority w:val="99"/>
    <w:semiHidden/>
    <w:unhideWhenUsed/>
    <w:rsid w:val="008F6C4B"/>
  </w:style>
  <w:style w:type="numbering" w:customStyle="1" w:styleId="NoList321211">
    <w:name w:val="No List321211"/>
    <w:next w:val="NoList"/>
    <w:uiPriority w:val="99"/>
    <w:semiHidden/>
    <w:unhideWhenUsed/>
    <w:rsid w:val="008F6C4B"/>
  </w:style>
  <w:style w:type="numbering" w:customStyle="1" w:styleId="NoList1611">
    <w:name w:val="No List1611"/>
    <w:next w:val="NoList"/>
    <w:uiPriority w:val="99"/>
    <w:semiHidden/>
    <w:unhideWhenUsed/>
    <w:rsid w:val="008F6C4B"/>
  </w:style>
  <w:style w:type="numbering" w:customStyle="1" w:styleId="NoList1711">
    <w:name w:val="No List1711"/>
    <w:next w:val="NoList"/>
    <w:uiPriority w:val="99"/>
    <w:semiHidden/>
    <w:unhideWhenUsed/>
    <w:rsid w:val="008F6C4B"/>
  </w:style>
  <w:style w:type="numbering" w:customStyle="1" w:styleId="NoList2511">
    <w:name w:val="No List2511"/>
    <w:next w:val="NoList"/>
    <w:uiPriority w:val="99"/>
    <w:semiHidden/>
    <w:unhideWhenUsed/>
    <w:rsid w:val="008F6C4B"/>
  </w:style>
  <w:style w:type="numbering" w:customStyle="1" w:styleId="NoList3511">
    <w:name w:val="No List3511"/>
    <w:next w:val="NoList"/>
    <w:uiPriority w:val="99"/>
    <w:semiHidden/>
    <w:unhideWhenUsed/>
    <w:rsid w:val="008F6C4B"/>
  </w:style>
  <w:style w:type="numbering" w:customStyle="1" w:styleId="NoList4511">
    <w:name w:val="No List4511"/>
    <w:next w:val="NoList"/>
    <w:uiPriority w:val="99"/>
    <w:semiHidden/>
    <w:unhideWhenUsed/>
    <w:rsid w:val="008F6C4B"/>
  </w:style>
  <w:style w:type="numbering" w:customStyle="1" w:styleId="NoList5411">
    <w:name w:val="No List5411"/>
    <w:next w:val="NoList"/>
    <w:uiPriority w:val="99"/>
    <w:semiHidden/>
    <w:unhideWhenUsed/>
    <w:rsid w:val="008F6C4B"/>
  </w:style>
  <w:style w:type="numbering" w:customStyle="1" w:styleId="NoList6411">
    <w:name w:val="No List6411"/>
    <w:next w:val="NoList"/>
    <w:uiPriority w:val="99"/>
    <w:semiHidden/>
    <w:unhideWhenUsed/>
    <w:rsid w:val="008F6C4B"/>
  </w:style>
  <w:style w:type="numbering" w:customStyle="1" w:styleId="NoList7411">
    <w:name w:val="No List7411"/>
    <w:next w:val="NoList"/>
    <w:uiPriority w:val="99"/>
    <w:semiHidden/>
    <w:unhideWhenUsed/>
    <w:rsid w:val="008F6C4B"/>
  </w:style>
  <w:style w:type="numbering" w:customStyle="1" w:styleId="NoList8311">
    <w:name w:val="No List8311"/>
    <w:next w:val="NoList"/>
    <w:uiPriority w:val="99"/>
    <w:semiHidden/>
    <w:unhideWhenUsed/>
    <w:rsid w:val="008F6C4B"/>
  </w:style>
  <w:style w:type="numbering" w:customStyle="1" w:styleId="NoList9311">
    <w:name w:val="No List9311"/>
    <w:next w:val="NoList"/>
    <w:uiPriority w:val="99"/>
    <w:semiHidden/>
    <w:unhideWhenUsed/>
    <w:rsid w:val="008F6C4B"/>
  </w:style>
  <w:style w:type="numbering" w:customStyle="1" w:styleId="NoList11411">
    <w:name w:val="No List11411"/>
    <w:next w:val="NoList"/>
    <w:uiPriority w:val="99"/>
    <w:semiHidden/>
    <w:unhideWhenUsed/>
    <w:rsid w:val="008F6C4B"/>
  </w:style>
  <w:style w:type="numbering" w:customStyle="1" w:styleId="NoList21411">
    <w:name w:val="No List21411"/>
    <w:next w:val="NoList"/>
    <w:uiPriority w:val="99"/>
    <w:semiHidden/>
    <w:unhideWhenUsed/>
    <w:rsid w:val="008F6C4B"/>
  </w:style>
  <w:style w:type="numbering" w:customStyle="1" w:styleId="NoList31411">
    <w:name w:val="No List31411"/>
    <w:next w:val="NoList"/>
    <w:uiPriority w:val="99"/>
    <w:semiHidden/>
    <w:unhideWhenUsed/>
    <w:rsid w:val="008F6C4B"/>
  </w:style>
  <w:style w:type="numbering" w:customStyle="1" w:styleId="NoList41411">
    <w:name w:val="No List41411"/>
    <w:next w:val="NoList"/>
    <w:uiPriority w:val="99"/>
    <w:semiHidden/>
    <w:unhideWhenUsed/>
    <w:rsid w:val="008F6C4B"/>
  </w:style>
  <w:style w:type="numbering" w:customStyle="1" w:styleId="NoList51311">
    <w:name w:val="No List51311"/>
    <w:next w:val="NoList"/>
    <w:uiPriority w:val="99"/>
    <w:semiHidden/>
    <w:unhideWhenUsed/>
    <w:rsid w:val="008F6C4B"/>
  </w:style>
  <w:style w:type="numbering" w:customStyle="1" w:styleId="NoList61311">
    <w:name w:val="No List61311"/>
    <w:next w:val="NoList"/>
    <w:uiPriority w:val="99"/>
    <w:semiHidden/>
    <w:unhideWhenUsed/>
    <w:rsid w:val="008F6C4B"/>
  </w:style>
  <w:style w:type="numbering" w:customStyle="1" w:styleId="NoList71311">
    <w:name w:val="No List71311"/>
    <w:next w:val="NoList"/>
    <w:uiPriority w:val="99"/>
    <w:semiHidden/>
    <w:unhideWhenUsed/>
    <w:rsid w:val="008F6C4B"/>
  </w:style>
  <w:style w:type="numbering" w:customStyle="1" w:styleId="NoList81311">
    <w:name w:val="No List81311"/>
    <w:next w:val="NoList"/>
    <w:uiPriority w:val="99"/>
    <w:semiHidden/>
    <w:unhideWhenUsed/>
    <w:rsid w:val="008F6C4B"/>
  </w:style>
  <w:style w:type="numbering" w:customStyle="1" w:styleId="NoList91211">
    <w:name w:val="No List91211"/>
    <w:next w:val="NoList"/>
    <w:uiPriority w:val="99"/>
    <w:semiHidden/>
    <w:unhideWhenUsed/>
    <w:rsid w:val="008F6C4B"/>
  </w:style>
  <w:style w:type="numbering" w:customStyle="1" w:styleId="LFO19311">
    <w:name w:val="LFO19311"/>
    <w:basedOn w:val="NoList"/>
    <w:rsid w:val="008F6C4B"/>
  </w:style>
  <w:style w:type="numbering" w:customStyle="1" w:styleId="NoList10211">
    <w:name w:val="No List10211"/>
    <w:next w:val="NoList"/>
    <w:uiPriority w:val="99"/>
    <w:semiHidden/>
    <w:unhideWhenUsed/>
    <w:rsid w:val="008F6C4B"/>
  </w:style>
  <w:style w:type="numbering" w:customStyle="1" w:styleId="LFO191211">
    <w:name w:val="LFO191211"/>
    <w:basedOn w:val="NoList"/>
    <w:rsid w:val="008F6C4B"/>
  </w:style>
  <w:style w:type="numbering" w:customStyle="1" w:styleId="NoList12411">
    <w:name w:val="No List12411"/>
    <w:next w:val="NoList"/>
    <w:uiPriority w:val="99"/>
    <w:semiHidden/>
    <w:rsid w:val="008F6C4B"/>
  </w:style>
  <w:style w:type="numbering" w:customStyle="1" w:styleId="NoList111411">
    <w:name w:val="No List111411"/>
    <w:next w:val="NoList"/>
    <w:uiPriority w:val="99"/>
    <w:semiHidden/>
    <w:unhideWhenUsed/>
    <w:rsid w:val="008F6C4B"/>
  </w:style>
  <w:style w:type="numbering" w:customStyle="1" w:styleId="14110">
    <w:name w:val="无列表1411"/>
    <w:next w:val="NoList"/>
    <w:semiHidden/>
    <w:rsid w:val="008F6C4B"/>
  </w:style>
  <w:style w:type="numbering" w:customStyle="1" w:styleId="14111">
    <w:name w:val="リストなし1411"/>
    <w:next w:val="NoList"/>
    <w:uiPriority w:val="99"/>
    <w:semiHidden/>
    <w:unhideWhenUsed/>
    <w:rsid w:val="008F6C4B"/>
  </w:style>
  <w:style w:type="numbering" w:customStyle="1" w:styleId="114110">
    <w:name w:val="无列表11411"/>
    <w:next w:val="NoList"/>
    <w:semiHidden/>
    <w:rsid w:val="008F6C4B"/>
  </w:style>
  <w:style w:type="numbering" w:customStyle="1" w:styleId="113111">
    <w:name w:val="リストなし11311"/>
    <w:next w:val="NoList"/>
    <w:uiPriority w:val="99"/>
    <w:semiHidden/>
    <w:unhideWhenUsed/>
    <w:rsid w:val="008F6C4B"/>
  </w:style>
  <w:style w:type="numbering" w:customStyle="1" w:styleId="NoList22411">
    <w:name w:val="No List22411"/>
    <w:next w:val="NoList"/>
    <w:uiPriority w:val="99"/>
    <w:semiHidden/>
    <w:unhideWhenUsed/>
    <w:rsid w:val="008F6C4B"/>
  </w:style>
  <w:style w:type="numbering" w:customStyle="1" w:styleId="NoList32411">
    <w:name w:val="No List32411"/>
    <w:next w:val="NoList"/>
    <w:uiPriority w:val="99"/>
    <w:semiHidden/>
    <w:unhideWhenUsed/>
    <w:rsid w:val="008F6C4B"/>
  </w:style>
  <w:style w:type="numbering" w:customStyle="1" w:styleId="NoList42311">
    <w:name w:val="No List42311"/>
    <w:next w:val="NoList"/>
    <w:uiPriority w:val="99"/>
    <w:semiHidden/>
    <w:unhideWhenUsed/>
    <w:rsid w:val="008F6C4B"/>
  </w:style>
  <w:style w:type="numbering" w:customStyle="1" w:styleId="NoList211311">
    <w:name w:val="No List211311"/>
    <w:next w:val="NoList"/>
    <w:uiPriority w:val="99"/>
    <w:semiHidden/>
    <w:unhideWhenUsed/>
    <w:rsid w:val="008F6C4B"/>
  </w:style>
  <w:style w:type="numbering" w:customStyle="1" w:styleId="NoList311311">
    <w:name w:val="No List311311"/>
    <w:next w:val="NoList"/>
    <w:uiPriority w:val="99"/>
    <w:semiHidden/>
    <w:unhideWhenUsed/>
    <w:rsid w:val="008F6C4B"/>
  </w:style>
  <w:style w:type="numbering" w:customStyle="1" w:styleId="NoList411311">
    <w:name w:val="No List411311"/>
    <w:next w:val="NoList"/>
    <w:uiPriority w:val="99"/>
    <w:semiHidden/>
    <w:unhideWhenUsed/>
    <w:rsid w:val="008F6C4B"/>
  </w:style>
  <w:style w:type="numbering" w:customStyle="1" w:styleId="111311">
    <w:name w:val="无列表111311"/>
    <w:next w:val="NoList"/>
    <w:semiHidden/>
    <w:rsid w:val="008F6C4B"/>
  </w:style>
  <w:style w:type="numbering" w:customStyle="1" w:styleId="NoList1111311">
    <w:name w:val="No List1111311"/>
    <w:next w:val="NoList"/>
    <w:uiPriority w:val="99"/>
    <w:semiHidden/>
    <w:unhideWhenUsed/>
    <w:rsid w:val="008F6C4B"/>
  </w:style>
  <w:style w:type="numbering" w:customStyle="1" w:styleId="NoList121311">
    <w:name w:val="No List121311"/>
    <w:next w:val="NoList"/>
    <w:uiPriority w:val="99"/>
    <w:semiHidden/>
    <w:unhideWhenUsed/>
    <w:rsid w:val="008F6C4B"/>
  </w:style>
  <w:style w:type="numbering" w:customStyle="1" w:styleId="NoList221311">
    <w:name w:val="No List221311"/>
    <w:next w:val="NoList"/>
    <w:uiPriority w:val="99"/>
    <w:semiHidden/>
    <w:unhideWhenUsed/>
    <w:rsid w:val="008F6C4B"/>
  </w:style>
  <w:style w:type="numbering" w:customStyle="1" w:styleId="NoList321311">
    <w:name w:val="No List321311"/>
    <w:next w:val="NoList"/>
    <w:uiPriority w:val="99"/>
    <w:semiHidden/>
    <w:unhideWhenUsed/>
    <w:rsid w:val="008F6C4B"/>
  </w:style>
  <w:style w:type="table" w:customStyle="1" w:styleId="3211">
    <w:name w:val="网格型3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F6C4B"/>
  </w:style>
  <w:style w:type="numbering" w:customStyle="1" w:styleId="162">
    <w:name w:val="リストなし16"/>
    <w:next w:val="NoList"/>
    <w:uiPriority w:val="99"/>
    <w:semiHidden/>
    <w:unhideWhenUsed/>
    <w:rsid w:val="008F6C4B"/>
  </w:style>
  <w:style w:type="numbering" w:customStyle="1" w:styleId="NoList19">
    <w:name w:val="No List19"/>
    <w:next w:val="NoList"/>
    <w:uiPriority w:val="99"/>
    <w:semiHidden/>
    <w:unhideWhenUsed/>
    <w:rsid w:val="008F6C4B"/>
  </w:style>
  <w:style w:type="table" w:customStyle="1" w:styleId="TableGrid47">
    <w:name w:val="Table Grid47"/>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6C4B"/>
  </w:style>
  <w:style w:type="numbering" w:customStyle="1" w:styleId="1152">
    <w:name w:val="リストなし115"/>
    <w:next w:val="NoList"/>
    <w:uiPriority w:val="99"/>
    <w:semiHidden/>
    <w:unhideWhenUsed/>
    <w:rsid w:val="008F6C4B"/>
  </w:style>
  <w:style w:type="numbering" w:customStyle="1" w:styleId="NoList27">
    <w:name w:val="No List27"/>
    <w:next w:val="NoList"/>
    <w:uiPriority w:val="99"/>
    <w:semiHidden/>
    <w:unhideWhenUsed/>
    <w:rsid w:val="008F6C4B"/>
  </w:style>
  <w:style w:type="numbering" w:customStyle="1" w:styleId="NoList37">
    <w:name w:val="No List37"/>
    <w:next w:val="NoList"/>
    <w:uiPriority w:val="99"/>
    <w:semiHidden/>
    <w:unhideWhenUsed/>
    <w:rsid w:val="008F6C4B"/>
  </w:style>
  <w:style w:type="numbering" w:customStyle="1" w:styleId="NoList116">
    <w:name w:val="No List116"/>
    <w:next w:val="NoList"/>
    <w:uiPriority w:val="99"/>
    <w:semiHidden/>
    <w:unhideWhenUsed/>
    <w:rsid w:val="008F6C4B"/>
  </w:style>
  <w:style w:type="numbering" w:customStyle="1" w:styleId="NoList47">
    <w:name w:val="No List47"/>
    <w:next w:val="NoList"/>
    <w:uiPriority w:val="99"/>
    <w:semiHidden/>
    <w:unhideWhenUsed/>
    <w:rsid w:val="008F6C4B"/>
  </w:style>
  <w:style w:type="numbering" w:customStyle="1" w:styleId="NoList56">
    <w:name w:val="No List56"/>
    <w:next w:val="NoList"/>
    <w:uiPriority w:val="99"/>
    <w:semiHidden/>
    <w:unhideWhenUsed/>
    <w:rsid w:val="008F6C4B"/>
  </w:style>
  <w:style w:type="numbering" w:customStyle="1" w:styleId="NoList1116">
    <w:name w:val="No List1116"/>
    <w:next w:val="NoList"/>
    <w:uiPriority w:val="99"/>
    <w:semiHidden/>
    <w:unhideWhenUsed/>
    <w:rsid w:val="008F6C4B"/>
  </w:style>
  <w:style w:type="numbering" w:customStyle="1" w:styleId="NoList216">
    <w:name w:val="No List216"/>
    <w:next w:val="NoList"/>
    <w:uiPriority w:val="99"/>
    <w:semiHidden/>
    <w:unhideWhenUsed/>
    <w:rsid w:val="008F6C4B"/>
  </w:style>
  <w:style w:type="numbering" w:customStyle="1" w:styleId="NoList316">
    <w:name w:val="No List316"/>
    <w:next w:val="NoList"/>
    <w:uiPriority w:val="99"/>
    <w:semiHidden/>
    <w:unhideWhenUsed/>
    <w:rsid w:val="008F6C4B"/>
  </w:style>
  <w:style w:type="numbering" w:customStyle="1" w:styleId="NoList416">
    <w:name w:val="No List416"/>
    <w:next w:val="NoList"/>
    <w:uiPriority w:val="99"/>
    <w:semiHidden/>
    <w:unhideWhenUsed/>
    <w:rsid w:val="008F6C4B"/>
  </w:style>
  <w:style w:type="numbering" w:customStyle="1" w:styleId="NoList66">
    <w:name w:val="No List66"/>
    <w:next w:val="NoList"/>
    <w:uiPriority w:val="99"/>
    <w:semiHidden/>
    <w:unhideWhenUsed/>
    <w:rsid w:val="008F6C4B"/>
  </w:style>
  <w:style w:type="numbering" w:customStyle="1" w:styleId="NoList76">
    <w:name w:val="No List76"/>
    <w:next w:val="NoList"/>
    <w:uiPriority w:val="99"/>
    <w:semiHidden/>
    <w:unhideWhenUsed/>
    <w:rsid w:val="008F6C4B"/>
  </w:style>
  <w:style w:type="table" w:customStyle="1" w:styleId="TableGrid127">
    <w:name w:val="Table Grid12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6C4B"/>
  </w:style>
  <w:style w:type="table" w:customStyle="1" w:styleId="TableGrid1117">
    <w:name w:val="Table Grid1117"/>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6C4B"/>
  </w:style>
  <w:style w:type="numbering" w:customStyle="1" w:styleId="NoList326">
    <w:name w:val="No List326"/>
    <w:next w:val="NoList"/>
    <w:uiPriority w:val="99"/>
    <w:semiHidden/>
    <w:unhideWhenUsed/>
    <w:rsid w:val="008F6C4B"/>
  </w:style>
  <w:style w:type="table" w:customStyle="1" w:styleId="TableStyle14">
    <w:name w:val="Table Style14"/>
    <w:basedOn w:val="TableNormal"/>
    <w:qFormat/>
    <w:rsid w:val="008F6C4B"/>
    <w:rPr>
      <w:rFonts w:ascii="Times New Roman" w:eastAsia="MS Mincho" w:hAnsi="Times New Roman"/>
      <w:lang w:val="en-US" w:eastAsia="en-US"/>
    </w:rPr>
    <w:tblPr/>
  </w:style>
  <w:style w:type="table" w:customStyle="1" w:styleId="TableGrid66">
    <w:name w:val="Table Grid66"/>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6C4B"/>
  </w:style>
  <w:style w:type="numbering" w:customStyle="1" w:styleId="NoList515">
    <w:name w:val="No List515"/>
    <w:next w:val="NoList"/>
    <w:uiPriority w:val="99"/>
    <w:semiHidden/>
    <w:unhideWhenUsed/>
    <w:rsid w:val="008F6C4B"/>
  </w:style>
  <w:style w:type="numbering" w:customStyle="1" w:styleId="NoList2115">
    <w:name w:val="No List2115"/>
    <w:next w:val="NoList"/>
    <w:uiPriority w:val="99"/>
    <w:semiHidden/>
    <w:unhideWhenUsed/>
    <w:rsid w:val="008F6C4B"/>
  </w:style>
  <w:style w:type="numbering" w:customStyle="1" w:styleId="NoList3115">
    <w:name w:val="No List3115"/>
    <w:next w:val="NoList"/>
    <w:uiPriority w:val="99"/>
    <w:semiHidden/>
    <w:unhideWhenUsed/>
    <w:rsid w:val="008F6C4B"/>
  </w:style>
  <w:style w:type="numbering" w:customStyle="1" w:styleId="NoList4115">
    <w:name w:val="No List4115"/>
    <w:next w:val="NoList"/>
    <w:uiPriority w:val="99"/>
    <w:semiHidden/>
    <w:unhideWhenUsed/>
    <w:rsid w:val="008F6C4B"/>
  </w:style>
  <w:style w:type="numbering" w:customStyle="1" w:styleId="NoList615">
    <w:name w:val="No List615"/>
    <w:next w:val="NoList"/>
    <w:uiPriority w:val="99"/>
    <w:semiHidden/>
    <w:unhideWhenUsed/>
    <w:rsid w:val="008F6C4B"/>
  </w:style>
  <w:style w:type="table" w:customStyle="1" w:styleId="TableGrid416">
    <w:name w:val="Table Grid416"/>
    <w:basedOn w:val="TableNormal"/>
    <w:next w:val="TableGrid"/>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6C4B"/>
  </w:style>
  <w:style w:type="numbering" w:customStyle="1" w:styleId="NoList11115">
    <w:name w:val="No List11115"/>
    <w:next w:val="NoList"/>
    <w:uiPriority w:val="99"/>
    <w:semiHidden/>
    <w:unhideWhenUsed/>
    <w:rsid w:val="008F6C4B"/>
  </w:style>
  <w:style w:type="numbering" w:customStyle="1" w:styleId="NoList715">
    <w:name w:val="No List715"/>
    <w:next w:val="NoList"/>
    <w:uiPriority w:val="99"/>
    <w:semiHidden/>
    <w:unhideWhenUsed/>
    <w:rsid w:val="008F6C4B"/>
  </w:style>
  <w:style w:type="table" w:customStyle="1" w:styleId="TableGrid1214">
    <w:name w:val="Table Grid12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6C4B"/>
  </w:style>
  <w:style w:type="table" w:customStyle="1" w:styleId="TableGrid11114">
    <w:name w:val="Table Grid11114"/>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6C4B"/>
  </w:style>
  <w:style w:type="numbering" w:customStyle="1" w:styleId="NoList3215">
    <w:name w:val="No List3215"/>
    <w:next w:val="NoList"/>
    <w:uiPriority w:val="99"/>
    <w:semiHidden/>
    <w:unhideWhenUsed/>
    <w:rsid w:val="008F6C4B"/>
  </w:style>
  <w:style w:type="numbering" w:customStyle="1" w:styleId="NoList85">
    <w:name w:val="No List85"/>
    <w:next w:val="NoList"/>
    <w:uiPriority w:val="99"/>
    <w:semiHidden/>
    <w:unhideWhenUsed/>
    <w:rsid w:val="008F6C4B"/>
  </w:style>
  <w:style w:type="numbering" w:customStyle="1" w:styleId="NoList95">
    <w:name w:val="No List95"/>
    <w:next w:val="NoList"/>
    <w:uiPriority w:val="99"/>
    <w:semiHidden/>
    <w:unhideWhenUsed/>
    <w:rsid w:val="008F6C4B"/>
  </w:style>
  <w:style w:type="table" w:customStyle="1" w:styleId="TableGrid86">
    <w:name w:val="Table Grid86"/>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6C4B"/>
    <w:rPr>
      <w:rFonts w:ascii="Times New Roman" w:eastAsia="MS Mincho" w:hAnsi="Times New Roman"/>
      <w:lang w:val="en-US" w:eastAsia="en-US"/>
    </w:rPr>
    <w:tblPr/>
  </w:style>
  <w:style w:type="numbering" w:customStyle="1" w:styleId="NoList815">
    <w:name w:val="No List815"/>
    <w:next w:val="NoList"/>
    <w:uiPriority w:val="99"/>
    <w:semiHidden/>
    <w:unhideWhenUsed/>
    <w:rsid w:val="008F6C4B"/>
  </w:style>
  <w:style w:type="numbering" w:customStyle="1" w:styleId="NoList914">
    <w:name w:val="No List914"/>
    <w:next w:val="NoList"/>
    <w:uiPriority w:val="99"/>
    <w:semiHidden/>
    <w:unhideWhenUsed/>
    <w:rsid w:val="008F6C4B"/>
  </w:style>
  <w:style w:type="numbering" w:customStyle="1" w:styleId="LFO195">
    <w:name w:val="LFO195"/>
    <w:basedOn w:val="NoList"/>
    <w:rsid w:val="008F6C4B"/>
  </w:style>
  <w:style w:type="numbering" w:customStyle="1" w:styleId="NoList104">
    <w:name w:val="No List104"/>
    <w:next w:val="NoList"/>
    <w:uiPriority w:val="99"/>
    <w:semiHidden/>
    <w:unhideWhenUsed/>
    <w:rsid w:val="008F6C4B"/>
  </w:style>
  <w:style w:type="numbering" w:customStyle="1" w:styleId="LFO1914">
    <w:name w:val="LFO1914"/>
    <w:basedOn w:val="NoList"/>
    <w:rsid w:val="008F6C4B"/>
  </w:style>
  <w:style w:type="table" w:customStyle="1" w:styleId="Tabellengitternetz122">
    <w:name w:val="Tabellengitternetz1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6C4B"/>
  </w:style>
  <w:style w:type="numbering" w:customStyle="1" w:styleId="1221">
    <w:name w:val="リストなし122"/>
    <w:next w:val="NoList"/>
    <w:uiPriority w:val="99"/>
    <w:semiHidden/>
    <w:unhideWhenUsed/>
    <w:rsid w:val="008F6C4B"/>
  </w:style>
  <w:style w:type="numbering" w:customStyle="1" w:styleId="11120">
    <w:name w:val="リストなし1112"/>
    <w:next w:val="NoList"/>
    <w:uiPriority w:val="99"/>
    <w:semiHidden/>
    <w:unhideWhenUsed/>
    <w:rsid w:val="008F6C4B"/>
  </w:style>
  <w:style w:type="numbering" w:customStyle="1" w:styleId="NoList132">
    <w:name w:val="No List132"/>
    <w:next w:val="NoList"/>
    <w:uiPriority w:val="99"/>
    <w:semiHidden/>
    <w:unhideWhenUsed/>
    <w:rsid w:val="008F6C4B"/>
  </w:style>
  <w:style w:type="numbering" w:customStyle="1" w:styleId="NoList232">
    <w:name w:val="No List232"/>
    <w:next w:val="NoList"/>
    <w:uiPriority w:val="99"/>
    <w:semiHidden/>
    <w:unhideWhenUsed/>
    <w:rsid w:val="008F6C4B"/>
  </w:style>
  <w:style w:type="numbering" w:customStyle="1" w:styleId="NoList332">
    <w:name w:val="No List332"/>
    <w:next w:val="NoList"/>
    <w:uiPriority w:val="99"/>
    <w:semiHidden/>
    <w:unhideWhenUsed/>
    <w:rsid w:val="008F6C4B"/>
  </w:style>
  <w:style w:type="numbering" w:customStyle="1" w:styleId="NoList432">
    <w:name w:val="No List432"/>
    <w:next w:val="NoList"/>
    <w:uiPriority w:val="99"/>
    <w:semiHidden/>
    <w:unhideWhenUsed/>
    <w:rsid w:val="008F6C4B"/>
  </w:style>
  <w:style w:type="numbering" w:customStyle="1" w:styleId="NoList522">
    <w:name w:val="No List522"/>
    <w:next w:val="NoList"/>
    <w:uiPriority w:val="99"/>
    <w:semiHidden/>
    <w:unhideWhenUsed/>
    <w:rsid w:val="008F6C4B"/>
  </w:style>
  <w:style w:type="numbering" w:customStyle="1" w:styleId="NoList622">
    <w:name w:val="No List622"/>
    <w:next w:val="NoList"/>
    <w:uiPriority w:val="99"/>
    <w:semiHidden/>
    <w:unhideWhenUsed/>
    <w:rsid w:val="008F6C4B"/>
  </w:style>
  <w:style w:type="numbering" w:customStyle="1" w:styleId="NoList722">
    <w:name w:val="No List722"/>
    <w:next w:val="NoList"/>
    <w:uiPriority w:val="99"/>
    <w:semiHidden/>
    <w:unhideWhenUsed/>
    <w:rsid w:val="008F6C4B"/>
  </w:style>
  <w:style w:type="table" w:customStyle="1" w:styleId="TableGrid813">
    <w:name w:val="Table Grid81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6C4B"/>
  </w:style>
  <w:style w:type="numbering" w:customStyle="1" w:styleId="NoList2122">
    <w:name w:val="No List2122"/>
    <w:next w:val="NoList"/>
    <w:uiPriority w:val="99"/>
    <w:semiHidden/>
    <w:unhideWhenUsed/>
    <w:rsid w:val="008F6C4B"/>
  </w:style>
  <w:style w:type="numbering" w:customStyle="1" w:styleId="NoList3122">
    <w:name w:val="No List3122"/>
    <w:next w:val="NoList"/>
    <w:uiPriority w:val="99"/>
    <w:semiHidden/>
    <w:unhideWhenUsed/>
    <w:rsid w:val="008F6C4B"/>
  </w:style>
  <w:style w:type="numbering" w:customStyle="1" w:styleId="NoList4122">
    <w:name w:val="No List4122"/>
    <w:next w:val="NoList"/>
    <w:uiPriority w:val="99"/>
    <w:semiHidden/>
    <w:unhideWhenUsed/>
    <w:rsid w:val="008F6C4B"/>
  </w:style>
  <w:style w:type="numbering" w:customStyle="1" w:styleId="NoList5112">
    <w:name w:val="No List5112"/>
    <w:next w:val="NoList"/>
    <w:uiPriority w:val="99"/>
    <w:semiHidden/>
    <w:unhideWhenUsed/>
    <w:rsid w:val="008F6C4B"/>
  </w:style>
  <w:style w:type="numbering" w:customStyle="1" w:styleId="NoList6112">
    <w:name w:val="No List6112"/>
    <w:next w:val="NoList"/>
    <w:uiPriority w:val="99"/>
    <w:semiHidden/>
    <w:unhideWhenUsed/>
    <w:rsid w:val="008F6C4B"/>
  </w:style>
  <w:style w:type="numbering" w:customStyle="1" w:styleId="NoList7112">
    <w:name w:val="No List7112"/>
    <w:next w:val="NoList"/>
    <w:uiPriority w:val="99"/>
    <w:semiHidden/>
    <w:unhideWhenUsed/>
    <w:rsid w:val="008F6C4B"/>
  </w:style>
  <w:style w:type="numbering" w:customStyle="1" w:styleId="NoList8112">
    <w:name w:val="No List8112"/>
    <w:next w:val="NoList"/>
    <w:uiPriority w:val="99"/>
    <w:semiHidden/>
    <w:unhideWhenUsed/>
    <w:rsid w:val="008F6C4B"/>
  </w:style>
  <w:style w:type="table" w:customStyle="1" w:styleId="TableGrid1223">
    <w:name w:val="Table Grid122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6C4B"/>
  </w:style>
  <w:style w:type="numbering" w:customStyle="1" w:styleId="NoList11122">
    <w:name w:val="No List11122"/>
    <w:next w:val="NoList"/>
    <w:uiPriority w:val="99"/>
    <w:semiHidden/>
    <w:unhideWhenUsed/>
    <w:rsid w:val="008F6C4B"/>
  </w:style>
  <w:style w:type="numbering" w:customStyle="1" w:styleId="1122">
    <w:name w:val="无列表1122"/>
    <w:next w:val="NoList"/>
    <w:semiHidden/>
    <w:rsid w:val="008F6C4B"/>
  </w:style>
  <w:style w:type="numbering" w:customStyle="1" w:styleId="NoList2222">
    <w:name w:val="No List2222"/>
    <w:next w:val="NoList"/>
    <w:uiPriority w:val="99"/>
    <w:semiHidden/>
    <w:unhideWhenUsed/>
    <w:rsid w:val="008F6C4B"/>
  </w:style>
  <w:style w:type="numbering" w:customStyle="1" w:styleId="NoList3222">
    <w:name w:val="No List3222"/>
    <w:next w:val="NoList"/>
    <w:uiPriority w:val="99"/>
    <w:semiHidden/>
    <w:unhideWhenUsed/>
    <w:rsid w:val="008F6C4B"/>
  </w:style>
  <w:style w:type="numbering" w:customStyle="1" w:styleId="NoList4212">
    <w:name w:val="No List4212"/>
    <w:next w:val="NoList"/>
    <w:uiPriority w:val="99"/>
    <w:semiHidden/>
    <w:unhideWhenUsed/>
    <w:rsid w:val="008F6C4B"/>
  </w:style>
  <w:style w:type="numbering" w:customStyle="1" w:styleId="NoList21112">
    <w:name w:val="No List21112"/>
    <w:next w:val="NoList"/>
    <w:uiPriority w:val="99"/>
    <w:semiHidden/>
    <w:unhideWhenUsed/>
    <w:rsid w:val="008F6C4B"/>
  </w:style>
  <w:style w:type="numbering" w:customStyle="1" w:styleId="NoList31112">
    <w:name w:val="No List31112"/>
    <w:next w:val="NoList"/>
    <w:uiPriority w:val="99"/>
    <w:semiHidden/>
    <w:unhideWhenUsed/>
    <w:rsid w:val="008F6C4B"/>
  </w:style>
  <w:style w:type="numbering" w:customStyle="1" w:styleId="NoList41112">
    <w:name w:val="No List41112"/>
    <w:next w:val="NoList"/>
    <w:uiPriority w:val="99"/>
    <w:semiHidden/>
    <w:unhideWhenUsed/>
    <w:rsid w:val="008F6C4B"/>
  </w:style>
  <w:style w:type="numbering" w:customStyle="1" w:styleId="111120">
    <w:name w:val="无列表11112"/>
    <w:next w:val="NoList"/>
    <w:semiHidden/>
    <w:rsid w:val="008F6C4B"/>
  </w:style>
  <w:style w:type="numbering" w:customStyle="1" w:styleId="NoList111112">
    <w:name w:val="No List111112"/>
    <w:next w:val="NoList"/>
    <w:uiPriority w:val="99"/>
    <w:semiHidden/>
    <w:unhideWhenUsed/>
    <w:rsid w:val="008F6C4B"/>
  </w:style>
  <w:style w:type="numbering" w:customStyle="1" w:styleId="NoList12112">
    <w:name w:val="No List12112"/>
    <w:next w:val="NoList"/>
    <w:uiPriority w:val="99"/>
    <w:semiHidden/>
    <w:unhideWhenUsed/>
    <w:rsid w:val="008F6C4B"/>
  </w:style>
  <w:style w:type="numbering" w:customStyle="1" w:styleId="NoList22112">
    <w:name w:val="No List22112"/>
    <w:next w:val="NoList"/>
    <w:uiPriority w:val="99"/>
    <w:semiHidden/>
    <w:unhideWhenUsed/>
    <w:rsid w:val="008F6C4B"/>
  </w:style>
  <w:style w:type="numbering" w:customStyle="1" w:styleId="NoList32112">
    <w:name w:val="No List32112"/>
    <w:next w:val="NoList"/>
    <w:uiPriority w:val="99"/>
    <w:semiHidden/>
    <w:unhideWhenUsed/>
    <w:rsid w:val="008F6C4B"/>
  </w:style>
  <w:style w:type="numbering" w:customStyle="1" w:styleId="NoList142">
    <w:name w:val="No List142"/>
    <w:next w:val="NoList"/>
    <w:uiPriority w:val="99"/>
    <w:semiHidden/>
    <w:unhideWhenUsed/>
    <w:rsid w:val="008F6C4B"/>
  </w:style>
  <w:style w:type="numbering" w:customStyle="1" w:styleId="NoList152">
    <w:name w:val="No List152"/>
    <w:next w:val="NoList"/>
    <w:uiPriority w:val="99"/>
    <w:semiHidden/>
    <w:unhideWhenUsed/>
    <w:rsid w:val="008F6C4B"/>
  </w:style>
  <w:style w:type="numbering" w:customStyle="1" w:styleId="NoList242">
    <w:name w:val="No List242"/>
    <w:next w:val="NoList"/>
    <w:uiPriority w:val="99"/>
    <w:semiHidden/>
    <w:unhideWhenUsed/>
    <w:rsid w:val="008F6C4B"/>
  </w:style>
  <w:style w:type="numbering" w:customStyle="1" w:styleId="NoList342">
    <w:name w:val="No List342"/>
    <w:next w:val="NoList"/>
    <w:uiPriority w:val="99"/>
    <w:semiHidden/>
    <w:unhideWhenUsed/>
    <w:rsid w:val="008F6C4B"/>
  </w:style>
  <w:style w:type="numbering" w:customStyle="1" w:styleId="NoList442">
    <w:name w:val="No List442"/>
    <w:next w:val="NoList"/>
    <w:uiPriority w:val="99"/>
    <w:semiHidden/>
    <w:unhideWhenUsed/>
    <w:rsid w:val="008F6C4B"/>
  </w:style>
  <w:style w:type="numbering" w:customStyle="1" w:styleId="NoList532">
    <w:name w:val="No List532"/>
    <w:next w:val="NoList"/>
    <w:uiPriority w:val="99"/>
    <w:semiHidden/>
    <w:unhideWhenUsed/>
    <w:rsid w:val="008F6C4B"/>
  </w:style>
  <w:style w:type="numbering" w:customStyle="1" w:styleId="NoList632">
    <w:name w:val="No List632"/>
    <w:next w:val="NoList"/>
    <w:uiPriority w:val="99"/>
    <w:semiHidden/>
    <w:unhideWhenUsed/>
    <w:rsid w:val="008F6C4B"/>
  </w:style>
  <w:style w:type="numbering" w:customStyle="1" w:styleId="NoList732">
    <w:name w:val="No List732"/>
    <w:next w:val="NoList"/>
    <w:uiPriority w:val="99"/>
    <w:semiHidden/>
    <w:unhideWhenUsed/>
    <w:rsid w:val="008F6C4B"/>
  </w:style>
  <w:style w:type="numbering" w:customStyle="1" w:styleId="NoList822">
    <w:name w:val="No List822"/>
    <w:next w:val="NoList"/>
    <w:uiPriority w:val="99"/>
    <w:semiHidden/>
    <w:unhideWhenUsed/>
    <w:rsid w:val="008F6C4B"/>
  </w:style>
  <w:style w:type="numbering" w:customStyle="1" w:styleId="NoList922">
    <w:name w:val="No List922"/>
    <w:next w:val="NoList"/>
    <w:uiPriority w:val="99"/>
    <w:semiHidden/>
    <w:unhideWhenUsed/>
    <w:rsid w:val="008F6C4B"/>
  </w:style>
  <w:style w:type="table" w:customStyle="1" w:styleId="TableGrid823">
    <w:name w:val="Table Grid82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6C4B"/>
  </w:style>
  <w:style w:type="numbering" w:customStyle="1" w:styleId="NoList2132">
    <w:name w:val="No List2132"/>
    <w:next w:val="NoList"/>
    <w:uiPriority w:val="99"/>
    <w:semiHidden/>
    <w:unhideWhenUsed/>
    <w:rsid w:val="008F6C4B"/>
  </w:style>
  <w:style w:type="numbering" w:customStyle="1" w:styleId="NoList3132">
    <w:name w:val="No List3132"/>
    <w:next w:val="NoList"/>
    <w:uiPriority w:val="99"/>
    <w:semiHidden/>
    <w:unhideWhenUsed/>
    <w:rsid w:val="008F6C4B"/>
  </w:style>
  <w:style w:type="numbering" w:customStyle="1" w:styleId="NoList4132">
    <w:name w:val="No List4132"/>
    <w:next w:val="NoList"/>
    <w:uiPriority w:val="99"/>
    <w:semiHidden/>
    <w:unhideWhenUsed/>
    <w:rsid w:val="008F6C4B"/>
  </w:style>
  <w:style w:type="numbering" w:customStyle="1" w:styleId="NoList5122">
    <w:name w:val="No List5122"/>
    <w:next w:val="NoList"/>
    <w:uiPriority w:val="99"/>
    <w:semiHidden/>
    <w:unhideWhenUsed/>
    <w:rsid w:val="008F6C4B"/>
  </w:style>
  <w:style w:type="numbering" w:customStyle="1" w:styleId="NoList6122">
    <w:name w:val="No List6122"/>
    <w:next w:val="NoList"/>
    <w:uiPriority w:val="99"/>
    <w:semiHidden/>
    <w:unhideWhenUsed/>
    <w:rsid w:val="008F6C4B"/>
  </w:style>
  <w:style w:type="numbering" w:customStyle="1" w:styleId="NoList7122">
    <w:name w:val="No List7122"/>
    <w:next w:val="NoList"/>
    <w:uiPriority w:val="99"/>
    <w:semiHidden/>
    <w:unhideWhenUsed/>
    <w:rsid w:val="008F6C4B"/>
  </w:style>
  <w:style w:type="numbering" w:customStyle="1" w:styleId="NoList8122">
    <w:name w:val="No List8122"/>
    <w:next w:val="NoList"/>
    <w:uiPriority w:val="99"/>
    <w:semiHidden/>
    <w:unhideWhenUsed/>
    <w:rsid w:val="008F6C4B"/>
  </w:style>
  <w:style w:type="numbering" w:customStyle="1" w:styleId="NoList9112">
    <w:name w:val="No List9112"/>
    <w:next w:val="NoList"/>
    <w:uiPriority w:val="99"/>
    <w:semiHidden/>
    <w:unhideWhenUsed/>
    <w:rsid w:val="008F6C4B"/>
  </w:style>
  <w:style w:type="numbering" w:customStyle="1" w:styleId="LFO1922">
    <w:name w:val="LFO1922"/>
    <w:basedOn w:val="NoList"/>
    <w:rsid w:val="008F6C4B"/>
  </w:style>
  <w:style w:type="numbering" w:customStyle="1" w:styleId="NoList1012">
    <w:name w:val="No List1012"/>
    <w:next w:val="NoList"/>
    <w:uiPriority w:val="99"/>
    <w:semiHidden/>
    <w:unhideWhenUsed/>
    <w:rsid w:val="008F6C4B"/>
  </w:style>
  <w:style w:type="numbering" w:customStyle="1" w:styleId="LFO19112">
    <w:name w:val="LFO19112"/>
    <w:basedOn w:val="NoList"/>
    <w:rsid w:val="008F6C4B"/>
  </w:style>
  <w:style w:type="table" w:customStyle="1" w:styleId="TableGrid1233">
    <w:name w:val="Table Grid123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6C4B"/>
  </w:style>
  <w:style w:type="numbering" w:customStyle="1" w:styleId="NoList11132">
    <w:name w:val="No List11132"/>
    <w:next w:val="NoList"/>
    <w:uiPriority w:val="99"/>
    <w:semiHidden/>
    <w:unhideWhenUsed/>
    <w:rsid w:val="008F6C4B"/>
  </w:style>
  <w:style w:type="numbering" w:customStyle="1" w:styleId="1320">
    <w:name w:val="无列表132"/>
    <w:next w:val="NoList"/>
    <w:semiHidden/>
    <w:rsid w:val="008F6C4B"/>
  </w:style>
  <w:style w:type="numbering" w:customStyle="1" w:styleId="1321">
    <w:name w:val="リストなし132"/>
    <w:next w:val="NoList"/>
    <w:uiPriority w:val="99"/>
    <w:semiHidden/>
    <w:unhideWhenUsed/>
    <w:rsid w:val="008F6C4B"/>
  </w:style>
  <w:style w:type="numbering" w:customStyle="1" w:styleId="1132">
    <w:name w:val="无列表1132"/>
    <w:next w:val="NoList"/>
    <w:semiHidden/>
    <w:rsid w:val="008F6C4B"/>
  </w:style>
  <w:style w:type="numbering" w:customStyle="1" w:styleId="11220">
    <w:name w:val="リストなし1122"/>
    <w:next w:val="NoList"/>
    <w:uiPriority w:val="99"/>
    <w:semiHidden/>
    <w:unhideWhenUsed/>
    <w:rsid w:val="008F6C4B"/>
  </w:style>
  <w:style w:type="numbering" w:customStyle="1" w:styleId="NoList2232">
    <w:name w:val="No List2232"/>
    <w:next w:val="NoList"/>
    <w:uiPriority w:val="99"/>
    <w:semiHidden/>
    <w:unhideWhenUsed/>
    <w:rsid w:val="008F6C4B"/>
  </w:style>
  <w:style w:type="numbering" w:customStyle="1" w:styleId="NoList3232">
    <w:name w:val="No List3232"/>
    <w:next w:val="NoList"/>
    <w:uiPriority w:val="99"/>
    <w:semiHidden/>
    <w:unhideWhenUsed/>
    <w:rsid w:val="008F6C4B"/>
  </w:style>
  <w:style w:type="numbering" w:customStyle="1" w:styleId="NoList4222">
    <w:name w:val="No List4222"/>
    <w:next w:val="NoList"/>
    <w:uiPriority w:val="99"/>
    <w:semiHidden/>
    <w:unhideWhenUsed/>
    <w:rsid w:val="008F6C4B"/>
  </w:style>
  <w:style w:type="numbering" w:customStyle="1" w:styleId="NoList21122">
    <w:name w:val="No List21122"/>
    <w:next w:val="NoList"/>
    <w:uiPriority w:val="99"/>
    <w:semiHidden/>
    <w:unhideWhenUsed/>
    <w:rsid w:val="008F6C4B"/>
  </w:style>
  <w:style w:type="numbering" w:customStyle="1" w:styleId="NoList31122">
    <w:name w:val="No List31122"/>
    <w:next w:val="NoList"/>
    <w:uiPriority w:val="99"/>
    <w:semiHidden/>
    <w:unhideWhenUsed/>
    <w:rsid w:val="008F6C4B"/>
  </w:style>
  <w:style w:type="numbering" w:customStyle="1" w:styleId="NoList41122">
    <w:name w:val="No List41122"/>
    <w:next w:val="NoList"/>
    <w:uiPriority w:val="99"/>
    <w:semiHidden/>
    <w:unhideWhenUsed/>
    <w:rsid w:val="008F6C4B"/>
  </w:style>
  <w:style w:type="numbering" w:customStyle="1" w:styleId="11122">
    <w:name w:val="无列表11122"/>
    <w:next w:val="NoList"/>
    <w:semiHidden/>
    <w:rsid w:val="008F6C4B"/>
  </w:style>
  <w:style w:type="numbering" w:customStyle="1" w:styleId="NoList111122">
    <w:name w:val="No List111122"/>
    <w:next w:val="NoList"/>
    <w:uiPriority w:val="99"/>
    <w:semiHidden/>
    <w:unhideWhenUsed/>
    <w:rsid w:val="008F6C4B"/>
  </w:style>
  <w:style w:type="numbering" w:customStyle="1" w:styleId="NoList12122">
    <w:name w:val="No List12122"/>
    <w:next w:val="NoList"/>
    <w:uiPriority w:val="99"/>
    <w:semiHidden/>
    <w:unhideWhenUsed/>
    <w:rsid w:val="008F6C4B"/>
  </w:style>
  <w:style w:type="numbering" w:customStyle="1" w:styleId="NoList22122">
    <w:name w:val="No List22122"/>
    <w:next w:val="NoList"/>
    <w:uiPriority w:val="99"/>
    <w:semiHidden/>
    <w:unhideWhenUsed/>
    <w:rsid w:val="008F6C4B"/>
  </w:style>
  <w:style w:type="numbering" w:customStyle="1" w:styleId="NoList32122">
    <w:name w:val="No List32122"/>
    <w:next w:val="NoList"/>
    <w:uiPriority w:val="99"/>
    <w:semiHidden/>
    <w:unhideWhenUsed/>
    <w:rsid w:val="008F6C4B"/>
  </w:style>
  <w:style w:type="numbering" w:customStyle="1" w:styleId="NoList162">
    <w:name w:val="No List162"/>
    <w:next w:val="NoList"/>
    <w:uiPriority w:val="99"/>
    <w:semiHidden/>
    <w:unhideWhenUsed/>
    <w:rsid w:val="008F6C4B"/>
  </w:style>
  <w:style w:type="numbering" w:customStyle="1" w:styleId="NoList172">
    <w:name w:val="No List172"/>
    <w:next w:val="NoList"/>
    <w:uiPriority w:val="99"/>
    <w:semiHidden/>
    <w:unhideWhenUsed/>
    <w:rsid w:val="008F6C4B"/>
  </w:style>
  <w:style w:type="numbering" w:customStyle="1" w:styleId="NoList252">
    <w:name w:val="No List252"/>
    <w:next w:val="NoList"/>
    <w:uiPriority w:val="99"/>
    <w:semiHidden/>
    <w:unhideWhenUsed/>
    <w:rsid w:val="008F6C4B"/>
  </w:style>
  <w:style w:type="numbering" w:customStyle="1" w:styleId="NoList352">
    <w:name w:val="No List352"/>
    <w:next w:val="NoList"/>
    <w:uiPriority w:val="99"/>
    <w:semiHidden/>
    <w:unhideWhenUsed/>
    <w:rsid w:val="008F6C4B"/>
  </w:style>
  <w:style w:type="numbering" w:customStyle="1" w:styleId="NoList452">
    <w:name w:val="No List452"/>
    <w:next w:val="NoList"/>
    <w:uiPriority w:val="99"/>
    <w:semiHidden/>
    <w:unhideWhenUsed/>
    <w:rsid w:val="008F6C4B"/>
  </w:style>
  <w:style w:type="numbering" w:customStyle="1" w:styleId="NoList542">
    <w:name w:val="No List542"/>
    <w:next w:val="NoList"/>
    <w:uiPriority w:val="99"/>
    <w:semiHidden/>
    <w:unhideWhenUsed/>
    <w:rsid w:val="008F6C4B"/>
  </w:style>
  <w:style w:type="numbering" w:customStyle="1" w:styleId="NoList642">
    <w:name w:val="No List642"/>
    <w:next w:val="NoList"/>
    <w:uiPriority w:val="99"/>
    <w:semiHidden/>
    <w:unhideWhenUsed/>
    <w:rsid w:val="008F6C4B"/>
  </w:style>
  <w:style w:type="numbering" w:customStyle="1" w:styleId="NoList742">
    <w:name w:val="No List742"/>
    <w:next w:val="NoList"/>
    <w:uiPriority w:val="99"/>
    <w:semiHidden/>
    <w:unhideWhenUsed/>
    <w:rsid w:val="008F6C4B"/>
  </w:style>
  <w:style w:type="numbering" w:customStyle="1" w:styleId="NoList832">
    <w:name w:val="No List832"/>
    <w:next w:val="NoList"/>
    <w:uiPriority w:val="99"/>
    <w:semiHidden/>
    <w:unhideWhenUsed/>
    <w:rsid w:val="008F6C4B"/>
  </w:style>
  <w:style w:type="numbering" w:customStyle="1" w:styleId="NoList932">
    <w:name w:val="No List932"/>
    <w:next w:val="NoList"/>
    <w:uiPriority w:val="99"/>
    <w:semiHidden/>
    <w:unhideWhenUsed/>
    <w:rsid w:val="008F6C4B"/>
  </w:style>
  <w:style w:type="table" w:customStyle="1" w:styleId="TableGrid833">
    <w:name w:val="Table Grid833"/>
    <w:basedOn w:val="TableNormal"/>
    <w:next w:val="TableGrid"/>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6C4B"/>
  </w:style>
  <w:style w:type="numbering" w:customStyle="1" w:styleId="NoList2142">
    <w:name w:val="No List2142"/>
    <w:next w:val="NoList"/>
    <w:uiPriority w:val="99"/>
    <w:semiHidden/>
    <w:unhideWhenUsed/>
    <w:rsid w:val="008F6C4B"/>
  </w:style>
  <w:style w:type="numbering" w:customStyle="1" w:styleId="NoList3142">
    <w:name w:val="No List3142"/>
    <w:next w:val="NoList"/>
    <w:uiPriority w:val="99"/>
    <w:semiHidden/>
    <w:unhideWhenUsed/>
    <w:rsid w:val="008F6C4B"/>
  </w:style>
  <w:style w:type="numbering" w:customStyle="1" w:styleId="NoList4142">
    <w:name w:val="No List4142"/>
    <w:next w:val="NoList"/>
    <w:uiPriority w:val="99"/>
    <w:semiHidden/>
    <w:unhideWhenUsed/>
    <w:rsid w:val="008F6C4B"/>
  </w:style>
  <w:style w:type="numbering" w:customStyle="1" w:styleId="NoList5132">
    <w:name w:val="No List5132"/>
    <w:next w:val="NoList"/>
    <w:uiPriority w:val="99"/>
    <w:semiHidden/>
    <w:unhideWhenUsed/>
    <w:rsid w:val="008F6C4B"/>
  </w:style>
  <w:style w:type="numbering" w:customStyle="1" w:styleId="NoList6132">
    <w:name w:val="No List6132"/>
    <w:next w:val="NoList"/>
    <w:uiPriority w:val="99"/>
    <w:semiHidden/>
    <w:unhideWhenUsed/>
    <w:rsid w:val="008F6C4B"/>
  </w:style>
  <w:style w:type="numbering" w:customStyle="1" w:styleId="NoList7132">
    <w:name w:val="No List7132"/>
    <w:next w:val="NoList"/>
    <w:uiPriority w:val="99"/>
    <w:semiHidden/>
    <w:unhideWhenUsed/>
    <w:rsid w:val="008F6C4B"/>
  </w:style>
  <w:style w:type="numbering" w:customStyle="1" w:styleId="NoList8132">
    <w:name w:val="No List8132"/>
    <w:next w:val="NoList"/>
    <w:uiPriority w:val="99"/>
    <w:semiHidden/>
    <w:unhideWhenUsed/>
    <w:rsid w:val="008F6C4B"/>
  </w:style>
  <w:style w:type="numbering" w:customStyle="1" w:styleId="NoList9122">
    <w:name w:val="No List9122"/>
    <w:next w:val="NoList"/>
    <w:uiPriority w:val="99"/>
    <w:semiHidden/>
    <w:unhideWhenUsed/>
    <w:rsid w:val="008F6C4B"/>
  </w:style>
  <w:style w:type="numbering" w:customStyle="1" w:styleId="LFO1932">
    <w:name w:val="LFO1932"/>
    <w:basedOn w:val="NoList"/>
    <w:rsid w:val="008F6C4B"/>
  </w:style>
  <w:style w:type="numbering" w:customStyle="1" w:styleId="NoList1022">
    <w:name w:val="No List1022"/>
    <w:next w:val="NoList"/>
    <w:uiPriority w:val="99"/>
    <w:semiHidden/>
    <w:unhideWhenUsed/>
    <w:rsid w:val="008F6C4B"/>
  </w:style>
  <w:style w:type="numbering" w:customStyle="1" w:styleId="LFO19122">
    <w:name w:val="LFO19122"/>
    <w:basedOn w:val="NoList"/>
    <w:rsid w:val="008F6C4B"/>
  </w:style>
  <w:style w:type="table" w:customStyle="1" w:styleId="TableGrid1243">
    <w:name w:val="Table Grid1243"/>
    <w:basedOn w:val="TableNormal"/>
    <w:next w:val="TableGrid"/>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6C4B"/>
  </w:style>
  <w:style w:type="numbering" w:customStyle="1" w:styleId="NoList11142">
    <w:name w:val="No List11142"/>
    <w:next w:val="NoList"/>
    <w:uiPriority w:val="99"/>
    <w:semiHidden/>
    <w:unhideWhenUsed/>
    <w:rsid w:val="008F6C4B"/>
  </w:style>
  <w:style w:type="numbering" w:customStyle="1" w:styleId="1420">
    <w:name w:val="无列表142"/>
    <w:next w:val="NoList"/>
    <w:semiHidden/>
    <w:rsid w:val="008F6C4B"/>
  </w:style>
  <w:style w:type="numbering" w:customStyle="1" w:styleId="1421">
    <w:name w:val="リストなし142"/>
    <w:next w:val="NoList"/>
    <w:uiPriority w:val="99"/>
    <w:semiHidden/>
    <w:unhideWhenUsed/>
    <w:rsid w:val="008F6C4B"/>
  </w:style>
  <w:style w:type="numbering" w:customStyle="1" w:styleId="1142">
    <w:name w:val="无列表1142"/>
    <w:next w:val="NoList"/>
    <w:semiHidden/>
    <w:rsid w:val="008F6C4B"/>
  </w:style>
  <w:style w:type="numbering" w:customStyle="1" w:styleId="11320">
    <w:name w:val="リストなし1132"/>
    <w:next w:val="NoList"/>
    <w:uiPriority w:val="99"/>
    <w:semiHidden/>
    <w:unhideWhenUsed/>
    <w:rsid w:val="008F6C4B"/>
  </w:style>
  <w:style w:type="numbering" w:customStyle="1" w:styleId="NoList2242">
    <w:name w:val="No List2242"/>
    <w:next w:val="NoList"/>
    <w:uiPriority w:val="99"/>
    <w:semiHidden/>
    <w:unhideWhenUsed/>
    <w:rsid w:val="008F6C4B"/>
  </w:style>
  <w:style w:type="numbering" w:customStyle="1" w:styleId="NoList3242">
    <w:name w:val="No List3242"/>
    <w:next w:val="NoList"/>
    <w:uiPriority w:val="99"/>
    <w:semiHidden/>
    <w:unhideWhenUsed/>
    <w:rsid w:val="008F6C4B"/>
  </w:style>
  <w:style w:type="numbering" w:customStyle="1" w:styleId="NoList4232">
    <w:name w:val="No List4232"/>
    <w:next w:val="NoList"/>
    <w:uiPriority w:val="99"/>
    <w:semiHidden/>
    <w:unhideWhenUsed/>
    <w:rsid w:val="008F6C4B"/>
  </w:style>
  <w:style w:type="numbering" w:customStyle="1" w:styleId="NoList21132">
    <w:name w:val="No List21132"/>
    <w:next w:val="NoList"/>
    <w:uiPriority w:val="99"/>
    <w:semiHidden/>
    <w:unhideWhenUsed/>
    <w:rsid w:val="008F6C4B"/>
  </w:style>
  <w:style w:type="numbering" w:customStyle="1" w:styleId="NoList31132">
    <w:name w:val="No List31132"/>
    <w:next w:val="NoList"/>
    <w:uiPriority w:val="99"/>
    <w:semiHidden/>
    <w:unhideWhenUsed/>
    <w:rsid w:val="008F6C4B"/>
  </w:style>
  <w:style w:type="numbering" w:customStyle="1" w:styleId="NoList41132">
    <w:name w:val="No List41132"/>
    <w:next w:val="NoList"/>
    <w:uiPriority w:val="99"/>
    <w:semiHidden/>
    <w:unhideWhenUsed/>
    <w:rsid w:val="008F6C4B"/>
  </w:style>
  <w:style w:type="numbering" w:customStyle="1" w:styleId="11132">
    <w:name w:val="无列表11132"/>
    <w:next w:val="NoList"/>
    <w:semiHidden/>
    <w:rsid w:val="008F6C4B"/>
  </w:style>
  <w:style w:type="numbering" w:customStyle="1" w:styleId="NoList111132">
    <w:name w:val="No List111132"/>
    <w:next w:val="NoList"/>
    <w:uiPriority w:val="99"/>
    <w:semiHidden/>
    <w:unhideWhenUsed/>
    <w:rsid w:val="008F6C4B"/>
  </w:style>
  <w:style w:type="numbering" w:customStyle="1" w:styleId="NoList12132">
    <w:name w:val="No List12132"/>
    <w:next w:val="NoList"/>
    <w:uiPriority w:val="99"/>
    <w:semiHidden/>
    <w:unhideWhenUsed/>
    <w:rsid w:val="008F6C4B"/>
  </w:style>
  <w:style w:type="numbering" w:customStyle="1" w:styleId="NoList22132">
    <w:name w:val="No List22132"/>
    <w:next w:val="NoList"/>
    <w:uiPriority w:val="99"/>
    <w:semiHidden/>
    <w:unhideWhenUsed/>
    <w:rsid w:val="008F6C4B"/>
  </w:style>
  <w:style w:type="numbering" w:customStyle="1" w:styleId="NoList32132">
    <w:name w:val="No List32132"/>
    <w:next w:val="NoList"/>
    <w:uiPriority w:val="99"/>
    <w:semiHidden/>
    <w:unhideWhenUsed/>
    <w:rsid w:val="008F6C4B"/>
  </w:style>
  <w:style w:type="numbering" w:customStyle="1" w:styleId="224">
    <w:name w:val="无列表22"/>
    <w:next w:val="NoList"/>
    <w:uiPriority w:val="99"/>
    <w:semiHidden/>
    <w:unhideWhenUsed/>
    <w:rsid w:val="008F6C4B"/>
  </w:style>
  <w:style w:type="numbering" w:customStyle="1" w:styleId="1520">
    <w:name w:val="无列表152"/>
    <w:next w:val="NoList"/>
    <w:semiHidden/>
    <w:rsid w:val="008F6C4B"/>
  </w:style>
  <w:style w:type="numbering" w:customStyle="1" w:styleId="1521">
    <w:name w:val="リストなし152"/>
    <w:next w:val="NoList"/>
    <w:uiPriority w:val="99"/>
    <w:semiHidden/>
    <w:unhideWhenUsed/>
    <w:rsid w:val="008F6C4B"/>
  </w:style>
  <w:style w:type="numbering" w:customStyle="1" w:styleId="NoList182">
    <w:name w:val="No List182"/>
    <w:next w:val="NoList"/>
    <w:uiPriority w:val="99"/>
    <w:semiHidden/>
    <w:unhideWhenUsed/>
    <w:rsid w:val="008F6C4B"/>
  </w:style>
  <w:style w:type="numbering" w:customStyle="1" w:styleId="11520">
    <w:name w:val="无列表1152"/>
    <w:next w:val="NoList"/>
    <w:semiHidden/>
    <w:rsid w:val="008F6C4B"/>
  </w:style>
  <w:style w:type="numbering" w:customStyle="1" w:styleId="11420">
    <w:name w:val="リストなし1142"/>
    <w:next w:val="NoList"/>
    <w:uiPriority w:val="99"/>
    <w:semiHidden/>
    <w:unhideWhenUsed/>
    <w:rsid w:val="008F6C4B"/>
  </w:style>
  <w:style w:type="numbering" w:customStyle="1" w:styleId="NoList262">
    <w:name w:val="No List262"/>
    <w:next w:val="NoList"/>
    <w:uiPriority w:val="99"/>
    <w:semiHidden/>
    <w:unhideWhenUsed/>
    <w:rsid w:val="008F6C4B"/>
  </w:style>
  <w:style w:type="numbering" w:customStyle="1" w:styleId="NoList362">
    <w:name w:val="No List362"/>
    <w:next w:val="NoList"/>
    <w:uiPriority w:val="99"/>
    <w:semiHidden/>
    <w:unhideWhenUsed/>
    <w:rsid w:val="008F6C4B"/>
  </w:style>
  <w:style w:type="numbering" w:customStyle="1" w:styleId="NoList1152">
    <w:name w:val="No List1152"/>
    <w:next w:val="NoList"/>
    <w:uiPriority w:val="99"/>
    <w:semiHidden/>
    <w:unhideWhenUsed/>
    <w:rsid w:val="008F6C4B"/>
  </w:style>
  <w:style w:type="numbering" w:customStyle="1" w:styleId="NoList462">
    <w:name w:val="No List462"/>
    <w:next w:val="NoList"/>
    <w:uiPriority w:val="99"/>
    <w:semiHidden/>
    <w:unhideWhenUsed/>
    <w:rsid w:val="008F6C4B"/>
  </w:style>
  <w:style w:type="numbering" w:customStyle="1" w:styleId="NoList552">
    <w:name w:val="No List552"/>
    <w:next w:val="NoList"/>
    <w:uiPriority w:val="99"/>
    <w:semiHidden/>
    <w:unhideWhenUsed/>
    <w:rsid w:val="008F6C4B"/>
  </w:style>
  <w:style w:type="numbering" w:customStyle="1" w:styleId="NoList11152">
    <w:name w:val="No List11152"/>
    <w:next w:val="NoList"/>
    <w:uiPriority w:val="99"/>
    <w:semiHidden/>
    <w:unhideWhenUsed/>
    <w:rsid w:val="008F6C4B"/>
  </w:style>
  <w:style w:type="numbering" w:customStyle="1" w:styleId="NoList2152">
    <w:name w:val="No List2152"/>
    <w:next w:val="NoList"/>
    <w:uiPriority w:val="99"/>
    <w:semiHidden/>
    <w:unhideWhenUsed/>
    <w:rsid w:val="008F6C4B"/>
  </w:style>
  <w:style w:type="numbering" w:customStyle="1" w:styleId="NoList3152">
    <w:name w:val="No List3152"/>
    <w:next w:val="NoList"/>
    <w:uiPriority w:val="99"/>
    <w:semiHidden/>
    <w:unhideWhenUsed/>
    <w:rsid w:val="008F6C4B"/>
  </w:style>
  <w:style w:type="numbering" w:customStyle="1" w:styleId="NoList4152">
    <w:name w:val="No List4152"/>
    <w:next w:val="NoList"/>
    <w:uiPriority w:val="99"/>
    <w:semiHidden/>
    <w:unhideWhenUsed/>
    <w:rsid w:val="008F6C4B"/>
  </w:style>
  <w:style w:type="numbering" w:customStyle="1" w:styleId="NoList652">
    <w:name w:val="No List652"/>
    <w:next w:val="NoList"/>
    <w:uiPriority w:val="99"/>
    <w:semiHidden/>
    <w:unhideWhenUsed/>
    <w:rsid w:val="008F6C4B"/>
  </w:style>
  <w:style w:type="numbering" w:customStyle="1" w:styleId="NoList752">
    <w:name w:val="No List752"/>
    <w:next w:val="NoList"/>
    <w:uiPriority w:val="99"/>
    <w:semiHidden/>
    <w:unhideWhenUsed/>
    <w:rsid w:val="008F6C4B"/>
  </w:style>
  <w:style w:type="numbering" w:customStyle="1" w:styleId="NoList1252">
    <w:name w:val="No List1252"/>
    <w:next w:val="NoList"/>
    <w:uiPriority w:val="99"/>
    <w:semiHidden/>
    <w:unhideWhenUsed/>
    <w:rsid w:val="008F6C4B"/>
  </w:style>
  <w:style w:type="numbering" w:customStyle="1" w:styleId="NoList2252">
    <w:name w:val="No List2252"/>
    <w:next w:val="NoList"/>
    <w:uiPriority w:val="99"/>
    <w:semiHidden/>
    <w:unhideWhenUsed/>
    <w:rsid w:val="008F6C4B"/>
  </w:style>
  <w:style w:type="numbering" w:customStyle="1" w:styleId="NoList3252">
    <w:name w:val="No List3252"/>
    <w:next w:val="NoList"/>
    <w:uiPriority w:val="99"/>
    <w:semiHidden/>
    <w:unhideWhenUsed/>
    <w:rsid w:val="008F6C4B"/>
  </w:style>
  <w:style w:type="numbering" w:customStyle="1" w:styleId="NoList4242">
    <w:name w:val="No List4242"/>
    <w:next w:val="NoList"/>
    <w:uiPriority w:val="99"/>
    <w:semiHidden/>
    <w:unhideWhenUsed/>
    <w:rsid w:val="008F6C4B"/>
  </w:style>
  <w:style w:type="numbering" w:customStyle="1" w:styleId="NoList5142">
    <w:name w:val="No List5142"/>
    <w:next w:val="NoList"/>
    <w:uiPriority w:val="99"/>
    <w:semiHidden/>
    <w:unhideWhenUsed/>
    <w:rsid w:val="008F6C4B"/>
  </w:style>
  <w:style w:type="numbering" w:customStyle="1" w:styleId="NoList21142">
    <w:name w:val="No List21142"/>
    <w:next w:val="NoList"/>
    <w:uiPriority w:val="99"/>
    <w:semiHidden/>
    <w:unhideWhenUsed/>
    <w:rsid w:val="008F6C4B"/>
  </w:style>
  <w:style w:type="numbering" w:customStyle="1" w:styleId="NoList31142">
    <w:name w:val="No List31142"/>
    <w:next w:val="NoList"/>
    <w:uiPriority w:val="99"/>
    <w:semiHidden/>
    <w:unhideWhenUsed/>
    <w:rsid w:val="008F6C4B"/>
  </w:style>
  <w:style w:type="numbering" w:customStyle="1" w:styleId="NoList41142">
    <w:name w:val="No List41142"/>
    <w:next w:val="NoList"/>
    <w:uiPriority w:val="99"/>
    <w:semiHidden/>
    <w:unhideWhenUsed/>
    <w:rsid w:val="008F6C4B"/>
  </w:style>
  <w:style w:type="numbering" w:customStyle="1" w:styleId="NoList6142">
    <w:name w:val="No List6142"/>
    <w:next w:val="NoList"/>
    <w:uiPriority w:val="99"/>
    <w:semiHidden/>
    <w:unhideWhenUsed/>
    <w:rsid w:val="008F6C4B"/>
  </w:style>
  <w:style w:type="numbering" w:customStyle="1" w:styleId="11142">
    <w:name w:val="无列表11142"/>
    <w:next w:val="NoList"/>
    <w:semiHidden/>
    <w:rsid w:val="008F6C4B"/>
  </w:style>
  <w:style w:type="numbering" w:customStyle="1" w:styleId="NoList111142">
    <w:name w:val="No List111142"/>
    <w:next w:val="NoList"/>
    <w:uiPriority w:val="99"/>
    <w:semiHidden/>
    <w:unhideWhenUsed/>
    <w:rsid w:val="008F6C4B"/>
  </w:style>
  <w:style w:type="numbering" w:customStyle="1" w:styleId="NoList7142">
    <w:name w:val="No List7142"/>
    <w:next w:val="NoList"/>
    <w:uiPriority w:val="99"/>
    <w:semiHidden/>
    <w:unhideWhenUsed/>
    <w:rsid w:val="008F6C4B"/>
  </w:style>
  <w:style w:type="numbering" w:customStyle="1" w:styleId="NoList12142">
    <w:name w:val="No List12142"/>
    <w:next w:val="NoList"/>
    <w:uiPriority w:val="99"/>
    <w:semiHidden/>
    <w:unhideWhenUsed/>
    <w:rsid w:val="008F6C4B"/>
  </w:style>
  <w:style w:type="numbering" w:customStyle="1" w:styleId="NoList22142">
    <w:name w:val="No List22142"/>
    <w:next w:val="NoList"/>
    <w:uiPriority w:val="99"/>
    <w:semiHidden/>
    <w:unhideWhenUsed/>
    <w:rsid w:val="008F6C4B"/>
  </w:style>
  <w:style w:type="numbering" w:customStyle="1" w:styleId="NoList32142">
    <w:name w:val="No List32142"/>
    <w:next w:val="NoList"/>
    <w:uiPriority w:val="99"/>
    <w:semiHidden/>
    <w:unhideWhenUsed/>
    <w:rsid w:val="008F6C4B"/>
  </w:style>
  <w:style w:type="numbering" w:customStyle="1" w:styleId="NoList842">
    <w:name w:val="No List842"/>
    <w:next w:val="NoList"/>
    <w:uiPriority w:val="99"/>
    <w:semiHidden/>
    <w:unhideWhenUsed/>
    <w:rsid w:val="008F6C4B"/>
  </w:style>
  <w:style w:type="numbering" w:customStyle="1" w:styleId="NoList942">
    <w:name w:val="No List942"/>
    <w:next w:val="NoList"/>
    <w:uiPriority w:val="99"/>
    <w:semiHidden/>
    <w:unhideWhenUsed/>
    <w:rsid w:val="008F6C4B"/>
  </w:style>
  <w:style w:type="numbering" w:customStyle="1" w:styleId="NoList8142">
    <w:name w:val="No List8142"/>
    <w:next w:val="NoList"/>
    <w:uiPriority w:val="99"/>
    <w:semiHidden/>
    <w:unhideWhenUsed/>
    <w:rsid w:val="008F6C4B"/>
  </w:style>
  <w:style w:type="numbering" w:customStyle="1" w:styleId="NoList9132">
    <w:name w:val="No List9132"/>
    <w:next w:val="NoList"/>
    <w:uiPriority w:val="99"/>
    <w:semiHidden/>
    <w:unhideWhenUsed/>
    <w:rsid w:val="008F6C4B"/>
  </w:style>
  <w:style w:type="numbering" w:customStyle="1" w:styleId="LFO1942">
    <w:name w:val="LFO1942"/>
    <w:basedOn w:val="NoList"/>
    <w:rsid w:val="008F6C4B"/>
  </w:style>
  <w:style w:type="numbering" w:customStyle="1" w:styleId="NoList1032">
    <w:name w:val="No List1032"/>
    <w:next w:val="NoList"/>
    <w:uiPriority w:val="99"/>
    <w:semiHidden/>
    <w:unhideWhenUsed/>
    <w:rsid w:val="008F6C4B"/>
  </w:style>
  <w:style w:type="numbering" w:customStyle="1" w:styleId="LFO19132">
    <w:name w:val="LFO19132"/>
    <w:basedOn w:val="NoList"/>
    <w:rsid w:val="008F6C4B"/>
  </w:style>
  <w:style w:type="numbering" w:customStyle="1" w:styleId="12120">
    <w:name w:val="无列表1212"/>
    <w:next w:val="NoList"/>
    <w:semiHidden/>
    <w:rsid w:val="008F6C4B"/>
  </w:style>
  <w:style w:type="numbering" w:customStyle="1" w:styleId="12121">
    <w:name w:val="リストなし1212"/>
    <w:next w:val="NoList"/>
    <w:uiPriority w:val="99"/>
    <w:semiHidden/>
    <w:unhideWhenUsed/>
    <w:rsid w:val="008F6C4B"/>
  </w:style>
  <w:style w:type="numbering" w:customStyle="1" w:styleId="111121">
    <w:name w:val="リストなし11112"/>
    <w:next w:val="NoList"/>
    <w:uiPriority w:val="99"/>
    <w:semiHidden/>
    <w:unhideWhenUsed/>
    <w:rsid w:val="008F6C4B"/>
  </w:style>
  <w:style w:type="numbering" w:customStyle="1" w:styleId="NoList1312">
    <w:name w:val="No List1312"/>
    <w:next w:val="NoList"/>
    <w:uiPriority w:val="99"/>
    <w:semiHidden/>
    <w:unhideWhenUsed/>
    <w:rsid w:val="008F6C4B"/>
  </w:style>
  <w:style w:type="numbering" w:customStyle="1" w:styleId="NoList2312">
    <w:name w:val="No List2312"/>
    <w:next w:val="NoList"/>
    <w:uiPriority w:val="99"/>
    <w:semiHidden/>
    <w:unhideWhenUsed/>
    <w:rsid w:val="008F6C4B"/>
  </w:style>
  <w:style w:type="numbering" w:customStyle="1" w:styleId="NoList3312">
    <w:name w:val="No List3312"/>
    <w:next w:val="NoList"/>
    <w:uiPriority w:val="99"/>
    <w:semiHidden/>
    <w:unhideWhenUsed/>
    <w:rsid w:val="008F6C4B"/>
  </w:style>
  <w:style w:type="numbering" w:customStyle="1" w:styleId="NoList4312">
    <w:name w:val="No List4312"/>
    <w:next w:val="NoList"/>
    <w:uiPriority w:val="99"/>
    <w:semiHidden/>
    <w:unhideWhenUsed/>
    <w:rsid w:val="008F6C4B"/>
  </w:style>
  <w:style w:type="numbering" w:customStyle="1" w:styleId="NoList5212">
    <w:name w:val="No List5212"/>
    <w:next w:val="NoList"/>
    <w:uiPriority w:val="99"/>
    <w:semiHidden/>
    <w:unhideWhenUsed/>
    <w:rsid w:val="008F6C4B"/>
  </w:style>
  <w:style w:type="numbering" w:customStyle="1" w:styleId="NoList6212">
    <w:name w:val="No List6212"/>
    <w:next w:val="NoList"/>
    <w:uiPriority w:val="99"/>
    <w:semiHidden/>
    <w:unhideWhenUsed/>
    <w:rsid w:val="008F6C4B"/>
  </w:style>
  <w:style w:type="numbering" w:customStyle="1" w:styleId="NoList7212">
    <w:name w:val="No List7212"/>
    <w:next w:val="NoList"/>
    <w:uiPriority w:val="99"/>
    <w:semiHidden/>
    <w:unhideWhenUsed/>
    <w:rsid w:val="008F6C4B"/>
  </w:style>
  <w:style w:type="numbering" w:customStyle="1" w:styleId="NoList11212">
    <w:name w:val="No List11212"/>
    <w:next w:val="NoList"/>
    <w:uiPriority w:val="99"/>
    <w:semiHidden/>
    <w:unhideWhenUsed/>
    <w:rsid w:val="008F6C4B"/>
  </w:style>
  <w:style w:type="numbering" w:customStyle="1" w:styleId="NoList21212">
    <w:name w:val="No List21212"/>
    <w:next w:val="NoList"/>
    <w:uiPriority w:val="99"/>
    <w:semiHidden/>
    <w:unhideWhenUsed/>
    <w:rsid w:val="008F6C4B"/>
  </w:style>
  <w:style w:type="numbering" w:customStyle="1" w:styleId="NoList31212">
    <w:name w:val="No List31212"/>
    <w:next w:val="NoList"/>
    <w:uiPriority w:val="99"/>
    <w:semiHidden/>
    <w:unhideWhenUsed/>
    <w:rsid w:val="008F6C4B"/>
  </w:style>
  <w:style w:type="numbering" w:customStyle="1" w:styleId="NoList41212">
    <w:name w:val="No List41212"/>
    <w:next w:val="NoList"/>
    <w:uiPriority w:val="99"/>
    <w:semiHidden/>
    <w:unhideWhenUsed/>
    <w:rsid w:val="008F6C4B"/>
  </w:style>
  <w:style w:type="numbering" w:customStyle="1" w:styleId="NoList51112">
    <w:name w:val="No List51112"/>
    <w:next w:val="NoList"/>
    <w:uiPriority w:val="99"/>
    <w:semiHidden/>
    <w:unhideWhenUsed/>
    <w:rsid w:val="008F6C4B"/>
  </w:style>
  <w:style w:type="numbering" w:customStyle="1" w:styleId="NoList61112">
    <w:name w:val="No List61112"/>
    <w:next w:val="NoList"/>
    <w:uiPriority w:val="99"/>
    <w:semiHidden/>
    <w:unhideWhenUsed/>
    <w:rsid w:val="008F6C4B"/>
  </w:style>
  <w:style w:type="numbering" w:customStyle="1" w:styleId="NoList71112">
    <w:name w:val="No List71112"/>
    <w:next w:val="NoList"/>
    <w:uiPriority w:val="99"/>
    <w:semiHidden/>
    <w:unhideWhenUsed/>
    <w:rsid w:val="008F6C4B"/>
  </w:style>
  <w:style w:type="numbering" w:customStyle="1" w:styleId="NoList81112">
    <w:name w:val="No List81112"/>
    <w:next w:val="NoList"/>
    <w:uiPriority w:val="99"/>
    <w:semiHidden/>
    <w:unhideWhenUsed/>
    <w:rsid w:val="008F6C4B"/>
  </w:style>
  <w:style w:type="numbering" w:customStyle="1" w:styleId="NoList12212">
    <w:name w:val="No List12212"/>
    <w:next w:val="NoList"/>
    <w:uiPriority w:val="99"/>
    <w:semiHidden/>
    <w:rsid w:val="008F6C4B"/>
  </w:style>
  <w:style w:type="numbering" w:customStyle="1" w:styleId="NoList111212">
    <w:name w:val="No List111212"/>
    <w:next w:val="NoList"/>
    <w:uiPriority w:val="99"/>
    <w:semiHidden/>
    <w:unhideWhenUsed/>
    <w:rsid w:val="008F6C4B"/>
  </w:style>
  <w:style w:type="numbering" w:customStyle="1" w:styleId="11212">
    <w:name w:val="无列表11212"/>
    <w:next w:val="NoList"/>
    <w:semiHidden/>
    <w:rsid w:val="008F6C4B"/>
  </w:style>
  <w:style w:type="numbering" w:customStyle="1" w:styleId="NoList22212">
    <w:name w:val="No List22212"/>
    <w:next w:val="NoList"/>
    <w:uiPriority w:val="99"/>
    <w:semiHidden/>
    <w:unhideWhenUsed/>
    <w:rsid w:val="008F6C4B"/>
  </w:style>
  <w:style w:type="numbering" w:customStyle="1" w:styleId="NoList32212">
    <w:name w:val="No List32212"/>
    <w:next w:val="NoList"/>
    <w:uiPriority w:val="99"/>
    <w:semiHidden/>
    <w:unhideWhenUsed/>
    <w:rsid w:val="008F6C4B"/>
  </w:style>
  <w:style w:type="numbering" w:customStyle="1" w:styleId="NoList42112">
    <w:name w:val="No List42112"/>
    <w:next w:val="NoList"/>
    <w:uiPriority w:val="99"/>
    <w:semiHidden/>
    <w:unhideWhenUsed/>
    <w:rsid w:val="008F6C4B"/>
  </w:style>
  <w:style w:type="numbering" w:customStyle="1" w:styleId="NoList211112">
    <w:name w:val="No List211112"/>
    <w:next w:val="NoList"/>
    <w:uiPriority w:val="99"/>
    <w:semiHidden/>
    <w:unhideWhenUsed/>
    <w:rsid w:val="008F6C4B"/>
  </w:style>
  <w:style w:type="numbering" w:customStyle="1" w:styleId="NoList311112">
    <w:name w:val="No List311112"/>
    <w:next w:val="NoList"/>
    <w:uiPriority w:val="99"/>
    <w:semiHidden/>
    <w:unhideWhenUsed/>
    <w:rsid w:val="008F6C4B"/>
  </w:style>
  <w:style w:type="numbering" w:customStyle="1" w:styleId="NoList411112">
    <w:name w:val="No List411112"/>
    <w:next w:val="NoList"/>
    <w:uiPriority w:val="99"/>
    <w:semiHidden/>
    <w:unhideWhenUsed/>
    <w:rsid w:val="008F6C4B"/>
  </w:style>
  <w:style w:type="numbering" w:customStyle="1" w:styleId="111112">
    <w:name w:val="无列表111112"/>
    <w:next w:val="NoList"/>
    <w:semiHidden/>
    <w:rsid w:val="008F6C4B"/>
  </w:style>
  <w:style w:type="numbering" w:customStyle="1" w:styleId="NoList1111112">
    <w:name w:val="No List1111112"/>
    <w:next w:val="NoList"/>
    <w:uiPriority w:val="99"/>
    <w:semiHidden/>
    <w:unhideWhenUsed/>
    <w:rsid w:val="008F6C4B"/>
  </w:style>
  <w:style w:type="numbering" w:customStyle="1" w:styleId="NoList121112">
    <w:name w:val="No List121112"/>
    <w:next w:val="NoList"/>
    <w:uiPriority w:val="99"/>
    <w:semiHidden/>
    <w:unhideWhenUsed/>
    <w:rsid w:val="008F6C4B"/>
  </w:style>
  <w:style w:type="numbering" w:customStyle="1" w:styleId="NoList221112">
    <w:name w:val="No List221112"/>
    <w:next w:val="NoList"/>
    <w:uiPriority w:val="99"/>
    <w:semiHidden/>
    <w:unhideWhenUsed/>
    <w:rsid w:val="008F6C4B"/>
  </w:style>
  <w:style w:type="numbering" w:customStyle="1" w:styleId="NoList321112">
    <w:name w:val="No List321112"/>
    <w:next w:val="NoList"/>
    <w:uiPriority w:val="99"/>
    <w:semiHidden/>
    <w:unhideWhenUsed/>
    <w:rsid w:val="008F6C4B"/>
  </w:style>
  <w:style w:type="numbering" w:customStyle="1" w:styleId="NoList1412">
    <w:name w:val="No List1412"/>
    <w:next w:val="NoList"/>
    <w:uiPriority w:val="99"/>
    <w:semiHidden/>
    <w:unhideWhenUsed/>
    <w:rsid w:val="008F6C4B"/>
  </w:style>
  <w:style w:type="numbering" w:customStyle="1" w:styleId="NoList1512">
    <w:name w:val="No List1512"/>
    <w:next w:val="NoList"/>
    <w:uiPriority w:val="99"/>
    <w:semiHidden/>
    <w:unhideWhenUsed/>
    <w:rsid w:val="008F6C4B"/>
  </w:style>
  <w:style w:type="numbering" w:customStyle="1" w:styleId="NoList2412">
    <w:name w:val="No List2412"/>
    <w:next w:val="NoList"/>
    <w:uiPriority w:val="99"/>
    <w:semiHidden/>
    <w:unhideWhenUsed/>
    <w:rsid w:val="008F6C4B"/>
  </w:style>
  <w:style w:type="numbering" w:customStyle="1" w:styleId="NoList3412">
    <w:name w:val="No List3412"/>
    <w:next w:val="NoList"/>
    <w:uiPriority w:val="99"/>
    <w:semiHidden/>
    <w:unhideWhenUsed/>
    <w:rsid w:val="008F6C4B"/>
  </w:style>
  <w:style w:type="numbering" w:customStyle="1" w:styleId="NoList4412">
    <w:name w:val="No List4412"/>
    <w:next w:val="NoList"/>
    <w:uiPriority w:val="99"/>
    <w:semiHidden/>
    <w:unhideWhenUsed/>
    <w:rsid w:val="008F6C4B"/>
  </w:style>
  <w:style w:type="numbering" w:customStyle="1" w:styleId="NoList5312">
    <w:name w:val="No List5312"/>
    <w:next w:val="NoList"/>
    <w:uiPriority w:val="99"/>
    <w:semiHidden/>
    <w:unhideWhenUsed/>
    <w:rsid w:val="008F6C4B"/>
  </w:style>
  <w:style w:type="numbering" w:customStyle="1" w:styleId="NoList6312">
    <w:name w:val="No List6312"/>
    <w:next w:val="NoList"/>
    <w:uiPriority w:val="99"/>
    <w:semiHidden/>
    <w:unhideWhenUsed/>
    <w:rsid w:val="008F6C4B"/>
  </w:style>
  <w:style w:type="numbering" w:customStyle="1" w:styleId="NoList7312">
    <w:name w:val="No List7312"/>
    <w:next w:val="NoList"/>
    <w:uiPriority w:val="99"/>
    <w:semiHidden/>
    <w:unhideWhenUsed/>
    <w:rsid w:val="008F6C4B"/>
  </w:style>
  <w:style w:type="numbering" w:customStyle="1" w:styleId="NoList8212">
    <w:name w:val="No List8212"/>
    <w:next w:val="NoList"/>
    <w:uiPriority w:val="99"/>
    <w:semiHidden/>
    <w:unhideWhenUsed/>
    <w:rsid w:val="008F6C4B"/>
  </w:style>
  <w:style w:type="numbering" w:customStyle="1" w:styleId="NoList9212">
    <w:name w:val="No List9212"/>
    <w:next w:val="NoList"/>
    <w:uiPriority w:val="99"/>
    <w:semiHidden/>
    <w:unhideWhenUsed/>
    <w:rsid w:val="008F6C4B"/>
  </w:style>
  <w:style w:type="numbering" w:customStyle="1" w:styleId="NoList11312">
    <w:name w:val="No List11312"/>
    <w:next w:val="NoList"/>
    <w:uiPriority w:val="99"/>
    <w:semiHidden/>
    <w:unhideWhenUsed/>
    <w:rsid w:val="008F6C4B"/>
  </w:style>
  <w:style w:type="numbering" w:customStyle="1" w:styleId="NoList21312">
    <w:name w:val="No List21312"/>
    <w:next w:val="NoList"/>
    <w:uiPriority w:val="99"/>
    <w:semiHidden/>
    <w:unhideWhenUsed/>
    <w:rsid w:val="008F6C4B"/>
  </w:style>
  <w:style w:type="numbering" w:customStyle="1" w:styleId="NoList31312">
    <w:name w:val="No List31312"/>
    <w:next w:val="NoList"/>
    <w:uiPriority w:val="99"/>
    <w:semiHidden/>
    <w:unhideWhenUsed/>
    <w:rsid w:val="008F6C4B"/>
  </w:style>
  <w:style w:type="numbering" w:customStyle="1" w:styleId="NoList41312">
    <w:name w:val="No List41312"/>
    <w:next w:val="NoList"/>
    <w:uiPriority w:val="99"/>
    <w:semiHidden/>
    <w:unhideWhenUsed/>
    <w:rsid w:val="008F6C4B"/>
  </w:style>
  <w:style w:type="numbering" w:customStyle="1" w:styleId="NoList51212">
    <w:name w:val="No List51212"/>
    <w:next w:val="NoList"/>
    <w:uiPriority w:val="99"/>
    <w:semiHidden/>
    <w:unhideWhenUsed/>
    <w:rsid w:val="008F6C4B"/>
  </w:style>
  <w:style w:type="numbering" w:customStyle="1" w:styleId="NoList61212">
    <w:name w:val="No List61212"/>
    <w:next w:val="NoList"/>
    <w:uiPriority w:val="99"/>
    <w:semiHidden/>
    <w:unhideWhenUsed/>
    <w:rsid w:val="008F6C4B"/>
  </w:style>
  <w:style w:type="numbering" w:customStyle="1" w:styleId="NoList71212">
    <w:name w:val="No List71212"/>
    <w:next w:val="NoList"/>
    <w:uiPriority w:val="99"/>
    <w:semiHidden/>
    <w:unhideWhenUsed/>
    <w:rsid w:val="008F6C4B"/>
  </w:style>
  <w:style w:type="numbering" w:customStyle="1" w:styleId="NoList81212">
    <w:name w:val="No List81212"/>
    <w:next w:val="NoList"/>
    <w:uiPriority w:val="99"/>
    <w:semiHidden/>
    <w:unhideWhenUsed/>
    <w:rsid w:val="008F6C4B"/>
  </w:style>
  <w:style w:type="numbering" w:customStyle="1" w:styleId="NoList91112">
    <w:name w:val="No List91112"/>
    <w:next w:val="NoList"/>
    <w:uiPriority w:val="99"/>
    <w:semiHidden/>
    <w:unhideWhenUsed/>
    <w:rsid w:val="008F6C4B"/>
  </w:style>
  <w:style w:type="numbering" w:customStyle="1" w:styleId="LFO19212">
    <w:name w:val="LFO19212"/>
    <w:basedOn w:val="NoList"/>
    <w:rsid w:val="008F6C4B"/>
  </w:style>
  <w:style w:type="numbering" w:customStyle="1" w:styleId="NoList10112">
    <w:name w:val="No List10112"/>
    <w:next w:val="NoList"/>
    <w:uiPriority w:val="99"/>
    <w:semiHidden/>
    <w:unhideWhenUsed/>
    <w:rsid w:val="008F6C4B"/>
  </w:style>
  <w:style w:type="numbering" w:customStyle="1" w:styleId="LFO191112">
    <w:name w:val="LFO191112"/>
    <w:basedOn w:val="NoList"/>
    <w:rsid w:val="008F6C4B"/>
  </w:style>
  <w:style w:type="numbering" w:customStyle="1" w:styleId="NoList12312">
    <w:name w:val="No List12312"/>
    <w:next w:val="NoList"/>
    <w:uiPriority w:val="99"/>
    <w:semiHidden/>
    <w:rsid w:val="008F6C4B"/>
  </w:style>
  <w:style w:type="numbering" w:customStyle="1" w:styleId="NoList111312">
    <w:name w:val="No List111312"/>
    <w:next w:val="NoList"/>
    <w:uiPriority w:val="99"/>
    <w:semiHidden/>
    <w:unhideWhenUsed/>
    <w:rsid w:val="008F6C4B"/>
  </w:style>
  <w:style w:type="numbering" w:customStyle="1" w:styleId="13120">
    <w:name w:val="无列表1312"/>
    <w:next w:val="NoList"/>
    <w:semiHidden/>
    <w:rsid w:val="008F6C4B"/>
  </w:style>
  <w:style w:type="numbering" w:customStyle="1" w:styleId="13121">
    <w:name w:val="リストなし1312"/>
    <w:next w:val="NoList"/>
    <w:uiPriority w:val="99"/>
    <w:semiHidden/>
    <w:unhideWhenUsed/>
    <w:rsid w:val="008F6C4B"/>
  </w:style>
  <w:style w:type="numbering" w:customStyle="1" w:styleId="11312">
    <w:name w:val="无列表11312"/>
    <w:next w:val="NoList"/>
    <w:semiHidden/>
    <w:rsid w:val="008F6C4B"/>
  </w:style>
  <w:style w:type="numbering" w:customStyle="1" w:styleId="112120">
    <w:name w:val="リストなし11212"/>
    <w:next w:val="NoList"/>
    <w:uiPriority w:val="99"/>
    <w:semiHidden/>
    <w:unhideWhenUsed/>
    <w:rsid w:val="008F6C4B"/>
  </w:style>
  <w:style w:type="numbering" w:customStyle="1" w:styleId="NoList22312">
    <w:name w:val="No List22312"/>
    <w:next w:val="NoList"/>
    <w:uiPriority w:val="99"/>
    <w:semiHidden/>
    <w:unhideWhenUsed/>
    <w:rsid w:val="008F6C4B"/>
  </w:style>
  <w:style w:type="numbering" w:customStyle="1" w:styleId="NoList32312">
    <w:name w:val="No List32312"/>
    <w:next w:val="NoList"/>
    <w:uiPriority w:val="99"/>
    <w:semiHidden/>
    <w:unhideWhenUsed/>
    <w:rsid w:val="008F6C4B"/>
  </w:style>
  <w:style w:type="numbering" w:customStyle="1" w:styleId="NoList42212">
    <w:name w:val="No List42212"/>
    <w:next w:val="NoList"/>
    <w:uiPriority w:val="99"/>
    <w:semiHidden/>
    <w:unhideWhenUsed/>
    <w:rsid w:val="008F6C4B"/>
  </w:style>
  <w:style w:type="numbering" w:customStyle="1" w:styleId="NoList211212">
    <w:name w:val="No List211212"/>
    <w:next w:val="NoList"/>
    <w:uiPriority w:val="99"/>
    <w:semiHidden/>
    <w:unhideWhenUsed/>
    <w:rsid w:val="008F6C4B"/>
  </w:style>
  <w:style w:type="numbering" w:customStyle="1" w:styleId="NoList311212">
    <w:name w:val="No List311212"/>
    <w:next w:val="NoList"/>
    <w:uiPriority w:val="99"/>
    <w:semiHidden/>
    <w:unhideWhenUsed/>
    <w:rsid w:val="008F6C4B"/>
  </w:style>
  <w:style w:type="numbering" w:customStyle="1" w:styleId="NoList411212">
    <w:name w:val="No List411212"/>
    <w:next w:val="NoList"/>
    <w:uiPriority w:val="99"/>
    <w:semiHidden/>
    <w:unhideWhenUsed/>
    <w:rsid w:val="008F6C4B"/>
  </w:style>
  <w:style w:type="numbering" w:customStyle="1" w:styleId="111212">
    <w:name w:val="无列表111212"/>
    <w:next w:val="NoList"/>
    <w:semiHidden/>
    <w:rsid w:val="008F6C4B"/>
  </w:style>
  <w:style w:type="numbering" w:customStyle="1" w:styleId="NoList1111212">
    <w:name w:val="No List1111212"/>
    <w:next w:val="NoList"/>
    <w:uiPriority w:val="99"/>
    <w:semiHidden/>
    <w:unhideWhenUsed/>
    <w:rsid w:val="008F6C4B"/>
  </w:style>
  <w:style w:type="numbering" w:customStyle="1" w:styleId="NoList121212">
    <w:name w:val="No List121212"/>
    <w:next w:val="NoList"/>
    <w:uiPriority w:val="99"/>
    <w:semiHidden/>
    <w:unhideWhenUsed/>
    <w:rsid w:val="008F6C4B"/>
  </w:style>
  <w:style w:type="numbering" w:customStyle="1" w:styleId="NoList221212">
    <w:name w:val="No List221212"/>
    <w:next w:val="NoList"/>
    <w:uiPriority w:val="99"/>
    <w:semiHidden/>
    <w:unhideWhenUsed/>
    <w:rsid w:val="008F6C4B"/>
  </w:style>
  <w:style w:type="numbering" w:customStyle="1" w:styleId="NoList321212">
    <w:name w:val="No List321212"/>
    <w:next w:val="NoList"/>
    <w:uiPriority w:val="99"/>
    <w:semiHidden/>
    <w:unhideWhenUsed/>
    <w:rsid w:val="008F6C4B"/>
  </w:style>
  <w:style w:type="numbering" w:customStyle="1" w:styleId="NoList1612">
    <w:name w:val="No List1612"/>
    <w:next w:val="NoList"/>
    <w:uiPriority w:val="99"/>
    <w:semiHidden/>
    <w:unhideWhenUsed/>
    <w:rsid w:val="008F6C4B"/>
  </w:style>
  <w:style w:type="numbering" w:customStyle="1" w:styleId="NoList1712">
    <w:name w:val="No List1712"/>
    <w:next w:val="NoList"/>
    <w:uiPriority w:val="99"/>
    <w:semiHidden/>
    <w:unhideWhenUsed/>
    <w:rsid w:val="008F6C4B"/>
  </w:style>
  <w:style w:type="numbering" w:customStyle="1" w:styleId="NoList2512">
    <w:name w:val="No List2512"/>
    <w:next w:val="NoList"/>
    <w:uiPriority w:val="99"/>
    <w:semiHidden/>
    <w:unhideWhenUsed/>
    <w:rsid w:val="008F6C4B"/>
  </w:style>
  <w:style w:type="numbering" w:customStyle="1" w:styleId="NoList3512">
    <w:name w:val="No List3512"/>
    <w:next w:val="NoList"/>
    <w:uiPriority w:val="99"/>
    <w:semiHidden/>
    <w:unhideWhenUsed/>
    <w:rsid w:val="008F6C4B"/>
  </w:style>
  <w:style w:type="numbering" w:customStyle="1" w:styleId="NoList4512">
    <w:name w:val="No List4512"/>
    <w:next w:val="NoList"/>
    <w:uiPriority w:val="99"/>
    <w:semiHidden/>
    <w:unhideWhenUsed/>
    <w:rsid w:val="008F6C4B"/>
  </w:style>
  <w:style w:type="numbering" w:customStyle="1" w:styleId="NoList5412">
    <w:name w:val="No List5412"/>
    <w:next w:val="NoList"/>
    <w:uiPriority w:val="99"/>
    <w:semiHidden/>
    <w:unhideWhenUsed/>
    <w:rsid w:val="008F6C4B"/>
  </w:style>
  <w:style w:type="numbering" w:customStyle="1" w:styleId="NoList6412">
    <w:name w:val="No List6412"/>
    <w:next w:val="NoList"/>
    <w:uiPriority w:val="99"/>
    <w:semiHidden/>
    <w:unhideWhenUsed/>
    <w:rsid w:val="008F6C4B"/>
  </w:style>
  <w:style w:type="numbering" w:customStyle="1" w:styleId="NoList7412">
    <w:name w:val="No List7412"/>
    <w:next w:val="NoList"/>
    <w:uiPriority w:val="99"/>
    <w:semiHidden/>
    <w:unhideWhenUsed/>
    <w:rsid w:val="008F6C4B"/>
  </w:style>
  <w:style w:type="numbering" w:customStyle="1" w:styleId="NoList8312">
    <w:name w:val="No List8312"/>
    <w:next w:val="NoList"/>
    <w:uiPriority w:val="99"/>
    <w:semiHidden/>
    <w:unhideWhenUsed/>
    <w:rsid w:val="008F6C4B"/>
  </w:style>
  <w:style w:type="numbering" w:customStyle="1" w:styleId="NoList9312">
    <w:name w:val="No List9312"/>
    <w:next w:val="NoList"/>
    <w:uiPriority w:val="99"/>
    <w:semiHidden/>
    <w:unhideWhenUsed/>
    <w:rsid w:val="008F6C4B"/>
  </w:style>
  <w:style w:type="numbering" w:customStyle="1" w:styleId="NoList11412">
    <w:name w:val="No List11412"/>
    <w:next w:val="NoList"/>
    <w:uiPriority w:val="99"/>
    <w:semiHidden/>
    <w:unhideWhenUsed/>
    <w:rsid w:val="008F6C4B"/>
  </w:style>
  <w:style w:type="numbering" w:customStyle="1" w:styleId="NoList21412">
    <w:name w:val="No List21412"/>
    <w:next w:val="NoList"/>
    <w:uiPriority w:val="99"/>
    <w:semiHidden/>
    <w:unhideWhenUsed/>
    <w:rsid w:val="008F6C4B"/>
  </w:style>
  <w:style w:type="numbering" w:customStyle="1" w:styleId="NoList31412">
    <w:name w:val="No List31412"/>
    <w:next w:val="NoList"/>
    <w:uiPriority w:val="99"/>
    <w:semiHidden/>
    <w:unhideWhenUsed/>
    <w:rsid w:val="008F6C4B"/>
  </w:style>
  <w:style w:type="numbering" w:customStyle="1" w:styleId="NoList41412">
    <w:name w:val="No List41412"/>
    <w:next w:val="NoList"/>
    <w:uiPriority w:val="99"/>
    <w:semiHidden/>
    <w:unhideWhenUsed/>
    <w:rsid w:val="008F6C4B"/>
  </w:style>
  <w:style w:type="numbering" w:customStyle="1" w:styleId="NoList51312">
    <w:name w:val="No List51312"/>
    <w:next w:val="NoList"/>
    <w:uiPriority w:val="99"/>
    <w:semiHidden/>
    <w:unhideWhenUsed/>
    <w:rsid w:val="008F6C4B"/>
  </w:style>
  <w:style w:type="numbering" w:customStyle="1" w:styleId="NoList61312">
    <w:name w:val="No List61312"/>
    <w:next w:val="NoList"/>
    <w:uiPriority w:val="99"/>
    <w:semiHidden/>
    <w:unhideWhenUsed/>
    <w:rsid w:val="008F6C4B"/>
  </w:style>
  <w:style w:type="numbering" w:customStyle="1" w:styleId="NoList71312">
    <w:name w:val="No List71312"/>
    <w:next w:val="NoList"/>
    <w:uiPriority w:val="99"/>
    <w:semiHidden/>
    <w:unhideWhenUsed/>
    <w:rsid w:val="008F6C4B"/>
  </w:style>
  <w:style w:type="numbering" w:customStyle="1" w:styleId="NoList81312">
    <w:name w:val="No List81312"/>
    <w:next w:val="NoList"/>
    <w:uiPriority w:val="99"/>
    <w:semiHidden/>
    <w:unhideWhenUsed/>
    <w:rsid w:val="008F6C4B"/>
  </w:style>
  <w:style w:type="numbering" w:customStyle="1" w:styleId="NoList91212">
    <w:name w:val="No List91212"/>
    <w:next w:val="NoList"/>
    <w:uiPriority w:val="99"/>
    <w:semiHidden/>
    <w:unhideWhenUsed/>
    <w:rsid w:val="008F6C4B"/>
  </w:style>
  <w:style w:type="numbering" w:customStyle="1" w:styleId="LFO19312">
    <w:name w:val="LFO19312"/>
    <w:basedOn w:val="NoList"/>
    <w:rsid w:val="008F6C4B"/>
  </w:style>
  <w:style w:type="numbering" w:customStyle="1" w:styleId="NoList10212">
    <w:name w:val="No List10212"/>
    <w:next w:val="NoList"/>
    <w:uiPriority w:val="99"/>
    <w:semiHidden/>
    <w:unhideWhenUsed/>
    <w:rsid w:val="008F6C4B"/>
  </w:style>
  <w:style w:type="numbering" w:customStyle="1" w:styleId="LFO191212">
    <w:name w:val="LFO191212"/>
    <w:basedOn w:val="NoList"/>
    <w:rsid w:val="008F6C4B"/>
  </w:style>
  <w:style w:type="numbering" w:customStyle="1" w:styleId="NoList12412">
    <w:name w:val="No List12412"/>
    <w:next w:val="NoList"/>
    <w:uiPriority w:val="99"/>
    <w:semiHidden/>
    <w:rsid w:val="008F6C4B"/>
  </w:style>
  <w:style w:type="numbering" w:customStyle="1" w:styleId="NoList111412">
    <w:name w:val="No List111412"/>
    <w:next w:val="NoList"/>
    <w:uiPriority w:val="99"/>
    <w:semiHidden/>
    <w:unhideWhenUsed/>
    <w:rsid w:val="008F6C4B"/>
  </w:style>
  <w:style w:type="numbering" w:customStyle="1" w:styleId="14120">
    <w:name w:val="无列表1412"/>
    <w:next w:val="NoList"/>
    <w:semiHidden/>
    <w:rsid w:val="008F6C4B"/>
  </w:style>
  <w:style w:type="numbering" w:customStyle="1" w:styleId="14121">
    <w:name w:val="リストなし1412"/>
    <w:next w:val="NoList"/>
    <w:uiPriority w:val="99"/>
    <w:semiHidden/>
    <w:unhideWhenUsed/>
    <w:rsid w:val="008F6C4B"/>
  </w:style>
  <w:style w:type="numbering" w:customStyle="1" w:styleId="11412">
    <w:name w:val="无列表11412"/>
    <w:next w:val="NoList"/>
    <w:semiHidden/>
    <w:rsid w:val="008F6C4B"/>
  </w:style>
  <w:style w:type="numbering" w:customStyle="1" w:styleId="113120">
    <w:name w:val="リストなし11312"/>
    <w:next w:val="NoList"/>
    <w:uiPriority w:val="99"/>
    <w:semiHidden/>
    <w:unhideWhenUsed/>
    <w:rsid w:val="008F6C4B"/>
  </w:style>
  <w:style w:type="numbering" w:customStyle="1" w:styleId="NoList22412">
    <w:name w:val="No List22412"/>
    <w:next w:val="NoList"/>
    <w:uiPriority w:val="99"/>
    <w:semiHidden/>
    <w:unhideWhenUsed/>
    <w:rsid w:val="008F6C4B"/>
  </w:style>
  <w:style w:type="numbering" w:customStyle="1" w:styleId="NoList32412">
    <w:name w:val="No List32412"/>
    <w:next w:val="NoList"/>
    <w:uiPriority w:val="99"/>
    <w:semiHidden/>
    <w:unhideWhenUsed/>
    <w:rsid w:val="008F6C4B"/>
  </w:style>
  <w:style w:type="numbering" w:customStyle="1" w:styleId="NoList42312">
    <w:name w:val="No List42312"/>
    <w:next w:val="NoList"/>
    <w:uiPriority w:val="99"/>
    <w:semiHidden/>
    <w:unhideWhenUsed/>
    <w:rsid w:val="008F6C4B"/>
  </w:style>
  <w:style w:type="numbering" w:customStyle="1" w:styleId="NoList211312">
    <w:name w:val="No List211312"/>
    <w:next w:val="NoList"/>
    <w:uiPriority w:val="99"/>
    <w:semiHidden/>
    <w:unhideWhenUsed/>
    <w:rsid w:val="008F6C4B"/>
  </w:style>
  <w:style w:type="numbering" w:customStyle="1" w:styleId="NoList311312">
    <w:name w:val="No List311312"/>
    <w:next w:val="NoList"/>
    <w:uiPriority w:val="99"/>
    <w:semiHidden/>
    <w:unhideWhenUsed/>
    <w:rsid w:val="008F6C4B"/>
  </w:style>
  <w:style w:type="numbering" w:customStyle="1" w:styleId="NoList411312">
    <w:name w:val="No List411312"/>
    <w:next w:val="NoList"/>
    <w:uiPriority w:val="99"/>
    <w:semiHidden/>
    <w:unhideWhenUsed/>
    <w:rsid w:val="008F6C4B"/>
  </w:style>
  <w:style w:type="numbering" w:customStyle="1" w:styleId="111312">
    <w:name w:val="无列表111312"/>
    <w:next w:val="NoList"/>
    <w:semiHidden/>
    <w:rsid w:val="008F6C4B"/>
  </w:style>
  <w:style w:type="numbering" w:customStyle="1" w:styleId="NoList1111312">
    <w:name w:val="No List1111312"/>
    <w:next w:val="NoList"/>
    <w:uiPriority w:val="99"/>
    <w:semiHidden/>
    <w:unhideWhenUsed/>
    <w:rsid w:val="008F6C4B"/>
  </w:style>
  <w:style w:type="numbering" w:customStyle="1" w:styleId="NoList121312">
    <w:name w:val="No List121312"/>
    <w:next w:val="NoList"/>
    <w:uiPriority w:val="99"/>
    <w:semiHidden/>
    <w:unhideWhenUsed/>
    <w:rsid w:val="008F6C4B"/>
  </w:style>
  <w:style w:type="numbering" w:customStyle="1" w:styleId="NoList221312">
    <w:name w:val="No List221312"/>
    <w:next w:val="NoList"/>
    <w:uiPriority w:val="99"/>
    <w:semiHidden/>
    <w:unhideWhenUsed/>
    <w:rsid w:val="008F6C4B"/>
  </w:style>
  <w:style w:type="numbering" w:customStyle="1" w:styleId="NoList321312">
    <w:name w:val="No List321312"/>
    <w:next w:val="NoList"/>
    <w:uiPriority w:val="99"/>
    <w:semiHidden/>
    <w:unhideWhenUsed/>
    <w:rsid w:val="008F6C4B"/>
  </w:style>
  <w:style w:type="table" w:customStyle="1" w:styleId="1123">
    <w:name w:val="网格型11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6C4B"/>
    <w:rPr>
      <w:rFonts w:ascii="Times New Roman" w:eastAsia="MS Mincho" w:hAnsi="Times New Roman"/>
      <w:lang w:val="en-US" w:eastAsia="en-US"/>
    </w:rPr>
    <w:tblPr/>
  </w:style>
  <w:style w:type="table" w:customStyle="1" w:styleId="Tabellengitternetz11122">
    <w:name w:val="Tabellengitternetz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F6C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F6C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F6C4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F6C4B"/>
  </w:style>
  <w:style w:type="table" w:customStyle="1" w:styleId="Tabellenraster1">
    <w:name w:val="Tabellenraster1"/>
    <w:basedOn w:val="TableNormal"/>
    <w:next w:val="TableGrid"/>
    <w:qFormat/>
    <w:rsid w:val="008F6C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6C4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F6C4B"/>
    <w:rPr>
      <w:color w:val="605E5C"/>
      <w:shd w:val="clear" w:color="auto" w:fill="E1DFDD"/>
    </w:rPr>
  </w:style>
  <w:style w:type="character" w:customStyle="1" w:styleId="11BodyTextChar">
    <w:name w:val="11 BodyText Char"/>
    <w:aliases w:val="Block_Text Char,np Char,b Char"/>
    <w:link w:val="11BodyText"/>
    <w:uiPriority w:val="99"/>
    <w:locked/>
    <w:rsid w:val="008F6C4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F6C4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F6C4B"/>
    <w:pPr>
      <w:keepLines/>
      <w:numPr>
        <w:numId w:val="22"/>
      </w:numPr>
      <w:autoSpaceDN w:val="0"/>
      <w:spacing w:after="0"/>
    </w:pPr>
    <w:rPr>
      <w:rFonts w:eastAsia="MS Mincho"/>
    </w:rPr>
  </w:style>
  <w:style w:type="character" w:customStyle="1" w:styleId="3GPPChar">
    <w:name w:val="3GPP 正文 Char"/>
    <w:link w:val="3GPP"/>
    <w:locked/>
    <w:rsid w:val="008F6C4B"/>
    <w:rPr>
      <w:rFonts w:ascii="Times New Roman" w:hAnsi="Times New Roman"/>
      <w:lang w:val="en-GB" w:eastAsia="ja-JP"/>
    </w:rPr>
  </w:style>
  <w:style w:type="paragraph" w:customStyle="1" w:styleId="3GPP">
    <w:name w:val="3GPP 正文"/>
    <w:basedOn w:val="Normal"/>
    <w:link w:val="3GPPChar"/>
    <w:qFormat/>
    <w:rsid w:val="008F6C4B"/>
    <w:pPr>
      <w:autoSpaceDN w:val="0"/>
    </w:pPr>
    <w:rPr>
      <w:lang w:eastAsia="ja-JP"/>
    </w:rPr>
  </w:style>
  <w:style w:type="paragraph" w:customStyle="1" w:styleId="00BodyText">
    <w:name w:val="00 BodyText"/>
    <w:basedOn w:val="Normal"/>
    <w:uiPriority w:val="99"/>
    <w:qFormat/>
    <w:rsid w:val="008F6C4B"/>
    <w:pPr>
      <w:autoSpaceDN w:val="0"/>
      <w:spacing w:after="220"/>
    </w:pPr>
    <w:rPr>
      <w:rFonts w:ascii="Arial" w:eastAsia="Malgun Gothic" w:hAnsi="Arial"/>
      <w:sz w:val="22"/>
      <w:lang w:val="en-US"/>
    </w:rPr>
  </w:style>
  <w:style w:type="paragraph" w:customStyle="1" w:styleId="ae">
    <w:name w:val="??"/>
    <w:uiPriority w:val="99"/>
    <w:qFormat/>
    <w:rsid w:val="008F6C4B"/>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8F6C4B"/>
    <w:pPr>
      <w:keepNext/>
    </w:pPr>
    <w:rPr>
      <w:rFonts w:ascii="Arial" w:hAnsi="Arial"/>
      <w:b/>
      <w:sz w:val="24"/>
    </w:rPr>
  </w:style>
  <w:style w:type="paragraph" w:customStyle="1" w:styleId="body">
    <w:name w:val="body"/>
    <w:basedOn w:val="Normal"/>
    <w:uiPriority w:val="99"/>
    <w:qFormat/>
    <w:rsid w:val="008F6C4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F6C4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F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F6C4B"/>
    <w:rPr>
      <w:rFonts w:ascii="Arial" w:eastAsia="MS Mincho" w:hAnsi="Arial" w:cs="Arial"/>
    </w:rPr>
  </w:style>
  <w:style w:type="paragraph" w:customStyle="1" w:styleId="BodyBest">
    <w:name w:val="BodyBest"/>
    <w:basedOn w:val="Normal"/>
    <w:link w:val="BodyBestChar"/>
    <w:qFormat/>
    <w:rsid w:val="008F6C4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F6C4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F6C4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F6C4B"/>
    <w:rPr>
      <w:rFonts w:ascii="Arial" w:eastAsia="Malgun Gothic" w:hAnsi="Arial" w:cs="Arial"/>
      <w:spacing w:val="2"/>
    </w:rPr>
  </w:style>
  <w:style w:type="paragraph" w:customStyle="1" w:styleId="IvDbodytext">
    <w:name w:val="IvD bodytext"/>
    <w:basedOn w:val="BodyText"/>
    <w:link w:val="IvDbodytextChar"/>
    <w:qFormat/>
    <w:rsid w:val="008F6C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F6C4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F6C4B"/>
    <w:rPr>
      <w:lang w:val="en-GB" w:eastAsia="ja-JP" w:bidi="ar-SA"/>
    </w:rPr>
  </w:style>
  <w:style w:type="character" w:customStyle="1" w:styleId="tgc">
    <w:name w:val="_tgc"/>
    <w:rsid w:val="008F6C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6C4B"/>
    <w:rPr>
      <w:rFonts w:ascii="Arial" w:hAnsi="Arial" w:cs="Arial" w:hint="default"/>
      <w:sz w:val="28"/>
      <w:lang w:val="en-GB" w:eastAsia="en-US"/>
    </w:rPr>
  </w:style>
  <w:style w:type="table" w:customStyle="1" w:styleId="TableClassic23">
    <w:name w:val="Table Classic 23"/>
    <w:basedOn w:val="TableNormal"/>
    <w:semiHidden/>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6C4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6C4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6C4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6C4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6C4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6C4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6C4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6C4B"/>
    <w:rPr>
      <w:rFonts w:ascii="Times New Roman" w:eastAsia="MS Mincho" w:hAnsi="Times New Roman"/>
      <w:lang w:val="en-US" w:eastAsia="en-US"/>
    </w:rPr>
    <w:tblPr/>
  </w:style>
  <w:style w:type="table" w:customStyle="1" w:styleId="TableGrid67">
    <w:name w:val="Table Grid67"/>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6C4B"/>
    <w:rPr>
      <w:rFonts w:ascii="Times New Roman" w:eastAsia="MS Mincho" w:hAnsi="Times New Roman"/>
      <w:lang w:val="en-US" w:eastAsia="en-US"/>
    </w:rPr>
    <w:tblPr/>
  </w:style>
  <w:style w:type="table" w:customStyle="1" w:styleId="Tabellengitternetz123">
    <w:name w:val="Tabellengitternetz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6C4B"/>
    <w:rPr>
      <w:rFonts w:ascii="Times New Roman" w:eastAsia="MS Mincho" w:hAnsi="Times New Roman"/>
      <w:lang w:val="en-US" w:eastAsia="en-US"/>
    </w:rPr>
    <w:tblPr/>
  </w:style>
  <w:style w:type="table" w:customStyle="1" w:styleId="Tabellengitternetz11123">
    <w:name w:val="Tabellengitternetz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6C4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6C4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6C4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6C4B"/>
    <w:rPr>
      <w:rFonts w:ascii="Times New Roman" w:eastAsia="MS Mincho" w:hAnsi="Times New Roman"/>
      <w:lang w:val="en-US" w:eastAsia="en-US"/>
    </w:rPr>
    <w:tblPr/>
  </w:style>
  <w:style w:type="table" w:customStyle="1" w:styleId="TableGrid581">
    <w:name w:val="Table Grid58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6C4B"/>
    <w:rPr>
      <w:rFonts w:ascii="Times New Roman" w:eastAsia="MS Mincho" w:hAnsi="Times New Roman"/>
      <w:lang w:val="en-US" w:eastAsia="en-US"/>
    </w:rPr>
    <w:tblPr/>
  </w:style>
  <w:style w:type="table" w:customStyle="1" w:styleId="TableGrid5151">
    <w:name w:val="Table Grid5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6C4B"/>
    <w:rPr>
      <w:rFonts w:ascii="Times New Roman" w:eastAsia="MS Mincho" w:hAnsi="Times New Roman"/>
      <w:lang w:val="en-US" w:eastAsia="en-US"/>
    </w:rPr>
    <w:tblPr/>
  </w:style>
  <w:style w:type="table" w:customStyle="1" w:styleId="Tabellengitternetz111211">
    <w:name w:val="Tabellengitternetz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6C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6C4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6C4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6C4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6C4B"/>
    <w:rPr>
      <w:rFonts w:ascii="Times New Roman" w:eastAsia="MS Mincho" w:hAnsi="Times New Roman"/>
      <w:lang w:val="en-US" w:eastAsia="en-US"/>
    </w:rPr>
    <w:tblPr/>
  </w:style>
  <w:style w:type="table" w:customStyle="1" w:styleId="TableGrid591">
    <w:name w:val="Table Grid591"/>
    <w:basedOn w:val="TableNormal"/>
    <w:uiPriority w:val="39"/>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6C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6C4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6C4B"/>
    <w:rPr>
      <w:rFonts w:ascii="Times New Roman" w:eastAsia="MS Mincho" w:hAnsi="Times New Roman"/>
      <w:lang w:val="en-US" w:eastAsia="en-US"/>
    </w:rPr>
    <w:tblPr/>
  </w:style>
  <w:style w:type="table" w:customStyle="1" w:styleId="TableGrid5161">
    <w:name w:val="Table Grid5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C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6C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6C4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6C4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6C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F6C4B"/>
    <w:rPr>
      <w:rFonts w:ascii="Times New Roman" w:eastAsia="Batang" w:hAnsi="Times New Roman"/>
      <w:lang w:val="en-GB" w:eastAsia="en-US"/>
    </w:rPr>
  </w:style>
  <w:style w:type="numbering" w:customStyle="1" w:styleId="NoList2111111">
    <w:name w:val="No List2111111"/>
    <w:next w:val="NoList"/>
    <w:uiPriority w:val="99"/>
    <w:semiHidden/>
    <w:unhideWhenUsed/>
    <w:rsid w:val="001462BD"/>
  </w:style>
  <w:style w:type="numbering" w:customStyle="1" w:styleId="NoList3111111">
    <w:name w:val="No List3111111"/>
    <w:next w:val="NoList"/>
    <w:uiPriority w:val="99"/>
    <w:semiHidden/>
    <w:unhideWhenUsed/>
    <w:rsid w:val="001462BD"/>
  </w:style>
  <w:style w:type="numbering" w:customStyle="1" w:styleId="NoList4111111">
    <w:name w:val="No List4111111"/>
    <w:next w:val="NoList"/>
    <w:uiPriority w:val="99"/>
    <w:semiHidden/>
    <w:unhideWhenUsed/>
    <w:rsid w:val="001462BD"/>
  </w:style>
  <w:style w:type="numbering" w:customStyle="1" w:styleId="NoList11111111">
    <w:name w:val="No List11111111"/>
    <w:next w:val="NoList"/>
    <w:uiPriority w:val="99"/>
    <w:semiHidden/>
    <w:unhideWhenUsed/>
    <w:rsid w:val="001462BD"/>
  </w:style>
  <w:style w:type="numbering" w:customStyle="1" w:styleId="NoList1211111">
    <w:name w:val="No List1211111"/>
    <w:next w:val="NoList"/>
    <w:uiPriority w:val="99"/>
    <w:semiHidden/>
    <w:unhideWhenUsed/>
    <w:rsid w:val="001462BD"/>
  </w:style>
  <w:style w:type="numbering" w:customStyle="1" w:styleId="LFO1911111">
    <w:name w:val="LFO1911111"/>
    <w:basedOn w:val="NoList"/>
    <w:rsid w:val="001462BD"/>
  </w:style>
  <w:style w:type="table" w:styleId="GridTable4-Accent6">
    <w:name w:val="Grid Table 4 Accent 6"/>
    <w:basedOn w:val="TableNormal"/>
    <w:uiPriority w:val="49"/>
    <w:rsid w:val="001462B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462B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462B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462BD"/>
    <w:rPr>
      <w:color w:val="808080"/>
    </w:rPr>
  </w:style>
  <w:style w:type="paragraph" w:customStyle="1" w:styleId="DunkleListe-Akzent31">
    <w:name w:val="Dunkle Liste - Akzent 31"/>
    <w:hidden/>
    <w:uiPriority w:val="99"/>
    <w:semiHidden/>
    <w:rsid w:val="001462BD"/>
    <w:rPr>
      <w:rFonts w:ascii="Calibri" w:eastAsia="SimSun" w:hAnsi="Calibri"/>
      <w:sz w:val="22"/>
      <w:szCs w:val="22"/>
      <w:lang w:val="en-US" w:eastAsia="zh-CN"/>
    </w:rPr>
  </w:style>
  <w:style w:type="paragraph" w:customStyle="1" w:styleId="af">
    <w:name w:val="段"/>
    <w:uiPriority w:val="99"/>
    <w:rsid w:val="001462B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462BD"/>
    <w:rPr>
      <w:rFonts w:ascii="Arial" w:eastAsia="SimSun" w:hAnsi="Arial" w:cs="Arial"/>
      <w:sz w:val="22"/>
      <w:szCs w:val="22"/>
      <w:lang w:val="en-US" w:eastAsia="zh-CN"/>
    </w:rPr>
  </w:style>
  <w:style w:type="character" w:customStyle="1" w:styleId="c-phonebook-results-content">
    <w:name w:val="c-phonebook-results-content"/>
    <w:basedOn w:val="DefaultParagraphFont"/>
    <w:rsid w:val="001462BD"/>
  </w:style>
  <w:style w:type="character" w:styleId="HTMLAcronym">
    <w:name w:val="HTML Acronym"/>
    <w:basedOn w:val="DefaultParagraphFont"/>
    <w:uiPriority w:val="99"/>
    <w:unhideWhenUsed/>
    <w:rsid w:val="001462BD"/>
  </w:style>
  <w:style w:type="table" w:styleId="LightList">
    <w:name w:val="Light List"/>
    <w:basedOn w:val="TableNormal"/>
    <w:uiPriority w:val="61"/>
    <w:rsid w:val="001462B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462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462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462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462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462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462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462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462B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462B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462B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304EB-B97E-415A-BC65-8D9DB540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5550</TotalTime>
  <Pages>72</Pages>
  <Words>57948</Words>
  <Characters>330305</Characters>
  <Application>Microsoft Office Word</Application>
  <DocSecurity>0</DocSecurity>
  <Lines>2752</Lines>
  <Paragraphs>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406</cp:revision>
  <cp:lastPrinted>1900-01-01T08:00:00Z</cp:lastPrinted>
  <dcterms:created xsi:type="dcterms:W3CDTF">2021-04-14T10:36:00Z</dcterms:created>
  <dcterms:modified xsi:type="dcterms:W3CDTF">2023-05-15T16:56:00Z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